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27F5F" w14:textId="569B6E5D" w:rsidR="000A4EB2" w:rsidRDefault="000A4EB2" w:rsidP="000A4EB2">
      <w:pPr>
        <w:pStyle w:val="CRCoverPage"/>
        <w:tabs>
          <w:tab w:val="right" w:pos="9639"/>
        </w:tabs>
        <w:spacing w:after="0"/>
        <w:rPr>
          <w:b/>
          <w:i/>
          <w:noProof/>
          <w:sz w:val="28"/>
          <w:lang w:eastAsia="en-US"/>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fldSimple w:instr=" DOCPROPERTY  MtgTitle  \* MERGEFORMAT "/>
      <w:r>
        <w:rPr>
          <w:b/>
          <w:i/>
          <w:noProof/>
          <w:sz w:val="28"/>
        </w:rPr>
        <w:tab/>
      </w:r>
      <w:fldSimple w:instr=" DOCPROPERTY  Tdoc#  \* MERGEFORMAT ">
        <w:r>
          <w:rPr>
            <w:b/>
            <w:i/>
            <w:noProof/>
            <w:sz w:val="28"/>
          </w:rPr>
          <w:t>R4-2307971</w:t>
        </w:r>
      </w:fldSimple>
    </w:p>
    <w:p w14:paraId="1B0D3887" w14:textId="77777777" w:rsidR="000A4EB2" w:rsidRDefault="00191308" w:rsidP="000A4EB2">
      <w:pPr>
        <w:pStyle w:val="CRCoverPage"/>
        <w:outlineLvl w:val="0"/>
        <w:rPr>
          <w:b/>
          <w:noProof/>
          <w:sz w:val="24"/>
        </w:rPr>
      </w:pPr>
      <w:fldSimple w:instr=" DOCPROPERTY  Location  \* MERGEFORMAT ">
        <w:r w:rsidR="000A4EB2">
          <w:rPr>
            <w:b/>
            <w:noProof/>
            <w:sz w:val="24"/>
          </w:rPr>
          <w:t>Incheon</w:t>
        </w:r>
      </w:fldSimple>
      <w:r w:rsidR="000A4EB2">
        <w:rPr>
          <w:b/>
          <w:noProof/>
          <w:sz w:val="24"/>
        </w:rPr>
        <w:t xml:space="preserve">, </w:t>
      </w:r>
      <w:fldSimple w:instr=" DOCPROPERTY  Country  \* MERGEFORMAT ">
        <w:r w:rsidR="000A4EB2">
          <w:rPr>
            <w:b/>
            <w:noProof/>
            <w:sz w:val="24"/>
          </w:rPr>
          <w:t>KR</w:t>
        </w:r>
      </w:fldSimple>
      <w:r w:rsidR="000A4EB2">
        <w:rPr>
          <w:b/>
          <w:noProof/>
          <w:sz w:val="24"/>
        </w:rPr>
        <w:t xml:space="preserve">, </w:t>
      </w:r>
      <w:fldSimple w:instr=" DOCPROPERTY  StartDate  \* MERGEFORMAT ">
        <w:r w:rsidR="000A4EB2">
          <w:rPr>
            <w:b/>
            <w:noProof/>
            <w:sz w:val="24"/>
          </w:rPr>
          <w:t>M</w:t>
        </w:r>
        <w:r w:rsidR="000A4EB2">
          <w:rPr>
            <w:b/>
            <w:noProof/>
            <w:sz w:val="24"/>
            <w:lang w:eastAsia="zh-CN"/>
          </w:rPr>
          <w:t>ay</w:t>
        </w:r>
        <w:r w:rsidR="000A4EB2">
          <w:rPr>
            <w:b/>
            <w:noProof/>
            <w:sz w:val="24"/>
          </w:rPr>
          <w:t xml:space="preserve"> 22</w:t>
        </w:r>
        <w:r w:rsidR="000A4EB2">
          <w:rPr>
            <w:b/>
            <w:noProof/>
            <w:sz w:val="24"/>
            <w:vertAlign w:val="superscript"/>
          </w:rPr>
          <w:t>nd</w:t>
        </w:r>
      </w:fldSimple>
      <w:r w:rsidR="000A4EB2">
        <w:rPr>
          <w:b/>
          <w:noProof/>
          <w:sz w:val="24"/>
          <w:lang w:eastAsia="zh-CN"/>
        </w:rPr>
        <w:t xml:space="preserve"> </w:t>
      </w:r>
      <w:r w:rsidR="000A4EB2">
        <w:rPr>
          <w:b/>
          <w:noProof/>
          <w:sz w:val="24"/>
        </w:rPr>
        <w:t xml:space="preserve">- </w:t>
      </w:r>
      <w:fldSimple w:instr=" DOCPROPERTY  EndDate  \* MERGEFORMAT ">
        <w:r w:rsidR="000A4EB2">
          <w:rPr>
            <w:b/>
            <w:noProof/>
            <w:sz w:val="24"/>
          </w:rPr>
          <w:t>26</w:t>
        </w:r>
        <w:r w:rsidR="000A4EB2">
          <w:rPr>
            <w:b/>
            <w:noProof/>
            <w:sz w:val="24"/>
            <w:vertAlign w:val="superscript"/>
          </w:rPr>
          <w:t>th</w:t>
        </w:r>
        <w:r w:rsidR="000A4EB2">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7777777" w:rsidR="001D078C" w:rsidRPr="0029480C" w:rsidRDefault="001D078C" w:rsidP="00AF29B4">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28291A48" w:rsidR="001D078C" w:rsidRPr="00E90D06" w:rsidRDefault="00CD0BD2" w:rsidP="00955869">
            <w:pPr>
              <w:spacing w:after="0"/>
              <w:jc w:val="center"/>
              <w:rPr>
                <w:rFonts w:ascii="Arial" w:hAnsi="Arial"/>
                <w:b/>
                <w:bCs/>
                <w:noProof/>
                <w:color w:val="FF0000"/>
                <w:sz w:val="28"/>
                <w:szCs w:val="28"/>
                <w:lang w:eastAsia="zh-CN"/>
              </w:rPr>
            </w:pPr>
            <w:r w:rsidRPr="00CD0BD2">
              <w:rPr>
                <w:rFonts w:ascii="Arial" w:hAnsi="Arial" w:hint="eastAsia"/>
                <w:b/>
                <w:bCs/>
                <w:noProof/>
                <w:sz w:val="28"/>
                <w:szCs w:val="28"/>
                <w:lang w:eastAsia="zh-CN"/>
              </w:rPr>
              <w:t>1</w:t>
            </w:r>
            <w:r w:rsidR="000A4EB2">
              <w:rPr>
                <w:rFonts w:ascii="Arial" w:hAnsi="Arial"/>
                <w:b/>
                <w:bCs/>
                <w:noProof/>
                <w:sz w:val="28"/>
                <w:szCs w:val="28"/>
                <w:lang w:eastAsia="zh-CN"/>
              </w:rPr>
              <w:t>538</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FA3B143" w:rsidR="001D078C" w:rsidRPr="0029480C" w:rsidRDefault="001D078C" w:rsidP="00AF29B4">
            <w:pPr>
              <w:spacing w:after="0"/>
              <w:jc w:val="center"/>
              <w:rPr>
                <w:rFonts w:ascii="Arial" w:hAnsi="Arial"/>
                <w:b/>
                <w:noProof/>
              </w:rPr>
            </w:pP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4C4B5B1"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18.</w:t>
            </w:r>
            <w:r w:rsidR="000A4EB2">
              <w:rPr>
                <w:rFonts w:ascii="Arial" w:hAnsi="Arial"/>
                <w:b/>
                <w:noProof/>
                <w:sz w:val="28"/>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7DA6EE42" w:rsidR="001D078C" w:rsidRPr="0029480C" w:rsidRDefault="00D61B24" w:rsidP="00AF29B4">
            <w:pPr>
              <w:spacing w:after="0"/>
              <w:ind w:left="100"/>
              <w:rPr>
                <w:rFonts w:ascii="Arial" w:hAnsi="Arial"/>
                <w:noProof/>
              </w:rPr>
            </w:pPr>
            <w:r w:rsidRPr="00D61B24">
              <w:rPr>
                <w:rFonts w:ascii="Arial" w:hAnsi="Arial"/>
              </w:rPr>
              <w:t>Big CR to 38.101-1 on Rel-18 NR HPUE for single FR1 NR TDD band in UL of inter-band CA/DC combinations with/without SUL with y bands downlink and x bands uplink</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2B53B2C0" w:rsidR="001D078C" w:rsidRPr="0029480C" w:rsidRDefault="00955869" w:rsidP="00955869">
            <w:pPr>
              <w:spacing w:after="0"/>
              <w:ind w:left="100"/>
              <w:rPr>
                <w:rFonts w:ascii="Arial" w:hAnsi="Arial"/>
                <w:noProof/>
              </w:rPr>
            </w:pPr>
            <w:r w:rsidRPr="00955869">
              <w:rPr>
                <w:rFonts w:ascii="Arial" w:hAnsi="Arial"/>
                <w:noProof/>
              </w:rPr>
              <w:t>China Telecom</w:t>
            </w:r>
            <w:r w:rsidR="005F59D8">
              <w:rPr>
                <w:rFonts w:ascii="Arial" w:hAnsi="Arial" w:hint="eastAsia"/>
                <w:noProof/>
                <w:lang w:eastAsia="zh-CN"/>
              </w:rPr>
              <w:t>,</w:t>
            </w:r>
            <w:r w:rsidR="005F59D8">
              <w:rPr>
                <w:rFonts w:ascii="Arial" w:hAnsi="Arial"/>
                <w:noProof/>
                <w:lang w:eastAsia="zh-CN"/>
              </w:rPr>
              <w:t xml:space="preserve"> </w:t>
            </w:r>
            <w:r w:rsidR="005F59D8" w:rsidRPr="005F59D8">
              <w:rPr>
                <w:rFonts w:ascii="Arial" w:hAnsi="Arial"/>
                <w:noProof/>
                <w:lang w:eastAsia="zh-CN"/>
              </w:rPr>
              <w:t>Huawei, HiSilicon</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77777777" w:rsidR="001D078C" w:rsidRPr="0029480C" w:rsidRDefault="001D078C" w:rsidP="00AF29B4">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095F3F44"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5F59D8">
              <w:rPr>
                <w:rFonts w:ascii="Arial" w:hAnsi="Arial"/>
                <w:noProof/>
              </w:rPr>
              <w:t>3</w:t>
            </w:r>
            <w:r>
              <w:rPr>
                <w:rFonts w:ascii="Arial" w:hAnsi="Arial"/>
                <w:noProof/>
              </w:rPr>
              <w:t>-</w:t>
            </w:r>
            <w:r w:rsidR="005F59D8">
              <w:rPr>
                <w:rFonts w:ascii="Arial" w:hAnsi="Arial"/>
                <w:noProof/>
              </w:rPr>
              <w:t>0</w:t>
            </w:r>
            <w:r w:rsidR="000A4EB2">
              <w:rPr>
                <w:rFonts w:ascii="Arial" w:hAnsi="Arial"/>
                <w:noProof/>
              </w:rPr>
              <w:t>5</w:t>
            </w:r>
            <w:r w:rsidR="005F59D8">
              <w:rPr>
                <w:rFonts w:ascii="Arial" w:hAnsi="Arial"/>
                <w:noProof/>
              </w:rPr>
              <w:t>-</w:t>
            </w:r>
            <w:r w:rsidR="000A4EB2">
              <w:rPr>
                <w:rFonts w:ascii="Arial" w:hAnsi="Arial"/>
                <w:noProof/>
              </w:rPr>
              <w:t>15</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77777777" w:rsidR="001D078C" w:rsidRPr="0029480C" w:rsidRDefault="001D078C" w:rsidP="00AF29B4">
            <w:pPr>
              <w:spacing w:after="0"/>
              <w:ind w:left="100" w:right="-609"/>
              <w:rPr>
                <w:rFonts w:ascii="Arial" w:hAnsi="Arial"/>
                <w:b/>
                <w:noProof/>
              </w:rPr>
            </w:pPr>
            <w:r>
              <w:rPr>
                <w:rFonts w:ascii="Arial" w:hAnsi="Arial"/>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61D24C0C" w:rsidR="001D078C" w:rsidRPr="0029480C" w:rsidRDefault="00955869" w:rsidP="00AF29B4">
            <w:pPr>
              <w:spacing w:after="0"/>
              <w:ind w:left="100"/>
              <w:rPr>
                <w:rFonts w:ascii="Arial" w:hAnsi="Arial"/>
                <w:noProof/>
              </w:rPr>
            </w:pPr>
            <w:r w:rsidRPr="00955869">
              <w:rPr>
                <w:rFonts w:ascii="Arial" w:hAnsi="Arial"/>
                <w:noProof/>
              </w:rPr>
              <w:t>Introduce band combination specific requirements for PC2 and PC1.5 inter band CA with y(y=2,3,4) bands downlink and x bands uplink (x =1,2)</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A37EA7" w14:textId="78784BB3" w:rsidR="001D078C" w:rsidRDefault="003A206F" w:rsidP="003C5E73">
            <w:pPr>
              <w:spacing w:after="0"/>
              <w:ind w:left="100"/>
              <w:rPr>
                <w:rFonts w:ascii="Arial" w:hAnsi="Arial"/>
                <w:noProof/>
              </w:rPr>
            </w:pPr>
            <w:r w:rsidRPr="003A206F">
              <w:rPr>
                <w:rFonts w:ascii="Arial" w:hAnsi="Arial"/>
                <w:noProof/>
              </w:rPr>
              <w:t xml:space="preserve">HPUE NR CA combinations </w:t>
            </w:r>
            <w:r>
              <w:rPr>
                <w:rFonts w:ascii="Arial" w:hAnsi="Arial"/>
                <w:noProof/>
              </w:rPr>
              <w:t xml:space="preserve">are </w:t>
            </w:r>
            <w:r>
              <w:rPr>
                <w:rFonts w:ascii="Arial" w:hAnsi="Arial" w:hint="eastAsia"/>
                <w:noProof/>
              </w:rPr>
              <w:t>i</w:t>
            </w:r>
            <w:r w:rsidRPr="00955869">
              <w:rPr>
                <w:rFonts w:ascii="Arial" w:hAnsi="Arial"/>
                <w:noProof/>
              </w:rPr>
              <w:t>ntroduce</w:t>
            </w:r>
            <w:r>
              <w:rPr>
                <w:rFonts w:ascii="Arial" w:hAnsi="Arial"/>
                <w:noProof/>
              </w:rPr>
              <w:t>d for t</w:t>
            </w:r>
            <w:r w:rsidR="00CC1CDB">
              <w:rPr>
                <w:rFonts w:ascii="Arial" w:hAnsi="Arial"/>
                <w:noProof/>
              </w:rPr>
              <w:t>he following combinations:</w:t>
            </w:r>
          </w:p>
          <w:tbl>
            <w:tblPr>
              <w:tblW w:w="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18"/>
              <w:gridCol w:w="3116"/>
            </w:tblGrid>
            <w:tr w:rsidR="00362404" w:rsidRPr="009B315C" w14:paraId="65A4C90D" w14:textId="77777777" w:rsidTr="001A4E19">
              <w:trPr>
                <w:trHeight w:val="568"/>
              </w:trPr>
              <w:tc>
                <w:tcPr>
                  <w:tcW w:w="1670" w:type="dxa"/>
                  <w:shd w:val="clear" w:color="000000" w:fill="BFBFBF"/>
                  <w:vAlign w:val="center"/>
                </w:tcPr>
                <w:p w14:paraId="757AA8D5" w14:textId="6631A541" w:rsidR="00362404" w:rsidRPr="009B315C" w:rsidRDefault="00362404" w:rsidP="00FD30EB">
                  <w:pPr>
                    <w:spacing w:after="0"/>
                    <w:rPr>
                      <w:rFonts w:ascii="Arial" w:hAnsi="Arial" w:cs="Arial"/>
                      <w:b/>
                      <w:bCs/>
                      <w:color w:val="000000"/>
                      <w:sz w:val="18"/>
                      <w:szCs w:val="18"/>
                    </w:rPr>
                  </w:pPr>
                  <w:r w:rsidRPr="009B315C">
                    <w:rPr>
                      <w:rFonts w:ascii="Arial" w:hAnsi="Arial" w:cs="Arial"/>
                      <w:b/>
                      <w:bCs/>
                      <w:color w:val="000000"/>
                      <w:sz w:val="18"/>
                      <w:szCs w:val="18"/>
                      <w:lang w:val="en-US"/>
                    </w:rPr>
                    <w:t>RAN4 M</w:t>
                  </w:r>
                  <w:r w:rsidRPr="009B315C">
                    <w:rPr>
                      <w:rFonts w:ascii="Arial" w:hAnsi="Arial" w:cs="Arial"/>
                      <w:b/>
                      <w:bCs/>
                      <w:color w:val="000000"/>
                      <w:sz w:val="18"/>
                      <w:szCs w:val="18"/>
                      <w:lang w:val="en-US" w:eastAsia="zh-CN"/>
                    </w:rPr>
                    <w:t>eeting</w:t>
                  </w:r>
                </w:p>
              </w:tc>
              <w:tc>
                <w:tcPr>
                  <w:tcW w:w="1218" w:type="dxa"/>
                  <w:shd w:val="clear" w:color="000000" w:fill="BFBFBF"/>
                  <w:vAlign w:val="center"/>
                </w:tcPr>
                <w:p w14:paraId="3E1AAF6E" w14:textId="199D9DBC" w:rsidR="00362404" w:rsidRPr="009B315C" w:rsidRDefault="00362404" w:rsidP="00FD30EB">
                  <w:pPr>
                    <w:spacing w:after="0"/>
                    <w:rPr>
                      <w:rFonts w:ascii="Arial" w:hAnsi="Arial" w:cs="Arial"/>
                      <w:b/>
                      <w:bCs/>
                      <w:color w:val="000000"/>
                      <w:sz w:val="18"/>
                      <w:szCs w:val="18"/>
                      <w:lang w:val="en-US"/>
                    </w:rPr>
                  </w:pPr>
                  <w:r w:rsidRPr="009B315C">
                    <w:rPr>
                      <w:rFonts w:ascii="Arial" w:hAnsi="Arial" w:cs="Arial"/>
                      <w:b/>
                      <w:bCs/>
                      <w:color w:val="000000"/>
                      <w:sz w:val="18"/>
                      <w:szCs w:val="18"/>
                      <w:lang w:val="en-US"/>
                    </w:rPr>
                    <w:t>T-D</w:t>
                  </w:r>
                  <w:r w:rsidRPr="009B315C">
                    <w:rPr>
                      <w:rFonts w:ascii="Arial" w:hAnsi="Arial" w:cs="Arial"/>
                      <w:b/>
                      <w:bCs/>
                      <w:color w:val="000000"/>
                      <w:sz w:val="18"/>
                      <w:szCs w:val="18"/>
                      <w:lang w:val="en-US" w:eastAsia="zh-CN"/>
                    </w:rPr>
                    <w:t>oc</w:t>
                  </w:r>
                </w:p>
              </w:tc>
              <w:tc>
                <w:tcPr>
                  <w:tcW w:w="3116" w:type="dxa"/>
                  <w:shd w:val="clear" w:color="000000" w:fill="BFBFBF"/>
                  <w:vAlign w:val="center"/>
                </w:tcPr>
                <w:p w14:paraId="0A21F843" w14:textId="74A38E23" w:rsidR="00362404" w:rsidRPr="009B315C" w:rsidRDefault="00362404" w:rsidP="00FD30EB">
                  <w:pPr>
                    <w:spacing w:after="0"/>
                    <w:rPr>
                      <w:rFonts w:ascii="Arial" w:hAnsi="Arial" w:cs="Arial"/>
                      <w:b/>
                      <w:bCs/>
                      <w:color w:val="000000"/>
                      <w:sz w:val="18"/>
                      <w:szCs w:val="18"/>
                      <w:lang w:val="en-US"/>
                    </w:rPr>
                  </w:pPr>
                  <w:r w:rsidRPr="009B315C">
                    <w:rPr>
                      <w:rFonts w:ascii="Arial" w:hAnsi="Arial" w:cs="Arial"/>
                      <w:b/>
                      <w:bCs/>
                      <w:color w:val="000000"/>
                      <w:sz w:val="18"/>
                      <w:szCs w:val="18"/>
                      <w:lang w:val="en-US"/>
                    </w:rPr>
                    <w:t>DL Band combination configuration</w:t>
                  </w:r>
                </w:p>
              </w:tc>
            </w:tr>
            <w:tr w:rsidR="00352E33" w:rsidRPr="009B315C" w14:paraId="10CBB6B0" w14:textId="77777777" w:rsidTr="001A4E19">
              <w:trPr>
                <w:trHeight w:val="300"/>
              </w:trPr>
              <w:tc>
                <w:tcPr>
                  <w:tcW w:w="1670" w:type="dxa"/>
                  <w:vMerge w:val="restart"/>
                </w:tcPr>
                <w:p w14:paraId="7F8E8721" w14:textId="77A953CE" w:rsidR="00352E33" w:rsidRPr="009B315C" w:rsidRDefault="00352E33"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RAN4#106-bis-e</w:t>
                  </w:r>
                </w:p>
              </w:tc>
              <w:tc>
                <w:tcPr>
                  <w:tcW w:w="1218" w:type="dxa"/>
                </w:tcPr>
                <w:p w14:paraId="19E2F972" w14:textId="722C354F" w:rsidR="00352E33" w:rsidRPr="009B315C" w:rsidRDefault="00352E33"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R4-2305018</w:t>
                  </w:r>
                </w:p>
              </w:tc>
              <w:tc>
                <w:tcPr>
                  <w:tcW w:w="3116" w:type="dxa"/>
                  <w:shd w:val="clear" w:color="auto" w:fill="auto"/>
                  <w:noWrap/>
                  <w:vAlign w:val="center"/>
                </w:tcPr>
                <w:p w14:paraId="0BF36633" w14:textId="77777777" w:rsidR="00352E33" w:rsidRPr="009B315C" w:rsidRDefault="005B7BD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CA_n3A-n28A-n77A</w:t>
                  </w:r>
                </w:p>
                <w:p w14:paraId="33885904" w14:textId="07283889" w:rsidR="005B7BD3" w:rsidRPr="009B315C" w:rsidRDefault="0061129F"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CA_n3A-n28A-n77(2A)</w:t>
                  </w:r>
                </w:p>
              </w:tc>
            </w:tr>
            <w:tr w:rsidR="00352E33" w:rsidRPr="009B315C" w14:paraId="1D4281F0" w14:textId="77777777" w:rsidTr="001A4E19">
              <w:trPr>
                <w:trHeight w:val="300"/>
              </w:trPr>
              <w:tc>
                <w:tcPr>
                  <w:tcW w:w="1670" w:type="dxa"/>
                  <w:vMerge/>
                </w:tcPr>
                <w:p w14:paraId="0F13F45D" w14:textId="77777777" w:rsidR="00352E33" w:rsidRPr="009B315C" w:rsidRDefault="00352E33" w:rsidP="00FD30EB">
                  <w:pPr>
                    <w:spacing w:after="0"/>
                    <w:rPr>
                      <w:rFonts w:ascii="Arial" w:hAnsi="Arial" w:cs="Arial"/>
                      <w:color w:val="000000"/>
                      <w:sz w:val="18"/>
                      <w:szCs w:val="18"/>
                      <w:lang w:val="en-US" w:eastAsia="zh-CN"/>
                    </w:rPr>
                  </w:pPr>
                </w:p>
              </w:tc>
              <w:tc>
                <w:tcPr>
                  <w:tcW w:w="1218" w:type="dxa"/>
                </w:tcPr>
                <w:p w14:paraId="0B924C6F" w14:textId="744CC0D4" w:rsidR="00352E33" w:rsidRPr="009B315C" w:rsidRDefault="00352E33"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R4-2305019</w:t>
                  </w:r>
                </w:p>
              </w:tc>
              <w:tc>
                <w:tcPr>
                  <w:tcW w:w="3116" w:type="dxa"/>
                  <w:shd w:val="clear" w:color="auto" w:fill="auto"/>
                  <w:noWrap/>
                  <w:vAlign w:val="center"/>
                </w:tcPr>
                <w:p w14:paraId="3E7570ED" w14:textId="77777777" w:rsidR="00352E33" w:rsidRPr="009B315C" w:rsidRDefault="0009662C"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CA_n28A-n41A-n77A</w:t>
                  </w:r>
                </w:p>
                <w:p w14:paraId="068AFE18" w14:textId="385BF4DE" w:rsidR="0009662C" w:rsidRPr="009B315C" w:rsidRDefault="00B820A6"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CA_n28A-n41A-n77(2A)</w:t>
                  </w:r>
                </w:p>
              </w:tc>
            </w:tr>
            <w:tr w:rsidR="00352E33" w:rsidRPr="009B315C" w14:paraId="22C6D8FA" w14:textId="77777777" w:rsidTr="001A4E19">
              <w:trPr>
                <w:trHeight w:val="300"/>
              </w:trPr>
              <w:tc>
                <w:tcPr>
                  <w:tcW w:w="1670" w:type="dxa"/>
                  <w:vMerge/>
                </w:tcPr>
                <w:p w14:paraId="3D693872" w14:textId="77777777" w:rsidR="00352E33" w:rsidRPr="009B315C" w:rsidRDefault="00352E33" w:rsidP="00FD30EB">
                  <w:pPr>
                    <w:spacing w:after="0"/>
                    <w:rPr>
                      <w:rFonts w:ascii="Arial" w:hAnsi="Arial" w:cs="Arial"/>
                      <w:color w:val="000000"/>
                      <w:sz w:val="18"/>
                      <w:szCs w:val="18"/>
                      <w:lang w:val="en-US" w:eastAsia="zh-CN"/>
                    </w:rPr>
                  </w:pPr>
                </w:p>
              </w:tc>
              <w:tc>
                <w:tcPr>
                  <w:tcW w:w="1218" w:type="dxa"/>
                </w:tcPr>
                <w:p w14:paraId="08A74EC0" w14:textId="00298AF2" w:rsidR="00352E33" w:rsidRPr="009B315C" w:rsidRDefault="00352E33"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R4-2305020</w:t>
                  </w:r>
                </w:p>
              </w:tc>
              <w:tc>
                <w:tcPr>
                  <w:tcW w:w="3116" w:type="dxa"/>
                  <w:shd w:val="clear" w:color="auto" w:fill="auto"/>
                  <w:noWrap/>
                  <w:vAlign w:val="center"/>
                </w:tcPr>
                <w:p w14:paraId="4575F1B1" w14:textId="77777777" w:rsidR="00352E33" w:rsidRPr="009B315C" w:rsidRDefault="005D6C37"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CA_n28A-n77A</w:t>
                  </w:r>
                </w:p>
                <w:p w14:paraId="1584CD5B" w14:textId="16683739" w:rsidR="005D6C37" w:rsidRPr="009B315C" w:rsidRDefault="00A330B8"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CA_n28A-n77(2A)</w:t>
                  </w:r>
                </w:p>
              </w:tc>
            </w:tr>
            <w:tr w:rsidR="00352E33" w:rsidRPr="009B315C" w14:paraId="23C800D9" w14:textId="77777777" w:rsidTr="001A4E19">
              <w:trPr>
                <w:trHeight w:val="300"/>
              </w:trPr>
              <w:tc>
                <w:tcPr>
                  <w:tcW w:w="1670" w:type="dxa"/>
                  <w:vMerge/>
                </w:tcPr>
                <w:p w14:paraId="52EDDD0A" w14:textId="77777777" w:rsidR="00352E33" w:rsidRPr="009B315C" w:rsidRDefault="00352E33" w:rsidP="00FD30EB">
                  <w:pPr>
                    <w:spacing w:after="0"/>
                    <w:rPr>
                      <w:rFonts w:ascii="Arial" w:hAnsi="Arial" w:cs="Arial"/>
                      <w:color w:val="000000"/>
                      <w:sz w:val="18"/>
                      <w:szCs w:val="18"/>
                      <w:lang w:val="en-US" w:eastAsia="zh-CN"/>
                    </w:rPr>
                  </w:pPr>
                </w:p>
              </w:tc>
              <w:tc>
                <w:tcPr>
                  <w:tcW w:w="1218" w:type="dxa"/>
                </w:tcPr>
                <w:p w14:paraId="0A45A120" w14:textId="7F31E3FA" w:rsidR="00352E33" w:rsidRPr="009B315C" w:rsidRDefault="00352E33"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R4-2305038</w:t>
                  </w:r>
                </w:p>
              </w:tc>
              <w:tc>
                <w:tcPr>
                  <w:tcW w:w="3116" w:type="dxa"/>
                  <w:shd w:val="clear" w:color="auto" w:fill="auto"/>
                  <w:noWrap/>
                  <w:vAlign w:val="center"/>
                </w:tcPr>
                <w:p w14:paraId="46281DDF" w14:textId="77777777" w:rsidR="00352E33" w:rsidRPr="009B315C" w:rsidRDefault="003C21BF"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CA_n3A-n77(2A)</w:t>
                  </w:r>
                </w:p>
                <w:p w14:paraId="0D7AB10D" w14:textId="77777777" w:rsidR="00BB0B86" w:rsidRPr="009B315C" w:rsidRDefault="00BB0B86"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CA_n3A-n28A-n41A</w:t>
                  </w:r>
                </w:p>
                <w:p w14:paraId="3226AFCE" w14:textId="77777777" w:rsidR="00BB0B86" w:rsidRPr="009B315C" w:rsidRDefault="00D55D87"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CA_n3A-n41A-n77A</w:t>
                  </w:r>
                </w:p>
                <w:p w14:paraId="2C430FF5" w14:textId="6B8FD111" w:rsidR="004F4E54" w:rsidRPr="009B315C" w:rsidRDefault="004F4E54"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CA_n3A-n41A-n77(2A)</w:t>
                  </w:r>
                </w:p>
              </w:tc>
            </w:tr>
            <w:tr w:rsidR="00352E33" w:rsidRPr="009B315C" w14:paraId="2431AB51" w14:textId="77777777" w:rsidTr="001A4E19">
              <w:trPr>
                <w:trHeight w:val="300"/>
              </w:trPr>
              <w:tc>
                <w:tcPr>
                  <w:tcW w:w="1670" w:type="dxa"/>
                  <w:vMerge/>
                </w:tcPr>
                <w:p w14:paraId="1D32BBFF" w14:textId="77777777" w:rsidR="00352E33" w:rsidRPr="009B315C" w:rsidRDefault="00352E33" w:rsidP="00FD30EB">
                  <w:pPr>
                    <w:spacing w:after="0"/>
                    <w:rPr>
                      <w:rFonts w:ascii="Arial" w:hAnsi="Arial" w:cs="Arial"/>
                      <w:color w:val="000000"/>
                      <w:sz w:val="18"/>
                      <w:szCs w:val="18"/>
                      <w:lang w:val="en-US" w:eastAsia="zh-CN"/>
                    </w:rPr>
                  </w:pPr>
                </w:p>
              </w:tc>
              <w:tc>
                <w:tcPr>
                  <w:tcW w:w="1218" w:type="dxa"/>
                </w:tcPr>
                <w:p w14:paraId="3E62D956" w14:textId="60BD9A67" w:rsidR="00352E33" w:rsidRPr="009B315C" w:rsidRDefault="00352E33"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R4-2305150</w:t>
                  </w:r>
                </w:p>
              </w:tc>
              <w:tc>
                <w:tcPr>
                  <w:tcW w:w="3116" w:type="dxa"/>
                  <w:shd w:val="clear" w:color="auto" w:fill="auto"/>
                  <w:noWrap/>
                  <w:vAlign w:val="center"/>
                </w:tcPr>
                <w:p w14:paraId="71389ED1" w14:textId="4F92A7FB" w:rsidR="00352E33" w:rsidRPr="009B315C" w:rsidRDefault="009B0494"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CA_n3A-n77A</w:t>
                  </w:r>
                </w:p>
              </w:tc>
            </w:tr>
            <w:tr w:rsidR="00352E33" w:rsidRPr="009B315C" w14:paraId="0E46A99E" w14:textId="77777777" w:rsidTr="001A4E19">
              <w:trPr>
                <w:trHeight w:val="300"/>
              </w:trPr>
              <w:tc>
                <w:tcPr>
                  <w:tcW w:w="1670" w:type="dxa"/>
                  <w:vMerge/>
                </w:tcPr>
                <w:p w14:paraId="681C1ED7" w14:textId="6C4E1B86" w:rsidR="00352E33" w:rsidRPr="009B315C" w:rsidRDefault="00352E33" w:rsidP="00FD30EB">
                  <w:pPr>
                    <w:spacing w:after="0"/>
                    <w:rPr>
                      <w:rFonts w:ascii="Arial" w:hAnsi="Arial" w:cs="Arial"/>
                      <w:color w:val="000000"/>
                      <w:sz w:val="18"/>
                      <w:szCs w:val="18"/>
                      <w:lang w:val="en-US"/>
                    </w:rPr>
                  </w:pPr>
                </w:p>
              </w:tc>
              <w:tc>
                <w:tcPr>
                  <w:tcW w:w="1218" w:type="dxa"/>
                </w:tcPr>
                <w:p w14:paraId="19D8122C" w14:textId="76C18116" w:rsidR="00352E33" w:rsidRPr="009B315C" w:rsidRDefault="00352E33"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R4-2306542</w:t>
                  </w:r>
                </w:p>
              </w:tc>
              <w:tc>
                <w:tcPr>
                  <w:tcW w:w="3116" w:type="dxa"/>
                  <w:shd w:val="clear" w:color="auto" w:fill="auto"/>
                  <w:noWrap/>
                  <w:vAlign w:val="center"/>
                </w:tcPr>
                <w:p w14:paraId="689D75C7"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CA_n25(2A)-n41(A-C)</w:t>
                  </w:r>
                </w:p>
                <w:p w14:paraId="242E8CAE"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CA_n25(2A)-n41(3A)</w:t>
                  </w:r>
                </w:p>
                <w:p w14:paraId="7140E61E"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CA_n41(A-C)-n66(2A)</w:t>
                  </w:r>
                </w:p>
                <w:p w14:paraId="279B487E"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CA_n41(3A)-n66(2A)</w:t>
                  </w:r>
                </w:p>
                <w:p w14:paraId="20F1100F"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CA_n41(A-C)-n71B</w:t>
                  </w:r>
                </w:p>
                <w:p w14:paraId="3E93AC29"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CA_n41(A-C)-n71(2A)</w:t>
                  </w:r>
                </w:p>
                <w:p w14:paraId="1A769CEA"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CA_n41(3A)-n71B</w:t>
                  </w:r>
                </w:p>
                <w:p w14:paraId="46685CD5"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CA_n41(3A)-n71(2A)</w:t>
                  </w:r>
                </w:p>
                <w:p w14:paraId="23006595"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CA_n25A-n41A-n66(2A)</w:t>
                  </w:r>
                </w:p>
                <w:p w14:paraId="55F64DFB"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CA_n25A-n41(A-C)-n66A</w:t>
                  </w:r>
                </w:p>
                <w:p w14:paraId="5F924284"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CA_n25A-n41(3A)-n66A</w:t>
                  </w:r>
                </w:p>
                <w:p w14:paraId="56F6577F"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CA_n25(2A)-n41A-n66A</w:t>
                  </w:r>
                </w:p>
                <w:p w14:paraId="4ED8B6F1"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CA_n25A-n41A-n71B</w:t>
                  </w:r>
                </w:p>
                <w:p w14:paraId="20BF2A67"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lastRenderedPageBreak/>
                    <w:t>CA_n25A-n41A-n71(2A)</w:t>
                  </w:r>
                  <w:r w:rsidRPr="009B315C">
                    <w:rPr>
                      <w:rFonts w:ascii="Arial" w:hAnsi="Arial" w:cs="Arial"/>
                      <w:color w:val="000000"/>
                      <w:sz w:val="18"/>
                      <w:szCs w:val="18"/>
                      <w:lang w:val="en-US"/>
                    </w:rPr>
                    <w:tab/>
                  </w:r>
                </w:p>
                <w:p w14:paraId="7C19FCA3"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CA_n25A-n41(A-C)-n71A</w:t>
                  </w:r>
                </w:p>
                <w:p w14:paraId="7FEB06BB"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CA_n25A-n41(3A)-n71A</w:t>
                  </w:r>
                </w:p>
                <w:p w14:paraId="0BAFCF1D"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CA_n25(2A)-n41A-n71A</w:t>
                  </w:r>
                </w:p>
                <w:p w14:paraId="4874F4AD"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CA_n25(2A)-n41A-n77(2A)</w:t>
                  </w:r>
                </w:p>
                <w:p w14:paraId="63101879"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CA_n25(2A)-n41C-n77A</w:t>
                  </w:r>
                </w:p>
                <w:p w14:paraId="153F0F1B"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CA_n25(2A)-n41(2A)-n77A</w:t>
                  </w:r>
                </w:p>
                <w:p w14:paraId="1A8B7C2C" w14:textId="1DA61985"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CA_n25A-n71B-n77A</w:t>
                  </w:r>
                </w:p>
                <w:p w14:paraId="4BB31204"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CA_n25A-n71(2A)-n77A</w:t>
                  </w:r>
                </w:p>
                <w:p w14:paraId="6083649B"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CA_n25(2A)-n71A-n77A</w:t>
                  </w:r>
                </w:p>
                <w:p w14:paraId="7BFF665D"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CA_n41A-n66A-n71B</w:t>
                  </w:r>
                </w:p>
                <w:p w14:paraId="0C4F0175"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CA_n41A-n66A-n71(2A)</w:t>
                  </w:r>
                </w:p>
                <w:p w14:paraId="03BA17C1"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CA_n41A-n66(2A)-n71A</w:t>
                  </w:r>
                </w:p>
                <w:p w14:paraId="0778E4D0"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CA_n41(A-C)-n66A-n71A</w:t>
                  </w:r>
                </w:p>
                <w:p w14:paraId="59CB4BD1"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CA_n41(3A)-n66A-n71A</w:t>
                  </w:r>
                </w:p>
                <w:p w14:paraId="392B16D5"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CA_n41A-n66(2A)-n77(2A)</w:t>
                  </w:r>
                </w:p>
                <w:p w14:paraId="63F3F1AA"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CA_n41C-n66(2A)-n77A</w:t>
                  </w:r>
                </w:p>
                <w:p w14:paraId="204A6D2F"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CA_n41(2A)-n66(2A)-n77A</w:t>
                  </w:r>
                </w:p>
                <w:p w14:paraId="0809ED21"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CA_n41A-n71B-n77(2A)</w:t>
                  </w:r>
                </w:p>
                <w:p w14:paraId="797F537A"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CA_n41A-n71(2A)-n77(2A)</w:t>
                  </w:r>
                </w:p>
                <w:p w14:paraId="7F91D5CD"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CA_n41C-n71B-n77A</w:t>
                  </w:r>
                </w:p>
                <w:p w14:paraId="4F428982"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CA_n41C-n71(2A)-n77A</w:t>
                  </w:r>
                </w:p>
                <w:p w14:paraId="6572C7C4"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CA_n41(2A)-n71B-n77A</w:t>
                  </w:r>
                </w:p>
                <w:p w14:paraId="26C80FC1"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CA_n41(2A)-n71(2A)-n77A</w:t>
                  </w:r>
                </w:p>
                <w:p w14:paraId="2D7F574C"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CA_n66A-n71(2A)-n77A</w:t>
                  </w:r>
                </w:p>
                <w:p w14:paraId="1ABD946D"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CA_n66(2A)-n71A-n77A</w:t>
                  </w:r>
                </w:p>
                <w:p w14:paraId="034DE931"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CA_n25A-n41A-n66A-n71A</w:t>
                  </w:r>
                </w:p>
                <w:p w14:paraId="56C5C8CC"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CA_n25A-n41A-n66A-n77(2A)</w:t>
                  </w:r>
                </w:p>
                <w:p w14:paraId="6CB04405"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CA_n25A-n41C-n66A-n77A</w:t>
                  </w:r>
                </w:p>
                <w:p w14:paraId="7BBC4B5D"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CA_n25A-n41(2A)-n66A-n77A</w:t>
                  </w:r>
                </w:p>
                <w:p w14:paraId="07C29573"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CA_n25A-n41A-n71A-n77(2A)</w:t>
                  </w:r>
                </w:p>
                <w:p w14:paraId="72CF828F"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CA_n25A-n41C-n71A-n77A</w:t>
                  </w:r>
                </w:p>
                <w:p w14:paraId="1F9FFC9C"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CA_n25A-n41(2A)-n71A-n77A</w:t>
                  </w:r>
                </w:p>
                <w:p w14:paraId="675B451B"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CA_n25A-n66A-n71A-n77A</w:t>
                  </w:r>
                </w:p>
                <w:p w14:paraId="5F9F1806"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CA_n41A-n66A-n71A-n77(2A)</w:t>
                  </w:r>
                </w:p>
                <w:p w14:paraId="4CA4E3F1" w14:textId="77777777"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CA_n41C-n66A-n71A-n77A</w:t>
                  </w:r>
                </w:p>
                <w:p w14:paraId="113DE353" w14:textId="05C9BEB6" w:rsidR="00352E33" w:rsidRPr="009B315C" w:rsidRDefault="00352E33" w:rsidP="00D47FB8">
                  <w:pPr>
                    <w:spacing w:after="0"/>
                    <w:rPr>
                      <w:rFonts w:ascii="Arial" w:hAnsi="Arial" w:cs="Arial"/>
                      <w:color w:val="000000"/>
                      <w:sz w:val="18"/>
                      <w:szCs w:val="18"/>
                      <w:lang w:val="en-US"/>
                    </w:rPr>
                  </w:pPr>
                  <w:r w:rsidRPr="009B315C">
                    <w:rPr>
                      <w:rFonts w:ascii="Arial" w:hAnsi="Arial" w:cs="Arial"/>
                      <w:color w:val="000000"/>
                      <w:sz w:val="18"/>
                      <w:szCs w:val="18"/>
                      <w:lang w:val="en-US"/>
                    </w:rPr>
                    <w:t>CA_n41(2A)-n66A-n71A-n77A</w:t>
                  </w:r>
                </w:p>
              </w:tc>
            </w:tr>
            <w:tr w:rsidR="000F664E" w:rsidRPr="009B315C" w14:paraId="0BB9E683" w14:textId="77777777" w:rsidTr="001A4E19">
              <w:trPr>
                <w:trHeight w:val="300"/>
              </w:trPr>
              <w:tc>
                <w:tcPr>
                  <w:tcW w:w="1670" w:type="dxa"/>
                  <w:vMerge w:val="restart"/>
                </w:tcPr>
                <w:p w14:paraId="5700937F" w14:textId="2115A010" w:rsidR="000F664E" w:rsidRPr="009B315C" w:rsidRDefault="000F664E"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lastRenderedPageBreak/>
                    <w:t>RAN4#107</w:t>
                  </w:r>
                </w:p>
              </w:tc>
              <w:tc>
                <w:tcPr>
                  <w:tcW w:w="1218" w:type="dxa"/>
                </w:tcPr>
                <w:p w14:paraId="4C27496D" w14:textId="23D653EA" w:rsidR="000F664E" w:rsidRPr="009B315C" w:rsidRDefault="000F664E"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R4-2307034</w:t>
                  </w:r>
                </w:p>
              </w:tc>
              <w:tc>
                <w:tcPr>
                  <w:tcW w:w="3116" w:type="dxa"/>
                  <w:shd w:val="clear" w:color="auto" w:fill="auto"/>
                  <w:noWrap/>
                  <w:vAlign w:val="center"/>
                </w:tcPr>
                <w:p w14:paraId="55D27C83"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CA_n2(2A)-n29A-n77(2A)</w:t>
                  </w:r>
                </w:p>
                <w:p w14:paraId="06FF8FD3"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CA_n2A-n66(3A)-n77(2A)</w:t>
                  </w:r>
                </w:p>
                <w:p w14:paraId="153D4A27"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CA_n2(2A)-n66(2A)-n77(2A)</w:t>
                  </w:r>
                </w:p>
                <w:p w14:paraId="6B526BFE"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CA_n5A-n66(3A)-n77(2A)</w:t>
                  </w:r>
                </w:p>
                <w:p w14:paraId="5405E775"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CA_n12A-n66(3A)-n77(2A)</w:t>
                  </w:r>
                </w:p>
                <w:p w14:paraId="018D5AD6"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CA_n14A-n66(3A)-n77(2A)</w:t>
                  </w:r>
                </w:p>
                <w:p w14:paraId="26E2635D"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CA_n29A-n66(3A)-n77A</w:t>
                  </w:r>
                </w:p>
                <w:p w14:paraId="560AB349"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CA_n29A-n66(2A)-n77(2A)</w:t>
                  </w:r>
                </w:p>
                <w:p w14:paraId="738CEE51"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CA_n29A-n66(3A)-n77(2A)</w:t>
                  </w:r>
                </w:p>
                <w:p w14:paraId="009F8613"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CA_n30A-n66(3A)-n77(2A)</w:t>
                  </w:r>
                </w:p>
                <w:p w14:paraId="02E74911"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CA_n2(2A)-n5A-n30A-n77(2A)</w:t>
                  </w:r>
                </w:p>
                <w:p w14:paraId="7DEAD38F"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CA_n2(2A)-n5A-n66A-n77(2A)</w:t>
                  </w:r>
                </w:p>
                <w:p w14:paraId="34C31E1B"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CA_n2A-n5A-n66(2A)-n77(2A)</w:t>
                  </w:r>
                </w:p>
                <w:p w14:paraId="3C66B46C"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CA_n2(2A)-n12A-n30A-n77(2A)</w:t>
                  </w:r>
                </w:p>
                <w:p w14:paraId="4B245911"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CA_n2(2A)-n12A-n66A-n77(2A)</w:t>
                  </w:r>
                </w:p>
                <w:p w14:paraId="4C79C61B"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CA_n2A-n12A-n66(2A)-n77(2A)</w:t>
                  </w:r>
                </w:p>
                <w:p w14:paraId="76B1C6FB"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CA_n2(2A)-n14A-n30A-n77(2A)</w:t>
                  </w:r>
                </w:p>
                <w:p w14:paraId="1D2B8ED6"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CA_n2(2A)-n14A-n66A-n77(2A)</w:t>
                  </w:r>
                </w:p>
                <w:p w14:paraId="2B1360C4"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CA_n2A-n14A-n66(2A)-n77(2A)</w:t>
                  </w:r>
                </w:p>
                <w:p w14:paraId="2173FB73"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CA_n2(2A)-n29A-n30A-n77A</w:t>
                  </w:r>
                </w:p>
                <w:p w14:paraId="79821FC0"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CA_n2A-n29A-n30A-n77(2A)</w:t>
                  </w:r>
                </w:p>
                <w:p w14:paraId="1008F2B4"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CA_n2(2A)-n29A-n30A-n77(2A)</w:t>
                  </w:r>
                </w:p>
                <w:p w14:paraId="425390DF"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CA_n2(2A)-n29A-n66A-n77A</w:t>
                  </w:r>
                </w:p>
                <w:p w14:paraId="1AE99EAB"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CA_n2A-n29A-n66(2A)-n77A</w:t>
                  </w:r>
                </w:p>
                <w:p w14:paraId="0F78CFEE"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CA_n2A-n29A-n66A-n77(2A)</w:t>
                  </w:r>
                </w:p>
                <w:p w14:paraId="28CD8DB7"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CA_n2(2A)-n29A-n66A-n77(2A)</w:t>
                  </w:r>
                </w:p>
                <w:p w14:paraId="636B17B7"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CA_n2A-n29A-n66(2A)-n77(2A)</w:t>
                  </w:r>
                </w:p>
                <w:p w14:paraId="0B3DFEA0"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CA_n2(2A)-n30A-n66A-n77(2A)</w:t>
                  </w:r>
                </w:p>
                <w:p w14:paraId="645DE5BD"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CA_n2A-n30A-n66(2A)-n77(2A)</w:t>
                  </w:r>
                </w:p>
                <w:p w14:paraId="0143648C"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CA_n5A-n30A-n66(2A)-n77(2A)</w:t>
                  </w:r>
                </w:p>
                <w:p w14:paraId="1174FD05"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CA_n12A-n30A-n66(2A)-n77(2A)</w:t>
                  </w:r>
                </w:p>
                <w:p w14:paraId="501B5819"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lastRenderedPageBreak/>
                    <w:t>CA_n14A-n30A-n66(2A)-n77(2A)</w:t>
                  </w:r>
                </w:p>
                <w:p w14:paraId="440F8DA9"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CA_n29A-n30A-n66(2A)-n77A</w:t>
                  </w:r>
                </w:p>
                <w:p w14:paraId="23BA74FF"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CA_n29A-n30A-n66A-n77(2A)</w:t>
                  </w:r>
                </w:p>
                <w:p w14:paraId="432723FE"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CA_n29A-n30A-n66(2A)-n77(2A)</w:t>
                  </w:r>
                </w:p>
                <w:p w14:paraId="4F9C9A71"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CA_n2A-n5A-n30A-n66A-n77(2A)</w:t>
                  </w:r>
                </w:p>
                <w:p w14:paraId="45DDD2B8"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CA_n2A-n12A-n30A-n66A-n77(2A)</w:t>
                  </w:r>
                </w:p>
                <w:p w14:paraId="69E9A55F"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CA_n2A-n14A-n30A-n66A-n77(2A)</w:t>
                  </w:r>
                </w:p>
                <w:p w14:paraId="437A271F" w14:textId="77777777"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CA_n2A-n29A-n30A-n66A-n77A</w:t>
                  </w:r>
                </w:p>
                <w:p w14:paraId="1A38AFB8" w14:textId="403BA289" w:rsidR="000F664E" w:rsidRPr="009B315C" w:rsidRDefault="000F664E" w:rsidP="001A4E19">
                  <w:pPr>
                    <w:spacing w:after="0"/>
                    <w:rPr>
                      <w:rFonts w:ascii="Arial" w:hAnsi="Arial" w:cs="Arial"/>
                      <w:color w:val="000000"/>
                      <w:sz w:val="18"/>
                      <w:szCs w:val="18"/>
                      <w:lang w:val="en-US"/>
                    </w:rPr>
                  </w:pPr>
                  <w:r w:rsidRPr="009B315C">
                    <w:rPr>
                      <w:rFonts w:ascii="Arial" w:hAnsi="Arial" w:cs="Arial"/>
                      <w:color w:val="000000"/>
                      <w:sz w:val="18"/>
                      <w:szCs w:val="18"/>
                      <w:lang w:val="en-US"/>
                    </w:rPr>
                    <w:t>CA_n2A-n29A-n30A-n66A-n77(2A)</w:t>
                  </w:r>
                </w:p>
              </w:tc>
            </w:tr>
            <w:tr w:rsidR="000F664E" w:rsidRPr="009B315C" w14:paraId="3784B3CC" w14:textId="77777777" w:rsidTr="00191308">
              <w:trPr>
                <w:trHeight w:val="300"/>
              </w:trPr>
              <w:tc>
                <w:tcPr>
                  <w:tcW w:w="1670" w:type="dxa"/>
                  <w:vMerge/>
                  <w:tcBorders>
                    <w:bottom w:val="nil"/>
                  </w:tcBorders>
                </w:tcPr>
                <w:p w14:paraId="7CEF0726" w14:textId="77777777" w:rsidR="000F664E" w:rsidRPr="009B315C" w:rsidRDefault="000F664E" w:rsidP="00FD30EB">
                  <w:pPr>
                    <w:spacing w:after="0"/>
                    <w:rPr>
                      <w:rFonts w:ascii="Arial" w:hAnsi="Arial" w:cs="Arial"/>
                      <w:color w:val="000000"/>
                      <w:sz w:val="18"/>
                      <w:szCs w:val="18"/>
                      <w:lang w:val="en-US" w:eastAsia="zh-CN"/>
                    </w:rPr>
                  </w:pPr>
                </w:p>
              </w:tc>
              <w:tc>
                <w:tcPr>
                  <w:tcW w:w="1218" w:type="dxa"/>
                </w:tcPr>
                <w:p w14:paraId="78F23B5B" w14:textId="26DA4A02" w:rsidR="000F664E" w:rsidRPr="009B315C" w:rsidRDefault="000F664E"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R4-2307093</w:t>
                  </w:r>
                </w:p>
              </w:tc>
              <w:tc>
                <w:tcPr>
                  <w:tcW w:w="3116" w:type="dxa"/>
                  <w:shd w:val="clear" w:color="auto" w:fill="auto"/>
                  <w:noWrap/>
                  <w:vAlign w:val="center"/>
                </w:tcPr>
                <w:p w14:paraId="34471522" w14:textId="73BD2143" w:rsidR="000F664E" w:rsidRPr="009B315C" w:rsidRDefault="000F664E"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 xml:space="preserve">CA_n1A-n3A-n41A </w:t>
                  </w:r>
                </w:p>
                <w:p w14:paraId="26027D3D" w14:textId="5030140F" w:rsidR="000F664E" w:rsidRPr="009B315C" w:rsidRDefault="000F664E"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 xml:space="preserve">CA_n1A-n3A-n77A </w:t>
                  </w:r>
                </w:p>
                <w:p w14:paraId="488B565D" w14:textId="3DB32385" w:rsidR="000F664E" w:rsidRPr="009B315C" w:rsidRDefault="000F664E"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 xml:space="preserve">CA_n1A-n3A-n77(2A) </w:t>
                  </w:r>
                </w:p>
                <w:p w14:paraId="247D1962" w14:textId="671B27BB" w:rsidR="000F664E" w:rsidRPr="009B315C" w:rsidRDefault="000F664E"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 xml:space="preserve">CA_n1A-n28A-n41A </w:t>
                  </w:r>
                </w:p>
                <w:p w14:paraId="6E439825" w14:textId="0C7BE4C5" w:rsidR="000F664E" w:rsidRPr="009B315C" w:rsidRDefault="000F664E"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 xml:space="preserve">CA_n1A-n28A-n77A </w:t>
                  </w:r>
                </w:p>
                <w:p w14:paraId="3230B196" w14:textId="44B8827D" w:rsidR="000F664E" w:rsidRPr="009B315C" w:rsidRDefault="000F664E"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 xml:space="preserve">CA_n1A-n28A-n77(2A) </w:t>
                  </w:r>
                </w:p>
                <w:p w14:paraId="06FF218F" w14:textId="77777777" w:rsidR="000F664E" w:rsidRPr="009B315C" w:rsidRDefault="000F664E"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 xml:space="preserve">CA_n1A-n41A-n77A </w:t>
                  </w:r>
                </w:p>
                <w:p w14:paraId="45B94D66" w14:textId="77777777" w:rsidR="000F664E" w:rsidRPr="009B315C" w:rsidRDefault="000F664E"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CA_n1A-n41A-n77(2A)</w:t>
                  </w:r>
                </w:p>
                <w:p w14:paraId="467DCC8E" w14:textId="77777777" w:rsidR="007E18D5" w:rsidRPr="009B315C" w:rsidRDefault="007E18D5" w:rsidP="007E18D5">
                  <w:pPr>
                    <w:spacing w:after="0"/>
                    <w:rPr>
                      <w:rFonts w:ascii="Arial" w:hAnsi="Arial" w:cs="Arial"/>
                      <w:color w:val="000000"/>
                      <w:sz w:val="18"/>
                      <w:szCs w:val="18"/>
                      <w:lang w:val="en-US"/>
                    </w:rPr>
                  </w:pPr>
                  <w:r w:rsidRPr="009B315C">
                    <w:rPr>
                      <w:rFonts w:ascii="Arial" w:hAnsi="Arial" w:cs="Arial"/>
                      <w:color w:val="000000"/>
                      <w:sz w:val="18"/>
                      <w:szCs w:val="18"/>
                      <w:lang w:val="en-US"/>
                    </w:rPr>
                    <w:t>CA_n28A-n77A</w:t>
                  </w:r>
                </w:p>
                <w:p w14:paraId="7FDC0A51" w14:textId="631D2E10" w:rsidR="007E18D5" w:rsidRPr="009B315C" w:rsidRDefault="007E18D5" w:rsidP="007E18D5">
                  <w:pPr>
                    <w:spacing w:after="0"/>
                    <w:rPr>
                      <w:rFonts w:ascii="Arial" w:hAnsi="Arial" w:cs="Arial"/>
                      <w:color w:val="000000"/>
                      <w:sz w:val="18"/>
                      <w:szCs w:val="18"/>
                      <w:lang w:val="en-US"/>
                    </w:rPr>
                  </w:pPr>
                  <w:r w:rsidRPr="009B315C">
                    <w:rPr>
                      <w:rFonts w:ascii="Arial" w:hAnsi="Arial" w:cs="Arial"/>
                      <w:color w:val="000000"/>
                      <w:sz w:val="18"/>
                      <w:szCs w:val="18"/>
                      <w:lang w:val="en-US"/>
                    </w:rPr>
                    <w:t>CA_n28A-n77(2A)</w:t>
                  </w:r>
                </w:p>
              </w:tc>
            </w:tr>
            <w:tr w:rsidR="00191308" w:rsidRPr="009B315C" w14:paraId="2FC37257" w14:textId="77777777" w:rsidTr="00191308">
              <w:trPr>
                <w:trHeight w:val="300"/>
              </w:trPr>
              <w:tc>
                <w:tcPr>
                  <w:tcW w:w="1670" w:type="dxa"/>
                  <w:vMerge w:val="restart"/>
                  <w:tcBorders>
                    <w:top w:val="nil"/>
                  </w:tcBorders>
                </w:tcPr>
                <w:p w14:paraId="688BD579" w14:textId="77777777" w:rsidR="00191308" w:rsidRPr="009B315C" w:rsidRDefault="00191308" w:rsidP="00FD30EB">
                  <w:pPr>
                    <w:spacing w:after="0"/>
                    <w:rPr>
                      <w:rFonts w:ascii="Arial" w:hAnsi="Arial" w:cs="Arial"/>
                      <w:color w:val="000000"/>
                      <w:sz w:val="18"/>
                      <w:szCs w:val="18"/>
                      <w:lang w:val="en-US" w:eastAsia="zh-CN"/>
                    </w:rPr>
                  </w:pPr>
                </w:p>
              </w:tc>
              <w:tc>
                <w:tcPr>
                  <w:tcW w:w="1218" w:type="dxa"/>
                </w:tcPr>
                <w:p w14:paraId="57897752" w14:textId="4213C85F" w:rsidR="00191308" w:rsidRPr="009B315C" w:rsidRDefault="00191308"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R4-2307315</w:t>
                  </w:r>
                </w:p>
              </w:tc>
              <w:tc>
                <w:tcPr>
                  <w:tcW w:w="3116" w:type="dxa"/>
                  <w:shd w:val="clear" w:color="auto" w:fill="auto"/>
                  <w:noWrap/>
                  <w:vAlign w:val="center"/>
                </w:tcPr>
                <w:p w14:paraId="4FB36200" w14:textId="12F38470" w:rsidR="00191308" w:rsidRPr="009B315C" w:rsidRDefault="00191308"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CA_n8A-n78A</w:t>
                  </w:r>
                </w:p>
              </w:tc>
            </w:tr>
            <w:tr w:rsidR="00191308" w:rsidRPr="009B315C" w14:paraId="0419CB59" w14:textId="77777777" w:rsidTr="001A4E19">
              <w:trPr>
                <w:trHeight w:val="300"/>
              </w:trPr>
              <w:tc>
                <w:tcPr>
                  <w:tcW w:w="1670" w:type="dxa"/>
                  <w:vMerge/>
                </w:tcPr>
                <w:p w14:paraId="7649B35F" w14:textId="77777777" w:rsidR="00191308" w:rsidRPr="009B315C" w:rsidRDefault="00191308" w:rsidP="00FD30EB">
                  <w:pPr>
                    <w:spacing w:after="0"/>
                    <w:rPr>
                      <w:rFonts w:ascii="Arial" w:hAnsi="Arial" w:cs="Arial"/>
                      <w:color w:val="000000"/>
                      <w:sz w:val="18"/>
                      <w:szCs w:val="18"/>
                      <w:lang w:val="en-US" w:eastAsia="zh-CN"/>
                    </w:rPr>
                  </w:pPr>
                </w:p>
              </w:tc>
              <w:tc>
                <w:tcPr>
                  <w:tcW w:w="1218" w:type="dxa"/>
                </w:tcPr>
                <w:p w14:paraId="04733C26" w14:textId="704F1486" w:rsidR="00191308" w:rsidRPr="009B315C" w:rsidRDefault="00191308"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R4-2308074</w:t>
                  </w:r>
                </w:p>
              </w:tc>
              <w:tc>
                <w:tcPr>
                  <w:tcW w:w="3116" w:type="dxa"/>
                  <w:shd w:val="clear" w:color="auto" w:fill="auto"/>
                  <w:noWrap/>
                  <w:vAlign w:val="center"/>
                </w:tcPr>
                <w:p w14:paraId="53D7425D" w14:textId="304A85D6" w:rsidR="00191308" w:rsidRPr="009B315C" w:rsidRDefault="00191308"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CA_n2A-n48A-n77A</w:t>
                  </w:r>
                </w:p>
              </w:tc>
            </w:tr>
            <w:tr w:rsidR="00191308" w:rsidRPr="009B315C" w14:paraId="4EABE4BF" w14:textId="77777777" w:rsidTr="001A4E19">
              <w:trPr>
                <w:trHeight w:val="300"/>
              </w:trPr>
              <w:tc>
                <w:tcPr>
                  <w:tcW w:w="1670" w:type="dxa"/>
                  <w:vMerge/>
                </w:tcPr>
                <w:p w14:paraId="5150DEBD" w14:textId="77777777" w:rsidR="00191308" w:rsidRPr="009B315C" w:rsidRDefault="00191308" w:rsidP="00FD30EB">
                  <w:pPr>
                    <w:spacing w:after="0"/>
                    <w:rPr>
                      <w:rFonts w:ascii="Arial" w:hAnsi="Arial" w:cs="Arial"/>
                      <w:color w:val="000000"/>
                      <w:sz w:val="18"/>
                      <w:szCs w:val="18"/>
                      <w:lang w:val="en-US" w:eastAsia="zh-CN"/>
                    </w:rPr>
                  </w:pPr>
                </w:p>
              </w:tc>
              <w:tc>
                <w:tcPr>
                  <w:tcW w:w="1218" w:type="dxa"/>
                </w:tcPr>
                <w:p w14:paraId="267DEB9A" w14:textId="6B2AE8D8" w:rsidR="00191308" w:rsidRPr="009B315C" w:rsidRDefault="00191308"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R4-2308075</w:t>
                  </w:r>
                </w:p>
              </w:tc>
              <w:tc>
                <w:tcPr>
                  <w:tcW w:w="3116" w:type="dxa"/>
                  <w:shd w:val="clear" w:color="auto" w:fill="auto"/>
                  <w:noWrap/>
                  <w:vAlign w:val="center"/>
                </w:tcPr>
                <w:p w14:paraId="47C43ED9" w14:textId="3FADC154" w:rsidR="00191308" w:rsidRPr="009B315C" w:rsidRDefault="00191308"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CA_n5A-n48A-n77A</w:t>
                  </w:r>
                </w:p>
              </w:tc>
            </w:tr>
            <w:tr w:rsidR="00191308" w:rsidRPr="009B315C" w14:paraId="267A343B" w14:textId="77777777" w:rsidTr="001A4E19">
              <w:trPr>
                <w:trHeight w:val="300"/>
              </w:trPr>
              <w:tc>
                <w:tcPr>
                  <w:tcW w:w="1670" w:type="dxa"/>
                  <w:vMerge/>
                </w:tcPr>
                <w:p w14:paraId="18BD8695" w14:textId="77777777" w:rsidR="00191308" w:rsidRPr="009B315C" w:rsidRDefault="00191308" w:rsidP="00FD30EB">
                  <w:pPr>
                    <w:spacing w:after="0"/>
                    <w:rPr>
                      <w:rFonts w:ascii="Arial" w:hAnsi="Arial" w:cs="Arial"/>
                      <w:color w:val="000000"/>
                      <w:sz w:val="18"/>
                      <w:szCs w:val="18"/>
                      <w:lang w:val="en-US" w:eastAsia="zh-CN"/>
                    </w:rPr>
                  </w:pPr>
                </w:p>
              </w:tc>
              <w:tc>
                <w:tcPr>
                  <w:tcW w:w="1218" w:type="dxa"/>
                </w:tcPr>
                <w:p w14:paraId="39E0D141" w14:textId="41F8D257" w:rsidR="00191308" w:rsidRPr="009B315C" w:rsidRDefault="00191308"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R4-2308076</w:t>
                  </w:r>
                </w:p>
              </w:tc>
              <w:tc>
                <w:tcPr>
                  <w:tcW w:w="3116" w:type="dxa"/>
                  <w:shd w:val="clear" w:color="auto" w:fill="auto"/>
                  <w:noWrap/>
                  <w:vAlign w:val="center"/>
                </w:tcPr>
                <w:p w14:paraId="00C87D43" w14:textId="2F2EE6FF" w:rsidR="00191308" w:rsidRPr="009B315C" w:rsidRDefault="00191308"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CA_n48A-n66A-n77A</w:t>
                  </w:r>
                </w:p>
              </w:tc>
            </w:tr>
            <w:tr w:rsidR="00191308" w:rsidRPr="009B315C" w14:paraId="6787A5F5" w14:textId="77777777" w:rsidTr="001A4E19">
              <w:trPr>
                <w:trHeight w:val="300"/>
              </w:trPr>
              <w:tc>
                <w:tcPr>
                  <w:tcW w:w="1670" w:type="dxa"/>
                  <w:vMerge/>
                </w:tcPr>
                <w:p w14:paraId="6DC66D97" w14:textId="77777777" w:rsidR="00191308" w:rsidRPr="009B315C" w:rsidRDefault="00191308" w:rsidP="00FD30EB">
                  <w:pPr>
                    <w:spacing w:after="0"/>
                    <w:rPr>
                      <w:rFonts w:ascii="Arial" w:hAnsi="Arial" w:cs="Arial"/>
                      <w:color w:val="000000"/>
                      <w:sz w:val="18"/>
                      <w:szCs w:val="18"/>
                      <w:lang w:val="en-US" w:eastAsia="zh-CN"/>
                    </w:rPr>
                  </w:pPr>
                </w:p>
              </w:tc>
              <w:tc>
                <w:tcPr>
                  <w:tcW w:w="1218" w:type="dxa"/>
                </w:tcPr>
                <w:p w14:paraId="706723E0" w14:textId="1566B2E2" w:rsidR="00191308" w:rsidRPr="009B315C" w:rsidRDefault="00191308"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R4-2308139</w:t>
                  </w:r>
                </w:p>
              </w:tc>
              <w:tc>
                <w:tcPr>
                  <w:tcW w:w="3116" w:type="dxa"/>
                  <w:shd w:val="clear" w:color="auto" w:fill="auto"/>
                  <w:noWrap/>
                  <w:vAlign w:val="center"/>
                </w:tcPr>
                <w:p w14:paraId="3FD8497A" w14:textId="05052C28" w:rsidR="00191308" w:rsidRPr="009B315C" w:rsidRDefault="00191308" w:rsidP="000F664E">
                  <w:pPr>
                    <w:spacing w:after="0"/>
                    <w:rPr>
                      <w:rFonts w:ascii="Arial" w:hAnsi="Arial" w:cs="Arial"/>
                      <w:color w:val="000000"/>
                      <w:sz w:val="18"/>
                      <w:szCs w:val="18"/>
                      <w:lang w:val="en-US"/>
                    </w:rPr>
                  </w:pPr>
                  <w:r w:rsidRPr="009B315C">
                    <w:rPr>
                      <w:rFonts w:ascii="Arial" w:hAnsi="Arial" w:cs="Arial"/>
                      <w:color w:val="000000"/>
                      <w:sz w:val="18"/>
                      <w:szCs w:val="18"/>
                      <w:lang w:val="en-US"/>
                    </w:rPr>
                    <w:t>CA_n1A-n41A</w:t>
                  </w:r>
                </w:p>
              </w:tc>
            </w:tr>
            <w:tr w:rsidR="00191308" w:rsidRPr="009B315C" w14:paraId="16137380" w14:textId="77777777" w:rsidTr="001A4E19">
              <w:trPr>
                <w:trHeight w:val="300"/>
              </w:trPr>
              <w:tc>
                <w:tcPr>
                  <w:tcW w:w="1670" w:type="dxa"/>
                  <w:vMerge/>
                </w:tcPr>
                <w:p w14:paraId="4C58ABBF" w14:textId="77777777" w:rsidR="00191308" w:rsidRPr="009B315C" w:rsidRDefault="00191308" w:rsidP="00FD30EB">
                  <w:pPr>
                    <w:spacing w:after="0"/>
                    <w:rPr>
                      <w:rFonts w:ascii="Arial" w:hAnsi="Arial" w:cs="Arial"/>
                      <w:color w:val="000000"/>
                      <w:sz w:val="18"/>
                      <w:szCs w:val="18"/>
                      <w:lang w:val="en-US" w:eastAsia="zh-CN"/>
                    </w:rPr>
                  </w:pPr>
                </w:p>
              </w:tc>
              <w:tc>
                <w:tcPr>
                  <w:tcW w:w="1218" w:type="dxa"/>
                </w:tcPr>
                <w:p w14:paraId="00C1A531" w14:textId="147DAD37" w:rsidR="00191308" w:rsidRPr="009B315C" w:rsidRDefault="00191308" w:rsidP="00FD30EB">
                  <w:pPr>
                    <w:spacing w:after="0"/>
                    <w:rPr>
                      <w:rFonts w:ascii="Arial" w:hAnsi="Arial" w:cs="Arial"/>
                      <w:color w:val="000000"/>
                      <w:sz w:val="18"/>
                      <w:szCs w:val="18"/>
                      <w:lang w:val="en-US" w:eastAsia="zh-CN"/>
                    </w:rPr>
                  </w:pPr>
                  <w:r w:rsidRPr="009B315C">
                    <w:rPr>
                      <w:rFonts w:ascii="Arial" w:hAnsi="Arial" w:cs="Arial"/>
                      <w:color w:val="000000"/>
                      <w:sz w:val="18"/>
                      <w:szCs w:val="18"/>
                      <w:lang w:val="en-US" w:eastAsia="zh-CN"/>
                    </w:rPr>
                    <w:t>R4-2308140</w:t>
                  </w:r>
                </w:p>
              </w:tc>
              <w:tc>
                <w:tcPr>
                  <w:tcW w:w="3116" w:type="dxa"/>
                  <w:shd w:val="clear" w:color="auto" w:fill="auto"/>
                  <w:noWrap/>
                  <w:vAlign w:val="center"/>
                </w:tcPr>
                <w:p w14:paraId="2CB967D9" w14:textId="77777777" w:rsidR="00191308" w:rsidRPr="009B315C" w:rsidRDefault="00191308" w:rsidP="000F664E">
                  <w:pPr>
                    <w:spacing w:after="0"/>
                    <w:rPr>
                      <w:rFonts w:ascii="Arial" w:hAnsi="Arial" w:cs="Arial"/>
                      <w:sz w:val="18"/>
                      <w:szCs w:val="18"/>
                      <w:lang w:eastAsia="zh-CN"/>
                    </w:rPr>
                  </w:pPr>
                  <w:r w:rsidRPr="009B315C">
                    <w:rPr>
                      <w:rFonts w:ascii="Arial" w:hAnsi="Arial" w:cs="Arial"/>
                      <w:sz w:val="18"/>
                      <w:szCs w:val="18"/>
                      <w:lang w:eastAsia="zh-CN"/>
                    </w:rPr>
                    <w:t>CA_n1A-n77A</w:t>
                  </w:r>
                </w:p>
                <w:p w14:paraId="1FEB045F" w14:textId="7AC4EDC7" w:rsidR="00191308" w:rsidRPr="009B315C" w:rsidRDefault="00191308" w:rsidP="000F664E">
                  <w:pPr>
                    <w:spacing w:after="0"/>
                    <w:rPr>
                      <w:rFonts w:ascii="Arial" w:hAnsi="Arial" w:cs="Arial"/>
                      <w:color w:val="000000"/>
                      <w:sz w:val="18"/>
                      <w:szCs w:val="18"/>
                      <w:lang w:val="en-US"/>
                    </w:rPr>
                  </w:pPr>
                  <w:r w:rsidRPr="009B315C">
                    <w:rPr>
                      <w:rFonts w:ascii="Arial" w:hAnsi="Arial" w:cs="Arial"/>
                      <w:sz w:val="18"/>
                      <w:szCs w:val="18"/>
                      <w:lang w:eastAsia="zh-CN"/>
                    </w:rPr>
                    <w:t>CA_n1A-n77(2A)</w:t>
                  </w:r>
                </w:p>
              </w:tc>
            </w:tr>
            <w:tr w:rsidR="00191308" w:rsidRPr="009B315C" w14:paraId="6F6B006A" w14:textId="77777777" w:rsidTr="001A4E19">
              <w:trPr>
                <w:trHeight w:val="300"/>
              </w:trPr>
              <w:tc>
                <w:tcPr>
                  <w:tcW w:w="1670" w:type="dxa"/>
                  <w:vMerge/>
                </w:tcPr>
                <w:p w14:paraId="727E9AD0" w14:textId="77777777" w:rsidR="00191308" w:rsidRPr="009B315C" w:rsidRDefault="00191308" w:rsidP="00FD30EB">
                  <w:pPr>
                    <w:spacing w:after="0"/>
                    <w:rPr>
                      <w:rFonts w:ascii="Arial" w:hAnsi="Arial" w:cs="Arial"/>
                      <w:color w:val="000000"/>
                      <w:sz w:val="18"/>
                      <w:szCs w:val="18"/>
                      <w:lang w:val="en-US" w:eastAsia="zh-CN"/>
                    </w:rPr>
                  </w:pPr>
                </w:p>
              </w:tc>
              <w:tc>
                <w:tcPr>
                  <w:tcW w:w="1218" w:type="dxa"/>
                </w:tcPr>
                <w:p w14:paraId="7E061EBC" w14:textId="07884C5C" w:rsidR="00191308" w:rsidRPr="009B315C" w:rsidRDefault="00191308" w:rsidP="00FD30EB">
                  <w:pPr>
                    <w:spacing w:after="0"/>
                    <w:rPr>
                      <w:rFonts w:ascii="Arial" w:hAnsi="Arial" w:cs="Arial"/>
                      <w:color w:val="000000"/>
                      <w:sz w:val="18"/>
                      <w:szCs w:val="18"/>
                      <w:lang w:val="en-US" w:eastAsia="zh-CN"/>
                    </w:rPr>
                  </w:pPr>
                  <w:r w:rsidRPr="00A03FAD">
                    <w:rPr>
                      <w:rFonts w:ascii="Arial" w:hAnsi="Arial" w:cs="Arial"/>
                      <w:color w:val="000000"/>
                      <w:sz w:val="18"/>
                      <w:szCs w:val="18"/>
                      <w:lang w:val="en-US" w:eastAsia="zh-CN"/>
                    </w:rPr>
                    <w:t>R4-2309379</w:t>
                  </w:r>
                </w:p>
              </w:tc>
              <w:tc>
                <w:tcPr>
                  <w:tcW w:w="3116" w:type="dxa"/>
                  <w:shd w:val="clear" w:color="auto" w:fill="auto"/>
                  <w:noWrap/>
                  <w:vAlign w:val="center"/>
                </w:tcPr>
                <w:p w14:paraId="4BD61831" w14:textId="4B26F182" w:rsidR="00191308" w:rsidRPr="009B315C" w:rsidRDefault="00191308" w:rsidP="000F664E">
                  <w:pPr>
                    <w:spacing w:after="0"/>
                    <w:rPr>
                      <w:rFonts w:ascii="Arial" w:hAnsi="Arial" w:cs="Arial"/>
                      <w:sz w:val="18"/>
                      <w:szCs w:val="18"/>
                      <w:lang w:eastAsia="zh-CN"/>
                    </w:rPr>
                  </w:pPr>
                  <w:r w:rsidRPr="00191308">
                    <w:rPr>
                      <w:rFonts w:ascii="Arial" w:hAnsi="Arial" w:cs="Arial"/>
                      <w:sz w:val="18"/>
                      <w:szCs w:val="18"/>
                      <w:lang w:eastAsia="zh-CN"/>
                    </w:rPr>
                    <w:t>CA_n2A-n5A-n77C</w:t>
                  </w:r>
                </w:p>
              </w:tc>
            </w:tr>
          </w:tbl>
          <w:p w14:paraId="49F09F1C" w14:textId="5D45893E" w:rsidR="006614CB" w:rsidRPr="0029480C" w:rsidRDefault="006614CB" w:rsidP="00AF29B4">
            <w:pPr>
              <w:spacing w:after="0"/>
              <w:rPr>
                <w:rFonts w:ascii="Arial" w:hAnsi="Arial"/>
                <w:noProof/>
              </w:rPr>
            </w:pP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0F471EA2" w:rsidR="001D078C" w:rsidRPr="0029480C" w:rsidRDefault="003A206F" w:rsidP="00AF29B4">
            <w:pPr>
              <w:spacing w:after="0"/>
              <w:ind w:left="100"/>
              <w:rPr>
                <w:rFonts w:ascii="Arial" w:hAnsi="Arial"/>
                <w:noProof/>
              </w:rPr>
            </w:pPr>
            <w:r w:rsidRPr="003A206F">
              <w:rPr>
                <w:rFonts w:ascii="Arial" w:hAnsi="Arial"/>
                <w:noProof/>
              </w:rPr>
              <w:t>The above band combinations for high power UE are not supported by the spec.</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14DE4F8" w:rsidR="001D078C" w:rsidRPr="0029480C" w:rsidRDefault="001D078C" w:rsidP="00AF29B4">
            <w:pPr>
              <w:spacing w:after="0"/>
              <w:ind w:left="100"/>
              <w:rPr>
                <w:rFonts w:ascii="Arial" w:hAnsi="Arial"/>
                <w:noProof/>
              </w:rPr>
            </w:pPr>
            <w:r>
              <w:rPr>
                <w:rFonts w:ascii="Arial" w:hAnsi="Arial"/>
                <w:noProof/>
              </w:rPr>
              <w:t>5.5A.3.1</w:t>
            </w:r>
            <w:r w:rsidR="006614CB">
              <w:rPr>
                <w:rFonts w:ascii="Arial" w:hAnsi="Arial"/>
                <w:noProof/>
              </w:rPr>
              <w:t xml:space="preserve">, </w:t>
            </w:r>
            <w:r w:rsidR="00731810" w:rsidRPr="00731810">
              <w:rPr>
                <w:rFonts w:ascii="Arial" w:hAnsi="Arial"/>
                <w:noProof/>
              </w:rPr>
              <w:t>5.5A.3.</w:t>
            </w:r>
            <w:r w:rsidR="00731810">
              <w:rPr>
                <w:rFonts w:ascii="Arial" w:hAnsi="Arial"/>
                <w:noProof/>
              </w:rPr>
              <w:t>2</w:t>
            </w:r>
            <w:r w:rsidR="00731810" w:rsidRPr="00731810">
              <w:rPr>
                <w:rFonts w:ascii="Arial" w:hAnsi="Arial"/>
                <w:noProof/>
              </w:rPr>
              <w:t>,</w:t>
            </w:r>
            <w:r w:rsidR="00731810">
              <w:t xml:space="preserve"> </w:t>
            </w:r>
            <w:r w:rsidR="00731810" w:rsidRPr="00731810">
              <w:rPr>
                <w:rFonts w:ascii="Arial" w:hAnsi="Arial"/>
                <w:noProof/>
              </w:rPr>
              <w:t>5.5A.3.</w:t>
            </w:r>
            <w:r w:rsidR="00731810">
              <w:rPr>
                <w:rFonts w:ascii="Arial" w:hAnsi="Arial"/>
                <w:noProof/>
              </w:rPr>
              <w:t>3</w:t>
            </w:r>
            <w:r w:rsidR="009E6757">
              <w:rPr>
                <w:rFonts w:ascii="Arial" w:hAnsi="Arial"/>
                <w:noProof/>
              </w:rPr>
              <w:t xml:space="preserve">, </w:t>
            </w:r>
            <w:r w:rsidR="009E6757" w:rsidRPr="00731810">
              <w:rPr>
                <w:rFonts w:ascii="Arial" w:hAnsi="Arial"/>
                <w:noProof/>
              </w:rPr>
              <w:t>5.5A.3.</w:t>
            </w:r>
            <w:r w:rsidR="009E6757">
              <w:rPr>
                <w:rFonts w:ascii="Arial" w:hAnsi="Arial"/>
                <w:noProof/>
              </w:rPr>
              <w:t>4</w:t>
            </w:r>
            <w:r w:rsidR="00A33F04">
              <w:rPr>
                <w:rFonts w:ascii="Arial" w:hAnsi="Arial" w:hint="eastAsia"/>
                <w:noProof/>
                <w:lang w:eastAsia="zh-CN"/>
              </w:rPr>
              <w:t>,</w:t>
            </w:r>
            <w:r w:rsidR="00A33F04">
              <w:rPr>
                <w:rFonts w:ascii="Arial" w:hAnsi="Arial"/>
                <w:noProof/>
                <w:lang w:eastAsia="zh-CN"/>
              </w:rPr>
              <w:t xml:space="preserve"> 7</w:t>
            </w:r>
            <w:r w:rsidR="00AA0F4E">
              <w:rPr>
                <w:rFonts w:ascii="Arial" w:hAnsi="Arial"/>
                <w:noProof/>
                <w:lang w:eastAsia="zh-CN"/>
              </w:rPr>
              <w:t>.3A.</w:t>
            </w:r>
            <w:r w:rsidR="003854BF">
              <w:rPr>
                <w:rFonts w:ascii="Arial" w:hAnsi="Arial"/>
                <w:noProof/>
                <w:lang w:eastAsia="zh-CN"/>
              </w:rPr>
              <w:t>4</w:t>
            </w:r>
            <w:r w:rsidR="00E74DBA">
              <w:rPr>
                <w:rFonts w:ascii="Arial" w:hAnsi="Arial"/>
                <w:noProof/>
                <w:lang w:eastAsia="zh-CN"/>
              </w:rPr>
              <w:t>, 7.3A.5</w:t>
            </w:r>
            <w:r w:rsidR="00FD4B14">
              <w:rPr>
                <w:rFonts w:ascii="Arial" w:hAnsi="Arial"/>
                <w:noProof/>
                <w:lang w:eastAsia="zh-CN"/>
              </w:rPr>
              <w:t>, 7.3A.6</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77777777" w:rsidR="001D078C" w:rsidRPr="0029480C" w:rsidRDefault="001D078C" w:rsidP="00AF29B4">
            <w:pPr>
              <w:spacing w:after="0"/>
              <w:jc w:val="center"/>
              <w:rPr>
                <w:rFonts w:ascii="Arial" w:hAnsi="Arial"/>
                <w:b/>
                <w:caps/>
                <w:noProof/>
              </w:rPr>
            </w:pP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77777777" w:rsidR="001D078C" w:rsidRPr="0029480C" w:rsidRDefault="001D078C" w:rsidP="00AF29B4">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15458CA4" w14:textId="77777777" w:rsidR="00607883" w:rsidRPr="00A1115A" w:rsidRDefault="00607883" w:rsidP="00607883">
      <w:pPr>
        <w:pStyle w:val="2"/>
      </w:pPr>
      <w:bookmarkStart w:id="14" w:name="_Toc21344222"/>
      <w:bookmarkStart w:id="15" w:name="_Toc29801706"/>
      <w:bookmarkStart w:id="16" w:name="_Toc29802130"/>
      <w:bookmarkStart w:id="17" w:name="_Toc29802755"/>
      <w:bookmarkStart w:id="18" w:name="_Toc36107497"/>
      <w:bookmarkStart w:id="19" w:name="_Toc37251256"/>
      <w:bookmarkStart w:id="20" w:name="_Toc45888055"/>
      <w:bookmarkStart w:id="21" w:name="_Toc45888654"/>
      <w:bookmarkStart w:id="22" w:name="_Toc61367295"/>
      <w:bookmarkStart w:id="23" w:name="_Toc61372678"/>
      <w:bookmarkStart w:id="24" w:name="_Toc68230618"/>
      <w:bookmarkStart w:id="25" w:name="_Toc69084031"/>
      <w:bookmarkStart w:id="26" w:name="_Toc75467038"/>
      <w:bookmarkStart w:id="27" w:name="_Toc76509060"/>
      <w:bookmarkStart w:id="28" w:name="_Toc76718050"/>
      <w:bookmarkStart w:id="29" w:name="_Toc83580360"/>
      <w:bookmarkStart w:id="30" w:name="_Toc84404869"/>
      <w:bookmarkStart w:id="31" w:name="_Toc84413478"/>
      <w:r w:rsidRPr="00A1115A">
        <w:t>5.5A</w:t>
      </w:r>
      <w:r w:rsidRPr="00A1115A">
        <w:tab/>
        <w:t>Configurations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45E7ADA" w14:textId="4274DD91" w:rsidR="00A8663F" w:rsidRPr="00CF6F1B" w:rsidRDefault="00607883" w:rsidP="00CF6F1B">
      <w:pPr>
        <w:rPr>
          <w:rStyle w:val="TALChar"/>
        </w:rPr>
      </w:pPr>
      <w:r>
        <w:rPr>
          <w:b/>
          <w:bCs/>
          <w:lang w:eastAsia="zh-CN"/>
        </w:rPr>
        <w:t>&lt;Unchanged Contents omitted&gt;</w:t>
      </w:r>
    </w:p>
    <w:p w14:paraId="34ABE278" w14:textId="3D5009F0" w:rsidR="00FD5E69" w:rsidRPr="00FD5E69" w:rsidRDefault="00FD5E69" w:rsidP="00CD05F8">
      <w:pPr>
        <w:pStyle w:val="40"/>
      </w:pPr>
      <w:r w:rsidRPr="00A1115A">
        <w:t>5.5A.3.1</w:t>
      </w:r>
      <w:r w:rsidRPr="00A1115A">
        <w:tab/>
        <w:t>Configurations for inter-band CA (</w:t>
      </w:r>
      <w:r w:rsidRPr="00FD5E69">
        <w:t>two bands)</w:t>
      </w:r>
      <w:bookmarkEnd w:id="2"/>
      <w:bookmarkEnd w:id="3"/>
      <w:bookmarkEnd w:id="4"/>
      <w:bookmarkEnd w:id="5"/>
      <w:bookmarkEnd w:id="6"/>
      <w:bookmarkEnd w:id="7"/>
      <w:bookmarkEnd w:id="8"/>
      <w:bookmarkEnd w:id="9"/>
      <w:bookmarkEnd w:id="10"/>
      <w:bookmarkEnd w:id="11"/>
      <w:bookmarkEnd w:id="12"/>
      <w:bookmarkEnd w:id="13"/>
    </w:p>
    <w:p w14:paraId="75188EF2" w14:textId="0BE2F475" w:rsidR="00A16765" w:rsidRDefault="00187F6A" w:rsidP="00187F6A">
      <w:pPr>
        <w:rPr>
          <w:b/>
          <w:bCs/>
          <w:lang w:eastAsia="zh-CN"/>
        </w:rPr>
      </w:pPr>
      <w:r w:rsidRPr="00A16765">
        <w:rPr>
          <w:rFonts w:hint="eastAsia"/>
          <w:b/>
          <w:bCs/>
          <w:lang w:eastAsia="zh-CN"/>
        </w:rPr>
        <w:t>&lt;</w:t>
      </w:r>
      <w:r w:rsidR="00A16765">
        <w:rPr>
          <w:b/>
          <w:bCs/>
          <w:lang w:eastAsia="zh-CN"/>
        </w:rPr>
        <w:t xml:space="preserve">Unchanged </w:t>
      </w:r>
      <w:r w:rsidR="00A16765" w:rsidRPr="00A16765">
        <w:rPr>
          <w:b/>
          <w:bCs/>
          <w:lang w:eastAsia="zh-CN"/>
        </w:rPr>
        <w:t>Contents omitted</w:t>
      </w:r>
      <w:r w:rsidRPr="00A16765">
        <w:rPr>
          <w:b/>
          <w:bCs/>
          <w:lang w:eastAsia="zh-CN"/>
        </w:rPr>
        <w:t>&gt;</w:t>
      </w:r>
    </w:p>
    <w:p w14:paraId="785D429C" w14:textId="77777777" w:rsidR="00292D60" w:rsidRDefault="00292D60" w:rsidP="00292D60">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2">
          <w:tblGrid>
            <w:gridCol w:w="1983"/>
            <w:gridCol w:w="1690"/>
            <w:gridCol w:w="730"/>
            <w:gridCol w:w="4081"/>
            <w:gridCol w:w="1360"/>
          </w:tblGrid>
        </w:tblGridChange>
      </w:tblGrid>
      <w:tr w:rsidR="00C501BE" w14:paraId="60833992"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6E88C94A" w14:textId="77777777" w:rsidR="00C501BE" w:rsidRDefault="00C501BE" w:rsidP="009167E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09EFC65" w14:textId="77777777" w:rsidR="00C501BE" w:rsidRDefault="00C501BE" w:rsidP="009167E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E45605F" w14:textId="77777777" w:rsidR="00C501BE" w:rsidRDefault="00C501BE" w:rsidP="009167E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8EE067" w14:textId="77777777" w:rsidR="00C501BE" w:rsidRDefault="00C501BE" w:rsidP="009167E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2437243" w14:textId="77777777" w:rsidR="00C501BE" w:rsidRDefault="00C501BE" w:rsidP="009167EB">
            <w:pPr>
              <w:pStyle w:val="TAH"/>
              <w:overflowPunct w:val="0"/>
              <w:autoSpaceDE w:val="0"/>
              <w:autoSpaceDN w:val="0"/>
              <w:adjustRightInd w:val="0"/>
              <w:rPr>
                <w:szCs w:val="18"/>
                <w:lang w:val="en-US" w:eastAsia="zh-CN"/>
              </w:rPr>
            </w:pPr>
            <w:r>
              <w:t>Bandwidth combination set</w:t>
            </w:r>
          </w:p>
        </w:tc>
      </w:tr>
      <w:tr w:rsidR="00C501BE" w14:paraId="56C6A043"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25448FF3"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253250F"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AC18ABD"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F449C7" w14:textId="77777777" w:rsidR="00C501BE" w:rsidRDefault="00C501BE" w:rsidP="009167E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BF3E52"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50D8DF6C"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1CFF0754"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8E4F3"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042A65"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DB6917" w14:textId="77777777" w:rsidR="00C501BE" w:rsidRDefault="00C501BE" w:rsidP="009167EB">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B6FB2" w14:textId="77777777" w:rsidR="00C501BE" w:rsidRDefault="00C501BE" w:rsidP="009167EB">
            <w:pPr>
              <w:pStyle w:val="TAC"/>
              <w:overflowPunct w:val="0"/>
              <w:autoSpaceDE w:val="0"/>
              <w:autoSpaceDN w:val="0"/>
              <w:adjustRightInd w:val="0"/>
              <w:rPr>
                <w:szCs w:val="18"/>
                <w:lang w:val="en-US" w:eastAsia="zh-CN"/>
              </w:rPr>
            </w:pPr>
          </w:p>
        </w:tc>
      </w:tr>
      <w:tr w:rsidR="00C501BE" w14:paraId="09256220"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2B001152"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53D86"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A360324" w14:textId="77777777" w:rsidR="00C501BE" w:rsidRDefault="00C501BE" w:rsidP="009167E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5233E29" w14:textId="77777777" w:rsidR="00C501BE" w:rsidRDefault="00C501BE" w:rsidP="009167EB">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414B30A"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1</w:t>
            </w:r>
          </w:p>
        </w:tc>
      </w:tr>
      <w:tr w:rsidR="00C501BE" w14:paraId="7F14018D"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210C8"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ABA78"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908A80" w14:textId="77777777" w:rsidR="00C501BE" w:rsidRDefault="00C501BE" w:rsidP="009167E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71E228C" w14:textId="77777777" w:rsidR="00C501BE" w:rsidRDefault="00C501BE" w:rsidP="009167EB">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02ABA" w14:textId="77777777" w:rsidR="00C501BE" w:rsidRDefault="00C501BE" w:rsidP="009167EB">
            <w:pPr>
              <w:pStyle w:val="TAC"/>
              <w:overflowPunct w:val="0"/>
              <w:autoSpaceDE w:val="0"/>
              <w:autoSpaceDN w:val="0"/>
              <w:adjustRightInd w:val="0"/>
              <w:rPr>
                <w:szCs w:val="18"/>
                <w:lang w:val="en-US" w:eastAsia="zh-CN"/>
              </w:rPr>
            </w:pPr>
          </w:p>
        </w:tc>
      </w:tr>
      <w:tr w:rsidR="00C501BE" w14:paraId="073E722C"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C7236" w14:textId="77777777" w:rsidR="00C501BE" w:rsidRDefault="00C501BE" w:rsidP="009167EB">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0066259"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F7DD48" w14:textId="77777777" w:rsidR="00C501BE" w:rsidRDefault="00C501BE" w:rsidP="009167E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2F0CAAF" w14:textId="77777777" w:rsidR="00C501BE" w:rsidRDefault="00C501BE" w:rsidP="009167E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3F8A"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2</w:t>
            </w:r>
          </w:p>
        </w:tc>
      </w:tr>
      <w:tr w:rsidR="00C501BE" w14:paraId="500E121A"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EAEB8" w14:textId="77777777" w:rsidR="00C501BE" w:rsidRDefault="00C501BE" w:rsidP="009167EB">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25718D2E"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41EA5E" w14:textId="77777777" w:rsidR="00C501BE" w:rsidRDefault="00C501BE" w:rsidP="009167E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BC8DBA9" w14:textId="77777777" w:rsidR="00C501BE" w:rsidRDefault="00C501BE" w:rsidP="009167EB">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FAF1E" w14:textId="77777777" w:rsidR="00C501BE" w:rsidRDefault="00C501BE" w:rsidP="009167EB">
            <w:pPr>
              <w:pStyle w:val="TAC"/>
              <w:overflowPunct w:val="0"/>
              <w:autoSpaceDE w:val="0"/>
              <w:autoSpaceDN w:val="0"/>
              <w:adjustRightInd w:val="0"/>
              <w:rPr>
                <w:szCs w:val="18"/>
                <w:lang w:val="en-US" w:eastAsia="zh-CN"/>
              </w:rPr>
            </w:pPr>
          </w:p>
        </w:tc>
      </w:tr>
      <w:tr w:rsidR="00C501BE" w14:paraId="53D02FB1"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4131" w14:textId="77777777" w:rsidR="00C501BE" w:rsidRDefault="00C501BE" w:rsidP="009167EB">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7A6D529"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4C4FFF" w14:textId="77777777" w:rsidR="00C501BE" w:rsidRDefault="00C501BE" w:rsidP="009167EB">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A5DC20" w14:textId="77777777" w:rsidR="00C501BE" w:rsidRDefault="00C501BE" w:rsidP="009167EB">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AA672" w14:textId="77777777" w:rsidR="00C501BE" w:rsidRDefault="00C501BE" w:rsidP="009167EB">
            <w:pPr>
              <w:pStyle w:val="TAC"/>
              <w:overflowPunct w:val="0"/>
              <w:autoSpaceDE w:val="0"/>
              <w:autoSpaceDN w:val="0"/>
              <w:adjustRightInd w:val="0"/>
              <w:rPr>
                <w:szCs w:val="18"/>
                <w:lang w:val="en-US" w:eastAsia="zh-CN"/>
              </w:rPr>
            </w:pPr>
            <w:r>
              <w:rPr>
                <w:rFonts w:cs="Arial"/>
                <w:szCs w:val="18"/>
              </w:rPr>
              <w:t>4 and 5</w:t>
            </w:r>
          </w:p>
        </w:tc>
      </w:tr>
      <w:tr w:rsidR="00C501BE" w14:paraId="2606F7A3"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26FB1" w14:textId="77777777" w:rsidR="00C501BE" w:rsidRDefault="00C501BE" w:rsidP="009167EB">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6243C3B2"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B7812B" w14:textId="77777777" w:rsidR="00C501BE" w:rsidRDefault="00C501BE" w:rsidP="009167EB">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331FB" w14:textId="77777777" w:rsidR="00C501BE" w:rsidRDefault="00C501BE" w:rsidP="009167EB">
            <w:pPr>
              <w:pStyle w:val="TAC"/>
              <w:rPr>
                <w:lang w:val="en-US" w:eastAsia="zh-CN" w:bidi="ar"/>
              </w:rPr>
            </w:pPr>
            <w:r>
              <w:rPr>
                <w:rFonts w:cs="Arial"/>
                <w:szCs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1181D" w14:textId="77777777" w:rsidR="00C501BE" w:rsidRDefault="00C501BE" w:rsidP="009167EB">
            <w:pPr>
              <w:pStyle w:val="TAC"/>
              <w:overflowPunct w:val="0"/>
              <w:autoSpaceDE w:val="0"/>
              <w:autoSpaceDN w:val="0"/>
              <w:adjustRightInd w:val="0"/>
              <w:rPr>
                <w:szCs w:val="18"/>
                <w:lang w:val="en-US" w:eastAsia="zh-CN"/>
              </w:rPr>
            </w:pPr>
          </w:p>
        </w:tc>
      </w:tr>
      <w:tr w:rsidR="00C501BE" w14:paraId="64C5271B"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6FFA7" w14:textId="77777777" w:rsidR="00C501BE" w:rsidRDefault="00C501BE" w:rsidP="009167E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489AA8E5"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04E4383"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80EF21" w14:textId="77777777" w:rsidR="00C501BE" w:rsidRDefault="00C501BE" w:rsidP="009167EB">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628640"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18F51205"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A1930" w14:textId="77777777" w:rsidR="00C501BE" w:rsidRDefault="00C501BE" w:rsidP="009167E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5333C" w14:textId="77777777" w:rsidR="00C501BE" w:rsidRDefault="00C501BE" w:rsidP="009167E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32B54BE"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5EF5F6" w14:textId="77777777" w:rsidR="00C501BE" w:rsidRDefault="00C501BE" w:rsidP="009167EB">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E984A" w14:textId="77777777" w:rsidR="00C501BE" w:rsidRDefault="00C501BE" w:rsidP="009167EB">
            <w:pPr>
              <w:pStyle w:val="TAC"/>
              <w:overflowPunct w:val="0"/>
              <w:autoSpaceDE w:val="0"/>
              <w:autoSpaceDN w:val="0"/>
              <w:adjustRightInd w:val="0"/>
              <w:rPr>
                <w:szCs w:val="18"/>
                <w:lang w:val="en-US" w:eastAsia="zh-CN"/>
              </w:rPr>
            </w:pPr>
          </w:p>
        </w:tc>
      </w:tr>
      <w:tr w:rsidR="00C501BE" w14:paraId="3367E383"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11A11"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1C641"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FEFA1C7"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1E13EE" w14:textId="77777777" w:rsidR="00C501BE" w:rsidRDefault="00C501BE" w:rsidP="009167EB">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F539F"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77A3CFD5"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338FF008"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83BC6"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519DEBD"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82E142" w14:textId="77777777" w:rsidR="00C501BE" w:rsidRDefault="00C501BE" w:rsidP="009167EB">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90B2" w14:textId="77777777" w:rsidR="00C501BE" w:rsidRDefault="00C501BE" w:rsidP="009167EB">
            <w:pPr>
              <w:pStyle w:val="TAC"/>
              <w:overflowPunct w:val="0"/>
              <w:autoSpaceDE w:val="0"/>
              <w:autoSpaceDN w:val="0"/>
              <w:adjustRightInd w:val="0"/>
              <w:rPr>
                <w:szCs w:val="18"/>
                <w:lang w:val="en-US" w:eastAsia="zh-CN"/>
              </w:rPr>
            </w:pPr>
          </w:p>
        </w:tc>
      </w:tr>
      <w:tr w:rsidR="00C501BE" w14:paraId="728AD477" w14:textId="77777777" w:rsidTr="009167EB">
        <w:trPr>
          <w:trHeight w:val="203"/>
        </w:trPr>
        <w:tc>
          <w:tcPr>
            <w:tcW w:w="1983" w:type="dxa"/>
            <w:tcBorders>
              <w:top w:val="nil"/>
              <w:left w:val="single" w:sz="4" w:space="0" w:color="auto"/>
              <w:bottom w:val="nil"/>
              <w:right w:val="single" w:sz="4" w:space="0" w:color="auto"/>
            </w:tcBorders>
            <w:shd w:val="clear" w:color="auto" w:fill="auto"/>
            <w:vAlign w:val="center"/>
          </w:tcPr>
          <w:p w14:paraId="6269100B" w14:textId="77777777" w:rsidR="00C501BE" w:rsidRDefault="00C501BE" w:rsidP="009167E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9964F6" w14:textId="77777777" w:rsidR="00C501BE" w:rsidRDefault="00C501BE" w:rsidP="009167E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EC331F1"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5FDF12" w14:textId="77777777" w:rsidR="00C501BE" w:rsidRDefault="00C501BE" w:rsidP="009167EB">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D53F5"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1</w:t>
            </w:r>
          </w:p>
        </w:tc>
      </w:tr>
      <w:tr w:rsidR="00C501BE" w14:paraId="28AEEB45"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5C534" w14:textId="77777777" w:rsidR="00C501BE" w:rsidRDefault="00C501BE" w:rsidP="009167E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B2BFE" w14:textId="77777777" w:rsidR="00C501BE" w:rsidRDefault="00C501BE" w:rsidP="009167E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D83696A"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7005E9" w14:textId="77777777" w:rsidR="00C501BE" w:rsidRDefault="00C501BE" w:rsidP="009167E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FA5F8" w14:textId="77777777" w:rsidR="00C501BE" w:rsidRDefault="00C501BE" w:rsidP="009167EB">
            <w:pPr>
              <w:pStyle w:val="TAC"/>
              <w:overflowPunct w:val="0"/>
              <w:autoSpaceDE w:val="0"/>
              <w:autoSpaceDN w:val="0"/>
              <w:adjustRightInd w:val="0"/>
              <w:rPr>
                <w:szCs w:val="18"/>
                <w:lang w:val="en-US" w:eastAsia="zh-CN"/>
              </w:rPr>
            </w:pPr>
          </w:p>
        </w:tc>
      </w:tr>
      <w:tr w:rsidR="00C501BE" w14:paraId="7AA14FA8"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4772E"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CF3A1"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3C7B521D"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09E837"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E8356"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2A33B056"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1979E2EF"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03AAE3"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BFABEB"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32E1D" w14:textId="77777777" w:rsidR="00C501BE" w:rsidRDefault="00C501BE" w:rsidP="009167EB">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CDCE9" w14:textId="77777777" w:rsidR="00C501BE" w:rsidRDefault="00C501BE" w:rsidP="009167EB">
            <w:pPr>
              <w:pStyle w:val="TAC"/>
              <w:overflowPunct w:val="0"/>
              <w:autoSpaceDE w:val="0"/>
              <w:autoSpaceDN w:val="0"/>
              <w:adjustRightInd w:val="0"/>
              <w:rPr>
                <w:szCs w:val="18"/>
                <w:lang w:val="en-US" w:eastAsia="zh-CN"/>
              </w:rPr>
            </w:pPr>
          </w:p>
        </w:tc>
      </w:tr>
      <w:tr w:rsidR="00C501BE" w14:paraId="5486840C"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1C0096FB"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CD673"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ABED9E"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C79932" w14:textId="77777777" w:rsidR="00C501BE" w:rsidRDefault="00C501BE" w:rsidP="009167EB">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44CE1FD"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1</w:t>
            </w:r>
          </w:p>
        </w:tc>
      </w:tr>
      <w:tr w:rsidR="00C501BE" w14:paraId="40E2A1CB"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478491BB"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D796D0"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C18846"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5AFAF" w14:textId="77777777" w:rsidR="00C501BE" w:rsidRDefault="00C501BE" w:rsidP="009167EB">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1A6A4" w14:textId="77777777" w:rsidR="00C501BE" w:rsidRDefault="00C501BE" w:rsidP="009167EB">
            <w:pPr>
              <w:pStyle w:val="TAC"/>
              <w:overflowPunct w:val="0"/>
              <w:autoSpaceDE w:val="0"/>
              <w:autoSpaceDN w:val="0"/>
              <w:adjustRightInd w:val="0"/>
              <w:rPr>
                <w:szCs w:val="18"/>
                <w:lang w:val="en-US" w:eastAsia="zh-CN"/>
              </w:rPr>
            </w:pPr>
          </w:p>
        </w:tc>
      </w:tr>
      <w:tr w:rsidR="00C501BE" w14:paraId="6F1C90DE"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5165B5C6"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FB3C47"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445758"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D7A5DC" w14:textId="77777777" w:rsidR="00C501BE" w:rsidRDefault="00C501BE" w:rsidP="009167E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2A90F"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2</w:t>
            </w:r>
          </w:p>
        </w:tc>
      </w:tr>
      <w:tr w:rsidR="00C501BE" w14:paraId="0A055285"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E8E7C"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CEC03"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56F514"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04A667" w14:textId="77777777" w:rsidR="00C501BE" w:rsidRDefault="00C501BE" w:rsidP="009167EB">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0A8B6" w14:textId="77777777" w:rsidR="00C501BE" w:rsidRDefault="00C501BE" w:rsidP="009167EB">
            <w:pPr>
              <w:pStyle w:val="TAC"/>
              <w:overflowPunct w:val="0"/>
              <w:autoSpaceDE w:val="0"/>
              <w:autoSpaceDN w:val="0"/>
              <w:adjustRightInd w:val="0"/>
              <w:rPr>
                <w:szCs w:val="18"/>
                <w:lang w:val="en-US" w:eastAsia="zh-CN"/>
              </w:rPr>
            </w:pPr>
          </w:p>
        </w:tc>
      </w:tr>
      <w:tr w:rsidR="00C501BE" w14:paraId="338499CF"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B6A4C" w14:textId="77777777" w:rsidR="00C501BE" w:rsidRDefault="00C501BE" w:rsidP="009167EB">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99F01"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A05C873" w14:textId="77777777" w:rsidR="00C501BE" w:rsidRDefault="00C501BE" w:rsidP="009167EB">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E7AA83" w14:textId="77777777" w:rsidR="00C501BE" w:rsidRDefault="00C501BE" w:rsidP="009167E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5290C"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0</w:t>
            </w:r>
          </w:p>
        </w:tc>
      </w:tr>
      <w:tr w:rsidR="00C501BE" w14:paraId="709A1135"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D7C22"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FE756" w14:textId="77777777" w:rsidR="00C501BE" w:rsidRDefault="00C501BE" w:rsidP="009167E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3AB6EB" w14:textId="77777777" w:rsidR="00C501BE" w:rsidRDefault="00C501BE" w:rsidP="009167E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88314E" w14:textId="77777777" w:rsidR="00C501BE" w:rsidRDefault="00C501BE" w:rsidP="009167EB">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878AB" w14:textId="77777777" w:rsidR="00C501BE" w:rsidRDefault="00C501BE" w:rsidP="009167EB">
            <w:pPr>
              <w:pStyle w:val="TAC"/>
              <w:overflowPunct w:val="0"/>
              <w:autoSpaceDE w:val="0"/>
              <w:autoSpaceDN w:val="0"/>
              <w:adjustRightInd w:val="0"/>
              <w:rPr>
                <w:lang w:val="en-US" w:eastAsia="zh-CN"/>
              </w:rPr>
            </w:pPr>
          </w:p>
        </w:tc>
      </w:tr>
      <w:tr w:rsidR="00C501BE" w14:paraId="677527B9"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31D55" w14:textId="77777777" w:rsidR="00C501BE" w:rsidRDefault="00C501BE" w:rsidP="009167EB">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9221D"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BFEA361" w14:textId="77777777" w:rsidR="00C501BE" w:rsidRDefault="00C501BE" w:rsidP="009167E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CE88D9" w14:textId="77777777" w:rsidR="00C501BE" w:rsidRDefault="00C501BE" w:rsidP="009167E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A0AF"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0</w:t>
            </w:r>
          </w:p>
        </w:tc>
      </w:tr>
      <w:tr w:rsidR="00C501BE" w14:paraId="2D781581"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1CF5C"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CA628" w14:textId="77777777" w:rsidR="00C501BE" w:rsidRDefault="00C501BE" w:rsidP="009167E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17F2D0A" w14:textId="77777777" w:rsidR="00C501BE" w:rsidRDefault="00C501BE" w:rsidP="009167E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EFB0AC" w14:textId="77777777" w:rsidR="00C501BE" w:rsidRDefault="00C501BE" w:rsidP="009167EB">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9A0BB" w14:textId="77777777" w:rsidR="00C501BE" w:rsidRDefault="00C501BE" w:rsidP="009167EB">
            <w:pPr>
              <w:pStyle w:val="TAC"/>
              <w:overflowPunct w:val="0"/>
              <w:autoSpaceDE w:val="0"/>
              <w:autoSpaceDN w:val="0"/>
              <w:adjustRightInd w:val="0"/>
              <w:rPr>
                <w:lang w:val="en-US" w:eastAsia="zh-CN"/>
              </w:rPr>
            </w:pPr>
          </w:p>
        </w:tc>
      </w:tr>
      <w:tr w:rsidR="00C501BE" w14:paraId="7C21D25A"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DBB2B" w14:textId="77777777" w:rsidR="00C501BE" w:rsidRDefault="00C501BE" w:rsidP="009167EB">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26180"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432F29" w14:textId="77777777" w:rsidR="00C501BE" w:rsidRDefault="00C501BE" w:rsidP="009167E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75128E" w14:textId="77777777" w:rsidR="00C501BE" w:rsidRDefault="00C501BE" w:rsidP="009167E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5C98C"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0</w:t>
            </w:r>
          </w:p>
        </w:tc>
      </w:tr>
      <w:tr w:rsidR="00C501BE" w14:paraId="489CFF5F"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FC660"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A1821" w14:textId="77777777" w:rsidR="00C501BE" w:rsidRDefault="00C501BE" w:rsidP="009167E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43CA03A" w14:textId="77777777" w:rsidR="00C501BE" w:rsidRDefault="00C501BE" w:rsidP="009167E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DB9CD2" w14:textId="77777777" w:rsidR="00C501BE" w:rsidRDefault="00C501BE" w:rsidP="009167EB">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C16A1" w14:textId="77777777" w:rsidR="00C501BE" w:rsidRDefault="00C501BE" w:rsidP="009167EB">
            <w:pPr>
              <w:pStyle w:val="TAC"/>
              <w:overflowPunct w:val="0"/>
              <w:autoSpaceDE w:val="0"/>
              <w:autoSpaceDN w:val="0"/>
              <w:adjustRightInd w:val="0"/>
              <w:rPr>
                <w:lang w:val="en-US" w:eastAsia="zh-CN"/>
              </w:rPr>
            </w:pPr>
          </w:p>
        </w:tc>
      </w:tr>
      <w:tr w:rsidR="00C501BE" w14:paraId="722E16F7"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DB408" w14:textId="77777777" w:rsidR="00C501BE" w:rsidRDefault="00C501BE" w:rsidP="009167EB">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06C8D" w14:textId="77777777" w:rsidR="00C501BE" w:rsidRDefault="00C501BE" w:rsidP="009167EB">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3681284D" w14:textId="77777777" w:rsidR="00C501BE" w:rsidRDefault="00C501BE" w:rsidP="009167E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F3EBF7" w14:textId="77777777" w:rsidR="00C501BE" w:rsidRDefault="00C501BE" w:rsidP="009167EB">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01BFB"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0</w:t>
            </w:r>
          </w:p>
        </w:tc>
      </w:tr>
      <w:tr w:rsidR="00C501BE" w14:paraId="2447C6AA"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F711"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A3265" w14:textId="77777777" w:rsidR="00C501BE" w:rsidRDefault="00C501BE" w:rsidP="009167E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F8C4A33" w14:textId="77777777" w:rsidR="00C501BE" w:rsidRDefault="00C501BE" w:rsidP="009167E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074398" w14:textId="77777777" w:rsidR="00C501BE" w:rsidRDefault="00C501BE" w:rsidP="009167EB">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8F97C" w14:textId="77777777" w:rsidR="00C501BE" w:rsidRDefault="00C501BE" w:rsidP="009167EB">
            <w:pPr>
              <w:pStyle w:val="TAC"/>
              <w:overflowPunct w:val="0"/>
              <w:autoSpaceDE w:val="0"/>
              <w:autoSpaceDN w:val="0"/>
              <w:adjustRightInd w:val="0"/>
              <w:rPr>
                <w:lang w:val="en-US" w:eastAsia="zh-CN"/>
              </w:rPr>
            </w:pPr>
          </w:p>
        </w:tc>
      </w:tr>
      <w:tr w:rsidR="00C501BE" w14:paraId="6A9F4D60"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D3F92" w14:textId="77777777" w:rsidR="00C501BE" w:rsidRDefault="00C501BE" w:rsidP="009167EB">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CBFBF"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774D808"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9075FC" w14:textId="77777777" w:rsidR="00C501BE" w:rsidRDefault="00C501BE" w:rsidP="009167E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B1E89"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0</w:t>
            </w:r>
          </w:p>
        </w:tc>
      </w:tr>
      <w:tr w:rsidR="00C501BE" w14:paraId="0F7232C8"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85362"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3CBF0" w14:textId="77777777" w:rsidR="00C501BE" w:rsidRDefault="00C501BE" w:rsidP="009167E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EC3A169" w14:textId="77777777" w:rsidR="00C501BE" w:rsidRDefault="00C501BE" w:rsidP="009167E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141037" w14:textId="77777777" w:rsidR="00C501BE" w:rsidRDefault="00C501BE" w:rsidP="009167EB">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EC400" w14:textId="77777777" w:rsidR="00C501BE" w:rsidRDefault="00C501BE" w:rsidP="009167EB">
            <w:pPr>
              <w:pStyle w:val="TAC"/>
              <w:overflowPunct w:val="0"/>
              <w:autoSpaceDE w:val="0"/>
              <w:autoSpaceDN w:val="0"/>
              <w:adjustRightInd w:val="0"/>
              <w:rPr>
                <w:lang w:val="en-US" w:eastAsia="zh-CN"/>
              </w:rPr>
            </w:pPr>
          </w:p>
        </w:tc>
      </w:tr>
      <w:tr w:rsidR="00C501BE" w14:paraId="64DE1E63"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2E305"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C11C8"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462ECC4"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21DD24"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D81EC"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4637CED6"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3840AC22"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6AF8"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CC8508"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18750C" w14:textId="77777777" w:rsidR="00C501BE" w:rsidRDefault="00C501BE" w:rsidP="009167EB">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F31D7" w14:textId="77777777" w:rsidR="00C501BE" w:rsidRDefault="00C501BE" w:rsidP="009167EB">
            <w:pPr>
              <w:pStyle w:val="TAC"/>
              <w:overflowPunct w:val="0"/>
              <w:autoSpaceDE w:val="0"/>
              <w:autoSpaceDN w:val="0"/>
              <w:adjustRightInd w:val="0"/>
              <w:rPr>
                <w:szCs w:val="18"/>
                <w:lang w:val="en-US" w:eastAsia="zh-CN"/>
              </w:rPr>
            </w:pPr>
          </w:p>
        </w:tc>
      </w:tr>
      <w:tr w:rsidR="00C501BE" w14:paraId="39B90CAC"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6606B764"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65464"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FD04ABC" w14:textId="77777777" w:rsidR="00C501BE" w:rsidRDefault="00C501BE" w:rsidP="009167E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4CFCFEF" w14:textId="77777777" w:rsidR="00C501BE" w:rsidRDefault="00C501BE" w:rsidP="009167EB">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368E229"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1</w:t>
            </w:r>
          </w:p>
        </w:tc>
      </w:tr>
      <w:tr w:rsidR="00C501BE" w14:paraId="749E59BC"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7EACB"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72C17"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1326A1" w14:textId="77777777" w:rsidR="00C501BE" w:rsidRDefault="00C501BE" w:rsidP="009167EB">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3BDB1C7" w14:textId="77777777" w:rsidR="00C501BE" w:rsidRDefault="00C501BE" w:rsidP="009167EB">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9D71D" w14:textId="77777777" w:rsidR="00C501BE" w:rsidRDefault="00C501BE" w:rsidP="009167EB">
            <w:pPr>
              <w:pStyle w:val="TAC"/>
              <w:overflowPunct w:val="0"/>
              <w:autoSpaceDE w:val="0"/>
              <w:autoSpaceDN w:val="0"/>
              <w:adjustRightInd w:val="0"/>
              <w:rPr>
                <w:szCs w:val="18"/>
                <w:lang w:val="en-US" w:eastAsia="zh-CN"/>
              </w:rPr>
            </w:pPr>
          </w:p>
        </w:tc>
      </w:tr>
      <w:tr w:rsidR="00C501BE" w14:paraId="2D9A0192"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79E57834"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16D48"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00A4FE1" w14:textId="77777777" w:rsidR="00C501BE" w:rsidRDefault="00C501BE" w:rsidP="009167EB">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A733CC" w14:textId="77777777" w:rsidR="00C501BE" w:rsidRDefault="00C501BE" w:rsidP="009167EB">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AD069" w14:textId="77777777" w:rsidR="00C501BE" w:rsidRDefault="00C501BE" w:rsidP="009167EB">
            <w:pPr>
              <w:pStyle w:val="TAC"/>
              <w:overflowPunct w:val="0"/>
              <w:autoSpaceDE w:val="0"/>
              <w:autoSpaceDN w:val="0"/>
              <w:adjustRightInd w:val="0"/>
              <w:rPr>
                <w:szCs w:val="18"/>
                <w:lang w:val="en-US" w:eastAsia="zh-CN"/>
              </w:rPr>
            </w:pPr>
            <w:r>
              <w:rPr>
                <w:rFonts w:cs="Arial"/>
                <w:szCs w:val="18"/>
              </w:rPr>
              <w:t>4 and 5</w:t>
            </w:r>
          </w:p>
        </w:tc>
      </w:tr>
      <w:tr w:rsidR="00C501BE" w14:paraId="4144B2CA"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B0513"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E64DF"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B096FB" w14:textId="77777777" w:rsidR="00C501BE" w:rsidRDefault="00C501BE" w:rsidP="009167EB">
            <w:pPr>
              <w:pStyle w:val="TAC"/>
              <w:overflowPunct w:val="0"/>
              <w:autoSpaceDE w:val="0"/>
              <w:autoSpaceDN w:val="0"/>
              <w:adjustRightInd w:val="0"/>
              <w:rPr>
                <w:szCs w:val="18"/>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9CD81A" w14:textId="77777777" w:rsidR="00C501BE" w:rsidRDefault="00C501BE" w:rsidP="009167EB">
            <w:pPr>
              <w:pStyle w:val="TAC"/>
              <w:rPr>
                <w:lang w:val="en-US" w:eastAsia="zh-CN" w:bidi="ar"/>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B2AC6" w14:textId="77777777" w:rsidR="00C501BE" w:rsidRDefault="00C501BE" w:rsidP="009167EB">
            <w:pPr>
              <w:pStyle w:val="TAC"/>
              <w:overflowPunct w:val="0"/>
              <w:autoSpaceDE w:val="0"/>
              <w:autoSpaceDN w:val="0"/>
              <w:adjustRightInd w:val="0"/>
              <w:rPr>
                <w:szCs w:val="18"/>
                <w:lang w:val="en-US" w:eastAsia="zh-CN"/>
              </w:rPr>
            </w:pPr>
          </w:p>
        </w:tc>
      </w:tr>
      <w:tr w:rsidR="00C501BE" w14:paraId="2BBC47EE"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BC674"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9062A"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CA_n1A-n7A</w:t>
            </w:r>
          </w:p>
          <w:p w14:paraId="207E51AD"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CA_n7B</w:t>
            </w:r>
          </w:p>
          <w:p w14:paraId="29101A36"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9CA6494"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816F3D"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53919"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77391207"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032C0"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7DFEA"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661111"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A972CB" w14:textId="77777777" w:rsidR="00C501BE" w:rsidRDefault="00C501BE" w:rsidP="009167EB">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5C9BC" w14:textId="77777777" w:rsidR="00C501BE" w:rsidRDefault="00C501BE" w:rsidP="009167EB">
            <w:pPr>
              <w:pStyle w:val="TAC"/>
              <w:overflowPunct w:val="0"/>
              <w:autoSpaceDE w:val="0"/>
              <w:autoSpaceDN w:val="0"/>
              <w:adjustRightInd w:val="0"/>
              <w:rPr>
                <w:szCs w:val="18"/>
                <w:lang w:val="en-US" w:eastAsia="zh-CN"/>
              </w:rPr>
            </w:pPr>
          </w:p>
        </w:tc>
      </w:tr>
      <w:tr w:rsidR="00C501BE" w14:paraId="1F574B9D"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6375837D" w14:textId="77777777" w:rsidR="00C501BE" w:rsidRDefault="00C501BE" w:rsidP="009167EB">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E423072"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495DAE"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9BB500" w14:textId="77777777" w:rsidR="00C501BE" w:rsidRDefault="00C501BE" w:rsidP="009167EB">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17BA435"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424FF9A2"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C8F03"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76325" w14:textId="77777777" w:rsidR="00C501BE" w:rsidRDefault="00C501BE" w:rsidP="009167E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73626C" w14:textId="77777777" w:rsidR="00C501BE" w:rsidRDefault="00C501BE" w:rsidP="009167EB">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93BD39" w14:textId="77777777" w:rsidR="00C501BE" w:rsidRDefault="00C501BE" w:rsidP="009167EB">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F1471" w14:textId="77777777" w:rsidR="00C501BE" w:rsidRDefault="00C501BE" w:rsidP="009167EB">
            <w:pPr>
              <w:pStyle w:val="TAC"/>
              <w:overflowPunct w:val="0"/>
              <w:autoSpaceDE w:val="0"/>
              <w:autoSpaceDN w:val="0"/>
              <w:adjustRightInd w:val="0"/>
              <w:rPr>
                <w:lang w:val="en-US" w:eastAsia="zh-CN"/>
              </w:rPr>
            </w:pPr>
          </w:p>
        </w:tc>
      </w:tr>
      <w:tr w:rsidR="00C501BE" w14:paraId="02BCA2D2"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112899BD" w14:textId="77777777" w:rsidR="00C501BE" w:rsidRDefault="00C501BE" w:rsidP="009167EB">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5D9EB1FD" w14:textId="77777777" w:rsidR="00C501BE" w:rsidRDefault="00C501BE" w:rsidP="009167EB">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C1F17F2" w14:textId="77777777" w:rsidR="00C501BE" w:rsidRDefault="00C501BE" w:rsidP="009167EB">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E65B02" w14:textId="77777777" w:rsidR="00C501BE" w:rsidRDefault="00C501BE" w:rsidP="009167E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3E2922"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0</w:t>
            </w:r>
          </w:p>
        </w:tc>
      </w:tr>
      <w:tr w:rsidR="00C501BE" w14:paraId="3503936D"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19BEFEE0" w14:textId="77777777" w:rsidR="00C501BE" w:rsidRDefault="00C501BE" w:rsidP="009167E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F44A4C5" w14:textId="77777777" w:rsidR="00C501BE" w:rsidRDefault="00C501BE" w:rsidP="009167E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720423" w14:textId="77777777" w:rsidR="00C501BE" w:rsidRDefault="00C501BE" w:rsidP="009167E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156991" w14:textId="77777777" w:rsidR="00C501BE" w:rsidRDefault="00C501BE" w:rsidP="009167E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F91A8" w14:textId="77777777" w:rsidR="00C501BE" w:rsidRDefault="00C501BE" w:rsidP="009167EB">
            <w:pPr>
              <w:pStyle w:val="TAC"/>
              <w:overflowPunct w:val="0"/>
              <w:autoSpaceDE w:val="0"/>
              <w:autoSpaceDN w:val="0"/>
              <w:adjustRightInd w:val="0"/>
              <w:rPr>
                <w:lang w:val="en-US" w:eastAsia="zh-CN"/>
              </w:rPr>
            </w:pPr>
          </w:p>
        </w:tc>
      </w:tr>
      <w:tr w:rsidR="00C501BE" w14:paraId="5416C625"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653B9BAE"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D04F4F" w14:textId="77777777" w:rsidR="00C501BE" w:rsidRDefault="00C501BE" w:rsidP="009167E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7F4F28"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0C99FC" w14:textId="77777777" w:rsidR="00C501BE" w:rsidRDefault="00C501BE" w:rsidP="009167EB">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57C13F8"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1</w:t>
            </w:r>
          </w:p>
        </w:tc>
      </w:tr>
      <w:tr w:rsidR="00C501BE" w14:paraId="44F2DA2D"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C5B00"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BD582" w14:textId="77777777" w:rsidR="00C501BE" w:rsidRDefault="00C501BE" w:rsidP="009167E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3AB325"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F760E3" w14:textId="77777777" w:rsidR="00C501BE" w:rsidRDefault="00C501BE" w:rsidP="009167E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CEB7B" w14:textId="77777777" w:rsidR="00C501BE" w:rsidRDefault="00C501BE" w:rsidP="009167EB">
            <w:pPr>
              <w:pStyle w:val="TAC"/>
              <w:overflowPunct w:val="0"/>
              <w:autoSpaceDE w:val="0"/>
              <w:autoSpaceDN w:val="0"/>
              <w:adjustRightInd w:val="0"/>
              <w:rPr>
                <w:lang w:val="en-US" w:eastAsia="zh-CN"/>
              </w:rPr>
            </w:pPr>
          </w:p>
        </w:tc>
      </w:tr>
      <w:tr w:rsidR="00C501BE" w14:paraId="19B8598B"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8BA01" w14:textId="77777777" w:rsidR="00C501BE" w:rsidRDefault="00C501BE" w:rsidP="009167EB">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4810B" w14:textId="77777777" w:rsidR="00C501BE" w:rsidRDefault="00C501BE" w:rsidP="009167EB">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07642E" w14:textId="77777777" w:rsidR="00C501BE" w:rsidRDefault="00C501BE" w:rsidP="009167EB">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9B02D0" w14:textId="77777777" w:rsidR="00C501BE" w:rsidRDefault="00C501BE" w:rsidP="009167E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D80D"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0</w:t>
            </w:r>
          </w:p>
        </w:tc>
      </w:tr>
      <w:tr w:rsidR="00C501BE" w14:paraId="2C6F2877"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FF5D9" w14:textId="77777777" w:rsidR="00C501BE" w:rsidRDefault="00C501BE" w:rsidP="009167EB">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76332" w14:textId="77777777" w:rsidR="00C501BE" w:rsidRDefault="00C501BE" w:rsidP="009167EB">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8C53515" w14:textId="77777777" w:rsidR="00C501BE" w:rsidRDefault="00C501BE" w:rsidP="009167EB">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9217C8" w14:textId="77777777" w:rsidR="00C501BE" w:rsidRDefault="00C501BE" w:rsidP="009167E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7337D" w14:textId="77777777" w:rsidR="00C501BE" w:rsidRDefault="00C501BE" w:rsidP="009167EB">
            <w:pPr>
              <w:pStyle w:val="TAC"/>
              <w:overflowPunct w:val="0"/>
              <w:autoSpaceDE w:val="0"/>
              <w:autoSpaceDN w:val="0"/>
              <w:adjustRightInd w:val="0"/>
              <w:rPr>
                <w:lang w:val="en-US" w:eastAsia="zh-CN"/>
              </w:rPr>
            </w:pPr>
          </w:p>
        </w:tc>
      </w:tr>
      <w:tr w:rsidR="00C501BE" w14:paraId="551723BF"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3F701FD8"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82674D"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4C1D9E6"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14017" w14:textId="77777777" w:rsidR="00C501BE" w:rsidRDefault="00C501BE" w:rsidP="009167EB">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594B602"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7BEF16F4"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338FD"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E439D"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824A1B2"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5C0455" w14:textId="77777777" w:rsidR="00C501BE" w:rsidRDefault="00C501BE" w:rsidP="009167EB">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EDC1D" w14:textId="77777777" w:rsidR="00C501BE" w:rsidRDefault="00C501BE" w:rsidP="009167EB">
            <w:pPr>
              <w:pStyle w:val="TAC"/>
              <w:overflowPunct w:val="0"/>
              <w:autoSpaceDE w:val="0"/>
              <w:autoSpaceDN w:val="0"/>
              <w:adjustRightInd w:val="0"/>
              <w:rPr>
                <w:szCs w:val="18"/>
                <w:lang w:val="en-US" w:eastAsia="zh-CN"/>
              </w:rPr>
            </w:pPr>
          </w:p>
        </w:tc>
      </w:tr>
      <w:tr w:rsidR="00C501BE" w14:paraId="445587B3"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0875A"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55327"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33AF45"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D7DB6E" w14:textId="77777777" w:rsidR="00C501BE" w:rsidRDefault="00C501BE" w:rsidP="009167E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A0458"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15A295DA"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3AECD"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C0F8"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F18C369"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0D5A67" w14:textId="77777777" w:rsidR="00C501BE" w:rsidRDefault="00C501BE" w:rsidP="009167E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1F14A" w14:textId="77777777" w:rsidR="00C501BE" w:rsidRDefault="00C501BE" w:rsidP="009167EB">
            <w:pPr>
              <w:pStyle w:val="TAC"/>
              <w:overflowPunct w:val="0"/>
              <w:autoSpaceDE w:val="0"/>
              <w:autoSpaceDN w:val="0"/>
              <w:adjustRightInd w:val="0"/>
              <w:rPr>
                <w:szCs w:val="18"/>
                <w:lang w:val="en-US" w:eastAsia="zh-CN"/>
              </w:rPr>
            </w:pPr>
          </w:p>
        </w:tc>
      </w:tr>
      <w:tr w:rsidR="00C501BE" w14:paraId="5C0E510C"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B8A3D" w14:textId="77777777" w:rsidR="00C501BE" w:rsidRDefault="00C501BE" w:rsidP="009167EB">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308EB" w14:textId="77777777" w:rsidR="00C501BE" w:rsidRDefault="00C501BE" w:rsidP="009167EB">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60A1982" w14:textId="77777777" w:rsidR="00C501BE" w:rsidRDefault="00C501BE" w:rsidP="009167EB">
            <w:pPr>
              <w:pStyle w:val="TAC"/>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81468C" w14:textId="77777777" w:rsidR="00C501BE" w:rsidRDefault="00C501BE" w:rsidP="009167EB">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C5D26" w14:textId="77777777" w:rsidR="00C501BE" w:rsidRDefault="00C501BE" w:rsidP="009167EB">
            <w:pPr>
              <w:pStyle w:val="TAC"/>
              <w:rPr>
                <w:szCs w:val="18"/>
                <w:lang w:val="en-US" w:eastAsia="zh-CN"/>
              </w:rPr>
            </w:pPr>
            <w:r>
              <w:rPr>
                <w:szCs w:val="18"/>
                <w:lang w:val="en-US" w:eastAsia="zh-CN"/>
              </w:rPr>
              <w:t>0</w:t>
            </w:r>
          </w:p>
        </w:tc>
      </w:tr>
      <w:tr w:rsidR="00C501BE" w14:paraId="2FD454F2"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15D3" w14:textId="77777777" w:rsidR="00C501BE" w:rsidRDefault="00C501BE" w:rsidP="009167E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9F8AC" w14:textId="77777777" w:rsidR="00C501BE" w:rsidRDefault="00C501BE" w:rsidP="009167E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45C117" w14:textId="77777777" w:rsidR="00C501BE" w:rsidRDefault="00C501BE" w:rsidP="009167E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0D6AB2" w14:textId="77777777" w:rsidR="00C501BE" w:rsidRDefault="00C501BE" w:rsidP="009167EB">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2F23F" w14:textId="77777777" w:rsidR="00C501BE" w:rsidRDefault="00C501BE" w:rsidP="009167EB">
            <w:pPr>
              <w:pStyle w:val="TAC"/>
              <w:rPr>
                <w:szCs w:val="18"/>
                <w:lang w:val="en-US" w:eastAsia="zh-CN"/>
              </w:rPr>
            </w:pPr>
          </w:p>
        </w:tc>
      </w:tr>
      <w:tr w:rsidR="00C501BE" w14:paraId="644653BB"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B9DB4"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E01C5" w14:textId="77777777" w:rsidR="00C501BE" w:rsidRDefault="00C501BE" w:rsidP="009167EB">
            <w:pPr>
              <w:pStyle w:val="TAC"/>
              <w:overflowPunct w:val="0"/>
              <w:autoSpaceDE w:val="0"/>
              <w:autoSpaceDN w:val="0"/>
              <w:adjustRightInd w:val="0"/>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446B450" w14:textId="77777777" w:rsidR="00C501BE" w:rsidRDefault="00C501BE" w:rsidP="009167EB">
            <w:pPr>
              <w:pStyle w:val="TAC"/>
              <w:overflowPunct w:val="0"/>
              <w:autoSpaceDE w:val="0"/>
              <w:autoSpaceDN w:val="0"/>
              <w:adjustRightInd w:val="0"/>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80416C" w14:textId="77777777" w:rsidR="00C501BE" w:rsidRDefault="00C501BE" w:rsidP="009167EB">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9657"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0</w:t>
            </w:r>
          </w:p>
        </w:tc>
      </w:tr>
      <w:tr w:rsidR="00C501BE" w14:paraId="28DC7085"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71BC0"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08764"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16DDE0" w14:textId="77777777" w:rsidR="00C501BE" w:rsidRDefault="00C501BE" w:rsidP="009167EB">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4A85FC" w14:textId="77777777" w:rsidR="00C501BE" w:rsidRDefault="00C501BE" w:rsidP="009167EB">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E373" w14:textId="77777777" w:rsidR="00C501BE" w:rsidRDefault="00C501BE" w:rsidP="009167EB">
            <w:pPr>
              <w:pStyle w:val="TAC"/>
              <w:overflowPunct w:val="0"/>
              <w:autoSpaceDE w:val="0"/>
              <w:autoSpaceDN w:val="0"/>
              <w:adjustRightInd w:val="0"/>
              <w:rPr>
                <w:szCs w:val="18"/>
                <w:lang w:val="en-US" w:eastAsia="zh-CN"/>
              </w:rPr>
            </w:pPr>
          </w:p>
        </w:tc>
      </w:tr>
      <w:tr w:rsidR="00C501BE" w14:paraId="064DA9C2"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56B92" w14:textId="77777777" w:rsidR="00C501BE" w:rsidRDefault="00C501BE" w:rsidP="009167EB">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C7DEE" w14:textId="77777777" w:rsidR="00C501BE" w:rsidRDefault="00C501BE" w:rsidP="009167EB">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9C7EEA5"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1B3251"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6295D"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60264BE7"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6C762A33"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3DE59C"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9E478C"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2B9056" w14:textId="77777777" w:rsidR="00C501BE" w:rsidRDefault="00C501BE" w:rsidP="009167E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2236" w14:textId="77777777" w:rsidR="00C501BE" w:rsidRDefault="00C501BE" w:rsidP="009167EB">
            <w:pPr>
              <w:pStyle w:val="TAC"/>
              <w:overflowPunct w:val="0"/>
              <w:autoSpaceDE w:val="0"/>
              <w:autoSpaceDN w:val="0"/>
              <w:adjustRightInd w:val="0"/>
              <w:rPr>
                <w:szCs w:val="18"/>
                <w:lang w:val="en-US" w:eastAsia="zh-CN"/>
              </w:rPr>
            </w:pPr>
          </w:p>
        </w:tc>
      </w:tr>
      <w:tr w:rsidR="00C501BE" w14:paraId="7F24F798"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383AD867"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CA815"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8FE1A"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D9086E" w14:textId="77777777" w:rsidR="00C501BE" w:rsidRDefault="00C501BE" w:rsidP="009167EB">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54DC3"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1</w:t>
            </w:r>
          </w:p>
        </w:tc>
      </w:tr>
      <w:tr w:rsidR="00C501BE" w14:paraId="1CDD1195"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B868B"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553F2"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922F67"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136A4" w14:textId="77777777" w:rsidR="00C501BE" w:rsidRDefault="00C501BE" w:rsidP="009167EB">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A2292" w14:textId="77777777" w:rsidR="00C501BE" w:rsidRDefault="00C501BE" w:rsidP="009167EB">
            <w:pPr>
              <w:pStyle w:val="TAC"/>
              <w:overflowPunct w:val="0"/>
              <w:autoSpaceDE w:val="0"/>
              <w:autoSpaceDN w:val="0"/>
              <w:adjustRightInd w:val="0"/>
              <w:rPr>
                <w:szCs w:val="18"/>
                <w:lang w:val="en-US" w:eastAsia="zh-CN"/>
              </w:rPr>
            </w:pPr>
          </w:p>
        </w:tc>
      </w:tr>
      <w:tr w:rsidR="00C501BE" w14:paraId="1BB4DB6D"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67F85319" w14:textId="77777777" w:rsidR="00C501BE" w:rsidRDefault="00C501BE" w:rsidP="009167EB">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C98DB58" w14:textId="77777777" w:rsidR="00C501BE" w:rsidRDefault="00C501BE" w:rsidP="009167EB">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23A313" w14:textId="77777777" w:rsidR="00C501BE" w:rsidRDefault="00C501BE" w:rsidP="009167E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33DD28" w14:textId="77777777" w:rsidR="00C501BE" w:rsidRDefault="00C501BE" w:rsidP="009167EB">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1B8056C"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458D1AAA"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29A40" w14:textId="77777777" w:rsidR="00C501BE" w:rsidRDefault="00C501BE" w:rsidP="009167E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43ED2" w14:textId="77777777" w:rsidR="00C501BE" w:rsidRDefault="00C501BE" w:rsidP="009167E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81AF9A0" w14:textId="77777777" w:rsidR="00C501BE" w:rsidRDefault="00C501BE" w:rsidP="009167EB">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E72201" w14:textId="77777777" w:rsidR="00C501BE" w:rsidRDefault="00C501BE" w:rsidP="009167E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040A6" w14:textId="77777777" w:rsidR="00C501BE" w:rsidRDefault="00C501BE" w:rsidP="009167EB">
            <w:pPr>
              <w:pStyle w:val="TAC"/>
              <w:overflowPunct w:val="0"/>
              <w:autoSpaceDE w:val="0"/>
              <w:autoSpaceDN w:val="0"/>
              <w:adjustRightInd w:val="0"/>
              <w:rPr>
                <w:szCs w:val="18"/>
                <w:lang w:val="en-US" w:eastAsia="zh-CN"/>
              </w:rPr>
            </w:pPr>
          </w:p>
        </w:tc>
      </w:tr>
      <w:tr w:rsidR="00C501BE" w14:paraId="64A28BCC"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5144B70F"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542FA958" w14:textId="77777777" w:rsidR="00C501BE" w:rsidRDefault="00C501BE" w:rsidP="009167E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806837" w14:textId="77777777" w:rsidR="00C501BE" w:rsidRDefault="00C501BE" w:rsidP="009167E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2AD841" w14:textId="77777777" w:rsidR="00C501BE" w:rsidRDefault="00C501BE" w:rsidP="009167EB">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B6FA05"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07360DEB"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A0639"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D8EE0" w14:textId="77777777" w:rsidR="00C501BE" w:rsidRDefault="00C501BE" w:rsidP="009167E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3CEFCDE" w14:textId="77777777" w:rsidR="00C501BE" w:rsidRDefault="00C501BE" w:rsidP="009167E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C7B427" w14:textId="77777777" w:rsidR="00C501BE" w:rsidRDefault="00C501BE" w:rsidP="009167E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71E65" w14:textId="77777777" w:rsidR="00C501BE" w:rsidRDefault="00C501BE" w:rsidP="009167EB">
            <w:pPr>
              <w:pStyle w:val="TAC"/>
              <w:overflowPunct w:val="0"/>
              <w:autoSpaceDE w:val="0"/>
              <w:autoSpaceDN w:val="0"/>
              <w:adjustRightInd w:val="0"/>
              <w:rPr>
                <w:szCs w:val="18"/>
                <w:lang w:val="en-US" w:eastAsia="zh-CN"/>
              </w:rPr>
            </w:pPr>
          </w:p>
        </w:tc>
      </w:tr>
      <w:tr w:rsidR="00C501BE" w14:paraId="2987C6C6"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0A259"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11017" w14:textId="77777777" w:rsidR="00C501BE" w:rsidRDefault="00C501BE" w:rsidP="009167E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B732170" w14:textId="77777777" w:rsidR="00C501BE" w:rsidRDefault="00C501BE" w:rsidP="009167E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D6B2C9" w14:textId="77777777" w:rsidR="00C501BE" w:rsidRDefault="00C501BE" w:rsidP="009167EB">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8E7A"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19D0B25F"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15559"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412BE" w14:textId="77777777" w:rsidR="00C501BE" w:rsidRDefault="00C501BE" w:rsidP="009167E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69FF3F0" w14:textId="77777777" w:rsidR="00C501BE" w:rsidRDefault="00C501BE" w:rsidP="009167E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5E3420" w14:textId="77777777" w:rsidR="00C501BE" w:rsidRDefault="00C501BE" w:rsidP="009167EB">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285B8" w14:textId="77777777" w:rsidR="00C501BE" w:rsidRDefault="00C501BE" w:rsidP="009167EB">
            <w:pPr>
              <w:pStyle w:val="TAC"/>
              <w:overflowPunct w:val="0"/>
              <w:autoSpaceDE w:val="0"/>
              <w:autoSpaceDN w:val="0"/>
              <w:adjustRightInd w:val="0"/>
              <w:rPr>
                <w:szCs w:val="18"/>
                <w:lang w:val="en-US" w:eastAsia="zh-CN"/>
              </w:rPr>
            </w:pPr>
          </w:p>
        </w:tc>
      </w:tr>
      <w:tr w:rsidR="00C501BE" w14:paraId="389A076B"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7A7C5" w14:textId="77777777" w:rsidR="00C501BE" w:rsidRDefault="00C501BE" w:rsidP="009167EB">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C38CA" w14:textId="77777777" w:rsidR="00C501BE" w:rsidRDefault="00C501BE" w:rsidP="009167EB">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4AB598E" w14:textId="77777777" w:rsidR="00C501BE" w:rsidRDefault="00C501BE" w:rsidP="009167EB">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974A98" w14:textId="77777777" w:rsidR="00C501BE" w:rsidRDefault="00C501BE" w:rsidP="009167EB">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70EE"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07D41740"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B6D1D" w14:textId="77777777" w:rsidR="00C501BE" w:rsidRDefault="00C501BE" w:rsidP="009167E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5B1D3" w14:textId="77777777" w:rsidR="00C501BE" w:rsidRDefault="00C501BE" w:rsidP="009167E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9F3BFA5" w14:textId="77777777" w:rsidR="00C501BE" w:rsidRDefault="00C501BE" w:rsidP="009167E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0C0E88" w14:textId="77777777" w:rsidR="00C501BE" w:rsidRDefault="00C501BE" w:rsidP="009167EB">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65F55" w14:textId="77777777" w:rsidR="00C501BE" w:rsidRDefault="00C501BE" w:rsidP="009167EB">
            <w:pPr>
              <w:pStyle w:val="TAC"/>
              <w:overflowPunct w:val="0"/>
              <w:autoSpaceDE w:val="0"/>
              <w:autoSpaceDN w:val="0"/>
              <w:adjustRightInd w:val="0"/>
              <w:rPr>
                <w:szCs w:val="18"/>
                <w:lang w:val="en-US" w:eastAsia="zh-CN"/>
              </w:rPr>
            </w:pPr>
          </w:p>
        </w:tc>
      </w:tr>
      <w:tr w:rsidR="00C501BE" w14:paraId="635A461E"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6E8C9DC8"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8DEFF4" w14:textId="77777777" w:rsidR="00C501BE" w:rsidRDefault="00C501BE" w:rsidP="009167E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3B2581" w14:textId="77777777" w:rsidR="00C501BE" w:rsidRDefault="00C501BE" w:rsidP="009167EB">
            <w:pPr>
              <w:pStyle w:val="TAC"/>
              <w:overflowPunct w:val="0"/>
              <w:autoSpaceDE w:val="0"/>
              <w:autoSpaceDN w:val="0"/>
              <w:adjustRightInd w:val="0"/>
              <w:rPr>
                <w:kern w:val="2"/>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1A92BD" w14:textId="77777777" w:rsidR="00C501BE" w:rsidRDefault="00C501BE" w:rsidP="009167EB">
            <w:pPr>
              <w:pStyle w:val="TAC"/>
              <w:rPr>
                <w:rFonts w:cs="Arial"/>
                <w:szCs w:val="18"/>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C4470" w14:textId="77777777" w:rsidR="00C501BE" w:rsidRDefault="00C501BE" w:rsidP="009167EB">
            <w:pPr>
              <w:pStyle w:val="TAC"/>
              <w:overflowPunct w:val="0"/>
              <w:autoSpaceDE w:val="0"/>
              <w:autoSpaceDN w:val="0"/>
              <w:adjustRightInd w:val="0"/>
              <w:rPr>
                <w:lang w:val="en-US" w:eastAsia="zh-CN"/>
              </w:rPr>
            </w:pPr>
            <w:r>
              <w:rPr>
                <w:szCs w:val="18"/>
                <w:lang w:val="en-US" w:eastAsia="zh-CN"/>
              </w:rPr>
              <w:t>1</w:t>
            </w:r>
          </w:p>
        </w:tc>
      </w:tr>
      <w:tr w:rsidR="00C501BE" w14:paraId="0355C99B"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0C70A"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91D0" w14:textId="77777777" w:rsidR="00C501BE" w:rsidRDefault="00C501BE" w:rsidP="009167E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86C7D5" w14:textId="77777777" w:rsidR="00C501BE" w:rsidRDefault="00C501BE" w:rsidP="009167EB">
            <w:pPr>
              <w:pStyle w:val="TAC"/>
              <w:overflowPunct w:val="0"/>
              <w:autoSpaceDE w:val="0"/>
              <w:autoSpaceDN w:val="0"/>
              <w:adjustRightInd w:val="0"/>
              <w:rPr>
                <w:kern w:val="2"/>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AD061B" w14:textId="77777777" w:rsidR="00C501BE" w:rsidRDefault="00C501BE" w:rsidP="009167EB">
            <w:pPr>
              <w:pStyle w:val="TAC"/>
              <w:rPr>
                <w:rFonts w:cs="Arial"/>
                <w:szCs w:val="18"/>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FF779" w14:textId="77777777" w:rsidR="00C501BE" w:rsidRDefault="00C501BE" w:rsidP="009167EB">
            <w:pPr>
              <w:pStyle w:val="TAC"/>
              <w:overflowPunct w:val="0"/>
              <w:autoSpaceDE w:val="0"/>
              <w:autoSpaceDN w:val="0"/>
              <w:adjustRightInd w:val="0"/>
              <w:rPr>
                <w:lang w:val="en-US" w:eastAsia="zh-CN"/>
              </w:rPr>
            </w:pPr>
          </w:p>
        </w:tc>
      </w:tr>
      <w:tr w:rsidR="00C501BE" w14:paraId="590C08EF"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0D240153" w14:textId="77777777" w:rsidR="00C501BE" w:rsidRDefault="00C501BE" w:rsidP="009167EB">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953819A"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39FD07A" w14:textId="77777777" w:rsidR="00C501BE" w:rsidRDefault="00C501BE" w:rsidP="009167E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DC8DD" w14:textId="77777777" w:rsidR="00C501BE" w:rsidRDefault="00C501BE" w:rsidP="009167EB">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DF9961" w14:textId="77777777" w:rsidR="00C501BE" w:rsidRDefault="00C501BE" w:rsidP="009167EB">
            <w:pPr>
              <w:pStyle w:val="TAC"/>
              <w:overflowPunct w:val="0"/>
              <w:autoSpaceDE w:val="0"/>
              <w:autoSpaceDN w:val="0"/>
              <w:adjustRightInd w:val="0"/>
              <w:rPr>
                <w:lang w:val="en-US" w:eastAsia="zh-CN"/>
              </w:rPr>
            </w:pPr>
            <w:r>
              <w:rPr>
                <w:rFonts w:hint="eastAsia"/>
                <w:lang w:val="en-US" w:eastAsia="zh-CN"/>
              </w:rPr>
              <w:t>0</w:t>
            </w:r>
          </w:p>
        </w:tc>
      </w:tr>
      <w:tr w:rsidR="00C501BE" w14:paraId="0575CED9"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FABD7" w14:textId="77777777" w:rsidR="00C501BE" w:rsidRDefault="00C501BE" w:rsidP="009167E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029F9" w14:textId="77777777" w:rsidR="00C501BE" w:rsidRDefault="00C501BE" w:rsidP="009167E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BC7319D" w14:textId="77777777" w:rsidR="00C501BE" w:rsidRDefault="00C501BE" w:rsidP="009167EB">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C72D1F" w14:textId="77777777" w:rsidR="00C501BE" w:rsidRDefault="00C501BE" w:rsidP="009167EB">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AFD56" w14:textId="77777777" w:rsidR="00C501BE" w:rsidRDefault="00C501BE" w:rsidP="009167EB">
            <w:pPr>
              <w:pStyle w:val="TAC"/>
              <w:overflowPunct w:val="0"/>
              <w:autoSpaceDE w:val="0"/>
              <w:autoSpaceDN w:val="0"/>
              <w:adjustRightInd w:val="0"/>
              <w:rPr>
                <w:lang w:val="en-US" w:eastAsia="zh-CN"/>
              </w:rPr>
            </w:pPr>
          </w:p>
        </w:tc>
      </w:tr>
      <w:tr w:rsidR="00C501BE" w14:paraId="24A8E73B"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CFF07" w14:textId="77777777" w:rsidR="00C501BE" w:rsidRDefault="00C501BE" w:rsidP="009167E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C279F" w14:textId="77777777" w:rsidR="00954E4B" w:rsidRPr="00954E4B" w:rsidRDefault="00954E4B" w:rsidP="00954E4B">
            <w:pPr>
              <w:pStyle w:val="TAC"/>
              <w:rPr>
                <w:ins w:id="33" w:author="China Telecom-Lei GAO" w:date="2023-05-24T09:47:00Z"/>
                <w:szCs w:val="18"/>
                <w:vertAlign w:val="superscript"/>
                <w:lang w:eastAsia="zh-CN"/>
              </w:rPr>
            </w:pPr>
            <w:ins w:id="34" w:author="China Telecom-Lei GAO" w:date="2023-05-24T09:47:00Z">
              <w:r w:rsidRPr="00954E4B">
                <w:rPr>
                  <w:szCs w:val="18"/>
                  <w:lang w:eastAsia="zh-CN"/>
                </w:rPr>
                <w:t>n41</w:t>
              </w:r>
              <w:r w:rsidRPr="00954E4B">
                <w:rPr>
                  <w:szCs w:val="18"/>
                  <w:vertAlign w:val="superscript"/>
                  <w:lang w:eastAsia="zh-CN"/>
                </w:rPr>
                <w:t>8</w:t>
              </w:r>
            </w:ins>
          </w:p>
          <w:p w14:paraId="232058C1" w14:textId="7B236C9A" w:rsidR="00C501BE" w:rsidRDefault="00C501BE" w:rsidP="009167E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ins w:id="35" w:author="China Telecom-Lei GAO" w:date="2023-05-24T09:47:00Z">
              <w:r w:rsidR="00954E4B" w:rsidRPr="00954E4B">
                <w:rPr>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2AF9BA35" w14:textId="77777777" w:rsidR="00C501BE" w:rsidRDefault="00C501BE" w:rsidP="009167EB">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6951C7"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326EB"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54AD6EF0"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7EBB7E73"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EEEE92"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434D59" w14:textId="77777777" w:rsidR="00C501BE" w:rsidRDefault="00C501BE" w:rsidP="009167EB">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B4857" w14:textId="77777777" w:rsidR="00C501BE" w:rsidRDefault="00C501BE" w:rsidP="009167E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318DC" w14:textId="77777777" w:rsidR="00C501BE" w:rsidRDefault="00C501BE" w:rsidP="009167EB">
            <w:pPr>
              <w:pStyle w:val="TAC"/>
              <w:overflowPunct w:val="0"/>
              <w:autoSpaceDE w:val="0"/>
              <w:autoSpaceDN w:val="0"/>
              <w:adjustRightInd w:val="0"/>
              <w:rPr>
                <w:szCs w:val="18"/>
                <w:lang w:val="en-US" w:eastAsia="zh-CN"/>
              </w:rPr>
            </w:pPr>
          </w:p>
        </w:tc>
      </w:tr>
      <w:tr w:rsidR="00C501BE" w14:paraId="3E1EEC73"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1C85BDD0"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CFA496"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9E809"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775712" w14:textId="77777777" w:rsidR="00C501BE" w:rsidRDefault="00C501BE" w:rsidP="009167E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4110D"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1</w:t>
            </w:r>
          </w:p>
        </w:tc>
      </w:tr>
      <w:tr w:rsidR="00C501BE" w14:paraId="2C3F0C48"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1D19E"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36C13"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45C7ED"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3C3B0" w14:textId="77777777" w:rsidR="00C501BE" w:rsidRDefault="00C501BE" w:rsidP="009167EB">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02B0" w14:textId="77777777" w:rsidR="00C501BE" w:rsidRDefault="00C501BE" w:rsidP="009167EB">
            <w:pPr>
              <w:pStyle w:val="TAC"/>
              <w:overflowPunct w:val="0"/>
              <w:autoSpaceDE w:val="0"/>
              <w:autoSpaceDN w:val="0"/>
              <w:adjustRightInd w:val="0"/>
              <w:rPr>
                <w:szCs w:val="18"/>
                <w:lang w:val="en-US" w:eastAsia="zh-CN"/>
              </w:rPr>
            </w:pPr>
          </w:p>
        </w:tc>
      </w:tr>
      <w:tr w:rsidR="00C501BE" w14:paraId="15EEF931"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09C6E0AE" w14:textId="77777777" w:rsidR="00C501BE" w:rsidRDefault="00C501BE" w:rsidP="009167EB">
            <w:pPr>
              <w:pStyle w:val="TAC"/>
              <w:rPr>
                <w:rFonts w:eastAsia="宋体"/>
                <w:szCs w:val="18"/>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2DA6215E" w14:textId="77777777" w:rsidR="00C501BE" w:rsidRDefault="00C501BE" w:rsidP="009167EB">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95AE8CA" w14:textId="77777777" w:rsidR="00C501BE" w:rsidRDefault="00C501BE" w:rsidP="009167EB">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A17ED4" w14:textId="77777777" w:rsidR="00C501BE" w:rsidRDefault="00C501BE" w:rsidP="009167E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18B3EA4" w14:textId="77777777" w:rsidR="00C501BE" w:rsidRDefault="00C501BE" w:rsidP="009167EB">
            <w:pPr>
              <w:pStyle w:val="TAC"/>
              <w:rPr>
                <w:szCs w:val="18"/>
                <w:lang w:val="en-US" w:eastAsia="zh-CN"/>
              </w:rPr>
            </w:pPr>
            <w:r>
              <w:rPr>
                <w:lang w:val="en-US" w:eastAsia="zh-CN"/>
              </w:rPr>
              <w:t>0</w:t>
            </w:r>
          </w:p>
        </w:tc>
      </w:tr>
      <w:tr w:rsidR="00C501BE" w14:paraId="35C48997"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A7797" w14:textId="77777777" w:rsidR="00C501BE" w:rsidRDefault="00C501BE" w:rsidP="009167EB">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A8477" w14:textId="77777777" w:rsidR="00C501BE" w:rsidRDefault="00C501BE" w:rsidP="009167EB">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1528B44E" w14:textId="77777777" w:rsidR="00C501BE" w:rsidRDefault="00C501BE" w:rsidP="009167EB">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9DD77" w14:textId="77777777" w:rsidR="00C501BE" w:rsidRDefault="00C501BE" w:rsidP="009167EB">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02DD" w14:textId="77777777" w:rsidR="00C501BE" w:rsidRDefault="00C501BE" w:rsidP="009167EB">
            <w:pPr>
              <w:pStyle w:val="TAC"/>
              <w:rPr>
                <w:szCs w:val="18"/>
                <w:lang w:val="en-US" w:eastAsia="zh-CN"/>
              </w:rPr>
            </w:pPr>
          </w:p>
        </w:tc>
      </w:tr>
      <w:tr w:rsidR="00C501BE" w14:paraId="2C8859E3"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F2D43" w14:textId="77777777" w:rsidR="00C501BE" w:rsidRDefault="00C501BE" w:rsidP="009167EB">
            <w:pPr>
              <w:pStyle w:val="TAC"/>
              <w:rPr>
                <w:rFonts w:eastAsia="宋体"/>
                <w:szCs w:val="18"/>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84127" w14:textId="77777777" w:rsidR="00C501BE" w:rsidRDefault="00C501BE" w:rsidP="009167EB">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6483887" w14:textId="77777777" w:rsidR="00C501BE" w:rsidRDefault="00C501BE" w:rsidP="009167EB">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D7831" w14:textId="77777777" w:rsidR="00C501BE" w:rsidRDefault="00C501BE" w:rsidP="009167E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8F83F" w14:textId="77777777" w:rsidR="00C501BE" w:rsidRDefault="00C501BE" w:rsidP="009167EB">
            <w:pPr>
              <w:pStyle w:val="TAC"/>
              <w:rPr>
                <w:szCs w:val="18"/>
                <w:lang w:val="en-US" w:eastAsia="zh-CN"/>
              </w:rPr>
            </w:pPr>
            <w:r>
              <w:rPr>
                <w:lang w:val="en-US" w:eastAsia="zh-CN"/>
              </w:rPr>
              <w:t>0</w:t>
            </w:r>
          </w:p>
        </w:tc>
      </w:tr>
      <w:tr w:rsidR="00C501BE" w14:paraId="78FA0E1D"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D1A82" w14:textId="77777777" w:rsidR="00C501BE" w:rsidRDefault="00C501BE" w:rsidP="009167EB">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E93D0" w14:textId="77777777" w:rsidR="00C501BE" w:rsidRDefault="00C501BE" w:rsidP="009167EB">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5419814E" w14:textId="77777777" w:rsidR="00C501BE" w:rsidRDefault="00C501BE" w:rsidP="009167EB">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827928" w14:textId="77777777" w:rsidR="00C501BE" w:rsidRDefault="00C501BE" w:rsidP="009167EB">
            <w:pPr>
              <w:pStyle w:val="TAC"/>
              <w:rPr>
                <w:lang w:val="en-US" w:eastAsia="zh-CN" w:bidi="ar"/>
              </w:rPr>
            </w:pPr>
            <w:r>
              <w:rPr>
                <w:szCs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EDBFB" w14:textId="77777777" w:rsidR="00C501BE" w:rsidRDefault="00C501BE" w:rsidP="009167EB">
            <w:pPr>
              <w:pStyle w:val="TAC"/>
              <w:rPr>
                <w:szCs w:val="18"/>
                <w:lang w:val="en-US" w:eastAsia="zh-CN"/>
              </w:rPr>
            </w:pPr>
          </w:p>
        </w:tc>
      </w:tr>
      <w:tr w:rsidR="00C501BE" w14:paraId="04433E41"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C57E3" w14:textId="77777777" w:rsidR="00C501BE" w:rsidRDefault="00C501BE" w:rsidP="009167EB">
            <w:pPr>
              <w:pStyle w:val="TAC"/>
              <w:rPr>
                <w:rFonts w:eastAsia="宋体"/>
                <w:szCs w:val="18"/>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461EE" w14:textId="77777777" w:rsidR="00C501BE" w:rsidRDefault="00C501BE" w:rsidP="009167EB">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AED9F5C" w14:textId="77777777" w:rsidR="00C501BE" w:rsidRDefault="00C501BE" w:rsidP="009167EB">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7533A" w14:textId="77777777" w:rsidR="00C501BE" w:rsidRDefault="00C501BE" w:rsidP="009167EB">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0CADD" w14:textId="77777777" w:rsidR="00C501BE" w:rsidRDefault="00C501BE" w:rsidP="009167EB">
            <w:pPr>
              <w:pStyle w:val="TAC"/>
              <w:rPr>
                <w:szCs w:val="18"/>
                <w:lang w:val="en-US" w:eastAsia="zh-CN"/>
              </w:rPr>
            </w:pPr>
            <w:r>
              <w:rPr>
                <w:lang w:val="en-US" w:eastAsia="zh-CN"/>
              </w:rPr>
              <w:t>0</w:t>
            </w:r>
          </w:p>
        </w:tc>
      </w:tr>
      <w:tr w:rsidR="00C501BE" w14:paraId="48199BEA"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7FF68" w14:textId="77777777" w:rsidR="00C501BE" w:rsidRDefault="00C501BE" w:rsidP="009167EB">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E10AD" w14:textId="77777777" w:rsidR="00C501BE" w:rsidRDefault="00C501BE" w:rsidP="009167EB">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076272CD" w14:textId="77777777" w:rsidR="00C501BE" w:rsidRDefault="00C501BE" w:rsidP="009167EB">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DACD8E" w14:textId="77777777" w:rsidR="00C501BE" w:rsidRDefault="00C501BE" w:rsidP="009167EB">
            <w:pPr>
              <w:pStyle w:val="TAC"/>
              <w:rPr>
                <w:lang w:val="en-US" w:eastAsia="zh-CN" w:bidi="ar"/>
              </w:rPr>
            </w:pPr>
            <w:r>
              <w:rPr>
                <w:szCs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CAB6E" w14:textId="77777777" w:rsidR="00C501BE" w:rsidRDefault="00C501BE" w:rsidP="009167EB">
            <w:pPr>
              <w:pStyle w:val="TAC"/>
              <w:rPr>
                <w:szCs w:val="18"/>
                <w:lang w:val="en-US" w:eastAsia="zh-CN"/>
              </w:rPr>
            </w:pPr>
          </w:p>
        </w:tc>
      </w:tr>
      <w:tr w:rsidR="00C501BE" w14:paraId="306D13E0"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197F2AB7"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E9665A1"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AC59F57"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7E9BE0" w14:textId="77777777" w:rsidR="00C501BE" w:rsidRDefault="00C501BE" w:rsidP="009167EB">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62EE752"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0FB0B0A7"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03F1B"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1DAA2"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D4D3AEF"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DAEAF9" w14:textId="77777777" w:rsidR="00C501BE" w:rsidRDefault="00C501BE" w:rsidP="009167EB">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0794" w14:textId="77777777" w:rsidR="00C501BE" w:rsidRDefault="00C501BE" w:rsidP="009167EB">
            <w:pPr>
              <w:pStyle w:val="TAC"/>
              <w:overflowPunct w:val="0"/>
              <w:autoSpaceDE w:val="0"/>
              <w:autoSpaceDN w:val="0"/>
              <w:adjustRightInd w:val="0"/>
              <w:rPr>
                <w:szCs w:val="18"/>
                <w:lang w:val="en-US" w:eastAsia="zh-CN"/>
              </w:rPr>
            </w:pPr>
          </w:p>
        </w:tc>
      </w:tr>
      <w:tr w:rsidR="00C501BE" w14:paraId="25374752"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5C220"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4F5BB"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B73D1EF"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9B736" w14:textId="77777777" w:rsidR="00C501BE" w:rsidRDefault="00C501BE" w:rsidP="009167EB">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4FFB"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4AF70509" w14:textId="77777777" w:rsidTr="009167E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B7E76F"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67494"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7A2310C7" w14:textId="77777777" w:rsidR="00C501BE" w:rsidRDefault="00C501BE" w:rsidP="009167E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E479948" w14:textId="77777777" w:rsidR="00C501BE" w:rsidRDefault="00C501BE" w:rsidP="009167EB">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023B8" w14:textId="77777777" w:rsidR="00C501BE" w:rsidRDefault="00C501BE" w:rsidP="009167EB">
            <w:pPr>
              <w:pStyle w:val="TAC"/>
              <w:overflowPunct w:val="0"/>
              <w:autoSpaceDE w:val="0"/>
              <w:autoSpaceDN w:val="0"/>
              <w:adjustRightInd w:val="0"/>
              <w:rPr>
                <w:szCs w:val="18"/>
                <w:lang w:val="en-US" w:eastAsia="zh-CN"/>
              </w:rPr>
            </w:pPr>
          </w:p>
        </w:tc>
      </w:tr>
      <w:tr w:rsidR="00C501BE" w14:paraId="407F2B05"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tcPr>
          <w:p w14:paraId="01891725" w14:textId="77777777" w:rsidR="00C501BE" w:rsidRDefault="00C501BE" w:rsidP="009167EB">
            <w:pPr>
              <w:pStyle w:val="TAC"/>
              <w:rPr>
                <w:rFonts w:eastAsia="宋体"/>
                <w:lang w:val="en-US"/>
              </w:rPr>
            </w:pPr>
            <w:r>
              <w:rPr>
                <w:rFonts w:eastAsia="宋体"/>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99700" w14:textId="77777777" w:rsidR="00C501BE" w:rsidRDefault="00C501BE" w:rsidP="009167EB">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9328317" w14:textId="77777777" w:rsidR="00C501BE" w:rsidRDefault="00C501BE" w:rsidP="009167EB">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DBCF26" w14:textId="77777777" w:rsidR="00C501BE" w:rsidRDefault="00C501BE" w:rsidP="009167EB">
            <w:pPr>
              <w:pStyle w:val="TAC"/>
              <w:rPr>
                <w:rFonts w:eastAsia="宋体"/>
                <w:lang w:val="en-US" w:eastAsia="zh-CN"/>
              </w:rPr>
            </w:pPr>
            <w:r>
              <w:rPr>
                <w:rFonts w:eastAsia="宋体"/>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6C277" w14:textId="77777777" w:rsidR="00C501BE" w:rsidRDefault="00C501BE" w:rsidP="009167EB">
            <w:pPr>
              <w:pStyle w:val="TAC"/>
              <w:rPr>
                <w:rFonts w:eastAsia="宋体"/>
                <w:lang w:val="en-US" w:eastAsia="zh-CN"/>
              </w:rPr>
            </w:pPr>
            <w:r>
              <w:rPr>
                <w:rFonts w:eastAsia="宋体" w:hint="eastAsia"/>
                <w:lang w:val="en-US" w:eastAsia="zh-CN"/>
              </w:rPr>
              <w:t>0</w:t>
            </w:r>
          </w:p>
        </w:tc>
      </w:tr>
      <w:tr w:rsidR="00C501BE" w14:paraId="78150EF6" w14:textId="77777777" w:rsidTr="008D454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China Telecom-Lei GAO" w:date="2023-05-24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 w:author="China Telecom-Lei GAO" w:date="2023-05-24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8" w:author="China Telecom-Lei GAO" w:date="2023-05-24T10: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A225D9" w14:textId="77777777" w:rsidR="00C501BE" w:rsidRDefault="00C501BE" w:rsidP="009167E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9" w:author="China Telecom-Lei GAO" w:date="2023-05-24T10: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92D72B" w14:textId="77777777" w:rsidR="00C501BE" w:rsidRDefault="00C501BE" w:rsidP="009167EB">
            <w:pPr>
              <w:pStyle w:val="TAC"/>
              <w:rPr>
                <w:lang w:val="en-US" w:eastAsia="ja-JP"/>
              </w:rPr>
            </w:pPr>
          </w:p>
        </w:tc>
        <w:tc>
          <w:tcPr>
            <w:tcW w:w="730" w:type="dxa"/>
            <w:tcBorders>
              <w:left w:val="single" w:sz="4" w:space="0" w:color="auto"/>
              <w:bottom w:val="single" w:sz="4" w:space="0" w:color="auto"/>
              <w:right w:val="single" w:sz="4" w:space="0" w:color="auto"/>
            </w:tcBorders>
            <w:vAlign w:val="center"/>
            <w:tcPrChange w:id="40" w:author="China Telecom-Lei GAO" w:date="2023-05-24T10:06:00Z">
              <w:tcPr>
                <w:tcW w:w="730" w:type="dxa"/>
                <w:tcBorders>
                  <w:left w:val="single" w:sz="4" w:space="0" w:color="auto"/>
                  <w:bottom w:val="single" w:sz="4" w:space="0" w:color="auto"/>
                  <w:right w:val="single" w:sz="4" w:space="0" w:color="auto"/>
                </w:tcBorders>
                <w:vAlign w:val="center"/>
              </w:tcPr>
            </w:tcPrChange>
          </w:tcPr>
          <w:p w14:paraId="78553E38" w14:textId="77777777" w:rsidR="00C501BE" w:rsidRDefault="00C501BE" w:rsidP="009167EB">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Change w:id="41" w:author="China Telecom-Lei GAO" w:date="2023-05-24T10:06:00Z">
              <w:tcPr>
                <w:tcW w:w="4081" w:type="dxa"/>
                <w:tcBorders>
                  <w:top w:val="single" w:sz="4" w:space="0" w:color="auto"/>
                  <w:left w:val="single" w:sz="4" w:space="0" w:color="auto"/>
                  <w:bottom w:val="single" w:sz="4" w:space="0" w:color="auto"/>
                  <w:right w:val="single" w:sz="4" w:space="0" w:color="auto"/>
                </w:tcBorders>
                <w:vAlign w:val="center"/>
              </w:tcPr>
            </w:tcPrChange>
          </w:tcPr>
          <w:p w14:paraId="7940F3FC" w14:textId="77777777" w:rsidR="00C501BE" w:rsidRDefault="00C501BE" w:rsidP="009167EB">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42" w:author="China Telecom-Lei GAO" w:date="2023-05-24T10: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DCFE50" w14:textId="77777777" w:rsidR="00C501BE" w:rsidRDefault="00C501BE" w:rsidP="009167EB">
            <w:pPr>
              <w:pStyle w:val="TAC"/>
              <w:rPr>
                <w:lang w:val="en-US" w:eastAsia="zh-CN"/>
              </w:rPr>
            </w:pPr>
          </w:p>
        </w:tc>
      </w:tr>
      <w:tr w:rsidR="00C501BE" w14:paraId="3850CDF2"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5AEBF3A5"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EED995" w14:textId="77777777" w:rsidR="00C501BE" w:rsidRDefault="00C501BE" w:rsidP="009167EB">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E1DFE65" w14:textId="77777777" w:rsidR="00C501BE" w:rsidRDefault="00C501BE" w:rsidP="009167EB">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B55DA8" w14:textId="77777777" w:rsidR="00C501BE" w:rsidRDefault="00C501BE" w:rsidP="009167EB">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6BE56" w14:textId="77777777" w:rsidR="00C501BE" w:rsidRDefault="00C501BE" w:rsidP="009167EB">
            <w:pPr>
              <w:pStyle w:val="TAC"/>
              <w:overflowPunct w:val="0"/>
              <w:autoSpaceDE w:val="0"/>
              <w:autoSpaceDN w:val="0"/>
              <w:adjustRightInd w:val="0"/>
              <w:rPr>
                <w:szCs w:val="18"/>
                <w:lang w:val="en-US" w:eastAsia="zh-CN"/>
              </w:rPr>
            </w:pPr>
            <w:r>
              <w:rPr>
                <w:rFonts w:cs="Arial"/>
                <w:szCs w:val="18"/>
              </w:rPr>
              <w:t>4 and 5</w:t>
            </w:r>
          </w:p>
        </w:tc>
      </w:tr>
      <w:tr w:rsidR="00C501BE" w14:paraId="16E0FBB2"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99B8D"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13383" w14:textId="77777777" w:rsidR="00C501BE" w:rsidRDefault="00C501BE" w:rsidP="009167EB">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CB1E06A" w14:textId="77777777" w:rsidR="00C501BE" w:rsidRDefault="00C501BE" w:rsidP="009167EB">
            <w:pPr>
              <w:pStyle w:val="TAC"/>
              <w:overflowPunct w:val="0"/>
              <w:autoSpaceDE w:val="0"/>
              <w:autoSpaceDN w:val="0"/>
              <w:adjustRightInd w:val="0"/>
              <w:rPr>
                <w:szCs w:val="18"/>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FB0259" w14:textId="77777777" w:rsidR="00C501BE" w:rsidRDefault="00C501BE" w:rsidP="009167EB">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5E0E1" w14:textId="77777777" w:rsidR="00C501BE" w:rsidRDefault="00C501BE" w:rsidP="009167EB">
            <w:pPr>
              <w:pStyle w:val="TAC"/>
              <w:overflowPunct w:val="0"/>
              <w:autoSpaceDE w:val="0"/>
              <w:autoSpaceDN w:val="0"/>
              <w:adjustRightInd w:val="0"/>
              <w:rPr>
                <w:szCs w:val="18"/>
                <w:lang w:val="en-US" w:eastAsia="zh-CN"/>
              </w:rPr>
            </w:pPr>
          </w:p>
        </w:tc>
      </w:tr>
      <w:tr w:rsidR="00C501BE" w14:paraId="05E8348E"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49AFA" w14:textId="77777777" w:rsidR="00C501BE" w:rsidRDefault="00C501BE" w:rsidP="009167E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CF440" w14:textId="77777777" w:rsidR="00D81759" w:rsidRPr="00D81759" w:rsidRDefault="00D81759" w:rsidP="00D81759">
            <w:pPr>
              <w:pStyle w:val="TAC"/>
              <w:rPr>
                <w:ins w:id="43" w:author="China Telecom-Lei GAO" w:date="2023-05-24T10:09:00Z"/>
                <w:rFonts w:eastAsia="Yu Mincho"/>
                <w:vertAlign w:val="superscript"/>
                <w:lang w:eastAsia="ja-JP"/>
              </w:rPr>
            </w:pPr>
            <w:ins w:id="44" w:author="China Telecom-Lei GAO" w:date="2023-05-24T10:09:00Z">
              <w:r w:rsidRPr="00D81759">
                <w:rPr>
                  <w:rFonts w:eastAsia="Yu Mincho"/>
                  <w:lang w:eastAsia="ja-JP"/>
                </w:rPr>
                <w:t>n77</w:t>
              </w:r>
              <w:r w:rsidRPr="00D81759">
                <w:rPr>
                  <w:rFonts w:eastAsia="Yu Mincho"/>
                  <w:vertAlign w:val="superscript"/>
                  <w:lang w:eastAsia="ja-JP"/>
                </w:rPr>
                <w:t>8</w:t>
              </w:r>
            </w:ins>
          </w:p>
          <w:p w14:paraId="275A5551" w14:textId="0EE495E3" w:rsidR="00C501BE" w:rsidRDefault="00C501BE" w:rsidP="009167E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ins w:id="45" w:author="China Telecom-Lei GAO" w:date="2023-05-24T10:09:00Z">
              <w:r w:rsidR="00D81759" w:rsidRPr="00D81759">
                <w:rPr>
                  <w:rFonts w:eastAsia="Yu Mincho"/>
                  <w:vertAlign w:val="superscript"/>
                  <w:lang w:eastAsia="ja-JP"/>
                </w:rPr>
                <w:t>8</w:t>
              </w:r>
            </w:ins>
          </w:p>
        </w:tc>
        <w:tc>
          <w:tcPr>
            <w:tcW w:w="730" w:type="dxa"/>
            <w:tcBorders>
              <w:left w:val="single" w:sz="4" w:space="0" w:color="auto"/>
              <w:bottom w:val="single" w:sz="4" w:space="0" w:color="auto"/>
              <w:right w:val="single" w:sz="4" w:space="0" w:color="auto"/>
            </w:tcBorders>
            <w:vAlign w:val="center"/>
          </w:tcPr>
          <w:p w14:paraId="4F87DEDD"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7DA758"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99364"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32389FAF"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4DB2B"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8C135"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A8FE1F"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29CC5F" w14:textId="77777777" w:rsidR="00C501BE" w:rsidRDefault="00C501BE" w:rsidP="009167E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21B92" w14:textId="77777777" w:rsidR="00C501BE" w:rsidRDefault="00C501BE" w:rsidP="009167EB">
            <w:pPr>
              <w:pStyle w:val="TAC"/>
              <w:overflowPunct w:val="0"/>
              <w:autoSpaceDE w:val="0"/>
              <w:autoSpaceDN w:val="0"/>
              <w:adjustRightInd w:val="0"/>
              <w:rPr>
                <w:szCs w:val="18"/>
                <w:lang w:val="en-US" w:eastAsia="zh-CN"/>
              </w:rPr>
            </w:pPr>
          </w:p>
        </w:tc>
      </w:tr>
      <w:tr w:rsidR="00C501BE" w14:paraId="59E07BE8"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C8C7" w14:textId="77777777" w:rsidR="00C501BE" w:rsidRDefault="00C501BE" w:rsidP="009167E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D5EDB" w14:textId="77777777" w:rsidR="00D81759" w:rsidRPr="00D81759" w:rsidRDefault="00D81759" w:rsidP="00D81759">
            <w:pPr>
              <w:pStyle w:val="TAC"/>
              <w:rPr>
                <w:ins w:id="46" w:author="China Telecom-Lei GAO" w:date="2023-05-24T10:09:00Z"/>
                <w:rFonts w:eastAsia="Yu Mincho"/>
                <w:vertAlign w:val="superscript"/>
                <w:lang w:eastAsia="ja-JP"/>
              </w:rPr>
            </w:pPr>
            <w:ins w:id="47" w:author="China Telecom-Lei GAO" w:date="2023-05-24T10:09:00Z">
              <w:r w:rsidRPr="00D81759">
                <w:rPr>
                  <w:rFonts w:eastAsia="Yu Mincho"/>
                  <w:lang w:eastAsia="ja-JP"/>
                </w:rPr>
                <w:t>n77</w:t>
              </w:r>
              <w:r w:rsidRPr="00D81759">
                <w:rPr>
                  <w:rFonts w:eastAsia="Yu Mincho"/>
                  <w:vertAlign w:val="superscript"/>
                  <w:lang w:eastAsia="ja-JP"/>
                </w:rPr>
                <w:t>8</w:t>
              </w:r>
            </w:ins>
          </w:p>
          <w:p w14:paraId="1FED49B8" w14:textId="149841A6" w:rsidR="00C501BE" w:rsidRDefault="00C501BE" w:rsidP="009167E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ins w:id="48" w:author="China Telecom-Lei GAO" w:date="2023-05-24T10:09:00Z">
              <w:r w:rsidR="00D81759" w:rsidRPr="00D81759">
                <w:rPr>
                  <w:rFonts w:eastAsia="Yu Mincho"/>
                  <w:vertAlign w:val="superscript"/>
                  <w:lang w:eastAsia="ja-JP"/>
                </w:rPr>
                <w:t>8</w:t>
              </w:r>
            </w:ins>
          </w:p>
        </w:tc>
        <w:tc>
          <w:tcPr>
            <w:tcW w:w="730" w:type="dxa"/>
            <w:tcBorders>
              <w:left w:val="single" w:sz="4" w:space="0" w:color="auto"/>
              <w:bottom w:val="single" w:sz="4" w:space="0" w:color="auto"/>
              <w:right w:val="single" w:sz="4" w:space="0" w:color="auto"/>
            </w:tcBorders>
            <w:vAlign w:val="center"/>
          </w:tcPr>
          <w:p w14:paraId="6D31DFFF"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6B36C5"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0E43C"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4B4518D9"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E5045"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A2A81"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1D5CA0"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71DB8" w14:textId="77777777" w:rsidR="00C501BE" w:rsidRDefault="00C501BE" w:rsidP="009167EB">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C1380" w14:textId="77777777" w:rsidR="00C501BE" w:rsidRDefault="00C501BE" w:rsidP="009167EB">
            <w:pPr>
              <w:pStyle w:val="TAC"/>
              <w:overflowPunct w:val="0"/>
              <w:autoSpaceDE w:val="0"/>
              <w:autoSpaceDN w:val="0"/>
              <w:adjustRightInd w:val="0"/>
              <w:rPr>
                <w:szCs w:val="18"/>
                <w:lang w:val="en-US" w:eastAsia="zh-CN"/>
              </w:rPr>
            </w:pPr>
          </w:p>
        </w:tc>
      </w:tr>
      <w:tr w:rsidR="00C501BE" w14:paraId="57863037"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726B5" w14:textId="77777777" w:rsidR="00C501BE" w:rsidRDefault="00C501BE" w:rsidP="009167EB">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4BA7B" w14:textId="77777777" w:rsidR="00C501BE" w:rsidRDefault="00C501BE" w:rsidP="009167E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3A2DA87"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A61859" w14:textId="77777777" w:rsidR="00C501BE" w:rsidRDefault="00C501BE" w:rsidP="009167EB">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10E16"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14A4982F"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4A018"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EAB10"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E53F55"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BB7465" w14:textId="77777777" w:rsidR="00C501BE" w:rsidRDefault="00C501BE" w:rsidP="009167EB">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D42B2" w14:textId="77777777" w:rsidR="00C501BE" w:rsidRDefault="00C501BE" w:rsidP="009167EB">
            <w:pPr>
              <w:pStyle w:val="TAC"/>
              <w:overflowPunct w:val="0"/>
              <w:autoSpaceDE w:val="0"/>
              <w:autoSpaceDN w:val="0"/>
              <w:adjustRightInd w:val="0"/>
              <w:rPr>
                <w:szCs w:val="18"/>
                <w:lang w:val="en-US" w:eastAsia="zh-CN"/>
              </w:rPr>
            </w:pPr>
          </w:p>
        </w:tc>
      </w:tr>
      <w:tr w:rsidR="00C501BE" w14:paraId="08F543EC"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096EFDAC" w14:textId="77777777" w:rsidR="00C501BE" w:rsidRDefault="00C501BE" w:rsidP="009167E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206649D" w14:textId="77777777" w:rsidR="00C501BE" w:rsidRDefault="00C501BE" w:rsidP="009167EB">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4A4E8632" w14:textId="77777777" w:rsidR="00C501BE" w:rsidRDefault="00C501BE" w:rsidP="009167E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17EF79F" w14:textId="77777777" w:rsidR="00C501BE" w:rsidRDefault="00C501BE" w:rsidP="009167EB">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EE55DE"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610DF3" w14:textId="77777777" w:rsidR="00C501BE" w:rsidRDefault="00C501BE" w:rsidP="009167E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60F720"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2E1B2905"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443B582D"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B28CF7"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D6B8AB"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76943" w14:textId="77777777" w:rsidR="00C501BE" w:rsidRDefault="00C501BE" w:rsidP="009167E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E13D1" w14:textId="77777777" w:rsidR="00C501BE" w:rsidRDefault="00C501BE" w:rsidP="009167EB">
            <w:pPr>
              <w:pStyle w:val="TAC"/>
              <w:overflowPunct w:val="0"/>
              <w:autoSpaceDE w:val="0"/>
              <w:autoSpaceDN w:val="0"/>
              <w:adjustRightInd w:val="0"/>
              <w:rPr>
                <w:szCs w:val="18"/>
                <w:lang w:val="en-US" w:eastAsia="zh-CN"/>
              </w:rPr>
            </w:pPr>
          </w:p>
        </w:tc>
      </w:tr>
      <w:tr w:rsidR="00C501BE" w14:paraId="669E0B55"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63017477"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DDD64B"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2C5A6"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15594D" w14:textId="77777777" w:rsidR="00C501BE" w:rsidRDefault="00C501BE" w:rsidP="009167EB">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20FE3AB" w14:textId="77777777" w:rsidR="00C501BE" w:rsidRDefault="00C501BE" w:rsidP="009167EB">
            <w:pPr>
              <w:pStyle w:val="TAC"/>
              <w:overflowPunct w:val="0"/>
              <w:autoSpaceDE w:val="0"/>
              <w:autoSpaceDN w:val="0"/>
              <w:adjustRightInd w:val="0"/>
              <w:rPr>
                <w:szCs w:val="18"/>
                <w:lang w:val="en-US" w:eastAsia="zh-CN"/>
              </w:rPr>
            </w:pPr>
            <w:r>
              <w:rPr>
                <w:rFonts w:hint="eastAsia"/>
                <w:lang w:val="en-US" w:eastAsia="zh-CN"/>
              </w:rPr>
              <w:t>1</w:t>
            </w:r>
          </w:p>
        </w:tc>
      </w:tr>
      <w:tr w:rsidR="00C501BE" w14:paraId="41C3E98B"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5825B197"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AD568"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79D1AB"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D73A0" w14:textId="77777777" w:rsidR="00C501BE" w:rsidRDefault="00C501BE" w:rsidP="009167E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9872F" w14:textId="77777777" w:rsidR="00C501BE" w:rsidRDefault="00C501BE" w:rsidP="009167EB">
            <w:pPr>
              <w:pStyle w:val="TAC"/>
              <w:overflowPunct w:val="0"/>
              <w:autoSpaceDE w:val="0"/>
              <w:autoSpaceDN w:val="0"/>
              <w:adjustRightInd w:val="0"/>
              <w:rPr>
                <w:szCs w:val="18"/>
                <w:lang w:val="en-US" w:eastAsia="zh-CN"/>
              </w:rPr>
            </w:pPr>
          </w:p>
        </w:tc>
      </w:tr>
      <w:tr w:rsidR="00C501BE" w14:paraId="0991C8F9"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13E360AD"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084E6"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F719EF"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AAD05F" w14:textId="77777777" w:rsidR="00C501BE" w:rsidRDefault="00C501BE" w:rsidP="009167EB">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08B198" w14:textId="77777777" w:rsidR="00C501BE" w:rsidRDefault="00C501BE" w:rsidP="009167EB">
            <w:pPr>
              <w:pStyle w:val="TAC"/>
              <w:overflowPunct w:val="0"/>
              <w:autoSpaceDE w:val="0"/>
              <w:autoSpaceDN w:val="0"/>
              <w:adjustRightInd w:val="0"/>
              <w:rPr>
                <w:szCs w:val="18"/>
                <w:lang w:val="en-US" w:eastAsia="zh-CN"/>
              </w:rPr>
            </w:pPr>
            <w:r>
              <w:rPr>
                <w:rFonts w:hint="eastAsia"/>
                <w:lang w:val="en-US" w:eastAsia="zh-CN"/>
              </w:rPr>
              <w:t>2</w:t>
            </w:r>
          </w:p>
        </w:tc>
      </w:tr>
      <w:tr w:rsidR="00C501BE" w14:paraId="512AEB41" w14:textId="77777777" w:rsidTr="009167EB">
        <w:trPr>
          <w:trHeight w:val="90"/>
        </w:trPr>
        <w:tc>
          <w:tcPr>
            <w:tcW w:w="1983" w:type="dxa"/>
            <w:tcBorders>
              <w:top w:val="nil"/>
              <w:left w:val="single" w:sz="4" w:space="0" w:color="auto"/>
              <w:bottom w:val="nil"/>
              <w:right w:val="single" w:sz="4" w:space="0" w:color="auto"/>
            </w:tcBorders>
            <w:shd w:val="clear" w:color="auto" w:fill="auto"/>
            <w:vAlign w:val="center"/>
          </w:tcPr>
          <w:p w14:paraId="38D7A723"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3C9C6"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D08587"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9F424B" w14:textId="77777777" w:rsidR="00C501BE" w:rsidRDefault="00C501BE" w:rsidP="009167EB">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EFE35" w14:textId="77777777" w:rsidR="00C501BE" w:rsidRDefault="00C501BE" w:rsidP="009167EB">
            <w:pPr>
              <w:pStyle w:val="TAC"/>
              <w:overflowPunct w:val="0"/>
              <w:autoSpaceDE w:val="0"/>
              <w:autoSpaceDN w:val="0"/>
              <w:adjustRightInd w:val="0"/>
              <w:rPr>
                <w:szCs w:val="18"/>
                <w:lang w:val="en-US" w:eastAsia="zh-CN"/>
              </w:rPr>
            </w:pPr>
          </w:p>
        </w:tc>
      </w:tr>
      <w:tr w:rsidR="00C501BE" w14:paraId="4C742597"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768FF8B2"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44CDF0"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9D1AAC"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511F4"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E6C79"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3</w:t>
            </w:r>
          </w:p>
        </w:tc>
      </w:tr>
      <w:tr w:rsidR="00C501BE" w14:paraId="48CBD5A3" w14:textId="77777777" w:rsidTr="009167E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D2DE36"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3749E"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BD9151"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C8195" w14:textId="77777777" w:rsidR="00C501BE" w:rsidRDefault="00C501BE" w:rsidP="009167E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3EA98" w14:textId="77777777" w:rsidR="00C501BE" w:rsidRDefault="00C501BE" w:rsidP="009167EB">
            <w:pPr>
              <w:pStyle w:val="TAC"/>
              <w:overflowPunct w:val="0"/>
              <w:autoSpaceDE w:val="0"/>
              <w:autoSpaceDN w:val="0"/>
              <w:adjustRightInd w:val="0"/>
              <w:rPr>
                <w:szCs w:val="18"/>
                <w:lang w:val="en-US" w:eastAsia="zh-CN"/>
              </w:rPr>
            </w:pPr>
          </w:p>
        </w:tc>
      </w:tr>
      <w:tr w:rsidR="00C501BE" w14:paraId="09BC4C28"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4ECFA7E7" w14:textId="77777777" w:rsidR="00C501BE" w:rsidRDefault="00C501BE" w:rsidP="009167E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693305" w14:textId="77777777" w:rsidR="00C501BE" w:rsidRDefault="00C501BE" w:rsidP="009167E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1D70215" w14:textId="77777777" w:rsidR="00C501BE" w:rsidRDefault="00C501BE" w:rsidP="009167EB">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77D378" w14:textId="77777777" w:rsidR="00C501BE" w:rsidRDefault="00C501BE" w:rsidP="009167EB">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87564" w14:textId="77777777" w:rsidR="00C501BE" w:rsidRDefault="00C501BE" w:rsidP="009167EB">
            <w:pPr>
              <w:pStyle w:val="TAC"/>
              <w:overflowPunct w:val="0"/>
              <w:autoSpaceDE w:val="0"/>
              <w:autoSpaceDN w:val="0"/>
              <w:adjustRightInd w:val="0"/>
              <w:rPr>
                <w:szCs w:val="18"/>
                <w:lang w:val="en-US" w:eastAsia="zh-CN"/>
              </w:rPr>
            </w:pPr>
            <w:r>
              <w:rPr>
                <w:rFonts w:cs="Arial"/>
                <w:szCs w:val="18"/>
              </w:rPr>
              <w:t>4 and 5</w:t>
            </w:r>
          </w:p>
        </w:tc>
      </w:tr>
      <w:tr w:rsidR="00C501BE" w14:paraId="067724BE"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2514E" w14:textId="77777777" w:rsidR="00C501BE" w:rsidRDefault="00C501BE" w:rsidP="009167E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5EEB6" w14:textId="77777777" w:rsidR="00C501BE" w:rsidRDefault="00C501BE" w:rsidP="009167E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29379A3" w14:textId="77777777" w:rsidR="00C501BE" w:rsidRDefault="00C501BE" w:rsidP="009167EB">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E1A90" w14:textId="77777777" w:rsidR="00C501BE" w:rsidRDefault="00C501BE" w:rsidP="009167EB">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DD091" w14:textId="77777777" w:rsidR="00C501BE" w:rsidRDefault="00C501BE" w:rsidP="009167EB">
            <w:pPr>
              <w:pStyle w:val="TAC"/>
              <w:overflowPunct w:val="0"/>
              <w:autoSpaceDE w:val="0"/>
              <w:autoSpaceDN w:val="0"/>
              <w:adjustRightInd w:val="0"/>
              <w:rPr>
                <w:szCs w:val="18"/>
                <w:lang w:val="en-US" w:eastAsia="zh-CN"/>
              </w:rPr>
            </w:pPr>
          </w:p>
        </w:tc>
      </w:tr>
      <w:tr w:rsidR="00C501BE" w14:paraId="2339837E"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23C94D3D" w14:textId="77777777" w:rsidR="00C501BE" w:rsidRDefault="00C501BE" w:rsidP="009167E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A4EA2F" w14:textId="77777777" w:rsidR="00C501BE" w:rsidRDefault="00C501BE" w:rsidP="009167E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5DB902C9"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ACC0A6" w14:textId="77777777" w:rsidR="00C501BE" w:rsidRDefault="00C501BE" w:rsidP="009167EB">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675BCD"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271E5BCA"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70763F34"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63A435"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09F318A"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C3C06" w14:textId="77777777" w:rsidR="00C501BE" w:rsidRDefault="00C501BE" w:rsidP="009167EB">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77132" w14:textId="77777777" w:rsidR="00C501BE" w:rsidRDefault="00C501BE" w:rsidP="009167EB">
            <w:pPr>
              <w:pStyle w:val="TAC"/>
              <w:overflowPunct w:val="0"/>
              <w:autoSpaceDE w:val="0"/>
              <w:autoSpaceDN w:val="0"/>
              <w:adjustRightInd w:val="0"/>
              <w:rPr>
                <w:szCs w:val="18"/>
                <w:lang w:val="en-US" w:eastAsia="zh-CN"/>
              </w:rPr>
            </w:pPr>
          </w:p>
        </w:tc>
      </w:tr>
      <w:tr w:rsidR="00C501BE" w14:paraId="52686258"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52B418F1"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2DB71B"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ED673AF"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20B120" w14:textId="77777777" w:rsidR="00C501BE" w:rsidRDefault="00C501BE" w:rsidP="009167EB">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5380D71" w14:textId="77777777" w:rsidR="00C501BE" w:rsidRDefault="00C501BE" w:rsidP="009167EB">
            <w:pPr>
              <w:pStyle w:val="TAC"/>
              <w:overflowPunct w:val="0"/>
              <w:autoSpaceDE w:val="0"/>
              <w:autoSpaceDN w:val="0"/>
              <w:adjustRightInd w:val="0"/>
              <w:rPr>
                <w:szCs w:val="18"/>
                <w:lang w:val="en-US" w:eastAsia="zh-CN"/>
              </w:rPr>
            </w:pPr>
            <w:r>
              <w:rPr>
                <w:rFonts w:hint="eastAsia"/>
                <w:lang w:val="en-US" w:eastAsia="zh-CN"/>
              </w:rPr>
              <w:t>1</w:t>
            </w:r>
          </w:p>
        </w:tc>
      </w:tr>
      <w:tr w:rsidR="00C501BE" w14:paraId="63E4F67C"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0991AFF3"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7B8EC"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A1DFFB0"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6E77E" w14:textId="77777777" w:rsidR="00C501BE" w:rsidRDefault="00C501BE" w:rsidP="009167EB">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B9D7A" w14:textId="77777777" w:rsidR="00C501BE" w:rsidRDefault="00C501BE" w:rsidP="009167EB">
            <w:pPr>
              <w:pStyle w:val="TAC"/>
              <w:overflowPunct w:val="0"/>
              <w:autoSpaceDE w:val="0"/>
              <w:autoSpaceDN w:val="0"/>
              <w:adjustRightInd w:val="0"/>
              <w:rPr>
                <w:szCs w:val="18"/>
                <w:lang w:val="en-US" w:eastAsia="zh-CN"/>
              </w:rPr>
            </w:pPr>
          </w:p>
        </w:tc>
      </w:tr>
      <w:tr w:rsidR="00C501BE" w14:paraId="49828D54"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61D0D07B" w14:textId="77777777" w:rsidR="00C501BE" w:rsidRDefault="00C501BE" w:rsidP="009167EB">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AEBEE" w14:textId="77777777" w:rsidR="00C501BE" w:rsidRDefault="00C501BE" w:rsidP="009167EB">
            <w:pPr>
              <w:pStyle w:val="TAC"/>
              <w:overflowPunct w:val="0"/>
              <w:autoSpaceDE w:val="0"/>
              <w:autoSpaceDN w:val="0"/>
              <w:adjustRightInd w:val="0"/>
              <w:rPr>
                <w:szCs w:val="18"/>
                <w:lang w:eastAsia="zh-CN"/>
              </w:rPr>
            </w:pPr>
            <w:r>
              <w:rPr>
                <w:szCs w:val="18"/>
                <w:lang w:eastAsia="zh-CN"/>
              </w:rPr>
              <w:t>CA_n78(2A)</w:t>
            </w:r>
          </w:p>
          <w:p w14:paraId="4399DCDB"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0BA9DC5"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434ABD"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6E2AB"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2</w:t>
            </w:r>
          </w:p>
        </w:tc>
      </w:tr>
      <w:tr w:rsidR="00C501BE" w14:paraId="70200F0D"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4B186"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B2BA3" w14:textId="77777777" w:rsidR="00C501BE" w:rsidRDefault="00C501BE" w:rsidP="009167E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855CA68"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42C87B" w14:textId="77777777" w:rsidR="00C501BE" w:rsidRDefault="00C501BE" w:rsidP="009167EB">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1E236" w14:textId="77777777" w:rsidR="00C501BE" w:rsidRDefault="00C501BE" w:rsidP="009167EB">
            <w:pPr>
              <w:pStyle w:val="TAC"/>
              <w:overflowPunct w:val="0"/>
              <w:autoSpaceDE w:val="0"/>
              <w:autoSpaceDN w:val="0"/>
              <w:adjustRightInd w:val="0"/>
              <w:rPr>
                <w:szCs w:val="18"/>
                <w:lang w:val="en-US" w:eastAsia="zh-CN"/>
              </w:rPr>
            </w:pPr>
          </w:p>
        </w:tc>
      </w:tr>
      <w:tr w:rsidR="00C501BE" w14:paraId="0B572B21"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E52F9" w14:textId="77777777" w:rsidR="00C501BE" w:rsidRDefault="00C501BE" w:rsidP="009167E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C7A4" w14:textId="77777777" w:rsidR="00C501BE" w:rsidRDefault="00C501BE" w:rsidP="009167E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B84A65D" w14:textId="77777777" w:rsidR="00C501BE" w:rsidRDefault="00C501BE" w:rsidP="009167E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AEEF1B6"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BBA83C"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1ECD2"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471E3B0E"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2A1E47C3"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B3D536" w14:textId="77777777" w:rsidR="00C501BE" w:rsidRDefault="00C501BE" w:rsidP="009167E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C075C80"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452D8" w14:textId="77777777" w:rsidR="00C501BE" w:rsidRDefault="00C501BE" w:rsidP="009167E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B1916" w14:textId="77777777" w:rsidR="00C501BE" w:rsidRDefault="00C501BE" w:rsidP="009167EB">
            <w:pPr>
              <w:pStyle w:val="TAC"/>
              <w:overflowPunct w:val="0"/>
              <w:autoSpaceDE w:val="0"/>
              <w:autoSpaceDN w:val="0"/>
              <w:adjustRightInd w:val="0"/>
              <w:rPr>
                <w:szCs w:val="18"/>
                <w:lang w:val="en-US" w:eastAsia="zh-CN"/>
              </w:rPr>
            </w:pPr>
          </w:p>
        </w:tc>
      </w:tr>
      <w:tr w:rsidR="00C501BE" w14:paraId="6B7B1782"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6DCC6EA9"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BE3CC8"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2EBA5E"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B08FB3" w14:textId="77777777" w:rsidR="00C501BE" w:rsidRDefault="00C501BE" w:rsidP="009167EB">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285A0EA"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1</w:t>
            </w:r>
          </w:p>
        </w:tc>
      </w:tr>
      <w:tr w:rsidR="00C501BE" w14:paraId="7D04691C"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6C41C2A5"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D52DDA"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4CCC0D"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F3CEFFB" w14:textId="77777777" w:rsidR="00C501BE" w:rsidRDefault="00C501BE" w:rsidP="009167E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F412E" w14:textId="77777777" w:rsidR="00C501BE" w:rsidRDefault="00C501BE" w:rsidP="009167EB">
            <w:pPr>
              <w:pStyle w:val="TAC"/>
              <w:overflowPunct w:val="0"/>
              <w:autoSpaceDE w:val="0"/>
              <w:autoSpaceDN w:val="0"/>
              <w:adjustRightInd w:val="0"/>
              <w:rPr>
                <w:szCs w:val="18"/>
                <w:lang w:val="en-US" w:eastAsia="zh-CN"/>
              </w:rPr>
            </w:pPr>
          </w:p>
        </w:tc>
      </w:tr>
      <w:tr w:rsidR="00C501BE" w14:paraId="64303C57"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2D414A7D"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D365DE"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F7C1EE"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D7777D" w14:textId="77777777" w:rsidR="00C501BE" w:rsidRDefault="00C501BE" w:rsidP="009167EB">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FE0D0"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2</w:t>
            </w:r>
          </w:p>
        </w:tc>
      </w:tr>
      <w:tr w:rsidR="00C501BE" w14:paraId="110B2A89"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7B8F6"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F89A9"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E0FF7E"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CB68294" w14:textId="77777777" w:rsidR="00C501BE" w:rsidRDefault="00C501BE" w:rsidP="009167EB">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C40B5" w14:textId="77777777" w:rsidR="00C501BE" w:rsidRDefault="00C501BE" w:rsidP="009167EB">
            <w:pPr>
              <w:pStyle w:val="TAC"/>
              <w:overflowPunct w:val="0"/>
              <w:autoSpaceDE w:val="0"/>
              <w:autoSpaceDN w:val="0"/>
              <w:adjustRightInd w:val="0"/>
              <w:rPr>
                <w:szCs w:val="18"/>
                <w:lang w:val="en-US" w:eastAsia="zh-CN"/>
              </w:rPr>
            </w:pPr>
          </w:p>
        </w:tc>
      </w:tr>
      <w:tr w:rsidR="00C501BE" w14:paraId="5D6A08C9" w14:textId="77777777" w:rsidTr="009167EB">
        <w:trPr>
          <w:trHeight w:val="187"/>
        </w:trPr>
        <w:tc>
          <w:tcPr>
            <w:tcW w:w="1983" w:type="dxa"/>
            <w:tcBorders>
              <w:top w:val="nil"/>
              <w:left w:val="single" w:sz="4" w:space="0" w:color="auto"/>
              <w:bottom w:val="nil"/>
              <w:right w:val="single" w:sz="4" w:space="0" w:color="auto"/>
            </w:tcBorders>
            <w:shd w:val="clear" w:color="auto" w:fill="auto"/>
            <w:vAlign w:val="center"/>
          </w:tcPr>
          <w:p w14:paraId="746B87E2"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48D931"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C122CF"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6162A0" w14:textId="77777777" w:rsidR="00C501BE" w:rsidRDefault="00C501BE" w:rsidP="009167EB">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5EAE" w14:textId="77777777" w:rsidR="00C501BE" w:rsidRDefault="00C501BE" w:rsidP="009167EB">
            <w:pPr>
              <w:pStyle w:val="TAC"/>
              <w:overflowPunct w:val="0"/>
              <w:autoSpaceDE w:val="0"/>
              <w:autoSpaceDN w:val="0"/>
              <w:adjustRightInd w:val="0"/>
              <w:rPr>
                <w:szCs w:val="18"/>
                <w:lang w:val="en-US" w:eastAsia="zh-CN"/>
              </w:rPr>
            </w:pPr>
            <w:r>
              <w:rPr>
                <w:szCs w:val="18"/>
                <w:lang w:val="en-US" w:eastAsia="zh-CN"/>
              </w:rPr>
              <w:t>3</w:t>
            </w:r>
          </w:p>
        </w:tc>
      </w:tr>
      <w:tr w:rsidR="00C501BE" w14:paraId="4C96093F"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FDD1D" w14:textId="77777777" w:rsidR="00C501BE" w:rsidRDefault="00C501BE" w:rsidP="009167E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2700F"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01D714"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5A4D5D6" w14:textId="77777777" w:rsidR="00C501BE" w:rsidRDefault="00C501BE" w:rsidP="009167EB">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C35BA" w14:textId="77777777" w:rsidR="00C501BE" w:rsidRDefault="00C501BE" w:rsidP="009167EB">
            <w:pPr>
              <w:pStyle w:val="TAC"/>
              <w:overflowPunct w:val="0"/>
              <w:autoSpaceDE w:val="0"/>
              <w:autoSpaceDN w:val="0"/>
              <w:adjustRightInd w:val="0"/>
              <w:rPr>
                <w:szCs w:val="18"/>
                <w:lang w:val="en-US" w:eastAsia="zh-CN"/>
              </w:rPr>
            </w:pPr>
          </w:p>
        </w:tc>
      </w:tr>
      <w:tr w:rsidR="00C501BE" w14:paraId="78876B14"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D8636" w14:textId="77777777" w:rsidR="00C501BE" w:rsidRDefault="00C501BE" w:rsidP="009167EB">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294AA"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4E2FCC"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8C907A" w14:textId="77777777" w:rsidR="00C501BE" w:rsidRDefault="00C501BE" w:rsidP="009167EB">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FA3B0"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2E76AEE2"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3DDCA"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09494"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50D7E4"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7735C6" w14:textId="77777777" w:rsidR="00C501BE" w:rsidRDefault="00C501BE" w:rsidP="009167EB">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6AEA5" w14:textId="77777777" w:rsidR="00C501BE" w:rsidRDefault="00C501BE" w:rsidP="009167EB">
            <w:pPr>
              <w:pStyle w:val="TAC"/>
              <w:overflowPunct w:val="0"/>
              <w:autoSpaceDE w:val="0"/>
              <w:autoSpaceDN w:val="0"/>
              <w:adjustRightInd w:val="0"/>
              <w:rPr>
                <w:szCs w:val="18"/>
                <w:lang w:val="en-US" w:eastAsia="zh-CN"/>
              </w:rPr>
            </w:pPr>
          </w:p>
        </w:tc>
      </w:tr>
      <w:tr w:rsidR="00C501BE" w14:paraId="542DC567"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FDDC2" w14:textId="77777777" w:rsidR="00C501BE" w:rsidRDefault="00C501BE" w:rsidP="009167E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B2428" w14:textId="77777777" w:rsidR="00C501BE" w:rsidRDefault="00C501BE" w:rsidP="009167E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1BF6F3B7"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07D82"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CFC1"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40E27E03"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AD349" w14:textId="77777777" w:rsidR="00C501BE" w:rsidRDefault="00C501BE" w:rsidP="009167E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893AE" w14:textId="77777777" w:rsidR="00C501BE" w:rsidRDefault="00C501BE" w:rsidP="009167E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962CF0"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46CBE8" w14:textId="77777777" w:rsidR="00C501BE" w:rsidRDefault="00C501BE" w:rsidP="009167EB">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93928" w14:textId="77777777" w:rsidR="00C501BE" w:rsidRDefault="00C501BE" w:rsidP="009167EB">
            <w:pPr>
              <w:pStyle w:val="TAC"/>
              <w:overflowPunct w:val="0"/>
              <w:autoSpaceDE w:val="0"/>
              <w:autoSpaceDN w:val="0"/>
              <w:adjustRightInd w:val="0"/>
              <w:rPr>
                <w:szCs w:val="18"/>
                <w:lang w:val="en-US" w:eastAsia="zh-CN"/>
              </w:rPr>
            </w:pPr>
          </w:p>
        </w:tc>
      </w:tr>
      <w:tr w:rsidR="00C501BE" w14:paraId="182EB0AF"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90D32" w14:textId="77777777" w:rsidR="00C501BE" w:rsidRDefault="00C501BE" w:rsidP="009167E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C2011" w14:textId="77777777" w:rsidR="00C501BE" w:rsidRDefault="00C501BE" w:rsidP="009167E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D76EB0B"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23C7AF" w14:textId="77777777" w:rsidR="00C501BE" w:rsidRDefault="00C501BE" w:rsidP="009167E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05160"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28E3197C"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CF720"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16065" w14:textId="77777777" w:rsidR="00C501BE" w:rsidRDefault="00C501BE" w:rsidP="009167E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3BA707"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83BB6B" w14:textId="77777777" w:rsidR="00C501BE" w:rsidRDefault="00C501BE" w:rsidP="009167EB">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9C5B9" w14:textId="77777777" w:rsidR="00C501BE" w:rsidRDefault="00C501BE" w:rsidP="009167EB">
            <w:pPr>
              <w:pStyle w:val="TAC"/>
              <w:overflowPunct w:val="0"/>
              <w:autoSpaceDE w:val="0"/>
              <w:autoSpaceDN w:val="0"/>
              <w:adjustRightInd w:val="0"/>
              <w:rPr>
                <w:szCs w:val="18"/>
                <w:lang w:val="en-US" w:eastAsia="zh-CN"/>
              </w:rPr>
            </w:pPr>
          </w:p>
        </w:tc>
      </w:tr>
      <w:tr w:rsidR="00C501BE" w14:paraId="371977A4" w14:textId="77777777" w:rsidTr="009167EB">
        <w:trPr>
          <w:trHeight w:val="187"/>
        </w:trPr>
        <w:tc>
          <w:tcPr>
            <w:tcW w:w="1983" w:type="dxa"/>
            <w:tcBorders>
              <w:left w:val="single" w:sz="4" w:space="0" w:color="auto"/>
              <w:bottom w:val="nil"/>
              <w:right w:val="single" w:sz="4" w:space="0" w:color="auto"/>
            </w:tcBorders>
            <w:shd w:val="clear" w:color="auto" w:fill="auto"/>
            <w:vAlign w:val="center"/>
          </w:tcPr>
          <w:p w14:paraId="2B556445" w14:textId="77777777" w:rsidR="00C501BE" w:rsidRDefault="00C501BE" w:rsidP="009167E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5F463B7"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BA2233F"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2EF177" w14:textId="77777777" w:rsidR="00C501BE" w:rsidRDefault="00C501BE" w:rsidP="009167EB">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1F24A4F"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53FB0045"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F983B"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FFE7A"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E26F82"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DC71E5" w14:textId="77777777" w:rsidR="00C501BE" w:rsidRDefault="00C501BE" w:rsidP="009167EB">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A235A" w14:textId="77777777" w:rsidR="00C501BE" w:rsidRDefault="00C501BE" w:rsidP="009167EB">
            <w:pPr>
              <w:pStyle w:val="TAC"/>
              <w:overflowPunct w:val="0"/>
              <w:autoSpaceDE w:val="0"/>
              <w:autoSpaceDN w:val="0"/>
              <w:adjustRightInd w:val="0"/>
              <w:rPr>
                <w:szCs w:val="18"/>
                <w:lang w:val="en-US" w:eastAsia="zh-CN"/>
              </w:rPr>
            </w:pPr>
          </w:p>
        </w:tc>
      </w:tr>
      <w:tr w:rsidR="00C501BE" w14:paraId="752ACF5C"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64955" w14:textId="77777777" w:rsidR="00C501BE" w:rsidRDefault="00C501BE" w:rsidP="009167E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81BCB"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8CF1362"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7923B"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1D665" w14:textId="77777777" w:rsidR="00C501BE" w:rsidRDefault="00C501BE" w:rsidP="009167EB">
            <w:pPr>
              <w:pStyle w:val="TAC"/>
              <w:overflowPunct w:val="0"/>
              <w:autoSpaceDE w:val="0"/>
              <w:autoSpaceDN w:val="0"/>
              <w:adjustRightInd w:val="0"/>
              <w:rPr>
                <w:szCs w:val="18"/>
                <w:lang w:val="en-US" w:eastAsia="zh-CN"/>
              </w:rPr>
            </w:pPr>
            <w:r>
              <w:rPr>
                <w:rFonts w:hint="eastAsia"/>
                <w:szCs w:val="18"/>
                <w:lang w:val="en-US" w:eastAsia="zh-CN"/>
              </w:rPr>
              <w:t>0</w:t>
            </w:r>
          </w:p>
        </w:tc>
      </w:tr>
      <w:tr w:rsidR="00C501BE" w14:paraId="224B3E40"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1E121"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66742"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B438A0" w14:textId="77777777" w:rsidR="00C501BE" w:rsidRDefault="00C501BE" w:rsidP="009167E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D3077"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668ECA5" w14:textId="77777777" w:rsidR="00C501BE" w:rsidRDefault="00C501BE" w:rsidP="009167EB">
            <w:pPr>
              <w:pStyle w:val="TAC"/>
              <w:overflowPunct w:val="0"/>
              <w:autoSpaceDE w:val="0"/>
              <w:autoSpaceDN w:val="0"/>
              <w:adjustRightInd w:val="0"/>
              <w:rPr>
                <w:szCs w:val="18"/>
                <w:lang w:val="en-US" w:eastAsia="zh-CN"/>
              </w:rPr>
            </w:pPr>
          </w:p>
        </w:tc>
      </w:tr>
      <w:tr w:rsidR="00C501BE" w14:paraId="34A13106"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FE718"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14AA5"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15493951"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2893B2"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6ECA4" w14:textId="77777777" w:rsidR="00C501BE" w:rsidRDefault="00C501BE" w:rsidP="009167EB">
            <w:pPr>
              <w:pStyle w:val="TAC"/>
              <w:overflowPunct w:val="0"/>
              <w:autoSpaceDE w:val="0"/>
              <w:autoSpaceDN w:val="0"/>
              <w:adjustRightInd w:val="0"/>
              <w:rPr>
                <w:szCs w:val="18"/>
                <w:lang w:val="en-US" w:eastAsia="zh-CN"/>
              </w:rPr>
            </w:pPr>
            <w:r>
              <w:rPr>
                <w:rFonts w:cs="Arial"/>
                <w:szCs w:val="18"/>
                <w:lang w:val="en-US"/>
              </w:rPr>
              <w:t>0</w:t>
            </w:r>
          </w:p>
        </w:tc>
      </w:tr>
      <w:tr w:rsidR="00C501BE" w14:paraId="432197BB"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28288"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5C98"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0B0E1C"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290850"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0AB20" w14:textId="77777777" w:rsidR="00C501BE" w:rsidRDefault="00C501BE" w:rsidP="009167EB">
            <w:pPr>
              <w:pStyle w:val="TAC"/>
              <w:overflowPunct w:val="0"/>
              <w:autoSpaceDE w:val="0"/>
              <w:autoSpaceDN w:val="0"/>
              <w:adjustRightInd w:val="0"/>
              <w:rPr>
                <w:szCs w:val="18"/>
                <w:lang w:val="en-US" w:eastAsia="zh-CN"/>
              </w:rPr>
            </w:pPr>
          </w:p>
        </w:tc>
      </w:tr>
      <w:tr w:rsidR="00C501BE" w14:paraId="019BD352"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6C81C"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7C40C"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5A28CD29"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37EB3"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08CF2" w14:textId="77777777" w:rsidR="00C501BE" w:rsidRDefault="00C501BE" w:rsidP="009167EB">
            <w:pPr>
              <w:pStyle w:val="TAC"/>
              <w:overflowPunct w:val="0"/>
              <w:autoSpaceDE w:val="0"/>
              <w:autoSpaceDN w:val="0"/>
              <w:adjustRightInd w:val="0"/>
              <w:rPr>
                <w:szCs w:val="18"/>
                <w:lang w:val="en-US" w:eastAsia="zh-CN"/>
              </w:rPr>
            </w:pPr>
            <w:r>
              <w:rPr>
                <w:rFonts w:cs="Arial"/>
                <w:szCs w:val="18"/>
                <w:lang w:val="en-US"/>
              </w:rPr>
              <w:t>0</w:t>
            </w:r>
          </w:p>
        </w:tc>
      </w:tr>
      <w:tr w:rsidR="00C501BE" w14:paraId="70471BE1"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69521"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3F080"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7E37D2"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30142F"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31EF2" w14:textId="77777777" w:rsidR="00C501BE" w:rsidRDefault="00C501BE" w:rsidP="009167EB">
            <w:pPr>
              <w:pStyle w:val="TAC"/>
              <w:overflowPunct w:val="0"/>
              <w:autoSpaceDE w:val="0"/>
              <w:autoSpaceDN w:val="0"/>
              <w:adjustRightInd w:val="0"/>
              <w:rPr>
                <w:szCs w:val="18"/>
                <w:lang w:val="en-US" w:eastAsia="zh-CN"/>
              </w:rPr>
            </w:pPr>
          </w:p>
        </w:tc>
      </w:tr>
      <w:tr w:rsidR="00C501BE" w14:paraId="3781524F"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56B37"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F0D26"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AD8417F"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55850C"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DE405" w14:textId="77777777" w:rsidR="00C501BE" w:rsidRDefault="00C501BE" w:rsidP="009167EB">
            <w:pPr>
              <w:pStyle w:val="TAC"/>
              <w:overflowPunct w:val="0"/>
              <w:autoSpaceDE w:val="0"/>
              <w:autoSpaceDN w:val="0"/>
              <w:adjustRightInd w:val="0"/>
              <w:rPr>
                <w:szCs w:val="18"/>
                <w:lang w:val="en-US" w:eastAsia="zh-CN"/>
              </w:rPr>
            </w:pPr>
            <w:r>
              <w:rPr>
                <w:rFonts w:cs="Arial"/>
                <w:szCs w:val="18"/>
                <w:lang w:val="en-US"/>
              </w:rPr>
              <w:t>0</w:t>
            </w:r>
          </w:p>
        </w:tc>
      </w:tr>
      <w:tr w:rsidR="00C501BE" w14:paraId="1C414547"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F66E7"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BB3B0"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0945E0"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CA5B2B"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874AF" w14:textId="77777777" w:rsidR="00C501BE" w:rsidRDefault="00C501BE" w:rsidP="009167EB">
            <w:pPr>
              <w:pStyle w:val="TAC"/>
              <w:overflowPunct w:val="0"/>
              <w:autoSpaceDE w:val="0"/>
              <w:autoSpaceDN w:val="0"/>
              <w:adjustRightInd w:val="0"/>
              <w:rPr>
                <w:szCs w:val="18"/>
                <w:lang w:val="en-US" w:eastAsia="zh-CN"/>
              </w:rPr>
            </w:pPr>
          </w:p>
        </w:tc>
      </w:tr>
      <w:tr w:rsidR="00C501BE" w14:paraId="1F486E2D"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B7742"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AD6DF"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5D42162E"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59D580"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073D4" w14:textId="77777777" w:rsidR="00C501BE" w:rsidRDefault="00C501BE" w:rsidP="009167EB">
            <w:pPr>
              <w:pStyle w:val="TAC"/>
              <w:overflowPunct w:val="0"/>
              <w:autoSpaceDE w:val="0"/>
              <w:autoSpaceDN w:val="0"/>
              <w:adjustRightInd w:val="0"/>
              <w:rPr>
                <w:szCs w:val="18"/>
                <w:lang w:val="en-US" w:eastAsia="zh-CN"/>
              </w:rPr>
            </w:pPr>
            <w:r>
              <w:rPr>
                <w:rFonts w:cs="Arial"/>
                <w:szCs w:val="18"/>
                <w:lang w:val="en-US"/>
              </w:rPr>
              <w:t>0</w:t>
            </w:r>
          </w:p>
        </w:tc>
      </w:tr>
      <w:tr w:rsidR="00C501BE" w14:paraId="47B3A5AB"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765E0"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C1EAF"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C21763"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07F586"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2F73D" w14:textId="77777777" w:rsidR="00C501BE" w:rsidRDefault="00C501BE" w:rsidP="009167EB">
            <w:pPr>
              <w:pStyle w:val="TAC"/>
              <w:overflowPunct w:val="0"/>
              <w:autoSpaceDE w:val="0"/>
              <w:autoSpaceDN w:val="0"/>
              <w:adjustRightInd w:val="0"/>
              <w:rPr>
                <w:szCs w:val="18"/>
                <w:lang w:val="en-US" w:eastAsia="zh-CN"/>
              </w:rPr>
            </w:pPr>
          </w:p>
        </w:tc>
      </w:tr>
      <w:tr w:rsidR="00C501BE" w14:paraId="44C67165"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7680A"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F1615"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4D4F0449"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644A7F"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ACC26" w14:textId="77777777" w:rsidR="00C501BE" w:rsidRDefault="00C501BE" w:rsidP="009167EB">
            <w:pPr>
              <w:pStyle w:val="TAC"/>
              <w:overflowPunct w:val="0"/>
              <w:autoSpaceDE w:val="0"/>
              <w:autoSpaceDN w:val="0"/>
              <w:adjustRightInd w:val="0"/>
              <w:rPr>
                <w:szCs w:val="18"/>
                <w:lang w:val="en-US" w:eastAsia="zh-CN"/>
              </w:rPr>
            </w:pPr>
            <w:r>
              <w:rPr>
                <w:rFonts w:cs="Arial"/>
                <w:szCs w:val="18"/>
                <w:lang w:val="en-US"/>
              </w:rPr>
              <w:t>0</w:t>
            </w:r>
          </w:p>
        </w:tc>
      </w:tr>
      <w:tr w:rsidR="00C501BE" w14:paraId="2DE308C0"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91440"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A910C"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EB633B"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4AC19A"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1EB76" w14:textId="77777777" w:rsidR="00C501BE" w:rsidRDefault="00C501BE" w:rsidP="009167EB">
            <w:pPr>
              <w:pStyle w:val="TAC"/>
              <w:overflowPunct w:val="0"/>
              <w:autoSpaceDE w:val="0"/>
              <w:autoSpaceDN w:val="0"/>
              <w:adjustRightInd w:val="0"/>
              <w:rPr>
                <w:szCs w:val="18"/>
                <w:lang w:val="en-US" w:eastAsia="zh-CN"/>
              </w:rPr>
            </w:pPr>
          </w:p>
        </w:tc>
      </w:tr>
      <w:tr w:rsidR="00C501BE" w14:paraId="2D9F5D72" w14:textId="77777777" w:rsidTr="009167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38364"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84C5"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254653B5"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060DF0"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17919" w14:textId="77777777" w:rsidR="00C501BE" w:rsidRDefault="00C501BE" w:rsidP="009167EB">
            <w:pPr>
              <w:pStyle w:val="TAC"/>
              <w:overflowPunct w:val="0"/>
              <w:autoSpaceDE w:val="0"/>
              <w:autoSpaceDN w:val="0"/>
              <w:adjustRightInd w:val="0"/>
              <w:rPr>
                <w:szCs w:val="18"/>
                <w:lang w:val="en-US" w:eastAsia="zh-CN"/>
              </w:rPr>
            </w:pPr>
            <w:r>
              <w:rPr>
                <w:rFonts w:cs="Arial"/>
                <w:szCs w:val="18"/>
                <w:lang w:val="en-US"/>
              </w:rPr>
              <w:t>0</w:t>
            </w:r>
          </w:p>
        </w:tc>
      </w:tr>
      <w:tr w:rsidR="00C501BE" w14:paraId="35ACFB66" w14:textId="77777777" w:rsidTr="009167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09C15" w14:textId="77777777" w:rsidR="00C501BE" w:rsidRDefault="00C501BE" w:rsidP="009167E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0A36A" w14:textId="77777777" w:rsidR="00C501BE" w:rsidRDefault="00C501BE" w:rsidP="009167E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689EA22" w14:textId="77777777" w:rsidR="00C501BE" w:rsidRDefault="00C501BE" w:rsidP="009167EB">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E7DEE9" w14:textId="77777777" w:rsidR="00C501BE" w:rsidRDefault="00C501BE" w:rsidP="009167E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F7234" w14:textId="77777777" w:rsidR="00C501BE" w:rsidRDefault="00C501BE" w:rsidP="009167EB">
            <w:pPr>
              <w:pStyle w:val="TAC"/>
              <w:overflowPunct w:val="0"/>
              <w:autoSpaceDE w:val="0"/>
              <w:autoSpaceDN w:val="0"/>
              <w:adjustRightInd w:val="0"/>
              <w:rPr>
                <w:szCs w:val="18"/>
                <w:lang w:val="en-US" w:eastAsia="zh-CN"/>
              </w:rPr>
            </w:pPr>
          </w:p>
        </w:tc>
      </w:tr>
    </w:tbl>
    <w:p w14:paraId="52595C1B" w14:textId="77777777" w:rsidR="00B84306" w:rsidRPr="00292D60" w:rsidRDefault="00B84306" w:rsidP="00187F6A">
      <w:pPr>
        <w:rPr>
          <w:b/>
          <w:bCs/>
          <w:lang w:eastAsia="zh-CN"/>
        </w:rPr>
      </w:pPr>
    </w:p>
    <w:p w14:paraId="36600C22" w14:textId="77777777" w:rsidR="00B84306" w:rsidRDefault="00B84306" w:rsidP="00187F6A">
      <w:pPr>
        <w:rPr>
          <w:b/>
          <w:bCs/>
          <w:lang w:eastAsia="zh-CN"/>
        </w:rPr>
      </w:pPr>
    </w:p>
    <w:p w14:paraId="2D4E58C0" w14:textId="77777777" w:rsidR="00B84306" w:rsidRDefault="00B84306" w:rsidP="00187F6A">
      <w:pPr>
        <w:rPr>
          <w:b/>
          <w:bCs/>
          <w:lang w:eastAsia="zh-CN"/>
        </w:rPr>
      </w:pPr>
    </w:p>
    <w:p w14:paraId="3E1B0140" w14:textId="77777777" w:rsidR="00B84306" w:rsidRDefault="00B84306" w:rsidP="00B84306">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09EE2DE0" w14:textId="77777777" w:rsidR="00B84306" w:rsidRDefault="00B84306" w:rsidP="00187F6A">
      <w:pPr>
        <w:rPr>
          <w:b/>
          <w:bCs/>
          <w:lang w:eastAsia="zh-CN"/>
        </w:rPr>
      </w:pPr>
    </w:p>
    <w:p w14:paraId="704D7311" w14:textId="77777777" w:rsidR="003F7C37" w:rsidRDefault="003F7C37" w:rsidP="003F7C37">
      <w:pPr>
        <w:pStyle w:val="TH"/>
        <w:rPr>
          <w:bCs/>
        </w:rPr>
      </w:pPr>
      <w:r>
        <w:rPr>
          <w:bCs/>
        </w:rPr>
        <w:lastRenderedPageBreak/>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9">
          <w:tblGrid>
            <w:gridCol w:w="1983"/>
            <w:gridCol w:w="1690"/>
            <w:gridCol w:w="730"/>
            <w:gridCol w:w="4081"/>
            <w:gridCol w:w="1360"/>
          </w:tblGrid>
        </w:tblGridChange>
      </w:tblGrid>
      <w:tr w:rsidR="003F7C37" w14:paraId="09C3161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45912" w14:textId="77777777" w:rsidR="003F7C37" w:rsidRDefault="003F7C37" w:rsidP="00FB7DE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9F827" w14:textId="77777777" w:rsidR="003F7C37" w:rsidRDefault="003F7C37" w:rsidP="00FB7DE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A51F098" w14:textId="77777777" w:rsidR="003F7C37" w:rsidRDefault="003F7C37" w:rsidP="00FB7DE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87DDCB" w14:textId="77777777" w:rsidR="003F7C37" w:rsidRDefault="003F7C37" w:rsidP="00FB7DE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A823" w14:textId="77777777" w:rsidR="003F7C37" w:rsidRDefault="003F7C37" w:rsidP="00FB7DE4">
            <w:pPr>
              <w:pStyle w:val="TAH"/>
              <w:overflowPunct w:val="0"/>
              <w:autoSpaceDE w:val="0"/>
              <w:autoSpaceDN w:val="0"/>
              <w:adjustRightInd w:val="0"/>
              <w:rPr>
                <w:lang w:val="en-US" w:eastAsia="zh-CN"/>
              </w:rPr>
            </w:pPr>
            <w:r>
              <w:t>Bandwidth combination set</w:t>
            </w:r>
          </w:p>
        </w:tc>
      </w:tr>
      <w:tr w:rsidR="003F7C37" w14:paraId="6CC1807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24B5E" w14:textId="77777777" w:rsidR="003F7C37" w:rsidRDefault="003F7C37" w:rsidP="00FB7DE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209AC" w14:textId="77777777" w:rsidR="003F7C37" w:rsidRDefault="003F7C37" w:rsidP="00FB7DE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7B9F1FD" w14:textId="77777777" w:rsidR="003F7C37" w:rsidRDefault="003F7C37" w:rsidP="00FB7DE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853CF8"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0C990" w14:textId="77777777" w:rsidR="003F7C37" w:rsidRDefault="003F7C37" w:rsidP="00FB7DE4">
            <w:pPr>
              <w:pStyle w:val="TAC"/>
              <w:overflowPunct w:val="0"/>
              <w:autoSpaceDE w:val="0"/>
              <w:autoSpaceDN w:val="0"/>
              <w:adjustRightInd w:val="0"/>
              <w:rPr>
                <w:lang w:val="en-US" w:eastAsia="zh-CN"/>
              </w:rPr>
            </w:pPr>
            <w:r>
              <w:rPr>
                <w:rFonts w:hint="eastAsia"/>
                <w:lang w:val="en-US" w:eastAsia="zh-CN"/>
              </w:rPr>
              <w:t>0</w:t>
            </w:r>
          </w:p>
        </w:tc>
      </w:tr>
      <w:tr w:rsidR="003F7C37" w14:paraId="73F7928B"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B19D2" w14:textId="77777777" w:rsidR="003F7C37" w:rsidRDefault="003F7C37"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A6208" w14:textId="77777777" w:rsidR="003F7C37" w:rsidRDefault="003F7C37" w:rsidP="00FB7DE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01FB775" w14:textId="77777777" w:rsidR="003F7C37" w:rsidRDefault="003F7C37" w:rsidP="00FB7DE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CDC237"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0B975" w14:textId="77777777" w:rsidR="003F7C37" w:rsidRDefault="003F7C37" w:rsidP="00FB7DE4">
            <w:pPr>
              <w:pStyle w:val="TAC"/>
              <w:overflowPunct w:val="0"/>
              <w:autoSpaceDE w:val="0"/>
              <w:autoSpaceDN w:val="0"/>
              <w:adjustRightInd w:val="0"/>
              <w:rPr>
                <w:lang w:val="en-US" w:eastAsia="zh-CN"/>
              </w:rPr>
            </w:pPr>
          </w:p>
        </w:tc>
      </w:tr>
      <w:tr w:rsidR="003F7C37" w14:paraId="360E44F8"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DE4EA" w14:textId="77777777" w:rsidR="003F7C37" w:rsidRDefault="003F7C37" w:rsidP="00FB7DE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3E01E" w14:textId="77777777" w:rsidR="003F7C37" w:rsidRDefault="003F7C37" w:rsidP="00FB7DE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2B9A329"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B52193"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601C3" w14:textId="77777777" w:rsidR="003F7C37" w:rsidRDefault="003F7C37" w:rsidP="00FB7DE4">
            <w:pPr>
              <w:pStyle w:val="TAC"/>
              <w:overflowPunct w:val="0"/>
              <w:autoSpaceDE w:val="0"/>
              <w:autoSpaceDN w:val="0"/>
              <w:adjustRightInd w:val="0"/>
              <w:rPr>
                <w:szCs w:val="18"/>
                <w:lang w:val="en-US" w:eastAsia="zh-CN"/>
              </w:rPr>
            </w:pPr>
            <w:r>
              <w:rPr>
                <w:rFonts w:hint="eastAsia"/>
                <w:lang w:val="en-US" w:eastAsia="zh-CN"/>
              </w:rPr>
              <w:t>0</w:t>
            </w:r>
          </w:p>
        </w:tc>
      </w:tr>
      <w:tr w:rsidR="003F7C37" w14:paraId="4F2B783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8C199" w14:textId="77777777" w:rsidR="003F7C37" w:rsidRDefault="003F7C37" w:rsidP="00FB7DE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7ECD1" w14:textId="77777777" w:rsidR="003F7C37" w:rsidRDefault="003F7C37" w:rsidP="00FB7DE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834C66D"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CF56C"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0286B" w14:textId="77777777" w:rsidR="003F7C37" w:rsidRDefault="003F7C37" w:rsidP="00FB7DE4">
            <w:pPr>
              <w:pStyle w:val="TAC"/>
              <w:overflowPunct w:val="0"/>
              <w:autoSpaceDE w:val="0"/>
              <w:autoSpaceDN w:val="0"/>
              <w:adjustRightInd w:val="0"/>
              <w:rPr>
                <w:szCs w:val="18"/>
                <w:lang w:val="en-US" w:eastAsia="zh-CN"/>
              </w:rPr>
            </w:pPr>
          </w:p>
        </w:tc>
      </w:tr>
      <w:tr w:rsidR="003F7C37" w14:paraId="30E96FD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F0282" w14:textId="77777777" w:rsidR="003F7C37" w:rsidRDefault="003F7C37" w:rsidP="00FB7DE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02818" w14:textId="77777777" w:rsidR="003F7C37" w:rsidRDefault="003F7C37" w:rsidP="00FB7DE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B0EE5A8" w14:textId="77777777" w:rsidR="003F7C37" w:rsidRDefault="003F7C37" w:rsidP="00FB7DE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8D15B4" w14:textId="77777777" w:rsidR="003F7C37" w:rsidRDefault="003F7C37"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672A8"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3B0F9BB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673AE7F"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A047F" w14:textId="77777777" w:rsidR="003F7C37" w:rsidRDefault="003F7C37"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88B451D" w14:textId="77777777" w:rsidR="003F7C37" w:rsidRDefault="003F7C37" w:rsidP="00FB7DE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E76698" w14:textId="77777777" w:rsidR="003F7C37" w:rsidRDefault="003F7C37"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78ED6" w14:textId="77777777" w:rsidR="003F7C37" w:rsidRDefault="003F7C37" w:rsidP="00FB7DE4">
            <w:pPr>
              <w:pStyle w:val="TAC"/>
              <w:overflowPunct w:val="0"/>
              <w:autoSpaceDE w:val="0"/>
              <w:autoSpaceDN w:val="0"/>
              <w:adjustRightInd w:val="0"/>
              <w:rPr>
                <w:szCs w:val="18"/>
                <w:lang w:val="en-US" w:eastAsia="zh-CN"/>
              </w:rPr>
            </w:pPr>
          </w:p>
        </w:tc>
      </w:tr>
      <w:tr w:rsidR="003F7C37" w14:paraId="6352B5B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0D635AA"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D5A7B5" w14:textId="77777777" w:rsidR="003F7C37" w:rsidRDefault="003F7C37"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8F8246" w14:textId="77777777" w:rsidR="003F7C37" w:rsidRDefault="003F7C37" w:rsidP="00FB7DE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5A820" w14:textId="77777777" w:rsidR="003F7C37" w:rsidRDefault="003F7C37"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8F8E4C" w14:textId="77777777" w:rsidR="003F7C37" w:rsidRDefault="003F7C37" w:rsidP="00FB7DE4">
            <w:pPr>
              <w:pStyle w:val="TAC"/>
              <w:overflowPunct w:val="0"/>
              <w:autoSpaceDE w:val="0"/>
              <w:autoSpaceDN w:val="0"/>
              <w:adjustRightInd w:val="0"/>
              <w:rPr>
                <w:szCs w:val="18"/>
                <w:lang w:val="en-US" w:eastAsia="zh-CN"/>
              </w:rPr>
            </w:pPr>
            <w:r>
              <w:rPr>
                <w:rFonts w:hint="eastAsia"/>
                <w:lang w:val="en-US" w:eastAsia="zh-CN"/>
              </w:rPr>
              <w:t>1</w:t>
            </w:r>
          </w:p>
        </w:tc>
      </w:tr>
      <w:tr w:rsidR="003F7C37" w14:paraId="388E8B0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187CA"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34292" w14:textId="77777777" w:rsidR="003F7C37" w:rsidRDefault="003F7C37"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6DD45A" w14:textId="77777777" w:rsidR="003F7C37" w:rsidRDefault="003F7C37" w:rsidP="00FB7DE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78372B" w14:textId="77777777" w:rsidR="003F7C37" w:rsidRDefault="003F7C37"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9487C" w14:textId="77777777" w:rsidR="003F7C37" w:rsidRDefault="003F7C37" w:rsidP="00FB7DE4">
            <w:pPr>
              <w:pStyle w:val="TAC"/>
              <w:overflowPunct w:val="0"/>
              <w:autoSpaceDE w:val="0"/>
              <w:autoSpaceDN w:val="0"/>
              <w:adjustRightInd w:val="0"/>
              <w:rPr>
                <w:szCs w:val="18"/>
                <w:lang w:val="en-US" w:eastAsia="zh-CN"/>
              </w:rPr>
            </w:pPr>
          </w:p>
        </w:tc>
      </w:tr>
      <w:tr w:rsidR="003F7C37" w14:paraId="7D9E81A7"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92892" w14:textId="77777777" w:rsidR="003F7C37" w:rsidRDefault="003F7C37" w:rsidP="00FB7DE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64160" w14:textId="77777777" w:rsidR="003F7C37" w:rsidRDefault="003F7C37" w:rsidP="00FB7DE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ED705FF" w14:textId="77777777" w:rsidR="003F7C37" w:rsidRDefault="003F7C37" w:rsidP="00FB7DE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A0DE6DF" w14:textId="77777777" w:rsidR="003F7C37" w:rsidRDefault="003F7C37" w:rsidP="00FB7DE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5ECDAE" w14:textId="77777777" w:rsidR="003F7C37" w:rsidRDefault="003F7C37"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56FCB"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7B6A1FA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4E0EBBD"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C0861C" w14:textId="77777777" w:rsidR="003F7C37" w:rsidRDefault="003F7C37"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BE5887D" w14:textId="77777777" w:rsidR="003F7C37" w:rsidRDefault="003F7C37" w:rsidP="00FB7DE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B1CC3E" w14:textId="77777777" w:rsidR="003F7C37" w:rsidRDefault="003F7C37"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6680" w14:textId="77777777" w:rsidR="003F7C37" w:rsidRDefault="003F7C37" w:rsidP="00FB7DE4">
            <w:pPr>
              <w:pStyle w:val="TAC"/>
              <w:overflowPunct w:val="0"/>
              <w:autoSpaceDE w:val="0"/>
              <w:autoSpaceDN w:val="0"/>
              <w:adjustRightInd w:val="0"/>
              <w:rPr>
                <w:szCs w:val="18"/>
                <w:lang w:val="en-US" w:eastAsia="zh-CN"/>
              </w:rPr>
            </w:pPr>
          </w:p>
        </w:tc>
      </w:tr>
      <w:tr w:rsidR="003F7C37" w14:paraId="05D7A8A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14C493E"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A29CC6" w14:textId="77777777" w:rsidR="003F7C37" w:rsidRDefault="003F7C37"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7653C2F"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C2B243"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D905A"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1CA67FD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D23D2"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40862" w14:textId="77777777" w:rsidR="003F7C37" w:rsidRDefault="003F7C37"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8C249F3" w14:textId="77777777" w:rsidR="003F7C37" w:rsidRDefault="003F7C37" w:rsidP="00FB7DE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9BF1E0"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B0F4C" w14:textId="77777777" w:rsidR="003F7C37" w:rsidRDefault="003F7C37" w:rsidP="00FB7DE4">
            <w:pPr>
              <w:pStyle w:val="TAC"/>
              <w:overflowPunct w:val="0"/>
              <w:autoSpaceDE w:val="0"/>
              <w:autoSpaceDN w:val="0"/>
              <w:adjustRightInd w:val="0"/>
              <w:rPr>
                <w:szCs w:val="18"/>
                <w:lang w:val="en-US" w:eastAsia="zh-CN"/>
              </w:rPr>
            </w:pPr>
          </w:p>
        </w:tc>
      </w:tr>
      <w:tr w:rsidR="003F7C37" w14:paraId="2F9B8F3C"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3A827162" w14:textId="77777777" w:rsidR="003F7C37" w:rsidRDefault="003F7C37" w:rsidP="00FB7DE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9448B21" w14:textId="77777777" w:rsidR="003F7C37" w:rsidRDefault="003F7C37" w:rsidP="00FB7DE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59A3241"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86A31B"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32C2530" w14:textId="77777777" w:rsidR="003F7C37" w:rsidRDefault="003F7C37" w:rsidP="00FB7DE4">
            <w:pPr>
              <w:pStyle w:val="TAC"/>
              <w:overflowPunct w:val="0"/>
              <w:autoSpaceDE w:val="0"/>
              <w:autoSpaceDN w:val="0"/>
              <w:adjustRightInd w:val="0"/>
              <w:rPr>
                <w:szCs w:val="18"/>
                <w:lang w:val="en-US" w:eastAsia="zh-CN"/>
              </w:rPr>
            </w:pPr>
            <w:r>
              <w:rPr>
                <w:rFonts w:hint="eastAsia"/>
                <w:lang w:val="en-US" w:eastAsia="zh-CN"/>
              </w:rPr>
              <w:t>0</w:t>
            </w:r>
          </w:p>
        </w:tc>
      </w:tr>
      <w:tr w:rsidR="003F7C37" w14:paraId="75F962B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DD2C0BE"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3931F6"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3E6470"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9FEDC2"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119DA" w14:textId="77777777" w:rsidR="003F7C37" w:rsidRDefault="003F7C37" w:rsidP="00FB7DE4">
            <w:pPr>
              <w:pStyle w:val="TAC"/>
              <w:overflowPunct w:val="0"/>
              <w:autoSpaceDE w:val="0"/>
              <w:autoSpaceDN w:val="0"/>
              <w:adjustRightInd w:val="0"/>
              <w:rPr>
                <w:szCs w:val="18"/>
                <w:lang w:val="en-US" w:eastAsia="zh-CN"/>
              </w:rPr>
            </w:pPr>
          </w:p>
        </w:tc>
      </w:tr>
      <w:tr w:rsidR="003F7C37" w14:paraId="50C82B3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B4DBC61"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0DFA1"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D01037" w14:textId="77777777" w:rsidR="003F7C37" w:rsidRDefault="003F7C37" w:rsidP="00FB7DE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0AB0AC"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89426"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5FF9E81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3D78"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5DF8F"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6E6F48" w14:textId="77777777" w:rsidR="003F7C37" w:rsidRDefault="003F7C37" w:rsidP="00FB7DE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AFDA39"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397F8" w14:textId="77777777" w:rsidR="003F7C37" w:rsidRDefault="003F7C37" w:rsidP="00FB7DE4">
            <w:pPr>
              <w:pStyle w:val="TAC"/>
              <w:overflowPunct w:val="0"/>
              <w:autoSpaceDE w:val="0"/>
              <w:autoSpaceDN w:val="0"/>
              <w:adjustRightInd w:val="0"/>
              <w:rPr>
                <w:szCs w:val="18"/>
                <w:lang w:val="en-US" w:eastAsia="zh-CN"/>
              </w:rPr>
            </w:pPr>
          </w:p>
        </w:tc>
      </w:tr>
      <w:tr w:rsidR="003F7C37" w14:paraId="7E6D704C"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1148F8B9" w14:textId="77777777" w:rsidR="003F7C37" w:rsidRDefault="003F7C37" w:rsidP="00FB7DE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77A8030"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1948701"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0C1BD6"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4BEED"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6C657B8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A0A85"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27459"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66409E"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C9AF6A"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B29F5" w14:textId="77777777" w:rsidR="003F7C37" w:rsidRDefault="003F7C37" w:rsidP="00FB7DE4">
            <w:pPr>
              <w:pStyle w:val="TAC"/>
              <w:overflowPunct w:val="0"/>
              <w:autoSpaceDE w:val="0"/>
              <w:autoSpaceDN w:val="0"/>
              <w:adjustRightInd w:val="0"/>
              <w:rPr>
                <w:szCs w:val="18"/>
                <w:lang w:val="en-US" w:eastAsia="zh-CN"/>
              </w:rPr>
            </w:pPr>
          </w:p>
        </w:tc>
      </w:tr>
      <w:tr w:rsidR="003F7C37" w14:paraId="595AC5F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12751"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DFB4F"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CA_n3A-n7A</w:t>
            </w:r>
          </w:p>
          <w:p w14:paraId="73EED7F8"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CE02FDE"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992B58"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0A4B0"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28D7C09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A2A6B"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A047E"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BB2367" w14:textId="77777777" w:rsidR="003F7C37" w:rsidRDefault="003F7C37" w:rsidP="00FB7DE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49E0CA"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16BF7" w14:textId="77777777" w:rsidR="003F7C37" w:rsidRDefault="003F7C37" w:rsidP="00FB7DE4">
            <w:pPr>
              <w:pStyle w:val="TAC"/>
              <w:overflowPunct w:val="0"/>
              <w:autoSpaceDE w:val="0"/>
              <w:autoSpaceDN w:val="0"/>
              <w:adjustRightInd w:val="0"/>
              <w:rPr>
                <w:szCs w:val="18"/>
                <w:lang w:val="en-US" w:eastAsia="zh-CN"/>
              </w:rPr>
            </w:pPr>
          </w:p>
        </w:tc>
      </w:tr>
      <w:tr w:rsidR="003F7C37" w14:paraId="29E854F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537B9"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7BB99"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424E57A" w14:textId="77777777" w:rsidR="003F7C37" w:rsidRDefault="003F7C37" w:rsidP="00FB7DE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844DC4" w14:textId="77777777" w:rsidR="003F7C37" w:rsidRDefault="003F7C37"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826E2"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638E07C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10F54CD"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351F9A"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0A3CB3"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C76C21"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C044F" w14:textId="77777777" w:rsidR="003F7C37" w:rsidRDefault="003F7C37" w:rsidP="00FB7DE4">
            <w:pPr>
              <w:pStyle w:val="TAC"/>
              <w:overflowPunct w:val="0"/>
              <w:autoSpaceDE w:val="0"/>
              <w:autoSpaceDN w:val="0"/>
              <w:adjustRightInd w:val="0"/>
              <w:rPr>
                <w:szCs w:val="18"/>
                <w:lang w:val="en-US" w:eastAsia="zh-CN"/>
              </w:rPr>
            </w:pPr>
          </w:p>
        </w:tc>
      </w:tr>
      <w:tr w:rsidR="003F7C37" w14:paraId="36F95E5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ACCC577" w14:textId="77777777" w:rsidR="003F7C37" w:rsidRDefault="003F7C37"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C04935" w14:textId="77777777" w:rsidR="003F7C37" w:rsidRDefault="003F7C37" w:rsidP="00FB7DE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7C5746E" w14:textId="77777777" w:rsidR="003F7C37" w:rsidRDefault="003F7C37" w:rsidP="00FB7DE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109BAA"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130C4C4" w14:textId="77777777" w:rsidR="003F7C37" w:rsidRDefault="003F7C37" w:rsidP="00FB7DE4">
            <w:pPr>
              <w:pStyle w:val="TAC"/>
              <w:overflowPunct w:val="0"/>
              <w:autoSpaceDE w:val="0"/>
              <w:autoSpaceDN w:val="0"/>
              <w:adjustRightInd w:val="0"/>
              <w:rPr>
                <w:lang w:val="en-US" w:eastAsia="zh-CN"/>
              </w:rPr>
            </w:pPr>
            <w:r>
              <w:rPr>
                <w:rFonts w:hint="eastAsia"/>
                <w:lang w:val="en-US" w:eastAsia="zh-CN"/>
              </w:rPr>
              <w:t>1</w:t>
            </w:r>
          </w:p>
        </w:tc>
      </w:tr>
      <w:tr w:rsidR="003F7C37" w14:paraId="619B803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5AA05" w14:textId="77777777" w:rsidR="003F7C37" w:rsidRDefault="003F7C37"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836F1" w14:textId="77777777" w:rsidR="003F7C37" w:rsidRDefault="003F7C37" w:rsidP="00FB7DE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3E08D13" w14:textId="77777777" w:rsidR="003F7C37" w:rsidRDefault="003F7C37" w:rsidP="00FB7DE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90DD5A"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8C286" w14:textId="77777777" w:rsidR="003F7C37" w:rsidRDefault="003F7C37" w:rsidP="00FB7DE4">
            <w:pPr>
              <w:pStyle w:val="TAC"/>
              <w:overflowPunct w:val="0"/>
              <w:autoSpaceDE w:val="0"/>
              <w:autoSpaceDN w:val="0"/>
              <w:adjustRightInd w:val="0"/>
              <w:rPr>
                <w:lang w:val="en-US" w:eastAsia="zh-CN"/>
              </w:rPr>
            </w:pPr>
          </w:p>
        </w:tc>
      </w:tr>
      <w:tr w:rsidR="003F7C37" w14:paraId="2FA27E0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DF20" w14:textId="77777777" w:rsidR="003F7C37" w:rsidRDefault="003F7C37" w:rsidP="00FB7DE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983BF" w14:textId="77777777" w:rsidR="003F7C37" w:rsidRDefault="003F7C37" w:rsidP="00FB7DE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BB02E46" w14:textId="77777777" w:rsidR="003F7C37" w:rsidRDefault="003F7C37" w:rsidP="00FB7DE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EBFEE2"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DFA93" w14:textId="77777777" w:rsidR="003F7C37" w:rsidRDefault="003F7C37" w:rsidP="00FB7DE4">
            <w:pPr>
              <w:pStyle w:val="TAC"/>
              <w:overflowPunct w:val="0"/>
              <w:autoSpaceDE w:val="0"/>
              <w:autoSpaceDN w:val="0"/>
              <w:adjustRightInd w:val="0"/>
              <w:rPr>
                <w:szCs w:val="18"/>
                <w:lang w:val="en-US" w:eastAsia="zh-CN"/>
              </w:rPr>
            </w:pPr>
            <w:r>
              <w:rPr>
                <w:rFonts w:hint="eastAsia"/>
                <w:lang w:val="en-US" w:eastAsia="zh-CN"/>
              </w:rPr>
              <w:t>0</w:t>
            </w:r>
          </w:p>
        </w:tc>
      </w:tr>
      <w:tr w:rsidR="003F7C37" w14:paraId="0C8ECF9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A3F05" w14:textId="77777777" w:rsidR="003F7C37" w:rsidRDefault="003F7C37"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0602E" w14:textId="77777777" w:rsidR="003F7C37" w:rsidRDefault="003F7C37"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D6BBD8" w14:textId="77777777" w:rsidR="003F7C37" w:rsidRDefault="003F7C37" w:rsidP="00FB7DE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F1467A"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99D92" w14:textId="77777777" w:rsidR="003F7C37" w:rsidRDefault="003F7C37" w:rsidP="00FB7DE4">
            <w:pPr>
              <w:pStyle w:val="TAC"/>
              <w:overflowPunct w:val="0"/>
              <w:autoSpaceDE w:val="0"/>
              <w:autoSpaceDN w:val="0"/>
              <w:adjustRightInd w:val="0"/>
              <w:rPr>
                <w:szCs w:val="18"/>
                <w:lang w:val="en-US" w:eastAsia="zh-CN"/>
              </w:rPr>
            </w:pPr>
          </w:p>
        </w:tc>
      </w:tr>
      <w:tr w:rsidR="003F7C37" w14:paraId="75751150"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5DBDCC3C" w14:textId="77777777" w:rsidR="003F7C37" w:rsidRDefault="003F7C37" w:rsidP="00FB7DE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550FC7A" w14:textId="77777777" w:rsidR="003F7C37" w:rsidRDefault="003F7C37" w:rsidP="00FB7DE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EF2B6A1" w14:textId="77777777" w:rsidR="003F7C37" w:rsidRDefault="003F7C37" w:rsidP="00FB7DE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054FDF3" w14:textId="77777777" w:rsidR="003F7C37" w:rsidRDefault="003F7C37"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79F4DB6"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0</w:t>
            </w:r>
          </w:p>
        </w:tc>
      </w:tr>
      <w:tr w:rsidR="003F7C37" w14:paraId="4E1ACC3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60DDE"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ED563"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7D2BB4" w14:textId="77777777" w:rsidR="003F7C37" w:rsidRDefault="003F7C37" w:rsidP="00FB7DE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02723C" w14:textId="77777777" w:rsidR="003F7C37" w:rsidRDefault="003F7C37"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5131A" w14:textId="77777777" w:rsidR="003F7C37" w:rsidRDefault="003F7C37" w:rsidP="00FB7DE4">
            <w:pPr>
              <w:pStyle w:val="TAC"/>
              <w:overflowPunct w:val="0"/>
              <w:autoSpaceDE w:val="0"/>
              <w:autoSpaceDN w:val="0"/>
              <w:adjustRightInd w:val="0"/>
              <w:rPr>
                <w:szCs w:val="18"/>
                <w:lang w:val="en-US" w:eastAsia="zh-CN"/>
              </w:rPr>
            </w:pPr>
          </w:p>
        </w:tc>
      </w:tr>
      <w:tr w:rsidR="003F7C37" w14:paraId="12DFA684"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88ED3" w14:textId="77777777" w:rsidR="003F7C37" w:rsidRDefault="003F7C37" w:rsidP="00FB7DE4">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C2DBC" w14:textId="77777777" w:rsidR="003F7C37" w:rsidRDefault="003F7C37" w:rsidP="00FB7DE4">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BE37385" w14:textId="77777777" w:rsidR="003F7C37" w:rsidRDefault="003F7C37" w:rsidP="00FB7DE4">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D37035"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4989D"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6565D52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3C396" w14:textId="77777777" w:rsidR="003F7C37" w:rsidRDefault="003F7C37" w:rsidP="00FB7DE4">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31CB9" w14:textId="77777777" w:rsidR="003F7C37" w:rsidRDefault="003F7C37" w:rsidP="00FB7DE4">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21A6C5" w14:textId="77777777" w:rsidR="003F7C37" w:rsidRDefault="003F7C37" w:rsidP="00FB7DE4">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07AAEF"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564B8" w14:textId="77777777" w:rsidR="003F7C37" w:rsidRDefault="003F7C37" w:rsidP="00FB7DE4">
            <w:pPr>
              <w:pStyle w:val="TAC"/>
              <w:overflowPunct w:val="0"/>
              <w:autoSpaceDE w:val="0"/>
              <w:autoSpaceDN w:val="0"/>
              <w:adjustRightInd w:val="0"/>
              <w:rPr>
                <w:szCs w:val="18"/>
                <w:lang w:val="en-US" w:eastAsia="zh-CN"/>
              </w:rPr>
            </w:pPr>
          </w:p>
        </w:tc>
      </w:tr>
      <w:tr w:rsidR="003F7C37" w14:paraId="0F5CF38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E87F2" w14:textId="77777777" w:rsidR="003F7C37" w:rsidRDefault="003F7C37" w:rsidP="00FB7DE4">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1F56D" w14:textId="77777777" w:rsidR="003F7C37" w:rsidRDefault="003F7C37" w:rsidP="00FB7DE4">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8513E5F" w14:textId="77777777" w:rsidR="003F7C37" w:rsidRDefault="003F7C37" w:rsidP="00FB7DE4">
            <w:pPr>
              <w:pStyle w:val="TAC"/>
              <w:overflowPunct w:val="0"/>
              <w:autoSpaceDE w:val="0"/>
              <w:autoSpaceDN w:val="0"/>
              <w:adjustRightInd w:val="0"/>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D2B24E"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F347A"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0</w:t>
            </w:r>
          </w:p>
        </w:tc>
      </w:tr>
      <w:tr w:rsidR="003F7C37" w14:paraId="69080BC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664C4"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4A94A"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5F5FEA" w14:textId="77777777" w:rsidR="003F7C37" w:rsidRDefault="003F7C37" w:rsidP="00FB7DE4">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EF5A4A"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7B143" w14:textId="77777777" w:rsidR="003F7C37" w:rsidRDefault="003F7C37" w:rsidP="00FB7DE4">
            <w:pPr>
              <w:pStyle w:val="TAC"/>
              <w:overflowPunct w:val="0"/>
              <w:autoSpaceDE w:val="0"/>
              <w:autoSpaceDN w:val="0"/>
              <w:adjustRightInd w:val="0"/>
              <w:rPr>
                <w:szCs w:val="18"/>
                <w:lang w:val="en-US" w:eastAsia="zh-CN"/>
              </w:rPr>
            </w:pPr>
          </w:p>
        </w:tc>
      </w:tr>
      <w:tr w:rsidR="003F7C37" w14:paraId="55E7B2F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923EA"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3B88C" w14:textId="77777777" w:rsidR="003F7C37" w:rsidRDefault="003F7C37" w:rsidP="00FB7DE4">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CEBCC79" w14:textId="77777777" w:rsidR="003F7C37" w:rsidRDefault="003F7C37" w:rsidP="00FB7DE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0FE9F1"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E8DED"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0</w:t>
            </w:r>
          </w:p>
        </w:tc>
      </w:tr>
      <w:tr w:rsidR="003F7C37" w14:paraId="7D7AC26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95691"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AD24B"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24403" w14:textId="77777777" w:rsidR="003F7C37" w:rsidRDefault="003F7C37" w:rsidP="00FB7DE4">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680CD7"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8792" w14:textId="77777777" w:rsidR="003F7C37" w:rsidRDefault="003F7C37" w:rsidP="00FB7DE4">
            <w:pPr>
              <w:pStyle w:val="TAC"/>
              <w:overflowPunct w:val="0"/>
              <w:autoSpaceDE w:val="0"/>
              <w:autoSpaceDN w:val="0"/>
              <w:adjustRightInd w:val="0"/>
              <w:rPr>
                <w:szCs w:val="18"/>
                <w:lang w:val="en-US" w:eastAsia="zh-CN"/>
              </w:rPr>
            </w:pPr>
          </w:p>
        </w:tc>
      </w:tr>
      <w:tr w:rsidR="003F7C37" w14:paraId="29C1A41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1E05B"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0090"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0E777AB" w14:textId="77777777" w:rsidR="003F7C37" w:rsidRDefault="003F7C37" w:rsidP="00FB7DE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E6AF6B"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5C9C"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0</w:t>
            </w:r>
          </w:p>
        </w:tc>
      </w:tr>
      <w:tr w:rsidR="003F7C37" w14:paraId="1A7DB61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1C567"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EC43B"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7ACDAB" w14:textId="77777777" w:rsidR="003F7C37" w:rsidRDefault="003F7C37" w:rsidP="00FB7DE4">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3108D7"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CF347" w14:textId="77777777" w:rsidR="003F7C37" w:rsidRDefault="003F7C37" w:rsidP="00FB7DE4">
            <w:pPr>
              <w:pStyle w:val="TAC"/>
              <w:overflowPunct w:val="0"/>
              <w:autoSpaceDE w:val="0"/>
              <w:autoSpaceDN w:val="0"/>
              <w:adjustRightInd w:val="0"/>
              <w:rPr>
                <w:szCs w:val="18"/>
                <w:lang w:val="en-US" w:eastAsia="zh-CN"/>
              </w:rPr>
            </w:pPr>
          </w:p>
        </w:tc>
      </w:tr>
      <w:tr w:rsidR="003F7C37" w14:paraId="6C4F3E1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FA59C"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14B48"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5F1DB6D" w14:textId="77777777" w:rsidR="003F7C37" w:rsidRDefault="003F7C37" w:rsidP="00FB7DE4">
            <w:pPr>
              <w:pStyle w:val="TAC"/>
              <w:overflowPunct w:val="0"/>
              <w:autoSpaceDE w:val="0"/>
              <w:autoSpaceDN w:val="0"/>
              <w:adjustRightInd w:val="0"/>
              <w:rPr>
                <w:rFonts w:cs="Arial"/>
                <w:kern w:val="2"/>
                <w:szCs w:val="18"/>
                <w:lang w:val="en-US" w:eastAsia="zh-CN"/>
              </w:rPr>
            </w:pPr>
            <w:bookmarkStart w:id="50" w:name="OLE_LINK1"/>
            <w:r>
              <w:rPr>
                <w:lang w:val="en-US" w:eastAsia="zh-CN"/>
              </w:rPr>
              <w:t>n3</w:t>
            </w:r>
            <w:bookmarkEnd w:id="50"/>
          </w:p>
        </w:tc>
        <w:tc>
          <w:tcPr>
            <w:tcW w:w="4081" w:type="dxa"/>
            <w:tcBorders>
              <w:top w:val="single" w:sz="4" w:space="0" w:color="auto"/>
              <w:left w:val="single" w:sz="4" w:space="0" w:color="auto"/>
              <w:bottom w:val="single" w:sz="4" w:space="0" w:color="auto"/>
              <w:right w:val="single" w:sz="4" w:space="0" w:color="auto"/>
            </w:tcBorders>
            <w:vAlign w:val="center"/>
          </w:tcPr>
          <w:p w14:paraId="6A7BCF5E"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F4322"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0</w:t>
            </w:r>
          </w:p>
        </w:tc>
      </w:tr>
      <w:tr w:rsidR="003F7C37" w14:paraId="22C095E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E419D"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7F9AE"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32534B" w14:textId="77777777" w:rsidR="003F7C37" w:rsidRDefault="003F7C37" w:rsidP="00FB7DE4">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B217DF"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AA59F" w14:textId="77777777" w:rsidR="003F7C37" w:rsidRDefault="003F7C37" w:rsidP="00FB7DE4">
            <w:pPr>
              <w:pStyle w:val="TAC"/>
              <w:overflowPunct w:val="0"/>
              <w:autoSpaceDE w:val="0"/>
              <w:autoSpaceDN w:val="0"/>
              <w:adjustRightInd w:val="0"/>
              <w:rPr>
                <w:szCs w:val="18"/>
                <w:lang w:val="en-US" w:eastAsia="zh-CN"/>
              </w:rPr>
            </w:pPr>
          </w:p>
        </w:tc>
      </w:tr>
      <w:tr w:rsidR="003F7C37" w14:paraId="6A1D733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3DA9E"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6CA79"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2324D16" w14:textId="77777777" w:rsidR="003F7C37" w:rsidRDefault="003F7C37" w:rsidP="00FB7DE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C429A0" w14:textId="77777777" w:rsidR="003F7C37" w:rsidRDefault="003F7C37"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D9081"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33C3D03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6DAC4DA"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BEA2EF"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7D6617"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C27432"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074F6" w14:textId="77777777" w:rsidR="003F7C37" w:rsidRDefault="003F7C37" w:rsidP="00FB7DE4">
            <w:pPr>
              <w:pStyle w:val="TAC"/>
              <w:overflowPunct w:val="0"/>
              <w:autoSpaceDE w:val="0"/>
              <w:autoSpaceDN w:val="0"/>
              <w:adjustRightInd w:val="0"/>
              <w:rPr>
                <w:szCs w:val="18"/>
                <w:lang w:val="en-US" w:eastAsia="zh-CN"/>
              </w:rPr>
            </w:pPr>
          </w:p>
        </w:tc>
      </w:tr>
      <w:tr w:rsidR="003F7C37" w14:paraId="5445CA1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A16C4EF"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8DFC8F"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1EDDFB" w14:textId="77777777" w:rsidR="003F7C37" w:rsidRDefault="003F7C37" w:rsidP="00FB7DE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36AC77" w14:textId="77777777" w:rsidR="003F7C37" w:rsidRDefault="003F7C37"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3399B"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1124B8D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467E6CC"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0DEA49"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E1EBFB"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26C098"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75AD7" w14:textId="77777777" w:rsidR="003F7C37" w:rsidRDefault="003F7C37" w:rsidP="00FB7DE4">
            <w:pPr>
              <w:pStyle w:val="TAC"/>
              <w:overflowPunct w:val="0"/>
              <w:autoSpaceDE w:val="0"/>
              <w:autoSpaceDN w:val="0"/>
              <w:adjustRightInd w:val="0"/>
              <w:rPr>
                <w:szCs w:val="18"/>
                <w:lang w:val="en-US" w:eastAsia="zh-CN"/>
              </w:rPr>
            </w:pPr>
          </w:p>
        </w:tc>
      </w:tr>
      <w:tr w:rsidR="003F7C37" w14:paraId="3459B40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8D47FBA"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34D811"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51C151" w14:textId="77777777" w:rsidR="003F7C37" w:rsidRDefault="003F7C37" w:rsidP="00FB7DE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7222A8"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865E5"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2</w:t>
            </w:r>
          </w:p>
        </w:tc>
      </w:tr>
      <w:tr w:rsidR="003F7C37" w14:paraId="7CA88DBB"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BF5A3"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B610C"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F6B7BD"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F3B836"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EAE7B" w14:textId="77777777" w:rsidR="003F7C37" w:rsidRDefault="003F7C37" w:rsidP="00FB7DE4">
            <w:pPr>
              <w:pStyle w:val="TAC"/>
              <w:overflowPunct w:val="0"/>
              <w:autoSpaceDE w:val="0"/>
              <w:autoSpaceDN w:val="0"/>
              <w:adjustRightInd w:val="0"/>
              <w:rPr>
                <w:szCs w:val="18"/>
                <w:lang w:val="en-US" w:eastAsia="zh-CN"/>
              </w:rPr>
            </w:pPr>
          </w:p>
        </w:tc>
      </w:tr>
      <w:tr w:rsidR="003F7C37" w14:paraId="62C77A0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9523219" w14:textId="77777777" w:rsidR="003F7C37" w:rsidRDefault="003F7C37"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8C9F8" w14:textId="77777777" w:rsidR="003F7C37" w:rsidRDefault="003F7C37" w:rsidP="00FB7DE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648DD41" w14:textId="77777777" w:rsidR="003F7C37" w:rsidRDefault="003F7C37" w:rsidP="00FB7DE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5CB5E6"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ADD44" w14:textId="77777777" w:rsidR="003F7C37" w:rsidRDefault="003F7C37" w:rsidP="00FB7DE4">
            <w:pPr>
              <w:pStyle w:val="TAC"/>
              <w:overflowPunct w:val="0"/>
              <w:autoSpaceDE w:val="0"/>
              <w:autoSpaceDN w:val="0"/>
              <w:adjustRightInd w:val="0"/>
              <w:rPr>
                <w:lang w:val="en-US" w:eastAsia="zh-CN"/>
              </w:rPr>
            </w:pPr>
            <w:r>
              <w:rPr>
                <w:szCs w:val="18"/>
                <w:lang w:val="en-US" w:eastAsia="zh-CN"/>
              </w:rPr>
              <w:t>3</w:t>
            </w:r>
          </w:p>
        </w:tc>
      </w:tr>
      <w:tr w:rsidR="003F7C37" w14:paraId="5BE4AB6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24AC6" w14:textId="77777777" w:rsidR="003F7C37" w:rsidRDefault="003F7C37"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B3FB0" w14:textId="77777777" w:rsidR="003F7C37" w:rsidRDefault="003F7C37" w:rsidP="00FB7DE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A66E76D" w14:textId="77777777" w:rsidR="003F7C37" w:rsidRDefault="003F7C37" w:rsidP="00FB7DE4">
            <w:pPr>
              <w:pStyle w:val="TAC"/>
              <w:overflowPunct w:val="0"/>
              <w:autoSpaceDE w:val="0"/>
              <w:autoSpaceDN w:val="0"/>
              <w:adjustRightInd w:val="0"/>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C92C0D"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BA4F9" w14:textId="77777777" w:rsidR="003F7C37" w:rsidRDefault="003F7C37" w:rsidP="00FB7DE4">
            <w:pPr>
              <w:pStyle w:val="TAC"/>
              <w:overflowPunct w:val="0"/>
              <w:autoSpaceDE w:val="0"/>
              <w:autoSpaceDN w:val="0"/>
              <w:adjustRightInd w:val="0"/>
              <w:rPr>
                <w:lang w:val="en-US" w:eastAsia="zh-CN"/>
              </w:rPr>
            </w:pPr>
          </w:p>
        </w:tc>
      </w:tr>
      <w:tr w:rsidR="003F7C37" w14:paraId="482286F2"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6E90DBDE" w14:textId="77777777" w:rsidR="003F7C37" w:rsidRDefault="003F7C37" w:rsidP="00FB7DE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64FD619" w14:textId="77777777" w:rsidR="003F7C37" w:rsidRDefault="003F7C37" w:rsidP="00FB7DE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FD5600F" w14:textId="77777777" w:rsidR="003F7C37" w:rsidRDefault="003F7C37" w:rsidP="00FB7DE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D31DA1"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9247ED5" w14:textId="77777777" w:rsidR="003F7C37" w:rsidRDefault="003F7C37" w:rsidP="00FB7DE4">
            <w:pPr>
              <w:pStyle w:val="TAC"/>
              <w:overflowPunct w:val="0"/>
              <w:autoSpaceDE w:val="0"/>
              <w:autoSpaceDN w:val="0"/>
              <w:adjustRightInd w:val="0"/>
              <w:rPr>
                <w:rFonts w:cs="Arial"/>
                <w:szCs w:val="18"/>
                <w:lang w:val="en-US" w:eastAsia="zh-CN"/>
              </w:rPr>
            </w:pPr>
            <w:r>
              <w:rPr>
                <w:rFonts w:hint="eastAsia"/>
                <w:lang w:val="en-US" w:eastAsia="zh-CN"/>
              </w:rPr>
              <w:t>0</w:t>
            </w:r>
          </w:p>
        </w:tc>
      </w:tr>
      <w:tr w:rsidR="003F7C37" w14:paraId="54C957E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FDC62" w14:textId="77777777" w:rsidR="003F7C37" w:rsidRDefault="003F7C37" w:rsidP="00FB7DE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6A013" w14:textId="77777777" w:rsidR="003F7C37" w:rsidRDefault="003F7C37" w:rsidP="00FB7DE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EC7D822" w14:textId="77777777" w:rsidR="003F7C37" w:rsidRDefault="003F7C37" w:rsidP="00FB7DE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3BB8B63" w14:textId="77777777" w:rsidR="003F7C37" w:rsidRDefault="003F7C37"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F122F" w14:textId="77777777" w:rsidR="003F7C37" w:rsidRDefault="003F7C37" w:rsidP="00FB7DE4">
            <w:pPr>
              <w:pStyle w:val="TAC"/>
              <w:overflowPunct w:val="0"/>
              <w:autoSpaceDE w:val="0"/>
              <w:autoSpaceDN w:val="0"/>
              <w:adjustRightInd w:val="0"/>
              <w:rPr>
                <w:rFonts w:cs="Arial"/>
                <w:szCs w:val="18"/>
                <w:lang w:val="en-US" w:eastAsia="zh-CN"/>
              </w:rPr>
            </w:pPr>
          </w:p>
        </w:tc>
      </w:tr>
      <w:tr w:rsidR="003F7C37" w14:paraId="1B4C8DAE"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4B3E6062" w14:textId="77777777" w:rsidR="003F7C37" w:rsidRDefault="003F7C37" w:rsidP="00FB7DE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304682B" w14:textId="77777777" w:rsidR="003F7C37" w:rsidRDefault="003F7C37" w:rsidP="00FB7DE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1D07EC" w14:textId="77777777" w:rsidR="003F7C37" w:rsidRDefault="003F7C37" w:rsidP="00FB7DE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C5BB75" w14:textId="77777777" w:rsidR="003F7C37" w:rsidRDefault="003F7C37" w:rsidP="00FB7DE4">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3B53F5C" w14:textId="77777777" w:rsidR="003F7C37" w:rsidRDefault="003F7C37" w:rsidP="00FB7DE4">
            <w:pPr>
              <w:pStyle w:val="TAC"/>
              <w:overflowPunct w:val="0"/>
              <w:autoSpaceDE w:val="0"/>
              <w:autoSpaceDN w:val="0"/>
              <w:adjustRightInd w:val="0"/>
              <w:rPr>
                <w:szCs w:val="18"/>
                <w:lang w:val="en-US" w:eastAsia="zh-CN"/>
              </w:rPr>
            </w:pPr>
            <w:r>
              <w:rPr>
                <w:rFonts w:cs="Arial"/>
                <w:szCs w:val="18"/>
                <w:lang w:val="en-US" w:eastAsia="zh-CN"/>
              </w:rPr>
              <w:t>0</w:t>
            </w:r>
          </w:p>
        </w:tc>
      </w:tr>
      <w:tr w:rsidR="003F7C37" w14:paraId="4137E42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41D35" w14:textId="77777777" w:rsidR="003F7C37" w:rsidRDefault="003F7C37" w:rsidP="00FB7DE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161A7" w14:textId="77777777" w:rsidR="003F7C37" w:rsidRDefault="003F7C37" w:rsidP="00FB7DE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B4C36FC" w14:textId="77777777" w:rsidR="003F7C37" w:rsidRDefault="003F7C37" w:rsidP="00FB7DE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5E629ED" w14:textId="77777777" w:rsidR="003F7C37" w:rsidRDefault="003F7C37" w:rsidP="00FB7DE4">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354C6" w14:textId="77777777" w:rsidR="003F7C37" w:rsidRDefault="003F7C37" w:rsidP="00FB7DE4">
            <w:pPr>
              <w:pStyle w:val="TAC"/>
              <w:overflowPunct w:val="0"/>
              <w:autoSpaceDE w:val="0"/>
              <w:autoSpaceDN w:val="0"/>
              <w:adjustRightInd w:val="0"/>
              <w:rPr>
                <w:szCs w:val="18"/>
                <w:lang w:val="en-US" w:eastAsia="zh-CN"/>
              </w:rPr>
            </w:pPr>
          </w:p>
        </w:tc>
      </w:tr>
      <w:tr w:rsidR="003F7C37" w14:paraId="46E43EF2"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89D2A" w14:textId="77777777" w:rsidR="003F7C37" w:rsidRDefault="003F7C37" w:rsidP="00FB7DE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20470" w14:textId="77777777" w:rsidR="003F7C37" w:rsidRDefault="003F7C37" w:rsidP="00FB7DE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5A10EA9" w14:textId="77777777" w:rsidR="003F7C37" w:rsidRDefault="003F7C37" w:rsidP="00FB7DE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C384A" w14:textId="77777777" w:rsidR="003F7C37" w:rsidRDefault="003F7C37" w:rsidP="00FB7DE4">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8795A"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3A0C9EA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FAE2B"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82CF"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C1B37" w14:textId="77777777" w:rsidR="003F7C37" w:rsidRDefault="003F7C37" w:rsidP="00FB7DE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2CC28F" w14:textId="77777777" w:rsidR="003F7C37" w:rsidRDefault="003F7C37" w:rsidP="00FB7DE4">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0968E" w14:textId="77777777" w:rsidR="003F7C37" w:rsidRDefault="003F7C37" w:rsidP="00FB7DE4">
            <w:pPr>
              <w:pStyle w:val="TAC"/>
              <w:overflowPunct w:val="0"/>
              <w:autoSpaceDE w:val="0"/>
              <w:autoSpaceDN w:val="0"/>
              <w:adjustRightInd w:val="0"/>
              <w:rPr>
                <w:szCs w:val="18"/>
                <w:lang w:val="en-US" w:eastAsia="zh-CN"/>
              </w:rPr>
            </w:pPr>
          </w:p>
        </w:tc>
      </w:tr>
      <w:tr w:rsidR="003F7C37" w14:paraId="7B7C706B" w14:textId="77777777" w:rsidTr="00FB7DE4">
        <w:trPr>
          <w:trHeight w:val="90"/>
        </w:trPr>
        <w:tc>
          <w:tcPr>
            <w:tcW w:w="1983" w:type="dxa"/>
            <w:tcBorders>
              <w:left w:val="single" w:sz="4" w:space="0" w:color="auto"/>
              <w:bottom w:val="nil"/>
              <w:right w:val="single" w:sz="4" w:space="0" w:color="auto"/>
            </w:tcBorders>
            <w:shd w:val="clear" w:color="auto" w:fill="auto"/>
            <w:vAlign w:val="center"/>
          </w:tcPr>
          <w:p w14:paraId="11302B91" w14:textId="77777777" w:rsidR="003F7C37" w:rsidRDefault="003F7C37" w:rsidP="00FB7DE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0040F8E"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D55EB4" w14:textId="77777777" w:rsidR="003F7C37" w:rsidRDefault="003F7C37" w:rsidP="00FB7DE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9EE800"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53709B7"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159CF37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1A8E3" w14:textId="77777777" w:rsidR="003F7C37" w:rsidRDefault="003F7C37"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8FB96" w14:textId="77777777" w:rsidR="003F7C37" w:rsidRDefault="003F7C37" w:rsidP="00FB7DE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9086B5B" w14:textId="77777777" w:rsidR="003F7C37" w:rsidRDefault="003F7C37" w:rsidP="00FB7DE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0B4EEF"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00E9A" w14:textId="77777777" w:rsidR="003F7C37" w:rsidRDefault="003F7C37" w:rsidP="00FB7DE4">
            <w:pPr>
              <w:pStyle w:val="TAC"/>
              <w:overflowPunct w:val="0"/>
              <w:autoSpaceDE w:val="0"/>
              <w:autoSpaceDN w:val="0"/>
              <w:adjustRightInd w:val="0"/>
              <w:rPr>
                <w:szCs w:val="18"/>
                <w:lang w:val="en-US" w:eastAsia="zh-CN"/>
              </w:rPr>
            </w:pPr>
          </w:p>
        </w:tc>
      </w:tr>
      <w:tr w:rsidR="003F7C37" w14:paraId="2EFD153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463E2" w14:textId="77777777" w:rsidR="003F7C37" w:rsidRDefault="003F7C37" w:rsidP="00FB7DE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8BE87"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8E20A53" w14:textId="77777777" w:rsidR="003F7C37" w:rsidRDefault="003F7C37" w:rsidP="00FB7DE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B2DE5C"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9187C"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53DDA60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359A9" w14:textId="77777777" w:rsidR="003F7C37" w:rsidRDefault="003F7C37"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38634" w14:textId="77777777" w:rsidR="003F7C37" w:rsidRDefault="003F7C37" w:rsidP="00FB7DE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B0629D" w14:textId="77777777" w:rsidR="003F7C37" w:rsidRDefault="003F7C37" w:rsidP="00FB7DE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C40643"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12178" w14:textId="77777777" w:rsidR="003F7C37" w:rsidRDefault="003F7C37" w:rsidP="00FB7DE4">
            <w:pPr>
              <w:pStyle w:val="TAC"/>
              <w:overflowPunct w:val="0"/>
              <w:autoSpaceDE w:val="0"/>
              <w:autoSpaceDN w:val="0"/>
              <w:adjustRightInd w:val="0"/>
              <w:rPr>
                <w:szCs w:val="18"/>
                <w:lang w:val="en-US" w:eastAsia="zh-CN"/>
              </w:rPr>
            </w:pPr>
          </w:p>
        </w:tc>
      </w:tr>
      <w:tr w:rsidR="003F7C37" w14:paraId="4410A99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62AAF" w14:textId="77777777" w:rsidR="003F7C37" w:rsidRDefault="003F7C37" w:rsidP="00FB7DE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06FDD" w14:textId="77777777" w:rsidR="003F7C37" w:rsidRDefault="003F7C37" w:rsidP="00FB7DE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7A04787"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E4E281"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24E3F"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24C9406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E4601FB"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C6E002"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8CA728"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F5A23D"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DEFE6" w14:textId="77777777" w:rsidR="003F7C37" w:rsidRDefault="003F7C37" w:rsidP="00FB7DE4">
            <w:pPr>
              <w:pStyle w:val="TAC"/>
              <w:overflowPunct w:val="0"/>
              <w:autoSpaceDE w:val="0"/>
              <w:autoSpaceDN w:val="0"/>
              <w:adjustRightInd w:val="0"/>
              <w:rPr>
                <w:szCs w:val="18"/>
                <w:lang w:val="en-US" w:eastAsia="zh-CN"/>
              </w:rPr>
            </w:pPr>
          </w:p>
        </w:tc>
      </w:tr>
      <w:tr w:rsidR="003F7C37" w14:paraId="1C800CD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7B91812"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DD4427"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C6F4D"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969C6F"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C48C2"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7C637EC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8C607"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1F067"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8094FB"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E03AE0"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F671C" w14:textId="77777777" w:rsidR="003F7C37" w:rsidRDefault="003F7C37" w:rsidP="00FB7DE4">
            <w:pPr>
              <w:pStyle w:val="TAC"/>
              <w:overflowPunct w:val="0"/>
              <w:autoSpaceDE w:val="0"/>
              <w:autoSpaceDN w:val="0"/>
              <w:adjustRightInd w:val="0"/>
              <w:rPr>
                <w:szCs w:val="18"/>
                <w:lang w:val="en-US" w:eastAsia="zh-CN"/>
              </w:rPr>
            </w:pPr>
          </w:p>
        </w:tc>
      </w:tr>
      <w:tr w:rsidR="003F7C37" w14:paraId="687AD65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0047251"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A23A03"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83B7E"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2EFF4D"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52576"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2</w:t>
            </w:r>
          </w:p>
        </w:tc>
      </w:tr>
      <w:tr w:rsidR="003F7C37" w14:paraId="537F320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DA378"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50098"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24A46E"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C4E84D"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0B1BC" w14:textId="77777777" w:rsidR="003F7C37" w:rsidRDefault="003F7C37" w:rsidP="00FB7DE4">
            <w:pPr>
              <w:pStyle w:val="TAC"/>
              <w:overflowPunct w:val="0"/>
              <w:autoSpaceDE w:val="0"/>
              <w:autoSpaceDN w:val="0"/>
              <w:adjustRightInd w:val="0"/>
              <w:rPr>
                <w:szCs w:val="18"/>
                <w:lang w:val="en-US" w:eastAsia="zh-CN"/>
              </w:rPr>
            </w:pPr>
          </w:p>
        </w:tc>
      </w:tr>
      <w:tr w:rsidR="003F7C37" w14:paraId="11793C45"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51AEB08C" w14:textId="77777777" w:rsidR="003F7C37" w:rsidRDefault="003F7C37" w:rsidP="00FB7DE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5B7D6AF" w14:textId="77777777" w:rsidR="003F7C37" w:rsidRDefault="003F7C37" w:rsidP="00FB7DE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r w:rsidRPr="007751DF">
              <w:rPr>
                <w:szCs w:val="18"/>
                <w:vertAlign w:val="superscript"/>
                <w:lang w:val="en-US" w:eastAsia="zh-CN"/>
              </w:rPr>
              <w:t>9</w:t>
            </w:r>
          </w:p>
          <w:p w14:paraId="68B3B9A9" w14:textId="77777777" w:rsidR="003F7C37" w:rsidRDefault="003F7C37" w:rsidP="00FB7DE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E66A2D"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841BC3"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A29D264"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10869672" w14:textId="77777777" w:rsidTr="00FB7DE4">
        <w:trPr>
          <w:trHeight w:val="90"/>
        </w:trPr>
        <w:tc>
          <w:tcPr>
            <w:tcW w:w="1983" w:type="dxa"/>
            <w:tcBorders>
              <w:top w:val="nil"/>
              <w:left w:val="single" w:sz="4" w:space="0" w:color="auto"/>
              <w:bottom w:val="nil"/>
              <w:right w:val="single" w:sz="4" w:space="0" w:color="auto"/>
            </w:tcBorders>
            <w:shd w:val="clear" w:color="auto" w:fill="auto"/>
            <w:vAlign w:val="center"/>
          </w:tcPr>
          <w:p w14:paraId="7309D2CB"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E8AAA2"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E6F07B"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A45A2C"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452BA" w14:textId="77777777" w:rsidR="003F7C37" w:rsidRDefault="003F7C37" w:rsidP="00FB7DE4">
            <w:pPr>
              <w:pStyle w:val="TAC"/>
              <w:overflowPunct w:val="0"/>
              <w:autoSpaceDE w:val="0"/>
              <w:autoSpaceDN w:val="0"/>
              <w:adjustRightInd w:val="0"/>
              <w:rPr>
                <w:szCs w:val="18"/>
                <w:lang w:val="en-US" w:eastAsia="zh-CN"/>
              </w:rPr>
            </w:pPr>
          </w:p>
        </w:tc>
      </w:tr>
      <w:tr w:rsidR="003F7C37" w14:paraId="23DED4B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64643F8"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AA4F8C"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BA6827"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A8625"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2391B73"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073E9AE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693EE7D"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1021B"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2AB7B3"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62B76"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E3B1D" w14:textId="77777777" w:rsidR="003F7C37" w:rsidRDefault="003F7C37" w:rsidP="00FB7DE4">
            <w:pPr>
              <w:pStyle w:val="TAC"/>
              <w:overflowPunct w:val="0"/>
              <w:autoSpaceDE w:val="0"/>
              <w:autoSpaceDN w:val="0"/>
              <w:adjustRightInd w:val="0"/>
              <w:rPr>
                <w:szCs w:val="18"/>
                <w:lang w:val="en-US" w:eastAsia="zh-CN"/>
              </w:rPr>
            </w:pPr>
          </w:p>
        </w:tc>
      </w:tr>
      <w:tr w:rsidR="003F7C37" w14:paraId="1E83111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7CA7CAC"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1D8EA6"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67109"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5B547D"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20AB"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2</w:t>
            </w:r>
          </w:p>
        </w:tc>
      </w:tr>
      <w:tr w:rsidR="003F7C37" w14:paraId="5182B2D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534934D"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03BDEC"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99F57A"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6B3525"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28E88" w14:textId="77777777" w:rsidR="003F7C37" w:rsidRDefault="003F7C37" w:rsidP="00FB7DE4">
            <w:pPr>
              <w:pStyle w:val="TAC"/>
              <w:overflowPunct w:val="0"/>
              <w:autoSpaceDE w:val="0"/>
              <w:autoSpaceDN w:val="0"/>
              <w:adjustRightInd w:val="0"/>
              <w:rPr>
                <w:szCs w:val="18"/>
                <w:lang w:val="en-US" w:eastAsia="zh-CN"/>
              </w:rPr>
            </w:pPr>
          </w:p>
        </w:tc>
      </w:tr>
      <w:tr w:rsidR="003F7C37" w14:paraId="226EE8B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E132411"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5B6ABA"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1A5782" w14:textId="77777777" w:rsidR="003F7C37" w:rsidRDefault="003F7C37" w:rsidP="00FB7DE4">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9BEC51"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5D450" w14:textId="77777777" w:rsidR="003F7C37" w:rsidRDefault="003F7C37" w:rsidP="00FB7DE4">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3F7C37" w14:paraId="5F6F353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189CC"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01320"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9A9F6C" w14:textId="77777777" w:rsidR="003F7C37" w:rsidRDefault="003F7C37" w:rsidP="00FB7DE4">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E2C230"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057A6" w14:textId="77777777" w:rsidR="003F7C37" w:rsidRDefault="003F7C37" w:rsidP="00FB7DE4">
            <w:pPr>
              <w:pStyle w:val="TAC"/>
              <w:overflowPunct w:val="0"/>
              <w:autoSpaceDE w:val="0"/>
              <w:autoSpaceDN w:val="0"/>
              <w:adjustRightInd w:val="0"/>
              <w:rPr>
                <w:rFonts w:eastAsia="MS Mincho"/>
                <w:szCs w:val="18"/>
                <w:lang w:val="en-US" w:eastAsia="zh-CN"/>
              </w:rPr>
            </w:pPr>
          </w:p>
        </w:tc>
      </w:tr>
      <w:tr w:rsidR="003F7C37" w14:paraId="5A91A70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859B535"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898281"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6056F2"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F451B6"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F9E1D"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4 and 5</w:t>
            </w:r>
          </w:p>
        </w:tc>
      </w:tr>
      <w:tr w:rsidR="003F7C37" w14:paraId="359EE7D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D334"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D22D1"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9D9D37"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53965"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7BF9F" w14:textId="77777777" w:rsidR="003F7C37" w:rsidRDefault="003F7C37" w:rsidP="00FB7DE4">
            <w:pPr>
              <w:pStyle w:val="TAC"/>
              <w:overflowPunct w:val="0"/>
              <w:autoSpaceDE w:val="0"/>
              <w:autoSpaceDN w:val="0"/>
              <w:adjustRightInd w:val="0"/>
              <w:rPr>
                <w:szCs w:val="18"/>
                <w:lang w:val="en-US" w:eastAsia="zh-CN"/>
              </w:rPr>
            </w:pPr>
          </w:p>
        </w:tc>
      </w:tr>
      <w:tr w:rsidR="003F7C37" w14:paraId="5629949B"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2C30FBF9" w14:textId="77777777" w:rsidR="003F7C37" w:rsidRDefault="003F7C37" w:rsidP="00FB7DE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E3F4EBB" w14:textId="77777777" w:rsidR="003F7C37" w:rsidRDefault="003F7C37" w:rsidP="00FB7DE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DBC3C85"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6A730A"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3CC0D5D"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1096EEF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6E6C3"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F8243"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474F964"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903BE3"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61CAC" w14:textId="77777777" w:rsidR="003F7C37" w:rsidRDefault="003F7C37" w:rsidP="00FB7DE4">
            <w:pPr>
              <w:pStyle w:val="TAC"/>
              <w:overflowPunct w:val="0"/>
              <w:autoSpaceDE w:val="0"/>
              <w:autoSpaceDN w:val="0"/>
              <w:adjustRightInd w:val="0"/>
              <w:rPr>
                <w:szCs w:val="18"/>
                <w:lang w:val="en-US" w:eastAsia="zh-CN"/>
              </w:rPr>
            </w:pPr>
          </w:p>
        </w:tc>
      </w:tr>
      <w:tr w:rsidR="003F7C37" w14:paraId="2A269FB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96214" w14:textId="77777777" w:rsidR="003F7C37" w:rsidRDefault="003F7C37" w:rsidP="00FB7DE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45A87" w14:textId="77777777" w:rsidR="003F7C37" w:rsidRDefault="003F7C37" w:rsidP="00FB7DE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8E1CEE6" w14:textId="77777777" w:rsidR="003F7C37" w:rsidRDefault="003F7C37" w:rsidP="00FB7DE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9CB2FEF"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FAD0A0"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233B6"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07AC973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90339"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D64D9"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6282B8"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D94EC"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717E6" w14:textId="77777777" w:rsidR="003F7C37" w:rsidRDefault="003F7C37" w:rsidP="00FB7DE4">
            <w:pPr>
              <w:pStyle w:val="TAC"/>
              <w:overflowPunct w:val="0"/>
              <w:autoSpaceDE w:val="0"/>
              <w:autoSpaceDN w:val="0"/>
              <w:adjustRightInd w:val="0"/>
              <w:rPr>
                <w:szCs w:val="18"/>
                <w:lang w:val="en-US" w:eastAsia="zh-CN"/>
              </w:rPr>
            </w:pPr>
          </w:p>
        </w:tc>
      </w:tr>
      <w:tr w:rsidR="003F7C37" w14:paraId="64F30D9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330F4F7"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326A1F"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11DD832"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FBB1B9"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DE050"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4 and 5</w:t>
            </w:r>
          </w:p>
        </w:tc>
      </w:tr>
      <w:tr w:rsidR="003F7C37" w14:paraId="54887FB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E34D9"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E497D"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F62663"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B85F9"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F6B6A" w14:textId="77777777" w:rsidR="003F7C37" w:rsidRDefault="003F7C37" w:rsidP="00FB7DE4">
            <w:pPr>
              <w:pStyle w:val="TAC"/>
              <w:overflowPunct w:val="0"/>
              <w:autoSpaceDE w:val="0"/>
              <w:autoSpaceDN w:val="0"/>
              <w:adjustRightInd w:val="0"/>
              <w:rPr>
                <w:szCs w:val="18"/>
                <w:lang w:val="en-US" w:eastAsia="zh-CN"/>
              </w:rPr>
            </w:pPr>
          </w:p>
        </w:tc>
      </w:tr>
      <w:tr w:rsidR="003F7C37" w14:paraId="23B68B0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7C6BA" w14:textId="77777777" w:rsidR="003F7C37" w:rsidRDefault="003F7C37" w:rsidP="00FB7DE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F9919" w14:textId="77777777" w:rsidR="003F7C37" w:rsidRDefault="003F7C37" w:rsidP="00FB7DE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B913185"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258232"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0B1EC"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2E41CBAB"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001F4"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7BDE3" w14:textId="77777777" w:rsidR="003F7C37" w:rsidRDefault="003F7C37" w:rsidP="00FB7DE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651C9BE8"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960999"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ADECA" w14:textId="77777777" w:rsidR="003F7C37" w:rsidRDefault="003F7C37" w:rsidP="00FB7DE4">
            <w:pPr>
              <w:pStyle w:val="TAC"/>
              <w:overflowPunct w:val="0"/>
              <w:autoSpaceDE w:val="0"/>
              <w:autoSpaceDN w:val="0"/>
              <w:adjustRightInd w:val="0"/>
              <w:rPr>
                <w:szCs w:val="18"/>
                <w:lang w:val="en-US" w:eastAsia="zh-CN"/>
              </w:rPr>
            </w:pPr>
          </w:p>
        </w:tc>
      </w:tr>
      <w:tr w:rsidR="003F7C37" w14:paraId="5C1607F7"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2D2F2242" w14:textId="77777777" w:rsidR="003F7C37" w:rsidRDefault="003F7C37" w:rsidP="00FB7DE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4420E3B" w14:textId="77777777" w:rsidR="003F7C37" w:rsidRDefault="003F7C37" w:rsidP="00FB7DE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5288F26" w14:textId="77777777" w:rsidR="003F7C37" w:rsidRDefault="003F7C37" w:rsidP="00FB7DE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089AF8"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2DE0CD"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14D59EB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C735C" w14:textId="77777777" w:rsidR="003F7C37" w:rsidRDefault="003F7C37"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26817" w14:textId="77777777" w:rsidR="003F7C37" w:rsidRDefault="003F7C37"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0001C2" w14:textId="77777777" w:rsidR="003F7C37" w:rsidRDefault="003F7C37" w:rsidP="00FB7DE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5073A7"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19106" w14:textId="77777777" w:rsidR="003F7C37" w:rsidRDefault="003F7C37" w:rsidP="00FB7DE4">
            <w:pPr>
              <w:pStyle w:val="TAC"/>
              <w:overflowPunct w:val="0"/>
              <w:autoSpaceDE w:val="0"/>
              <w:autoSpaceDN w:val="0"/>
              <w:adjustRightInd w:val="0"/>
              <w:rPr>
                <w:szCs w:val="18"/>
                <w:lang w:val="en-US" w:eastAsia="zh-CN"/>
              </w:rPr>
            </w:pPr>
          </w:p>
        </w:tc>
      </w:tr>
      <w:tr w:rsidR="003F7C37" w14:paraId="1061E9F4"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5F4E5" w14:textId="77777777" w:rsidR="003F7C37" w:rsidRDefault="003F7C37" w:rsidP="00FB7DE4">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0D40D" w14:textId="77777777" w:rsidR="003F7C37" w:rsidRPr="000B79A4" w:rsidRDefault="003F7C37" w:rsidP="00FB7DE4">
            <w:pPr>
              <w:pStyle w:val="TAC"/>
              <w:overflowPunct w:val="0"/>
              <w:autoSpaceDE w:val="0"/>
              <w:autoSpaceDN w:val="0"/>
              <w:adjustRightInd w:val="0"/>
              <w:rPr>
                <w:szCs w:val="18"/>
              </w:rPr>
            </w:pPr>
            <w:r w:rsidRPr="000B79A4">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9D3CEE9" w14:textId="77777777" w:rsidR="003F7C37" w:rsidRDefault="003F7C37" w:rsidP="00FB7DE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B5B8D4" w14:textId="77777777" w:rsidR="003F7C37" w:rsidRDefault="003F7C37"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08457"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4BAD188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90225"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40A60" w14:textId="77777777" w:rsidR="003F7C37" w:rsidRPr="000B79A4" w:rsidRDefault="003F7C37" w:rsidP="00FB7DE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31FEE2E9" w14:textId="77777777" w:rsidR="003F7C37" w:rsidRDefault="003F7C37" w:rsidP="00FB7DE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A53DCEA" w14:textId="77777777" w:rsidR="003F7C37" w:rsidRDefault="003F7C37"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AF70" w14:textId="77777777" w:rsidR="003F7C37" w:rsidRDefault="003F7C37" w:rsidP="00FB7DE4">
            <w:pPr>
              <w:pStyle w:val="TAC"/>
              <w:overflowPunct w:val="0"/>
              <w:autoSpaceDE w:val="0"/>
              <w:autoSpaceDN w:val="0"/>
              <w:adjustRightInd w:val="0"/>
              <w:rPr>
                <w:szCs w:val="18"/>
                <w:lang w:val="en-US" w:eastAsia="zh-CN"/>
              </w:rPr>
            </w:pPr>
          </w:p>
        </w:tc>
      </w:tr>
      <w:tr w:rsidR="003F7C37" w14:paraId="0C45E08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2DFC3" w14:textId="77777777" w:rsidR="003F7C37" w:rsidRDefault="003F7C37" w:rsidP="00FB7DE4">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F2B2E" w14:textId="77777777" w:rsidR="003F7C37" w:rsidRPr="000B79A4" w:rsidRDefault="003F7C37" w:rsidP="00FB7DE4">
            <w:pPr>
              <w:pStyle w:val="TAC"/>
              <w:overflowPunct w:val="0"/>
              <w:autoSpaceDE w:val="0"/>
              <w:autoSpaceDN w:val="0"/>
              <w:adjustRightInd w:val="0"/>
              <w:rPr>
                <w:szCs w:val="18"/>
              </w:rPr>
            </w:pPr>
            <w:r w:rsidRPr="000B79A4">
              <w:rPr>
                <w:lang w:val="en-US" w:eastAsia="zh-CN"/>
              </w:rPr>
              <w:t>-</w:t>
            </w:r>
          </w:p>
        </w:tc>
        <w:tc>
          <w:tcPr>
            <w:tcW w:w="730" w:type="dxa"/>
            <w:tcBorders>
              <w:left w:val="single" w:sz="4" w:space="0" w:color="auto"/>
              <w:bottom w:val="single" w:sz="4" w:space="0" w:color="auto"/>
              <w:right w:val="single" w:sz="4" w:space="0" w:color="auto"/>
            </w:tcBorders>
            <w:vAlign w:val="center"/>
          </w:tcPr>
          <w:p w14:paraId="184880C5" w14:textId="77777777" w:rsidR="003F7C37" w:rsidRDefault="003F7C37" w:rsidP="00FB7DE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80BF30"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36210"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060157F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42170"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3C9EF" w14:textId="77777777" w:rsidR="003F7C37" w:rsidRPr="000B79A4" w:rsidRDefault="003F7C37" w:rsidP="00FB7DE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DA6C698" w14:textId="77777777" w:rsidR="003F7C37" w:rsidRDefault="003F7C37" w:rsidP="00FB7DE4">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1D76DB"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58DE5" w14:textId="77777777" w:rsidR="003F7C37" w:rsidRDefault="003F7C37" w:rsidP="00FB7DE4">
            <w:pPr>
              <w:pStyle w:val="TAC"/>
              <w:overflowPunct w:val="0"/>
              <w:autoSpaceDE w:val="0"/>
              <w:autoSpaceDN w:val="0"/>
              <w:adjustRightInd w:val="0"/>
              <w:rPr>
                <w:szCs w:val="18"/>
                <w:lang w:val="en-US" w:eastAsia="zh-CN"/>
              </w:rPr>
            </w:pPr>
          </w:p>
        </w:tc>
      </w:tr>
      <w:tr w:rsidR="003F7C37" w14:paraId="5D10197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88D65" w14:textId="77777777" w:rsidR="003F7C37" w:rsidRDefault="003F7C37" w:rsidP="00FB7DE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566C3" w14:textId="77777777" w:rsidR="003F7C37" w:rsidRPr="000B79A4" w:rsidRDefault="003F7C37" w:rsidP="00FB7DE4">
            <w:pPr>
              <w:keepLines/>
              <w:widowControl w:val="0"/>
              <w:spacing w:after="0"/>
              <w:jc w:val="center"/>
              <w:rPr>
                <w:rFonts w:ascii="Arial" w:hAnsi="Arial"/>
                <w:sz w:val="18"/>
                <w:szCs w:val="18"/>
                <w:vertAlign w:val="superscript"/>
                <w:lang w:eastAsia="zh-CN"/>
              </w:rPr>
            </w:pPr>
            <w:r w:rsidRPr="000B79A4">
              <w:rPr>
                <w:rFonts w:ascii="Arial" w:hAnsi="Arial"/>
                <w:sz w:val="18"/>
                <w:szCs w:val="18"/>
                <w:lang w:eastAsia="zh-CN"/>
              </w:rPr>
              <w:t>n77</w:t>
            </w:r>
            <w:r w:rsidRPr="000B79A4">
              <w:rPr>
                <w:rFonts w:ascii="Arial" w:hAnsi="Arial"/>
                <w:sz w:val="18"/>
                <w:szCs w:val="18"/>
                <w:vertAlign w:val="superscript"/>
                <w:lang w:eastAsia="zh-CN"/>
              </w:rPr>
              <w:t>8,9</w:t>
            </w:r>
          </w:p>
          <w:p w14:paraId="49F3FF1C" w14:textId="77777777" w:rsidR="003F7C37" w:rsidRPr="000B79A4" w:rsidRDefault="003F7C37" w:rsidP="00FB7DE4">
            <w:pPr>
              <w:pStyle w:val="TAC"/>
              <w:overflowPunct w:val="0"/>
              <w:autoSpaceDE w:val="0"/>
              <w:autoSpaceDN w:val="0"/>
              <w:adjustRightInd w:val="0"/>
              <w:rPr>
                <w:szCs w:val="18"/>
                <w:lang w:val="en-US"/>
              </w:rPr>
            </w:pPr>
            <w:r w:rsidRPr="000B79A4">
              <w:rPr>
                <w:szCs w:val="18"/>
              </w:rPr>
              <w:t>CA_</w:t>
            </w:r>
            <w:r w:rsidRPr="000B79A4">
              <w:rPr>
                <w:szCs w:val="18"/>
                <w:lang w:val="en-US"/>
              </w:rPr>
              <w:t>n3</w:t>
            </w:r>
            <w:r w:rsidRPr="000B79A4">
              <w:rPr>
                <w:szCs w:val="18"/>
                <w:lang w:val="sv-SE"/>
              </w:rPr>
              <w:t>A-</w:t>
            </w:r>
            <w:r w:rsidRPr="000B79A4">
              <w:rPr>
                <w:szCs w:val="18"/>
                <w:lang w:val="en-US"/>
              </w:rPr>
              <w:t>n77</w:t>
            </w:r>
            <w:r w:rsidRPr="000B79A4">
              <w:rPr>
                <w:szCs w:val="18"/>
                <w:lang w:val="sv-SE"/>
              </w:rPr>
              <w:t>A</w:t>
            </w:r>
            <w:r w:rsidRPr="000B79A4">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08EBED2"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3B5C79"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77429"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1C3E1974" w14:textId="77777777" w:rsidTr="003844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China Telecom-Lei GAO" w:date="2023-05-23T18: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 w:author="China Telecom-Lei GAO" w:date="2023-05-23T18: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 w:author="China Telecom-Lei GAO" w:date="2023-05-23T18: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ACE801"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4" w:author="China Telecom-Lei GAO" w:date="2023-05-23T18: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D4D540A" w14:textId="77777777" w:rsidR="003F7C37" w:rsidRPr="000B79A4"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5" w:author="China Telecom-Lei GAO" w:date="2023-05-23T18:48:00Z">
              <w:tcPr>
                <w:tcW w:w="730" w:type="dxa"/>
                <w:tcBorders>
                  <w:left w:val="single" w:sz="4" w:space="0" w:color="auto"/>
                  <w:bottom w:val="single" w:sz="4" w:space="0" w:color="auto"/>
                  <w:right w:val="single" w:sz="4" w:space="0" w:color="auto"/>
                </w:tcBorders>
                <w:vAlign w:val="center"/>
              </w:tcPr>
            </w:tcPrChange>
          </w:tcPr>
          <w:p w14:paraId="1A9DF022" w14:textId="77777777" w:rsidR="003F7C37" w:rsidRDefault="003F7C37" w:rsidP="00FB7DE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56" w:author="China Telecom-Lei GAO" w:date="2023-05-23T18:48:00Z">
              <w:tcPr>
                <w:tcW w:w="4081" w:type="dxa"/>
                <w:tcBorders>
                  <w:top w:val="single" w:sz="4" w:space="0" w:color="auto"/>
                  <w:left w:val="single" w:sz="4" w:space="0" w:color="auto"/>
                  <w:bottom w:val="single" w:sz="4" w:space="0" w:color="auto"/>
                  <w:right w:val="single" w:sz="4" w:space="0" w:color="auto"/>
                </w:tcBorders>
                <w:vAlign w:val="center"/>
              </w:tcPr>
            </w:tcPrChange>
          </w:tcPr>
          <w:p w14:paraId="3811FC6D"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7" w:author="China Telecom-Lei GAO" w:date="2023-05-23T18: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50DC4A8" w14:textId="77777777" w:rsidR="003F7C37" w:rsidRDefault="003F7C37" w:rsidP="00FB7DE4">
            <w:pPr>
              <w:pStyle w:val="TAC"/>
              <w:overflowPunct w:val="0"/>
              <w:autoSpaceDE w:val="0"/>
              <w:autoSpaceDN w:val="0"/>
              <w:adjustRightInd w:val="0"/>
              <w:rPr>
                <w:szCs w:val="18"/>
                <w:lang w:val="en-US" w:eastAsia="zh-CN"/>
              </w:rPr>
            </w:pPr>
          </w:p>
        </w:tc>
      </w:tr>
      <w:tr w:rsidR="003F7C37" w14:paraId="5970332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563485E" w14:textId="77777777" w:rsidR="003F7C37" w:rsidRDefault="003F7C37"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BEDBB" w14:textId="77777777" w:rsidR="003F7C37" w:rsidRPr="000B79A4" w:rsidRDefault="003F7C37" w:rsidP="00FB7DE4">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3C3BDF86" w14:textId="77777777" w:rsidR="003F7C37" w:rsidRDefault="003F7C37" w:rsidP="00FB7DE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AE12F"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DA92F"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1</w:t>
            </w:r>
          </w:p>
        </w:tc>
      </w:tr>
      <w:tr w:rsidR="003F7C37" w14:paraId="59C6312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68EFF" w14:textId="77777777" w:rsidR="003F7C37" w:rsidRDefault="003F7C37"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898D7" w14:textId="77777777" w:rsidR="003F7C37" w:rsidRPr="000B79A4" w:rsidRDefault="003F7C37" w:rsidP="00FB7DE4">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485C3F87" w14:textId="77777777" w:rsidR="003F7C37" w:rsidRDefault="003F7C37" w:rsidP="00FB7DE4">
            <w:pPr>
              <w:pStyle w:val="TAC"/>
              <w:overflowPunct w:val="0"/>
              <w:autoSpaceDE w:val="0"/>
              <w:autoSpaceDN w:val="0"/>
              <w:adjustRightInd w:val="0"/>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E0C91"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4C714" w14:textId="77777777" w:rsidR="003F7C37" w:rsidRDefault="003F7C37" w:rsidP="00FB7DE4">
            <w:pPr>
              <w:pStyle w:val="TAC"/>
              <w:overflowPunct w:val="0"/>
              <w:autoSpaceDE w:val="0"/>
              <w:autoSpaceDN w:val="0"/>
              <w:adjustRightInd w:val="0"/>
              <w:rPr>
                <w:szCs w:val="18"/>
                <w:lang w:val="en-US" w:eastAsia="zh-CN"/>
              </w:rPr>
            </w:pPr>
          </w:p>
        </w:tc>
      </w:tr>
      <w:tr w:rsidR="003F7C37" w14:paraId="417D013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81AFB" w14:textId="77777777" w:rsidR="003F7C37" w:rsidRDefault="003F7C37" w:rsidP="00FB7DE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88507" w14:textId="67369FD0" w:rsidR="00AA7D00" w:rsidRDefault="006D58A9" w:rsidP="00FB7DE4">
            <w:pPr>
              <w:pStyle w:val="TAC"/>
              <w:overflowPunct w:val="0"/>
              <w:autoSpaceDE w:val="0"/>
              <w:autoSpaceDN w:val="0"/>
              <w:adjustRightInd w:val="0"/>
              <w:rPr>
                <w:ins w:id="58" w:author="China Telecom-Lei GAO" w:date="2023-05-06T14:05:00Z"/>
                <w:bCs/>
                <w:lang w:eastAsia="zh-CN"/>
              </w:rPr>
            </w:pPr>
            <w:ins w:id="59" w:author="China Telecom-Lei GAO" w:date="2023-05-06T14:06:00Z">
              <w:r w:rsidRPr="006D58A9">
                <w:rPr>
                  <w:bCs/>
                  <w:lang w:eastAsia="zh-CN"/>
                </w:rPr>
                <w:t>n77</w:t>
              </w:r>
              <w:r w:rsidRPr="006D58A9">
                <w:rPr>
                  <w:bCs/>
                  <w:vertAlign w:val="superscript"/>
                  <w:lang w:eastAsia="zh-CN"/>
                </w:rPr>
                <w:t>8</w:t>
              </w:r>
            </w:ins>
          </w:p>
          <w:p w14:paraId="060FCE0D" w14:textId="47D160B9" w:rsidR="003F7C37" w:rsidRPr="000B79A4" w:rsidRDefault="003F7C37" w:rsidP="00FB7DE4">
            <w:pPr>
              <w:pStyle w:val="TAC"/>
              <w:overflowPunct w:val="0"/>
              <w:autoSpaceDE w:val="0"/>
              <w:autoSpaceDN w:val="0"/>
              <w:adjustRightInd w:val="0"/>
              <w:rPr>
                <w:lang w:eastAsia="zh-CN"/>
              </w:rPr>
            </w:pPr>
            <w:r w:rsidRPr="000B79A4">
              <w:rPr>
                <w:rFonts w:hint="eastAsia"/>
                <w:bCs/>
                <w:lang w:eastAsia="zh-CN"/>
              </w:rPr>
              <w:t>CA_n77(2A)</w:t>
            </w:r>
          </w:p>
          <w:p w14:paraId="27608B69" w14:textId="77777777" w:rsidR="003F7C37" w:rsidRPr="000B79A4" w:rsidRDefault="003F7C37" w:rsidP="00FB7DE4">
            <w:pPr>
              <w:pStyle w:val="TAC"/>
              <w:overflowPunct w:val="0"/>
              <w:autoSpaceDE w:val="0"/>
              <w:autoSpaceDN w:val="0"/>
              <w:adjustRightInd w:val="0"/>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D107F2" w14:textId="77777777" w:rsidR="003F7C37" w:rsidRDefault="003F7C37" w:rsidP="00FB7DE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2AAFB9"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419C2"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621A3900" w14:textId="77777777" w:rsidTr="003844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China Telecom-Lei GAO" w:date="2023-05-23T18: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 w:author="China Telecom-Lei GAO" w:date="2023-05-23T18: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2" w:author="China Telecom-Lei GAO" w:date="2023-05-23T18: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3A57239"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63" w:author="China Telecom-Lei GAO" w:date="2023-05-23T18: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D1BF895" w14:textId="77777777" w:rsidR="003F7C37" w:rsidRPr="000B79A4" w:rsidRDefault="003F7C37"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4" w:author="China Telecom-Lei GAO" w:date="2023-05-23T18:48:00Z">
              <w:tcPr>
                <w:tcW w:w="730" w:type="dxa"/>
                <w:tcBorders>
                  <w:top w:val="single" w:sz="4" w:space="0" w:color="auto"/>
                  <w:left w:val="single" w:sz="4" w:space="0" w:color="auto"/>
                  <w:bottom w:val="single" w:sz="4" w:space="0" w:color="auto"/>
                  <w:right w:val="single" w:sz="4" w:space="0" w:color="auto"/>
                </w:tcBorders>
                <w:vAlign w:val="center"/>
              </w:tcPr>
            </w:tcPrChange>
          </w:tcPr>
          <w:p w14:paraId="251C39FB" w14:textId="77777777" w:rsidR="003F7C37" w:rsidRDefault="003F7C37" w:rsidP="00FB7DE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65" w:author="China Telecom-Lei GAO" w:date="2023-05-23T18:48:00Z">
              <w:tcPr>
                <w:tcW w:w="4081" w:type="dxa"/>
                <w:tcBorders>
                  <w:top w:val="single" w:sz="4" w:space="0" w:color="auto"/>
                  <w:left w:val="single" w:sz="4" w:space="0" w:color="auto"/>
                  <w:bottom w:val="single" w:sz="4" w:space="0" w:color="auto"/>
                  <w:right w:val="single" w:sz="4" w:space="0" w:color="auto"/>
                </w:tcBorders>
                <w:vAlign w:val="center"/>
              </w:tcPr>
            </w:tcPrChange>
          </w:tcPr>
          <w:p w14:paraId="46E92175" w14:textId="77777777" w:rsidR="003F7C37" w:rsidRDefault="003F7C37" w:rsidP="00FB7DE4">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6" w:author="China Telecom-Lei GAO" w:date="2023-05-23T18: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8B56615" w14:textId="77777777" w:rsidR="003F7C37" w:rsidRDefault="003F7C37" w:rsidP="00FB7DE4">
            <w:pPr>
              <w:pStyle w:val="TAC"/>
              <w:overflowPunct w:val="0"/>
              <w:autoSpaceDE w:val="0"/>
              <w:autoSpaceDN w:val="0"/>
              <w:adjustRightInd w:val="0"/>
              <w:rPr>
                <w:szCs w:val="18"/>
                <w:lang w:val="en-US" w:eastAsia="zh-CN"/>
              </w:rPr>
            </w:pPr>
          </w:p>
        </w:tc>
      </w:tr>
      <w:tr w:rsidR="003F7C37" w14:paraId="60BFF2B4" w14:textId="77777777" w:rsidTr="00FB7DE4">
        <w:trPr>
          <w:trHeight w:val="90"/>
        </w:trPr>
        <w:tc>
          <w:tcPr>
            <w:tcW w:w="1983" w:type="dxa"/>
            <w:tcBorders>
              <w:top w:val="nil"/>
              <w:left w:val="single" w:sz="4" w:space="0" w:color="auto"/>
              <w:bottom w:val="nil"/>
              <w:right w:val="single" w:sz="4" w:space="0" w:color="auto"/>
            </w:tcBorders>
            <w:shd w:val="clear" w:color="auto" w:fill="auto"/>
            <w:vAlign w:val="center"/>
          </w:tcPr>
          <w:p w14:paraId="23099B21" w14:textId="77777777" w:rsidR="003F7C37" w:rsidRDefault="003F7C37" w:rsidP="00FB7DE4">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910A91" w14:textId="77777777" w:rsidR="003F7C37" w:rsidRPr="000B79A4" w:rsidRDefault="003F7C37" w:rsidP="00FB7DE4">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F44C0" w14:textId="77777777" w:rsidR="003F7C37" w:rsidRDefault="003F7C37" w:rsidP="00FB7DE4">
            <w:pPr>
              <w:pStyle w:val="TAC"/>
              <w:overflowPunct w:val="0"/>
              <w:autoSpaceDE w:val="0"/>
              <w:autoSpaceDN w:val="0"/>
              <w:adjustRightInd w:val="0"/>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0D5F0D"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465BE"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1</w:t>
            </w:r>
          </w:p>
        </w:tc>
      </w:tr>
      <w:tr w:rsidR="003F7C37" w14:paraId="25F81575" w14:textId="77777777" w:rsidTr="00FB7DE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CEC493" w14:textId="77777777" w:rsidR="003F7C37" w:rsidRDefault="003F7C37" w:rsidP="00FB7DE4">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8056F" w14:textId="77777777" w:rsidR="003F7C37" w:rsidRDefault="003F7C37" w:rsidP="00FB7DE4">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D5387B" w14:textId="77777777" w:rsidR="003F7C37" w:rsidRDefault="003F7C37" w:rsidP="00FB7DE4">
            <w:pPr>
              <w:pStyle w:val="TAC"/>
              <w:overflowPunct w:val="0"/>
              <w:autoSpaceDE w:val="0"/>
              <w:autoSpaceDN w:val="0"/>
              <w:adjustRightInd w:val="0"/>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E4B9A0"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FB06" w14:textId="77777777" w:rsidR="003F7C37" w:rsidRDefault="003F7C37" w:rsidP="00FB7DE4">
            <w:pPr>
              <w:pStyle w:val="TAC"/>
              <w:overflowPunct w:val="0"/>
              <w:autoSpaceDE w:val="0"/>
              <w:autoSpaceDN w:val="0"/>
              <w:adjustRightInd w:val="0"/>
              <w:rPr>
                <w:szCs w:val="18"/>
                <w:lang w:val="en-US" w:eastAsia="zh-CN"/>
              </w:rPr>
            </w:pPr>
          </w:p>
        </w:tc>
      </w:tr>
      <w:tr w:rsidR="003F7C37" w14:paraId="216B7EF9" w14:textId="77777777" w:rsidTr="00FB7DE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5C0225" w14:textId="77777777" w:rsidR="003F7C37" w:rsidRDefault="003F7C37" w:rsidP="00FB7DE4">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B1AB6" w14:textId="77777777" w:rsidR="003F7C37" w:rsidRDefault="003F7C37" w:rsidP="00FB7DE4">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FCC86B8" w14:textId="77777777" w:rsidR="003F7C37" w:rsidRDefault="003F7C37" w:rsidP="00FB7DE4">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590914" w14:textId="77777777" w:rsidR="003F7C37" w:rsidRDefault="003F7C37" w:rsidP="00FB7DE4">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DFBA3"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732E01BB"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2D95E"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9CCDC" w14:textId="77777777" w:rsidR="003F7C37" w:rsidRDefault="003F7C37"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84C200" w14:textId="77777777" w:rsidR="003F7C37" w:rsidRDefault="003F7C37" w:rsidP="00FB7DE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36F0A" w14:textId="77777777" w:rsidR="003F7C37" w:rsidRDefault="003F7C37" w:rsidP="00FB7DE4">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7A1FC" w14:textId="77777777" w:rsidR="003F7C37" w:rsidRDefault="003F7C37" w:rsidP="00FB7DE4">
            <w:pPr>
              <w:pStyle w:val="TAC"/>
              <w:overflowPunct w:val="0"/>
              <w:autoSpaceDE w:val="0"/>
              <w:autoSpaceDN w:val="0"/>
              <w:adjustRightInd w:val="0"/>
              <w:rPr>
                <w:szCs w:val="18"/>
                <w:lang w:val="en-US" w:eastAsia="zh-CN"/>
              </w:rPr>
            </w:pPr>
          </w:p>
        </w:tc>
      </w:tr>
      <w:tr w:rsidR="003F7C37" w14:paraId="1969515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5642F" w14:textId="77777777" w:rsidR="003F7C37" w:rsidRDefault="003F7C37" w:rsidP="00FB7DE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145A7" w14:textId="77777777" w:rsidR="003F7C37" w:rsidRDefault="003F7C37" w:rsidP="00FB7DE4">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4139E4B2" w14:textId="77777777" w:rsidR="003F7C37" w:rsidRDefault="003F7C37" w:rsidP="00FB7DE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5075003" w14:textId="77777777" w:rsidR="003F7C37" w:rsidRDefault="003F7C37" w:rsidP="00FB7DE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956AA4"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28F077"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DEBBB"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4E5F802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862E387"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BF9939" w14:textId="77777777" w:rsidR="003F7C37" w:rsidRDefault="003F7C37"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65D7D4"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15BBBA"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FB500" w14:textId="77777777" w:rsidR="003F7C37" w:rsidRDefault="003F7C37" w:rsidP="00FB7DE4">
            <w:pPr>
              <w:pStyle w:val="TAC"/>
              <w:overflowPunct w:val="0"/>
              <w:autoSpaceDE w:val="0"/>
              <w:autoSpaceDN w:val="0"/>
              <w:adjustRightInd w:val="0"/>
              <w:rPr>
                <w:szCs w:val="18"/>
                <w:lang w:val="en-US" w:eastAsia="zh-CN"/>
              </w:rPr>
            </w:pPr>
          </w:p>
        </w:tc>
      </w:tr>
      <w:tr w:rsidR="003F7C37" w14:paraId="1DCFA04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0C4A9D1"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B3999B" w14:textId="77777777" w:rsidR="003F7C37" w:rsidRDefault="003F7C37"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18B19E"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62B9DD"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1275B"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45BEC96A" w14:textId="77777777" w:rsidTr="003844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China Telecom-Lei GAO" w:date="2023-05-23T18: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 w:author="China Telecom-Lei GAO" w:date="2023-05-23T18: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9" w:author="China Telecom-Lei GAO" w:date="2023-05-23T18: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43C16B"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70" w:author="China Telecom-Lei GAO" w:date="2023-05-23T18: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F5FFD9C" w14:textId="77777777" w:rsidR="003F7C37" w:rsidRDefault="003F7C37"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1" w:author="China Telecom-Lei GAO" w:date="2023-05-23T18:48:00Z">
              <w:tcPr>
                <w:tcW w:w="730" w:type="dxa"/>
                <w:tcBorders>
                  <w:top w:val="single" w:sz="4" w:space="0" w:color="auto"/>
                  <w:left w:val="single" w:sz="4" w:space="0" w:color="auto"/>
                  <w:bottom w:val="single" w:sz="4" w:space="0" w:color="auto"/>
                  <w:right w:val="single" w:sz="4" w:space="0" w:color="auto"/>
                </w:tcBorders>
                <w:vAlign w:val="center"/>
              </w:tcPr>
            </w:tcPrChange>
          </w:tcPr>
          <w:p w14:paraId="00913E6A"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Change w:id="72" w:author="China Telecom-Lei GAO" w:date="2023-05-23T18:48:00Z">
              <w:tcPr>
                <w:tcW w:w="4081" w:type="dxa"/>
                <w:tcBorders>
                  <w:top w:val="single" w:sz="4" w:space="0" w:color="auto"/>
                  <w:left w:val="single" w:sz="4" w:space="0" w:color="auto"/>
                  <w:bottom w:val="single" w:sz="4" w:space="0" w:color="auto"/>
                  <w:right w:val="single" w:sz="4" w:space="0" w:color="auto"/>
                </w:tcBorders>
                <w:vAlign w:val="center"/>
              </w:tcPr>
            </w:tcPrChange>
          </w:tcPr>
          <w:p w14:paraId="5F141BD5"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3" w:author="China Telecom-Lei GAO" w:date="2023-05-23T18: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17CA47B" w14:textId="77777777" w:rsidR="003F7C37" w:rsidRDefault="003F7C37" w:rsidP="00FB7DE4">
            <w:pPr>
              <w:pStyle w:val="TAC"/>
              <w:overflowPunct w:val="0"/>
              <w:autoSpaceDE w:val="0"/>
              <w:autoSpaceDN w:val="0"/>
              <w:adjustRightInd w:val="0"/>
              <w:rPr>
                <w:szCs w:val="18"/>
                <w:lang w:val="en-US" w:eastAsia="zh-CN"/>
              </w:rPr>
            </w:pPr>
          </w:p>
        </w:tc>
      </w:tr>
      <w:tr w:rsidR="003F7C37" w14:paraId="4E9609F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341D354"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525F7" w14:textId="77777777" w:rsidR="003F7C37" w:rsidRDefault="003F7C37" w:rsidP="00FB7DE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E5684" w14:textId="77777777" w:rsidR="003F7C37" w:rsidRDefault="003F7C37" w:rsidP="00FB7DE4">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69BB01"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7DFEA" w14:textId="77777777" w:rsidR="003F7C37" w:rsidRDefault="003F7C37" w:rsidP="00FB7DE4">
            <w:pPr>
              <w:pStyle w:val="TAC"/>
              <w:overflowPunct w:val="0"/>
              <w:autoSpaceDE w:val="0"/>
              <w:autoSpaceDN w:val="0"/>
              <w:adjustRightInd w:val="0"/>
              <w:rPr>
                <w:szCs w:val="18"/>
                <w:lang w:val="en-US" w:eastAsia="zh-CN"/>
              </w:rPr>
            </w:pPr>
            <w:r>
              <w:rPr>
                <w:rFonts w:cs="Arial"/>
                <w:szCs w:val="18"/>
              </w:rPr>
              <w:t>4 and 5</w:t>
            </w:r>
          </w:p>
        </w:tc>
      </w:tr>
      <w:tr w:rsidR="003F7C37" w14:paraId="6120763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85F01" w14:textId="77777777" w:rsidR="003F7C37" w:rsidRDefault="003F7C37"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19E40" w14:textId="77777777" w:rsidR="003F7C37" w:rsidRDefault="003F7C37" w:rsidP="00FB7DE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0E4E1" w14:textId="77777777" w:rsidR="003F7C37" w:rsidRDefault="003F7C37" w:rsidP="00FB7DE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A9474E"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164B0" w14:textId="77777777" w:rsidR="003F7C37" w:rsidRDefault="003F7C37" w:rsidP="00FB7DE4">
            <w:pPr>
              <w:pStyle w:val="TAC"/>
              <w:overflowPunct w:val="0"/>
              <w:autoSpaceDE w:val="0"/>
              <w:autoSpaceDN w:val="0"/>
              <w:adjustRightInd w:val="0"/>
              <w:rPr>
                <w:szCs w:val="18"/>
                <w:lang w:val="en-US" w:eastAsia="zh-CN"/>
              </w:rPr>
            </w:pPr>
          </w:p>
        </w:tc>
      </w:tr>
      <w:tr w:rsidR="003F7C37" w14:paraId="0EA21DE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54593"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AE775" w14:textId="77777777" w:rsidR="003F7C37" w:rsidRDefault="003F7C37" w:rsidP="00FB7DE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DFE18D1" w14:textId="77777777" w:rsidR="003F7C37" w:rsidRDefault="003F7C37" w:rsidP="00FB7DE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80AF54D"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71499D"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1E02E"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3A06925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C60FA0E"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65E991" w14:textId="77777777" w:rsidR="003F7C37" w:rsidRDefault="003F7C37" w:rsidP="00FB7DE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73BE2A87"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2687D"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F6F87" w14:textId="77777777" w:rsidR="003F7C37" w:rsidRDefault="003F7C37" w:rsidP="00FB7DE4">
            <w:pPr>
              <w:pStyle w:val="TAC"/>
              <w:overflowPunct w:val="0"/>
              <w:autoSpaceDE w:val="0"/>
              <w:autoSpaceDN w:val="0"/>
              <w:adjustRightInd w:val="0"/>
              <w:rPr>
                <w:szCs w:val="18"/>
                <w:lang w:val="en-US" w:eastAsia="zh-CN"/>
              </w:rPr>
            </w:pPr>
          </w:p>
        </w:tc>
      </w:tr>
      <w:tr w:rsidR="003F7C37" w14:paraId="4706EAB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929F199"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263F11" w14:textId="77777777" w:rsidR="003F7C37" w:rsidRDefault="003F7C37" w:rsidP="00FB7DE4">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B4E49C3" w14:textId="77777777" w:rsidR="003F7C37" w:rsidRDefault="003F7C37" w:rsidP="00FB7DE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70AED4"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FF7EC"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6F745861" w14:textId="77777777" w:rsidTr="003844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China Telecom-Lei GAO" w:date="2023-05-23T18: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 w:author="China Telecom-Lei GAO" w:date="2023-05-23T18: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6" w:author="China Telecom-Lei GAO" w:date="2023-05-23T18: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F66F0A7"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77" w:author="China Telecom-Lei GAO" w:date="2023-05-23T18: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B2B1AC5" w14:textId="77777777" w:rsidR="003F7C37" w:rsidRDefault="003F7C37" w:rsidP="00FB7DE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Change w:id="78" w:author="China Telecom-Lei GAO" w:date="2023-05-23T18:48:00Z">
              <w:tcPr>
                <w:tcW w:w="730" w:type="dxa"/>
                <w:tcBorders>
                  <w:top w:val="single" w:sz="4" w:space="0" w:color="auto"/>
                  <w:left w:val="single" w:sz="4" w:space="0" w:color="auto"/>
                  <w:right w:val="single" w:sz="4" w:space="0" w:color="auto"/>
                </w:tcBorders>
                <w:vAlign w:val="center"/>
              </w:tcPr>
            </w:tcPrChange>
          </w:tcPr>
          <w:p w14:paraId="1FAEEB2F" w14:textId="77777777" w:rsidR="003F7C37" w:rsidRDefault="003F7C37" w:rsidP="00FB7DE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Change w:id="79" w:author="China Telecom-Lei GAO" w:date="2023-05-23T18:48:00Z">
              <w:tcPr>
                <w:tcW w:w="4081" w:type="dxa"/>
                <w:tcBorders>
                  <w:top w:val="single" w:sz="4" w:space="0" w:color="auto"/>
                  <w:left w:val="single" w:sz="4" w:space="0" w:color="auto"/>
                  <w:bottom w:val="single" w:sz="4" w:space="0" w:color="auto"/>
                  <w:right w:val="single" w:sz="4" w:space="0" w:color="auto"/>
                </w:tcBorders>
                <w:vAlign w:val="center"/>
              </w:tcPr>
            </w:tcPrChange>
          </w:tcPr>
          <w:p w14:paraId="148127F8"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0" w:author="China Telecom-Lei GAO" w:date="2023-05-23T18: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9E709EB" w14:textId="77777777" w:rsidR="003F7C37" w:rsidRDefault="003F7C37" w:rsidP="00FB7DE4">
            <w:pPr>
              <w:pStyle w:val="TAC"/>
              <w:overflowPunct w:val="0"/>
              <w:autoSpaceDE w:val="0"/>
              <w:autoSpaceDN w:val="0"/>
              <w:adjustRightInd w:val="0"/>
              <w:rPr>
                <w:szCs w:val="18"/>
                <w:lang w:val="en-US" w:eastAsia="zh-CN"/>
              </w:rPr>
            </w:pPr>
          </w:p>
        </w:tc>
      </w:tr>
      <w:tr w:rsidR="003F7C37" w14:paraId="5E43EF5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D6F838A"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161A2E" w14:textId="77777777" w:rsidR="003F7C37" w:rsidRDefault="003F7C37" w:rsidP="00FB7DE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CF71067" w14:textId="77777777" w:rsidR="003F7C37" w:rsidRDefault="003F7C37" w:rsidP="00FB7DE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3D3A61"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5517E"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2</w:t>
            </w:r>
          </w:p>
        </w:tc>
      </w:tr>
      <w:tr w:rsidR="003F7C37" w14:paraId="1020BB3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2C383"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36023" w14:textId="77777777" w:rsidR="003F7C37" w:rsidRDefault="003F7C37" w:rsidP="00FB7DE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C9C201D" w14:textId="77777777" w:rsidR="003F7C37" w:rsidRDefault="003F7C37" w:rsidP="00FB7DE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88ED0D"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AD094" w14:textId="77777777" w:rsidR="003F7C37" w:rsidRDefault="003F7C37" w:rsidP="00FB7DE4">
            <w:pPr>
              <w:pStyle w:val="TAC"/>
              <w:overflowPunct w:val="0"/>
              <w:autoSpaceDE w:val="0"/>
              <w:autoSpaceDN w:val="0"/>
              <w:adjustRightInd w:val="0"/>
              <w:rPr>
                <w:szCs w:val="18"/>
                <w:lang w:val="en-US" w:eastAsia="zh-CN"/>
              </w:rPr>
            </w:pPr>
          </w:p>
        </w:tc>
      </w:tr>
      <w:tr w:rsidR="003F7C37" w14:paraId="1824CCE8"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A49B3" w14:textId="77777777" w:rsidR="003F7C37" w:rsidRDefault="003F7C37" w:rsidP="00FB7DE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A3E61" w14:textId="77777777" w:rsidR="003F7C37" w:rsidRDefault="003F7C37" w:rsidP="00FB7DE4">
            <w:pPr>
              <w:pStyle w:val="TAC"/>
              <w:overflowPunct w:val="0"/>
              <w:autoSpaceDE w:val="0"/>
              <w:autoSpaceDN w:val="0"/>
              <w:adjustRightInd w:val="0"/>
              <w:rPr>
                <w:bCs/>
                <w:lang w:eastAsia="zh-CN"/>
              </w:rPr>
            </w:pPr>
            <w:r>
              <w:rPr>
                <w:bCs/>
                <w:lang w:eastAsia="zh-CN"/>
              </w:rPr>
              <w:t>CA_n3A-n78A</w:t>
            </w:r>
          </w:p>
          <w:p w14:paraId="5127EDB9" w14:textId="77777777" w:rsidR="003F7C37" w:rsidRDefault="003F7C37" w:rsidP="00FB7DE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3D7ADEC"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37F6CD"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3D58F"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7EF5B15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6D5A0CB"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8674A5" w14:textId="77777777" w:rsidR="003F7C37" w:rsidRDefault="003F7C37"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D35C32C"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8D31AD"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76048" w14:textId="77777777" w:rsidR="003F7C37" w:rsidRDefault="003F7C37" w:rsidP="00FB7DE4">
            <w:pPr>
              <w:pStyle w:val="TAC"/>
              <w:overflowPunct w:val="0"/>
              <w:autoSpaceDE w:val="0"/>
              <w:autoSpaceDN w:val="0"/>
              <w:adjustRightInd w:val="0"/>
              <w:rPr>
                <w:szCs w:val="18"/>
                <w:lang w:val="en-US" w:eastAsia="zh-CN"/>
              </w:rPr>
            </w:pPr>
          </w:p>
        </w:tc>
      </w:tr>
      <w:tr w:rsidR="003F7C37" w14:paraId="563A902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2A0C825"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B0B2E" w14:textId="77777777" w:rsidR="003F7C37" w:rsidRDefault="003F7C37" w:rsidP="00FB7DE4">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758D873"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748D78"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63F854"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0209593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8CF48"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4CFF5"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DA9277"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31BC5F"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43385" w14:textId="77777777" w:rsidR="003F7C37" w:rsidRDefault="003F7C37" w:rsidP="00FB7DE4">
            <w:pPr>
              <w:pStyle w:val="TAC"/>
              <w:overflowPunct w:val="0"/>
              <w:autoSpaceDE w:val="0"/>
              <w:autoSpaceDN w:val="0"/>
              <w:adjustRightInd w:val="0"/>
              <w:rPr>
                <w:szCs w:val="18"/>
                <w:lang w:val="en-US" w:eastAsia="zh-CN"/>
              </w:rPr>
            </w:pPr>
          </w:p>
        </w:tc>
      </w:tr>
      <w:tr w:rsidR="003F7C37" w14:paraId="5035061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FB1E0" w14:textId="77777777" w:rsidR="003F7C37" w:rsidRDefault="003F7C37" w:rsidP="00FB7DE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7A8A1"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E1D198D"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6A3A19"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39EEF"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7627BF4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D37CDAB"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D9D1C5"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13255"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04B076"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26C0B" w14:textId="77777777" w:rsidR="003F7C37" w:rsidRDefault="003F7C37" w:rsidP="00FB7DE4">
            <w:pPr>
              <w:pStyle w:val="TAC"/>
              <w:overflowPunct w:val="0"/>
              <w:autoSpaceDE w:val="0"/>
              <w:autoSpaceDN w:val="0"/>
              <w:adjustRightInd w:val="0"/>
              <w:rPr>
                <w:szCs w:val="18"/>
                <w:lang w:val="en-US" w:eastAsia="zh-CN"/>
              </w:rPr>
            </w:pPr>
          </w:p>
        </w:tc>
      </w:tr>
      <w:tr w:rsidR="003F7C37" w14:paraId="3D87177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DE20C76"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050CDF"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CB802F"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015541"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071B5"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5C06EC2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B89CC"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2039E"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519A31"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9539D1"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7F60C" w14:textId="77777777" w:rsidR="003F7C37" w:rsidRDefault="003F7C37" w:rsidP="00FB7DE4">
            <w:pPr>
              <w:pStyle w:val="TAC"/>
              <w:overflowPunct w:val="0"/>
              <w:autoSpaceDE w:val="0"/>
              <w:autoSpaceDN w:val="0"/>
              <w:adjustRightInd w:val="0"/>
              <w:rPr>
                <w:szCs w:val="18"/>
                <w:lang w:val="en-US" w:eastAsia="zh-CN"/>
              </w:rPr>
            </w:pPr>
          </w:p>
        </w:tc>
      </w:tr>
      <w:tr w:rsidR="003F7C37" w14:paraId="36A76E46" w14:textId="77777777" w:rsidTr="00FB7DE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9E33B7" w14:textId="77777777" w:rsidR="003F7C37" w:rsidRDefault="003F7C37" w:rsidP="00FB7DE4">
            <w:pPr>
              <w:pStyle w:val="TAC"/>
              <w:overflowPunct w:val="0"/>
              <w:autoSpaceDE w:val="0"/>
              <w:autoSpaceDN w:val="0"/>
              <w:adjustRightInd w:val="0"/>
              <w:rPr>
                <w:szCs w:val="18"/>
                <w:lang w:val="en-US"/>
              </w:rPr>
            </w:pPr>
            <w:r>
              <w:rPr>
                <w:szCs w:val="18"/>
                <w:lang w:val="en-US"/>
              </w:rPr>
              <w:lastRenderedPageBreak/>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2B904" w14:textId="77777777" w:rsidR="003F7C37" w:rsidRDefault="003F7C37" w:rsidP="00FB7DE4">
            <w:pPr>
              <w:pStyle w:val="TAC"/>
              <w:overflowPunct w:val="0"/>
              <w:autoSpaceDE w:val="0"/>
              <w:autoSpaceDN w:val="0"/>
              <w:adjustRightInd w:val="0"/>
              <w:rPr>
                <w:szCs w:val="18"/>
                <w:lang w:val="en-US" w:eastAsia="zh-CN"/>
              </w:rPr>
            </w:pPr>
            <w:r>
              <w:rPr>
                <w:szCs w:val="18"/>
                <w:lang w:val="en-US"/>
              </w:rPr>
              <w:t>CA_n3B</w:t>
            </w:r>
          </w:p>
          <w:p w14:paraId="54F09782"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CF133E3"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606741"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5EFA5"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616ADD5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E4B65"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F44FA"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65D1C9" w14:textId="77777777" w:rsidR="003F7C37" w:rsidRDefault="003F7C37" w:rsidP="00FB7DE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DD0E2"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32A4E" w14:textId="77777777" w:rsidR="003F7C37" w:rsidRDefault="003F7C37" w:rsidP="00FB7DE4">
            <w:pPr>
              <w:pStyle w:val="TAC"/>
              <w:overflowPunct w:val="0"/>
              <w:autoSpaceDE w:val="0"/>
              <w:autoSpaceDN w:val="0"/>
              <w:adjustRightInd w:val="0"/>
              <w:rPr>
                <w:szCs w:val="18"/>
                <w:lang w:val="en-US" w:eastAsia="zh-CN"/>
              </w:rPr>
            </w:pPr>
          </w:p>
        </w:tc>
      </w:tr>
      <w:tr w:rsidR="003F7C37" w14:paraId="4E931FE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5E60" w14:textId="77777777" w:rsidR="003F7C37" w:rsidRDefault="003F7C37" w:rsidP="00FB7DE4">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0730C"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CA_n3A-n78A</w:t>
            </w:r>
          </w:p>
          <w:p w14:paraId="7DEA7BF5"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7A255B9"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BF6D74"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6CD69" w14:textId="77777777" w:rsidR="003F7C37" w:rsidRDefault="003F7C37" w:rsidP="00FB7DE4">
            <w:pPr>
              <w:pStyle w:val="TAC"/>
              <w:overflowPunct w:val="0"/>
              <w:autoSpaceDE w:val="0"/>
              <w:autoSpaceDN w:val="0"/>
              <w:adjustRightInd w:val="0"/>
              <w:rPr>
                <w:szCs w:val="18"/>
                <w:lang w:val="en-US" w:eastAsia="zh-CN"/>
              </w:rPr>
            </w:pPr>
            <w:r>
              <w:rPr>
                <w:szCs w:val="18"/>
                <w:lang w:val="en-US" w:eastAsia="zh-CN"/>
              </w:rPr>
              <w:t>0</w:t>
            </w:r>
          </w:p>
        </w:tc>
      </w:tr>
      <w:tr w:rsidR="003F7C37" w14:paraId="18E631F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C4DFD"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8D807" w14:textId="77777777" w:rsidR="003F7C37" w:rsidRDefault="003F7C37"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D4346C"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EBEFB2"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75F0D" w14:textId="77777777" w:rsidR="003F7C37" w:rsidRDefault="003F7C37" w:rsidP="00FB7DE4">
            <w:pPr>
              <w:pStyle w:val="TAC"/>
              <w:overflowPunct w:val="0"/>
              <w:autoSpaceDE w:val="0"/>
              <w:autoSpaceDN w:val="0"/>
              <w:adjustRightInd w:val="0"/>
              <w:rPr>
                <w:szCs w:val="18"/>
                <w:lang w:val="en-US" w:eastAsia="zh-CN"/>
              </w:rPr>
            </w:pPr>
          </w:p>
        </w:tc>
      </w:tr>
      <w:tr w:rsidR="003F7C37" w14:paraId="560A9A0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7AC11" w14:textId="77777777" w:rsidR="003F7C37" w:rsidRDefault="003F7C37" w:rsidP="00FB7DE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0F21F" w14:textId="77777777" w:rsidR="003F7C37" w:rsidRDefault="003F7C37" w:rsidP="00FB7DE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DC58951"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31E496"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B0137"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030527D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FC50DAF"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AAE36A"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E348A1"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660A5A"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EB92" w14:textId="77777777" w:rsidR="003F7C37" w:rsidRDefault="003F7C37" w:rsidP="00FB7DE4">
            <w:pPr>
              <w:pStyle w:val="TAC"/>
              <w:overflowPunct w:val="0"/>
              <w:autoSpaceDE w:val="0"/>
              <w:autoSpaceDN w:val="0"/>
              <w:adjustRightInd w:val="0"/>
              <w:rPr>
                <w:szCs w:val="18"/>
                <w:lang w:val="en-US" w:eastAsia="zh-CN"/>
              </w:rPr>
            </w:pPr>
          </w:p>
        </w:tc>
      </w:tr>
      <w:tr w:rsidR="003F7C37" w14:paraId="3BD62A3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7D5465A"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F8EB33"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63E1B7"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D6E952"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1BF55"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3F7C37" w14:paraId="5D7414F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DA5FE"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5D557"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6632A"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972610"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C0B8D" w14:textId="77777777" w:rsidR="003F7C37" w:rsidRDefault="003F7C37" w:rsidP="00FB7DE4">
            <w:pPr>
              <w:pStyle w:val="TAC"/>
              <w:overflowPunct w:val="0"/>
              <w:autoSpaceDE w:val="0"/>
              <w:autoSpaceDN w:val="0"/>
              <w:adjustRightInd w:val="0"/>
              <w:rPr>
                <w:szCs w:val="18"/>
                <w:lang w:val="en-US" w:eastAsia="zh-CN"/>
              </w:rPr>
            </w:pPr>
          </w:p>
        </w:tc>
      </w:tr>
      <w:tr w:rsidR="003F7C37" w14:paraId="4BBCEB42"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4FB0E" w14:textId="77777777" w:rsidR="003F7C37" w:rsidRDefault="003F7C37" w:rsidP="00FB7DE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0322F" w14:textId="77777777" w:rsidR="003F7C37" w:rsidRDefault="003F7C37" w:rsidP="00FB7DE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00216B5"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2DEB3B"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6093B"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26D39E6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A201D" w14:textId="77777777" w:rsidR="003F7C37" w:rsidRDefault="003F7C37" w:rsidP="00FB7DE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EC9E9" w14:textId="77777777" w:rsidR="003F7C37" w:rsidRDefault="003F7C37"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24AD29"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13DC9B"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F090" w14:textId="77777777" w:rsidR="003F7C37" w:rsidRDefault="003F7C37" w:rsidP="00FB7DE4">
            <w:pPr>
              <w:pStyle w:val="TAC"/>
              <w:overflowPunct w:val="0"/>
              <w:autoSpaceDE w:val="0"/>
              <w:autoSpaceDN w:val="0"/>
              <w:adjustRightInd w:val="0"/>
              <w:rPr>
                <w:szCs w:val="18"/>
                <w:lang w:val="en-US" w:eastAsia="zh-CN"/>
              </w:rPr>
            </w:pPr>
          </w:p>
        </w:tc>
      </w:tr>
      <w:tr w:rsidR="003F7C37" w14:paraId="0AC9366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FAF74" w14:textId="77777777" w:rsidR="003F7C37" w:rsidRDefault="003F7C37" w:rsidP="00FB7DE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AC22B" w14:textId="77777777" w:rsidR="003F7C37" w:rsidRDefault="003F7C37" w:rsidP="00FB7DE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3E7BAF9" w14:textId="77777777" w:rsidR="003F7C37" w:rsidRDefault="003F7C37" w:rsidP="00FB7DE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BFCA3A6" w14:textId="77777777" w:rsidR="003F7C37" w:rsidRDefault="003F7C37" w:rsidP="00FB7DE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1ECBD4" w14:textId="77777777" w:rsidR="003F7C37" w:rsidRDefault="003F7C37" w:rsidP="00FB7DE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E6A85"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3F1D9D6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7D458" w14:textId="77777777" w:rsidR="003F7C37" w:rsidRDefault="003F7C37" w:rsidP="00FB7DE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A1B25" w14:textId="77777777" w:rsidR="003F7C37" w:rsidRDefault="003F7C37" w:rsidP="00FB7DE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65038D9"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A1D7F1" w14:textId="77777777" w:rsidR="003F7C37" w:rsidRDefault="003F7C37"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5FCBD" w14:textId="77777777" w:rsidR="003F7C37" w:rsidRDefault="003F7C37" w:rsidP="00FB7DE4">
            <w:pPr>
              <w:pStyle w:val="TAC"/>
              <w:overflowPunct w:val="0"/>
              <w:autoSpaceDE w:val="0"/>
              <w:autoSpaceDN w:val="0"/>
              <w:adjustRightInd w:val="0"/>
              <w:rPr>
                <w:szCs w:val="18"/>
                <w:lang w:val="en-US" w:eastAsia="zh-CN"/>
              </w:rPr>
            </w:pPr>
          </w:p>
        </w:tc>
      </w:tr>
      <w:tr w:rsidR="003F7C37" w14:paraId="4E16A509" w14:textId="77777777" w:rsidTr="00FB7DE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2B46FC" w14:textId="77777777" w:rsidR="003F7C37" w:rsidRDefault="003F7C37" w:rsidP="00FB7DE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F2CF5" w14:textId="77777777" w:rsidR="003F7C37" w:rsidRDefault="003F7C37" w:rsidP="00FB7DE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17C6CC6" w14:textId="77777777" w:rsidR="003F7C37" w:rsidRDefault="003F7C37" w:rsidP="00FB7DE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65C37F"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4099144"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1F5D7EAC" w14:textId="77777777" w:rsidTr="00FB7DE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C6211C" w14:textId="77777777" w:rsidR="003F7C37" w:rsidRDefault="003F7C37" w:rsidP="00FB7DE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11D05" w14:textId="77777777" w:rsidR="003F7C37" w:rsidRDefault="003F7C37" w:rsidP="00FB7DE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8F3073C" w14:textId="77777777" w:rsidR="003F7C37" w:rsidRDefault="003F7C37" w:rsidP="00FB7DE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E694809"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D66CD" w14:textId="77777777" w:rsidR="003F7C37" w:rsidRDefault="003F7C37" w:rsidP="00FB7DE4">
            <w:pPr>
              <w:pStyle w:val="TAC"/>
              <w:overflowPunct w:val="0"/>
              <w:autoSpaceDE w:val="0"/>
              <w:autoSpaceDN w:val="0"/>
              <w:adjustRightInd w:val="0"/>
              <w:rPr>
                <w:szCs w:val="18"/>
                <w:lang w:val="en-US" w:eastAsia="zh-CN"/>
              </w:rPr>
            </w:pPr>
          </w:p>
        </w:tc>
      </w:tr>
      <w:tr w:rsidR="003F7C37" w14:paraId="7863AAC7" w14:textId="77777777" w:rsidTr="00FB7DE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D148CD" w14:textId="77777777" w:rsidR="003F7C37" w:rsidRDefault="003F7C37" w:rsidP="00FB7DE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2C2C7" w14:textId="77777777" w:rsidR="003F7C37" w:rsidRDefault="003F7C37" w:rsidP="00FB7DE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157321F" w14:textId="77777777" w:rsidR="003F7C37" w:rsidRDefault="003F7C37" w:rsidP="00FB7DE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2AA354"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8C613"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06C1C9C7" w14:textId="77777777" w:rsidTr="00FB7DE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9B9971" w14:textId="77777777" w:rsidR="003F7C37" w:rsidRDefault="003F7C37" w:rsidP="00FB7DE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A5559" w14:textId="77777777" w:rsidR="003F7C37" w:rsidRDefault="003F7C37" w:rsidP="00FB7DE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9143F" w14:textId="77777777" w:rsidR="003F7C37" w:rsidRDefault="003F7C37" w:rsidP="00FB7DE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DA715B"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B79F0" w14:textId="77777777" w:rsidR="003F7C37" w:rsidRDefault="003F7C37" w:rsidP="00FB7DE4">
            <w:pPr>
              <w:pStyle w:val="TAC"/>
              <w:overflowPunct w:val="0"/>
              <w:autoSpaceDE w:val="0"/>
              <w:autoSpaceDN w:val="0"/>
              <w:adjustRightInd w:val="0"/>
              <w:rPr>
                <w:szCs w:val="18"/>
                <w:lang w:val="en-US" w:eastAsia="zh-CN"/>
              </w:rPr>
            </w:pPr>
          </w:p>
        </w:tc>
      </w:tr>
      <w:tr w:rsidR="003F7C37" w14:paraId="455596A7" w14:textId="77777777" w:rsidTr="00FB7DE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6685BF" w14:textId="77777777" w:rsidR="003F7C37" w:rsidRDefault="003F7C37" w:rsidP="00FB7DE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5E1E8" w14:textId="77777777" w:rsidR="003F7C37" w:rsidRDefault="003F7C37" w:rsidP="00FB7DE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583BE1"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FDDBDD"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7ECE" w14:textId="77777777" w:rsidR="003F7C37" w:rsidRDefault="003F7C37"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3F7C37" w14:paraId="3CE90BE1" w14:textId="77777777" w:rsidTr="00FB7DE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815B35" w14:textId="77777777" w:rsidR="003F7C37" w:rsidRDefault="003F7C37" w:rsidP="00FB7DE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4F897" w14:textId="77777777" w:rsidR="003F7C37" w:rsidRDefault="003F7C37" w:rsidP="00FB7DE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E1187E8" w14:textId="77777777" w:rsidR="003F7C37" w:rsidRDefault="003F7C37" w:rsidP="00FB7DE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1979AF5" w14:textId="77777777" w:rsidR="003F7C37" w:rsidRDefault="003F7C37"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09460" w14:textId="77777777" w:rsidR="003F7C37" w:rsidRDefault="003F7C37" w:rsidP="00FB7DE4">
            <w:pPr>
              <w:pStyle w:val="TAC"/>
              <w:overflowPunct w:val="0"/>
              <w:autoSpaceDE w:val="0"/>
              <w:autoSpaceDN w:val="0"/>
              <w:adjustRightInd w:val="0"/>
              <w:rPr>
                <w:szCs w:val="18"/>
                <w:lang w:val="en-US" w:eastAsia="zh-CN"/>
              </w:rPr>
            </w:pPr>
          </w:p>
        </w:tc>
      </w:tr>
    </w:tbl>
    <w:p w14:paraId="1244B12B" w14:textId="77777777" w:rsidR="003F7C37" w:rsidRDefault="003F7C37" w:rsidP="00187F6A">
      <w:pPr>
        <w:rPr>
          <w:b/>
          <w:bCs/>
          <w:lang w:eastAsia="zh-CN"/>
        </w:rPr>
      </w:pPr>
    </w:p>
    <w:p w14:paraId="7EE17353" w14:textId="77777777" w:rsidR="003F7C37" w:rsidRDefault="003F7C37" w:rsidP="003F7C37">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1049EBA3" w14:textId="77777777" w:rsidR="003F7C37" w:rsidRPr="00A16765" w:rsidRDefault="003F7C37" w:rsidP="00187F6A">
      <w:pPr>
        <w:rPr>
          <w:b/>
          <w:bCs/>
          <w:lang w:eastAsia="zh-CN"/>
        </w:rPr>
      </w:pPr>
    </w:p>
    <w:p w14:paraId="78E4D7E3" w14:textId="77777777" w:rsidR="00FD5E69" w:rsidRDefault="00FD5E69" w:rsidP="00FD5E69">
      <w:pPr>
        <w:pStyle w:val="TH"/>
        <w:rPr>
          <w:bCs/>
        </w:rPr>
      </w:pPr>
      <w:r>
        <w:rPr>
          <w:bCs/>
        </w:rPr>
        <w:lastRenderedPageBreak/>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5E69" w14:paraId="08946AFD"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7E3B152C" w14:textId="77777777" w:rsidR="00FD5E69" w:rsidRDefault="00FD5E69" w:rsidP="00D20B10">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BA846F9" w14:textId="77777777" w:rsidR="00FD5E69" w:rsidRDefault="00FD5E69" w:rsidP="00D20B1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1B7A063" w14:textId="77777777" w:rsidR="00FD5E69" w:rsidRDefault="00FD5E69" w:rsidP="00D20B1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90DF51" w14:textId="77777777" w:rsidR="00FD5E69" w:rsidRDefault="00FD5E69" w:rsidP="00D20B1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CD3E8BD" w14:textId="77777777" w:rsidR="00FD5E69" w:rsidRDefault="00FD5E69" w:rsidP="00D20B10">
            <w:pPr>
              <w:pStyle w:val="TAH"/>
              <w:overflowPunct w:val="0"/>
              <w:autoSpaceDE w:val="0"/>
              <w:autoSpaceDN w:val="0"/>
              <w:adjustRightInd w:val="0"/>
              <w:rPr>
                <w:szCs w:val="18"/>
                <w:lang w:val="en-US" w:eastAsia="zh-CN"/>
              </w:rPr>
            </w:pPr>
            <w:r>
              <w:t>Bandwidth combination set</w:t>
            </w:r>
          </w:p>
        </w:tc>
      </w:tr>
      <w:tr w:rsidR="00FD5E69" w14:paraId="182F1522"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40D91499" w14:textId="77777777" w:rsidR="00FD5E69" w:rsidRDefault="00FD5E69" w:rsidP="00D20B10">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F7FD42" w14:textId="77777777" w:rsidR="00FD5E69" w:rsidRDefault="00FD5E69" w:rsidP="00D20B10">
            <w:pPr>
              <w:pStyle w:val="TAC"/>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5EBBB859" w14:textId="77777777" w:rsidR="00FD5E69" w:rsidRDefault="00FD5E69" w:rsidP="00D20B10">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9C1355" w14:textId="77777777" w:rsidR="00FD5E69" w:rsidRDefault="00FD5E69" w:rsidP="00D20B1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9E9E64" w14:textId="77777777" w:rsidR="00FD5E69" w:rsidRDefault="00FD5E69" w:rsidP="00D20B10">
            <w:pPr>
              <w:pStyle w:val="TAC"/>
              <w:overflowPunct w:val="0"/>
              <w:autoSpaceDE w:val="0"/>
              <w:autoSpaceDN w:val="0"/>
              <w:adjustRightInd w:val="0"/>
              <w:rPr>
                <w:szCs w:val="18"/>
                <w:lang w:val="en-US" w:eastAsia="zh-CN"/>
              </w:rPr>
            </w:pPr>
            <w:r>
              <w:rPr>
                <w:rFonts w:hint="eastAsia"/>
                <w:szCs w:val="18"/>
                <w:lang w:val="en-US" w:eastAsia="zh-CN"/>
              </w:rPr>
              <w:t>0</w:t>
            </w:r>
          </w:p>
        </w:tc>
      </w:tr>
      <w:tr w:rsidR="00FD5E69" w14:paraId="7496AF2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A72AC" w14:textId="77777777" w:rsidR="00FD5E69" w:rsidRDefault="00FD5E69" w:rsidP="00D20B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E089B" w14:textId="77777777" w:rsidR="00FD5E69" w:rsidRDefault="00FD5E69" w:rsidP="00D20B1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3CC6CD" w14:textId="77777777" w:rsidR="00FD5E69" w:rsidRDefault="00FD5E69" w:rsidP="00D20B10">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A36B90" w14:textId="77777777" w:rsidR="00FD5E69" w:rsidRDefault="00FD5E69" w:rsidP="00D20B1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220F1" w14:textId="77777777" w:rsidR="00FD5E69" w:rsidRDefault="00FD5E69" w:rsidP="00D20B10">
            <w:pPr>
              <w:pStyle w:val="TAC"/>
              <w:overflowPunct w:val="0"/>
              <w:autoSpaceDE w:val="0"/>
              <w:autoSpaceDN w:val="0"/>
              <w:adjustRightInd w:val="0"/>
              <w:rPr>
                <w:szCs w:val="18"/>
                <w:lang w:val="en-US" w:eastAsia="zh-CN"/>
              </w:rPr>
            </w:pPr>
          </w:p>
        </w:tc>
      </w:tr>
      <w:tr w:rsidR="00FD5E69" w14:paraId="334251A4"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53C9E001" w14:textId="77777777" w:rsidR="00FD5E69" w:rsidRDefault="00FD5E69" w:rsidP="00D20B1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2A35DCF" w14:textId="77777777" w:rsidR="00FD5E69" w:rsidRDefault="00FD5E69" w:rsidP="00D20B1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05280B3" w14:textId="77777777" w:rsidR="00FD5E69" w:rsidRDefault="00FD5E69" w:rsidP="00D20B10">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203D35" w14:textId="77777777" w:rsidR="00FD5E69" w:rsidRDefault="00FD5E69" w:rsidP="00D20B10">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D8CD21" w14:textId="77777777" w:rsidR="00FD5E69" w:rsidRDefault="00FD5E69" w:rsidP="00D20B10">
            <w:pPr>
              <w:pStyle w:val="TAC"/>
              <w:overflowPunct w:val="0"/>
              <w:autoSpaceDE w:val="0"/>
              <w:autoSpaceDN w:val="0"/>
              <w:adjustRightInd w:val="0"/>
              <w:rPr>
                <w:szCs w:val="18"/>
                <w:lang w:val="en-US" w:eastAsia="zh-CN"/>
              </w:rPr>
            </w:pPr>
            <w:r>
              <w:rPr>
                <w:rFonts w:hint="eastAsia"/>
                <w:szCs w:val="18"/>
                <w:lang w:val="en-US" w:eastAsia="zh-CN"/>
              </w:rPr>
              <w:t>0</w:t>
            </w:r>
          </w:p>
        </w:tc>
      </w:tr>
      <w:tr w:rsidR="00FD5E69" w14:paraId="6E3E1B2D"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2D493" w14:textId="77777777" w:rsidR="00FD5E69" w:rsidRDefault="00FD5E69" w:rsidP="00D20B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1D6A2" w14:textId="77777777" w:rsidR="00FD5E69" w:rsidRDefault="00FD5E69" w:rsidP="00D20B1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F3C669" w14:textId="77777777" w:rsidR="00FD5E69" w:rsidRDefault="00FD5E69" w:rsidP="00D20B10">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0FA7DF" w14:textId="77777777" w:rsidR="00FD5E69" w:rsidRDefault="00FD5E69" w:rsidP="00D20B1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80E6B" w14:textId="77777777" w:rsidR="00FD5E69" w:rsidRDefault="00FD5E69" w:rsidP="00D20B10">
            <w:pPr>
              <w:pStyle w:val="TAC"/>
              <w:overflowPunct w:val="0"/>
              <w:autoSpaceDE w:val="0"/>
              <w:autoSpaceDN w:val="0"/>
              <w:adjustRightInd w:val="0"/>
              <w:rPr>
                <w:szCs w:val="18"/>
                <w:lang w:val="en-US" w:eastAsia="zh-CN"/>
              </w:rPr>
            </w:pPr>
          </w:p>
        </w:tc>
      </w:tr>
      <w:tr w:rsidR="00FD5E69" w14:paraId="00D2935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5745F" w14:textId="77777777" w:rsidR="00FD5E69" w:rsidRDefault="00FD5E69" w:rsidP="00D20B10">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E576C" w14:textId="77777777" w:rsidR="00FD5E69" w:rsidRDefault="00FD5E69" w:rsidP="00D20B10">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91CAE30" w14:textId="77777777" w:rsidR="00FD5E69" w:rsidRDefault="00FD5E69" w:rsidP="00D20B10">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534D1D" w14:textId="77777777" w:rsidR="00FD5E69" w:rsidRDefault="00FD5E69" w:rsidP="00D20B1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23E08" w14:textId="77777777" w:rsidR="00FD5E69" w:rsidRDefault="00FD5E69" w:rsidP="00D20B10">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FD5E69" w14:paraId="5BC31531"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B7A07" w14:textId="77777777" w:rsidR="00FD5E69" w:rsidRDefault="00FD5E69" w:rsidP="00D20B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516F8" w14:textId="77777777" w:rsidR="00FD5E69" w:rsidRDefault="00FD5E69" w:rsidP="00D20B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EBEDE74" w14:textId="77777777" w:rsidR="00FD5E69" w:rsidRDefault="00FD5E69" w:rsidP="00D20B10">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68ECBB" w14:textId="77777777" w:rsidR="00FD5E69" w:rsidRDefault="00FD5E69" w:rsidP="00D20B1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EA955" w14:textId="77777777" w:rsidR="00FD5E69" w:rsidRDefault="00FD5E69" w:rsidP="00D20B10">
            <w:pPr>
              <w:pStyle w:val="TAC"/>
              <w:overflowPunct w:val="0"/>
              <w:autoSpaceDE w:val="0"/>
              <w:autoSpaceDN w:val="0"/>
              <w:adjustRightInd w:val="0"/>
              <w:rPr>
                <w:rFonts w:cs="Arial"/>
                <w:szCs w:val="18"/>
                <w:lang w:val="en-US" w:eastAsia="zh-CN"/>
              </w:rPr>
            </w:pPr>
          </w:p>
        </w:tc>
      </w:tr>
      <w:tr w:rsidR="00FD5E69" w14:paraId="6C8D3199"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6610E78B" w14:textId="77777777" w:rsidR="00FD5E69" w:rsidRDefault="00FD5E69" w:rsidP="00D20B10">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18FAB2B" w14:textId="77777777" w:rsidR="00FD5E69" w:rsidRDefault="00FD5E69" w:rsidP="00D20B10">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FA66B22" w14:textId="77777777" w:rsidR="00FD5E69" w:rsidRDefault="00FD5E69" w:rsidP="00D20B1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68E160" w14:textId="77777777" w:rsidR="00FD5E69" w:rsidRDefault="00FD5E69" w:rsidP="00D20B1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89AFA9C" w14:textId="77777777" w:rsidR="00FD5E69" w:rsidRDefault="00FD5E69" w:rsidP="00D20B10">
            <w:pPr>
              <w:pStyle w:val="TAC"/>
              <w:overflowPunct w:val="0"/>
              <w:autoSpaceDE w:val="0"/>
              <w:autoSpaceDN w:val="0"/>
              <w:adjustRightInd w:val="0"/>
              <w:rPr>
                <w:szCs w:val="18"/>
                <w:lang w:val="en-US" w:eastAsia="zh-CN"/>
              </w:rPr>
            </w:pPr>
            <w:r>
              <w:rPr>
                <w:szCs w:val="18"/>
                <w:lang w:val="en-US" w:eastAsia="zh-CN"/>
              </w:rPr>
              <w:t>0</w:t>
            </w:r>
          </w:p>
        </w:tc>
      </w:tr>
      <w:tr w:rsidR="00FD5E69" w14:paraId="5BABEAE1"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4AF64" w14:textId="77777777" w:rsidR="00FD5E69" w:rsidRDefault="00FD5E69" w:rsidP="00D20B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9966C" w14:textId="77777777" w:rsidR="00FD5E69" w:rsidRDefault="00FD5E69" w:rsidP="00D20B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7CC9A41" w14:textId="77777777" w:rsidR="00FD5E69" w:rsidRDefault="00FD5E69" w:rsidP="00D20B10">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469477" w14:textId="77777777" w:rsidR="00FD5E69" w:rsidRDefault="00FD5E69" w:rsidP="00D20B1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A85CE" w14:textId="77777777" w:rsidR="00FD5E69" w:rsidRDefault="00FD5E69" w:rsidP="00D20B10">
            <w:pPr>
              <w:pStyle w:val="TAC"/>
              <w:overflowPunct w:val="0"/>
              <w:autoSpaceDE w:val="0"/>
              <w:autoSpaceDN w:val="0"/>
              <w:adjustRightInd w:val="0"/>
              <w:rPr>
                <w:szCs w:val="18"/>
                <w:lang w:val="en-US" w:eastAsia="zh-CN"/>
              </w:rPr>
            </w:pPr>
          </w:p>
        </w:tc>
      </w:tr>
      <w:tr w:rsidR="00FD5E69" w14:paraId="36A5AB11"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E98AC" w14:textId="77777777" w:rsidR="00FD5E69" w:rsidRDefault="00FD5E69" w:rsidP="00D20B10">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3DDA4" w14:textId="77777777" w:rsidR="00FD5E69" w:rsidRDefault="00FD5E69" w:rsidP="00D20B10">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2AD0CB" w14:textId="77777777" w:rsidR="00FD5E69" w:rsidRDefault="00FD5E69" w:rsidP="00D20B10">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98CB05" w14:textId="77777777" w:rsidR="00FD5E69" w:rsidRDefault="00FD5E69" w:rsidP="00D20B1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15F66" w14:textId="77777777" w:rsidR="00FD5E69" w:rsidRDefault="00FD5E69" w:rsidP="00D20B1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FD5E69" w14:paraId="7314527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06AF1" w14:textId="77777777" w:rsidR="00FD5E69" w:rsidRDefault="00FD5E69" w:rsidP="00D20B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36922" w14:textId="77777777" w:rsidR="00FD5E69" w:rsidRDefault="00FD5E69" w:rsidP="00D20B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4FF11" w14:textId="77777777" w:rsidR="00FD5E69" w:rsidRDefault="00FD5E69" w:rsidP="00D20B1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C9EE1E" w14:textId="77777777" w:rsidR="00FD5E69" w:rsidRDefault="00FD5E69" w:rsidP="00D20B1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0CA0F" w14:textId="77777777" w:rsidR="00FD5E69" w:rsidRDefault="00FD5E69" w:rsidP="00D20B10">
            <w:pPr>
              <w:pStyle w:val="TAC"/>
              <w:overflowPunct w:val="0"/>
              <w:autoSpaceDE w:val="0"/>
              <w:autoSpaceDN w:val="0"/>
              <w:adjustRightInd w:val="0"/>
              <w:rPr>
                <w:szCs w:val="18"/>
                <w:lang w:val="en-US" w:eastAsia="zh-CN"/>
              </w:rPr>
            </w:pPr>
          </w:p>
        </w:tc>
      </w:tr>
      <w:tr w:rsidR="00FD5E69" w14:paraId="0377AFC2"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BFE09" w14:textId="77777777" w:rsidR="00FD5E69" w:rsidRDefault="00FD5E69" w:rsidP="00D20B1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8DA3" w14:textId="77777777" w:rsidR="00FD5E69" w:rsidRDefault="00FD5E69" w:rsidP="00D20B1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66F957C" w14:textId="77777777" w:rsidR="00FD5E69" w:rsidRDefault="00FD5E69" w:rsidP="00D20B1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685D9" w14:textId="77777777" w:rsidR="00FD5E69" w:rsidRDefault="00FD5E69" w:rsidP="00D20B10">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99A77" w14:textId="77777777" w:rsidR="00FD5E69" w:rsidRDefault="00FD5E69" w:rsidP="00D20B10">
            <w:pPr>
              <w:pStyle w:val="TAC"/>
              <w:rPr>
                <w:szCs w:val="18"/>
                <w:lang w:val="en-US" w:eastAsia="zh-CN"/>
              </w:rPr>
            </w:pPr>
            <w:r>
              <w:rPr>
                <w:szCs w:val="18"/>
                <w:lang w:val="en-US" w:eastAsia="zh-CN"/>
              </w:rPr>
              <w:t>0</w:t>
            </w:r>
          </w:p>
        </w:tc>
      </w:tr>
      <w:tr w:rsidR="00FD5E69" w14:paraId="77A0612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E67DD" w14:textId="77777777" w:rsidR="00FD5E69" w:rsidRDefault="00FD5E69" w:rsidP="00D20B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36093" w14:textId="77777777" w:rsidR="00FD5E69" w:rsidRDefault="00FD5E69" w:rsidP="00D20B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CD8B1" w14:textId="77777777" w:rsidR="00FD5E69" w:rsidRDefault="00FD5E69" w:rsidP="00D20B1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31F0B8" w14:textId="77777777" w:rsidR="00FD5E69" w:rsidRDefault="00FD5E69" w:rsidP="00D20B1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C8467" w14:textId="77777777" w:rsidR="00FD5E69" w:rsidRDefault="00FD5E69" w:rsidP="00D20B10">
            <w:pPr>
              <w:pStyle w:val="TAC"/>
              <w:rPr>
                <w:szCs w:val="18"/>
                <w:lang w:val="en-US" w:eastAsia="zh-CN"/>
              </w:rPr>
            </w:pPr>
          </w:p>
        </w:tc>
      </w:tr>
      <w:tr w:rsidR="00FD5E69" w14:paraId="49FD050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BC0B3" w14:textId="77777777" w:rsidR="00FD5E69" w:rsidRDefault="00FD5E69" w:rsidP="00D20B10">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C8165" w14:textId="77777777" w:rsidR="00FD5E69" w:rsidRDefault="00FD5E69" w:rsidP="00D20B1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D5CEEE3" w14:textId="77777777" w:rsidR="00FD5E69" w:rsidRDefault="00FD5E69" w:rsidP="00D20B1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454339" w14:textId="77777777" w:rsidR="00FD5E69" w:rsidRDefault="00FD5E69" w:rsidP="00D20B10">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0A37F" w14:textId="77777777" w:rsidR="00FD5E69" w:rsidRDefault="00FD5E69" w:rsidP="00D20B10">
            <w:pPr>
              <w:pStyle w:val="TAC"/>
              <w:rPr>
                <w:szCs w:val="18"/>
                <w:lang w:val="en-US" w:eastAsia="zh-CN"/>
              </w:rPr>
            </w:pPr>
            <w:r>
              <w:rPr>
                <w:szCs w:val="18"/>
                <w:lang w:val="en-US" w:eastAsia="zh-CN"/>
              </w:rPr>
              <w:t>0</w:t>
            </w:r>
          </w:p>
        </w:tc>
      </w:tr>
      <w:tr w:rsidR="00FD5E69" w14:paraId="5827EF9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762E5" w14:textId="77777777" w:rsidR="00FD5E69" w:rsidRDefault="00FD5E69" w:rsidP="00D20B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9B43F" w14:textId="77777777" w:rsidR="00FD5E69" w:rsidRDefault="00FD5E69" w:rsidP="00D20B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4B28C" w14:textId="77777777" w:rsidR="00FD5E69" w:rsidRDefault="00FD5E69" w:rsidP="00D20B1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2280A6" w14:textId="77777777" w:rsidR="00FD5E69" w:rsidRDefault="00FD5E69" w:rsidP="00D20B1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E2755" w14:textId="77777777" w:rsidR="00FD5E69" w:rsidRDefault="00FD5E69" w:rsidP="00D20B10">
            <w:pPr>
              <w:pStyle w:val="TAC"/>
              <w:rPr>
                <w:szCs w:val="18"/>
                <w:lang w:val="en-US" w:eastAsia="zh-CN"/>
              </w:rPr>
            </w:pPr>
          </w:p>
        </w:tc>
      </w:tr>
      <w:tr w:rsidR="00FD5E69" w14:paraId="1A88FE9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EB272" w14:textId="77777777" w:rsidR="00FD5E69" w:rsidRDefault="00FD5E69" w:rsidP="00D20B10">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0834D" w14:textId="77777777" w:rsidR="00FD5E69" w:rsidRDefault="00FD5E69" w:rsidP="00D20B10">
            <w:pPr>
              <w:pStyle w:val="TAC"/>
              <w:rPr>
                <w:lang w:val="en-US" w:eastAsia="zh-CN"/>
              </w:rPr>
            </w:pPr>
            <w:r>
              <w:rPr>
                <w:lang w:val="en-US" w:eastAsia="zh-CN"/>
              </w:rPr>
              <w:t>CA_n7A-n26A</w:t>
            </w:r>
          </w:p>
          <w:p w14:paraId="39A9EA2E" w14:textId="77777777" w:rsidR="00FD5E69" w:rsidRDefault="00FD5E69" w:rsidP="00D20B1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689ABF2" w14:textId="77777777" w:rsidR="00FD5E69" w:rsidRDefault="00FD5E69" w:rsidP="00D20B1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963676" w14:textId="77777777" w:rsidR="00FD5E69" w:rsidRDefault="00FD5E69" w:rsidP="00D20B10">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414A6" w14:textId="77777777" w:rsidR="00FD5E69" w:rsidRDefault="00FD5E69" w:rsidP="00D20B10">
            <w:pPr>
              <w:pStyle w:val="TAC"/>
              <w:rPr>
                <w:szCs w:val="18"/>
                <w:lang w:val="en-US" w:eastAsia="zh-CN"/>
              </w:rPr>
            </w:pPr>
            <w:r>
              <w:rPr>
                <w:szCs w:val="18"/>
                <w:lang w:val="en-US" w:eastAsia="zh-CN"/>
              </w:rPr>
              <w:t>0</w:t>
            </w:r>
          </w:p>
        </w:tc>
      </w:tr>
      <w:tr w:rsidR="00FD5E69" w14:paraId="79676AC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BE257" w14:textId="77777777" w:rsidR="00FD5E69" w:rsidRDefault="00FD5E69" w:rsidP="00D20B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6E445" w14:textId="77777777" w:rsidR="00FD5E69" w:rsidRDefault="00FD5E69" w:rsidP="00D20B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FFB8B" w14:textId="77777777" w:rsidR="00FD5E69" w:rsidRDefault="00FD5E69" w:rsidP="00D20B1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51BA1E" w14:textId="77777777" w:rsidR="00FD5E69" w:rsidRDefault="00FD5E69" w:rsidP="00D20B1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DFAB2" w14:textId="77777777" w:rsidR="00FD5E69" w:rsidRDefault="00FD5E69" w:rsidP="00D20B10">
            <w:pPr>
              <w:pStyle w:val="TAC"/>
              <w:rPr>
                <w:szCs w:val="18"/>
                <w:lang w:val="en-US" w:eastAsia="zh-CN"/>
              </w:rPr>
            </w:pPr>
          </w:p>
        </w:tc>
      </w:tr>
      <w:tr w:rsidR="00FD5E69" w14:paraId="22E15145"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87EFC" w14:textId="77777777" w:rsidR="00FD5E69" w:rsidRDefault="00FD5E69" w:rsidP="00D20B10">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C34A2" w14:textId="77777777" w:rsidR="00FD5E69" w:rsidRDefault="00FD5E69" w:rsidP="00D20B10">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56BEF57" w14:textId="77777777" w:rsidR="00FD5E69" w:rsidRDefault="00FD5E69" w:rsidP="00D20B1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C990D4" w14:textId="77777777" w:rsidR="00FD5E69" w:rsidRDefault="00FD5E69" w:rsidP="00D20B10">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60603" w14:textId="77777777" w:rsidR="00FD5E69" w:rsidRDefault="00FD5E69" w:rsidP="00D20B10">
            <w:pPr>
              <w:pStyle w:val="TAC"/>
              <w:rPr>
                <w:szCs w:val="18"/>
                <w:lang w:val="en-US" w:eastAsia="zh-CN"/>
              </w:rPr>
            </w:pPr>
            <w:r>
              <w:rPr>
                <w:szCs w:val="18"/>
                <w:lang w:val="en-US" w:eastAsia="zh-CN"/>
              </w:rPr>
              <w:t>0</w:t>
            </w:r>
          </w:p>
        </w:tc>
      </w:tr>
      <w:tr w:rsidR="00FD5E69" w14:paraId="7C50F37A"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7960A" w14:textId="77777777" w:rsidR="00FD5E69" w:rsidRDefault="00FD5E69" w:rsidP="00D20B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3CC89" w14:textId="77777777" w:rsidR="00FD5E69" w:rsidRDefault="00FD5E69" w:rsidP="00D20B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A6182" w14:textId="77777777" w:rsidR="00FD5E69" w:rsidRDefault="00FD5E69" w:rsidP="00D20B1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4BABD8" w14:textId="77777777" w:rsidR="00FD5E69" w:rsidRDefault="00FD5E69" w:rsidP="00D20B1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C3B6E" w14:textId="77777777" w:rsidR="00FD5E69" w:rsidRDefault="00FD5E69" w:rsidP="00D20B10">
            <w:pPr>
              <w:pStyle w:val="TAC"/>
              <w:rPr>
                <w:szCs w:val="18"/>
                <w:lang w:val="en-US" w:eastAsia="zh-CN"/>
              </w:rPr>
            </w:pPr>
          </w:p>
        </w:tc>
      </w:tr>
      <w:tr w:rsidR="00FD5E69" w14:paraId="290ACDA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98DB9" w14:textId="77777777" w:rsidR="00FD5E69" w:rsidRDefault="00FD5E69" w:rsidP="00D20B10">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EDC88" w14:textId="77777777" w:rsidR="00FD5E69" w:rsidRDefault="00FD5E69" w:rsidP="00D20B10">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1BF1D95" w14:textId="77777777" w:rsidR="00FD5E69" w:rsidRDefault="00FD5E69" w:rsidP="00D20B10">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DE9E3D" w14:textId="77777777" w:rsidR="00FD5E69" w:rsidRDefault="00FD5E69" w:rsidP="00D20B1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98471" w14:textId="77777777" w:rsidR="00FD5E69" w:rsidRDefault="00FD5E69" w:rsidP="00D20B10">
            <w:pPr>
              <w:pStyle w:val="TAC"/>
              <w:overflowPunct w:val="0"/>
              <w:autoSpaceDE w:val="0"/>
              <w:autoSpaceDN w:val="0"/>
              <w:adjustRightInd w:val="0"/>
              <w:rPr>
                <w:szCs w:val="18"/>
                <w:lang w:val="en-US" w:eastAsia="zh-CN"/>
              </w:rPr>
            </w:pPr>
            <w:r>
              <w:rPr>
                <w:rFonts w:hint="eastAsia"/>
                <w:szCs w:val="18"/>
                <w:lang w:val="en-US" w:eastAsia="zh-CN"/>
              </w:rPr>
              <w:t>0</w:t>
            </w:r>
          </w:p>
        </w:tc>
      </w:tr>
      <w:tr w:rsidR="00FD5E69" w14:paraId="6BF4DD1B"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12B89" w14:textId="77777777" w:rsidR="00FD5E69" w:rsidRDefault="00FD5E69" w:rsidP="00D20B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FD766" w14:textId="77777777" w:rsidR="00FD5E69" w:rsidRDefault="00FD5E69" w:rsidP="00D20B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A73979" w14:textId="77777777" w:rsidR="00FD5E69" w:rsidRDefault="00FD5E69" w:rsidP="00D20B1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54B37F" w14:textId="77777777" w:rsidR="00FD5E69" w:rsidRDefault="00FD5E69" w:rsidP="00D20B1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6CF20" w14:textId="77777777" w:rsidR="00FD5E69" w:rsidRDefault="00FD5E69" w:rsidP="00D20B10">
            <w:pPr>
              <w:pStyle w:val="TAC"/>
              <w:overflowPunct w:val="0"/>
              <w:autoSpaceDE w:val="0"/>
              <w:autoSpaceDN w:val="0"/>
              <w:adjustRightInd w:val="0"/>
              <w:rPr>
                <w:szCs w:val="18"/>
                <w:lang w:val="en-US" w:eastAsia="zh-CN"/>
              </w:rPr>
            </w:pPr>
          </w:p>
        </w:tc>
      </w:tr>
      <w:tr w:rsidR="00FD5E69" w14:paraId="3C1E897A"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2BD356E3" w14:textId="77777777" w:rsidR="00FD5E69" w:rsidRDefault="00FD5E69" w:rsidP="00D20B10">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5B90287" w14:textId="77777777" w:rsidR="00FD5E69" w:rsidRDefault="00FD5E69" w:rsidP="00D20B10">
            <w:pPr>
              <w:pStyle w:val="TAC"/>
              <w:overflowPunct w:val="0"/>
              <w:autoSpaceDE w:val="0"/>
              <w:autoSpaceDN w:val="0"/>
              <w:adjustRightInd w:val="0"/>
              <w:rPr>
                <w:szCs w:val="18"/>
                <w:lang w:val="en-US" w:eastAsia="zh-CN"/>
              </w:rPr>
            </w:pPr>
            <w:r>
              <w:rPr>
                <w:szCs w:val="18"/>
                <w:lang w:val="en-US" w:eastAsia="zh-CN"/>
              </w:rPr>
              <w:t>CA_n7A-n28A</w:t>
            </w:r>
          </w:p>
          <w:p w14:paraId="05A2DA80" w14:textId="77777777" w:rsidR="00FD5E69" w:rsidRDefault="00FD5E69" w:rsidP="00D20B10">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3A511BA" w14:textId="77777777" w:rsidR="00FD5E69" w:rsidRDefault="00FD5E69" w:rsidP="00D20B10">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5F35E" w14:textId="77777777" w:rsidR="00FD5E69" w:rsidRDefault="00FD5E69" w:rsidP="00D20B1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F766572" w14:textId="77777777" w:rsidR="00FD5E69" w:rsidRDefault="00FD5E69" w:rsidP="00D20B10">
            <w:pPr>
              <w:pStyle w:val="TAC"/>
              <w:overflowPunct w:val="0"/>
              <w:autoSpaceDE w:val="0"/>
              <w:autoSpaceDN w:val="0"/>
              <w:adjustRightInd w:val="0"/>
              <w:rPr>
                <w:szCs w:val="18"/>
                <w:lang w:val="en-US" w:eastAsia="zh-CN"/>
              </w:rPr>
            </w:pPr>
            <w:r>
              <w:rPr>
                <w:rFonts w:hint="eastAsia"/>
                <w:szCs w:val="18"/>
                <w:lang w:val="en-US" w:eastAsia="zh-CN"/>
              </w:rPr>
              <w:t>0</w:t>
            </w:r>
          </w:p>
        </w:tc>
      </w:tr>
      <w:tr w:rsidR="00FD5E69" w14:paraId="55729FD7"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CD699" w14:textId="77777777" w:rsidR="00FD5E69" w:rsidRDefault="00FD5E69" w:rsidP="00D20B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19E27" w14:textId="77777777" w:rsidR="00FD5E69" w:rsidRDefault="00FD5E69" w:rsidP="00D20B1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ECE74E" w14:textId="77777777" w:rsidR="00FD5E69" w:rsidRDefault="00FD5E69" w:rsidP="00D20B1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726A75" w14:textId="77777777" w:rsidR="00FD5E69" w:rsidRDefault="00FD5E69" w:rsidP="00D20B1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B0383" w14:textId="77777777" w:rsidR="00FD5E69" w:rsidRDefault="00FD5E69" w:rsidP="00D20B10">
            <w:pPr>
              <w:pStyle w:val="TAC"/>
              <w:overflowPunct w:val="0"/>
              <w:autoSpaceDE w:val="0"/>
              <w:autoSpaceDN w:val="0"/>
              <w:adjustRightInd w:val="0"/>
              <w:rPr>
                <w:szCs w:val="18"/>
                <w:lang w:val="en-US" w:eastAsia="zh-CN"/>
              </w:rPr>
            </w:pPr>
          </w:p>
        </w:tc>
      </w:tr>
      <w:tr w:rsidR="00FD5E69" w14:paraId="65A510B5"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AE07C" w14:textId="77777777" w:rsidR="00FD5E69" w:rsidRDefault="00FD5E69" w:rsidP="00D20B1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2C5AC" w14:textId="77777777" w:rsidR="00FD5E69" w:rsidRDefault="00FD5E69" w:rsidP="00D20B1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AD61C0C" w14:textId="77777777" w:rsidR="00FD5E69" w:rsidRDefault="00FD5E69" w:rsidP="00D20B1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EB38D" w14:textId="77777777" w:rsidR="00FD5E69" w:rsidRDefault="00FD5E69" w:rsidP="00D20B1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B1518" w14:textId="77777777" w:rsidR="00FD5E69" w:rsidRDefault="00FD5E69" w:rsidP="00D20B10">
            <w:pPr>
              <w:pStyle w:val="TAC"/>
              <w:rPr>
                <w:lang w:val="en-US" w:eastAsia="zh-CN"/>
              </w:rPr>
            </w:pPr>
            <w:r>
              <w:rPr>
                <w:lang w:val="en-US"/>
              </w:rPr>
              <w:t>0</w:t>
            </w:r>
          </w:p>
        </w:tc>
      </w:tr>
      <w:tr w:rsidR="00FD5E69" w14:paraId="110C9B5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EEB8A" w14:textId="77777777" w:rsidR="00FD5E69" w:rsidRDefault="00FD5E69" w:rsidP="00D20B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C34F"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76DB1" w14:textId="77777777" w:rsidR="00FD5E69" w:rsidRDefault="00FD5E69" w:rsidP="00D20B10">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77D76C" w14:textId="77777777" w:rsidR="00FD5E69" w:rsidRDefault="00FD5E69" w:rsidP="00D20B1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025F3" w14:textId="77777777" w:rsidR="00FD5E69" w:rsidRDefault="00FD5E69" w:rsidP="00D20B10">
            <w:pPr>
              <w:spacing w:after="0"/>
              <w:rPr>
                <w:rFonts w:ascii="Arial" w:hAnsi="Arial" w:cs="Arial"/>
                <w:sz w:val="18"/>
                <w:szCs w:val="18"/>
                <w:lang w:val="en-US" w:eastAsia="zh-CN"/>
              </w:rPr>
            </w:pPr>
          </w:p>
        </w:tc>
      </w:tr>
      <w:tr w:rsidR="00FD5E69" w14:paraId="45ECE30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03E0F" w14:textId="77777777" w:rsidR="00FD5E69" w:rsidRDefault="00FD5E69" w:rsidP="00D20B10">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99D0B" w14:textId="77777777" w:rsidR="00FD5E69" w:rsidRDefault="00FD5E69" w:rsidP="00D20B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A1A6F6F" w14:textId="77777777" w:rsidR="00FD5E69" w:rsidRDefault="00FD5E69" w:rsidP="00D20B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1D741" w14:textId="77777777" w:rsidR="00FD5E69" w:rsidRDefault="00FD5E69" w:rsidP="00D20B1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BC1F6"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19F47002"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EED52"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331D7"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BD0C9" w14:textId="77777777" w:rsidR="00FD5E69" w:rsidRDefault="00FD5E69" w:rsidP="00D20B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957407" w14:textId="77777777" w:rsidR="00FD5E69" w:rsidRDefault="00FD5E69" w:rsidP="00D20B1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1158C" w14:textId="77777777" w:rsidR="00FD5E69" w:rsidRDefault="00FD5E69" w:rsidP="00D20B10">
            <w:pPr>
              <w:pStyle w:val="TAC"/>
              <w:overflowPunct w:val="0"/>
              <w:autoSpaceDE w:val="0"/>
              <w:autoSpaceDN w:val="0"/>
              <w:adjustRightInd w:val="0"/>
              <w:rPr>
                <w:lang w:val="en-US" w:eastAsia="zh-CN"/>
              </w:rPr>
            </w:pPr>
          </w:p>
        </w:tc>
      </w:tr>
      <w:tr w:rsidR="00FD5E69" w14:paraId="1429EAFE"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9AF87" w14:textId="77777777" w:rsidR="00FD5E69" w:rsidRDefault="00FD5E69" w:rsidP="00D20B10">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FADBA" w14:textId="77777777" w:rsidR="00FD5E69" w:rsidRDefault="00FD5E69" w:rsidP="00D20B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FC890B0" w14:textId="77777777" w:rsidR="00FD5E69" w:rsidRDefault="00FD5E69" w:rsidP="00D20B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637ACB" w14:textId="77777777" w:rsidR="00FD5E69" w:rsidRDefault="00FD5E69" w:rsidP="00D20B1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A82D4"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2B7FCB0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8BBEF"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E995D"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E60F3" w14:textId="77777777" w:rsidR="00FD5E69" w:rsidRDefault="00FD5E69" w:rsidP="00D20B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AA0DCA" w14:textId="77777777" w:rsidR="00FD5E69" w:rsidRDefault="00FD5E69" w:rsidP="00D20B1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FCB1C" w14:textId="77777777" w:rsidR="00FD5E69" w:rsidRDefault="00FD5E69" w:rsidP="00D20B10">
            <w:pPr>
              <w:pStyle w:val="TAC"/>
              <w:overflowPunct w:val="0"/>
              <w:autoSpaceDE w:val="0"/>
              <w:autoSpaceDN w:val="0"/>
              <w:adjustRightInd w:val="0"/>
              <w:rPr>
                <w:lang w:val="en-US" w:eastAsia="zh-CN"/>
              </w:rPr>
            </w:pPr>
          </w:p>
        </w:tc>
      </w:tr>
      <w:tr w:rsidR="00FD5E69" w14:paraId="1CD22B6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C03C3" w14:textId="77777777" w:rsidR="00FD5E69" w:rsidRDefault="00FD5E69" w:rsidP="00D20B10">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9293A" w14:textId="77777777" w:rsidR="00FD5E69" w:rsidRDefault="00FD5E69" w:rsidP="00D20B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DBF8AA8" w14:textId="77777777" w:rsidR="00FD5E69" w:rsidRDefault="00FD5E69" w:rsidP="00D20B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374126" w14:textId="77777777" w:rsidR="00FD5E69" w:rsidRDefault="00FD5E69" w:rsidP="00D20B1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B1ADC"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2A66E3E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82B8B"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B4984"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01482" w14:textId="77777777" w:rsidR="00FD5E69" w:rsidRDefault="00FD5E69" w:rsidP="00D20B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EFAAF8" w14:textId="77777777" w:rsidR="00FD5E69" w:rsidRDefault="00FD5E69" w:rsidP="00D20B10">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EF417" w14:textId="77777777" w:rsidR="00FD5E69" w:rsidRDefault="00FD5E69" w:rsidP="00D20B10">
            <w:pPr>
              <w:pStyle w:val="TAC"/>
              <w:overflowPunct w:val="0"/>
              <w:autoSpaceDE w:val="0"/>
              <w:autoSpaceDN w:val="0"/>
              <w:adjustRightInd w:val="0"/>
              <w:rPr>
                <w:lang w:val="en-US" w:eastAsia="zh-CN"/>
              </w:rPr>
            </w:pPr>
          </w:p>
        </w:tc>
      </w:tr>
      <w:tr w:rsidR="00FD5E69" w14:paraId="3BB803C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2150C" w14:textId="77777777" w:rsidR="00FD5E69" w:rsidRDefault="00FD5E69" w:rsidP="00D20B10">
            <w:pPr>
              <w:pStyle w:val="TAC"/>
              <w:overflowPunct w:val="0"/>
              <w:autoSpaceDE w:val="0"/>
              <w:autoSpaceDN w:val="0"/>
              <w:adjustRightInd w:val="0"/>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E3811" w14:textId="77777777" w:rsidR="00FD5E69" w:rsidRDefault="00FD5E69" w:rsidP="00D20B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A299B53" w14:textId="77777777" w:rsidR="00FD5E69" w:rsidRDefault="00FD5E69" w:rsidP="00D20B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388D01" w14:textId="77777777" w:rsidR="00FD5E69" w:rsidRDefault="00FD5E69" w:rsidP="00D20B1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62EA3"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63F7AC8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6881F"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0CD06"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D64F20" w14:textId="77777777" w:rsidR="00FD5E69" w:rsidRDefault="00FD5E69" w:rsidP="00D20B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64057" w14:textId="77777777" w:rsidR="00FD5E69" w:rsidRDefault="00FD5E69" w:rsidP="00D20B10">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F088C" w14:textId="77777777" w:rsidR="00FD5E69" w:rsidRDefault="00FD5E69" w:rsidP="00D20B10">
            <w:pPr>
              <w:pStyle w:val="TAC"/>
              <w:overflowPunct w:val="0"/>
              <w:autoSpaceDE w:val="0"/>
              <w:autoSpaceDN w:val="0"/>
              <w:adjustRightInd w:val="0"/>
              <w:rPr>
                <w:lang w:val="en-US" w:eastAsia="zh-CN"/>
              </w:rPr>
            </w:pPr>
          </w:p>
        </w:tc>
      </w:tr>
      <w:tr w:rsidR="00FD5E69" w14:paraId="0BD5A43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20CA3" w14:textId="77777777" w:rsidR="00FD5E69" w:rsidRDefault="00FD5E69" w:rsidP="00D20B10">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B8408" w14:textId="77777777" w:rsidR="00FD5E69" w:rsidRDefault="00FD5E69" w:rsidP="00D20B10">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895174C" w14:textId="77777777" w:rsidR="00FD5E69" w:rsidRDefault="00FD5E69" w:rsidP="00D20B10">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ABAA23" w14:textId="77777777" w:rsidR="00FD5E69" w:rsidRDefault="00FD5E69" w:rsidP="00D20B1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AA700"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2B11B7C6"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1E0A67BE"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03AA49D"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C9E48A" w14:textId="77777777" w:rsidR="00FD5E69" w:rsidRDefault="00FD5E69" w:rsidP="00D20B10">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51633D" w14:textId="77777777" w:rsidR="00FD5E69" w:rsidRDefault="00FD5E69" w:rsidP="00D20B1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90496" w14:textId="77777777" w:rsidR="00FD5E69" w:rsidRDefault="00FD5E69" w:rsidP="00D20B10">
            <w:pPr>
              <w:pStyle w:val="TAC"/>
              <w:overflowPunct w:val="0"/>
              <w:autoSpaceDE w:val="0"/>
              <w:autoSpaceDN w:val="0"/>
              <w:adjustRightInd w:val="0"/>
              <w:rPr>
                <w:lang w:val="en-US" w:eastAsia="zh-CN"/>
              </w:rPr>
            </w:pPr>
          </w:p>
        </w:tc>
      </w:tr>
      <w:tr w:rsidR="00FD5E69" w14:paraId="6293C669"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61C3F321"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32EC7"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365073" w14:textId="77777777" w:rsidR="00FD5E69" w:rsidRDefault="00FD5E69" w:rsidP="00D20B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B9228B" w14:textId="77777777" w:rsidR="00FD5E69" w:rsidRDefault="00FD5E69" w:rsidP="00D20B1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6F1560"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1</w:t>
            </w:r>
          </w:p>
        </w:tc>
      </w:tr>
      <w:tr w:rsidR="00FD5E69" w14:paraId="5C8C58F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F8F5F"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C188F"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7191E" w14:textId="77777777" w:rsidR="00FD5E69" w:rsidRDefault="00FD5E69" w:rsidP="00D20B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3B4E6B" w14:textId="77777777" w:rsidR="00FD5E69" w:rsidRDefault="00FD5E69" w:rsidP="00D20B1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C3363" w14:textId="77777777" w:rsidR="00FD5E69" w:rsidRDefault="00FD5E69" w:rsidP="00D20B10">
            <w:pPr>
              <w:pStyle w:val="TAC"/>
              <w:overflowPunct w:val="0"/>
              <w:autoSpaceDE w:val="0"/>
              <w:autoSpaceDN w:val="0"/>
              <w:adjustRightInd w:val="0"/>
              <w:rPr>
                <w:lang w:val="en-US" w:eastAsia="zh-CN"/>
              </w:rPr>
            </w:pPr>
          </w:p>
        </w:tc>
      </w:tr>
      <w:tr w:rsidR="00FD5E69" w14:paraId="486E4BC7"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E139D" w14:textId="77777777" w:rsidR="00FD5E69" w:rsidRDefault="00FD5E69" w:rsidP="00D20B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328A1" w14:textId="77777777" w:rsidR="00FD5E69" w:rsidRDefault="00FD5E69" w:rsidP="00D20B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BA83FA" w14:textId="77777777" w:rsidR="00FD5E69" w:rsidRDefault="00FD5E69" w:rsidP="00D20B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65DF57" w14:textId="77777777" w:rsidR="00FD5E69" w:rsidRDefault="00FD5E69" w:rsidP="00D20B1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5FE6D"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70290A2C"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DE344"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4769B"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6D60C" w14:textId="77777777" w:rsidR="00FD5E69" w:rsidRDefault="00FD5E69" w:rsidP="00D20B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E7DFA" w14:textId="77777777" w:rsidR="00FD5E69" w:rsidRDefault="00FD5E69" w:rsidP="00D20B1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9DCA" w14:textId="77777777" w:rsidR="00FD5E69" w:rsidRDefault="00FD5E69" w:rsidP="00D20B10">
            <w:pPr>
              <w:pStyle w:val="TAC"/>
              <w:overflowPunct w:val="0"/>
              <w:autoSpaceDE w:val="0"/>
              <w:autoSpaceDN w:val="0"/>
              <w:adjustRightInd w:val="0"/>
              <w:rPr>
                <w:lang w:val="en-US" w:eastAsia="zh-CN"/>
              </w:rPr>
            </w:pPr>
          </w:p>
        </w:tc>
      </w:tr>
      <w:tr w:rsidR="00FD5E69" w14:paraId="208F6F73"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8383C" w14:textId="77777777" w:rsidR="00FD5E69" w:rsidRDefault="00FD5E69" w:rsidP="00D20B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2588C" w14:textId="77777777" w:rsidR="00FD5E69" w:rsidRDefault="00FD5E69" w:rsidP="00D20B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DBCB59" w14:textId="77777777" w:rsidR="00FD5E69" w:rsidRDefault="00FD5E69" w:rsidP="00D20B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150307" w14:textId="77777777" w:rsidR="00FD5E69" w:rsidRDefault="00FD5E69" w:rsidP="00D20B1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FA63"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40782F8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4D31"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53668"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4F2F3" w14:textId="77777777" w:rsidR="00FD5E69" w:rsidRDefault="00FD5E69" w:rsidP="00D20B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90C7A" w14:textId="77777777" w:rsidR="00FD5E69" w:rsidRDefault="00FD5E69" w:rsidP="00D20B1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060A4" w14:textId="77777777" w:rsidR="00FD5E69" w:rsidRDefault="00FD5E69" w:rsidP="00D20B10">
            <w:pPr>
              <w:pStyle w:val="TAC"/>
              <w:overflowPunct w:val="0"/>
              <w:autoSpaceDE w:val="0"/>
              <w:autoSpaceDN w:val="0"/>
              <w:adjustRightInd w:val="0"/>
              <w:rPr>
                <w:lang w:val="en-US" w:eastAsia="zh-CN"/>
              </w:rPr>
            </w:pPr>
          </w:p>
        </w:tc>
      </w:tr>
      <w:tr w:rsidR="00FD5E69" w14:paraId="5DB90A11"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3E724" w14:textId="77777777" w:rsidR="00FD5E69" w:rsidRDefault="00FD5E69" w:rsidP="00D20B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74A83" w14:textId="77777777" w:rsidR="00FD5E69" w:rsidRDefault="00FD5E69" w:rsidP="00D20B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4255C9" w14:textId="77777777" w:rsidR="00FD5E69" w:rsidRDefault="00FD5E69" w:rsidP="00D20B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E1E3D3" w14:textId="77777777" w:rsidR="00FD5E69" w:rsidRDefault="00FD5E69" w:rsidP="00D20B1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DED64"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34A5CAE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407DE"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E9362"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8F83B" w14:textId="77777777" w:rsidR="00FD5E69" w:rsidRDefault="00FD5E69" w:rsidP="00D20B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7E345" w14:textId="77777777" w:rsidR="00FD5E69" w:rsidRDefault="00FD5E69" w:rsidP="00D20B1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6C739" w14:textId="77777777" w:rsidR="00FD5E69" w:rsidRDefault="00FD5E69" w:rsidP="00D20B10">
            <w:pPr>
              <w:pStyle w:val="TAC"/>
              <w:overflowPunct w:val="0"/>
              <w:autoSpaceDE w:val="0"/>
              <w:autoSpaceDN w:val="0"/>
              <w:adjustRightInd w:val="0"/>
              <w:rPr>
                <w:lang w:val="en-US" w:eastAsia="zh-CN"/>
              </w:rPr>
            </w:pPr>
          </w:p>
        </w:tc>
      </w:tr>
      <w:tr w:rsidR="00FD5E69" w14:paraId="1D3B4F30"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9053" w14:textId="77777777" w:rsidR="00FD5E69" w:rsidRDefault="00FD5E69" w:rsidP="00D20B10">
            <w:pPr>
              <w:pStyle w:val="TAC"/>
              <w:overflowPunct w:val="0"/>
              <w:autoSpaceDE w:val="0"/>
              <w:autoSpaceDN w:val="0"/>
              <w:adjustRightInd w:val="0"/>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EB7E3" w14:textId="77777777" w:rsidR="00FD5E69" w:rsidRDefault="00FD5E69" w:rsidP="00D20B10">
            <w:pPr>
              <w:pStyle w:val="TAC"/>
              <w:overflowPunct w:val="0"/>
              <w:autoSpaceDE w:val="0"/>
              <w:autoSpaceDN w:val="0"/>
              <w:adjustRightInd w:val="0"/>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C16358" w14:textId="77777777" w:rsidR="00FD5E69" w:rsidRDefault="00FD5E69" w:rsidP="00D20B10">
            <w:pPr>
              <w:pStyle w:val="TAC"/>
              <w:overflowPunct w:val="0"/>
              <w:autoSpaceDE w:val="0"/>
              <w:autoSpaceDN w:val="0"/>
              <w:adjustRightInd w:val="0"/>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0D05C2" w14:textId="77777777" w:rsidR="00FD5E69" w:rsidRDefault="00FD5E69" w:rsidP="00D20B1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28E56" w14:textId="77777777" w:rsidR="00FD5E69" w:rsidRDefault="00FD5E69" w:rsidP="00D20B10">
            <w:pPr>
              <w:pStyle w:val="TAC"/>
              <w:overflowPunct w:val="0"/>
              <w:autoSpaceDE w:val="0"/>
              <w:autoSpaceDN w:val="0"/>
              <w:adjustRightInd w:val="0"/>
              <w:rPr>
                <w:szCs w:val="18"/>
                <w:lang w:val="en-US" w:eastAsia="zh-CN"/>
              </w:rPr>
            </w:pPr>
            <w:r>
              <w:rPr>
                <w:szCs w:val="18"/>
                <w:lang w:val="en-US" w:eastAsia="zh-CN"/>
              </w:rPr>
              <w:t>0</w:t>
            </w:r>
          </w:p>
        </w:tc>
      </w:tr>
      <w:tr w:rsidR="00FD5E69" w14:paraId="1FD12D4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9A508" w14:textId="77777777" w:rsidR="00FD5E69" w:rsidRDefault="00FD5E69" w:rsidP="00D20B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CC70D" w14:textId="77777777" w:rsidR="00FD5E69" w:rsidRDefault="00FD5E69" w:rsidP="00D20B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CF878" w14:textId="77777777" w:rsidR="00FD5E69" w:rsidRDefault="00FD5E69" w:rsidP="00D20B10">
            <w:pPr>
              <w:pStyle w:val="TAC"/>
              <w:overflowPunct w:val="0"/>
              <w:autoSpaceDE w:val="0"/>
              <w:autoSpaceDN w:val="0"/>
              <w:adjustRightInd w:val="0"/>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8A4D6A7" w14:textId="77777777" w:rsidR="00FD5E69" w:rsidRDefault="00FD5E69" w:rsidP="00D20B1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BB450" w14:textId="77777777" w:rsidR="00FD5E69" w:rsidRDefault="00FD5E69" w:rsidP="00D20B10">
            <w:pPr>
              <w:pStyle w:val="TAC"/>
              <w:overflowPunct w:val="0"/>
              <w:autoSpaceDE w:val="0"/>
              <w:autoSpaceDN w:val="0"/>
              <w:adjustRightInd w:val="0"/>
              <w:rPr>
                <w:szCs w:val="18"/>
                <w:lang w:val="en-US" w:eastAsia="zh-CN"/>
              </w:rPr>
            </w:pPr>
          </w:p>
        </w:tc>
      </w:tr>
      <w:tr w:rsidR="00FD5E69" w14:paraId="7462BC90"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25921" w14:textId="77777777" w:rsidR="00FD5E69" w:rsidRDefault="00FD5E69" w:rsidP="00D20B1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20F25" w14:textId="77777777" w:rsidR="00FD5E69" w:rsidRDefault="00FD5E69" w:rsidP="00D20B1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6BD535" w14:textId="77777777" w:rsidR="00FD5E69" w:rsidRDefault="00FD5E69" w:rsidP="00D20B1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DF3922" w14:textId="77777777" w:rsidR="00FD5E69" w:rsidRDefault="00FD5E69" w:rsidP="00D20B1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F8FF7" w14:textId="77777777" w:rsidR="00FD5E69" w:rsidRDefault="00FD5E69" w:rsidP="00D20B10">
            <w:pPr>
              <w:pStyle w:val="TAC"/>
              <w:rPr>
                <w:lang w:val="en-US" w:eastAsia="zh-CN"/>
              </w:rPr>
            </w:pPr>
            <w:r>
              <w:rPr>
                <w:rFonts w:hint="eastAsia"/>
                <w:lang w:val="en-US" w:eastAsia="zh-CN"/>
              </w:rPr>
              <w:t>0</w:t>
            </w:r>
          </w:p>
        </w:tc>
      </w:tr>
      <w:tr w:rsidR="00FD5E69" w14:paraId="2EC674A2"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0AE8C53F" w14:textId="77777777" w:rsidR="00FD5E69" w:rsidRDefault="00FD5E69" w:rsidP="00D20B10">
            <w:pPr>
              <w:pStyle w:val="TAC"/>
            </w:pPr>
          </w:p>
        </w:tc>
        <w:tc>
          <w:tcPr>
            <w:tcW w:w="1690" w:type="dxa"/>
            <w:tcBorders>
              <w:top w:val="nil"/>
              <w:left w:val="single" w:sz="4" w:space="0" w:color="auto"/>
              <w:bottom w:val="nil"/>
              <w:right w:val="single" w:sz="4" w:space="0" w:color="auto"/>
            </w:tcBorders>
            <w:shd w:val="clear" w:color="auto" w:fill="auto"/>
            <w:vAlign w:val="center"/>
          </w:tcPr>
          <w:p w14:paraId="1EE3A8C7" w14:textId="77777777" w:rsidR="00FD5E69" w:rsidRDefault="00FD5E69" w:rsidP="00D20B1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ECE9830" w14:textId="77777777" w:rsidR="00FD5E69" w:rsidRDefault="00FD5E69" w:rsidP="00D20B1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B11E42" w14:textId="77777777" w:rsidR="00FD5E69" w:rsidRDefault="00FD5E69" w:rsidP="00D20B1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2CC5B" w14:textId="77777777" w:rsidR="00FD5E69" w:rsidRDefault="00FD5E69" w:rsidP="00D20B10">
            <w:pPr>
              <w:pStyle w:val="TAC"/>
              <w:rPr>
                <w:lang w:val="en-US" w:eastAsia="zh-CN"/>
              </w:rPr>
            </w:pPr>
          </w:p>
        </w:tc>
      </w:tr>
      <w:tr w:rsidR="00FD5E69" w14:paraId="1DB86BD3"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0E753FD3" w14:textId="77777777" w:rsidR="00FD5E69" w:rsidRDefault="00FD5E69" w:rsidP="00D20B10">
            <w:pPr>
              <w:pStyle w:val="TAC"/>
            </w:pPr>
          </w:p>
        </w:tc>
        <w:tc>
          <w:tcPr>
            <w:tcW w:w="1690" w:type="dxa"/>
            <w:tcBorders>
              <w:top w:val="nil"/>
              <w:left w:val="single" w:sz="4" w:space="0" w:color="auto"/>
              <w:bottom w:val="nil"/>
              <w:right w:val="single" w:sz="4" w:space="0" w:color="auto"/>
            </w:tcBorders>
            <w:shd w:val="clear" w:color="auto" w:fill="auto"/>
            <w:vAlign w:val="center"/>
          </w:tcPr>
          <w:p w14:paraId="431E3461" w14:textId="77777777" w:rsidR="00FD5E69" w:rsidRDefault="00FD5E69" w:rsidP="00D20B1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8CC45F3" w14:textId="77777777" w:rsidR="00FD5E69" w:rsidRDefault="00FD5E69" w:rsidP="00D20B10">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A47DE0" w14:textId="77777777" w:rsidR="00FD5E69" w:rsidRDefault="00FD5E69" w:rsidP="00D20B1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DEB4A" w14:textId="77777777" w:rsidR="00FD5E69" w:rsidRDefault="00FD5E69" w:rsidP="00D20B10">
            <w:pPr>
              <w:pStyle w:val="TAC"/>
              <w:rPr>
                <w:lang w:val="en-US" w:eastAsia="zh-CN"/>
              </w:rPr>
            </w:pPr>
            <w:r>
              <w:rPr>
                <w:rFonts w:cs="Arial"/>
                <w:szCs w:val="18"/>
              </w:rPr>
              <w:t>4 and 5</w:t>
            </w:r>
          </w:p>
        </w:tc>
      </w:tr>
      <w:tr w:rsidR="00FD5E69" w14:paraId="06E82120"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D2D88" w14:textId="77777777" w:rsidR="00FD5E69" w:rsidRDefault="00FD5E69" w:rsidP="00D20B1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896DE" w14:textId="77777777" w:rsidR="00FD5E69" w:rsidRDefault="00FD5E69" w:rsidP="00D20B1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BE0A207" w14:textId="77777777" w:rsidR="00FD5E69" w:rsidRDefault="00FD5E69" w:rsidP="00D20B10">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B4EF82" w14:textId="77777777" w:rsidR="00FD5E69" w:rsidRDefault="00FD5E69" w:rsidP="00D20B10">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54FED" w14:textId="77777777" w:rsidR="00FD5E69" w:rsidRDefault="00FD5E69" w:rsidP="00D20B10">
            <w:pPr>
              <w:pStyle w:val="TAC"/>
              <w:rPr>
                <w:lang w:val="en-US" w:eastAsia="zh-CN"/>
              </w:rPr>
            </w:pPr>
          </w:p>
        </w:tc>
      </w:tr>
      <w:tr w:rsidR="00FD5E69" w14:paraId="031E7DD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B7D01" w14:textId="77777777" w:rsidR="00FD5E69" w:rsidRDefault="00FD5E69" w:rsidP="00D20B10">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74190" w14:textId="77777777" w:rsidR="00FD5E69" w:rsidRDefault="00FD5E69" w:rsidP="00D20B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26B25FA" w14:textId="77777777" w:rsidR="00FD5E69" w:rsidRDefault="00FD5E69" w:rsidP="00D20B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39CBA9D" w14:textId="77777777" w:rsidR="00FD5E69" w:rsidRDefault="00FD5E69" w:rsidP="00D20B1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00E39" w14:textId="77777777" w:rsidR="00FD5E69" w:rsidRDefault="00FD5E69" w:rsidP="00D20B10">
            <w:pPr>
              <w:pStyle w:val="TAC"/>
              <w:overflowPunct w:val="0"/>
              <w:autoSpaceDE w:val="0"/>
              <w:autoSpaceDN w:val="0"/>
              <w:adjustRightInd w:val="0"/>
              <w:rPr>
                <w:lang w:val="en-US" w:eastAsia="zh-CN"/>
              </w:rPr>
            </w:pPr>
            <w:r>
              <w:rPr>
                <w:lang w:val="en-US" w:eastAsia="zh-CN"/>
              </w:rPr>
              <w:t>0</w:t>
            </w:r>
          </w:p>
        </w:tc>
      </w:tr>
      <w:tr w:rsidR="00FD5E69" w14:paraId="142FF4F7"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E98D7"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A53FC"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4E042" w14:textId="77777777" w:rsidR="00FD5E69" w:rsidRDefault="00FD5E69" w:rsidP="00D20B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1C2B87" w14:textId="77777777" w:rsidR="00FD5E69" w:rsidRDefault="00FD5E69" w:rsidP="00D20B1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EB4EF" w14:textId="77777777" w:rsidR="00FD5E69" w:rsidRDefault="00FD5E69" w:rsidP="00D20B10">
            <w:pPr>
              <w:pStyle w:val="TAC"/>
              <w:overflowPunct w:val="0"/>
              <w:autoSpaceDE w:val="0"/>
              <w:autoSpaceDN w:val="0"/>
              <w:adjustRightInd w:val="0"/>
              <w:rPr>
                <w:lang w:val="en-US" w:eastAsia="zh-CN"/>
              </w:rPr>
            </w:pPr>
          </w:p>
        </w:tc>
      </w:tr>
      <w:tr w:rsidR="00FD5E69" w14:paraId="5DF321DE"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56DCB" w14:textId="77777777" w:rsidR="00FD5E69" w:rsidRDefault="00FD5E69" w:rsidP="00D20B10">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1B1DB" w14:textId="77777777" w:rsidR="00FD5E69" w:rsidRDefault="00FD5E69" w:rsidP="00D20B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970DF5F" w14:textId="77777777" w:rsidR="00FD5E69" w:rsidRDefault="00FD5E69" w:rsidP="00D20B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A361DEC" w14:textId="77777777" w:rsidR="00FD5E69" w:rsidRDefault="00FD5E69" w:rsidP="00D20B1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6BB7A" w14:textId="77777777" w:rsidR="00FD5E69" w:rsidRDefault="00FD5E69" w:rsidP="00D20B10">
            <w:pPr>
              <w:pStyle w:val="TAC"/>
              <w:overflowPunct w:val="0"/>
              <w:autoSpaceDE w:val="0"/>
              <w:autoSpaceDN w:val="0"/>
              <w:adjustRightInd w:val="0"/>
              <w:rPr>
                <w:lang w:val="en-US" w:eastAsia="zh-CN"/>
              </w:rPr>
            </w:pPr>
            <w:r>
              <w:rPr>
                <w:lang w:val="en-US" w:eastAsia="zh-CN"/>
              </w:rPr>
              <w:t>0</w:t>
            </w:r>
          </w:p>
        </w:tc>
      </w:tr>
      <w:tr w:rsidR="00FD5E69" w14:paraId="34ADED9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726E0"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B486D"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64A66" w14:textId="77777777" w:rsidR="00FD5E69" w:rsidRDefault="00FD5E69" w:rsidP="00D20B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10BDC" w14:textId="77777777" w:rsidR="00FD5E69" w:rsidRDefault="00FD5E69" w:rsidP="00D20B1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0EAD7" w14:textId="77777777" w:rsidR="00FD5E69" w:rsidRDefault="00FD5E69" w:rsidP="00D20B10">
            <w:pPr>
              <w:pStyle w:val="TAC"/>
              <w:overflowPunct w:val="0"/>
              <w:autoSpaceDE w:val="0"/>
              <w:autoSpaceDN w:val="0"/>
              <w:adjustRightInd w:val="0"/>
              <w:rPr>
                <w:lang w:val="en-US" w:eastAsia="zh-CN"/>
              </w:rPr>
            </w:pPr>
          </w:p>
        </w:tc>
      </w:tr>
      <w:tr w:rsidR="00FD5E69" w14:paraId="4C414BC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03ECE" w14:textId="77777777" w:rsidR="00FD5E69" w:rsidRDefault="00FD5E69" w:rsidP="00D20B10">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617DD" w14:textId="77777777" w:rsidR="00FD5E69" w:rsidRDefault="00FD5E69" w:rsidP="00D20B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CFE4784" w14:textId="77777777" w:rsidR="00FD5E69" w:rsidRDefault="00FD5E69" w:rsidP="00D20B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20A3858" w14:textId="77777777" w:rsidR="00FD5E69" w:rsidRDefault="00FD5E69" w:rsidP="00D20B1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053F3" w14:textId="77777777" w:rsidR="00FD5E69" w:rsidRDefault="00FD5E69" w:rsidP="00D20B10">
            <w:pPr>
              <w:pStyle w:val="TAC"/>
              <w:overflowPunct w:val="0"/>
              <w:autoSpaceDE w:val="0"/>
              <w:autoSpaceDN w:val="0"/>
              <w:adjustRightInd w:val="0"/>
              <w:rPr>
                <w:lang w:val="en-US" w:eastAsia="zh-CN"/>
              </w:rPr>
            </w:pPr>
            <w:r>
              <w:rPr>
                <w:lang w:val="en-US" w:eastAsia="zh-CN"/>
              </w:rPr>
              <w:t>0</w:t>
            </w:r>
          </w:p>
        </w:tc>
      </w:tr>
      <w:tr w:rsidR="00FD5E69" w14:paraId="7B1C0D46"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5A5A2"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FE721"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2CE6E" w14:textId="77777777" w:rsidR="00FD5E69" w:rsidRDefault="00FD5E69" w:rsidP="00D20B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F639E3" w14:textId="77777777" w:rsidR="00FD5E69" w:rsidRDefault="00FD5E69" w:rsidP="00D20B1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90D5" w14:textId="77777777" w:rsidR="00FD5E69" w:rsidRDefault="00FD5E69" w:rsidP="00D20B10">
            <w:pPr>
              <w:pStyle w:val="TAC"/>
              <w:overflowPunct w:val="0"/>
              <w:autoSpaceDE w:val="0"/>
              <w:autoSpaceDN w:val="0"/>
              <w:adjustRightInd w:val="0"/>
              <w:rPr>
                <w:lang w:val="en-US" w:eastAsia="zh-CN"/>
              </w:rPr>
            </w:pPr>
          </w:p>
        </w:tc>
      </w:tr>
      <w:tr w:rsidR="00FD5E69" w14:paraId="23E4A44F"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624B8" w14:textId="77777777" w:rsidR="00FD5E69" w:rsidRDefault="00FD5E69" w:rsidP="00D20B10">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B56E" w14:textId="77777777" w:rsidR="00FD5E69" w:rsidRDefault="00FD5E69" w:rsidP="00D20B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DDC3046" w14:textId="77777777" w:rsidR="00FD5E69" w:rsidRDefault="00FD5E69" w:rsidP="00D20B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34DC40" w14:textId="77777777" w:rsidR="00FD5E69" w:rsidRDefault="00FD5E69" w:rsidP="00D20B1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24F9B" w14:textId="77777777" w:rsidR="00FD5E69" w:rsidRDefault="00FD5E69" w:rsidP="00D20B10">
            <w:pPr>
              <w:pStyle w:val="TAC"/>
              <w:overflowPunct w:val="0"/>
              <w:autoSpaceDE w:val="0"/>
              <w:autoSpaceDN w:val="0"/>
              <w:adjustRightInd w:val="0"/>
              <w:rPr>
                <w:lang w:val="en-US" w:eastAsia="zh-CN"/>
              </w:rPr>
            </w:pPr>
            <w:r>
              <w:rPr>
                <w:lang w:val="en-US" w:eastAsia="zh-CN"/>
              </w:rPr>
              <w:t>0</w:t>
            </w:r>
          </w:p>
        </w:tc>
      </w:tr>
      <w:tr w:rsidR="00FD5E69" w14:paraId="2B4CBD2D"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02A9E"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FA08C"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F210F" w14:textId="77777777" w:rsidR="00FD5E69" w:rsidRDefault="00FD5E69" w:rsidP="00D20B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D3FC36" w14:textId="77777777" w:rsidR="00FD5E69" w:rsidRDefault="00FD5E69" w:rsidP="00D20B1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F9390" w14:textId="77777777" w:rsidR="00FD5E69" w:rsidRDefault="00FD5E69" w:rsidP="00D20B10">
            <w:pPr>
              <w:pStyle w:val="TAC"/>
              <w:overflowPunct w:val="0"/>
              <w:autoSpaceDE w:val="0"/>
              <w:autoSpaceDN w:val="0"/>
              <w:adjustRightInd w:val="0"/>
              <w:rPr>
                <w:lang w:val="en-US" w:eastAsia="zh-CN"/>
              </w:rPr>
            </w:pPr>
          </w:p>
        </w:tc>
      </w:tr>
      <w:tr w:rsidR="00FD5E69" w14:paraId="3B26795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2343A" w14:textId="77777777" w:rsidR="00FD5E69" w:rsidRDefault="00FD5E69" w:rsidP="00D20B10">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A567D" w14:textId="77777777" w:rsidR="00FD5E69" w:rsidRDefault="00FD5E69" w:rsidP="00D20B10">
            <w:pPr>
              <w:pStyle w:val="TAC"/>
              <w:rPr>
                <w:bCs/>
                <w:lang w:val="en-US"/>
              </w:rPr>
            </w:pPr>
            <w:r>
              <w:rPr>
                <w:bCs/>
                <w:lang w:val="en-US"/>
              </w:rPr>
              <w:t>CA_n77(2A)</w:t>
            </w:r>
          </w:p>
          <w:p w14:paraId="18F49C7B" w14:textId="77777777" w:rsidR="00FD5E69" w:rsidRDefault="00FD5E69" w:rsidP="00D20B10">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B23CE75" w14:textId="77777777" w:rsidR="00FD5E69" w:rsidRDefault="00FD5E69" w:rsidP="00D20B1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B4578D" w14:textId="77777777" w:rsidR="00FD5E69" w:rsidRDefault="00FD5E69" w:rsidP="00D20B10">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F93D0" w14:textId="77777777" w:rsidR="00FD5E69" w:rsidRDefault="00FD5E69" w:rsidP="00D20B10">
            <w:pPr>
              <w:pStyle w:val="TAC"/>
              <w:rPr>
                <w:lang w:val="en-US"/>
              </w:rPr>
            </w:pPr>
            <w:r>
              <w:rPr>
                <w:lang w:val="en-US"/>
              </w:rPr>
              <w:t>0</w:t>
            </w:r>
          </w:p>
        </w:tc>
      </w:tr>
      <w:tr w:rsidR="00FD5E69" w14:paraId="3D302907"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AC6B7" w14:textId="77777777" w:rsidR="00FD5E69" w:rsidRDefault="00FD5E69" w:rsidP="00D20B1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643D5" w14:textId="77777777" w:rsidR="00FD5E69" w:rsidRDefault="00FD5E69" w:rsidP="00D20B1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1504B0" w14:textId="77777777" w:rsidR="00FD5E69" w:rsidRDefault="00FD5E69" w:rsidP="00D20B1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1CAA0" w14:textId="77777777" w:rsidR="00FD5E69" w:rsidRDefault="00FD5E69" w:rsidP="00D20B10">
            <w:pPr>
              <w:pStyle w:val="TAC"/>
              <w:rPr>
                <w:lang w:val="en-US"/>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72B2D" w14:textId="77777777" w:rsidR="00FD5E69" w:rsidRDefault="00FD5E69" w:rsidP="00D20B10">
            <w:pPr>
              <w:pStyle w:val="TAC"/>
              <w:rPr>
                <w:lang w:val="en-US"/>
              </w:rPr>
            </w:pPr>
          </w:p>
        </w:tc>
      </w:tr>
      <w:tr w:rsidR="00FD5E69" w14:paraId="5FFD9A3E"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B68C" w14:textId="77777777" w:rsidR="00FD5E69" w:rsidRDefault="00FD5E69" w:rsidP="00D20B10">
            <w:pPr>
              <w:pStyle w:val="TAC"/>
              <w:rPr>
                <w:lang w:val="en-US" w:eastAsia="zh-CN"/>
              </w:rPr>
            </w:pPr>
            <w:r>
              <w:rPr>
                <w:lang w:val="en-US"/>
              </w:rPr>
              <w:lastRenderedPageBreak/>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2243A" w14:textId="77777777" w:rsidR="00FD5E69" w:rsidRDefault="00FD5E69" w:rsidP="00D20B10">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749938" w14:textId="77777777" w:rsidR="00FD5E69" w:rsidRDefault="00FD5E69" w:rsidP="00D20B1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6AC26" w14:textId="77777777" w:rsidR="00FD5E69" w:rsidRDefault="00FD5E69" w:rsidP="00D20B10">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6E721" w14:textId="77777777" w:rsidR="00FD5E69" w:rsidRDefault="00FD5E69" w:rsidP="00D20B10">
            <w:pPr>
              <w:pStyle w:val="TAC"/>
              <w:rPr>
                <w:lang w:val="en-US" w:eastAsia="zh-CN"/>
              </w:rPr>
            </w:pPr>
            <w:r>
              <w:rPr>
                <w:lang w:val="en-US"/>
              </w:rPr>
              <w:t>0</w:t>
            </w:r>
          </w:p>
        </w:tc>
      </w:tr>
      <w:tr w:rsidR="00FD5E69" w14:paraId="342E33B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31607" w14:textId="77777777" w:rsidR="00FD5E69" w:rsidRDefault="00FD5E69" w:rsidP="00D20B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0D014" w14:textId="77777777" w:rsidR="00FD5E69" w:rsidRDefault="00FD5E69" w:rsidP="00D20B1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B5852" w14:textId="77777777" w:rsidR="00FD5E69" w:rsidRDefault="00FD5E69" w:rsidP="00D20B1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81F74" w14:textId="77777777" w:rsidR="00FD5E69" w:rsidRDefault="00FD5E69" w:rsidP="00D20B10">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B5A92" w14:textId="77777777" w:rsidR="00FD5E69" w:rsidRDefault="00FD5E69" w:rsidP="00D20B10">
            <w:pPr>
              <w:pStyle w:val="TAC"/>
              <w:rPr>
                <w:lang w:val="en-US" w:eastAsia="zh-CN"/>
              </w:rPr>
            </w:pPr>
          </w:p>
        </w:tc>
      </w:tr>
      <w:tr w:rsidR="00FD5E69" w14:paraId="10633A30"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28816" w14:textId="77777777" w:rsidR="00FD5E69" w:rsidRDefault="00FD5E69" w:rsidP="00D20B10">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BA2F7" w14:textId="77777777" w:rsidR="00FD5E69" w:rsidRDefault="00FD5E69" w:rsidP="00D20B1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89791A9" w14:textId="77777777" w:rsidR="00FD5E69" w:rsidRDefault="00FD5E69" w:rsidP="00D20B1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BBAF27" w14:textId="77777777" w:rsidR="00FD5E69" w:rsidRDefault="00FD5E69" w:rsidP="00D20B10">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3B2BD6" w14:textId="77777777" w:rsidR="00FD5E69" w:rsidRDefault="00FD5E69" w:rsidP="00D20B1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D5AD9"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6C67AF8D"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49BBEEF8"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CB8E63"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25431" w14:textId="77777777" w:rsidR="00FD5E69" w:rsidRDefault="00FD5E69" w:rsidP="00D20B10">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4A8AD" w14:textId="77777777" w:rsidR="00FD5E69" w:rsidRDefault="00FD5E69" w:rsidP="00D20B1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7DC9F" w14:textId="77777777" w:rsidR="00FD5E69" w:rsidRDefault="00FD5E69" w:rsidP="00D20B10">
            <w:pPr>
              <w:pStyle w:val="TAC"/>
              <w:overflowPunct w:val="0"/>
              <w:autoSpaceDE w:val="0"/>
              <w:autoSpaceDN w:val="0"/>
              <w:adjustRightInd w:val="0"/>
              <w:rPr>
                <w:lang w:val="en-US" w:eastAsia="zh-CN"/>
              </w:rPr>
            </w:pPr>
          </w:p>
        </w:tc>
      </w:tr>
      <w:tr w:rsidR="00FD5E69" w14:paraId="5923CCC7"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60C6B4B9"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2100AD4"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7C36E3"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52946E" w14:textId="77777777" w:rsidR="00FD5E69" w:rsidRDefault="00FD5E69" w:rsidP="00D20B1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52471"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1</w:t>
            </w:r>
          </w:p>
        </w:tc>
      </w:tr>
      <w:tr w:rsidR="00FD5E69" w14:paraId="0619E333"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4D73E44E"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20A6165"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75076"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E68095" w14:textId="77777777" w:rsidR="00FD5E69" w:rsidRDefault="00FD5E69" w:rsidP="00D20B1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F9311" w14:textId="77777777" w:rsidR="00FD5E69" w:rsidRDefault="00FD5E69" w:rsidP="00D20B10">
            <w:pPr>
              <w:pStyle w:val="TAC"/>
              <w:overflowPunct w:val="0"/>
              <w:autoSpaceDE w:val="0"/>
              <w:autoSpaceDN w:val="0"/>
              <w:adjustRightInd w:val="0"/>
              <w:rPr>
                <w:lang w:val="en-US" w:eastAsia="zh-CN"/>
              </w:rPr>
            </w:pPr>
          </w:p>
        </w:tc>
      </w:tr>
      <w:tr w:rsidR="00FD5E69" w14:paraId="0663BE44"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A2DBDEC"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DBC886"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A88297" w14:textId="77777777" w:rsidR="00FD5E69" w:rsidRDefault="00FD5E69" w:rsidP="00D20B10">
            <w:pPr>
              <w:pStyle w:val="TAC"/>
              <w:overflowPunct w:val="0"/>
              <w:autoSpaceDE w:val="0"/>
              <w:autoSpaceDN w:val="0"/>
              <w:adjustRightInd w:val="0"/>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A6A064" w14:textId="77777777" w:rsidR="00FD5E69" w:rsidRDefault="00FD5E69" w:rsidP="00D20B10">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3E563" w14:textId="77777777" w:rsidR="00FD5E69" w:rsidRDefault="00FD5E69" w:rsidP="00D20B10">
            <w:pPr>
              <w:pStyle w:val="TAC"/>
              <w:overflowPunct w:val="0"/>
              <w:autoSpaceDE w:val="0"/>
              <w:autoSpaceDN w:val="0"/>
              <w:adjustRightInd w:val="0"/>
              <w:rPr>
                <w:lang w:val="en-US" w:eastAsia="zh-CN"/>
              </w:rPr>
            </w:pPr>
            <w:r>
              <w:rPr>
                <w:rFonts w:cs="Arial"/>
                <w:szCs w:val="18"/>
              </w:rPr>
              <w:t>4 and 5</w:t>
            </w:r>
          </w:p>
        </w:tc>
      </w:tr>
      <w:tr w:rsidR="00FD5E69" w14:paraId="40E914E6"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6EC21"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D7505"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F2225" w14:textId="77777777" w:rsidR="00FD5E69" w:rsidRDefault="00FD5E69" w:rsidP="00D20B10">
            <w:pPr>
              <w:pStyle w:val="TAC"/>
              <w:overflowPunct w:val="0"/>
              <w:autoSpaceDE w:val="0"/>
              <w:autoSpaceDN w:val="0"/>
              <w:adjustRightInd w:val="0"/>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E3C5" w14:textId="77777777" w:rsidR="00FD5E69" w:rsidRDefault="00FD5E69" w:rsidP="00D20B10">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7DFFF" w14:textId="77777777" w:rsidR="00FD5E69" w:rsidRDefault="00FD5E69" w:rsidP="00D20B10">
            <w:pPr>
              <w:pStyle w:val="TAC"/>
              <w:overflowPunct w:val="0"/>
              <w:autoSpaceDE w:val="0"/>
              <w:autoSpaceDN w:val="0"/>
              <w:adjustRightInd w:val="0"/>
              <w:rPr>
                <w:lang w:val="en-US" w:eastAsia="zh-CN"/>
              </w:rPr>
            </w:pPr>
          </w:p>
        </w:tc>
      </w:tr>
      <w:tr w:rsidR="00FD5E69" w14:paraId="499BBC22"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39E89" w14:textId="77777777" w:rsidR="00FD5E69" w:rsidRDefault="00FD5E69" w:rsidP="00D20B10">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5C595" w14:textId="77777777" w:rsidR="00FD5E69" w:rsidRDefault="00FD5E69" w:rsidP="00D20B10">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629E0D6" w14:textId="77777777" w:rsidR="00FD5E69" w:rsidRDefault="00FD5E69" w:rsidP="00D20B1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A34762" w14:textId="77777777" w:rsidR="00FD5E69" w:rsidRDefault="00FD5E69" w:rsidP="00D20B10">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66C0B" w14:textId="77777777" w:rsidR="00FD5E69" w:rsidRDefault="00FD5E69" w:rsidP="00D20B10">
            <w:pPr>
              <w:pStyle w:val="TAC"/>
              <w:rPr>
                <w:lang w:val="en-US" w:eastAsia="zh-CN"/>
              </w:rPr>
            </w:pPr>
            <w:r>
              <w:rPr>
                <w:rFonts w:hint="eastAsia"/>
                <w:lang w:val="en-US" w:eastAsia="zh-CN"/>
              </w:rPr>
              <w:t>0</w:t>
            </w:r>
          </w:p>
        </w:tc>
      </w:tr>
      <w:tr w:rsidR="00FD5E69" w14:paraId="72739109"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D51E5" w14:textId="77777777" w:rsidR="00FD5E69" w:rsidRDefault="00FD5E69" w:rsidP="00D20B1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BAD76" w14:textId="77777777" w:rsidR="00FD5E69" w:rsidRDefault="00FD5E69" w:rsidP="00D20B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A57AA" w14:textId="77777777" w:rsidR="00FD5E69" w:rsidRDefault="00FD5E69" w:rsidP="00D20B1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51FFC1" w14:textId="77777777" w:rsidR="00FD5E69" w:rsidRDefault="00FD5E69" w:rsidP="00D20B10">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D77A3" w14:textId="77777777" w:rsidR="00FD5E69" w:rsidRDefault="00FD5E69" w:rsidP="00D20B10">
            <w:pPr>
              <w:pStyle w:val="TAC"/>
              <w:rPr>
                <w:lang w:val="en-US" w:eastAsia="zh-CN"/>
              </w:rPr>
            </w:pPr>
          </w:p>
        </w:tc>
      </w:tr>
      <w:tr w:rsidR="00FD5E69" w14:paraId="2343029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00AF7" w14:textId="77777777" w:rsidR="00FD5E69" w:rsidRDefault="00FD5E69" w:rsidP="00D20B10">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199F1" w14:textId="77777777" w:rsidR="00FD5E69" w:rsidRDefault="00FD5E69" w:rsidP="00D20B1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B7BA831" w14:textId="77777777" w:rsidR="00FD5E69" w:rsidRDefault="00FD5E69" w:rsidP="00D20B10">
            <w:pPr>
              <w:pStyle w:val="TAC"/>
              <w:rPr>
                <w:szCs w:val="18"/>
                <w:lang w:val="en-US" w:eastAsia="zh-CN"/>
              </w:rPr>
            </w:pPr>
            <w:r>
              <w:rPr>
                <w:szCs w:val="18"/>
                <w:lang w:val="en-US" w:eastAsia="zh-CN"/>
              </w:rPr>
              <w:t>CA_n7A-n78A</w:t>
            </w:r>
            <w:r>
              <w:rPr>
                <w:rFonts w:hint="eastAsia"/>
                <w:vertAlign w:val="superscript"/>
                <w:lang w:val="en-US" w:eastAsia="zh-CN"/>
              </w:rPr>
              <w:t>8</w:t>
            </w:r>
          </w:p>
          <w:p w14:paraId="41F01A2C" w14:textId="77777777" w:rsidR="00FD5E69" w:rsidRDefault="00FD5E69" w:rsidP="00D20B10">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328D091" w14:textId="77777777" w:rsidR="00FD5E69" w:rsidRDefault="00FD5E69" w:rsidP="00D20B10">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D62890" w14:textId="77777777" w:rsidR="00FD5E69" w:rsidRDefault="00FD5E69" w:rsidP="00D20B1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EE6A5" w14:textId="77777777" w:rsidR="00FD5E69" w:rsidRDefault="00FD5E69" w:rsidP="00D20B10">
            <w:pPr>
              <w:pStyle w:val="TAC"/>
              <w:overflowPunct w:val="0"/>
              <w:autoSpaceDE w:val="0"/>
              <w:autoSpaceDN w:val="0"/>
              <w:adjustRightInd w:val="0"/>
              <w:rPr>
                <w:lang w:val="en-US" w:eastAsia="zh-CN"/>
              </w:rPr>
            </w:pPr>
            <w:r>
              <w:rPr>
                <w:rFonts w:hint="eastAsia"/>
                <w:szCs w:val="18"/>
                <w:lang w:val="en-US" w:eastAsia="zh-CN"/>
              </w:rPr>
              <w:t>0</w:t>
            </w:r>
          </w:p>
        </w:tc>
      </w:tr>
      <w:tr w:rsidR="00FD5E69" w14:paraId="14039487"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7FD20"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6A863"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6D028"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5C617B" w14:textId="77777777" w:rsidR="00FD5E69" w:rsidRDefault="00FD5E69" w:rsidP="00D20B1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46214" w14:textId="77777777" w:rsidR="00FD5E69" w:rsidRDefault="00FD5E69" w:rsidP="00D20B10">
            <w:pPr>
              <w:pStyle w:val="TAC"/>
              <w:overflowPunct w:val="0"/>
              <w:autoSpaceDE w:val="0"/>
              <w:autoSpaceDN w:val="0"/>
              <w:adjustRightInd w:val="0"/>
              <w:rPr>
                <w:lang w:val="en-US" w:eastAsia="zh-CN"/>
              </w:rPr>
            </w:pPr>
          </w:p>
        </w:tc>
      </w:tr>
      <w:tr w:rsidR="00FD5E69" w14:paraId="348D3753"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5AACD" w14:textId="77777777" w:rsidR="00FD5E69" w:rsidRDefault="00FD5E69" w:rsidP="00D20B10">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65750" w14:textId="77777777" w:rsidR="00FD5E69" w:rsidRDefault="00FD5E69" w:rsidP="00D20B10">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E604D90" w14:textId="77777777" w:rsidR="00FD5E69" w:rsidRDefault="00FD5E69" w:rsidP="00D20B10">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F8C5B50"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97E946" w14:textId="77777777" w:rsidR="00FD5E69" w:rsidRDefault="00FD5E69" w:rsidP="00D20B1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CFAC6"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0C30A79C"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04A3D"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CCCE5"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D32A6"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CF2C2" w14:textId="77777777" w:rsidR="00FD5E69" w:rsidRDefault="00FD5E69" w:rsidP="00D20B10">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9B7E6" w14:textId="77777777" w:rsidR="00FD5E69" w:rsidRDefault="00FD5E69" w:rsidP="00D20B10">
            <w:pPr>
              <w:pStyle w:val="TAC"/>
              <w:overflowPunct w:val="0"/>
              <w:autoSpaceDE w:val="0"/>
              <w:autoSpaceDN w:val="0"/>
              <w:adjustRightInd w:val="0"/>
              <w:rPr>
                <w:lang w:val="en-US" w:eastAsia="zh-CN"/>
              </w:rPr>
            </w:pPr>
          </w:p>
        </w:tc>
      </w:tr>
      <w:tr w:rsidR="00FD5E69" w14:paraId="18548036"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AC6DB" w14:textId="77777777" w:rsidR="00FD5E69" w:rsidRDefault="00FD5E69" w:rsidP="00D20B1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B9D2B" w14:textId="77777777" w:rsidR="00FD5E69" w:rsidRDefault="00FD5E69" w:rsidP="00D20B1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597D39" w14:textId="77777777" w:rsidR="00FD5E69" w:rsidRDefault="00FD5E69" w:rsidP="00D20B10">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25BE2F" w14:textId="77777777" w:rsidR="00FD5E69" w:rsidRDefault="00FD5E69" w:rsidP="00D20B1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E000B"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141FC553"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7CC765C4"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7FB5B"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927BF1"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A9BB00" w14:textId="77777777" w:rsidR="00FD5E69" w:rsidRDefault="00FD5E69" w:rsidP="00D20B1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7986F" w14:textId="77777777" w:rsidR="00FD5E69" w:rsidRDefault="00FD5E69" w:rsidP="00D20B10">
            <w:pPr>
              <w:pStyle w:val="TAC"/>
              <w:overflowPunct w:val="0"/>
              <w:autoSpaceDE w:val="0"/>
              <w:autoSpaceDN w:val="0"/>
              <w:adjustRightInd w:val="0"/>
              <w:rPr>
                <w:lang w:val="en-US" w:eastAsia="zh-CN"/>
              </w:rPr>
            </w:pPr>
          </w:p>
        </w:tc>
      </w:tr>
      <w:tr w:rsidR="00FD5E69" w14:paraId="4074EA72"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1E1C351" w14:textId="77777777" w:rsidR="00FD5E69" w:rsidRDefault="00FD5E69" w:rsidP="00D20B10">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D0EBCCF" w14:textId="77777777" w:rsidR="00FD5E69" w:rsidRDefault="00FD5E69" w:rsidP="00D20B10">
            <w:pPr>
              <w:pStyle w:val="TAC"/>
              <w:overflowPunct w:val="0"/>
              <w:autoSpaceDE w:val="0"/>
              <w:autoSpaceDN w:val="0"/>
              <w:adjustRightInd w:val="0"/>
              <w:rPr>
                <w:lang w:val="en-US"/>
              </w:rPr>
            </w:pPr>
            <w:r>
              <w:rPr>
                <w:lang w:val="en-US"/>
              </w:rPr>
              <w:t>CA_n78(2A)</w:t>
            </w:r>
          </w:p>
          <w:p w14:paraId="696E4EDA" w14:textId="77777777" w:rsidR="00FD5E69" w:rsidRDefault="00FD5E69" w:rsidP="00D20B1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7D3F290" w14:textId="77777777" w:rsidR="00FD5E69" w:rsidRDefault="00FD5E69" w:rsidP="00D20B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D5156" w14:textId="77777777" w:rsidR="00FD5E69" w:rsidRDefault="00FD5E69" w:rsidP="00D20B1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F60D9B" w14:textId="77777777" w:rsidR="00FD5E69" w:rsidRDefault="00FD5E69" w:rsidP="00D20B10">
            <w:pPr>
              <w:pStyle w:val="TAC"/>
              <w:overflowPunct w:val="0"/>
              <w:autoSpaceDE w:val="0"/>
              <w:autoSpaceDN w:val="0"/>
              <w:adjustRightInd w:val="0"/>
              <w:rPr>
                <w:lang w:val="en-US" w:eastAsia="zh-CN"/>
              </w:rPr>
            </w:pPr>
            <w:r>
              <w:rPr>
                <w:lang w:val="en-US" w:eastAsia="zh-CN"/>
              </w:rPr>
              <w:t>1</w:t>
            </w:r>
          </w:p>
        </w:tc>
      </w:tr>
      <w:tr w:rsidR="00FD5E69" w14:paraId="4825F329"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2EA0F"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A28B3"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284068" w14:textId="77777777" w:rsidR="00FD5E69" w:rsidRDefault="00FD5E69" w:rsidP="00D20B1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C3BA668" w14:textId="77777777" w:rsidR="00FD5E69" w:rsidRDefault="00FD5E69" w:rsidP="00D20B1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BA858" w14:textId="77777777" w:rsidR="00FD5E69" w:rsidRDefault="00FD5E69" w:rsidP="00D20B10">
            <w:pPr>
              <w:pStyle w:val="TAC"/>
              <w:overflowPunct w:val="0"/>
              <w:autoSpaceDE w:val="0"/>
              <w:autoSpaceDN w:val="0"/>
              <w:adjustRightInd w:val="0"/>
              <w:rPr>
                <w:lang w:val="en-US" w:eastAsia="zh-CN"/>
              </w:rPr>
            </w:pPr>
          </w:p>
        </w:tc>
      </w:tr>
      <w:tr w:rsidR="00FD5E69" w14:paraId="3666F64A"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72EE58C3" w14:textId="77777777" w:rsidR="00FD5E69" w:rsidRDefault="00FD5E69" w:rsidP="00D20B1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CD02E1F" w14:textId="77777777" w:rsidR="00FD5E69" w:rsidRDefault="00FD5E69" w:rsidP="00D20B1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8629B7"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FB0BC6" w14:textId="77777777" w:rsidR="00FD5E69" w:rsidRDefault="00FD5E69" w:rsidP="00D20B1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BFF90E9"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6F4A4A1C"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7033ED7"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E7C4C" w14:textId="77777777" w:rsidR="00FD5E69" w:rsidRDefault="00FD5E69" w:rsidP="00D20B1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43404E"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06E23B" w14:textId="77777777" w:rsidR="00FD5E69" w:rsidRDefault="00FD5E69" w:rsidP="00D20B1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1A881" w14:textId="77777777" w:rsidR="00FD5E69" w:rsidRDefault="00FD5E69" w:rsidP="00D20B10">
            <w:pPr>
              <w:pStyle w:val="TAC"/>
              <w:overflowPunct w:val="0"/>
              <w:autoSpaceDE w:val="0"/>
              <w:autoSpaceDN w:val="0"/>
              <w:adjustRightInd w:val="0"/>
              <w:rPr>
                <w:lang w:val="en-US" w:eastAsia="zh-CN"/>
              </w:rPr>
            </w:pPr>
          </w:p>
        </w:tc>
      </w:tr>
      <w:tr w:rsidR="00FD5E69" w14:paraId="0AA9441C"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1009FE93"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7FE2E" w14:textId="77777777" w:rsidR="00FD5E69" w:rsidRDefault="00FD5E69" w:rsidP="00D20B1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5F0E12"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AB7679" w14:textId="77777777" w:rsidR="00FD5E69" w:rsidRDefault="00FD5E69" w:rsidP="00D20B1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CC0B1"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1</w:t>
            </w:r>
          </w:p>
        </w:tc>
      </w:tr>
      <w:tr w:rsidR="00FD5E69" w14:paraId="1276F8CF" w14:textId="77777777" w:rsidTr="00072B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A698C0"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EC888" w14:textId="77777777" w:rsidR="00FD5E69" w:rsidRDefault="00FD5E69" w:rsidP="00D20B1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79FC785"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B62969" w14:textId="77777777" w:rsidR="00FD5E69" w:rsidRDefault="00FD5E69" w:rsidP="00D20B1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F70CB" w14:textId="77777777" w:rsidR="00FD5E69" w:rsidRDefault="00FD5E69" w:rsidP="00D20B10">
            <w:pPr>
              <w:pStyle w:val="TAC"/>
              <w:overflowPunct w:val="0"/>
              <w:autoSpaceDE w:val="0"/>
              <w:autoSpaceDN w:val="0"/>
              <w:adjustRightInd w:val="0"/>
              <w:rPr>
                <w:lang w:val="en-US" w:eastAsia="zh-CN"/>
              </w:rPr>
            </w:pPr>
          </w:p>
        </w:tc>
      </w:tr>
      <w:tr w:rsidR="00FD5E69" w14:paraId="6C652A8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E79A" w14:textId="77777777" w:rsidR="00FD5E69" w:rsidRDefault="00FD5E69" w:rsidP="00D20B1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8E6F2" w14:textId="77777777" w:rsidR="00FD5E69" w:rsidRDefault="00FD5E69" w:rsidP="00D20B1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D0B040"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065507" w14:textId="77777777" w:rsidR="00FD5E69" w:rsidRDefault="00FD5E69" w:rsidP="00D20B1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8B5D8"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5434F77F"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001DA868"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26125"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873B"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81D2E4" w14:textId="77777777" w:rsidR="00FD5E69" w:rsidRDefault="00FD5E69" w:rsidP="00D20B1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4581C" w14:textId="77777777" w:rsidR="00FD5E69" w:rsidRDefault="00FD5E69" w:rsidP="00D20B10">
            <w:pPr>
              <w:pStyle w:val="TAC"/>
              <w:overflowPunct w:val="0"/>
              <w:autoSpaceDE w:val="0"/>
              <w:autoSpaceDN w:val="0"/>
              <w:adjustRightInd w:val="0"/>
              <w:rPr>
                <w:lang w:val="en-US" w:eastAsia="zh-CN"/>
              </w:rPr>
            </w:pPr>
          </w:p>
        </w:tc>
      </w:tr>
      <w:tr w:rsidR="00FD5E69" w14:paraId="274882BF"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0F07AE5D"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B8D67D"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955CC"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2D4B87" w14:textId="77777777" w:rsidR="00FD5E69" w:rsidRDefault="00FD5E69" w:rsidP="00D20B1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73A69"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1</w:t>
            </w:r>
          </w:p>
        </w:tc>
      </w:tr>
      <w:tr w:rsidR="00FD5E69" w14:paraId="1B518CFC"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CA07F"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EA12"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1AEBF"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9B91E" w14:textId="77777777" w:rsidR="00FD5E69" w:rsidRDefault="00FD5E69" w:rsidP="00D20B1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84AC" w14:textId="77777777" w:rsidR="00FD5E69" w:rsidRDefault="00FD5E69" w:rsidP="00D20B10">
            <w:pPr>
              <w:pStyle w:val="TAC"/>
              <w:overflowPunct w:val="0"/>
              <w:autoSpaceDE w:val="0"/>
              <w:autoSpaceDN w:val="0"/>
              <w:adjustRightInd w:val="0"/>
              <w:rPr>
                <w:lang w:val="en-US" w:eastAsia="zh-CN"/>
              </w:rPr>
            </w:pPr>
          </w:p>
        </w:tc>
      </w:tr>
      <w:tr w:rsidR="00FD5E69" w14:paraId="347E4516"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tcPr>
          <w:p w14:paraId="229A5280" w14:textId="77777777" w:rsidR="00FD5E69" w:rsidRDefault="00FD5E69" w:rsidP="00D20B10">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55BBFC2" w14:textId="77777777" w:rsidR="00FD5E69" w:rsidRDefault="00FD5E69" w:rsidP="00D20B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D84559" w14:textId="77777777" w:rsidR="00FD5E69" w:rsidRDefault="00FD5E69" w:rsidP="00D20B1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E9594D" w14:textId="77777777" w:rsidR="00FD5E69" w:rsidRDefault="00FD5E69" w:rsidP="00D20B1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39D17"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34873954"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tcPr>
          <w:p w14:paraId="6B2D2CA3"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166CA4"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29A21" w14:textId="77777777" w:rsidR="00FD5E69" w:rsidRDefault="00FD5E69" w:rsidP="00D20B1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EFD9ED" w14:textId="77777777" w:rsidR="00FD5E69" w:rsidRDefault="00FD5E69" w:rsidP="00D20B1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82F30" w14:textId="77777777" w:rsidR="00FD5E69" w:rsidRDefault="00FD5E69" w:rsidP="00D20B10">
            <w:pPr>
              <w:pStyle w:val="TAC"/>
              <w:overflowPunct w:val="0"/>
              <w:autoSpaceDE w:val="0"/>
              <w:autoSpaceDN w:val="0"/>
              <w:adjustRightInd w:val="0"/>
              <w:rPr>
                <w:lang w:val="en-US" w:eastAsia="zh-CN"/>
              </w:rPr>
            </w:pPr>
          </w:p>
        </w:tc>
      </w:tr>
      <w:tr w:rsidR="00FD5E69" w14:paraId="74C4A4EF"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tcPr>
          <w:p w14:paraId="42AF0CC7" w14:textId="77777777" w:rsidR="00FD5E69" w:rsidRDefault="00FD5E69" w:rsidP="00D20B10">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508A1026"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9A642F" w14:textId="77777777" w:rsidR="00FD5E69" w:rsidRDefault="00FD5E69" w:rsidP="00D20B1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24BDF" w14:textId="77777777" w:rsidR="00FD5E69" w:rsidRDefault="00FD5E69" w:rsidP="00D20B1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579F5"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63994B66"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tcPr>
          <w:p w14:paraId="36F86B9F"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4583E8"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2509E" w14:textId="77777777" w:rsidR="00FD5E69" w:rsidRDefault="00FD5E69" w:rsidP="00D20B1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3BA89F" w14:textId="77777777" w:rsidR="00FD5E69" w:rsidRDefault="00FD5E69" w:rsidP="00D20B1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0B2D5" w14:textId="77777777" w:rsidR="00FD5E69" w:rsidRDefault="00FD5E69" w:rsidP="00D20B10">
            <w:pPr>
              <w:pStyle w:val="TAC"/>
              <w:overflowPunct w:val="0"/>
              <w:autoSpaceDE w:val="0"/>
              <w:autoSpaceDN w:val="0"/>
              <w:adjustRightInd w:val="0"/>
              <w:rPr>
                <w:lang w:val="en-US" w:eastAsia="zh-CN"/>
              </w:rPr>
            </w:pPr>
          </w:p>
        </w:tc>
      </w:tr>
      <w:tr w:rsidR="00FD5E69" w14:paraId="04126EA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E86D6" w14:textId="77777777" w:rsidR="00FD5E69" w:rsidRDefault="00FD5E69" w:rsidP="00D20B10">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801A" w14:textId="77777777" w:rsidR="00FD5E69" w:rsidRDefault="00FD5E69" w:rsidP="00D20B1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9BA66C5" w14:textId="77777777" w:rsidR="00FD5E69" w:rsidRDefault="00FD5E69" w:rsidP="00D20B1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058131" w14:textId="77777777" w:rsidR="00FD5E69" w:rsidRDefault="00FD5E69" w:rsidP="00D20B1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9DE4F" w14:textId="77777777" w:rsidR="00FD5E69" w:rsidRDefault="00FD5E69" w:rsidP="00D20B10">
            <w:pPr>
              <w:pStyle w:val="TAC"/>
              <w:rPr>
                <w:lang w:val="en-US" w:eastAsia="zh-CN"/>
              </w:rPr>
            </w:pPr>
            <w:r>
              <w:rPr>
                <w:lang w:val="en-US"/>
              </w:rPr>
              <w:t>0</w:t>
            </w:r>
          </w:p>
        </w:tc>
      </w:tr>
      <w:tr w:rsidR="00FD5E69" w14:paraId="35B94D7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C5429" w14:textId="77777777" w:rsidR="00FD5E69" w:rsidRDefault="00FD5E69" w:rsidP="00D20B1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59206" w14:textId="77777777" w:rsidR="00FD5E69" w:rsidRDefault="00FD5E69" w:rsidP="00D20B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F9D96" w14:textId="77777777" w:rsidR="00FD5E69" w:rsidRDefault="00FD5E69" w:rsidP="00D20B1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AD602E" w14:textId="77777777" w:rsidR="00FD5E69" w:rsidRDefault="00FD5E69" w:rsidP="00D20B10">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F92A4" w14:textId="77777777" w:rsidR="00FD5E69" w:rsidRDefault="00FD5E69" w:rsidP="00D20B10">
            <w:pPr>
              <w:pStyle w:val="TAC"/>
              <w:rPr>
                <w:lang w:val="en-US" w:eastAsia="zh-CN"/>
              </w:rPr>
            </w:pPr>
          </w:p>
        </w:tc>
      </w:tr>
      <w:tr w:rsidR="00FD5E69" w14:paraId="2D296234"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D5DF8" w14:textId="77777777" w:rsidR="00FD5E69" w:rsidRDefault="00FD5E69" w:rsidP="00D20B10">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AAC1D" w14:textId="77777777" w:rsidR="00FD5E69" w:rsidRDefault="00FD5E69" w:rsidP="00D20B1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259B725" w14:textId="77777777" w:rsidR="00FD5E69" w:rsidRDefault="00FD5E69" w:rsidP="00D20B1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D3BB6A" w14:textId="77777777" w:rsidR="00FD5E69" w:rsidRDefault="00FD5E69" w:rsidP="00D20B1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9BB75" w14:textId="77777777" w:rsidR="00FD5E69" w:rsidRDefault="00FD5E69" w:rsidP="00D20B10">
            <w:pPr>
              <w:pStyle w:val="TAC"/>
              <w:rPr>
                <w:lang w:val="en-US" w:eastAsia="zh-CN"/>
              </w:rPr>
            </w:pPr>
            <w:r>
              <w:rPr>
                <w:lang w:val="en-US"/>
              </w:rPr>
              <w:t>0</w:t>
            </w:r>
          </w:p>
        </w:tc>
      </w:tr>
      <w:tr w:rsidR="00FD5E69" w14:paraId="36E85C9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9318B" w14:textId="77777777" w:rsidR="00FD5E69" w:rsidRDefault="00FD5E69" w:rsidP="00D20B1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E745E" w14:textId="77777777" w:rsidR="00FD5E69" w:rsidRDefault="00FD5E69" w:rsidP="00D20B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30FF2" w14:textId="77777777" w:rsidR="00FD5E69" w:rsidRDefault="00FD5E69" w:rsidP="00D20B1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276992" w14:textId="77777777" w:rsidR="00FD5E69" w:rsidRDefault="00FD5E69" w:rsidP="00D20B10">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9B16C" w14:textId="77777777" w:rsidR="00FD5E69" w:rsidRDefault="00FD5E69" w:rsidP="00D20B10">
            <w:pPr>
              <w:pStyle w:val="TAC"/>
              <w:rPr>
                <w:lang w:val="en-US" w:eastAsia="zh-CN"/>
              </w:rPr>
            </w:pPr>
          </w:p>
        </w:tc>
      </w:tr>
      <w:tr w:rsidR="00FD5E69" w14:paraId="7E5F2D89"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4FD54" w14:textId="77777777" w:rsidR="00FD5E69" w:rsidRDefault="00FD5E69" w:rsidP="00D20B10">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72548" w14:textId="77777777" w:rsidR="00FD5E69" w:rsidRDefault="00FD5E69" w:rsidP="00D20B1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08E039C" w14:textId="77777777" w:rsidR="00FD5E69" w:rsidRDefault="00FD5E69" w:rsidP="00D20B1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2D6A50" w14:textId="77777777" w:rsidR="00FD5E69" w:rsidRDefault="00FD5E69" w:rsidP="00D20B1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45575" w14:textId="77777777" w:rsidR="00FD5E69" w:rsidRDefault="00FD5E69" w:rsidP="00D20B10">
            <w:pPr>
              <w:pStyle w:val="TAC"/>
              <w:rPr>
                <w:lang w:val="en-US" w:eastAsia="zh-CN"/>
              </w:rPr>
            </w:pPr>
            <w:r>
              <w:rPr>
                <w:lang w:val="en-US"/>
              </w:rPr>
              <w:t>0</w:t>
            </w:r>
          </w:p>
        </w:tc>
      </w:tr>
      <w:tr w:rsidR="00FD5E69" w14:paraId="01275A0C"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2DE47" w14:textId="77777777" w:rsidR="00FD5E69" w:rsidRDefault="00FD5E69" w:rsidP="00D20B1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606DB" w14:textId="77777777" w:rsidR="00FD5E69" w:rsidRDefault="00FD5E69" w:rsidP="00D20B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20130" w14:textId="77777777" w:rsidR="00FD5E69" w:rsidRDefault="00FD5E69" w:rsidP="00D20B1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A44B34" w14:textId="77777777" w:rsidR="00FD5E69" w:rsidRDefault="00FD5E69" w:rsidP="00D20B10">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5EFA5" w14:textId="77777777" w:rsidR="00FD5E69" w:rsidRDefault="00FD5E69" w:rsidP="00D20B10">
            <w:pPr>
              <w:pStyle w:val="TAC"/>
              <w:rPr>
                <w:lang w:val="en-US" w:eastAsia="zh-CN"/>
              </w:rPr>
            </w:pPr>
          </w:p>
        </w:tc>
      </w:tr>
      <w:tr w:rsidR="00FD5E69" w14:paraId="4EEAE68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62E50" w14:textId="77777777" w:rsidR="00FD5E69" w:rsidRDefault="00FD5E69" w:rsidP="00D20B10">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B967F" w14:textId="77777777" w:rsidR="00FD5E69" w:rsidRDefault="00FD5E69" w:rsidP="00D20B1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A694681" w14:textId="77777777" w:rsidR="00FD5E69" w:rsidRDefault="00FD5E69" w:rsidP="00D20B1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C27778" w14:textId="77777777" w:rsidR="00FD5E69" w:rsidRDefault="00FD5E69" w:rsidP="00D20B1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DD756" w14:textId="77777777" w:rsidR="00FD5E69" w:rsidRDefault="00FD5E69" w:rsidP="00D20B10">
            <w:pPr>
              <w:pStyle w:val="TAC"/>
              <w:rPr>
                <w:lang w:val="en-US" w:eastAsia="zh-CN"/>
              </w:rPr>
            </w:pPr>
            <w:r>
              <w:rPr>
                <w:lang w:val="en-US"/>
              </w:rPr>
              <w:t>0</w:t>
            </w:r>
          </w:p>
        </w:tc>
      </w:tr>
      <w:tr w:rsidR="00FD5E69" w14:paraId="682A59DE"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B3658" w14:textId="77777777" w:rsidR="00FD5E69" w:rsidRDefault="00FD5E69" w:rsidP="00D20B1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08B42" w14:textId="77777777" w:rsidR="00FD5E69" w:rsidRDefault="00FD5E69" w:rsidP="00D20B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B5324" w14:textId="77777777" w:rsidR="00FD5E69" w:rsidRDefault="00FD5E69" w:rsidP="00D20B1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618923" w14:textId="77777777" w:rsidR="00FD5E69" w:rsidRDefault="00FD5E69" w:rsidP="00D20B10">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6BD56" w14:textId="77777777" w:rsidR="00FD5E69" w:rsidRDefault="00FD5E69" w:rsidP="00D20B10">
            <w:pPr>
              <w:pStyle w:val="TAC"/>
              <w:rPr>
                <w:lang w:val="en-US" w:eastAsia="zh-CN"/>
              </w:rPr>
            </w:pPr>
          </w:p>
        </w:tc>
      </w:tr>
      <w:tr w:rsidR="00FD5E69" w14:paraId="319AB71F"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67A62" w14:textId="77777777" w:rsidR="00FD5E69" w:rsidRDefault="00FD5E69" w:rsidP="00D20B10">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1C82F" w14:textId="77777777" w:rsidR="00FD5E69" w:rsidRDefault="00FD5E69" w:rsidP="00D20B1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47990F7" w14:textId="77777777" w:rsidR="00FD5E69" w:rsidRDefault="00FD5E69" w:rsidP="00D20B1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BAF7B2" w14:textId="77777777" w:rsidR="00FD5E69" w:rsidRDefault="00FD5E69" w:rsidP="00D20B1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8B3" w14:textId="77777777" w:rsidR="00FD5E69" w:rsidRDefault="00FD5E69" w:rsidP="00D20B10">
            <w:pPr>
              <w:pStyle w:val="TAC"/>
              <w:rPr>
                <w:lang w:val="en-US" w:eastAsia="zh-CN"/>
              </w:rPr>
            </w:pPr>
            <w:r>
              <w:rPr>
                <w:lang w:val="en-US"/>
              </w:rPr>
              <w:t>0</w:t>
            </w:r>
          </w:p>
        </w:tc>
      </w:tr>
      <w:tr w:rsidR="00FD5E69" w14:paraId="710E4B9B"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FEDAA" w14:textId="77777777" w:rsidR="00FD5E69" w:rsidRDefault="00FD5E69" w:rsidP="00D20B1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D5E96" w14:textId="77777777" w:rsidR="00FD5E69" w:rsidRDefault="00FD5E69" w:rsidP="00D20B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27371" w14:textId="77777777" w:rsidR="00FD5E69" w:rsidRDefault="00FD5E69" w:rsidP="00D20B1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B36C72" w14:textId="77777777" w:rsidR="00FD5E69" w:rsidRDefault="00FD5E69" w:rsidP="00D20B10">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44CAC" w14:textId="77777777" w:rsidR="00FD5E69" w:rsidRDefault="00FD5E69" w:rsidP="00D20B10">
            <w:pPr>
              <w:pStyle w:val="TAC"/>
              <w:rPr>
                <w:lang w:val="en-US" w:eastAsia="zh-CN"/>
              </w:rPr>
            </w:pPr>
          </w:p>
        </w:tc>
      </w:tr>
      <w:tr w:rsidR="00FD5E69" w14:paraId="64242A99" w14:textId="77777777" w:rsidTr="00072B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777371" w14:textId="77777777" w:rsidR="00FD5E69" w:rsidRDefault="00FD5E69" w:rsidP="00D20B10">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492E4" w14:textId="77777777" w:rsidR="00FD5E69" w:rsidRDefault="00FD5E69" w:rsidP="00D20B10">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7D3EA53" w14:textId="77777777" w:rsidR="00FD5E69" w:rsidRDefault="00FD5E69" w:rsidP="00D20B1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D16684" w14:textId="77777777" w:rsidR="00FD5E69" w:rsidRDefault="00FD5E69" w:rsidP="00D20B10">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6B32A" w14:textId="77777777" w:rsidR="00FD5E69" w:rsidRDefault="00FD5E69" w:rsidP="00D20B10">
            <w:pPr>
              <w:pStyle w:val="TAC"/>
              <w:rPr>
                <w:lang w:val="en-US" w:eastAsia="zh-CN"/>
              </w:rPr>
            </w:pPr>
            <w:r>
              <w:rPr>
                <w:lang w:val="en-US"/>
              </w:rPr>
              <w:t>0</w:t>
            </w:r>
          </w:p>
        </w:tc>
      </w:tr>
      <w:tr w:rsidR="00FD5E69" w14:paraId="0E8DA39A"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30F57" w14:textId="77777777" w:rsidR="00FD5E69" w:rsidRDefault="00FD5E69" w:rsidP="00D20B10">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05BB0" w14:textId="77777777" w:rsidR="00FD5E69" w:rsidRDefault="00FD5E69" w:rsidP="00D20B10">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FA5C08" w14:textId="77777777" w:rsidR="00FD5E69" w:rsidRDefault="00FD5E69" w:rsidP="00D20B10">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A98ABA" w14:textId="77777777" w:rsidR="00FD5E69" w:rsidRDefault="00FD5E69" w:rsidP="00D20B10">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BEA05" w14:textId="77777777" w:rsidR="00FD5E69" w:rsidRDefault="00FD5E69" w:rsidP="00D20B10">
            <w:pPr>
              <w:pStyle w:val="TAC"/>
              <w:rPr>
                <w:lang w:val="en-US" w:eastAsia="zh-CN"/>
              </w:rPr>
            </w:pPr>
          </w:p>
        </w:tc>
      </w:tr>
      <w:tr w:rsidR="00FD5E69" w14:paraId="5E4B9C3A"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9FFFE" w14:textId="77777777" w:rsidR="00FD5E69" w:rsidRDefault="00FD5E69" w:rsidP="00D20B10">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430" w14:textId="77777777" w:rsidR="00FD5E69" w:rsidRDefault="00FD5E69" w:rsidP="00D20B10">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99DBB73" w14:textId="77777777" w:rsidR="00FD5E69" w:rsidRDefault="00FD5E69" w:rsidP="00D20B10">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32D07D7" w14:textId="77777777" w:rsidR="00FD5E69" w:rsidRDefault="00FD5E69" w:rsidP="00D20B1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28D83" w14:textId="77777777" w:rsidR="00FD5E69" w:rsidRDefault="00FD5E69" w:rsidP="00D20B10">
            <w:pPr>
              <w:pStyle w:val="TAC"/>
              <w:overflowPunct w:val="0"/>
              <w:autoSpaceDE w:val="0"/>
              <w:autoSpaceDN w:val="0"/>
              <w:adjustRightInd w:val="0"/>
              <w:rPr>
                <w:lang w:val="en-US" w:eastAsia="zh-CN"/>
              </w:rPr>
            </w:pPr>
            <w:r>
              <w:rPr>
                <w:lang w:val="en-US" w:eastAsia="zh-CN"/>
              </w:rPr>
              <w:t>0</w:t>
            </w:r>
          </w:p>
        </w:tc>
      </w:tr>
      <w:tr w:rsidR="00FD5E69" w14:paraId="7DC8951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53B68" w14:textId="77777777" w:rsidR="00FD5E69" w:rsidRDefault="00FD5E69" w:rsidP="00D20B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4D28E" w14:textId="77777777" w:rsidR="00FD5E69" w:rsidRDefault="00FD5E69" w:rsidP="00D20B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E8042" w14:textId="77777777" w:rsidR="00FD5E69" w:rsidRDefault="00FD5E69" w:rsidP="00D20B10">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98B2251" w14:textId="77777777" w:rsidR="00FD5E69" w:rsidRDefault="00FD5E69" w:rsidP="00D20B1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05C0F" w14:textId="77777777" w:rsidR="00FD5E69" w:rsidRDefault="00FD5E69" w:rsidP="00D20B10">
            <w:pPr>
              <w:pStyle w:val="TAC"/>
              <w:overflowPunct w:val="0"/>
              <w:autoSpaceDE w:val="0"/>
              <w:autoSpaceDN w:val="0"/>
              <w:adjustRightInd w:val="0"/>
              <w:rPr>
                <w:lang w:val="en-US" w:eastAsia="zh-CN"/>
              </w:rPr>
            </w:pPr>
          </w:p>
        </w:tc>
      </w:tr>
      <w:tr w:rsidR="00FD5E69" w14:paraId="7E3ABE06"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CBE6B" w14:textId="77777777" w:rsidR="00FD5E69" w:rsidRDefault="00FD5E69" w:rsidP="00D20B10">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1DCB8" w14:textId="77777777" w:rsidR="00FD5E69" w:rsidRDefault="00FD5E69" w:rsidP="00D20B10">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AD747B" w14:textId="77777777" w:rsidR="00FD5E69" w:rsidRDefault="00FD5E69" w:rsidP="00D20B1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5A736B" w14:textId="77777777" w:rsidR="00FD5E69" w:rsidRDefault="00FD5E69" w:rsidP="00D20B1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A9674"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50758A0B"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8DCE0"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E380B"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8E073" w14:textId="77777777" w:rsidR="00FD5E69" w:rsidRDefault="00FD5E69" w:rsidP="00D20B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E78F8A" w14:textId="77777777" w:rsidR="00FD5E69" w:rsidRDefault="00FD5E69" w:rsidP="00D20B1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A9366" w14:textId="77777777" w:rsidR="00FD5E69" w:rsidRDefault="00FD5E69" w:rsidP="00D20B10">
            <w:pPr>
              <w:pStyle w:val="TAC"/>
              <w:overflowPunct w:val="0"/>
              <w:autoSpaceDE w:val="0"/>
              <w:autoSpaceDN w:val="0"/>
              <w:adjustRightInd w:val="0"/>
              <w:rPr>
                <w:lang w:val="en-US" w:eastAsia="zh-CN"/>
              </w:rPr>
            </w:pPr>
          </w:p>
        </w:tc>
      </w:tr>
      <w:tr w:rsidR="00FD5E69" w14:paraId="1FA1F717"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DA79B" w14:textId="77777777" w:rsidR="00FD5E69" w:rsidRDefault="00FD5E69" w:rsidP="00D20B1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3B676" w14:textId="77777777" w:rsidR="00FD5E69" w:rsidRDefault="00FD5E69" w:rsidP="00D20B1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8B757B" w14:textId="77777777" w:rsidR="00FD5E69" w:rsidRDefault="00FD5E69" w:rsidP="00D20B1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26B465" w14:textId="77777777" w:rsidR="00FD5E69" w:rsidRDefault="00FD5E69" w:rsidP="00D20B1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5E36" w14:textId="77777777" w:rsidR="00FD5E69" w:rsidRDefault="00FD5E69" w:rsidP="00D20B10">
            <w:pPr>
              <w:pStyle w:val="TAC"/>
              <w:overflowPunct w:val="0"/>
              <w:autoSpaceDE w:val="0"/>
              <w:autoSpaceDN w:val="0"/>
              <w:adjustRightInd w:val="0"/>
              <w:rPr>
                <w:lang w:val="en-US" w:eastAsia="zh-CN"/>
              </w:rPr>
            </w:pPr>
            <w:r>
              <w:rPr>
                <w:rFonts w:cs="Arial"/>
                <w:szCs w:val="18"/>
                <w:lang w:val="en-US" w:eastAsia="zh-CN"/>
              </w:rPr>
              <w:t>0</w:t>
            </w:r>
          </w:p>
        </w:tc>
      </w:tr>
      <w:tr w:rsidR="00FD5E69" w14:paraId="2E7B1FF3"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0ED0C"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2A7F9" w14:textId="77777777" w:rsidR="00FD5E69" w:rsidRDefault="00FD5E69" w:rsidP="00D20B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2C14A" w14:textId="77777777" w:rsidR="00FD5E69" w:rsidRDefault="00FD5E69" w:rsidP="00D20B1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CCE18D0" w14:textId="77777777" w:rsidR="00FD5E69" w:rsidRDefault="00FD5E69" w:rsidP="00D20B1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9AB0BE" w14:textId="77777777" w:rsidR="00FD5E69" w:rsidRDefault="00FD5E69" w:rsidP="00D20B10">
            <w:pPr>
              <w:pStyle w:val="TAC"/>
              <w:overflowPunct w:val="0"/>
              <w:autoSpaceDE w:val="0"/>
              <w:autoSpaceDN w:val="0"/>
              <w:adjustRightInd w:val="0"/>
              <w:rPr>
                <w:lang w:val="en-US" w:eastAsia="zh-CN"/>
              </w:rPr>
            </w:pPr>
          </w:p>
        </w:tc>
      </w:tr>
      <w:tr w:rsidR="00FD5E69" w14:paraId="293B6EDB"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56639" w14:textId="77777777" w:rsidR="00FD5E69" w:rsidRDefault="00FD5E69" w:rsidP="00D20B1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F7458" w14:textId="77777777" w:rsidR="00FD5E69" w:rsidRDefault="00FD5E69" w:rsidP="00D20B1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20F336E" w14:textId="77777777" w:rsidR="00FD5E69" w:rsidRDefault="00FD5E69" w:rsidP="00D20B1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34C62D" w14:textId="77777777" w:rsidR="00FD5E69" w:rsidRDefault="00FD5E69" w:rsidP="00D20B1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35D34" w14:textId="77777777" w:rsidR="00FD5E69" w:rsidRDefault="00FD5E69" w:rsidP="00D20B10">
            <w:pPr>
              <w:pStyle w:val="TAC"/>
              <w:rPr>
                <w:szCs w:val="18"/>
                <w:lang w:val="en-US" w:eastAsia="zh-CN"/>
              </w:rPr>
            </w:pPr>
            <w:r>
              <w:rPr>
                <w:szCs w:val="18"/>
                <w:lang w:val="en-US" w:eastAsia="zh-CN"/>
              </w:rPr>
              <w:t>0</w:t>
            </w:r>
          </w:p>
        </w:tc>
      </w:tr>
      <w:tr w:rsidR="00FD5E69" w14:paraId="382CB191"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88EAA" w14:textId="77777777" w:rsidR="00FD5E69" w:rsidRDefault="00FD5E69" w:rsidP="00D20B1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5F810" w14:textId="77777777" w:rsidR="00FD5E69" w:rsidRDefault="00FD5E69" w:rsidP="00D20B1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A2B4A" w14:textId="77777777" w:rsidR="00FD5E69" w:rsidRDefault="00FD5E69" w:rsidP="00D20B1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4BBFE7" w14:textId="77777777" w:rsidR="00FD5E69" w:rsidRDefault="00FD5E69" w:rsidP="00D20B1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DCADE" w14:textId="77777777" w:rsidR="00FD5E69" w:rsidRDefault="00FD5E69" w:rsidP="00D20B10">
            <w:pPr>
              <w:pStyle w:val="TAC"/>
              <w:rPr>
                <w:szCs w:val="18"/>
                <w:lang w:val="en-US" w:eastAsia="zh-CN"/>
              </w:rPr>
            </w:pPr>
          </w:p>
        </w:tc>
      </w:tr>
      <w:tr w:rsidR="00FD5E69" w14:paraId="28664F70"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4D886" w14:textId="77777777" w:rsidR="00FD5E69" w:rsidRDefault="00FD5E69" w:rsidP="00D20B10">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36625" w14:textId="77777777" w:rsidR="00FD5E69" w:rsidRDefault="00FD5E69" w:rsidP="00D20B10">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3426EA3" w14:textId="77777777" w:rsidR="00FD5E69" w:rsidRDefault="00FD5E69" w:rsidP="00D20B1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9B2AD8" w14:textId="77777777" w:rsidR="00FD5E69" w:rsidRDefault="00FD5E69" w:rsidP="00D20B1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7932F"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3CDFD95B"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23B99"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55A77"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C40B4" w14:textId="77777777" w:rsidR="00FD5E69" w:rsidRDefault="00FD5E69" w:rsidP="00D20B10">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2AF914" w14:textId="77777777" w:rsidR="00FD5E69" w:rsidRDefault="00FD5E69" w:rsidP="00D20B1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25D3E" w14:textId="77777777" w:rsidR="00FD5E69" w:rsidRDefault="00FD5E69" w:rsidP="00D20B10">
            <w:pPr>
              <w:pStyle w:val="TAC"/>
              <w:overflowPunct w:val="0"/>
              <w:autoSpaceDE w:val="0"/>
              <w:autoSpaceDN w:val="0"/>
              <w:adjustRightInd w:val="0"/>
              <w:rPr>
                <w:lang w:val="en-US" w:eastAsia="zh-CN"/>
              </w:rPr>
            </w:pPr>
          </w:p>
        </w:tc>
      </w:tr>
      <w:tr w:rsidR="00FD5E69" w14:paraId="23D1FD7F"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72A25CFC" w14:textId="77777777" w:rsidR="00FD5E69" w:rsidRDefault="00FD5E69" w:rsidP="00D20B1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9D62316" w14:textId="77777777" w:rsidR="00FD5E69" w:rsidRDefault="00FD5E69" w:rsidP="00D20B1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70CE06E"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0AA2D9" w14:textId="77777777" w:rsidR="00FD5E69" w:rsidRDefault="00FD5E69" w:rsidP="00D20B1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160BDC" w14:textId="77777777" w:rsidR="00FD5E69" w:rsidRDefault="00FD5E69" w:rsidP="00D20B10">
            <w:pPr>
              <w:pStyle w:val="TAC"/>
              <w:overflowPunct w:val="0"/>
              <w:autoSpaceDE w:val="0"/>
              <w:autoSpaceDN w:val="0"/>
              <w:adjustRightInd w:val="0"/>
              <w:rPr>
                <w:lang w:val="en-US" w:eastAsia="zh-CN"/>
              </w:rPr>
            </w:pPr>
            <w:r>
              <w:rPr>
                <w:lang w:val="en-US" w:eastAsia="zh-CN"/>
              </w:rPr>
              <w:t>0</w:t>
            </w:r>
          </w:p>
        </w:tc>
      </w:tr>
      <w:tr w:rsidR="00FD5E69" w14:paraId="05A1F781"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6AD4E" w14:textId="77777777" w:rsidR="00FD5E69" w:rsidRDefault="00FD5E69" w:rsidP="00D20B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35DB5" w14:textId="77777777" w:rsidR="00FD5E69" w:rsidRDefault="00FD5E69" w:rsidP="00D20B1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0EB076"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947231" w14:textId="77777777" w:rsidR="00FD5E69" w:rsidRDefault="00FD5E69" w:rsidP="00D20B1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74AD" w14:textId="77777777" w:rsidR="00FD5E69" w:rsidRDefault="00FD5E69" w:rsidP="00D20B10">
            <w:pPr>
              <w:pStyle w:val="TAC"/>
              <w:overflowPunct w:val="0"/>
              <w:autoSpaceDE w:val="0"/>
              <w:autoSpaceDN w:val="0"/>
              <w:adjustRightInd w:val="0"/>
              <w:rPr>
                <w:lang w:val="en-US" w:eastAsia="zh-CN"/>
              </w:rPr>
            </w:pPr>
          </w:p>
        </w:tc>
      </w:tr>
      <w:tr w:rsidR="00FD5E69" w14:paraId="72E431D9"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31A0C8F6" w14:textId="77777777" w:rsidR="00FD5E69" w:rsidRDefault="00FD5E69" w:rsidP="00D20B10">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04A4895" w14:textId="77777777" w:rsidR="00FD5E69" w:rsidRDefault="00FD5E69" w:rsidP="00D20B10">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CCF2CFC" w14:textId="77777777" w:rsidR="00FD5E69" w:rsidRDefault="00FD5E69" w:rsidP="00D20B1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FD8381" w14:textId="77777777" w:rsidR="00FD5E69" w:rsidRDefault="00FD5E69" w:rsidP="00D20B1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AF0CA"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7AD6F5EA"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37594214"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48C790"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1CD865" w14:textId="77777777" w:rsidR="00FD5E69" w:rsidRDefault="00FD5E69" w:rsidP="00D20B1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A688EA" w14:textId="77777777" w:rsidR="00FD5E69" w:rsidRDefault="00FD5E69" w:rsidP="00D20B1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F33E7" w14:textId="77777777" w:rsidR="00FD5E69" w:rsidRDefault="00FD5E69" w:rsidP="00D20B10">
            <w:pPr>
              <w:pStyle w:val="TAC"/>
              <w:overflowPunct w:val="0"/>
              <w:autoSpaceDE w:val="0"/>
              <w:autoSpaceDN w:val="0"/>
              <w:adjustRightInd w:val="0"/>
              <w:rPr>
                <w:lang w:val="en-US" w:eastAsia="zh-CN"/>
              </w:rPr>
            </w:pPr>
          </w:p>
        </w:tc>
      </w:tr>
      <w:tr w:rsidR="00FD5E69" w14:paraId="1108F6F8"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3A4F969"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B00FE19"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20CD77" w14:textId="77777777" w:rsidR="00FD5E69" w:rsidRDefault="00FD5E69" w:rsidP="00D20B1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77138A" w14:textId="77777777" w:rsidR="00FD5E69" w:rsidRDefault="00FD5E69" w:rsidP="00D20B1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56FA6"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1</w:t>
            </w:r>
          </w:p>
        </w:tc>
      </w:tr>
      <w:tr w:rsidR="00FD5E69" w14:paraId="30A11303"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1FF73C65"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AD4C049" w14:textId="77777777" w:rsidR="00FD5E69" w:rsidRDefault="00FD5E69" w:rsidP="00D20B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E1A94D" w14:textId="77777777" w:rsidR="00FD5E69" w:rsidRDefault="00FD5E69" w:rsidP="00D20B1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28E7AF" w14:textId="77777777" w:rsidR="00FD5E69" w:rsidRDefault="00FD5E69" w:rsidP="00D20B1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CF006" w14:textId="77777777" w:rsidR="00FD5E69" w:rsidRDefault="00FD5E69" w:rsidP="00D20B10">
            <w:pPr>
              <w:pStyle w:val="TAC"/>
              <w:overflowPunct w:val="0"/>
              <w:autoSpaceDE w:val="0"/>
              <w:autoSpaceDN w:val="0"/>
              <w:adjustRightInd w:val="0"/>
              <w:rPr>
                <w:lang w:val="en-US" w:eastAsia="zh-CN"/>
              </w:rPr>
            </w:pPr>
          </w:p>
        </w:tc>
      </w:tr>
      <w:tr w:rsidR="00FD5E69" w14:paraId="640210DD"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2E632518"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C92DCBE"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92B2264"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D3271A" w14:textId="77777777" w:rsidR="00FD5E69" w:rsidRDefault="00FD5E69" w:rsidP="00D20B1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0D8FE2F2" w14:textId="77777777" w:rsidR="00FD5E69" w:rsidRDefault="00FD5E69" w:rsidP="00D20B10">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FD5E69" w14:paraId="798AB9ED"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DDBE8"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A2328"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238122"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1DD9C2" w14:textId="77777777" w:rsidR="00FD5E69" w:rsidRDefault="00FD5E69" w:rsidP="00D20B1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7AA3D" w14:textId="77777777" w:rsidR="00FD5E69" w:rsidRDefault="00FD5E69" w:rsidP="00D20B10">
            <w:pPr>
              <w:pStyle w:val="TAC"/>
              <w:overflowPunct w:val="0"/>
              <w:autoSpaceDE w:val="0"/>
              <w:autoSpaceDN w:val="0"/>
              <w:adjustRightInd w:val="0"/>
              <w:rPr>
                <w:rFonts w:eastAsia="MS Mincho"/>
                <w:szCs w:val="18"/>
                <w:lang w:val="en-US" w:eastAsia="zh-CN"/>
              </w:rPr>
            </w:pPr>
          </w:p>
        </w:tc>
      </w:tr>
      <w:tr w:rsidR="00FD5E69" w14:paraId="1B6FD31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BBC25" w14:textId="77777777" w:rsidR="00FD5E69" w:rsidRDefault="00FD5E69" w:rsidP="00D20B10">
            <w:pPr>
              <w:pStyle w:val="TAC"/>
              <w:overflowPunct w:val="0"/>
              <w:autoSpaceDE w:val="0"/>
              <w:autoSpaceDN w:val="0"/>
              <w:adjustRightInd w:val="0"/>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DCBCF" w14:textId="77777777" w:rsidR="00FD5E69" w:rsidRDefault="00FD5E69" w:rsidP="00D20B10">
            <w:pPr>
              <w:pStyle w:val="TAC"/>
              <w:overflowPunct w:val="0"/>
              <w:autoSpaceDE w:val="0"/>
              <w:autoSpaceDN w:val="0"/>
              <w:adjustRightInd w:val="0"/>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50C07B0C" w14:textId="77777777" w:rsidR="00FD5E69" w:rsidRDefault="00FD5E69" w:rsidP="00D20B10">
            <w:pPr>
              <w:pStyle w:val="TAC"/>
              <w:overflowPunct w:val="0"/>
              <w:autoSpaceDE w:val="0"/>
              <w:autoSpaceDN w:val="0"/>
              <w:adjustRightInd w:val="0"/>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3D53B4" w14:textId="77777777" w:rsidR="00FD5E69" w:rsidRDefault="00FD5E69" w:rsidP="00D20B1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0D9C9" w14:textId="77777777" w:rsidR="00FD5E69" w:rsidRDefault="00FD5E69" w:rsidP="00D20B10">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FD5E69" w14:paraId="5CE213B5"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2908C"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00740"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9D30B86" w14:textId="77777777" w:rsidR="00FD5E69" w:rsidRDefault="00FD5E69" w:rsidP="00D20B10">
            <w:pPr>
              <w:pStyle w:val="TAC"/>
              <w:overflowPunct w:val="0"/>
              <w:autoSpaceDE w:val="0"/>
              <w:autoSpaceDN w:val="0"/>
              <w:adjustRightInd w:val="0"/>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6DF577" w14:textId="77777777" w:rsidR="00FD5E69" w:rsidRDefault="00FD5E69" w:rsidP="00D20B1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E8B47" w14:textId="77777777" w:rsidR="00FD5E69" w:rsidRDefault="00FD5E69" w:rsidP="00D20B10">
            <w:pPr>
              <w:pStyle w:val="TAC"/>
              <w:overflowPunct w:val="0"/>
              <w:autoSpaceDE w:val="0"/>
              <w:autoSpaceDN w:val="0"/>
              <w:adjustRightInd w:val="0"/>
              <w:rPr>
                <w:rFonts w:eastAsia="MS Mincho"/>
                <w:szCs w:val="18"/>
                <w:lang w:val="en-US" w:eastAsia="zh-CN"/>
              </w:rPr>
            </w:pPr>
          </w:p>
        </w:tc>
      </w:tr>
      <w:tr w:rsidR="00FD5E69" w14:paraId="484C6396"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AFCB0" w14:textId="77777777" w:rsidR="00FD5E69" w:rsidRDefault="00FD5E69" w:rsidP="00D20B10">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CE864" w14:textId="77777777" w:rsidR="00FD5E69" w:rsidRDefault="00FD5E69" w:rsidP="00D20B10">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7D4C3936" w14:textId="77777777" w:rsidR="00FD5E69" w:rsidRDefault="00FD5E69" w:rsidP="00D20B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BDA9B" w14:textId="77777777" w:rsidR="00FD5E69" w:rsidRDefault="00FD5E69" w:rsidP="00D20B1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E4E3D"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64635C5F"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35953AC6"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FC8A22"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B4C09C6" w14:textId="77777777" w:rsidR="00FD5E69" w:rsidRDefault="00FD5E69" w:rsidP="00D20B10">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1FDF73" w14:textId="77777777" w:rsidR="00FD5E69" w:rsidRDefault="00FD5E69" w:rsidP="00D20B1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C158B" w14:textId="77777777" w:rsidR="00FD5E69" w:rsidRDefault="00FD5E69" w:rsidP="00D20B10">
            <w:pPr>
              <w:pStyle w:val="TAC"/>
              <w:overflowPunct w:val="0"/>
              <w:autoSpaceDE w:val="0"/>
              <w:autoSpaceDN w:val="0"/>
              <w:adjustRightInd w:val="0"/>
              <w:rPr>
                <w:lang w:val="en-US" w:eastAsia="zh-CN"/>
              </w:rPr>
            </w:pPr>
          </w:p>
        </w:tc>
      </w:tr>
      <w:tr w:rsidR="00FD5E69" w14:paraId="11C44286"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52DB9169"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664E5F"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BD97B91" w14:textId="77777777" w:rsidR="00FD5E69" w:rsidRDefault="00FD5E69" w:rsidP="00D20B10">
            <w:pPr>
              <w:pStyle w:val="TAC"/>
              <w:overflowPunct w:val="0"/>
              <w:autoSpaceDE w:val="0"/>
              <w:autoSpaceDN w:val="0"/>
              <w:adjustRightInd w:val="0"/>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66101D" w14:textId="77777777" w:rsidR="00FD5E69" w:rsidRDefault="00FD5E69" w:rsidP="00D20B10">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50958"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1</w:t>
            </w:r>
          </w:p>
        </w:tc>
      </w:tr>
      <w:tr w:rsidR="00FD5E69" w14:paraId="7446D120"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8C215"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A6A55"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4E1C64" w14:textId="77777777" w:rsidR="00FD5E69" w:rsidRDefault="00FD5E69" w:rsidP="00D20B10">
            <w:pPr>
              <w:pStyle w:val="TAC"/>
              <w:overflowPunct w:val="0"/>
              <w:autoSpaceDE w:val="0"/>
              <w:autoSpaceDN w:val="0"/>
              <w:adjustRightInd w:val="0"/>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A3F62F" w14:textId="77777777" w:rsidR="00FD5E69" w:rsidRDefault="00FD5E69" w:rsidP="00D20B10">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811FC" w14:textId="77777777" w:rsidR="00FD5E69" w:rsidRDefault="00FD5E69" w:rsidP="00D20B10">
            <w:pPr>
              <w:pStyle w:val="TAC"/>
              <w:overflowPunct w:val="0"/>
              <w:autoSpaceDE w:val="0"/>
              <w:autoSpaceDN w:val="0"/>
              <w:adjustRightInd w:val="0"/>
              <w:rPr>
                <w:lang w:val="en-US" w:eastAsia="zh-CN"/>
              </w:rPr>
            </w:pPr>
          </w:p>
        </w:tc>
      </w:tr>
      <w:tr w:rsidR="00FD5E69" w14:paraId="59E7C9D0"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5BD1BDFF" w14:textId="77777777" w:rsidR="00FD5E69" w:rsidRDefault="00FD5E69" w:rsidP="00D20B10">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872C5C4" w14:textId="77777777" w:rsidR="00FD5E69" w:rsidRDefault="00FD5E69" w:rsidP="00D20B1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619B9C9" w14:textId="77777777" w:rsidR="00FD5E69" w:rsidRDefault="00FD5E69" w:rsidP="00D20B1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F915BC" w14:textId="77777777" w:rsidR="00FD5E69" w:rsidRDefault="00FD5E69" w:rsidP="00D20B1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C38C3D"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3D153108"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61F9C" w14:textId="77777777" w:rsidR="00FD5E69" w:rsidRDefault="00FD5E69" w:rsidP="00D20B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75E7E" w14:textId="77777777" w:rsidR="00FD5E69" w:rsidRDefault="00FD5E69" w:rsidP="00D20B1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A0D1CE" w14:textId="77777777" w:rsidR="00FD5E69" w:rsidRDefault="00FD5E69" w:rsidP="00D20B1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79D90FE" w14:textId="77777777" w:rsidR="00FD5E69" w:rsidRDefault="00FD5E69" w:rsidP="00D20B1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05336" w14:textId="77777777" w:rsidR="00FD5E69" w:rsidRDefault="00FD5E69" w:rsidP="00D20B10">
            <w:pPr>
              <w:pStyle w:val="TAC"/>
              <w:overflowPunct w:val="0"/>
              <w:autoSpaceDE w:val="0"/>
              <w:autoSpaceDN w:val="0"/>
              <w:adjustRightInd w:val="0"/>
              <w:rPr>
                <w:lang w:val="en-US" w:eastAsia="zh-CN"/>
              </w:rPr>
            </w:pPr>
          </w:p>
        </w:tc>
      </w:tr>
      <w:tr w:rsidR="00FD5E69" w14:paraId="391F91A5"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6E7D4" w14:textId="77777777" w:rsidR="00FD5E69" w:rsidRDefault="00FD5E69" w:rsidP="00D20B10">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8ADBF" w14:textId="77777777" w:rsidR="00FD5E69" w:rsidRDefault="00FD5E69" w:rsidP="00D20B1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2E4A6F" w14:textId="77777777" w:rsidR="00FD5E69" w:rsidRDefault="00FD5E69" w:rsidP="00D20B1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EA5A31" w14:textId="77777777" w:rsidR="00FD5E69" w:rsidRDefault="00FD5E69" w:rsidP="00D20B1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2E9C8"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6541D98D"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347AD" w14:textId="77777777" w:rsidR="00FD5E69" w:rsidRDefault="00FD5E69" w:rsidP="00D20B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17E6E" w14:textId="77777777" w:rsidR="00FD5E69" w:rsidRDefault="00FD5E69" w:rsidP="00D20B1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DC1FD8" w14:textId="77777777" w:rsidR="00FD5E69" w:rsidRDefault="00FD5E69" w:rsidP="00D20B1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BE922A" w14:textId="77777777" w:rsidR="00FD5E69" w:rsidRDefault="00FD5E69" w:rsidP="00D20B1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A0FEE" w14:textId="77777777" w:rsidR="00FD5E69" w:rsidRDefault="00FD5E69" w:rsidP="00D20B10">
            <w:pPr>
              <w:pStyle w:val="TAC"/>
              <w:overflowPunct w:val="0"/>
              <w:autoSpaceDE w:val="0"/>
              <w:autoSpaceDN w:val="0"/>
              <w:adjustRightInd w:val="0"/>
              <w:rPr>
                <w:lang w:val="en-US" w:eastAsia="zh-CN"/>
              </w:rPr>
            </w:pPr>
          </w:p>
        </w:tc>
      </w:tr>
      <w:tr w:rsidR="00FD5E69" w14:paraId="2005C173"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3E9FD" w14:textId="77777777" w:rsidR="00FD5E69" w:rsidRDefault="00FD5E69" w:rsidP="00D20B10">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059C7" w14:textId="7CE2B91C" w:rsidR="001B252C" w:rsidRDefault="001B252C" w:rsidP="00D20B10">
            <w:pPr>
              <w:pStyle w:val="TAC"/>
              <w:overflowPunct w:val="0"/>
              <w:autoSpaceDE w:val="0"/>
              <w:autoSpaceDN w:val="0"/>
              <w:adjustRightInd w:val="0"/>
              <w:rPr>
                <w:ins w:id="81" w:author="China Telecom-Lei GAO" w:date="2023-04-24T16:23:00Z"/>
                <w:lang w:val="en-US" w:eastAsia="zh-CN"/>
              </w:rPr>
            </w:pPr>
            <w:ins w:id="82" w:author="China Telecom-Lei GAO" w:date="2023-04-24T16:23:00Z">
              <w:r>
                <w:rPr>
                  <w:rFonts w:hint="eastAsia"/>
                  <w:lang w:val="en-US" w:eastAsia="zh-CN"/>
                </w:rPr>
                <w:t>n</w:t>
              </w:r>
              <w:r>
                <w:rPr>
                  <w:lang w:val="en-US" w:eastAsia="zh-CN"/>
                </w:rPr>
                <w:t>78</w:t>
              </w:r>
              <w:r w:rsidRPr="001B252C">
                <w:rPr>
                  <w:vertAlign w:val="superscript"/>
                  <w:lang w:val="en-US" w:eastAsia="zh-CN"/>
                </w:rPr>
                <w:t>8</w:t>
              </w:r>
            </w:ins>
          </w:p>
          <w:p w14:paraId="0A745ABE" w14:textId="0C784C31" w:rsidR="00FD5E69" w:rsidRDefault="00FD5E69" w:rsidP="00D20B10">
            <w:pPr>
              <w:pStyle w:val="TAC"/>
              <w:overflowPunct w:val="0"/>
              <w:autoSpaceDE w:val="0"/>
              <w:autoSpaceDN w:val="0"/>
              <w:adjustRightInd w:val="0"/>
              <w:rPr>
                <w:lang w:val="en-US"/>
              </w:rPr>
            </w:pPr>
            <w:r>
              <w:rPr>
                <w:lang w:val="en-US"/>
              </w:rPr>
              <w:t>CA_n8A-n78A</w:t>
            </w:r>
            <w:ins w:id="83" w:author="China Telecom-Lei GAO" w:date="2023-04-24T16:23:00Z">
              <w:r w:rsidR="001B252C" w:rsidRPr="001B252C">
                <w:rPr>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2CC9D79B" w14:textId="77777777" w:rsidR="00FD5E69" w:rsidRDefault="00FD5E69" w:rsidP="00D20B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613212" w14:textId="77777777" w:rsidR="00FD5E69" w:rsidRDefault="00FD5E69" w:rsidP="00D20B1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AB16E"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754E7D6F"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17DB0F41"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E4E61D"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D5CB488" w14:textId="77777777" w:rsidR="00FD5E69" w:rsidRDefault="00FD5E69" w:rsidP="00D20B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6C8FC" w14:textId="77777777" w:rsidR="00FD5E69" w:rsidRDefault="00FD5E69" w:rsidP="00D20B1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91D87" w14:textId="77777777" w:rsidR="00FD5E69" w:rsidRDefault="00FD5E69" w:rsidP="00D20B10">
            <w:pPr>
              <w:pStyle w:val="TAC"/>
              <w:overflowPunct w:val="0"/>
              <w:autoSpaceDE w:val="0"/>
              <w:autoSpaceDN w:val="0"/>
              <w:adjustRightInd w:val="0"/>
              <w:rPr>
                <w:lang w:val="en-US" w:eastAsia="zh-CN"/>
              </w:rPr>
            </w:pPr>
          </w:p>
        </w:tc>
      </w:tr>
      <w:tr w:rsidR="00FD5E69" w14:paraId="77B9E7CD" w14:textId="77777777" w:rsidTr="00072BAB">
        <w:trPr>
          <w:trHeight w:val="187"/>
        </w:trPr>
        <w:tc>
          <w:tcPr>
            <w:tcW w:w="1983" w:type="dxa"/>
            <w:tcBorders>
              <w:top w:val="nil"/>
              <w:left w:val="single" w:sz="4" w:space="0" w:color="auto"/>
              <w:bottom w:val="nil"/>
              <w:right w:val="single" w:sz="4" w:space="0" w:color="auto"/>
            </w:tcBorders>
            <w:shd w:val="clear" w:color="auto" w:fill="auto"/>
            <w:vAlign w:val="center"/>
          </w:tcPr>
          <w:p w14:paraId="5F2F10C5"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BA342BD"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1441917" w14:textId="77777777" w:rsidR="00FD5E69" w:rsidRDefault="00FD5E69" w:rsidP="00D20B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834553" w14:textId="77777777" w:rsidR="00FD5E69" w:rsidRDefault="00FD5E69" w:rsidP="00D20B1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073CF1"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1</w:t>
            </w:r>
          </w:p>
        </w:tc>
      </w:tr>
      <w:tr w:rsidR="00FD5E69" w14:paraId="7718425A"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EA639"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BB133"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09B8DC" w14:textId="77777777" w:rsidR="00FD5E69" w:rsidRDefault="00FD5E69" w:rsidP="00D20B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05A6C4" w14:textId="77777777" w:rsidR="00FD5E69" w:rsidRDefault="00FD5E69" w:rsidP="00D20B1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B74AF" w14:textId="77777777" w:rsidR="00FD5E69" w:rsidRDefault="00FD5E69" w:rsidP="00D20B10">
            <w:pPr>
              <w:pStyle w:val="TAC"/>
              <w:overflowPunct w:val="0"/>
              <w:autoSpaceDE w:val="0"/>
              <w:autoSpaceDN w:val="0"/>
              <w:adjustRightInd w:val="0"/>
              <w:rPr>
                <w:lang w:val="en-US" w:eastAsia="zh-CN"/>
              </w:rPr>
            </w:pPr>
          </w:p>
        </w:tc>
      </w:tr>
      <w:tr w:rsidR="00FD5E69" w14:paraId="716A786C"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65C4C" w14:textId="77777777" w:rsidR="00FD5E69" w:rsidRDefault="00FD5E69" w:rsidP="00D20B10">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FB524" w14:textId="77777777" w:rsidR="00FD5E69" w:rsidRDefault="00FD5E69" w:rsidP="00D20B10">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AD4DE5A"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62E5FA" w14:textId="77777777" w:rsidR="00FD5E69" w:rsidRDefault="00FD5E69" w:rsidP="00D20B1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DAC5F"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19679160"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AC51E"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8C95E"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A20134"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4EAA8" w14:textId="77777777" w:rsidR="00FD5E69" w:rsidRDefault="00FD5E69" w:rsidP="00D20B1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ADC71" w14:textId="77777777" w:rsidR="00FD5E69" w:rsidRDefault="00FD5E69" w:rsidP="00D20B10">
            <w:pPr>
              <w:pStyle w:val="TAC"/>
              <w:overflowPunct w:val="0"/>
              <w:autoSpaceDE w:val="0"/>
              <w:autoSpaceDN w:val="0"/>
              <w:adjustRightInd w:val="0"/>
              <w:rPr>
                <w:lang w:val="en-US" w:eastAsia="zh-CN"/>
              </w:rPr>
            </w:pPr>
          </w:p>
        </w:tc>
      </w:tr>
      <w:tr w:rsidR="00FD5E69" w14:paraId="2FF5294D" w14:textId="77777777" w:rsidTr="00072B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0DDCD" w14:textId="77777777" w:rsidR="00FD5E69" w:rsidRDefault="00FD5E69" w:rsidP="00D20B10">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9D7B8" w14:textId="77777777" w:rsidR="00FD5E69" w:rsidRDefault="00FD5E69" w:rsidP="00D20B1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72563F2" w14:textId="77777777" w:rsidR="00FD5E69" w:rsidRDefault="00FD5E69" w:rsidP="00D20B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77F3EF" w14:textId="77777777" w:rsidR="00FD5E69" w:rsidRDefault="00FD5E69" w:rsidP="00D20B1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5FA6E"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3586CE8F"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E328E"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66BA5"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FC6EBB" w14:textId="77777777" w:rsidR="00FD5E69" w:rsidRDefault="00FD5E69" w:rsidP="00D20B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0FB51" w14:textId="77777777" w:rsidR="00FD5E69" w:rsidRDefault="00FD5E69" w:rsidP="00D20B1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5FDCE" w14:textId="77777777" w:rsidR="00FD5E69" w:rsidRDefault="00FD5E69" w:rsidP="00D20B10">
            <w:pPr>
              <w:pStyle w:val="TAC"/>
              <w:overflowPunct w:val="0"/>
              <w:autoSpaceDE w:val="0"/>
              <w:autoSpaceDN w:val="0"/>
              <w:adjustRightInd w:val="0"/>
              <w:rPr>
                <w:lang w:val="en-US" w:eastAsia="zh-CN"/>
              </w:rPr>
            </w:pPr>
          </w:p>
        </w:tc>
      </w:tr>
      <w:tr w:rsidR="00FD5E69" w14:paraId="32909B7A" w14:textId="77777777" w:rsidTr="00072BAB">
        <w:trPr>
          <w:trHeight w:val="187"/>
        </w:trPr>
        <w:tc>
          <w:tcPr>
            <w:tcW w:w="1983" w:type="dxa"/>
            <w:tcBorders>
              <w:left w:val="single" w:sz="4" w:space="0" w:color="auto"/>
              <w:bottom w:val="nil"/>
              <w:right w:val="single" w:sz="4" w:space="0" w:color="auto"/>
            </w:tcBorders>
            <w:shd w:val="clear" w:color="auto" w:fill="auto"/>
            <w:vAlign w:val="center"/>
          </w:tcPr>
          <w:p w14:paraId="0FAF0E35" w14:textId="77777777" w:rsidR="00FD5E69" w:rsidRDefault="00FD5E69" w:rsidP="00D20B10">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49C0BAF4" w14:textId="77777777" w:rsidR="00FD5E69" w:rsidRDefault="00FD5E69" w:rsidP="00D20B10">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1D10939" w14:textId="77777777" w:rsidR="00FD5E69" w:rsidRDefault="00FD5E69" w:rsidP="00D20B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5B765F" w14:textId="77777777" w:rsidR="00FD5E69" w:rsidRDefault="00FD5E69" w:rsidP="00D20B1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D8E9DE" w14:textId="77777777" w:rsidR="00FD5E69" w:rsidRDefault="00FD5E69" w:rsidP="00D20B10">
            <w:pPr>
              <w:pStyle w:val="TAC"/>
              <w:overflowPunct w:val="0"/>
              <w:autoSpaceDE w:val="0"/>
              <w:autoSpaceDN w:val="0"/>
              <w:adjustRightInd w:val="0"/>
              <w:rPr>
                <w:lang w:val="en-US" w:eastAsia="zh-CN"/>
              </w:rPr>
            </w:pPr>
            <w:r>
              <w:rPr>
                <w:rFonts w:hint="eastAsia"/>
                <w:lang w:val="en-US" w:eastAsia="zh-CN"/>
              </w:rPr>
              <w:t>0</w:t>
            </w:r>
          </w:p>
        </w:tc>
      </w:tr>
      <w:tr w:rsidR="00FD5E69" w14:paraId="2CC02D2D" w14:textId="77777777" w:rsidTr="00072B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96924" w14:textId="77777777" w:rsidR="00FD5E69" w:rsidRDefault="00FD5E69" w:rsidP="00D20B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37168" w14:textId="77777777" w:rsidR="00FD5E69" w:rsidRDefault="00FD5E69" w:rsidP="00D20B1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69268D8" w14:textId="77777777" w:rsidR="00FD5E69" w:rsidRDefault="00FD5E69" w:rsidP="00D20B10">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CCD394" w14:textId="77777777" w:rsidR="00FD5E69" w:rsidRDefault="00FD5E69" w:rsidP="00D20B1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D9595" w14:textId="77777777" w:rsidR="00FD5E69" w:rsidRDefault="00FD5E69" w:rsidP="00D20B10">
            <w:pPr>
              <w:pStyle w:val="TAC"/>
              <w:overflowPunct w:val="0"/>
              <w:autoSpaceDE w:val="0"/>
              <w:autoSpaceDN w:val="0"/>
              <w:adjustRightInd w:val="0"/>
              <w:rPr>
                <w:lang w:val="en-US" w:eastAsia="zh-CN"/>
              </w:rPr>
            </w:pPr>
          </w:p>
        </w:tc>
      </w:tr>
    </w:tbl>
    <w:p w14:paraId="4D01FA9E" w14:textId="77777777" w:rsidR="00A16765" w:rsidRDefault="00A16765" w:rsidP="00A16765">
      <w:pPr>
        <w:rPr>
          <w:b/>
          <w:bCs/>
          <w:lang w:eastAsia="zh-CN"/>
        </w:rPr>
      </w:pPr>
    </w:p>
    <w:p w14:paraId="309A63B1" w14:textId="66DF753D" w:rsidR="00FD5E69" w:rsidRDefault="00A16765" w:rsidP="00A16765">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24C90B46" w14:textId="77777777" w:rsidR="00D0117A" w:rsidRDefault="00D0117A" w:rsidP="00D0117A">
      <w:pPr>
        <w:pStyle w:val="TH"/>
        <w:rPr>
          <w:bCs/>
        </w:rPr>
      </w:pPr>
      <w:r>
        <w:rPr>
          <w:bCs/>
        </w:rPr>
        <w:lastRenderedPageBreak/>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0117A" w14:paraId="5E79256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241D0" w14:textId="77777777" w:rsidR="00D0117A" w:rsidRDefault="00D0117A" w:rsidP="00FB7DE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3AA0B" w14:textId="77777777" w:rsidR="00D0117A" w:rsidRDefault="00D0117A" w:rsidP="00FB7DE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C7F4DE7" w14:textId="77777777" w:rsidR="00D0117A" w:rsidRDefault="00D0117A" w:rsidP="00FB7DE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DC4B99" w14:textId="77777777" w:rsidR="00D0117A" w:rsidRDefault="00D0117A" w:rsidP="00FB7DE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CD44B" w14:textId="77777777" w:rsidR="00D0117A" w:rsidRDefault="00D0117A" w:rsidP="00FB7DE4">
            <w:pPr>
              <w:pStyle w:val="TAH"/>
              <w:overflowPunct w:val="0"/>
              <w:autoSpaceDE w:val="0"/>
              <w:autoSpaceDN w:val="0"/>
              <w:adjustRightInd w:val="0"/>
              <w:rPr>
                <w:lang w:val="en-US" w:eastAsia="zh-CN"/>
              </w:rPr>
            </w:pPr>
            <w:r>
              <w:t>Bandwidth combination set</w:t>
            </w:r>
          </w:p>
        </w:tc>
      </w:tr>
      <w:tr w:rsidR="00D0117A" w14:paraId="4103AEA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D9AD1" w14:textId="77777777" w:rsidR="00D0117A" w:rsidRDefault="00D0117A" w:rsidP="00FB7DE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92410" w14:textId="77777777" w:rsidR="00D0117A" w:rsidRDefault="00D0117A" w:rsidP="00FB7DE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6DF92F02" w14:textId="77777777" w:rsidR="00D0117A" w:rsidRDefault="00D0117A" w:rsidP="00FB7DE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8D5E96"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24D13"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629E339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55084A7" w14:textId="77777777" w:rsidR="00D0117A" w:rsidRDefault="00D0117A" w:rsidP="00FB7DE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FDCCCA"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A63E37" w14:textId="77777777" w:rsidR="00D0117A" w:rsidRDefault="00D0117A" w:rsidP="00FB7DE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ADC634"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9AD68" w14:textId="77777777" w:rsidR="00D0117A" w:rsidRDefault="00D0117A" w:rsidP="00FB7DE4">
            <w:pPr>
              <w:pStyle w:val="TAC"/>
              <w:overflowPunct w:val="0"/>
              <w:autoSpaceDE w:val="0"/>
              <w:autoSpaceDN w:val="0"/>
              <w:adjustRightInd w:val="0"/>
              <w:rPr>
                <w:lang w:val="en-US" w:eastAsia="zh-CN"/>
              </w:rPr>
            </w:pPr>
          </w:p>
        </w:tc>
      </w:tr>
      <w:tr w:rsidR="00D0117A" w14:paraId="3D1D645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A2D11C6" w14:textId="77777777" w:rsidR="00D0117A" w:rsidRDefault="00D0117A" w:rsidP="00FB7DE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E0FB970"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49D5BB"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992AD1"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C837F" w14:textId="77777777" w:rsidR="00D0117A" w:rsidRDefault="00D0117A" w:rsidP="00FB7DE4">
            <w:pPr>
              <w:pStyle w:val="TAC"/>
              <w:overflowPunct w:val="0"/>
              <w:autoSpaceDE w:val="0"/>
              <w:autoSpaceDN w:val="0"/>
              <w:adjustRightInd w:val="0"/>
              <w:rPr>
                <w:lang w:val="en-US" w:eastAsia="zh-CN"/>
              </w:rPr>
            </w:pPr>
            <w:r>
              <w:rPr>
                <w:lang w:val="en-US" w:eastAsia="zh-CN"/>
              </w:rPr>
              <w:t>1</w:t>
            </w:r>
          </w:p>
        </w:tc>
      </w:tr>
      <w:tr w:rsidR="00D0117A" w14:paraId="70968E2E" w14:textId="77777777" w:rsidTr="00FB7DE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A0640F" w14:textId="77777777" w:rsidR="00D0117A" w:rsidRDefault="00D0117A" w:rsidP="00FB7DE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B5B3B"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57C0B8"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894E53"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EAD2F" w14:textId="77777777" w:rsidR="00D0117A" w:rsidRDefault="00D0117A" w:rsidP="00FB7DE4">
            <w:pPr>
              <w:pStyle w:val="TAC"/>
              <w:overflowPunct w:val="0"/>
              <w:autoSpaceDE w:val="0"/>
              <w:autoSpaceDN w:val="0"/>
              <w:adjustRightInd w:val="0"/>
              <w:rPr>
                <w:lang w:val="en-US" w:eastAsia="zh-CN"/>
              </w:rPr>
            </w:pPr>
          </w:p>
        </w:tc>
      </w:tr>
      <w:tr w:rsidR="00D0117A" w14:paraId="0B6A6915"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5AD97E0F" w14:textId="77777777" w:rsidR="00D0117A" w:rsidRDefault="00D0117A" w:rsidP="00FB7DE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4C5EF52" w14:textId="77777777" w:rsidR="00D0117A" w:rsidRDefault="00D0117A" w:rsidP="00FB7DE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87B0FE2" w14:textId="77777777" w:rsidR="00D0117A" w:rsidRDefault="00D0117A" w:rsidP="00FB7DE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1D0494" w14:textId="77777777" w:rsidR="00D0117A" w:rsidRDefault="00D0117A" w:rsidP="00FB7DE4">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457370" w14:textId="77777777" w:rsidR="00D0117A" w:rsidRDefault="00D0117A" w:rsidP="00FB7DE4">
            <w:pPr>
              <w:pStyle w:val="TAC"/>
              <w:rPr>
                <w:lang w:val="en-US" w:eastAsia="zh-CN"/>
              </w:rPr>
            </w:pPr>
            <w:r>
              <w:rPr>
                <w:szCs w:val="18"/>
                <w:lang w:val="en-US" w:eastAsia="zh-CN"/>
              </w:rPr>
              <w:t>0</w:t>
            </w:r>
          </w:p>
        </w:tc>
      </w:tr>
      <w:tr w:rsidR="00D0117A" w14:paraId="439E656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DF27F" w14:textId="77777777" w:rsidR="00D0117A" w:rsidRDefault="00D0117A" w:rsidP="00FB7DE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C9787" w14:textId="77777777" w:rsidR="00D0117A" w:rsidRDefault="00D0117A" w:rsidP="00FB7DE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C2DE205" w14:textId="77777777" w:rsidR="00D0117A" w:rsidRDefault="00D0117A" w:rsidP="00FB7DE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44BAB3" w14:textId="77777777" w:rsidR="00D0117A" w:rsidRDefault="00D0117A" w:rsidP="00FB7DE4">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B399F" w14:textId="77777777" w:rsidR="00D0117A" w:rsidRDefault="00D0117A" w:rsidP="00FB7DE4">
            <w:pPr>
              <w:pStyle w:val="TAC"/>
              <w:rPr>
                <w:lang w:val="en-US" w:eastAsia="zh-CN"/>
              </w:rPr>
            </w:pPr>
          </w:p>
        </w:tc>
      </w:tr>
      <w:tr w:rsidR="00D0117A" w14:paraId="32698F0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3DAD5" w14:textId="77777777" w:rsidR="00D0117A" w:rsidRDefault="00D0117A" w:rsidP="00FB7DE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EF7BE" w14:textId="77777777" w:rsidR="00D0117A" w:rsidRDefault="00D0117A" w:rsidP="00FB7DE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5C43101C" w14:textId="77777777" w:rsidR="00D0117A" w:rsidRDefault="00D0117A" w:rsidP="00FB7DE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3CDE515"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A011D"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721847D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FC832" w14:textId="77777777" w:rsidR="00D0117A" w:rsidRDefault="00D0117A" w:rsidP="00FB7DE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FEDCD" w14:textId="77777777" w:rsidR="00D0117A" w:rsidRDefault="00D0117A" w:rsidP="00FB7DE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5E27776" w14:textId="77777777" w:rsidR="00D0117A" w:rsidRDefault="00D0117A" w:rsidP="00FB7DE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C0DC73A"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0E258" w14:textId="77777777" w:rsidR="00D0117A" w:rsidRDefault="00D0117A" w:rsidP="00FB7DE4">
            <w:pPr>
              <w:pStyle w:val="TAC"/>
              <w:overflowPunct w:val="0"/>
              <w:autoSpaceDE w:val="0"/>
              <w:autoSpaceDN w:val="0"/>
              <w:adjustRightInd w:val="0"/>
              <w:rPr>
                <w:lang w:val="en-US" w:eastAsia="zh-CN"/>
              </w:rPr>
            </w:pPr>
          </w:p>
        </w:tc>
      </w:tr>
      <w:tr w:rsidR="00D0117A" w14:paraId="446F992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2FAB" w14:textId="77777777" w:rsidR="00D0117A" w:rsidRDefault="00D0117A" w:rsidP="00FB7DE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72E3" w14:textId="77777777" w:rsidR="00D0117A" w:rsidRDefault="00D0117A" w:rsidP="00FB7DE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6A2380B" w14:textId="77777777" w:rsidR="00D0117A" w:rsidRDefault="00D0117A" w:rsidP="00FB7DE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4CE613"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325D8"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24D39F9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2294F" w14:textId="77777777" w:rsidR="00D0117A" w:rsidRDefault="00D0117A" w:rsidP="00FB7DE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77684"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5A9658" w14:textId="77777777" w:rsidR="00D0117A" w:rsidRDefault="00D0117A" w:rsidP="00FB7DE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46997F"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B435A" w14:textId="77777777" w:rsidR="00D0117A" w:rsidRDefault="00D0117A" w:rsidP="00FB7DE4">
            <w:pPr>
              <w:pStyle w:val="TAC"/>
              <w:overflowPunct w:val="0"/>
              <w:autoSpaceDE w:val="0"/>
              <w:autoSpaceDN w:val="0"/>
              <w:adjustRightInd w:val="0"/>
              <w:rPr>
                <w:lang w:val="en-US" w:eastAsia="zh-CN"/>
              </w:rPr>
            </w:pPr>
          </w:p>
        </w:tc>
      </w:tr>
      <w:tr w:rsidR="00D0117A" w14:paraId="289A8DC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59E8A7E"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3402C8" w14:textId="77777777" w:rsidR="00D0117A" w:rsidRDefault="00D0117A" w:rsidP="00FB7DE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5B618F" w14:textId="77777777" w:rsidR="00D0117A" w:rsidRDefault="00D0117A" w:rsidP="00FB7DE4">
            <w:pPr>
              <w:pStyle w:val="TAC"/>
              <w:overflowPunct w:val="0"/>
              <w:autoSpaceDE w:val="0"/>
              <w:autoSpaceDN w:val="0"/>
              <w:adjustRightInd w:val="0"/>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8BA9FE9"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59C51"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1</w:t>
            </w:r>
          </w:p>
        </w:tc>
      </w:tr>
      <w:tr w:rsidR="00D0117A" w14:paraId="6852A0F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D76D6"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4D963" w14:textId="77777777" w:rsidR="00D0117A" w:rsidRDefault="00D0117A" w:rsidP="00FB7DE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E14AF83" w14:textId="77777777" w:rsidR="00D0117A" w:rsidRDefault="00D0117A" w:rsidP="00FB7DE4">
            <w:pPr>
              <w:pStyle w:val="TAC"/>
              <w:overflowPunct w:val="0"/>
              <w:autoSpaceDE w:val="0"/>
              <w:autoSpaceDN w:val="0"/>
              <w:adjustRightInd w:val="0"/>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9E1ADE"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98E3E" w14:textId="77777777" w:rsidR="00D0117A" w:rsidRDefault="00D0117A" w:rsidP="00FB7DE4">
            <w:pPr>
              <w:pStyle w:val="TAC"/>
              <w:overflowPunct w:val="0"/>
              <w:autoSpaceDE w:val="0"/>
              <w:autoSpaceDN w:val="0"/>
              <w:adjustRightInd w:val="0"/>
              <w:rPr>
                <w:lang w:val="en-US" w:eastAsia="zh-CN"/>
              </w:rPr>
            </w:pPr>
          </w:p>
        </w:tc>
      </w:tr>
      <w:tr w:rsidR="00D0117A" w14:paraId="0529570C"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44F5DF4C" w14:textId="77777777" w:rsidR="00D0117A" w:rsidRDefault="00D0117A" w:rsidP="00FB7DE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7844FF6" w14:textId="77777777" w:rsidR="00D0117A" w:rsidRDefault="00D0117A" w:rsidP="00FB7DE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FC52AE" w14:textId="77777777" w:rsidR="00D0117A" w:rsidRDefault="00D0117A" w:rsidP="00FB7DE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FFCAD88"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9A2FD2"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41F09B9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D0CFA" w14:textId="77777777" w:rsidR="00D0117A" w:rsidRDefault="00D0117A" w:rsidP="00FB7DE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78D58"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261720" w14:textId="77777777" w:rsidR="00D0117A" w:rsidRDefault="00D0117A" w:rsidP="00FB7DE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51FC44"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7AE24" w14:textId="77777777" w:rsidR="00D0117A" w:rsidRDefault="00D0117A" w:rsidP="00FB7DE4">
            <w:pPr>
              <w:pStyle w:val="TAC"/>
              <w:overflowPunct w:val="0"/>
              <w:autoSpaceDE w:val="0"/>
              <w:autoSpaceDN w:val="0"/>
              <w:adjustRightInd w:val="0"/>
              <w:rPr>
                <w:lang w:val="en-US" w:eastAsia="zh-CN"/>
              </w:rPr>
            </w:pPr>
          </w:p>
        </w:tc>
      </w:tr>
      <w:tr w:rsidR="00D0117A" w14:paraId="5B9DF5C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D6A63" w14:textId="77777777" w:rsidR="00D0117A" w:rsidRDefault="00D0117A" w:rsidP="00FB7DE4">
            <w:pPr>
              <w:pStyle w:val="TAC"/>
              <w:overflowPunct w:val="0"/>
              <w:autoSpaceDE w:val="0"/>
              <w:autoSpaceDN w:val="0"/>
              <w:adjustRightInd w:val="0"/>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727D7" w14:textId="77777777" w:rsidR="00D0117A" w:rsidRDefault="00D0117A" w:rsidP="00FB7DE4">
            <w:pPr>
              <w:pStyle w:val="TAC"/>
              <w:overflowPunct w:val="0"/>
              <w:autoSpaceDE w:val="0"/>
              <w:autoSpaceDN w:val="0"/>
              <w:adjustRightInd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71002EB5" w14:textId="77777777" w:rsidR="00D0117A" w:rsidRDefault="00D0117A" w:rsidP="00FB7DE4">
            <w:pPr>
              <w:pStyle w:val="TAC"/>
              <w:overflowPunct w:val="0"/>
              <w:autoSpaceDE w:val="0"/>
              <w:autoSpaceDN w:val="0"/>
              <w:adjustRightInd w:val="0"/>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F0CBA29"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E79A9"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1830048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B9628"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C70D2" w14:textId="77777777" w:rsidR="00D0117A" w:rsidRDefault="00D0117A" w:rsidP="00FB7DE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B0FE89" w14:textId="77777777" w:rsidR="00D0117A" w:rsidRDefault="00D0117A" w:rsidP="00FB7DE4">
            <w:pPr>
              <w:pStyle w:val="TAC"/>
              <w:overflowPunct w:val="0"/>
              <w:autoSpaceDE w:val="0"/>
              <w:autoSpaceDN w:val="0"/>
              <w:adjustRightInd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2183DE"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CBB09" w14:textId="77777777" w:rsidR="00D0117A" w:rsidRDefault="00D0117A" w:rsidP="00FB7DE4">
            <w:pPr>
              <w:pStyle w:val="TAC"/>
              <w:overflowPunct w:val="0"/>
              <w:autoSpaceDE w:val="0"/>
              <w:autoSpaceDN w:val="0"/>
              <w:adjustRightInd w:val="0"/>
              <w:rPr>
                <w:lang w:val="en-US" w:eastAsia="zh-CN"/>
              </w:rPr>
            </w:pPr>
          </w:p>
        </w:tc>
      </w:tr>
      <w:tr w:rsidR="00D0117A" w14:paraId="43C4A00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9F0EE"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C9E0C"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018060E"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AD1CCD"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6DCE2"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4738D2C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CACF2"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3AFC8"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3B6CC4" w14:textId="77777777" w:rsidR="00D0117A" w:rsidRDefault="00D0117A" w:rsidP="00FB7DE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C85E44"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51FFB" w14:textId="77777777" w:rsidR="00D0117A" w:rsidRDefault="00D0117A" w:rsidP="00FB7DE4">
            <w:pPr>
              <w:pStyle w:val="TAC"/>
              <w:overflowPunct w:val="0"/>
              <w:autoSpaceDE w:val="0"/>
              <w:autoSpaceDN w:val="0"/>
              <w:adjustRightInd w:val="0"/>
              <w:rPr>
                <w:lang w:val="en-US" w:eastAsia="zh-CN"/>
              </w:rPr>
            </w:pPr>
          </w:p>
        </w:tc>
      </w:tr>
      <w:tr w:rsidR="00D0117A" w14:paraId="15C608C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9DF3F"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6960"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5355A85"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ADE8790"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3AB0E"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3EF8C58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BD28C"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9224C"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05847E" w14:textId="77777777" w:rsidR="00D0117A" w:rsidRDefault="00D0117A" w:rsidP="00FB7DE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8A92B"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EB6D4" w14:textId="77777777" w:rsidR="00D0117A" w:rsidRDefault="00D0117A" w:rsidP="00FB7DE4">
            <w:pPr>
              <w:pStyle w:val="TAC"/>
              <w:overflowPunct w:val="0"/>
              <w:autoSpaceDE w:val="0"/>
              <w:autoSpaceDN w:val="0"/>
              <w:adjustRightInd w:val="0"/>
              <w:rPr>
                <w:lang w:val="en-US" w:eastAsia="zh-CN"/>
              </w:rPr>
            </w:pPr>
          </w:p>
        </w:tc>
      </w:tr>
      <w:tr w:rsidR="00D0117A" w14:paraId="52BD7B8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F603A"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B7F25"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FA95B66"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24314C"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3F0E7"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6E9D2F0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99B73"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D72B5"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F63AC1" w14:textId="77777777" w:rsidR="00D0117A" w:rsidRDefault="00D0117A" w:rsidP="00FB7DE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38F660"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088CF" w14:textId="77777777" w:rsidR="00D0117A" w:rsidRDefault="00D0117A" w:rsidP="00FB7DE4">
            <w:pPr>
              <w:pStyle w:val="TAC"/>
              <w:overflowPunct w:val="0"/>
              <w:autoSpaceDE w:val="0"/>
              <w:autoSpaceDN w:val="0"/>
              <w:adjustRightInd w:val="0"/>
              <w:rPr>
                <w:lang w:val="en-US" w:eastAsia="zh-CN"/>
              </w:rPr>
            </w:pPr>
          </w:p>
        </w:tc>
      </w:tr>
      <w:tr w:rsidR="00D0117A" w14:paraId="566A9588"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345B1"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58DD"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9EEDA7"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0FF191"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30F9C"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7857389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775A5"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922B8"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65B646" w14:textId="77777777" w:rsidR="00D0117A" w:rsidRDefault="00D0117A" w:rsidP="00FB7DE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E7592"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12938" w14:textId="77777777" w:rsidR="00D0117A" w:rsidRDefault="00D0117A" w:rsidP="00FB7DE4">
            <w:pPr>
              <w:pStyle w:val="TAC"/>
              <w:overflowPunct w:val="0"/>
              <w:autoSpaceDE w:val="0"/>
              <w:autoSpaceDN w:val="0"/>
              <w:adjustRightInd w:val="0"/>
              <w:rPr>
                <w:lang w:val="en-US" w:eastAsia="zh-CN"/>
              </w:rPr>
            </w:pPr>
          </w:p>
        </w:tc>
      </w:tr>
      <w:tr w:rsidR="00D0117A" w14:paraId="75855402"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3AEC2"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42C82"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65C3D83"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B08C9A"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ECAC1"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0ABEA42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C159"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A271B"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AB245C" w14:textId="77777777" w:rsidR="00D0117A" w:rsidRDefault="00D0117A" w:rsidP="00FB7DE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9E7FF7"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FF674" w14:textId="77777777" w:rsidR="00D0117A" w:rsidRDefault="00D0117A" w:rsidP="00FB7DE4">
            <w:pPr>
              <w:pStyle w:val="TAC"/>
              <w:overflowPunct w:val="0"/>
              <w:autoSpaceDE w:val="0"/>
              <w:autoSpaceDN w:val="0"/>
              <w:adjustRightInd w:val="0"/>
              <w:rPr>
                <w:lang w:val="en-US" w:eastAsia="zh-CN"/>
              </w:rPr>
            </w:pPr>
          </w:p>
        </w:tc>
      </w:tr>
      <w:tr w:rsidR="00D0117A" w14:paraId="7BF916C3" w14:textId="77777777" w:rsidTr="00FB7DE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EACF244"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70314"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29DF114"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366BCC"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261A7"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565EFC0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218A"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277C8"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26A2CE4" w14:textId="77777777" w:rsidR="00D0117A" w:rsidRDefault="00D0117A" w:rsidP="00FB7DE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8FC9F"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038C7" w14:textId="77777777" w:rsidR="00D0117A" w:rsidRDefault="00D0117A" w:rsidP="00FB7DE4">
            <w:pPr>
              <w:pStyle w:val="TAC"/>
              <w:overflowPunct w:val="0"/>
              <w:autoSpaceDE w:val="0"/>
              <w:autoSpaceDN w:val="0"/>
              <w:adjustRightInd w:val="0"/>
              <w:rPr>
                <w:lang w:val="en-US" w:eastAsia="zh-CN"/>
              </w:rPr>
            </w:pPr>
          </w:p>
        </w:tc>
      </w:tr>
      <w:tr w:rsidR="00D0117A" w14:paraId="1F5EFEE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7EBFE"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53962"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170A5D"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F5809A"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38697"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3B12322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50E81"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A2A07"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5B2D19" w14:textId="77777777" w:rsidR="00D0117A" w:rsidRDefault="00D0117A" w:rsidP="00FB7DE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E2120"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9AB01" w14:textId="77777777" w:rsidR="00D0117A" w:rsidRDefault="00D0117A" w:rsidP="00FB7DE4">
            <w:pPr>
              <w:pStyle w:val="TAC"/>
              <w:overflowPunct w:val="0"/>
              <w:autoSpaceDE w:val="0"/>
              <w:autoSpaceDN w:val="0"/>
              <w:adjustRightInd w:val="0"/>
              <w:rPr>
                <w:lang w:val="en-US" w:eastAsia="zh-CN"/>
              </w:rPr>
            </w:pPr>
          </w:p>
        </w:tc>
      </w:tr>
      <w:tr w:rsidR="00D0117A" w14:paraId="73783B6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B1ED8"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B170A"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02FBAEB"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228C83"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52779"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07FBD40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BAE37"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75F0E"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AF66538" w14:textId="77777777" w:rsidR="00D0117A" w:rsidRDefault="00D0117A" w:rsidP="00FB7DE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5D39C"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3DF56" w14:textId="77777777" w:rsidR="00D0117A" w:rsidRDefault="00D0117A" w:rsidP="00FB7DE4">
            <w:pPr>
              <w:pStyle w:val="TAC"/>
              <w:overflowPunct w:val="0"/>
              <w:autoSpaceDE w:val="0"/>
              <w:autoSpaceDN w:val="0"/>
              <w:adjustRightInd w:val="0"/>
              <w:rPr>
                <w:lang w:val="en-US" w:eastAsia="zh-CN"/>
              </w:rPr>
            </w:pPr>
          </w:p>
        </w:tc>
      </w:tr>
      <w:tr w:rsidR="00D0117A" w14:paraId="3258C64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154F9"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5C526" w14:textId="77777777" w:rsidR="00D0117A" w:rsidRDefault="00D0117A" w:rsidP="00FB7DE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50923D6" w14:textId="77777777" w:rsidR="00D0117A" w:rsidRDefault="00D0117A" w:rsidP="00FB7DE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B0AB32"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490EE"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02D6F6E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BD7D5"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3BCC7"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7DF32F" w14:textId="77777777" w:rsidR="00D0117A" w:rsidRDefault="00D0117A" w:rsidP="00FB7DE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74A90" w14:textId="77777777" w:rsidR="00D0117A" w:rsidRDefault="00D0117A" w:rsidP="00FB7DE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42CC9" w14:textId="77777777" w:rsidR="00D0117A" w:rsidRDefault="00D0117A" w:rsidP="00FB7DE4">
            <w:pPr>
              <w:pStyle w:val="TAC"/>
              <w:overflowPunct w:val="0"/>
              <w:autoSpaceDE w:val="0"/>
              <w:autoSpaceDN w:val="0"/>
              <w:adjustRightInd w:val="0"/>
              <w:rPr>
                <w:lang w:val="en-US" w:eastAsia="zh-CN"/>
              </w:rPr>
            </w:pPr>
          </w:p>
        </w:tc>
      </w:tr>
      <w:tr w:rsidR="00D0117A" w14:paraId="1600326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A0A1B" w14:textId="77777777" w:rsidR="00D0117A" w:rsidRDefault="00D0117A" w:rsidP="00FB7DE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264A8" w14:textId="77777777" w:rsidR="00D0117A" w:rsidRDefault="00D0117A" w:rsidP="00FB7DE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4E0C705D" w14:textId="77777777" w:rsidR="00D0117A" w:rsidRDefault="00D0117A" w:rsidP="00FB7DE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E3F8D8E"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65E65" w14:textId="77777777" w:rsidR="00D0117A" w:rsidRDefault="00D0117A" w:rsidP="00FB7DE4">
            <w:pPr>
              <w:pStyle w:val="TAC"/>
              <w:overflowPunct w:val="0"/>
              <w:autoSpaceDE w:val="0"/>
              <w:autoSpaceDN w:val="0"/>
              <w:adjustRightInd w:val="0"/>
              <w:rPr>
                <w:lang w:val="en-US" w:eastAsia="zh-CN"/>
              </w:rPr>
            </w:pPr>
            <w:r>
              <w:rPr>
                <w:lang w:val="en-US" w:eastAsia="zh-CN"/>
              </w:rPr>
              <w:t>0</w:t>
            </w:r>
          </w:p>
        </w:tc>
      </w:tr>
      <w:tr w:rsidR="00D0117A" w14:paraId="6268B51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AF1BD"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8A258" w14:textId="77777777" w:rsidR="00D0117A" w:rsidRDefault="00D0117A" w:rsidP="00FB7DE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B8FD22" w14:textId="77777777" w:rsidR="00D0117A" w:rsidRDefault="00D0117A" w:rsidP="00FB7DE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9D3E23B"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AEC51" w14:textId="77777777" w:rsidR="00D0117A" w:rsidRDefault="00D0117A" w:rsidP="00FB7DE4">
            <w:pPr>
              <w:pStyle w:val="TAC"/>
              <w:overflowPunct w:val="0"/>
              <w:autoSpaceDE w:val="0"/>
              <w:autoSpaceDN w:val="0"/>
              <w:adjustRightInd w:val="0"/>
              <w:rPr>
                <w:lang w:val="en-US" w:eastAsia="zh-CN"/>
              </w:rPr>
            </w:pPr>
          </w:p>
        </w:tc>
      </w:tr>
      <w:tr w:rsidR="00D0117A" w14:paraId="625E573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73E9D" w14:textId="77777777" w:rsidR="00D0117A" w:rsidRDefault="00D0117A" w:rsidP="00FB7DE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A0D63" w14:textId="77777777" w:rsidR="00D0117A" w:rsidRDefault="00D0117A" w:rsidP="00FB7DE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D506E93"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1AECE8D"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6C633"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7B9F25A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5884A" w14:textId="77777777" w:rsidR="00D0117A" w:rsidRDefault="00D0117A" w:rsidP="00FB7DE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6382"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187042"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A975B89"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F5C28" w14:textId="77777777" w:rsidR="00D0117A" w:rsidRDefault="00D0117A" w:rsidP="00FB7DE4">
            <w:pPr>
              <w:pStyle w:val="TAC"/>
              <w:overflowPunct w:val="0"/>
              <w:autoSpaceDE w:val="0"/>
              <w:autoSpaceDN w:val="0"/>
              <w:adjustRightInd w:val="0"/>
              <w:rPr>
                <w:lang w:val="en-US" w:eastAsia="zh-CN"/>
              </w:rPr>
            </w:pPr>
          </w:p>
        </w:tc>
      </w:tr>
      <w:tr w:rsidR="00D0117A" w14:paraId="400D263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3743736" w14:textId="77777777" w:rsidR="00D0117A" w:rsidRDefault="00D0117A" w:rsidP="00FB7DE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C76C74B" w14:textId="77777777" w:rsidR="00D0117A" w:rsidRDefault="00D0117A" w:rsidP="00FB7DE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C85653"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7A46BF8"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9CEDD50"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20D8E2E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F27BA" w14:textId="77777777" w:rsidR="00D0117A" w:rsidRDefault="00D0117A" w:rsidP="00FB7DE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E30F"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CAA426"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807F648"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01600" w14:textId="77777777" w:rsidR="00D0117A" w:rsidRDefault="00D0117A" w:rsidP="00FB7DE4">
            <w:pPr>
              <w:pStyle w:val="TAC"/>
              <w:overflowPunct w:val="0"/>
              <w:autoSpaceDE w:val="0"/>
              <w:autoSpaceDN w:val="0"/>
              <w:adjustRightInd w:val="0"/>
              <w:rPr>
                <w:lang w:val="en-US" w:eastAsia="zh-CN"/>
              </w:rPr>
            </w:pPr>
          </w:p>
        </w:tc>
      </w:tr>
      <w:tr w:rsidR="00D0117A" w14:paraId="35E533AA"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3B8691A3" w14:textId="77777777" w:rsidR="00D0117A" w:rsidRDefault="00D0117A" w:rsidP="00FB7DE4">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348DF780" w14:textId="77777777" w:rsidR="00D0117A" w:rsidRDefault="00D0117A"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84" w:author="China Telecom-Lei GAO" w:date="2023-05-06T14:28:00Z">
              <w:r w:rsidDel="004C678A">
                <w:rPr>
                  <w:szCs w:val="18"/>
                  <w:vertAlign w:val="superscript"/>
                  <w:lang w:val="en-US"/>
                </w:rPr>
                <w:delText xml:space="preserve"> </w:delText>
              </w:r>
            </w:del>
            <w:r>
              <w:rPr>
                <w:rFonts w:hint="eastAsia"/>
                <w:szCs w:val="18"/>
                <w:vertAlign w:val="superscript"/>
                <w:lang w:val="en-US" w:eastAsia="zh-CN"/>
              </w:rPr>
              <w:t>9</w:t>
            </w:r>
          </w:p>
          <w:p w14:paraId="455CC8CF" w14:textId="77777777" w:rsidR="00D0117A" w:rsidRDefault="00D0117A" w:rsidP="00FB7DE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9088D7" w14:textId="77777777" w:rsidR="00D0117A" w:rsidRDefault="00D0117A" w:rsidP="00FB7DE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E5934"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10E31A" w14:textId="77777777" w:rsidR="00D0117A" w:rsidRDefault="00D0117A" w:rsidP="00FB7DE4">
            <w:pPr>
              <w:pStyle w:val="TAC"/>
              <w:overflowPunct w:val="0"/>
              <w:autoSpaceDE w:val="0"/>
              <w:autoSpaceDN w:val="0"/>
              <w:adjustRightInd w:val="0"/>
              <w:rPr>
                <w:lang w:eastAsia="zh-CN"/>
              </w:rPr>
            </w:pPr>
            <w:r>
              <w:rPr>
                <w:rFonts w:hint="eastAsia"/>
                <w:lang w:eastAsia="zh-CN"/>
              </w:rPr>
              <w:t>0</w:t>
            </w:r>
          </w:p>
        </w:tc>
      </w:tr>
      <w:tr w:rsidR="00D0117A" w14:paraId="37675FF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4FBC4B8"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69705"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CC5BEE" w14:textId="77777777" w:rsidR="00D0117A" w:rsidRDefault="00D0117A" w:rsidP="00FB7DE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EF8D62"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FACDD" w14:textId="77777777" w:rsidR="00D0117A" w:rsidRDefault="00D0117A" w:rsidP="00FB7DE4">
            <w:pPr>
              <w:pStyle w:val="TAC"/>
              <w:overflowPunct w:val="0"/>
              <w:autoSpaceDE w:val="0"/>
              <w:autoSpaceDN w:val="0"/>
              <w:adjustRightInd w:val="0"/>
              <w:rPr>
                <w:rFonts w:eastAsia="Yu Mincho"/>
              </w:rPr>
            </w:pPr>
          </w:p>
        </w:tc>
      </w:tr>
      <w:tr w:rsidR="00D0117A" w14:paraId="231F359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3D98417"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AD156A"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1B39AD" w14:textId="77777777" w:rsidR="00D0117A" w:rsidRDefault="00D0117A" w:rsidP="00FB7DE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80AE91"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BB5A8F3" w14:textId="77777777" w:rsidR="00D0117A" w:rsidRDefault="00D0117A" w:rsidP="00FB7DE4">
            <w:pPr>
              <w:pStyle w:val="TAC"/>
              <w:overflowPunct w:val="0"/>
              <w:autoSpaceDE w:val="0"/>
              <w:autoSpaceDN w:val="0"/>
              <w:adjustRightInd w:val="0"/>
              <w:rPr>
                <w:rFonts w:eastAsia="Yu Mincho"/>
              </w:rPr>
            </w:pPr>
            <w:r>
              <w:rPr>
                <w:rFonts w:eastAsia="Yu Mincho"/>
              </w:rPr>
              <w:t>1</w:t>
            </w:r>
          </w:p>
        </w:tc>
      </w:tr>
      <w:tr w:rsidR="00D0117A" w14:paraId="43E9E8C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F56B37E"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30F557"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40DB27" w14:textId="77777777" w:rsidR="00D0117A" w:rsidRDefault="00D0117A" w:rsidP="00FB7DE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244B1E"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C9F1" w14:textId="77777777" w:rsidR="00D0117A" w:rsidRDefault="00D0117A" w:rsidP="00FB7DE4">
            <w:pPr>
              <w:pStyle w:val="TAC"/>
              <w:overflowPunct w:val="0"/>
              <w:autoSpaceDE w:val="0"/>
              <w:autoSpaceDN w:val="0"/>
              <w:adjustRightInd w:val="0"/>
              <w:rPr>
                <w:rFonts w:eastAsia="Yu Mincho"/>
              </w:rPr>
            </w:pPr>
          </w:p>
        </w:tc>
      </w:tr>
      <w:tr w:rsidR="00D0117A" w14:paraId="46C195BF" w14:textId="77777777" w:rsidTr="00FB7DE4">
        <w:trPr>
          <w:trHeight w:val="218"/>
        </w:trPr>
        <w:tc>
          <w:tcPr>
            <w:tcW w:w="1983" w:type="dxa"/>
            <w:tcBorders>
              <w:top w:val="nil"/>
              <w:left w:val="single" w:sz="4" w:space="0" w:color="auto"/>
              <w:bottom w:val="nil"/>
              <w:right w:val="single" w:sz="4" w:space="0" w:color="auto"/>
            </w:tcBorders>
            <w:shd w:val="clear" w:color="auto" w:fill="auto"/>
            <w:vAlign w:val="center"/>
          </w:tcPr>
          <w:p w14:paraId="7F933BE1"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D2C09"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3F3481"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0CCE0D89" w14:textId="77777777" w:rsidR="00D0117A" w:rsidRDefault="00D0117A" w:rsidP="00FB7DE4">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E9FDFC" w14:textId="77777777" w:rsidR="00D0117A" w:rsidRDefault="00D0117A" w:rsidP="00FB7DE4">
            <w:pPr>
              <w:pStyle w:val="TAC"/>
              <w:overflowPunct w:val="0"/>
              <w:autoSpaceDE w:val="0"/>
              <w:autoSpaceDN w:val="0"/>
              <w:adjustRightInd w:val="0"/>
              <w:rPr>
                <w:rFonts w:eastAsia="Yu Mincho"/>
              </w:rPr>
            </w:pPr>
            <w:r w:rsidRPr="00566192">
              <w:t>4 and 5</w:t>
            </w:r>
          </w:p>
        </w:tc>
      </w:tr>
      <w:tr w:rsidR="00D0117A" w14:paraId="16F6779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A9B21"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DF331"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A76D19" w14:textId="77777777" w:rsidR="00D0117A" w:rsidRDefault="00D0117A"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5611512A"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163A67A" w14:textId="77777777" w:rsidR="00D0117A" w:rsidRDefault="00D0117A" w:rsidP="00FB7DE4">
            <w:pPr>
              <w:pStyle w:val="TAC"/>
              <w:overflowPunct w:val="0"/>
              <w:autoSpaceDE w:val="0"/>
              <w:autoSpaceDN w:val="0"/>
              <w:adjustRightInd w:val="0"/>
              <w:rPr>
                <w:rFonts w:eastAsia="Yu Mincho"/>
              </w:rPr>
            </w:pPr>
          </w:p>
        </w:tc>
      </w:tr>
      <w:tr w:rsidR="00D0117A" w14:paraId="6EC9B7AA"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085639EB" w14:textId="77777777" w:rsidR="00D0117A" w:rsidRDefault="00D0117A" w:rsidP="00FB7DE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EF894FB" w14:textId="77777777" w:rsidR="00D0117A" w:rsidRDefault="00D0117A"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85" w:author="China Telecom-Lei GAO" w:date="2023-05-06T14:28:00Z">
              <w:r w:rsidDel="004C678A">
                <w:rPr>
                  <w:szCs w:val="18"/>
                  <w:vertAlign w:val="superscript"/>
                  <w:lang w:val="en-US"/>
                </w:rPr>
                <w:delText xml:space="preserve"> </w:delText>
              </w:r>
            </w:del>
            <w:r>
              <w:rPr>
                <w:rFonts w:hint="eastAsia"/>
                <w:szCs w:val="18"/>
                <w:vertAlign w:val="superscript"/>
                <w:lang w:val="en-US" w:eastAsia="zh-CN"/>
              </w:rPr>
              <w:t>9</w:t>
            </w:r>
          </w:p>
          <w:p w14:paraId="51784C41" w14:textId="77777777" w:rsidR="00D0117A" w:rsidRDefault="00D0117A" w:rsidP="00FB7DE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12492F" w14:textId="77777777" w:rsidR="00D0117A" w:rsidRDefault="00D0117A" w:rsidP="00FB7DE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8E554F"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6B8B3F" w14:textId="77777777" w:rsidR="00D0117A" w:rsidRDefault="00D0117A" w:rsidP="00FB7DE4">
            <w:pPr>
              <w:pStyle w:val="TAC"/>
              <w:overflowPunct w:val="0"/>
              <w:autoSpaceDE w:val="0"/>
              <w:autoSpaceDN w:val="0"/>
              <w:adjustRightInd w:val="0"/>
              <w:rPr>
                <w:lang w:eastAsia="zh-CN"/>
              </w:rPr>
            </w:pPr>
            <w:r>
              <w:rPr>
                <w:rFonts w:hint="eastAsia"/>
                <w:lang w:eastAsia="zh-CN"/>
              </w:rPr>
              <w:t>0</w:t>
            </w:r>
          </w:p>
        </w:tc>
      </w:tr>
      <w:tr w:rsidR="00D0117A" w14:paraId="1F28CDB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B97F569" w14:textId="77777777" w:rsidR="00D0117A" w:rsidRDefault="00D0117A"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E9257" w14:textId="77777777" w:rsidR="00D0117A" w:rsidRDefault="00D0117A"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730DB3E" w14:textId="77777777" w:rsidR="00D0117A" w:rsidRDefault="00D0117A" w:rsidP="00FB7DE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577F82"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A1F3" w14:textId="77777777" w:rsidR="00D0117A" w:rsidRDefault="00D0117A" w:rsidP="00FB7DE4">
            <w:pPr>
              <w:pStyle w:val="TAC"/>
              <w:overflowPunct w:val="0"/>
              <w:autoSpaceDE w:val="0"/>
              <w:autoSpaceDN w:val="0"/>
              <w:adjustRightInd w:val="0"/>
              <w:rPr>
                <w:rFonts w:eastAsia="Yu Mincho"/>
              </w:rPr>
            </w:pPr>
          </w:p>
        </w:tc>
      </w:tr>
      <w:tr w:rsidR="00D0117A" w14:paraId="477D183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B6857D7"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FED10F"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A71354"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9D4020"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7D2"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1</w:t>
            </w:r>
          </w:p>
        </w:tc>
      </w:tr>
      <w:tr w:rsidR="00D0117A" w14:paraId="3E84E42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516E999"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C5078"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780D26"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D2087"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5BDF4" w14:textId="77777777" w:rsidR="00D0117A" w:rsidRDefault="00D0117A" w:rsidP="00FB7DE4">
            <w:pPr>
              <w:pStyle w:val="TAC"/>
              <w:overflowPunct w:val="0"/>
              <w:autoSpaceDE w:val="0"/>
              <w:autoSpaceDN w:val="0"/>
              <w:adjustRightInd w:val="0"/>
              <w:rPr>
                <w:lang w:val="en-US" w:eastAsia="zh-CN"/>
              </w:rPr>
            </w:pPr>
          </w:p>
        </w:tc>
      </w:tr>
      <w:tr w:rsidR="00D0117A" w14:paraId="2E527DA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B307918"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23C8C"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F9B4DB" w14:textId="77777777" w:rsidR="00D0117A" w:rsidRDefault="00D0117A" w:rsidP="00FB7DE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9C01EA"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22502" w14:textId="77777777" w:rsidR="00D0117A" w:rsidRDefault="00D0117A" w:rsidP="00FB7DE4">
            <w:pPr>
              <w:pStyle w:val="TAC"/>
              <w:overflowPunct w:val="0"/>
              <w:autoSpaceDE w:val="0"/>
              <w:autoSpaceDN w:val="0"/>
              <w:adjustRightInd w:val="0"/>
              <w:rPr>
                <w:lang w:val="en-US" w:eastAsia="zh-CN"/>
              </w:rPr>
            </w:pPr>
            <w:r>
              <w:t>4 and 5</w:t>
            </w:r>
          </w:p>
        </w:tc>
      </w:tr>
      <w:tr w:rsidR="00D0117A" w14:paraId="3D52EFF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AD419"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77C8E"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21347" w14:textId="77777777" w:rsidR="00D0117A" w:rsidRDefault="00D0117A" w:rsidP="00FB7DE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FA4D68"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8549D" w14:textId="77777777" w:rsidR="00D0117A" w:rsidRDefault="00D0117A" w:rsidP="00FB7DE4">
            <w:pPr>
              <w:pStyle w:val="TAC"/>
              <w:overflowPunct w:val="0"/>
              <w:autoSpaceDE w:val="0"/>
              <w:autoSpaceDN w:val="0"/>
              <w:adjustRightInd w:val="0"/>
              <w:rPr>
                <w:lang w:val="en-US" w:eastAsia="zh-CN"/>
              </w:rPr>
            </w:pPr>
          </w:p>
        </w:tc>
      </w:tr>
      <w:tr w:rsidR="00D0117A" w14:paraId="146B632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CA3E8" w14:textId="77777777" w:rsidR="00D0117A" w:rsidRDefault="00D0117A" w:rsidP="00FB7DE4">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8D892" w14:textId="77777777" w:rsidR="00D0117A" w:rsidRDefault="00D0117A"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86" w:author="China Telecom-Lei GAO" w:date="2023-05-06T14:28:00Z">
              <w:r w:rsidDel="004C678A">
                <w:rPr>
                  <w:szCs w:val="18"/>
                  <w:vertAlign w:val="superscript"/>
                  <w:lang w:val="en-US"/>
                </w:rPr>
                <w:delText xml:space="preserve"> </w:delText>
              </w:r>
            </w:del>
            <w:r>
              <w:rPr>
                <w:rFonts w:hint="eastAsia"/>
                <w:szCs w:val="18"/>
                <w:vertAlign w:val="superscript"/>
                <w:lang w:val="en-US" w:eastAsia="zh-CN"/>
              </w:rPr>
              <w:t>9</w:t>
            </w:r>
          </w:p>
          <w:p w14:paraId="585911FC" w14:textId="77777777" w:rsidR="00D0117A" w:rsidRDefault="00D0117A" w:rsidP="00FB7DE4">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6C13CC2F" w14:textId="77777777" w:rsidR="00D0117A" w:rsidRDefault="00D0117A" w:rsidP="00FB7DE4">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E8D0688"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407922"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3CC25"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38C5042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6C7ECD0"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4EE5B" w14:textId="77777777" w:rsidR="00D0117A" w:rsidRDefault="00D0117A"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9C91091"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8D8017"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7BE1C" w14:textId="77777777" w:rsidR="00D0117A" w:rsidRDefault="00D0117A" w:rsidP="00FB7DE4">
            <w:pPr>
              <w:pStyle w:val="TAC"/>
              <w:overflowPunct w:val="0"/>
              <w:autoSpaceDE w:val="0"/>
              <w:autoSpaceDN w:val="0"/>
              <w:adjustRightInd w:val="0"/>
              <w:rPr>
                <w:lang w:val="en-US" w:eastAsia="zh-CN"/>
              </w:rPr>
            </w:pPr>
          </w:p>
        </w:tc>
      </w:tr>
      <w:tr w:rsidR="00D0117A" w14:paraId="234474F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93D06AF"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366275" w14:textId="77777777" w:rsidR="00D0117A" w:rsidRDefault="00D0117A"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26BF827"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B94E3"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B7C18" w14:textId="77777777" w:rsidR="00D0117A" w:rsidRDefault="00D0117A" w:rsidP="00FB7DE4">
            <w:pPr>
              <w:pStyle w:val="TAC"/>
              <w:overflowPunct w:val="0"/>
              <w:autoSpaceDE w:val="0"/>
              <w:autoSpaceDN w:val="0"/>
              <w:adjustRightInd w:val="0"/>
              <w:rPr>
                <w:lang w:val="en-US" w:eastAsia="zh-CN"/>
              </w:rPr>
            </w:pPr>
            <w:r>
              <w:rPr>
                <w:lang w:val="en-US" w:eastAsia="zh-CN"/>
              </w:rPr>
              <w:t>4 and 5</w:t>
            </w:r>
          </w:p>
        </w:tc>
      </w:tr>
      <w:tr w:rsidR="00D0117A" w14:paraId="48FE07E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7E82C"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29B8E" w14:textId="77777777" w:rsidR="00D0117A" w:rsidRDefault="00D0117A"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A365992"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71EB7"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222CF" w14:textId="77777777" w:rsidR="00D0117A" w:rsidRDefault="00D0117A" w:rsidP="00FB7DE4">
            <w:pPr>
              <w:pStyle w:val="TAC"/>
              <w:overflowPunct w:val="0"/>
              <w:autoSpaceDE w:val="0"/>
              <w:autoSpaceDN w:val="0"/>
              <w:adjustRightInd w:val="0"/>
              <w:rPr>
                <w:lang w:val="en-US" w:eastAsia="zh-CN"/>
              </w:rPr>
            </w:pPr>
          </w:p>
        </w:tc>
      </w:tr>
      <w:tr w:rsidR="00D0117A" w14:paraId="794F1D17"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15B24" w14:textId="77777777" w:rsidR="00D0117A" w:rsidRDefault="00D0117A" w:rsidP="00FB7DE4">
            <w:pPr>
              <w:pStyle w:val="TAC"/>
              <w:rPr>
                <w:lang w:val="en-US" w:eastAsia="zh-CN"/>
              </w:rPr>
            </w:pPr>
            <w:r>
              <w:lastRenderedPageBreak/>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25F74" w14:textId="77777777" w:rsidR="00D0117A" w:rsidRDefault="00D0117A"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87" w:author="China Telecom-Lei GAO" w:date="2023-05-06T14:28:00Z">
              <w:r w:rsidDel="004C678A">
                <w:rPr>
                  <w:szCs w:val="18"/>
                  <w:vertAlign w:val="superscript"/>
                  <w:lang w:val="en-US"/>
                </w:rPr>
                <w:delText xml:space="preserve"> </w:delText>
              </w:r>
            </w:del>
            <w:r>
              <w:rPr>
                <w:rFonts w:hint="eastAsia"/>
                <w:szCs w:val="18"/>
                <w:vertAlign w:val="superscript"/>
                <w:lang w:val="en-US" w:eastAsia="zh-CN"/>
              </w:rPr>
              <w:t>9</w:t>
            </w:r>
          </w:p>
          <w:p w14:paraId="6764A3C7" w14:textId="77777777" w:rsidR="00D0117A" w:rsidRDefault="00D0117A" w:rsidP="00FB7DE4">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AEC03CE" w14:textId="77777777" w:rsidR="00D0117A" w:rsidRDefault="00D0117A" w:rsidP="00FB7DE4">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5AB419" w14:textId="77777777" w:rsidR="00D0117A" w:rsidRDefault="00D0117A" w:rsidP="00FB7DE4">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C211D" w14:textId="77777777" w:rsidR="00D0117A" w:rsidRDefault="00D0117A" w:rsidP="00FB7DE4">
            <w:pPr>
              <w:pStyle w:val="TAC"/>
              <w:rPr>
                <w:lang w:val="en-US" w:eastAsia="zh-CN"/>
              </w:rPr>
            </w:pPr>
            <w:r>
              <w:rPr>
                <w:rFonts w:hint="eastAsia"/>
                <w:lang w:val="en-US" w:eastAsia="zh-CN"/>
              </w:rPr>
              <w:t>0</w:t>
            </w:r>
          </w:p>
        </w:tc>
      </w:tr>
      <w:tr w:rsidR="00D0117A" w14:paraId="38B9419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B1BE71A" w14:textId="77777777" w:rsidR="00D0117A" w:rsidRDefault="00D0117A"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DB214" w14:textId="77777777" w:rsidR="00D0117A" w:rsidRDefault="00D0117A" w:rsidP="00FB7DE4">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92576D0" w14:textId="77777777" w:rsidR="00D0117A" w:rsidRDefault="00D0117A" w:rsidP="00FB7DE4">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4C09B1" w14:textId="77777777" w:rsidR="00D0117A" w:rsidRDefault="00D0117A" w:rsidP="00FB7DE4">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C9627" w14:textId="77777777" w:rsidR="00D0117A" w:rsidRDefault="00D0117A" w:rsidP="00FB7DE4">
            <w:pPr>
              <w:pStyle w:val="TAC"/>
              <w:rPr>
                <w:lang w:val="en-US" w:eastAsia="zh-CN"/>
              </w:rPr>
            </w:pPr>
          </w:p>
        </w:tc>
      </w:tr>
      <w:tr w:rsidR="00D0117A" w14:paraId="3200BCB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6171002" w14:textId="77777777" w:rsidR="00D0117A" w:rsidRDefault="00D0117A"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DECC0" w14:textId="77777777" w:rsidR="00D0117A" w:rsidRDefault="00D0117A" w:rsidP="00FB7DE4">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0005B4A" w14:textId="77777777" w:rsidR="00D0117A" w:rsidRDefault="00D0117A" w:rsidP="00FB7DE4">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BB020C" w14:textId="77777777" w:rsidR="00D0117A" w:rsidRDefault="00D0117A" w:rsidP="00FB7DE4">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49DE" w14:textId="77777777" w:rsidR="00D0117A" w:rsidRDefault="00D0117A" w:rsidP="00FB7DE4">
            <w:pPr>
              <w:pStyle w:val="TAC"/>
              <w:rPr>
                <w:lang w:val="en-US" w:eastAsia="zh-CN"/>
              </w:rPr>
            </w:pPr>
            <w:r>
              <w:rPr>
                <w:lang w:val="en-US" w:eastAsia="zh-CN"/>
              </w:rPr>
              <w:t>4 and 5</w:t>
            </w:r>
          </w:p>
        </w:tc>
      </w:tr>
      <w:tr w:rsidR="00D0117A" w14:paraId="24FA838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5787F" w14:textId="77777777" w:rsidR="00D0117A" w:rsidRDefault="00D0117A"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C982C" w14:textId="77777777" w:rsidR="00D0117A" w:rsidRDefault="00D0117A" w:rsidP="00FB7DE4">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66A960" w14:textId="77777777" w:rsidR="00D0117A" w:rsidRDefault="00D0117A" w:rsidP="00FB7DE4">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7C9619" w14:textId="77777777" w:rsidR="00D0117A" w:rsidRDefault="00D0117A" w:rsidP="00FB7DE4">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72F33" w14:textId="77777777" w:rsidR="00D0117A" w:rsidRDefault="00D0117A" w:rsidP="00FB7DE4">
            <w:pPr>
              <w:pStyle w:val="TAC"/>
              <w:rPr>
                <w:lang w:val="en-US" w:eastAsia="zh-CN"/>
              </w:rPr>
            </w:pPr>
          </w:p>
        </w:tc>
      </w:tr>
      <w:tr w:rsidR="00D0117A" w14:paraId="74E6BF9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CCBF" w14:textId="77777777" w:rsidR="00D0117A" w:rsidRDefault="00D0117A" w:rsidP="00FB7DE4">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6228FE7" w14:textId="77777777" w:rsidR="00D0117A" w:rsidRDefault="00D0117A"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88" w:author="China Telecom-Lei GAO" w:date="2023-05-06T14:28:00Z">
              <w:r w:rsidDel="004C678A">
                <w:rPr>
                  <w:szCs w:val="18"/>
                  <w:vertAlign w:val="superscript"/>
                  <w:lang w:val="en-US"/>
                </w:rPr>
                <w:delText xml:space="preserve"> </w:delText>
              </w:r>
            </w:del>
            <w:r>
              <w:rPr>
                <w:rFonts w:hint="eastAsia"/>
                <w:szCs w:val="18"/>
                <w:vertAlign w:val="superscript"/>
                <w:lang w:val="en-US" w:eastAsia="zh-CN"/>
              </w:rPr>
              <w:t>9</w:t>
            </w:r>
          </w:p>
          <w:p w14:paraId="26F78CED" w14:textId="77777777" w:rsidR="00D0117A" w:rsidRDefault="00D0117A" w:rsidP="00FB7DE4">
            <w:pPr>
              <w:pStyle w:val="TAC"/>
              <w:rPr>
                <w:lang w:val="en-US" w:eastAsia="zh-CN"/>
              </w:rPr>
            </w:pPr>
            <w:r>
              <w:rPr>
                <w:lang w:val="en-US" w:eastAsia="zh-CN"/>
              </w:rPr>
              <w:t>CA_n25A-n41A</w:t>
            </w:r>
            <w:r>
              <w:rPr>
                <w:rFonts w:hint="eastAsia"/>
                <w:szCs w:val="18"/>
                <w:vertAlign w:val="superscript"/>
                <w:lang w:val="en-US" w:eastAsia="zh-CN"/>
              </w:rPr>
              <w:t>8</w:t>
            </w:r>
          </w:p>
          <w:p w14:paraId="01E62B41" w14:textId="77777777" w:rsidR="00D0117A" w:rsidRDefault="00D0117A" w:rsidP="00FB7DE4">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6161734" w14:textId="77777777" w:rsidR="00D0117A" w:rsidRDefault="00D0117A" w:rsidP="00FB7DE4">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527BE" w14:textId="77777777" w:rsidR="00D0117A" w:rsidRDefault="00D0117A" w:rsidP="00FB7DE4">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28C8D" w14:textId="77777777" w:rsidR="00D0117A" w:rsidRDefault="00D0117A" w:rsidP="00FB7DE4">
            <w:pPr>
              <w:pStyle w:val="TAC"/>
              <w:rPr>
                <w:lang w:val="en-US" w:eastAsia="zh-CN"/>
              </w:rPr>
            </w:pPr>
            <w:r>
              <w:rPr>
                <w:rFonts w:hint="eastAsia"/>
                <w:lang w:val="en-US" w:eastAsia="zh-CN"/>
              </w:rPr>
              <w:t>0</w:t>
            </w:r>
          </w:p>
        </w:tc>
      </w:tr>
      <w:tr w:rsidR="00D0117A" w14:paraId="2AAFCFB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3519AF6"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B2C0BB" w14:textId="77777777" w:rsidR="00D0117A" w:rsidRDefault="00D0117A"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098BF51"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06A28"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55161" w14:textId="77777777" w:rsidR="00D0117A" w:rsidRDefault="00D0117A" w:rsidP="00FB7DE4">
            <w:pPr>
              <w:pStyle w:val="TAC"/>
              <w:overflowPunct w:val="0"/>
              <w:autoSpaceDE w:val="0"/>
              <w:autoSpaceDN w:val="0"/>
              <w:adjustRightInd w:val="0"/>
              <w:rPr>
                <w:lang w:val="en-US" w:eastAsia="zh-CN"/>
              </w:rPr>
            </w:pPr>
          </w:p>
        </w:tc>
      </w:tr>
      <w:tr w:rsidR="00D0117A" w14:paraId="530AD96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5C00196"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2099F20" w14:textId="77777777" w:rsidR="00D0117A" w:rsidRDefault="00D0117A"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62A5AFA" w14:textId="77777777" w:rsidR="00D0117A" w:rsidRDefault="00D0117A" w:rsidP="00FB7DE4">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F1062F" w14:textId="77777777" w:rsidR="00D0117A" w:rsidRDefault="00D0117A" w:rsidP="00FB7DE4">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86F8FE" w14:textId="77777777" w:rsidR="00D0117A" w:rsidRDefault="00D0117A" w:rsidP="00FB7DE4">
            <w:pPr>
              <w:pStyle w:val="TAC"/>
              <w:overflowPunct w:val="0"/>
              <w:autoSpaceDE w:val="0"/>
              <w:autoSpaceDN w:val="0"/>
              <w:adjustRightInd w:val="0"/>
              <w:rPr>
                <w:lang w:val="en-US" w:eastAsia="zh-CN"/>
              </w:rPr>
            </w:pPr>
            <w:r>
              <w:rPr>
                <w:lang w:val="en-US" w:eastAsia="zh-CN"/>
              </w:rPr>
              <w:t>1</w:t>
            </w:r>
          </w:p>
        </w:tc>
      </w:tr>
      <w:tr w:rsidR="00D0117A" w14:paraId="304D757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244216F"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AC37C4F" w14:textId="77777777" w:rsidR="00D0117A" w:rsidRDefault="00D0117A"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884CC7F" w14:textId="77777777" w:rsidR="00D0117A" w:rsidRDefault="00D0117A" w:rsidP="00FB7DE4">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A61042" w14:textId="77777777" w:rsidR="00D0117A" w:rsidRDefault="00D0117A" w:rsidP="00FB7DE4">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A91F1" w14:textId="77777777" w:rsidR="00D0117A" w:rsidRDefault="00D0117A" w:rsidP="00FB7DE4">
            <w:pPr>
              <w:pStyle w:val="TAC"/>
              <w:overflowPunct w:val="0"/>
              <w:autoSpaceDE w:val="0"/>
              <w:autoSpaceDN w:val="0"/>
              <w:adjustRightInd w:val="0"/>
              <w:rPr>
                <w:lang w:val="en-US" w:eastAsia="zh-CN"/>
              </w:rPr>
            </w:pPr>
          </w:p>
        </w:tc>
      </w:tr>
      <w:tr w:rsidR="00D0117A" w14:paraId="0B11BBA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6A0F2F6"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7959AD7" w14:textId="77777777" w:rsidR="00D0117A" w:rsidRDefault="00D0117A"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161EAEC" w14:textId="77777777" w:rsidR="00D0117A" w:rsidRDefault="00D0117A" w:rsidP="00FB7DE4">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7E17C7"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32867" w14:textId="77777777" w:rsidR="00D0117A" w:rsidRDefault="00D0117A" w:rsidP="00FB7DE4">
            <w:pPr>
              <w:pStyle w:val="TAC"/>
              <w:overflowPunct w:val="0"/>
              <w:autoSpaceDE w:val="0"/>
              <w:autoSpaceDN w:val="0"/>
              <w:adjustRightInd w:val="0"/>
              <w:rPr>
                <w:lang w:val="en-US" w:eastAsia="zh-CN"/>
              </w:rPr>
            </w:pPr>
            <w:r>
              <w:rPr>
                <w:lang w:val="en-US" w:eastAsia="zh-CN"/>
              </w:rPr>
              <w:t>4 and 5</w:t>
            </w:r>
          </w:p>
        </w:tc>
      </w:tr>
      <w:tr w:rsidR="00D0117A" w14:paraId="1287EB3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9C7E5"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9567330" w14:textId="77777777" w:rsidR="00D0117A" w:rsidRDefault="00D0117A"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48DA77E" w14:textId="77777777" w:rsidR="00D0117A" w:rsidRDefault="00D0117A" w:rsidP="00FB7DE4">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5F694F"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7E20D" w14:textId="77777777" w:rsidR="00D0117A" w:rsidRDefault="00D0117A" w:rsidP="00FB7DE4">
            <w:pPr>
              <w:pStyle w:val="TAC"/>
              <w:overflowPunct w:val="0"/>
              <w:autoSpaceDE w:val="0"/>
              <w:autoSpaceDN w:val="0"/>
              <w:adjustRightInd w:val="0"/>
              <w:rPr>
                <w:lang w:val="en-US" w:eastAsia="zh-CN"/>
              </w:rPr>
            </w:pPr>
          </w:p>
        </w:tc>
      </w:tr>
      <w:tr w:rsidR="00D0117A" w14:paraId="434ED257"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72BF8" w14:textId="77777777" w:rsidR="00D0117A" w:rsidRDefault="00D0117A" w:rsidP="00FB7DE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23E8928" w14:textId="77777777" w:rsidR="00D0117A" w:rsidRDefault="00D0117A"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89" w:author="China Telecom-Lei GAO" w:date="2023-05-06T14:28:00Z">
              <w:r w:rsidDel="004C678A">
                <w:rPr>
                  <w:szCs w:val="18"/>
                  <w:vertAlign w:val="superscript"/>
                  <w:lang w:val="en-US"/>
                </w:rPr>
                <w:delText xml:space="preserve"> </w:delText>
              </w:r>
            </w:del>
            <w:r>
              <w:rPr>
                <w:rFonts w:hint="eastAsia"/>
                <w:szCs w:val="18"/>
                <w:vertAlign w:val="superscript"/>
                <w:lang w:val="en-US" w:eastAsia="zh-CN"/>
              </w:rPr>
              <w:t>9</w:t>
            </w:r>
          </w:p>
          <w:p w14:paraId="7420A8FB" w14:textId="77777777" w:rsidR="00D0117A" w:rsidRDefault="00D0117A" w:rsidP="00FB7DE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3FFA324" w14:textId="77777777" w:rsidR="00D0117A" w:rsidRDefault="00D0117A" w:rsidP="00FB7DE4">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225C98"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6F5C1" w14:textId="77777777" w:rsidR="00D0117A" w:rsidRDefault="00D0117A" w:rsidP="00FB7DE4">
            <w:pPr>
              <w:pStyle w:val="TAC"/>
              <w:overflowPunct w:val="0"/>
              <w:autoSpaceDE w:val="0"/>
              <w:autoSpaceDN w:val="0"/>
              <w:adjustRightInd w:val="0"/>
              <w:rPr>
                <w:rFonts w:cs="Arial"/>
                <w:lang w:eastAsia="zh-CN"/>
              </w:rPr>
            </w:pPr>
            <w:r>
              <w:rPr>
                <w:rFonts w:cs="Arial" w:hint="eastAsia"/>
                <w:lang w:eastAsia="zh-CN"/>
              </w:rPr>
              <w:t>0</w:t>
            </w:r>
          </w:p>
        </w:tc>
      </w:tr>
      <w:tr w:rsidR="00D0117A" w14:paraId="2140CDB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1E83CA8" w14:textId="77777777" w:rsidR="00D0117A" w:rsidRDefault="00D0117A" w:rsidP="00FB7DE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56BC5D6" w14:textId="77777777" w:rsidR="00D0117A" w:rsidRDefault="00D0117A" w:rsidP="00FB7DE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915D30" w14:textId="77777777" w:rsidR="00D0117A" w:rsidRDefault="00D0117A" w:rsidP="00FB7DE4">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B0C7FC"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50EAD" w14:textId="77777777" w:rsidR="00D0117A" w:rsidRDefault="00D0117A" w:rsidP="00FB7DE4">
            <w:pPr>
              <w:pStyle w:val="TAC"/>
              <w:overflowPunct w:val="0"/>
              <w:autoSpaceDE w:val="0"/>
              <w:autoSpaceDN w:val="0"/>
              <w:adjustRightInd w:val="0"/>
              <w:rPr>
                <w:rFonts w:eastAsia="Yu Mincho" w:cs="Arial"/>
              </w:rPr>
            </w:pPr>
          </w:p>
        </w:tc>
      </w:tr>
      <w:tr w:rsidR="00D0117A" w14:paraId="5DB1768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E203779"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D08EE"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A4C627C" w14:textId="77777777" w:rsidR="00D0117A" w:rsidRDefault="00D0117A" w:rsidP="00FB7DE4">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B0897"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53EA7"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1</w:t>
            </w:r>
          </w:p>
        </w:tc>
      </w:tr>
      <w:tr w:rsidR="00D0117A" w14:paraId="359E9C3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C1D7F38"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A6878D"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AAD79C" w14:textId="77777777" w:rsidR="00D0117A" w:rsidRDefault="00D0117A" w:rsidP="00FB7DE4">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E35AB"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DAB3B" w14:textId="77777777" w:rsidR="00D0117A" w:rsidRDefault="00D0117A" w:rsidP="00FB7DE4">
            <w:pPr>
              <w:pStyle w:val="TAC"/>
              <w:overflowPunct w:val="0"/>
              <w:autoSpaceDE w:val="0"/>
              <w:autoSpaceDN w:val="0"/>
              <w:adjustRightInd w:val="0"/>
              <w:rPr>
                <w:lang w:val="en-US" w:eastAsia="zh-CN"/>
              </w:rPr>
            </w:pPr>
          </w:p>
        </w:tc>
      </w:tr>
      <w:tr w:rsidR="00D0117A" w14:paraId="489693B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0DB18FC"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A47D4"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82400B" w14:textId="77777777" w:rsidR="00D0117A" w:rsidRDefault="00D0117A" w:rsidP="00FB7DE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DFD066"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A89D5" w14:textId="77777777" w:rsidR="00D0117A" w:rsidRDefault="00D0117A" w:rsidP="00FB7DE4">
            <w:pPr>
              <w:pStyle w:val="TAC"/>
              <w:overflowPunct w:val="0"/>
              <w:autoSpaceDE w:val="0"/>
              <w:autoSpaceDN w:val="0"/>
              <w:adjustRightInd w:val="0"/>
              <w:rPr>
                <w:lang w:val="en-US" w:eastAsia="zh-CN"/>
              </w:rPr>
            </w:pPr>
            <w:r>
              <w:rPr>
                <w:lang w:val="en-US" w:eastAsia="zh-CN"/>
              </w:rPr>
              <w:t>4 and 5</w:t>
            </w:r>
          </w:p>
        </w:tc>
      </w:tr>
      <w:tr w:rsidR="00D0117A" w14:paraId="11375B5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E6797"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8F2F4"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1D7873" w14:textId="77777777" w:rsidR="00D0117A" w:rsidRDefault="00D0117A" w:rsidP="00FB7DE4">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A28647"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63BF8" w14:textId="77777777" w:rsidR="00D0117A" w:rsidRDefault="00D0117A" w:rsidP="00FB7DE4">
            <w:pPr>
              <w:pStyle w:val="TAC"/>
              <w:overflowPunct w:val="0"/>
              <w:autoSpaceDE w:val="0"/>
              <w:autoSpaceDN w:val="0"/>
              <w:adjustRightInd w:val="0"/>
              <w:rPr>
                <w:lang w:val="en-US" w:eastAsia="zh-CN"/>
              </w:rPr>
            </w:pPr>
          </w:p>
        </w:tc>
      </w:tr>
      <w:tr w:rsidR="00D0117A" w14:paraId="422A953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7953D" w14:textId="77777777" w:rsidR="00D0117A" w:rsidRDefault="00D0117A" w:rsidP="00FB7DE4">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4F1F9" w14:textId="77777777" w:rsidR="00D0117A" w:rsidRDefault="00D0117A"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90" w:author="China Telecom-Lei GAO" w:date="2023-05-06T14:28:00Z">
              <w:r w:rsidDel="004C678A">
                <w:rPr>
                  <w:szCs w:val="18"/>
                  <w:vertAlign w:val="superscript"/>
                  <w:lang w:val="en-US"/>
                </w:rPr>
                <w:delText xml:space="preserve"> </w:delText>
              </w:r>
            </w:del>
            <w:r>
              <w:rPr>
                <w:rFonts w:hint="eastAsia"/>
                <w:szCs w:val="18"/>
                <w:vertAlign w:val="superscript"/>
                <w:lang w:val="en-US" w:eastAsia="zh-CN"/>
              </w:rPr>
              <w:t>9</w:t>
            </w:r>
          </w:p>
          <w:p w14:paraId="5E238265" w14:textId="77777777" w:rsidR="00D0117A" w:rsidRDefault="00D0117A" w:rsidP="00FB7DE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4E4B97" w14:textId="77777777" w:rsidR="00D0117A" w:rsidRDefault="00D0117A" w:rsidP="00FB7DE4">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B68CBD"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200EF"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711776E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6ABF26A"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7FC19F"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33C701" w14:textId="77777777" w:rsidR="00D0117A" w:rsidRDefault="00D0117A" w:rsidP="00FB7DE4">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64DD4"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4770A" w14:textId="77777777" w:rsidR="00D0117A" w:rsidRDefault="00D0117A" w:rsidP="00FB7DE4">
            <w:pPr>
              <w:pStyle w:val="TAC"/>
              <w:overflowPunct w:val="0"/>
              <w:autoSpaceDE w:val="0"/>
              <w:autoSpaceDN w:val="0"/>
              <w:adjustRightInd w:val="0"/>
              <w:rPr>
                <w:lang w:val="en-US" w:eastAsia="zh-CN"/>
              </w:rPr>
            </w:pPr>
          </w:p>
        </w:tc>
      </w:tr>
      <w:tr w:rsidR="00D0117A" w14:paraId="657F461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C3861B8"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98A84"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13A60C" w14:textId="77777777" w:rsidR="00D0117A" w:rsidRDefault="00D0117A" w:rsidP="00FB7DE4">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D5E7C3"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8EFAB" w14:textId="77777777" w:rsidR="00D0117A" w:rsidRDefault="00D0117A" w:rsidP="00FB7DE4">
            <w:pPr>
              <w:pStyle w:val="TAC"/>
              <w:overflowPunct w:val="0"/>
              <w:autoSpaceDE w:val="0"/>
              <w:autoSpaceDN w:val="0"/>
              <w:adjustRightInd w:val="0"/>
              <w:rPr>
                <w:lang w:val="en-US" w:eastAsia="zh-CN"/>
              </w:rPr>
            </w:pPr>
            <w:r>
              <w:rPr>
                <w:lang w:val="en-US" w:eastAsia="zh-CN"/>
              </w:rPr>
              <w:t>4 and 5</w:t>
            </w:r>
          </w:p>
        </w:tc>
      </w:tr>
      <w:tr w:rsidR="00D0117A" w14:paraId="4C225E3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FD6EF"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58A15"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1F19C1" w14:textId="77777777" w:rsidR="00D0117A" w:rsidRDefault="00D0117A" w:rsidP="00FB7DE4">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2BB795"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ED15C" w14:textId="77777777" w:rsidR="00D0117A" w:rsidRDefault="00D0117A" w:rsidP="00FB7DE4">
            <w:pPr>
              <w:pStyle w:val="TAC"/>
              <w:overflowPunct w:val="0"/>
              <w:autoSpaceDE w:val="0"/>
              <w:autoSpaceDN w:val="0"/>
              <w:adjustRightInd w:val="0"/>
              <w:rPr>
                <w:lang w:val="en-US" w:eastAsia="zh-CN"/>
              </w:rPr>
            </w:pPr>
          </w:p>
        </w:tc>
      </w:tr>
      <w:tr w:rsidR="00D0117A" w14:paraId="42E3774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50266" w14:textId="77777777" w:rsidR="00D0117A" w:rsidRDefault="00D0117A" w:rsidP="00FB7DE4">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9F984" w14:textId="77777777" w:rsidR="00D0117A" w:rsidRDefault="00D0117A"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del w:id="91" w:author="China Telecom-Lei GAO" w:date="2023-05-06T14:28:00Z">
              <w:r w:rsidDel="004C678A">
                <w:rPr>
                  <w:szCs w:val="18"/>
                  <w:vertAlign w:val="superscript"/>
                  <w:lang w:val="en-US"/>
                </w:rPr>
                <w:delText xml:space="preserve"> </w:delText>
              </w:r>
            </w:del>
            <w:r>
              <w:rPr>
                <w:rFonts w:hint="eastAsia"/>
                <w:szCs w:val="18"/>
                <w:vertAlign w:val="superscript"/>
                <w:lang w:val="en-US" w:eastAsia="zh-CN"/>
              </w:rPr>
              <w:t>9</w:t>
            </w:r>
          </w:p>
          <w:p w14:paraId="43A61D76" w14:textId="77777777" w:rsidR="00D0117A" w:rsidRDefault="00D0117A" w:rsidP="00FB7DE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6C50FE8" w14:textId="77777777" w:rsidR="00D0117A" w:rsidRDefault="00D0117A" w:rsidP="00FB7DE4">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002187"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3279C"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09C746A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B63659D"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3DFFD2" w14:textId="77777777" w:rsidR="00D0117A" w:rsidRDefault="00D0117A" w:rsidP="00FB7DE4">
            <w:pPr>
              <w:pStyle w:val="TAC"/>
              <w:overflowPunct w:val="0"/>
              <w:autoSpaceDE w:val="0"/>
              <w:autoSpaceDN w:val="0"/>
              <w:adjustRightInd w:val="0"/>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288BCF37" w14:textId="77777777" w:rsidR="00D0117A" w:rsidRDefault="00D0117A" w:rsidP="00FB7DE4">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99461A" w14:textId="77777777" w:rsidR="00D0117A" w:rsidRDefault="00D0117A" w:rsidP="00FB7DE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3141D" w14:textId="77777777" w:rsidR="00D0117A" w:rsidRDefault="00D0117A" w:rsidP="00FB7DE4">
            <w:pPr>
              <w:pStyle w:val="TAC"/>
              <w:overflowPunct w:val="0"/>
              <w:autoSpaceDE w:val="0"/>
              <w:autoSpaceDN w:val="0"/>
              <w:adjustRightInd w:val="0"/>
              <w:rPr>
                <w:lang w:val="en-US" w:eastAsia="zh-CN"/>
              </w:rPr>
            </w:pPr>
          </w:p>
        </w:tc>
      </w:tr>
      <w:tr w:rsidR="00D0117A" w14:paraId="6DB9753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CEE04EE"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3FE1E6"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C9FA50" w14:textId="77777777" w:rsidR="00D0117A" w:rsidRDefault="00D0117A" w:rsidP="00FB7DE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4AD05"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E907B" w14:textId="77777777" w:rsidR="00D0117A" w:rsidRDefault="00D0117A" w:rsidP="00FB7DE4">
            <w:pPr>
              <w:pStyle w:val="TAC"/>
              <w:overflowPunct w:val="0"/>
              <w:autoSpaceDE w:val="0"/>
              <w:autoSpaceDN w:val="0"/>
              <w:adjustRightInd w:val="0"/>
              <w:rPr>
                <w:lang w:val="en-US" w:eastAsia="zh-CN"/>
              </w:rPr>
            </w:pPr>
            <w:r>
              <w:rPr>
                <w:lang w:val="en-US" w:eastAsia="zh-CN"/>
              </w:rPr>
              <w:t>4 and 5</w:t>
            </w:r>
          </w:p>
        </w:tc>
      </w:tr>
      <w:tr w:rsidR="00D0117A" w14:paraId="4B3D6C2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3B43" w14:textId="77777777" w:rsidR="00D0117A" w:rsidRDefault="00D0117A" w:rsidP="00FB7DE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569A9"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0336A8" w14:textId="77777777" w:rsidR="00D0117A" w:rsidRDefault="00D0117A" w:rsidP="00FB7DE4">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54C911"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3238" w14:textId="77777777" w:rsidR="00D0117A" w:rsidRDefault="00D0117A" w:rsidP="00FB7DE4">
            <w:pPr>
              <w:pStyle w:val="TAC"/>
              <w:overflowPunct w:val="0"/>
              <w:autoSpaceDE w:val="0"/>
              <w:autoSpaceDN w:val="0"/>
              <w:adjustRightInd w:val="0"/>
              <w:rPr>
                <w:lang w:val="en-US" w:eastAsia="zh-CN"/>
              </w:rPr>
            </w:pPr>
          </w:p>
        </w:tc>
      </w:tr>
      <w:tr w:rsidR="00D0117A" w14:paraId="65D0B6D8"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B0966" w14:textId="77777777" w:rsidR="00D0117A" w:rsidRDefault="00D0117A" w:rsidP="00FB7DE4">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32290" w14:textId="7CE60037" w:rsidR="004C678A" w:rsidRDefault="004C678A" w:rsidP="00FB7DE4">
            <w:pPr>
              <w:pStyle w:val="TAC"/>
              <w:rPr>
                <w:ins w:id="92" w:author="China Telecom-Lei GAO" w:date="2023-05-06T14:29:00Z"/>
              </w:rPr>
            </w:pPr>
            <w:ins w:id="93" w:author="China Telecom-Lei GAO" w:date="2023-05-06T14:29:00Z">
              <w:r w:rsidRPr="004C678A">
                <w:t>n41</w:t>
              </w:r>
              <w:r w:rsidRPr="00BB7AC2">
                <w:rPr>
                  <w:vertAlign w:val="superscript"/>
                </w:rPr>
                <w:t>8,9</w:t>
              </w:r>
            </w:ins>
          </w:p>
          <w:p w14:paraId="3B54352B" w14:textId="1AA6E6DC" w:rsidR="00D0117A" w:rsidRDefault="00D0117A" w:rsidP="00FB7DE4">
            <w:pPr>
              <w:pStyle w:val="TAC"/>
              <w:rPr>
                <w:lang w:val="en-US" w:eastAsia="zh-CN"/>
              </w:rPr>
            </w:pPr>
            <w:r>
              <w:t>CA_n25A-n41A</w:t>
            </w:r>
            <w:ins w:id="94" w:author="China Telecom-Lei GAO" w:date="2023-05-06T14:31:00Z">
              <w:r w:rsidR="00CB4649" w:rsidRPr="00FB7DE4">
                <w:rPr>
                  <w:vertAlign w:val="superscript"/>
                </w:rPr>
                <w:t>8</w:t>
              </w:r>
            </w:ins>
          </w:p>
        </w:tc>
        <w:tc>
          <w:tcPr>
            <w:tcW w:w="730" w:type="dxa"/>
            <w:tcBorders>
              <w:left w:val="single" w:sz="4" w:space="0" w:color="auto"/>
              <w:right w:val="single" w:sz="4" w:space="0" w:color="auto"/>
            </w:tcBorders>
            <w:vAlign w:val="center"/>
          </w:tcPr>
          <w:p w14:paraId="2888856B" w14:textId="77777777" w:rsidR="00D0117A" w:rsidRDefault="00D0117A" w:rsidP="00FB7DE4">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7328B3" w14:textId="77777777" w:rsidR="00D0117A" w:rsidRDefault="00D0117A" w:rsidP="00FB7DE4">
            <w:pPr>
              <w:pStyle w:val="TAC"/>
              <w:rPr>
                <w:rFonts w:eastAsia="宋体"/>
                <w:lang w:val="en-US" w:eastAsia="zh-CN" w:bidi="ar"/>
              </w:rPr>
            </w:pPr>
            <w:r>
              <w:rPr>
                <w:rFonts w:eastAsia="宋体"/>
                <w:lang w:val="en-US" w:eastAsia="zh-CN" w:bidi="ar"/>
              </w:rPr>
              <w:t>CA_n25(2A)_</w:t>
            </w:r>
            <w:r>
              <w:rPr>
                <w:lang w:eastAsia="en-GB"/>
              </w:rPr>
              <w:t xml:space="preserve"> </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D11CE" w14:textId="77777777" w:rsidR="00D0117A" w:rsidRDefault="00D0117A" w:rsidP="00FB7DE4">
            <w:pPr>
              <w:pStyle w:val="TAC"/>
              <w:rPr>
                <w:lang w:val="en-US" w:eastAsia="zh-CN"/>
              </w:rPr>
            </w:pPr>
            <w:r>
              <w:rPr>
                <w:lang w:val="en-US" w:eastAsia="zh-CN"/>
              </w:rPr>
              <w:t>4 and 5</w:t>
            </w:r>
          </w:p>
        </w:tc>
      </w:tr>
      <w:tr w:rsidR="00D0117A" w14:paraId="090DE59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3605A" w14:textId="77777777" w:rsidR="00D0117A" w:rsidRDefault="00D0117A" w:rsidP="00FB7DE4">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4150C" w14:textId="77777777" w:rsidR="00D0117A" w:rsidRDefault="00D0117A" w:rsidP="00FB7DE4">
            <w:pPr>
              <w:pStyle w:val="TAC"/>
              <w:rPr>
                <w:lang w:val="en-US" w:eastAsia="zh-CN"/>
              </w:rPr>
            </w:pPr>
          </w:p>
        </w:tc>
        <w:tc>
          <w:tcPr>
            <w:tcW w:w="730" w:type="dxa"/>
            <w:tcBorders>
              <w:left w:val="single" w:sz="4" w:space="0" w:color="auto"/>
              <w:right w:val="single" w:sz="4" w:space="0" w:color="auto"/>
            </w:tcBorders>
            <w:vAlign w:val="center"/>
          </w:tcPr>
          <w:p w14:paraId="62F81140" w14:textId="77777777" w:rsidR="00D0117A" w:rsidRDefault="00D0117A" w:rsidP="00FB7DE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BA9E50" w14:textId="77777777" w:rsidR="00D0117A" w:rsidRDefault="00D0117A" w:rsidP="00FB7DE4">
            <w:pPr>
              <w:pStyle w:val="TAC"/>
              <w:rPr>
                <w:rFonts w:eastAsia="宋体"/>
                <w:lang w:val="en-US" w:eastAsia="zh-CN" w:bidi="ar"/>
              </w:rPr>
            </w:pPr>
            <w:r>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849A4" w14:textId="77777777" w:rsidR="00D0117A" w:rsidRDefault="00D0117A" w:rsidP="00FB7DE4">
            <w:pPr>
              <w:pStyle w:val="TAC"/>
              <w:rPr>
                <w:lang w:val="en-US" w:eastAsia="zh-CN"/>
              </w:rPr>
            </w:pPr>
          </w:p>
        </w:tc>
      </w:tr>
      <w:tr w:rsidR="00D0117A" w14:paraId="282D421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E3AA8" w14:textId="77777777" w:rsidR="00D0117A" w:rsidRDefault="00D0117A" w:rsidP="00FB7DE4">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EE21F" w14:textId="77777777" w:rsidR="00530BFA" w:rsidRDefault="00530BFA" w:rsidP="00530BFA">
            <w:pPr>
              <w:pStyle w:val="TAC"/>
              <w:rPr>
                <w:ins w:id="95" w:author="China Telecom-Lei GAO" w:date="2023-05-06T14:29:00Z"/>
              </w:rPr>
            </w:pPr>
            <w:ins w:id="96" w:author="China Telecom-Lei GAO" w:date="2023-05-06T14:29:00Z">
              <w:r w:rsidRPr="004C678A">
                <w:t>n41</w:t>
              </w:r>
              <w:r w:rsidRPr="00FB7DE4">
                <w:rPr>
                  <w:vertAlign w:val="superscript"/>
                </w:rPr>
                <w:t>8,9</w:t>
              </w:r>
            </w:ins>
          </w:p>
          <w:p w14:paraId="098D2696" w14:textId="2EAB6BDA" w:rsidR="00D0117A" w:rsidRDefault="00D0117A" w:rsidP="00FB7DE4">
            <w:pPr>
              <w:pStyle w:val="TAC"/>
              <w:rPr>
                <w:lang w:val="en-US" w:eastAsia="zh-CN"/>
              </w:rPr>
            </w:pPr>
            <w:r>
              <w:rPr>
                <w:lang w:val="en-US" w:eastAsia="zh-CN"/>
              </w:rPr>
              <w:t>CA_n41C</w:t>
            </w:r>
            <w:ins w:id="97" w:author="China Telecom-Lei GAO" w:date="2023-05-06T14:31:00Z">
              <w:r w:rsidR="00CB4649" w:rsidRPr="00FB7DE4">
                <w:rPr>
                  <w:vertAlign w:val="superscript"/>
                </w:rPr>
                <w:t>8</w:t>
              </w:r>
            </w:ins>
          </w:p>
          <w:p w14:paraId="070DFD2C" w14:textId="078647E9" w:rsidR="00D0117A" w:rsidRDefault="00D0117A" w:rsidP="00FB7DE4">
            <w:pPr>
              <w:pStyle w:val="TAC"/>
              <w:rPr>
                <w:lang w:val="en-US" w:eastAsia="zh-CN"/>
              </w:rPr>
            </w:pPr>
            <w:r>
              <w:rPr>
                <w:lang w:val="en-US" w:eastAsia="zh-CN"/>
              </w:rPr>
              <w:t>CA_n25A-n41A</w:t>
            </w:r>
            <w:ins w:id="98" w:author="China Telecom-Lei GAO" w:date="2023-05-06T14:32:00Z">
              <w:r w:rsidR="00CB4649" w:rsidRPr="00FB7DE4">
                <w:rPr>
                  <w:vertAlign w:val="superscript"/>
                </w:rPr>
                <w:t>8</w:t>
              </w:r>
            </w:ins>
          </w:p>
        </w:tc>
        <w:tc>
          <w:tcPr>
            <w:tcW w:w="730" w:type="dxa"/>
            <w:tcBorders>
              <w:left w:val="single" w:sz="4" w:space="0" w:color="auto"/>
              <w:right w:val="single" w:sz="4" w:space="0" w:color="auto"/>
            </w:tcBorders>
            <w:vAlign w:val="center"/>
          </w:tcPr>
          <w:p w14:paraId="3EB628B2" w14:textId="77777777" w:rsidR="00D0117A" w:rsidRDefault="00D0117A" w:rsidP="00FB7DE4">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418D7" w14:textId="77777777" w:rsidR="00D0117A" w:rsidRDefault="00D0117A" w:rsidP="00FB7DE4">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9EAB0" w14:textId="77777777" w:rsidR="00D0117A" w:rsidRDefault="00D0117A" w:rsidP="00FB7DE4">
            <w:pPr>
              <w:pStyle w:val="TAC"/>
              <w:rPr>
                <w:lang w:val="en-US" w:eastAsia="zh-CN"/>
              </w:rPr>
            </w:pPr>
            <w:r>
              <w:rPr>
                <w:lang w:val="en-US" w:eastAsia="zh-CN"/>
              </w:rPr>
              <w:t>4 and 5</w:t>
            </w:r>
          </w:p>
        </w:tc>
      </w:tr>
      <w:tr w:rsidR="00D0117A" w14:paraId="4F9455B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C8819" w14:textId="77777777" w:rsidR="00D0117A" w:rsidRDefault="00D0117A" w:rsidP="00FB7DE4">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E25EF" w14:textId="77777777" w:rsidR="00D0117A" w:rsidRDefault="00D0117A" w:rsidP="00FB7DE4">
            <w:pPr>
              <w:pStyle w:val="TAC"/>
              <w:rPr>
                <w:lang w:val="en-US" w:eastAsia="zh-CN"/>
              </w:rPr>
            </w:pPr>
          </w:p>
        </w:tc>
        <w:tc>
          <w:tcPr>
            <w:tcW w:w="730" w:type="dxa"/>
            <w:tcBorders>
              <w:left w:val="single" w:sz="4" w:space="0" w:color="auto"/>
              <w:right w:val="single" w:sz="4" w:space="0" w:color="auto"/>
            </w:tcBorders>
            <w:vAlign w:val="center"/>
          </w:tcPr>
          <w:p w14:paraId="23D22F99" w14:textId="77777777" w:rsidR="00D0117A" w:rsidRDefault="00D0117A" w:rsidP="00FB7DE4">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78B81A" w14:textId="77777777" w:rsidR="00D0117A" w:rsidRDefault="00D0117A" w:rsidP="00FB7DE4">
            <w:pPr>
              <w:pStyle w:val="TAC"/>
              <w:rPr>
                <w:rFonts w:eastAsia="宋体"/>
                <w:lang w:val="en-US" w:eastAsia="zh-CN" w:bidi="ar"/>
              </w:rPr>
            </w:pPr>
            <w:r>
              <w:rPr>
                <w:rFonts w:eastAsia="宋体"/>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BAE24" w14:textId="77777777" w:rsidR="00D0117A" w:rsidRDefault="00D0117A" w:rsidP="00FB7DE4">
            <w:pPr>
              <w:pStyle w:val="TAC"/>
              <w:rPr>
                <w:lang w:val="en-US" w:eastAsia="zh-CN"/>
              </w:rPr>
            </w:pPr>
          </w:p>
        </w:tc>
      </w:tr>
      <w:tr w:rsidR="00D0117A" w14:paraId="10B022F2" w14:textId="77777777" w:rsidTr="00FB7DE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AA62D9" w14:textId="77777777" w:rsidR="00D0117A" w:rsidRDefault="00D0117A" w:rsidP="00FB7DE4">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EC5E0"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519C7D6" w14:textId="77777777" w:rsidR="00D0117A" w:rsidRDefault="00D0117A" w:rsidP="00FB7DE4">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14560E" w14:textId="77777777" w:rsidR="00D0117A" w:rsidRDefault="00D0117A" w:rsidP="00FB7DE4">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60D7D"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4F07B31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949AC"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C2852"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33ADA6" w14:textId="77777777" w:rsidR="00D0117A" w:rsidRDefault="00D0117A" w:rsidP="00FB7DE4">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99ADAC" w14:textId="77777777" w:rsidR="00D0117A" w:rsidRDefault="00D0117A" w:rsidP="00FB7DE4">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85668" w14:textId="77777777" w:rsidR="00D0117A" w:rsidRDefault="00D0117A" w:rsidP="00FB7DE4">
            <w:pPr>
              <w:pStyle w:val="TAC"/>
              <w:overflowPunct w:val="0"/>
              <w:autoSpaceDE w:val="0"/>
              <w:autoSpaceDN w:val="0"/>
              <w:adjustRightInd w:val="0"/>
              <w:rPr>
                <w:lang w:val="en-US" w:eastAsia="zh-CN"/>
              </w:rPr>
            </w:pPr>
          </w:p>
        </w:tc>
      </w:tr>
      <w:tr w:rsidR="00D0117A" w14:paraId="27C2987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E54FD" w14:textId="77777777" w:rsidR="00D0117A" w:rsidRDefault="00D0117A" w:rsidP="00FB7DE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F73BC" w14:textId="77777777" w:rsidR="00D0117A" w:rsidRDefault="00D0117A" w:rsidP="00FB7DE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FC7B6A8" w14:textId="77777777" w:rsidR="00D0117A" w:rsidRDefault="00D0117A" w:rsidP="00FB7DE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B73030"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05D29" w14:textId="77777777" w:rsidR="00D0117A" w:rsidRDefault="00D0117A" w:rsidP="00FB7DE4">
            <w:pPr>
              <w:pStyle w:val="TAC"/>
              <w:overflowPunct w:val="0"/>
              <w:autoSpaceDE w:val="0"/>
              <w:autoSpaceDN w:val="0"/>
              <w:adjustRightInd w:val="0"/>
              <w:rPr>
                <w:rFonts w:eastAsia="Yu Mincho" w:cs="Arial"/>
              </w:rPr>
            </w:pPr>
            <w:r>
              <w:rPr>
                <w:rFonts w:hint="eastAsia"/>
                <w:lang w:val="en-US" w:eastAsia="zh-CN"/>
              </w:rPr>
              <w:t>0</w:t>
            </w:r>
          </w:p>
        </w:tc>
      </w:tr>
      <w:tr w:rsidR="00D0117A" w14:paraId="0B40488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F5F7A92" w14:textId="77777777" w:rsidR="00D0117A" w:rsidRDefault="00D0117A" w:rsidP="00FB7DE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CEE2A7A" w14:textId="77777777" w:rsidR="00D0117A" w:rsidRDefault="00D0117A" w:rsidP="00FB7DE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7E0527B" w14:textId="77777777" w:rsidR="00D0117A" w:rsidRDefault="00D0117A" w:rsidP="00FB7DE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8E917"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2D7DF" w14:textId="77777777" w:rsidR="00D0117A" w:rsidRDefault="00D0117A" w:rsidP="00FB7DE4">
            <w:pPr>
              <w:pStyle w:val="TAC"/>
              <w:overflowPunct w:val="0"/>
              <w:autoSpaceDE w:val="0"/>
              <w:autoSpaceDN w:val="0"/>
              <w:adjustRightInd w:val="0"/>
              <w:rPr>
                <w:rFonts w:eastAsia="Yu Mincho" w:cs="Arial"/>
              </w:rPr>
            </w:pPr>
          </w:p>
        </w:tc>
      </w:tr>
      <w:tr w:rsidR="00D0117A" w14:paraId="133143B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C2C0817" w14:textId="77777777" w:rsidR="00D0117A" w:rsidRDefault="00D0117A" w:rsidP="00FB7DE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03F1D0C" w14:textId="77777777" w:rsidR="00D0117A" w:rsidRDefault="00D0117A" w:rsidP="00FB7DE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49FBCD" w14:textId="77777777" w:rsidR="00D0117A" w:rsidRDefault="00D0117A" w:rsidP="00FB7DE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4DA1EC" w14:textId="77777777" w:rsidR="00D0117A" w:rsidRDefault="00D0117A" w:rsidP="00FB7DE4">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9904B" w14:textId="77777777" w:rsidR="00D0117A" w:rsidRDefault="00D0117A" w:rsidP="00FB7DE4">
            <w:pPr>
              <w:pStyle w:val="TAC"/>
              <w:overflowPunct w:val="0"/>
              <w:autoSpaceDE w:val="0"/>
              <w:autoSpaceDN w:val="0"/>
              <w:adjustRightInd w:val="0"/>
              <w:rPr>
                <w:rFonts w:cs="Arial"/>
                <w:lang w:val="en-US" w:eastAsia="zh-CN"/>
              </w:rPr>
            </w:pPr>
            <w:r>
              <w:rPr>
                <w:rFonts w:cs="Arial" w:hint="eastAsia"/>
                <w:lang w:val="en-US" w:eastAsia="zh-CN"/>
              </w:rPr>
              <w:t>1</w:t>
            </w:r>
          </w:p>
        </w:tc>
      </w:tr>
      <w:tr w:rsidR="00D0117A" w14:paraId="014C8A8B"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F193D" w14:textId="77777777" w:rsidR="00D0117A" w:rsidRDefault="00D0117A" w:rsidP="00FB7DE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8206E" w14:textId="77777777" w:rsidR="00D0117A" w:rsidRDefault="00D0117A" w:rsidP="00FB7DE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780F979" w14:textId="77777777" w:rsidR="00D0117A" w:rsidRDefault="00D0117A" w:rsidP="00FB7DE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EF64CE" w14:textId="77777777" w:rsidR="00D0117A" w:rsidRDefault="00D0117A" w:rsidP="00FB7DE4">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B287A" w14:textId="77777777" w:rsidR="00D0117A" w:rsidRDefault="00D0117A" w:rsidP="00FB7DE4">
            <w:pPr>
              <w:pStyle w:val="TAC"/>
              <w:overflowPunct w:val="0"/>
              <w:autoSpaceDE w:val="0"/>
              <w:autoSpaceDN w:val="0"/>
              <w:adjustRightInd w:val="0"/>
              <w:rPr>
                <w:rFonts w:eastAsia="Yu Mincho" w:cs="Arial"/>
              </w:rPr>
            </w:pPr>
          </w:p>
        </w:tc>
      </w:tr>
      <w:tr w:rsidR="00D0117A" w14:paraId="33270E4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BAF24" w14:textId="77777777" w:rsidR="00D0117A" w:rsidRDefault="00D0117A" w:rsidP="00FB7DE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ADE34" w14:textId="77777777" w:rsidR="00D0117A" w:rsidRDefault="00D0117A" w:rsidP="00FB7DE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D9B6C72" w14:textId="77777777" w:rsidR="00D0117A" w:rsidRDefault="00D0117A" w:rsidP="00FB7DE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9C3F7C"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C4B71" w14:textId="77777777" w:rsidR="00D0117A" w:rsidRDefault="00D0117A" w:rsidP="00FB7DE4">
            <w:pPr>
              <w:pStyle w:val="TAC"/>
              <w:overflowPunct w:val="0"/>
              <w:autoSpaceDE w:val="0"/>
              <w:autoSpaceDN w:val="0"/>
              <w:adjustRightInd w:val="0"/>
              <w:rPr>
                <w:rFonts w:eastAsia="Yu Mincho" w:cs="Arial"/>
              </w:rPr>
            </w:pPr>
            <w:r>
              <w:rPr>
                <w:rFonts w:hint="eastAsia"/>
                <w:lang w:val="en-US" w:eastAsia="zh-CN"/>
              </w:rPr>
              <w:t>0</w:t>
            </w:r>
          </w:p>
        </w:tc>
      </w:tr>
      <w:tr w:rsidR="00D0117A" w14:paraId="0EFC7B0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C5ADC81" w14:textId="77777777" w:rsidR="00D0117A" w:rsidRDefault="00D0117A" w:rsidP="00FB7DE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4CA3B99" w14:textId="77777777" w:rsidR="00D0117A" w:rsidRDefault="00D0117A" w:rsidP="00FB7DE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D5D2471" w14:textId="77777777" w:rsidR="00D0117A" w:rsidRDefault="00D0117A" w:rsidP="00FB7DE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BBDF2"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2BDEA" w14:textId="77777777" w:rsidR="00D0117A" w:rsidRDefault="00D0117A" w:rsidP="00FB7DE4">
            <w:pPr>
              <w:pStyle w:val="TAC"/>
              <w:overflowPunct w:val="0"/>
              <w:autoSpaceDE w:val="0"/>
              <w:autoSpaceDN w:val="0"/>
              <w:adjustRightInd w:val="0"/>
              <w:rPr>
                <w:rFonts w:eastAsia="Yu Mincho" w:cs="Arial"/>
              </w:rPr>
            </w:pPr>
          </w:p>
        </w:tc>
      </w:tr>
      <w:tr w:rsidR="00D0117A" w14:paraId="7286554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7094851"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27ED72"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CCF3B9" w14:textId="77777777" w:rsidR="00D0117A" w:rsidRDefault="00D0117A" w:rsidP="00FB7DE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AEDAB9" w14:textId="77777777" w:rsidR="00D0117A" w:rsidRDefault="00D0117A" w:rsidP="00FB7DE4">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9AEDE" w14:textId="77777777" w:rsidR="00D0117A" w:rsidRDefault="00D0117A" w:rsidP="00FB7DE4">
            <w:pPr>
              <w:pStyle w:val="TAC"/>
              <w:overflowPunct w:val="0"/>
              <w:autoSpaceDE w:val="0"/>
              <w:autoSpaceDN w:val="0"/>
              <w:adjustRightInd w:val="0"/>
              <w:rPr>
                <w:lang w:val="en-US" w:eastAsia="zh-CN"/>
              </w:rPr>
            </w:pPr>
            <w:r>
              <w:rPr>
                <w:rFonts w:cs="Arial" w:hint="eastAsia"/>
                <w:lang w:val="en-US" w:eastAsia="zh-CN"/>
              </w:rPr>
              <w:t>1</w:t>
            </w:r>
          </w:p>
        </w:tc>
      </w:tr>
      <w:tr w:rsidR="00D0117A" w14:paraId="510CF18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3AFA9"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6B8E4"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1FDC25" w14:textId="77777777" w:rsidR="00D0117A" w:rsidRDefault="00D0117A" w:rsidP="00FB7DE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4D3EB2" w14:textId="77777777" w:rsidR="00D0117A" w:rsidRDefault="00D0117A" w:rsidP="00FB7DE4">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B28E6" w14:textId="77777777" w:rsidR="00D0117A" w:rsidRDefault="00D0117A" w:rsidP="00FB7DE4">
            <w:pPr>
              <w:pStyle w:val="TAC"/>
              <w:overflowPunct w:val="0"/>
              <w:autoSpaceDE w:val="0"/>
              <w:autoSpaceDN w:val="0"/>
              <w:adjustRightInd w:val="0"/>
              <w:rPr>
                <w:lang w:val="en-US" w:eastAsia="zh-CN"/>
              </w:rPr>
            </w:pPr>
          </w:p>
        </w:tc>
      </w:tr>
      <w:tr w:rsidR="00D0117A" w14:paraId="4795550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A5FB8" w14:textId="77777777" w:rsidR="00D0117A" w:rsidRDefault="00D0117A" w:rsidP="00FB7DE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6FEF8" w14:textId="77777777" w:rsidR="00D0117A" w:rsidRDefault="00D0117A" w:rsidP="00FB7DE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58043F1" w14:textId="77777777" w:rsidR="00D0117A" w:rsidRDefault="00D0117A" w:rsidP="00FB7DE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BB31D8"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3F546" w14:textId="77777777" w:rsidR="00D0117A" w:rsidRDefault="00D0117A" w:rsidP="00FB7DE4">
            <w:pPr>
              <w:pStyle w:val="TAC"/>
              <w:overflowPunct w:val="0"/>
              <w:autoSpaceDE w:val="0"/>
              <w:autoSpaceDN w:val="0"/>
              <w:adjustRightInd w:val="0"/>
              <w:rPr>
                <w:rFonts w:eastAsia="Yu Mincho" w:cs="Arial"/>
              </w:rPr>
            </w:pPr>
            <w:r>
              <w:rPr>
                <w:rFonts w:hint="eastAsia"/>
                <w:lang w:val="en-US" w:eastAsia="zh-CN"/>
              </w:rPr>
              <w:t>0</w:t>
            </w:r>
          </w:p>
        </w:tc>
      </w:tr>
      <w:tr w:rsidR="00D0117A" w14:paraId="1AC3DA3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6EC864D" w14:textId="77777777" w:rsidR="00D0117A" w:rsidRDefault="00D0117A" w:rsidP="00FB7DE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E902BF" w14:textId="77777777" w:rsidR="00D0117A" w:rsidRDefault="00D0117A" w:rsidP="00FB7DE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81B643A" w14:textId="77777777" w:rsidR="00D0117A" w:rsidRDefault="00D0117A" w:rsidP="00FB7DE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E0F53D"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CFBC7" w14:textId="77777777" w:rsidR="00D0117A" w:rsidRDefault="00D0117A" w:rsidP="00FB7DE4">
            <w:pPr>
              <w:pStyle w:val="TAC"/>
              <w:overflowPunct w:val="0"/>
              <w:autoSpaceDE w:val="0"/>
              <w:autoSpaceDN w:val="0"/>
              <w:adjustRightInd w:val="0"/>
              <w:rPr>
                <w:rFonts w:eastAsia="Yu Mincho" w:cs="Arial"/>
              </w:rPr>
            </w:pPr>
          </w:p>
        </w:tc>
      </w:tr>
      <w:tr w:rsidR="00D0117A" w14:paraId="16B2EC9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697FA93" w14:textId="77777777" w:rsidR="00D0117A" w:rsidRDefault="00D0117A" w:rsidP="00FB7DE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F74BDE1" w14:textId="77777777" w:rsidR="00D0117A" w:rsidRDefault="00D0117A" w:rsidP="00FB7DE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A550D4" w14:textId="77777777" w:rsidR="00D0117A" w:rsidRDefault="00D0117A" w:rsidP="00FB7DE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1ACB08" w14:textId="77777777" w:rsidR="00D0117A" w:rsidRDefault="00D0117A" w:rsidP="00FB7DE4">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EBA8AE" w14:textId="77777777" w:rsidR="00D0117A" w:rsidRDefault="00D0117A" w:rsidP="00FB7DE4">
            <w:pPr>
              <w:pStyle w:val="TAC"/>
              <w:overflowPunct w:val="0"/>
              <w:autoSpaceDE w:val="0"/>
              <w:autoSpaceDN w:val="0"/>
              <w:adjustRightInd w:val="0"/>
              <w:rPr>
                <w:lang w:eastAsia="zh-CN"/>
              </w:rPr>
            </w:pPr>
            <w:r>
              <w:rPr>
                <w:rFonts w:cs="Arial" w:hint="eastAsia"/>
                <w:lang w:val="en-US" w:eastAsia="zh-CN"/>
              </w:rPr>
              <w:t>1</w:t>
            </w:r>
          </w:p>
        </w:tc>
      </w:tr>
      <w:tr w:rsidR="00D0117A" w14:paraId="21FFB51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AF402" w14:textId="77777777" w:rsidR="00D0117A" w:rsidRDefault="00D0117A" w:rsidP="00FB7DE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FCF70" w14:textId="77777777" w:rsidR="00D0117A" w:rsidRDefault="00D0117A" w:rsidP="00FB7DE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25C5F1" w14:textId="77777777" w:rsidR="00D0117A" w:rsidRDefault="00D0117A" w:rsidP="00FB7DE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27889E" w14:textId="77777777" w:rsidR="00D0117A" w:rsidRDefault="00D0117A" w:rsidP="00FB7DE4">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0D59D" w14:textId="77777777" w:rsidR="00D0117A" w:rsidRDefault="00D0117A" w:rsidP="00FB7DE4">
            <w:pPr>
              <w:pStyle w:val="TAC"/>
              <w:overflowPunct w:val="0"/>
              <w:autoSpaceDE w:val="0"/>
              <w:autoSpaceDN w:val="0"/>
              <w:adjustRightInd w:val="0"/>
              <w:rPr>
                <w:lang w:eastAsia="zh-CN"/>
              </w:rPr>
            </w:pPr>
          </w:p>
        </w:tc>
      </w:tr>
      <w:tr w:rsidR="00D0117A" w14:paraId="4DD69CB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1F629" w14:textId="77777777" w:rsidR="00D0117A" w:rsidRDefault="00D0117A" w:rsidP="00FB7DE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D6A72" w14:textId="77777777" w:rsidR="00D0117A" w:rsidRDefault="00D0117A" w:rsidP="00FB7DE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749724D" w14:textId="77777777" w:rsidR="00D0117A" w:rsidRDefault="00D0117A" w:rsidP="00FB7DE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2DA7A" w14:textId="77777777" w:rsidR="00D0117A" w:rsidRDefault="00D0117A" w:rsidP="00FB7DE4">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44060" w14:textId="77777777" w:rsidR="00D0117A" w:rsidRDefault="00D0117A" w:rsidP="00FB7DE4">
            <w:pPr>
              <w:pStyle w:val="TAC"/>
              <w:overflowPunct w:val="0"/>
              <w:autoSpaceDE w:val="0"/>
              <w:autoSpaceDN w:val="0"/>
              <w:adjustRightInd w:val="0"/>
              <w:rPr>
                <w:lang w:eastAsia="zh-CN"/>
              </w:rPr>
            </w:pPr>
            <w:r>
              <w:rPr>
                <w:rFonts w:hint="eastAsia"/>
                <w:lang w:eastAsia="zh-CN"/>
              </w:rPr>
              <w:t>0</w:t>
            </w:r>
          </w:p>
        </w:tc>
      </w:tr>
      <w:tr w:rsidR="00D0117A" w14:paraId="0695EDE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D46B315"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0F29C"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783D8A" w14:textId="77777777" w:rsidR="00D0117A" w:rsidRDefault="00D0117A" w:rsidP="00FB7DE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DD9C12" w14:textId="77777777" w:rsidR="00D0117A" w:rsidRDefault="00D0117A" w:rsidP="00FB7DE4">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91635" w14:textId="77777777" w:rsidR="00D0117A" w:rsidRDefault="00D0117A" w:rsidP="00FB7DE4">
            <w:pPr>
              <w:pStyle w:val="TAC"/>
              <w:overflowPunct w:val="0"/>
              <w:autoSpaceDE w:val="0"/>
              <w:autoSpaceDN w:val="0"/>
              <w:adjustRightInd w:val="0"/>
              <w:rPr>
                <w:rFonts w:eastAsia="Yu Mincho"/>
              </w:rPr>
            </w:pPr>
          </w:p>
        </w:tc>
      </w:tr>
      <w:tr w:rsidR="00D0117A" w14:paraId="3EE83D5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0D3D00B"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E100C7"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AE79069" w14:textId="77777777" w:rsidR="00D0117A" w:rsidRDefault="00D0117A" w:rsidP="00FB7DE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BD5DF" w14:textId="77777777" w:rsidR="00D0117A" w:rsidRDefault="00D0117A" w:rsidP="00FB7DE4">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68C207" w14:textId="77777777" w:rsidR="00D0117A" w:rsidRDefault="00D0117A" w:rsidP="00FB7DE4">
            <w:pPr>
              <w:pStyle w:val="TAC"/>
              <w:overflowPunct w:val="0"/>
              <w:autoSpaceDE w:val="0"/>
              <w:autoSpaceDN w:val="0"/>
              <w:adjustRightInd w:val="0"/>
              <w:rPr>
                <w:rFonts w:eastAsia="Yu Mincho"/>
              </w:rPr>
            </w:pPr>
            <w:r>
              <w:rPr>
                <w:rFonts w:hint="eastAsia"/>
                <w:lang w:val="en-US" w:eastAsia="zh-CN"/>
              </w:rPr>
              <w:t>1</w:t>
            </w:r>
          </w:p>
        </w:tc>
      </w:tr>
      <w:tr w:rsidR="00D0117A" w14:paraId="4B1B19B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E851DCC"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4FEFE"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470EB2" w14:textId="77777777" w:rsidR="00D0117A" w:rsidRDefault="00D0117A" w:rsidP="00FB7DE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B93E3"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54169" w14:textId="77777777" w:rsidR="00D0117A" w:rsidRDefault="00D0117A" w:rsidP="00FB7DE4">
            <w:pPr>
              <w:pStyle w:val="TAC"/>
              <w:overflowPunct w:val="0"/>
              <w:autoSpaceDE w:val="0"/>
              <w:autoSpaceDN w:val="0"/>
              <w:adjustRightInd w:val="0"/>
              <w:rPr>
                <w:rFonts w:eastAsia="Yu Mincho"/>
              </w:rPr>
            </w:pPr>
          </w:p>
        </w:tc>
      </w:tr>
      <w:tr w:rsidR="00D0117A" w14:paraId="6182CEC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9B70ACD"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63B95"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C88631" w14:textId="77777777" w:rsidR="00D0117A" w:rsidRDefault="00D0117A" w:rsidP="00FB7DE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0CF15"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524D5" w14:textId="77777777" w:rsidR="00D0117A" w:rsidRDefault="00D0117A" w:rsidP="00FB7DE4">
            <w:pPr>
              <w:pStyle w:val="TAC"/>
              <w:overflowPunct w:val="0"/>
              <w:autoSpaceDE w:val="0"/>
              <w:autoSpaceDN w:val="0"/>
              <w:adjustRightInd w:val="0"/>
              <w:rPr>
                <w:rFonts w:eastAsia="Yu Mincho"/>
              </w:rPr>
            </w:pPr>
            <w:r>
              <w:rPr>
                <w:rFonts w:eastAsia="Yu Mincho"/>
              </w:rPr>
              <w:t>4 and 5</w:t>
            </w:r>
          </w:p>
        </w:tc>
      </w:tr>
      <w:tr w:rsidR="00D0117A" w14:paraId="2E8409A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47CFD"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BF30A"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627ADA8"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3DFCDE"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AADA3" w14:textId="77777777" w:rsidR="00D0117A" w:rsidRDefault="00D0117A" w:rsidP="00FB7DE4">
            <w:pPr>
              <w:pStyle w:val="TAC"/>
              <w:overflowPunct w:val="0"/>
              <w:autoSpaceDE w:val="0"/>
              <w:autoSpaceDN w:val="0"/>
              <w:adjustRightInd w:val="0"/>
              <w:rPr>
                <w:rFonts w:eastAsia="Yu Mincho"/>
              </w:rPr>
            </w:pPr>
          </w:p>
        </w:tc>
      </w:tr>
      <w:tr w:rsidR="00D0117A" w14:paraId="1ECF1B6F"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1A73116E" w14:textId="77777777" w:rsidR="00D0117A" w:rsidRDefault="00D0117A" w:rsidP="00FB7DE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4B70608F" w14:textId="77777777" w:rsidR="00D0117A" w:rsidRDefault="00D0117A" w:rsidP="00FB7DE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1351F3F" w14:textId="77777777" w:rsidR="00D0117A" w:rsidRDefault="00D0117A" w:rsidP="00FB7DE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FC90CC" w14:textId="77777777" w:rsidR="00D0117A" w:rsidRDefault="00D0117A" w:rsidP="00FB7DE4">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4BC4F1" w14:textId="77777777" w:rsidR="00D0117A" w:rsidRDefault="00D0117A" w:rsidP="00FB7DE4">
            <w:pPr>
              <w:pStyle w:val="TAC"/>
              <w:overflowPunct w:val="0"/>
              <w:autoSpaceDE w:val="0"/>
              <w:autoSpaceDN w:val="0"/>
              <w:adjustRightInd w:val="0"/>
              <w:rPr>
                <w:lang w:eastAsia="zh-CN"/>
              </w:rPr>
            </w:pPr>
            <w:r>
              <w:rPr>
                <w:rFonts w:hint="eastAsia"/>
                <w:lang w:eastAsia="zh-CN"/>
              </w:rPr>
              <w:t>0</w:t>
            </w:r>
          </w:p>
        </w:tc>
      </w:tr>
      <w:tr w:rsidR="00D0117A" w14:paraId="540563D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A5C288D"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C57AF"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0C795C" w14:textId="77777777" w:rsidR="00D0117A" w:rsidRDefault="00D0117A" w:rsidP="00FB7DE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8C5BF" w14:textId="77777777" w:rsidR="00D0117A" w:rsidRDefault="00D0117A" w:rsidP="00FB7DE4">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6E5AA" w14:textId="77777777" w:rsidR="00D0117A" w:rsidRDefault="00D0117A" w:rsidP="00FB7DE4">
            <w:pPr>
              <w:pStyle w:val="TAC"/>
              <w:overflowPunct w:val="0"/>
              <w:autoSpaceDE w:val="0"/>
              <w:autoSpaceDN w:val="0"/>
              <w:adjustRightInd w:val="0"/>
              <w:rPr>
                <w:rFonts w:eastAsia="Yu Mincho"/>
              </w:rPr>
            </w:pPr>
          </w:p>
        </w:tc>
      </w:tr>
      <w:tr w:rsidR="00D0117A" w14:paraId="112A47B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DD48BC4"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2DBC9"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B671FB" w14:textId="77777777" w:rsidR="00D0117A" w:rsidRDefault="00D0117A" w:rsidP="00FB7DE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3F7A5B" w14:textId="77777777" w:rsidR="00D0117A" w:rsidRDefault="00D0117A" w:rsidP="00FB7DE4">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45DC8A" w14:textId="77777777" w:rsidR="00D0117A" w:rsidRDefault="00D0117A" w:rsidP="00FB7DE4">
            <w:pPr>
              <w:pStyle w:val="TAC"/>
              <w:overflowPunct w:val="0"/>
              <w:autoSpaceDE w:val="0"/>
              <w:autoSpaceDN w:val="0"/>
              <w:adjustRightInd w:val="0"/>
              <w:rPr>
                <w:rFonts w:eastAsia="Yu Mincho"/>
              </w:rPr>
            </w:pPr>
            <w:r>
              <w:rPr>
                <w:rFonts w:hint="eastAsia"/>
                <w:lang w:val="en-US" w:eastAsia="zh-CN"/>
              </w:rPr>
              <w:t>1</w:t>
            </w:r>
          </w:p>
        </w:tc>
      </w:tr>
      <w:tr w:rsidR="00D0117A" w14:paraId="4CF15A0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E0D1590"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00FAFE"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A9DFA0" w14:textId="77777777" w:rsidR="00D0117A" w:rsidRDefault="00D0117A" w:rsidP="00FB7DE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F4F8FB"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098C3" w14:textId="77777777" w:rsidR="00D0117A" w:rsidRDefault="00D0117A" w:rsidP="00FB7DE4">
            <w:pPr>
              <w:pStyle w:val="TAC"/>
              <w:overflowPunct w:val="0"/>
              <w:autoSpaceDE w:val="0"/>
              <w:autoSpaceDN w:val="0"/>
              <w:adjustRightInd w:val="0"/>
              <w:rPr>
                <w:rFonts w:eastAsia="Yu Mincho"/>
              </w:rPr>
            </w:pPr>
          </w:p>
        </w:tc>
      </w:tr>
      <w:tr w:rsidR="00D0117A" w14:paraId="401492E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2180C5F"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7114"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C1DA91" w14:textId="77777777" w:rsidR="00D0117A" w:rsidRDefault="00D0117A" w:rsidP="00FB7DE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EABF65"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D73E9" w14:textId="77777777" w:rsidR="00D0117A" w:rsidRDefault="00D0117A" w:rsidP="00FB7DE4">
            <w:pPr>
              <w:pStyle w:val="TAC"/>
              <w:overflowPunct w:val="0"/>
              <w:autoSpaceDE w:val="0"/>
              <w:autoSpaceDN w:val="0"/>
              <w:adjustRightInd w:val="0"/>
              <w:rPr>
                <w:rFonts w:eastAsia="Yu Mincho"/>
              </w:rPr>
            </w:pPr>
            <w:r>
              <w:rPr>
                <w:rFonts w:eastAsia="Yu Mincho"/>
              </w:rPr>
              <w:t>4 and 5</w:t>
            </w:r>
          </w:p>
        </w:tc>
      </w:tr>
      <w:tr w:rsidR="00D0117A" w14:paraId="6DE2208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478EA"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F9068"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43D919"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EC5C8A"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6E66A" w14:textId="77777777" w:rsidR="00D0117A" w:rsidRDefault="00D0117A" w:rsidP="00FB7DE4">
            <w:pPr>
              <w:pStyle w:val="TAC"/>
              <w:overflowPunct w:val="0"/>
              <w:autoSpaceDE w:val="0"/>
              <w:autoSpaceDN w:val="0"/>
              <w:adjustRightInd w:val="0"/>
              <w:rPr>
                <w:rFonts w:eastAsia="Yu Mincho"/>
              </w:rPr>
            </w:pPr>
          </w:p>
        </w:tc>
      </w:tr>
      <w:tr w:rsidR="00D0117A" w14:paraId="0856C4C1"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1707122C" w14:textId="77777777" w:rsidR="00D0117A" w:rsidRDefault="00D0117A" w:rsidP="00FB7DE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550D2C4" w14:textId="77777777" w:rsidR="00D0117A" w:rsidRDefault="00D0117A" w:rsidP="00FB7DE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B26633" w14:textId="77777777" w:rsidR="00D0117A" w:rsidRDefault="00D0117A" w:rsidP="00FB7DE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076075" w14:textId="77777777" w:rsidR="00D0117A" w:rsidRDefault="00D0117A" w:rsidP="00FB7DE4">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90C4F9C" w14:textId="77777777" w:rsidR="00D0117A" w:rsidRDefault="00D0117A" w:rsidP="00FB7DE4">
            <w:pPr>
              <w:pStyle w:val="TAC"/>
              <w:overflowPunct w:val="0"/>
              <w:autoSpaceDE w:val="0"/>
              <w:autoSpaceDN w:val="0"/>
              <w:adjustRightInd w:val="0"/>
              <w:rPr>
                <w:lang w:eastAsia="zh-CN"/>
              </w:rPr>
            </w:pPr>
            <w:r>
              <w:rPr>
                <w:rFonts w:hint="eastAsia"/>
                <w:lang w:eastAsia="zh-CN"/>
              </w:rPr>
              <w:t>0</w:t>
            </w:r>
          </w:p>
        </w:tc>
      </w:tr>
      <w:tr w:rsidR="00D0117A" w14:paraId="5A41560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3C6D29E"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ABB35"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E3CC8DA" w14:textId="77777777" w:rsidR="00D0117A" w:rsidRDefault="00D0117A" w:rsidP="00FB7DE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242EB" w14:textId="77777777" w:rsidR="00D0117A" w:rsidRDefault="00D0117A" w:rsidP="00FB7DE4">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DDE2E" w14:textId="77777777" w:rsidR="00D0117A" w:rsidRDefault="00D0117A" w:rsidP="00FB7DE4">
            <w:pPr>
              <w:pStyle w:val="TAC"/>
              <w:overflowPunct w:val="0"/>
              <w:autoSpaceDE w:val="0"/>
              <w:autoSpaceDN w:val="0"/>
              <w:adjustRightInd w:val="0"/>
              <w:rPr>
                <w:rFonts w:eastAsia="Yu Mincho"/>
              </w:rPr>
            </w:pPr>
          </w:p>
        </w:tc>
      </w:tr>
      <w:tr w:rsidR="00D0117A" w14:paraId="716FCC0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78D9FFD"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3F59CB"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C649305" w14:textId="77777777" w:rsidR="00D0117A" w:rsidRDefault="00D0117A" w:rsidP="00FB7DE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8EB3A" w14:textId="77777777" w:rsidR="00D0117A" w:rsidRDefault="00D0117A" w:rsidP="00FB7DE4">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914E3B1" w14:textId="77777777" w:rsidR="00D0117A" w:rsidRDefault="00D0117A" w:rsidP="00FB7DE4">
            <w:pPr>
              <w:pStyle w:val="TAC"/>
              <w:overflowPunct w:val="0"/>
              <w:autoSpaceDE w:val="0"/>
              <w:autoSpaceDN w:val="0"/>
              <w:adjustRightInd w:val="0"/>
              <w:rPr>
                <w:rFonts w:eastAsia="Yu Mincho"/>
              </w:rPr>
            </w:pPr>
            <w:r>
              <w:rPr>
                <w:rFonts w:hint="eastAsia"/>
                <w:lang w:val="en-US" w:eastAsia="zh-CN"/>
              </w:rPr>
              <w:t>1</w:t>
            </w:r>
          </w:p>
        </w:tc>
      </w:tr>
      <w:tr w:rsidR="00D0117A" w14:paraId="560FB66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8F3E4E3"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A0D478"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803F10A" w14:textId="77777777" w:rsidR="00D0117A" w:rsidRDefault="00D0117A" w:rsidP="00FB7DE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2C069"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C4354" w14:textId="77777777" w:rsidR="00D0117A" w:rsidRDefault="00D0117A" w:rsidP="00FB7DE4">
            <w:pPr>
              <w:pStyle w:val="TAC"/>
              <w:overflowPunct w:val="0"/>
              <w:autoSpaceDE w:val="0"/>
              <w:autoSpaceDN w:val="0"/>
              <w:adjustRightInd w:val="0"/>
              <w:rPr>
                <w:rFonts w:eastAsia="Yu Mincho"/>
              </w:rPr>
            </w:pPr>
          </w:p>
        </w:tc>
      </w:tr>
      <w:tr w:rsidR="00D0117A" w14:paraId="534CE43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3D61CF6"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21C709"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DD6A8E" w14:textId="77777777" w:rsidR="00D0117A" w:rsidRDefault="00D0117A" w:rsidP="00FB7DE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4D8B9A"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4766" w14:textId="77777777" w:rsidR="00D0117A" w:rsidRDefault="00D0117A" w:rsidP="00FB7DE4">
            <w:pPr>
              <w:pStyle w:val="TAC"/>
              <w:overflowPunct w:val="0"/>
              <w:autoSpaceDE w:val="0"/>
              <w:autoSpaceDN w:val="0"/>
              <w:adjustRightInd w:val="0"/>
              <w:rPr>
                <w:rFonts w:eastAsia="Yu Mincho"/>
              </w:rPr>
            </w:pPr>
            <w:r>
              <w:rPr>
                <w:rFonts w:hint="eastAsia"/>
                <w:lang w:val="en-US" w:eastAsia="zh-CN"/>
              </w:rPr>
              <w:t>2</w:t>
            </w:r>
          </w:p>
        </w:tc>
      </w:tr>
      <w:tr w:rsidR="00D0117A" w14:paraId="38E0073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7DC3E8A"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81A2F"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F1660D" w14:textId="77777777" w:rsidR="00D0117A" w:rsidRDefault="00D0117A" w:rsidP="00FB7DE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E4C68D"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21A83" w14:textId="77777777" w:rsidR="00D0117A" w:rsidRDefault="00D0117A" w:rsidP="00FB7DE4">
            <w:pPr>
              <w:pStyle w:val="TAC"/>
              <w:overflowPunct w:val="0"/>
              <w:autoSpaceDE w:val="0"/>
              <w:autoSpaceDN w:val="0"/>
              <w:adjustRightInd w:val="0"/>
              <w:rPr>
                <w:rFonts w:eastAsia="Yu Mincho"/>
              </w:rPr>
            </w:pPr>
          </w:p>
        </w:tc>
      </w:tr>
      <w:tr w:rsidR="00D0117A" w14:paraId="5909100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5813A39"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35880"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86FE65"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DA1EA4"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64B07" w14:textId="77777777" w:rsidR="00D0117A" w:rsidRDefault="00D0117A" w:rsidP="00FB7DE4">
            <w:pPr>
              <w:pStyle w:val="TAC"/>
              <w:overflowPunct w:val="0"/>
              <w:autoSpaceDE w:val="0"/>
              <w:autoSpaceDN w:val="0"/>
              <w:adjustRightInd w:val="0"/>
              <w:rPr>
                <w:rFonts w:eastAsia="Yu Mincho"/>
              </w:rPr>
            </w:pPr>
            <w:r>
              <w:rPr>
                <w:rFonts w:eastAsia="Yu Mincho"/>
              </w:rPr>
              <w:t>4 and 5</w:t>
            </w:r>
          </w:p>
        </w:tc>
      </w:tr>
      <w:tr w:rsidR="00D0117A" w14:paraId="49ED228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8B722"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65DFC"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4603CB9" w14:textId="77777777" w:rsidR="00D0117A" w:rsidRDefault="00D0117A" w:rsidP="00FB7DE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067D8B"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B0C8C" w14:textId="77777777" w:rsidR="00D0117A" w:rsidRDefault="00D0117A" w:rsidP="00FB7DE4">
            <w:pPr>
              <w:pStyle w:val="TAC"/>
              <w:overflowPunct w:val="0"/>
              <w:autoSpaceDE w:val="0"/>
              <w:autoSpaceDN w:val="0"/>
              <w:adjustRightInd w:val="0"/>
              <w:rPr>
                <w:rFonts w:eastAsia="Yu Mincho"/>
              </w:rPr>
            </w:pPr>
          </w:p>
        </w:tc>
      </w:tr>
      <w:tr w:rsidR="00D0117A" w14:paraId="2E3B5C8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2CD25" w14:textId="77777777" w:rsidR="00D0117A" w:rsidRDefault="00D0117A" w:rsidP="00FB7DE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4C314" w14:textId="77777777" w:rsidR="00D0117A" w:rsidRDefault="00D0117A" w:rsidP="00FB7DE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2E0CD0C6" w14:textId="77777777" w:rsidR="00D0117A" w:rsidRDefault="00D0117A" w:rsidP="00FB7DE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B21518" w14:textId="77777777" w:rsidR="00D0117A" w:rsidRDefault="00D0117A"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01968" w14:textId="77777777" w:rsidR="00D0117A" w:rsidRDefault="00D0117A" w:rsidP="00FB7DE4">
            <w:pPr>
              <w:pStyle w:val="TAC"/>
              <w:overflowPunct w:val="0"/>
              <w:autoSpaceDE w:val="0"/>
              <w:autoSpaceDN w:val="0"/>
              <w:adjustRightInd w:val="0"/>
              <w:rPr>
                <w:rFonts w:eastAsia="Yu Mincho"/>
              </w:rPr>
            </w:pPr>
            <w:r>
              <w:rPr>
                <w:rFonts w:eastAsia="Yu Mincho"/>
              </w:rPr>
              <w:t>0</w:t>
            </w:r>
          </w:p>
        </w:tc>
      </w:tr>
      <w:tr w:rsidR="00D0117A" w14:paraId="6DA1992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659BEA0"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F2C536"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846E3A" w14:textId="77777777" w:rsidR="00D0117A" w:rsidRDefault="00D0117A" w:rsidP="00FB7DE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857718" w14:textId="77777777" w:rsidR="00D0117A" w:rsidRDefault="00D0117A" w:rsidP="00FB7DE4">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6AD43" w14:textId="77777777" w:rsidR="00D0117A" w:rsidRDefault="00D0117A" w:rsidP="00FB7DE4">
            <w:pPr>
              <w:pStyle w:val="TAC"/>
              <w:overflowPunct w:val="0"/>
              <w:autoSpaceDE w:val="0"/>
              <w:autoSpaceDN w:val="0"/>
              <w:adjustRightInd w:val="0"/>
              <w:rPr>
                <w:rFonts w:eastAsia="Yu Mincho"/>
              </w:rPr>
            </w:pPr>
          </w:p>
        </w:tc>
      </w:tr>
      <w:tr w:rsidR="00D0117A" w14:paraId="0329FF0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B7CBD96"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216A9"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AC0BEA" w14:textId="77777777" w:rsidR="00D0117A" w:rsidRDefault="00D0117A" w:rsidP="00FB7DE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1E487" w14:textId="77777777" w:rsidR="00D0117A" w:rsidRDefault="00D0117A" w:rsidP="00FB7DE4">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B8E4AF" w14:textId="77777777" w:rsidR="00D0117A" w:rsidRDefault="00D0117A" w:rsidP="00FB7DE4">
            <w:pPr>
              <w:pStyle w:val="TAC"/>
              <w:overflowPunct w:val="0"/>
              <w:autoSpaceDE w:val="0"/>
              <w:autoSpaceDN w:val="0"/>
              <w:adjustRightInd w:val="0"/>
              <w:rPr>
                <w:rFonts w:eastAsia="Yu Mincho"/>
              </w:rPr>
            </w:pPr>
            <w:r>
              <w:rPr>
                <w:rFonts w:hint="eastAsia"/>
                <w:lang w:val="en-US" w:eastAsia="zh-CN"/>
              </w:rPr>
              <w:t>1</w:t>
            </w:r>
          </w:p>
        </w:tc>
      </w:tr>
      <w:tr w:rsidR="00D0117A" w14:paraId="235BB0B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D291670"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4ECCAA"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0E579E" w14:textId="77777777" w:rsidR="00D0117A" w:rsidRDefault="00D0117A" w:rsidP="00FB7DE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443BA3" w14:textId="77777777" w:rsidR="00D0117A" w:rsidRDefault="00D0117A" w:rsidP="00FB7DE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0C3FF" w14:textId="77777777" w:rsidR="00D0117A" w:rsidRDefault="00D0117A" w:rsidP="00FB7DE4">
            <w:pPr>
              <w:pStyle w:val="TAC"/>
              <w:overflowPunct w:val="0"/>
              <w:autoSpaceDE w:val="0"/>
              <w:autoSpaceDN w:val="0"/>
              <w:adjustRightInd w:val="0"/>
              <w:rPr>
                <w:rFonts w:eastAsia="Yu Mincho"/>
              </w:rPr>
            </w:pPr>
          </w:p>
        </w:tc>
      </w:tr>
      <w:tr w:rsidR="00D0117A" w14:paraId="5201124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F96C388" w14:textId="77777777" w:rsidR="00D0117A" w:rsidRDefault="00D0117A"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7FF97" w14:textId="77777777" w:rsidR="00D0117A" w:rsidRDefault="00D0117A" w:rsidP="00FB7DE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750CC2" w14:textId="77777777" w:rsidR="00D0117A" w:rsidRDefault="00D0117A" w:rsidP="00FB7DE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7776491"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CC58" w14:textId="77777777" w:rsidR="00D0117A" w:rsidRDefault="00D0117A" w:rsidP="00FB7DE4">
            <w:pPr>
              <w:pStyle w:val="TAC"/>
              <w:overflowPunct w:val="0"/>
              <w:autoSpaceDE w:val="0"/>
              <w:autoSpaceDN w:val="0"/>
              <w:adjustRightInd w:val="0"/>
              <w:rPr>
                <w:szCs w:val="18"/>
                <w:lang w:eastAsia="zh-CN"/>
              </w:rPr>
            </w:pPr>
            <w:r>
              <w:rPr>
                <w:rFonts w:hint="eastAsia"/>
                <w:lang w:val="en-US" w:eastAsia="zh-CN"/>
              </w:rPr>
              <w:t>2</w:t>
            </w:r>
          </w:p>
        </w:tc>
      </w:tr>
      <w:tr w:rsidR="00D0117A" w14:paraId="390B012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E2609A1" w14:textId="77777777" w:rsidR="00D0117A" w:rsidRDefault="00D0117A"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C19F0" w14:textId="77777777" w:rsidR="00D0117A" w:rsidRDefault="00D0117A" w:rsidP="00FB7DE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8BEBB8" w14:textId="77777777" w:rsidR="00D0117A" w:rsidRDefault="00D0117A" w:rsidP="00FB7DE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DEE263"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FC310" w14:textId="77777777" w:rsidR="00D0117A" w:rsidRDefault="00D0117A" w:rsidP="00FB7DE4">
            <w:pPr>
              <w:pStyle w:val="TAC"/>
              <w:overflowPunct w:val="0"/>
              <w:autoSpaceDE w:val="0"/>
              <w:autoSpaceDN w:val="0"/>
              <w:adjustRightInd w:val="0"/>
              <w:rPr>
                <w:szCs w:val="18"/>
                <w:lang w:eastAsia="zh-CN"/>
              </w:rPr>
            </w:pPr>
          </w:p>
        </w:tc>
      </w:tr>
      <w:tr w:rsidR="00D0117A" w14:paraId="236822A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637DB74" w14:textId="77777777" w:rsidR="00D0117A" w:rsidRDefault="00D0117A"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AEA60" w14:textId="77777777" w:rsidR="00D0117A" w:rsidRDefault="00D0117A" w:rsidP="00FB7DE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2E3AD1"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934AE1"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C633E" w14:textId="77777777" w:rsidR="00D0117A" w:rsidRDefault="00D0117A" w:rsidP="00FB7DE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D0117A" w14:paraId="3771D00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563E9" w14:textId="77777777" w:rsidR="00D0117A" w:rsidRDefault="00D0117A"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6D14B" w14:textId="77777777" w:rsidR="00D0117A" w:rsidRDefault="00D0117A" w:rsidP="00FB7DE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627D03D" w14:textId="77777777" w:rsidR="00D0117A" w:rsidRDefault="00D0117A" w:rsidP="00FB7DE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6C6B29"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7DACE" w14:textId="77777777" w:rsidR="00D0117A" w:rsidRDefault="00D0117A" w:rsidP="00FB7DE4">
            <w:pPr>
              <w:pStyle w:val="TAC"/>
              <w:overflowPunct w:val="0"/>
              <w:autoSpaceDE w:val="0"/>
              <w:autoSpaceDN w:val="0"/>
              <w:adjustRightInd w:val="0"/>
              <w:rPr>
                <w:szCs w:val="18"/>
                <w:lang w:eastAsia="zh-CN"/>
              </w:rPr>
            </w:pPr>
          </w:p>
        </w:tc>
      </w:tr>
      <w:tr w:rsidR="00D0117A" w14:paraId="43A54C27"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24456E90" w14:textId="77777777" w:rsidR="00D0117A" w:rsidRDefault="00D0117A" w:rsidP="00FB7DE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6AF46A2" w14:textId="77777777" w:rsidR="00D0117A" w:rsidRDefault="00D0117A" w:rsidP="00FB7DE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D3570CB" w14:textId="77777777" w:rsidR="00D0117A" w:rsidRDefault="00D0117A" w:rsidP="00FB7DE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50192" w14:textId="77777777" w:rsidR="00D0117A" w:rsidRDefault="00D0117A"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8A3879" w14:textId="77777777" w:rsidR="00D0117A" w:rsidRDefault="00D0117A" w:rsidP="00FB7DE4">
            <w:pPr>
              <w:pStyle w:val="TAC"/>
              <w:overflowPunct w:val="0"/>
              <w:autoSpaceDE w:val="0"/>
              <w:autoSpaceDN w:val="0"/>
              <w:adjustRightInd w:val="0"/>
              <w:rPr>
                <w:szCs w:val="18"/>
                <w:lang w:eastAsia="zh-CN"/>
              </w:rPr>
            </w:pPr>
            <w:r>
              <w:rPr>
                <w:rFonts w:hint="eastAsia"/>
                <w:szCs w:val="18"/>
                <w:lang w:eastAsia="zh-CN"/>
              </w:rPr>
              <w:t>0</w:t>
            </w:r>
          </w:p>
        </w:tc>
      </w:tr>
      <w:tr w:rsidR="00D0117A" w14:paraId="29C5676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76757F9"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A6C333"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B49E8" w14:textId="77777777" w:rsidR="00D0117A" w:rsidRDefault="00D0117A" w:rsidP="00FB7DE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6EFC9C" w14:textId="77777777" w:rsidR="00D0117A" w:rsidRDefault="00D0117A"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DB068" w14:textId="77777777" w:rsidR="00D0117A" w:rsidRDefault="00D0117A" w:rsidP="00FB7DE4">
            <w:pPr>
              <w:pStyle w:val="TAC"/>
              <w:overflowPunct w:val="0"/>
              <w:autoSpaceDE w:val="0"/>
              <w:autoSpaceDN w:val="0"/>
              <w:adjustRightInd w:val="0"/>
              <w:rPr>
                <w:rFonts w:eastAsia="Yu Mincho"/>
                <w:szCs w:val="18"/>
              </w:rPr>
            </w:pPr>
          </w:p>
        </w:tc>
      </w:tr>
      <w:tr w:rsidR="00D0117A" w14:paraId="7FD67EB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51D1AFD"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A10858"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C9E6CA" w14:textId="77777777" w:rsidR="00D0117A" w:rsidRDefault="00D0117A" w:rsidP="00FB7DE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A7D6E3"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EB6D8C" w14:textId="77777777" w:rsidR="00D0117A" w:rsidRDefault="00D0117A" w:rsidP="00FB7DE4">
            <w:pPr>
              <w:pStyle w:val="TAC"/>
              <w:overflowPunct w:val="0"/>
              <w:autoSpaceDE w:val="0"/>
              <w:autoSpaceDN w:val="0"/>
              <w:adjustRightInd w:val="0"/>
              <w:rPr>
                <w:szCs w:val="18"/>
                <w:lang w:val="en-US" w:eastAsia="zh-CN"/>
              </w:rPr>
            </w:pPr>
            <w:r>
              <w:rPr>
                <w:szCs w:val="18"/>
                <w:lang w:val="en-US" w:eastAsia="zh-CN"/>
              </w:rPr>
              <w:t>1</w:t>
            </w:r>
          </w:p>
        </w:tc>
      </w:tr>
      <w:tr w:rsidR="00D0117A" w14:paraId="78AD1D1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2C7CBCE"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286F6"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605F22" w14:textId="77777777" w:rsidR="00D0117A" w:rsidRDefault="00D0117A" w:rsidP="00FB7DE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2E9E66"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FA36B" w14:textId="77777777" w:rsidR="00D0117A" w:rsidRDefault="00D0117A" w:rsidP="00FB7DE4">
            <w:pPr>
              <w:pStyle w:val="TAC"/>
              <w:overflowPunct w:val="0"/>
              <w:autoSpaceDE w:val="0"/>
              <w:autoSpaceDN w:val="0"/>
              <w:adjustRightInd w:val="0"/>
              <w:rPr>
                <w:szCs w:val="18"/>
                <w:lang w:val="en-US" w:eastAsia="zh-CN"/>
              </w:rPr>
            </w:pPr>
          </w:p>
        </w:tc>
      </w:tr>
      <w:tr w:rsidR="00D0117A" w14:paraId="282AD58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44186F9"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3B7EE"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13E527"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054ACBC9"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88F5" w14:textId="77777777" w:rsidR="00D0117A" w:rsidRDefault="00D0117A" w:rsidP="00FB7DE4">
            <w:pPr>
              <w:pStyle w:val="TAC"/>
              <w:overflowPunct w:val="0"/>
              <w:autoSpaceDE w:val="0"/>
              <w:autoSpaceDN w:val="0"/>
              <w:adjustRightInd w:val="0"/>
              <w:rPr>
                <w:szCs w:val="18"/>
                <w:lang w:val="en-US" w:eastAsia="zh-CN"/>
              </w:rPr>
            </w:pPr>
            <w:r>
              <w:rPr>
                <w:szCs w:val="18"/>
                <w:lang w:val="en-US" w:eastAsia="zh-CN"/>
              </w:rPr>
              <w:t>4 and 5</w:t>
            </w:r>
          </w:p>
        </w:tc>
      </w:tr>
      <w:tr w:rsidR="00D0117A" w14:paraId="773F4C9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F650E"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493F8"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0D4851" w14:textId="77777777" w:rsidR="00D0117A" w:rsidRDefault="00D0117A"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4A9C203F"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DDC0A" w14:textId="77777777" w:rsidR="00D0117A" w:rsidRDefault="00D0117A" w:rsidP="00FB7DE4">
            <w:pPr>
              <w:pStyle w:val="TAC"/>
              <w:overflowPunct w:val="0"/>
              <w:autoSpaceDE w:val="0"/>
              <w:autoSpaceDN w:val="0"/>
              <w:adjustRightInd w:val="0"/>
              <w:rPr>
                <w:szCs w:val="18"/>
                <w:lang w:val="en-US" w:eastAsia="zh-CN"/>
              </w:rPr>
            </w:pPr>
          </w:p>
        </w:tc>
      </w:tr>
      <w:tr w:rsidR="00D0117A" w14:paraId="70A4471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A1858" w14:textId="77777777" w:rsidR="00D0117A" w:rsidRDefault="00D0117A" w:rsidP="00FB7DE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4B991" w14:textId="77777777" w:rsidR="00D0117A" w:rsidRDefault="00D0117A" w:rsidP="00FB7DE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0BFC219"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7860B6E"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14658"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D0117A" w14:paraId="7D16070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948A5EE"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29479"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D6A6D9" w14:textId="77777777" w:rsidR="00D0117A" w:rsidRDefault="00D0117A"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CB91D9"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0275" w14:textId="77777777" w:rsidR="00D0117A" w:rsidRDefault="00D0117A" w:rsidP="00FB7DE4">
            <w:pPr>
              <w:pStyle w:val="TAC"/>
              <w:overflowPunct w:val="0"/>
              <w:autoSpaceDE w:val="0"/>
              <w:autoSpaceDN w:val="0"/>
              <w:adjustRightInd w:val="0"/>
              <w:rPr>
                <w:szCs w:val="18"/>
                <w:lang w:val="en-US" w:eastAsia="zh-CN"/>
              </w:rPr>
            </w:pPr>
          </w:p>
        </w:tc>
      </w:tr>
      <w:tr w:rsidR="00D0117A" w14:paraId="35F7CFB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119D25E"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A84D2B"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A54F79" w14:textId="77777777" w:rsidR="00D0117A" w:rsidRDefault="00D0117A" w:rsidP="00FB7DE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E6C188"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B3973"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D0117A" w14:paraId="268B8C6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EE85846"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8F697F"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CEEE8D" w14:textId="77777777" w:rsidR="00D0117A" w:rsidRDefault="00D0117A" w:rsidP="00FB7DE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A260A8"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2C0CE" w14:textId="77777777" w:rsidR="00D0117A" w:rsidRDefault="00D0117A" w:rsidP="00FB7DE4">
            <w:pPr>
              <w:pStyle w:val="TAC"/>
              <w:overflowPunct w:val="0"/>
              <w:autoSpaceDE w:val="0"/>
              <w:autoSpaceDN w:val="0"/>
              <w:adjustRightInd w:val="0"/>
              <w:rPr>
                <w:szCs w:val="18"/>
                <w:lang w:val="en-US" w:eastAsia="zh-CN"/>
              </w:rPr>
            </w:pPr>
          </w:p>
        </w:tc>
      </w:tr>
      <w:tr w:rsidR="00D0117A" w14:paraId="41B0E0C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2955482"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D7CEF3"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B2450"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1CB0FC"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E7590" w14:textId="77777777" w:rsidR="00D0117A" w:rsidRDefault="00D0117A" w:rsidP="00FB7DE4">
            <w:pPr>
              <w:pStyle w:val="TAC"/>
              <w:overflowPunct w:val="0"/>
              <w:autoSpaceDE w:val="0"/>
              <w:autoSpaceDN w:val="0"/>
              <w:adjustRightInd w:val="0"/>
              <w:rPr>
                <w:szCs w:val="18"/>
                <w:lang w:val="en-US" w:eastAsia="zh-CN"/>
              </w:rPr>
            </w:pPr>
            <w:r>
              <w:rPr>
                <w:szCs w:val="18"/>
                <w:lang w:val="en-US" w:eastAsia="zh-CN"/>
              </w:rPr>
              <w:t>4 and 5</w:t>
            </w:r>
          </w:p>
        </w:tc>
      </w:tr>
      <w:tr w:rsidR="00D0117A" w14:paraId="5C1CF56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B95AC" w14:textId="77777777" w:rsidR="00D0117A" w:rsidRDefault="00D0117A"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9B27E" w14:textId="77777777" w:rsidR="00D0117A" w:rsidRDefault="00D0117A" w:rsidP="00FB7DE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61386E" w14:textId="77777777" w:rsidR="00D0117A" w:rsidRDefault="00D0117A"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BEB7B1"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9D213" w14:textId="77777777" w:rsidR="00D0117A" w:rsidRDefault="00D0117A" w:rsidP="00FB7DE4">
            <w:pPr>
              <w:pStyle w:val="TAC"/>
              <w:overflowPunct w:val="0"/>
              <w:autoSpaceDE w:val="0"/>
              <w:autoSpaceDN w:val="0"/>
              <w:adjustRightInd w:val="0"/>
              <w:rPr>
                <w:szCs w:val="18"/>
                <w:lang w:val="en-US" w:eastAsia="zh-CN"/>
              </w:rPr>
            </w:pPr>
          </w:p>
        </w:tc>
      </w:tr>
      <w:tr w:rsidR="00D0117A" w14:paraId="50C687A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F235E" w14:textId="77777777" w:rsidR="00D0117A" w:rsidRDefault="00D0117A" w:rsidP="00FB7DE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CBAC5" w14:textId="77777777" w:rsidR="00D0117A" w:rsidRDefault="00D0117A" w:rsidP="00FB7DE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3D95E771" w14:textId="77777777" w:rsidR="00D0117A" w:rsidRDefault="00D0117A" w:rsidP="00FB7DE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DCA5A7"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BDC13" w14:textId="77777777" w:rsidR="00D0117A" w:rsidRDefault="00D0117A" w:rsidP="00FB7DE4">
            <w:pPr>
              <w:pStyle w:val="TAC"/>
              <w:overflowPunct w:val="0"/>
              <w:autoSpaceDE w:val="0"/>
              <w:autoSpaceDN w:val="0"/>
              <w:adjustRightInd w:val="0"/>
              <w:rPr>
                <w:rFonts w:eastAsia="Yu Mincho"/>
                <w:szCs w:val="18"/>
              </w:rPr>
            </w:pPr>
            <w:r>
              <w:rPr>
                <w:rFonts w:hint="eastAsia"/>
                <w:szCs w:val="18"/>
                <w:lang w:val="en-US" w:eastAsia="zh-CN"/>
              </w:rPr>
              <w:t>0</w:t>
            </w:r>
          </w:p>
        </w:tc>
      </w:tr>
      <w:tr w:rsidR="00D0117A" w14:paraId="3F3E096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B4F5886"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040FBA"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C46EF" w14:textId="77777777" w:rsidR="00D0117A" w:rsidRDefault="00D0117A" w:rsidP="00FB7DE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A1C0A"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25D9B" w14:textId="77777777" w:rsidR="00D0117A" w:rsidRDefault="00D0117A" w:rsidP="00FB7DE4">
            <w:pPr>
              <w:pStyle w:val="TAC"/>
              <w:overflowPunct w:val="0"/>
              <w:autoSpaceDE w:val="0"/>
              <w:autoSpaceDN w:val="0"/>
              <w:adjustRightInd w:val="0"/>
              <w:rPr>
                <w:rFonts w:eastAsia="Yu Mincho"/>
                <w:szCs w:val="18"/>
              </w:rPr>
            </w:pPr>
          </w:p>
        </w:tc>
      </w:tr>
      <w:tr w:rsidR="00D0117A" w14:paraId="6D47EBD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9FCA032"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9A72D4" w14:textId="77777777" w:rsidR="00D0117A" w:rsidRDefault="00D0117A" w:rsidP="00FB7DE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3438F5"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79F847" w14:textId="77777777" w:rsidR="00D0117A" w:rsidRDefault="00D0117A"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69D92" w14:textId="77777777" w:rsidR="00D0117A" w:rsidRDefault="00D0117A" w:rsidP="00FB7DE4">
            <w:pPr>
              <w:pStyle w:val="TAC"/>
              <w:overflowPunct w:val="0"/>
              <w:autoSpaceDE w:val="0"/>
              <w:autoSpaceDN w:val="0"/>
              <w:adjustRightInd w:val="0"/>
              <w:rPr>
                <w:lang w:val="en-US" w:eastAsia="zh-CN"/>
              </w:rPr>
            </w:pPr>
            <w:r>
              <w:rPr>
                <w:rFonts w:hint="eastAsia"/>
                <w:szCs w:val="18"/>
                <w:lang w:val="en-US" w:eastAsia="zh-CN"/>
              </w:rPr>
              <w:t>1</w:t>
            </w:r>
          </w:p>
        </w:tc>
      </w:tr>
      <w:tr w:rsidR="00D0117A" w14:paraId="0302333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B2E7B7A"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43ED55" w14:textId="77777777" w:rsidR="00D0117A" w:rsidRDefault="00D0117A" w:rsidP="00FB7DE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5F4B303"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8471D2" w14:textId="77777777" w:rsidR="00D0117A" w:rsidRDefault="00D0117A"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F8F88" w14:textId="77777777" w:rsidR="00D0117A" w:rsidRDefault="00D0117A" w:rsidP="00FB7DE4">
            <w:pPr>
              <w:pStyle w:val="TAC"/>
              <w:overflowPunct w:val="0"/>
              <w:autoSpaceDE w:val="0"/>
              <w:autoSpaceDN w:val="0"/>
              <w:adjustRightInd w:val="0"/>
              <w:rPr>
                <w:lang w:val="en-US" w:eastAsia="zh-CN"/>
              </w:rPr>
            </w:pPr>
          </w:p>
        </w:tc>
      </w:tr>
      <w:tr w:rsidR="00D0117A" w14:paraId="1BB7ED0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672B007"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D7AC1F" w14:textId="77777777" w:rsidR="00D0117A" w:rsidRDefault="00D0117A" w:rsidP="00FB7DE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4F31F36"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010BD7"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04446" w14:textId="77777777" w:rsidR="00D0117A" w:rsidRDefault="00D0117A" w:rsidP="00FB7DE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D0117A" w14:paraId="075A43C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BDBFC"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33B39" w14:textId="77777777" w:rsidR="00D0117A" w:rsidRDefault="00D0117A" w:rsidP="00FB7DE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B03CA1A"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6D43D3"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FE393" w14:textId="77777777" w:rsidR="00D0117A" w:rsidRDefault="00D0117A" w:rsidP="00FB7DE4">
            <w:pPr>
              <w:pStyle w:val="TAC"/>
              <w:overflowPunct w:val="0"/>
              <w:autoSpaceDE w:val="0"/>
              <w:autoSpaceDN w:val="0"/>
              <w:adjustRightInd w:val="0"/>
              <w:rPr>
                <w:lang w:val="en-US" w:eastAsia="zh-CN"/>
              </w:rPr>
            </w:pPr>
          </w:p>
        </w:tc>
      </w:tr>
      <w:tr w:rsidR="00D0117A" w14:paraId="4A6D1C22"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75781" w14:textId="77777777" w:rsidR="00D0117A" w:rsidRDefault="00D0117A" w:rsidP="00FB7DE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4AF67" w14:textId="77777777" w:rsidR="00D0117A" w:rsidRDefault="00D0117A" w:rsidP="00FB7DE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E99DD75" w14:textId="77777777" w:rsidR="00D0117A" w:rsidRDefault="00D0117A" w:rsidP="00FB7DE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D19F94"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3D4F3"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5062224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6DD247C"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CD849B"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652D29" w14:textId="77777777" w:rsidR="00D0117A" w:rsidRDefault="00D0117A" w:rsidP="00FB7DE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26BAB"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936A5" w14:textId="77777777" w:rsidR="00D0117A" w:rsidRDefault="00D0117A" w:rsidP="00FB7DE4">
            <w:pPr>
              <w:pStyle w:val="TAC"/>
              <w:overflowPunct w:val="0"/>
              <w:autoSpaceDE w:val="0"/>
              <w:autoSpaceDN w:val="0"/>
              <w:adjustRightInd w:val="0"/>
              <w:rPr>
                <w:lang w:val="en-US" w:eastAsia="zh-CN"/>
              </w:rPr>
            </w:pPr>
          </w:p>
        </w:tc>
      </w:tr>
      <w:tr w:rsidR="00D0117A" w14:paraId="04FD04C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FC99219"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F6AB89"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1F9A88"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784599"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2D186" w14:textId="77777777" w:rsidR="00D0117A" w:rsidRDefault="00D0117A" w:rsidP="00FB7DE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0117A" w14:paraId="2408438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E27E0"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CC2CC"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09E0DB"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03F5BE"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75F1A" w14:textId="77777777" w:rsidR="00D0117A" w:rsidRDefault="00D0117A" w:rsidP="00FB7DE4">
            <w:pPr>
              <w:pStyle w:val="TAC"/>
              <w:overflowPunct w:val="0"/>
              <w:autoSpaceDE w:val="0"/>
              <w:autoSpaceDN w:val="0"/>
              <w:adjustRightInd w:val="0"/>
              <w:rPr>
                <w:lang w:val="en-US" w:eastAsia="zh-CN"/>
              </w:rPr>
            </w:pPr>
          </w:p>
        </w:tc>
      </w:tr>
      <w:tr w:rsidR="00D0117A" w14:paraId="23A99E4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499FE" w14:textId="77777777" w:rsidR="00D0117A" w:rsidRDefault="00D0117A" w:rsidP="00FB7DE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48554" w14:textId="77777777" w:rsidR="00D0117A" w:rsidRDefault="00D0117A" w:rsidP="00FB7DE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45BE29F" w14:textId="77777777" w:rsidR="00D0117A" w:rsidRDefault="00D0117A" w:rsidP="00FB7DE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11D863"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713A7"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69764EF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D2A9F07"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3AC15"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8D619F" w14:textId="77777777" w:rsidR="00D0117A" w:rsidRDefault="00D0117A" w:rsidP="00FB7DE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E6C8E2"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561D1" w14:textId="77777777" w:rsidR="00D0117A" w:rsidRDefault="00D0117A" w:rsidP="00FB7DE4">
            <w:pPr>
              <w:pStyle w:val="TAC"/>
              <w:overflowPunct w:val="0"/>
              <w:autoSpaceDE w:val="0"/>
              <w:autoSpaceDN w:val="0"/>
              <w:adjustRightInd w:val="0"/>
              <w:rPr>
                <w:lang w:val="en-US" w:eastAsia="zh-CN"/>
              </w:rPr>
            </w:pPr>
          </w:p>
        </w:tc>
      </w:tr>
      <w:tr w:rsidR="00D0117A" w14:paraId="6AC0B57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AC1255C"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33860"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56A1C1"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882BA6"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F648A" w14:textId="77777777" w:rsidR="00D0117A" w:rsidRDefault="00D0117A" w:rsidP="00FB7DE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0117A" w14:paraId="6368141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E3399"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E7C94"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CE0750"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FB8830"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48AA8" w14:textId="77777777" w:rsidR="00D0117A" w:rsidRDefault="00D0117A" w:rsidP="00FB7DE4">
            <w:pPr>
              <w:pStyle w:val="TAC"/>
              <w:overflowPunct w:val="0"/>
              <w:autoSpaceDE w:val="0"/>
              <w:autoSpaceDN w:val="0"/>
              <w:adjustRightInd w:val="0"/>
              <w:rPr>
                <w:lang w:val="en-US" w:eastAsia="zh-CN"/>
              </w:rPr>
            </w:pPr>
          </w:p>
        </w:tc>
      </w:tr>
      <w:tr w:rsidR="00D0117A" w14:paraId="449B4B5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88882" w14:textId="77777777" w:rsidR="00D0117A" w:rsidRDefault="00D0117A" w:rsidP="00FB7DE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9B340" w14:textId="77777777" w:rsidR="00D0117A" w:rsidRDefault="00D0117A" w:rsidP="00FB7DE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95E77CA" w14:textId="77777777" w:rsidR="00D0117A" w:rsidRDefault="00D0117A" w:rsidP="00FB7DE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265C8B"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92A5E"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55D5711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4A51CF3"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544470"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D22BF8" w14:textId="77777777" w:rsidR="00D0117A" w:rsidRDefault="00D0117A" w:rsidP="00FB7DE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ED942C" w14:textId="77777777" w:rsidR="00D0117A" w:rsidRDefault="00D0117A"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A35FA" w14:textId="77777777" w:rsidR="00D0117A" w:rsidRDefault="00D0117A" w:rsidP="00FB7DE4">
            <w:pPr>
              <w:pStyle w:val="TAC"/>
              <w:overflowPunct w:val="0"/>
              <w:autoSpaceDE w:val="0"/>
              <w:autoSpaceDN w:val="0"/>
              <w:adjustRightInd w:val="0"/>
              <w:rPr>
                <w:lang w:val="en-US" w:eastAsia="zh-CN"/>
              </w:rPr>
            </w:pPr>
          </w:p>
        </w:tc>
      </w:tr>
      <w:tr w:rsidR="00D0117A" w14:paraId="3D7118D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85F6A52"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EC120"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C3D3D9"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A302F9"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5EDCF" w14:textId="77777777" w:rsidR="00D0117A" w:rsidRDefault="00D0117A" w:rsidP="00FB7DE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0117A" w14:paraId="287C67C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370BC"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8BAB4"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F867F"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17A0B0"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C3EA7" w14:textId="77777777" w:rsidR="00D0117A" w:rsidRDefault="00D0117A" w:rsidP="00FB7DE4">
            <w:pPr>
              <w:pStyle w:val="TAC"/>
              <w:overflowPunct w:val="0"/>
              <w:autoSpaceDE w:val="0"/>
              <w:autoSpaceDN w:val="0"/>
              <w:adjustRightInd w:val="0"/>
              <w:rPr>
                <w:lang w:val="en-US" w:eastAsia="zh-CN"/>
              </w:rPr>
            </w:pPr>
          </w:p>
        </w:tc>
      </w:tr>
      <w:tr w:rsidR="00D0117A" w14:paraId="1ED40FA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638B3" w14:textId="77777777" w:rsidR="00D0117A" w:rsidRDefault="00D0117A" w:rsidP="00FB7DE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A0B16" w14:textId="77777777" w:rsidR="00D0117A" w:rsidRDefault="00D0117A" w:rsidP="00FB7DE4">
            <w:pPr>
              <w:pStyle w:val="TAC"/>
              <w:rPr>
                <w:szCs w:val="18"/>
                <w:vertAlign w:val="superscript"/>
                <w:lang w:val="en-US" w:eastAsia="zh-CN"/>
              </w:rPr>
            </w:pPr>
            <w:r>
              <w:rPr>
                <w:szCs w:val="18"/>
                <w:lang w:val="en-US"/>
              </w:rPr>
              <w:t>n77</w:t>
            </w:r>
            <w:r>
              <w:rPr>
                <w:szCs w:val="18"/>
                <w:vertAlign w:val="superscript"/>
                <w:lang w:val="en-US" w:eastAsia="zh-CN"/>
              </w:rPr>
              <w:t>8,9</w:t>
            </w:r>
          </w:p>
          <w:p w14:paraId="1DE81F97" w14:textId="77777777" w:rsidR="00D0117A" w:rsidRDefault="00D0117A" w:rsidP="00FB7DE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109A1A"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F4C4C4" w14:textId="77777777" w:rsidR="00D0117A" w:rsidRDefault="00D0117A"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D6DA4" w14:textId="77777777" w:rsidR="00D0117A" w:rsidRDefault="00D0117A" w:rsidP="00FB7DE4">
            <w:pPr>
              <w:pStyle w:val="TAC"/>
              <w:overflowPunct w:val="0"/>
              <w:autoSpaceDE w:val="0"/>
              <w:autoSpaceDN w:val="0"/>
              <w:adjustRightInd w:val="0"/>
              <w:rPr>
                <w:rFonts w:eastAsia="Yu Mincho"/>
                <w:szCs w:val="18"/>
              </w:rPr>
            </w:pPr>
            <w:r>
              <w:rPr>
                <w:rFonts w:hint="eastAsia"/>
                <w:lang w:val="en-US" w:eastAsia="zh-CN"/>
              </w:rPr>
              <w:t>0</w:t>
            </w:r>
          </w:p>
        </w:tc>
      </w:tr>
      <w:tr w:rsidR="00D0117A" w14:paraId="1E97357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86898A3"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4766F"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307CA1"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42A1384" w14:textId="77777777" w:rsidR="00D0117A" w:rsidRDefault="00D0117A"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B7F80" w14:textId="77777777" w:rsidR="00D0117A" w:rsidRDefault="00D0117A" w:rsidP="00FB7DE4">
            <w:pPr>
              <w:pStyle w:val="TAC"/>
              <w:overflowPunct w:val="0"/>
              <w:autoSpaceDE w:val="0"/>
              <w:autoSpaceDN w:val="0"/>
              <w:adjustRightInd w:val="0"/>
              <w:rPr>
                <w:rFonts w:eastAsia="Yu Mincho"/>
                <w:szCs w:val="18"/>
              </w:rPr>
            </w:pPr>
          </w:p>
        </w:tc>
      </w:tr>
      <w:tr w:rsidR="00D0117A" w14:paraId="4CBDCE6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9EA88F8"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95662A"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7D2B74" w14:textId="77777777" w:rsidR="00D0117A" w:rsidRDefault="00D0117A" w:rsidP="00FB7DE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F8E4F2"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A73EFA7" w14:textId="77777777" w:rsidR="00D0117A" w:rsidRDefault="00D0117A" w:rsidP="00FB7DE4">
            <w:pPr>
              <w:pStyle w:val="TAC"/>
              <w:overflowPunct w:val="0"/>
              <w:autoSpaceDE w:val="0"/>
              <w:autoSpaceDN w:val="0"/>
              <w:adjustRightInd w:val="0"/>
              <w:rPr>
                <w:szCs w:val="18"/>
                <w:lang w:eastAsia="zh-CN"/>
              </w:rPr>
            </w:pPr>
            <w:r>
              <w:rPr>
                <w:rFonts w:hint="eastAsia"/>
                <w:lang w:val="en-US" w:eastAsia="zh-CN"/>
              </w:rPr>
              <w:t>1</w:t>
            </w:r>
          </w:p>
        </w:tc>
      </w:tr>
      <w:tr w:rsidR="00D0117A" w14:paraId="51A32D3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8A4459F"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10FB66F"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D699B7" w14:textId="77777777" w:rsidR="00D0117A" w:rsidRDefault="00D0117A" w:rsidP="00FB7DE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D3CFB5"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41E81" w14:textId="77777777" w:rsidR="00D0117A" w:rsidRDefault="00D0117A" w:rsidP="00FB7DE4">
            <w:pPr>
              <w:pStyle w:val="TAC"/>
              <w:overflowPunct w:val="0"/>
              <w:autoSpaceDE w:val="0"/>
              <w:autoSpaceDN w:val="0"/>
              <w:adjustRightInd w:val="0"/>
              <w:rPr>
                <w:szCs w:val="18"/>
                <w:lang w:eastAsia="zh-CN"/>
              </w:rPr>
            </w:pPr>
          </w:p>
        </w:tc>
      </w:tr>
      <w:tr w:rsidR="00D0117A" w14:paraId="0E97C05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C0A04C5"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765F473"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D5FB56C"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BFBB50"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1C60C" w14:textId="77777777" w:rsidR="00D0117A" w:rsidRDefault="00D0117A" w:rsidP="00FB7DE4">
            <w:pPr>
              <w:pStyle w:val="TAC"/>
              <w:overflowPunct w:val="0"/>
              <w:autoSpaceDE w:val="0"/>
              <w:autoSpaceDN w:val="0"/>
              <w:adjustRightInd w:val="0"/>
              <w:rPr>
                <w:szCs w:val="18"/>
                <w:lang w:eastAsia="zh-CN"/>
              </w:rPr>
            </w:pPr>
            <w:r>
              <w:rPr>
                <w:szCs w:val="18"/>
                <w:lang w:eastAsia="zh-CN"/>
              </w:rPr>
              <w:t>4 and 5</w:t>
            </w:r>
          </w:p>
        </w:tc>
      </w:tr>
      <w:tr w:rsidR="00D0117A" w14:paraId="0726168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A4E06"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03184"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88802D" w14:textId="77777777" w:rsidR="00D0117A" w:rsidRDefault="00D0117A"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AA157E"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73FC4" w14:textId="77777777" w:rsidR="00D0117A" w:rsidRDefault="00D0117A" w:rsidP="00FB7DE4">
            <w:pPr>
              <w:pStyle w:val="TAC"/>
              <w:overflowPunct w:val="0"/>
              <w:autoSpaceDE w:val="0"/>
              <w:autoSpaceDN w:val="0"/>
              <w:adjustRightInd w:val="0"/>
              <w:rPr>
                <w:szCs w:val="18"/>
                <w:lang w:eastAsia="zh-CN"/>
              </w:rPr>
            </w:pPr>
          </w:p>
        </w:tc>
      </w:tr>
      <w:tr w:rsidR="00D0117A" w14:paraId="1036FC6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9ED3D" w14:textId="77777777" w:rsidR="00D0117A" w:rsidRDefault="00D0117A" w:rsidP="00FB7DE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F149A" w14:textId="77777777" w:rsidR="00D0117A" w:rsidRDefault="00D0117A" w:rsidP="00FB7DE4">
            <w:pPr>
              <w:pStyle w:val="TAC"/>
              <w:rPr>
                <w:szCs w:val="18"/>
                <w:vertAlign w:val="superscript"/>
                <w:lang w:val="en-US" w:eastAsia="zh-CN"/>
              </w:rPr>
            </w:pPr>
            <w:r>
              <w:rPr>
                <w:szCs w:val="18"/>
                <w:lang w:val="en-US"/>
              </w:rPr>
              <w:t>n77</w:t>
            </w:r>
            <w:r>
              <w:rPr>
                <w:szCs w:val="18"/>
                <w:vertAlign w:val="superscript"/>
                <w:lang w:val="en-US" w:eastAsia="zh-CN"/>
              </w:rPr>
              <w:t>8,9</w:t>
            </w:r>
          </w:p>
          <w:p w14:paraId="6CD630CF" w14:textId="77777777" w:rsidR="00D0117A" w:rsidRDefault="00D0117A" w:rsidP="00FB7DE4">
            <w:pPr>
              <w:pStyle w:val="TAC"/>
              <w:overflowPunct w:val="0"/>
              <w:autoSpaceDE w:val="0"/>
              <w:autoSpaceDN w:val="0"/>
              <w:adjustRightInd w:val="0"/>
            </w:pPr>
            <w:r>
              <w:t>CA_</w:t>
            </w:r>
            <w:r>
              <w:rPr>
                <w:rFonts w:hint="eastAsia"/>
              </w:rPr>
              <w:t>n</w:t>
            </w:r>
            <w:r>
              <w:t>77(2A)</w:t>
            </w:r>
          </w:p>
          <w:p w14:paraId="701B5F5F" w14:textId="77777777" w:rsidR="00D0117A" w:rsidRDefault="00D0117A" w:rsidP="00FB7DE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26A82F"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70F09D7"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92CC3" w14:textId="77777777" w:rsidR="00D0117A" w:rsidRDefault="00D0117A" w:rsidP="00FB7DE4">
            <w:pPr>
              <w:pStyle w:val="TAC"/>
              <w:overflowPunct w:val="0"/>
              <w:autoSpaceDE w:val="0"/>
              <w:autoSpaceDN w:val="0"/>
              <w:adjustRightInd w:val="0"/>
              <w:rPr>
                <w:lang w:val="en-US" w:eastAsia="zh-CN"/>
              </w:rPr>
            </w:pPr>
            <w:r>
              <w:rPr>
                <w:rFonts w:hint="eastAsia"/>
                <w:lang w:val="en-US" w:eastAsia="zh-CN"/>
              </w:rPr>
              <w:t>0</w:t>
            </w:r>
          </w:p>
        </w:tc>
      </w:tr>
      <w:tr w:rsidR="00D0117A" w14:paraId="75BFB18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87D9A71"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59A9C2B"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660386" w14:textId="77777777" w:rsidR="00D0117A" w:rsidRDefault="00D0117A"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A206B8"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88EEB" w14:textId="77777777" w:rsidR="00D0117A" w:rsidRDefault="00D0117A" w:rsidP="00FB7DE4">
            <w:pPr>
              <w:pStyle w:val="TAC"/>
              <w:overflowPunct w:val="0"/>
              <w:autoSpaceDE w:val="0"/>
              <w:autoSpaceDN w:val="0"/>
              <w:adjustRightInd w:val="0"/>
              <w:rPr>
                <w:lang w:val="en-US" w:eastAsia="zh-CN"/>
              </w:rPr>
            </w:pPr>
          </w:p>
        </w:tc>
      </w:tr>
      <w:tr w:rsidR="00D0117A" w14:paraId="72ADCC0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60B4284"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903A922"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C7C3565"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195ECC"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A2BC" w14:textId="77777777" w:rsidR="00D0117A" w:rsidRDefault="00D0117A" w:rsidP="00FB7DE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D0117A" w14:paraId="2EA1E10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A130D" w14:textId="77777777" w:rsidR="00D0117A" w:rsidRDefault="00D0117A"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984CF" w14:textId="77777777" w:rsidR="00D0117A" w:rsidRDefault="00D0117A"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7A8BDAF" w14:textId="77777777" w:rsidR="00D0117A" w:rsidRDefault="00D0117A"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81BD29"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2BEE3" w14:textId="77777777" w:rsidR="00D0117A" w:rsidRDefault="00D0117A" w:rsidP="00FB7DE4">
            <w:pPr>
              <w:pStyle w:val="TAC"/>
              <w:overflowPunct w:val="0"/>
              <w:autoSpaceDE w:val="0"/>
              <w:autoSpaceDN w:val="0"/>
              <w:adjustRightInd w:val="0"/>
              <w:rPr>
                <w:lang w:val="en-US" w:eastAsia="zh-CN"/>
              </w:rPr>
            </w:pPr>
          </w:p>
        </w:tc>
      </w:tr>
      <w:tr w:rsidR="00D0117A" w14:paraId="4F40AB3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1DBB3" w14:textId="77777777" w:rsidR="00D0117A" w:rsidRDefault="00D0117A" w:rsidP="00FB7DE4">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630ED" w14:textId="77777777" w:rsidR="00D0117A" w:rsidRDefault="00D0117A" w:rsidP="00FB7DE4">
            <w:pPr>
              <w:pStyle w:val="TAC"/>
              <w:rPr>
                <w:bCs/>
                <w:lang w:val="en-US"/>
              </w:rPr>
            </w:pPr>
            <w:r>
              <w:rPr>
                <w:bCs/>
                <w:lang w:val="en-US"/>
              </w:rPr>
              <w:t>CA_n77(2A)</w:t>
            </w:r>
          </w:p>
          <w:p w14:paraId="7CDFD833" w14:textId="77777777" w:rsidR="00D0117A" w:rsidRDefault="00D0117A" w:rsidP="00FB7DE4">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32761025" w14:textId="77777777" w:rsidR="00D0117A" w:rsidRDefault="00D0117A" w:rsidP="00FB7DE4">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561967" w14:textId="77777777" w:rsidR="00D0117A" w:rsidRDefault="00D0117A" w:rsidP="00FB7DE4">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98CF0" w14:textId="77777777" w:rsidR="00D0117A" w:rsidRDefault="00D0117A" w:rsidP="00FB7DE4">
            <w:pPr>
              <w:pStyle w:val="TAC"/>
              <w:rPr>
                <w:lang w:val="en-US" w:eastAsia="zh-CN"/>
              </w:rPr>
            </w:pPr>
            <w:r>
              <w:rPr>
                <w:lang w:val="en-US"/>
              </w:rPr>
              <w:t>0</w:t>
            </w:r>
          </w:p>
        </w:tc>
      </w:tr>
      <w:tr w:rsidR="00D0117A" w14:paraId="67B6EA6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5BA51" w14:textId="77777777" w:rsidR="00D0117A" w:rsidRDefault="00D0117A" w:rsidP="00FB7DE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9A4FF" w14:textId="77777777" w:rsidR="00D0117A" w:rsidRDefault="00D0117A" w:rsidP="00FB7DE4">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B3B8FF3" w14:textId="77777777" w:rsidR="00D0117A" w:rsidRDefault="00D0117A" w:rsidP="00FB7DE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E116E" w14:textId="77777777" w:rsidR="00D0117A" w:rsidRDefault="00D0117A" w:rsidP="00FB7DE4">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F6C9F" w14:textId="77777777" w:rsidR="00D0117A" w:rsidRDefault="00D0117A" w:rsidP="00FB7DE4">
            <w:pPr>
              <w:pStyle w:val="TAC"/>
              <w:rPr>
                <w:lang w:val="en-US" w:eastAsia="zh-CN"/>
              </w:rPr>
            </w:pPr>
          </w:p>
        </w:tc>
      </w:tr>
      <w:tr w:rsidR="00D0117A" w14:paraId="7EB44B3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C2931" w14:textId="77777777" w:rsidR="00D0117A" w:rsidRDefault="00D0117A" w:rsidP="00FB7DE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3596" w14:textId="77777777" w:rsidR="00D0117A" w:rsidRDefault="00D0117A" w:rsidP="00FB7DE4">
            <w:pPr>
              <w:pStyle w:val="TAC"/>
              <w:rPr>
                <w:szCs w:val="18"/>
                <w:vertAlign w:val="superscript"/>
                <w:lang w:val="en-US" w:eastAsia="zh-CN"/>
              </w:rPr>
            </w:pPr>
            <w:r>
              <w:rPr>
                <w:szCs w:val="18"/>
                <w:lang w:val="en-US"/>
              </w:rPr>
              <w:t>n77</w:t>
            </w:r>
            <w:r>
              <w:rPr>
                <w:szCs w:val="18"/>
                <w:vertAlign w:val="superscript"/>
                <w:lang w:val="en-US" w:eastAsia="zh-CN"/>
              </w:rPr>
              <w:t>8,9</w:t>
            </w:r>
          </w:p>
          <w:p w14:paraId="29758DD7" w14:textId="77777777" w:rsidR="00D0117A" w:rsidRDefault="00D0117A" w:rsidP="00FB7DE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CF3C7C" w14:textId="77777777" w:rsidR="00D0117A" w:rsidRDefault="00D0117A" w:rsidP="00FB7DE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50308C"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339FC" w14:textId="77777777" w:rsidR="00D0117A" w:rsidRDefault="00D0117A" w:rsidP="00FB7DE4">
            <w:pPr>
              <w:pStyle w:val="TAC"/>
              <w:overflowPunct w:val="0"/>
              <w:autoSpaceDE w:val="0"/>
              <w:autoSpaceDN w:val="0"/>
              <w:adjustRightInd w:val="0"/>
              <w:rPr>
                <w:szCs w:val="18"/>
                <w:lang w:eastAsia="zh-CN"/>
              </w:rPr>
            </w:pPr>
            <w:r>
              <w:rPr>
                <w:rFonts w:hint="eastAsia"/>
                <w:lang w:val="en-US" w:eastAsia="zh-CN"/>
              </w:rPr>
              <w:t>0</w:t>
            </w:r>
          </w:p>
        </w:tc>
      </w:tr>
      <w:tr w:rsidR="00D0117A" w14:paraId="01D7D77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5B57E0D"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B19E3F"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10DBCE" w14:textId="77777777" w:rsidR="00D0117A" w:rsidRDefault="00D0117A" w:rsidP="00FB7DE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D7708" w14:textId="77777777" w:rsidR="00D0117A" w:rsidRDefault="00D0117A"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C37DD" w14:textId="77777777" w:rsidR="00D0117A" w:rsidRDefault="00D0117A" w:rsidP="00FB7DE4">
            <w:pPr>
              <w:pStyle w:val="TAC"/>
              <w:overflowPunct w:val="0"/>
              <w:autoSpaceDE w:val="0"/>
              <w:autoSpaceDN w:val="0"/>
              <w:adjustRightInd w:val="0"/>
              <w:rPr>
                <w:szCs w:val="18"/>
                <w:lang w:eastAsia="zh-CN"/>
              </w:rPr>
            </w:pPr>
          </w:p>
        </w:tc>
      </w:tr>
      <w:tr w:rsidR="00D0117A" w14:paraId="2AAEFBA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0723404"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426F59"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B67768"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E0FB4F5"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E1596"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D0117A" w14:paraId="5A9C5D6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5F804C4"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DB8C4C"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A22930" w14:textId="77777777" w:rsidR="00D0117A" w:rsidRDefault="00D0117A"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12C74A"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44C34" w14:textId="77777777" w:rsidR="00D0117A" w:rsidRDefault="00D0117A" w:rsidP="00FB7DE4">
            <w:pPr>
              <w:pStyle w:val="TAC"/>
              <w:overflowPunct w:val="0"/>
              <w:autoSpaceDE w:val="0"/>
              <w:autoSpaceDN w:val="0"/>
              <w:adjustRightInd w:val="0"/>
              <w:rPr>
                <w:szCs w:val="18"/>
                <w:lang w:eastAsia="zh-CN"/>
              </w:rPr>
            </w:pPr>
          </w:p>
        </w:tc>
      </w:tr>
      <w:tr w:rsidR="00D0117A" w14:paraId="53AC4B7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BB90639"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309A90"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A668B2"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0B3B18"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6FE08" w14:textId="77777777" w:rsidR="00D0117A" w:rsidRDefault="00D0117A" w:rsidP="00FB7DE4">
            <w:pPr>
              <w:pStyle w:val="TAC"/>
              <w:overflowPunct w:val="0"/>
              <w:autoSpaceDE w:val="0"/>
              <w:autoSpaceDN w:val="0"/>
              <w:adjustRightInd w:val="0"/>
              <w:rPr>
                <w:szCs w:val="18"/>
                <w:lang w:eastAsia="zh-CN"/>
              </w:rPr>
            </w:pPr>
            <w:r>
              <w:rPr>
                <w:szCs w:val="18"/>
                <w:lang w:eastAsia="zh-CN"/>
              </w:rPr>
              <w:t>4 and 5</w:t>
            </w:r>
          </w:p>
        </w:tc>
      </w:tr>
      <w:tr w:rsidR="00D0117A" w14:paraId="5786F34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8679B"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B6871"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B2ADAB" w14:textId="77777777" w:rsidR="00D0117A" w:rsidRDefault="00D0117A"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BD1AE9"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E59C7" w14:textId="77777777" w:rsidR="00D0117A" w:rsidRDefault="00D0117A" w:rsidP="00FB7DE4">
            <w:pPr>
              <w:pStyle w:val="TAC"/>
              <w:overflowPunct w:val="0"/>
              <w:autoSpaceDE w:val="0"/>
              <w:autoSpaceDN w:val="0"/>
              <w:adjustRightInd w:val="0"/>
              <w:rPr>
                <w:szCs w:val="18"/>
                <w:lang w:eastAsia="zh-CN"/>
              </w:rPr>
            </w:pPr>
          </w:p>
        </w:tc>
      </w:tr>
      <w:tr w:rsidR="00D0117A" w14:paraId="7608E36C"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6F2F7EF2" w14:textId="77777777" w:rsidR="00D0117A" w:rsidRDefault="00D0117A" w:rsidP="00FB7DE4">
            <w:pPr>
              <w:pStyle w:val="TAC"/>
              <w:overflowPunct w:val="0"/>
              <w:autoSpaceDE w:val="0"/>
              <w:autoSpaceDN w:val="0"/>
              <w:adjustRightInd w:val="0"/>
              <w:rPr>
                <w:rFonts w:eastAsia="PMingLiU" w:cs="Arial"/>
                <w:szCs w:val="18"/>
                <w:lang w:eastAsia="zh-TW"/>
              </w:rPr>
            </w:pPr>
            <w:r>
              <w:rPr>
                <w:rFonts w:eastAsia="PMingLiU" w:cs="Arial"/>
                <w:szCs w:val="18"/>
                <w:lang w:eastAsia="zh-TW"/>
              </w:rPr>
              <w:lastRenderedPageBreak/>
              <w:t>CA_n25(2A)-n77(2A)</w:t>
            </w:r>
          </w:p>
        </w:tc>
        <w:tc>
          <w:tcPr>
            <w:tcW w:w="1690" w:type="dxa"/>
            <w:tcBorders>
              <w:left w:val="single" w:sz="4" w:space="0" w:color="auto"/>
              <w:bottom w:val="nil"/>
              <w:right w:val="single" w:sz="4" w:space="0" w:color="auto"/>
            </w:tcBorders>
            <w:shd w:val="clear" w:color="auto" w:fill="auto"/>
            <w:vAlign w:val="center"/>
          </w:tcPr>
          <w:p w14:paraId="0C2604CD" w14:textId="77777777" w:rsidR="00D0117A" w:rsidRDefault="00D0117A" w:rsidP="00FB7DE4">
            <w:pPr>
              <w:pStyle w:val="TAC"/>
              <w:rPr>
                <w:szCs w:val="18"/>
                <w:vertAlign w:val="superscript"/>
                <w:lang w:val="en-US" w:eastAsia="zh-CN"/>
              </w:rPr>
            </w:pPr>
            <w:r>
              <w:rPr>
                <w:szCs w:val="18"/>
                <w:lang w:val="en-US"/>
              </w:rPr>
              <w:t>n77</w:t>
            </w:r>
            <w:r>
              <w:rPr>
                <w:szCs w:val="18"/>
                <w:vertAlign w:val="superscript"/>
                <w:lang w:val="en-US" w:eastAsia="zh-CN"/>
              </w:rPr>
              <w:t>8,9</w:t>
            </w:r>
          </w:p>
          <w:p w14:paraId="2992DBC1" w14:textId="77777777" w:rsidR="00D0117A" w:rsidRDefault="00D0117A" w:rsidP="00FB7DE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054632" w14:textId="77777777" w:rsidR="00D0117A" w:rsidRDefault="00D0117A" w:rsidP="00FB7DE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F629FCB"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598E7FF"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D0117A" w14:paraId="0F049CF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E099281"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464AD5"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B1C3C5" w14:textId="77777777" w:rsidR="00D0117A" w:rsidRDefault="00D0117A" w:rsidP="00FB7DE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B00FBE"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8C82F" w14:textId="77777777" w:rsidR="00D0117A" w:rsidRDefault="00D0117A" w:rsidP="00FB7DE4">
            <w:pPr>
              <w:pStyle w:val="TAC"/>
              <w:overflowPunct w:val="0"/>
              <w:autoSpaceDE w:val="0"/>
              <w:autoSpaceDN w:val="0"/>
              <w:adjustRightInd w:val="0"/>
              <w:rPr>
                <w:szCs w:val="18"/>
                <w:lang w:eastAsia="zh-CN"/>
              </w:rPr>
            </w:pPr>
          </w:p>
        </w:tc>
      </w:tr>
      <w:tr w:rsidR="00D0117A" w14:paraId="66AD8C2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F05E301"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E27733"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03D791"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7188B4"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62F9D"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D0117A" w14:paraId="1A8C8B2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AE68026"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CEEC52"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84D00AD" w14:textId="77777777" w:rsidR="00D0117A" w:rsidRDefault="00D0117A"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1F9C21"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56912" w14:textId="77777777" w:rsidR="00D0117A" w:rsidRDefault="00D0117A" w:rsidP="00FB7DE4">
            <w:pPr>
              <w:pStyle w:val="TAC"/>
              <w:overflowPunct w:val="0"/>
              <w:autoSpaceDE w:val="0"/>
              <w:autoSpaceDN w:val="0"/>
              <w:adjustRightInd w:val="0"/>
              <w:rPr>
                <w:szCs w:val="18"/>
                <w:lang w:eastAsia="zh-CN"/>
              </w:rPr>
            </w:pPr>
          </w:p>
        </w:tc>
      </w:tr>
      <w:tr w:rsidR="00D0117A" w14:paraId="53C03BD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CC3A9DE"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587ACC"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6BB315" w14:textId="77777777" w:rsidR="00D0117A" w:rsidRDefault="00D0117A" w:rsidP="00FB7DE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C217B4"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41D99" w14:textId="77777777" w:rsidR="00D0117A" w:rsidRDefault="00D0117A" w:rsidP="00FB7DE4">
            <w:pPr>
              <w:pStyle w:val="TAC"/>
              <w:overflowPunct w:val="0"/>
              <w:autoSpaceDE w:val="0"/>
              <w:autoSpaceDN w:val="0"/>
              <w:adjustRightInd w:val="0"/>
              <w:rPr>
                <w:szCs w:val="18"/>
                <w:lang w:eastAsia="zh-CN"/>
              </w:rPr>
            </w:pPr>
            <w:r>
              <w:rPr>
                <w:szCs w:val="18"/>
                <w:lang w:eastAsia="zh-CN"/>
              </w:rPr>
              <w:t>4 and 5</w:t>
            </w:r>
          </w:p>
        </w:tc>
      </w:tr>
      <w:tr w:rsidR="00D0117A" w14:paraId="3BC4385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39479"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ADBD" w14:textId="77777777" w:rsidR="00D0117A" w:rsidRDefault="00D0117A" w:rsidP="00FB7DE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D05F4" w14:textId="77777777" w:rsidR="00D0117A" w:rsidRDefault="00D0117A"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6A1066" w14:textId="77777777" w:rsidR="00D0117A" w:rsidRDefault="00D0117A"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3D9B7" w14:textId="77777777" w:rsidR="00D0117A" w:rsidRDefault="00D0117A" w:rsidP="00FB7DE4">
            <w:pPr>
              <w:pStyle w:val="TAC"/>
              <w:overflowPunct w:val="0"/>
              <w:autoSpaceDE w:val="0"/>
              <w:autoSpaceDN w:val="0"/>
              <w:adjustRightInd w:val="0"/>
              <w:rPr>
                <w:szCs w:val="18"/>
                <w:lang w:eastAsia="zh-CN"/>
              </w:rPr>
            </w:pPr>
          </w:p>
        </w:tc>
      </w:tr>
      <w:tr w:rsidR="00D0117A" w14:paraId="7F16461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1588F" w14:textId="77777777" w:rsidR="00D0117A" w:rsidRDefault="00D0117A" w:rsidP="00FB7DE4">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F5DAF" w14:textId="77777777" w:rsidR="00D0117A" w:rsidRDefault="00D0117A" w:rsidP="00FB7DE4">
            <w:pPr>
              <w:pStyle w:val="TAC"/>
              <w:rPr>
                <w:bCs/>
                <w:lang w:val="en-US"/>
              </w:rPr>
            </w:pPr>
            <w:r>
              <w:rPr>
                <w:bCs/>
                <w:lang w:val="en-US"/>
              </w:rPr>
              <w:t>CA_n25(2A)</w:t>
            </w:r>
          </w:p>
          <w:p w14:paraId="6BD9E69A" w14:textId="77777777" w:rsidR="00D0117A" w:rsidRDefault="00D0117A" w:rsidP="00FB7DE4">
            <w:pPr>
              <w:pStyle w:val="TAC"/>
              <w:rPr>
                <w:bCs/>
                <w:lang w:val="en-US"/>
              </w:rPr>
            </w:pPr>
            <w:r>
              <w:rPr>
                <w:bCs/>
                <w:lang w:val="en-US"/>
              </w:rPr>
              <w:t>CA_n77(2A)</w:t>
            </w:r>
          </w:p>
          <w:p w14:paraId="21708E98" w14:textId="77777777" w:rsidR="00D0117A" w:rsidRDefault="00D0117A" w:rsidP="00FB7DE4">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761B1F61" w14:textId="77777777" w:rsidR="00D0117A" w:rsidRDefault="00D0117A" w:rsidP="00FB7DE4">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8FB4FE" w14:textId="77777777" w:rsidR="00D0117A" w:rsidRDefault="00D0117A" w:rsidP="00FB7DE4">
            <w:pPr>
              <w:pStyle w:val="TAC"/>
              <w:rPr>
                <w:lang w:val="en-US"/>
              </w:rPr>
            </w:pPr>
            <w:r>
              <w:rPr>
                <w:lang w:val="en-US"/>
              </w:rPr>
              <w:t>CA_n25(2A)</w:t>
            </w:r>
            <w:r>
              <w:rPr>
                <w:rFonts w:eastAsia="宋体" w:hint="eastAsia"/>
                <w:lang w:val="en-US" w:eastAsia="zh-CN"/>
              </w:rPr>
              <w:t>_BCS0</w:t>
            </w:r>
          </w:p>
          <w:p w14:paraId="691F2559" w14:textId="77777777" w:rsidR="00D0117A" w:rsidRDefault="00D0117A" w:rsidP="00FB7DE4">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AE8C68F" w14:textId="77777777" w:rsidR="00D0117A" w:rsidRDefault="00D0117A" w:rsidP="00FB7DE4">
            <w:pPr>
              <w:pStyle w:val="TAC"/>
              <w:rPr>
                <w:lang w:val="en-US" w:eastAsia="zh-CN"/>
              </w:rPr>
            </w:pPr>
            <w:r>
              <w:rPr>
                <w:lang w:val="en-US"/>
              </w:rPr>
              <w:t>0</w:t>
            </w:r>
          </w:p>
        </w:tc>
      </w:tr>
      <w:tr w:rsidR="00D0117A" w14:paraId="2957251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CFBF1" w14:textId="77777777" w:rsidR="00D0117A" w:rsidRDefault="00D0117A" w:rsidP="00FB7DE4">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9F695" w14:textId="77777777" w:rsidR="00D0117A" w:rsidRDefault="00D0117A" w:rsidP="00FB7DE4">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3665AE83" w14:textId="77777777" w:rsidR="00D0117A" w:rsidRDefault="00D0117A" w:rsidP="00FB7DE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49F25" w14:textId="77777777" w:rsidR="00D0117A" w:rsidRDefault="00D0117A" w:rsidP="00FB7DE4">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A3A30" w14:textId="77777777" w:rsidR="00D0117A" w:rsidRDefault="00D0117A" w:rsidP="00FB7DE4">
            <w:pPr>
              <w:pStyle w:val="TAC"/>
              <w:rPr>
                <w:lang w:val="en-US" w:eastAsia="zh-CN"/>
              </w:rPr>
            </w:pPr>
          </w:p>
        </w:tc>
      </w:tr>
      <w:tr w:rsidR="00D0117A" w14:paraId="476FB29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F105" w14:textId="77777777" w:rsidR="00D0117A" w:rsidRDefault="00D0117A" w:rsidP="00FB7DE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BF940" w14:textId="77777777" w:rsidR="00D0117A" w:rsidRDefault="00D0117A" w:rsidP="00FB7DE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045DB14" w14:textId="77777777" w:rsidR="00D0117A" w:rsidRDefault="00D0117A" w:rsidP="00FB7DE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F2450B"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F6201" w14:textId="77777777" w:rsidR="00D0117A" w:rsidRDefault="00D0117A" w:rsidP="00FB7DE4">
            <w:pPr>
              <w:pStyle w:val="TAC"/>
              <w:overflowPunct w:val="0"/>
              <w:autoSpaceDE w:val="0"/>
              <w:autoSpaceDN w:val="0"/>
              <w:adjustRightInd w:val="0"/>
              <w:rPr>
                <w:szCs w:val="18"/>
                <w:lang w:eastAsia="zh-CN"/>
              </w:rPr>
            </w:pPr>
            <w:r>
              <w:rPr>
                <w:rFonts w:hint="eastAsia"/>
                <w:szCs w:val="18"/>
                <w:lang w:eastAsia="zh-CN"/>
              </w:rPr>
              <w:t>0</w:t>
            </w:r>
          </w:p>
        </w:tc>
      </w:tr>
      <w:tr w:rsidR="00D0117A" w14:paraId="4FC86A5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323EC75"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32F98E"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C8724" w14:textId="77777777" w:rsidR="00D0117A" w:rsidRDefault="00D0117A" w:rsidP="00FB7DE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F93FA6"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BBFC3" w14:textId="77777777" w:rsidR="00D0117A" w:rsidRDefault="00D0117A" w:rsidP="00FB7DE4">
            <w:pPr>
              <w:pStyle w:val="TAC"/>
              <w:overflowPunct w:val="0"/>
              <w:autoSpaceDE w:val="0"/>
              <w:autoSpaceDN w:val="0"/>
              <w:adjustRightInd w:val="0"/>
              <w:rPr>
                <w:rFonts w:eastAsia="Yu Mincho"/>
                <w:szCs w:val="18"/>
              </w:rPr>
            </w:pPr>
          </w:p>
        </w:tc>
      </w:tr>
      <w:tr w:rsidR="00D0117A" w14:paraId="082C8EE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6A55969"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63F301"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6E2962" w14:textId="77777777" w:rsidR="00D0117A" w:rsidRDefault="00D0117A" w:rsidP="00FB7DE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365B08"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F3837" w14:textId="77777777" w:rsidR="00D0117A" w:rsidRDefault="00D0117A" w:rsidP="00FB7DE4">
            <w:pPr>
              <w:pStyle w:val="TAC"/>
              <w:overflowPunct w:val="0"/>
              <w:autoSpaceDE w:val="0"/>
              <w:autoSpaceDN w:val="0"/>
              <w:adjustRightInd w:val="0"/>
              <w:rPr>
                <w:rFonts w:eastAsia="Yu Mincho"/>
                <w:szCs w:val="18"/>
              </w:rPr>
            </w:pPr>
            <w:r>
              <w:rPr>
                <w:rFonts w:hint="eastAsia"/>
                <w:szCs w:val="18"/>
                <w:lang w:val="en-US" w:eastAsia="zh-CN"/>
              </w:rPr>
              <w:t>1</w:t>
            </w:r>
          </w:p>
        </w:tc>
      </w:tr>
      <w:tr w:rsidR="00D0117A" w14:paraId="09C213E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3874B"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A0B61"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337EDA" w14:textId="77777777" w:rsidR="00D0117A" w:rsidRDefault="00D0117A" w:rsidP="00FB7DE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963946"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2898" w14:textId="77777777" w:rsidR="00D0117A" w:rsidRDefault="00D0117A" w:rsidP="00FB7DE4">
            <w:pPr>
              <w:pStyle w:val="TAC"/>
              <w:overflowPunct w:val="0"/>
              <w:autoSpaceDE w:val="0"/>
              <w:autoSpaceDN w:val="0"/>
              <w:adjustRightInd w:val="0"/>
              <w:rPr>
                <w:szCs w:val="18"/>
                <w:lang w:val="en-US" w:eastAsia="zh-CN"/>
              </w:rPr>
            </w:pPr>
          </w:p>
        </w:tc>
      </w:tr>
      <w:tr w:rsidR="00D0117A" w14:paraId="1860DF6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35A97" w14:textId="77777777" w:rsidR="00D0117A" w:rsidRDefault="00D0117A" w:rsidP="00FB7DE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7377C" w14:textId="77777777" w:rsidR="00D0117A" w:rsidRDefault="00D0117A" w:rsidP="00FB7DE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05867CA" w14:textId="77777777" w:rsidR="00D0117A" w:rsidRDefault="00D0117A" w:rsidP="00FB7DE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927EC1" w14:textId="77777777" w:rsidR="00D0117A" w:rsidRDefault="00D0117A" w:rsidP="00FB7DE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B22A" w14:textId="77777777" w:rsidR="00D0117A" w:rsidRDefault="00D0117A" w:rsidP="00FB7DE4">
            <w:pPr>
              <w:pStyle w:val="TAC"/>
              <w:overflowPunct w:val="0"/>
              <w:autoSpaceDE w:val="0"/>
              <w:autoSpaceDN w:val="0"/>
              <w:adjustRightInd w:val="0"/>
              <w:rPr>
                <w:szCs w:val="18"/>
                <w:lang w:eastAsia="zh-CN"/>
              </w:rPr>
            </w:pPr>
            <w:r>
              <w:rPr>
                <w:rFonts w:hint="eastAsia"/>
                <w:szCs w:val="18"/>
                <w:lang w:eastAsia="zh-CN"/>
              </w:rPr>
              <w:t>0</w:t>
            </w:r>
          </w:p>
        </w:tc>
      </w:tr>
      <w:tr w:rsidR="00D0117A" w14:paraId="0934335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768678F"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9C8AA"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741B4B" w14:textId="77777777" w:rsidR="00D0117A" w:rsidRDefault="00D0117A" w:rsidP="00FB7DE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47D78C"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504C1" w14:textId="77777777" w:rsidR="00D0117A" w:rsidRDefault="00D0117A" w:rsidP="00FB7DE4">
            <w:pPr>
              <w:pStyle w:val="TAC"/>
              <w:overflowPunct w:val="0"/>
              <w:autoSpaceDE w:val="0"/>
              <w:autoSpaceDN w:val="0"/>
              <w:adjustRightInd w:val="0"/>
              <w:rPr>
                <w:rFonts w:eastAsia="Yu Mincho"/>
                <w:szCs w:val="18"/>
              </w:rPr>
            </w:pPr>
          </w:p>
        </w:tc>
      </w:tr>
      <w:tr w:rsidR="00D0117A" w14:paraId="3DA4E3A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2A322B2"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6CB13"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596B85" w14:textId="77777777" w:rsidR="00D0117A" w:rsidRDefault="00D0117A" w:rsidP="00FB7DE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7EC26D" w14:textId="77777777" w:rsidR="00D0117A" w:rsidRDefault="00D0117A" w:rsidP="00FB7DE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5CC21" w14:textId="77777777" w:rsidR="00D0117A" w:rsidRDefault="00D0117A"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D0117A" w14:paraId="13769D6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D88ED"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EC72"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8DD776" w14:textId="77777777" w:rsidR="00D0117A" w:rsidRDefault="00D0117A" w:rsidP="00FB7DE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FA20F"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8EB46" w14:textId="77777777" w:rsidR="00D0117A" w:rsidRDefault="00D0117A" w:rsidP="00FB7DE4">
            <w:pPr>
              <w:pStyle w:val="TAC"/>
              <w:overflowPunct w:val="0"/>
              <w:autoSpaceDE w:val="0"/>
              <w:autoSpaceDN w:val="0"/>
              <w:adjustRightInd w:val="0"/>
              <w:rPr>
                <w:rFonts w:eastAsia="Yu Mincho"/>
                <w:szCs w:val="18"/>
              </w:rPr>
            </w:pPr>
          </w:p>
        </w:tc>
      </w:tr>
      <w:tr w:rsidR="00D0117A" w14:paraId="1572B1B5"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4880F1AD" w14:textId="77777777" w:rsidR="00D0117A" w:rsidRDefault="00D0117A" w:rsidP="00FB7DE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5C4465A" w14:textId="77777777" w:rsidR="00D0117A" w:rsidRDefault="00D0117A" w:rsidP="00FB7DE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5CBAFA2" w14:textId="77777777" w:rsidR="00D0117A" w:rsidRDefault="00D0117A" w:rsidP="00FB7DE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D9187"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36499F3" w14:textId="77777777" w:rsidR="00D0117A" w:rsidRDefault="00D0117A" w:rsidP="00FB7DE4">
            <w:pPr>
              <w:pStyle w:val="TAC"/>
              <w:overflowPunct w:val="0"/>
              <w:autoSpaceDE w:val="0"/>
              <w:autoSpaceDN w:val="0"/>
              <w:adjustRightInd w:val="0"/>
              <w:rPr>
                <w:szCs w:val="18"/>
                <w:lang w:eastAsia="zh-CN"/>
              </w:rPr>
            </w:pPr>
            <w:r>
              <w:rPr>
                <w:rFonts w:hint="eastAsia"/>
                <w:szCs w:val="18"/>
                <w:lang w:eastAsia="zh-CN"/>
              </w:rPr>
              <w:t>0</w:t>
            </w:r>
          </w:p>
        </w:tc>
      </w:tr>
      <w:tr w:rsidR="00D0117A" w14:paraId="55F8850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C182998"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0098F0"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F81E9C" w14:textId="77777777" w:rsidR="00D0117A" w:rsidRDefault="00D0117A" w:rsidP="00FB7DE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BAFE0B"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0CEC0" w14:textId="77777777" w:rsidR="00D0117A" w:rsidRDefault="00D0117A" w:rsidP="00FB7DE4">
            <w:pPr>
              <w:pStyle w:val="TAC"/>
              <w:overflowPunct w:val="0"/>
              <w:autoSpaceDE w:val="0"/>
              <w:autoSpaceDN w:val="0"/>
              <w:adjustRightInd w:val="0"/>
              <w:rPr>
                <w:rFonts w:eastAsia="Yu Mincho"/>
                <w:szCs w:val="18"/>
              </w:rPr>
            </w:pPr>
          </w:p>
        </w:tc>
      </w:tr>
      <w:tr w:rsidR="00D0117A" w14:paraId="2F2D16B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A1418F6"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0E70C8"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097336" w14:textId="77777777" w:rsidR="00D0117A" w:rsidRDefault="00D0117A" w:rsidP="00FB7DE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95AE31"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4863E4" w14:textId="77777777" w:rsidR="00D0117A" w:rsidRDefault="00D0117A" w:rsidP="00FB7DE4">
            <w:pPr>
              <w:pStyle w:val="TAC"/>
              <w:overflowPunct w:val="0"/>
              <w:autoSpaceDE w:val="0"/>
              <w:autoSpaceDN w:val="0"/>
              <w:adjustRightInd w:val="0"/>
              <w:rPr>
                <w:rFonts w:eastAsia="Yu Mincho"/>
                <w:szCs w:val="18"/>
              </w:rPr>
            </w:pPr>
            <w:r>
              <w:rPr>
                <w:rFonts w:hint="eastAsia"/>
                <w:szCs w:val="18"/>
                <w:lang w:val="en-US" w:eastAsia="zh-CN"/>
              </w:rPr>
              <w:t>1</w:t>
            </w:r>
          </w:p>
        </w:tc>
      </w:tr>
      <w:tr w:rsidR="00D0117A" w14:paraId="6E6AE3D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D521B"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3B7AB"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39D749" w14:textId="77777777" w:rsidR="00D0117A" w:rsidRDefault="00D0117A" w:rsidP="00FB7DE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050640"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DB379" w14:textId="77777777" w:rsidR="00D0117A" w:rsidRDefault="00D0117A" w:rsidP="00FB7DE4">
            <w:pPr>
              <w:pStyle w:val="TAC"/>
              <w:overflowPunct w:val="0"/>
              <w:autoSpaceDE w:val="0"/>
              <w:autoSpaceDN w:val="0"/>
              <w:adjustRightInd w:val="0"/>
              <w:rPr>
                <w:rFonts w:eastAsia="Yu Mincho"/>
                <w:szCs w:val="18"/>
              </w:rPr>
            </w:pPr>
          </w:p>
        </w:tc>
      </w:tr>
      <w:tr w:rsidR="00D0117A" w14:paraId="5D707492"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15B3F332" w14:textId="77777777" w:rsidR="00D0117A" w:rsidRDefault="00D0117A" w:rsidP="00FB7DE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38591D1" w14:textId="77777777" w:rsidR="00D0117A" w:rsidRDefault="00D0117A" w:rsidP="00FB7DE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637D1CC" w14:textId="77777777" w:rsidR="00D0117A" w:rsidRDefault="00D0117A" w:rsidP="00FB7DE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7854E7"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15DFAF0" w14:textId="77777777" w:rsidR="00D0117A" w:rsidRDefault="00D0117A" w:rsidP="00FB7DE4">
            <w:pPr>
              <w:pStyle w:val="TAC"/>
              <w:overflowPunct w:val="0"/>
              <w:autoSpaceDE w:val="0"/>
              <w:autoSpaceDN w:val="0"/>
              <w:adjustRightInd w:val="0"/>
              <w:rPr>
                <w:rFonts w:eastAsia="Yu Mincho"/>
                <w:szCs w:val="18"/>
              </w:rPr>
            </w:pPr>
            <w:r>
              <w:rPr>
                <w:rFonts w:cs="Arial"/>
                <w:szCs w:val="18"/>
                <w:lang w:val="en-US" w:eastAsia="zh-CN"/>
              </w:rPr>
              <w:t>0</w:t>
            </w:r>
          </w:p>
        </w:tc>
      </w:tr>
      <w:tr w:rsidR="00D0117A" w14:paraId="00AA442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E34E566"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1442A"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0A505" w14:textId="77777777" w:rsidR="00D0117A" w:rsidRDefault="00D0117A" w:rsidP="00FB7DE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B79FA3"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3FC7E" w14:textId="77777777" w:rsidR="00D0117A" w:rsidRDefault="00D0117A" w:rsidP="00FB7DE4">
            <w:pPr>
              <w:pStyle w:val="TAC"/>
              <w:overflowPunct w:val="0"/>
              <w:autoSpaceDE w:val="0"/>
              <w:autoSpaceDN w:val="0"/>
              <w:adjustRightInd w:val="0"/>
              <w:rPr>
                <w:rFonts w:eastAsia="Yu Mincho"/>
                <w:szCs w:val="18"/>
              </w:rPr>
            </w:pPr>
          </w:p>
        </w:tc>
      </w:tr>
      <w:tr w:rsidR="00D0117A" w14:paraId="4C98F1B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F05E9A9"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E1A92D"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23EBD8" w14:textId="77777777" w:rsidR="00D0117A" w:rsidRDefault="00D0117A" w:rsidP="00FB7DE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1B7A02"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E2495F0" w14:textId="77777777" w:rsidR="00D0117A" w:rsidRDefault="00D0117A" w:rsidP="00FB7DE4">
            <w:pPr>
              <w:pStyle w:val="TAC"/>
              <w:overflowPunct w:val="0"/>
              <w:autoSpaceDE w:val="0"/>
              <w:autoSpaceDN w:val="0"/>
              <w:adjustRightInd w:val="0"/>
              <w:rPr>
                <w:rFonts w:eastAsia="Yu Mincho"/>
                <w:szCs w:val="18"/>
              </w:rPr>
            </w:pPr>
            <w:r>
              <w:rPr>
                <w:rFonts w:hint="eastAsia"/>
                <w:szCs w:val="18"/>
                <w:lang w:val="en-US" w:eastAsia="zh-CN"/>
              </w:rPr>
              <w:t>1</w:t>
            </w:r>
          </w:p>
        </w:tc>
      </w:tr>
      <w:tr w:rsidR="00D0117A" w14:paraId="50B85A5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E48BC" w14:textId="77777777" w:rsidR="00D0117A" w:rsidRDefault="00D0117A"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17CE" w14:textId="77777777" w:rsidR="00D0117A" w:rsidRDefault="00D0117A" w:rsidP="00FB7DE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4D32CEE" w14:textId="77777777" w:rsidR="00D0117A" w:rsidRDefault="00D0117A" w:rsidP="00FB7DE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6F59F1" w14:textId="77777777" w:rsidR="00D0117A" w:rsidRDefault="00D0117A" w:rsidP="00FB7DE4">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A1DDC" w14:textId="77777777" w:rsidR="00D0117A" w:rsidRDefault="00D0117A" w:rsidP="00FB7DE4">
            <w:pPr>
              <w:pStyle w:val="TAC"/>
              <w:overflowPunct w:val="0"/>
              <w:autoSpaceDE w:val="0"/>
              <w:autoSpaceDN w:val="0"/>
              <w:adjustRightInd w:val="0"/>
              <w:rPr>
                <w:rFonts w:eastAsia="Yu Mincho"/>
                <w:szCs w:val="18"/>
              </w:rPr>
            </w:pPr>
          </w:p>
        </w:tc>
      </w:tr>
      <w:tr w:rsidR="00D0117A" w14:paraId="0064D45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D7D4A" w14:textId="77777777" w:rsidR="00D0117A" w:rsidRDefault="00D0117A" w:rsidP="00FB7DE4">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C4BA3" w14:textId="77777777" w:rsidR="00D0117A" w:rsidRDefault="00D0117A" w:rsidP="00FB7DE4">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4F9E7831" w14:textId="77777777" w:rsidR="00D0117A" w:rsidRDefault="00D0117A" w:rsidP="00FB7DE4">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75D0B0" w14:textId="77777777" w:rsidR="00D0117A" w:rsidRDefault="00D0117A" w:rsidP="00FB7DE4">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9E17" w14:textId="77777777" w:rsidR="00D0117A" w:rsidRDefault="00D0117A" w:rsidP="00FB7DE4">
            <w:pPr>
              <w:pStyle w:val="TAC"/>
              <w:rPr>
                <w:lang w:val="en-US"/>
              </w:rPr>
            </w:pPr>
            <w:r>
              <w:rPr>
                <w:lang w:val="en-US"/>
              </w:rPr>
              <w:t>4 and 5</w:t>
            </w:r>
          </w:p>
        </w:tc>
      </w:tr>
      <w:tr w:rsidR="00D0117A" w14:paraId="7103BF6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3BEF0" w14:textId="77777777" w:rsidR="00D0117A" w:rsidRDefault="00D0117A"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0DE25" w14:textId="77777777" w:rsidR="00D0117A" w:rsidRDefault="00D0117A" w:rsidP="00FB7DE4">
            <w:pPr>
              <w:pStyle w:val="TAC"/>
              <w:rPr>
                <w:bCs/>
                <w:lang w:val="en-US"/>
              </w:rPr>
            </w:pPr>
          </w:p>
        </w:tc>
        <w:tc>
          <w:tcPr>
            <w:tcW w:w="730" w:type="dxa"/>
            <w:tcBorders>
              <w:left w:val="single" w:sz="4" w:space="0" w:color="auto"/>
              <w:right w:val="single" w:sz="4" w:space="0" w:color="auto"/>
            </w:tcBorders>
            <w:vAlign w:val="center"/>
          </w:tcPr>
          <w:p w14:paraId="08C71B52" w14:textId="77777777" w:rsidR="00D0117A" w:rsidRDefault="00D0117A" w:rsidP="00FB7DE4">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6FBF27" w14:textId="77777777" w:rsidR="00D0117A" w:rsidRDefault="00D0117A" w:rsidP="00FB7DE4">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51502" w14:textId="77777777" w:rsidR="00D0117A" w:rsidRDefault="00D0117A" w:rsidP="00FB7DE4">
            <w:pPr>
              <w:pStyle w:val="TAC"/>
              <w:rPr>
                <w:lang w:val="en-US"/>
              </w:rPr>
            </w:pPr>
          </w:p>
        </w:tc>
      </w:tr>
      <w:tr w:rsidR="00D0117A" w14:paraId="20775BF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28572" w14:textId="77777777" w:rsidR="00D0117A" w:rsidRDefault="00D0117A" w:rsidP="00FB7DE4">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34B7" w14:textId="77777777" w:rsidR="00D0117A" w:rsidRDefault="00D0117A" w:rsidP="00FB7DE4">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0312333" w14:textId="77777777" w:rsidR="00D0117A" w:rsidRDefault="00D0117A" w:rsidP="00FB7DE4">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2049BF" w14:textId="77777777" w:rsidR="00D0117A" w:rsidRDefault="00D0117A" w:rsidP="00FB7DE4">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A05A4" w14:textId="77777777" w:rsidR="00D0117A" w:rsidRDefault="00D0117A" w:rsidP="00FB7DE4">
            <w:pPr>
              <w:pStyle w:val="TAC"/>
              <w:rPr>
                <w:lang w:val="en-US"/>
              </w:rPr>
            </w:pPr>
            <w:r>
              <w:rPr>
                <w:lang w:val="en-US"/>
              </w:rPr>
              <w:t>4 and 5</w:t>
            </w:r>
          </w:p>
        </w:tc>
      </w:tr>
      <w:tr w:rsidR="00D0117A" w14:paraId="59B5CD8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EED97" w14:textId="77777777" w:rsidR="00D0117A" w:rsidRDefault="00D0117A"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D86CF" w14:textId="77777777" w:rsidR="00D0117A" w:rsidRDefault="00D0117A" w:rsidP="00FB7DE4">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AE97B95" w14:textId="77777777" w:rsidR="00D0117A" w:rsidRDefault="00D0117A" w:rsidP="00FB7DE4">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36C870" w14:textId="77777777" w:rsidR="00D0117A" w:rsidRDefault="00D0117A" w:rsidP="00FB7DE4">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44B34" w14:textId="77777777" w:rsidR="00D0117A" w:rsidRDefault="00D0117A" w:rsidP="00FB7DE4">
            <w:pPr>
              <w:pStyle w:val="TAC"/>
              <w:rPr>
                <w:lang w:val="en-US"/>
              </w:rPr>
            </w:pPr>
          </w:p>
        </w:tc>
      </w:tr>
    </w:tbl>
    <w:p w14:paraId="2E9B74E4" w14:textId="77777777" w:rsidR="00D0117A" w:rsidRDefault="00D0117A" w:rsidP="00D0117A">
      <w:pPr>
        <w:pStyle w:val="FL"/>
      </w:pPr>
    </w:p>
    <w:p w14:paraId="58B9ECDC" w14:textId="77777777" w:rsidR="00D0117A" w:rsidRPr="004C678A" w:rsidRDefault="00D0117A" w:rsidP="00A16765">
      <w:pPr>
        <w:rPr>
          <w:b/>
          <w:bCs/>
          <w:lang w:eastAsia="zh-CN"/>
        </w:rPr>
      </w:pPr>
    </w:p>
    <w:p w14:paraId="21F2F6A7" w14:textId="77777777" w:rsidR="00F77368" w:rsidRDefault="00F77368" w:rsidP="00F77368">
      <w:pPr>
        <w:pStyle w:val="TH"/>
        <w:rPr>
          <w:bCs/>
        </w:rPr>
      </w:pPr>
      <w:r>
        <w:rPr>
          <w:bCs/>
        </w:rPr>
        <w:lastRenderedPageBreak/>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7368" w14:paraId="6BC465BA" w14:textId="77777777" w:rsidTr="00FB7DE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ED31A0" w14:textId="77777777" w:rsidR="00F77368" w:rsidRDefault="00F77368" w:rsidP="00FB7DE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6956925" w14:textId="77777777" w:rsidR="00F77368" w:rsidRDefault="00F77368" w:rsidP="00FB7DE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CEF75C0" w14:textId="77777777" w:rsidR="00F77368" w:rsidRDefault="00F77368" w:rsidP="00FB7DE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852CC4" w14:textId="77777777" w:rsidR="00F77368" w:rsidRDefault="00F77368" w:rsidP="00FB7DE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25132D7A" w14:textId="77777777" w:rsidR="00F77368" w:rsidRDefault="00F77368" w:rsidP="00FB7DE4">
            <w:pPr>
              <w:pStyle w:val="TAH"/>
              <w:overflowPunct w:val="0"/>
              <w:autoSpaceDE w:val="0"/>
              <w:autoSpaceDN w:val="0"/>
              <w:adjustRightInd w:val="0"/>
              <w:rPr>
                <w:szCs w:val="18"/>
                <w:lang w:val="en-US" w:eastAsia="zh-CN"/>
              </w:rPr>
            </w:pPr>
            <w:r>
              <w:t>Bandwidth combination set</w:t>
            </w:r>
          </w:p>
        </w:tc>
      </w:tr>
      <w:tr w:rsidR="00F77368" w14:paraId="59BF86D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F8A8D" w14:textId="77777777" w:rsidR="00F77368" w:rsidRDefault="00F77368" w:rsidP="00FB7DE4">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33855" w14:textId="77777777" w:rsidR="00F77368" w:rsidRDefault="00F77368" w:rsidP="00FB7DE4">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30C51169" w14:textId="77777777" w:rsidR="00F77368" w:rsidRDefault="00F77368" w:rsidP="00FB7DE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39BECA" w14:textId="77777777" w:rsidR="00F77368" w:rsidRDefault="00F77368" w:rsidP="00FB7DE4">
            <w:pPr>
              <w:pStyle w:val="TAC"/>
              <w:rPr>
                <w:rFonts w:eastAsia="宋体"/>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91676" w14:textId="77777777" w:rsidR="00F77368" w:rsidRDefault="00F77368" w:rsidP="00FB7DE4">
            <w:pPr>
              <w:pStyle w:val="TAC"/>
              <w:rPr>
                <w:lang w:val="en-US" w:eastAsia="zh-CN"/>
              </w:rPr>
            </w:pPr>
            <w:r>
              <w:rPr>
                <w:lang w:val="en-US" w:eastAsia="zh-CN"/>
              </w:rPr>
              <w:t>0</w:t>
            </w:r>
          </w:p>
        </w:tc>
      </w:tr>
      <w:tr w:rsidR="00F77368" w14:paraId="3B2CC03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3A55F2B" w14:textId="77777777" w:rsidR="00F77368" w:rsidRDefault="00F77368"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0C5C5"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41EFE58B"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45CA35" w14:textId="77777777" w:rsidR="00F77368" w:rsidRDefault="00F77368" w:rsidP="00FB7DE4">
            <w:pPr>
              <w:pStyle w:val="TAC"/>
              <w:rPr>
                <w:rFonts w:eastAsia="宋体"/>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B1C63" w14:textId="77777777" w:rsidR="00F77368" w:rsidRDefault="00F77368" w:rsidP="00FB7DE4">
            <w:pPr>
              <w:pStyle w:val="TAC"/>
              <w:rPr>
                <w:lang w:val="en-US" w:eastAsia="zh-CN"/>
              </w:rPr>
            </w:pPr>
          </w:p>
        </w:tc>
      </w:tr>
      <w:tr w:rsidR="00F77368" w14:paraId="51FDA68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ED76F1A" w14:textId="77777777" w:rsidR="00F77368" w:rsidRDefault="00F77368"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DFFDA"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1EDD2C02" w14:textId="77777777" w:rsidR="00F77368" w:rsidRDefault="00F77368" w:rsidP="00FB7DE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EE0C17" w14:textId="77777777" w:rsidR="00F77368" w:rsidRDefault="00F77368" w:rsidP="00FB7DE4">
            <w:pPr>
              <w:pStyle w:val="TAC"/>
              <w:rPr>
                <w:rFonts w:eastAsia="宋体"/>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28D25" w14:textId="77777777" w:rsidR="00F77368" w:rsidRDefault="00F77368" w:rsidP="00FB7DE4">
            <w:pPr>
              <w:pStyle w:val="TAC"/>
              <w:rPr>
                <w:lang w:val="en-US" w:eastAsia="zh-CN"/>
              </w:rPr>
            </w:pPr>
            <w:r>
              <w:rPr>
                <w:rFonts w:hint="eastAsia"/>
                <w:lang w:val="en-US" w:eastAsia="zh-CN"/>
              </w:rPr>
              <w:t>1</w:t>
            </w:r>
          </w:p>
        </w:tc>
      </w:tr>
      <w:tr w:rsidR="00F77368" w14:paraId="3C848E4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A339B"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A7B61"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53EC094F"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2E0A12" w14:textId="77777777" w:rsidR="00F77368" w:rsidRDefault="00F77368" w:rsidP="00FB7DE4">
            <w:pPr>
              <w:pStyle w:val="TAC"/>
              <w:rPr>
                <w:rFonts w:eastAsia="宋体"/>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51D5E" w14:textId="77777777" w:rsidR="00F77368" w:rsidRDefault="00F77368" w:rsidP="00FB7DE4">
            <w:pPr>
              <w:pStyle w:val="TAC"/>
              <w:rPr>
                <w:lang w:val="en-US" w:eastAsia="zh-CN"/>
              </w:rPr>
            </w:pPr>
          </w:p>
        </w:tc>
      </w:tr>
      <w:tr w:rsidR="00F77368" w14:paraId="01ECD7B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2AEEE" w14:textId="77777777" w:rsidR="00F77368" w:rsidRDefault="00F77368" w:rsidP="00FB7DE4">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DAD57" w14:textId="77777777" w:rsidR="00F77368" w:rsidRDefault="00F77368" w:rsidP="00FB7DE4">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2EBFA405" w14:textId="77777777" w:rsidR="00F77368" w:rsidRDefault="00F77368" w:rsidP="00FB7DE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041D40"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2D406" w14:textId="77777777" w:rsidR="00F77368" w:rsidRDefault="00F77368" w:rsidP="00FB7DE4">
            <w:pPr>
              <w:pStyle w:val="TAC"/>
              <w:rPr>
                <w:lang w:val="en-US" w:eastAsia="zh-CN"/>
              </w:rPr>
            </w:pPr>
            <w:r>
              <w:rPr>
                <w:rFonts w:hint="eastAsia"/>
                <w:lang w:val="en-US" w:eastAsia="zh-CN"/>
              </w:rPr>
              <w:t>0</w:t>
            </w:r>
          </w:p>
        </w:tc>
      </w:tr>
      <w:tr w:rsidR="00F77368" w14:paraId="08BDA9A0" w14:textId="77777777" w:rsidTr="00FB7DE4">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761CC39F"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9AECA"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650347E2" w14:textId="77777777" w:rsidR="00F77368" w:rsidRDefault="00F77368" w:rsidP="00FB7DE4">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99466" w14:textId="77777777" w:rsidR="00F77368" w:rsidRDefault="00F77368" w:rsidP="00FB7DE4">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EEB18" w14:textId="77777777" w:rsidR="00F77368" w:rsidRDefault="00F77368" w:rsidP="00FB7DE4">
            <w:pPr>
              <w:pStyle w:val="TAC"/>
              <w:rPr>
                <w:lang w:val="en-US" w:eastAsia="zh-CN"/>
              </w:rPr>
            </w:pPr>
          </w:p>
        </w:tc>
      </w:tr>
      <w:tr w:rsidR="00F77368" w14:paraId="0888C51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1118D" w14:textId="77777777" w:rsidR="00F77368" w:rsidRDefault="00F77368" w:rsidP="00FB7DE4">
            <w:pPr>
              <w:pStyle w:val="TAC"/>
              <w:rPr>
                <w:lang w:val="en-US" w:eastAsia="zh-CN"/>
              </w:rPr>
            </w:pPr>
            <w:r>
              <w:rPr>
                <w:lang w:val="en-US" w:eastAsia="zh-CN"/>
              </w:rPr>
              <w:t>CA_n26A-n66(2A)</w:t>
            </w:r>
          </w:p>
          <w:p w14:paraId="62AB316D" w14:textId="77777777" w:rsidR="00F77368" w:rsidRDefault="00F77368" w:rsidP="00FB7DE4">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940F51" w14:textId="77777777" w:rsidR="00F77368" w:rsidRDefault="00F77368" w:rsidP="00FB7DE4">
            <w:pPr>
              <w:pStyle w:val="TAC"/>
              <w:rPr>
                <w:lang w:val="en-US" w:eastAsia="zh-CN"/>
              </w:rPr>
            </w:pPr>
            <w:r>
              <w:rPr>
                <w:lang w:val="en-US" w:eastAsia="zh-CN"/>
              </w:rPr>
              <w:t>CA_n26A-</w:t>
            </w:r>
            <w:r>
              <w:rPr>
                <w:rFonts w:hint="eastAsia"/>
                <w:lang w:val="en-US" w:eastAsia="zh-CN"/>
              </w:rPr>
              <w:t>n</w:t>
            </w:r>
            <w:r>
              <w:rPr>
                <w:lang w:val="en-US" w:eastAsia="zh-CN"/>
              </w:rPr>
              <w:t>66A</w:t>
            </w:r>
          </w:p>
          <w:p w14:paraId="371C85C5"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5C44AD42" w14:textId="77777777" w:rsidR="00F77368" w:rsidRDefault="00F77368" w:rsidP="00FB7DE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B79CE2"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A7720" w14:textId="77777777" w:rsidR="00F77368" w:rsidRDefault="00F77368" w:rsidP="00FB7DE4">
            <w:pPr>
              <w:pStyle w:val="TAC"/>
              <w:rPr>
                <w:lang w:val="en-US" w:eastAsia="zh-CN"/>
              </w:rPr>
            </w:pPr>
            <w:r>
              <w:rPr>
                <w:rFonts w:hint="eastAsia"/>
                <w:lang w:val="en-US" w:eastAsia="zh-CN"/>
              </w:rPr>
              <w:t>0</w:t>
            </w:r>
          </w:p>
        </w:tc>
      </w:tr>
      <w:tr w:rsidR="00F77368" w14:paraId="6B3FA7E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ED61C"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8AB38"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527D3BEB" w14:textId="77777777" w:rsidR="00F77368" w:rsidRDefault="00F77368" w:rsidP="00FB7DE4">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0762C" w14:textId="77777777" w:rsidR="00F77368" w:rsidRDefault="00F77368" w:rsidP="00FB7DE4">
            <w:pPr>
              <w:pStyle w:val="TAC"/>
              <w:rPr>
                <w:lang w:val="en-US"/>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23A9E" w14:textId="77777777" w:rsidR="00F77368" w:rsidRDefault="00F77368" w:rsidP="00FB7DE4">
            <w:pPr>
              <w:pStyle w:val="TAC"/>
              <w:rPr>
                <w:lang w:val="en-US" w:eastAsia="zh-CN"/>
              </w:rPr>
            </w:pPr>
          </w:p>
        </w:tc>
      </w:tr>
      <w:tr w:rsidR="00F77368" w14:paraId="2FED2FF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9F17D" w14:textId="77777777" w:rsidR="00F77368" w:rsidRDefault="00F77368" w:rsidP="00FB7DE4">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1F97C" w14:textId="77777777" w:rsidR="00F77368" w:rsidRDefault="00F77368" w:rsidP="00FB7DE4">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4DDD0946" w14:textId="77777777" w:rsidR="00F77368" w:rsidRDefault="00F77368" w:rsidP="00FB7DE4">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B9ACC1"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53849" w14:textId="77777777" w:rsidR="00F77368" w:rsidRDefault="00F77368" w:rsidP="00FB7DE4">
            <w:pPr>
              <w:pStyle w:val="TAC"/>
              <w:rPr>
                <w:lang w:val="en-US" w:eastAsia="zh-CN"/>
              </w:rPr>
            </w:pPr>
            <w:r>
              <w:rPr>
                <w:rFonts w:hint="eastAsia"/>
                <w:lang w:val="en-US" w:eastAsia="zh-CN"/>
              </w:rPr>
              <w:t>0</w:t>
            </w:r>
          </w:p>
        </w:tc>
      </w:tr>
      <w:tr w:rsidR="00F77368" w14:paraId="78DEC21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71DA2"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89B14"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71023630" w14:textId="77777777" w:rsidR="00F77368" w:rsidRDefault="00F77368" w:rsidP="00FB7DE4">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E5CD2A" w14:textId="77777777" w:rsidR="00F77368" w:rsidRDefault="00F77368" w:rsidP="00FB7DE4">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CBCAC" w14:textId="77777777" w:rsidR="00F77368" w:rsidRDefault="00F77368" w:rsidP="00FB7DE4">
            <w:pPr>
              <w:pStyle w:val="TAC"/>
              <w:rPr>
                <w:lang w:val="en-US" w:eastAsia="zh-CN"/>
              </w:rPr>
            </w:pPr>
          </w:p>
        </w:tc>
      </w:tr>
      <w:tr w:rsidR="00F77368" w14:paraId="6844E3F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7C6C4" w14:textId="77777777" w:rsidR="00F77368" w:rsidRDefault="00F77368" w:rsidP="00FB7DE4">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116DB" w14:textId="77777777" w:rsidR="00F77368" w:rsidRDefault="00F77368" w:rsidP="00FB7DE4">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4376BE9A" w14:textId="77777777" w:rsidR="00F77368" w:rsidRDefault="00F77368" w:rsidP="00FB7DE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7AFB21"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0EB05" w14:textId="77777777" w:rsidR="00F77368" w:rsidRDefault="00F77368" w:rsidP="00FB7DE4">
            <w:pPr>
              <w:pStyle w:val="TAC"/>
              <w:rPr>
                <w:lang w:val="en-US" w:eastAsia="zh-CN"/>
              </w:rPr>
            </w:pPr>
            <w:r>
              <w:rPr>
                <w:lang w:val="en-US" w:eastAsia="zh-CN"/>
              </w:rPr>
              <w:t>0</w:t>
            </w:r>
          </w:p>
        </w:tc>
      </w:tr>
      <w:tr w:rsidR="00F77368" w14:paraId="4180A60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ABA66"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DA6F6"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05FADEEC" w14:textId="77777777" w:rsidR="00F77368" w:rsidRDefault="00F77368" w:rsidP="00FB7DE4">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46B604" w14:textId="77777777" w:rsidR="00F77368" w:rsidRDefault="00F77368" w:rsidP="00FB7DE4">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1665C" w14:textId="77777777" w:rsidR="00F77368" w:rsidRDefault="00F77368" w:rsidP="00FB7DE4">
            <w:pPr>
              <w:pStyle w:val="TAC"/>
              <w:rPr>
                <w:lang w:val="en-US" w:eastAsia="zh-CN"/>
              </w:rPr>
            </w:pPr>
          </w:p>
        </w:tc>
      </w:tr>
      <w:tr w:rsidR="00F77368" w14:paraId="0263409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DFC68" w14:textId="77777777" w:rsidR="00F77368" w:rsidRDefault="00F77368" w:rsidP="00FB7DE4">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925E1" w14:textId="77777777" w:rsidR="00F77368" w:rsidRDefault="00F77368" w:rsidP="00FB7DE4">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7AF0B91" w14:textId="77777777" w:rsidR="00F77368" w:rsidRDefault="00F77368" w:rsidP="00FB7DE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5BA9EC"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27A1C" w14:textId="77777777" w:rsidR="00F77368" w:rsidRDefault="00F77368" w:rsidP="00FB7DE4">
            <w:pPr>
              <w:pStyle w:val="TAC"/>
              <w:rPr>
                <w:lang w:val="en-US" w:eastAsia="zh-CN"/>
              </w:rPr>
            </w:pPr>
            <w:r>
              <w:rPr>
                <w:lang w:val="en-US" w:eastAsia="zh-CN"/>
              </w:rPr>
              <w:t>0</w:t>
            </w:r>
          </w:p>
        </w:tc>
      </w:tr>
      <w:tr w:rsidR="00F77368" w14:paraId="3DAEAC0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0BD96"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0533"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13E260FA" w14:textId="77777777" w:rsidR="00F77368" w:rsidRDefault="00F77368" w:rsidP="00FB7DE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F1C93" w14:textId="77777777" w:rsidR="00F77368" w:rsidRDefault="00F77368" w:rsidP="00FB7DE4">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837BA" w14:textId="77777777" w:rsidR="00F77368" w:rsidRDefault="00F77368" w:rsidP="00FB7DE4">
            <w:pPr>
              <w:pStyle w:val="TAC"/>
              <w:rPr>
                <w:lang w:val="en-US" w:eastAsia="zh-CN"/>
              </w:rPr>
            </w:pPr>
          </w:p>
        </w:tc>
      </w:tr>
      <w:tr w:rsidR="00F77368" w14:paraId="353D357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A004C" w14:textId="77777777" w:rsidR="00F77368" w:rsidRDefault="00F77368" w:rsidP="00FB7DE4">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A6490" w14:textId="77777777" w:rsidR="00F77368" w:rsidRDefault="00F77368" w:rsidP="00FB7DE4">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4B0B304" w14:textId="77777777" w:rsidR="00F77368" w:rsidRDefault="00F77368" w:rsidP="00FB7DE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D07DF6" w14:textId="77777777" w:rsidR="00F77368" w:rsidRDefault="00F77368" w:rsidP="00FB7DE4">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D3A95" w14:textId="77777777" w:rsidR="00F77368" w:rsidRDefault="00F77368" w:rsidP="00FB7DE4">
            <w:pPr>
              <w:pStyle w:val="TAC"/>
              <w:rPr>
                <w:lang w:val="en-US" w:eastAsia="zh-CN"/>
              </w:rPr>
            </w:pPr>
            <w:r>
              <w:rPr>
                <w:lang w:val="en-US" w:eastAsia="zh-CN"/>
              </w:rPr>
              <w:t>0</w:t>
            </w:r>
          </w:p>
        </w:tc>
      </w:tr>
      <w:tr w:rsidR="00F77368" w14:paraId="2F46B1D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970E0"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BF5E7" w14:textId="77777777" w:rsidR="00F77368" w:rsidRDefault="00F77368" w:rsidP="00FB7DE4">
            <w:pPr>
              <w:pStyle w:val="TAC"/>
              <w:rPr>
                <w:lang w:eastAsia="zh-CN"/>
              </w:rPr>
            </w:pPr>
          </w:p>
        </w:tc>
        <w:tc>
          <w:tcPr>
            <w:tcW w:w="730" w:type="dxa"/>
            <w:tcBorders>
              <w:left w:val="single" w:sz="4" w:space="0" w:color="auto"/>
              <w:right w:val="single" w:sz="4" w:space="0" w:color="auto"/>
            </w:tcBorders>
            <w:vAlign w:val="center"/>
          </w:tcPr>
          <w:p w14:paraId="46055F0E" w14:textId="77777777" w:rsidR="00F77368" w:rsidRDefault="00F77368" w:rsidP="00FB7DE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C8882" w14:textId="77777777" w:rsidR="00F77368" w:rsidRDefault="00F77368" w:rsidP="00FB7DE4">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DB6B1" w14:textId="77777777" w:rsidR="00F77368" w:rsidRDefault="00F77368" w:rsidP="00FB7DE4">
            <w:pPr>
              <w:pStyle w:val="TAC"/>
              <w:rPr>
                <w:lang w:val="en-US" w:eastAsia="zh-CN"/>
              </w:rPr>
            </w:pPr>
          </w:p>
        </w:tc>
      </w:tr>
      <w:tr w:rsidR="00F77368" w14:paraId="4F3AC73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16397" w14:textId="77777777" w:rsidR="00F77368" w:rsidRDefault="00F77368" w:rsidP="00FB7DE4">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7392" w14:textId="77777777" w:rsidR="00F77368" w:rsidRDefault="00F77368" w:rsidP="00FB7DE4">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4EBC681A" w14:textId="77777777" w:rsidR="00F77368" w:rsidRDefault="00F77368" w:rsidP="00FB7DE4">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F292E6" w14:textId="77777777" w:rsidR="00F77368" w:rsidRDefault="00F77368" w:rsidP="00FB7DE4">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A5925" w14:textId="77777777" w:rsidR="00F77368" w:rsidRDefault="00F77368" w:rsidP="00FB7DE4">
            <w:pPr>
              <w:pStyle w:val="TAC"/>
              <w:rPr>
                <w:lang w:val="en-US" w:eastAsia="zh-CN"/>
              </w:rPr>
            </w:pPr>
            <w:r>
              <w:rPr>
                <w:lang w:val="en-US" w:eastAsia="zh-CN"/>
              </w:rPr>
              <w:t>0</w:t>
            </w:r>
          </w:p>
        </w:tc>
      </w:tr>
      <w:tr w:rsidR="00F77368" w14:paraId="745793F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A7775"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5867D" w14:textId="77777777" w:rsidR="00F77368" w:rsidRDefault="00F77368" w:rsidP="00FB7DE4">
            <w:pPr>
              <w:pStyle w:val="TAC"/>
              <w:rPr>
                <w:lang w:eastAsia="zh-CN"/>
              </w:rPr>
            </w:pPr>
          </w:p>
        </w:tc>
        <w:tc>
          <w:tcPr>
            <w:tcW w:w="730" w:type="dxa"/>
            <w:tcBorders>
              <w:left w:val="single" w:sz="4" w:space="0" w:color="auto"/>
              <w:right w:val="single" w:sz="4" w:space="0" w:color="auto"/>
            </w:tcBorders>
            <w:vAlign w:val="center"/>
          </w:tcPr>
          <w:p w14:paraId="67C55215" w14:textId="77777777" w:rsidR="00F77368" w:rsidRDefault="00F77368" w:rsidP="00FB7DE4">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AE651" w14:textId="77777777" w:rsidR="00F77368" w:rsidRDefault="00F77368" w:rsidP="00FB7DE4">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2807A" w14:textId="77777777" w:rsidR="00F77368" w:rsidRDefault="00F77368" w:rsidP="00FB7DE4">
            <w:pPr>
              <w:pStyle w:val="TAC"/>
              <w:rPr>
                <w:lang w:val="en-US" w:eastAsia="zh-CN"/>
              </w:rPr>
            </w:pPr>
          </w:p>
        </w:tc>
      </w:tr>
      <w:tr w:rsidR="00F77368" w14:paraId="4FBF286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58902" w14:textId="77777777" w:rsidR="00F77368" w:rsidRDefault="00F77368" w:rsidP="00FB7DE4">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5F6CE" w14:textId="77777777" w:rsidR="00F77368" w:rsidRDefault="00F77368" w:rsidP="00FB7DE4">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370A17F3" w14:textId="77777777" w:rsidR="00F77368" w:rsidRDefault="00F77368" w:rsidP="00FB7DE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459A53" w14:textId="77777777" w:rsidR="00F77368" w:rsidRDefault="00F77368" w:rsidP="00FB7DE4">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1BD9" w14:textId="77777777" w:rsidR="00F77368" w:rsidRDefault="00F77368" w:rsidP="00FB7DE4">
            <w:pPr>
              <w:pStyle w:val="TAC"/>
              <w:rPr>
                <w:lang w:val="en-US" w:eastAsia="zh-CN"/>
              </w:rPr>
            </w:pPr>
            <w:r>
              <w:rPr>
                <w:lang w:val="en-US" w:eastAsia="zh-CN"/>
              </w:rPr>
              <w:t>0</w:t>
            </w:r>
          </w:p>
        </w:tc>
      </w:tr>
      <w:tr w:rsidR="00F77368" w14:paraId="7096036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EBA35"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7093" w14:textId="77777777" w:rsidR="00F77368" w:rsidRDefault="00F77368" w:rsidP="00FB7DE4">
            <w:pPr>
              <w:pStyle w:val="TAC"/>
              <w:rPr>
                <w:lang w:eastAsia="zh-CN"/>
              </w:rPr>
            </w:pPr>
          </w:p>
        </w:tc>
        <w:tc>
          <w:tcPr>
            <w:tcW w:w="730" w:type="dxa"/>
            <w:tcBorders>
              <w:left w:val="single" w:sz="4" w:space="0" w:color="auto"/>
              <w:right w:val="single" w:sz="4" w:space="0" w:color="auto"/>
            </w:tcBorders>
            <w:vAlign w:val="center"/>
          </w:tcPr>
          <w:p w14:paraId="0E7D91D8" w14:textId="77777777" w:rsidR="00F77368" w:rsidRDefault="00F77368" w:rsidP="00FB7DE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0C82A" w14:textId="77777777" w:rsidR="00F77368" w:rsidRDefault="00F77368" w:rsidP="00FB7DE4">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BABAD" w14:textId="77777777" w:rsidR="00F77368" w:rsidRDefault="00F77368" w:rsidP="00FB7DE4">
            <w:pPr>
              <w:pStyle w:val="TAC"/>
              <w:rPr>
                <w:lang w:val="en-US" w:eastAsia="zh-CN"/>
              </w:rPr>
            </w:pPr>
          </w:p>
        </w:tc>
      </w:tr>
      <w:tr w:rsidR="00F77368" w14:paraId="0A5FAA2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tcPr>
          <w:p w14:paraId="460EA658" w14:textId="77777777" w:rsidR="00F77368" w:rsidRDefault="00F77368" w:rsidP="00FB7DE4">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B1062E6" w14:textId="77777777" w:rsidR="00F77368" w:rsidRDefault="00F77368" w:rsidP="00FB7DE4">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7EAEDEBA" w14:textId="77777777" w:rsidR="00F77368" w:rsidRDefault="00F77368" w:rsidP="00FB7DE4">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5A38939" w14:textId="77777777" w:rsidR="00F77368" w:rsidRDefault="00F77368" w:rsidP="00FB7DE4">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DD408BA" w14:textId="77777777" w:rsidR="00F77368" w:rsidRDefault="00F77368" w:rsidP="00FB7DE4">
            <w:pPr>
              <w:pStyle w:val="TAC"/>
              <w:rPr>
                <w:lang w:val="en-US" w:eastAsia="zh-CN"/>
              </w:rPr>
            </w:pPr>
            <w:r>
              <w:rPr>
                <w:rFonts w:hint="eastAsia"/>
                <w:lang w:val="en-US" w:eastAsia="zh-CN"/>
              </w:rPr>
              <w:t>0</w:t>
            </w:r>
          </w:p>
        </w:tc>
      </w:tr>
      <w:tr w:rsidR="00F77368" w14:paraId="189E577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tcPr>
          <w:p w14:paraId="13105BB0"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59A3285" w14:textId="77777777" w:rsidR="00F77368" w:rsidRDefault="00F77368" w:rsidP="00FB7DE4">
            <w:pPr>
              <w:pStyle w:val="TAC"/>
              <w:rPr>
                <w:lang w:val="en-US" w:eastAsia="zh-CN"/>
              </w:rPr>
            </w:pPr>
          </w:p>
        </w:tc>
        <w:tc>
          <w:tcPr>
            <w:tcW w:w="730" w:type="dxa"/>
            <w:tcBorders>
              <w:left w:val="single" w:sz="4" w:space="0" w:color="auto"/>
              <w:right w:val="single" w:sz="4" w:space="0" w:color="auto"/>
            </w:tcBorders>
          </w:tcPr>
          <w:p w14:paraId="37911260" w14:textId="77777777" w:rsidR="00F77368" w:rsidRDefault="00F77368" w:rsidP="00FB7DE4">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37AC2AB" w14:textId="77777777" w:rsidR="00F77368" w:rsidRDefault="00F77368" w:rsidP="00FB7DE4">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78AF323" w14:textId="77777777" w:rsidR="00F77368" w:rsidRDefault="00F77368" w:rsidP="00FB7DE4">
            <w:pPr>
              <w:pStyle w:val="TAC"/>
              <w:rPr>
                <w:lang w:val="en-US" w:eastAsia="zh-CN"/>
              </w:rPr>
            </w:pPr>
          </w:p>
        </w:tc>
      </w:tr>
      <w:tr w:rsidR="00F77368" w14:paraId="20F2AC6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E2A3A" w14:textId="77777777" w:rsidR="00F77368" w:rsidRDefault="00F77368" w:rsidP="00FB7DE4">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6BD2D" w14:textId="77777777" w:rsidR="00F77368" w:rsidRDefault="00F77368" w:rsidP="00FB7DE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1C4337A" w14:textId="77777777" w:rsidR="00F77368" w:rsidRDefault="00F77368" w:rsidP="00FB7DE4">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F797C7" w14:textId="77777777" w:rsidR="00F77368" w:rsidRDefault="00F77368" w:rsidP="00FB7DE4">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67991" w14:textId="77777777" w:rsidR="00F77368" w:rsidRDefault="00F77368" w:rsidP="00FB7DE4">
            <w:pPr>
              <w:pStyle w:val="TAC"/>
              <w:rPr>
                <w:lang w:val="en-US" w:eastAsia="zh-CN"/>
              </w:rPr>
            </w:pPr>
            <w:r>
              <w:rPr>
                <w:rFonts w:hint="eastAsia"/>
                <w:lang w:val="en-US" w:eastAsia="zh-CN"/>
              </w:rPr>
              <w:t>0</w:t>
            </w:r>
          </w:p>
        </w:tc>
      </w:tr>
      <w:tr w:rsidR="00F77368" w14:paraId="690380C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DE270"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49A70"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6D55738E" w14:textId="77777777" w:rsidR="00F77368" w:rsidRDefault="00F77368" w:rsidP="00FB7DE4">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3F099F" w14:textId="77777777" w:rsidR="00F77368" w:rsidRDefault="00F77368" w:rsidP="00FB7DE4">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0D621" w14:textId="77777777" w:rsidR="00F77368" w:rsidRDefault="00F77368" w:rsidP="00FB7DE4">
            <w:pPr>
              <w:pStyle w:val="TAC"/>
              <w:rPr>
                <w:lang w:val="en-US" w:eastAsia="zh-CN"/>
              </w:rPr>
            </w:pPr>
          </w:p>
        </w:tc>
      </w:tr>
      <w:tr w:rsidR="00F77368" w14:paraId="7E1F278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tcPr>
          <w:p w14:paraId="466FA257" w14:textId="77777777" w:rsidR="00F77368" w:rsidRDefault="00F77368" w:rsidP="00FB7DE4">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3B3B3DB" w14:textId="77777777" w:rsidR="00F77368" w:rsidRDefault="00F77368" w:rsidP="00FB7DE4">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6007A0A3" w14:textId="77777777" w:rsidR="00F77368" w:rsidRDefault="00F77368" w:rsidP="00FB7DE4">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FAA8361" w14:textId="77777777" w:rsidR="00F77368" w:rsidRDefault="00F77368" w:rsidP="00FB7DE4">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B7EE4DF" w14:textId="77777777" w:rsidR="00F77368" w:rsidRDefault="00F77368" w:rsidP="00FB7DE4">
            <w:pPr>
              <w:pStyle w:val="TAC"/>
              <w:rPr>
                <w:lang w:val="en-US" w:eastAsia="zh-CN"/>
              </w:rPr>
            </w:pPr>
            <w:r>
              <w:rPr>
                <w:rFonts w:hint="eastAsia"/>
                <w:lang w:val="en-US" w:eastAsia="zh-CN"/>
              </w:rPr>
              <w:t>0</w:t>
            </w:r>
          </w:p>
        </w:tc>
      </w:tr>
      <w:tr w:rsidR="00F77368" w14:paraId="6D39CE1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tcPr>
          <w:p w14:paraId="0C3C9B99"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29F48F" w14:textId="77777777" w:rsidR="00F77368" w:rsidRDefault="00F77368" w:rsidP="00FB7DE4">
            <w:pPr>
              <w:pStyle w:val="TAC"/>
              <w:rPr>
                <w:lang w:val="en-US" w:eastAsia="zh-CN"/>
              </w:rPr>
            </w:pPr>
          </w:p>
        </w:tc>
        <w:tc>
          <w:tcPr>
            <w:tcW w:w="730" w:type="dxa"/>
            <w:tcBorders>
              <w:left w:val="single" w:sz="4" w:space="0" w:color="auto"/>
              <w:right w:val="single" w:sz="4" w:space="0" w:color="auto"/>
            </w:tcBorders>
          </w:tcPr>
          <w:p w14:paraId="4097B95D" w14:textId="77777777" w:rsidR="00F77368" w:rsidRDefault="00F77368" w:rsidP="00FB7DE4">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7AEED18" w14:textId="77777777" w:rsidR="00F77368" w:rsidRDefault="00F77368" w:rsidP="00FB7DE4">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CCA7010" w14:textId="77777777" w:rsidR="00F77368" w:rsidRDefault="00F77368" w:rsidP="00FB7DE4">
            <w:pPr>
              <w:pStyle w:val="TAC"/>
              <w:rPr>
                <w:lang w:val="en-US" w:eastAsia="zh-CN"/>
              </w:rPr>
            </w:pPr>
          </w:p>
        </w:tc>
      </w:tr>
      <w:tr w:rsidR="00F77368" w14:paraId="04745CE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3E547" w14:textId="77777777" w:rsidR="00F77368" w:rsidRDefault="00F77368" w:rsidP="00FB7DE4">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FB320" w14:textId="77777777" w:rsidR="00F77368" w:rsidRDefault="00F77368" w:rsidP="00FB7DE4">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50A7C6C3" w14:textId="77777777" w:rsidR="00F77368" w:rsidRDefault="00F77368" w:rsidP="00FB7DE4">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8115A8" w14:textId="77777777" w:rsidR="00F77368" w:rsidRDefault="00F77368" w:rsidP="00FB7DE4">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8C0AC" w14:textId="77777777" w:rsidR="00F77368" w:rsidRDefault="00F77368" w:rsidP="00FB7DE4">
            <w:pPr>
              <w:pStyle w:val="TAC"/>
              <w:rPr>
                <w:lang w:val="en-US" w:eastAsia="zh-CN"/>
              </w:rPr>
            </w:pPr>
            <w:r>
              <w:rPr>
                <w:rFonts w:hint="eastAsia"/>
                <w:lang w:val="en-US" w:eastAsia="zh-CN"/>
              </w:rPr>
              <w:t>0</w:t>
            </w:r>
          </w:p>
        </w:tc>
      </w:tr>
      <w:tr w:rsidR="00F77368" w14:paraId="2C6B135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F1BE7C5"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976E12" w14:textId="77777777" w:rsidR="00F77368" w:rsidRDefault="00F77368" w:rsidP="00FB7DE4">
            <w:pPr>
              <w:pStyle w:val="TAC"/>
              <w:rPr>
                <w:lang w:eastAsia="zh-CN"/>
              </w:rPr>
            </w:pPr>
          </w:p>
        </w:tc>
        <w:tc>
          <w:tcPr>
            <w:tcW w:w="730" w:type="dxa"/>
            <w:tcBorders>
              <w:left w:val="single" w:sz="4" w:space="0" w:color="auto"/>
              <w:right w:val="single" w:sz="4" w:space="0" w:color="auto"/>
            </w:tcBorders>
            <w:vAlign w:val="center"/>
          </w:tcPr>
          <w:p w14:paraId="08668BF9" w14:textId="77777777" w:rsidR="00F77368" w:rsidRDefault="00F77368" w:rsidP="00FB7DE4">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14846E" w14:textId="77777777" w:rsidR="00F77368" w:rsidRDefault="00F77368" w:rsidP="00FB7DE4">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959E8" w14:textId="77777777" w:rsidR="00F77368" w:rsidRDefault="00F77368" w:rsidP="00FB7DE4">
            <w:pPr>
              <w:pStyle w:val="TAC"/>
              <w:rPr>
                <w:lang w:val="en-US" w:eastAsia="zh-CN"/>
              </w:rPr>
            </w:pPr>
          </w:p>
        </w:tc>
      </w:tr>
      <w:tr w:rsidR="00F77368" w14:paraId="7029FBA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2D1C667"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B51011" w14:textId="77777777" w:rsidR="00F77368" w:rsidRDefault="00F77368" w:rsidP="00FB7DE4">
            <w:pPr>
              <w:pStyle w:val="TAC"/>
              <w:rPr>
                <w:lang w:eastAsia="zh-CN"/>
              </w:rPr>
            </w:pPr>
          </w:p>
        </w:tc>
        <w:tc>
          <w:tcPr>
            <w:tcW w:w="730" w:type="dxa"/>
            <w:tcBorders>
              <w:left w:val="single" w:sz="4" w:space="0" w:color="auto"/>
              <w:right w:val="single" w:sz="4" w:space="0" w:color="auto"/>
            </w:tcBorders>
            <w:vAlign w:val="center"/>
          </w:tcPr>
          <w:p w14:paraId="1136544A" w14:textId="77777777" w:rsidR="00F77368" w:rsidRDefault="00F77368" w:rsidP="00FB7DE4">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4C54E0" w14:textId="77777777" w:rsidR="00F77368" w:rsidRDefault="00F77368" w:rsidP="00FB7DE4">
            <w:pPr>
              <w:pStyle w:val="TAC"/>
              <w:rPr>
                <w:rFonts w:eastAsia="宋体"/>
                <w:lang w:val="en-US" w:eastAsia="zh-CN" w:bidi="ar"/>
              </w:rPr>
            </w:pPr>
            <w:r>
              <w:rPr>
                <w:rFonts w:eastAsia="宋体"/>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105D8" w14:textId="77777777" w:rsidR="00F77368" w:rsidRDefault="00F77368" w:rsidP="00FB7DE4">
            <w:pPr>
              <w:pStyle w:val="TAC"/>
              <w:rPr>
                <w:lang w:val="en-US" w:eastAsia="zh-CN"/>
              </w:rPr>
            </w:pPr>
            <w:r>
              <w:rPr>
                <w:lang w:val="en-US" w:eastAsia="zh-CN"/>
              </w:rPr>
              <w:t>1</w:t>
            </w:r>
          </w:p>
        </w:tc>
      </w:tr>
      <w:tr w:rsidR="00F77368" w14:paraId="10C884D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8C4E9"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6E6CE" w14:textId="77777777" w:rsidR="00F77368" w:rsidRDefault="00F77368" w:rsidP="00FB7DE4">
            <w:pPr>
              <w:pStyle w:val="TAC"/>
              <w:rPr>
                <w:lang w:eastAsia="zh-CN"/>
              </w:rPr>
            </w:pPr>
          </w:p>
        </w:tc>
        <w:tc>
          <w:tcPr>
            <w:tcW w:w="730" w:type="dxa"/>
            <w:tcBorders>
              <w:left w:val="single" w:sz="4" w:space="0" w:color="auto"/>
              <w:right w:val="single" w:sz="4" w:space="0" w:color="auto"/>
            </w:tcBorders>
            <w:vAlign w:val="center"/>
          </w:tcPr>
          <w:p w14:paraId="66211D3D" w14:textId="77777777" w:rsidR="00F77368" w:rsidRDefault="00F77368" w:rsidP="00FB7DE4">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6B940A" w14:textId="77777777" w:rsidR="00F77368" w:rsidRDefault="00F77368" w:rsidP="00FB7DE4">
            <w:pPr>
              <w:pStyle w:val="TAC"/>
              <w:rPr>
                <w:rFonts w:eastAsia="宋体"/>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B062A" w14:textId="77777777" w:rsidR="00F77368" w:rsidRDefault="00F77368" w:rsidP="00FB7DE4">
            <w:pPr>
              <w:pStyle w:val="TAC"/>
              <w:rPr>
                <w:lang w:val="en-US" w:eastAsia="zh-CN"/>
              </w:rPr>
            </w:pPr>
          </w:p>
        </w:tc>
      </w:tr>
      <w:tr w:rsidR="00F77368" w14:paraId="25FC297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D61F4" w14:textId="77777777" w:rsidR="00F77368" w:rsidRDefault="00F77368" w:rsidP="00FB7DE4">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3C7C5" w14:textId="77777777" w:rsidR="00F77368" w:rsidRDefault="00F77368" w:rsidP="00FB7DE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0D3D3C4" w14:textId="77777777" w:rsidR="00F77368" w:rsidRDefault="00F77368" w:rsidP="00FB7DE4">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6FE223" w14:textId="77777777" w:rsidR="00F77368" w:rsidRDefault="00F77368" w:rsidP="00FB7DE4">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3540D" w14:textId="77777777" w:rsidR="00F77368" w:rsidRDefault="00F77368" w:rsidP="00FB7DE4">
            <w:pPr>
              <w:pStyle w:val="TAC"/>
              <w:rPr>
                <w:lang w:val="en-US" w:eastAsia="zh-CN"/>
              </w:rPr>
            </w:pPr>
            <w:r>
              <w:rPr>
                <w:rFonts w:hint="eastAsia"/>
                <w:lang w:val="en-US" w:eastAsia="zh-CN"/>
              </w:rPr>
              <w:t>0</w:t>
            </w:r>
          </w:p>
        </w:tc>
      </w:tr>
      <w:tr w:rsidR="00F77368" w14:paraId="0793FCDB"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EF97E"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63304" w14:textId="77777777" w:rsidR="00F77368" w:rsidRDefault="00F77368" w:rsidP="00FB7DE4">
            <w:pPr>
              <w:pStyle w:val="TAC"/>
              <w:rPr>
                <w:lang w:eastAsia="zh-CN"/>
              </w:rPr>
            </w:pPr>
          </w:p>
        </w:tc>
        <w:tc>
          <w:tcPr>
            <w:tcW w:w="730" w:type="dxa"/>
            <w:tcBorders>
              <w:left w:val="single" w:sz="4" w:space="0" w:color="auto"/>
              <w:right w:val="single" w:sz="4" w:space="0" w:color="auto"/>
            </w:tcBorders>
            <w:vAlign w:val="center"/>
          </w:tcPr>
          <w:p w14:paraId="201FC492" w14:textId="77777777" w:rsidR="00F77368" w:rsidRDefault="00F77368" w:rsidP="00FB7DE4">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C4DDA5" w14:textId="77777777" w:rsidR="00F77368" w:rsidRDefault="00F77368" w:rsidP="00FB7DE4">
            <w:pPr>
              <w:pStyle w:val="TAC"/>
              <w:rPr>
                <w:kern w:val="2"/>
                <w:lang w:val="en-US" w:eastAsia="zh-CN"/>
              </w:rPr>
            </w:pPr>
            <w:r>
              <w:rPr>
                <w:rFonts w:eastAsia="宋体"/>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EB8C" w14:textId="77777777" w:rsidR="00F77368" w:rsidRDefault="00F77368" w:rsidP="00FB7DE4">
            <w:pPr>
              <w:pStyle w:val="TAC"/>
              <w:rPr>
                <w:lang w:val="en-US" w:eastAsia="zh-CN"/>
              </w:rPr>
            </w:pPr>
          </w:p>
        </w:tc>
      </w:tr>
      <w:tr w:rsidR="00F77368" w14:paraId="18BA3461"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53580A5D" w14:textId="77777777" w:rsidR="00F77368" w:rsidRDefault="00F77368" w:rsidP="00FB7DE4">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3928373" w14:textId="77777777" w:rsidR="00F77368" w:rsidRDefault="00F77368" w:rsidP="00FB7DE4">
            <w:pPr>
              <w:pStyle w:val="TAC"/>
              <w:rPr>
                <w:vertAlign w:val="superscript"/>
                <w:lang w:val="en-US" w:eastAsia="zh-CN"/>
              </w:rPr>
            </w:pPr>
            <w:r>
              <w:rPr>
                <w:lang w:val="en-US"/>
              </w:rPr>
              <w:t>n41</w:t>
            </w:r>
            <w:r>
              <w:rPr>
                <w:rFonts w:hint="eastAsia"/>
                <w:vertAlign w:val="superscript"/>
                <w:lang w:val="en-US" w:eastAsia="zh-CN"/>
              </w:rPr>
              <w:t>8</w:t>
            </w:r>
          </w:p>
          <w:p w14:paraId="56C9C1AC" w14:textId="77777777" w:rsidR="00F77368" w:rsidRDefault="00F77368" w:rsidP="00FB7DE4">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517B6BC"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C9F634" w14:textId="77777777" w:rsidR="00F77368" w:rsidRDefault="00F77368" w:rsidP="00FB7DE4">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F713A9" w14:textId="77777777" w:rsidR="00F77368" w:rsidRDefault="00F77368" w:rsidP="00FB7DE4">
            <w:pPr>
              <w:pStyle w:val="TAC"/>
              <w:rPr>
                <w:lang w:eastAsia="zh-CN"/>
              </w:rPr>
            </w:pPr>
            <w:r>
              <w:rPr>
                <w:rFonts w:hint="eastAsia"/>
                <w:lang w:eastAsia="zh-CN"/>
              </w:rPr>
              <w:t>0</w:t>
            </w:r>
          </w:p>
        </w:tc>
      </w:tr>
      <w:tr w:rsidR="00F77368" w14:paraId="5B61C45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A783BFD" w14:textId="77777777" w:rsidR="00F77368" w:rsidRDefault="00F77368"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A22F14"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35F4E7C2" w14:textId="77777777" w:rsidR="00F77368" w:rsidRDefault="00F77368" w:rsidP="00FB7DE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BE0FC" w14:textId="77777777" w:rsidR="00F77368" w:rsidRDefault="00F77368" w:rsidP="00FB7DE4">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2DF6A" w14:textId="77777777" w:rsidR="00F77368" w:rsidRDefault="00F77368" w:rsidP="00FB7DE4">
            <w:pPr>
              <w:pStyle w:val="TAC"/>
              <w:rPr>
                <w:rFonts w:eastAsia="Yu Mincho"/>
              </w:rPr>
            </w:pPr>
          </w:p>
        </w:tc>
      </w:tr>
      <w:tr w:rsidR="00F77368" w14:paraId="0F82524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0B72257" w14:textId="77777777" w:rsidR="00F77368" w:rsidRDefault="00F77368"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AD356E"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3BE77DED" w14:textId="77777777" w:rsidR="00F77368" w:rsidRDefault="00F77368" w:rsidP="00FB7DE4">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D6B315" w14:textId="77777777" w:rsidR="00F77368" w:rsidRDefault="00F77368" w:rsidP="00FB7DE4">
            <w:pPr>
              <w:pStyle w:val="TAC"/>
              <w:rPr>
                <w:lang w:val="en-US" w:eastAsia="zh-CN"/>
              </w:rPr>
            </w:pPr>
            <w:r>
              <w:rPr>
                <w:rFonts w:eastAsia="宋体"/>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9A0F921" w14:textId="77777777" w:rsidR="00F77368" w:rsidRDefault="00F77368" w:rsidP="00FB7DE4">
            <w:pPr>
              <w:pStyle w:val="TAC"/>
              <w:rPr>
                <w:rFonts w:eastAsia="Yu Mincho"/>
              </w:rPr>
            </w:pPr>
            <w:r>
              <w:rPr>
                <w:rFonts w:hint="eastAsia"/>
                <w:lang w:val="en-US" w:eastAsia="zh-CN"/>
              </w:rPr>
              <w:t>1</w:t>
            </w:r>
          </w:p>
        </w:tc>
      </w:tr>
      <w:tr w:rsidR="00F77368" w14:paraId="283E80F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B988F"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857DB"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458F1EFC" w14:textId="77777777" w:rsidR="00F77368" w:rsidRDefault="00F77368" w:rsidP="00FB7DE4">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A48CC1" w14:textId="77777777" w:rsidR="00F77368" w:rsidRDefault="00F77368" w:rsidP="00FB7DE4">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88E79" w14:textId="77777777" w:rsidR="00F77368" w:rsidRDefault="00F77368" w:rsidP="00FB7DE4">
            <w:pPr>
              <w:pStyle w:val="TAC"/>
              <w:rPr>
                <w:rFonts w:eastAsia="Yu Mincho"/>
              </w:rPr>
            </w:pPr>
          </w:p>
        </w:tc>
      </w:tr>
      <w:tr w:rsidR="00F77368" w14:paraId="56C63F77"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00E54DE2" w14:textId="77777777" w:rsidR="00F77368" w:rsidRDefault="00F77368" w:rsidP="00FB7DE4">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77E990A5" w14:textId="77777777" w:rsidR="00F77368" w:rsidRDefault="00F77368" w:rsidP="00FB7DE4">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F6F6" w14:textId="77777777" w:rsidR="00F77368" w:rsidRDefault="00F77368" w:rsidP="00FB7DE4">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352BD6" w14:textId="77777777" w:rsidR="00F77368" w:rsidRDefault="00F77368" w:rsidP="00FB7DE4">
            <w:pPr>
              <w:pStyle w:val="TAC"/>
              <w:rPr>
                <w:rFonts w:eastAsia="宋体"/>
                <w:lang w:val="en-US" w:eastAsia="zh-CN" w:bidi="ar"/>
              </w:rPr>
            </w:pPr>
            <w:r>
              <w:rPr>
                <w:rFonts w:eastAsia="宋体"/>
                <w:lang w:bidi="ar"/>
              </w:rPr>
              <w:t>5, 10</w:t>
            </w:r>
          </w:p>
        </w:tc>
        <w:tc>
          <w:tcPr>
            <w:tcW w:w="1360" w:type="dxa"/>
            <w:tcBorders>
              <w:left w:val="single" w:sz="4" w:space="0" w:color="auto"/>
              <w:bottom w:val="nil"/>
              <w:right w:val="single" w:sz="4" w:space="0" w:color="auto"/>
            </w:tcBorders>
            <w:shd w:val="clear" w:color="auto" w:fill="auto"/>
            <w:vAlign w:val="center"/>
          </w:tcPr>
          <w:p w14:paraId="56DF7CDE" w14:textId="77777777" w:rsidR="00F77368" w:rsidRDefault="00F77368" w:rsidP="00FB7DE4">
            <w:pPr>
              <w:pStyle w:val="TAC"/>
              <w:rPr>
                <w:lang w:val="en-US" w:eastAsia="zh-CN"/>
              </w:rPr>
            </w:pPr>
            <w:r>
              <w:rPr>
                <w:rFonts w:hint="eastAsia"/>
                <w:lang w:val="en-US" w:eastAsia="zh-CN"/>
              </w:rPr>
              <w:t>0</w:t>
            </w:r>
          </w:p>
        </w:tc>
      </w:tr>
      <w:tr w:rsidR="00F77368" w14:paraId="7555E9B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DAAE0"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10368" w14:textId="77777777" w:rsidR="00F77368" w:rsidRDefault="00F77368" w:rsidP="00FB7DE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BC70D1" w14:textId="77777777" w:rsidR="00F77368" w:rsidRDefault="00F77368" w:rsidP="00FB7DE4">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40D911" w14:textId="77777777" w:rsidR="00F77368" w:rsidRDefault="00F77368" w:rsidP="00FB7DE4">
            <w:pPr>
              <w:pStyle w:val="TAC"/>
              <w:rPr>
                <w:rFonts w:eastAsia="宋体"/>
                <w:lang w:val="en-US" w:eastAsia="zh-CN" w:bidi="ar"/>
              </w:rPr>
            </w:pPr>
            <w:r>
              <w:rPr>
                <w:rFonts w:eastAsia="宋体"/>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44489" w14:textId="77777777" w:rsidR="00F77368" w:rsidRDefault="00F77368" w:rsidP="00FB7DE4">
            <w:pPr>
              <w:pStyle w:val="TAC"/>
              <w:rPr>
                <w:lang w:val="en-US" w:eastAsia="zh-CN"/>
              </w:rPr>
            </w:pPr>
          </w:p>
        </w:tc>
      </w:tr>
      <w:tr w:rsidR="00F77368" w14:paraId="65F6ED6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35F20" w14:textId="77777777" w:rsidR="00F77368" w:rsidRDefault="00F77368" w:rsidP="00FB7DE4">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54C6E" w14:textId="77777777" w:rsidR="00F77368" w:rsidRDefault="00F77368" w:rsidP="00FB7DE4">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74A1F0E6" w14:textId="77777777" w:rsidR="00F77368" w:rsidRDefault="00F77368" w:rsidP="00FB7DE4">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03A398B3"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25C94B" w14:textId="77777777" w:rsidR="00F77368" w:rsidRDefault="00F77368" w:rsidP="00FB7DE4">
            <w:pPr>
              <w:pStyle w:val="TAC"/>
              <w:rPr>
                <w:lang w:val="en-US" w:eastAsia="zh-CN"/>
              </w:rPr>
            </w:pPr>
            <w:r>
              <w:rPr>
                <w:rFonts w:eastAsia="宋体"/>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819E9" w14:textId="77777777" w:rsidR="00F77368" w:rsidRDefault="00F77368" w:rsidP="00FB7DE4">
            <w:pPr>
              <w:pStyle w:val="TAC"/>
              <w:rPr>
                <w:lang w:val="en-US" w:eastAsia="zh-CN"/>
              </w:rPr>
            </w:pPr>
            <w:r>
              <w:rPr>
                <w:rFonts w:hint="eastAsia"/>
                <w:lang w:val="en-US" w:eastAsia="zh-CN"/>
              </w:rPr>
              <w:t>0</w:t>
            </w:r>
          </w:p>
        </w:tc>
      </w:tr>
      <w:tr w:rsidR="00F77368" w14:paraId="629EAE7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ED951"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3E226"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67B0F6" w14:textId="77777777" w:rsidR="00F77368" w:rsidRDefault="00F77368" w:rsidP="00FB7DE4">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FC8916" w14:textId="77777777" w:rsidR="00F77368" w:rsidRDefault="00F77368" w:rsidP="00FB7DE4">
            <w:pPr>
              <w:pStyle w:val="TAC"/>
              <w:rPr>
                <w:lang w:val="en-US" w:eastAsia="zh-CN"/>
              </w:rPr>
            </w:pPr>
            <w:r>
              <w:rPr>
                <w:rFonts w:eastAsia="宋体"/>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3E1EB" w14:textId="77777777" w:rsidR="00F77368" w:rsidRDefault="00F77368" w:rsidP="00FB7DE4">
            <w:pPr>
              <w:pStyle w:val="TAC"/>
              <w:rPr>
                <w:lang w:eastAsia="zh-CN"/>
              </w:rPr>
            </w:pPr>
          </w:p>
        </w:tc>
      </w:tr>
      <w:tr w:rsidR="00F77368" w14:paraId="27DD1A3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6F61F" w14:textId="77777777" w:rsidR="00F77368" w:rsidRDefault="00F77368" w:rsidP="00FB7DE4">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CF1A2" w14:textId="77777777" w:rsidR="00F77368" w:rsidRDefault="00F77368" w:rsidP="00FB7DE4">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C7E9CC1"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508E34"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C1E8F" w14:textId="77777777" w:rsidR="00F77368" w:rsidRDefault="00F77368" w:rsidP="00FB7DE4">
            <w:pPr>
              <w:pStyle w:val="TAC"/>
              <w:rPr>
                <w:lang w:val="en-US" w:eastAsia="zh-CN"/>
              </w:rPr>
            </w:pPr>
            <w:r>
              <w:rPr>
                <w:rFonts w:hint="eastAsia"/>
                <w:lang w:val="en-US" w:eastAsia="zh-CN"/>
              </w:rPr>
              <w:t>0</w:t>
            </w:r>
          </w:p>
        </w:tc>
      </w:tr>
      <w:tr w:rsidR="00F77368" w14:paraId="5822A68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44031"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F942F"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C496A1" w14:textId="77777777" w:rsidR="00F77368" w:rsidRDefault="00F77368" w:rsidP="00FB7DE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D38A3C" w14:textId="77777777" w:rsidR="00F77368" w:rsidRDefault="00F77368" w:rsidP="00FB7DE4">
            <w:pPr>
              <w:pStyle w:val="TAC"/>
              <w:rPr>
                <w:lang w:val="en-US"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016E" w14:textId="77777777" w:rsidR="00F77368" w:rsidRDefault="00F77368" w:rsidP="00FB7DE4">
            <w:pPr>
              <w:pStyle w:val="TAC"/>
              <w:rPr>
                <w:lang w:eastAsia="zh-CN"/>
              </w:rPr>
            </w:pPr>
          </w:p>
        </w:tc>
      </w:tr>
      <w:tr w:rsidR="00F77368" w14:paraId="5FB2F4E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AC95B" w14:textId="77777777" w:rsidR="00F77368" w:rsidRDefault="00F77368" w:rsidP="00FB7DE4">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B72C3" w14:textId="77777777" w:rsidR="00F77368" w:rsidRDefault="00F77368" w:rsidP="00FB7DE4">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89E805B"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AECA8C"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D2C23" w14:textId="77777777" w:rsidR="00F77368" w:rsidRDefault="00F77368" w:rsidP="00FB7DE4">
            <w:pPr>
              <w:pStyle w:val="TAC"/>
              <w:rPr>
                <w:lang w:val="en-US" w:eastAsia="zh-CN"/>
              </w:rPr>
            </w:pPr>
            <w:r>
              <w:rPr>
                <w:rFonts w:hint="eastAsia"/>
                <w:lang w:val="en-US" w:eastAsia="zh-CN"/>
              </w:rPr>
              <w:t>0</w:t>
            </w:r>
          </w:p>
        </w:tc>
      </w:tr>
      <w:tr w:rsidR="00F77368" w14:paraId="79E0F92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B53D5"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BF883"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F95CE2" w14:textId="77777777" w:rsidR="00F77368" w:rsidRDefault="00F77368" w:rsidP="00FB7DE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6D12C9" w14:textId="77777777" w:rsidR="00F77368" w:rsidRDefault="00F77368" w:rsidP="00FB7DE4">
            <w:pPr>
              <w:pStyle w:val="TAC"/>
              <w:rPr>
                <w:lang w:val="en-US"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663D7" w14:textId="77777777" w:rsidR="00F77368" w:rsidRDefault="00F77368" w:rsidP="00FB7DE4">
            <w:pPr>
              <w:pStyle w:val="TAC"/>
              <w:rPr>
                <w:lang w:eastAsia="zh-CN"/>
              </w:rPr>
            </w:pPr>
          </w:p>
        </w:tc>
      </w:tr>
      <w:tr w:rsidR="00F77368" w14:paraId="7C51FEA7"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278E0" w14:textId="77777777" w:rsidR="00F77368" w:rsidRDefault="00F77368" w:rsidP="00FB7DE4">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3F607" w14:textId="77777777" w:rsidR="00F77368" w:rsidRDefault="00F77368" w:rsidP="00FB7DE4">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6223D6B"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AE14C"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21FFD" w14:textId="77777777" w:rsidR="00F77368" w:rsidRDefault="00F77368" w:rsidP="00FB7DE4">
            <w:pPr>
              <w:pStyle w:val="TAC"/>
              <w:rPr>
                <w:lang w:val="en-US" w:eastAsia="zh-CN"/>
              </w:rPr>
            </w:pPr>
            <w:r>
              <w:rPr>
                <w:rFonts w:hint="eastAsia"/>
                <w:lang w:val="en-US" w:eastAsia="zh-CN"/>
              </w:rPr>
              <w:t>0</w:t>
            </w:r>
          </w:p>
        </w:tc>
      </w:tr>
      <w:tr w:rsidR="00F77368" w14:paraId="1ADE9F4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35363"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2ED95"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214746" w14:textId="77777777" w:rsidR="00F77368" w:rsidRDefault="00F77368" w:rsidP="00FB7DE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B7E93F" w14:textId="77777777" w:rsidR="00F77368" w:rsidRDefault="00F77368" w:rsidP="00FB7DE4">
            <w:pPr>
              <w:pStyle w:val="TAC"/>
              <w:rPr>
                <w:lang w:val="en-US" w:eastAsia="zh-CN"/>
              </w:rPr>
            </w:pPr>
            <w:r>
              <w:rPr>
                <w:rFonts w:eastAsia="宋体"/>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C0527" w14:textId="77777777" w:rsidR="00F77368" w:rsidRDefault="00F77368" w:rsidP="00FB7DE4">
            <w:pPr>
              <w:pStyle w:val="TAC"/>
              <w:rPr>
                <w:lang w:eastAsia="zh-CN"/>
              </w:rPr>
            </w:pPr>
          </w:p>
        </w:tc>
      </w:tr>
      <w:tr w:rsidR="00F77368" w14:paraId="7F986DB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064A4" w14:textId="77777777" w:rsidR="00F77368" w:rsidRDefault="00F77368" w:rsidP="00FB7DE4">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1D439" w14:textId="77777777" w:rsidR="00F77368" w:rsidRDefault="00F77368" w:rsidP="00FB7DE4">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0E77716"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D03B71"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53D95" w14:textId="77777777" w:rsidR="00F77368" w:rsidRDefault="00F77368" w:rsidP="00FB7DE4">
            <w:pPr>
              <w:pStyle w:val="TAC"/>
              <w:rPr>
                <w:lang w:val="en-US" w:eastAsia="zh-CN"/>
              </w:rPr>
            </w:pPr>
            <w:r>
              <w:rPr>
                <w:rFonts w:hint="eastAsia"/>
                <w:lang w:val="en-US" w:eastAsia="zh-CN"/>
              </w:rPr>
              <w:t>0</w:t>
            </w:r>
          </w:p>
        </w:tc>
      </w:tr>
      <w:tr w:rsidR="00F77368" w14:paraId="6D1AE42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71274"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BAC81"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25ABD4" w14:textId="77777777" w:rsidR="00F77368" w:rsidRDefault="00F77368" w:rsidP="00FB7DE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3DAB1F" w14:textId="77777777" w:rsidR="00F77368" w:rsidRDefault="00F77368" w:rsidP="00FB7DE4">
            <w:pPr>
              <w:pStyle w:val="TAC"/>
              <w:rPr>
                <w:lang w:val="en-US" w:eastAsia="zh-CN"/>
              </w:rPr>
            </w:pPr>
            <w:r>
              <w:rPr>
                <w:rFonts w:eastAsia="宋体"/>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AAC8F" w14:textId="77777777" w:rsidR="00F77368" w:rsidRDefault="00F77368" w:rsidP="00FB7DE4">
            <w:pPr>
              <w:pStyle w:val="TAC"/>
              <w:rPr>
                <w:lang w:eastAsia="zh-CN"/>
              </w:rPr>
            </w:pPr>
          </w:p>
        </w:tc>
      </w:tr>
      <w:tr w:rsidR="00F77368" w14:paraId="4481A3F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FB643" w14:textId="77777777" w:rsidR="00F77368" w:rsidRDefault="00F77368" w:rsidP="00FB7DE4">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FF930" w14:textId="77777777" w:rsidR="00F77368" w:rsidRDefault="00F77368" w:rsidP="00FB7DE4">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37377FE7" w14:textId="77777777" w:rsidR="00F77368" w:rsidRDefault="00F77368" w:rsidP="00FB7DE4">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32961C"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59E2B" w14:textId="77777777" w:rsidR="00F77368" w:rsidRDefault="00F77368" w:rsidP="00FB7DE4">
            <w:pPr>
              <w:pStyle w:val="TAC"/>
              <w:rPr>
                <w:lang w:eastAsia="zh-CN"/>
              </w:rPr>
            </w:pPr>
            <w:r>
              <w:rPr>
                <w:rFonts w:hint="eastAsia"/>
                <w:lang w:eastAsia="zh-CN"/>
              </w:rPr>
              <w:t>0</w:t>
            </w:r>
          </w:p>
        </w:tc>
      </w:tr>
      <w:tr w:rsidR="00F77368" w14:paraId="6C6700D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C64D1"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48C35" w14:textId="77777777" w:rsidR="00F77368" w:rsidRDefault="00F77368" w:rsidP="00FB7DE4">
            <w:pPr>
              <w:pStyle w:val="TAC"/>
              <w:rPr>
                <w:lang w:val="en-US"/>
              </w:rPr>
            </w:pPr>
          </w:p>
        </w:tc>
        <w:tc>
          <w:tcPr>
            <w:tcW w:w="730" w:type="dxa"/>
            <w:tcBorders>
              <w:left w:val="single" w:sz="4" w:space="0" w:color="auto"/>
              <w:bottom w:val="single" w:sz="4" w:space="0" w:color="auto"/>
              <w:right w:val="single" w:sz="4" w:space="0" w:color="auto"/>
            </w:tcBorders>
            <w:vAlign w:val="center"/>
          </w:tcPr>
          <w:p w14:paraId="79F37E67" w14:textId="77777777" w:rsidR="00F77368" w:rsidRDefault="00F77368" w:rsidP="00FB7DE4">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D453B9E" w14:textId="77777777" w:rsidR="00F77368" w:rsidRDefault="00F77368" w:rsidP="00FB7DE4">
            <w:pPr>
              <w:pStyle w:val="TAC"/>
              <w:rPr>
                <w:lang w:val="en-US" w:eastAsia="zh-CN"/>
              </w:rPr>
            </w:pPr>
            <w:r>
              <w:rPr>
                <w:rFonts w:eastAsia="宋体"/>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CDC2A" w14:textId="77777777" w:rsidR="00F77368" w:rsidRDefault="00F77368" w:rsidP="00FB7DE4">
            <w:pPr>
              <w:pStyle w:val="TAC"/>
              <w:rPr>
                <w:rFonts w:eastAsia="Yu Mincho"/>
              </w:rPr>
            </w:pPr>
          </w:p>
        </w:tc>
      </w:tr>
      <w:tr w:rsidR="00F77368" w14:paraId="7FD1D97B"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4697F9D1" w14:textId="77777777" w:rsidR="00F77368" w:rsidRDefault="00F77368" w:rsidP="00FB7DE4">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4F57AC4E" w14:textId="77777777" w:rsidR="00F77368" w:rsidRDefault="00F77368" w:rsidP="00FB7DE4">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7179FCF5" w14:textId="77777777" w:rsidR="00F77368" w:rsidRDefault="00F77368" w:rsidP="00FB7DE4">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FEA2DED" w14:textId="77777777" w:rsidR="00F77368" w:rsidRDefault="00F77368" w:rsidP="00FB7DE4">
            <w:pPr>
              <w:pStyle w:val="TAC"/>
              <w:rPr>
                <w:lang w:val="en-US" w:eastAsia="zh-CN"/>
              </w:rPr>
            </w:pPr>
            <w:r>
              <w:rPr>
                <w:rFonts w:eastAsia="宋体"/>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5F0BEBC" w14:textId="77777777" w:rsidR="00F77368" w:rsidRDefault="00F77368" w:rsidP="00FB7DE4">
            <w:pPr>
              <w:pStyle w:val="TAC"/>
              <w:rPr>
                <w:lang w:eastAsia="zh-CN"/>
              </w:rPr>
            </w:pPr>
            <w:r>
              <w:rPr>
                <w:rFonts w:hint="eastAsia"/>
                <w:lang w:val="en-US" w:eastAsia="zh-CN"/>
              </w:rPr>
              <w:t>0</w:t>
            </w:r>
          </w:p>
        </w:tc>
      </w:tr>
      <w:tr w:rsidR="00F77368" w14:paraId="0DD7EDF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143D0" w14:textId="77777777" w:rsidR="00F77368" w:rsidRDefault="00F77368" w:rsidP="00FB7DE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34D6A" w14:textId="77777777" w:rsidR="00F77368" w:rsidRDefault="00F77368" w:rsidP="00FB7DE4">
            <w:pPr>
              <w:pStyle w:val="TAC"/>
              <w:rPr>
                <w:lang w:val="en-US"/>
              </w:rPr>
            </w:pPr>
          </w:p>
        </w:tc>
        <w:tc>
          <w:tcPr>
            <w:tcW w:w="730" w:type="dxa"/>
            <w:tcBorders>
              <w:left w:val="single" w:sz="4" w:space="0" w:color="auto"/>
              <w:bottom w:val="single" w:sz="4" w:space="0" w:color="auto"/>
              <w:right w:val="single" w:sz="4" w:space="0" w:color="auto"/>
            </w:tcBorders>
            <w:vAlign w:val="center"/>
          </w:tcPr>
          <w:p w14:paraId="5E1DC6F4" w14:textId="77777777" w:rsidR="00F77368" w:rsidRDefault="00F77368" w:rsidP="00FB7DE4">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7666A9D"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D90E" w14:textId="77777777" w:rsidR="00F77368" w:rsidRDefault="00F77368" w:rsidP="00FB7DE4">
            <w:pPr>
              <w:pStyle w:val="TAC"/>
              <w:rPr>
                <w:lang w:eastAsia="zh-CN"/>
              </w:rPr>
            </w:pPr>
          </w:p>
        </w:tc>
      </w:tr>
      <w:tr w:rsidR="00F77368" w14:paraId="180AAFC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D1DF26" w14:textId="77777777" w:rsidR="00F77368" w:rsidRDefault="00F77368" w:rsidP="00FB7DE4">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A7F49" w14:textId="77777777" w:rsidR="00F77368" w:rsidRDefault="00F77368" w:rsidP="00FB7DE4">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0DA1DC21" w14:textId="77777777" w:rsidR="00F77368" w:rsidRDefault="00F77368" w:rsidP="00FB7DE4">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58691D7" w14:textId="77777777" w:rsidR="00F77368" w:rsidRDefault="00F77368" w:rsidP="00FB7DE4">
            <w:pPr>
              <w:pStyle w:val="TAC"/>
              <w:rPr>
                <w:lang w:val="en-US" w:eastAsia="zh-CN"/>
              </w:rPr>
            </w:pPr>
            <w:r>
              <w:rPr>
                <w:rFonts w:eastAsia="宋体"/>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5B341" w14:textId="77777777" w:rsidR="00F77368" w:rsidRDefault="00F77368" w:rsidP="00FB7DE4">
            <w:pPr>
              <w:pStyle w:val="TAC"/>
              <w:rPr>
                <w:lang w:eastAsia="zh-CN"/>
              </w:rPr>
            </w:pPr>
            <w:r>
              <w:rPr>
                <w:rFonts w:hint="eastAsia"/>
                <w:lang w:val="en-US" w:eastAsia="zh-CN"/>
              </w:rPr>
              <w:t>0</w:t>
            </w:r>
          </w:p>
        </w:tc>
      </w:tr>
      <w:tr w:rsidR="00F77368" w14:paraId="77982540"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59BF0"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C26B3"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A552B5" w14:textId="77777777" w:rsidR="00F77368" w:rsidRDefault="00F77368" w:rsidP="00FB7DE4">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A62ADA3"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C35C8" w14:textId="77777777" w:rsidR="00F77368" w:rsidRDefault="00F77368" w:rsidP="00FB7DE4">
            <w:pPr>
              <w:pStyle w:val="TAC"/>
              <w:rPr>
                <w:lang w:eastAsia="zh-CN"/>
              </w:rPr>
            </w:pPr>
          </w:p>
        </w:tc>
      </w:tr>
      <w:tr w:rsidR="00F77368" w14:paraId="3755DBA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A0229" w14:textId="77777777" w:rsidR="00F77368" w:rsidRDefault="00F77368" w:rsidP="00FB7DE4">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1A6C1" w14:textId="77777777" w:rsidR="00F77368" w:rsidRDefault="00F77368" w:rsidP="00FB7DE4">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EB6F503" w14:textId="77777777" w:rsidR="00F77368" w:rsidRDefault="00F77368" w:rsidP="00FB7DE4">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E21EBA" w14:textId="77777777" w:rsidR="00F77368" w:rsidRDefault="00F77368" w:rsidP="00FB7DE4">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869C" w14:textId="77777777" w:rsidR="00F77368" w:rsidRDefault="00F77368" w:rsidP="00FB7DE4">
            <w:pPr>
              <w:pStyle w:val="TAC"/>
              <w:rPr>
                <w:lang w:eastAsia="zh-CN"/>
              </w:rPr>
            </w:pPr>
            <w:r>
              <w:rPr>
                <w:rFonts w:hint="eastAsia"/>
                <w:lang w:eastAsia="zh-CN"/>
              </w:rPr>
              <w:t>0</w:t>
            </w:r>
          </w:p>
        </w:tc>
      </w:tr>
      <w:tr w:rsidR="00F77368" w14:paraId="618B62A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3D75181"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5EAD8A" w14:textId="77777777" w:rsidR="00F77368" w:rsidRDefault="00F77368" w:rsidP="00FB7DE4">
            <w:pPr>
              <w:pStyle w:val="TAC"/>
              <w:rPr>
                <w:lang w:val="en-US"/>
              </w:rPr>
            </w:pPr>
          </w:p>
        </w:tc>
        <w:tc>
          <w:tcPr>
            <w:tcW w:w="730" w:type="dxa"/>
            <w:tcBorders>
              <w:left w:val="single" w:sz="4" w:space="0" w:color="auto"/>
              <w:bottom w:val="single" w:sz="4" w:space="0" w:color="auto"/>
              <w:right w:val="single" w:sz="4" w:space="0" w:color="auto"/>
            </w:tcBorders>
            <w:vAlign w:val="center"/>
          </w:tcPr>
          <w:p w14:paraId="19343B5C" w14:textId="77777777" w:rsidR="00F77368" w:rsidRDefault="00F77368" w:rsidP="00FB7DE4">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D6030E" w14:textId="77777777" w:rsidR="00F77368" w:rsidRDefault="00F77368" w:rsidP="00FB7DE4">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FE044" w14:textId="77777777" w:rsidR="00F77368" w:rsidRDefault="00F77368" w:rsidP="00FB7DE4">
            <w:pPr>
              <w:pStyle w:val="TAC"/>
              <w:rPr>
                <w:rFonts w:eastAsia="Yu Mincho"/>
              </w:rPr>
            </w:pPr>
          </w:p>
        </w:tc>
      </w:tr>
      <w:tr w:rsidR="00F77368" w14:paraId="1BB58F9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B5555BF" w14:textId="77777777" w:rsidR="00F77368" w:rsidRDefault="00F77368"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C7647D"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23670307" w14:textId="77777777" w:rsidR="00F77368" w:rsidRDefault="00F77368" w:rsidP="00FB7DE4">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EBE16F" w14:textId="77777777" w:rsidR="00F77368" w:rsidRDefault="00F77368" w:rsidP="00FB7DE4">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343A84" w14:textId="77777777" w:rsidR="00F77368" w:rsidRDefault="00F77368" w:rsidP="00FB7DE4">
            <w:pPr>
              <w:pStyle w:val="TAC"/>
              <w:rPr>
                <w:lang w:eastAsia="zh-CN"/>
              </w:rPr>
            </w:pPr>
            <w:r>
              <w:rPr>
                <w:rFonts w:hint="eastAsia"/>
                <w:lang w:eastAsia="zh-CN"/>
              </w:rPr>
              <w:t>1</w:t>
            </w:r>
          </w:p>
        </w:tc>
      </w:tr>
      <w:tr w:rsidR="00F77368" w14:paraId="76F6FC7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F52E2E2" w14:textId="77777777" w:rsidR="00F77368" w:rsidRDefault="00F77368"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D6CD12"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508604A1" w14:textId="77777777" w:rsidR="00F77368" w:rsidRDefault="00F77368" w:rsidP="00FB7DE4">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6C6D34" w14:textId="77777777" w:rsidR="00F77368" w:rsidRDefault="00F77368" w:rsidP="00FB7DE4">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64021" w14:textId="77777777" w:rsidR="00F77368" w:rsidRDefault="00F77368" w:rsidP="00FB7DE4">
            <w:pPr>
              <w:pStyle w:val="TAC"/>
              <w:rPr>
                <w:rFonts w:eastAsia="Yu Mincho"/>
              </w:rPr>
            </w:pPr>
          </w:p>
        </w:tc>
      </w:tr>
      <w:tr w:rsidR="00F77368" w14:paraId="1302B7D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C405032" w14:textId="77777777" w:rsidR="00F77368" w:rsidRDefault="00F77368"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18ED1"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35E0BD1F" w14:textId="77777777" w:rsidR="00F77368" w:rsidRDefault="00F77368" w:rsidP="00FB7DE4">
            <w:pPr>
              <w:pStyle w:val="TAC"/>
              <w:rPr>
                <w:rFonts w:eastAsia="宋体"/>
                <w:lang w:val="en-US" w:eastAsia="zh-CN"/>
              </w:rPr>
            </w:pPr>
            <w:r>
              <w:rPr>
                <w:rFonts w:eastAsia="宋体"/>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C415E6" w14:textId="77777777" w:rsidR="00F77368" w:rsidRDefault="00F77368" w:rsidP="00FB7DE4">
            <w:pPr>
              <w:pStyle w:val="TAC"/>
              <w:rPr>
                <w:rFonts w:eastAsia="宋体"/>
                <w:lang w:val="en-US" w:eastAsia="zh-CN" w:bidi="ar"/>
              </w:rPr>
            </w:pPr>
            <w:r>
              <w:rPr>
                <w:rFonts w:eastAsia="宋体"/>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288BE8B" w14:textId="77777777" w:rsidR="00F77368" w:rsidRDefault="00F77368" w:rsidP="00FB7DE4">
            <w:pPr>
              <w:pStyle w:val="TAC"/>
              <w:rPr>
                <w:lang w:val="en-US" w:eastAsia="zh-CN"/>
              </w:rPr>
            </w:pPr>
            <w:r>
              <w:rPr>
                <w:rFonts w:hint="eastAsia"/>
                <w:lang w:val="en-US" w:eastAsia="zh-CN"/>
              </w:rPr>
              <w:t>2</w:t>
            </w:r>
          </w:p>
        </w:tc>
      </w:tr>
      <w:tr w:rsidR="00F77368" w14:paraId="0B19CBE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432D5"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F1342" w14:textId="77777777" w:rsidR="00F77368" w:rsidRDefault="00F77368" w:rsidP="00FB7DE4">
            <w:pPr>
              <w:pStyle w:val="TAC"/>
              <w:rPr>
                <w:lang w:val="en-US" w:eastAsia="zh-CN"/>
              </w:rPr>
            </w:pPr>
          </w:p>
        </w:tc>
        <w:tc>
          <w:tcPr>
            <w:tcW w:w="730" w:type="dxa"/>
            <w:tcBorders>
              <w:left w:val="single" w:sz="4" w:space="0" w:color="auto"/>
              <w:right w:val="single" w:sz="4" w:space="0" w:color="auto"/>
            </w:tcBorders>
            <w:vAlign w:val="center"/>
          </w:tcPr>
          <w:p w14:paraId="1802AAD0" w14:textId="77777777" w:rsidR="00F77368" w:rsidRDefault="00F77368" w:rsidP="00FB7DE4">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95FAD41" w14:textId="77777777" w:rsidR="00F77368" w:rsidRDefault="00F77368" w:rsidP="00FB7DE4">
            <w:pPr>
              <w:pStyle w:val="TAC"/>
              <w:rPr>
                <w:rFonts w:eastAsia="宋体"/>
                <w:lang w:val="en-US" w:eastAsia="zh-CN" w:bidi="ar"/>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6593A" w14:textId="77777777" w:rsidR="00F77368" w:rsidRDefault="00F77368" w:rsidP="00FB7DE4">
            <w:pPr>
              <w:pStyle w:val="TAC"/>
              <w:rPr>
                <w:rFonts w:eastAsia="Yu Mincho"/>
              </w:rPr>
            </w:pPr>
          </w:p>
        </w:tc>
      </w:tr>
      <w:tr w:rsidR="00F77368" w14:paraId="6F486D3D"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77B041D8" w14:textId="77777777" w:rsidR="00F77368" w:rsidRDefault="00F77368" w:rsidP="00FB7DE4">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DF6398D" w14:textId="69AA52FF" w:rsidR="00F77368" w:rsidRDefault="009C49E6" w:rsidP="00FB7DE4">
            <w:pPr>
              <w:pStyle w:val="TAC"/>
              <w:rPr>
                <w:ins w:id="99" w:author="China Telecom-Lei GAO" w:date="2023-05-06T12:00:00Z"/>
                <w:lang w:val="en-US" w:eastAsia="zh-CN"/>
              </w:rPr>
            </w:pPr>
            <w:ins w:id="100" w:author="China Telecom-Lei GAO" w:date="2023-05-06T12:00:00Z">
              <w:r w:rsidRPr="009C49E6">
                <w:rPr>
                  <w:lang w:val="en-US" w:eastAsia="zh-CN"/>
                </w:rPr>
                <w:t>n77</w:t>
              </w:r>
              <w:r w:rsidRPr="009C49E6">
                <w:rPr>
                  <w:vertAlign w:val="superscript"/>
                  <w:lang w:val="en-US" w:eastAsia="zh-CN"/>
                </w:rPr>
                <w:t>8,9</w:t>
              </w:r>
            </w:ins>
          </w:p>
          <w:p w14:paraId="3FDAEF02" w14:textId="0D2E4EF9" w:rsidR="00F77368" w:rsidRDefault="00F77368" w:rsidP="00FB7DE4">
            <w:pPr>
              <w:pStyle w:val="TAC"/>
              <w:rPr>
                <w:lang w:val="en-US"/>
              </w:rPr>
            </w:pPr>
            <w:r>
              <w:rPr>
                <w:rFonts w:hint="eastAsia"/>
                <w:lang w:val="en-US" w:eastAsia="zh-CN"/>
              </w:rPr>
              <w:t>CA_n28A-n77A</w:t>
            </w:r>
            <w:ins w:id="101" w:author="China Telecom-Lei GAO" w:date="2023-05-06T12:01:00Z">
              <w:r w:rsidR="009C49E6" w:rsidRPr="009C49E6">
                <w:rPr>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D0FFD29" w14:textId="77777777" w:rsidR="00F77368" w:rsidRDefault="00F77368" w:rsidP="00FB7DE4">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6FFB23" w14:textId="77777777" w:rsidR="00F77368" w:rsidRDefault="00F77368" w:rsidP="00FB7DE4">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026779" w14:textId="77777777" w:rsidR="00F77368" w:rsidRDefault="00F77368" w:rsidP="00FB7DE4">
            <w:pPr>
              <w:pStyle w:val="TAC"/>
              <w:rPr>
                <w:lang w:eastAsia="zh-CN"/>
              </w:rPr>
            </w:pPr>
            <w:r>
              <w:rPr>
                <w:rFonts w:hint="eastAsia"/>
                <w:lang w:eastAsia="zh-CN"/>
              </w:rPr>
              <w:t>0</w:t>
            </w:r>
          </w:p>
        </w:tc>
      </w:tr>
      <w:tr w:rsidR="00F77368" w14:paraId="2E623F5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893A6A9"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6D71A4" w14:textId="77777777" w:rsidR="00F77368" w:rsidRDefault="00F77368" w:rsidP="00FB7DE4">
            <w:pPr>
              <w:pStyle w:val="TAC"/>
              <w:rPr>
                <w:lang w:val="en-US"/>
              </w:rPr>
            </w:pPr>
          </w:p>
        </w:tc>
        <w:tc>
          <w:tcPr>
            <w:tcW w:w="730" w:type="dxa"/>
            <w:tcBorders>
              <w:left w:val="single" w:sz="4" w:space="0" w:color="auto"/>
              <w:bottom w:val="single" w:sz="4" w:space="0" w:color="auto"/>
              <w:right w:val="single" w:sz="4" w:space="0" w:color="auto"/>
            </w:tcBorders>
            <w:vAlign w:val="center"/>
          </w:tcPr>
          <w:p w14:paraId="78AD8F05" w14:textId="77777777" w:rsidR="00F77368" w:rsidRDefault="00F77368" w:rsidP="00FB7DE4">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4A8FB" w14:textId="77777777" w:rsidR="00F77368" w:rsidRDefault="00F77368" w:rsidP="00FB7DE4">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369E5" w14:textId="77777777" w:rsidR="00F77368" w:rsidRDefault="00F77368" w:rsidP="00FB7DE4">
            <w:pPr>
              <w:pStyle w:val="TAC"/>
              <w:rPr>
                <w:rFonts w:eastAsia="Yu Mincho"/>
              </w:rPr>
            </w:pPr>
          </w:p>
        </w:tc>
      </w:tr>
      <w:tr w:rsidR="00F77368" w14:paraId="5187F69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A24116C"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BD0D8A" w14:textId="77777777" w:rsidR="00F77368" w:rsidRDefault="00F77368" w:rsidP="00FB7DE4">
            <w:pPr>
              <w:pStyle w:val="TAC"/>
              <w:rPr>
                <w:lang w:val="en-US"/>
              </w:rPr>
            </w:pPr>
          </w:p>
        </w:tc>
        <w:tc>
          <w:tcPr>
            <w:tcW w:w="730" w:type="dxa"/>
            <w:tcBorders>
              <w:left w:val="single" w:sz="4" w:space="0" w:color="auto"/>
              <w:bottom w:val="single" w:sz="4" w:space="0" w:color="auto"/>
              <w:right w:val="single" w:sz="4" w:space="0" w:color="auto"/>
            </w:tcBorders>
            <w:vAlign w:val="center"/>
          </w:tcPr>
          <w:p w14:paraId="03BD2E8B" w14:textId="77777777" w:rsidR="00F77368" w:rsidRDefault="00F77368" w:rsidP="00FB7DE4">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AF41F2" w14:textId="77777777" w:rsidR="00F77368" w:rsidRDefault="00F77368" w:rsidP="00FB7DE4">
            <w:pPr>
              <w:pStyle w:val="TAC"/>
              <w:rPr>
                <w:rFonts w:eastAsia="宋体"/>
                <w:lang w:val="en-US" w:eastAsia="zh-CN" w:bidi="ar"/>
              </w:rPr>
            </w:pPr>
            <w:r>
              <w:rPr>
                <w:rFonts w:eastAsia="宋体"/>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1A446" w14:textId="77777777" w:rsidR="00F77368" w:rsidRDefault="00F77368" w:rsidP="00FB7DE4">
            <w:pPr>
              <w:pStyle w:val="TAC"/>
              <w:rPr>
                <w:rFonts w:eastAsia="Yu Mincho"/>
              </w:rPr>
            </w:pPr>
            <w:r>
              <w:rPr>
                <w:rFonts w:eastAsia="Yu Mincho"/>
              </w:rPr>
              <w:t>1</w:t>
            </w:r>
          </w:p>
        </w:tc>
      </w:tr>
      <w:tr w:rsidR="00F77368" w14:paraId="6157694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B9435"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1AC8B" w14:textId="77777777" w:rsidR="00F77368" w:rsidRDefault="00F77368" w:rsidP="00FB7DE4">
            <w:pPr>
              <w:pStyle w:val="TAC"/>
              <w:rPr>
                <w:lang w:val="en-US"/>
              </w:rPr>
            </w:pPr>
          </w:p>
        </w:tc>
        <w:tc>
          <w:tcPr>
            <w:tcW w:w="730" w:type="dxa"/>
            <w:tcBorders>
              <w:left w:val="single" w:sz="4" w:space="0" w:color="auto"/>
              <w:bottom w:val="single" w:sz="4" w:space="0" w:color="auto"/>
              <w:right w:val="single" w:sz="4" w:space="0" w:color="auto"/>
            </w:tcBorders>
            <w:vAlign w:val="center"/>
          </w:tcPr>
          <w:p w14:paraId="35850A91" w14:textId="77777777" w:rsidR="00F77368" w:rsidRDefault="00F77368" w:rsidP="00FB7DE4">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F32DBF" w14:textId="77777777" w:rsidR="00F77368" w:rsidRDefault="00F77368" w:rsidP="00FB7DE4">
            <w:pPr>
              <w:pStyle w:val="TAC"/>
              <w:rPr>
                <w:rFonts w:eastAsia="宋体"/>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EE6C1" w14:textId="77777777" w:rsidR="00F77368" w:rsidRDefault="00F77368" w:rsidP="00FB7DE4">
            <w:pPr>
              <w:pStyle w:val="TAC"/>
              <w:rPr>
                <w:rFonts w:eastAsia="Yu Mincho"/>
              </w:rPr>
            </w:pPr>
          </w:p>
        </w:tc>
      </w:tr>
      <w:tr w:rsidR="00F77368" w14:paraId="74BA6E1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FC474" w14:textId="77777777" w:rsidR="00F77368" w:rsidRDefault="00F77368" w:rsidP="00FB7DE4">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4F093" w14:textId="2EF3080D" w:rsidR="009C49E6" w:rsidRDefault="009C49E6" w:rsidP="009C49E6">
            <w:pPr>
              <w:pStyle w:val="TAC"/>
              <w:rPr>
                <w:ins w:id="102" w:author="China Telecom-Lei GAO" w:date="2023-05-06T12:01:00Z"/>
                <w:lang w:val="en-US" w:eastAsia="zh-CN"/>
              </w:rPr>
            </w:pPr>
            <w:ins w:id="103" w:author="China Telecom-Lei GAO" w:date="2023-05-06T12:01:00Z">
              <w:r w:rsidRPr="009C49E6">
                <w:rPr>
                  <w:lang w:val="en-US" w:eastAsia="zh-CN"/>
                </w:rPr>
                <w:t>n77</w:t>
              </w:r>
              <w:r w:rsidRPr="009C49E6">
                <w:rPr>
                  <w:vertAlign w:val="superscript"/>
                  <w:lang w:val="en-US" w:eastAsia="zh-CN"/>
                </w:rPr>
                <w:t>8</w:t>
              </w:r>
            </w:ins>
          </w:p>
          <w:p w14:paraId="67D07E4A" w14:textId="6E4DACA5" w:rsidR="00F77368" w:rsidRDefault="00F77368" w:rsidP="00FB7DE4">
            <w:pPr>
              <w:pStyle w:val="TAC"/>
              <w:rPr>
                <w:lang w:eastAsia="zh-CN"/>
              </w:rPr>
            </w:pPr>
            <w:r>
              <w:rPr>
                <w:rFonts w:hint="eastAsia"/>
                <w:lang w:eastAsia="zh-CN"/>
              </w:rPr>
              <w:t>CA_n77(2A)</w:t>
            </w:r>
          </w:p>
          <w:p w14:paraId="4489C94E" w14:textId="4D5C24A9" w:rsidR="00F77368" w:rsidRDefault="00F77368" w:rsidP="00FB7DE4">
            <w:pPr>
              <w:pStyle w:val="TAC"/>
              <w:rPr>
                <w:lang w:eastAsia="zh-CN"/>
              </w:rPr>
            </w:pPr>
            <w:r>
              <w:rPr>
                <w:rFonts w:hint="eastAsia"/>
                <w:lang w:val="en-US" w:eastAsia="zh-CN"/>
              </w:rPr>
              <w:t>CA_n28A-n77A</w:t>
            </w:r>
            <w:ins w:id="104" w:author="China Telecom-Lei GAO" w:date="2023-05-06T12:01:00Z">
              <w:r w:rsidR="009C49E6">
                <w:rPr>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4FC88CE" w14:textId="77777777" w:rsidR="00F77368" w:rsidRDefault="00F77368" w:rsidP="00FB7DE4">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192E04"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70793" w14:textId="77777777" w:rsidR="00F77368" w:rsidRDefault="00F77368" w:rsidP="00FB7DE4">
            <w:pPr>
              <w:pStyle w:val="TAC"/>
              <w:rPr>
                <w:lang w:eastAsia="zh-CN"/>
              </w:rPr>
            </w:pPr>
            <w:r>
              <w:rPr>
                <w:rFonts w:hint="eastAsia"/>
                <w:lang w:eastAsia="zh-CN"/>
              </w:rPr>
              <w:t>0</w:t>
            </w:r>
          </w:p>
        </w:tc>
      </w:tr>
      <w:tr w:rsidR="00F77368" w14:paraId="39D7958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F1F34F7"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FA6E5"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27DC1" w14:textId="77777777" w:rsidR="00F77368" w:rsidRDefault="00F77368" w:rsidP="00FB7DE4">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CF116D" w14:textId="77777777" w:rsidR="00F77368" w:rsidRDefault="00F77368" w:rsidP="00FB7DE4">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C8B44" w14:textId="77777777" w:rsidR="00F77368" w:rsidRDefault="00F77368" w:rsidP="00FB7DE4">
            <w:pPr>
              <w:pStyle w:val="TAC"/>
              <w:rPr>
                <w:rFonts w:eastAsia="Yu Mincho"/>
              </w:rPr>
            </w:pPr>
          </w:p>
        </w:tc>
      </w:tr>
      <w:tr w:rsidR="00F77368" w14:paraId="17CF7F8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E90567A"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525885"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AA3C2" w14:textId="77777777" w:rsidR="00F77368" w:rsidRDefault="00F77368" w:rsidP="00FB7DE4">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092138" w14:textId="77777777" w:rsidR="00F77368" w:rsidRDefault="00F77368" w:rsidP="00FB7DE4">
            <w:pPr>
              <w:pStyle w:val="TAC"/>
              <w:rPr>
                <w:rFonts w:eastAsia="宋体"/>
                <w:lang w:val="en-US" w:eastAsia="zh-CN" w:bidi="ar"/>
              </w:rPr>
            </w:pPr>
            <w:r>
              <w:rPr>
                <w:rFonts w:eastAsia="宋体"/>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C2FB8" w14:textId="77777777" w:rsidR="00F77368" w:rsidRDefault="00F77368" w:rsidP="00FB7DE4">
            <w:pPr>
              <w:pStyle w:val="TAC"/>
              <w:rPr>
                <w:rFonts w:eastAsia="Yu Mincho"/>
              </w:rPr>
            </w:pPr>
            <w:r>
              <w:rPr>
                <w:rFonts w:eastAsia="Yu Mincho"/>
              </w:rPr>
              <w:t>1</w:t>
            </w:r>
          </w:p>
        </w:tc>
      </w:tr>
      <w:tr w:rsidR="00F77368" w14:paraId="6A96300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C6E82"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82C80"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FD19D" w14:textId="77777777" w:rsidR="00F77368" w:rsidRDefault="00F77368" w:rsidP="00FB7DE4">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3946D5" w14:textId="77777777" w:rsidR="00F77368" w:rsidRDefault="00F77368" w:rsidP="00FB7DE4">
            <w:pPr>
              <w:pStyle w:val="TAC"/>
              <w:rPr>
                <w:rFonts w:eastAsia="宋体"/>
                <w:lang w:val="en-US" w:eastAsia="zh-CN" w:bidi="ar"/>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F2833" w14:textId="77777777" w:rsidR="00F77368" w:rsidRDefault="00F77368" w:rsidP="00FB7DE4">
            <w:pPr>
              <w:pStyle w:val="TAC"/>
              <w:rPr>
                <w:rFonts w:eastAsia="Yu Mincho"/>
              </w:rPr>
            </w:pPr>
          </w:p>
        </w:tc>
      </w:tr>
      <w:tr w:rsidR="00F77368" w14:paraId="49F3A03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D4DFE" w14:textId="77777777" w:rsidR="00F77368" w:rsidRDefault="00F77368" w:rsidP="00FB7DE4">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5CDC2" w14:textId="77777777" w:rsidR="00F77368" w:rsidRDefault="00F77368" w:rsidP="00FB7DE4">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F936610" w14:textId="77777777" w:rsidR="00F77368" w:rsidRDefault="00F77368" w:rsidP="00FB7DE4">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BF64CE" w14:textId="77777777" w:rsidR="00F77368" w:rsidRDefault="00F77368" w:rsidP="00FB7DE4">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B0961" w14:textId="77777777" w:rsidR="00F77368" w:rsidRDefault="00F77368" w:rsidP="00FB7DE4">
            <w:pPr>
              <w:pStyle w:val="TAC"/>
              <w:rPr>
                <w:lang w:val="en-US" w:eastAsia="zh-CN"/>
              </w:rPr>
            </w:pPr>
            <w:r>
              <w:rPr>
                <w:rFonts w:hint="eastAsia"/>
                <w:lang w:val="en-US" w:eastAsia="zh-CN"/>
              </w:rPr>
              <w:t>0</w:t>
            </w:r>
          </w:p>
        </w:tc>
      </w:tr>
      <w:tr w:rsidR="00F77368" w14:paraId="240FE1F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60685"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4DA0E"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E3EB3" w14:textId="77777777" w:rsidR="00F77368" w:rsidRDefault="00F77368" w:rsidP="00FB7DE4">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683D48" w14:textId="77777777" w:rsidR="00F77368" w:rsidRDefault="00F77368" w:rsidP="00FB7DE4">
            <w:pPr>
              <w:pStyle w:val="TAC"/>
              <w:rPr>
                <w:lang w:val="en-US" w:eastAsia="zh-CN"/>
              </w:rPr>
            </w:pPr>
            <w:r>
              <w:rPr>
                <w:rFonts w:eastAsia="宋体"/>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3CE58" w14:textId="77777777" w:rsidR="00F77368" w:rsidRDefault="00F77368" w:rsidP="00FB7DE4">
            <w:pPr>
              <w:pStyle w:val="TAC"/>
              <w:rPr>
                <w:lang w:eastAsia="zh-CN"/>
              </w:rPr>
            </w:pPr>
          </w:p>
        </w:tc>
      </w:tr>
      <w:tr w:rsidR="00F77368" w14:paraId="4497E107"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D3620" w14:textId="77777777" w:rsidR="00F77368" w:rsidRDefault="00F77368" w:rsidP="00FB7DE4">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2183B" w14:textId="77777777" w:rsidR="00F77368" w:rsidRDefault="00F77368" w:rsidP="00FB7DE4">
            <w:pPr>
              <w:pStyle w:val="TAC"/>
              <w:rPr>
                <w:lang w:val="en-US" w:eastAsia="zh-CN"/>
              </w:rPr>
            </w:pPr>
            <w:r>
              <w:rPr>
                <w:lang w:val="en-US"/>
              </w:rPr>
              <w:t>n78</w:t>
            </w:r>
            <w:r>
              <w:rPr>
                <w:vertAlign w:val="superscript"/>
                <w:lang w:val="en-US" w:eastAsia="zh-CN"/>
              </w:rPr>
              <w:t>8</w:t>
            </w:r>
          </w:p>
          <w:p w14:paraId="7C986885" w14:textId="77777777" w:rsidR="00F77368" w:rsidRDefault="00F77368" w:rsidP="00FB7DE4">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EEB564" w14:textId="77777777" w:rsidR="00F77368" w:rsidRDefault="00F77368" w:rsidP="00FB7DE4">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B1BFEE" w14:textId="77777777" w:rsidR="00F77368" w:rsidRDefault="00F77368" w:rsidP="00FB7DE4">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CD804" w14:textId="77777777" w:rsidR="00F77368" w:rsidRDefault="00F77368" w:rsidP="00FB7DE4">
            <w:pPr>
              <w:pStyle w:val="TAC"/>
              <w:rPr>
                <w:lang w:eastAsia="zh-CN"/>
              </w:rPr>
            </w:pPr>
            <w:r>
              <w:rPr>
                <w:rFonts w:hint="eastAsia"/>
                <w:lang w:eastAsia="zh-CN"/>
              </w:rPr>
              <w:t>0</w:t>
            </w:r>
          </w:p>
        </w:tc>
      </w:tr>
      <w:tr w:rsidR="00F77368" w14:paraId="71B21D6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1A09FA4"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18FEBD" w14:textId="77777777" w:rsidR="00F77368" w:rsidRDefault="00F77368" w:rsidP="00FB7DE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1804A" w14:textId="77777777" w:rsidR="00F77368" w:rsidRDefault="00F77368" w:rsidP="00FB7DE4">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35260" w14:textId="77777777" w:rsidR="00F77368" w:rsidRDefault="00F77368" w:rsidP="00FB7DE4">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0F42" w14:textId="77777777" w:rsidR="00F77368" w:rsidRDefault="00F77368" w:rsidP="00FB7DE4">
            <w:pPr>
              <w:pStyle w:val="TAC"/>
              <w:rPr>
                <w:rFonts w:eastAsia="Yu Mincho"/>
              </w:rPr>
            </w:pPr>
          </w:p>
        </w:tc>
      </w:tr>
      <w:tr w:rsidR="00F77368" w14:paraId="771DEBF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91F1518"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90C5E" w14:textId="77777777" w:rsidR="00F77368" w:rsidRDefault="00F77368" w:rsidP="00FB7DE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DC3309" w14:textId="77777777" w:rsidR="00F77368" w:rsidRDefault="00F77368" w:rsidP="00FB7DE4">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EC5A5" w14:textId="77777777" w:rsidR="00F77368" w:rsidRDefault="00F77368" w:rsidP="00FB7DE4">
            <w:pPr>
              <w:pStyle w:val="TAC"/>
              <w:rPr>
                <w:lang w:val="en-US"/>
              </w:rPr>
            </w:pPr>
            <w:r>
              <w:rPr>
                <w:rFonts w:eastAsia="宋体"/>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E114200" w14:textId="77777777" w:rsidR="00F77368" w:rsidRDefault="00F77368" w:rsidP="00FB7DE4">
            <w:pPr>
              <w:pStyle w:val="TAC"/>
              <w:rPr>
                <w:rFonts w:eastAsia="Yu Mincho"/>
              </w:rPr>
            </w:pPr>
            <w:r>
              <w:rPr>
                <w:rFonts w:hint="eastAsia"/>
                <w:lang w:val="en-US" w:eastAsia="zh-CN"/>
              </w:rPr>
              <w:t>1</w:t>
            </w:r>
          </w:p>
        </w:tc>
      </w:tr>
      <w:tr w:rsidR="00F77368" w14:paraId="0BAF344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24735"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2AC6C" w14:textId="77777777" w:rsidR="00F77368" w:rsidRDefault="00F77368" w:rsidP="00FB7DE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D81DA" w14:textId="77777777" w:rsidR="00F77368" w:rsidRDefault="00F77368" w:rsidP="00FB7DE4">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B6123" w14:textId="77777777" w:rsidR="00F77368" w:rsidRDefault="00F77368" w:rsidP="00FB7DE4">
            <w:pPr>
              <w:pStyle w:val="TAC"/>
              <w:rPr>
                <w:lang w:val="en-US"/>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A467E" w14:textId="77777777" w:rsidR="00F77368" w:rsidRDefault="00F77368" w:rsidP="00FB7DE4">
            <w:pPr>
              <w:pStyle w:val="TAC"/>
              <w:rPr>
                <w:rFonts w:eastAsia="Yu Mincho"/>
              </w:rPr>
            </w:pPr>
          </w:p>
        </w:tc>
      </w:tr>
      <w:tr w:rsidR="00F77368" w14:paraId="21D13E8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46B57" w14:textId="77777777" w:rsidR="00F77368" w:rsidRDefault="00F77368" w:rsidP="00FB7DE4">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6DE9F" w14:textId="77777777" w:rsidR="00F77368" w:rsidRDefault="00F77368" w:rsidP="00FB7DE4">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65D73075" w14:textId="77777777" w:rsidR="00F77368" w:rsidRDefault="00F77368" w:rsidP="00FB7DE4">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AE946" w14:textId="77777777" w:rsidR="00F77368" w:rsidRDefault="00F77368" w:rsidP="00FB7DE4">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3E412" w14:textId="77777777" w:rsidR="00F77368" w:rsidRDefault="00F77368" w:rsidP="00FB7DE4">
            <w:pPr>
              <w:pStyle w:val="TAC"/>
              <w:rPr>
                <w:lang w:eastAsia="zh-CN"/>
              </w:rPr>
            </w:pPr>
            <w:r>
              <w:rPr>
                <w:rFonts w:hint="eastAsia"/>
                <w:lang w:eastAsia="zh-CN"/>
              </w:rPr>
              <w:t>0</w:t>
            </w:r>
          </w:p>
        </w:tc>
      </w:tr>
      <w:tr w:rsidR="00F77368" w14:paraId="28A24C1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7F55D" w14:textId="77777777" w:rsidR="00F77368" w:rsidRDefault="00F77368" w:rsidP="00FB7DE4">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CDF75" w14:textId="77777777" w:rsidR="00F77368" w:rsidRDefault="00F77368" w:rsidP="00FB7DE4">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3BC549EB" w14:textId="77777777" w:rsidR="00F77368" w:rsidRDefault="00F77368" w:rsidP="00FB7DE4">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1A1FA" w14:textId="77777777" w:rsidR="00F77368" w:rsidRDefault="00F77368" w:rsidP="00FB7DE4">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FB2FD" w14:textId="77777777" w:rsidR="00F77368" w:rsidRDefault="00F77368" w:rsidP="00FB7DE4">
            <w:pPr>
              <w:pStyle w:val="TAC"/>
              <w:rPr>
                <w:rFonts w:eastAsia="Yu Mincho"/>
                <w:lang w:eastAsia="zh-CN"/>
              </w:rPr>
            </w:pPr>
          </w:p>
        </w:tc>
      </w:tr>
      <w:tr w:rsidR="00F77368" w14:paraId="48A323A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E8A7C" w14:textId="77777777" w:rsidR="00F77368" w:rsidRDefault="00F77368" w:rsidP="00FB7DE4">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3BFB7" w14:textId="77777777" w:rsidR="00F77368" w:rsidRDefault="00F77368" w:rsidP="00FB7DE4">
            <w:pPr>
              <w:pStyle w:val="TAC"/>
              <w:rPr>
                <w:lang w:eastAsia="zh-CN"/>
              </w:rPr>
            </w:pPr>
            <w:r>
              <w:rPr>
                <w:rFonts w:hint="eastAsia"/>
                <w:lang w:eastAsia="zh-CN"/>
              </w:rPr>
              <w:t>CA_n78(2A)</w:t>
            </w:r>
          </w:p>
          <w:p w14:paraId="337EB54F" w14:textId="77777777" w:rsidR="00F77368" w:rsidRDefault="00F77368" w:rsidP="00FB7DE4">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1EFE6BC5" w14:textId="77777777" w:rsidR="00F77368" w:rsidRDefault="00F77368" w:rsidP="00FB7DE4">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17936C4" w14:textId="77777777" w:rsidR="00F77368" w:rsidRDefault="00F77368" w:rsidP="00FB7DE4">
            <w:pPr>
              <w:pStyle w:val="TAC"/>
              <w:rPr>
                <w:lang w:val="fr-FR"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BAA5" w14:textId="77777777" w:rsidR="00F77368" w:rsidRDefault="00F77368" w:rsidP="00FB7DE4">
            <w:pPr>
              <w:pStyle w:val="TAC"/>
              <w:rPr>
                <w:lang w:eastAsia="zh-CN"/>
              </w:rPr>
            </w:pPr>
            <w:r>
              <w:rPr>
                <w:rFonts w:hint="eastAsia"/>
                <w:lang w:eastAsia="zh-CN"/>
              </w:rPr>
              <w:t>0</w:t>
            </w:r>
          </w:p>
        </w:tc>
      </w:tr>
      <w:tr w:rsidR="00F77368" w14:paraId="5D17347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59CBEF3"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5649F7"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072D4" w14:textId="77777777" w:rsidR="00F77368" w:rsidRDefault="00F77368" w:rsidP="00FB7DE4">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52210A6" w14:textId="77777777" w:rsidR="00F77368" w:rsidRDefault="00F77368" w:rsidP="00FB7DE4">
            <w:pPr>
              <w:pStyle w:val="TAC"/>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57DC7" w14:textId="77777777" w:rsidR="00F77368" w:rsidRDefault="00F77368" w:rsidP="00FB7DE4">
            <w:pPr>
              <w:pStyle w:val="TAC"/>
              <w:rPr>
                <w:rFonts w:eastAsia="Yu Mincho"/>
              </w:rPr>
            </w:pPr>
          </w:p>
        </w:tc>
      </w:tr>
      <w:tr w:rsidR="00F77368" w14:paraId="457825E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E44150A"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E804BC"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A93EA" w14:textId="77777777" w:rsidR="00F77368" w:rsidRDefault="00F77368" w:rsidP="00FB7DE4">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935FA" w14:textId="77777777" w:rsidR="00F77368" w:rsidRDefault="00F77368" w:rsidP="00FB7DE4">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8739D" w14:textId="77777777" w:rsidR="00F77368" w:rsidRDefault="00F77368" w:rsidP="00FB7DE4">
            <w:pPr>
              <w:pStyle w:val="TAC"/>
              <w:rPr>
                <w:lang w:val="en-US" w:eastAsia="zh-CN"/>
              </w:rPr>
            </w:pPr>
            <w:r>
              <w:rPr>
                <w:rFonts w:hint="eastAsia"/>
                <w:lang w:val="en-US" w:eastAsia="zh-CN"/>
              </w:rPr>
              <w:t>1</w:t>
            </w:r>
          </w:p>
        </w:tc>
      </w:tr>
      <w:tr w:rsidR="00F77368" w14:paraId="4C39691B"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3D169"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57A98"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CDDB5" w14:textId="77777777" w:rsidR="00F77368" w:rsidRDefault="00F77368" w:rsidP="00FB7DE4">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F221CFA" w14:textId="77777777" w:rsidR="00F77368" w:rsidRDefault="00F77368" w:rsidP="00FB7DE4">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E93D1" w14:textId="77777777" w:rsidR="00F77368" w:rsidRDefault="00F77368" w:rsidP="00FB7DE4">
            <w:pPr>
              <w:pStyle w:val="TAC"/>
              <w:rPr>
                <w:lang w:val="en-US" w:eastAsia="zh-CN"/>
              </w:rPr>
            </w:pPr>
          </w:p>
        </w:tc>
      </w:tr>
      <w:tr w:rsidR="00F77368" w14:paraId="1EE8225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202C8" w14:textId="77777777" w:rsidR="00F77368" w:rsidRDefault="00F77368" w:rsidP="00FB7DE4">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1818F" w14:textId="77777777" w:rsidR="00F77368" w:rsidRDefault="00F77368" w:rsidP="00FB7DE4">
            <w:pPr>
              <w:pStyle w:val="TAC"/>
              <w:rPr>
                <w:vertAlign w:val="superscript"/>
                <w:lang w:val="en-US" w:eastAsia="zh-CN"/>
              </w:rPr>
            </w:pPr>
            <w:r>
              <w:rPr>
                <w:lang w:val="en-US"/>
              </w:rPr>
              <w:t>n79</w:t>
            </w:r>
            <w:r>
              <w:rPr>
                <w:rFonts w:hint="eastAsia"/>
                <w:vertAlign w:val="superscript"/>
                <w:lang w:val="en-US" w:eastAsia="zh-CN"/>
              </w:rPr>
              <w:t>8</w:t>
            </w:r>
          </w:p>
          <w:p w14:paraId="4BC408B1" w14:textId="77777777" w:rsidR="00F77368" w:rsidRDefault="00F77368" w:rsidP="00FB7DE4">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8E3B8D" w14:textId="77777777" w:rsidR="00F77368" w:rsidRDefault="00F77368" w:rsidP="00FB7DE4">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8F7479" w14:textId="77777777" w:rsidR="00F77368" w:rsidRDefault="00F77368" w:rsidP="00FB7DE4">
            <w:pPr>
              <w:pStyle w:val="TAC"/>
              <w:rPr>
                <w:lang w:val="en-US" w:eastAsia="zh-CN"/>
              </w:rPr>
            </w:pPr>
            <w:r>
              <w:rPr>
                <w:rFonts w:eastAsia="宋体"/>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44783" w14:textId="77777777" w:rsidR="00F77368" w:rsidRDefault="00F77368" w:rsidP="00FB7DE4">
            <w:pPr>
              <w:pStyle w:val="TAC"/>
              <w:rPr>
                <w:lang w:eastAsia="zh-CN"/>
              </w:rPr>
            </w:pPr>
            <w:r>
              <w:rPr>
                <w:rFonts w:hint="eastAsia"/>
                <w:lang w:val="en-US" w:eastAsia="zh-CN"/>
              </w:rPr>
              <w:t>0</w:t>
            </w:r>
          </w:p>
        </w:tc>
      </w:tr>
      <w:tr w:rsidR="00F77368" w14:paraId="6BCF7E8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939F8"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1AFF1"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78A03" w14:textId="77777777" w:rsidR="00F77368" w:rsidRDefault="00F77368" w:rsidP="00FB7DE4">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A3690A6" w14:textId="77777777" w:rsidR="00F77368" w:rsidRDefault="00F77368" w:rsidP="00FB7DE4">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7F7F1" w14:textId="77777777" w:rsidR="00F77368" w:rsidRDefault="00F77368" w:rsidP="00FB7DE4">
            <w:pPr>
              <w:pStyle w:val="TAC"/>
              <w:rPr>
                <w:lang w:eastAsia="zh-CN"/>
              </w:rPr>
            </w:pPr>
          </w:p>
        </w:tc>
      </w:tr>
      <w:tr w:rsidR="00F77368" w14:paraId="2B2B0ED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6517F" w14:textId="77777777" w:rsidR="00F77368" w:rsidRDefault="00F77368" w:rsidP="00FB7DE4">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13533" w14:textId="77777777" w:rsidR="00F77368" w:rsidRDefault="00F77368" w:rsidP="00FB7DE4">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2C2CAFC" w14:textId="77777777" w:rsidR="00F77368" w:rsidRDefault="00F77368" w:rsidP="00FB7DE4">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F1D6C7" w14:textId="77777777" w:rsidR="00F77368" w:rsidRDefault="00F77368" w:rsidP="00FB7DE4">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950BC" w14:textId="77777777" w:rsidR="00F77368" w:rsidRDefault="00F77368" w:rsidP="00FB7DE4">
            <w:pPr>
              <w:pStyle w:val="TAC"/>
              <w:rPr>
                <w:lang w:val="en-US" w:eastAsia="zh-CN"/>
              </w:rPr>
            </w:pPr>
            <w:r>
              <w:rPr>
                <w:rFonts w:hint="eastAsia"/>
                <w:lang w:val="en-US" w:eastAsia="zh-CN"/>
              </w:rPr>
              <w:t>0</w:t>
            </w:r>
          </w:p>
        </w:tc>
      </w:tr>
      <w:tr w:rsidR="00F77368" w14:paraId="48DDCE1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5DEF5"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734B5"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DE1D4" w14:textId="77777777" w:rsidR="00F77368" w:rsidRDefault="00F77368" w:rsidP="00FB7DE4">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D4A8C" w14:textId="77777777" w:rsidR="00F77368" w:rsidRDefault="00F77368" w:rsidP="00FB7DE4">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1B01B" w14:textId="77777777" w:rsidR="00F77368" w:rsidRDefault="00F77368" w:rsidP="00FB7DE4">
            <w:pPr>
              <w:pStyle w:val="TAC"/>
              <w:rPr>
                <w:lang w:val="en-US" w:eastAsia="zh-CN"/>
              </w:rPr>
            </w:pPr>
          </w:p>
        </w:tc>
      </w:tr>
      <w:tr w:rsidR="00F77368" w14:paraId="6237CAC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7C00B" w14:textId="77777777" w:rsidR="00F77368" w:rsidRDefault="00F77368" w:rsidP="00FB7DE4">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F1340" w14:textId="77777777" w:rsidR="00F77368" w:rsidRDefault="00F77368" w:rsidP="00FB7DE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2735E" w14:textId="77777777" w:rsidR="00F77368" w:rsidRDefault="00F77368" w:rsidP="00FB7DE4">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8B09B6A" w14:textId="77777777" w:rsidR="00F77368" w:rsidRDefault="00F77368" w:rsidP="00FB7DE4">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7092D" w14:textId="77777777" w:rsidR="00F77368" w:rsidRDefault="00F77368" w:rsidP="00FB7DE4">
            <w:pPr>
              <w:pStyle w:val="TAC"/>
              <w:rPr>
                <w:lang w:val="en-US" w:eastAsia="zh-CN"/>
              </w:rPr>
            </w:pPr>
            <w:r>
              <w:rPr>
                <w:rFonts w:hint="eastAsia"/>
                <w:lang w:val="en-US" w:eastAsia="zh-CN"/>
              </w:rPr>
              <w:t>0</w:t>
            </w:r>
          </w:p>
        </w:tc>
      </w:tr>
      <w:tr w:rsidR="00F77368" w14:paraId="0AFDFBF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A2BED"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3E676"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CFBA8" w14:textId="77777777" w:rsidR="00F77368" w:rsidRDefault="00F77368" w:rsidP="00FB7DE4">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295F3E1D" w14:textId="77777777" w:rsidR="00F77368" w:rsidRDefault="00F77368" w:rsidP="00FB7DE4">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EAF75" w14:textId="77777777" w:rsidR="00F77368" w:rsidRDefault="00F77368" w:rsidP="00FB7DE4">
            <w:pPr>
              <w:pStyle w:val="TAC"/>
              <w:rPr>
                <w:lang w:val="en-US" w:eastAsia="zh-CN"/>
              </w:rPr>
            </w:pPr>
          </w:p>
        </w:tc>
      </w:tr>
      <w:tr w:rsidR="00F77368" w14:paraId="7BD46B4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6F742" w14:textId="77777777" w:rsidR="00F77368" w:rsidRDefault="00F77368" w:rsidP="00FB7DE4">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88D59" w14:textId="77777777" w:rsidR="00F77368" w:rsidRDefault="00F77368" w:rsidP="00FB7DE4">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E935829" w14:textId="77777777" w:rsidR="00F77368" w:rsidRDefault="00F77368" w:rsidP="00FB7DE4">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AA0C04" w14:textId="77777777" w:rsidR="00F77368" w:rsidRDefault="00F77368" w:rsidP="00FB7DE4">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BB752" w14:textId="77777777" w:rsidR="00F77368" w:rsidRDefault="00F77368" w:rsidP="00FB7DE4">
            <w:pPr>
              <w:pStyle w:val="TAC"/>
              <w:rPr>
                <w:lang w:val="en-US" w:eastAsia="zh-CN"/>
              </w:rPr>
            </w:pPr>
            <w:r>
              <w:rPr>
                <w:lang w:val="en-US"/>
              </w:rPr>
              <w:t>0</w:t>
            </w:r>
          </w:p>
        </w:tc>
      </w:tr>
      <w:tr w:rsidR="00F77368" w14:paraId="6A39038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550C0"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79F40"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561B8" w14:textId="77777777" w:rsidR="00F77368" w:rsidRDefault="00F77368" w:rsidP="00FB7DE4">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42B945" w14:textId="77777777" w:rsidR="00F77368" w:rsidRDefault="00F77368" w:rsidP="00FB7DE4">
            <w:pPr>
              <w:pStyle w:val="TAC"/>
              <w:rPr>
                <w:rFonts w:eastAsia="宋体"/>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A5559" w14:textId="77777777" w:rsidR="00F77368" w:rsidRDefault="00F77368" w:rsidP="00FB7DE4">
            <w:pPr>
              <w:pStyle w:val="TAC"/>
              <w:rPr>
                <w:lang w:val="en-US" w:eastAsia="zh-CN"/>
              </w:rPr>
            </w:pPr>
          </w:p>
        </w:tc>
      </w:tr>
      <w:tr w:rsidR="00F77368" w14:paraId="6474D96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96E32" w14:textId="77777777" w:rsidR="00F77368" w:rsidRDefault="00F77368" w:rsidP="00FB7DE4">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3C52" w14:textId="77777777" w:rsidR="00F77368" w:rsidRDefault="00F77368" w:rsidP="00FB7DE4">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DB7EC8E" w14:textId="77777777" w:rsidR="00F77368" w:rsidRDefault="00F77368" w:rsidP="00FB7DE4">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FAEA76" w14:textId="77777777" w:rsidR="00F77368" w:rsidRDefault="00F77368" w:rsidP="00FB7DE4">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199C3" w14:textId="77777777" w:rsidR="00F77368" w:rsidRDefault="00F77368" w:rsidP="00FB7DE4">
            <w:pPr>
              <w:pStyle w:val="TAC"/>
              <w:rPr>
                <w:lang w:val="en-US" w:eastAsia="zh-CN"/>
              </w:rPr>
            </w:pPr>
            <w:r>
              <w:rPr>
                <w:lang w:val="en-US"/>
              </w:rPr>
              <w:t>0</w:t>
            </w:r>
          </w:p>
        </w:tc>
      </w:tr>
      <w:tr w:rsidR="00F77368" w14:paraId="15AC121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3A15"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F31C3"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4E2AD" w14:textId="77777777" w:rsidR="00F77368" w:rsidRDefault="00F77368" w:rsidP="00FB7DE4">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48E2B5" w14:textId="77777777" w:rsidR="00F77368" w:rsidRDefault="00F77368" w:rsidP="00FB7DE4">
            <w:pPr>
              <w:pStyle w:val="TAC"/>
              <w:rPr>
                <w:rFonts w:eastAsia="宋体"/>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E2E1E" w14:textId="77777777" w:rsidR="00F77368" w:rsidRDefault="00F77368" w:rsidP="00FB7DE4">
            <w:pPr>
              <w:pStyle w:val="TAC"/>
              <w:rPr>
                <w:lang w:val="en-US" w:eastAsia="zh-CN"/>
              </w:rPr>
            </w:pPr>
          </w:p>
        </w:tc>
      </w:tr>
      <w:tr w:rsidR="00F77368" w14:paraId="12276BA8"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F9484" w14:textId="77777777" w:rsidR="00F77368" w:rsidRDefault="00F77368" w:rsidP="00FB7DE4">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14558" w14:textId="77777777" w:rsidR="00F77368" w:rsidRDefault="00F77368" w:rsidP="00FB7DE4">
            <w:pPr>
              <w:pStyle w:val="TAC"/>
              <w:rPr>
                <w:color w:val="000000"/>
                <w:lang w:val="en-US"/>
              </w:rPr>
            </w:pPr>
            <w:r>
              <w:rPr>
                <w:color w:val="000000"/>
                <w:lang w:val="en-US"/>
              </w:rPr>
              <w:t>CA_n28A-n102A</w:t>
            </w:r>
          </w:p>
          <w:p w14:paraId="443E466B"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3DAE" w14:textId="77777777" w:rsidR="00F77368" w:rsidRDefault="00F77368" w:rsidP="00FB7DE4">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EB08A4" w14:textId="77777777" w:rsidR="00F77368" w:rsidRDefault="00F77368" w:rsidP="00FB7DE4">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7398B" w14:textId="77777777" w:rsidR="00F77368" w:rsidRDefault="00F77368" w:rsidP="00FB7DE4">
            <w:pPr>
              <w:pStyle w:val="TAC"/>
              <w:rPr>
                <w:lang w:val="en-US" w:eastAsia="zh-CN"/>
              </w:rPr>
            </w:pPr>
            <w:r>
              <w:rPr>
                <w:lang w:val="en-US"/>
              </w:rPr>
              <w:t>0</w:t>
            </w:r>
          </w:p>
        </w:tc>
      </w:tr>
      <w:tr w:rsidR="00F77368" w14:paraId="740EECC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9BD90"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9F343"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622C9" w14:textId="77777777" w:rsidR="00F77368" w:rsidRDefault="00F77368" w:rsidP="00FB7DE4">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F163DE" w14:textId="77777777" w:rsidR="00F77368" w:rsidRDefault="00F77368" w:rsidP="00FB7DE4">
            <w:pPr>
              <w:pStyle w:val="TAC"/>
              <w:rPr>
                <w:rFonts w:eastAsia="宋体"/>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1163C" w14:textId="77777777" w:rsidR="00F77368" w:rsidRDefault="00F77368" w:rsidP="00FB7DE4">
            <w:pPr>
              <w:pStyle w:val="TAC"/>
              <w:rPr>
                <w:lang w:val="en-US" w:eastAsia="zh-CN"/>
              </w:rPr>
            </w:pPr>
          </w:p>
        </w:tc>
      </w:tr>
      <w:tr w:rsidR="00F77368" w14:paraId="4887D44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ED7EC" w14:textId="77777777" w:rsidR="00F77368" w:rsidRDefault="00F77368" w:rsidP="00FB7DE4">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E7126" w14:textId="77777777" w:rsidR="00F77368" w:rsidRDefault="00F77368" w:rsidP="00FB7DE4">
            <w:pPr>
              <w:pStyle w:val="TAC"/>
              <w:rPr>
                <w:color w:val="000000"/>
                <w:lang w:val="en-US"/>
              </w:rPr>
            </w:pPr>
            <w:r>
              <w:rPr>
                <w:color w:val="000000"/>
                <w:lang w:val="en-US"/>
              </w:rPr>
              <w:t>CA_n28A-n102A</w:t>
            </w:r>
          </w:p>
          <w:p w14:paraId="65D76E62"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28C8E" w14:textId="77777777" w:rsidR="00F77368" w:rsidRDefault="00F77368" w:rsidP="00FB7DE4">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C6ED18" w14:textId="77777777" w:rsidR="00F77368" w:rsidRDefault="00F77368" w:rsidP="00FB7DE4">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26C77" w14:textId="77777777" w:rsidR="00F77368" w:rsidRDefault="00F77368" w:rsidP="00FB7DE4">
            <w:pPr>
              <w:pStyle w:val="TAC"/>
              <w:rPr>
                <w:lang w:val="en-US" w:eastAsia="zh-CN"/>
              </w:rPr>
            </w:pPr>
            <w:r>
              <w:rPr>
                <w:lang w:val="en-US"/>
              </w:rPr>
              <w:t>0</w:t>
            </w:r>
          </w:p>
        </w:tc>
      </w:tr>
      <w:tr w:rsidR="00F77368" w14:paraId="7FCD6E0B"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80A87"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8A93E"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1A550" w14:textId="77777777" w:rsidR="00F77368" w:rsidRDefault="00F77368" w:rsidP="00FB7DE4">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1FB638" w14:textId="77777777" w:rsidR="00F77368" w:rsidRDefault="00F77368" w:rsidP="00FB7DE4">
            <w:pPr>
              <w:pStyle w:val="TAC"/>
              <w:rPr>
                <w:rFonts w:eastAsia="宋体"/>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E591D" w14:textId="77777777" w:rsidR="00F77368" w:rsidRDefault="00F77368" w:rsidP="00FB7DE4">
            <w:pPr>
              <w:pStyle w:val="TAC"/>
              <w:rPr>
                <w:lang w:val="en-US" w:eastAsia="zh-CN"/>
              </w:rPr>
            </w:pPr>
          </w:p>
        </w:tc>
      </w:tr>
      <w:tr w:rsidR="00F77368" w14:paraId="785D8C6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3AB43" w14:textId="77777777" w:rsidR="00F77368" w:rsidRDefault="00F77368" w:rsidP="00FB7DE4">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DE835" w14:textId="77777777" w:rsidR="00F77368" w:rsidRDefault="00F77368" w:rsidP="00FB7DE4">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051FBF1" w14:textId="77777777" w:rsidR="00F77368" w:rsidRDefault="00F77368" w:rsidP="00FB7DE4">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3B195B" w14:textId="77777777" w:rsidR="00F77368" w:rsidRDefault="00F77368" w:rsidP="00FB7DE4">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87280" w14:textId="77777777" w:rsidR="00F77368" w:rsidRDefault="00F77368" w:rsidP="00FB7DE4">
            <w:pPr>
              <w:pStyle w:val="TAC"/>
              <w:rPr>
                <w:lang w:val="en-US" w:eastAsia="zh-CN"/>
              </w:rPr>
            </w:pPr>
            <w:r>
              <w:rPr>
                <w:lang w:val="en-US"/>
              </w:rPr>
              <w:t>0</w:t>
            </w:r>
          </w:p>
        </w:tc>
      </w:tr>
      <w:tr w:rsidR="00F77368" w14:paraId="7286A72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09846"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E8049"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C359A" w14:textId="77777777" w:rsidR="00F77368" w:rsidRDefault="00F77368" w:rsidP="00FB7DE4">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3140EA" w14:textId="77777777" w:rsidR="00F77368" w:rsidRDefault="00F77368" w:rsidP="00FB7DE4">
            <w:pPr>
              <w:pStyle w:val="TAC"/>
              <w:rPr>
                <w:rFonts w:eastAsia="宋体"/>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44779" w14:textId="77777777" w:rsidR="00F77368" w:rsidRDefault="00F77368" w:rsidP="00FB7DE4">
            <w:pPr>
              <w:pStyle w:val="TAC"/>
              <w:rPr>
                <w:lang w:val="en-US" w:eastAsia="zh-CN"/>
              </w:rPr>
            </w:pPr>
          </w:p>
        </w:tc>
      </w:tr>
      <w:tr w:rsidR="00F77368" w14:paraId="504970F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8485C" w14:textId="77777777" w:rsidR="00F77368" w:rsidRDefault="00F77368" w:rsidP="00FB7DE4">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CB130" w14:textId="77777777" w:rsidR="00F77368" w:rsidRDefault="00F77368" w:rsidP="00FB7DE4">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8764804" w14:textId="77777777" w:rsidR="00F77368" w:rsidRDefault="00F77368" w:rsidP="00FB7DE4">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5A987" w14:textId="77777777" w:rsidR="00F77368" w:rsidRDefault="00F77368" w:rsidP="00FB7DE4">
            <w:pPr>
              <w:pStyle w:val="TAC"/>
              <w:rPr>
                <w:rFonts w:eastAsia="宋体"/>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8558" w14:textId="77777777" w:rsidR="00F77368" w:rsidRDefault="00F77368" w:rsidP="00FB7DE4">
            <w:pPr>
              <w:pStyle w:val="TAC"/>
              <w:rPr>
                <w:lang w:val="en-US" w:eastAsia="zh-CN"/>
              </w:rPr>
            </w:pPr>
            <w:r>
              <w:rPr>
                <w:lang w:val="en-US"/>
              </w:rPr>
              <w:t>0</w:t>
            </w:r>
          </w:p>
        </w:tc>
      </w:tr>
      <w:tr w:rsidR="00F77368" w14:paraId="56B49E1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062AB"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5FBE8" w14:textId="77777777" w:rsidR="00F77368" w:rsidRDefault="00F77368"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ADDF8F" w14:textId="77777777" w:rsidR="00F77368" w:rsidRDefault="00F77368" w:rsidP="00FB7DE4">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661020" w14:textId="77777777" w:rsidR="00F77368" w:rsidRDefault="00F77368" w:rsidP="00FB7DE4">
            <w:pPr>
              <w:pStyle w:val="TAC"/>
              <w:rPr>
                <w:rFonts w:eastAsia="宋体"/>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53E52" w14:textId="77777777" w:rsidR="00F77368" w:rsidRDefault="00F77368" w:rsidP="00FB7DE4">
            <w:pPr>
              <w:pStyle w:val="TAC"/>
              <w:rPr>
                <w:lang w:val="en-US" w:eastAsia="zh-CN"/>
              </w:rPr>
            </w:pPr>
          </w:p>
        </w:tc>
      </w:tr>
      <w:tr w:rsidR="00F77368" w14:paraId="2C6E6D3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14F19" w14:textId="77777777" w:rsidR="00F77368" w:rsidRDefault="00F77368" w:rsidP="00FB7DE4">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474E9" w14:textId="77777777" w:rsidR="00F77368" w:rsidRDefault="00F77368" w:rsidP="00FB7DE4">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65C7AA" w14:textId="77777777" w:rsidR="00F77368" w:rsidRDefault="00F77368" w:rsidP="00FB7DE4">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A9A75D" w14:textId="77777777" w:rsidR="00F77368" w:rsidRDefault="00F77368" w:rsidP="00FB7DE4">
            <w:pPr>
              <w:pStyle w:val="TAC"/>
              <w:rPr>
                <w:rFonts w:eastAsia="宋体"/>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6761F" w14:textId="77777777" w:rsidR="00F77368" w:rsidRDefault="00F77368" w:rsidP="00FB7DE4">
            <w:pPr>
              <w:pStyle w:val="TAC"/>
              <w:rPr>
                <w:lang w:eastAsia="zh-CN"/>
              </w:rPr>
            </w:pPr>
            <w:r>
              <w:rPr>
                <w:rFonts w:hint="eastAsia"/>
                <w:lang w:val="en-US" w:eastAsia="zh-CN"/>
              </w:rPr>
              <w:t>0</w:t>
            </w:r>
          </w:p>
        </w:tc>
      </w:tr>
      <w:tr w:rsidR="00F77368" w14:paraId="232EA11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8450"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0C6C8" w14:textId="77777777" w:rsidR="00F77368" w:rsidRDefault="00F77368"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6B8B4" w14:textId="77777777" w:rsidR="00F77368" w:rsidRDefault="00F77368" w:rsidP="00FB7DE4">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38A741" w14:textId="77777777" w:rsidR="00F77368" w:rsidRDefault="00F77368" w:rsidP="00FB7DE4">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56EF6" w14:textId="77777777" w:rsidR="00F77368" w:rsidRDefault="00F77368" w:rsidP="00FB7DE4">
            <w:pPr>
              <w:pStyle w:val="TAC"/>
              <w:rPr>
                <w:lang w:eastAsia="zh-CN"/>
              </w:rPr>
            </w:pPr>
          </w:p>
        </w:tc>
      </w:tr>
      <w:tr w:rsidR="00F77368" w14:paraId="5D84696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5F0E0" w14:textId="77777777" w:rsidR="00F77368" w:rsidRDefault="00F77368" w:rsidP="00FB7DE4">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6AA33" w14:textId="77777777" w:rsidR="00F77368" w:rsidRDefault="00F77368" w:rsidP="00FB7DE4">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CC44CA" w14:textId="77777777" w:rsidR="00F77368" w:rsidRDefault="00F77368" w:rsidP="00FB7DE4">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77C031" w14:textId="77777777" w:rsidR="00F77368" w:rsidRDefault="00F77368" w:rsidP="00FB7DE4">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4E43B" w14:textId="77777777" w:rsidR="00F77368" w:rsidRDefault="00F77368" w:rsidP="00FB7DE4">
            <w:pPr>
              <w:pStyle w:val="TAC"/>
              <w:rPr>
                <w:lang w:eastAsia="zh-CN"/>
              </w:rPr>
            </w:pPr>
            <w:r>
              <w:rPr>
                <w:rFonts w:hint="eastAsia"/>
                <w:lang w:eastAsia="zh-CN"/>
              </w:rPr>
              <w:t>0</w:t>
            </w:r>
          </w:p>
        </w:tc>
      </w:tr>
      <w:tr w:rsidR="00F77368" w14:paraId="2543B2A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BCC5036"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2DFF83" w14:textId="77777777" w:rsidR="00F77368" w:rsidRDefault="00F77368" w:rsidP="00FB7DE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AFFA8B" w14:textId="77777777" w:rsidR="00F77368" w:rsidRDefault="00F77368" w:rsidP="00FB7DE4">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B5195" w14:textId="77777777" w:rsidR="00F77368" w:rsidRDefault="00F77368" w:rsidP="00FB7DE4">
            <w:pPr>
              <w:pStyle w:val="TAC"/>
              <w:rPr>
                <w:lang w:val="en-US" w:eastAsia="zh-CN"/>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859C" w14:textId="77777777" w:rsidR="00F77368" w:rsidRDefault="00F77368" w:rsidP="00FB7DE4">
            <w:pPr>
              <w:pStyle w:val="TAC"/>
              <w:rPr>
                <w:rFonts w:eastAsia="Yu Mincho"/>
              </w:rPr>
            </w:pPr>
          </w:p>
        </w:tc>
      </w:tr>
      <w:tr w:rsidR="00F77368" w14:paraId="64B1BC7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1286EC1"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2DB8A7" w14:textId="77777777" w:rsidR="00F77368" w:rsidRDefault="00F77368" w:rsidP="00FB7DE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11D701" w14:textId="77777777" w:rsidR="00F77368" w:rsidRDefault="00F77368" w:rsidP="00FB7DE4">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72106A" w14:textId="77777777" w:rsidR="00F77368" w:rsidRDefault="00F77368" w:rsidP="00FB7DE4">
            <w:pPr>
              <w:pStyle w:val="TAC"/>
              <w:rPr>
                <w:lang w:val="en-US" w:eastAsia="zh-CN"/>
              </w:rPr>
            </w:pPr>
            <w:r>
              <w:rPr>
                <w:rFonts w:eastAsia="宋体"/>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DEC7E30" w14:textId="77777777" w:rsidR="00F77368" w:rsidRDefault="00F77368" w:rsidP="00FB7DE4">
            <w:pPr>
              <w:pStyle w:val="TAC"/>
              <w:rPr>
                <w:rFonts w:eastAsia="Yu Mincho"/>
              </w:rPr>
            </w:pPr>
            <w:r>
              <w:rPr>
                <w:rFonts w:hint="eastAsia"/>
                <w:lang w:val="en-US" w:eastAsia="zh-CN"/>
              </w:rPr>
              <w:t>1</w:t>
            </w:r>
          </w:p>
        </w:tc>
      </w:tr>
      <w:tr w:rsidR="00F77368" w14:paraId="7D2430E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7466C"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54B03" w14:textId="77777777" w:rsidR="00F77368" w:rsidRDefault="00F77368" w:rsidP="00FB7DE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BB19D" w14:textId="77777777" w:rsidR="00F77368" w:rsidRDefault="00F77368" w:rsidP="00FB7DE4">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69DA3C" w14:textId="77777777" w:rsidR="00F77368" w:rsidRDefault="00F77368" w:rsidP="00FB7DE4">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5EF8F" w14:textId="77777777" w:rsidR="00F77368" w:rsidRDefault="00F77368" w:rsidP="00FB7DE4">
            <w:pPr>
              <w:pStyle w:val="TAC"/>
              <w:rPr>
                <w:rFonts w:eastAsia="Yu Mincho"/>
              </w:rPr>
            </w:pPr>
          </w:p>
        </w:tc>
      </w:tr>
      <w:tr w:rsidR="00F77368" w14:paraId="7BE65B1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82E7" w14:textId="77777777" w:rsidR="00F77368" w:rsidRDefault="00F77368" w:rsidP="00FB7DE4">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EBD4C" w14:textId="77777777" w:rsidR="00F77368" w:rsidRDefault="00F77368" w:rsidP="00FB7DE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5640DD4E" w14:textId="77777777" w:rsidR="00F77368" w:rsidRDefault="00F77368" w:rsidP="00FB7DE4">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76EB3B" w14:textId="77777777" w:rsidR="00F77368" w:rsidRDefault="00F77368" w:rsidP="00FB7DE4">
            <w:pPr>
              <w:pStyle w:val="TAC"/>
              <w:rPr>
                <w:lang w:val="fi-FI" w:eastAsia="ja-JP"/>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AED82" w14:textId="77777777" w:rsidR="00F77368" w:rsidRDefault="00F77368" w:rsidP="00FB7DE4">
            <w:pPr>
              <w:pStyle w:val="TAC"/>
              <w:rPr>
                <w:lang w:val="en-US" w:eastAsia="zh-CN"/>
              </w:rPr>
            </w:pPr>
            <w:r>
              <w:rPr>
                <w:rFonts w:hint="eastAsia"/>
                <w:lang w:val="en-US" w:eastAsia="zh-CN"/>
              </w:rPr>
              <w:t>0</w:t>
            </w:r>
          </w:p>
        </w:tc>
      </w:tr>
      <w:tr w:rsidR="00F77368" w14:paraId="1CB5883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21491" w14:textId="77777777" w:rsidR="00F77368" w:rsidRDefault="00F77368" w:rsidP="00FB7DE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BDEF6" w14:textId="77777777" w:rsidR="00F77368" w:rsidRDefault="00F77368" w:rsidP="00FB7DE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454682" w14:textId="77777777" w:rsidR="00F77368" w:rsidRDefault="00F77368" w:rsidP="00FB7DE4">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E931D" w14:textId="77777777" w:rsidR="00F77368" w:rsidRDefault="00F77368" w:rsidP="00FB7DE4">
            <w:pPr>
              <w:pStyle w:val="TAC"/>
              <w:rPr>
                <w:lang w:eastAsia="ja-JP"/>
              </w:rPr>
            </w:pPr>
            <w:r>
              <w:rPr>
                <w:rFonts w:eastAsia="宋体"/>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E879D" w14:textId="77777777" w:rsidR="00F77368" w:rsidRDefault="00F77368" w:rsidP="00FB7DE4">
            <w:pPr>
              <w:pStyle w:val="TAC"/>
              <w:rPr>
                <w:lang w:val="en-US" w:eastAsia="zh-CN"/>
              </w:rPr>
            </w:pPr>
          </w:p>
        </w:tc>
      </w:tr>
      <w:tr w:rsidR="00F77368" w14:paraId="2E3867E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6D129" w14:textId="77777777" w:rsidR="00F77368" w:rsidRDefault="00F77368" w:rsidP="00FB7DE4">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2FA6C" w14:textId="77777777" w:rsidR="00F77368" w:rsidRDefault="00F77368" w:rsidP="00FB7DE4">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A4DC3B2" w14:textId="77777777" w:rsidR="00F77368" w:rsidRDefault="00F77368" w:rsidP="00FB7DE4">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5961ED" w14:textId="77777777" w:rsidR="00F77368" w:rsidRDefault="00F77368" w:rsidP="00FB7DE4">
            <w:pPr>
              <w:pStyle w:val="TAC"/>
              <w:rPr>
                <w:lang w:val="fi-FI" w:eastAsia="ja-JP"/>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E935F" w14:textId="77777777" w:rsidR="00F77368" w:rsidRDefault="00F77368" w:rsidP="00FB7DE4">
            <w:pPr>
              <w:pStyle w:val="TAC"/>
              <w:rPr>
                <w:lang w:val="en-US" w:eastAsia="zh-CN"/>
              </w:rPr>
            </w:pPr>
            <w:r>
              <w:rPr>
                <w:rFonts w:hint="eastAsia"/>
                <w:lang w:val="en-US" w:eastAsia="zh-CN"/>
              </w:rPr>
              <w:t>0</w:t>
            </w:r>
          </w:p>
        </w:tc>
      </w:tr>
      <w:tr w:rsidR="00F77368" w14:paraId="6BC3B9D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4F79C5B"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61DCE" w14:textId="77777777" w:rsidR="00F77368" w:rsidRDefault="00F77368" w:rsidP="00FB7DE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22645E" w14:textId="77777777" w:rsidR="00F77368" w:rsidRDefault="00F77368" w:rsidP="00FB7DE4">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13FA3" w14:textId="77777777" w:rsidR="00F77368" w:rsidRDefault="00F77368" w:rsidP="00FB7DE4">
            <w:pPr>
              <w:pStyle w:val="TAC"/>
              <w:rPr>
                <w:lang w:eastAsia="ja-JP"/>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5A15" w14:textId="77777777" w:rsidR="00F77368" w:rsidRDefault="00F77368" w:rsidP="00FB7DE4">
            <w:pPr>
              <w:pStyle w:val="TAC"/>
              <w:rPr>
                <w:lang w:val="en-US" w:eastAsia="zh-CN"/>
              </w:rPr>
            </w:pPr>
          </w:p>
        </w:tc>
      </w:tr>
      <w:tr w:rsidR="00F77368" w14:paraId="485B70C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EBE0BC8" w14:textId="77777777" w:rsidR="00F77368" w:rsidRDefault="00F77368" w:rsidP="00FB7DE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D6CFFF" w14:textId="77777777" w:rsidR="00F77368" w:rsidRDefault="00F77368" w:rsidP="00FB7DE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F64966" w14:textId="77777777" w:rsidR="00F77368" w:rsidRDefault="00F77368" w:rsidP="00FB7DE4">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56A86ED" w14:textId="77777777" w:rsidR="00F77368" w:rsidRDefault="00F77368" w:rsidP="00FB7DE4">
            <w:pPr>
              <w:pStyle w:val="TAC"/>
              <w:rPr>
                <w:lang w:val="en-US" w:eastAsia="zh-CN"/>
              </w:rPr>
            </w:pPr>
            <w:r>
              <w:rPr>
                <w:rFonts w:eastAsia="宋体"/>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2C706C5" w14:textId="77777777" w:rsidR="00F77368" w:rsidRDefault="00F77368" w:rsidP="00FB7DE4">
            <w:pPr>
              <w:pStyle w:val="TAC"/>
              <w:rPr>
                <w:lang w:val="en-US" w:eastAsia="zh-CN"/>
              </w:rPr>
            </w:pPr>
            <w:r>
              <w:rPr>
                <w:rFonts w:hint="eastAsia"/>
                <w:lang w:val="en-US" w:eastAsia="zh-CN"/>
              </w:rPr>
              <w:t>1</w:t>
            </w:r>
          </w:p>
        </w:tc>
      </w:tr>
      <w:tr w:rsidR="00F77368" w14:paraId="5105EC9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291DA"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2594C" w14:textId="77777777" w:rsidR="00F77368" w:rsidRDefault="00F77368" w:rsidP="00FB7DE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489140" w14:textId="77777777" w:rsidR="00F77368" w:rsidRDefault="00F77368" w:rsidP="00FB7DE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91985" w14:textId="77777777" w:rsidR="00F77368" w:rsidRDefault="00F77368" w:rsidP="00FB7DE4">
            <w:pPr>
              <w:pStyle w:val="TAC"/>
              <w:rPr>
                <w:lang w:eastAsia="ja-JP"/>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4D1EC" w14:textId="77777777" w:rsidR="00F77368" w:rsidRDefault="00F77368" w:rsidP="00FB7DE4">
            <w:pPr>
              <w:pStyle w:val="TAC"/>
              <w:rPr>
                <w:lang w:val="en-US" w:eastAsia="zh-CN"/>
              </w:rPr>
            </w:pPr>
          </w:p>
        </w:tc>
      </w:tr>
      <w:tr w:rsidR="00F77368" w14:paraId="11307E7A"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6B52ADAE" w14:textId="77777777" w:rsidR="00F77368" w:rsidRDefault="00F77368" w:rsidP="00FB7DE4">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5DDDDD5A" w14:textId="77777777" w:rsidR="00F77368" w:rsidRDefault="00F77368" w:rsidP="00FB7DE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381AA53" w14:textId="77777777" w:rsidR="00F77368" w:rsidRDefault="00F77368" w:rsidP="00FB7DE4">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7009D2" w14:textId="77777777" w:rsidR="00F77368" w:rsidRDefault="00F77368" w:rsidP="00FB7DE4">
            <w:pPr>
              <w:pStyle w:val="TAC"/>
              <w:rPr>
                <w:rFonts w:eastAsia="宋体"/>
                <w:lang w:val="en-US" w:eastAsia="zh-CN" w:bidi="ar"/>
              </w:rPr>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53584B3" w14:textId="77777777" w:rsidR="00F77368" w:rsidRDefault="00F77368" w:rsidP="00FB7DE4">
            <w:pPr>
              <w:pStyle w:val="TAC"/>
              <w:rPr>
                <w:lang w:val="en-US" w:eastAsia="zh-CN"/>
              </w:rPr>
            </w:pPr>
            <w:r>
              <w:rPr>
                <w:rFonts w:hint="eastAsia"/>
                <w:lang w:val="en-US" w:eastAsia="zh-CN"/>
              </w:rPr>
              <w:t>0</w:t>
            </w:r>
          </w:p>
        </w:tc>
      </w:tr>
      <w:tr w:rsidR="00F77368" w14:paraId="2968970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0D1AF"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8E55D"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F402DE" w14:textId="77777777" w:rsidR="00F77368" w:rsidRDefault="00F77368" w:rsidP="00FB7DE4">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1ECF92" w14:textId="77777777" w:rsidR="00F77368" w:rsidRDefault="00F77368" w:rsidP="00FB7DE4">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DF478" w14:textId="77777777" w:rsidR="00F77368" w:rsidRDefault="00F77368" w:rsidP="00FB7DE4">
            <w:pPr>
              <w:pStyle w:val="TAC"/>
              <w:rPr>
                <w:lang w:eastAsia="zh-CN"/>
              </w:rPr>
            </w:pPr>
          </w:p>
        </w:tc>
      </w:tr>
      <w:tr w:rsidR="00F77368" w14:paraId="0D60912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6D5EA" w14:textId="77777777" w:rsidR="00F77368" w:rsidRDefault="00F77368" w:rsidP="00FB7DE4">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93AD6" w14:textId="77777777" w:rsidR="00F77368" w:rsidRDefault="00F77368" w:rsidP="00FB7DE4">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55312DD" w14:textId="77777777" w:rsidR="00F77368" w:rsidRDefault="00F77368" w:rsidP="00FB7DE4">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076A12" w14:textId="77777777" w:rsidR="00F77368" w:rsidRDefault="00F77368" w:rsidP="00FB7DE4">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D20CF" w14:textId="77777777" w:rsidR="00F77368" w:rsidRDefault="00F77368" w:rsidP="00FB7DE4">
            <w:pPr>
              <w:pStyle w:val="TAC"/>
              <w:rPr>
                <w:lang w:eastAsia="zh-CN"/>
              </w:rPr>
            </w:pPr>
            <w:r>
              <w:rPr>
                <w:rFonts w:hint="eastAsia"/>
                <w:lang w:eastAsia="zh-CN"/>
              </w:rPr>
              <w:t>0</w:t>
            </w:r>
          </w:p>
        </w:tc>
      </w:tr>
      <w:tr w:rsidR="00F77368" w14:paraId="3347359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E1502" w14:textId="77777777" w:rsidR="00F77368" w:rsidRDefault="00F77368"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8C744" w14:textId="77777777" w:rsidR="00F77368" w:rsidRDefault="00F77368" w:rsidP="00FB7DE4">
            <w:pPr>
              <w:pStyle w:val="TAC"/>
              <w:rPr>
                <w:lang w:val="en-US"/>
              </w:rPr>
            </w:pPr>
          </w:p>
        </w:tc>
        <w:tc>
          <w:tcPr>
            <w:tcW w:w="730" w:type="dxa"/>
            <w:tcBorders>
              <w:left w:val="single" w:sz="4" w:space="0" w:color="auto"/>
              <w:bottom w:val="single" w:sz="4" w:space="0" w:color="auto"/>
              <w:right w:val="single" w:sz="4" w:space="0" w:color="auto"/>
            </w:tcBorders>
            <w:vAlign w:val="center"/>
          </w:tcPr>
          <w:p w14:paraId="47B157DD" w14:textId="77777777" w:rsidR="00F77368" w:rsidRDefault="00F77368" w:rsidP="00FB7DE4">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984A328" w14:textId="77777777" w:rsidR="00F77368" w:rsidRDefault="00F77368" w:rsidP="00FB7DE4">
            <w:pPr>
              <w:pStyle w:val="TAC"/>
              <w:rPr>
                <w:lang w:val="en-US" w:eastAsia="zh-CN"/>
              </w:rPr>
            </w:pPr>
            <w:r>
              <w:rPr>
                <w:rFonts w:eastAsia="宋体"/>
                <w:lang w:val="en-US" w:eastAsia="zh-CN" w:bidi="ar"/>
              </w:rPr>
              <w:t>5, 10, 15, 20</w:t>
            </w:r>
            <w:r>
              <w:rPr>
                <w:rStyle w:val="font11"/>
                <w:rFonts w:eastAsia="宋体"/>
                <w:lang w:val="en-US" w:eastAsia="zh-CN" w:bidi="ar"/>
              </w:rPr>
              <w:t>1</w:t>
            </w:r>
            <w:r>
              <w:rPr>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4289E" w14:textId="77777777" w:rsidR="00F77368" w:rsidRDefault="00F77368" w:rsidP="00FB7DE4">
            <w:pPr>
              <w:pStyle w:val="TAC"/>
              <w:rPr>
                <w:rFonts w:eastAsia="Yu Mincho"/>
              </w:rPr>
            </w:pPr>
          </w:p>
        </w:tc>
      </w:tr>
      <w:tr w:rsidR="00F77368" w14:paraId="62BCA730" w14:textId="77777777" w:rsidTr="00FB7DE4">
        <w:trPr>
          <w:trHeight w:val="90"/>
        </w:trPr>
        <w:tc>
          <w:tcPr>
            <w:tcW w:w="1983" w:type="dxa"/>
            <w:tcBorders>
              <w:left w:val="single" w:sz="4" w:space="0" w:color="auto"/>
              <w:bottom w:val="nil"/>
              <w:right w:val="single" w:sz="4" w:space="0" w:color="auto"/>
            </w:tcBorders>
            <w:shd w:val="clear" w:color="auto" w:fill="auto"/>
            <w:vAlign w:val="center"/>
          </w:tcPr>
          <w:p w14:paraId="4DE026B1" w14:textId="77777777" w:rsidR="00F77368" w:rsidRDefault="00F77368" w:rsidP="00FB7DE4">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B3934A9" w14:textId="77777777" w:rsidR="00F77368" w:rsidRDefault="00F77368" w:rsidP="00FB7DE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CA60180" w14:textId="77777777" w:rsidR="00F77368" w:rsidRDefault="00F77368" w:rsidP="00FB7DE4">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9457A1" w14:textId="77777777" w:rsidR="00F77368" w:rsidRDefault="00F77368" w:rsidP="00FB7DE4">
            <w:pPr>
              <w:pStyle w:val="TAC"/>
              <w:rPr>
                <w:rFonts w:eastAsia="宋体"/>
                <w:lang w:val="en-US" w:eastAsia="zh-CN" w:bidi="ar"/>
              </w:rPr>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0F283F2" w14:textId="77777777" w:rsidR="00F77368" w:rsidRDefault="00F77368" w:rsidP="00FB7DE4">
            <w:pPr>
              <w:pStyle w:val="TAC"/>
              <w:rPr>
                <w:lang w:val="en-US" w:eastAsia="zh-CN"/>
              </w:rPr>
            </w:pPr>
            <w:r>
              <w:rPr>
                <w:rFonts w:hint="eastAsia"/>
                <w:lang w:val="en-US" w:eastAsia="zh-CN"/>
              </w:rPr>
              <w:t>0</w:t>
            </w:r>
          </w:p>
        </w:tc>
      </w:tr>
      <w:tr w:rsidR="00F77368" w14:paraId="51B6A32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6D931"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71733"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31D6AB" w14:textId="77777777" w:rsidR="00F77368" w:rsidRDefault="00F77368" w:rsidP="00FB7DE4">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05417B" w14:textId="77777777" w:rsidR="00F77368" w:rsidRDefault="00F77368" w:rsidP="00FB7DE4">
            <w:pPr>
              <w:pStyle w:val="TAC"/>
              <w:rPr>
                <w:rFonts w:eastAsia="宋体"/>
                <w:lang w:val="en-US" w:eastAsia="zh-CN" w:bidi="ar"/>
              </w:rPr>
            </w:pPr>
            <w:r>
              <w:rPr>
                <w:rFonts w:eastAsia="宋体"/>
                <w:lang w:val="en-US" w:eastAsia="zh-CN" w:bidi="ar"/>
              </w:rPr>
              <w:t>5, 10</w:t>
            </w:r>
            <w:r>
              <w:rPr>
                <w:rFonts w:eastAsia="宋体"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DB99E" w14:textId="77777777" w:rsidR="00F77368" w:rsidRDefault="00F77368" w:rsidP="00FB7DE4">
            <w:pPr>
              <w:pStyle w:val="TAC"/>
              <w:rPr>
                <w:lang w:val="en-US" w:eastAsia="zh-CN"/>
              </w:rPr>
            </w:pPr>
          </w:p>
        </w:tc>
      </w:tr>
      <w:tr w:rsidR="00F77368" w14:paraId="7726867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D4D27" w14:textId="77777777" w:rsidR="00F77368" w:rsidRDefault="00F77368" w:rsidP="00FB7DE4">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BA5D066" w14:textId="77777777" w:rsidR="00F77368" w:rsidRDefault="00F77368" w:rsidP="00FB7DE4">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3389CDD" w14:textId="77777777" w:rsidR="00F77368" w:rsidRDefault="00F77368" w:rsidP="00FB7DE4">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E6B2E3" w14:textId="77777777" w:rsidR="00F77368" w:rsidRDefault="00F77368" w:rsidP="00FB7DE4">
            <w:pPr>
              <w:pStyle w:val="TAC"/>
              <w:rPr>
                <w:rFonts w:eastAsia="宋体"/>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977D1" w14:textId="77777777" w:rsidR="00F77368" w:rsidRDefault="00F77368" w:rsidP="00FB7DE4">
            <w:pPr>
              <w:pStyle w:val="TAC"/>
              <w:rPr>
                <w:lang w:val="en-US" w:eastAsia="zh-CN"/>
              </w:rPr>
            </w:pPr>
            <w:r>
              <w:rPr>
                <w:rFonts w:hint="eastAsia"/>
                <w:lang w:val="en-US" w:eastAsia="zh-CN"/>
              </w:rPr>
              <w:t>0</w:t>
            </w:r>
          </w:p>
        </w:tc>
      </w:tr>
      <w:tr w:rsidR="00F77368" w14:paraId="7BD0B58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1282C"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EE896"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DDC313" w14:textId="77777777" w:rsidR="00F77368" w:rsidRDefault="00F77368" w:rsidP="00FB7DE4">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9157B0" w14:textId="77777777" w:rsidR="00F77368" w:rsidRDefault="00F77368" w:rsidP="00FB7DE4">
            <w:pPr>
              <w:pStyle w:val="TAC"/>
              <w:rPr>
                <w:rFonts w:eastAsia="宋体"/>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DE617" w14:textId="77777777" w:rsidR="00F77368" w:rsidRDefault="00F77368" w:rsidP="00FB7DE4">
            <w:pPr>
              <w:pStyle w:val="TAC"/>
              <w:rPr>
                <w:lang w:val="en-US" w:eastAsia="zh-CN"/>
              </w:rPr>
            </w:pPr>
          </w:p>
        </w:tc>
      </w:tr>
      <w:tr w:rsidR="00F77368" w14:paraId="1478C2F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1E114" w14:textId="77777777" w:rsidR="00F77368" w:rsidRDefault="00F77368" w:rsidP="00FB7DE4">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483AC" w14:textId="77777777" w:rsidR="00F77368" w:rsidRDefault="00F77368" w:rsidP="00FB7DE4">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E2C3B4B" w14:textId="77777777" w:rsidR="00F77368" w:rsidRDefault="00F77368" w:rsidP="00FB7DE4">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EB95F9" w14:textId="77777777" w:rsidR="00F77368" w:rsidRDefault="00F77368" w:rsidP="00FB7DE4">
            <w:pPr>
              <w:pStyle w:val="TAC"/>
              <w:rPr>
                <w:rFonts w:eastAsia="宋体"/>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53040" w14:textId="77777777" w:rsidR="00F77368" w:rsidRDefault="00F77368" w:rsidP="00FB7DE4">
            <w:pPr>
              <w:pStyle w:val="TAC"/>
              <w:rPr>
                <w:lang w:val="en-US" w:eastAsia="zh-CN"/>
              </w:rPr>
            </w:pPr>
            <w:r>
              <w:rPr>
                <w:rFonts w:hint="eastAsia"/>
                <w:lang w:val="en-US" w:eastAsia="zh-CN"/>
              </w:rPr>
              <w:t>0</w:t>
            </w:r>
          </w:p>
        </w:tc>
      </w:tr>
      <w:tr w:rsidR="00F77368" w14:paraId="642D459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C7503" w14:textId="77777777" w:rsidR="00F77368" w:rsidRDefault="00F77368"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1FAE2" w14:textId="77777777" w:rsidR="00F77368" w:rsidRDefault="00F77368"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82A79D" w14:textId="77777777" w:rsidR="00F77368" w:rsidRDefault="00F77368" w:rsidP="00FB7DE4">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650102" w14:textId="77777777" w:rsidR="00F77368" w:rsidRDefault="00F77368" w:rsidP="00FB7DE4">
            <w:pPr>
              <w:pStyle w:val="TAC"/>
              <w:rPr>
                <w:rFonts w:eastAsia="宋体"/>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494CD" w14:textId="77777777" w:rsidR="00F77368" w:rsidRDefault="00F77368" w:rsidP="00FB7DE4">
            <w:pPr>
              <w:pStyle w:val="TAC"/>
              <w:rPr>
                <w:lang w:val="en-US" w:eastAsia="zh-CN"/>
              </w:rPr>
            </w:pPr>
          </w:p>
        </w:tc>
      </w:tr>
    </w:tbl>
    <w:p w14:paraId="2CE205C8" w14:textId="77777777" w:rsidR="005A1384" w:rsidRDefault="005A1384" w:rsidP="005A1384">
      <w:pPr>
        <w:rPr>
          <w:rStyle w:val="Head2AChar4"/>
          <w:rFonts w:eastAsia="Yu Mincho"/>
        </w:rPr>
      </w:pPr>
    </w:p>
    <w:p w14:paraId="0CA8950D" w14:textId="77777777" w:rsidR="005A1384" w:rsidRDefault="005A1384" w:rsidP="005A1384">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5A21F0AE" w14:textId="77777777" w:rsidR="005A1384" w:rsidRDefault="005A1384" w:rsidP="005A1384">
      <w:pPr>
        <w:pStyle w:val="TH"/>
        <w:rPr>
          <w:bCs/>
        </w:rPr>
      </w:pPr>
      <w:r>
        <w:rPr>
          <w:bCs/>
        </w:rPr>
        <w:lastRenderedPageBreak/>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1384" w14:paraId="67D005F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B1F85" w14:textId="77777777" w:rsidR="005A1384" w:rsidRDefault="005A1384" w:rsidP="00FB7DE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52921" w14:textId="77777777" w:rsidR="005A1384" w:rsidRDefault="005A1384" w:rsidP="00FB7DE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F579B79" w14:textId="77777777" w:rsidR="005A1384" w:rsidRDefault="005A1384" w:rsidP="00FB7DE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F44B8B" w14:textId="77777777" w:rsidR="005A1384" w:rsidRDefault="005A1384" w:rsidP="00FB7DE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3047D" w14:textId="77777777" w:rsidR="005A1384" w:rsidRDefault="005A1384" w:rsidP="00FB7DE4">
            <w:pPr>
              <w:pStyle w:val="TAH"/>
              <w:overflowPunct w:val="0"/>
              <w:autoSpaceDE w:val="0"/>
              <w:autoSpaceDN w:val="0"/>
              <w:adjustRightInd w:val="0"/>
              <w:rPr>
                <w:szCs w:val="18"/>
                <w:lang w:val="en-US" w:eastAsia="zh-CN"/>
              </w:rPr>
            </w:pPr>
            <w:r>
              <w:t>Bandwidth combination set</w:t>
            </w:r>
          </w:p>
        </w:tc>
      </w:tr>
      <w:tr w:rsidR="005A1384" w14:paraId="7D59C89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1339D" w14:textId="77777777" w:rsidR="005A1384" w:rsidRDefault="005A1384" w:rsidP="00FB7DE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5DCF0" w14:textId="77777777" w:rsidR="005A1384" w:rsidRDefault="005A1384" w:rsidP="00FB7DE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19A0ED"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3F97B6"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C0572"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6B7D174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060ED"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366DA" w14:textId="77777777" w:rsidR="005A1384" w:rsidRDefault="005A1384"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D6B52" w14:textId="77777777" w:rsidR="005A1384" w:rsidRDefault="005A1384" w:rsidP="00FB7DE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9B167C"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A69E3" w14:textId="77777777" w:rsidR="005A1384" w:rsidRDefault="005A1384" w:rsidP="00FB7DE4">
            <w:pPr>
              <w:pStyle w:val="TAC"/>
              <w:overflowPunct w:val="0"/>
              <w:autoSpaceDE w:val="0"/>
              <w:autoSpaceDN w:val="0"/>
              <w:adjustRightInd w:val="0"/>
              <w:rPr>
                <w:szCs w:val="18"/>
                <w:lang w:eastAsia="zh-CN"/>
              </w:rPr>
            </w:pPr>
          </w:p>
        </w:tc>
      </w:tr>
      <w:tr w:rsidR="005A1384" w14:paraId="0285DB5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4167B" w14:textId="77777777" w:rsidR="005A1384" w:rsidRDefault="005A1384" w:rsidP="00FB7DE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F2C00" w14:textId="77777777" w:rsidR="005A1384" w:rsidRDefault="005A1384" w:rsidP="00FB7DE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C17C221"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7F6CCA"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D6483"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5A1384" w14:paraId="796DA91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C8C11" w14:textId="77777777" w:rsidR="005A1384" w:rsidRDefault="005A1384" w:rsidP="00FB7DE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664DD" w14:textId="77777777" w:rsidR="005A1384" w:rsidRDefault="005A1384" w:rsidP="00FB7DE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81FFE" w14:textId="77777777" w:rsidR="005A1384" w:rsidRDefault="005A1384" w:rsidP="00FB7DE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20257A"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A6767" w14:textId="77777777" w:rsidR="005A1384" w:rsidRDefault="005A1384" w:rsidP="00FB7DE4">
            <w:pPr>
              <w:pStyle w:val="TAC"/>
              <w:overflowPunct w:val="0"/>
              <w:autoSpaceDE w:val="0"/>
              <w:autoSpaceDN w:val="0"/>
              <w:adjustRightInd w:val="0"/>
              <w:rPr>
                <w:szCs w:val="18"/>
                <w:lang w:val="en-US" w:eastAsia="zh-CN"/>
              </w:rPr>
            </w:pPr>
          </w:p>
        </w:tc>
      </w:tr>
      <w:tr w:rsidR="005A1384" w14:paraId="4F22933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CCCEA" w14:textId="77777777" w:rsidR="005A1384" w:rsidRDefault="005A1384" w:rsidP="00FB7DE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E2D0F" w14:textId="77777777" w:rsidR="005A1384" w:rsidRDefault="005A1384" w:rsidP="00FB7DE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92382A0"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56F65C"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61723"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5A1384" w14:paraId="0B886FA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7C9B3" w14:textId="77777777" w:rsidR="005A1384" w:rsidRDefault="005A1384" w:rsidP="00FB7DE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1D4DC" w14:textId="77777777" w:rsidR="005A1384" w:rsidRDefault="005A1384" w:rsidP="00FB7DE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FC714" w14:textId="77777777" w:rsidR="005A1384" w:rsidRDefault="005A1384" w:rsidP="00FB7DE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B1504DD"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8476A" w14:textId="77777777" w:rsidR="005A1384" w:rsidRDefault="005A1384" w:rsidP="00FB7DE4">
            <w:pPr>
              <w:pStyle w:val="TAC"/>
              <w:overflowPunct w:val="0"/>
              <w:autoSpaceDE w:val="0"/>
              <w:autoSpaceDN w:val="0"/>
              <w:adjustRightInd w:val="0"/>
              <w:rPr>
                <w:szCs w:val="18"/>
                <w:lang w:val="en-US" w:eastAsia="zh-CN"/>
              </w:rPr>
            </w:pPr>
          </w:p>
        </w:tc>
      </w:tr>
      <w:tr w:rsidR="005A1384" w14:paraId="09C05F22"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0DBE0" w14:textId="77777777" w:rsidR="005A1384" w:rsidRDefault="005A1384" w:rsidP="00FB7DE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D14E" w14:textId="77777777" w:rsidR="005A1384" w:rsidRDefault="005A1384" w:rsidP="00FB7DE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BD6843"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5C4C2"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A07F8"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0C374B0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E4B02"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05349" w14:textId="77777777" w:rsidR="005A1384" w:rsidRDefault="005A1384"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7DCE7" w14:textId="77777777" w:rsidR="005A1384" w:rsidRDefault="005A1384" w:rsidP="00FB7DE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8926B66"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F0DF5" w14:textId="77777777" w:rsidR="005A1384" w:rsidRDefault="005A1384" w:rsidP="00FB7DE4">
            <w:pPr>
              <w:pStyle w:val="TAC"/>
              <w:overflowPunct w:val="0"/>
              <w:autoSpaceDE w:val="0"/>
              <w:autoSpaceDN w:val="0"/>
              <w:adjustRightInd w:val="0"/>
              <w:rPr>
                <w:szCs w:val="18"/>
                <w:lang w:eastAsia="zh-CN"/>
              </w:rPr>
            </w:pPr>
          </w:p>
        </w:tc>
      </w:tr>
      <w:tr w:rsidR="005A1384" w14:paraId="77BFA0A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6B312" w14:textId="77777777" w:rsidR="005A1384" w:rsidRDefault="005A1384" w:rsidP="00FB7DE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09DB7" w14:textId="77777777" w:rsidR="005A1384" w:rsidRDefault="005A1384" w:rsidP="00FB7DE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6BF700F"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AF5F2"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A208D"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708B4FC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41CCA"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12250" w14:textId="77777777" w:rsidR="005A1384" w:rsidRDefault="005A1384"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E21FD" w14:textId="77777777" w:rsidR="005A1384" w:rsidRDefault="005A1384" w:rsidP="00FB7DE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8AD953"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02D01" w14:textId="77777777" w:rsidR="005A1384" w:rsidRDefault="005A1384" w:rsidP="00FB7DE4">
            <w:pPr>
              <w:pStyle w:val="TAC"/>
              <w:overflowPunct w:val="0"/>
              <w:autoSpaceDE w:val="0"/>
              <w:autoSpaceDN w:val="0"/>
              <w:adjustRightInd w:val="0"/>
              <w:rPr>
                <w:szCs w:val="18"/>
                <w:lang w:eastAsia="zh-CN"/>
              </w:rPr>
            </w:pPr>
          </w:p>
        </w:tc>
      </w:tr>
      <w:tr w:rsidR="005A1384" w14:paraId="15B66AD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FC1DC" w14:textId="77777777" w:rsidR="005A1384" w:rsidRDefault="005A1384" w:rsidP="00FB7DE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CDC7A" w14:textId="77777777" w:rsidR="005A1384" w:rsidRDefault="005A1384" w:rsidP="00FB7DE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CE32011"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20DA8"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2CBF0"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5A1384" w14:paraId="0F1B7C5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E6E5D"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CA39B" w14:textId="77777777" w:rsidR="005A1384" w:rsidRDefault="005A1384"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D1F2B" w14:textId="77777777" w:rsidR="005A1384" w:rsidRDefault="005A1384" w:rsidP="00FB7DE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3116E65"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4CDE3" w14:textId="77777777" w:rsidR="005A1384" w:rsidRDefault="005A1384" w:rsidP="00FB7DE4">
            <w:pPr>
              <w:pStyle w:val="TAC"/>
              <w:overflowPunct w:val="0"/>
              <w:autoSpaceDE w:val="0"/>
              <w:autoSpaceDN w:val="0"/>
              <w:adjustRightInd w:val="0"/>
              <w:rPr>
                <w:szCs w:val="18"/>
                <w:lang w:eastAsia="zh-CN"/>
              </w:rPr>
            </w:pPr>
          </w:p>
        </w:tc>
      </w:tr>
      <w:tr w:rsidR="005A1384" w14:paraId="2A64FE1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D1D32" w14:textId="77777777" w:rsidR="005A1384" w:rsidRDefault="005A1384" w:rsidP="00FB7DE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5E4F9" w14:textId="77777777" w:rsidR="005A1384" w:rsidRDefault="005A1384" w:rsidP="00FB7DE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BE0E2E"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32DFDE"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3035E"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5A1384" w14:paraId="72C294F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3D8F8"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79988" w14:textId="77777777" w:rsidR="005A1384" w:rsidRDefault="005A1384"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9BE90" w14:textId="77777777" w:rsidR="005A1384" w:rsidRDefault="005A1384" w:rsidP="00FB7DE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007114"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EF323" w14:textId="77777777" w:rsidR="005A1384" w:rsidRDefault="005A1384" w:rsidP="00FB7DE4">
            <w:pPr>
              <w:pStyle w:val="TAC"/>
              <w:overflowPunct w:val="0"/>
              <w:autoSpaceDE w:val="0"/>
              <w:autoSpaceDN w:val="0"/>
              <w:adjustRightInd w:val="0"/>
              <w:rPr>
                <w:szCs w:val="18"/>
                <w:lang w:eastAsia="zh-CN"/>
              </w:rPr>
            </w:pPr>
          </w:p>
        </w:tc>
      </w:tr>
      <w:tr w:rsidR="005A1384" w14:paraId="6EA3C29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A200D" w14:textId="77777777" w:rsidR="005A1384" w:rsidRDefault="005A1384" w:rsidP="00FB7DE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C557C" w14:textId="77777777" w:rsidR="005A1384" w:rsidRDefault="005A1384" w:rsidP="00FB7DE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83849D2"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74B39C"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B5BF7"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260489A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DB723"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789D0" w14:textId="77777777" w:rsidR="005A1384" w:rsidRDefault="005A1384"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0ED112" w14:textId="77777777" w:rsidR="005A1384" w:rsidRDefault="005A1384" w:rsidP="00FB7DE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0777795"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35304" w14:textId="77777777" w:rsidR="005A1384" w:rsidRDefault="005A1384" w:rsidP="00FB7DE4">
            <w:pPr>
              <w:pStyle w:val="TAC"/>
              <w:overflowPunct w:val="0"/>
              <w:autoSpaceDE w:val="0"/>
              <w:autoSpaceDN w:val="0"/>
              <w:adjustRightInd w:val="0"/>
              <w:rPr>
                <w:szCs w:val="18"/>
                <w:lang w:eastAsia="zh-CN"/>
              </w:rPr>
            </w:pPr>
          </w:p>
        </w:tc>
      </w:tr>
      <w:tr w:rsidR="005A1384" w14:paraId="509B72B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1DDA2" w14:textId="77777777" w:rsidR="005A1384" w:rsidRDefault="005A1384" w:rsidP="00FB7DE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03D09" w14:textId="77777777" w:rsidR="005A1384" w:rsidRDefault="005A1384" w:rsidP="00FB7DE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724A0E"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8FAF03"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DB36"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5A1384" w14:paraId="66EDE7C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DD1D7"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817BF"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3D0ED" w14:textId="77777777" w:rsidR="005A1384" w:rsidRDefault="005A1384" w:rsidP="00FB7DE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230C70"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0CD39" w14:textId="77777777" w:rsidR="005A1384" w:rsidRDefault="005A1384" w:rsidP="00FB7DE4">
            <w:pPr>
              <w:pStyle w:val="TAC"/>
              <w:overflowPunct w:val="0"/>
              <w:autoSpaceDE w:val="0"/>
              <w:autoSpaceDN w:val="0"/>
              <w:adjustRightInd w:val="0"/>
              <w:rPr>
                <w:szCs w:val="18"/>
                <w:lang w:val="en-US" w:eastAsia="zh-CN"/>
              </w:rPr>
            </w:pPr>
          </w:p>
        </w:tc>
      </w:tr>
      <w:tr w:rsidR="005A1384" w14:paraId="04E6401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2E3D0" w14:textId="77777777" w:rsidR="005A1384" w:rsidRDefault="005A1384" w:rsidP="00FB7DE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A86D1" w14:textId="77777777" w:rsidR="005A1384" w:rsidRDefault="005A1384" w:rsidP="00FB7DE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22DB1E"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3CC38D"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6ADCC"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5A1384" w14:paraId="410757C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526BF"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C1AF1"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27A2C" w14:textId="77777777" w:rsidR="005A1384" w:rsidRDefault="005A1384" w:rsidP="00FB7DE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55D607"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0C80D" w14:textId="77777777" w:rsidR="005A1384" w:rsidRDefault="005A1384" w:rsidP="00FB7DE4">
            <w:pPr>
              <w:pStyle w:val="TAC"/>
              <w:overflowPunct w:val="0"/>
              <w:autoSpaceDE w:val="0"/>
              <w:autoSpaceDN w:val="0"/>
              <w:adjustRightInd w:val="0"/>
              <w:rPr>
                <w:szCs w:val="18"/>
                <w:lang w:val="en-US" w:eastAsia="zh-CN"/>
              </w:rPr>
            </w:pPr>
          </w:p>
        </w:tc>
      </w:tr>
      <w:tr w:rsidR="005A1384" w14:paraId="43F22EF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FBBA5" w14:textId="77777777" w:rsidR="005A1384" w:rsidRDefault="005A1384" w:rsidP="00FB7DE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E8BEC" w14:textId="77777777" w:rsidR="005A1384" w:rsidRDefault="005A1384" w:rsidP="00FB7DE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9AB48D"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0D5A91"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8423F"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2573319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1CABF"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BE0A0" w14:textId="77777777" w:rsidR="005A1384" w:rsidRDefault="005A1384" w:rsidP="00FB7DE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5086F" w14:textId="77777777" w:rsidR="005A1384" w:rsidRDefault="005A1384" w:rsidP="00FB7DE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D1478A"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6256" w14:textId="77777777" w:rsidR="005A1384" w:rsidRDefault="005A1384" w:rsidP="00FB7DE4">
            <w:pPr>
              <w:pStyle w:val="TAC"/>
              <w:overflowPunct w:val="0"/>
              <w:autoSpaceDE w:val="0"/>
              <w:autoSpaceDN w:val="0"/>
              <w:adjustRightInd w:val="0"/>
              <w:rPr>
                <w:szCs w:val="18"/>
                <w:lang w:eastAsia="zh-CN"/>
              </w:rPr>
            </w:pPr>
          </w:p>
        </w:tc>
      </w:tr>
      <w:tr w:rsidR="005A1384" w14:paraId="203C2BF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352F7"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29C07"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EB8B1A0"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833559"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2524D"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3EF5BDB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E7978"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6BDEC"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20CB98"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42F5D4A"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A95E8" w14:textId="77777777" w:rsidR="005A1384" w:rsidRDefault="005A1384" w:rsidP="00FB7DE4">
            <w:pPr>
              <w:pStyle w:val="TAC"/>
              <w:overflowPunct w:val="0"/>
              <w:autoSpaceDE w:val="0"/>
              <w:autoSpaceDN w:val="0"/>
              <w:adjustRightInd w:val="0"/>
              <w:rPr>
                <w:rFonts w:eastAsia="Yu Mincho"/>
                <w:szCs w:val="18"/>
              </w:rPr>
            </w:pPr>
          </w:p>
        </w:tc>
      </w:tr>
      <w:tr w:rsidR="005A1384" w14:paraId="5BAB452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B3C63"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8A34B"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A2D3B81" w14:textId="77777777" w:rsidR="005A1384" w:rsidRDefault="005A1384" w:rsidP="00FB7DE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5093BD"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408543"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53FBE"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67A8FA5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4889693"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56217"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0DA48"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12D267"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E6F84" w14:textId="77777777" w:rsidR="005A1384" w:rsidRDefault="005A1384" w:rsidP="00FB7DE4">
            <w:pPr>
              <w:pStyle w:val="TAC"/>
              <w:overflowPunct w:val="0"/>
              <w:autoSpaceDE w:val="0"/>
              <w:autoSpaceDN w:val="0"/>
              <w:adjustRightInd w:val="0"/>
              <w:rPr>
                <w:rFonts w:eastAsia="Yu Mincho"/>
                <w:szCs w:val="18"/>
              </w:rPr>
            </w:pPr>
          </w:p>
        </w:tc>
      </w:tr>
      <w:tr w:rsidR="005A1384" w14:paraId="743B3F4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89897D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63B2B"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18CA93"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2016E3"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31ABFC2"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1</w:t>
            </w:r>
          </w:p>
        </w:tc>
      </w:tr>
      <w:tr w:rsidR="005A1384" w14:paraId="7058C9E2"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FF783C7"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71BDE"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4504CA" w14:textId="77777777" w:rsidR="005A1384" w:rsidRDefault="005A1384" w:rsidP="00FB7DE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D59E04"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BB0C1" w14:textId="77777777" w:rsidR="005A1384" w:rsidRDefault="005A1384" w:rsidP="00FB7DE4">
            <w:pPr>
              <w:pStyle w:val="TAC"/>
              <w:overflowPunct w:val="0"/>
              <w:autoSpaceDE w:val="0"/>
              <w:autoSpaceDN w:val="0"/>
              <w:adjustRightInd w:val="0"/>
              <w:rPr>
                <w:rFonts w:eastAsia="Yu Mincho"/>
                <w:szCs w:val="18"/>
              </w:rPr>
            </w:pPr>
          </w:p>
        </w:tc>
      </w:tr>
      <w:tr w:rsidR="005A1384" w14:paraId="6CE9C9C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945D7EB" w14:textId="77777777" w:rsidR="005A1384" w:rsidRDefault="005A1384" w:rsidP="00FB7DE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7790CBE" w14:textId="77777777" w:rsidR="005A1384" w:rsidRDefault="005A1384" w:rsidP="00FB7DE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EA9B9B" w14:textId="77777777" w:rsidR="005A1384" w:rsidRDefault="005A1384" w:rsidP="00FB7DE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606731"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63B37E"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4 and 5</w:t>
            </w:r>
          </w:p>
        </w:tc>
      </w:tr>
      <w:tr w:rsidR="005A1384" w14:paraId="29615725"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FC64A" w14:textId="77777777" w:rsidR="005A1384" w:rsidRDefault="005A1384" w:rsidP="00FB7DE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6F8CD" w14:textId="77777777" w:rsidR="005A1384" w:rsidRDefault="005A1384" w:rsidP="00FB7DE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D383E0" w14:textId="77777777" w:rsidR="005A1384" w:rsidRDefault="005A1384" w:rsidP="00FB7DE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76F314"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823C7" w14:textId="77777777" w:rsidR="005A1384" w:rsidRDefault="005A1384" w:rsidP="00FB7DE4">
            <w:pPr>
              <w:pStyle w:val="TAC"/>
              <w:overflowPunct w:val="0"/>
              <w:autoSpaceDE w:val="0"/>
              <w:autoSpaceDN w:val="0"/>
              <w:adjustRightInd w:val="0"/>
              <w:rPr>
                <w:szCs w:val="18"/>
                <w:lang w:eastAsia="zh-CN"/>
              </w:rPr>
            </w:pPr>
          </w:p>
        </w:tc>
      </w:tr>
      <w:tr w:rsidR="005A1384" w14:paraId="53FF238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8F5B8" w14:textId="77777777" w:rsidR="005A1384" w:rsidRDefault="005A1384" w:rsidP="00FB7DE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74E10"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7DA9AD2" w14:textId="77777777" w:rsidR="005A1384" w:rsidRDefault="005A1384" w:rsidP="00FB7DE4">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72506B" w14:textId="77777777" w:rsidR="005A1384" w:rsidRDefault="005A1384" w:rsidP="00FB7DE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3E286" w14:textId="77777777" w:rsidR="005A1384" w:rsidRDefault="005A1384" w:rsidP="00FB7DE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2961DBA"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4FBFDB2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E033D1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BE25D"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37F469" w14:textId="77777777" w:rsidR="005A1384" w:rsidRDefault="005A1384" w:rsidP="00FB7DE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A825D4" w14:textId="77777777" w:rsidR="005A1384" w:rsidRDefault="005A1384" w:rsidP="00FB7DE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00D02" w14:textId="77777777" w:rsidR="005A1384" w:rsidRDefault="005A1384" w:rsidP="00FB7DE4">
            <w:pPr>
              <w:pStyle w:val="TAC"/>
              <w:overflowPunct w:val="0"/>
              <w:autoSpaceDE w:val="0"/>
              <w:autoSpaceDN w:val="0"/>
              <w:adjustRightInd w:val="0"/>
              <w:rPr>
                <w:rFonts w:eastAsia="Yu Mincho"/>
                <w:szCs w:val="18"/>
              </w:rPr>
            </w:pPr>
          </w:p>
        </w:tc>
      </w:tr>
      <w:tr w:rsidR="005A1384" w14:paraId="2FC2644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E46F6FB" w14:textId="77777777" w:rsidR="005A1384" w:rsidRDefault="005A1384" w:rsidP="00FB7DE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537DBB2C" w14:textId="77777777" w:rsidR="005A1384" w:rsidRDefault="005A1384" w:rsidP="00FB7DE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9826579" w14:textId="77777777" w:rsidR="005A1384" w:rsidRDefault="005A1384" w:rsidP="00FB7DE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B884F" w14:textId="77777777" w:rsidR="005A1384" w:rsidRDefault="005A1384" w:rsidP="00FB7DE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8FEC4"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1</w:t>
            </w:r>
          </w:p>
        </w:tc>
      </w:tr>
      <w:tr w:rsidR="005A1384" w14:paraId="7DD1692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F8E68D6" w14:textId="77777777" w:rsidR="005A1384" w:rsidRDefault="005A1384" w:rsidP="00FB7DE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558C08C" w14:textId="77777777" w:rsidR="005A1384" w:rsidRDefault="005A1384" w:rsidP="00FB7DE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8DF766D" w14:textId="77777777" w:rsidR="005A1384" w:rsidRDefault="005A1384" w:rsidP="00FB7DE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F1CF3" w14:textId="77777777" w:rsidR="005A1384" w:rsidRDefault="005A1384" w:rsidP="00FB7DE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65897" w14:textId="77777777" w:rsidR="005A1384" w:rsidRDefault="005A1384" w:rsidP="00FB7DE4">
            <w:pPr>
              <w:pStyle w:val="TAC"/>
              <w:overflowPunct w:val="0"/>
              <w:autoSpaceDE w:val="0"/>
              <w:autoSpaceDN w:val="0"/>
              <w:adjustRightInd w:val="0"/>
              <w:rPr>
                <w:rFonts w:eastAsia="Yu Mincho"/>
                <w:szCs w:val="18"/>
              </w:rPr>
            </w:pPr>
          </w:p>
        </w:tc>
      </w:tr>
      <w:tr w:rsidR="005A1384" w14:paraId="08475F6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5BCD8C2" w14:textId="77777777" w:rsidR="005A1384" w:rsidRDefault="005A1384" w:rsidP="00FB7DE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8D47C98" w14:textId="77777777" w:rsidR="005A1384" w:rsidRDefault="005A1384"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BC9F33" w14:textId="77777777" w:rsidR="005A1384" w:rsidRDefault="005A1384" w:rsidP="00FB7DE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4220C" w14:textId="77777777" w:rsidR="005A1384" w:rsidRDefault="005A1384" w:rsidP="00FB7DE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80AFAE0" w14:textId="77777777" w:rsidR="005A1384" w:rsidRDefault="005A1384" w:rsidP="00FB7DE4">
            <w:pPr>
              <w:pStyle w:val="TAC"/>
              <w:overflowPunct w:val="0"/>
              <w:autoSpaceDE w:val="0"/>
              <w:autoSpaceDN w:val="0"/>
              <w:adjustRightInd w:val="0"/>
              <w:rPr>
                <w:rFonts w:eastAsia="Yu Mincho"/>
              </w:rPr>
            </w:pPr>
            <w:r>
              <w:rPr>
                <w:rFonts w:eastAsia="Yu Mincho"/>
              </w:rPr>
              <w:t>4 and 5</w:t>
            </w:r>
          </w:p>
        </w:tc>
      </w:tr>
      <w:tr w:rsidR="005A1384" w14:paraId="3B0DF90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2FDAE" w14:textId="77777777" w:rsidR="005A1384" w:rsidRDefault="005A1384"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AD634" w14:textId="77777777" w:rsidR="005A1384" w:rsidRDefault="005A1384"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84224" w14:textId="77777777" w:rsidR="005A1384" w:rsidRDefault="005A1384" w:rsidP="00FB7DE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E09DD" w14:textId="77777777" w:rsidR="005A1384" w:rsidRDefault="005A1384" w:rsidP="00FB7DE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3242" w14:textId="77777777" w:rsidR="005A1384" w:rsidRDefault="005A1384" w:rsidP="00FB7DE4">
            <w:pPr>
              <w:pStyle w:val="TAC"/>
              <w:overflowPunct w:val="0"/>
              <w:autoSpaceDE w:val="0"/>
              <w:autoSpaceDN w:val="0"/>
              <w:adjustRightInd w:val="0"/>
              <w:rPr>
                <w:rFonts w:eastAsia="Yu Mincho"/>
              </w:rPr>
            </w:pPr>
          </w:p>
        </w:tc>
      </w:tr>
      <w:tr w:rsidR="005A1384" w14:paraId="4E330CF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830DB" w14:textId="77777777" w:rsidR="005A1384" w:rsidRDefault="005A1384" w:rsidP="00FB7DE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6FFD4" w14:textId="77777777" w:rsidR="005A1384" w:rsidRDefault="005A1384" w:rsidP="00FB7DE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E611952" w14:textId="77777777" w:rsidR="005A1384" w:rsidRDefault="005A1384" w:rsidP="00FB7DE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152632"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6729F9"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21F2E" w14:textId="77777777" w:rsidR="005A1384" w:rsidRDefault="005A1384" w:rsidP="00FB7DE4">
            <w:pPr>
              <w:pStyle w:val="TAC"/>
              <w:overflowPunct w:val="0"/>
              <w:autoSpaceDE w:val="0"/>
              <w:autoSpaceDN w:val="0"/>
              <w:adjustRightInd w:val="0"/>
              <w:rPr>
                <w:rFonts w:eastAsia="Yu Mincho"/>
                <w:szCs w:val="18"/>
              </w:rPr>
            </w:pPr>
            <w:r>
              <w:rPr>
                <w:rFonts w:hint="eastAsia"/>
                <w:szCs w:val="18"/>
                <w:lang w:val="en-US" w:eastAsia="zh-CN"/>
              </w:rPr>
              <w:t>0</w:t>
            </w:r>
          </w:p>
        </w:tc>
      </w:tr>
      <w:tr w:rsidR="005A1384" w14:paraId="7EA3D67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7843C3D" w14:textId="77777777" w:rsidR="005A1384" w:rsidRDefault="005A1384" w:rsidP="00FB7DE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707BCF6" w14:textId="77777777" w:rsidR="005A1384" w:rsidRDefault="005A1384" w:rsidP="00FB7DE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EE90A2E" w14:textId="77777777" w:rsidR="005A1384" w:rsidRDefault="005A1384" w:rsidP="00FB7DE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382DE7"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5AA52" w14:textId="77777777" w:rsidR="005A1384" w:rsidRDefault="005A1384" w:rsidP="00FB7DE4">
            <w:pPr>
              <w:pStyle w:val="TAC"/>
              <w:overflowPunct w:val="0"/>
              <w:autoSpaceDE w:val="0"/>
              <w:autoSpaceDN w:val="0"/>
              <w:adjustRightInd w:val="0"/>
              <w:rPr>
                <w:rFonts w:eastAsia="Yu Mincho"/>
                <w:szCs w:val="18"/>
              </w:rPr>
            </w:pPr>
          </w:p>
        </w:tc>
      </w:tr>
      <w:tr w:rsidR="005A1384" w14:paraId="31F8F5F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E687D48" w14:textId="77777777" w:rsidR="005A1384" w:rsidRDefault="005A1384" w:rsidP="00FB7DE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99B275F" w14:textId="77777777" w:rsidR="005A1384" w:rsidRDefault="005A1384" w:rsidP="00FB7DE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04236DD" w14:textId="77777777" w:rsidR="005A1384" w:rsidRDefault="005A1384" w:rsidP="00FB7DE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F7D79"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9BD65D9" w14:textId="77777777" w:rsidR="005A1384" w:rsidRDefault="005A1384" w:rsidP="00FB7DE4">
            <w:pPr>
              <w:pStyle w:val="TAC"/>
              <w:overflowPunct w:val="0"/>
              <w:autoSpaceDE w:val="0"/>
              <w:autoSpaceDN w:val="0"/>
              <w:adjustRightInd w:val="0"/>
              <w:rPr>
                <w:rFonts w:eastAsia="Yu Mincho"/>
              </w:rPr>
            </w:pPr>
            <w:r>
              <w:rPr>
                <w:rFonts w:eastAsia="Yu Mincho"/>
                <w:szCs w:val="18"/>
              </w:rPr>
              <w:t>1</w:t>
            </w:r>
          </w:p>
        </w:tc>
      </w:tr>
      <w:tr w:rsidR="005A1384" w14:paraId="356FDB1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7011784"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FF66C"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CD7468" w14:textId="77777777" w:rsidR="005A1384" w:rsidRDefault="005A1384" w:rsidP="00FB7DE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F7BE8E"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62254" w14:textId="77777777" w:rsidR="005A1384" w:rsidRDefault="005A1384" w:rsidP="00FB7DE4">
            <w:pPr>
              <w:pStyle w:val="TAC"/>
              <w:overflowPunct w:val="0"/>
              <w:autoSpaceDE w:val="0"/>
              <w:autoSpaceDN w:val="0"/>
              <w:adjustRightInd w:val="0"/>
              <w:rPr>
                <w:rFonts w:eastAsia="Yu Mincho"/>
                <w:szCs w:val="18"/>
              </w:rPr>
            </w:pPr>
          </w:p>
        </w:tc>
      </w:tr>
      <w:tr w:rsidR="005A1384" w14:paraId="14821D9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F33D9E5"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ADAF1"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EE2499"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FEBB48" w14:textId="77777777" w:rsidR="005A1384" w:rsidRDefault="005A1384" w:rsidP="00FB7DE4">
            <w:pPr>
              <w:spacing w:after="0"/>
              <w:jc w:val="center"/>
              <w:rPr>
                <w:rFonts w:ascii="Arial" w:eastAsia="宋体"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36764"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4 and 5</w:t>
            </w:r>
          </w:p>
        </w:tc>
      </w:tr>
      <w:tr w:rsidR="005A1384" w14:paraId="13F7085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594B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774DD"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EB458F" w14:textId="77777777" w:rsidR="005A1384" w:rsidRDefault="005A1384" w:rsidP="00FB7DE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D861C8"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BFF89" w14:textId="77777777" w:rsidR="005A1384" w:rsidRDefault="005A1384" w:rsidP="00FB7DE4">
            <w:pPr>
              <w:pStyle w:val="TAC"/>
              <w:overflowPunct w:val="0"/>
              <w:autoSpaceDE w:val="0"/>
              <w:autoSpaceDN w:val="0"/>
              <w:adjustRightInd w:val="0"/>
              <w:rPr>
                <w:rFonts w:eastAsia="Yu Mincho"/>
                <w:szCs w:val="18"/>
              </w:rPr>
            </w:pPr>
          </w:p>
        </w:tc>
      </w:tr>
      <w:tr w:rsidR="005A1384" w14:paraId="2BF57CA1"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07085FE2" w14:textId="77777777" w:rsidR="005A1384" w:rsidRDefault="005A1384" w:rsidP="00FB7DE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5305E4" w14:textId="77777777" w:rsidR="005A1384" w:rsidRDefault="005A1384" w:rsidP="00FB7DE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715DCC8" w14:textId="77777777" w:rsidR="005A1384" w:rsidRDefault="005A1384" w:rsidP="00FB7DE4">
            <w:pPr>
              <w:pStyle w:val="TAC"/>
              <w:rPr>
                <w:szCs w:val="18"/>
                <w:vertAlign w:val="superscript"/>
                <w:lang w:val="en-US"/>
              </w:rPr>
            </w:pPr>
            <w:r>
              <w:rPr>
                <w:szCs w:val="18"/>
                <w:lang w:val="en-US"/>
              </w:rPr>
              <w:t>CA_n41A-n66A</w:t>
            </w:r>
            <w:r>
              <w:rPr>
                <w:szCs w:val="18"/>
                <w:vertAlign w:val="superscript"/>
                <w:lang w:val="en-US"/>
              </w:rPr>
              <w:t>8</w:t>
            </w:r>
          </w:p>
          <w:p w14:paraId="1CC3E682" w14:textId="77777777" w:rsidR="005A1384" w:rsidRPr="009D6B86" w:rsidRDefault="005A1384" w:rsidP="00FB7DE4">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26EDAD3" w14:textId="77777777" w:rsidR="005A1384" w:rsidRDefault="005A1384" w:rsidP="00FB7DE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CDA314" w14:textId="77777777" w:rsidR="005A1384" w:rsidRDefault="005A1384" w:rsidP="00FB7DE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8F5E240"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441E6FA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3BAFBFE"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61E809"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0F73EA" w14:textId="77777777" w:rsidR="005A1384" w:rsidRDefault="005A1384" w:rsidP="00FB7DE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DEBF42" w14:textId="77777777" w:rsidR="005A1384" w:rsidRDefault="005A1384" w:rsidP="00FB7DE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C2C5B" w14:textId="77777777" w:rsidR="005A1384" w:rsidRDefault="005A1384" w:rsidP="00FB7DE4">
            <w:pPr>
              <w:pStyle w:val="TAC"/>
              <w:overflowPunct w:val="0"/>
              <w:autoSpaceDE w:val="0"/>
              <w:autoSpaceDN w:val="0"/>
              <w:adjustRightInd w:val="0"/>
              <w:rPr>
                <w:rFonts w:eastAsia="Yu Mincho"/>
                <w:szCs w:val="18"/>
              </w:rPr>
            </w:pPr>
          </w:p>
        </w:tc>
      </w:tr>
      <w:tr w:rsidR="005A1384" w14:paraId="098D63C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EAF5122"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C866E9"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20BF27" w14:textId="77777777" w:rsidR="005A1384" w:rsidRDefault="005A1384" w:rsidP="00FB7DE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21215"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78CA472" w14:textId="77777777" w:rsidR="005A1384" w:rsidRDefault="005A1384" w:rsidP="00FB7DE4">
            <w:pPr>
              <w:pStyle w:val="TAC"/>
              <w:overflowPunct w:val="0"/>
              <w:autoSpaceDE w:val="0"/>
              <w:autoSpaceDN w:val="0"/>
              <w:adjustRightInd w:val="0"/>
              <w:rPr>
                <w:rFonts w:eastAsia="Yu Mincho"/>
              </w:rPr>
            </w:pPr>
            <w:r>
              <w:rPr>
                <w:lang w:val="en-US" w:eastAsia="zh-CN"/>
              </w:rPr>
              <w:t>1</w:t>
            </w:r>
          </w:p>
        </w:tc>
      </w:tr>
      <w:tr w:rsidR="005A1384" w14:paraId="240368B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039DC9B"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D0DDD5"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DAFEB5" w14:textId="77777777" w:rsidR="005A1384" w:rsidRDefault="005A1384" w:rsidP="00FB7DE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6A46CA" w14:textId="77777777" w:rsidR="005A1384" w:rsidRDefault="005A1384" w:rsidP="00FB7DE4">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A6F7A" w14:textId="77777777" w:rsidR="005A1384" w:rsidRDefault="005A1384" w:rsidP="00FB7DE4">
            <w:pPr>
              <w:pStyle w:val="TAC"/>
              <w:overflowPunct w:val="0"/>
              <w:autoSpaceDE w:val="0"/>
              <w:autoSpaceDN w:val="0"/>
              <w:adjustRightInd w:val="0"/>
              <w:rPr>
                <w:rFonts w:eastAsia="Yu Mincho"/>
              </w:rPr>
            </w:pPr>
          </w:p>
        </w:tc>
      </w:tr>
      <w:tr w:rsidR="005A1384" w14:paraId="3A332F9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1D54D09"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92537"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158BBF" w14:textId="77777777" w:rsidR="005A1384" w:rsidRDefault="005A1384" w:rsidP="00FB7DE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9ECCEB"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728257E" w14:textId="77777777" w:rsidR="005A1384" w:rsidRDefault="005A1384" w:rsidP="00FB7DE4">
            <w:pPr>
              <w:pStyle w:val="TAC"/>
              <w:overflowPunct w:val="0"/>
              <w:autoSpaceDE w:val="0"/>
              <w:autoSpaceDN w:val="0"/>
              <w:adjustRightInd w:val="0"/>
              <w:rPr>
                <w:rFonts w:eastAsia="Yu Mincho"/>
              </w:rPr>
            </w:pPr>
            <w:r>
              <w:rPr>
                <w:rFonts w:eastAsia="Yu Mincho"/>
              </w:rPr>
              <w:t>4 and 5</w:t>
            </w:r>
          </w:p>
        </w:tc>
      </w:tr>
      <w:tr w:rsidR="005A1384" w14:paraId="73E0F9C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64F88"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608C5"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5B4AC8" w14:textId="77777777" w:rsidR="005A1384" w:rsidRDefault="005A1384" w:rsidP="00FB7DE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08CA2" w14:textId="77777777" w:rsidR="005A1384" w:rsidRDefault="005A1384" w:rsidP="00FB7DE4">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0029C" w14:textId="77777777" w:rsidR="005A1384" w:rsidRDefault="005A1384" w:rsidP="00FB7DE4">
            <w:pPr>
              <w:pStyle w:val="TAC"/>
              <w:overflowPunct w:val="0"/>
              <w:autoSpaceDE w:val="0"/>
              <w:autoSpaceDN w:val="0"/>
              <w:adjustRightInd w:val="0"/>
              <w:rPr>
                <w:rFonts w:eastAsia="Yu Mincho"/>
              </w:rPr>
            </w:pPr>
          </w:p>
        </w:tc>
      </w:tr>
      <w:tr w:rsidR="005A1384" w14:paraId="281138D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A4E36" w14:textId="77777777" w:rsidR="005A1384" w:rsidRDefault="005A1384" w:rsidP="00FB7DE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73314" w14:textId="77777777" w:rsidR="005A1384" w:rsidRDefault="005A1384" w:rsidP="00FB7DE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B6F485A" w14:textId="77777777" w:rsidR="005A1384" w:rsidRDefault="005A1384" w:rsidP="00FB7DE4">
            <w:pPr>
              <w:pStyle w:val="TAC"/>
              <w:rPr>
                <w:szCs w:val="18"/>
                <w:vertAlign w:val="superscript"/>
                <w:lang w:val="en-US" w:eastAsia="zh-CN"/>
              </w:rPr>
            </w:pPr>
            <w:r>
              <w:t>CA_n41A-n66A</w:t>
            </w:r>
            <w:r>
              <w:rPr>
                <w:szCs w:val="18"/>
                <w:vertAlign w:val="superscript"/>
                <w:lang w:val="en-US" w:eastAsia="zh-CN"/>
              </w:rPr>
              <w:t>8</w:t>
            </w:r>
          </w:p>
          <w:p w14:paraId="2737867B" w14:textId="77777777" w:rsidR="005A1384" w:rsidRDefault="005A1384" w:rsidP="00FB7DE4">
            <w:pPr>
              <w:pStyle w:val="TAC"/>
              <w:overflowPunct w:val="0"/>
              <w:autoSpaceDE w:val="0"/>
              <w:autoSpaceDN w:val="0"/>
              <w:adjustRightInd w:val="0"/>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82ED1CF"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33C3B8"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85BA8"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1FC568F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7BF4170"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3E46A5"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9036E" w14:textId="77777777" w:rsidR="005A1384" w:rsidRDefault="005A1384" w:rsidP="00FB7DE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75647B"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CB481" w14:textId="77777777" w:rsidR="005A1384" w:rsidRDefault="005A1384" w:rsidP="00FB7DE4">
            <w:pPr>
              <w:pStyle w:val="TAC"/>
              <w:overflowPunct w:val="0"/>
              <w:autoSpaceDE w:val="0"/>
              <w:autoSpaceDN w:val="0"/>
              <w:adjustRightInd w:val="0"/>
              <w:rPr>
                <w:szCs w:val="18"/>
                <w:lang w:eastAsia="zh-CN"/>
              </w:rPr>
            </w:pPr>
          </w:p>
        </w:tc>
      </w:tr>
      <w:tr w:rsidR="005A1384" w14:paraId="28B4458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358BD18"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5B3B1B"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F7382C"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32E71F"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962E8" w14:textId="77777777" w:rsidR="005A1384" w:rsidRDefault="005A1384" w:rsidP="00FB7DE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1384" w14:paraId="6CEC58C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C57C9"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08AA4"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73A080" w14:textId="77777777" w:rsidR="005A1384" w:rsidRDefault="005A1384" w:rsidP="00FB7DE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E13021"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55E8" w14:textId="77777777" w:rsidR="005A1384" w:rsidRDefault="005A1384" w:rsidP="00FB7DE4">
            <w:pPr>
              <w:pStyle w:val="TAC"/>
              <w:overflowPunct w:val="0"/>
              <w:autoSpaceDE w:val="0"/>
              <w:autoSpaceDN w:val="0"/>
              <w:adjustRightInd w:val="0"/>
              <w:rPr>
                <w:szCs w:val="18"/>
                <w:lang w:eastAsia="zh-CN"/>
              </w:rPr>
            </w:pPr>
          </w:p>
        </w:tc>
      </w:tr>
      <w:tr w:rsidR="005A1384" w14:paraId="3C83D922"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5DC26" w14:textId="77777777" w:rsidR="005A1384" w:rsidRDefault="005A1384" w:rsidP="00FB7DE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B7758" w14:textId="77777777" w:rsidR="005A1384" w:rsidRDefault="005A1384" w:rsidP="00FB7DE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C0E4721" w14:textId="77777777" w:rsidR="005A1384" w:rsidRDefault="005A1384" w:rsidP="00FB7DE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CBA6DD"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CD3903"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101EE"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3CF387A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92DC6BE"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2E353F"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DA400" w14:textId="77777777" w:rsidR="005A1384" w:rsidRDefault="005A1384" w:rsidP="00FB7DE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498657"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398A4" w14:textId="77777777" w:rsidR="005A1384" w:rsidRDefault="005A1384" w:rsidP="00FB7DE4">
            <w:pPr>
              <w:pStyle w:val="TAC"/>
              <w:overflowPunct w:val="0"/>
              <w:autoSpaceDE w:val="0"/>
              <w:autoSpaceDN w:val="0"/>
              <w:adjustRightInd w:val="0"/>
              <w:rPr>
                <w:szCs w:val="18"/>
                <w:lang w:eastAsia="zh-CN"/>
              </w:rPr>
            </w:pPr>
          </w:p>
        </w:tc>
      </w:tr>
      <w:tr w:rsidR="005A1384" w14:paraId="6B6E225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5A89EE2"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4364C"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3AE32"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3E6A91"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AEB36" w14:textId="77777777" w:rsidR="005A1384" w:rsidRDefault="005A1384" w:rsidP="00FB7DE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1384" w14:paraId="2EDA3C1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999B5"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AB70F"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D6920" w14:textId="77777777" w:rsidR="005A1384" w:rsidRDefault="005A1384" w:rsidP="00FB7DE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C6F70B"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05C1B" w14:textId="77777777" w:rsidR="005A1384" w:rsidRDefault="005A1384" w:rsidP="00FB7DE4">
            <w:pPr>
              <w:pStyle w:val="TAC"/>
              <w:overflowPunct w:val="0"/>
              <w:autoSpaceDE w:val="0"/>
              <w:autoSpaceDN w:val="0"/>
              <w:adjustRightInd w:val="0"/>
              <w:rPr>
                <w:szCs w:val="18"/>
                <w:lang w:eastAsia="zh-CN"/>
              </w:rPr>
            </w:pPr>
          </w:p>
        </w:tc>
      </w:tr>
      <w:tr w:rsidR="005A1384" w14:paraId="0868902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F443A" w14:textId="77777777" w:rsidR="005A1384" w:rsidRDefault="005A1384" w:rsidP="00FB7DE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915B2" w14:textId="77777777" w:rsidR="005A1384" w:rsidRDefault="005A1384" w:rsidP="00FB7DE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E324972" w14:textId="77777777" w:rsidR="005A1384" w:rsidRDefault="005A1384" w:rsidP="00FB7DE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876F3"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382EA1"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1B4F9"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7429718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E6FA80D"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EB9D1"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B3827" w14:textId="77777777" w:rsidR="005A1384" w:rsidRDefault="005A1384" w:rsidP="00FB7DE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2616F8"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C0A07" w14:textId="77777777" w:rsidR="005A1384" w:rsidRDefault="005A1384" w:rsidP="00FB7DE4">
            <w:pPr>
              <w:pStyle w:val="TAC"/>
              <w:overflowPunct w:val="0"/>
              <w:autoSpaceDE w:val="0"/>
              <w:autoSpaceDN w:val="0"/>
              <w:adjustRightInd w:val="0"/>
              <w:rPr>
                <w:szCs w:val="18"/>
                <w:lang w:eastAsia="zh-CN"/>
              </w:rPr>
            </w:pPr>
          </w:p>
        </w:tc>
      </w:tr>
      <w:tr w:rsidR="005A1384" w14:paraId="0A159C2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4F530B7"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5AD33D"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6C79E"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04C700"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3133B" w14:textId="77777777" w:rsidR="005A1384" w:rsidRDefault="005A1384" w:rsidP="00FB7DE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1384" w14:paraId="1B891F5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50060"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C4C27"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22F96" w14:textId="77777777" w:rsidR="005A1384" w:rsidRDefault="005A1384" w:rsidP="00FB7DE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868E8"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D56D5" w14:textId="77777777" w:rsidR="005A1384" w:rsidRDefault="005A1384" w:rsidP="00FB7DE4">
            <w:pPr>
              <w:pStyle w:val="TAC"/>
              <w:overflowPunct w:val="0"/>
              <w:autoSpaceDE w:val="0"/>
              <w:autoSpaceDN w:val="0"/>
              <w:adjustRightInd w:val="0"/>
              <w:rPr>
                <w:szCs w:val="18"/>
                <w:lang w:eastAsia="zh-CN"/>
              </w:rPr>
            </w:pPr>
          </w:p>
        </w:tc>
      </w:tr>
      <w:tr w:rsidR="005A1384" w14:paraId="5DB478D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33CAA" w14:textId="77777777" w:rsidR="005A1384" w:rsidRDefault="005A1384" w:rsidP="00FB7DE4">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33C73" w14:textId="1DFC69B0" w:rsidR="000A0645" w:rsidRDefault="000A0645" w:rsidP="00FB7DE4">
            <w:pPr>
              <w:pStyle w:val="TAC"/>
              <w:rPr>
                <w:ins w:id="105" w:author="China Telecom-Lei GAO" w:date="2023-05-06T14:37:00Z"/>
                <w:lang w:val="en-US"/>
              </w:rPr>
            </w:pPr>
            <w:ins w:id="106" w:author="China Telecom-Lei GAO" w:date="2023-05-06T14:37:00Z">
              <w:r w:rsidRPr="000A0645">
                <w:rPr>
                  <w:lang w:val="en-US"/>
                </w:rPr>
                <w:t>n41</w:t>
              </w:r>
              <w:r w:rsidRPr="00BB7AC2">
                <w:rPr>
                  <w:vertAlign w:val="superscript"/>
                  <w:lang w:val="en-US"/>
                </w:rPr>
                <w:t>8,9</w:t>
              </w:r>
            </w:ins>
          </w:p>
          <w:p w14:paraId="23BB4896" w14:textId="4D479C92" w:rsidR="005A1384" w:rsidRDefault="005A1384" w:rsidP="00FB7DE4">
            <w:pPr>
              <w:pStyle w:val="TAC"/>
              <w:rPr>
                <w:lang w:val="en-US"/>
              </w:rPr>
            </w:pPr>
            <w:r>
              <w:rPr>
                <w:lang w:val="en-US"/>
              </w:rPr>
              <w:t>CA_n41A-n66A</w:t>
            </w:r>
            <w:ins w:id="107" w:author="China Telecom-Lei GAO" w:date="2023-05-06T14:37:00Z">
              <w:r w:rsidR="000A0645" w:rsidRPr="00FB7DE4">
                <w:rPr>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2DC5BA9" w14:textId="77777777" w:rsidR="005A1384" w:rsidRDefault="005A1384" w:rsidP="00FB7DE4">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B552F0" w14:textId="77777777" w:rsidR="005A1384" w:rsidRDefault="005A1384" w:rsidP="00FB7DE4">
            <w:pPr>
              <w:pStyle w:val="TAC"/>
              <w:rPr>
                <w:rFonts w:cs="Arial"/>
                <w:lang w:val="en-US" w:eastAsia="zh-CN"/>
              </w:rPr>
            </w:pPr>
            <w:r>
              <w:rPr>
                <w:rFonts w:eastAsia="宋体" w:cs="Arial"/>
                <w:lang w:val="en-US" w:eastAsia="zh-CN" w:bidi="ar"/>
              </w:rPr>
              <w:t>CA_n41(3A)_BCS 4</w:t>
            </w:r>
            <w:r>
              <w:t xml:space="preserve"> </w:t>
            </w:r>
            <w:r>
              <w:rPr>
                <w:rFonts w:eastAsia="宋体"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B9448" w14:textId="77777777" w:rsidR="005A1384" w:rsidRDefault="005A1384" w:rsidP="00FB7DE4">
            <w:pPr>
              <w:pStyle w:val="TAC"/>
              <w:rPr>
                <w:lang w:val="en-US" w:eastAsia="zh-CN"/>
              </w:rPr>
            </w:pPr>
            <w:r>
              <w:rPr>
                <w:lang w:eastAsia="zh-CN"/>
              </w:rPr>
              <w:t>4</w:t>
            </w:r>
            <w:r>
              <w:rPr>
                <w:rFonts w:eastAsia="Yu Mincho"/>
              </w:rPr>
              <w:t xml:space="preserve"> and 5</w:t>
            </w:r>
          </w:p>
        </w:tc>
      </w:tr>
      <w:tr w:rsidR="005A1384" w14:paraId="5640E36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3635" w14:textId="77777777" w:rsidR="005A1384" w:rsidRDefault="005A1384"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5887E" w14:textId="77777777" w:rsidR="005A1384" w:rsidRDefault="005A1384" w:rsidP="00FB7DE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1F95B" w14:textId="77777777" w:rsidR="005A1384" w:rsidRDefault="005A1384" w:rsidP="00FB7DE4">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37D8A5" w14:textId="77777777" w:rsidR="005A1384" w:rsidRDefault="005A1384" w:rsidP="00FB7DE4">
            <w:pPr>
              <w:pStyle w:val="TAC"/>
              <w:rPr>
                <w:rFonts w:cs="Arial"/>
                <w:lang w:val="en-US" w:eastAsia="zh-CN"/>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F21D0" w14:textId="77777777" w:rsidR="005A1384" w:rsidRDefault="005A1384" w:rsidP="00FB7DE4">
            <w:pPr>
              <w:pStyle w:val="TAC"/>
              <w:rPr>
                <w:lang w:val="en-US" w:eastAsia="zh-CN"/>
              </w:rPr>
            </w:pPr>
          </w:p>
        </w:tc>
      </w:tr>
      <w:tr w:rsidR="005A1384" w14:paraId="6F878EE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FF0A2" w14:textId="77777777" w:rsidR="005A1384" w:rsidRDefault="005A1384" w:rsidP="00FB7DE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F3C04" w14:textId="77777777" w:rsidR="005A1384" w:rsidRPr="00CB5C3C" w:rsidRDefault="005A1384" w:rsidP="00FB7DE4">
            <w:pPr>
              <w:keepNext/>
              <w:keepLines/>
              <w:spacing w:after="0"/>
              <w:jc w:val="center"/>
              <w:rPr>
                <w:rFonts w:ascii="Arial" w:hAnsi="Arial"/>
                <w:sz w:val="18"/>
                <w:szCs w:val="18"/>
                <w:vertAlign w:val="superscript"/>
                <w:lang w:val="en-US" w:eastAsia="zh-CN"/>
              </w:rPr>
            </w:pPr>
            <w:r w:rsidRPr="00CB5C3C">
              <w:rPr>
                <w:rFonts w:ascii="Arial" w:hAnsi="Arial"/>
                <w:sz w:val="18"/>
                <w:szCs w:val="18"/>
                <w:lang w:val="en-US"/>
              </w:rPr>
              <w:t>n41</w:t>
            </w:r>
            <w:r w:rsidRPr="00CB5C3C">
              <w:rPr>
                <w:rFonts w:ascii="Arial" w:hAnsi="Arial"/>
                <w:sz w:val="18"/>
                <w:szCs w:val="18"/>
                <w:vertAlign w:val="superscript"/>
                <w:lang w:val="en-US" w:eastAsia="zh-CN"/>
              </w:rPr>
              <w:t>8</w:t>
            </w:r>
            <w:r w:rsidRPr="00CB5C3C">
              <w:rPr>
                <w:rFonts w:ascii="Arial" w:hAnsi="Arial"/>
                <w:sz w:val="18"/>
                <w:szCs w:val="18"/>
                <w:vertAlign w:val="superscript"/>
                <w:lang w:val="en-US"/>
              </w:rPr>
              <w:t xml:space="preserve">, </w:t>
            </w:r>
            <w:r w:rsidRPr="00CB5C3C">
              <w:rPr>
                <w:rFonts w:ascii="Arial" w:hAnsi="Arial"/>
                <w:sz w:val="18"/>
                <w:szCs w:val="18"/>
                <w:vertAlign w:val="superscript"/>
                <w:lang w:val="en-US" w:eastAsia="zh-CN"/>
              </w:rPr>
              <w:t>9</w:t>
            </w:r>
          </w:p>
          <w:p w14:paraId="48CE0BAB" w14:textId="77777777" w:rsidR="005A1384" w:rsidRPr="00CB5C3C" w:rsidRDefault="005A1384" w:rsidP="00FB7DE4">
            <w:pPr>
              <w:keepNext/>
              <w:keepLines/>
              <w:spacing w:after="0"/>
              <w:jc w:val="center"/>
              <w:rPr>
                <w:rFonts w:ascii="Arial" w:hAnsi="Arial"/>
                <w:sz w:val="18"/>
                <w:szCs w:val="18"/>
                <w:vertAlign w:val="superscript"/>
                <w:lang w:val="en-US" w:eastAsia="zh-CN"/>
              </w:rPr>
            </w:pPr>
            <w:r w:rsidRPr="00CB5C3C">
              <w:rPr>
                <w:rFonts w:ascii="Arial" w:hAnsi="Arial"/>
                <w:sz w:val="18"/>
                <w:szCs w:val="18"/>
                <w:lang w:val="en-US"/>
              </w:rPr>
              <w:t>CA_n41C</w:t>
            </w:r>
            <w:r w:rsidRPr="00CB5C3C">
              <w:rPr>
                <w:rFonts w:ascii="Arial" w:hAnsi="Arial"/>
                <w:sz w:val="18"/>
                <w:szCs w:val="18"/>
                <w:vertAlign w:val="superscript"/>
                <w:lang w:val="en-US" w:eastAsia="zh-CN"/>
              </w:rPr>
              <w:t>8</w:t>
            </w:r>
          </w:p>
          <w:p w14:paraId="23A26B07" w14:textId="77777777" w:rsidR="005A1384" w:rsidRDefault="005A1384" w:rsidP="00FB7DE4">
            <w:pPr>
              <w:pStyle w:val="TAC"/>
              <w:rPr>
                <w:szCs w:val="18"/>
                <w:lang w:val="en-US"/>
              </w:rPr>
            </w:pPr>
            <w:r w:rsidRPr="00CB5C3C">
              <w:t>CA_n41A-n66A</w:t>
            </w:r>
            <w:r w:rsidRPr="00CB5C3C">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F09F18"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14345C"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982B1"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63D9BE9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E81FC26"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31B8B"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345FE3" w14:textId="77777777" w:rsidR="005A1384" w:rsidRDefault="005A1384" w:rsidP="00FB7DE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4F70BE"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4E45E" w14:textId="77777777" w:rsidR="005A1384" w:rsidRDefault="005A1384" w:rsidP="00FB7DE4">
            <w:pPr>
              <w:pStyle w:val="TAC"/>
              <w:overflowPunct w:val="0"/>
              <w:autoSpaceDE w:val="0"/>
              <w:autoSpaceDN w:val="0"/>
              <w:adjustRightInd w:val="0"/>
              <w:rPr>
                <w:szCs w:val="18"/>
                <w:lang w:eastAsia="zh-CN"/>
              </w:rPr>
            </w:pPr>
          </w:p>
        </w:tc>
      </w:tr>
      <w:tr w:rsidR="005A1384" w14:paraId="2BEFB0D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3719BE5"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66F64"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C28F1"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DB88AF"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760F7" w14:textId="77777777" w:rsidR="005A1384" w:rsidRDefault="005A1384" w:rsidP="00FB7DE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1384" w14:paraId="5955913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FB1B3"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0DD18"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EBCFB" w14:textId="77777777" w:rsidR="005A1384" w:rsidRDefault="005A1384" w:rsidP="00FB7DE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C4CC2A"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93F12" w14:textId="77777777" w:rsidR="005A1384" w:rsidRDefault="005A1384" w:rsidP="00FB7DE4">
            <w:pPr>
              <w:pStyle w:val="TAC"/>
              <w:overflowPunct w:val="0"/>
              <w:autoSpaceDE w:val="0"/>
              <w:autoSpaceDN w:val="0"/>
              <w:adjustRightInd w:val="0"/>
              <w:rPr>
                <w:szCs w:val="18"/>
                <w:lang w:eastAsia="zh-CN"/>
              </w:rPr>
            </w:pPr>
          </w:p>
        </w:tc>
      </w:tr>
      <w:tr w:rsidR="005A1384" w14:paraId="479350E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1F388" w14:textId="77777777" w:rsidR="005A1384" w:rsidRDefault="005A1384" w:rsidP="00FB7DE4">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DC519" w14:textId="77777777" w:rsidR="000A0645" w:rsidRDefault="000A0645" w:rsidP="000A0645">
            <w:pPr>
              <w:pStyle w:val="TAC"/>
              <w:rPr>
                <w:ins w:id="108" w:author="China Telecom-Lei GAO" w:date="2023-05-06T14:37:00Z"/>
                <w:lang w:val="en-US"/>
              </w:rPr>
            </w:pPr>
            <w:ins w:id="109" w:author="China Telecom-Lei GAO" w:date="2023-05-06T14:37:00Z">
              <w:r w:rsidRPr="000A0645">
                <w:rPr>
                  <w:lang w:val="en-US"/>
                </w:rPr>
                <w:t>n41</w:t>
              </w:r>
              <w:r w:rsidRPr="00FB7DE4">
                <w:rPr>
                  <w:vertAlign w:val="superscript"/>
                  <w:lang w:val="en-US"/>
                </w:rPr>
                <w:t>8,9</w:t>
              </w:r>
            </w:ins>
          </w:p>
          <w:p w14:paraId="3FD8737C" w14:textId="01BC826C" w:rsidR="005A1384" w:rsidRDefault="005A1384" w:rsidP="00FB7DE4">
            <w:pPr>
              <w:pStyle w:val="TAC"/>
              <w:rPr>
                <w:lang w:val="en-US"/>
              </w:rPr>
            </w:pPr>
            <w:r>
              <w:rPr>
                <w:lang w:val="en-US"/>
              </w:rPr>
              <w:t>CA_n41C</w:t>
            </w:r>
            <w:ins w:id="110" w:author="China Telecom-Lei GAO" w:date="2023-05-06T14:37:00Z">
              <w:r w:rsidR="000A0645" w:rsidRPr="00FB7DE4">
                <w:rPr>
                  <w:vertAlign w:val="superscript"/>
                  <w:lang w:val="en-US"/>
                </w:rPr>
                <w:t>8</w:t>
              </w:r>
            </w:ins>
          </w:p>
          <w:p w14:paraId="6DD33609" w14:textId="6763542F" w:rsidR="005A1384" w:rsidRDefault="005A1384" w:rsidP="00FB7DE4">
            <w:pPr>
              <w:pStyle w:val="TAC"/>
              <w:rPr>
                <w:lang w:val="en-US" w:eastAsia="zh-CN"/>
              </w:rPr>
            </w:pPr>
            <w:r>
              <w:rPr>
                <w:lang w:val="en-US"/>
              </w:rPr>
              <w:t>CA_n41A-n66A</w:t>
            </w:r>
            <w:ins w:id="111" w:author="China Telecom-Lei GAO" w:date="2023-05-06T14:38:00Z">
              <w:r w:rsidR="000A0645" w:rsidRPr="00FB7DE4">
                <w:rPr>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ACCD6E0" w14:textId="77777777" w:rsidR="005A1384" w:rsidRDefault="005A1384" w:rsidP="00FB7DE4">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5C46E2" w14:textId="77777777" w:rsidR="005A1384" w:rsidRDefault="005A1384" w:rsidP="00FB7DE4">
            <w:pPr>
              <w:pStyle w:val="TAC"/>
              <w:rPr>
                <w:rFonts w:cs="Arial"/>
              </w:rPr>
            </w:pPr>
            <w:r>
              <w:rPr>
                <w:rFonts w:eastAsia="宋体"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84171" w14:textId="77777777" w:rsidR="005A1384" w:rsidRDefault="005A1384" w:rsidP="00FB7DE4">
            <w:pPr>
              <w:pStyle w:val="TAC"/>
              <w:rPr>
                <w:lang w:val="en-US" w:eastAsia="zh-CN"/>
              </w:rPr>
            </w:pPr>
            <w:r>
              <w:rPr>
                <w:lang w:eastAsia="zh-CN"/>
              </w:rPr>
              <w:t>4</w:t>
            </w:r>
            <w:r>
              <w:rPr>
                <w:rFonts w:eastAsia="Yu Mincho"/>
              </w:rPr>
              <w:t xml:space="preserve"> and 5</w:t>
            </w:r>
          </w:p>
        </w:tc>
      </w:tr>
      <w:tr w:rsidR="005A1384" w14:paraId="700F607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3D1B5" w14:textId="77777777" w:rsidR="005A1384" w:rsidRDefault="005A1384" w:rsidP="00FB7DE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10F81" w14:textId="77777777" w:rsidR="005A1384" w:rsidRDefault="005A1384" w:rsidP="00FB7DE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CA05A" w14:textId="77777777" w:rsidR="005A1384" w:rsidRDefault="005A1384" w:rsidP="00FB7DE4">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408A64" w14:textId="77777777" w:rsidR="005A1384" w:rsidRDefault="005A1384" w:rsidP="00FB7DE4">
            <w:pPr>
              <w:pStyle w:val="TAC"/>
              <w:rPr>
                <w:rFonts w:cs="Arial"/>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9F52C" w14:textId="77777777" w:rsidR="005A1384" w:rsidRDefault="005A1384" w:rsidP="00FB7DE4">
            <w:pPr>
              <w:pStyle w:val="TAC"/>
              <w:rPr>
                <w:lang w:val="en-US" w:eastAsia="zh-CN"/>
              </w:rPr>
            </w:pPr>
          </w:p>
        </w:tc>
      </w:tr>
      <w:tr w:rsidR="005A1384" w14:paraId="3207805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9A03" w14:textId="77777777" w:rsidR="005A1384" w:rsidRDefault="005A1384" w:rsidP="00FB7DE4">
            <w:pPr>
              <w:pStyle w:val="TAC"/>
              <w:rPr>
                <w:szCs w:val="18"/>
                <w:lang w:val="en-US" w:eastAsia="zh-CN"/>
              </w:rPr>
            </w:pPr>
            <w:r>
              <w:rPr>
                <w:rFonts w:eastAsia="宋体"/>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52467" w14:textId="77777777" w:rsidR="005A1384" w:rsidRDefault="005A1384" w:rsidP="00FB7DE4">
            <w:pPr>
              <w:pStyle w:val="TAC"/>
              <w:rPr>
                <w:szCs w:val="18"/>
                <w:lang w:val="en-US" w:eastAsia="zh-CN"/>
              </w:rPr>
            </w:pPr>
            <w:r>
              <w:rPr>
                <w:rFonts w:eastAsia="宋体"/>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126FE9" w14:textId="77777777" w:rsidR="005A1384" w:rsidRDefault="005A1384" w:rsidP="00FB7DE4">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C3E71" w14:textId="77777777" w:rsidR="005A1384" w:rsidRDefault="005A1384" w:rsidP="00FB7DE4">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47E8B"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5A1384" w14:paraId="02B95D5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2C438" w14:textId="77777777" w:rsidR="005A1384" w:rsidRDefault="005A1384" w:rsidP="00FB7DE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E90E8" w14:textId="77777777" w:rsidR="005A1384" w:rsidRDefault="005A1384" w:rsidP="00FB7DE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9D1BA" w14:textId="77777777" w:rsidR="005A1384" w:rsidRDefault="005A1384" w:rsidP="00FB7DE4">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7F7DF2" w14:textId="77777777" w:rsidR="005A1384" w:rsidRDefault="005A1384" w:rsidP="00FB7DE4">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A1A7" w14:textId="77777777" w:rsidR="005A1384" w:rsidRDefault="005A1384" w:rsidP="00FB7DE4">
            <w:pPr>
              <w:pStyle w:val="TAC"/>
              <w:overflowPunct w:val="0"/>
              <w:autoSpaceDE w:val="0"/>
              <w:autoSpaceDN w:val="0"/>
              <w:adjustRightInd w:val="0"/>
              <w:rPr>
                <w:szCs w:val="18"/>
                <w:lang w:eastAsia="zh-CN"/>
              </w:rPr>
            </w:pPr>
          </w:p>
        </w:tc>
      </w:tr>
      <w:tr w:rsidR="005A1384" w14:paraId="36C2E382"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F5629" w14:textId="77777777" w:rsidR="005A1384" w:rsidRDefault="005A1384" w:rsidP="00FB7DE4">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91E2A" w14:textId="77777777" w:rsidR="005A1384" w:rsidRDefault="005A1384"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86715BC" w14:textId="77777777" w:rsidR="005A1384" w:rsidRDefault="005A1384" w:rsidP="00FB7DE4">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B9BD65"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374FA"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B77E2"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1455AC0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D9EB3DC" w14:textId="77777777" w:rsidR="005A1384" w:rsidRDefault="005A1384" w:rsidP="00FB7DE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67039E" w14:textId="77777777" w:rsidR="005A1384" w:rsidRDefault="005A1384" w:rsidP="00FB7DE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02B89D"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712E62"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D4D27" w14:textId="77777777" w:rsidR="005A1384" w:rsidRDefault="005A1384" w:rsidP="00FB7DE4">
            <w:pPr>
              <w:pStyle w:val="TAC"/>
              <w:overflowPunct w:val="0"/>
              <w:autoSpaceDE w:val="0"/>
              <w:autoSpaceDN w:val="0"/>
              <w:adjustRightInd w:val="0"/>
              <w:rPr>
                <w:rFonts w:eastAsia="Yu Mincho"/>
                <w:szCs w:val="18"/>
              </w:rPr>
            </w:pPr>
          </w:p>
        </w:tc>
      </w:tr>
      <w:tr w:rsidR="005A1384" w14:paraId="6E4EDD9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5B67B97" w14:textId="77777777" w:rsidR="005A1384" w:rsidRDefault="005A1384" w:rsidP="00FB7DE4">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B015EA" w14:textId="77777777" w:rsidR="005A1384" w:rsidRDefault="005A1384" w:rsidP="00FB7DE4">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45857A" w14:textId="77777777" w:rsidR="005A1384" w:rsidRDefault="005A1384" w:rsidP="00FB7DE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1E8080"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668C"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1</w:t>
            </w:r>
          </w:p>
        </w:tc>
      </w:tr>
      <w:tr w:rsidR="005A1384" w14:paraId="50791FE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298477E" w14:textId="77777777" w:rsidR="005A1384" w:rsidRDefault="005A1384" w:rsidP="00FB7DE4">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6FB9201" w14:textId="77777777" w:rsidR="005A1384" w:rsidRDefault="005A1384" w:rsidP="00FB7DE4">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1CF30C" w14:textId="77777777" w:rsidR="005A1384" w:rsidRDefault="005A1384" w:rsidP="00FB7DE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A50685"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2390" w14:textId="77777777" w:rsidR="005A1384" w:rsidRDefault="005A1384" w:rsidP="00FB7DE4">
            <w:pPr>
              <w:pStyle w:val="TAC"/>
              <w:overflowPunct w:val="0"/>
              <w:autoSpaceDE w:val="0"/>
              <w:autoSpaceDN w:val="0"/>
              <w:adjustRightInd w:val="0"/>
              <w:rPr>
                <w:szCs w:val="18"/>
                <w:lang w:eastAsia="zh-CN"/>
              </w:rPr>
            </w:pPr>
          </w:p>
        </w:tc>
      </w:tr>
      <w:tr w:rsidR="005A1384" w14:paraId="2F6DCE3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1C9E3E4" w14:textId="77777777" w:rsidR="005A1384" w:rsidRDefault="005A1384" w:rsidP="00FB7DE4">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9388F26" w14:textId="77777777" w:rsidR="005A1384" w:rsidRDefault="005A1384" w:rsidP="00FB7DE4">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D87F2C"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9370B6"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7B2A9" w14:textId="77777777" w:rsidR="005A1384" w:rsidRDefault="005A1384" w:rsidP="00FB7DE4">
            <w:pPr>
              <w:pStyle w:val="TAC"/>
              <w:overflowPunct w:val="0"/>
              <w:autoSpaceDE w:val="0"/>
              <w:autoSpaceDN w:val="0"/>
              <w:adjustRightInd w:val="0"/>
              <w:rPr>
                <w:szCs w:val="18"/>
                <w:lang w:eastAsia="zh-CN"/>
              </w:rPr>
            </w:pPr>
            <w:r>
              <w:rPr>
                <w:szCs w:val="18"/>
                <w:lang w:eastAsia="zh-CN"/>
              </w:rPr>
              <w:t>4 and 5</w:t>
            </w:r>
          </w:p>
        </w:tc>
      </w:tr>
      <w:tr w:rsidR="005A1384" w14:paraId="7CDFBA9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DF9FD" w14:textId="77777777" w:rsidR="005A1384" w:rsidRDefault="005A1384" w:rsidP="00FB7DE4">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C341B" w14:textId="77777777" w:rsidR="005A1384" w:rsidRDefault="005A1384" w:rsidP="00FB7DE4">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27B771"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53668"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4EAC8" w14:textId="77777777" w:rsidR="005A1384" w:rsidRDefault="005A1384" w:rsidP="00FB7DE4">
            <w:pPr>
              <w:pStyle w:val="TAC"/>
              <w:overflowPunct w:val="0"/>
              <w:autoSpaceDE w:val="0"/>
              <w:autoSpaceDN w:val="0"/>
              <w:adjustRightInd w:val="0"/>
              <w:rPr>
                <w:szCs w:val="18"/>
                <w:lang w:eastAsia="zh-CN"/>
              </w:rPr>
            </w:pPr>
          </w:p>
        </w:tc>
      </w:tr>
      <w:tr w:rsidR="005A1384" w14:paraId="4E30156E"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2E054A8F" w14:textId="77777777" w:rsidR="005A1384" w:rsidRDefault="005A1384" w:rsidP="00FB7DE4">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0A096C" w14:textId="77777777" w:rsidR="005A1384" w:rsidRDefault="005A1384"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1833EC" w14:textId="77777777" w:rsidR="005A1384" w:rsidRDefault="005A1384" w:rsidP="00FB7DE4">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8CCDB5" w14:textId="77777777" w:rsidR="005A1384" w:rsidRDefault="005A1384" w:rsidP="00FB7DE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BC84F4" w14:textId="77777777" w:rsidR="005A1384" w:rsidRDefault="005A1384" w:rsidP="00FB7DE4">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A454334"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10CB884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5B2FA66" w14:textId="77777777" w:rsidR="005A1384" w:rsidRDefault="005A1384" w:rsidP="00FB7DE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CE1EF" w14:textId="77777777" w:rsidR="005A1384" w:rsidRDefault="005A1384" w:rsidP="00FB7DE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B48795" w14:textId="77777777" w:rsidR="005A1384" w:rsidRDefault="005A1384" w:rsidP="00FB7DE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C23F57" w14:textId="77777777" w:rsidR="005A1384" w:rsidRDefault="005A1384" w:rsidP="00FB7DE4">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4A8C6" w14:textId="77777777" w:rsidR="005A1384" w:rsidRDefault="005A1384" w:rsidP="00FB7DE4">
            <w:pPr>
              <w:pStyle w:val="TAC"/>
              <w:overflowPunct w:val="0"/>
              <w:autoSpaceDE w:val="0"/>
              <w:autoSpaceDN w:val="0"/>
              <w:adjustRightInd w:val="0"/>
              <w:rPr>
                <w:rFonts w:eastAsia="Yu Mincho"/>
                <w:szCs w:val="18"/>
              </w:rPr>
            </w:pPr>
          </w:p>
        </w:tc>
      </w:tr>
      <w:tr w:rsidR="005A1384" w14:paraId="2B988F4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B38B9AD" w14:textId="77777777" w:rsidR="005A1384" w:rsidRDefault="005A1384"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81B87" w14:textId="77777777" w:rsidR="005A1384" w:rsidRDefault="005A1384"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509A5"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CFE5AA"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1AAAC16" w14:textId="77777777" w:rsidR="005A1384" w:rsidRDefault="005A1384" w:rsidP="00FB7DE4">
            <w:pPr>
              <w:pStyle w:val="TAC"/>
              <w:overflowPunct w:val="0"/>
              <w:autoSpaceDE w:val="0"/>
              <w:autoSpaceDN w:val="0"/>
              <w:adjustRightInd w:val="0"/>
              <w:rPr>
                <w:szCs w:val="18"/>
                <w:lang w:val="en-US" w:eastAsia="zh-CN"/>
              </w:rPr>
            </w:pPr>
            <w:r>
              <w:rPr>
                <w:szCs w:val="18"/>
                <w:lang w:val="en-US" w:eastAsia="zh-CN"/>
              </w:rPr>
              <w:t>1</w:t>
            </w:r>
          </w:p>
        </w:tc>
      </w:tr>
      <w:tr w:rsidR="005A1384" w14:paraId="04C6BFB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6BC5A20" w14:textId="77777777" w:rsidR="005A1384" w:rsidRDefault="005A1384"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DA493A" w14:textId="77777777" w:rsidR="005A1384" w:rsidRDefault="005A1384"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81A7A" w14:textId="77777777" w:rsidR="005A1384" w:rsidRDefault="005A1384" w:rsidP="00FB7DE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5C7D15"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76266" w14:textId="77777777" w:rsidR="005A1384" w:rsidRDefault="005A1384" w:rsidP="00FB7DE4">
            <w:pPr>
              <w:pStyle w:val="TAC"/>
              <w:overflowPunct w:val="0"/>
              <w:autoSpaceDE w:val="0"/>
              <w:autoSpaceDN w:val="0"/>
              <w:adjustRightInd w:val="0"/>
              <w:rPr>
                <w:szCs w:val="18"/>
                <w:lang w:val="en-US" w:eastAsia="zh-CN"/>
              </w:rPr>
            </w:pPr>
          </w:p>
        </w:tc>
      </w:tr>
      <w:tr w:rsidR="005A1384" w14:paraId="00C3107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7B6A9F3" w14:textId="77777777" w:rsidR="005A1384" w:rsidRDefault="005A1384" w:rsidP="00FB7DE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A2A586" w14:textId="77777777" w:rsidR="005A1384" w:rsidRDefault="005A1384"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4BBC8"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94A0AC"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4EF75" w14:textId="77777777" w:rsidR="005A1384" w:rsidRDefault="005A1384" w:rsidP="00FB7DE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A1384" w14:paraId="1DAD60D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C0245" w14:textId="77777777" w:rsidR="005A1384" w:rsidRDefault="005A1384" w:rsidP="00FB7DE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FE4C4" w14:textId="77777777" w:rsidR="005A1384" w:rsidRDefault="005A1384" w:rsidP="00FB7DE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7EE06"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C32636"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DAAC7" w14:textId="77777777" w:rsidR="005A1384" w:rsidRDefault="005A1384" w:rsidP="00FB7DE4">
            <w:pPr>
              <w:pStyle w:val="TAC"/>
              <w:overflowPunct w:val="0"/>
              <w:autoSpaceDE w:val="0"/>
              <w:autoSpaceDN w:val="0"/>
              <w:adjustRightInd w:val="0"/>
              <w:rPr>
                <w:szCs w:val="18"/>
                <w:lang w:val="en-US" w:eastAsia="zh-CN"/>
              </w:rPr>
            </w:pPr>
          </w:p>
        </w:tc>
      </w:tr>
      <w:tr w:rsidR="005A1384" w14:paraId="47DCF89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A16EB" w14:textId="77777777" w:rsidR="005A1384" w:rsidRDefault="005A1384" w:rsidP="00FB7DE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DE8EC" w14:textId="77777777" w:rsidR="005A1384" w:rsidRDefault="005A1384"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DD7E5F" w14:textId="77777777" w:rsidR="005A1384" w:rsidRDefault="005A1384" w:rsidP="00FB7DE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45FE26" w14:textId="77777777" w:rsidR="005A1384" w:rsidRDefault="005A1384" w:rsidP="00FB7DE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3A031"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54DF8" w14:textId="77777777" w:rsidR="005A1384" w:rsidRDefault="005A1384" w:rsidP="00FB7DE4">
            <w:pPr>
              <w:pStyle w:val="TAC"/>
              <w:overflowPunct w:val="0"/>
              <w:autoSpaceDE w:val="0"/>
              <w:autoSpaceDN w:val="0"/>
              <w:adjustRightInd w:val="0"/>
              <w:rPr>
                <w:rFonts w:eastAsia="Yu Mincho"/>
                <w:szCs w:val="18"/>
              </w:rPr>
            </w:pPr>
            <w:r>
              <w:rPr>
                <w:rFonts w:hint="eastAsia"/>
                <w:szCs w:val="18"/>
                <w:lang w:val="en-US" w:eastAsia="zh-CN"/>
              </w:rPr>
              <w:t>0</w:t>
            </w:r>
          </w:p>
        </w:tc>
      </w:tr>
      <w:tr w:rsidR="005A1384" w14:paraId="75D25F0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3397600"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099DE"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BB882" w14:textId="77777777" w:rsidR="005A1384" w:rsidRDefault="005A1384" w:rsidP="00FB7DE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72426C"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AF1FD" w14:textId="77777777" w:rsidR="005A1384" w:rsidRDefault="005A1384" w:rsidP="00FB7DE4">
            <w:pPr>
              <w:pStyle w:val="TAC"/>
              <w:overflowPunct w:val="0"/>
              <w:autoSpaceDE w:val="0"/>
              <w:autoSpaceDN w:val="0"/>
              <w:adjustRightInd w:val="0"/>
              <w:rPr>
                <w:rFonts w:eastAsia="Yu Mincho"/>
                <w:szCs w:val="18"/>
              </w:rPr>
            </w:pPr>
          </w:p>
        </w:tc>
      </w:tr>
      <w:tr w:rsidR="005A1384" w14:paraId="5DD7FFBC" w14:textId="77777777" w:rsidTr="00FB7DE4">
        <w:trPr>
          <w:trHeight w:val="202"/>
        </w:trPr>
        <w:tc>
          <w:tcPr>
            <w:tcW w:w="1983" w:type="dxa"/>
            <w:tcBorders>
              <w:top w:val="nil"/>
              <w:left w:val="single" w:sz="4" w:space="0" w:color="auto"/>
              <w:bottom w:val="nil"/>
              <w:right w:val="single" w:sz="4" w:space="0" w:color="auto"/>
            </w:tcBorders>
            <w:shd w:val="clear" w:color="auto" w:fill="auto"/>
            <w:vAlign w:val="center"/>
          </w:tcPr>
          <w:p w14:paraId="2295AEB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CB4D0"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185F2"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C94D1"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5F22A"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1</w:t>
            </w:r>
          </w:p>
        </w:tc>
      </w:tr>
      <w:tr w:rsidR="005A1384" w14:paraId="04D93BC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27ABE44"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E210EA"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FD585" w14:textId="77777777" w:rsidR="005A1384" w:rsidRDefault="005A1384" w:rsidP="00FB7DE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9F3A8A"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59747" w14:textId="77777777" w:rsidR="005A1384" w:rsidRDefault="005A1384" w:rsidP="00FB7DE4">
            <w:pPr>
              <w:pStyle w:val="TAC"/>
              <w:overflowPunct w:val="0"/>
              <w:autoSpaceDE w:val="0"/>
              <w:autoSpaceDN w:val="0"/>
              <w:adjustRightInd w:val="0"/>
              <w:rPr>
                <w:rFonts w:eastAsia="Yu Mincho"/>
                <w:szCs w:val="18"/>
              </w:rPr>
            </w:pPr>
          </w:p>
        </w:tc>
      </w:tr>
      <w:tr w:rsidR="005A1384" w14:paraId="470B145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CD76251"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E37E2B"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BE8B2"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CAF3E5"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B5C26"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1384" w14:paraId="5EAC485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8353C"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EFA4B"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4CB43"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46B623"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62CAA" w14:textId="77777777" w:rsidR="005A1384" w:rsidRDefault="005A1384" w:rsidP="00FB7DE4">
            <w:pPr>
              <w:pStyle w:val="TAC"/>
              <w:overflowPunct w:val="0"/>
              <w:autoSpaceDE w:val="0"/>
              <w:autoSpaceDN w:val="0"/>
              <w:adjustRightInd w:val="0"/>
              <w:rPr>
                <w:rFonts w:eastAsia="Yu Mincho"/>
                <w:szCs w:val="18"/>
              </w:rPr>
            </w:pPr>
          </w:p>
        </w:tc>
      </w:tr>
      <w:tr w:rsidR="005A1384" w14:paraId="5A30B0A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F9ECD"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BE19B"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EAEDEB" w14:textId="77777777" w:rsidR="005A1384" w:rsidRDefault="005A1384" w:rsidP="00FB7DE4">
            <w:pPr>
              <w:pStyle w:val="TAC"/>
              <w:overflowPunct w:val="0"/>
              <w:autoSpaceDE w:val="0"/>
              <w:autoSpaceDN w:val="0"/>
              <w:adjustRightInd w:val="0"/>
              <w:rPr>
                <w:szCs w:val="18"/>
                <w:vertAlign w:val="superscript"/>
                <w:lang w:val="en-US" w:eastAsia="zh-CN"/>
              </w:rPr>
            </w:pPr>
            <w:r>
              <w:rPr>
                <w:rFonts w:cs="Arial"/>
                <w:szCs w:val="18"/>
              </w:rPr>
              <w:t>CA_n41A-n71A</w:t>
            </w:r>
            <w:r>
              <w:rPr>
                <w:rFonts w:hint="eastAsia"/>
                <w:szCs w:val="18"/>
                <w:vertAlign w:val="superscript"/>
                <w:lang w:val="en-US" w:eastAsia="zh-CN"/>
              </w:rPr>
              <w:t>8</w:t>
            </w:r>
          </w:p>
          <w:p w14:paraId="53B63EE4" w14:textId="77777777" w:rsidR="005A1384" w:rsidRDefault="005A1384" w:rsidP="00FB7DE4">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1978799"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9B918"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B69F"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09D7D2A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8F4D32D"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63227"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EBC9D"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6A096"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B7441" w14:textId="77777777" w:rsidR="005A1384" w:rsidRDefault="005A1384" w:rsidP="00FB7DE4">
            <w:pPr>
              <w:pStyle w:val="TAC"/>
              <w:overflowPunct w:val="0"/>
              <w:autoSpaceDE w:val="0"/>
              <w:autoSpaceDN w:val="0"/>
              <w:adjustRightInd w:val="0"/>
              <w:rPr>
                <w:rFonts w:eastAsia="Yu Mincho"/>
                <w:szCs w:val="18"/>
              </w:rPr>
            </w:pPr>
          </w:p>
        </w:tc>
      </w:tr>
      <w:tr w:rsidR="005A1384" w14:paraId="252425BC"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7BA3AB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B990E"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DBA3BA"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4D0F2"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0707422" w14:textId="77777777" w:rsidR="005A1384" w:rsidRDefault="005A1384" w:rsidP="00FB7DE4">
            <w:pPr>
              <w:pStyle w:val="TAC"/>
              <w:overflowPunct w:val="0"/>
              <w:autoSpaceDE w:val="0"/>
              <w:autoSpaceDN w:val="0"/>
              <w:adjustRightInd w:val="0"/>
              <w:rPr>
                <w:rFonts w:eastAsia="Yu Mincho"/>
                <w:szCs w:val="18"/>
              </w:rPr>
            </w:pPr>
            <w:r>
              <w:rPr>
                <w:szCs w:val="18"/>
                <w:lang w:val="en-US" w:eastAsia="zh-CN"/>
              </w:rPr>
              <w:t>1</w:t>
            </w:r>
          </w:p>
        </w:tc>
      </w:tr>
      <w:tr w:rsidR="005A1384" w14:paraId="468AA77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6C86EBE"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4D59E0"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7D9ABF"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69052"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B58CD" w14:textId="77777777" w:rsidR="005A1384" w:rsidRDefault="005A1384" w:rsidP="00FB7DE4">
            <w:pPr>
              <w:pStyle w:val="TAC"/>
              <w:overflowPunct w:val="0"/>
              <w:autoSpaceDE w:val="0"/>
              <w:autoSpaceDN w:val="0"/>
              <w:adjustRightInd w:val="0"/>
              <w:rPr>
                <w:rFonts w:eastAsia="Yu Mincho"/>
                <w:szCs w:val="18"/>
              </w:rPr>
            </w:pPr>
          </w:p>
        </w:tc>
      </w:tr>
      <w:tr w:rsidR="005A1384" w14:paraId="41D3863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0471E6D"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71D27"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D64E0A"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7CAC8C"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46BAC"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1384" w14:paraId="79CE45C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D8ED"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ED9FB"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9D62F3"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E9EC47"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A3E21" w14:textId="77777777" w:rsidR="005A1384" w:rsidRDefault="005A1384" w:rsidP="00FB7DE4">
            <w:pPr>
              <w:pStyle w:val="TAC"/>
              <w:overflowPunct w:val="0"/>
              <w:autoSpaceDE w:val="0"/>
              <w:autoSpaceDN w:val="0"/>
              <w:adjustRightInd w:val="0"/>
              <w:rPr>
                <w:rFonts w:eastAsia="Yu Mincho"/>
                <w:szCs w:val="18"/>
              </w:rPr>
            </w:pPr>
          </w:p>
        </w:tc>
      </w:tr>
      <w:tr w:rsidR="005A1384" w14:paraId="2D99A3D4"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79573881" w14:textId="77777777" w:rsidR="005A1384" w:rsidRDefault="005A1384" w:rsidP="00FB7DE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21FB802"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5E2E40B" w14:textId="77777777" w:rsidR="005A1384" w:rsidRDefault="005A1384" w:rsidP="00FB7DE4">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5C534021" w14:textId="77777777" w:rsidR="005A1384" w:rsidRDefault="005A1384" w:rsidP="00FB7DE4">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D00C6E"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7994A7"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B48A973"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0</w:t>
            </w:r>
          </w:p>
        </w:tc>
      </w:tr>
      <w:tr w:rsidR="005A1384" w14:paraId="14C7E36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A2ECA03"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8D8A9" w14:textId="77777777" w:rsidR="005A1384" w:rsidRDefault="005A1384"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6CCA1A" w14:textId="77777777" w:rsidR="005A1384" w:rsidRDefault="005A1384" w:rsidP="00FB7DE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9200EA"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9F70F" w14:textId="77777777" w:rsidR="005A1384" w:rsidRDefault="005A1384" w:rsidP="00FB7DE4">
            <w:pPr>
              <w:pStyle w:val="TAC"/>
              <w:overflowPunct w:val="0"/>
              <w:autoSpaceDE w:val="0"/>
              <w:autoSpaceDN w:val="0"/>
              <w:adjustRightInd w:val="0"/>
              <w:rPr>
                <w:szCs w:val="18"/>
                <w:lang w:eastAsia="zh-CN"/>
              </w:rPr>
            </w:pPr>
          </w:p>
        </w:tc>
      </w:tr>
      <w:tr w:rsidR="005A1384" w14:paraId="70A482A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36C926E"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3A6AE5" w14:textId="77777777" w:rsidR="005A1384" w:rsidRDefault="005A1384"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7237A01"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0C55A6"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EA09E" w14:textId="77777777" w:rsidR="005A1384" w:rsidRDefault="005A1384" w:rsidP="00FB7DE4">
            <w:pPr>
              <w:pStyle w:val="TAC"/>
              <w:overflowPunct w:val="0"/>
              <w:autoSpaceDE w:val="0"/>
              <w:autoSpaceDN w:val="0"/>
              <w:adjustRightInd w:val="0"/>
              <w:rPr>
                <w:szCs w:val="18"/>
                <w:lang w:eastAsia="zh-CN"/>
              </w:rPr>
            </w:pPr>
            <w:r>
              <w:rPr>
                <w:szCs w:val="18"/>
                <w:lang w:eastAsia="zh-CN"/>
              </w:rPr>
              <w:t>4 and 5</w:t>
            </w:r>
          </w:p>
        </w:tc>
      </w:tr>
      <w:tr w:rsidR="005A1384" w14:paraId="6379A0C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5DFF1" w14:textId="77777777" w:rsidR="005A1384" w:rsidRDefault="005A1384" w:rsidP="00FB7DE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D0A47" w14:textId="77777777" w:rsidR="005A1384" w:rsidRDefault="005A1384" w:rsidP="00FB7DE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E004A9"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1F8A15"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1146F" w14:textId="77777777" w:rsidR="005A1384" w:rsidRDefault="005A1384" w:rsidP="00FB7DE4">
            <w:pPr>
              <w:pStyle w:val="TAC"/>
              <w:overflowPunct w:val="0"/>
              <w:autoSpaceDE w:val="0"/>
              <w:autoSpaceDN w:val="0"/>
              <w:adjustRightInd w:val="0"/>
              <w:rPr>
                <w:szCs w:val="18"/>
                <w:lang w:eastAsia="zh-CN"/>
              </w:rPr>
            </w:pPr>
          </w:p>
        </w:tc>
      </w:tr>
      <w:tr w:rsidR="005A1384" w14:paraId="0991E013"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9731E"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21FAB"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A658776" w14:textId="77777777" w:rsidR="005A1384" w:rsidRDefault="005A1384" w:rsidP="00FB7DE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0A9762"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E3217"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46BA2"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39950F5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C4DF18C"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86DFD"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E04C7E"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E33F7D"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75D59" w14:textId="77777777" w:rsidR="005A1384" w:rsidRDefault="005A1384" w:rsidP="00FB7DE4">
            <w:pPr>
              <w:pStyle w:val="TAC"/>
              <w:overflowPunct w:val="0"/>
              <w:autoSpaceDE w:val="0"/>
              <w:autoSpaceDN w:val="0"/>
              <w:adjustRightInd w:val="0"/>
              <w:rPr>
                <w:rFonts w:eastAsia="Yu Mincho"/>
                <w:szCs w:val="18"/>
              </w:rPr>
            </w:pPr>
          </w:p>
        </w:tc>
      </w:tr>
      <w:tr w:rsidR="005A1384" w14:paraId="29AD4B4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67AB861"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001C0E"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41357B"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AD74D8"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84F0B" w14:textId="77777777" w:rsidR="005A1384" w:rsidRDefault="005A1384" w:rsidP="00FB7DE4">
            <w:pPr>
              <w:pStyle w:val="TAC"/>
              <w:overflowPunct w:val="0"/>
              <w:autoSpaceDE w:val="0"/>
              <w:autoSpaceDN w:val="0"/>
              <w:adjustRightInd w:val="0"/>
              <w:rPr>
                <w:rFonts w:eastAsia="Yu Mincho"/>
                <w:szCs w:val="18"/>
              </w:rPr>
            </w:pPr>
            <w:r>
              <w:rPr>
                <w:rFonts w:hint="eastAsia"/>
                <w:szCs w:val="18"/>
                <w:lang w:val="en-US" w:eastAsia="zh-CN"/>
              </w:rPr>
              <w:t>1</w:t>
            </w:r>
          </w:p>
        </w:tc>
      </w:tr>
      <w:tr w:rsidR="005A1384" w14:paraId="16384B9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82D2340"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AE4D40"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D68BF6" w14:textId="77777777" w:rsidR="005A1384" w:rsidRDefault="005A1384" w:rsidP="00FB7DE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C40BA6"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FAA62" w14:textId="77777777" w:rsidR="005A1384" w:rsidRDefault="005A1384" w:rsidP="00FB7DE4">
            <w:pPr>
              <w:pStyle w:val="TAC"/>
              <w:overflowPunct w:val="0"/>
              <w:autoSpaceDE w:val="0"/>
              <w:autoSpaceDN w:val="0"/>
              <w:adjustRightInd w:val="0"/>
              <w:rPr>
                <w:rFonts w:eastAsia="Yu Mincho"/>
                <w:szCs w:val="18"/>
              </w:rPr>
            </w:pPr>
          </w:p>
        </w:tc>
      </w:tr>
      <w:tr w:rsidR="005A1384" w14:paraId="487CB69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8B8BF78"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960961"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F29D37"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860BB1"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B4E6E"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1384" w14:paraId="69C791E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59685"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C5A17"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8DBE1"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D81111"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3A5AD" w14:textId="77777777" w:rsidR="005A1384" w:rsidRDefault="005A1384" w:rsidP="00FB7DE4">
            <w:pPr>
              <w:pStyle w:val="TAC"/>
              <w:overflowPunct w:val="0"/>
              <w:autoSpaceDE w:val="0"/>
              <w:autoSpaceDN w:val="0"/>
              <w:adjustRightInd w:val="0"/>
              <w:rPr>
                <w:rFonts w:eastAsia="Yu Mincho"/>
                <w:szCs w:val="18"/>
              </w:rPr>
            </w:pPr>
          </w:p>
        </w:tc>
      </w:tr>
      <w:tr w:rsidR="005A1384" w14:paraId="2F4325D3"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2835EDCB" w14:textId="77777777" w:rsidR="005A1384" w:rsidRDefault="005A1384" w:rsidP="00FB7DE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7F048A2" w14:textId="77777777" w:rsidR="005A1384" w:rsidRDefault="005A1384"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1F380F" w14:textId="77777777" w:rsidR="005A1384" w:rsidRDefault="005A1384" w:rsidP="00FB7DE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B65CB0"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0E791E"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949620C" w14:textId="77777777" w:rsidR="005A1384" w:rsidRDefault="005A1384" w:rsidP="00FB7DE4">
            <w:pPr>
              <w:pStyle w:val="TAC"/>
              <w:overflowPunct w:val="0"/>
              <w:autoSpaceDE w:val="0"/>
              <w:autoSpaceDN w:val="0"/>
              <w:adjustRightInd w:val="0"/>
              <w:rPr>
                <w:rFonts w:eastAsia="Yu Mincho"/>
                <w:szCs w:val="18"/>
              </w:rPr>
            </w:pPr>
            <w:r>
              <w:rPr>
                <w:rFonts w:hint="eastAsia"/>
                <w:szCs w:val="18"/>
                <w:lang w:val="en-US" w:eastAsia="zh-CN"/>
              </w:rPr>
              <w:t>0</w:t>
            </w:r>
          </w:p>
        </w:tc>
      </w:tr>
      <w:tr w:rsidR="005A1384" w14:paraId="2F8486DC" w14:textId="77777777" w:rsidTr="00FB7DE4">
        <w:trPr>
          <w:trHeight w:val="90"/>
        </w:trPr>
        <w:tc>
          <w:tcPr>
            <w:tcW w:w="1983" w:type="dxa"/>
            <w:tcBorders>
              <w:top w:val="nil"/>
              <w:left w:val="single" w:sz="4" w:space="0" w:color="auto"/>
              <w:bottom w:val="nil"/>
              <w:right w:val="single" w:sz="4" w:space="0" w:color="auto"/>
            </w:tcBorders>
            <w:shd w:val="clear" w:color="auto" w:fill="auto"/>
            <w:vAlign w:val="center"/>
          </w:tcPr>
          <w:p w14:paraId="3E0EE3B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30267"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C00D3A" w14:textId="77777777" w:rsidR="005A1384" w:rsidRDefault="005A1384" w:rsidP="00FB7DE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C81B74"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1D928" w14:textId="77777777" w:rsidR="005A1384" w:rsidRDefault="005A1384" w:rsidP="00FB7DE4">
            <w:pPr>
              <w:pStyle w:val="TAC"/>
              <w:overflowPunct w:val="0"/>
              <w:autoSpaceDE w:val="0"/>
              <w:autoSpaceDN w:val="0"/>
              <w:adjustRightInd w:val="0"/>
              <w:rPr>
                <w:rFonts w:eastAsia="Yu Mincho"/>
                <w:szCs w:val="18"/>
              </w:rPr>
            </w:pPr>
          </w:p>
        </w:tc>
      </w:tr>
      <w:tr w:rsidR="005A1384" w14:paraId="43565722" w14:textId="77777777" w:rsidTr="00FB7DE4">
        <w:trPr>
          <w:trHeight w:val="90"/>
        </w:trPr>
        <w:tc>
          <w:tcPr>
            <w:tcW w:w="1983" w:type="dxa"/>
            <w:tcBorders>
              <w:top w:val="nil"/>
              <w:left w:val="single" w:sz="4" w:space="0" w:color="auto"/>
              <w:bottom w:val="nil"/>
              <w:right w:val="single" w:sz="4" w:space="0" w:color="auto"/>
            </w:tcBorders>
            <w:shd w:val="clear" w:color="auto" w:fill="auto"/>
            <w:vAlign w:val="center"/>
          </w:tcPr>
          <w:p w14:paraId="0A3669A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8033A9"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4ACE3C" w14:textId="77777777" w:rsidR="005A1384" w:rsidRDefault="005A1384" w:rsidP="00FB7DE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6A698"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1E40B"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1384" w14:paraId="211E1F18" w14:textId="77777777" w:rsidTr="00FB7DE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5984B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9117"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BD7B4"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EEDEA4"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3A01" w14:textId="77777777" w:rsidR="005A1384" w:rsidRDefault="005A1384" w:rsidP="00FB7DE4">
            <w:pPr>
              <w:pStyle w:val="TAC"/>
              <w:overflowPunct w:val="0"/>
              <w:autoSpaceDE w:val="0"/>
              <w:autoSpaceDN w:val="0"/>
              <w:adjustRightInd w:val="0"/>
              <w:rPr>
                <w:rFonts w:eastAsia="Yu Mincho"/>
                <w:szCs w:val="18"/>
              </w:rPr>
            </w:pPr>
          </w:p>
        </w:tc>
      </w:tr>
      <w:tr w:rsidR="005A1384" w14:paraId="3593A630"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B9052" w14:textId="77777777" w:rsidR="005A1384" w:rsidRDefault="005A1384" w:rsidP="00FB7DE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C60E6" w14:textId="77777777" w:rsidR="005A1384" w:rsidRDefault="005A1384"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1E197E" w14:textId="77777777" w:rsidR="005A1384" w:rsidRDefault="005A1384" w:rsidP="00FB7DE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C4CA9D" w14:textId="77777777" w:rsidR="005A1384" w:rsidRDefault="005A1384" w:rsidP="00FB7DE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9DF30D" w14:textId="77777777" w:rsidR="005A1384" w:rsidRDefault="005A1384" w:rsidP="00FB7DE4">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22A0A" w14:textId="77777777" w:rsidR="005A1384" w:rsidRDefault="005A1384" w:rsidP="00FB7DE4">
            <w:pPr>
              <w:pStyle w:val="TAC"/>
              <w:overflowPunct w:val="0"/>
              <w:autoSpaceDE w:val="0"/>
              <w:autoSpaceDN w:val="0"/>
              <w:adjustRightInd w:val="0"/>
              <w:rPr>
                <w:rFonts w:eastAsia="Yu Mincho"/>
                <w:szCs w:val="18"/>
              </w:rPr>
            </w:pPr>
            <w:r>
              <w:rPr>
                <w:rFonts w:hint="eastAsia"/>
                <w:szCs w:val="18"/>
                <w:lang w:val="en-US" w:eastAsia="zh-CN"/>
              </w:rPr>
              <w:t>0</w:t>
            </w:r>
          </w:p>
        </w:tc>
      </w:tr>
      <w:tr w:rsidR="005A1384" w14:paraId="5F69037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C5B5048"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3D9FC"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6E6DE4" w14:textId="77777777" w:rsidR="005A1384" w:rsidRDefault="005A1384" w:rsidP="00FB7DE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7A9965" w14:textId="77777777" w:rsidR="005A1384" w:rsidRDefault="005A1384" w:rsidP="00FB7DE4">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BA22B" w14:textId="77777777" w:rsidR="005A1384" w:rsidRDefault="005A1384" w:rsidP="00FB7DE4">
            <w:pPr>
              <w:pStyle w:val="TAC"/>
              <w:overflowPunct w:val="0"/>
              <w:autoSpaceDE w:val="0"/>
              <w:autoSpaceDN w:val="0"/>
              <w:adjustRightInd w:val="0"/>
              <w:rPr>
                <w:rFonts w:eastAsia="Yu Mincho"/>
                <w:szCs w:val="18"/>
              </w:rPr>
            </w:pPr>
          </w:p>
        </w:tc>
      </w:tr>
      <w:tr w:rsidR="005A1384" w14:paraId="2308CAA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AB5EC40"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354A2A"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6AEAD9"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C06C83"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00FA3B8" w14:textId="77777777" w:rsidR="005A1384" w:rsidRDefault="005A1384" w:rsidP="00FB7DE4">
            <w:pPr>
              <w:pStyle w:val="TAC"/>
              <w:overflowPunct w:val="0"/>
              <w:autoSpaceDE w:val="0"/>
              <w:autoSpaceDN w:val="0"/>
              <w:adjustRightInd w:val="0"/>
              <w:rPr>
                <w:rFonts w:eastAsia="Yu Mincho"/>
                <w:szCs w:val="18"/>
              </w:rPr>
            </w:pPr>
            <w:r>
              <w:rPr>
                <w:szCs w:val="18"/>
                <w:lang w:val="en-US" w:eastAsia="zh-CN"/>
              </w:rPr>
              <w:t>1</w:t>
            </w:r>
          </w:p>
        </w:tc>
      </w:tr>
      <w:tr w:rsidR="005A1384" w14:paraId="6520C78F"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352FF13"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103B4B"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BF795A"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9F21A6"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C0BB" w14:textId="77777777" w:rsidR="005A1384" w:rsidRDefault="005A1384" w:rsidP="00FB7DE4">
            <w:pPr>
              <w:pStyle w:val="TAC"/>
              <w:overflowPunct w:val="0"/>
              <w:autoSpaceDE w:val="0"/>
              <w:autoSpaceDN w:val="0"/>
              <w:adjustRightInd w:val="0"/>
              <w:rPr>
                <w:rFonts w:eastAsia="Yu Mincho"/>
                <w:szCs w:val="18"/>
              </w:rPr>
            </w:pPr>
          </w:p>
        </w:tc>
      </w:tr>
      <w:tr w:rsidR="005A1384" w14:paraId="34889A6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5949C15"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349105"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AC39EA"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36C2B1"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7BD5F"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1384" w14:paraId="4F8282E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8A81E"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6CC4"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75F9C" w14:textId="77777777" w:rsidR="005A1384" w:rsidRDefault="005A1384" w:rsidP="00FB7DE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BDDA7"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344C9" w14:textId="77777777" w:rsidR="005A1384" w:rsidRDefault="005A1384" w:rsidP="00FB7DE4">
            <w:pPr>
              <w:pStyle w:val="TAC"/>
              <w:overflowPunct w:val="0"/>
              <w:autoSpaceDE w:val="0"/>
              <w:autoSpaceDN w:val="0"/>
              <w:adjustRightInd w:val="0"/>
              <w:rPr>
                <w:rFonts w:eastAsia="Yu Mincho"/>
                <w:szCs w:val="18"/>
              </w:rPr>
            </w:pPr>
          </w:p>
        </w:tc>
      </w:tr>
      <w:tr w:rsidR="005A1384" w14:paraId="7D5836CA"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48E04" w14:textId="77777777" w:rsidR="005A1384" w:rsidRDefault="005A1384" w:rsidP="00FB7DE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925D7"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9D82A6" w14:textId="77777777" w:rsidR="005A1384" w:rsidRDefault="005A1384" w:rsidP="00FB7DE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A9D01B"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15F51"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FD29983" w14:textId="77777777" w:rsidR="005A1384" w:rsidRDefault="005A1384" w:rsidP="00FB7DE4">
            <w:pPr>
              <w:pStyle w:val="TAC"/>
              <w:overflowPunct w:val="0"/>
              <w:autoSpaceDE w:val="0"/>
              <w:autoSpaceDN w:val="0"/>
              <w:adjustRightInd w:val="0"/>
              <w:rPr>
                <w:rFonts w:eastAsia="Yu Mincho"/>
                <w:szCs w:val="18"/>
              </w:rPr>
            </w:pPr>
            <w:r>
              <w:rPr>
                <w:rFonts w:hint="eastAsia"/>
                <w:szCs w:val="18"/>
                <w:lang w:val="en-US" w:eastAsia="zh-CN"/>
              </w:rPr>
              <w:t>0</w:t>
            </w:r>
          </w:p>
        </w:tc>
      </w:tr>
      <w:tr w:rsidR="005A1384" w14:paraId="20736C5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C3ADB7E"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35135"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4F2F53"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D77186"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AEA84" w14:textId="77777777" w:rsidR="005A1384" w:rsidRDefault="005A1384" w:rsidP="00FB7DE4">
            <w:pPr>
              <w:pStyle w:val="TAC"/>
              <w:overflowPunct w:val="0"/>
              <w:autoSpaceDE w:val="0"/>
              <w:autoSpaceDN w:val="0"/>
              <w:adjustRightInd w:val="0"/>
              <w:rPr>
                <w:rFonts w:eastAsia="Yu Mincho"/>
                <w:szCs w:val="18"/>
              </w:rPr>
            </w:pPr>
          </w:p>
        </w:tc>
      </w:tr>
      <w:tr w:rsidR="005A1384" w14:paraId="5390CB0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7105420"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8062D"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91A8D0"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0623CF"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6B" w14:textId="77777777" w:rsidR="005A1384" w:rsidRDefault="005A1384" w:rsidP="00FB7DE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1384" w14:paraId="0C10202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AA33C"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3C1F" w14:textId="77777777" w:rsidR="005A1384" w:rsidRDefault="005A1384" w:rsidP="00FB7DE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40268A"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13353B"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DDBA5" w14:textId="77777777" w:rsidR="005A1384" w:rsidRDefault="005A1384" w:rsidP="00FB7DE4">
            <w:pPr>
              <w:pStyle w:val="TAC"/>
              <w:overflowPunct w:val="0"/>
              <w:autoSpaceDE w:val="0"/>
              <w:autoSpaceDN w:val="0"/>
              <w:adjustRightInd w:val="0"/>
              <w:rPr>
                <w:rFonts w:eastAsia="Yu Mincho"/>
                <w:szCs w:val="18"/>
              </w:rPr>
            </w:pPr>
          </w:p>
        </w:tc>
      </w:tr>
      <w:tr w:rsidR="005A1384" w14:paraId="02011244"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E88DA" w14:textId="77777777" w:rsidR="005A1384" w:rsidRDefault="005A1384" w:rsidP="00FB7DE4">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9996B" w14:textId="77777777" w:rsidR="001C3836" w:rsidRPr="001C3836" w:rsidRDefault="001C3836" w:rsidP="001C3836">
            <w:pPr>
              <w:keepNext/>
              <w:keepLines/>
              <w:spacing w:after="0"/>
              <w:jc w:val="center"/>
              <w:rPr>
                <w:ins w:id="112" w:author="China Telecom-Lei GAO" w:date="2023-05-06T14:38:00Z"/>
                <w:rFonts w:ascii="Arial" w:eastAsia="宋体" w:hAnsi="Arial"/>
                <w:sz w:val="18"/>
                <w:szCs w:val="18"/>
                <w:vertAlign w:val="superscript"/>
                <w:lang w:val="en-US"/>
              </w:rPr>
            </w:pPr>
            <w:ins w:id="113" w:author="China Telecom-Lei GAO" w:date="2023-05-06T14:38:00Z">
              <w:r w:rsidRPr="001C3836">
                <w:rPr>
                  <w:rFonts w:ascii="Arial" w:eastAsia="宋体" w:hAnsi="Arial"/>
                  <w:sz w:val="18"/>
                  <w:szCs w:val="18"/>
                  <w:lang w:val="en-US"/>
                </w:rPr>
                <w:t>n41</w:t>
              </w:r>
              <w:r w:rsidRPr="001C3836">
                <w:rPr>
                  <w:rFonts w:ascii="Arial" w:eastAsia="宋体" w:hAnsi="Arial"/>
                  <w:sz w:val="18"/>
                  <w:szCs w:val="18"/>
                  <w:vertAlign w:val="superscript"/>
                  <w:lang w:val="en-US"/>
                </w:rPr>
                <w:t>8,9</w:t>
              </w:r>
            </w:ins>
          </w:p>
          <w:p w14:paraId="7FC509BA" w14:textId="0E9FC49A" w:rsidR="005A1384" w:rsidRDefault="005A1384" w:rsidP="00FB7DE4">
            <w:pPr>
              <w:pStyle w:val="TAC"/>
              <w:rPr>
                <w:szCs w:val="18"/>
                <w:lang w:val="en-US"/>
              </w:rPr>
            </w:pPr>
            <w:r>
              <w:t>CA_n41A-n71A</w:t>
            </w:r>
            <w:ins w:id="114" w:author="China Telecom-Lei GAO" w:date="2023-05-06T14:39:00Z">
              <w:r w:rsidR="001C3836" w:rsidRPr="001C3836">
                <w:rPr>
                  <w:rFonts w:eastAsia="宋体"/>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45133269" w14:textId="77777777" w:rsidR="005A1384" w:rsidRDefault="005A1384" w:rsidP="00FB7DE4">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81BA25" w14:textId="77777777" w:rsidR="005A1384" w:rsidRDefault="005A1384" w:rsidP="00FB7DE4">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67CEC24E" w14:textId="77777777" w:rsidR="005A1384" w:rsidRDefault="005A1384" w:rsidP="00FB7DE4">
            <w:pPr>
              <w:pStyle w:val="TAC"/>
              <w:rPr>
                <w:rFonts w:eastAsia="Yu Mincho"/>
                <w:szCs w:val="18"/>
                <w:lang w:val="en-US" w:eastAsia="zh-CN"/>
              </w:rPr>
            </w:pPr>
            <w:r>
              <w:rPr>
                <w:rFonts w:eastAsia="Yu Mincho"/>
                <w:szCs w:val="18"/>
              </w:rPr>
              <w:t>4</w:t>
            </w:r>
            <w:r>
              <w:rPr>
                <w:szCs w:val="18"/>
                <w:lang w:eastAsia="zh-CN"/>
              </w:rPr>
              <w:t xml:space="preserve"> and 5</w:t>
            </w:r>
          </w:p>
        </w:tc>
      </w:tr>
      <w:tr w:rsidR="005A1384" w14:paraId="10734BE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66BB4" w14:textId="77777777" w:rsidR="005A1384" w:rsidRDefault="005A1384" w:rsidP="00FB7DE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ED0A8" w14:textId="77777777" w:rsidR="005A1384" w:rsidRDefault="005A1384" w:rsidP="00FB7DE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97759B" w14:textId="77777777" w:rsidR="005A1384" w:rsidRDefault="005A1384" w:rsidP="00FB7DE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87741A" w14:textId="77777777" w:rsidR="005A1384" w:rsidRDefault="005A1384" w:rsidP="00FB7DE4">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DFD83" w14:textId="77777777" w:rsidR="005A1384" w:rsidRDefault="005A1384" w:rsidP="00FB7DE4">
            <w:pPr>
              <w:pStyle w:val="TAC"/>
              <w:rPr>
                <w:rFonts w:eastAsia="Yu Mincho"/>
                <w:szCs w:val="18"/>
                <w:lang w:val="en-US" w:eastAsia="zh-CN"/>
              </w:rPr>
            </w:pPr>
          </w:p>
        </w:tc>
      </w:tr>
      <w:tr w:rsidR="005A1384" w14:paraId="2655C47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4ABEC" w14:textId="77777777" w:rsidR="005A1384" w:rsidRDefault="005A1384" w:rsidP="00FB7DE4">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BCC65" w14:textId="77777777" w:rsidR="001C3836" w:rsidRPr="001C3836" w:rsidRDefault="001C3836" w:rsidP="001C3836">
            <w:pPr>
              <w:keepNext/>
              <w:keepLines/>
              <w:spacing w:after="0"/>
              <w:jc w:val="center"/>
              <w:rPr>
                <w:ins w:id="115" w:author="China Telecom-Lei GAO" w:date="2023-05-06T14:39:00Z"/>
                <w:rFonts w:ascii="Arial" w:eastAsia="宋体" w:hAnsi="Arial"/>
                <w:sz w:val="18"/>
                <w:szCs w:val="18"/>
                <w:vertAlign w:val="superscript"/>
                <w:lang w:val="en-US"/>
              </w:rPr>
            </w:pPr>
            <w:ins w:id="116" w:author="China Telecom-Lei GAO" w:date="2023-05-06T14:39:00Z">
              <w:r w:rsidRPr="001C3836">
                <w:rPr>
                  <w:rFonts w:ascii="Arial" w:eastAsia="宋体" w:hAnsi="Arial"/>
                  <w:sz w:val="18"/>
                  <w:szCs w:val="18"/>
                  <w:lang w:val="en-US"/>
                </w:rPr>
                <w:t>n41</w:t>
              </w:r>
              <w:r w:rsidRPr="001C3836">
                <w:rPr>
                  <w:rFonts w:ascii="Arial" w:eastAsia="宋体" w:hAnsi="Arial"/>
                  <w:sz w:val="18"/>
                  <w:szCs w:val="18"/>
                  <w:vertAlign w:val="superscript"/>
                  <w:lang w:val="en-US"/>
                </w:rPr>
                <w:t>8,9</w:t>
              </w:r>
            </w:ins>
          </w:p>
          <w:p w14:paraId="29B45AFF" w14:textId="0A020E68" w:rsidR="005A1384" w:rsidRDefault="005A1384" w:rsidP="00FB7DE4">
            <w:pPr>
              <w:pStyle w:val="TAC"/>
              <w:rPr>
                <w:szCs w:val="18"/>
                <w:lang w:val="en-US"/>
              </w:rPr>
            </w:pPr>
            <w:r>
              <w:t>CA_n41A-n71A</w:t>
            </w:r>
            <w:ins w:id="117" w:author="China Telecom-Lei GAO" w:date="2023-05-06T14:39:00Z">
              <w:r w:rsidR="001C3836" w:rsidRPr="001C3836">
                <w:rPr>
                  <w:rFonts w:eastAsia="宋体"/>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0713AF73" w14:textId="77777777" w:rsidR="005A1384" w:rsidRDefault="005A1384" w:rsidP="00FB7DE4">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3E74D8" w14:textId="77777777" w:rsidR="005A1384" w:rsidRDefault="005A1384" w:rsidP="00FB7DE4">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54070" w14:textId="77777777" w:rsidR="005A1384" w:rsidRDefault="005A1384" w:rsidP="00FB7DE4">
            <w:pPr>
              <w:pStyle w:val="TAC"/>
              <w:rPr>
                <w:rFonts w:eastAsia="Yu Mincho"/>
                <w:szCs w:val="18"/>
                <w:lang w:val="en-US" w:eastAsia="zh-CN"/>
              </w:rPr>
            </w:pPr>
            <w:r>
              <w:rPr>
                <w:rFonts w:eastAsia="Yu Mincho"/>
                <w:szCs w:val="18"/>
              </w:rPr>
              <w:t>4</w:t>
            </w:r>
            <w:r>
              <w:rPr>
                <w:szCs w:val="18"/>
                <w:lang w:eastAsia="zh-CN"/>
              </w:rPr>
              <w:t xml:space="preserve"> and 5</w:t>
            </w:r>
          </w:p>
        </w:tc>
      </w:tr>
      <w:tr w:rsidR="005A1384" w14:paraId="2AE5D97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F7A93" w14:textId="77777777" w:rsidR="005A1384" w:rsidRDefault="005A1384" w:rsidP="00FB7DE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E35B7" w14:textId="77777777" w:rsidR="005A1384" w:rsidRDefault="005A1384" w:rsidP="00FB7DE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8F7EEE" w14:textId="77777777" w:rsidR="005A1384" w:rsidRDefault="005A1384" w:rsidP="00FB7DE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0534F2" w14:textId="77777777" w:rsidR="005A1384" w:rsidRDefault="005A1384" w:rsidP="00FB7DE4">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D0281" w14:textId="77777777" w:rsidR="005A1384" w:rsidRDefault="005A1384" w:rsidP="00FB7DE4">
            <w:pPr>
              <w:pStyle w:val="TAC"/>
              <w:rPr>
                <w:rFonts w:eastAsia="Yu Mincho"/>
                <w:szCs w:val="18"/>
                <w:lang w:val="en-US" w:eastAsia="zh-CN"/>
              </w:rPr>
            </w:pPr>
          </w:p>
        </w:tc>
      </w:tr>
      <w:tr w:rsidR="005A1384" w14:paraId="1662F30B"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58D51" w14:textId="77777777" w:rsidR="005A1384" w:rsidRDefault="005A1384" w:rsidP="00FB7DE4">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B2E65" w14:textId="77777777" w:rsidR="005A1384" w:rsidRPr="001B771E" w:rsidRDefault="005A1384" w:rsidP="00FB7DE4">
            <w:pPr>
              <w:keepNext/>
              <w:keepLines/>
              <w:spacing w:after="0"/>
              <w:jc w:val="center"/>
              <w:rPr>
                <w:rFonts w:ascii="Arial" w:hAnsi="Arial"/>
                <w:sz w:val="18"/>
                <w:szCs w:val="18"/>
                <w:vertAlign w:val="superscript"/>
                <w:lang w:val="en-US" w:eastAsia="zh-CN"/>
              </w:rPr>
            </w:pPr>
            <w:r w:rsidRPr="001B771E">
              <w:rPr>
                <w:rFonts w:ascii="Arial" w:hAnsi="Arial"/>
                <w:sz w:val="18"/>
                <w:szCs w:val="18"/>
                <w:lang w:val="en-US"/>
              </w:rPr>
              <w:t>n41</w:t>
            </w:r>
            <w:r w:rsidRPr="001B771E">
              <w:rPr>
                <w:rFonts w:ascii="Arial" w:hAnsi="Arial" w:hint="eastAsia"/>
                <w:sz w:val="18"/>
                <w:szCs w:val="18"/>
                <w:vertAlign w:val="superscript"/>
                <w:lang w:val="en-US" w:eastAsia="zh-CN"/>
              </w:rPr>
              <w:t>8</w:t>
            </w:r>
            <w:r w:rsidRPr="001B771E">
              <w:rPr>
                <w:rFonts w:ascii="Arial" w:hAnsi="Arial"/>
                <w:sz w:val="18"/>
                <w:szCs w:val="18"/>
                <w:vertAlign w:val="superscript"/>
                <w:lang w:val="en-US"/>
              </w:rPr>
              <w:t>,</w:t>
            </w:r>
            <w:r w:rsidRPr="001B771E">
              <w:rPr>
                <w:rFonts w:ascii="Arial" w:hAnsi="Arial" w:hint="eastAsia"/>
                <w:sz w:val="18"/>
                <w:szCs w:val="18"/>
                <w:vertAlign w:val="superscript"/>
                <w:lang w:val="en-US" w:eastAsia="zh-CN"/>
              </w:rPr>
              <w:t>9</w:t>
            </w:r>
          </w:p>
          <w:p w14:paraId="694FCDF4" w14:textId="77777777" w:rsidR="005A1384" w:rsidRPr="001B771E" w:rsidRDefault="005A1384" w:rsidP="00FB7DE4">
            <w:pPr>
              <w:keepNext/>
              <w:keepLines/>
              <w:spacing w:after="0"/>
              <w:jc w:val="center"/>
              <w:rPr>
                <w:rFonts w:ascii="Arial" w:hAnsi="Arial"/>
                <w:sz w:val="18"/>
                <w:szCs w:val="18"/>
                <w:vertAlign w:val="superscript"/>
                <w:lang w:val="en-US" w:eastAsia="zh-CN"/>
              </w:rPr>
            </w:pPr>
            <w:r w:rsidRPr="001B771E">
              <w:rPr>
                <w:rFonts w:ascii="Arial" w:hAnsi="Arial"/>
                <w:sz w:val="18"/>
              </w:rPr>
              <w:t>CA_n41A-n71A</w:t>
            </w:r>
            <w:r w:rsidRPr="001B771E">
              <w:rPr>
                <w:rFonts w:ascii="Arial" w:hAnsi="Arial" w:hint="eastAsia"/>
                <w:sz w:val="18"/>
                <w:szCs w:val="18"/>
                <w:vertAlign w:val="superscript"/>
                <w:lang w:val="en-US" w:eastAsia="zh-CN"/>
              </w:rPr>
              <w:t>8</w:t>
            </w:r>
          </w:p>
          <w:p w14:paraId="359CEDD2" w14:textId="77777777" w:rsidR="005A1384" w:rsidRPr="001B771E" w:rsidRDefault="005A1384" w:rsidP="00FB7DE4">
            <w:pPr>
              <w:keepNext/>
              <w:keepLines/>
              <w:spacing w:after="0"/>
              <w:jc w:val="center"/>
              <w:rPr>
                <w:rFonts w:ascii="Arial" w:hAnsi="Arial"/>
                <w:sz w:val="18"/>
                <w:szCs w:val="18"/>
                <w:lang w:val="en-US" w:eastAsia="zh-CN"/>
              </w:rPr>
            </w:pPr>
            <w:r w:rsidRPr="001B771E">
              <w:rPr>
                <w:rFonts w:ascii="Arial" w:hAnsi="Arial" w:hint="eastAsia"/>
                <w:sz w:val="18"/>
                <w:szCs w:val="18"/>
                <w:lang w:val="en-US" w:eastAsia="zh-CN"/>
              </w:rPr>
              <w:t>C</w:t>
            </w:r>
            <w:r w:rsidRPr="001B771E">
              <w:rPr>
                <w:rFonts w:ascii="Arial" w:hAnsi="Arial"/>
                <w:sz w:val="18"/>
                <w:szCs w:val="18"/>
                <w:lang w:val="en-US" w:eastAsia="zh-CN"/>
              </w:rPr>
              <w:t>A_n41C</w:t>
            </w:r>
            <w:r w:rsidRPr="001B771E">
              <w:rPr>
                <w:rFonts w:ascii="Arial" w:hAnsi="Arial" w:hint="eastAsia"/>
                <w:sz w:val="18"/>
                <w:szCs w:val="18"/>
                <w:vertAlign w:val="superscript"/>
                <w:lang w:val="en-US" w:eastAsia="zh-CN"/>
              </w:rPr>
              <w:t>8</w:t>
            </w:r>
          </w:p>
          <w:p w14:paraId="605C6582" w14:textId="77777777" w:rsidR="005A1384" w:rsidRDefault="005A1384" w:rsidP="00FB7DE4">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53AF0C5C" w14:textId="77777777" w:rsidR="005A1384" w:rsidRDefault="005A1384" w:rsidP="00FB7DE4">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7A00FB" w14:textId="77777777" w:rsidR="005A1384" w:rsidRDefault="005A1384" w:rsidP="00FB7DE4">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49C09" w14:textId="77777777" w:rsidR="005A1384" w:rsidRDefault="005A1384" w:rsidP="00FB7DE4">
            <w:pPr>
              <w:pStyle w:val="TAC"/>
              <w:rPr>
                <w:rFonts w:eastAsia="Yu Mincho"/>
                <w:szCs w:val="18"/>
              </w:rPr>
            </w:pPr>
            <w:r>
              <w:rPr>
                <w:rFonts w:hint="eastAsia"/>
                <w:szCs w:val="18"/>
                <w:lang w:val="en-US" w:eastAsia="zh-CN"/>
              </w:rPr>
              <w:t>0</w:t>
            </w:r>
          </w:p>
        </w:tc>
      </w:tr>
      <w:tr w:rsidR="005A1384" w14:paraId="3F6FF52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D12A471" w14:textId="77777777" w:rsidR="005A1384" w:rsidRDefault="005A1384" w:rsidP="00FB7DE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B6CC5" w14:textId="77777777" w:rsidR="005A1384" w:rsidRDefault="005A1384" w:rsidP="00FB7DE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C8CD29" w14:textId="77777777" w:rsidR="005A1384" w:rsidRDefault="005A1384" w:rsidP="00FB7DE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7360A8" w14:textId="77777777" w:rsidR="005A1384" w:rsidRDefault="005A1384" w:rsidP="00FB7DE4">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FE0CE" w14:textId="77777777" w:rsidR="005A1384" w:rsidRDefault="005A1384" w:rsidP="00FB7DE4">
            <w:pPr>
              <w:pStyle w:val="TAC"/>
              <w:rPr>
                <w:rFonts w:eastAsia="Yu Mincho"/>
                <w:szCs w:val="18"/>
              </w:rPr>
            </w:pPr>
          </w:p>
        </w:tc>
      </w:tr>
      <w:tr w:rsidR="005A1384" w14:paraId="4803F34E"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51CF3D2" w14:textId="77777777" w:rsidR="005A1384" w:rsidRDefault="005A1384" w:rsidP="00FB7DE4">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C29589" w14:textId="77777777" w:rsidR="005A1384" w:rsidRDefault="005A1384" w:rsidP="00FB7DE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DEF5EDD" w14:textId="77777777" w:rsidR="005A1384" w:rsidRDefault="005A1384" w:rsidP="00FB7DE4">
            <w:pPr>
              <w:pStyle w:val="TAC"/>
            </w:pPr>
            <w:r>
              <w:t>CA_n41A-n71A</w:t>
            </w:r>
          </w:p>
          <w:p w14:paraId="63174A08" w14:textId="77777777" w:rsidR="005A1384" w:rsidRDefault="005A1384" w:rsidP="00FB7DE4">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0F800E85" w14:textId="77777777" w:rsidR="005A1384" w:rsidRDefault="005A1384" w:rsidP="00FB7DE4">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B9B03A" w14:textId="77777777" w:rsidR="005A1384" w:rsidRDefault="005A1384" w:rsidP="00FB7DE4">
            <w:pPr>
              <w:pStyle w:val="TAC"/>
              <w:rPr>
                <w:rFonts w:eastAsia="宋体" w:cs="Arial"/>
                <w:szCs w:val="18"/>
                <w:lang w:val="en-US" w:eastAsia="zh-CN" w:bidi="ar"/>
              </w:rPr>
            </w:pPr>
            <w:r>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A657A" w14:textId="77777777" w:rsidR="005A1384" w:rsidRDefault="005A1384" w:rsidP="00FB7DE4">
            <w:pPr>
              <w:pStyle w:val="TAC"/>
              <w:rPr>
                <w:rFonts w:eastAsia="Yu Mincho"/>
                <w:szCs w:val="18"/>
              </w:rPr>
            </w:pPr>
            <w:r>
              <w:rPr>
                <w:rFonts w:eastAsia="Yu Mincho"/>
                <w:szCs w:val="18"/>
              </w:rPr>
              <w:t>4</w:t>
            </w:r>
            <w:r>
              <w:rPr>
                <w:szCs w:val="18"/>
                <w:lang w:eastAsia="zh-CN"/>
              </w:rPr>
              <w:t xml:space="preserve"> and 5</w:t>
            </w:r>
          </w:p>
        </w:tc>
      </w:tr>
      <w:tr w:rsidR="005A1384" w14:paraId="71D6F982"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9C616" w14:textId="77777777" w:rsidR="005A1384" w:rsidRDefault="005A1384" w:rsidP="00FB7DE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11029" w14:textId="77777777" w:rsidR="005A1384" w:rsidRDefault="005A1384" w:rsidP="00FB7DE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E5CA63" w14:textId="77777777" w:rsidR="005A1384" w:rsidRDefault="005A1384" w:rsidP="00FB7DE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921B78" w14:textId="77777777" w:rsidR="005A1384" w:rsidRDefault="005A1384" w:rsidP="00FB7DE4">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4ACD4" w14:textId="77777777" w:rsidR="005A1384" w:rsidRDefault="005A1384" w:rsidP="00FB7DE4">
            <w:pPr>
              <w:pStyle w:val="TAC"/>
              <w:rPr>
                <w:rFonts w:eastAsia="Yu Mincho"/>
                <w:szCs w:val="18"/>
              </w:rPr>
            </w:pPr>
          </w:p>
        </w:tc>
      </w:tr>
      <w:tr w:rsidR="005A1384" w14:paraId="6085A27F"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EEEC7" w14:textId="77777777" w:rsidR="005A1384" w:rsidRDefault="005A1384" w:rsidP="00FB7DE4">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D2CE1" w14:textId="77777777" w:rsidR="001C3836" w:rsidRDefault="001C3836" w:rsidP="001C3836">
            <w:pPr>
              <w:keepNext/>
              <w:keepLines/>
              <w:spacing w:after="0"/>
              <w:jc w:val="center"/>
              <w:rPr>
                <w:ins w:id="118" w:author="China Telecom-Lei GAO" w:date="2023-05-06T14:39:00Z"/>
                <w:rFonts w:ascii="Arial" w:eastAsia="宋体" w:hAnsi="Arial"/>
                <w:sz w:val="18"/>
                <w:szCs w:val="18"/>
                <w:vertAlign w:val="superscript"/>
                <w:lang w:val="en-US"/>
              </w:rPr>
            </w:pPr>
            <w:ins w:id="119" w:author="China Telecom-Lei GAO" w:date="2023-05-06T14:39:00Z">
              <w:r>
                <w:rPr>
                  <w:rFonts w:ascii="Arial" w:eastAsia="宋体" w:hAnsi="Arial"/>
                  <w:sz w:val="18"/>
                  <w:szCs w:val="18"/>
                  <w:lang w:val="en-US"/>
                </w:rPr>
                <w:t>n41</w:t>
              </w:r>
              <w:r>
                <w:rPr>
                  <w:rFonts w:ascii="Arial" w:eastAsia="宋体" w:hAnsi="Arial"/>
                  <w:sz w:val="18"/>
                  <w:szCs w:val="18"/>
                  <w:vertAlign w:val="superscript"/>
                  <w:lang w:val="en-US"/>
                </w:rPr>
                <w:t>8,9</w:t>
              </w:r>
            </w:ins>
          </w:p>
          <w:p w14:paraId="268B408E" w14:textId="3F786A41" w:rsidR="005A1384" w:rsidRDefault="005A1384" w:rsidP="00FB7DE4">
            <w:pPr>
              <w:pStyle w:val="TAC"/>
              <w:rPr>
                <w:szCs w:val="18"/>
                <w:lang w:val="en-US"/>
              </w:rPr>
            </w:pPr>
            <w:r>
              <w:rPr>
                <w:szCs w:val="18"/>
                <w:lang w:val="en-US"/>
              </w:rPr>
              <w:t>CA_n41A-n71A</w:t>
            </w:r>
            <w:ins w:id="120" w:author="China Telecom-Lei GAO" w:date="2023-05-06T14:39:00Z">
              <w:r w:rsidR="001C3836">
                <w:rPr>
                  <w:rFonts w:eastAsia="宋体"/>
                  <w:szCs w:val="18"/>
                  <w:vertAlign w:val="superscript"/>
                  <w:lang w:val="en-US"/>
                </w:rPr>
                <w:t>8</w:t>
              </w:r>
            </w:ins>
          </w:p>
          <w:p w14:paraId="47384F84" w14:textId="6A2EE072" w:rsidR="005A1384" w:rsidRDefault="005A1384" w:rsidP="00FB7DE4">
            <w:pPr>
              <w:pStyle w:val="TAC"/>
              <w:rPr>
                <w:szCs w:val="18"/>
                <w:lang w:val="en-US" w:eastAsia="zh-CN"/>
              </w:rPr>
            </w:pPr>
            <w:r>
              <w:rPr>
                <w:szCs w:val="18"/>
                <w:lang w:val="en-US"/>
              </w:rPr>
              <w:t>CA_n41C</w:t>
            </w:r>
            <w:ins w:id="121" w:author="China Telecom-Lei GAO" w:date="2023-05-06T14:39:00Z">
              <w:r w:rsidR="001C3836">
                <w:rPr>
                  <w:rFonts w:eastAsia="宋体"/>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564F632D" w14:textId="77777777" w:rsidR="005A1384" w:rsidRDefault="005A1384" w:rsidP="00FB7DE4">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9CA896" w14:textId="77777777" w:rsidR="005A1384" w:rsidRDefault="005A1384" w:rsidP="00FB7DE4">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C6A45" w14:textId="77777777" w:rsidR="005A1384" w:rsidRDefault="005A1384" w:rsidP="00FB7DE4">
            <w:pPr>
              <w:pStyle w:val="TAC"/>
              <w:rPr>
                <w:rFonts w:eastAsia="Yu Mincho"/>
                <w:szCs w:val="18"/>
                <w:lang w:eastAsia="zh-CN"/>
              </w:rPr>
            </w:pPr>
            <w:r>
              <w:rPr>
                <w:rFonts w:eastAsia="Yu Mincho"/>
                <w:szCs w:val="18"/>
              </w:rPr>
              <w:t>4</w:t>
            </w:r>
            <w:r>
              <w:rPr>
                <w:szCs w:val="18"/>
                <w:lang w:eastAsia="zh-CN"/>
              </w:rPr>
              <w:t xml:space="preserve"> and 5</w:t>
            </w:r>
          </w:p>
        </w:tc>
      </w:tr>
      <w:tr w:rsidR="005A1384" w14:paraId="77D86EC4"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7BC48" w14:textId="77777777" w:rsidR="005A1384" w:rsidRDefault="005A1384" w:rsidP="00FB7DE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B6FB" w14:textId="77777777" w:rsidR="005A1384" w:rsidRDefault="005A1384" w:rsidP="00FB7DE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7E5DBB" w14:textId="77777777" w:rsidR="005A1384" w:rsidRDefault="005A1384" w:rsidP="00FB7DE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DE8F4B" w14:textId="77777777" w:rsidR="005A1384" w:rsidRDefault="005A1384" w:rsidP="00FB7DE4">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F810" w14:textId="77777777" w:rsidR="005A1384" w:rsidRDefault="005A1384" w:rsidP="00FB7DE4">
            <w:pPr>
              <w:pStyle w:val="TAC"/>
              <w:rPr>
                <w:rFonts w:eastAsia="Yu Mincho"/>
                <w:szCs w:val="18"/>
                <w:lang w:eastAsia="zh-CN"/>
              </w:rPr>
            </w:pPr>
          </w:p>
        </w:tc>
      </w:tr>
      <w:tr w:rsidR="005A1384" w14:paraId="3E906CF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E3B7B" w14:textId="77777777" w:rsidR="005A1384" w:rsidRDefault="005A1384" w:rsidP="00FB7DE4">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436E2" w14:textId="77777777" w:rsidR="001C3836" w:rsidRDefault="001C3836" w:rsidP="001C3836">
            <w:pPr>
              <w:keepNext/>
              <w:keepLines/>
              <w:spacing w:after="0"/>
              <w:jc w:val="center"/>
              <w:rPr>
                <w:ins w:id="122" w:author="China Telecom-Lei GAO" w:date="2023-05-06T14:39:00Z"/>
                <w:rFonts w:ascii="Arial" w:eastAsia="宋体" w:hAnsi="Arial"/>
                <w:sz w:val="18"/>
                <w:szCs w:val="18"/>
                <w:vertAlign w:val="superscript"/>
                <w:lang w:val="en-US"/>
              </w:rPr>
            </w:pPr>
            <w:ins w:id="123" w:author="China Telecom-Lei GAO" w:date="2023-05-06T14:39:00Z">
              <w:r>
                <w:rPr>
                  <w:rFonts w:ascii="Arial" w:eastAsia="宋体" w:hAnsi="Arial"/>
                  <w:sz w:val="18"/>
                  <w:szCs w:val="18"/>
                  <w:lang w:val="en-US"/>
                </w:rPr>
                <w:t>n41</w:t>
              </w:r>
              <w:r>
                <w:rPr>
                  <w:rFonts w:ascii="Arial" w:eastAsia="宋体" w:hAnsi="Arial"/>
                  <w:sz w:val="18"/>
                  <w:szCs w:val="18"/>
                  <w:vertAlign w:val="superscript"/>
                  <w:lang w:val="en-US"/>
                </w:rPr>
                <w:t>8,9</w:t>
              </w:r>
            </w:ins>
          </w:p>
          <w:p w14:paraId="33DCB547" w14:textId="09D0282A" w:rsidR="005A1384" w:rsidRDefault="005A1384" w:rsidP="00FB7DE4">
            <w:pPr>
              <w:pStyle w:val="TAC"/>
              <w:rPr>
                <w:szCs w:val="18"/>
                <w:lang w:val="en-US"/>
              </w:rPr>
            </w:pPr>
            <w:r>
              <w:rPr>
                <w:szCs w:val="18"/>
                <w:lang w:val="en-US"/>
              </w:rPr>
              <w:t>CA_n41A-n71A</w:t>
            </w:r>
            <w:ins w:id="124" w:author="China Telecom-Lei GAO" w:date="2023-05-06T14:39:00Z">
              <w:r w:rsidR="001C3836">
                <w:rPr>
                  <w:rFonts w:eastAsia="宋体"/>
                  <w:szCs w:val="18"/>
                  <w:vertAlign w:val="superscript"/>
                  <w:lang w:val="en-US"/>
                </w:rPr>
                <w:t>8</w:t>
              </w:r>
            </w:ins>
          </w:p>
          <w:p w14:paraId="3523253B" w14:textId="263764B4" w:rsidR="005A1384" w:rsidRDefault="005A1384" w:rsidP="00FB7DE4">
            <w:pPr>
              <w:pStyle w:val="TAC"/>
              <w:rPr>
                <w:szCs w:val="18"/>
                <w:lang w:val="en-US" w:eastAsia="zh-CN"/>
              </w:rPr>
            </w:pPr>
            <w:r>
              <w:rPr>
                <w:szCs w:val="18"/>
                <w:lang w:val="en-US"/>
              </w:rPr>
              <w:t>CA_n41C</w:t>
            </w:r>
            <w:ins w:id="125" w:author="China Telecom-Lei GAO" w:date="2023-05-06T14:39:00Z">
              <w:r w:rsidR="001C3836">
                <w:rPr>
                  <w:rFonts w:eastAsia="宋体"/>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20582A5E" w14:textId="77777777" w:rsidR="005A1384" w:rsidRDefault="005A1384" w:rsidP="00FB7DE4">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5E1B22" w14:textId="77777777" w:rsidR="005A1384" w:rsidRDefault="005A1384" w:rsidP="00FB7DE4">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3D007" w14:textId="77777777" w:rsidR="005A1384" w:rsidRDefault="005A1384" w:rsidP="00FB7DE4">
            <w:pPr>
              <w:pStyle w:val="TAC"/>
              <w:rPr>
                <w:rFonts w:eastAsia="Yu Mincho"/>
                <w:szCs w:val="18"/>
                <w:lang w:eastAsia="zh-CN"/>
              </w:rPr>
            </w:pPr>
            <w:r>
              <w:rPr>
                <w:rFonts w:eastAsia="Yu Mincho"/>
                <w:szCs w:val="18"/>
              </w:rPr>
              <w:t>4</w:t>
            </w:r>
            <w:r>
              <w:rPr>
                <w:szCs w:val="18"/>
                <w:lang w:eastAsia="zh-CN"/>
              </w:rPr>
              <w:t xml:space="preserve"> and 5</w:t>
            </w:r>
          </w:p>
        </w:tc>
      </w:tr>
      <w:tr w:rsidR="005A1384" w14:paraId="2CD4843A"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02F92" w14:textId="77777777" w:rsidR="005A1384" w:rsidRDefault="005A1384" w:rsidP="00FB7DE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DBB99" w14:textId="77777777" w:rsidR="005A1384" w:rsidRDefault="005A1384" w:rsidP="00FB7DE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B2A1F6" w14:textId="77777777" w:rsidR="005A1384" w:rsidRDefault="005A1384" w:rsidP="00FB7DE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FC6236" w14:textId="77777777" w:rsidR="005A1384" w:rsidRDefault="005A1384" w:rsidP="00FB7DE4">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09799" w14:textId="77777777" w:rsidR="005A1384" w:rsidRDefault="005A1384" w:rsidP="00FB7DE4">
            <w:pPr>
              <w:pStyle w:val="TAC"/>
              <w:rPr>
                <w:rFonts w:eastAsia="Yu Mincho"/>
                <w:szCs w:val="18"/>
                <w:lang w:eastAsia="zh-CN"/>
              </w:rPr>
            </w:pPr>
          </w:p>
        </w:tc>
      </w:tr>
      <w:tr w:rsidR="005A1384" w14:paraId="39313987"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6F06" w14:textId="77777777" w:rsidR="005A1384" w:rsidRDefault="005A1384" w:rsidP="00FB7DE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D1DBC"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31A8626" w14:textId="77777777" w:rsidR="005A1384" w:rsidRDefault="005A1384" w:rsidP="00FB7DE4">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7B9912E7" w14:textId="77777777" w:rsidR="005A1384" w:rsidRDefault="005A1384" w:rsidP="00FB7DE4">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3A77237A" w14:textId="77777777" w:rsidR="005A1384" w:rsidRDefault="005A1384" w:rsidP="00FB7DE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98C708" w14:textId="77777777" w:rsidR="005A1384" w:rsidRDefault="005A1384" w:rsidP="00FB7DE4">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B182ADE"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0</w:t>
            </w:r>
          </w:p>
        </w:tc>
      </w:tr>
      <w:tr w:rsidR="005A1384" w14:paraId="1AD5B42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078B055"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1180E0"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9DC9B" w14:textId="77777777" w:rsidR="005A1384" w:rsidRDefault="005A1384" w:rsidP="00FB7DE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E0E7DF" w14:textId="77777777" w:rsidR="005A1384" w:rsidRDefault="005A1384" w:rsidP="00FB7DE4">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52C2D61" w14:textId="77777777" w:rsidR="005A1384" w:rsidRDefault="005A1384" w:rsidP="00FB7DE4">
            <w:pPr>
              <w:pStyle w:val="TAC"/>
              <w:overflowPunct w:val="0"/>
              <w:autoSpaceDE w:val="0"/>
              <w:autoSpaceDN w:val="0"/>
              <w:adjustRightInd w:val="0"/>
              <w:rPr>
                <w:rFonts w:eastAsia="Yu Mincho"/>
              </w:rPr>
            </w:pPr>
          </w:p>
        </w:tc>
      </w:tr>
      <w:tr w:rsidR="005A1384" w14:paraId="2351F5B3"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36C6AA6"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4242B"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E2C527F" w14:textId="77777777" w:rsidR="005A1384" w:rsidRDefault="005A1384" w:rsidP="00FB7DE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65B9EA"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A9A0F84" w14:textId="77777777" w:rsidR="005A1384" w:rsidRDefault="005A1384" w:rsidP="00FB7DE4">
            <w:pPr>
              <w:pStyle w:val="TAC"/>
              <w:overflowPunct w:val="0"/>
              <w:autoSpaceDE w:val="0"/>
              <w:autoSpaceDN w:val="0"/>
              <w:adjustRightInd w:val="0"/>
              <w:rPr>
                <w:rFonts w:eastAsia="Yu Mincho"/>
              </w:rPr>
            </w:pPr>
            <w:r>
              <w:rPr>
                <w:rFonts w:eastAsia="Yu Mincho"/>
              </w:rPr>
              <w:t>1</w:t>
            </w:r>
          </w:p>
        </w:tc>
      </w:tr>
      <w:tr w:rsidR="005A1384" w14:paraId="5A8F7FF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A4B9717"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F016A2"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A1376A" w14:textId="77777777" w:rsidR="005A1384" w:rsidRDefault="005A1384" w:rsidP="00FB7DE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D7D34C"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1D2C4" w14:textId="77777777" w:rsidR="005A1384" w:rsidRDefault="005A1384" w:rsidP="00FB7DE4">
            <w:pPr>
              <w:pStyle w:val="TAC"/>
              <w:overflowPunct w:val="0"/>
              <w:autoSpaceDE w:val="0"/>
              <w:autoSpaceDN w:val="0"/>
              <w:adjustRightInd w:val="0"/>
              <w:rPr>
                <w:rFonts w:eastAsia="Yu Mincho"/>
              </w:rPr>
            </w:pPr>
          </w:p>
        </w:tc>
      </w:tr>
      <w:tr w:rsidR="005A1384" w14:paraId="40B3FDF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E2D33F8"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2F99FF"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8338A81"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55398D"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DA306" w14:textId="77777777" w:rsidR="005A1384" w:rsidRDefault="005A1384" w:rsidP="00FB7DE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A1384" w14:paraId="2C836FF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3A076"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FA8A1" w14:textId="77777777" w:rsidR="005A1384" w:rsidRDefault="005A1384" w:rsidP="00FB7DE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85198E" w14:textId="77777777" w:rsidR="005A1384" w:rsidRDefault="005A1384" w:rsidP="00FB7DE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323A2C"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E7ECD" w14:textId="77777777" w:rsidR="005A1384" w:rsidRDefault="005A1384" w:rsidP="00FB7DE4">
            <w:pPr>
              <w:pStyle w:val="TAC"/>
              <w:overflowPunct w:val="0"/>
              <w:autoSpaceDE w:val="0"/>
              <w:autoSpaceDN w:val="0"/>
              <w:adjustRightInd w:val="0"/>
              <w:rPr>
                <w:rFonts w:eastAsia="Yu Mincho"/>
              </w:rPr>
            </w:pPr>
          </w:p>
        </w:tc>
      </w:tr>
      <w:tr w:rsidR="005A1384" w14:paraId="4B97B8B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1DDE" w14:textId="77777777" w:rsidR="005A1384" w:rsidRDefault="005A1384" w:rsidP="00FB7DE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2A923" w14:textId="77777777" w:rsidR="005A1384" w:rsidRDefault="005A1384" w:rsidP="00FB7DE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DDF753C" w14:textId="77777777" w:rsidR="005A1384" w:rsidRDefault="005A1384" w:rsidP="00FB7DE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1709D" w14:textId="77777777" w:rsidR="005A1384" w:rsidRDefault="005A1384" w:rsidP="00FB7DE4">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A0D94"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0</w:t>
            </w:r>
          </w:p>
        </w:tc>
      </w:tr>
      <w:tr w:rsidR="005A1384" w14:paraId="7326F72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6F990" w14:textId="77777777" w:rsidR="005A1384" w:rsidRDefault="005A1384" w:rsidP="00FB7DE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0C70E" w14:textId="77777777" w:rsidR="005A1384" w:rsidRDefault="005A1384" w:rsidP="00FB7DE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08113157" w14:textId="77777777" w:rsidR="005A1384" w:rsidRDefault="005A1384" w:rsidP="00FB7DE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9E9480" w14:textId="77777777" w:rsidR="005A1384" w:rsidRDefault="005A1384" w:rsidP="00FB7DE4">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3A753" w14:textId="77777777" w:rsidR="005A1384" w:rsidRDefault="005A1384" w:rsidP="00FB7DE4">
            <w:pPr>
              <w:pStyle w:val="TAC"/>
              <w:overflowPunct w:val="0"/>
              <w:autoSpaceDE w:val="0"/>
              <w:autoSpaceDN w:val="0"/>
              <w:adjustRightInd w:val="0"/>
              <w:rPr>
                <w:lang w:val="en-US" w:eastAsia="zh-CN"/>
              </w:rPr>
            </w:pPr>
          </w:p>
        </w:tc>
      </w:tr>
      <w:tr w:rsidR="005A1384" w14:paraId="6429F075"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4E232" w14:textId="77777777" w:rsidR="005A1384" w:rsidRDefault="005A1384" w:rsidP="00FB7DE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66D35" w14:textId="77777777" w:rsidR="005A1384" w:rsidRDefault="005A1384" w:rsidP="00FB7DE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A586A50" w14:textId="77777777" w:rsidR="005A1384" w:rsidRDefault="005A1384" w:rsidP="00FB7DE4">
            <w:pPr>
              <w:pStyle w:val="TAC"/>
              <w:rPr>
                <w:szCs w:val="18"/>
                <w:vertAlign w:val="superscript"/>
                <w:lang w:val="en-US" w:eastAsia="zh-CN"/>
              </w:rPr>
            </w:pPr>
            <w:r>
              <w:rPr>
                <w:szCs w:val="18"/>
                <w:lang w:val="en-US"/>
              </w:rPr>
              <w:t>n77</w:t>
            </w:r>
            <w:r>
              <w:rPr>
                <w:szCs w:val="18"/>
                <w:vertAlign w:val="superscript"/>
                <w:lang w:val="en-US" w:eastAsia="zh-CN"/>
              </w:rPr>
              <w:t>8,9</w:t>
            </w:r>
          </w:p>
          <w:p w14:paraId="6CF353A7" w14:textId="77777777" w:rsidR="005A1384" w:rsidRDefault="005A1384" w:rsidP="00FB7DE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D30A4" w14:textId="77777777" w:rsidR="005A1384" w:rsidRDefault="005A1384" w:rsidP="00FB7DE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9FF0E6"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981EB" w14:textId="77777777" w:rsidR="005A1384" w:rsidRDefault="005A1384" w:rsidP="00FB7DE4">
            <w:pPr>
              <w:pStyle w:val="TAC"/>
              <w:overflowPunct w:val="0"/>
              <w:autoSpaceDE w:val="0"/>
              <w:autoSpaceDN w:val="0"/>
              <w:adjustRightInd w:val="0"/>
              <w:rPr>
                <w:lang w:eastAsia="zh-CN"/>
              </w:rPr>
            </w:pPr>
            <w:r>
              <w:rPr>
                <w:rFonts w:hint="eastAsia"/>
                <w:lang w:val="en-US" w:eastAsia="zh-CN"/>
              </w:rPr>
              <w:t>0</w:t>
            </w:r>
          </w:p>
        </w:tc>
      </w:tr>
      <w:tr w:rsidR="005A1384" w14:paraId="3BF3B02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7FA9B69"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28DBFF"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C78BD" w14:textId="77777777" w:rsidR="005A1384" w:rsidRDefault="005A1384" w:rsidP="00FB7DE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00BFDA"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CFC30" w14:textId="77777777" w:rsidR="005A1384" w:rsidRDefault="005A1384" w:rsidP="00FB7DE4">
            <w:pPr>
              <w:pStyle w:val="TAC"/>
              <w:overflowPunct w:val="0"/>
              <w:autoSpaceDE w:val="0"/>
              <w:autoSpaceDN w:val="0"/>
              <w:adjustRightInd w:val="0"/>
              <w:rPr>
                <w:lang w:eastAsia="zh-CN"/>
              </w:rPr>
            </w:pPr>
          </w:p>
        </w:tc>
      </w:tr>
      <w:tr w:rsidR="005A1384" w14:paraId="082B10A7"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EB9A59B"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12F232"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21533" w14:textId="77777777" w:rsidR="005A1384" w:rsidRDefault="005A1384" w:rsidP="00FB7DE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53FF5F"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578D90A" w14:textId="77777777" w:rsidR="005A1384" w:rsidRDefault="005A1384" w:rsidP="00FB7DE4">
            <w:pPr>
              <w:pStyle w:val="TAC"/>
              <w:overflowPunct w:val="0"/>
              <w:autoSpaceDE w:val="0"/>
              <w:autoSpaceDN w:val="0"/>
              <w:adjustRightInd w:val="0"/>
              <w:rPr>
                <w:lang w:eastAsia="zh-CN"/>
              </w:rPr>
            </w:pPr>
            <w:r>
              <w:rPr>
                <w:lang w:eastAsia="zh-CN"/>
              </w:rPr>
              <w:t>1</w:t>
            </w:r>
          </w:p>
        </w:tc>
      </w:tr>
      <w:tr w:rsidR="005A1384" w14:paraId="47B374CA"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72A9D19"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D9BE65"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9FB57" w14:textId="77777777" w:rsidR="005A1384" w:rsidRDefault="005A1384" w:rsidP="00FB7DE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DBF97E"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F3C27" w14:textId="77777777" w:rsidR="005A1384" w:rsidRDefault="005A1384" w:rsidP="00FB7DE4">
            <w:pPr>
              <w:pStyle w:val="TAC"/>
              <w:overflowPunct w:val="0"/>
              <w:autoSpaceDE w:val="0"/>
              <w:autoSpaceDN w:val="0"/>
              <w:adjustRightInd w:val="0"/>
              <w:rPr>
                <w:lang w:eastAsia="zh-CN"/>
              </w:rPr>
            </w:pPr>
          </w:p>
        </w:tc>
      </w:tr>
      <w:tr w:rsidR="005A1384" w14:paraId="6ECDA37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A94544E"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7315E5"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8B3"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8981F2"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AEF5D" w14:textId="77777777" w:rsidR="005A1384" w:rsidRDefault="005A1384" w:rsidP="00FB7DE4">
            <w:pPr>
              <w:pStyle w:val="TAC"/>
              <w:overflowPunct w:val="0"/>
              <w:autoSpaceDE w:val="0"/>
              <w:autoSpaceDN w:val="0"/>
              <w:adjustRightInd w:val="0"/>
              <w:rPr>
                <w:lang w:eastAsia="zh-CN"/>
              </w:rPr>
            </w:pPr>
            <w:r>
              <w:rPr>
                <w:lang w:eastAsia="zh-CN"/>
              </w:rPr>
              <w:t>4 and 5</w:t>
            </w:r>
          </w:p>
        </w:tc>
      </w:tr>
      <w:tr w:rsidR="005A1384" w14:paraId="4416FF1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40C2D"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40A5D"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E80D4" w14:textId="77777777" w:rsidR="005A1384" w:rsidRDefault="005A1384"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412634"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33C8E" w14:textId="77777777" w:rsidR="005A1384" w:rsidRDefault="005A1384" w:rsidP="00FB7DE4">
            <w:pPr>
              <w:pStyle w:val="TAC"/>
              <w:overflowPunct w:val="0"/>
              <w:autoSpaceDE w:val="0"/>
              <w:autoSpaceDN w:val="0"/>
              <w:adjustRightInd w:val="0"/>
              <w:rPr>
                <w:lang w:eastAsia="zh-CN"/>
              </w:rPr>
            </w:pPr>
          </w:p>
        </w:tc>
      </w:tr>
      <w:tr w:rsidR="005A1384" w14:paraId="1FBDCC37"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5A1C0" w14:textId="77777777" w:rsidR="005A1384" w:rsidRDefault="005A1384" w:rsidP="00FB7DE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B0EA7" w14:textId="77777777" w:rsidR="005A1384" w:rsidRDefault="005A1384" w:rsidP="00FB7DE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B4DF694"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F98AC5"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D7CEA" w14:textId="77777777" w:rsidR="005A1384" w:rsidRDefault="005A1384" w:rsidP="00FB7DE4">
            <w:pPr>
              <w:pStyle w:val="TAC"/>
              <w:overflowPunct w:val="0"/>
              <w:autoSpaceDE w:val="0"/>
              <w:autoSpaceDN w:val="0"/>
              <w:adjustRightInd w:val="0"/>
              <w:rPr>
                <w:lang w:eastAsia="zh-CN"/>
              </w:rPr>
            </w:pPr>
            <w:r>
              <w:rPr>
                <w:rFonts w:hint="eastAsia"/>
                <w:lang w:val="en-US" w:eastAsia="zh-CN"/>
              </w:rPr>
              <w:t>0</w:t>
            </w:r>
          </w:p>
        </w:tc>
      </w:tr>
      <w:tr w:rsidR="005A1384" w14:paraId="378E5B8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01E17"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F3677"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95277" w14:textId="77777777" w:rsidR="005A1384" w:rsidRDefault="005A1384"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DD73E6"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42223" w14:textId="77777777" w:rsidR="005A1384" w:rsidRDefault="005A1384" w:rsidP="00FB7DE4">
            <w:pPr>
              <w:pStyle w:val="TAC"/>
              <w:overflowPunct w:val="0"/>
              <w:autoSpaceDE w:val="0"/>
              <w:autoSpaceDN w:val="0"/>
              <w:adjustRightInd w:val="0"/>
              <w:rPr>
                <w:lang w:eastAsia="zh-CN"/>
              </w:rPr>
            </w:pPr>
          </w:p>
        </w:tc>
      </w:tr>
      <w:tr w:rsidR="005A1384" w14:paraId="6E0B91A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B0AF5" w14:textId="77777777" w:rsidR="005A1384" w:rsidRDefault="005A1384" w:rsidP="00FB7DE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057EF" w14:textId="77777777" w:rsidR="005A1384" w:rsidRDefault="005A1384" w:rsidP="00FB7DE4">
            <w:pPr>
              <w:pStyle w:val="TAC"/>
            </w:pPr>
            <w:r>
              <w:t>n41</w:t>
            </w:r>
            <w:r>
              <w:rPr>
                <w:vertAlign w:val="superscript"/>
              </w:rPr>
              <w:t>8,9</w:t>
            </w:r>
          </w:p>
          <w:p w14:paraId="53FA3A46" w14:textId="77777777" w:rsidR="005A1384" w:rsidRDefault="005A1384" w:rsidP="00FB7DE4">
            <w:pPr>
              <w:pStyle w:val="TAC"/>
            </w:pPr>
            <w:r>
              <w:t>n77</w:t>
            </w:r>
            <w:r>
              <w:rPr>
                <w:vertAlign w:val="superscript"/>
              </w:rPr>
              <w:t>8,9</w:t>
            </w:r>
          </w:p>
          <w:p w14:paraId="419A7016" w14:textId="77777777" w:rsidR="005A1384" w:rsidRDefault="005A1384" w:rsidP="00FB7DE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CCAE1F8" w14:textId="77777777" w:rsidR="005A1384" w:rsidRDefault="005A1384" w:rsidP="00FB7DE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BC919"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EB466" w14:textId="77777777" w:rsidR="005A1384" w:rsidRDefault="005A1384" w:rsidP="00FB7DE4">
            <w:pPr>
              <w:pStyle w:val="TAC"/>
              <w:overflowPunct w:val="0"/>
              <w:autoSpaceDE w:val="0"/>
              <w:autoSpaceDN w:val="0"/>
              <w:adjustRightInd w:val="0"/>
              <w:rPr>
                <w:lang w:eastAsia="zh-CN"/>
              </w:rPr>
            </w:pPr>
            <w:r>
              <w:rPr>
                <w:rFonts w:hint="eastAsia"/>
                <w:lang w:val="en-US" w:eastAsia="zh-CN"/>
              </w:rPr>
              <w:t>0</w:t>
            </w:r>
          </w:p>
        </w:tc>
      </w:tr>
      <w:tr w:rsidR="005A1384" w14:paraId="6439752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CE0BE51"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F1F7E0"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BF2D09" w14:textId="77777777" w:rsidR="005A1384" w:rsidRDefault="005A1384" w:rsidP="00FB7DE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2F71E3"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0CD1B" w14:textId="77777777" w:rsidR="005A1384" w:rsidRDefault="005A1384" w:rsidP="00FB7DE4">
            <w:pPr>
              <w:pStyle w:val="TAC"/>
              <w:overflowPunct w:val="0"/>
              <w:autoSpaceDE w:val="0"/>
              <w:autoSpaceDN w:val="0"/>
              <w:adjustRightInd w:val="0"/>
              <w:rPr>
                <w:lang w:eastAsia="zh-CN"/>
              </w:rPr>
            </w:pPr>
          </w:p>
        </w:tc>
      </w:tr>
      <w:tr w:rsidR="005A1384" w14:paraId="42E354C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B4F312F"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1E8268"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DC1AC"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7BC0ED"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4E49F" w14:textId="77777777" w:rsidR="005A1384" w:rsidRDefault="005A1384" w:rsidP="00FB7DE4">
            <w:pPr>
              <w:pStyle w:val="TAC"/>
              <w:overflowPunct w:val="0"/>
              <w:autoSpaceDE w:val="0"/>
              <w:autoSpaceDN w:val="0"/>
              <w:adjustRightInd w:val="0"/>
              <w:rPr>
                <w:lang w:eastAsia="zh-CN"/>
              </w:rPr>
            </w:pPr>
            <w:r>
              <w:rPr>
                <w:lang w:eastAsia="zh-CN"/>
              </w:rPr>
              <w:t>4 and 5</w:t>
            </w:r>
          </w:p>
        </w:tc>
      </w:tr>
      <w:tr w:rsidR="005A1384" w14:paraId="746DC7B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8CFF5"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EA62B"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9BA5B"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BEFCEA"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97E43" w14:textId="77777777" w:rsidR="005A1384" w:rsidRDefault="005A1384" w:rsidP="00FB7DE4">
            <w:pPr>
              <w:pStyle w:val="TAC"/>
              <w:overflowPunct w:val="0"/>
              <w:autoSpaceDE w:val="0"/>
              <w:autoSpaceDN w:val="0"/>
              <w:adjustRightInd w:val="0"/>
              <w:rPr>
                <w:lang w:eastAsia="zh-CN"/>
              </w:rPr>
            </w:pPr>
          </w:p>
        </w:tc>
      </w:tr>
      <w:tr w:rsidR="005A1384" w14:paraId="2FB5C05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30581" w14:textId="77777777" w:rsidR="005A1384" w:rsidRDefault="005A1384" w:rsidP="00FB7DE4">
            <w:pPr>
              <w:pStyle w:val="TAC"/>
              <w:overflowPunct w:val="0"/>
              <w:autoSpaceDE w:val="0"/>
              <w:autoSpaceDN w:val="0"/>
              <w:adjustRightInd w:val="0"/>
              <w:rPr>
                <w:lang w:eastAsia="zh-CN"/>
              </w:rPr>
            </w:pPr>
            <w:r>
              <w:lastRenderedPageBreak/>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6F9DB" w14:textId="77777777" w:rsidR="005A1384" w:rsidRDefault="005A1384" w:rsidP="00FB7DE4">
            <w:pPr>
              <w:pStyle w:val="TAC"/>
            </w:pPr>
            <w:r>
              <w:t>n41</w:t>
            </w:r>
            <w:r>
              <w:rPr>
                <w:vertAlign w:val="superscript"/>
              </w:rPr>
              <w:t>8,9</w:t>
            </w:r>
          </w:p>
          <w:p w14:paraId="36EC3827" w14:textId="77777777" w:rsidR="005A1384" w:rsidRDefault="005A1384" w:rsidP="00FB7DE4">
            <w:pPr>
              <w:pStyle w:val="TAC"/>
            </w:pPr>
            <w:r>
              <w:t>n77</w:t>
            </w:r>
            <w:r>
              <w:rPr>
                <w:vertAlign w:val="superscript"/>
              </w:rPr>
              <w:t>8,9</w:t>
            </w:r>
          </w:p>
          <w:p w14:paraId="1F32F1BC" w14:textId="77777777" w:rsidR="005A1384" w:rsidRDefault="005A1384" w:rsidP="00FB7DE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706A4E" w14:textId="77777777" w:rsidR="005A1384" w:rsidRDefault="005A1384" w:rsidP="00FB7DE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AADDDE"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E7BF1" w14:textId="77777777" w:rsidR="005A1384" w:rsidRDefault="005A1384" w:rsidP="00FB7DE4">
            <w:pPr>
              <w:pStyle w:val="TAC"/>
              <w:overflowPunct w:val="0"/>
              <w:autoSpaceDE w:val="0"/>
              <w:autoSpaceDN w:val="0"/>
              <w:adjustRightInd w:val="0"/>
              <w:rPr>
                <w:lang w:eastAsia="zh-CN"/>
              </w:rPr>
            </w:pPr>
            <w:r>
              <w:rPr>
                <w:rFonts w:hint="eastAsia"/>
                <w:lang w:val="en-US" w:eastAsia="zh-CN"/>
              </w:rPr>
              <w:t>0</w:t>
            </w:r>
          </w:p>
        </w:tc>
      </w:tr>
      <w:tr w:rsidR="005A1384" w14:paraId="3027805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A9FAF53"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16036F"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E6B99" w14:textId="77777777" w:rsidR="005A1384" w:rsidRDefault="005A1384" w:rsidP="00FB7DE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C2C838"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7B494" w14:textId="77777777" w:rsidR="005A1384" w:rsidRDefault="005A1384" w:rsidP="00FB7DE4">
            <w:pPr>
              <w:pStyle w:val="TAC"/>
              <w:overflowPunct w:val="0"/>
              <w:autoSpaceDE w:val="0"/>
              <w:autoSpaceDN w:val="0"/>
              <w:adjustRightInd w:val="0"/>
              <w:rPr>
                <w:lang w:eastAsia="zh-CN"/>
              </w:rPr>
            </w:pPr>
          </w:p>
        </w:tc>
      </w:tr>
      <w:tr w:rsidR="005A1384" w14:paraId="487FBD8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674329E"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C6D880"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C7F25"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65D59"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EDEF" w14:textId="77777777" w:rsidR="005A1384" w:rsidRDefault="005A1384" w:rsidP="00FB7DE4">
            <w:pPr>
              <w:pStyle w:val="TAC"/>
              <w:overflowPunct w:val="0"/>
              <w:autoSpaceDE w:val="0"/>
              <w:autoSpaceDN w:val="0"/>
              <w:adjustRightInd w:val="0"/>
              <w:rPr>
                <w:lang w:eastAsia="zh-CN"/>
              </w:rPr>
            </w:pPr>
            <w:r>
              <w:rPr>
                <w:lang w:eastAsia="zh-CN"/>
              </w:rPr>
              <w:t>4 and 5</w:t>
            </w:r>
          </w:p>
        </w:tc>
      </w:tr>
      <w:tr w:rsidR="005A1384" w14:paraId="41F3B72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66D08"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1C452"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52D4B" w14:textId="77777777" w:rsidR="005A1384" w:rsidRDefault="005A1384"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17763A"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F830F" w14:textId="77777777" w:rsidR="005A1384" w:rsidRDefault="005A1384" w:rsidP="00FB7DE4">
            <w:pPr>
              <w:pStyle w:val="TAC"/>
              <w:overflowPunct w:val="0"/>
              <w:autoSpaceDE w:val="0"/>
              <w:autoSpaceDN w:val="0"/>
              <w:adjustRightInd w:val="0"/>
              <w:rPr>
                <w:lang w:eastAsia="zh-CN"/>
              </w:rPr>
            </w:pPr>
          </w:p>
        </w:tc>
      </w:tr>
      <w:tr w:rsidR="005A1384" w14:paraId="4486243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74CA8" w14:textId="77777777" w:rsidR="005A1384" w:rsidRDefault="005A1384" w:rsidP="00FB7DE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4A6EB" w14:textId="77777777" w:rsidR="005A1384" w:rsidRDefault="005A1384" w:rsidP="00FB7DE4">
            <w:pPr>
              <w:pStyle w:val="TAC"/>
            </w:pPr>
            <w:r>
              <w:t>n41</w:t>
            </w:r>
            <w:r>
              <w:rPr>
                <w:vertAlign w:val="superscript"/>
              </w:rPr>
              <w:t>8,9</w:t>
            </w:r>
          </w:p>
          <w:p w14:paraId="76144FB2" w14:textId="77777777" w:rsidR="005A1384" w:rsidRDefault="005A1384" w:rsidP="00FB7DE4">
            <w:pPr>
              <w:pStyle w:val="TAC"/>
              <w:rPr>
                <w:vertAlign w:val="superscript"/>
              </w:rPr>
            </w:pPr>
            <w:r>
              <w:t>n77</w:t>
            </w:r>
            <w:r>
              <w:rPr>
                <w:vertAlign w:val="superscript"/>
              </w:rPr>
              <w:t>8,9</w:t>
            </w:r>
          </w:p>
          <w:p w14:paraId="04426710" w14:textId="77777777" w:rsidR="005A1384" w:rsidRDefault="005A1384" w:rsidP="00FB7DE4">
            <w:pPr>
              <w:pStyle w:val="TAC"/>
              <w:rPr>
                <w:vertAlign w:val="superscript"/>
              </w:rPr>
            </w:pPr>
            <w:r>
              <w:t>CA_n41C</w:t>
            </w:r>
          </w:p>
          <w:p w14:paraId="02788CFC" w14:textId="77777777" w:rsidR="005A1384" w:rsidRDefault="005A1384" w:rsidP="00FB7DE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5C54D8D" w14:textId="77777777" w:rsidR="005A1384" w:rsidRDefault="005A1384" w:rsidP="00FB7DE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D084B"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40F93" w14:textId="77777777" w:rsidR="005A1384" w:rsidRDefault="005A1384" w:rsidP="00FB7DE4">
            <w:pPr>
              <w:pStyle w:val="TAC"/>
              <w:overflowPunct w:val="0"/>
              <w:autoSpaceDE w:val="0"/>
              <w:autoSpaceDN w:val="0"/>
              <w:adjustRightInd w:val="0"/>
              <w:rPr>
                <w:lang w:eastAsia="zh-CN"/>
              </w:rPr>
            </w:pPr>
            <w:r>
              <w:rPr>
                <w:rFonts w:hint="eastAsia"/>
                <w:lang w:val="en-US" w:eastAsia="zh-CN"/>
              </w:rPr>
              <w:t>0</w:t>
            </w:r>
          </w:p>
        </w:tc>
      </w:tr>
      <w:tr w:rsidR="005A1384" w14:paraId="7EA47F5D"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9281317"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7153A4"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27ED7" w14:textId="77777777" w:rsidR="005A1384" w:rsidRDefault="005A1384" w:rsidP="00FB7DE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E8C3C9"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BF360" w14:textId="77777777" w:rsidR="005A1384" w:rsidRDefault="005A1384" w:rsidP="00FB7DE4">
            <w:pPr>
              <w:pStyle w:val="TAC"/>
              <w:overflowPunct w:val="0"/>
              <w:autoSpaceDE w:val="0"/>
              <w:autoSpaceDN w:val="0"/>
              <w:adjustRightInd w:val="0"/>
              <w:rPr>
                <w:lang w:eastAsia="zh-CN"/>
              </w:rPr>
            </w:pPr>
          </w:p>
        </w:tc>
      </w:tr>
      <w:tr w:rsidR="005A1384" w14:paraId="14480C29"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07B71CA8"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D314E7"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59A6A" w14:textId="77777777" w:rsidR="005A1384" w:rsidRDefault="005A1384" w:rsidP="00FB7DE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91ACB3"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B20DA" w14:textId="77777777" w:rsidR="005A1384" w:rsidRDefault="005A1384" w:rsidP="00FB7DE4">
            <w:pPr>
              <w:pStyle w:val="TAC"/>
              <w:overflowPunct w:val="0"/>
              <w:autoSpaceDE w:val="0"/>
              <w:autoSpaceDN w:val="0"/>
              <w:adjustRightInd w:val="0"/>
              <w:rPr>
                <w:lang w:eastAsia="zh-CN"/>
              </w:rPr>
            </w:pPr>
            <w:r>
              <w:rPr>
                <w:lang w:eastAsia="zh-CN"/>
              </w:rPr>
              <w:t>4 and 5</w:t>
            </w:r>
          </w:p>
        </w:tc>
      </w:tr>
      <w:tr w:rsidR="005A1384" w14:paraId="029C0921"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746E2"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7093E"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A71C1" w14:textId="77777777" w:rsidR="005A1384" w:rsidRDefault="005A1384" w:rsidP="00FB7DE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9AD7F9"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C43A6" w14:textId="77777777" w:rsidR="005A1384" w:rsidRDefault="005A1384" w:rsidP="00FB7DE4">
            <w:pPr>
              <w:pStyle w:val="TAC"/>
              <w:overflowPunct w:val="0"/>
              <w:autoSpaceDE w:val="0"/>
              <w:autoSpaceDN w:val="0"/>
              <w:adjustRightInd w:val="0"/>
              <w:rPr>
                <w:lang w:eastAsia="zh-CN"/>
              </w:rPr>
            </w:pPr>
          </w:p>
        </w:tc>
      </w:tr>
      <w:tr w:rsidR="005A1384" w14:paraId="05BAAE97"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6F7F4" w14:textId="77777777" w:rsidR="005A1384" w:rsidRDefault="005A1384" w:rsidP="00FB7DE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311A1" w14:textId="77777777" w:rsidR="005A1384" w:rsidRDefault="005A1384" w:rsidP="00FB7DE4">
            <w:pPr>
              <w:pStyle w:val="TAC"/>
            </w:pPr>
            <w:r>
              <w:t>n41</w:t>
            </w:r>
            <w:r>
              <w:rPr>
                <w:vertAlign w:val="superscript"/>
              </w:rPr>
              <w:t>8,9</w:t>
            </w:r>
          </w:p>
          <w:p w14:paraId="4D380AA1" w14:textId="77777777" w:rsidR="005A1384" w:rsidRDefault="005A1384" w:rsidP="00FB7DE4">
            <w:pPr>
              <w:pStyle w:val="TAC"/>
              <w:rPr>
                <w:vertAlign w:val="superscript"/>
                <w:lang w:eastAsia="zh-CN"/>
              </w:rPr>
            </w:pPr>
            <w:r>
              <w:t>n77</w:t>
            </w:r>
            <w:r>
              <w:rPr>
                <w:vertAlign w:val="superscript"/>
              </w:rPr>
              <w:t>8,9</w:t>
            </w:r>
          </w:p>
          <w:p w14:paraId="79FCA4B7" w14:textId="77777777" w:rsidR="005A1384" w:rsidRDefault="005A1384" w:rsidP="00FB7DE4">
            <w:pPr>
              <w:pStyle w:val="TAC"/>
            </w:pPr>
            <w:r>
              <w:t>CA_n41A-n77A</w:t>
            </w:r>
            <w:r>
              <w:rPr>
                <w:vertAlign w:val="superscript"/>
              </w:rPr>
              <w:t>8</w:t>
            </w:r>
          </w:p>
          <w:p w14:paraId="6C4805B3" w14:textId="77777777" w:rsidR="005A1384" w:rsidRDefault="005A1384" w:rsidP="00FB7DE4">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20FA2BC" w14:textId="77777777" w:rsidR="005A1384" w:rsidRDefault="005A1384" w:rsidP="00FB7DE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E2BFC4"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3A842" w14:textId="77777777" w:rsidR="005A1384" w:rsidRDefault="005A1384" w:rsidP="00FB7DE4">
            <w:pPr>
              <w:pStyle w:val="TAC"/>
              <w:overflowPunct w:val="0"/>
              <w:autoSpaceDE w:val="0"/>
              <w:autoSpaceDN w:val="0"/>
              <w:adjustRightInd w:val="0"/>
              <w:rPr>
                <w:lang w:eastAsia="zh-CN"/>
              </w:rPr>
            </w:pPr>
            <w:r>
              <w:rPr>
                <w:rFonts w:hint="eastAsia"/>
                <w:lang w:val="en-US" w:eastAsia="zh-CN"/>
              </w:rPr>
              <w:t>0</w:t>
            </w:r>
          </w:p>
        </w:tc>
      </w:tr>
      <w:tr w:rsidR="005A1384" w14:paraId="423E79C6"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65C89CB0"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2FF0DD"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841D3" w14:textId="77777777" w:rsidR="005A1384" w:rsidRDefault="005A1384" w:rsidP="00FB7DE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4218F1"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38E7F" w14:textId="77777777" w:rsidR="005A1384" w:rsidRDefault="005A1384" w:rsidP="00FB7DE4">
            <w:pPr>
              <w:pStyle w:val="TAC"/>
              <w:overflowPunct w:val="0"/>
              <w:autoSpaceDE w:val="0"/>
              <w:autoSpaceDN w:val="0"/>
              <w:adjustRightInd w:val="0"/>
              <w:rPr>
                <w:lang w:eastAsia="zh-CN"/>
              </w:rPr>
            </w:pPr>
          </w:p>
        </w:tc>
      </w:tr>
      <w:tr w:rsidR="005A1384" w14:paraId="7F88339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1D28063"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43F8A"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6686C"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F0E886"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54F18" w14:textId="77777777" w:rsidR="005A1384" w:rsidRDefault="005A1384" w:rsidP="00FB7DE4">
            <w:pPr>
              <w:pStyle w:val="TAC"/>
              <w:overflowPunct w:val="0"/>
              <w:autoSpaceDE w:val="0"/>
              <w:autoSpaceDN w:val="0"/>
              <w:adjustRightInd w:val="0"/>
              <w:rPr>
                <w:lang w:eastAsia="zh-CN"/>
              </w:rPr>
            </w:pPr>
            <w:r>
              <w:rPr>
                <w:lang w:eastAsia="zh-CN"/>
              </w:rPr>
              <w:t>4 and 5</w:t>
            </w:r>
          </w:p>
        </w:tc>
      </w:tr>
      <w:tr w:rsidR="005A1384" w14:paraId="24B71777"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F3870"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4F6C7"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C252E"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BB3D57"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CEE1A" w14:textId="77777777" w:rsidR="005A1384" w:rsidRDefault="005A1384" w:rsidP="00FB7DE4">
            <w:pPr>
              <w:pStyle w:val="TAC"/>
              <w:overflowPunct w:val="0"/>
              <w:autoSpaceDE w:val="0"/>
              <w:autoSpaceDN w:val="0"/>
              <w:adjustRightInd w:val="0"/>
              <w:rPr>
                <w:lang w:eastAsia="zh-CN"/>
              </w:rPr>
            </w:pPr>
          </w:p>
        </w:tc>
      </w:tr>
      <w:tr w:rsidR="005A1384" w14:paraId="172C9BCD"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BF6AA" w14:textId="77777777" w:rsidR="005A1384" w:rsidRDefault="005A1384" w:rsidP="00FB7DE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2A7B5" w14:textId="77777777" w:rsidR="005A1384" w:rsidRDefault="005A1384" w:rsidP="00FB7DE4">
            <w:pPr>
              <w:pStyle w:val="TAC"/>
              <w:rPr>
                <w:lang w:eastAsia="zh-CN"/>
              </w:rPr>
            </w:pPr>
            <w:r>
              <w:t>n41</w:t>
            </w:r>
            <w:r>
              <w:rPr>
                <w:vertAlign w:val="superscript"/>
              </w:rPr>
              <w:t>8,9</w:t>
            </w:r>
            <w:r>
              <w:t xml:space="preserve"> </w:t>
            </w:r>
          </w:p>
          <w:p w14:paraId="65E89D53" w14:textId="77777777" w:rsidR="005A1384" w:rsidRDefault="005A1384" w:rsidP="00FB7DE4">
            <w:pPr>
              <w:pStyle w:val="TAC"/>
              <w:rPr>
                <w:lang w:eastAsia="zh-CN"/>
              </w:rPr>
            </w:pPr>
            <w:r>
              <w:t>n77</w:t>
            </w:r>
            <w:r>
              <w:rPr>
                <w:vertAlign w:val="superscript"/>
              </w:rPr>
              <w:t>8,9</w:t>
            </w:r>
          </w:p>
          <w:p w14:paraId="27E85970" w14:textId="77777777" w:rsidR="005A1384" w:rsidRDefault="005A1384" w:rsidP="00FB7DE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7BBE0D3" w14:textId="77777777" w:rsidR="005A1384" w:rsidRDefault="005A1384" w:rsidP="00FB7DE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ACCEE7"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A3C01" w14:textId="77777777" w:rsidR="005A1384" w:rsidRDefault="005A1384" w:rsidP="00FB7DE4">
            <w:pPr>
              <w:pStyle w:val="TAC"/>
              <w:overflowPunct w:val="0"/>
              <w:autoSpaceDE w:val="0"/>
              <w:autoSpaceDN w:val="0"/>
              <w:adjustRightInd w:val="0"/>
              <w:rPr>
                <w:lang w:eastAsia="zh-CN"/>
              </w:rPr>
            </w:pPr>
            <w:r>
              <w:rPr>
                <w:rFonts w:hint="eastAsia"/>
                <w:lang w:val="en-US" w:eastAsia="zh-CN"/>
              </w:rPr>
              <w:t>0</w:t>
            </w:r>
          </w:p>
        </w:tc>
      </w:tr>
      <w:tr w:rsidR="005A1384" w14:paraId="45C4558B"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561CC1C"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E01056"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DF75A1" w14:textId="77777777" w:rsidR="005A1384" w:rsidRDefault="005A1384" w:rsidP="00FB7DE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B078C7"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65B97" w14:textId="77777777" w:rsidR="005A1384" w:rsidRDefault="005A1384" w:rsidP="00FB7DE4">
            <w:pPr>
              <w:pStyle w:val="TAC"/>
              <w:overflowPunct w:val="0"/>
              <w:autoSpaceDE w:val="0"/>
              <w:autoSpaceDN w:val="0"/>
              <w:adjustRightInd w:val="0"/>
              <w:rPr>
                <w:lang w:eastAsia="zh-CN"/>
              </w:rPr>
            </w:pPr>
          </w:p>
        </w:tc>
      </w:tr>
      <w:tr w:rsidR="005A1384" w14:paraId="6CF4AF2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8129D59"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B2FBC"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2EEF4"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25CE32"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43FE9" w14:textId="77777777" w:rsidR="005A1384" w:rsidRDefault="005A1384" w:rsidP="00FB7DE4">
            <w:pPr>
              <w:pStyle w:val="TAC"/>
              <w:overflowPunct w:val="0"/>
              <w:autoSpaceDE w:val="0"/>
              <w:autoSpaceDN w:val="0"/>
              <w:adjustRightInd w:val="0"/>
              <w:rPr>
                <w:lang w:eastAsia="zh-CN"/>
              </w:rPr>
            </w:pPr>
            <w:r>
              <w:rPr>
                <w:lang w:eastAsia="zh-CN"/>
              </w:rPr>
              <w:t>4 and 5</w:t>
            </w:r>
          </w:p>
        </w:tc>
      </w:tr>
      <w:tr w:rsidR="005A1384" w14:paraId="33EDAF9E"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F4488"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4CA14"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955B5"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09D592"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3338F" w14:textId="77777777" w:rsidR="005A1384" w:rsidRDefault="005A1384" w:rsidP="00FB7DE4">
            <w:pPr>
              <w:pStyle w:val="TAC"/>
              <w:overflowPunct w:val="0"/>
              <w:autoSpaceDE w:val="0"/>
              <w:autoSpaceDN w:val="0"/>
              <w:adjustRightInd w:val="0"/>
              <w:rPr>
                <w:lang w:eastAsia="zh-CN"/>
              </w:rPr>
            </w:pPr>
          </w:p>
        </w:tc>
      </w:tr>
      <w:tr w:rsidR="005A1384" w14:paraId="6B05F78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722DB" w14:textId="77777777" w:rsidR="005A1384" w:rsidRDefault="005A1384" w:rsidP="00FB7DE4">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0F8F6" w14:textId="77777777" w:rsidR="005A1384" w:rsidRDefault="005A1384" w:rsidP="00FB7DE4">
            <w:pPr>
              <w:pStyle w:val="TAC"/>
            </w:pPr>
            <w:r>
              <w:t>n41</w:t>
            </w:r>
            <w:r>
              <w:rPr>
                <w:vertAlign w:val="superscript"/>
              </w:rPr>
              <w:t>8,9</w:t>
            </w:r>
          </w:p>
          <w:p w14:paraId="2FDBC132" w14:textId="77777777" w:rsidR="005A1384" w:rsidRDefault="005A1384" w:rsidP="00FB7DE4">
            <w:pPr>
              <w:pStyle w:val="TAC"/>
              <w:rPr>
                <w:vertAlign w:val="superscript"/>
                <w:lang w:eastAsia="zh-CN"/>
              </w:rPr>
            </w:pPr>
            <w:r>
              <w:t>n77</w:t>
            </w:r>
            <w:r>
              <w:rPr>
                <w:vertAlign w:val="superscript"/>
              </w:rPr>
              <w:t>8,9</w:t>
            </w:r>
          </w:p>
          <w:p w14:paraId="1C8F6E1D" w14:textId="77777777" w:rsidR="005A1384" w:rsidRDefault="005A1384" w:rsidP="00FB7DE4">
            <w:pPr>
              <w:pStyle w:val="TAC"/>
            </w:pPr>
            <w:r>
              <w:t>CA_n41A-n77A</w:t>
            </w:r>
            <w:r>
              <w:rPr>
                <w:vertAlign w:val="superscript"/>
              </w:rPr>
              <w:t>8</w:t>
            </w:r>
          </w:p>
          <w:p w14:paraId="458004EF" w14:textId="77777777" w:rsidR="005A1384" w:rsidRDefault="005A1384" w:rsidP="00FB7DE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5B4A19B7"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C979F7"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8D592" w14:textId="77777777" w:rsidR="005A1384" w:rsidRDefault="005A1384" w:rsidP="00FB7DE4">
            <w:pPr>
              <w:pStyle w:val="TAC"/>
              <w:overflowPunct w:val="0"/>
              <w:autoSpaceDE w:val="0"/>
              <w:autoSpaceDN w:val="0"/>
              <w:adjustRightInd w:val="0"/>
              <w:rPr>
                <w:lang w:eastAsia="zh-CN"/>
              </w:rPr>
            </w:pPr>
            <w:r>
              <w:rPr>
                <w:rFonts w:hint="eastAsia"/>
                <w:lang w:val="en-US" w:eastAsia="zh-CN"/>
              </w:rPr>
              <w:t>0</w:t>
            </w:r>
          </w:p>
        </w:tc>
      </w:tr>
      <w:tr w:rsidR="005A1384" w14:paraId="2EECC46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EF63722"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ADFF06"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D63B1"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866754"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6B5E4" w14:textId="77777777" w:rsidR="005A1384" w:rsidRDefault="005A1384" w:rsidP="00FB7DE4">
            <w:pPr>
              <w:pStyle w:val="TAC"/>
              <w:overflowPunct w:val="0"/>
              <w:autoSpaceDE w:val="0"/>
              <w:autoSpaceDN w:val="0"/>
              <w:adjustRightInd w:val="0"/>
              <w:rPr>
                <w:lang w:eastAsia="zh-CN"/>
              </w:rPr>
            </w:pPr>
          </w:p>
        </w:tc>
      </w:tr>
      <w:tr w:rsidR="005A1384" w14:paraId="594CCD1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C3724FE"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92F6FE"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A5C7D"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5B2F1B"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F6DA" w14:textId="77777777" w:rsidR="005A1384" w:rsidRDefault="005A1384" w:rsidP="00FB7DE4">
            <w:pPr>
              <w:pStyle w:val="TAC"/>
              <w:overflowPunct w:val="0"/>
              <w:autoSpaceDE w:val="0"/>
              <w:autoSpaceDN w:val="0"/>
              <w:adjustRightInd w:val="0"/>
              <w:rPr>
                <w:lang w:val="en-US" w:eastAsia="zh-CN"/>
              </w:rPr>
            </w:pPr>
            <w:r>
              <w:rPr>
                <w:lang w:eastAsia="zh-CN"/>
              </w:rPr>
              <w:t>4 and 5</w:t>
            </w:r>
          </w:p>
        </w:tc>
      </w:tr>
      <w:tr w:rsidR="005A1384" w14:paraId="1DBF569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467D5"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041FB"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FE75D"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FBC8EF"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82CE6" w14:textId="77777777" w:rsidR="005A1384" w:rsidRDefault="005A1384" w:rsidP="00FB7DE4">
            <w:pPr>
              <w:pStyle w:val="TAC"/>
              <w:overflowPunct w:val="0"/>
              <w:autoSpaceDE w:val="0"/>
              <w:autoSpaceDN w:val="0"/>
              <w:adjustRightInd w:val="0"/>
              <w:rPr>
                <w:lang w:val="en-US" w:eastAsia="zh-CN"/>
              </w:rPr>
            </w:pPr>
          </w:p>
        </w:tc>
      </w:tr>
      <w:tr w:rsidR="005A1384" w14:paraId="56DAB9D9"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A7D75" w14:textId="77777777" w:rsidR="005A1384" w:rsidRDefault="005A1384" w:rsidP="00FB7DE4">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BC2BA" w14:textId="77777777" w:rsidR="005A1384" w:rsidRDefault="005A1384" w:rsidP="00FB7DE4">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4A2F83" w14:textId="77777777" w:rsidR="005A1384" w:rsidRDefault="005A1384" w:rsidP="00FB7DE4">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9B8A" w14:textId="77777777" w:rsidR="005A1384" w:rsidRDefault="005A1384" w:rsidP="00FB7DE4">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4ED26"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0</w:t>
            </w:r>
          </w:p>
        </w:tc>
      </w:tr>
      <w:tr w:rsidR="005A1384" w14:paraId="61AF87C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89B2B"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57239"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BD7FD" w14:textId="77777777" w:rsidR="005A1384" w:rsidRDefault="005A1384" w:rsidP="00FB7DE4">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99D250" w14:textId="77777777" w:rsidR="005A1384" w:rsidRDefault="005A1384" w:rsidP="00FB7DE4">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612E4" w14:textId="77777777" w:rsidR="005A1384" w:rsidRDefault="005A1384" w:rsidP="00FB7DE4">
            <w:pPr>
              <w:pStyle w:val="TAC"/>
              <w:overflowPunct w:val="0"/>
              <w:autoSpaceDE w:val="0"/>
              <w:autoSpaceDN w:val="0"/>
              <w:adjustRightInd w:val="0"/>
              <w:rPr>
                <w:lang w:eastAsia="zh-CN"/>
              </w:rPr>
            </w:pPr>
          </w:p>
        </w:tc>
      </w:tr>
      <w:tr w:rsidR="005A1384" w14:paraId="0144D8BD" w14:textId="77777777" w:rsidTr="00FB7DE4">
        <w:trPr>
          <w:trHeight w:val="187"/>
        </w:trPr>
        <w:tc>
          <w:tcPr>
            <w:tcW w:w="1983" w:type="dxa"/>
            <w:tcBorders>
              <w:top w:val="single" w:sz="4" w:space="0" w:color="auto"/>
              <w:left w:val="single" w:sz="4" w:space="0" w:color="auto"/>
              <w:bottom w:val="nil"/>
              <w:right w:val="single" w:sz="4" w:space="0" w:color="auto"/>
            </w:tcBorders>
            <w:vAlign w:val="center"/>
          </w:tcPr>
          <w:p w14:paraId="25F893B1" w14:textId="77777777" w:rsidR="005A1384" w:rsidRDefault="005A1384" w:rsidP="00FB7DE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4C46C232" w14:textId="77777777" w:rsidR="005A1384" w:rsidRDefault="005A1384" w:rsidP="00FB7DE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194CA49" w14:textId="77777777" w:rsidR="005A1384" w:rsidRDefault="005A1384" w:rsidP="00FB7DE4">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212F5B" w14:textId="77777777" w:rsidR="005A1384" w:rsidRDefault="005A1384" w:rsidP="00FB7DE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82291EC" w14:textId="77777777" w:rsidR="005A1384" w:rsidRDefault="005A1384" w:rsidP="00FB7DE4">
            <w:pPr>
              <w:pStyle w:val="TAC"/>
              <w:overflowPunct w:val="0"/>
              <w:autoSpaceDE w:val="0"/>
              <w:autoSpaceDN w:val="0"/>
              <w:adjustRightInd w:val="0"/>
              <w:rPr>
                <w:lang w:eastAsia="zh-CN"/>
              </w:rPr>
            </w:pPr>
            <w:r>
              <w:rPr>
                <w:lang w:val="en-US" w:eastAsia="zh-CN"/>
              </w:rPr>
              <w:t>0</w:t>
            </w:r>
          </w:p>
        </w:tc>
      </w:tr>
      <w:tr w:rsidR="005A1384" w14:paraId="2B76E10A" w14:textId="77777777" w:rsidTr="00FB7DE4">
        <w:trPr>
          <w:trHeight w:val="187"/>
        </w:trPr>
        <w:tc>
          <w:tcPr>
            <w:tcW w:w="1983" w:type="dxa"/>
            <w:tcBorders>
              <w:top w:val="nil"/>
              <w:left w:val="single" w:sz="4" w:space="0" w:color="auto"/>
              <w:bottom w:val="nil"/>
              <w:right w:val="single" w:sz="4" w:space="0" w:color="auto"/>
            </w:tcBorders>
            <w:vAlign w:val="center"/>
          </w:tcPr>
          <w:p w14:paraId="493B8182"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E43092"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815E5" w14:textId="77777777" w:rsidR="005A1384" w:rsidRDefault="005A1384" w:rsidP="00FB7DE4">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CEF9E" w14:textId="77777777" w:rsidR="005A1384" w:rsidRDefault="005A1384" w:rsidP="00FB7DE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9E1834D" w14:textId="77777777" w:rsidR="005A1384" w:rsidRDefault="005A1384" w:rsidP="00FB7DE4">
            <w:pPr>
              <w:pStyle w:val="TAC"/>
              <w:overflowPunct w:val="0"/>
              <w:autoSpaceDE w:val="0"/>
              <w:autoSpaceDN w:val="0"/>
              <w:adjustRightInd w:val="0"/>
              <w:rPr>
                <w:lang w:eastAsia="zh-CN"/>
              </w:rPr>
            </w:pPr>
          </w:p>
        </w:tc>
      </w:tr>
      <w:tr w:rsidR="005A1384" w14:paraId="4068516D" w14:textId="77777777" w:rsidTr="00FB7DE4">
        <w:trPr>
          <w:trHeight w:val="187"/>
        </w:trPr>
        <w:tc>
          <w:tcPr>
            <w:tcW w:w="1983" w:type="dxa"/>
            <w:tcBorders>
              <w:top w:val="nil"/>
              <w:left w:val="single" w:sz="4" w:space="0" w:color="auto"/>
              <w:bottom w:val="nil"/>
              <w:right w:val="single" w:sz="4" w:space="0" w:color="auto"/>
            </w:tcBorders>
            <w:vAlign w:val="center"/>
          </w:tcPr>
          <w:p w14:paraId="0AA3FBBA" w14:textId="77777777" w:rsidR="005A1384" w:rsidRDefault="005A1384" w:rsidP="00FB7DE4">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FFCBFCC" w14:textId="77777777" w:rsidR="005A1384" w:rsidRDefault="005A1384" w:rsidP="00FB7DE4">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E56DBEA" w14:textId="77777777" w:rsidR="005A1384" w:rsidRDefault="005A1384" w:rsidP="00FB7DE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3F5B93" w14:textId="77777777" w:rsidR="005A1384" w:rsidRDefault="005A1384" w:rsidP="00FB7DE4">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AA8FFC0" w14:textId="77777777" w:rsidR="005A1384" w:rsidRDefault="005A1384" w:rsidP="00FB7DE4">
            <w:pPr>
              <w:pStyle w:val="TAC"/>
              <w:rPr>
                <w:lang w:eastAsia="zh-CN"/>
              </w:rPr>
            </w:pPr>
            <w:r>
              <w:rPr>
                <w:lang w:eastAsia="zh-CN"/>
              </w:rPr>
              <w:t>4 and 5</w:t>
            </w:r>
          </w:p>
        </w:tc>
      </w:tr>
      <w:tr w:rsidR="005A1384" w14:paraId="1307DA3A" w14:textId="77777777" w:rsidTr="00FB7DE4">
        <w:trPr>
          <w:trHeight w:val="187"/>
        </w:trPr>
        <w:tc>
          <w:tcPr>
            <w:tcW w:w="1983" w:type="dxa"/>
            <w:tcBorders>
              <w:top w:val="nil"/>
              <w:left w:val="single" w:sz="4" w:space="0" w:color="auto"/>
              <w:bottom w:val="single" w:sz="4" w:space="0" w:color="auto"/>
              <w:right w:val="single" w:sz="4" w:space="0" w:color="auto"/>
            </w:tcBorders>
            <w:vAlign w:val="center"/>
          </w:tcPr>
          <w:p w14:paraId="7D0892FE" w14:textId="77777777" w:rsidR="005A1384" w:rsidRDefault="005A1384" w:rsidP="00FB7DE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FC16A7" w14:textId="77777777" w:rsidR="005A1384" w:rsidRDefault="005A1384" w:rsidP="00FB7DE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DF296" w14:textId="77777777" w:rsidR="005A1384" w:rsidRDefault="005A1384" w:rsidP="00FB7DE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50503E" w14:textId="77777777" w:rsidR="005A1384" w:rsidRDefault="005A1384" w:rsidP="00FB7DE4">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E2315CB" w14:textId="77777777" w:rsidR="005A1384" w:rsidRDefault="005A1384" w:rsidP="00FB7DE4">
            <w:pPr>
              <w:pStyle w:val="TAC"/>
              <w:rPr>
                <w:lang w:eastAsia="zh-CN"/>
              </w:rPr>
            </w:pPr>
          </w:p>
        </w:tc>
      </w:tr>
      <w:tr w:rsidR="005A1384" w14:paraId="74385F9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B8F81" w14:textId="77777777" w:rsidR="005A1384" w:rsidRDefault="005A1384" w:rsidP="00FB7DE4">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D16B1" w14:textId="77777777" w:rsidR="005A1384" w:rsidRDefault="005A1384" w:rsidP="00FB7DE4">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6EC3B13" w14:textId="77777777" w:rsidR="005A1384" w:rsidRDefault="005A1384" w:rsidP="00FB7DE4">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A31947"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D81C5" w14:textId="77777777" w:rsidR="005A1384" w:rsidRDefault="005A1384" w:rsidP="00FB7DE4">
            <w:pPr>
              <w:pStyle w:val="TAC"/>
              <w:overflowPunct w:val="0"/>
              <w:autoSpaceDE w:val="0"/>
              <w:autoSpaceDN w:val="0"/>
              <w:adjustRightInd w:val="0"/>
              <w:rPr>
                <w:lang w:eastAsia="zh-CN"/>
              </w:rPr>
            </w:pPr>
            <w:r>
              <w:rPr>
                <w:lang w:eastAsia="zh-CN"/>
              </w:rPr>
              <w:t>0</w:t>
            </w:r>
          </w:p>
        </w:tc>
      </w:tr>
      <w:tr w:rsidR="005A1384" w14:paraId="3F8D514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936BF"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60B17" w14:textId="77777777" w:rsidR="005A1384" w:rsidRDefault="005A1384" w:rsidP="00FB7DE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432B2" w14:textId="77777777" w:rsidR="005A1384" w:rsidRDefault="005A1384" w:rsidP="00FB7DE4">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699920"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43EE3" w14:textId="77777777" w:rsidR="005A1384" w:rsidRDefault="005A1384" w:rsidP="00FB7DE4">
            <w:pPr>
              <w:pStyle w:val="TAC"/>
              <w:overflowPunct w:val="0"/>
              <w:autoSpaceDE w:val="0"/>
              <w:autoSpaceDN w:val="0"/>
              <w:adjustRightInd w:val="0"/>
              <w:rPr>
                <w:lang w:eastAsia="zh-CN"/>
              </w:rPr>
            </w:pPr>
          </w:p>
        </w:tc>
      </w:tr>
      <w:tr w:rsidR="005A1384" w14:paraId="68108CA1"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3B6DC" w14:textId="77777777" w:rsidR="005A1384" w:rsidRDefault="005A1384" w:rsidP="00FB7DE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AD3E4" w14:textId="77777777" w:rsidR="005A1384" w:rsidRDefault="005A1384" w:rsidP="00FB7DE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8DF8DA0" w14:textId="77777777" w:rsidR="005A1384" w:rsidRDefault="005A1384" w:rsidP="00FB7DE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48E4A7" w14:textId="77777777" w:rsidR="005A1384" w:rsidRDefault="005A1384" w:rsidP="00FB7DE4">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8B6FB" w14:textId="77777777" w:rsidR="005A1384" w:rsidRDefault="005A1384" w:rsidP="00FB7DE4">
            <w:pPr>
              <w:pStyle w:val="TAC"/>
              <w:overflowPunct w:val="0"/>
              <w:autoSpaceDE w:val="0"/>
              <w:autoSpaceDN w:val="0"/>
              <w:adjustRightInd w:val="0"/>
              <w:rPr>
                <w:lang w:eastAsia="zh-CN"/>
              </w:rPr>
            </w:pPr>
            <w:r>
              <w:rPr>
                <w:rFonts w:hint="eastAsia"/>
                <w:lang w:eastAsia="zh-CN"/>
              </w:rPr>
              <w:t>0</w:t>
            </w:r>
          </w:p>
        </w:tc>
      </w:tr>
      <w:tr w:rsidR="005A1384" w14:paraId="2993446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5DEFE756"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8AA8D4" w14:textId="77777777" w:rsidR="005A1384" w:rsidRDefault="005A1384" w:rsidP="00FB7DE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BBE01" w14:textId="77777777" w:rsidR="005A1384" w:rsidRDefault="005A1384" w:rsidP="00FB7DE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52946" w14:textId="77777777" w:rsidR="005A1384" w:rsidRDefault="005A1384" w:rsidP="00FB7DE4">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D0E1E" w14:textId="77777777" w:rsidR="005A1384" w:rsidRDefault="005A1384" w:rsidP="00FB7DE4">
            <w:pPr>
              <w:pStyle w:val="TAC"/>
              <w:overflowPunct w:val="0"/>
              <w:autoSpaceDE w:val="0"/>
              <w:autoSpaceDN w:val="0"/>
              <w:adjustRightInd w:val="0"/>
              <w:rPr>
                <w:rFonts w:eastAsia="Yu Mincho"/>
              </w:rPr>
            </w:pPr>
          </w:p>
        </w:tc>
      </w:tr>
      <w:tr w:rsidR="005A1384" w14:paraId="04975170"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11B40367"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F3540B" w14:textId="77777777" w:rsidR="005A1384" w:rsidRDefault="005A1384" w:rsidP="00FB7DE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C0ABB" w14:textId="77777777" w:rsidR="005A1384" w:rsidRDefault="005A1384" w:rsidP="00FB7DE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646E84"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9BD7" w14:textId="77777777" w:rsidR="005A1384" w:rsidRDefault="005A1384" w:rsidP="00FB7DE4">
            <w:pPr>
              <w:pStyle w:val="TAC"/>
              <w:overflowPunct w:val="0"/>
              <w:autoSpaceDE w:val="0"/>
              <w:autoSpaceDN w:val="0"/>
              <w:adjustRightInd w:val="0"/>
              <w:rPr>
                <w:rFonts w:eastAsia="Yu Mincho"/>
              </w:rPr>
            </w:pPr>
            <w:r>
              <w:rPr>
                <w:rFonts w:eastAsia="Yu Mincho"/>
              </w:rPr>
              <w:t>1</w:t>
            </w:r>
          </w:p>
        </w:tc>
      </w:tr>
      <w:tr w:rsidR="005A1384" w14:paraId="4D52BFE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BF05B"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0B584" w14:textId="77777777" w:rsidR="005A1384" w:rsidRDefault="005A1384" w:rsidP="00FB7DE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0565B" w14:textId="77777777" w:rsidR="005A1384" w:rsidRDefault="005A1384" w:rsidP="00FB7DE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31DACE3" w14:textId="77777777" w:rsidR="005A1384" w:rsidRDefault="005A1384" w:rsidP="00FB7DE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E536A" w14:textId="77777777" w:rsidR="005A1384" w:rsidRDefault="005A1384" w:rsidP="00FB7DE4">
            <w:pPr>
              <w:pStyle w:val="TAC"/>
              <w:overflowPunct w:val="0"/>
              <w:autoSpaceDE w:val="0"/>
              <w:autoSpaceDN w:val="0"/>
              <w:adjustRightInd w:val="0"/>
              <w:rPr>
                <w:rFonts w:eastAsia="Yu Mincho"/>
              </w:rPr>
            </w:pPr>
          </w:p>
        </w:tc>
      </w:tr>
      <w:tr w:rsidR="005A1384" w14:paraId="318982E1"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7A98FC2C" w14:textId="77777777" w:rsidR="005A1384" w:rsidRDefault="005A1384" w:rsidP="00FB7DE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5A0F1C78" w14:textId="77777777" w:rsidR="005A1384" w:rsidRDefault="005A1384" w:rsidP="00FB7DE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C4046F" w14:textId="77777777" w:rsidR="005A1384" w:rsidRDefault="005A1384" w:rsidP="00FB7DE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EACBD3"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C9A2BA7" w14:textId="77777777" w:rsidR="005A1384" w:rsidRDefault="005A1384" w:rsidP="00FB7DE4">
            <w:pPr>
              <w:pStyle w:val="TAC"/>
              <w:overflowPunct w:val="0"/>
              <w:autoSpaceDE w:val="0"/>
              <w:autoSpaceDN w:val="0"/>
              <w:adjustRightInd w:val="0"/>
              <w:rPr>
                <w:rFonts w:eastAsia="Yu Mincho"/>
              </w:rPr>
            </w:pPr>
            <w:r>
              <w:rPr>
                <w:rFonts w:hint="eastAsia"/>
                <w:lang w:val="en-US" w:eastAsia="zh-CN"/>
              </w:rPr>
              <w:t>0</w:t>
            </w:r>
          </w:p>
        </w:tc>
      </w:tr>
      <w:tr w:rsidR="005A1384" w14:paraId="3309E2F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CA15"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B4106" w14:textId="77777777" w:rsidR="005A1384" w:rsidRDefault="005A1384" w:rsidP="00FB7DE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A6243" w14:textId="77777777" w:rsidR="005A1384" w:rsidRDefault="005A1384" w:rsidP="00FB7DE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8916F" w14:textId="77777777" w:rsidR="005A1384" w:rsidRDefault="005A1384" w:rsidP="00FB7DE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03B26" w14:textId="77777777" w:rsidR="005A1384" w:rsidRDefault="005A1384" w:rsidP="00FB7DE4">
            <w:pPr>
              <w:pStyle w:val="TAC"/>
              <w:overflowPunct w:val="0"/>
              <w:autoSpaceDE w:val="0"/>
              <w:autoSpaceDN w:val="0"/>
              <w:adjustRightInd w:val="0"/>
              <w:rPr>
                <w:rFonts w:eastAsia="Yu Mincho"/>
              </w:rPr>
            </w:pPr>
          </w:p>
        </w:tc>
      </w:tr>
      <w:tr w:rsidR="005A1384" w14:paraId="098E618E"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5067C" w14:textId="77777777" w:rsidR="005A1384" w:rsidRDefault="005A1384" w:rsidP="00FB7DE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673F9" w14:textId="77777777" w:rsidR="005A1384" w:rsidRDefault="005A1384" w:rsidP="00FB7DE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60FC08BF" w14:textId="77777777" w:rsidR="005A1384" w:rsidRDefault="005A1384" w:rsidP="00FB7DE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879CD"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59553" w14:textId="77777777" w:rsidR="005A1384" w:rsidRDefault="005A1384" w:rsidP="00FB7DE4">
            <w:pPr>
              <w:pStyle w:val="TAC"/>
              <w:overflowPunct w:val="0"/>
              <w:autoSpaceDE w:val="0"/>
              <w:autoSpaceDN w:val="0"/>
              <w:adjustRightInd w:val="0"/>
              <w:rPr>
                <w:rFonts w:eastAsia="Yu Mincho"/>
              </w:rPr>
            </w:pPr>
            <w:r>
              <w:rPr>
                <w:rFonts w:eastAsia="Yu Mincho"/>
              </w:rPr>
              <w:t>0</w:t>
            </w:r>
          </w:p>
        </w:tc>
      </w:tr>
      <w:tr w:rsidR="005A1384" w14:paraId="17F61B5F"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1343E" w14:textId="77777777" w:rsidR="005A1384" w:rsidRDefault="005A1384" w:rsidP="00FB7DE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DF614" w14:textId="77777777" w:rsidR="005A1384" w:rsidRDefault="005A1384" w:rsidP="00FB7DE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564903" w14:textId="77777777" w:rsidR="005A1384" w:rsidRDefault="005A1384" w:rsidP="00FB7DE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3BD9B9"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5BAE" w14:textId="77777777" w:rsidR="005A1384" w:rsidRDefault="005A1384" w:rsidP="00FB7DE4">
            <w:pPr>
              <w:pStyle w:val="TAC"/>
              <w:overflowPunct w:val="0"/>
              <w:autoSpaceDE w:val="0"/>
              <w:autoSpaceDN w:val="0"/>
              <w:adjustRightInd w:val="0"/>
              <w:rPr>
                <w:rFonts w:eastAsia="Yu Mincho"/>
              </w:rPr>
            </w:pPr>
          </w:p>
        </w:tc>
      </w:tr>
      <w:tr w:rsidR="005A1384" w14:paraId="079D7819"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5784DA56" w14:textId="77777777" w:rsidR="005A1384" w:rsidRDefault="005A1384" w:rsidP="00FB7DE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B8F261"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3837449C" w14:textId="77777777" w:rsidR="005A1384" w:rsidRDefault="005A1384" w:rsidP="00FB7DE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B4FF88D" w14:textId="77777777" w:rsidR="005A1384" w:rsidRDefault="005A1384" w:rsidP="00FB7DE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FF17F0"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45F614"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3754"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0</w:t>
            </w:r>
          </w:p>
        </w:tc>
      </w:tr>
      <w:tr w:rsidR="005A1384" w14:paraId="577B0E6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3F14FDBF"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757BD"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CDAED8"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B995B9"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19A59" w14:textId="77777777" w:rsidR="005A1384" w:rsidRDefault="005A1384" w:rsidP="00FB7DE4">
            <w:pPr>
              <w:pStyle w:val="TAC"/>
              <w:overflowPunct w:val="0"/>
              <w:autoSpaceDE w:val="0"/>
              <w:autoSpaceDN w:val="0"/>
              <w:adjustRightInd w:val="0"/>
              <w:rPr>
                <w:rFonts w:eastAsia="Yu Mincho"/>
                <w:szCs w:val="18"/>
              </w:rPr>
            </w:pPr>
          </w:p>
        </w:tc>
      </w:tr>
      <w:tr w:rsidR="005A1384" w14:paraId="2612F5C5"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6E3E5CD"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F3AA4A"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D890EF"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3CCF35"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5E871" w14:textId="77777777" w:rsidR="005A1384" w:rsidRDefault="005A1384" w:rsidP="00FB7DE4">
            <w:pPr>
              <w:pStyle w:val="TAC"/>
              <w:overflowPunct w:val="0"/>
              <w:autoSpaceDE w:val="0"/>
              <w:autoSpaceDN w:val="0"/>
              <w:adjustRightInd w:val="0"/>
              <w:rPr>
                <w:szCs w:val="18"/>
                <w:lang w:eastAsia="zh-CN"/>
              </w:rPr>
            </w:pPr>
            <w:r>
              <w:rPr>
                <w:rFonts w:hint="eastAsia"/>
                <w:szCs w:val="18"/>
                <w:lang w:eastAsia="zh-CN"/>
              </w:rPr>
              <w:t>1</w:t>
            </w:r>
          </w:p>
        </w:tc>
      </w:tr>
      <w:tr w:rsidR="005A1384" w14:paraId="2914EA54"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406B3B51"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CF6778"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C146A6" w14:textId="77777777" w:rsidR="005A1384" w:rsidRDefault="005A1384" w:rsidP="00FB7DE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C04969" w14:textId="77777777" w:rsidR="005A1384" w:rsidRDefault="005A1384" w:rsidP="00FB7DE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D2BC5" w14:textId="77777777" w:rsidR="005A1384" w:rsidRDefault="005A1384" w:rsidP="00FB7DE4">
            <w:pPr>
              <w:pStyle w:val="TAC"/>
              <w:overflowPunct w:val="0"/>
              <w:autoSpaceDE w:val="0"/>
              <w:autoSpaceDN w:val="0"/>
              <w:adjustRightInd w:val="0"/>
              <w:rPr>
                <w:rFonts w:eastAsia="Yu Mincho"/>
                <w:szCs w:val="18"/>
              </w:rPr>
            </w:pPr>
          </w:p>
        </w:tc>
      </w:tr>
      <w:tr w:rsidR="005A1384" w14:paraId="6FE33728" w14:textId="77777777" w:rsidTr="00FB7DE4">
        <w:trPr>
          <w:trHeight w:val="187"/>
        </w:trPr>
        <w:tc>
          <w:tcPr>
            <w:tcW w:w="1983" w:type="dxa"/>
            <w:tcBorders>
              <w:top w:val="nil"/>
              <w:left w:val="single" w:sz="4" w:space="0" w:color="auto"/>
              <w:bottom w:val="nil"/>
              <w:right w:val="single" w:sz="4" w:space="0" w:color="auto"/>
            </w:tcBorders>
            <w:shd w:val="clear" w:color="auto" w:fill="auto"/>
            <w:vAlign w:val="center"/>
          </w:tcPr>
          <w:p w14:paraId="226E501D"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0439D4"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B7D4B"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7262B6"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1D05C" w14:textId="77777777" w:rsidR="005A1384" w:rsidRDefault="005A1384" w:rsidP="00FB7DE4">
            <w:pPr>
              <w:pStyle w:val="TAC"/>
              <w:overflowPunct w:val="0"/>
              <w:autoSpaceDE w:val="0"/>
              <w:autoSpaceDN w:val="0"/>
              <w:adjustRightInd w:val="0"/>
              <w:rPr>
                <w:rFonts w:eastAsia="Yu Mincho"/>
                <w:szCs w:val="18"/>
              </w:rPr>
            </w:pPr>
            <w:r>
              <w:rPr>
                <w:szCs w:val="18"/>
                <w:lang w:eastAsia="zh-CN"/>
              </w:rPr>
              <w:t>2</w:t>
            </w:r>
          </w:p>
        </w:tc>
      </w:tr>
      <w:tr w:rsidR="005A1384" w14:paraId="493D80C3"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7DC49" w14:textId="77777777" w:rsidR="005A1384" w:rsidRDefault="005A1384" w:rsidP="00FB7DE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AC5F1" w14:textId="77777777" w:rsidR="005A1384" w:rsidRDefault="005A1384" w:rsidP="00FB7DE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89E46" w14:textId="77777777" w:rsidR="005A1384" w:rsidRDefault="005A1384" w:rsidP="00FB7DE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8C903C" w14:textId="77777777" w:rsidR="005A1384" w:rsidRDefault="005A1384" w:rsidP="00FB7DE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63F76" w14:textId="77777777" w:rsidR="005A1384" w:rsidRDefault="005A1384" w:rsidP="00FB7DE4">
            <w:pPr>
              <w:pStyle w:val="TAC"/>
              <w:overflowPunct w:val="0"/>
              <w:autoSpaceDE w:val="0"/>
              <w:autoSpaceDN w:val="0"/>
              <w:adjustRightInd w:val="0"/>
              <w:rPr>
                <w:rFonts w:eastAsia="Yu Mincho"/>
                <w:szCs w:val="18"/>
              </w:rPr>
            </w:pPr>
          </w:p>
        </w:tc>
      </w:tr>
      <w:tr w:rsidR="005A1384" w14:paraId="05258854" w14:textId="77777777" w:rsidTr="00FB7DE4">
        <w:trPr>
          <w:trHeight w:val="187"/>
        </w:trPr>
        <w:tc>
          <w:tcPr>
            <w:tcW w:w="1983" w:type="dxa"/>
            <w:tcBorders>
              <w:left w:val="single" w:sz="4" w:space="0" w:color="auto"/>
              <w:bottom w:val="nil"/>
              <w:right w:val="single" w:sz="4" w:space="0" w:color="auto"/>
            </w:tcBorders>
            <w:shd w:val="clear" w:color="auto" w:fill="auto"/>
            <w:vAlign w:val="center"/>
          </w:tcPr>
          <w:p w14:paraId="57818C16" w14:textId="77777777" w:rsidR="005A1384" w:rsidRDefault="005A1384" w:rsidP="00FB7DE4">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1FE7FA44" w14:textId="77777777" w:rsidR="005A1384" w:rsidRDefault="005A1384" w:rsidP="00FB7DE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78C71D" w14:textId="77777777" w:rsidR="005A1384" w:rsidRDefault="005A1384" w:rsidP="00FB7DE4">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B7728" w14:textId="77777777" w:rsidR="005A1384" w:rsidRDefault="005A1384" w:rsidP="00FB7DE4">
            <w:pPr>
              <w:pStyle w:val="TAC"/>
              <w:rPr>
                <w:rFonts w:eastAsia="宋体" w:cs="Arial"/>
                <w:lang w:val="en-US" w:eastAsia="zh-CN" w:bidi="ar"/>
              </w:rPr>
            </w:pPr>
            <w:r>
              <w:rPr>
                <w:rFonts w:eastAsia="宋体"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68970847" w14:textId="77777777" w:rsidR="005A1384" w:rsidRDefault="005A1384" w:rsidP="00FB7DE4">
            <w:pPr>
              <w:pStyle w:val="TAC"/>
              <w:rPr>
                <w:lang w:eastAsia="zh-CN"/>
              </w:rPr>
            </w:pPr>
            <w:r>
              <w:rPr>
                <w:rFonts w:hint="eastAsia"/>
                <w:lang w:eastAsia="zh-CN"/>
              </w:rPr>
              <w:t>0</w:t>
            </w:r>
          </w:p>
        </w:tc>
      </w:tr>
      <w:tr w:rsidR="005A1384" w14:paraId="7D08665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BADA6" w14:textId="77777777" w:rsidR="005A1384" w:rsidRDefault="005A1384"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17672" w14:textId="77777777" w:rsidR="005A1384" w:rsidRDefault="005A1384" w:rsidP="00FB7DE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9D5A4" w14:textId="77777777" w:rsidR="005A1384" w:rsidRDefault="005A1384" w:rsidP="00FB7DE4">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E5F9E1" w14:textId="77777777" w:rsidR="005A1384" w:rsidRDefault="005A1384" w:rsidP="00FB7DE4">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E59C" w14:textId="77777777" w:rsidR="005A1384" w:rsidRDefault="005A1384" w:rsidP="00FB7DE4">
            <w:pPr>
              <w:pStyle w:val="TAC"/>
              <w:rPr>
                <w:rFonts w:eastAsia="Yu Mincho"/>
                <w:lang w:eastAsia="zh-CN"/>
              </w:rPr>
            </w:pPr>
          </w:p>
        </w:tc>
      </w:tr>
      <w:tr w:rsidR="005A1384" w14:paraId="7E7B135C"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AFB2F" w14:textId="77777777" w:rsidR="005A1384" w:rsidRDefault="005A1384" w:rsidP="00FB7DE4">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32359" w14:textId="77777777" w:rsidR="005A1384" w:rsidRDefault="005A1384" w:rsidP="00FB7DE4">
            <w:pPr>
              <w:pStyle w:val="TAC"/>
              <w:rPr>
                <w:lang w:eastAsia="zh-CN"/>
              </w:rPr>
            </w:pPr>
            <w:r>
              <w:rPr>
                <w:lang w:eastAsia="zh-CN"/>
              </w:rPr>
              <w:t>CA_n41A-n7</w:t>
            </w:r>
            <w:r>
              <w:rPr>
                <w:rFonts w:hint="eastAsia"/>
                <w:lang w:val="en-US" w:eastAsia="zh-CN"/>
              </w:rPr>
              <w:t>9</w:t>
            </w:r>
            <w:r>
              <w:rPr>
                <w:lang w:eastAsia="zh-CN"/>
              </w:rPr>
              <w:t>A</w:t>
            </w:r>
          </w:p>
          <w:p w14:paraId="38BFEF0A" w14:textId="77777777" w:rsidR="005A1384" w:rsidRDefault="005A1384" w:rsidP="00FB7DE4">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36422714" w14:textId="77777777" w:rsidR="005A1384" w:rsidRDefault="005A1384" w:rsidP="00FB7DE4">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E1F8F1" w14:textId="77777777" w:rsidR="005A1384" w:rsidRDefault="005A1384" w:rsidP="00FB7DE4">
            <w:pPr>
              <w:pStyle w:val="TAC"/>
              <w:rPr>
                <w:lang w:val="en-US" w:eastAsia="zh-CN"/>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804C0" w14:textId="77777777" w:rsidR="005A1384" w:rsidRDefault="005A1384" w:rsidP="00FB7DE4">
            <w:pPr>
              <w:pStyle w:val="TAC"/>
              <w:rPr>
                <w:lang w:eastAsia="zh-CN"/>
              </w:rPr>
            </w:pPr>
            <w:r>
              <w:rPr>
                <w:rFonts w:hint="eastAsia"/>
                <w:lang w:eastAsia="zh-CN"/>
              </w:rPr>
              <w:t>0</w:t>
            </w:r>
          </w:p>
        </w:tc>
      </w:tr>
      <w:tr w:rsidR="005A1384" w14:paraId="1C9838E6"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2B9EA" w14:textId="77777777" w:rsidR="005A1384" w:rsidRDefault="005A1384"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32BD6" w14:textId="77777777" w:rsidR="005A1384" w:rsidRDefault="005A1384" w:rsidP="00FB7DE4">
            <w:pPr>
              <w:pStyle w:val="TAC"/>
              <w:rPr>
                <w:lang w:val="en-US"/>
              </w:rPr>
            </w:pPr>
          </w:p>
        </w:tc>
        <w:tc>
          <w:tcPr>
            <w:tcW w:w="730" w:type="dxa"/>
            <w:tcBorders>
              <w:left w:val="single" w:sz="4" w:space="0" w:color="auto"/>
              <w:right w:val="single" w:sz="4" w:space="0" w:color="auto"/>
            </w:tcBorders>
            <w:vAlign w:val="center"/>
          </w:tcPr>
          <w:p w14:paraId="257584D0" w14:textId="77777777" w:rsidR="005A1384" w:rsidRDefault="005A1384" w:rsidP="00FB7DE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74F1C3" w14:textId="77777777" w:rsidR="005A1384" w:rsidRDefault="005A1384" w:rsidP="00FB7DE4">
            <w:pPr>
              <w:pStyle w:val="TAC"/>
              <w:rPr>
                <w:lang w:val="en-US" w:eastAsia="zh-CN"/>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B8348" w14:textId="77777777" w:rsidR="005A1384" w:rsidRDefault="005A1384" w:rsidP="00FB7DE4">
            <w:pPr>
              <w:pStyle w:val="TAC"/>
              <w:rPr>
                <w:rFonts w:eastAsia="Yu Mincho"/>
              </w:rPr>
            </w:pPr>
          </w:p>
        </w:tc>
      </w:tr>
      <w:tr w:rsidR="005A1384" w14:paraId="0AD5F6D4"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B9DEF" w14:textId="77777777" w:rsidR="005A1384" w:rsidRDefault="005A1384" w:rsidP="00FB7DE4">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68D27" w14:textId="77777777" w:rsidR="005A1384" w:rsidRDefault="005A1384" w:rsidP="00FB7DE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B11D4E8" w14:textId="77777777" w:rsidR="005A1384" w:rsidRDefault="005A1384" w:rsidP="00FB7DE4">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1838D" w14:textId="77777777" w:rsidR="005A1384" w:rsidRDefault="005A1384" w:rsidP="00FB7DE4">
            <w:pPr>
              <w:pStyle w:val="TAC"/>
              <w:rPr>
                <w:rFonts w:eastAsia="宋体" w:cs="Arial"/>
                <w:lang w:val="en-US" w:eastAsia="zh-CN" w:bidi="ar"/>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085B4" w14:textId="77777777" w:rsidR="005A1384" w:rsidRDefault="005A1384" w:rsidP="00FB7DE4">
            <w:pPr>
              <w:pStyle w:val="TAC"/>
              <w:rPr>
                <w:lang w:eastAsia="zh-CN"/>
              </w:rPr>
            </w:pPr>
            <w:r>
              <w:rPr>
                <w:rFonts w:hint="eastAsia"/>
                <w:lang w:eastAsia="zh-CN"/>
              </w:rPr>
              <w:t>0</w:t>
            </w:r>
          </w:p>
        </w:tc>
      </w:tr>
      <w:tr w:rsidR="005A1384" w14:paraId="33B4A468"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ACB7A" w14:textId="77777777" w:rsidR="005A1384" w:rsidRDefault="005A1384" w:rsidP="00FB7DE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CE476" w14:textId="77777777" w:rsidR="005A1384" w:rsidRDefault="005A1384" w:rsidP="00FB7DE4">
            <w:pPr>
              <w:pStyle w:val="TAC"/>
              <w:rPr>
                <w:lang w:val="en-US"/>
              </w:rPr>
            </w:pPr>
          </w:p>
        </w:tc>
        <w:tc>
          <w:tcPr>
            <w:tcW w:w="730" w:type="dxa"/>
            <w:tcBorders>
              <w:left w:val="single" w:sz="4" w:space="0" w:color="auto"/>
              <w:right w:val="single" w:sz="4" w:space="0" w:color="auto"/>
            </w:tcBorders>
            <w:vAlign w:val="center"/>
          </w:tcPr>
          <w:p w14:paraId="2AA52DE1" w14:textId="77777777" w:rsidR="005A1384" w:rsidRDefault="005A1384" w:rsidP="00FB7DE4">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DDCE42" w14:textId="77777777" w:rsidR="005A1384" w:rsidRDefault="005A1384" w:rsidP="00FB7DE4">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13E7252" w14:textId="77777777" w:rsidR="005A1384" w:rsidRDefault="005A1384" w:rsidP="00FB7DE4">
            <w:pPr>
              <w:pStyle w:val="TAC"/>
              <w:rPr>
                <w:rFonts w:eastAsia="Yu Mincho"/>
              </w:rPr>
            </w:pPr>
          </w:p>
        </w:tc>
      </w:tr>
      <w:tr w:rsidR="005A1384" w14:paraId="74D0DC12"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403D9" w14:textId="77777777" w:rsidR="005A1384" w:rsidRDefault="005A1384" w:rsidP="00FB7DE4">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45C0B" w14:textId="77777777" w:rsidR="005A1384" w:rsidRDefault="005A1384" w:rsidP="00FB7DE4">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9AC0563" w14:textId="77777777" w:rsidR="005A1384" w:rsidRDefault="005A1384" w:rsidP="00FB7DE4">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577650" w14:textId="77777777" w:rsidR="005A1384" w:rsidRDefault="005A1384" w:rsidP="00FB7DE4">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162C29C" w14:textId="77777777" w:rsidR="005A1384" w:rsidRDefault="005A1384" w:rsidP="00FB7DE4">
            <w:pPr>
              <w:pStyle w:val="TAC"/>
              <w:rPr>
                <w:rFonts w:cs="Arial"/>
              </w:rPr>
            </w:pPr>
            <w:r>
              <w:rPr>
                <w:rFonts w:cs="Arial"/>
                <w:lang w:val="en-US"/>
              </w:rPr>
              <w:t>4 and 5</w:t>
            </w:r>
          </w:p>
        </w:tc>
      </w:tr>
      <w:tr w:rsidR="005A1384" w14:paraId="7CC184DD"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7930E" w14:textId="77777777" w:rsidR="005A1384" w:rsidRDefault="005A1384" w:rsidP="00FB7DE4">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144F2" w14:textId="77777777" w:rsidR="005A1384" w:rsidRDefault="005A1384" w:rsidP="00FB7DE4">
            <w:pPr>
              <w:pStyle w:val="TAC"/>
              <w:rPr>
                <w:rFonts w:cs="Arial"/>
                <w:bCs/>
                <w:lang w:val="en-US"/>
              </w:rPr>
            </w:pPr>
          </w:p>
        </w:tc>
        <w:tc>
          <w:tcPr>
            <w:tcW w:w="730" w:type="dxa"/>
            <w:tcBorders>
              <w:left w:val="single" w:sz="4" w:space="0" w:color="auto"/>
              <w:right w:val="single" w:sz="4" w:space="0" w:color="auto"/>
            </w:tcBorders>
            <w:vAlign w:val="center"/>
          </w:tcPr>
          <w:p w14:paraId="52EECEFB" w14:textId="77777777" w:rsidR="005A1384" w:rsidRDefault="005A1384" w:rsidP="00FB7DE4">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E874F92" w14:textId="77777777" w:rsidR="005A1384" w:rsidRDefault="005A1384" w:rsidP="00FB7DE4">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046C75" w14:textId="77777777" w:rsidR="005A1384" w:rsidRDefault="005A1384" w:rsidP="00FB7DE4">
            <w:pPr>
              <w:pStyle w:val="TAC"/>
              <w:rPr>
                <w:rFonts w:cs="Arial"/>
              </w:rPr>
            </w:pPr>
          </w:p>
        </w:tc>
      </w:tr>
      <w:tr w:rsidR="005A1384" w14:paraId="79AA2E94"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3139D" w14:textId="77777777" w:rsidR="005A1384" w:rsidRDefault="005A1384" w:rsidP="00FB7DE4">
            <w:pPr>
              <w:pStyle w:val="TAC"/>
              <w:rPr>
                <w:rFonts w:cs="Arial"/>
                <w:color w:val="000000"/>
                <w:lang w:eastAsia="zh-CN"/>
              </w:rPr>
            </w:pPr>
            <w:r>
              <w:rPr>
                <w:rFonts w:cs="Arial"/>
                <w:color w:val="000000"/>
                <w:lang w:val="en-US"/>
              </w:rPr>
              <w:lastRenderedPageBreak/>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4354B" w14:textId="77777777" w:rsidR="005A1384" w:rsidRDefault="005A1384" w:rsidP="00FB7DE4">
            <w:pPr>
              <w:pStyle w:val="TAC"/>
              <w:rPr>
                <w:rFonts w:cs="Arial"/>
                <w:bCs/>
                <w:lang w:val="en-US"/>
              </w:rPr>
            </w:pPr>
            <w:r>
              <w:rPr>
                <w:rFonts w:cs="Arial"/>
                <w:bCs/>
                <w:lang w:val="en-US"/>
              </w:rPr>
              <w:t>CA_n41A-n85A</w:t>
            </w:r>
          </w:p>
          <w:p w14:paraId="4ADD4E1F" w14:textId="77777777" w:rsidR="005A1384" w:rsidRDefault="005A1384" w:rsidP="00FB7DE4">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70AC6DE" w14:textId="77777777" w:rsidR="005A1384" w:rsidRDefault="005A1384" w:rsidP="00FB7DE4">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BF0B0" w14:textId="77777777" w:rsidR="005A1384" w:rsidRDefault="005A1384" w:rsidP="00FB7DE4">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24CD7910" w14:textId="77777777" w:rsidR="005A1384" w:rsidRDefault="005A1384" w:rsidP="00FB7DE4">
            <w:pPr>
              <w:pStyle w:val="TAC"/>
              <w:rPr>
                <w:rFonts w:cs="Arial"/>
              </w:rPr>
            </w:pPr>
            <w:r>
              <w:rPr>
                <w:rFonts w:cs="Arial"/>
                <w:lang w:val="en-US"/>
              </w:rPr>
              <w:t>4 and 5</w:t>
            </w:r>
          </w:p>
        </w:tc>
      </w:tr>
      <w:tr w:rsidR="005A1384" w14:paraId="5C0CE769"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9E6D2" w14:textId="77777777" w:rsidR="005A1384" w:rsidRDefault="005A1384" w:rsidP="00FB7DE4">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8ADED" w14:textId="77777777" w:rsidR="005A1384" w:rsidRDefault="005A1384" w:rsidP="00FB7DE4">
            <w:pPr>
              <w:pStyle w:val="TAC"/>
              <w:rPr>
                <w:rFonts w:cs="Arial"/>
                <w:bCs/>
                <w:lang w:val="en-US"/>
              </w:rPr>
            </w:pPr>
          </w:p>
        </w:tc>
        <w:tc>
          <w:tcPr>
            <w:tcW w:w="730" w:type="dxa"/>
            <w:tcBorders>
              <w:left w:val="single" w:sz="4" w:space="0" w:color="auto"/>
              <w:right w:val="single" w:sz="4" w:space="0" w:color="auto"/>
            </w:tcBorders>
            <w:vAlign w:val="center"/>
          </w:tcPr>
          <w:p w14:paraId="5E253A4F" w14:textId="77777777" w:rsidR="005A1384" w:rsidRDefault="005A1384" w:rsidP="00FB7DE4">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3AC10A" w14:textId="77777777" w:rsidR="005A1384" w:rsidRDefault="005A1384" w:rsidP="00FB7DE4">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0C7C64" w14:textId="77777777" w:rsidR="005A1384" w:rsidRDefault="005A1384" w:rsidP="00FB7DE4">
            <w:pPr>
              <w:pStyle w:val="TAC"/>
              <w:rPr>
                <w:rFonts w:cs="Arial"/>
              </w:rPr>
            </w:pPr>
          </w:p>
        </w:tc>
      </w:tr>
      <w:tr w:rsidR="005A1384" w14:paraId="1027E976" w14:textId="77777777" w:rsidTr="00FB7DE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6943D" w14:textId="77777777" w:rsidR="005A1384" w:rsidRDefault="005A1384" w:rsidP="00FB7DE4">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1D3FB" w14:textId="77777777" w:rsidR="005A1384" w:rsidRDefault="005A1384" w:rsidP="00FB7DE4">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76E2CB6" w14:textId="77777777" w:rsidR="005A1384" w:rsidRDefault="005A1384" w:rsidP="00FB7DE4">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B60481" w14:textId="77777777" w:rsidR="005A1384" w:rsidRDefault="005A1384" w:rsidP="00FB7DE4">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69D7A027" w14:textId="77777777" w:rsidR="005A1384" w:rsidRDefault="005A1384" w:rsidP="00FB7DE4">
            <w:pPr>
              <w:pStyle w:val="TAC"/>
              <w:rPr>
                <w:rFonts w:cs="Arial"/>
              </w:rPr>
            </w:pPr>
            <w:r>
              <w:rPr>
                <w:rFonts w:cs="Arial"/>
                <w:lang w:val="en-US"/>
              </w:rPr>
              <w:t>4 and 5</w:t>
            </w:r>
          </w:p>
        </w:tc>
      </w:tr>
      <w:tr w:rsidR="005A1384" w14:paraId="380A648C" w14:textId="77777777" w:rsidTr="00FB7D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41FEB" w14:textId="77777777" w:rsidR="005A1384" w:rsidRDefault="005A1384" w:rsidP="00FB7DE4">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96238" w14:textId="77777777" w:rsidR="005A1384" w:rsidRDefault="005A1384" w:rsidP="00FB7DE4">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7AF9F51A" w14:textId="77777777" w:rsidR="005A1384" w:rsidRDefault="005A1384" w:rsidP="00FB7DE4">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3CE2E6" w14:textId="77777777" w:rsidR="005A1384" w:rsidRDefault="005A1384" w:rsidP="00FB7DE4">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98684" w14:textId="77777777" w:rsidR="005A1384" w:rsidRDefault="005A1384" w:rsidP="00FB7DE4">
            <w:pPr>
              <w:pStyle w:val="TAC"/>
              <w:rPr>
                <w:rFonts w:cs="Arial"/>
              </w:rPr>
            </w:pPr>
          </w:p>
        </w:tc>
      </w:tr>
    </w:tbl>
    <w:p w14:paraId="63301A75" w14:textId="77777777" w:rsidR="00F77368" w:rsidRPr="00A16765" w:rsidRDefault="00F77368" w:rsidP="00A16765">
      <w:pPr>
        <w:rPr>
          <w:b/>
          <w:bCs/>
          <w:lang w:eastAsia="zh-CN"/>
        </w:rPr>
      </w:pPr>
    </w:p>
    <w:p w14:paraId="2DEF5126" w14:textId="45085FA1" w:rsidR="00FD5E69" w:rsidRDefault="00FD5E69" w:rsidP="00FD5E69">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5108DC18" w14:textId="77777777" w:rsidR="00FD5E69" w:rsidRDefault="00FD5E69" w:rsidP="00FD5E69">
      <w:pPr>
        <w:pStyle w:val="TAN"/>
        <w:overflowPunct w:val="0"/>
        <w:autoSpaceDE w:val="0"/>
        <w:autoSpaceDN w:val="0"/>
        <w:adjustRightInd w:val="0"/>
      </w:pPr>
      <w:r>
        <w:t>NOTE 1:</w:t>
      </w:r>
      <w:r>
        <w:tab/>
        <w:t>This UE channel bandwidth is applicable only to downlink.</w:t>
      </w:r>
    </w:p>
    <w:p w14:paraId="5BF074E3" w14:textId="77777777" w:rsidR="00FD5E69" w:rsidRDefault="00FD5E69" w:rsidP="00FD5E69">
      <w:pPr>
        <w:pStyle w:val="TAN"/>
        <w:overflowPunct w:val="0"/>
        <w:autoSpaceDE w:val="0"/>
        <w:autoSpaceDN w:val="0"/>
        <w:adjustRightInd w:val="0"/>
      </w:pPr>
      <w:r>
        <w:t>NOTE 2:</w:t>
      </w:r>
      <w:r>
        <w:tab/>
        <w:t>The minimum requirements for intra-band contiguous or non-contiguous CA apply.</w:t>
      </w:r>
    </w:p>
    <w:p w14:paraId="32C0FF15" w14:textId="77777777" w:rsidR="00FD5E69" w:rsidRDefault="00FD5E69" w:rsidP="00FD5E69">
      <w:pPr>
        <w:pStyle w:val="TAN"/>
        <w:overflowPunct w:val="0"/>
        <w:autoSpaceDE w:val="0"/>
        <w:autoSpaceDN w:val="0"/>
        <w:adjustRightInd w:val="0"/>
      </w:pPr>
      <w:r>
        <w:t>NOTE 3:</w:t>
      </w:r>
      <w:r>
        <w:tab/>
        <w:t>The SCS of each channel bandwidth for NR band refers to Table 5.3.5-1.</w:t>
      </w:r>
    </w:p>
    <w:p w14:paraId="3106A192" w14:textId="77777777" w:rsidR="00FD5E69" w:rsidRDefault="00FD5E69" w:rsidP="00FD5E69">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667128D1" w14:textId="77777777" w:rsidR="00FD5E69" w:rsidRDefault="00FD5E69" w:rsidP="00FD5E69">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1E37BE68" w14:textId="77777777" w:rsidR="00FD5E69" w:rsidRDefault="00FD5E69" w:rsidP="00FD5E69">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906582" w14:textId="77777777" w:rsidR="00FD5E69" w:rsidRDefault="00FD5E69" w:rsidP="00FD5E69">
      <w:pPr>
        <w:pStyle w:val="TAN"/>
        <w:overflowPunct w:val="0"/>
        <w:autoSpaceDE w:val="0"/>
        <w:autoSpaceDN w:val="0"/>
        <w:adjustRightInd w:val="0"/>
      </w:pPr>
      <w:r>
        <w:t>NOTE 7:</w:t>
      </w:r>
      <w:r>
        <w:tab/>
        <w:t>Limited to operation at 3450-3550 MHz and 3700–3980 MHz.</w:t>
      </w:r>
    </w:p>
    <w:p w14:paraId="4D93223D" w14:textId="77777777" w:rsidR="00FD5E69" w:rsidRDefault="00FD5E69" w:rsidP="00FD5E69">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0955B39" w14:textId="676A68F4" w:rsidR="00FD5E69" w:rsidRDefault="00FD5E69" w:rsidP="00FD5E69">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r w:rsidR="00A16765">
        <w:t>.</w:t>
      </w:r>
    </w:p>
    <w:p w14:paraId="1CD9641D" w14:textId="77777777" w:rsidR="00FD5E69" w:rsidRDefault="00FD5E69" w:rsidP="00FD5E69">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AE26E2C" w14:textId="77777777" w:rsidR="00FD5E69" w:rsidRDefault="00FD5E69" w:rsidP="00FD5E69">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6E85C6E4" w14:textId="77777777" w:rsidR="00A40652" w:rsidRPr="00E470A7" w:rsidRDefault="00A40652" w:rsidP="00E470A7"/>
    <w:p w14:paraId="109C1F78" w14:textId="77777777" w:rsidR="00A40652" w:rsidRDefault="00A40652" w:rsidP="00E470A7">
      <w:pPr>
        <w:rPr>
          <w:lang w:val="en-US" w:eastAsia="zh-CN"/>
        </w:rPr>
      </w:pPr>
    </w:p>
    <w:p w14:paraId="5BBFDD93" w14:textId="77777777" w:rsidR="00A40652" w:rsidRPr="00A1115A" w:rsidRDefault="00A40652" w:rsidP="00A40652">
      <w:pPr>
        <w:pStyle w:val="40"/>
      </w:pPr>
      <w:bookmarkStart w:id="126" w:name="_Toc83580366"/>
      <w:bookmarkStart w:id="127" w:name="_Toc84404875"/>
      <w:bookmarkStart w:id="128" w:name="_Toc84413484"/>
      <w:bookmarkStart w:id="129" w:name="_Hlk107382846"/>
      <w:r w:rsidRPr="00A1115A">
        <w:lastRenderedPageBreak/>
        <w:t>5.5A.3.2</w:t>
      </w:r>
      <w:r w:rsidRPr="00A1115A">
        <w:tab/>
        <w:t>Configurations for inter-band CA (</w:t>
      </w:r>
      <w:r w:rsidRPr="00025B4D">
        <w:t>three bands)</w:t>
      </w:r>
      <w:bookmarkEnd w:id="126"/>
      <w:bookmarkEnd w:id="127"/>
      <w:bookmarkEnd w:id="128"/>
    </w:p>
    <w:p w14:paraId="6AA430C2" w14:textId="77777777" w:rsidR="00A40652" w:rsidRDefault="00A40652" w:rsidP="00A40652">
      <w:pPr>
        <w:pStyle w:val="TH"/>
        <w:rPr>
          <w:bCs/>
        </w:rPr>
      </w:pPr>
      <w:bookmarkStart w:id="130" w:name="_Hlk45267085"/>
      <w:bookmarkStart w:id="131" w:name="_Hlk83560895"/>
      <w:r w:rsidRPr="00A1115A">
        <w:rPr>
          <w:bCs/>
        </w:rPr>
        <w:t>Table 5.5A.3.</w:t>
      </w:r>
      <w:r w:rsidRPr="00A1115A">
        <w:rPr>
          <w:rFonts w:eastAsia="宋体"/>
          <w:bCs/>
          <w:lang w:val="en-US" w:eastAsia="zh-CN"/>
        </w:rPr>
        <w:t>2</w:t>
      </w:r>
      <w:bookmarkEnd w:id="130"/>
      <w:r w:rsidRPr="00A1115A">
        <w:rPr>
          <w:rFonts w:eastAsia="宋体"/>
          <w:bCs/>
          <w:lang w:val="en-US" w:eastAsia="zh-CN"/>
        </w:rPr>
        <w:t>-1</w:t>
      </w:r>
      <w:r w:rsidRPr="00A1115A">
        <w:rPr>
          <w:bCs/>
        </w:rPr>
        <w:t>: N</w:t>
      </w:r>
      <w:bookmarkEnd w:id="129"/>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Change w:id="132">
          <w:tblGrid>
            <w:gridCol w:w="10"/>
            <w:gridCol w:w="1838"/>
            <w:gridCol w:w="10"/>
            <w:gridCol w:w="1868"/>
            <w:gridCol w:w="10"/>
            <w:gridCol w:w="839"/>
            <w:gridCol w:w="10"/>
            <w:gridCol w:w="3360"/>
            <w:gridCol w:w="10"/>
            <w:gridCol w:w="1639"/>
            <w:gridCol w:w="10"/>
          </w:tblGrid>
        </w:tblGridChange>
      </w:tblGrid>
      <w:tr w:rsidR="00A40652" w14:paraId="5510DB01" w14:textId="77777777" w:rsidTr="00FB7DE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7EF72F2" w14:textId="77777777" w:rsidR="00A40652" w:rsidRDefault="00A40652" w:rsidP="00FB7DE4">
            <w:pPr>
              <w:pStyle w:val="TAH"/>
              <w:rPr>
                <w:rFonts w:ascii="Calibri" w:eastAsia="宋体" w:hAnsi="Calibri"/>
                <w:sz w:val="21"/>
                <w:lang w:val="en-US" w:eastAsia="zh-CN"/>
              </w:rPr>
            </w:pPr>
            <w:r>
              <w:rPr>
                <w:rFonts w:eastAsia="宋体"/>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78197A0A" w14:textId="77777777" w:rsidR="00A40652" w:rsidRDefault="00A40652" w:rsidP="00FB7DE4">
            <w:pPr>
              <w:pStyle w:val="TAH"/>
              <w:rPr>
                <w:rFonts w:eastAsia="宋体"/>
                <w:lang w:val="en-US" w:eastAsia="zh-CN"/>
              </w:rPr>
            </w:pPr>
            <w:r>
              <w:rPr>
                <w:rFonts w:eastAsia="宋体"/>
                <w:lang w:val="en-US" w:eastAsia="zh-CN"/>
              </w:rPr>
              <w:t>Uplink CA configuration</w:t>
            </w:r>
          </w:p>
          <w:p w14:paraId="046BC075" w14:textId="77777777" w:rsidR="00A40652" w:rsidRDefault="00A40652" w:rsidP="00FB7DE4">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4C2EE7E" w14:textId="77777777" w:rsidR="00A40652" w:rsidRDefault="00A40652" w:rsidP="00FB7DE4">
            <w:pPr>
              <w:pStyle w:val="TAH"/>
              <w:rPr>
                <w:rFonts w:ascii="Calibri" w:eastAsia="宋体" w:hAnsi="Calibri"/>
                <w:sz w:val="21"/>
                <w:szCs w:val="18"/>
                <w:lang w:val="en-US" w:eastAsia="zh-CN"/>
              </w:rPr>
            </w:pPr>
            <w:r>
              <w:rPr>
                <w:rFonts w:eastAsia="宋体"/>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35443523" w14:textId="77777777" w:rsidR="00A40652" w:rsidRDefault="00A40652" w:rsidP="00FB7DE4">
            <w:pPr>
              <w:pStyle w:val="TAH"/>
              <w:rPr>
                <w:rFonts w:eastAsia="宋体" w:cs="Arial"/>
                <w:color w:val="000000"/>
                <w:szCs w:val="18"/>
                <w:lang w:val="en-US" w:eastAsia="zh-CN" w:bidi="ar"/>
              </w:rPr>
            </w:pPr>
            <w:r>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4B73FA2" w14:textId="77777777" w:rsidR="00A40652" w:rsidRDefault="00A40652" w:rsidP="00FB7DE4">
            <w:pPr>
              <w:pStyle w:val="TAH"/>
              <w:rPr>
                <w:rFonts w:ascii="Calibri" w:eastAsia="宋体" w:hAnsi="Calibri"/>
                <w:sz w:val="21"/>
                <w:lang w:val="en-US" w:eastAsia="zh-CN"/>
              </w:rPr>
            </w:pPr>
            <w:r>
              <w:rPr>
                <w:rFonts w:eastAsia="宋体"/>
                <w:lang w:val="en-US" w:eastAsia="zh-CN"/>
              </w:rPr>
              <w:t>Bandwidth combination set</w:t>
            </w:r>
          </w:p>
        </w:tc>
      </w:tr>
      <w:tr w:rsidR="00A40652" w14:paraId="463B5FE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2AE9533" w14:textId="77777777" w:rsidR="00A40652" w:rsidRDefault="00A40652" w:rsidP="00FB7DE4">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7E9E8537" w14:textId="77777777" w:rsidR="00A40652" w:rsidRDefault="00A40652" w:rsidP="00FB7DE4">
            <w:pPr>
              <w:pStyle w:val="TAC"/>
              <w:rPr>
                <w:szCs w:val="18"/>
                <w:lang w:val="en-US" w:eastAsia="zh-CN"/>
              </w:rPr>
            </w:pPr>
            <w:r>
              <w:rPr>
                <w:szCs w:val="18"/>
                <w:lang w:val="en-US" w:eastAsia="zh-CN"/>
              </w:rPr>
              <w:t>CA_n1A-n3A</w:t>
            </w:r>
          </w:p>
          <w:p w14:paraId="226977F6" w14:textId="77777777" w:rsidR="00A40652" w:rsidRDefault="00A40652" w:rsidP="00FB7DE4">
            <w:pPr>
              <w:pStyle w:val="TAC"/>
              <w:rPr>
                <w:szCs w:val="18"/>
                <w:lang w:val="en-US" w:eastAsia="zh-CN"/>
              </w:rPr>
            </w:pPr>
            <w:r>
              <w:rPr>
                <w:szCs w:val="18"/>
                <w:lang w:val="en-US" w:eastAsia="zh-CN"/>
              </w:rPr>
              <w:t>CA_n1A-n5A</w:t>
            </w:r>
          </w:p>
          <w:p w14:paraId="432BCED7" w14:textId="77777777" w:rsidR="00A40652" w:rsidRDefault="00A40652" w:rsidP="00FB7DE4">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02AAE9F9" w14:textId="77777777" w:rsidR="00A40652" w:rsidRDefault="00A40652" w:rsidP="00FB7DE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DE9D17"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3D7EF0" w14:textId="77777777" w:rsidR="00A40652" w:rsidRDefault="00A40652" w:rsidP="00FB7DE4">
            <w:pPr>
              <w:pStyle w:val="TAC"/>
              <w:rPr>
                <w:lang w:val="en-US"/>
              </w:rPr>
            </w:pPr>
            <w:r>
              <w:rPr>
                <w:lang w:val="en-US"/>
              </w:rPr>
              <w:t>0</w:t>
            </w:r>
          </w:p>
        </w:tc>
      </w:tr>
      <w:tr w:rsidR="00A40652" w14:paraId="24A15687" w14:textId="77777777" w:rsidTr="00FB7DE4">
        <w:trPr>
          <w:trHeight w:val="29"/>
        </w:trPr>
        <w:tc>
          <w:tcPr>
            <w:tcW w:w="1848" w:type="dxa"/>
            <w:tcBorders>
              <w:top w:val="nil"/>
              <w:left w:val="single" w:sz="4" w:space="0" w:color="auto"/>
              <w:bottom w:val="nil"/>
              <w:right w:val="single" w:sz="4" w:space="0" w:color="auto"/>
            </w:tcBorders>
            <w:vAlign w:val="center"/>
          </w:tcPr>
          <w:p w14:paraId="6EDA1865"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FE6DCD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31194"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B61CB3"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77F93C" w14:textId="77777777" w:rsidR="00A40652" w:rsidRDefault="00A40652" w:rsidP="00FB7DE4">
            <w:pPr>
              <w:pStyle w:val="TAC"/>
              <w:rPr>
                <w:lang w:val="en-US" w:eastAsia="zh-CN"/>
              </w:rPr>
            </w:pPr>
          </w:p>
        </w:tc>
      </w:tr>
      <w:tr w:rsidR="00A40652" w14:paraId="793A088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C8149D0"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F9A96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56D8D" w14:textId="77777777" w:rsidR="00A40652" w:rsidRDefault="00A40652" w:rsidP="00FB7DE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A8817C"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7C1B90" w14:textId="77777777" w:rsidR="00A40652" w:rsidRDefault="00A40652" w:rsidP="00FB7DE4">
            <w:pPr>
              <w:pStyle w:val="TAC"/>
              <w:rPr>
                <w:lang w:val="en-US" w:eastAsia="zh-CN"/>
              </w:rPr>
            </w:pPr>
          </w:p>
        </w:tc>
      </w:tr>
      <w:tr w:rsidR="00A40652" w14:paraId="70992A1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266EDA0" w14:textId="77777777" w:rsidR="00A40652" w:rsidRDefault="00A40652" w:rsidP="00FB7DE4">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01B6FC41" w14:textId="77777777" w:rsidR="00A40652" w:rsidRDefault="00A40652" w:rsidP="00FB7DE4">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63F7F705" w14:textId="77777777" w:rsidR="00A40652" w:rsidRDefault="00A40652" w:rsidP="00FB7DE4">
            <w:pPr>
              <w:pStyle w:val="TAC"/>
              <w:rPr>
                <w:rFonts w:cs="Arial"/>
                <w:szCs w:val="18"/>
                <w:lang w:val="sv-SE" w:eastAsia="ja-JP"/>
              </w:rPr>
            </w:pPr>
            <w:r>
              <w:rPr>
                <w:rFonts w:cs="Arial"/>
                <w:szCs w:val="18"/>
                <w:lang w:val="sv-SE" w:eastAsia="ja-JP"/>
              </w:rPr>
              <w:t>CA_n1A-n7A</w:t>
            </w:r>
          </w:p>
          <w:p w14:paraId="3ACC5781" w14:textId="77777777" w:rsidR="00A40652" w:rsidRDefault="00A40652" w:rsidP="00FB7DE4">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C45D4CB"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013CEC"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8B0706" w14:textId="77777777" w:rsidR="00A40652" w:rsidRDefault="00A40652" w:rsidP="00FB7DE4">
            <w:pPr>
              <w:pStyle w:val="TAC"/>
              <w:rPr>
                <w:lang w:val="en-US" w:eastAsia="zh-CN"/>
              </w:rPr>
            </w:pPr>
            <w:r>
              <w:rPr>
                <w:lang w:val="en-US" w:eastAsia="zh-CN"/>
              </w:rPr>
              <w:t>0</w:t>
            </w:r>
          </w:p>
        </w:tc>
      </w:tr>
      <w:tr w:rsidR="00A40652" w14:paraId="20254E46" w14:textId="77777777" w:rsidTr="00FB7DE4">
        <w:trPr>
          <w:trHeight w:val="29"/>
        </w:trPr>
        <w:tc>
          <w:tcPr>
            <w:tcW w:w="1848" w:type="dxa"/>
            <w:tcBorders>
              <w:top w:val="nil"/>
              <w:left w:val="single" w:sz="4" w:space="0" w:color="auto"/>
              <w:bottom w:val="nil"/>
              <w:right w:val="single" w:sz="4" w:space="0" w:color="auto"/>
            </w:tcBorders>
            <w:vAlign w:val="center"/>
          </w:tcPr>
          <w:p w14:paraId="3EF1E94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18E9A6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69DA4" w14:textId="77777777" w:rsidR="00A40652" w:rsidRDefault="00A40652" w:rsidP="00FB7DE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9A5AD7" w14:textId="77777777" w:rsidR="00A40652" w:rsidRDefault="00A40652" w:rsidP="00FB7DE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89BE822" w14:textId="77777777" w:rsidR="00A40652" w:rsidRDefault="00A40652" w:rsidP="00FB7DE4">
            <w:pPr>
              <w:pStyle w:val="TAC"/>
              <w:rPr>
                <w:lang w:val="en-US" w:eastAsia="zh-CN"/>
              </w:rPr>
            </w:pPr>
          </w:p>
        </w:tc>
      </w:tr>
      <w:tr w:rsidR="00A40652" w14:paraId="2FEBB06D" w14:textId="77777777" w:rsidTr="00FB7DE4">
        <w:trPr>
          <w:trHeight w:val="29"/>
        </w:trPr>
        <w:tc>
          <w:tcPr>
            <w:tcW w:w="1848" w:type="dxa"/>
            <w:tcBorders>
              <w:top w:val="nil"/>
              <w:left w:val="single" w:sz="4" w:space="0" w:color="auto"/>
              <w:bottom w:val="nil"/>
              <w:right w:val="single" w:sz="4" w:space="0" w:color="auto"/>
            </w:tcBorders>
            <w:vAlign w:val="center"/>
          </w:tcPr>
          <w:p w14:paraId="523898D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04B450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A49CE6" w14:textId="77777777" w:rsidR="00A40652" w:rsidRDefault="00A40652" w:rsidP="00FB7DE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23FE98"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FEADB4B" w14:textId="77777777" w:rsidR="00A40652" w:rsidRDefault="00A40652" w:rsidP="00FB7DE4">
            <w:pPr>
              <w:pStyle w:val="TAC"/>
              <w:rPr>
                <w:lang w:val="en-US" w:eastAsia="zh-CN"/>
              </w:rPr>
            </w:pPr>
          </w:p>
        </w:tc>
      </w:tr>
      <w:tr w:rsidR="00A40652" w14:paraId="7EB205E9" w14:textId="77777777" w:rsidTr="00FB7DE4">
        <w:trPr>
          <w:trHeight w:val="29"/>
        </w:trPr>
        <w:tc>
          <w:tcPr>
            <w:tcW w:w="1848" w:type="dxa"/>
            <w:tcBorders>
              <w:top w:val="nil"/>
              <w:left w:val="single" w:sz="4" w:space="0" w:color="auto"/>
              <w:bottom w:val="nil"/>
              <w:right w:val="single" w:sz="4" w:space="0" w:color="auto"/>
            </w:tcBorders>
            <w:vAlign w:val="center"/>
          </w:tcPr>
          <w:p w14:paraId="7FDC19D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9D7470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DE617"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00B974"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D75A5A" w14:textId="77777777" w:rsidR="00A40652" w:rsidRDefault="00A40652" w:rsidP="00FB7DE4">
            <w:pPr>
              <w:pStyle w:val="TAC"/>
              <w:rPr>
                <w:lang w:val="en-US" w:eastAsia="zh-CN"/>
              </w:rPr>
            </w:pPr>
            <w:r>
              <w:rPr>
                <w:lang w:val="en-US" w:eastAsia="zh-CN"/>
              </w:rPr>
              <w:t>1</w:t>
            </w:r>
          </w:p>
        </w:tc>
      </w:tr>
      <w:tr w:rsidR="00A40652" w14:paraId="099CD660" w14:textId="77777777" w:rsidTr="00FB7DE4">
        <w:trPr>
          <w:trHeight w:val="29"/>
        </w:trPr>
        <w:tc>
          <w:tcPr>
            <w:tcW w:w="1848" w:type="dxa"/>
            <w:tcBorders>
              <w:top w:val="nil"/>
              <w:left w:val="single" w:sz="4" w:space="0" w:color="auto"/>
              <w:bottom w:val="nil"/>
              <w:right w:val="single" w:sz="4" w:space="0" w:color="auto"/>
            </w:tcBorders>
            <w:vAlign w:val="center"/>
          </w:tcPr>
          <w:p w14:paraId="0E99B3C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991D38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D72EF"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DF02D5"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7C6E35" w14:textId="77777777" w:rsidR="00A40652" w:rsidRDefault="00A40652" w:rsidP="00FB7DE4">
            <w:pPr>
              <w:pStyle w:val="TAC"/>
              <w:rPr>
                <w:lang w:val="en-US" w:eastAsia="zh-CN"/>
              </w:rPr>
            </w:pPr>
          </w:p>
        </w:tc>
      </w:tr>
      <w:tr w:rsidR="00A40652" w14:paraId="75856F53" w14:textId="77777777" w:rsidTr="00FB7DE4">
        <w:trPr>
          <w:trHeight w:val="29"/>
        </w:trPr>
        <w:tc>
          <w:tcPr>
            <w:tcW w:w="1848" w:type="dxa"/>
            <w:tcBorders>
              <w:top w:val="nil"/>
              <w:left w:val="single" w:sz="4" w:space="0" w:color="auto"/>
              <w:bottom w:val="nil"/>
              <w:right w:val="single" w:sz="4" w:space="0" w:color="auto"/>
            </w:tcBorders>
            <w:vAlign w:val="center"/>
          </w:tcPr>
          <w:p w14:paraId="60D8E2A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B7C59A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8BAA7"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6D8816"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90A91BB" w14:textId="77777777" w:rsidR="00A40652" w:rsidRDefault="00A40652" w:rsidP="00FB7DE4">
            <w:pPr>
              <w:pStyle w:val="TAC"/>
              <w:rPr>
                <w:lang w:val="en-US" w:eastAsia="zh-CN"/>
              </w:rPr>
            </w:pPr>
          </w:p>
        </w:tc>
      </w:tr>
      <w:tr w:rsidR="00A40652" w14:paraId="26E28240" w14:textId="77777777" w:rsidTr="00FB7DE4">
        <w:trPr>
          <w:trHeight w:val="29"/>
        </w:trPr>
        <w:tc>
          <w:tcPr>
            <w:tcW w:w="1848" w:type="dxa"/>
            <w:tcBorders>
              <w:top w:val="nil"/>
              <w:left w:val="single" w:sz="4" w:space="0" w:color="auto"/>
              <w:bottom w:val="nil"/>
              <w:right w:val="single" w:sz="4" w:space="0" w:color="auto"/>
            </w:tcBorders>
            <w:vAlign w:val="center"/>
          </w:tcPr>
          <w:p w14:paraId="1B0CAC6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03FB36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16BA7"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1BB039"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444A49" w14:textId="77777777" w:rsidR="00A40652" w:rsidRDefault="00A40652" w:rsidP="00FB7DE4">
            <w:pPr>
              <w:pStyle w:val="TAC"/>
              <w:rPr>
                <w:lang w:val="en-US" w:eastAsia="zh-CN"/>
              </w:rPr>
            </w:pPr>
            <w:r>
              <w:rPr>
                <w:rFonts w:cs="Arial"/>
                <w:szCs w:val="18"/>
                <w:lang w:val="en-US" w:eastAsia="zh-CN"/>
              </w:rPr>
              <w:t>2</w:t>
            </w:r>
          </w:p>
        </w:tc>
      </w:tr>
      <w:tr w:rsidR="00A40652" w14:paraId="4C3EC66D" w14:textId="77777777" w:rsidTr="00FB7DE4">
        <w:trPr>
          <w:trHeight w:val="29"/>
        </w:trPr>
        <w:tc>
          <w:tcPr>
            <w:tcW w:w="1848" w:type="dxa"/>
            <w:tcBorders>
              <w:top w:val="nil"/>
              <w:left w:val="single" w:sz="4" w:space="0" w:color="auto"/>
              <w:bottom w:val="nil"/>
              <w:right w:val="single" w:sz="4" w:space="0" w:color="auto"/>
            </w:tcBorders>
            <w:vAlign w:val="center"/>
          </w:tcPr>
          <w:p w14:paraId="5AAB9FC6"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51D568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E6771"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233C6E"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D234C1" w14:textId="77777777" w:rsidR="00A40652" w:rsidRDefault="00A40652" w:rsidP="00FB7DE4">
            <w:pPr>
              <w:pStyle w:val="TAC"/>
              <w:rPr>
                <w:lang w:val="en-US" w:eastAsia="zh-CN"/>
              </w:rPr>
            </w:pPr>
          </w:p>
        </w:tc>
      </w:tr>
      <w:tr w:rsidR="00A40652" w14:paraId="76991BC4" w14:textId="77777777" w:rsidTr="00FB7DE4">
        <w:trPr>
          <w:trHeight w:val="29"/>
        </w:trPr>
        <w:tc>
          <w:tcPr>
            <w:tcW w:w="1848" w:type="dxa"/>
            <w:tcBorders>
              <w:top w:val="nil"/>
              <w:left w:val="single" w:sz="4" w:space="0" w:color="auto"/>
              <w:bottom w:val="nil"/>
              <w:right w:val="single" w:sz="4" w:space="0" w:color="auto"/>
            </w:tcBorders>
            <w:vAlign w:val="center"/>
          </w:tcPr>
          <w:p w14:paraId="1F4F162C"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8124FE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03A6B"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1DEB20"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7D1CC57" w14:textId="77777777" w:rsidR="00A40652" w:rsidRDefault="00A40652" w:rsidP="00FB7DE4">
            <w:pPr>
              <w:pStyle w:val="TAC"/>
              <w:rPr>
                <w:lang w:val="en-US" w:eastAsia="zh-CN"/>
              </w:rPr>
            </w:pPr>
          </w:p>
        </w:tc>
      </w:tr>
      <w:tr w:rsidR="00A40652" w14:paraId="5E8064B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CB1933"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0C92A20E"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5FB58B"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C49A1F"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595E37" w14:textId="77777777" w:rsidR="00A40652" w:rsidRDefault="00A40652" w:rsidP="00FB7DE4">
            <w:pPr>
              <w:pStyle w:val="TAC"/>
              <w:rPr>
                <w:lang w:val="en-US" w:eastAsia="zh-CN"/>
              </w:rPr>
            </w:pPr>
            <w:r>
              <w:rPr>
                <w:lang w:val="en-US" w:eastAsia="zh-CN"/>
              </w:rPr>
              <w:t>0</w:t>
            </w:r>
          </w:p>
        </w:tc>
      </w:tr>
      <w:tr w:rsidR="00A40652" w14:paraId="2EDC3459" w14:textId="77777777" w:rsidTr="00FB7DE4">
        <w:trPr>
          <w:trHeight w:val="29"/>
        </w:trPr>
        <w:tc>
          <w:tcPr>
            <w:tcW w:w="1848" w:type="dxa"/>
            <w:tcBorders>
              <w:top w:val="nil"/>
              <w:left w:val="single" w:sz="4" w:space="0" w:color="auto"/>
              <w:bottom w:val="nil"/>
              <w:right w:val="single" w:sz="4" w:space="0" w:color="auto"/>
            </w:tcBorders>
            <w:vAlign w:val="center"/>
          </w:tcPr>
          <w:p w14:paraId="7EA44FF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09D8DC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3EDDF"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D945CD" w14:textId="77777777" w:rsidR="00A40652" w:rsidRDefault="00A40652" w:rsidP="00FB7DE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F579AD9" w14:textId="77777777" w:rsidR="00A40652" w:rsidRDefault="00A40652" w:rsidP="00FB7DE4">
            <w:pPr>
              <w:pStyle w:val="TAC"/>
              <w:rPr>
                <w:lang w:val="en-US" w:eastAsia="zh-CN"/>
              </w:rPr>
            </w:pPr>
          </w:p>
        </w:tc>
      </w:tr>
      <w:tr w:rsidR="00A40652" w14:paraId="7F542AC4" w14:textId="77777777" w:rsidTr="00FB7DE4">
        <w:trPr>
          <w:trHeight w:val="29"/>
        </w:trPr>
        <w:tc>
          <w:tcPr>
            <w:tcW w:w="1848" w:type="dxa"/>
            <w:tcBorders>
              <w:top w:val="nil"/>
              <w:left w:val="single" w:sz="4" w:space="0" w:color="auto"/>
              <w:bottom w:val="nil"/>
              <w:right w:val="single" w:sz="4" w:space="0" w:color="auto"/>
            </w:tcBorders>
            <w:vAlign w:val="center"/>
          </w:tcPr>
          <w:p w14:paraId="50D1190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0BA85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6C251"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A95DA4" w14:textId="77777777" w:rsidR="00A40652" w:rsidRDefault="00A40652" w:rsidP="00FB7DE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47A351C" w14:textId="77777777" w:rsidR="00A40652" w:rsidRDefault="00A40652" w:rsidP="00FB7DE4">
            <w:pPr>
              <w:pStyle w:val="TAC"/>
              <w:rPr>
                <w:lang w:val="en-US" w:eastAsia="zh-CN"/>
              </w:rPr>
            </w:pPr>
          </w:p>
        </w:tc>
      </w:tr>
      <w:tr w:rsidR="00A40652" w14:paraId="1CB97A0D" w14:textId="77777777" w:rsidTr="00FB7DE4">
        <w:trPr>
          <w:trHeight w:val="29"/>
        </w:trPr>
        <w:tc>
          <w:tcPr>
            <w:tcW w:w="1848" w:type="dxa"/>
            <w:tcBorders>
              <w:top w:val="nil"/>
              <w:left w:val="single" w:sz="4" w:space="0" w:color="auto"/>
              <w:bottom w:val="nil"/>
              <w:right w:val="single" w:sz="4" w:space="0" w:color="auto"/>
            </w:tcBorders>
            <w:vAlign w:val="center"/>
          </w:tcPr>
          <w:p w14:paraId="5AF998DD"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46A3346" w14:textId="77777777" w:rsidR="00A40652" w:rsidRDefault="00A40652" w:rsidP="00FB7DE4">
            <w:pPr>
              <w:pStyle w:val="TAC"/>
              <w:rPr>
                <w:rFonts w:cs="Arial"/>
                <w:szCs w:val="18"/>
                <w:lang w:val="es-US" w:eastAsia="zh-CN"/>
              </w:rPr>
            </w:pPr>
            <w:r>
              <w:rPr>
                <w:rFonts w:cs="Arial"/>
                <w:szCs w:val="18"/>
                <w:lang w:val="es-US" w:eastAsia="zh-CN"/>
              </w:rPr>
              <w:t>CA_n1A-n3A</w:t>
            </w:r>
          </w:p>
          <w:p w14:paraId="693DC7DD" w14:textId="77777777" w:rsidR="00A40652" w:rsidRDefault="00A40652" w:rsidP="00FB7DE4">
            <w:pPr>
              <w:pStyle w:val="TAC"/>
              <w:rPr>
                <w:rFonts w:cs="Arial"/>
                <w:szCs w:val="18"/>
                <w:lang w:val="es-US" w:eastAsia="zh-CN"/>
              </w:rPr>
            </w:pPr>
            <w:r>
              <w:rPr>
                <w:rFonts w:cs="Arial"/>
                <w:szCs w:val="18"/>
                <w:lang w:val="es-US" w:eastAsia="zh-CN"/>
              </w:rPr>
              <w:t>CA_n1A-n7A</w:t>
            </w:r>
          </w:p>
          <w:p w14:paraId="02295569" w14:textId="77777777" w:rsidR="00A40652" w:rsidRDefault="00A40652" w:rsidP="00FB7DE4">
            <w:pPr>
              <w:pStyle w:val="TAC"/>
              <w:rPr>
                <w:rFonts w:cs="Arial"/>
                <w:szCs w:val="18"/>
                <w:lang w:val="es-US" w:eastAsia="zh-CN"/>
              </w:rPr>
            </w:pPr>
            <w:r>
              <w:rPr>
                <w:rFonts w:cs="Arial"/>
                <w:szCs w:val="18"/>
                <w:lang w:val="es-US" w:eastAsia="zh-CN"/>
              </w:rPr>
              <w:t>CA_n3A-n7A</w:t>
            </w:r>
          </w:p>
          <w:p w14:paraId="06BE54BF" w14:textId="77777777" w:rsidR="00A40652" w:rsidRDefault="00A40652" w:rsidP="00FB7DE4">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C5CE53" w14:textId="77777777" w:rsidR="00A40652" w:rsidRDefault="00A40652" w:rsidP="00FB7DE4">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8913B2"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C55E25" w14:textId="77777777" w:rsidR="00A40652" w:rsidRDefault="00A40652" w:rsidP="00FB7DE4">
            <w:pPr>
              <w:pStyle w:val="TAC"/>
              <w:rPr>
                <w:lang w:val="en-US" w:eastAsia="zh-CN"/>
              </w:rPr>
            </w:pPr>
            <w:r>
              <w:rPr>
                <w:rFonts w:cs="Arial"/>
                <w:szCs w:val="18"/>
                <w:lang w:val="en-US" w:eastAsia="zh-CN"/>
              </w:rPr>
              <w:t>1</w:t>
            </w:r>
          </w:p>
        </w:tc>
      </w:tr>
      <w:tr w:rsidR="00A40652" w14:paraId="62DF7EC0" w14:textId="77777777" w:rsidTr="00FB7DE4">
        <w:trPr>
          <w:trHeight w:val="29"/>
        </w:trPr>
        <w:tc>
          <w:tcPr>
            <w:tcW w:w="1848" w:type="dxa"/>
            <w:tcBorders>
              <w:top w:val="nil"/>
              <w:left w:val="single" w:sz="4" w:space="0" w:color="auto"/>
              <w:bottom w:val="nil"/>
              <w:right w:val="single" w:sz="4" w:space="0" w:color="auto"/>
            </w:tcBorders>
            <w:vAlign w:val="center"/>
          </w:tcPr>
          <w:p w14:paraId="128BF89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ECBED8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52560" w14:textId="77777777" w:rsidR="00A40652" w:rsidRDefault="00A40652" w:rsidP="00FB7DE4">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577D9D"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7AAA2F" w14:textId="77777777" w:rsidR="00A40652" w:rsidRDefault="00A40652" w:rsidP="00FB7DE4">
            <w:pPr>
              <w:pStyle w:val="TAC"/>
              <w:rPr>
                <w:lang w:val="en-US" w:eastAsia="zh-CN"/>
              </w:rPr>
            </w:pPr>
          </w:p>
        </w:tc>
      </w:tr>
      <w:tr w:rsidR="00A40652" w14:paraId="0768225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30E760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D1A73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8617D" w14:textId="77777777" w:rsidR="00A40652" w:rsidRDefault="00A40652" w:rsidP="00FB7DE4">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90CBF5" w14:textId="77777777" w:rsidR="00A40652" w:rsidRDefault="00A40652" w:rsidP="00FB7DE4">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BED3DC8" w14:textId="77777777" w:rsidR="00A40652" w:rsidRDefault="00A40652" w:rsidP="00FB7DE4">
            <w:pPr>
              <w:pStyle w:val="TAC"/>
              <w:rPr>
                <w:lang w:val="en-US" w:eastAsia="zh-CN"/>
              </w:rPr>
            </w:pPr>
          </w:p>
        </w:tc>
      </w:tr>
      <w:tr w:rsidR="00A40652" w14:paraId="12AFDA9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0F905E5" w14:textId="77777777" w:rsidR="00A40652" w:rsidRDefault="00A40652" w:rsidP="00FB7DE4">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2C63E9D3"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E1002"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88D3BA" w14:textId="77777777" w:rsidR="00A40652" w:rsidRDefault="00A40652" w:rsidP="00FB7DE4">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A2F467C" w14:textId="77777777" w:rsidR="00A40652" w:rsidRDefault="00A40652" w:rsidP="00FB7DE4">
            <w:pPr>
              <w:pStyle w:val="TAC"/>
              <w:rPr>
                <w:lang w:val="en-US" w:eastAsia="zh-CN"/>
              </w:rPr>
            </w:pPr>
            <w:r>
              <w:rPr>
                <w:rFonts w:hint="eastAsia"/>
                <w:lang w:val="en-US" w:eastAsia="zh-CN"/>
              </w:rPr>
              <w:t>0</w:t>
            </w:r>
          </w:p>
        </w:tc>
      </w:tr>
      <w:tr w:rsidR="00A40652" w14:paraId="277C6608" w14:textId="77777777" w:rsidTr="00FB7DE4">
        <w:trPr>
          <w:trHeight w:val="29"/>
        </w:trPr>
        <w:tc>
          <w:tcPr>
            <w:tcW w:w="1848" w:type="dxa"/>
            <w:tcBorders>
              <w:top w:val="nil"/>
              <w:left w:val="single" w:sz="4" w:space="0" w:color="auto"/>
              <w:bottom w:val="nil"/>
              <w:right w:val="single" w:sz="4" w:space="0" w:color="auto"/>
            </w:tcBorders>
            <w:vAlign w:val="center"/>
          </w:tcPr>
          <w:p w14:paraId="7F60A62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9D2BF7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92DE5"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32A453" w14:textId="77777777" w:rsidR="00A40652" w:rsidRDefault="00A40652" w:rsidP="00FB7DE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2DD6E0D7" w14:textId="77777777" w:rsidR="00A40652" w:rsidRDefault="00A40652" w:rsidP="00FB7DE4">
            <w:pPr>
              <w:pStyle w:val="TAC"/>
              <w:rPr>
                <w:lang w:val="en-US" w:eastAsia="zh-CN"/>
              </w:rPr>
            </w:pPr>
          </w:p>
        </w:tc>
      </w:tr>
      <w:tr w:rsidR="00A40652" w14:paraId="2AABDA3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63172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7BE94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0B517"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1FEFAC" w14:textId="77777777" w:rsidR="00A40652" w:rsidRDefault="00A40652" w:rsidP="00FB7DE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C3A7BCA" w14:textId="77777777" w:rsidR="00A40652" w:rsidRDefault="00A40652" w:rsidP="00FB7DE4">
            <w:pPr>
              <w:pStyle w:val="TAC"/>
              <w:rPr>
                <w:lang w:val="en-US" w:eastAsia="zh-CN"/>
              </w:rPr>
            </w:pPr>
          </w:p>
        </w:tc>
      </w:tr>
      <w:tr w:rsidR="00A40652" w14:paraId="6ABD94A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DDF1DB0" w14:textId="77777777" w:rsidR="00A40652" w:rsidRDefault="00A40652" w:rsidP="00FB7DE4">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382BB23"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51EB29"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B73545" w14:textId="77777777" w:rsidR="00A40652" w:rsidRDefault="00A40652" w:rsidP="00FB7DE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D838CCD" w14:textId="77777777" w:rsidR="00A40652" w:rsidRDefault="00A40652" w:rsidP="00FB7DE4">
            <w:pPr>
              <w:pStyle w:val="TAC"/>
              <w:rPr>
                <w:lang w:val="en-US" w:eastAsia="zh-CN"/>
              </w:rPr>
            </w:pPr>
            <w:r>
              <w:rPr>
                <w:rFonts w:hint="eastAsia"/>
                <w:lang w:val="en-US" w:eastAsia="zh-CN"/>
              </w:rPr>
              <w:t>0</w:t>
            </w:r>
          </w:p>
        </w:tc>
      </w:tr>
      <w:tr w:rsidR="00A40652" w14:paraId="036A600D" w14:textId="77777777" w:rsidTr="00FB7DE4">
        <w:trPr>
          <w:trHeight w:val="29"/>
        </w:trPr>
        <w:tc>
          <w:tcPr>
            <w:tcW w:w="1848" w:type="dxa"/>
            <w:tcBorders>
              <w:top w:val="nil"/>
              <w:left w:val="single" w:sz="4" w:space="0" w:color="auto"/>
              <w:bottom w:val="nil"/>
              <w:right w:val="single" w:sz="4" w:space="0" w:color="auto"/>
            </w:tcBorders>
            <w:vAlign w:val="center"/>
          </w:tcPr>
          <w:p w14:paraId="05FD829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987E19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5B4DF"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589B24" w14:textId="77777777" w:rsidR="00A40652" w:rsidRDefault="00A40652" w:rsidP="00FB7DE4">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69447C88" w14:textId="77777777" w:rsidR="00A40652" w:rsidRDefault="00A40652" w:rsidP="00FB7DE4">
            <w:pPr>
              <w:pStyle w:val="TAC"/>
              <w:rPr>
                <w:lang w:val="en-US" w:eastAsia="zh-CN"/>
              </w:rPr>
            </w:pPr>
          </w:p>
        </w:tc>
      </w:tr>
      <w:tr w:rsidR="00A40652" w14:paraId="24ED0A6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F382C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EBEA2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28AF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194958" w14:textId="77777777" w:rsidR="00A40652" w:rsidRDefault="00A40652" w:rsidP="00FB7DE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B1F903C" w14:textId="77777777" w:rsidR="00A40652" w:rsidRDefault="00A40652" w:rsidP="00FB7DE4">
            <w:pPr>
              <w:pStyle w:val="TAC"/>
              <w:rPr>
                <w:lang w:val="en-US" w:eastAsia="zh-CN"/>
              </w:rPr>
            </w:pPr>
          </w:p>
        </w:tc>
      </w:tr>
      <w:tr w:rsidR="00A40652" w14:paraId="71429AE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4B55C53" w14:textId="77777777" w:rsidR="00A40652" w:rsidRDefault="00A40652" w:rsidP="00FB7DE4">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2CA3B17F"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DD2AB5"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BC25DE" w14:textId="77777777" w:rsidR="00A40652" w:rsidRDefault="00A40652" w:rsidP="00FB7DE4">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056D65" w14:textId="77777777" w:rsidR="00A40652" w:rsidRDefault="00A40652" w:rsidP="00FB7DE4">
            <w:pPr>
              <w:pStyle w:val="TAC"/>
              <w:rPr>
                <w:lang w:val="en-US" w:eastAsia="zh-CN"/>
              </w:rPr>
            </w:pPr>
            <w:r>
              <w:rPr>
                <w:rFonts w:hint="eastAsia"/>
                <w:lang w:val="en-US" w:eastAsia="zh-CN"/>
              </w:rPr>
              <w:t>0</w:t>
            </w:r>
          </w:p>
        </w:tc>
      </w:tr>
      <w:tr w:rsidR="00A40652" w14:paraId="0F91DC64" w14:textId="77777777" w:rsidTr="00FB7DE4">
        <w:trPr>
          <w:trHeight w:val="29"/>
        </w:trPr>
        <w:tc>
          <w:tcPr>
            <w:tcW w:w="1848" w:type="dxa"/>
            <w:tcBorders>
              <w:top w:val="nil"/>
              <w:left w:val="single" w:sz="4" w:space="0" w:color="auto"/>
              <w:bottom w:val="nil"/>
              <w:right w:val="single" w:sz="4" w:space="0" w:color="auto"/>
            </w:tcBorders>
            <w:vAlign w:val="center"/>
          </w:tcPr>
          <w:p w14:paraId="233E4AC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C724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0B599"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A38114" w14:textId="77777777" w:rsidR="00A40652" w:rsidRDefault="00A40652" w:rsidP="00FB7DE4">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B9BB595" w14:textId="77777777" w:rsidR="00A40652" w:rsidRDefault="00A40652" w:rsidP="00FB7DE4">
            <w:pPr>
              <w:pStyle w:val="TAC"/>
              <w:rPr>
                <w:lang w:val="en-US" w:eastAsia="zh-CN"/>
              </w:rPr>
            </w:pPr>
          </w:p>
        </w:tc>
      </w:tr>
      <w:tr w:rsidR="00A40652" w14:paraId="4DFAB82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9C091D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A7B0B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2F429"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CD8BA8" w14:textId="77777777" w:rsidR="00A40652" w:rsidRDefault="00A40652" w:rsidP="00FB7DE4">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4737FCD" w14:textId="77777777" w:rsidR="00A40652" w:rsidRDefault="00A40652" w:rsidP="00FB7DE4">
            <w:pPr>
              <w:pStyle w:val="TAC"/>
              <w:rPr>
                <w:lang w:val="en-US" w:eastAsia="zh-CN"/>
              </w:rPr>
            </w:pPr>
          </w:p>
        </w:tc>
      </w:tr>
      <w:tr w:rsidR="00A40652" w14:paraId="344442E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677CAD2" w14:textId="77777777" w:rsidR="00A40652" w:rsidRDefault="00A40652" w:rsidP="00FB7DE4">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CACB088"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FD2DDE"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D57D07" w14:textId="77777777" w:rsidR="00A40652" w:rsidRDefault="00A40652" w:rsidP="00FB7DE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72A7E82" w14:textId="77777777" w:rsidR="00A40652" w:rsidRDefault="00A40652" w:rsidP="00FB7DE4">
            <w:pPr>
              <w:pStyle w:val="TAC"/>
              <w:rPr>
                <w:lang w:val="en-US" w:eastAsia="zh-CN"/>
              </w:rPr>
            </w:pPr>
            <w:r>
              <w:rPr>
                <w:rFonts w:hint="eastAsia"/>
                <w:lang w:val="en-US" w:eastAsia="zh-CN"/>
              </w:rPr>
              <w:t>0</w:t>
            </w:r>
          </w:p>
        </w:tc>
      </w:tr>
      <w:tr w:rsidR="00A40652" w14:paraId="47D2120F" w14:textId="77777777" w:rsidTr="00FB7DE4">
        <w:trPr>
          <w:trHeight w:val="29"/>
        </w:trPr>
        <w:tc>
          <w:tcPr>
            <w:tcW w:w="1848" w:type="dxa"/>
            <w:tcBorders>
              <w:top w:val="nil"/>
              <w:left w:val="single" w:sz="4" w:space="0" w:color="auto"/>
              <w:bottom w:val="nil"/>
              <w:right w:val="single" w:sz="4" w:space="0" w:color="auto"/>
            </w:tcBorders>
            <w:vAlign w:val="center"/>
          </w:tcPr>
          <w:p w14:paraId="39C8681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84F47E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720B1"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FE1F15" w14:textId="77777777" w:rsidR="00A40652" w:rsidRDefault="00A40652" w:rsidP="00FB7DE4">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75FB6156" w14:textId="77777777" w:rsidR="00A40652" w:rsidRDefault="00A40652" w:rsidP="00FB7DE4">
            <w:pPr>
              <w:pStyle w:val="TAC"/>
              <w:rPr>
                <w:lang w:val="en-US" w:eastAsia="zh-CN"/>
              </w:rPr>
            </w:pPr>
          </w:p>
        </w:tc>
      </w:tr>
      <w:tr w:rsidR="00A40652" w14:paraId="15C4F8A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10B9FF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05A53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130C9"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D97320" w14:textId="77777777" w:rsidR="00A40652" w:rsidRDefault="00A40652" w:rsidP="00FB7DE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4225FE0" w14:textId="77777777" w:rsidR="00A40652" w:rsidRDefault="00A40652" w:rsidP="00FB7DE4">
            <w:pPr>
              <w:pStyle w:val="TAC"/>
              <w:rPr>
                <w:lang w:val="en-US" w:eastAsia="zh-CN"/>
              </w:rPr>
            </w:pPr>
          </w:p>
        </w:tc>
      </w:tr>
      <w:tr w:rsidR="00A40652" w14:paraId="26B8BAF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08313AD" w14:textId="77777777" w:rsidR="00A40652" w:rsidRDefault="00A40652" w:rsidP="00FB7DE4">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7F96AFDB"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566DC"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A7DAF7" w14:textId="77777777" w:rsidR="00A40652" w:rsidRDefault="00A40652" w:rsidP="00FB7DE4">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38815CA" w14:textId="77777777" w:rsidR="00A40652" w:rsidRDefault="00A40652" w:rsidP="00FB7DE4">
            <w:pPr>
              <w:pStyle w:val="TAC"/>
              <w:rPr>
                <w:lang w:val="en-US" w:eastAsia="zh-CN"/>
              </w:rPr>
            </w:pPr>
            <w:r>
              <w:rPr>
                <w:rFonts w:hint="eastAsia"/>
                <w:lang w:val="en-US" w:eastAsia="zh-CN"/>
              </w:rPr>
              <w:t>0</w:t>
            </w:r>
          </w:p>
        </w:tc>
      </w:tr>
      <w:tr w:rsidR="00A40652" w14:paraId="356F0B4C" w14:textId="77777777" w:rsidTr="00FB7DE4">
        <w:trPr>
          <w:trHeight w:val="29"/>
        </w:trPr>
        <w:tc>
          <w:tcPr>
            <w:tcW w:w="1848" w:type="dxa"/>
            <w:tcBorders>
              <w:top w:val="nil"/>
              <w:left w:val="single" w:sz="4" w:space="0" w:color="auto"/>
              <w:bottom w:val="nil"/>
              <w:right w:val="single" w:sz="4" w:space="0" w:color="auto"/>
            </w:tcBorders>
            <w:vAlign w:val="center"/>
          </w:tcPr>
          <w:p w14:paraId="17E9E56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3139A4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29686"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254868" w14:textId="77777777" w:rsidR="00A40652" w:rsidRDefault="00A40652" w:rsidP="00FB7DE4">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37579154" w14:textId="77777777" w:rsidR="00A40652" w:rsidRDefault="00A40652" w:rsidP="00FB7DE4">
            <w:pPr>
              <w:pStyle w:val="TAC"/>
              <w:rPr>
                <w:lang w:val="en-US" w:eastAsia="zh-CN"/>
              </w:rPr>
            </w:pPr>
          </w:p>
        </w:tc>
      </w:tr>
      <w:tr w:rsidR="00A40652" w14:paraId="7754390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0113CE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5A18A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16584"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5030B4" w14:textId="77777777" w:rsidR="00A40652" w:rsidRDefault="00A40652" w:rsidP="00FB7DE4">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7692243" w14:textId="77777777" w:rsidR="00A40652" w:rsidRDefault="00A40652" w:rsidP="00FB7DE4">
            <w:pPr>
              <w:pStyle w:val="TAC"/>
              <w:rPr>
                <w:lang w:val="en-US" w:eastAsia="zh-CN"/>
              </w:rPr>
            </w:pPr>
          </w:p>
        </w:tc>
      </w:tr>
      <w:tr w:rsidR="00A40652" w14:paraId="1F8C516A" w14:textId="77777777" w:rsidTr="00FB7DE4">
        <w:trPr>
          <w:trHeight w:val="29"/>
        </w:trPr>
        <w:tc>
          <w:tcPr>
            <w:tcW w:w="1848" w:type="dxa"/>
            <w:tcBorders>
              <w:top w:val="single" w:sz="4" w:space="0" w:color="auto"/>
              <w:left w:val="single" w:sz="4" w:space="0" w:color="auto"/>
              <w:bottom w:val="nil"/>
              <w:right w:val="single" w:sz="4" w:space="0" w:color="auto"/>
            </w:tcBorders>
          </w:tcPr>
          <w:p w14:paraId="751BE54E" w14:textId="77777777" w:rsidR="00A40652" w:rsidRDefault="00A40652" w:rsidP="00FB7DE4">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4A38CA9C" w14:textId="77777777" w:rsidR="00A40652" w:rsidRPr="00067E4C" w:rsidRDefault="00A40652" w:rsidP="00FB7DE4">
            <w:pPr>
              <w:pStyle w:val="TAC"/>
              <w:rPr>
                <w:lang w:val="en-US" w:eastAsia="zh-CN"/>
              </w:rPr>
            </w:pPr>
            <w:r w:rsidRPr="00067E4C">
              <w:rPr>
                <w:lang w:val="en-US" w:eastAsia="zh-CN"/>
              </w:rPr>
              <w:t>CA_n1A-n3A</w:t>
            </w:r>
          </w:p>
          <w:p w14:paraId="7FC1A473" w14:textId="77777777" w:rsidR="00A40652" w:rsidRPr="00067E4C" w:rsidRDefault="00A40652" w:rsidP="00FB7DE4">
            <w:pPr>
              <w:pStyle w:val="TAC"/>
              <w:rPr>
                <w:lang w:val="en-US" w:eastAsia="zh-CN"/>
              </w:rPr>
            </w:pPr>
            <w:r w:rsidRPr="00067E4C">
              <w:rPr>
                <w:lang w:val="en-US" w:eastAsia="zh-CN"/>
              </w:rPr>
              <w:t>CA_n1A-n7A</w:t>
            </w:r>
          </w:p>
          <w:p w14:paraId="42CED18E" w14:textId="77777777" w:rsidR="00A40652" w:rsidRPr="00067E4C" w:rsidRDefault="00A40652" w:rsidP="00FB7DE4">
            <w:pPr>
              <w:pStyle w:val="TAC"/>
              <w:rPr>
                <w:lang w:val="en-US" w:eastAsia="zh-CN"/>
              </w:rPr>
            </w:pPr>
            <w:r w:rsidRPr="00067E4C">
              <w:rPr>
                <w:lang w:val="en-US" w:eastAsia="zh-CN"/>
              </w:rPr>
              <w:t>CA_n3A-n7A</w:t>
            </w:r>
          </w:p>
          <w:p w14:paraId="1349FF25" w14:textId="77777777" w:rsidR="00A40652" w:rsidRDefault="00A40652" w:rsidP="00FB7DE4">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CDD7A8"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D6F7C3" w14:textId="77777777" w:rsidR="00A40652" w:rsidRDefault="00A40652" w:rsidP="00FB7DE4">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0EBC25D" w14:textId="77777777" w:rsidR="00A40652" w:rsidRDefault="00A40652" w:rsidP="00FB7DE4">
            <w:pPr>
              <w:pStyle w:val="TAC"/>
              <w:rPr>
                <w:lang w:val="en-US" w:eastAsia="zh-CN"/>
              </w:rPr>
            </w:pPr>
            <w:r>
              <w:rPr>
                <w:lang w:val="en-US" w:eastAsia="zh-CN"/>
              </w:rPr>
              <w:t>0</w:t>
            </w:r>
          </w:p>
        </w:tc>
      </w:tr>
      <w:tr w:rsidR="00A40652" w14:paraId="072E6C17" w14:textId="77777777" w:rsidTr="00FB7DE4">
        <w:trPr>
          <w:trHeight w:val="29"/>
        </w:trPr>
        <w:tc>
          <w:tcPr>
            <w:tcW w:w="1848" w:type="dxa"/>
            <w:tcBorders>
              <w:top w:val="nil"/>
              <w:left w:val="single" w:sz="4" w:space="0" w:color="auto"/>
              <w:bottom w:val="nil"/>
              <w:right w:val="single" w:sz="4" w:space="0" w:color="auto"/>
            </w:tcBorders>
            <w:vAlign w:val="center"/>
          </w:tcPr>
          <w:p w14:paraId="651C0B1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FE1C13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F9CEE"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F4007F" w14:textId="77777777" w:rsidR="00A40652" w:rsidRDefault="00A40652" w:rsidP="00FB7DE4">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3AC3DE28" w14:textId="77777777" w:rsidR="00A40652" w:rsidRDefault="00A40652" w:rsidP="00FB7DE4">
            <w:pPr>
              <w:pStyle w:val="TAC"/>
              <w:rPr>
                <w:lang w:val="en-US" w:eastAsia="zh-CN"/>
              </w:rPr>
            </w:pPr>
          </w:p>
        </w:tc>
      </w:tr>
      <w:tr w:rsidR="00A40652" w14:paraId="319E69D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AF573B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65FB2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079FB"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346D39" w14:textId="77777777" w:rsidR="00A40652" w:rsidRDefault="00A40652" w:rsidP="00FB7DE4">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2A4EF1C9" w14:textId="77777777" w:rsidR="00A40652" w:rsidRDefault="00A40652" w:rsidP="00FB7DE4">
            <w:pPr>
              <w:pStyle w:val="TAC"/>
              <w:rPr>
                <w:lang w:val="en-US" w:eastAsia="zh-CN"/>
              </w:rPr>
            </w:pPr>
          </w:p>
        </w:tc>
      </w:tr>
      <w:tr w:rsidR="00A40652" w14:paraId="5C0F00D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54F0AF7" w14:textId="77777777" w:rsidR="00A40652" w:rsidRDefault="00A40652" w:rsidP="00FB7DE4">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64645F80"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B08D0F"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20774F"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8DB2BE" w14:textId="77777777" w:rsidR="00A40652" w:rsidRDefault="00A40652" w:rsidP="00FB7DE4">
            <w:pPr>
              <w:pStyle w:val="TAC"/>
              <w:rPr>
                <w:lang w:val="en-US" w:eastAsia="zh-CN"/>
              </w:rPr>
            </w:pPr>
            <w:r>
              <w:rPr>
                <w:lang w:val="en-US" w:eastAsia="zh-CN"/>
              </w:rPr>
              <w:t>0</w:t>
            </w:r>
          </w:p>
        </w:tc>
      </w:tr>
      <w:tr w:rsidR="00A40652" w14:paraId="3B207BE8" w14:textId="77777777" w:rsidTr="00FB7DE4">
        <w:trPr>
          <w:trHeight w:val="29"/>
        </w:trPr>
        <w:tc>
          <w:tcPr>
            <w:tcW w:w="1848" w:type="dxa"/>
            <w:tcBorders>
              <w:top w:val="nil"/>
              <w:left w:val="single" w:sz="4" w:space="0" w:color="auto"/>
              <w:bottom w:val="nil"/>
              <w:right w:val="single" w:sz="4" w:space="0" w:color="auto"/>
            </w:tcBorders>
            <w:vAlign w:val="center"/>
          </w:tcPr>
          <w:p w14:paraId="469FD51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CBF2B9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86EAA"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BA40C1" w14:textId="77777777" w:rsidR="00A40652" w:rsidRDefault="00A40652" w:rsidP="00FB7DE4">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1531384" w14:textId="77777777" w:rsidR="00A40652" w:rsidRDefault="00A40652" w:rsidP="00FB7DE4">
            <w:pPr>
              <w:pStyle w:val="TAC"/>
              <w:rPr>
                <w:lang w:val="en-US" w:eastAsia="zh-CN"/>
              </w:rPr>
            </w:pPr>
          </w:p>
        </w:tc>
      </w:tr>
      <w:tr w:rsidR="00A40652" w14:paraId="04AE196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83E3BA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83AE1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99CB0"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FBCF5F7"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34B91B" w14:textId="77777777" w:rsidR="00A40652" w:rsidRDefault="00A40652" w:rsidP="00FB7DE4">
            <w:pPr>
              <w:pStyle w:val="TAC"/>
              <w:rPr>
                <w:lang w:val="en-US" w:eastAsia="zh-CN"/>
              </w:rPr>
            </w:pPr>
          </w:p>
        </w:tc>
      </w:tr>
      <w:tr w:rsidR="00A40652" w14:paraId="0C290BAA" w14:textId="77777777" w:rsidTr="00FB7DE4">
        <w:trPr>
          <w:trHeight w:val="29"/>
        </w:trPr>
        <w:tc>
          <w:tcPr>
            <w:tcW w:w="1848" w:type="dxa"/>
            <w:tcBorders>
              <w:top w:val="single" w:sz="4" w:space="0" w:color="auto"/>
              <w:left w:val="single" w:sz="4" w:space="0" w:color="auto"/>
              <w:bottom w:val="nil"/>
              <w:right w:val="single" w:sz="4" w:space="0" w:color="auto"/>
            </w:tcBorders>
          </w:tcPr>
          <w:p w14:paraId="2610462D" w14:textId="77777777" w:rsidR="00A40652" w:rsidRDefault="00A40652" w:rsidP="00FB7DE4">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5960FF11" w14:textId="77777777" w:rsidR="00A40652" w:rsidRPr="005B1C6B" w:rsidRDefault="00A40652" w:rsidP="00FB7DE4">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3</w:t>
            </w:r>
            <w:r w:rsidRPr="005B1C6B">
              <w:rPr>
                <w:lang w:val="en-US" w:eastAsia="ja-JP"/>
              </w:rPr>
              <w:t>A</w:t>
            </w:r>
          </w:p>
          <w:p w14:paraId="79261D64" w14:textId="77777777" w:rsidR="00A40652" w:rsidRPr="005B1C6B" w:rsidRDefault="00A40652" w:rsidP="00FB7DE4">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8</w:t>
            </w:r>
            <w:r w:rsidRPr="005B1C6B">
              <w:rPr>
                <w:lang w:val="en-US" w:eastAsia="ja-JP"/>
              </w:rPr>
              <w:t>A</w:t>
            </w:r>
          </w:p>
          <w:p w14:paraId="46428CF3" w14:textId="77777777" w:rsidR="00A40652" w:rsidRDefault="00A40652" w:rsidP="00FB7DE4">
            <w:pPr>
              <w:pStyle w:val="TAC"/>
              <w:rPr>
                <w:lang w:val="en-US" w:eastAsia="zh-CN"/>
              </w:rPr>
            </w:pPr>
            <w:r w:rsidRPr="005B1C6B">
              <w:rPr>
                <w:lang w:eastAsia="zh-CN"/>
              </w:rPr>
              <w:t>CA</w:t>
            </w:r>
            <w:r w:rsidRPr="005B1C6B">
              <w:t>_</w:t>
            </w:r>
            <w:r w:rsidRPr="005B1C6B">
              <w:rPr>
                <w:lang w:val="en-US" w:eastAsia="zh-CN"/>
              </w:rPr>
              <w:t>n</w:t>
            </w:r>
            <w:r w:rsidRPr="005B1C6B">
              <w:rPr>
                <w:lang w:val="en-US" w:eastAsia="zh-TW"/>
              </w:rPr>
              <w:t>3</w:t>
            </w:r>
            <w:r w:rsidRPr="005B1C6B">
              <w:rPr>
                <w:lang w:val="sv-SE" w:eastAsia="ja-JP"/>
              </w:rPr>
              <w:t>A-</w:t>
            </w:r>
            <w:r w:rsidRPr="005B1C6B">
              <w:rPr>
                <w:lang w:val="en-US" w:eastAsia="zh-CN"/>
              </w:rPr>
              <w:t>n</w:t>
            </w:r>
            <w:r w:rsidRPr="005B1C6B">
              <w:rPr>
                <w:lang w:val="en-US" w:eastAsia="zh-TW"/>
              </w:rPr>
              <w:t>8</w:t>
            </w:r>
            <w:r w:rsidRPr="005B1C6B">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0226176E" w14:textId="77777777" w:rsidR="00A40652" w:rsidRDefault="00A40652" w:rsidP="00FB7DE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5D7F93" w14:textId="77777777" w:rsidR="00A40652" w:rsidRDefault="00A40652" w:rsidP="00FB7DE4">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3FF3EF1D" w14:textId="77777777" w:rsidR="00A40652" w:rsidRDefault="00A40652" w:rsidP="00FB7DE4">
            <w:pPr>
              <w:pStyle w:val="TAC"/>
              <w:rPr>
                <w:lang w:val="en-US" w:eastAsia="zh-CN"/>
              </w:rPr>
            </w:pPr>
            <w:r>
              <w:rPr>
                <w:lang w:val="en-US" w:eastAsia="zh-CN"/>
              </w:rPr>
              <w:t>0</w:t>
            </w:r>
          </w:p>
        </w:tc>
      </w:tr>
      <w:tr w:rsidR="00A40652" w14:paraId="1358AA7D" w14:textId="77777777" w:rsidTr="00FB7DE4">
        <w:trPr>
          <w:trHeight w:val="29"/>
        </w:trPr>
        <w:tc>
          <w:tcPr>
            <w:tcW w:w="1848" w:type="dxa"/>
            <w:tcBorders>
              <w:top w:val="nil"/>
              <w:left w:val="single" w:sz="4" w:space="0" w:color="auto"/>
              <w:bottom w:val="nil"/>
              <w:right w:val="single" w:sz="4" w:space="0" w:color="auto"/>
            </w:tcBorders>
          </w:tcPr>
          <w:p w14:paraId="1DB11EA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2EF282E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93B5C6" w14:textId="77777777" w:rsidR="00A40652" w:rsidRDefault="00A40652" w:rsidP="00FB7DE4">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B14412" w14:textId="77777777" w:rsidR="00A40652" w:rsidRDefault="00A40652" w:rsidP="00FB7DE4">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3C8D49E5" w14:textId="77777777" w:rsidR="00A40652" w:rsidRDefault="00A40652" w:rsidP="00FB7DE4">
            <w:pPr>
              <w:pStyle w:val="TAC"/>
              <w:rPr>
                <w:lang w:val="en-US" w:eastAsia="zh-CN"/>
              </w:rPr>
            </w:pPr>
          </w:p>
        </w:tc>
      </w:tr>
      <w:tr w:rsidR="00A40652" w14:paraId="5EAB44AC" w14:textId="77777777" w:rsidTr="00FB7DE4">
        <w:trPr>
          <w:trHeight w:val="29"/>
        </w:trPr>
        <w:tc>
          <w:tcPr>
            <w:tcW w:w="1848" w:type="dxa"/>
            <w:tcBorders>
              <w:top w:val="nil"/>
              <w:left w:val="single" w:sz="4" w:space="0" w:color="auto"/>
              <w:bottom w:val="single" w:sz="4" w:space="0" w:color="auto"/>
              <w:right w:val="single" w:sz="4" w:space="0" w:color="auto"/>
            </w:tcBorders>
          </w:tcPr>
          <w:p w14:paraId="4B913E2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E0A0F4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F7BCC1" w14:textId="77777777" w:rsidR="00A40652" w:rsidRDefault="00A40652" w:rsidP="00FB7D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10FBEC" w14:textId="77777777" w:rsidR="00A40652" w:rsidRDefault="00A40652" w:rsidP="00FB7DE4">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279D7557" w14:textId="77777777" w:rsidR="00A40652" w:rsidRDefault="00A40652" w:rsidP="00FB7DE4">
            <w:pPr>
              <w:pStyle w:val="TAC"/>
              <w:rPr>
                <w:lang w:val="en-US" w:eastAsia="zh-CN"/>
              </w:rPr>
            </w:pPr>
          </w:p>
        </w:tc>
      </w:tr>
      <w:tr w:rsidR="00A40652" w14:paraId="5C548617" w14:textId="77777777" w:rsidTr="00FB7DE4">
        <w:trPr>
          <w:trHeight w:val="29"/>
        </w:trPr>
        <w:tc>
          <w:tcPr>
            <w:tcW w:w="1848" w:type="dxa"/>
            <w:tcBorders>
              <w:top w:val="nil"/>
              <w:left w:val="single" w:sz="4" w:space="0" w:color="auto"/>
              <w:bottom w:val="nil"/>
              <w:right w:val="single" w:sz="4" w:space="0" w:color="auto"/>
            </w:tcBorders>
          </w:tcPr>
          <w:p w14:paraId="6B7671EB" w14:textId="77777777" w:rsidR="00A40652" w:rsidRDefault="00A40652" w:rsidP="00FB7DE4">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39FD32BE" w14:textId="77777777" w:rsidR="00A40652" w:rsidRDefault="00A40652" w:rsidP="00FB7DE4">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1906BEE"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89592F" w14:textId="77777777" w:rsidR="00A40652" w:rsidRDefault="00A40652" w:rsidP="00FB7DE4">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2F441B" w14:textId="77777777" w:rsidR="00A40652" w:rsidRDefault="00A40652" w:rsidP="00FB7DE4">
            <w:pPr>
              <w:pStyle w:val="TAC"/>
              <w:rPr>
                <w:lang w:val="en-US" w:eastAsia="zh-CN"/>
              </w:rPr>
            </w:pPr>
            <w:r>
              <w:rPr>
                <w:lang w:val="en-US" w:eastAsia="zh-CN"/>
              </w:rPr>
              <w:t>0</w:t>
            </w:r>
          </w:p>
        </w:tc>
      </w:tr>
      <w:tr w:rsidR="00A40652" w14:paraId="0C030126" w14:textId="77777777" w:rsidTr="00FB7DE4">
        <w:trPr>
          <w:trHeight w:val="29"/>
        </w:trPr>
        <w:tc>
          <w:tcPr>
            <w:tcW w:w="1848" w:type="dxa"/>
            <w:tcBorders>
              <w:top w:val="nil"/>
              <w:left w:val="single" w:sz="4" w:space="0" w:color="auto"/>
              <w:bottom w:val="nil"/>
              <w:right w:val="single" w:sz="4" w:space="0" w:color="auto"/>
            </w:tcBorders>
            <w:vAlign w:val="center"/>
          </w:tcPr>
          <w:p w14:paraId="31A908B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CC0C8B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226EC"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FBF5E9" w14:textId="77777777" w:rsidR="00A40652" w:rsidRDefault="00A40652" w:rsidP="00FB7DE4">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D15E51B" w14:textId="77777777" w:rsidR="00A40652" w:rsidRDefault="00A40652" w:rsidP="00FB7DE4">
            <w:pPr>
              <w:pStyle w:val="TAC"/>
              <w:rPr>
                <w:lang w:val="en-US" w:eastAsia="zh-CN"/>
              </w:rPr>
            </w:pPr>
          </w:p>
        </w:tc>
      </w:tr>
      <w:tr w:rsidR="00A40652" w14:paraId="6A81B23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4FB51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E32C9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272A6" w14:textId="77777777" w:rsidR="00A40652" w:rsidRDefault="00A40652" w:rsidP="00FB7DE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6652351" w14:textId="77777777" w:rsidR="00A40652" w:rsidRDefault="00A40652" w:rsidP="00FB7DE4">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108D28A" w14:textId="77777777" w:rsidR="00A40652" w:rsidRDefault="00A40652" w:rsidP="00FB7DE4">
            <w:pPr>
              <w:pStyle w:val="TAC"/>
              <w:rPr>
                <w:lang w:val="en-US" w:eastAsia="zh-CN"/>
              </w:rPr>
            </w:pPr>
          </w:p>
        </w:tc>
      </w:tr>
      <w:tr w:rsidR="00A40652" w14:paraId="3F8E4FB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9E45F7" w14:textId="77777777" w:rsidR="00A40652" w:rsidRDefault="00A40652" w:rsidP="00FB7DE4">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2EEEDCBD" w14:textId="77777777" w:rsidR="00A40652" w:rsidRDefault="00A40652" w:rsidP="00FB7DE4">
            <w:pPr>
              <w:pStyle w:val="TAC"/>
              <w:rPr>
                <w:szCs w:val="18"/>
                <w:lang w:val="en-US" w:eastAsia="zh-CN"/>
              </w:rPr>
            </w:pPr>
            <w:r>
              <w:rPr>
                <w:szCs w:val="18"/>
                <w:lang w:val="en-US" w:eastAsia="zh-CN"/>
              </w:rPr>
              <w:t>CA_n1A-n3A</w:t>
            </w:r>
          </w:p>
          <w:p w14:paraId="1C97077E" w14:textId="77777777" w:rsidR="00A40652" w:rsidRDefault="00A40652" w:rsidP="00FB7DE4">
            <w:pPr>
              <w:pStyle w:val="TAC"/>
              <w:rPr>
                <w:szCs w:val="18"/>
                <w:lang w:val="en-US" w:eastAsia="zh-CN"/>
              </w:rPr>
            </w:pPr>
            <w:r>
              <w:rPr>
                <w:szCs w:val="18"/>
                <w:lang w:val="en-US" w:eastAsia="zh-CN"/>
              </w:rPr>
              <w:t>CA_n1A-n26A</w:t>
            </w:r>
          </w:p>
          <w:p w14:paraId="69073587" w14:textId="77777777" w:rsidR="00A40652" w:rsidRDefault="00A40652" w:rsidP="00FB7DE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49D6431" w14:textId="77777777" w:rsidR="00A40652" w:rsidRDefault="00A40652" w:rsidP="00FB7DE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199813" w14:textId="77777777" w:rsidR="00A40652" w:rsidRDefault="00A40652" w:rsidP="00FB7DE4">
            <w:pPr>
              <w:pStyle w:val="TAC"/>
              <w:rPr>
                <w:lang w:val="en-US" w:eastAsia="zh-CN" w:bidi="ar"/>
              </w:rPr>
            </w:pPr>
            <w:r>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1EBD670" w14:textId="77777777" w:rsidR="00A40652" w:rsidRDefault="00A40652" w:rsidP="00FB7DE4">
            <w:pPr>
              <w:pStyle w:val="TAC"/>
              <w:rPr>
                <w:lang w:val="en-US" w:eastAsia="zh-CN"/>
              </w:rPr>
            </w:pPr>
            <w:r>
              <w:rPr>
                <w:rFonts w:hint="eastAsia"/>
                <w:szCs w:val="18"/>
                <w:lang w:val="en-US" w:eastAsia="zh-CN"/>
              </w:rPr>
              <w:t>0</w:t>
            </w:r>
          </w:p>
        </w:tc>
      </w:tr>
      <w:tr w:rsidR="00A40652" w14:paraId="172302FC" w14:textId="77777777" w:rsidTr="00FB7DE4">
        <w:trPr>
          <w:trHeight w:val="29"/>
        </w:trPr>
        <w:tc>
          <w:tcPr>
            <w:tcW w:w="1848" w:type="dxa"/>
            <w:tcBorders>
              <w:top w:val="nil"/>
              <w:left w:val="single" w:sz="4" w:space="0" w:color="auto"/>
              <w:bottom w:val="nil"/>
              <w:right w:val="single" w:sz="4" w:space="0" w:color="auto"/>
            </w:tcBorders>
            <w:vAlign w:val="center"/>
          </w:tcPr>
          <w:p w14:paraId="519609A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3FE5A5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D68D1"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0AFB41" w14:textId="77777777" w:rsidR="00A40652" w:rsidRDefault="00A40652" w:rsidP="00FB7DE4">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C55EAF1" w14:textId="77777777" w:rsidR="00A40652" w:rsidRDefault="00A40652" w:rsidP="00FB7DE4">
            <w:pPr>
              <w:pStyle w:val="TAC"/>
              <w:rPr>
                <w:lang w:val="en-US" w:eastAsia="zh-CN"/>
              </w:rPr>
            </w:pPr>
          </w:p>
        </w:tc>
      </w:tr>
      <w:tr w:rsidR="00A40652" w14:paraId="2432C52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536327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3A226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65483"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524D492" w14:textId="77777777" w:rsidR="00A40652" w:rsidRDefault="00A40652" w:rsidP="00FB7DE4">
            <w:pPr>
              <w:pStyle w:val="TAC"/>
              <w:rPr>
                <w:lang w:val="en-US" w:eastAsia="zh-CN" w:bidi="ar"/>
              </w:rPr>
            </w:pPr>
            <w:r>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0FBBA9D" w14:textId="77777777" w:rsidR="00A40652" w:rsidRDefault="00A40652" w:rsidP="00FB7DE4">
            <w:pPr>
              <w:pStyle w:val="TAC"/>
              <w:rPr>
                <w:lang w:val="en-US" w:eastAsia="zh-CN"/>
              </w:rPr>
            </w:pPr>
          </w:p>
        </w:tc>
      </w:tr>
      <w:tr w:rsidR="00A40652" w14:paraId="3186F2A0" w14:textId="77777777" w:rsidTr="00FB7DE4">
        <w:trPr>
          <w:trHeight w:val="29"/>
        </w:trPr>
        <w:tc>
          <w:tcPr>
            <w:tcW w:w="1848" w:type="dxa"/>
            <w:tcBorders>
              <w:top w:val="single" w:sz="4" w:space="0" w:color="auto"/>
              <w:left w:val="single" w:sz="4" w:space="0" w:color="auto"/>
              <w:bottom w:val="nil"/>
              <w:right w:val="single" w:sz="4" w:space="0" w:color="auto"/>
            </w:tcBorders>
          </w:tcPr>
          <w:p w14:paraId="4AC2DBEF" w14:textId="77777777" w:rsidR="00A40652" w:rsidRDefault="00A40652" w:rsidP="00FB7DE4">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307C4D72" w14:textId="77777777" w:rsidR="00A40652" w:rsidRDefault="00A40652" w:rsidP="00FB7DE4">
            <w:pPr>
              <w:pStyle w:val="TAC"/>
              <w:rPr>
                <w:szCs w:val="18"/>
                <w:lang w:val="en-US" w:eastAsia="zh-CN"/>
              </w:rPr>
            </w:pPr>
            <w:r>
              <w:rPr>
                <w:szCs w:val="18"/>
                <w:lang w:val="en-US" w:eastAsia="zh-CN"/>
              </w:rPr>
              <w:t>CA_n1A-n3A</w:t>
            </w:r>
          </w:p>
          <w:p w14:paraId="2BB3DE4A" w14:textId="77777777" w:rsidR="00A40652" w:rsidRDefault="00A40652" w:rsidP="00FB7DE4">
            <w:pPr>
              <w:pStyle w:val="TAC"/>
              <w:rPr>
                <w:szCs w:val="18"/>
                <w:lang w:val="en-US" w:eastAsia="zh-CN"/>
              </w:rPr>
            </w:pPr>
            <w:r>
              <w:rPr>
                <w:szCs w:val="18"/>
                <w:lang w:val="en-US" w:eastAsia="zh-CN"/>
              </w:rPr>
              <w:t>CA_n1A-n26A</w:t>
            </w:r>
          </w:p>
          <w:p w14:paraId="2E63887D" w14:textId="77777777" w:rsidR="00A40652" w:rsidRDefault="00A40652" w:rsidP="00FB7DE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B77E174" w14:textId="77777777" w:rsidR="00A40652" w:rsidRDefault="00A40652" w:rsidP="00FB7DE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0E1E8" w14:textId="77777777" w:rsidR="00A40652" w:rsidRDefault="00A40652" w:rsidP="00FB7DE4">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FB72EAF" w14:textId="77777777" w:rsidR="00A40652" w:rsidRDefault="00A40652" w:rsidP="00FB7DE4">
            <w:pPr>
              <w:pStyle w:val="TAC"/>
              <w:rPr>
                <w:lang w:val="en-US" w:eastAsia="zh-CN"/>
              </w:rPr>
            </w:pPr>
            <w:r>
              <w:rPr>
                <w:rFonts w:hint="eastAsia"/>
                <w:szCs w:val="18"/>
                <w:lang w:val="en-US" w:eastAsia="zh-CN"/>
              </w:rPr>
              <w:t>0</w:t>
            </w:r>
          </w:p>
        </w:tc>
      </w:tr>
      <w:tr w:rsidR="00A40652" w14:paraId="67EED721" w14:textId="77777777" w:rsidTr="00FB7DE4">
        <w:trPr>
          <w:trHeight w:val="29"/>
        </w:trPr>
        <w:tc>
          <w:tcPr>
            <w:tcW w:w="1848" w:type="dxa"/>
            <w:tcBorders>
              <w:top w:val="nil"/>
              <w:left w:val="single" w:sz="4" w:space="0" w:color="auto"/>
              <w:bottom w:val="nil"/>
              <w:right w:val="single" w:sz="4" w:space="0" w:color="auto"/>
            </w:tcBorders>
          </w:tcPr>
          <w:p w14:paraId="2116BDA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076FEE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E673E"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6BA89D" w14:textId="77777777" w:rsidR="00A40652" w:rsidRDefault="00A40652" w:rsidP="00FB7DE4">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1230746B" w14:textId="77777777" w:rsidR="00A40652" w:rsidRDefault="00A40652" w:rsidP="00FB7DE4">
            <w:pPr>
              <w:pStyle w:val="TAC"/>
              <w:rPr>
                <w:lang w:val="en-US" w:eastAsia="zh-CN"/>
              </w:rPr>
            </w:pPr>
          </w:p>
        </w:tc>
      </w:tr>
      <w:tr w:rsidR="00A40652" w14:paraId="2DFD37C7" w14:textId="77777777" w:rsidTr="00FB7DE4">
        <w:trPr>
          <w:trHeight w:val="29"/>
        </w:trPr>
        <w:tc>
          <w:tcPr>
            <w:tcW w:w="1848" w:type="dxa"/>
            <w:tcBorders>
              <w:top w:val="nil"/>
              <w:left w:val="single" w:sz="4" w:space="0" w:color="auto"/>
              <w:bottom w:val="single" w:sz="4" w:space="0" w:color="auto"/>
              <w:right w:val="single" w:sz="4" w:space="0" w:color="auto"/>
            </w:tcBorders>
          </w:tcPr>
          <w:p w14:paraId="50BFF7E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96873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D9C65"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6F5CC0B" w14:textId="77777777" w:rsidR="00A40652" w:rsidRDefault="00A40652" w:rsidP="00FB7DE4">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EA1BDDA" w14:textId="77777777" w:rsidR="00A40652" w:rsidRDefault="00A40652" w:rsidP="00FB7DE4">
            <w:pPr>
              <w:pStyle w:val="TAC"/>
              <w:rPr>
                <w:lang w:val="en-US" w:eastAsia="zh-CN"/>
              </w:rPr>
            </w:pPr>
          </w:p>
        </w:tc>
      </w:tr>
      <w:tr w:rsidR="00A40652" w14:paraId="706A01F3" w14:textId="77777777" w:rsidTr="00FB7DE4">
        <w:trPr>
          <w:trHeight w:val="29"/>
        </w:trPr>
        <w:tc>
          <w:tcPr>
            <w:tcW w:w="1848" w:type="dxa"/>
            <w:tcBorders>
              <w:top w:val="single" w:sz="4" w:space="0" w:color="auto"/>
              <w:left w:val="single" w:sz="4" w:space="0" w:color="auto"/>
              <w:bottom w:val="nil"/>
              <w:right w:val="single" w:sz="4" w:space="0" w:color="auto"/>
            </w:tcBorders>
          </w:tcPr>
          <w:p w14:paraId="66519021" w14:textId="77777777" w:rsidR="00A40652" w:rsidRDefault="00A40652" w:rsidP="00FB7DE4">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62131CBA" w14:textId="77777777" w:rsidR="00A40652" w:rsidRDefault="00A40652" w:rsidP="00FB7DE4">
            <w:pPr>
              <w:pStyle w:val="TAC"/>
              <w:rPr>
                <w:szCs w:val="18"/>
                <w:lang w:val="en-US" w:eastAsia="zh-CN"/>
              </w:rPr>
            </w:pPr>
            <w:r>
              <w:rPr>
                <w:szCs w:val="18"/>
                <w:lang w:val="en-US" w:eastAsia="zh-CN"/>
              </w:rPr>
              <w:t>CA_n1A-n3A</w:t>
            </w:r>
          </w:p>
          <w:p w14:paraId="1241E423" w14:textId="77777777" w:rsidR="00A40652" w:rsidRDefault="00A40652" w:rsidP="00FB7DE4">
            <w:pPr>
              <w:pStyle w:val="TAC"/>
              <w:rPr>
                <w:szCs w:val="18"/>
                <w:lang w:val="en-US" w:eastAsia="zh-CN"/>
              </w:rPr>
            </w:pPr>
            <w:r>
              <w:rPr>
                <w:szCs w:val="18"/>
                <w:lang w:val="en-US" w:eastAsia="zh-CN"/>
              </w:rPr>
              <w:t>CA_n1A-n26A</w:t>
            </w:r>
          </w:p>
          <w:p w14:paraId="04D9E105" w14:textId="77777777" w:rsidR="00A40652" w:rsidRDefault="00A40652" w:rsidP="00FB7DE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59A292D" w14:textId="77777777" w:rsidR="00A40652" w:rsidRDefault="00A40652" w:rsidP="00FB7DE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2A6B33" w14:textId="77777777" w:rsidR="00A40652" w:rsidRDefault="00A40652" w:rsidP="00FB7DE4">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45F8B26" w14:textId="77777777" w:rsidR="00A40652" w:rsidRDefault="00A40652" w:rsidP="00FB7DE4">
            <w:pPr>
              <w:pStyle w:val="TAC"/>
              <w:rPr>
                <w:lang w:val="en-US" w:eastAsia="zh-CN"/>
              </w:rPr>
            </w:pPr>
            <w:r>
              <w:rPr>
                <w:rFonts w:hint="eastAsia"/>
                <w:szCs w:val="18"/>
                <w:lang w:val="en-US" w:eastAsia="zh-CN"/>
              </w:rPr>
              <w:t>0</w:t>
            </w:r>
          </w:p>
        </w:tc>
      </w:tr>
      <w:tr w:rsidR="00A40652" w14:paraId="1A67BF2F" w14:textId="77777777" w:rsidTr="00FB7DE4">
        <w:trPr>
          <w:trHeight w:val="29"/>
        </w:trPr>
        <w:tc>
          <w:tcPr>
            <w:tcW w:w="1848" w:type="dxa"/>
            <w:tcBorders>
              <w:top w:val="nil"/>
              <w:left w:val="single" w:sz="4" w:space="0" w:color="auto"/>
              <w:bottom w:val="nil"/>
              <w:right w:val="single" w:sz="4" w:space="0" w:color="auto"/>
            </w:tcBorders>
          </w:tcPr>
          <w:p w14:paraId="2DD9BC9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525BE4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0C10B"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FA9F63" w14:textId="77777777" w:rsidR="00A40652" w:rsidRDefault="00A40652" w:rsidP="00FB7DE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8C14B05" w14:textId="77777777" w:rsidR="00A40652" w:rsidRDefault="00A40652" w:rsidP="00FB7DE4">
            <w:pPr>
              <w:pStyle w:val="TAC"/>
              <w:rPr>
                <w:lang w:val="en-US" w:eastAsia="zh-CN"/>
              </w:rPr>
            </w:pPr>
          </w:p>
        </w:tc>
      </w:tr>
      <w:tr w:rsidR="00A40652" w14:paraId="17B87C24" w14:textId="77777777" w:rsidTr="00FB7DE4">
        <w:trPr>
          <w:trHeight w:val="29"/>
        </w:trPr>
        <w:tc>
          <w:tcPr>
            <w:tcW w:w="1848" w:type="dxa"/>
            <w:tcBorders>
              <w:top w:val="nil"/>
              <w:left w:val="single" w:sz="4" w:space="0" w:color="auto"/>
              <w:bottom w:val="single" w:sz="4" w:space="0" w:color="auto"/>
              <w:right w:val="single" w:sz="4" w:space="0" w:color="auto"/>
            </w:tcBorders>
          </w:tcPr>
          <w:p w14:paraId="191E22A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250DF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531F2"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2A9BE65" w14:textId="77777777" w:rsidR="00A40652" w:rsidRDefault="00A40652" w:rsidP="00FB7DE4">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54FA0C58" w14:textId="77777777" w:rsidR="00A40652" w:rsidRDefault="00A40652" w:rsidP="00FB7DE4">
            <w:pPr>
              <w:pStyle w:val="TAC"/>
              <w:rPr>
                <w:lang w:val="en-US" w:eastAsia="zh-CN"/>
              </w:rPr>
            </w:pPr>
          </w:p>
        </w:tc>
      </w:tr>
      <w:tr w:rsidR="00A40652" w14:paraId="2AD275E2" w14:textId="77777777" w:rsidTr="00FB7DE4">
        <w:trPr>
          <w:trHeight w:val="29"/>
        </w:trPr>
        <w:tc>
          <w:tcPr>
            <w:tcW w:w="1848" w:type="dxa"/>
            <w:tcBorders>
              <w:top w:val="single" w:sz="4" w:space="0" w:color="auto"/>
              <w:left w:val="single" w:sz="4" w:space="0" w:color="auto"/>
              <w:bottom w:val="nil"/>
              <w:right w:val="single" w:sz="4" w:space="0" w:color="auto"/>
            </w:tcBorders>
          </w:tcPr>
          <w:p w14:paraId="1B7F2156" w14:textId="77777777" w:rsidR="00A40652" w:rsidRDefault="00A40652" w:rsidP="00FB7DE4">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772E92D1" w14:textId="77777777" w:rsidR="00A40652" w:rsidRDefault="00A40652" w:rsidP="00FB7DE4">
            <w:pPr>
              <w:pStyle w:val="TAC"/>
              <w:rPr>
                <w:szCs w:val="18"/>
                <w:lang w:val="en-US" w:eastAsia="zh-CN"/>
              </w:rPr>
            </w:pPr>
            <w:r>
              <w:rPr>
                <w:szCs w:val="18"/>
                <w:lang w:val="en-US" w:eastAsia="zh-CN"/>
              </w:rPr>
              <w:t>CA_n1A-n3A</w:t>
            </w:r>
          </w:p>
          <w:p w14:paraId="50C34D11" w14:textId="77777777" w:rsidR="00A40652" w:rsidRDefault="00A40652" w:rsidP="00FB7DE4">
            <w:pPr>
              <w:pStyle w:val="TAC"/>
              <w:rPr>
                <w:szCs w:val="18"/>
                <w:lang w:val="en-US" w:eastAsia="zh-CN"/>
              </w:rPr>
            </w:pPr>
            <w:r>
              <w:rPr>
                <w:szCs w:val="18"/>
                <w:lang w:val="en-US" w:eastAsia="zh-CN"/>
              </w:rPr>
              <w:t>CA_n1A-n26A</w:t>
            </w:r>
          </w:p>
          <w:p w14:paraId="6F7069CD" w14:textId="77777777" w:rsidR="00A40652" w:rsidRDefault="00A40652" w:rsidP="00FB7DE4">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697DB81" w14:textId="77777777" w:rsidR="00A40652" w:rsidRDefault="00A40652" w:rsidP="00FB7DE4">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CCAB6B" w14:textId="77777777" w:rsidR="00A40652" w:rsidRDefault="00A40652" w:rsidP="00FB7DE4">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8D9139F" w14:textId="77777777" w:rsidR="00A40652" w:rsidRDefault="00A40652" w:rsidP="00FB7DE4">
            <w:pPr>
              <w:pStyle w:val="TAC"/>
              <w:rPr>
                <w:lang w:val="en-US" w:eastAsia="zh-CN"/>
              </w:rPr>
            </w:pPr>
            <w:r>
              <w:rPr>
                <w:rFonts w:hint="eastAsia"/>
                <w:szCs w:val="18"/>
                <w:lang w:val="en-US" w:eastAsia="zh-CN"/>
              </w:rPr>
              <w:t>0</w:t>
            </w:r>
          </w:p>
        </w:tc>
      </w:tr>
      <w:tr w:rsidR="00A40652" w14:paraId="3FE6EBF6" w14:textId="77777777" w:rsidTr="00FB7DE4">
        <w:trPr>
          <w:trHeight w:val="29"/>
        </w:trPr>
        <w:tc>
          <w:tcPr>
            <w:tcW w:w="1848" w:type="dxa"/>
            <w:tcBorders>
              <w:top w:val="nil"/>
              <w:left w:val="single" w:sz="4" w:space="0" w:color="auto"/>
              <w:bottom w:val="nil"/>
              <w:right w:val="single" w:sz="4" w:space="0" w:color="auto"/>
            </w:tcBorders>
          </w:tcPr>
          <w:p w14:paraId="67011EA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101549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7FF7A"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B0A924" w14:textId="77777777" w:rsidR="00A40652" w:rsidRDefault="00A40652" w:rsidP="00FB7DE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E5577EF" w14:textId="77777777" w:rsidR="00A40652" w:rsidRDefault="00A40652" w:rsidP="00FB7DE4">
            <w:pPr>
              <w:pStyle w:val="TAC"/>
              <w:rPr>
                <w:lang w:val="en-US" w:eastAsia="zh-CN"/>
              </w:rPr>
            </w:pPr>
          </w:p>
        </w:tc>
      </w:tr>
      <w:tr w:rsidR="00A40652" w14:paraId="02BCDF1A" w14:textId="77777777" w:rsidTr="00FB7DE4">
        <w:trPr>
          <w:trHeight w:val="29"/>
        </w:trPr>
        <w:tc>
          <w:tcPr>
            <w:tcW w:w="1848" w:type="dxa"/>
            <w:tcBorders>
              <w:top w:val="nil"/>
              <w:left w:val="single" w:sz="4" w:space="0" w:color="auto"/>
              <w:bottom w:val="single" w:sz="4" w:space="0" w:color="auto"/>
              <w:right w:val="single" w:sz="4" w:space="0" w:color="auto"/>
            </w:tcBorders>
          </w:tcPr>
          <w:p w14:paraId="18F7089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10987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5D564"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DC80DBB" w14:textId="77777777" w:rsidR="00A40652" w:rsidRDefault="00A40652" w:rsidP="00FB7DE4">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EC3A5D0" w14:textId="77777777" w:rsidR="00A40652" w:rsidRDefault="00A40652" w:rsidP="00FB7DE4">
            <w:pPr>
              <w:pStyle w:val="TAC"/>
              <w:rPr>
                <w:lang w:val="en-US" w:eastAsia="zh-CN"/>
              </w:rPr>
            </w:pPr>
          </w:p>
        </w:tc>
      </w:tr>
      <w:tr w:rsidR="00A40652" w14:paraId="7E4F666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2C7A750" w14:textId="77777777" w:rsidR="00A40652" w:rsidRDefault="00A40652" w:rsidP="00FB7DE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06A6AC0" w14:textId="77777777" w:rsidR="00A40652" w:rsidRDefault="00A40652" w:rsidP="00FB7DE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8E2B8D"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29BE55"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776AF8" w14:textId="77777777" w:rsidR="00A40652" w:rsidRDefault="00A40652" w:rsidP="00FB7DE4">
            <w:pPr>
              <w:pStyle w:val="TAC"/>
              <w:rPr>
                <w:lang w:val="en-US" w:eastAsia="zh-CN"/>
              </w:rPr>
            </w:pPr>
            <w:r>
              <w:rPr>
                <w:lang w:val="en-US" w:eastAsia="zh-CN"/>
              </w:rPr>
              <w:t>0</w:t>
            </w:r>
          </w:p>
        </w:tc>
      </w:tr>
      <w:tr w:rsidR="00A40652" w14:paraId="6DA35B9D" w14:textId="77777777" w:rsidTr="00FB7DE4">
        <w:trPr>
          <w:trHeight w:val="29"/>
        </w:trPr>
        <w:tc>
          <w:tcPr>
            <w:tcW w:w="1848" w:type="dxa"/>
            <w:tcBorders>
              <w:top w:val="nil"/>
              <w:left w:val="single" w:sz="4" w:space="0" w:color="auto"/>
              <w:bottom w:val="nil"/>
              <w:right w:val="single" w:sz="4" w:space="0" w:color="auto"/>
            </w:tcBorders>
            <w:vAlign w:val="center"/>
          </w:tcPr>
          <w:p w14:paraId="4717E0F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A1D7CD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BA856" w14:textId="77777777" w:rsidR="00A40652" w:rsidRDefault="00A40652" w:rsidP="00FB7DE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85CFDE" w14:textId="77777777" w:rsidR="00A40652" w:rsidRDefault="00A40652" w:rsidP="00FB7DE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D8475AD" w14:textId="77777777" w:rsidR="00A40652" w:rsidRDefault="00A40652" w:rsidP="00FB7DE4">
            <w:pPr>
              <w:pStyle w:val="TAC"/>
              <w:rPr>
                <w:lang w:val="en-US" w:eastAsia="zh-CN"/>
              </w:rPr>
            </w:pPr>
          </w:p>
        </w:tc>
      </w:tr>
      <w:tr w:rsidR="00A40652" w14:paraId="4990854D" w14:textId="77777777" w:rsidTr="00FB7DE4">
        <w:trPr>
          <w:trHeight w:val="29"/>
        </w:trPr>
        <w:tc>
          <w:tcPr>
            <w:tcW w:w="1848" w:type="dxa"/>
            <w:tcBorders>
              <w:top w:val="nil"/>
              <w:left w:val="single" w:sz="4" w:space="0" w:color="auto"/>
              <w:bottom w:val="nil"/>
              <w:right w:val="single" w:sz="4" w:space="0" w:color="auto"/>
            </w:tcBorders>
            <w:vAlign w:val="center"/>
          </w:tcPr>
          <w:p w14:paraId="2EFE9A3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6ECCF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A77F9" w14:textId="77777777" w:rsidR="00A40652" w:rsidRDefault="00A40652" w:rsidP="00FB7D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996DB1" w14:textId="77777777" w:rsidR="00A40652" w:rsidRDefault="00A40652" w:rsidP="00FB7DE4">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6A11D7CB" w14:textId="77777777" w:rsidR="00A40652" w:rsidRDefault="00A40652" w:rsidP="00FB7DE4">
            <w:pPr>
              <w:pStyle w:val="TAC"/>
              <w:rPr>
                <w:lang w:val="en-US" w:eastAsia="zh-CN"/>
              </w:rPr>
            </w:pPr>
          </w:p>
        </w:tc>
      </w:tr>
      <w:tr w:rsidR="00A40652" w14:paraId="634BEBD8" w14:textId="77777777" w:rsidTr="00FB7DE4">
        <w:trPr>
          <w:trHeight w:val="29"/>
        </w:trPr>
        <w:tc>
          <w:tcPr>
            <w:tcW w:w="1848" w:type="dxa"/>
            <w:tcBorders>
              <w:top w:val="nil"/>
              <w:left w:val="single" w:sz="4" w:space="0" w:color="auto"/>
              <w:bottom w:val="nil"/>
              <w:right w:val="single" w:sz="4" w:space="0" w:color="auto"/>
            </w:tcBorders>
            <w:vAlign w:val="center"/>
          </w:tcPr>
          <w:p w14:paraId="4856ACCB" w14:textId="77777777" w:rsidR="00A40652" w:rsidRDefault="00A40652" w:rsidP="00FB7D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02FCF13" w14:textId="77777777" w:rsidR="00A40652" w:rsidRDefault="00A40652" w:rsidP="00FB7DE4">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0527D1E4" w14:textId="77777777" w:rsidR="00A40652" w:rsidRDefault="00A40652" w:rsidP="00FB7DE4">
            <w:pPr>
              <w:pStyle w:val="TAC"/>
              <w:rPr>
                <w:szCs w:val="18"/>
                <w:lang w:val="sv-SE" w:eastAsia="ja-JP"/>
              </w:rPr>
            </w:pPr>
            <w:r>
              <w:rPr>
                <w:szCs w:val="18"/>
                <w:lang w:val="sv-SE" w:eastAsia="ja-JP"/>
              </w:rPr>
              <w:t>CA_n1A-n28A</w:t>
            </w:r>
          </w:p>
          <w:p w14:paraId="63ABBDF7" w14:textId="77777777" w:rsidR="00A40652" w:rsidRDefault="00A40652" w:rsidP="00FB7DE4">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EA39807"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0C2293"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976007" w14:textId="77777777" w:rsidR="00A40652" w:rsidRDefault="00A40652" w:rsidP="00FB7DE4">
            <w:pPr>
              <w:pStyle w:val="TAC"/>
              <w:rPr>
                <w:lang w:val="en-US" w:eastAsia="zh-CN"/>
              </w:rPr>
            </w:pPr>
            <w:r>
              <w:rPr>
                <w:szCs w:val="18"/>
                <w:lang w:val="en-US" w:eastAsia="zh-CN"/>
              </w:rPr>
              <w:t>1</w:t>
            </w:r>
          </w:p>
        </w:tc>
      </w:tr>
      <w:tr w:rsidR="00A40652" w14:paraId="4BDEF819" w14:textId="77777777" w:rsidTr="00FB7DE4">
        <w:trPr>
          <w:trHeight w:val="29"/>
        </w:trPr>
        <w:tc>
          <w:tcPr>
            <w:tcW w:w="1848" w:type="dxa"/>
            <w:tcBorders>
              <w:top w:val="nil"/>
              <w:left w:val="single" w:sz="4" w:space="0" w:color="auto"/>
              <w:bottom w:val="nil"/>
              <w:right w:val="single" w:sz="4" w:space="0" w:color="auto"/>
            </w:tcBorders>
            <w:vAlign w:val="center"/>
          </w:tcPr>
          <w:p w14:paraId="72A3AEAF"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C715B0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DBAEF"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B96726"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B6EE40" w14:textId="77777777" w:rsidR="00A40652" w:rsidRDefault="00A40652" w:rsidP="00FB7DE4">
            <w:pPr>
              <w:pStyle w:val="TAC"/>
              <w:rPr>
                <w:lang w:val="en-US" w:eastAsia="zh-CN"/>
              </w:rPr>
            </w:pPr>
          </w:p>
        </w:tc>
      </w:tr>
      <w:tr w:rsidR="00A40652" w14:paraId="4780325E" w14:textId="77777777" w:rsidTr="00FB7DE4">
        <w:trPr>
          <w:trHeight w:val="29"/>
        </w:trPr>
        <w:tc>
          <w:tcPr>
            <w:tcW w:w="1848" w:type="dxa"/>
            <w:tcBorders>
              <w:top w:val="nil"/>
              <w:left w:val="single" w:sz="4" w:space="0" w:color="auto"/>
              <w:bottom w:val="nil"/>
              <w:right w:val="single" w:sz="4" w:space="0" w:color="auto"/>
            </w:tcBorders>
            <w:vAlign w:val="center"/>
          </w:tcPr>
          <w:p w14:paraId="43E0B1D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E129DD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EA8DC"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E0D2A5"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FDCBCB" w14:textId="77777777" w:rsidR="00A40652" w:rsidRDefault="00A40652" w:rsidP="00FB7DE4">
            <w:pPr>
              <w:pStyle w:val="TAC"/>
              <w:rPr>
                <w:lang w:val="en-US" w:eastAsia="zh-CN"/>
              </w:rPr>
            </w:pPr>
          </w:p>
        </w:tc>
      </w:tr>
      <w:tr w:rsidR="00A40652" w14:paraId="684E7F14" w14:textId="77777777" w:rsidTr="00FB7DE4">
        <w:trPr>
          <w:trHeight w:val="29"/>
        </w:trPr>
        <w:tc>
          <w:tcPr>
            <w:tcW w:w="1848" w:type="dxa"/>
            <w:tcBorders>
              <w:top w:val="nil"/>
              <w:left w:val="single" w:sz="4" w:space="0" w:color="auto"/>
              <w:bottom w:val="nil"/>
              <w:right w:val="single" w:sz="4" w:space="0" w:color="auto"/>
            </w:tcBorders>
            <w:vAlign w:val="center"/>
          </w:tcPr>
          <w:p w14:paraId="1C19114C"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8B95F9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4C233"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EB0E05"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85BA73" w14:textId="77777777" w:rsidR="00A40652" w:rsidRDefault="00A40652" w:rsidP="00FB7DE4">
            <w:pPr>
              <w:pStyle w:val="TAC"/>
              <w:rPr>
                <w:lang w:val="en-US" w:eastAsia="zh-CN"/>
              </w:rPr>
            </w:pPr>
            <w:r>
              <w:rPr>
                <w:szCs w:val="18"/>
                <w:lang w:val="en-US" w:eastAsia="zh-CN"/>
              </w:rPr>
              <w:t>2</w:t>
            </w:r>
          </w:p>
        </w:tc>
      </w:tr>
      <w:tr w:rsidR="00A40652" w14:paraId="25EDB331" w14:textId="77777777" w:rsidTr="00FB7DE4">
        <w:trPr>
          <w:trHeight w:val="29"/>
        </w:trPr>
        <w:tc>
          <w:tcPr>
            <w:tcW w:w="1848" w:type="dxa"/>
            <w:tcBorders>
              <w:top w:val="nil"/>
              <w:left w:val="single" w:sz="4" w:space="0" w:color="auto"/>
              <w:bottom w:val="nil"/>
              <w:right w:val="single" w:sz="4" w:space="0" w:color="auto"/>
            </w:tcBorders>
            <w:vAlign w:val="center"/>
          </w:tcPr>
          <w:p w14:paraId="266E100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76A071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E73FD"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D4960F"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8DC5E5" w14:textId="77777777" w:rsidR="00A40652" w:rsidRDefault="00A40652" w:rsidP="00FB7DE4">
            <w:pPr>
              <w:pStyle w:val="TAC"/>
              <w:rPr>
                <w:lang w:val="en-US" w:eastAsia="zh-CN"/>
              </w:rPr>
            </w:pPr>
          </w:p>
        </w:tc>
      </w:tr>
      <w:tr w:rsidR="00A40652" w14:paraId="5D6852C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001FD7"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D2480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32FD5"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EEC3AF" w14:textId="77777777" w:rsidR="00A40652" w:rsidRDefault="00A40652" w:rsidP="00FB7DE4">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6D61174" w14:textId="77777777" w:rsidR="00A40652" w:rsidRDefault="00A40652" w:rsidP="00FB7DE4">
            <w:pPr>
              <w:pStyle w:val="TAC"/>
              <w:rPr>
                <w:lang w:val="en-US" w:eastAsia="zh-CN"/>
              </w:rPr>
            </w:pPr>
          </w:p>
        </w:tc>
      </w:tr>
      <w:tr w:rsidR="00A40652" w14:paraId="22464DC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63D5D24" w14:textId="77777777" w:rsidR="00A40652" w:rsidRDefault="00A40652" w:rsidP="00FB7DE4">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B2AD94F" w14:textId="77777777" w:rsidR="00A40652" w:rsidRDefault="00A40652" w:rsidP="00FB7DE4">
            <w:pPr>
              <w:pStyle w:val="TAC"/>
              <w:rPr>
                <w:rFonts w:eastAsia="宋体"/>
                <w:szCs w:val="18"/>
                <w:lang w:val="en-US" w:eastAsia="zh-CN"/>
              </w:rPr>
            </w:pPr>
            <w:r>
              <w:rPr>
                <w:szCs w:val="18"/>
                <w:lang w:val="en-US" w:eastAsia="zh-CN"/>
              </w:rPr>
              <w:t>-</w:t>
            </w:r>
          </w:p>
          <w:p w14:paraId="35DFA47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5FB64" w14:textId="77777777" w:rsidR="00A40652" w:rsidRDefault="00A40652" w:rsidP="00FB7DE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7A1D11"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BA0B09" w14:textId="77777777" w:rsidR="00A40652" w:rsidRDefault="00A40652" w:rsidP="00FB7DE4">
            <w:pPr>
              <w:pStyle w:val="TAC"/>
              <w:rPr>
                <w:szCs w:val="18"/>
                <w:lang w:val="en-US" w:eastAsia="zh-CN"/>
              </w:rPr>
            </w:pPr>
            <w:r>
              <w:rPr>
                <w:szCs w:val="18"/>
                <w:lang w:val="en-US" w:eastAsia="zh-CN"/>
              </w:rPr>
              <w:t>0</w:t>
            </w:r>
          </w:p>
        </w:tc>
      </w:tr>
      <w:tr w:rsidR="00A40652" w14:paraId="43B8B045" w14:textId="77777777" w:rsidTr="00FB7DE4">
        <w:trPr>
          <w:trHeight w:val="29"/>
        </w:trPr>
        <w:tc>
          <w:tcPr>
            <w:tcW w:w="1848" w:type="dxa"/>
            <w:tcBorders>
              <w:top w:val="nil"/>
              <w:left w:val="single" w:sz="4" w:space="0" w:color="auto"/>
              <w:bottom w:val="nil"/>
              <w:right w:val="single" w:sz="4" w:space="0" w:color="auto"/>
            </w:tcBorders>
            <w:vAlign w:val="center"/>
          </w:tcPr>
          <w:p w14:paraId="7E21DE1E"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453328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5B11E"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28AA88"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230D0F" w14:textId="77777777" w:rsidR="00A40652" w:rsidRDefault="00A40652" w:rsidP="00FB7DE4">
            <w:pPr>
              <w:pStyle w:val="TAC"/>
              <w:rPr>
                <w:szCs w:val="18"/>
                <w:lang w:val="en-US" w:eastAsia="zh-CN"/>
              </w:rPr>
            </w:pPr>
          </w:p>
        </w:tc>
      </w:tr>
      <w:tr w:rsidR="00A40652" w14:paraId="6563CB3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F4F2D45"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88809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AEAFC"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D5D196"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D65411" w14:textId="77777777" w:rsidR="00A40652" w:rsidRDefault="00A40652" w:rsidP="00FB7DE4">
            <w:pPr>
              <w:pStyle w:val="TAC"/>
              <w:rPr>
                <w:szCs w:val="18"/>
                <w:lang w:val="en-US" w:eastAsia="zh-CN"/>
              </w:rPr>
            </w:pPr>
          </w:p>
        </w:tc>
      </w:tr>
      <w:tr w:rsidR="00A40652" w14:paraId="6A7BA32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0780247" w14:textId="77777777" w:rsidR="00A40652" w:rsidRDefault="00A40652" w:rsidP="00FB7DE4">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56FC3CF3" w14:textId="77777777" w:rsidR="00A40652" w:rsidRDefault="00A40652" w:rsidP="00FB7DE4">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BB2A58" w14:textId="77777777" w:rsidR="00A40652" w:rsidRDefault="00A40652" w:rsidP="00FB7DE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54334F"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412028"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391F1788" w14:textId="77777777" w:rsidTr="00FB7DE4">
        <w:trPr>
          <w:trHeight w:val="29"/>
        </w:trPr>
        <w:tc>
          <w:tcPr>
            <w:tcW w:w="1848" w:type="dxa"/>
            <w:tcBorders>
              <w:top w:val="nil"/>
              <w:left w:val="single" w:sz="4" w:space="0" w:color="auto"/>
              <w:bottom w:val="nil"/>
              <w:right w:val="single" w:sz="4" w:space="0" w:color="auto"/>
            </w:tcBorders>
            <w:vAlign w:val="center"/>
          </w:tcPr>
          <w:p w14:paraId="242EFC7E"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9921C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18504"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48CD5C"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16FB1346" w14:textId="77777777" w:rsidR="00A40652" w:rsidRDefault="00A40652" w:rsidP="00FB7DE4">
            <w:pPr>
              <w:pStyle w:val="TAC"/>
              <w:rPr>
                <w:szCs w:val="18"/>
                <w:lang w:val="en-US" w:eastAsia="zh-CN"/>
              </w:rPr>
            </w:pPr>
          </w:p>
        </w:tc>
      </w:tr>
      <w:tr w:rsidR="00A40652" w14:paraId="67691D2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8D69199"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9C889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0621E"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530F642"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642841" w14:textId="77777777" w:rsidR="00A40652" w:rsidRDefault="00A40652" w:rsidP="00FB7DE4">
            <w:pPr>
              <w:pStyle w:val="TAC"/>
              <w:rPr>
                <w:szCs w:val="18"/>
                <w:lang w:val="en-US" w:eastAsia="zh-CN"/>
              </w:rPr>
            </w:pPr>
          </w:p>
        </w:tc>
      </w:tr>
      <w:tr w:rsidR="00A40652" w14:paraId="0E6615C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68F5AD2" w14:textId="77777777" w:rsidR="00A40652" w:rsidRDefault="00A40652" w:rsidP="00FB7DE4">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049C1058" w14:textId="77777777" w:rsidR="00A40652" w:rsidRDefault="00A40652" w:rsidP="00FB7DE4">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2BC294" w14:textId="77777777" w:rsidR="00A40652" w:rsidRDefault="00A40652" w:rsidP="00FB7DE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D493F7"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D3D294B"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58D5FB5F" w14:textId="77777777" w:rsidTr="00FB7DE4">
        <w:trPr>
          <w:trHeight w:val="29"/>
        </w:trPr>
        <w:tc>
          <w:tcPr>
            <w:tcW w:w="1848" w:type="dxa"/>
            <w:tcBorders>
              <w:top w:val="nil"/>
              <w:left w:val="single" w:sz="4" w:space="0" w:color="auto"/>
              <w:bottom w:val="nil"/>
              <w:right w:val="single" w:sz="4" w:space="0" w:color="auto"/>
            </w:tcBorders>
            <w:vAlign w:val="center"/>
          </w:tcPr>
          <w:p w14:paraId="7D5E9D4D"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C598A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DCD95"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448639"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DE2249" w14:textId="77777777" w:rsidR="00A40652" w:rsidRDefault="00A40652" w:rsidP="00FB7DE4">
            <w:pPr>
              <w:pStyle w:val="TAC"/>
              <w:rPr>
                <w:szCs w:val="18"/>
                <w:lang w:val="en-US" w:eastAsia="zh-CN"/>
              </w:rPr>
            </w:pPr>
          </w:p>
        </w:tc>
      </w:tr>
      <w:tr w:rsidR="00A40652" w14:paraId="7B032AA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41955D6"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AFEC2E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8727D"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9CD30A"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591839" w14:textId="77777777" w:rsidR="00A40652" w:rsidRDefault="00A40652" w:rsidP="00FB7DE4">
            <w:pPr>
              <w:pStyle w:val="TAC"/>
              <w:rPr>
                <w:szCs w:val="18"/>
                <w:lang w:val="en-US" w:eastAsia="zh-CN"/>
              </w:rPr>
            </w:pPr>
          </w:p>
        </w:tc>
      </w:tr>
      <w:tr w:rsidR="00A40652" w14:paraId="0B8D5DB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3876038" w14:textId="77777777" w:rsidR="00A40652" w:rsidRDefault="00A40652" w:rsidP="00FB7DE4">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3B831664" w14:textId="77777777" w:rsidR="00A40652" w:rsidRDefault="00A40652" w:rsidP="00FB7DE4">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FED033" w14:textId="77777777" w:rsidR="00A40652" w:rsidRDefault="00A40652" w:rsidP="00FB7DE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85EE27"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D0DF56F"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7E174695" w14:textId="77777777" w:rsidTr="00FB7DE4">
        <w:trPr>
          <w:trHeight w:val="29"/>
        </w:trPr>
        <w:tc>
          <w:tcPr>
            <w:tcW w:w="1848" w:type="dxa"/>
            <w:tcBorders>
              <w:top w:val="nil"/>
              <w:left w:val="single" w:sz="4" w:space="0" w:color="auto"/>
              <w:bottom w:val="nil"/>
              <w:right w:val="single" w:sz="4" w:space="0" w:color="auto"/>
            </w:tcBorders>
            <w:vAlign w:val="center"/>
          </w:tcPr>
          <w:p w14:paraId="495047BF"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7DD56E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C6683"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D59413"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1C9E4059" w14:textId="77777777" w:rsidR="00A40652" w:rsidRDefault="00A40652" w:rsidP="00FB7DE4">
            <w:pPr>
              <w:pStyle w:val="TAC"/>
              <w:rPr>
                <w:szCs w:val="18"/>
                <w:lang w:val="en-US" w:eastAsia="zh-CN"/>
              </w:rPr>
            </w:pPr>
          </w:p>
        </w:tc>
      </w:tr>
      <w:tr w:rsidR="00A40652" w14:paraId="7B62880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DFBCCEF"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F1C65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3B9F3"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C1162CA"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07AC1D" w14:textId="77777777" w:rsidR="00A40652" w:rsidRDefault="00A40652" w:rsidP="00FB7DE4">
            <w:pPr>
              <w:pStyle w:val="TAC"/>
              <w:rPr>
                <w:szCs w:val="18"/>
                <w:lang w:val="en-US" w:eastAsia="zh-CN"/>
              </w:rPr>
            </w:pPr>
          </w:p>
        </w:tc>
      </w:tr>
      <w:tr w:rsidR="00A40652" w14:paraId="4E09BE2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E08ACC4" w14:textId="77777777" w:rsidR="00A40652" w:rsidRDefault="00A40652" w:rsidP="00FB7DE4">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7DD8A54E" w14:textId="77777777" w:rsidR="00A40652" w:rsidRDefault="00A40652" w:rsidP="00FB7DE4">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4A93D3" w14:textId="77777777" w:rsidR="00A40652" w:rsidRDefault="00A40652" w:rsidP="00FB7DE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15F478"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509250"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27EC6723" w14:textId="77777777" w:rsidTr="00FB7DE4">
        <w:trPr>
          <w:trHeight w:val="29"/>
        </w:trPr>
        <w:tc>
          <w:tcPr>
            <w:tcW w:w="1848" w:type="dxa"/>
            <w:tcBorders>
              <w:top w:val="nil"/>
              <w:left w:val="single" w:sz="4" w:space="0" w:color="auto"/>
              <w:bottom w:val="nil"/>
              <w:right w:val="single" w:sz="4" w:space="0" w:color="auto"/>
            </w:tcBorders>
            <w:vAlign w:val="center"/>
          </w:tcPr>
          <w:p w14:paraId="66D00B98"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659BFF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6BA07"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BB8114"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8538A46" w14:textId="77777777" w:rsidR="00A40652" w:rsidRDefault="00A40652" w:rsidP="00FB7DE4">
            <w:pPr>
              <w:pStyle w:val="TAC"/>
              <w:rPr>
                <w:szCs w:val="18"/>
                <w:lang w:val="en-US" w:eastAsia="zh-CN"/>
              </w:rPr>
            </w:pPr>
          </w:p>
        </w:tc>
      </w:tr>
      <w:tr w:rsidR="00A40652" w14:paraId="57B12A7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33D7D09"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8F29B8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4B0E0"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C427BBB"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91A699" w14:textId="77777777" w:rsidR="00A40652" w:rsidRDefault="00A40652" w:rsidP="00FB7DE4">
            <w:pPr>
              <w:pStyle w:val="TAC"/>
              <w:rPr>
                <w:szCs w:val="18"/>
                <w:lang w:val="en-US" w:eastAsia="zh-CN"/>
              </w:rPr>
            </w:pPr>
          </w:p>
        </w:tc>
      </w:tr>
      <w:tr w:rsidR="00A40652" w14:paraId="6868CB3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2B75D91" w14:textId="77777777" w:rsidR="00A40652" w:rsidRDefault="00A40652" w:rsidP="00FB7DE4">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0F8D55F3" w14:textId="77777777" w:rsidR="00A40652" w:rsidRDefault="00A40652" w:rsidP="00FB7DE4">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270FB0" w14:textId="77777777" w:rsidR="00A40652" w:rsidRDefault="00A40652" w:rsidP="00FB7DE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91A68F"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BAF8AB4"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5880D45B" w14:textId="77777777" w:rsidTr="00FB7DE4">
        <w:trPr>
          <w:trHeight w:val="29"/>
        </w:trPr>
        <w:tc>
          <w:tcPr>
            <w:tcW w:w="1848" w:type="dxa"/>
            <w:tcBorders>
              <w:top w:val="nil"/>
              <w:left w:val="single" w:sz="4" w:space="0" w:color="auto"/>
              <w:bottom w:val="nil"/>
              <w:right w:val="single" w:sz="4" w:space="0" w:color="auto"/>
            </w:tcBorders>
            <w:vAlign w:val="center"/>
          </w:tcPr>
          <w:p w14:paraId="174812A9"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3009A8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55C01"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174ADC"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B9FB21D" w14:textId="77777777" w:rsidR="00A40652" w:rsidRDefault="00A40652" w:rsidP="00FB7DE4">
            <w:pPr>
              <w:pStyle w:val="TAC"/>
              <w:rPr>
                <w:szCs w:val="18"/>
                <w:lang w:val="en-US" w:eastAsia="zh-CN"/>
              </w:rPr>
            </w:pPr>
          </w:p>
        </w:tc>
      </w:tr>
      <w:tr w:rsidR="00A40652" w14:paraId="0FAA3D1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15F8E62"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E631F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703C7"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0F8D497"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0082E4" w14:textId="77777777" w:rsidR="00A40652" w:rsidRDefault="00A40652" w:rsidP="00FB7DE4">
            <w:pPr>
              <w:pStyle w:val="TAC"/>
              <w:rPr>
                <w:szCs w:val="18"/>
                <w:lang w:val="en-US" w:eastAsia="zh-CN"/>
              </w:rPr>
            </w:pPr>
          </w:p>
        </w:tc>
      </w:tr>
      <w:tr w:rsidR="00A40652" w14:paraId="6BD09C3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0F69A83" w14:textId="77777777" w:rsidR="00A40652" w:rsidRDefault="00A40652" w:rsidP="00FB7DE4">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5F92506E"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B2478AF"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11369A8F" w14:textId="77777777" w:rsidR="00A40652" w:rsidRDefault="00A40652" w:rsidP="00FB7DE4">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76D41046" w14:textId="77777777" w:rsidR="00A40652" w:rsidRDefault="00A40652" w:rsidP="00FB7DE4">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8153B4" w14:textId="77777777" w:rsidR="00A40652" w:rsidRDefault="00A40652" w:rsidP="00FB7DE4">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3C74E70C" w14:textId="77777777" w:rsidR="00A40652" w:rsidRDefault="00A40652" w:rsidP="00FB7DE4">
            <w:pPr>
              <w:pStyle w:val="TAC"/>
              <w:rPr>
                <w:lang w:val="en-US" w:eastAsia="zh-CN"/>
              </w:rPr>
            </w:pPr>
            <w:r>
              <w:rPr>
                <w:rFonts w:hint="eastAsia"/>
                <w:lang w:eastAsia="zh-CN"/>
              </w:rPr>
              <w:t>0</w:t>
            </w:r>
          </w:p>
        </w:tc>
      </w:tr>
      <w:tr w:rsidR="00A40652" w14:paraId="7034D44C" w14:textId="77777777" w:rsidTr="00FB7DE4">
        <w:trPr>
          <w:trHeight w:val="29"/>
        </w:trPr>
        <w:tc>
          <w:tcPr>
            <w:tcW w:w="1848" w:type="dxa"/>
            <w:tcBorders>
              <w:top w:val="nil"/>
              <w:left w:val="single" w:sz="4" w:space="0" w:color="auto"/>
              <w:bottom w:val="nil"/>
              <w:right w:val="single" w:sz="4" w:space="0" w:color="auto"/>
            </w:tcBorders>
            <w:vAlign w:val="center"/>
          </w:tcPr>
          <w:p w14:paraId="3D05B030"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4502E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DD746" w14:textId="77777777" w:rsidR="00A40652" w:rsidRDefault="00A40652" w:rsidP="00FB7DE4">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4887377" w14:textId="77777777" w:rsidR="00A40652" w:rsidRDefault="00A40652" w:rsidP="00FB7DE4">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11C290AC" w14:textId="77777777" w:rsidR="00A40652" w:rsidRDefault="00A40652" w:rsidP="00FB7DE4">
            <w:pPr>
              <w:pStyle w:val="TAC"/>
              <w:rPr>
                <w:lang w:val="en-US" w:eastAsia="zh-CN"/>
              </w:rPr>
            </w:pPr>
          </w:p>
        </w:tc>
      </w:tr>
      <w:tr w:rsidR="00A40652" w14:paraId="5310369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5C16231"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6E0D1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29964" w14:textId="77777777" w:rsidR="00A40652" w:rsidRDefault="00A40652" w:rsidP="00FB7DE4">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5234374" w14:textId="77777777" w:rsidR="00A40652" w:rsidRDefault="00A40652" w:rsidP="00FB7DE4">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DFA6D6" w14:textId="77777777" w:rsidR="00A40652" w:rsidRDefault="00A40652" w:rsidP="00FB7DE4">
            <w:pPr>
              <w:pStyle w:val="TAC"/>
              <w:rPr>
                <w:lang w:val="en-US" w:eastAsia="zh-CN"/>
              </w:rPr>
            </w:pPr>
          </w:p>
        </w:tc>
      </w:tr>
      <w:tr w:rsidR="00A40652" w14:paraId="1D1DCB3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00ADFFA" w14:textId="77777777" w:rsidR="00A40652" w:rsidRDefault="00A40652" w:rsidP="00FB7DE4">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2FB4FD0C" w14:textId="77777777" w:rsidR="001A4E19" w:rsidRPr="001A4E19" w:rsidRDefault="001A4E19" w:rsidP="001A4E19">
            <w:pPr>
              <w:pStyle w:val="TAC"/>
              <w:rPr>
                <w:ins w:id="133" w:author="China Telecom-Lei GAO" w:date="2023-05-23T17:47:00Z"/>
                <w:lang w:val="en-US" w:eastAsia="zh-CN"/>
              </w:rPr>
            </w:pPr>
            <w:ins w:id="134" w:author="China Telecom-Lei GAO" w:date="2023-05-23T17:47:00Z">
              <w:r w:rsidRPr="001A4E19">
                <w:rPr>
                  <w:lang w:val="en-US" w:eastAsia="zh-CN"/>
                </w:rPr>
                <w:t>n41</w:t>
              </w:r>
              <w:r w:rsidRPr="001A4E19">
                <w:rPr>
                  <w:vertAlign w:val="superscript"/>
                  <w:lang w:val="en-US" w:eastAsia="zh-CN"/>
                </w:rPr>
                <w:t>7</w:t>
              </w:r>
            </w:ins>
          </w:p>
          <w:p w14:paraId="2C3F383D" w14:textId="77777777" w:rsidR="00A40652" w:rsidRDefault="00A40652" w:rsidP="00FB7DE4">
            <w:pPr>
              <w:pStyle w:val="TAC"/>
              <w:rPr>
                <w:lang w:val="en-US" w:eastAsia="zh-CN"/>
              </w:rPr>
            </w:pPr>
            <w:r>
              <w:rPr>
                <w:lang w:val="en-US" w:eastAsia="zh-CN"/>
              </w:rPr>
              <w:t>CA_n1A-n3A</w:t>
            </w:r>
          </w:p>
          <w:p w14:paraId="105D3B67" w14:textId="77777777" w:rsidR="00A40652" w:rsidRDefault="00A40652" w:rsidP="00FB7DE4">
            <w:pPr>
              <w:pStyle w:val="TAC"/>
              <w:rPr>
                <w:lang w:val="en-US" w:eastAsia="zh-CN"/>
              </w:rPr>
            </w:pPr>
            <w:r>
              <w:rPr>
                <w:lang w:val="en-US" w:eastAsia="zh-CN"/>
              </w:rPr>
              <w:t>CA_n1A-n41A</w:t>
            </w:r>
          </w:p>
          <w:p w14:paraId="63BC9D95" w14:textId="77777777" w:rsidR="00A40652" w:rsidRDefault="00A40652" w:rsidP="00FB7DE4">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5F63BB0" w14:textId="77777777" w:rsidR="00A40652" w:rsidRDefault="00A40652" w:rsidP="00FB7DE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5CB19E" w14:textId="77777777" w:rsidR="00A40652" w:rsidRDefault="00A40652" w:rsidP="00FB7DE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16DCB5" w14:textId="77777777" w:rsidR="00A40652" w:rsidRDefault="00A40652" w:rsidP="00FB7DE4">
            <w:pPr>
              <w:pStyle w:val="TAC"/>
              <w:rPr>
                <w:lang w:val="en-US" w:eastAsia="zh-CN"/>
              </w:rPr>
            </w:pPr>
            <w:r>
              <w:rPr>
                <w:lang w:val="en-US" w:eastAsia="zh-CN"/>
              </w:rPr>
              <w:t>0</w:t>
            </w:r>
          </w:p>
        </w:tc>
      </w:tr>
      <w:tr w:rsidR="00A40652" w14:paraId="79B9BDB8" w14:textId="77777777" w:rsidTr="00FB7DE4">
        <w:trPr>
          <w:trHeight w:val="29"/>
        </w:trPr>
        <w:tc>
          <w:tcPr>
            <w:tcW w:w="1848" w:type="dxa"/>
            <w:tcBorders>
              <w:top w:val="nil"/>
              <w:left w:val="single" w:sz="4" w:space="0" w:color="auto"/>
              <w:bottom w:val="nil"/>
              <w:right w:val="single" w:sz="4" w:space="0" w:color="auto"/>
            </w:tcBorders>
            <w:vAlign w:val="center"/>
          </w:tcPr>
          <w:p w14:paraId="1B09F76A"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656FB4"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B3033" w14:textId="77777777" w:rsidR="00A40652" w:rsidRDefault="00A40652" w:rsidP="00FB7DE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F4C5E9" w14:textId="77777777" w:rsidR="00A40652" w:rsidRDefault="00A40652" w:rsidP="00FB7DE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F5923A8" w14:textId="77777777" w:rsidR="00A40652" w:rsidRDefault="00A40652" w:rsidP="00FB7DE4">
            <w:pPr>
              <w:pStyle w:val="TAC"/>
              <w:rPr>
                <w:lang w:val="en-US" w:eastAsia="zh-CN"/>
              </w:rPr>
            </w:pPr>
          </w:p>
        </w:tc>
      </w:tr>
      <w:tr w:rsidR="00A40652" w14:paraId="5BED42B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5B025F1"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1AC702F"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8888D" w14:textId="77777777" w:rsidR="00A40652" w:rsidRDefault="00A40652" w:rsidP="00FB7DE4">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7B5C05" w14:textId="77777777" w:rsidR="00A40652" w:rsidRDefault="00A40652" w:rsidP="00FB7DE4">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185FAA5" w14:textId="77777777" w:rsidR="00A40652" w:rsidRDefault="00A40652" w:rsidP="00FB7DE4">
            <w:pPr>
              <w:pStyle w:val="TAC"/>
              <w:rPr>
                <w:lang w:val="en-US" w:eastAsia="zh-CN"/>
              </w:rPr>
            </w:pPr>
          </w:p>
        </w:tc>
      </w:tr>
      <w:tr w:rsidR="00A40652" w14:paraId="47AD30A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82537DA" w14:textId="77777777" w:rsidR="00A40652" w:rsidRDefault="00A40652" w:rsidP="00FB7DE4">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6DC8A14" w14:textId="77777777" w:rsidR="00A40652" w:rsidRDefault="00A40652" w:rsidP="00FB7DE4">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5A9D99C" w14:textId="77777777" w:rsidR="00A40652" w:rsidRDefault="00A40652" w:rsidP="00FB7DE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0E2649" w14:textId="77777777" w:rsidR="00A40652" w:rsidRDefault="00A40652" w:rsidP="00FB7DE4">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DFBEF2" w14:textId="77777777" w:rsidR="00A40652" w:rsidRDefault="00A40652" w:rsidP="00FB7DE4">
            <w:pPr>
              <w:pStyle w:val="TAC"/>
              <w:rPr>
                <w:lang w:val="en-US" w:eastAsia="zh-CN"/>
              </w:rPr>
            </w:pPr>
            <w:r>
              <w:rPr>
                <w:lang w:val="en-US" w:eastAsia="zh-CN"/>
              </w:rPr>
              <w:t>0</w:t>
            </w:r>
          </w:p>
        </w:tc>
      </w:tr>
      <w:tr w:rsidR="00A40652" w14:paraId="69FE70A8" w14:textId="77777777" w:rsidTr="00FB7DE4">
        <w:trPr>
          <w:trHeight w:val="29"/>
        </w:trPr>
        <w:tc>
          <w:tcPr>
            <w:tcW w:w="1848" w:type="dxa"/>
            <w:tcBorders>
              <w:top w:val="nil"/>
              <w:left w:val="single" w:sz="4" w:space="0" w:color="auto"/>
              <w:bottom w:val="nil"/>
              <w:right w:val="single" w:sz="4" w:space="0" w:color="auto"/>
            </w:tcBorders>
            <w:vAlign w:val="center"/>
          </w:tcPr>
          <w:p w14:paraId="5A2FDE8A"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979419A"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BD6993F" w14:textId="77777777" w:rsidR="00A40652" w:rsidRDefault="00A40652" w:rsidP="00FB7DE4">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C1D9BC" w14:textId="77777777" w:rsidR="00A40652" w:rsidRDefault="00A40652" w:rsidP="00FB7DE4">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51CABE96" w14:textId="77777777" w:rsidR="00A40652" w:rsidRDefault="00A40652" w:rsidP="00FB7DE4">
            <w:pPr>
              <w:pStyle w:val="TAC"/>
              <w:rPr>
                <w:lang w:val="en-US" w:eastAsia="zh-CN"/>
              </w:rPr>
            </w:pPr>
          </w:p>
        </w:tc>
      </w:tr>
      <w:tr w:rsidR="00A40652" w14:paraId="1F5F989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134DA03"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39C7E08"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59BC3AF" w14:textId="77777777" w:rsidR="00A40652" w:rsidRDefault="00A40652" w:rsidP="00FB7DE4">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3AEF50E" w14:textId="77777777" w:rsidR="00A40652" w:rsidRDefault="00A40652" w:rsidP="00FB7DE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09FBE3D2" w14:textId="77777777" w:rsidR="00A40652" w:rsidRDefault="00A40652" w:rsidP="00FB7DE4">
            <w:pPr>
              <w:pStyle w:val="TAC"/>
              <w:rPr>
                <w:lang w:val="en-US" w:eastAsia="zh-CN"/>
              </w:rPr>
            </w:pPr>
          </w:p>
        </w:tc>
      </w:tr>
      <w:tr w:rsidR="00A40652" w14:paraId="3B4F6D3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16D1C77" w14:textId="77777777" w:rsidR="00A40652" w:rsidRDefault="00A40652" w:rsidP="00FB7DE4">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769C83BA" w14:textId="77777777" w:rsidR="001A4E19" w:rsidRPr="001A4E19" w:rsidRDefault="001A4E19" w:rsidP="001A4E19">
            <w:pPr>
              <w:pStyle w:val="TAC"/>
              <w:rPr>
                <w:ins w:id="135" w:author="China Telecom-Lei GAO" w:date="2023-05-23T17:47:00Z"/>
                <w:vertAlign w:val="superscript"/>
                <w:lang w:val="en-US" w:eastAsia="zh-CN"/>
              </w:rPr>
            </w:pPr>
            <w:ins w:id="136" w:author="China Telecom-Lei GAO" w:date="2023-05-23T17:47:00Z">
              <w:r w:rsidRPr="001A4E19">
                <w:rPr>
                  <w:lang w:val="en-US" w:eastAsia="zh-CN"/>
                </w:rPr>
                <w:t>n77</w:t>
              </w:r>
              <w:r w:rsidRPr="001A4E19">
                <w:rPr>
                  <w:vertAlign w:val="superscript"/>
                  <w:lang w:val="en-US" w:eastAsia="zh-CN"/>
                </w:rPr>
                <w:t>7</w:t>
              </w:r>
            </w:ins>
          </w:p>
          <w:p w14:paraId="41E9CBA2" w14:textId="77777777" w:rsidR="00A40652" w:rsidRDefault="00A40652" w:rsidP="00FB7DE4">
            <w:pPr>
              <w:pStyle w:val="TAC"/>
              <w:rPr>
                <w:lang w:val="en-US" w:eastAsia="zh-CN"/>
              </w:rPr>
            </w:pPr>
            <w:r>
              <w:rPr>
                <w:lang w:val="en-US" w:eastAsia="zh-CN"/>
              </w:rPr>
              <w:t>CA_n1A-n3A</w:t>
            </w:r>
          </w:p>
          <w:p w14:paraId="4135EDDA" w14:textId="77777777" w:rsidR="00A40652" w:rsidRDefault="00A40652" w:rsidP="00FB7DE4">
            <w:pPr>
              <w:pStyle w:val="TAC"/>
              <w:rPr>
                <w:lang w:val="en-US" w:eastAsia="zh-CN"/>
              </w:rPr>
            </w:pPr>
            <w:r>
              <w:rPr>
                <w:lang w:val="en-US" w:eastAsia="zh-CN"/>
              </w:rPr>
              <w:t>CA_n1A-n77A</w:t>
            </w:r>
          </w:p>
          <w:p w14:paraId="4CF2A288" w14:textId="77777777" w:rsidR="00A40652" w:rsidRDefault="00A40652" w:rsidP="00FB7DE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352092F" w14:textId="77777777" w:rsidR="00A40652" w:rsidRDefault="00A40652" w:rsidP="00FB7DE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371861" w14:textId="77777777" w:rsidR="00A40652" w:rsidRDefault="00A40652" w:rsidP="00FB7DE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5AF25F1" w14:textId="77777777" w:rsidR="00A40652" w:rsidRDefault="00A40652" w:rsidP="00FB7DE4">
            <w:pPr>
              <w:pStyle w:val="TAC"/>
              <w:rPr>
                <w:rFonts w:eastAsia="Yu Mincho"/>
                <w:lang w:val="en-US"/>
              </w:rPr>
            </w:pPr>
            <w:r>
              <w:rPr>
                <w:rFonts w:eastAsia="Yu Mincho"/>
                <w:lang w:val="en-US"/>
              </w:rPr>
              <w:t>0</w:t>
            </w:r>
          </w:p>
        </w:tc>
      </w:tr>
      <w:tr w:rsidR="00A40652" w14:paraId="1E1C3DFE" w14:textId="77777777" w:rsidTr="00FB7DE4">
        <w:trPr>
          <w:trHeight w:val="29"/>
        </w:trPr>
        <w:tc>
          <w:tcPr>
            <w:tcW w:w="1848" w:type="dxa"/>
            <w:tcBorders>
              <w:top w:val="nil"/>
              <w:left w:val="single" w:sz="4" w:space="0" w:color="auto"/>
              <w:bottom w:val="nil"/>
              <w:right w:val="single" w:sz="4" w:space="0" w:color="auto"/>
            </w:tcBorders>
            <w:vAlign w:val="center"/>
          </w:tcPr>
          <w:p w14:paraId="711C8DB8"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F75D064"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8729C" w14:textId="77777777" w:rsidR="00A40652" w:rsidRDefault="00A40652" w:rsidP="00FB7DE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E17BE6" w14:textId="77777777" w:rsidR="00A40652" w:rsidRDefault="00A40652" w:rsidP="00FB7DE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65B0D5A" w14:textId="77777777" w:rsidR="00A40652" w:rsidRDefault="00A40652" w:rsidP="00FB7DE4">
            <w:pPr>
              <w:pStyle w:val="TAC"/>
              <w:rPr>
                <w:rFonts w:eastAsia="Yu Mincho"/>
                <w:lang w:val="en-US"/>
              </w:rPr>
            </w:pPr>
          </w:p>
        </w:tc>
      </w:tr>
      <w:tr w:rsidR="00A40652" w14:paraId="06047F4C" w14:textId="77777777" w:rsidTr="00FB7DE4">
        <w:trPr>
          <w:trHeight w:val="29"/>
        </w:trPr>
        <w:tc>
          <w:tcPr>
            <w:tcW w:w="1848" w:type="dxa"/>
            <w:tcBorders>
              <w:top w:val="nil"/>
              <w:left w:val="single" w:sz="4" w:space="0" w:color="auto"/>
              <w:bottom w:val="nil"/>
              <w:right w:val="single" w:sz="4" w:space="0" w:color="auto"/>
            </w:tcBorders>
            <w:vAlign w:val="center"/>
          </w:tcPr>
          <w:p w14:paraId="3C82FC56"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173887"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038E1" w14:textId="77777777" w:rsidR="00A40652" w:rsidRDefault="00A40652" w:rsidP="00FB7DE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F30587" w14:textId="77777777" w:rsidR="00A40652" w:rsidRDefault="00A40652" w:rsidP="00FB7DE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27D434" w14:textId="77777777" w:rsidR="00A40652" w:rsidRDefault="00A40652" w:rsidP="00FB7DE4">
            <w:pPr>
              <w:pStyle w:val="TAC"/>
              <w:rPr>
                <w:rFonts w:eastAsia="Yu Mincho"/>
                <w:lang w:val="en-US"/>
              </w:rPr>
            </w:pPr>
          </w:p>
        </w:tc>
      </w:tr>
      <w:tr w:rsidR="00A40652" w14:paraId="58B35D17" w14:textId="77777777" w:rsidTr="00FB7DE4">
        <w:trPr>
          <w:trHeight w:val="29"/>
        </w:trPr>
        <w:tc>
          <w:tcPr>
            <w:tcW w:w="1848" w:type="dxa"/>
            <w:tcBorders>
              <w:top w:val="nil"/>
              <w:left w:val="single" w:sz="4" w:space="0" w:color="auto"/>
              <w:bottom w:val="nil"/>
              <w:right w:val="single" w:sz="4" w:space="0" w:color="auto"/>
            </w:tcBorders>
            <w:vAlign w:val="center"/>
          </w:tcPr>
          <w:p w14:paraId="7594471F"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4795929"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E5F1F" w14:textId="77777777" w:rsidR="00A40652" w:rsidRDefault="00A40652" w:rsidP="00FB7DE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741150" w14:textId="77777777" w:rsidR="00A40652" w:rsidRDefault="00A40652" w:rsidP="00FB7DE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C8F6DE" w14:textId="77777777" w:rsidR="00A40652" w:rsidRDefault="00A40652" w:rsidP="00FB7DE4">
            <w:pPr>
              <w:pStyle w:val="TAC"/>
              <w:rPr>
                <w:rFonts w:eastAsia="Yu Mincho"/>
                <w:lang w:val="en-US"/>
              </w:rPr>
            </w:pPr>
            <w:r>
              <w:rPr>
                <w:lang w:val="en-US" w:eastAsia="zh-CN"/>
              </w:rPr>
              <w:t>1</w:t>
            </w:r>
          </w:p>
        </w:tc>
      </w:tr>
      <w:tr w:rsidR="00A40652" w14:paraId="0712E038" w14:textId="77777777" w:rsidTr="00FB7DE4">
        <w:trPr>
          <w:trHeight w:val="29"/>
        </w:trPr>
        <w:tc>
          <w:tcPr>
            <w:tcW w:w="1848" w:type="dxa"/>
            <w:tcBorders>
              <w:top w:val="nil"/>
              <w:left w:val="single" w:sz="4" w:space="0" w:color="auto"/>
              <w:bottom w:val="nil"/>
              <w:right w:val="single" w:sz="4" w:space="0" w:color="auto"/>
            </w:tcBorders>
            <w:vAlign w:val="center"/>
          </w:tcPr>
          <w:p w14:paraId="74072F44"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AD43D4"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00D3B" w14:textId="77777777" w:rsidR="00A40652" w:rsidRDefault="00A40652" w:rsidP="00FB7DE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D87BE1" w14:textId="77777777" w:rsidR="00A40652" w:rsidRDefault="00A40652" w:rsidP="00FB7DE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1552B7" w14:textId="77777777" w:rsidR="00A40652" w:rsidRDefault="00A40652" w:rsidP="00FB7DE4">
            <w:pPr>
              <w:pStyle w:val="TAC"/>
              <w:rPr>
                <w:rFonts w:eastAsia="Yu Mincho"/>
                <w:lang w:val="en-US"/>
              </w:rPr>
            </w:pPr>
          </w:p>
        </w:tc>
      </w:tr>
      <w:tr w:rsidR="00A40652" w14:paraId="29EC8AC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A307E7D"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1717072"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39775" w14:textId="77777777" w:rsidR="00A40652" w:rsidRDefault="00A40652" w:rsidP="00FB7DE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65FBD" w14:textId="77777777" w:rsidR="00A40652" w:rsidRDefault="00A40652" w:rsidP="00FB7DE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938F48" w14:textId="77777777" w:rsidR="00A40652" w:rsidRDefault="00A40652" w:rsidP="00FB7DE4">
            <w:pPr>
              <w:pStyle w:val="TAC"/>
              <w:rPr>
                <w:rFonts w:eastAsia="Yu Mincho"/>
                <w:lang w:val="en-US"/>
              </w:rPr>
            </w:pPr>
          </w:p>
        </w:tc>
      </w:tr>
      <w:tr w:rsidR="00A40652" w14:paraId="4D7A3E60" w14:textId="77777777" w:rsidTr="00FB7DE4">
        <w:trPr>
          <w:trHeight w:val="29"/>
        </w:trPr>
        <w:tc>
          <w:tcPr>
            <w:tcW w:w="1848" w:type="dxa"/>
            <w:tcBorders>
              <w:top w:val="nil"/>
              <w:left w:val="single" w:sz="4" w:space="0" w:color="auto"/>
              <w:bottom w:val="nil"/>
              <w:right w:val="single" w:sz="4" w:space="0" w:color="auto"/>
            </w:tcBorders>
            <w:vAlign w:val="center"/>
          </w:tcPr>
          <w:p w14:paraId="7294FB63"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7CF1E9"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955AE" w14:textId="77777777" w:rsidR="00A40652" w:rsidRDefault="00A40652" w:rsidP="00FB7DE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38CC7B" w14:textId="77777777" w:rsidR="00A40652" w:rsidRDefault="00A40652" w:rsidP="00FB7DE4">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093D1D" w14:textId="77777777" w:rsidR="00A40652" w:rsidRDefault="00A40652" w:rsidP="00FB7DE4">
            <w:pPr>
              <w:pStyle w:val="TAC"/>
              <w:rPr>
                <w:rFonts w:eastAsia="Yu Mincho"/>
                <w:lang w:val="en-US"/>
              </w:rPr>
            </w:pPr>
            <w:r>
              <w:rPr>
                <w:rFonts w:eastAsia="Yu Mincho"/>
                <w:lang w:val="en-US"/>
              </w:rPr>
              <w:t>2</w:t>
            </w:r>
          </w:p>
        </w:tc>
      </w:tr>
      <w:tr w:rsidR="00A40652" w14:paraId="0F8578D9" w14:textId="77777777" w:rsidTr="00FB7DE4">
        <w:trPr>
          <w:trHeight w:val="29"/>
        </w:trPr>
        <w:tc>
          <w:tcPr>
            <w:tcW w:w="1848" w:type="dxa"/>
            <w:tcBorders>
              <w:top w:val="nil"/>
              <w:left w:val="single" w:sz="4" w:space="0" w:color="auto"/>
              <w:bottom w:val="nil"/>
              <w:right w:val="single" w:sz="4" w:space="0" w:color="auto"/>
            </w:tcBorders>
            <w:vAlign w:val="center"/>
          </w:tcPr>
          <w:p w14:paraId="65B7D598"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8A1790"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6C601" w14:textId="77777777" w:rsidR="00A40652" w:rsidRDefault="00A40652" w:rsidP="00FB7DE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D6F446" w14:textId="77777777" w:rsidR="00A40652" w:rsidRDefault="00A40652" w:rsidP="00FB7DE4">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7B65E815" w14:textId="77777777" w:rsidR="00A40652" w:rsidRDefault="00A40652" w:rsidP="00FB7DE4">
            <w:pPr>
              <w:pStyle w:val="TAC"/>
              <w:rPr>
                <w:rFonts w:eastAsia="Yu Mincho"/>
                <w:lang w:val="en-US"/>
              </w:rPr>
            </w:pPr>
          </w:p>
        </w:tc>
      </w:tr>
      <w:tr w:rsidR="00A40652" w14:paraId="10BE187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E79E331"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50D97C7"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4AA5A" w14:textId="77777777" w:rsidR="00A40652" w:rsidRDefault="00A40652" w:rsidP="00FB7DE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87F850" w14:textId="77777777" w:rsidR="00A40652" w:rsidRDefault="00A40652" w:rsidP="00FB7DE4">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4E090E" w14:textId="77777777" w:rsidR="00A40652" w:rsidRDefault="00A40652" w:rsidP="00FB7DE4">
            <w:pPr>
              <w:pStyle w:val="TAC"/>
              <w:rPr>
                <w:rFonts w:eastAsia="Yu Mincho"/>
                <w:lang w:val="en-US"/>
              </w:rPr>
            </w:pPr>
          </w:p>
        </w:tc>
      </w:tr>
      <w:tr w:rsidR="00A40652" w14:paraId="20DAC54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7BD0716" w14:textId="77777777" w:rsidR="00A40652" w:rsidRDefault="00A40652" w:rsidP="00FB7DE4">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1403CB5A" w14:textId="77777777" w:rsidR="001A4E19" w:rsidRPr="001A4E19" w:rsidRDefault="001A4E19" w:rsidP="001A4E19">
            <w:pPr>
              <w:pStyle w:val="TAC"/>
              <w:rPr>
                <w:ins w:id="137" w:author="China Telecom-Lei GAO" w:date="2023-05-23T17:48:00Z"/>
                <w:rFonts w:eastAsia="Yu Mincho"/>
                <w:vertAlign w:val="superscript"/>
                <w:lang w:val="en-US"/>
              </w:rPr>
            </w:pPr>
            <w:ins w:id="138" w:author="China Telecom-Lei GAO" w:date="2023-05-23T17:48:00Z">
              <w:r w:rsidRPr="001A4E19">
                <w:rPr>
                  <w:rFonts w:eastAsia="Yu Mincho"/>
                  <w:lang w:val="en-US"/>
                </w:rPr>
                <w:t>n77</w:t>
              </w:r>
              <w:r w:rsidRPr="001A4E19">
                <w:rPr>
                  <w:rFonts w:eastAsia="Yu Mincho"/>
                  <w:vertAlign w:val="superscript"/>
                  <w:lang w:val="en-US"/>
                </w:rPr>
                <w:t>7</w:t>
              </w:r>
            </w:ins>
          </w:p>
          <w:p w14:paraId="59C5B4E0" w14:textId="77777777" w:rsidR="00A40652" w:rsidRDefault="00A40652" w:rsidP="00FB7DE4">
            <w:pPr>
              <w:pStyle w:val="TAC"/>
              <w:rPr>
                <w:rFonts w:eastAsia="Yu Mincho"/>
              </w:rPr>
            </w:pPr>
            <w:r>
              <w:rPr>
                <w:rFonts w:eastAsia="Yu Mincho"/>
              </w:rPr>
              <w:t xml:space="preserve"> CA_n1A-n3A</w:t>
            </w:r>
          </w:p>
          <w:p w14:paraId="10B8E612" w14:textId="77777777" w:rsidR="00A40652" w:rsidRDefault="00A40652" w:rsidP="00FB7DE4">
            <w:pPr>
              <w:pStyle w:val="TAC"/>
              <w:rPr>
                <w:rFonts w:eastAsia="Yu Mincho"/>
              </w:rPr>
            </w:pPr>
            <w:r>
              <w:rPr>
                <w:rFonts w:eastAsia="Yu Mincho"/>
              </w:rPr>
              <w:t>CA_n1A-n77A</w:t>
            </w:r>
          </w:p>
          <w:p w14:paraId="205EFB36" w14:textId="77777777" w:rsidR="00A40652" w:rsidRDefault="00A40652" w:rsidP="00FB7DE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6D802B5" w14:textId="77777777" w:rsidR="00A40652" w:rsidRDefault="00A40652" w:rsidP="00FB7DE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ECCD84" w14:textId="77777777" w:rsidR="00A40652" w:rsidRDefault="00A40652" w:rsidP="00FB7DE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953338" w14:textId="77777777" w:rsidR="00A40652" w:rsidRDefault="00A40652" w:rsidP="00FB7DE4">
            <w:pPr>
              <w:pStyle w:val="TAC"/>
              <w:rPr>
                <w:rFonts w:eastAsia="Yu Mincho"/>
                <w:lang w:val="en-US"/>
              </w:rPr>
            </w:pPr>
            <w:r>
              <w:rPr>
                <w:rFonts w:eastAsia="Yu Mincho"/>
                <w:lang w:val="en-US"/>
              </w:rPr>
              <w:t>0</w:t>
            </w:r>
          </w:p>
        </w:tc>
      </w:tr>
      <w:tr w:rsidR="00A40652" w14:paraId="01E639FE" w14:textId="77777777" w:rsidTr="00FB7DE4">
        <w:trPr>
          <w:trHeight w:val="29"/>
        </w:trPr>
        <w:tc>
          <w:tcPr>
            <w:tcW w:w="1848" w:type="dxa"/>
            <w:tcBorders>
              <w:top w:val="nil"/>
              <w:left w:val="single" w:sz="4" w:space="0" w:color="auto"/>
              <w:bottom w:val="nil"/>
              <w:right w:val="single" w:sz="4" w:space="0" w:color="auto"/>
            </w:tcBorders>
            <w:vAlign w:val="center"/>
          </w:tcPr>
          <w:p w14:paraId="03CE4D9F"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847BAB"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91DB9" w14:textId="77777777" w:rsidR="00A40652" w:rsidRDefault="00A40652" w:rsidP="00FB7DE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460A71" w14:textId="77777777" w:rsidR="00A40652" w:rsidRDefault="00A40652" w:rsidP="00FB7DE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0B486D" w14:textId="77777777" w:rsidR="00A40652" w:rsidRDefault="00A40652" w:rsidP="00FB7DE4">
            <w:pPr>
              <w:pStyle w:val="TAC"/>
              <w:rPr>
                <w:rFonts w:eastAsia="Yu Mincho"/>
                <w:lang w:val="en-US"/>
              </w:rPr>
            </w:pPr>
          </w:p>
        </w:tc>
      </w:tr>
      <w:tr w:rsidR="00A40652" w14:paraId="348213E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84B882E"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B454C9"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5682E" w14:textId="77777777" w:rsidR="00A40652" w:rsidRDefault="00A40652" w:rsidP="00FB7DE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1A7949" w14:textId="77777777" w:rsidR="00A40652" w:rsidRDefault="00A40652" w:rsidP="00FB7DE4">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ABD7C9" w14:textId="77777777" w:rsidR="00A40652" w:rsidRDefault="00A40652" w:rsidP="00FB7DE4">
            <w:pPr>
              <w:pStyle w:val="TAC"/>
              <w:rPr>
                <w:rFonts w:eastAsia="Yu Mincho"/>
                <w:lang w:val="en-US"/>
              </w:rPr>
            </w:pPr>
          </w:p>
        </w:tc>
      </w:tr>
      <w:tr w:rsidR="00A40652" w14:paraId="694058E5" w14:textId="77777777" w:rsidTr="00FB7DE4">
        <w:trPr>
          <w:trHeight w:val="29"/>
        </w:trPr>
        <w:tc>
          <w:tcPr>
            <w:tcW w:w="1848" w:type="dxa"/>
            <w:tcBorders>
              <w:top w:val="nil"/>
              <w:left w:val="single" w:sz="4" w:space="0" w:color="auto"/>
              <w:bottom w:val="nil"/>
              <w:right w:val="single" w:sz="4" w:space="0" w:color="auto"/>
            </w:tcBorders>
            <w:vAlign w:val="center"/>
          </w:tcPr>
          <w:p w14:paraId="7D439076" w14:textId="77777777" w:rsidR="00A40652" w:rsidRDefault="00A40652" w:rsidP="00FB7DE4">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2409FA80" w14:textId="77777777" w:rsidR="00A40652" w:rsidRDefault="00A40652" w:rsidP="00FB7DE4">
            <w:pPr>
              <w:pStyle w:val="TAC"/>
              <w:rPr>
                <w:rFonts w:eastAsia="Yu Mincho"/>
              </w:rPr>
            </w:pPr>
            <w:r>
              <w:rPr>
                <w:rFonts w:eastAsia="Yu Mincho"/>
              </w:rPr>
              <w:t>CA_n1A-n3A</w:t>
            </w:r>
          </w:p>
          <w:p w14:paraId="2DDBCF40" w14:textId="77777777" w:rsidR="00A40652" w:rsidRDefault="00A40652" w:rsidP="00FB7DE4">
            <w:pPr>
              <w:pStyle w:val="TAC"/>
              <w:rPr>
                <w:rFonts w:eastAsia="Yu Mincho"/>
              </w:rPr>
            </w:pPr>
            <w:r>
              <w:rPr>
                <w:rFonts w:eastAsia="Yu Mincho"/>
              </w:rPr>
              <w:t>CA_n1A-n77A</w:t>
            </w:r>
          </w:p>
          <w:p w14:paraId="64AAA06A" w14:textId="77777777" w:rsidR="00A40652" w:rsidRDefault="00A40652" w:rsidP="00FB7DE4">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0D8FE5E" w14:textId="77777777" w:rsidR="00A40652" w:rsidRDefault="00A40652" w:rsidP="00FB7DE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A3194B" w14:textId="77777777" w:rsidR="00A40652" w:rsidRDefault="00A40652" w:rsidP="00FB7DE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F0E0E1D" w14:textId="77777777" w:rsidR="00A40652" w:rsidRDefault="00A40652" w:rsidP="00FB7DE4">
            <w:pPr>
              <w:pStyle w:val="TAC"/>
              <w:rPr>
                <w:rFonts w:eastAsia="Yu Mincho"/>
                <w:lang w:val="en-US"/>
              </w:rPr>
            </w:pPr>
            <w:r>
              <w:rPr>
                <w:rFonts w:eastAsia="Yu Mincho"/>
                <w:lang w:val="en-US"/>
              </w:rPr>
              <w:t>0</w:t>
            </w:r>
          </w:p>
        </w:tc>
      </w:tr>
      <w:tr w:rsidR="00A40652" w14:paraId="26F47A3A" w14:textId="77777777" w:rsidTr="00FB7DE4">
        <w:trPr>
          <w:trHeight w:val="29"/>
        </w:trPr>
        <w:tc>
          <w:tcPr>
            <w:tcW w:w="1848" w:type="dxa"/>
            <w:tcBorders>
              <w:top w:val="nil"/>
              <w:left w:val="single" w:sz="4" w:space="0" w:color="auto"/>
              <w:bottom w:val="nil"/>
              <w:right w:val="single" w:sz="4" w:space="0" w:color="auto"/>
            </w:tcBorders>
            <w:vAlign w:val="center"/>
          </w:tcPr>
          <w:p w14:paraId="649F2FFE"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A010534"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1853E" w14:textId="77777777" w:rsidR="00A40652" w:rsidRDefault="00A40652" w:rsidP="00FB7DE4">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D15DD6" w14:textId="77777777" w:rsidR="00A40652" w:rsidRDefault="00A40652" w:rsidP="00FB7DE4">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D09AB10" w14:textId="77777777" w:rsidR="00A40652" w:rsidRDefault="00A40652" w:rsidP="00FB7DE4">
            <w:pPr>
              <w:pStyle w:val="TAC"/>
              <w:rPr>
                <w:rFonts w:eastAsia="Yu Mincho"/>
                <w:lang w:val="en-US"/>
              </w:rPr>
            </w:pPr>
          </w:p>
        </w:tc>
      </w:tr>
      <w:tr w:rsidR="00A40652" w14:paraId="7D95724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C01CED4"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C6840A1"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44160" w14:textId="77777777" w:rsidR="00A40652" w:rsidRDefault="00A40652" w:rsidP="00FB7DE4">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CCAE09" w14:textId="77777777" w:rsidR="00A40652" w:rsidRDefault="00A40652" w:rsidP="00FB7DE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93D3E8D" w14:textId="77777777" w:rsidR="00A40652" w:rsidRDefault="00A40652" w:rsidP="00FB7DE4">
            <w:pPr>
              <w:pStyle w:val="TAC"/>
              <w:rPr>
                <w:rFonts w:eastAsia="Yu Mincho"/>
                <w:lang w:val="en-US"/>
              </w:rPr>
            </w:pPr>
          </w:p>
        </w:tc>
      </w:tr>
      <w:tr w:rsidR="00A40652" w14:paraId="181E64F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94ECDF6" w14:textId="77777777" w:rsidR="00A40652" w:rsidRDefault="00A40652" w:rsidP="00FB7DE4">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0F40360E" w14:textId="77777777" w:rsidR="00A40652" w:rsidRDefault="00A40652" w:rsidP="00FB7DE4">
            <w:pPr>
              <w:pStyle w:val="TAC"/>
              <w:rPr>
                <w:rFonts w:eastAsia="Yu Mincho" w:cs="Arial"/>
                <w:szCs w:val="18"/>
                <w:lang w:val="en-US"/>
              </w:rPr>
            </w:pPr>
            <w:r>
              <w:rPr>
                <w:rFonts w:eastAsia="Yu Mincho" w:cs="Arial"/>
                <w:szCs w:val="18"/>
                <w:lang w:val="en-US"/>
              </w:rPr>
              <w:t>CA_n1A-n3A</w:t>
            </w:r>
          </w:p>
          <w:p w14:paraId="2D6668D7" w14:textId="77777777" w:rsidR="00A40652" w:rsidRDefault="00A40652" w:rsidP="00FB7DE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CD0CAF5" w14:textId="77777777" w:rsidR="00A40652" w:rsidRDefault="00A40652" w:rsidP="00FB7DE4">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070475" w14:textId="77777777" w:rsidR="00A40652" w:rsidRDefault="00A40652" w:rsidP="00FB7DE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429BC1" w14:textId="77777777" w:rsidR="00A40652" w:rsidRDefault="00A40652" w:rsidP="00FB7DE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DE4C6" w14:textId="77777777" w:rsidR="00A40652" w:rsidRDefault="00A40652" w:rsidP="00FB7DE4">
            <w:pPr>
              <w:pStyle w:val="TAC"/>
              <w:rPr>
                <w:rFonts w:eastAsia="Yu Mincho" w:cs="Arial"/>
                <w:szCs w:val="18"/>
                <w:lang w:val="en-US"/>
              </w:rPr>
            </w:pPr>
            <w:r>
              <w:rPr>
                <w:rFonts w:eastAsia="Yu Mincho" w:cs="Arial"/>
                <w:szCs w:val="18"/>
                <w:lang w:val="en-US"/>
              </w:rPr>
              <w:t>0</w:t>
            </w:r>
          </w:p>
        </w:tc>
      </w:tr>
      <w:tr w:rsidR="00A40652" w14:paraId="2E9FBC7A" w14:textId="77777777" w:rsidTr="00FB7DE4">
        <w:trPr>
          <w:trHeight w:val="29"/>
        </w:trPr>
        <w:tc>
          <w:tcPr>
            <w:tcW w:w="1848" w:type="dxa"/>
            <w:tcBorders>
              <w:top w:val="nil"/>
              <w:left w:val="single" w:sz="4" w:space="0" w:color="auto"/>
              <w:bottom w:val="nil"/>
              <w:right w:val="single" w:sz="4" w:space="0" w:color="auto"/>
            </w:tcBorders>
            <w:vAlign w:val="center"/>
          </w:tcPr>
          <w:p w14:paraId="61143AEF"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25CF8B"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7F6D7" w14:textId="77777777" w:rsidR="00A40652" w:rsidRDefault="00A40652" w:rsidP="00FB7DE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E56CCC" w14:textId="77777777" w:rsidR="00A40652" w:rsidRDefault="00A40652" w:rsidP="00FB7DE4">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98BAE04" w14:textId="77777777" w:rsidR="00A40652" w:rsidRDefault="00A40652" w:rsidP="00FB7DE4">
            <w:pPr>
              <w:pStyle w:val="TAC"/>
              <w:rPr>
                <w:rFonts w:eastAsia="Yu Mincho" w:cs="Arial"/>
                <w:szCs w:val="18"/>
                <w:lang w:val="en-US"/>
              </w:rPr>
            </w:pPr>
          </w:p>
        </w:tc>
      </w:tr>
      <w:tr w:rsidR="00A40652" w14:paraId="3FAEA81C" w14:textId="77777777" w:rsidTr="00FB7DE4">
        <w:trPr>
          <w:trHeight w:val="29"/>
        </w:trPr>
        <w:tc>
          <w:tcPr>
            <w:tcW w:w="1848" w:type="dxa"/>
            <w:tcBorders>
              <w:top w:val="nil"/>
              <w:left w:val="single" w:sz="4" w:space="0" w:color="auto"/>
              <w:bottom w:val="nil"/>
              <w:right w:val="single" w:sz="4" w:space="0" w:color="auto"/>
            </w:tcBorders>
            <w:vAlign w:val="center"/>
          </w:tcPr>
          <w:p w14:paraId="410E52D0"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D8BBBC5"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F55F9" w14:textId="77777777" w:rsidR="00A40652" w:rsidRDefault="00A40652" w:rsidP="00FB7DE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821064" w14:textId="77777777" w:rsidR="00A40652" w:rsidRDefault="00A40652" w:rsidP="00FB7DE4">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BBAB7D" w14:textId="77777777" w:rsidR="00A40652" w:rsidRDefault="00A40652" w:rsidP="00FB7DE4">
            <w:pPr>
              <w:pStyle w:val="TAC"/>
              <w:rPr>
                <w:rFonts w:eastAsia="Yu Mincho" w:cs="Arial"/>
                <w:szCs w:val="18"/>
                <w:lang w:val="en-US"/>
              </w:rPr>
            </w:pPr>
          </w:p>
        </w:tc>
      </w:tr>
      <w:tr w:rsidR="00A40652" w14:paraId="1875097A" w14:textId="77777777" w:rsidTr="00FB7DE4">
        <w:trPr>
          <w:trHeight w:val="29"/>
        </w:trPr>
        <w:tc>
          <w:tcPr>
            <w:tcW w:w="1848" w:type="dxa"/>
            <w:tcBorders>
              <w:top w:val="nil"/>
              <w:left w:val="single" w:sz="4" w:space="0" w:color="auto"/>
              <w:bottom w:val="nil"/>
              <w:right w:val="single" w:sz="4" w:space="0" w:color="auto"/>
            </w:tcBorders>
            <w:vAlign w:val="center"/>
          </w:tcPr>
          <w:p w14:paraId="2A7421E0"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44450D6"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E0001" w14:textId="77777777" w:rsidR="00A40652" w:rsidRDefault="00A40652" w:rsidP="00FB7DE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B2ED2B" w14:textId="77777777" w:rsidR="00A40652" w:rsidRDefault="00A40652" w:rsidP="00FB7DE4">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417D6A" w14:textId="77777777" w:rsidR="00A40652" w:rsidRDefault="00A40652" w:rsidP="00FB7DE4">
            <w:pPr>
              <w:pStyle w:val="TAC"/>
              <w:rPr>
                <w:rFonts w:eastAsia="Yu Mincho" w:cs="Arial"/>
                <w:szCs w:val="18"/>
                <w:lang w:val="en-US"/>
              </w:rPr>
            </w:pPr>
            <w:r>
              <w:rPr>
                <w:rFonts w:eastAsia="Yu Mincho" w:cs="Arial"/>
                <w:szCs w:val="18"/>
                <w:lang w:val="en-US"/>
              </w:rPr>
              <w:t>1</w:t>
            </w:r>
          </w:p>
        </w:tc>
      </w:tr>
      <w:tr w:rsidR="00A40652" w14:paraId="36B4A45A" w14:textId="77777777" w:rsidTr="00FB7DE4">
        <w:trPr>
          <w:trHeight w:val="29"/>
        </w:trPr>
        <w:tc>
          <w:tcPr>
            <w:tcW w:w="1848" w:type="dxa"/>
            <w:tcBorders>
              <w:top w:val="nil"/>
              <w:left w:val="single" w:sz="4" w:space="0" w:color="auto"/>
              <w:bottom w:val="nil"/>
              <w:right w:val="single" w:sz="4" w:space="0" w:color="auto"/>
            </w:tcBorders>
            <w:vAlign w:val="center"/>
          </w:tcPr>
          <w:p w14:paraId="5CF9491D"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276B56D"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AF2E8" w14:textId="77777777" w:rsidR="00A40652" w:rsidRDefault="00A40652" w:rsidP="00FB7DE4">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E5A617" w14:textId="77777777" w:rsidR="00A40652" w:rsidRDefault="00A40652" w:rsidP="00FB7DE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21AB47" w14:textId="77777777" w:rsidR="00A40652" w:rsidRDefault="00A40652" w:rsidP="00FB7DE4">
            <w:pPr>
              <w:pStyle w:val="TAC"/>
              <w:rPr>
                <w:rFonts w:eastAsia="Yu Mincho" w:cs="Arial"/>
                <w:szCs w:val="18"/>
                <w:lang w:val="en-US"/>
              </w:rPr>
            </w:pPr>
          </w:p>
        </w:tc>
      </w:tr>
      <w:tr w:rsidR="00A40652" w14:paraId="403D43FA" w14:textId="77777777" w:rsidTr="00FB7DE4">
        <w:trPr>
          <w:trHeight w:val="29"/>
        </w:trPr>
        <w:tc>
          <w:tcPr>
            <w:tcW w:w="1848" w:type="dxa"/>
            <w:tcBorders>
              <w:top w:val="nil"/>
              <w:left w:val="single" w:sz="4" w:space="0" w:color="auto"/>
              <w:bottom w:val="nil"/>
              <w:right w:val="single" w:sz="4" w:space="0" w:color="auto"/>
            </w:tcBorders>
            <w:vAlign w:val="center"/>
          </w:tcPr>
          <w:p w14:paraId="4B11D734"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679BCD0"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D1FA7" w14:textId="77777777" w:rsidR="00A40652" w:rsidRDefault="00A40652" w:rsidP="00FB7DE4">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C403F7" w14:textId="77777777" w:rsidR="00A40652" w:rsidRDefault="00A40652" w:rsidP="00FB7DE4">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5ED8DA58" w14:textId="77777777" w:rsidR="00A40652" w:rsidRDefault="00A40652" w:rsidP="00FB7DE4">
            <w:pPr>
              <w:pStyle w:val="TAC"/>
              <w:rPr>
                <w:rFonts w:eastAsia="Yu Mincho" w:cs="Arial"/>
                <w:szCs w:val="18"/>
                <w:lang w:val="en-US"/>
              </w:rPr>
            </w:pPr>
          </w:p>
        </w:tc>
      </w:tr>
      <w:tr w:rsidR="00A40652" w14:paraId="20C6E04C" w14:textId="77777777" w:rsidTr="00FB7DE4">
        <w:trPr>
          <w:trHeight w:val="29"/>
        </w:trPr>
        <w:tc>
          <w:tcPr>
            <w:tcW w:w="1848" w:type="dxa"/>
            <w:tcBorders>
              <w:top w:val="nil"/>
              <w:left w:val="single" w:sz="4" w:space="0" w:color="auto"/>
              <w:bottom w:val="nil"/>
              <w:right w:val="single" w:sz="4" w:space="0" w:color="auto"/>
            </w:tcBorders>
            <w:vAlign w:val="center"/>
          </w:tcPr>
          <w:p w14:paraId="096597C7"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97C6B7C"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444BE" w14:textId="77777777" w:rsidR="00A40652" w:rsidRDefault="00A40652" w:rsidP="00FB7DE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3E1EEA"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34D471" w14:textId="77777777" w:rsidR="00A40652" w:rsidRDefault="00A40652" w:rsidP="00FB7DE4">
            <w:pPr>
              <w:pStyle w:val="TAC"/>
              <w:rPr>
                <w:rFonts w:eastAsia="Yu Mincho" w:cs="Arial"/>
                <w:szCs w:val="18"/>
                <w:lang w:val="en-US"/>
              </w:rPr>
            </w:pPr>
            <w:r>
              <w:rPr>
                <w:lang w:val="en-US" w:eastAsia="zh-CN"/>
              </w:rPr>
              <w:t>2</w:t>
            </w:r>
          </w:p>
        </w:tc>
      </w:tr>
      <w:tr w:rsidR="00A40652" w14:paraId="0E28B285" w14:textId="77777777" w:rsidTr="00FB7DE4">
        <w:trPr>
          <w:trHeight w:val="29"/>
        </w:trPr>
        <w:tc>
          <w:tcPr>
            <w:tcW w:w="1848" w:type="dxa"/>
            <w:tcBorders>
              <w:top w:val="nil"/>
              <w:left w:val="single" w:sz="4" w:space="0" w:color="auto"/>
              <w:bottom w:val="nil"/>
              <w:right w:val="single" w:sz="4" w:space="0" w:color="auto"/>
            </w:tcBorders>
            <w:vAlign w:val="center"/>
          </w:tcPr>
          <w:p w14:paraId="08979702"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A88E192"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28092" w14:textId="77777777" w:rsidR="00A40652" w:rsidRDefault="00A40652" w:rsidP="00FB7DE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4B356A"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4CC4DB" w14:textId="77777777" w:rsidR="00A40652" w:rsidRDefault="00A40652" w:rsidP="00FB7DE4">
            <w:pPr>
              <w:pStyle w:val="TAC"/>
              <w:rPr>
                <w:rFonts w:eastAsia="Yu Mincho" w:cs="Arial"/>
                <w:szCs w:val="18"/>
                <w:lang w:val="en-US"/>
              </w:rPr>
            </w:pPr>
          </w:p>
        </w:tc>
      </w:tr>
      <w:tr w:rsidR="00A40652" w14:paraId="706938D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A556232"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48A4F5C0"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49B91" w14:textId="77777777" w:rsidR="00A40652" w:rsidRDefault="00A40652" w:rsidP="00FB7DE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80FB31"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3167D5" w14:textId="77777777" w:rsidR="00A40652" w:rsidRDefault="00A40652" w:rsidP="00FB7DE4">
            <w:pPr>
              <w:pStyle w:val="TAC"/>
              <w:rPr>
                <w:rFonts w:eastAsia="Yu Mincho" w:cs="Arial"/>
                <w:szCs w:val="18"/>
                <w:lang w:val="en-US"/>
              </w:rPr>
            </w:pPr>
          </w:p>
        </w:tc>
      </w:tr>
      <w:tr w:rsidR="00A40652" w14:paraId="2150A79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FB63725" w14:textId="77777777" w:rsidR="00A40652" w:rsidRDefault="00A40652" w:rsidP="00FB7DE4">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C6E5258" w14:textId="77777777" w:rsidR="00A40652" w:rsidRDefault="00A40652" w:rsidP="00FB7DE4">
            <w:pPr>
              <w:pStyle w:val="TAC"/>
              <w:rPr>
                <w:lang w:val="es-US" w:eastAsia="zh-CN"/>
              </w:rPr>
            </w:pPr>
            <w:r>
              <w:rPr>
                <w:lang w:val="es-US" w:eastAsia="zh-CN"/>
              </w:rPr>
              <w:t>CA_n78(2A)</w:t>
            </w:r>
          </w:p>
          <w:p w14:paraId="0F59D3E3" w14:textId="77777777" w:rsidR="00A40652" w:rsidRDefault="00A40652" w:rsidP="00FB7DE4">
            <w:pPr>
              <w:pStyle w:val="TAC"/>
              <w:rPr>
                <w:lang w:val="es-US" w:eastAsia="zh-CN"/>
              </w:rPr>
            </w:pPr>
            <w:r>
              <w:rPr>
                <w:lang w:val="es-US" w:eastAsia="zh-CN"/>
              </w:rPr>
              <w:t>CA_n1A-n3A</w:t>
            </w:r>
          </w:p>
          <w:p w14:paraId="04225DBF" w14:textId="77777777" w:rsidR="00A40652" w:rsidRDefault="00A40652" w:rsidP="00FB7DE4">
            <w:pPr>
              <w:pStyle w:val="TAC"/>
              <w:rPr>
                <w:lang w:val="es-US" w:eastAsia="zh-CN"/>
              </w:rPr>
            </w:pPr>
            <w:r>
              <w:rPr>
                <w:lang w:val="es-US" w:eastAsia="zh-CN"/>
              </w:rPr>
              <w:t>CA_n1A-n78A</w:t>
            </w:r>
          </w:p>
          <w:p w14:paraId="3573174B" w14:textId="77777777" w:rsidR="00A40652" w:rsidRDefault="00A40652" w:rsidP="00FB7DE4">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B5166D9" w14:textId="77777777" w:rsidR="00A40652" w:rsidRDefault="00A40652" w:rsidP="00FB7DE4">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E35B11"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29528C" w14:textId="77777777" w:rsidR="00A40652" w:rsidRDefault="00A40652" w:rsidP="00FB7DE4">
            <w:pPr>
              <w:pStyle w:val="TAC"/>
              <w:rPr>
                <w:rFonts w:eastAsia="Yu Mincho" w:cs="Arial"/>
                <w:szCs w:val="18"/>
                <w:lang w:val="en-US"/>
              </w:rPr>
            </w:pPr>
            <w:r>
              <w:rPr>
                <w:lang w:val="en-US" w:eastAsia="zh-CN"/>
              </w:rPr>
              <w:t>0</w:t>
            </w:r>
          </w:p>
        </w:tc>
      </w:tr>
      <w:tr w:rsidR="00A40652" w14:paraId="3B484A1B" w14:textId="77777777" w:rsidTr="00FB7DE4">
        <w:trPr>
          <w:trHeight w:val="29"/>
        </w:trPr>
        <w:tc>
          <w:tcPr>
            <w:tcW w:w="1848" w:type="dxa"/>
            <w:tcBorders>
              <w:top w:val="nil"/>
              <w:left w:val="single" w:sz="4" w:space="0" w:color="auto"/>
              <w:bottom w:val="nil"/>
              <w:right w:val="single" w:sz="4" w:space="0" w:color="auto"/>
            </w:tcBorders>
            <w:vAlign w:val="center"/>
          </w:tcPr>
          <w:p w14:paraId="2E3B1B50"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C938768"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E753A" w14:textId="77777777" w:rsidR="00A40652" w:rsidRDefault="00A40652" w:rsidP="00FB7DE4">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A400BF"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BD6E96" w14:textId="77777777" w:rsidR="00A40652" w:rsidRDefault="00A40652" w:rsidP="00FB7DE4">
            <w:pPr>
              <w:pStyle w:val="TAC"/>
              <w:rPr>
                <w:rFonts w:eastAsia="Yu Mincho" w:cs="Arial"/>
                <w:szCs w:val="18"/>
                <w:lang w:val="en-US"/>
              </w:rPr>
            </w:pPr>
          </w:p>
        </w:tc>
      </w:tr>
      <w:tr w:rsidR="00A40652" w14:paraId="1B321A2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F4FD0F0"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40F6CF1"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326A7" w14:textId="77777777" w:rsidR="00A40652" w:rsidRDefault="00A40652" w:rsidP="00FB7DE4">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7EAAFC" w14:textId="77777777" w:rsidR="00A40652" w:rsidRDefault="00A40652" w:rsidP="00FB7D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7268FB" w14:textId="77777777" w:rsidR="00A40652" w:rsidRDefault="00A40652" w:rsidP="00FB7DE4">
            <w:pPr>
              <w:pStyle w:val="TAC"/>
              <w:rPr>
                <w:rFonts w:eastAsia="Yu Mincho" w:cs="Arial"/>
                <w:szCs w:val="18"/>
                <w:lang w:val="en-US"/>
              </w:rPr>
            </w:pPr>
          </w:p>
        </w:tc>
      </w:tr>
      <w:tr w:rsidR="00A40652" w14:paraId="4BD5E960" w14:textId="77777777" w:rsidTr="00FB7DE4">
        <w:trPr>
          <w:trHeight w:val="29"/>
        </w:trPr>
        <w:tc>
          <w:tcPr>
            <w:tcW w:w="1848" w:type="dxa"/>
            <w:tcBorders>
              <w:top w:val="single" w:sz="4" w:space="0" w:color="auto"/>
              <w:left w:val="single" w:sz="4" w:space="0" w:color="auto"/>
              <w:bottom w:val="nil"/>
              <w:right w:val="single" w:sz="4" w:space="0" w:color="auto"/>
            </w:tcBorders>
          </w:tcPr>
          <w:p w14:paraId="6C225A7A" w14:textId="77777777" w:rsidR="00A40652" w:rsidRDefault="00A40652" w:rsidP="00FB7DE4">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7CF5F460" w14:textId="77777777" w:rsidR="00A40652" w:rsidRDefault="00A40652" w:rsidP="00FB7DE4">
            <w:pPr>
              <w:pStyle w:val="TAC"/>
              <w:rPr>
                <w:lang w:val="es-US" w:eastAsia="zh-CN"/>
              </w:rPr>
            </w:pPr>
            <w:r>
              <w:rPr>
                <w:lang w:val="es-US" w:eastAsia="zh-CN"/>
              </w:rPr>
              <w:t>CA_n1A-n3A</w:t>
            </w:r>
          </w:p>
          <w:p w14:paraId="02AD0309" w14:textId="77777777" w:rsidR="00A40652" w:rsidRDefault="00A40652" w:rsidP="00FB7DE4">
            <w:pPr>
              <w:pStyle w:val="TAC"/>
              <w:rPr>
                <w:lang w:val="es-US" w:eastAsia="zh-CN"/>
              </w:rPr>
            </w:pPr>
            <w:r>
              <w:rPr>
                <w:lang w:val="es-US" w:eastAsia="zh-CN"/>
              </w:rPr>
              <w:t>CA_n1A-n78A</w:t>
            </w:r>
          </w:p>
          <w:p w14:paraId="425A22FF" w14:textId="77777777" w:rsidR="00A40652" w:rsidRDefault="00A40652" w:rsidP="00FB7DE4">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6FD695B" w14:textId="77777777" w:rsidR="00A40652" w:rsidRDefault="00A40652" w:rsidP="00FB7DE4">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BF94F0" w14:textId="77777777" w:rsidR="00A40652" w:rsidRDefault="00A40652" w:rsidP="00FB7DE4">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5AC17C99" w14:textId="77777777" w:rsidR="00A40652" w:rsidRDefault="00A40652" w:rsidP="00FB7DE4">
            <w:pPr>
              <w:pStyle w:val="TAC"/>
              <w:rPr>
                <w:rFonts w:cs="Arial"/>
                <w:szCs w:val="18"/>
                <w:lang w:val="en-US"/>
              </w:rPr>
            </w:pPr>
            <w:r>
              <w:rPr>
                <w:lang w:val="en-US" w:eastAsia="zh-CN"/>
              </w:rPr>
              <w:t>0</w:t>
            </w:r>
          </w:p>
        </w:tc>
      </w:tr>
      <w:tr w:rsidR="00A40652" w14:paraId="15585B20" w14:textId="77777777" w:rsidTr="00FB7DE4">
        <w:trPr>
          <w:trHeight w:val="29"/>
        </w:trPr>
        <w:tc>
          <w:tcPr>
            <w:tcW w:w="1848" w:type="dxa"/>
            <w:tcBorders>
              <w:top w:val="nil"/>
              <w:left w:val="single" w:sz="4" w:space="0" w:color="auto"/>
              <w:bottom w:val="nil"/>
              <w:right w:val="single" w:sz="4" w:space="0" w:color="auto"/>
            </w:tcBorders>
          </w:tcPr>
          <w:p w14:paraId="6866E20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DF97AA2" w14:textId="77777777" w:rsidR="00A40652" w:rsidRDefault="00A40652" w:rsidP="00FB7DE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6E2881E" w14:textId="77777777" w:rsidR="00A40652" w:rsidRDefault="00A40652" w:rsidP="00FB7DE4">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8CDCFC" w14:textId="77777777" w:rsidR="00A40652" w:rsidRDefault="00A40652" w:rsidP="00FB7DE4">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16069394" w14:textId="77777777" w:rsidR="00A40652" w:rsidRDefault="00A40652" w:rsidP="00FB7DE4">
            <w:pPr>
              <w:pStyle w:val="TAC"/>
              <w:rPr>
                <w:rFonts w:cs="Arial"/>
                <w:szCs w:val="18"/>
                <w:lang w:val="en-US"/>
              </w:rPr>
            </w:pPr>
          </w:p>
        </w:tc>
      </w:tr>
      <w:tr w:rsidR="00A40652" w14:paraId="065D3731" w14:textId="77777777" w:rsidTr="00FB7DE4">
        <w:trPr>
          <w:trHeight w:val="29"/>
        </w:trPr>
        <w:tc>
          <w:tcPr>
            <w:tcW w:w="1848" w:type="dxa"/>
            <w:tcBorders>
              <w:top w:val="nil"/>
              <w:left w:val="single" w:sz="4" w:space="0" w:color="auto"/>
              <w:bottom w:val="single" w:sz="4" w:space="0" w:color="auto"/>
              <w:right w:val="single" w:sz="4" w:space="0" w:color="auto"/>
            </w:tcBorders>
          </w:tcPr>
          <w:p w14:paraId="79ACA39A"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0D4800" w14:textId="77777777" w:rsidR="00A40652" w:rsidRDefault="00A40652" w:rsidP="00FB7DE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B9007FB" w14:textId="77777777" w:rsidR="00A40652" w:rsidRDefault="00A40652" w:rsidP="00FB7DE4">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8F1C40" w14:textId="77777777" w:rsidR="00A40652" w:rsidRDefault="00A40652" w:rsidP="00FB7DE4">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03B84AB" w14:textId="77777777" w:rsidR="00A40652" w:rsidRDefault="00A40652" w:rsidP="00FB7DE4">
            <w:pPr>
              <w:pStyle w:val="TAC"/>
              <w:rPr>
                <w:rFonts w:cs="Arial"/>
                <w:szCs w:val="18"/>
                <w:lang w:val="en-US"/>
              </w:rPr>
            </w:pPr>
          </w:p>
        </w:tc>
      </w:tr>
      <w:tr w:rsidR="00A40652" w14:paraId="5EFF44D2" w14:textId="77777777" w:rsidTr="00FB7DE4">
        <w:trPr>
          <w:trHeight w:val="29"/>
        </w:trPr>
        <w:tc>
          <w:tcPr>
            <w:tcW w:w="1848" w:type="dxa"/>
            <w:tcBorders>
              <w:top w:val="single" w:sz="4" w:space="0" w:color="auto"/>
              <w:left w:val="single" w:sz="4" w:space="0" w:color="auto"/>
              <w:bottom w:val="nil"/>
              <w:right w:val="single" w:sz="4" w:space="0" w:color="auto"/>
            </w:tcBorders>
          </w:tcPr>
          <w:p w14:paraId="411B0694" w14:textId="77777777" w:rsidR="00A40652" w:rsidRDefault="00A40652" w:rsidP="00FB7DE4">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44D83152" w14:textId="77777777" w:rsidR="00A40652" w:rsidRDefault="00A40652" w:rsidP="00FB7DE4">
            <w:pPr>
              <w:pStyle w:val="TAC"/>
              <w:rPr>
                <w:rFonts w:eastAsia="Yu Mincho" w:cs="Arial"/>
                <w:szCs w:val="18"/>
                <w:lang w:val="en-US"/>
              </w:rPr>
            </w:pPr>
            <w:r>
              <w:rPr>
                <w:rFonts w:eastAsia="Yu Mincho" w:cs="Arial"/>
                <w:szCs w:val="18"/>
                <w:lang w:val="en-US"/>
              </w:rPr>
              <w:t>CA_n1A-n3A</w:t>
            </w:r>
          </w:p>
          <w:p w14:paraId="34E8EA69" w14:textId="77777777" w:rsidR="00A40652" w:rsidRDefault="00A40652" w:rsidP="00FB7DE4">
            <w:pPr>
              <w:pStyle w:val="TAC"/>
              <w:rPr>
                <w:rFonts w:eastAsia="Yu Mincho" w:cs="Arial"/>
                <w:szCs w:val="18"/>
                <w:lang w:val="en-US"/>
              </w:rPr>
            </w:pPr>
            <w:r>
              <w:rPr>
                <w:rFonts w:eastAsia="Yu Mincho" w:cs="Arial"/>
                <w:szCs w:val="18"/>
                <w:lang w:val="en-US"/>
              </w:rPr>
              <w:t>CA_n1A-n78A</w:t>
            </w:r>
          </w:p>
          <w:p w14:paraId="66758CE4" w14:textId="77777777" w:rsidR="00A40652" w:rsidRDefault="00A40652" w:rsidP="00FB7DE4">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6AB035C" w14:textId="77777777" w:rsidR="00A40652" w:rsidRDefault="00A40652" w:rsidP="00FB7DE4">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ACB5EB" w14:textId="77777777" w:rsidR="00A40652" w:rsidRDefault="00A40652" w:rsidP="00FB7DE4">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1CBB583" w14:textId="77777777" w:rsidR="00A40652" w:rsidRDefault="00A40652" w:rsidP="00FB7DE4">
            <w:pPr>
              <w:pStyle w:val="TAC"/>
              <w:rPr>
                <w:rFonts w:cs="Arial"/>
                <w:szCs w:val="18"/>
                <w:lang w:val="en-US"/>
              </w:rPr>
            </w:pPr>
            <w:r>
              <w:rPr>
                <w:rFonts w:eastAsia="Yu Mincho" w:cs="Arial"/>
                <w:szCs w:val="18"/>
                <w:lang w:val="en-US"/>
              </w:rPr>
              <w:t>0</w:t>
            </w:r>
          </w:p>
        </w:tc>
      </w:tr>
      <w:tr w:rsidR="00A40652" w14:paraId="7884682E" w14:textId="77777777" w:rsidTr="00FB7DE4">
        <w:trPr>
          <w:trHeight w:val="29"/>
        </w:trPr>
        <w:tc>
          <w:tcPr>
            <w:tcW w:w="1848" w:type="dxa"/>
            <w:tcBorders>
              <w:top w:val="nil"/>
              <w:left w:val="single" w:sz="4" w:space="0" w:color="auto"/>
              <w:bottom w:val="nil"/>
              <w:right w:val="single" w:sz="4" w:space="0" w:color="auto"/>
            </w:tcBorders>
          </w:tcPr>
          <w:p w14:paraId="02000B27"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6B888FF" w14:textId="77777777" w:rsidR="00A40652" w:rsidRDefault="00A40652" w:rsidP="00FB7DE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06C7077" w14:textId="77777777" w:rsidR="00A40652" w:rsidRDefault="00A40652" w:rsidP="00FB7DE4">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2336D5" w14:textId="77777777" w:rsidR="00A40652" w:rsidRDefault="00A40652" w:rsidP="00FB7DE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0FB6CA8" w14:textId="77777777" w:rsidR="00A40652" w:rsidRDefault="00A40652" w:rsidP="00FB7DE4">
            <w:pPr>
              <w:pStyle w:val="TAC"/>
              <w:rPr>
                <w:rFonts w:cs="Arial"/>
                <w:szCs w:val="18"/>
                <w:lang w:val="en-US"/>
              </w:rPr>
            </w:pPr>
          </w:p>
        </w:tc>
      </w:tr>
      <w:tr w:rsidR="00A40652" w14:paraId="16558717" w14:textId="77777777" w:rsidTr="00FB7DE4">
        <w:trPr>
          <w:trHeight w:val="29"/>
        </w:trPr>
        <w:tc>
          <w:tcPr>
            <w:tcW w:w="1848" w:type="dxa"/>
            <w:tcBorders>
              <w:top w:val="nil"/>
              <w:left w:val="single" w:sz="4" w:space="0" w:color="auto"/>
              <w:bottom w:val="single" w:sz="4" w:space="0" w:color="auto"/>
              <w:right w:val="single" w:sz="4" w:space="0" w:color="auto"/>
            </w:tcBorders>
          </w:tcPr>
          <w:p w14:paraId="0A9DB65C"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698E75" w14:textId="77777777" w:rsidR="00A40652" w:rsidRDefault="00A40652" w:rsidP="00FB7DE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F8B10B1" w14:textId="77777777" w:rsidR="00A40652" w:rsidRDefault="00A40652" w:rsidP="00FB7DE4">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0C4F9C" w14:textId="77777777" w:rsidR="00A40652" w:rsidRDefault="00A40652" w:rsidP="00FB7DE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56F083" w14:textId="77777777" w:rsidR="00A40652" w:rsidRDefault="00A40652" w:rsidP="00FB7DE4">
            <w:pPr>
              <w:pStyle w:val="TAC"/>
              <w:rPr>
                <w:rFonts w:cs="Arial"/>
                <w:szCs w:val="18"/>
                <w:lang w:val="en-US"/>
              </w:rPr>
            </w:pPr>
          </w:p>
        </w:tc>
      </w:tr>
      <w:tr w:rsidR="00A40652" w14:paraId="05CF08BC" w14:textId="77777777" w:rsidTr="00FB7DE4">
        <w:trPr>
          <w:trHeight w:val="29"/>
        </w:trPr>
        <w:tc>
          <w:tcPr>
            <w:tcW w:w="1848" w:type="dxa"/>
            <w:tcBorders>
              <w:top w:val="single" w:sz="4" w:space="0" w:color="auto"/>
              <w:left w:val="single" w:sz="4" w:space="0" w:color="auto"/>
              <w:bottom w:val="nil"/>
              <w:right w:val="single" w:sz="4" w:space="0" w:color="auto"/>
            </w:tcBorders>
          </w:tcPr>
          <w:p w14:paraId="6A2C4B5B" w14:textId="77777777" w:rsidR="00A40652" w:rsidRDefault="00A40652" w:rsidP="00FB7DE4">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4053BF45" w14:textId="77777777" w:rsidR="00A40652" w:rsidRDefault="00A40652" w:rsidP="00FB7DE4">
            <w:pPr>
              <w:pStyle w:val="TAC"/>
              <w:rPr>
                <w:rFonts w:eastAsia="Yu Mincho" w:cs="Arial"/>
                <w:szCs w:val="18"/>
                <w:lang w:val="en-US"/>
              </w:rPr>
            </w:pPr>
            <w:r>
              <w:rPr>
                <w:rFonts w:eastAsia="Yu Mincho" w:cs="Arial"/>
                <w:szCs w:val="18"/>
                <w:lang w:val="en-US"/>
              </w:rPr>
              <w:t>CA_n1A-n3A</w:t>
            </w:r>
          </w:p>
          <w:p w14:paraId="67DD9268" w14:textId="77777777" w:rsidR="00A40652" w:rsidRDefault="00A40652" w:rsidP="00FB7DE4">
            <w:pPr>
              <w:pStyle w:val="TAC"/>
              <w:rPr>
                <w:rFonts w:eastAsia="Yu Mincho" w:cs="Arial"/>
                <w:szCs w:val="18"/>
                <w:lang w:val="en-US"/>
              </w:rPr>
            </w:pPr>
            <w:r>
              <w:rPr>
                <w:rFonts w:eastAsia="Yu Mincho" w:cs="Arial"/>
                <w:szCs w:val="18"/>
                <w:lang w:val="en-US"/>
              </w:rPr>
              <w:t>CA_n1A-n78A</w:t>
            </w:r>
          </w:p>
          <w:p w14:paraId="3A467F8A" w14:textId="77777777" w:rsidR="00A40652" w:rsidRDefault="00A40652" w:rsidP="00FB7DE4">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D97B038" w14:textId="77777777" w:rsidR="00A40652" w:rsidRDefault="00A40652" w:rsidP="00FB7DE4">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501B13" w14:textId="77777777" w:rsidR="00A40652" w:rsidRDefault="00A40652" w:rsidP="00FB7DE4">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F2B93B9" w14:textId="77777777" w:rsidR="00A40652" w:rsidRDefault="00A40652" w:rsidP="00FB7DE4">
            <w:pPr>
              <w:pStyle w:val="TAC"/>
              <w:rPr>
                <w:rFonts w:cs="Arial"/>
                <w:szCs w:val="18"/>
                <w:lang w:val="en-US"/>
              </w:rPr>
            </w:pPr>
            <w:r>
              <w:rPr>
                <w:rFonts w:eastAsia="Yu Mincho" w:cs="Arial"/>
                <w:szCs w:val="18"/>
                <w:lang w:val="en-US"/>
              </w:rPr>
              <w:t>0</w:t>
            </w:r>
          </w:p>
        </w:tc>
      </w:tr>
      <w:tr w:rsidR="00A40652" w14:paraId="0DE50BCA" w14:textId="77777777" w:rsidTr="00FB7DE4">
        <w:trPr>
          <w:trHeight w:val="29"/>
        </w:trPr>
        <w:tc>
          <w:tcPr>
            <w:tcW w:w="1848" w:type="dxa"/>
            <w:tcBorders>
              <w:top w:val="nil"/>
              <w:left w:val="single" w:sz="4" w:space="0" w:color="auto"/>
              <w:bottom w:val="nil"/>
              <w:right w:val="single" w:sz="4" w:space="0" w:color="auto"/>
            </w:tcBorders>
            <w:vAlign w:val="center"/>
          </w:tcPr>
          <w:p w14:paraId="728ED6A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CCECEDD" w14:textId="77777777" w:rsidR="00A40652" w:rsidRDefault="00A40652" w:rsidP="00FB7DE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4E2E5A7" w14:textId="77777777" w:rsidR="00A40652" w:rsidRDefault="00A40652" w:rsidP="00FB7DE4">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910AC4" w14:textId="77777777" w:rsidR="00A40652" w:rsidRDefault="00A40652" w:rsidP="00FB7DE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A56C58A" w14:textId="77777777" w:rsidR="00A40652" w:rsidRDefault="00A40652" w:rsidP="00FB7DE4">
            <w:pPr>
              <w:pStyle w:val="TAC"/>
              <w:rPr>
                <w:rFonts w:cs="Arial"/>
                <w:szCs w:val="18"/>
                <w:lang w:val="en-US"/>
              </w:rPr>
            </w:pPr>
          </w:p>
        </w:tc>
      </w:tr>
      <w:tr w:rsidR="00A40652" w14:paraId="7295AD6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701F0E4"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8330A0" w14:textId="77777777" w:rsidR="00A40652" w:rsidRDefault="00A40652" w:rsidP="00FB7DE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3ED1CC8" w14:textId="77777777" w:rsidR="00A40652" w:rsidRDefault="00A40652" w:rsidP="00FB7DE4">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75D00B" w14:textId="77777777" w:rsidR="00A40652" w:rsidRDefault="00A40652" w:rsidP="00FB7DE4">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4BAEFFD" w14:textId="77777777" w:rsidR="00A40652" w:rsidRDefault="00A40652" w:rsidP="00FB7DE4">
            <w:pPr>
              <w:pStyle w:val="TAC"/>
              <w:rPr>
                <w:rFonts w:cs="Arial"/>
                <w:szCs w:val="18"/>
                <w:lang w:val="en-US"/>
              </w:rPr>
            </w:pPr>
          </w:p>
        </w:tc>
      </w:tr>
      <w:tr w:rsidR="00A40652" w14:paraId="640DED19" w14:textId="77777777" w:rsidTr="00FB7DE4">
        <w:trPr>
          <w:trHeight w:val="29"/>
        </w:trPr>
        <w:tc>
          <w:tcPr>
            <w:tcW w:w="1848" w:type="dxa"/>
            <w:tcBorders>
              <w:top w:val="single" w:sz="4" w:space="0" w:color="auto"/>
              <w:left w:val="single" w:sz="4" w:space="0" w:color="auto"/>
              <w:bottom w:val="nil"/>
              <w:right w:val="nil"/>
            </w:tcBorders>
            <w:vAlign w:val="center"/>
          </w:tcPr>
          <w:p w14:paraId="73292E5D" w14:textId="77777777" w:rsidR="00A40652" w:rsidRDefault="00A40652" w:rsidP="00FB7DE4">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0DE4949C" w14:textId="77777777" w:rsidR="00A40652" w:rsidRDefault="00A40652" w:rsidP="00FB7DE4">
            <w:pPr>
              <w:pStyle w:val="TAC"/>
              <w:rPr>
                <w:lang w:val="sv-SE"/>
              </w:rPr>
            </w:pPr>
            <w:r>
              <w:rPr>
                <w:lang w:val="sv-SE"/>
              </w:rPr>
              <w:t>CA_n1A-n3A</w:t>
            </w:r>
          </w:p>
          <w:p w14:paraId="1525CAAA" w14:textId="77777777" w:rsidR="00A40652" w:rsidRDefault="00A40652" w:rsidP="00FB7DE4">
            <w:pPr>
              <w:pStyle w:val="TAC"/>
              <w:rPr>
                <w:lang w:val="sv-SE"/>
              </w:rPr>
            </w:pPr>
            <w:r>
              <w:rPr>
                <w:lang w:val="sv-SE"/>
              </w:rPr>
              <w:t>CA_n1A-n79A</w:t>
            </w:r>
          </w:p>
          <w:p w14:paraId="65DC92C1" w14:textId="77777777" w:rsidR="00A40652" w:rsidRDefault="00A40652" w:rsidP="00FB7DE4">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59F6DC64" w14:textId="77777777" w:rsidR="00A40652" w:rsidRDefault="00A40652" w:rsidP="00FB7DE4">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71BFD8"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D9A14E" w14:textId="77777777" w:rsidR="00A40652" w:rsidRDefault="00A40652" w:rsidP="00FB7DE4">
            <w:pPr>
              <w:pStyle w:val="TAC"/>
              <w:rPr>
                <w:rFonts w:eastAsia="Yu Mincho"/>
                <w:lang w:val="en-US"/>
              </w:rPr>
            </w:pPr>
            <w:r>
              <w:rPr>
                <w:rFonts w:cs="Arial"/>
                <w:szCs w:val="18"/>
                <w:lang w:val="en-US"/>
              </w:rPr>
              <w:t>0</w:t>
            </w:r>
          </w:p>
        </w:tc>
      </w:tr>
      <w:tr w:rsidR="00A40652" w14:paraId="1D3215E4" w14:textId="77777777" w:rsidTr="00FB7DE4">
        <w:trPr>
          <w:trHeight w:val="29"/>
        </w:trPr>
        <w:tc>
          <w:tcPr>
            <w:tcW w:w="1848" w:type="dxa"/>
            <w:tcBorders>
              <w:top w:val="nil"/>
              <w:left w:val="single" w:sz="4" w:space="0" w:color="auto"/>
              <w:bottom w:val="nil"/>
              <w:right w:val="nil"/>
            </w:tcBorders>
            <w:vAlign w:val="center"/>
          </w:tcPr>
          <w:p w14:paraId="054DC807" w14:textId="77777777" w:rsidR="00A40652" w:rsidRDefault="00A40652" w:rsidP="00FB7DE4">
            <w:pPr>
              <w:pStyle w:val="TAC"/>
              <w:rPr>
                <w:rFonts w:eastAsia="Yu Mincho"/>
                <w:lang w:val="en-US"/>
              </w:rPr>
            </w:pPr>
          </w:p>
        </w:tc>
        <w:tc>
          <w:tcPr>
            <w:tcW w:w="1878" w:type="dxa"/>
            <w:tcBorders>
              <w:top w:val="nil"/>
              <w:left w:val="nil"/>
              <w:bottom w:val="nil"/>
              <w:right w:val="single" w:sz="4" w:space="0" w:color="auto"/>
            </w:tcBorders>
            <w:vAlign w:val="center"/>
          </w:tcPr>
          <w:p w14:paraId="13FF764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880EB" w14:textId="77777777" w:rsidR="00A40652" w:rsidRDefault="00A40652" w:rsidP="00FB7DE4">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268107" w14:textId="77777777" w:rsidR="00A40652" w:rsidRDefault="00A40652" w:rsidP="00FB7DE4">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30B23A" w14:textId="77777777" w:rsidR="00A40652" w:rsidRDefault="00A40652" w:rsidP="00FB7DE4">
            <w:pPr>
              <w:pStyle w:val="TAC"/>
              <w:rPr>
                <w:rFonts w:eastAsia="Yu Mincho"/>
                <w:lang w:val="en-US"/>
              </w:rPr>
            </w:pPr>
          </w:p>
        </w:tc>
      </w:tr>
      <w:tr w:rsidR="00A40652" w14:paraId="6E35C30D" w14:textId="77777777" w:rsidTr="00FB7DE4">
        <w:trPr>
          <w:trHeight w:val="29"/>
        </w:trPr>
        <w:tc>
          <w:tcPr>
            <w:tcW w:w="1848" w:type="dxa"/>
            <w:tcBorders>
              <w:top w:val="nil"/>
              <w:left w:val="single" w:sz="4" w:space="0" w:color="auto"/>
              <w:bottom w:val="nil"/>
              <w:right w:val="nil"/>
            </w:tcBorders>
            <w:vAlign w:val="center"/>
          </w:tcPr>
          <w:p w14:paraId="257E95DC" w14:textId="77777777" w:rsidR="00A40652" w:rsidRDefault="00A40652" w:rsidP="00FB7DE4">
            <w:pPr>
              <w:pStyle w:val="TAC"/>
              <w:rPr>
                <w:rFonts w:eastAsia="Yu Mincho"/>
                <w:lang w:val="en-US"/>
              </w:rPr>
            </w:pPr>
          </w:p>
        </w:tc>
        <w:tc>
          <w:tcPr>
            <w:tcW w:w="1878" w:type="dxa"/>
            <w:tcBorders>
              <w:top w:val="nil"/>
              <w:left w:val="nil"/>
              <w:bottom w:val="nil"/>
              <w:right w:val="single" w:sz="4" w:space="0" w:color="auto"/>
            </w:tcBorders>
            <w:vAlign w:val="center"/>
          </w:tcPr>
          <w:p w14:paraId="0447DE1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F9834" w14:textId="77777777" w:rsidR="00A40652" w:rsidRDefault="00A40652" w:rsidP="00FB7DE4">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1EF528" w14:textId="77777777" w:rsidR="00A40652" w:rsidRDefault="00A40652" w:rsidP="00FB7DE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AFD972" w14:textId="77777777" w:rsidR="00A40652" w:rsidRDefault="00A40652" w:rsidP="00FB7DE4">
            <w:pPr>
              <w:pStyle w:val="TAC"/>
              <w:rPr>
                <w:rFonts w:eastAsia="Yu Mincho"/>
                <w:lang w:val="en-US"/>
              </w:rPr>
            </w:pPr>
          </w:p>
        </w:tc>
      </w:tr>
      <w:tr w:rsidR="00A40652" w14:paraId="3C42AEDC" w14:textId="77777777" w:rsidTr="00FB7DE4">
        <w:trPr>
          <w:trHeight w:val="29"/>
        </w:trPr>
        <w:tc>
          <w:tcPr>
            <w:tcW w:w="1848" w:type="dxa"/>
            <w:tcBorders>
              <w:top w:val="nil"/>
              <w:left w:val="single" w:sz="4" w:space="0" w:color="auto"/>
              <w:bottom w:val="nil"/>
              <w:right w:val="nil"/>
            </w:tcBorders>
            <w:vAlign w:val="center"/>
          </w:tcPr>
          <w:p w14:paraId="1F88C55B" w14:textId="77777777" w:rsidR="00A40652" w:rsidRDefault="00A40652" w:rsidP="00FB7DE4">
            <w:pPr>
              <w:pStyle w:val="TAC"/>
              <w:rPr>
                <w:rFonts w:eastAsia="Yu Mincho"/>
                <w:lang w:val="en-US"/>
              </w:rPr>
            </w:pPr>
          </w:p>
        </w:tc>
        <w:tc>
          <w:tcPr>
            <w:tcW w:w="1878" w:type="dxa"/>
            <w:tcBorders>
              <w:top w:val="nil"/>
              <w:left w:val="nil"/>
              <w:bottom w:val="nil"/>
              <w:right w:val="single" w:sz="4" w:space="0" w:color="auto"/>
            </w:tcBorders>
            <w:vAlign w:val="center"/>
          </w:tcPr>
          <w:p w14:paraId="5D0802C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0955F"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4F0CA4"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A4D315" w14:textId="77777777" w:rsidR="00A40652" w:rsidRDefault="00A40652" w:rsidP="00FB7DE4">
            <w:pPr>
              <w:pStyle w:val="TAC"/>
              <w:rPr>
                <w:rFonts w:eastAsia="Yu Mincho"/>
                <w:lang w:val="en-US"/>
              </w:rPr>
            </w:pPr>
            <w:r>
              <w:rPr>
                <w:rFonts w:hint="eastAsia"/>
                <w:lang w:val="en-US" w:eastAsia="zh-CN"/>
              </w:rPr>
              <w:t>1</w:t>
            </w:r>
          </w:p>
        </w:tc>
      </w:tr>
      <w:tr w:rsidR="00A40652" w14:paraId="2B02DB44" w14:textId="77777777" w:rsidTr="00FB7DE4">
        <w:trPr>
          <w:trHeight w:val="29"/>
        </w:trPr>
        <w:tc>
          <w:tcPr>
            <w:tcW w:w="1848" w:type="dxa"/>
            <w:tcBorders>
              <w:top w:val="nil"/>
              <w:left w:val="single" w:sz="4" w:space="0" w:color="auto"/>
              <w:bottom w:val="nil"/>
              <w:right w:val="nil"/>
            </w:tcBorders>
            <w:vAlign w:val="center"/>
          </w:tcPr>
          <w:p w14:paraId="653B0CC7" w14:textId="77777777" w:rsidR="00A40652" w:rsidRDefault="00A40652" w:rsidP="00FB7DE4">
            <w:pPr>
              <w:pStyle w:val="TAC"/>
              <w:rPr>
                <w:rFonts w:eastAsia="Yu Mincho"/>
                <w:lang w:val="en-US"/>
              </w:rPr>
            </w:pPr>
          </w:p>
        </w:tc>
        <w:tc>
          <w:tcPr>
            <w:tcW w:w="1878" w:type="dxa"/>
            <w:tcBorders>
              <w:top w:val="nil"/>
              <w:left w:val="nil"/>
              <w:bottom w:val="nil"/>
              <w:right w:val="single" w:sz="4" w:space="0" w:color="auto"/>
            </w:tcBorders>
            <w:vAlign w:val="center"/>
          </w:tcPr>
          <w:p w14:paraId="25662CD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352A7"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16B7FE"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9D779E" w14:textId="77777777" w:rsidR="00A40652" w:rsidRDefault="00A40652" w:rsidP="00FB7DE4">
            <w:pPr>
              <w:pStyle w:val="TAC"/>
              <w:rPr>
                <w:rFonts w:eastAsia="Yu Mincho"/>
                <w:lang w:val="en-US"/>
              </w:rPr>
            </w:pPr>
          </w:p>
        </w:tc>
      </w:tr>
      <w:tr w:rsidR="00A40652" w14:paraId="37AD43CB" w14:textId="77777777" w:rsidTr="00FB7DE4">
        <w:trPr>
          <w:trHeight w:val="29"/>
        </w:trPr>
        <w:tc>
          <w:tcPr>
            <w:tcW w:w="1848" w:type="dxa"/>
            <w:tcBorders>
              <w:top w:val="nil"/>
              <w:left w:val="single" w:sz="4" w:space="0" w:color="auto"/>
              <w:bottom w:val="single" w:sz="4" w:space="0" w:color="auto"/>
              <w:right w:val="nil"/>
            </w:tcBorders>
            <w:vAlign w:val="center"/>
          </w:tcPr>
          <w:p w14:paraId="27A284A4" w14:textId="77777777" w:rsidR="00A40652" w:rsidRDefault="00A40652" w:rsidP="00FB7DE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20C73F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25285"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B46ABF" w14:textId="77777777" w:rsidR="00A40652" w:rsidRDefault="00A40652" w:rsidP="00FB7DE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6FDE3B" w14:textId="77777777" w:rsidR="00A40652" w:rsidRDefault="00A40652" w:rsidP="00FB7DE4">
            <w:pPr>
              <w:pStyle w:val="TAC"/>
              <w:rPr>
                <w:rFonts w:eastAsia="Yu Mincho"/>
                <w:lang w:val="en-US"/>
              </w:rPr>
            </w:pPr>
          </w:p>
        </w:tc>
      </w:tr>
      <w:tr w:rsidR="00A40652" w14:paraId="1466BE3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D0E8BBB" w14:textId="77777777" w:rsidR="00A40652" w:rsidRDefault="00A40652" w:rsidP="00FB7DE4">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02133544"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EF2B40"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5AFCE9" w14:textId="77777777" w:rsidR="00A40652" w:rsidRDefault="00A40652" w:rsidP="00FB7DE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4A54C23" w14:textId="77777777" w:rsidR="00A40652" w:rsidRDefault="00A40652" w:rsidP="00FB7DE4">
            <w:pPr>
              <w:pStyle w:val="TAC"/>
              <w:rPr>
                <w:lang w:val="en-US" w:eastAsia="zh-CN"/>
              </w:rPr>
            </w:pPr>
            <w:r>
              <w:rPr>
                <w:rFonts w:hint="eastAsia"/>
                <w:lang w:val="en-US" w:eastAsia="zh-CN"/>
              </w:rPr>
              <w:t>0</w:t>
            </w:r>
          </w:p>
        </w:tc>
      </w:tr>
      <w:tr w:rsidR="00A40652" w14:paraId="17C8DE0A" w14:textId="77777777" w:rsidTr="00FB7DE4">
        <w:trPr>
          <w:trHeight w:val="29"/>
        </w:trPr>
        <w:tc>
          <w:tcPr>
            <w:tcW w:w="1848" w:type="dxa"/>
            <w:tcBorders>
              <w:top w:val="nil"/>
              <w:left w:val="single" w:sz="4" w:space="0" w:color="auto"/>
              <w:bottom w:val="nil"/>
              <w:right w:val="single" w:sz="4" w:space="0" w:color="auto"/>
            </w:tcBorders>
            <w:vAlign w:val="center"/>
          </w:tcPr>
          <w:p w14:paraId="449C4C93"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32824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C1C88"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9F5F3B"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151B65" w14:textId="77777777" w:rsidR="00A40652" w:rsidRDefault="00A40652" w:rsidP="00FB7DE4">
            <w:pPr>
              <w:pStyle w:val="TAC"/>
              <w:rPr>
                <w:lang w:val="en-US" w:eastAsia="zh-CN"/>
              </w:rPr>
            </w:pPr>
          </w:p>
        </w:tc>
      </w:tr>
      <w:tr w:rsidR="00A40652" w14:paraId="1347547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FFAF24A"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2DAD6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1AB1F"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EE9D47" w14:textId="77777777" w:rsidR="00A40652" w:rsidRDefault="00A40652" w:rsidP="00FB7DE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147E8B" w14:textId="77777777" w:rsidR="00A40652" w:rsidRDefault="00A40652" w:rsidP="00FB7DE4">
            <w:pPr>
              <w:pStyle w:val="TAC"/>
              <w:rPr>
                <w:lang w:val="en-US" w:eastAsia="zh-CN"/>
              </w:rPr>
            </w:pPr>
          </w:p>
        </w:tc>
      </w:tr>
      <w:tr w:rsidR="00A40652" w14:paraId="3F9402B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2812FE1" w14:textId="77777777" w:rsidR="00A40652" w:rsidRDefault="00A40652" w:rsidP="00FB7DE4">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211696DE"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A68B1A"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335715"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A0BD88" w14:textId="77777777" w:rsidR="00A40652" w:rsidRDefault="00A40652" w:rsidP="00FB7DE4">
            <w:pPr>
              <w:pStyle w:val="TAC"/>
              <w:rPr>
                <w:lang w:val="en-US" w:eastAsia="zh-CN"/>
              </w:rPr>
            </w:pPr>
            <w:r>
              <w:rPr>
                <w:rFonts w:hint="eastAsia"/>
                <w:lang w:val="en-US" w:eastAsia="zh-CN"/>
              </w:rPr>
              <w:t>0</w:t>
            </w:r>
          </w:p>
        </w:tc>
      </w:tr>
      <w:tr w:rsidR="00A40652" w14:paraId="0175C102" w14:textId="77777777" w:rsidTr="00FB7DE4">
        <w:trPr>
          <w:trHeight w:val="29"/>
        </w:trPr>
        <w:tc>
          <w:tcPr>
            <w:tcW w:w="1848" w:type="dxa"/>
            <w:tcBorders>
              <w:top w:val="nil"/>
              <w:left w:val="single" w:sz="4" w:space="0" w:color="auto"/>
              <w:bottom w:val="nil"/>
              <w:right w:val="single" w:sz="4" w:space="0" w:color="auto"/>
            </w:tcBorders>
            <w:vAlign w:val="center"/>
          </w:tcPr>
          <w:p w14:paraId="2C3A01ED"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8689ED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26B5B"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FD6651"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4AE667" w14:textId="77777777" w:rsidR="00A40652" w:rsidRDefault="00A40652" w:rsidP="00FB7DE4">
            <w:pPr>
              <w:pStyle w:val="TAC"/>
              <w:rPr>
                <w:lang w:val="en-US" w:eastAsia="zh-CN"/>
              </w:rPr>
            </w:pPr>
          </w:p>
        </w:tc>
      </w:tr>
      <w:tr w:rsidR="00A40652" w14:paraId="111D75C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7A1710"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FD3702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2FF2C"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583F940" w14:textId="77777777" w:rsidR="00A40652" w:rsidRDefault="00A40652" w:rsidP="00FB7DE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2FDE3EA" w14:textId="77777777" w:rsidR="00A40652" w:rsidRDefault="00A40652" w:rsidP="00FB7DE4">
            <w:pPr>
              <w:pStyle w:val="TAC"/>
              <w:rPr>
                <w:lang w:val="en-US" w:eastAsia="zh-CN"/>
              </w:rPr>
            </w:pPr>
          </w:p>
        </w:tc>
      </w:tr>
      <w:tr w:rsidR="00A40652" w14:paraId="24E4D26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23C312E" w14:textId="77777777" w:rsidR="00A40652" w:rsidRDefault="00A40652" w:rsidP="00FB7DE4">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4A377C0A"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9E6CAA"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BB9836" w14:textId="77777777" w:rsidR="00A40652" w:rsidRDefault="00A40652" w:rsidP="00FB7DE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CB4362" w14:textId="77777777" w:rsidR="00A40652" w:rsidRDefault="00A40652" w:rsidP="00FB7DE4">
            <w:pPr>
              <w:pStyle w:val="TAC"/>
              <w:rPr>
                <w:lang w:val="en-US" w:eastAsia="zh-CN"/>
              </w:rPr>
            </w:pPr>
            <w:r>
              <w:rPr>
                <w:rFonts w:hint="eastAsia"/>
                <w:lang w:val="en-US" w:eastAsia="zh-CN"/>
              </w:rPr>
              <w:t>0</w:t>
            </w:r>
          </w:p>
        </w:tc>
      </w:tr>
      <w:tr w:rsidR="00A40652" w14:paraId="01AE06CF" w14:textId="77777777" w:rsidTr="00FB7DE4">
        <w:trPr>
          <w:trHeight w:val="29"/>
        </w:trPr>
        <w:tc>
          <w:tcPr>
            <w:tcW w:w="1848" w:type="dxa"/>
            <w:tcBorders>
              <w:top w:val="nil"/>
              <w:left w:val="single" w:sz="4" w:space="0" w:color="auto"/>
              <w:bottom w:val="nil"/>
              <w:right w:val="single" w:sz="4" w:space="0" w:color="auto"/>
            </w:tcBorders>
            <w:vAlign w:val="center"/>
          </w:tcPr>
          <w:p w14:paraId="796998E7"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31BD90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2500A"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A56FB1"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BAADE5" w14:textId="77777777" w:rsidR="00A40652" w:rsidRDefault="00A40652" w:rsidP="00FB7DE4">
            <w:pPr>
              <w:pStyle w:val="TAC"/>
              <w:rPr>
                <w:lang w:val="en-US" w:eastAsia="zh-CN"/>
              </w:rPr>
            </w:pPr>
          </w:p>
        </w:tc>
      </w:tr>
      <w:tr w:rsidR="00A40652" w14:paraId="7602CF2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C47D3CC"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A94ED1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93E40"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B60E2B" w14:textId="77777777" w:rsidR="00A40652" w:rsidRDefault="00A40652" w:rsidP="00FB7DE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34A5746" w14:textId="77777777" w:rsidR="00A40652" w:rsidRDefault="00A40652" w:rsidP="00FB7DE4">
            <w:pPr>
              <w:pStyle w:val="TAC"/>
              <w:rPr>
                <w:lang w:val="en-US" w:eastAsia="zh-CN"/>
              </w:rPr>
            </w:pPr>
          </w:p>
        </w:tc>
      </w:tr>
      <w:tr w:rsidR="00A40652" w14:paraId="7A6A8FE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4D0EF64" w14:textId="77777777" w:rsidR="00A40652" w:rsidRDefault="00A40652" w:rsidP="00FB7DE4">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3E7CB767"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94CFB8"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F1B5DC"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DAA7F7" w14:textId="77777777" w:rsidR="00A40652" w:rsidRDefault="00A40652" w:rsidP="00FB7DE4">
            <w:pPr>
              <w:pStyle w:val="TAC"/>
              <w:rPr>
                <w:lang w:val="en-US" w:eastAsia="zh-CN"/>
              </w:rPr>
            </w:pPr>
            <w:r>
              <w:rPr>
                <w:rFonts w:hint="eastAsia"/>
                <w:lang w:val="en-US" w:eastAsia="zh-CN"/>
              </w:rPr>
              <w:t>0</w:t>
            </w:r>
          </w:p>
        </w:tc>
      </w:tr>
      <w:tr w:rsidR="00A40652" w14:paraId="18FC8DA5" w14:textId="77777777" w:rsidTr="00FB7DE4">
        <w:trPr>
          <w:trHeight w:val="29"/>
        </w:trPr>
        <w:tc>
          <w:tcPr>
            <w:tcW w:w="1848" w:type="dxa"/>
            <w:tcBorders>
              <w:top w:val="nil"/>
              <w:left w:val="single" w:sz="4" w:space="0" w:color="auto"/>
              <w:bottom w:val="nil"/>
              <w:right w:val="single" w:sz="4" w:space="0" w:color="auto"/>
            </w:tcBorders>
            <w:vAlign w:val="center"/>
          </w:tcPr>
          <w:p w14:paraId="651FCE09"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0301AC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0AA53"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12FE0F" w14:textId="77777777" w:rsidR="00A40652" w:rsidRDefault="00A40652" w:rsidP="00FB7DE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AA93901" w14:textId="77777777" w:rsidR="00A40652" w:rsidRDefault="00A40652" w:rsidP="00FB7DE4">
            <w:pPr>
              <w:pStyle w:val="TAC"/>
              <w:rPr>
                <w:lang w:val="en-US" w:eastAsia="zh-CN"/>
              </w:rPr>
            </w:pPr>
          </w:p>
        </w:tc>
      </w:tr>
      <w:tr w:rsidR="00A40652" w14:paraId="7C3EC26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D2B8D7"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09ECC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C85BC"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A3368BE" w14:textId="77777777" w:rsidR="00A40652" w:rsidRDefault="00A40652" w:rsidP="00FB7DE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462D26" w14:textId="77777777" w:rsidR="00A40652" w:rsidRDefault="00A40652" w:rsidP="00FB7DE4">
            <w:pPr>
              <w:pStyle w:val="TAC"/>
              <w:rPr>
                <w:lang w:val="en-US" w:eastAsia="zh-CN"/>
              </w:rPr>
            </w:pPr>
          </w:p>
        </w:tc>
      </w:tr>
      <w:tr w:rsidR="00A40652" w14:paraId="78CDCBF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EB4BAB8" w14:textId="77777777" w:rsidR="00A40652" w:rsidRDefault="00A40652" w:rsidP="00FB7DE4">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466BE701"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89FA1D"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4D01D4"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4BECF2" w14:textId="77777777" w:rsidR="00A40652" w:rsidRDefault="00A40652" w:rsidP="00FB7DE4">
            <w:pPr>
              <w:pStyle w:val="TAC"/>
              <w:rPr>
                <w:lang w:val="en-US" w:eastAsia="zh-CN"/>
              </w:rPr>
            </w:pPr>
            <w:r>
              <w:rPr>
                <w:rFonts w:hint="eastAsia"/>
                <w:lang w:val="en-US" w:eastAsia="zh-CN"/>
              </w:rPr>
              <w:t>0</w:t>
            </w:r>
          </w:p>
        </w:tc>
      </w:tr>
      <w:tr w:rsidR="00A40652" w14:paraId="3C76AE69" w14:textId="77777777" w:rsidTr="00FB7DE4">
        <w:trPr>
          <w:trHeight w:val="29"/>
        </w:trPr>
        <w:tc>
          <w:tcPr>
            <w:tcW w:w="1848" w:type="dxa"/>
            <w:tcBorders>
              <w:top w:val="nil"/>
              <w:left w:val="single" w:sz="4" w:space="0" w:color="auto"/>
              <w:bottom w:val="nil"/>
              <w:right w:val="single" w:sz="4" w:space="0" w:color="auto"/>
            </w:tcBorders>
            <w:vAlign w:val="center"/>
          </w:tcPr>
          <w:p w14:paraId="0A16AA96"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29AE6A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05ECE"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91C426" w14:textId="77777777" w:rsidR="00A40652" w:rsidRDefault="00A40652" w:rsidP="00FB7DE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F1ED24D" w14:textId="77777777" w:rsidR="00A40652" w:rsidRDefault="00A40652" w:rsidP="00FB7DE4">
            <w:pPr>
              <w:pStyle w:val="TAC"/>
              <w:rPr>
                <w:lang w:val="en-US" w:eastAsia="zh-CN"/>
              </w:rPr>
            </w:pPr>
          </w:p>
        </w:tc>
      </w:tr>
      <w:tr w:rsidR="00A40652" w14:paraId="665902C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00DD533"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DB8E45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BA249"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2DA077" w14:textId="77777777" w:rsidR="00A40652" w:rsidRDefault="00A40652" w:rsidP="00FB7DE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571B5D2" w14:textId="77777777" w:rsidR="00A40652" w:rsidRDefault="00A40652" w:rsidP="00FB7DE4">
            <w:pPr>
              <w:pStyle w:val="TAC"/>
              <w:rPr>
                <w:lang w:val="en-US" w:eastAsia="zh-CN"/>
              </w:rPr>
            </w:pPr>
          </w:p>
        </w:tc>
      </w:tr>
      <w:tr w:rsidR="00A40652" w14:paraId="681FAED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FCD06D9" w14:textId="77777777" w:rsidR="00A40652" w:rsidRDefault="00A40652" w:rsidP="00FB7DE4">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78CC29E"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13171D"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6AAD24" w14:textId="77777777" w:rsidR="00A40652" w:rsidRDefault="00A40652" w:rsidP="00FB7DE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08136CA" w14:textId="77777777" w:rsidR="00A40652" w:rsidRDefault="00A40652" w:rsidP="00FB7DE4">
            <w:pPr>
              <w:pStyle w:val="TAC"/>
              <w:rPr>
                <w:lang w:val="en-US" w:eastAsia="zh-CN"/>
              </w:rPr>
            </w:pPr>
            <w:r>
              <w:rPr>
                <w:rFonts w:hint="eastAsia"/>
                <w:lang w:val="en-US" w:eastAsia="zh-CN"/>
              </w:rPr>
              <w:t>0</w:t>
            </w:r>
          </w:p>
        </w:tc>
      </w:tr>
      <w:tr w:rsidR="00A40652" w14:paraId="0BB7B529" w14:textId="77777777" w:rsidTr="00FB7DE4">
        <w:trPr>
          <w:trHeight w:val="29"/>
        </w:trPr>
        <w:tc>
          <w:tcPr>
            <w:tcW w:w="1848" w:type="dxa"/>
            <w:tcBorders>
              <w:top w:val="nil"/>
              <w:left w:val="single" w:sz="4" w:space="0" w:color="auto"/>
              <w:bottom w:val="nil"/>
              <w:right w:val="single" w:sz="4" w:space="0" w:color="auto"/>
            </w:tcBorders>
            <w:vAlign w:val="center"/>
          </w:tcPr>
          <w:p w14:paraId="22831E36"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2AC89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F4EC8"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5E3264" w14:textId="77777777" w:rsidR="00A40652" w:rsidRDefault="00A40652" w:rsidP="00FB7DE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ABFD0BC" w14:textId="77777777" w:rsidR="00A40652" w:rsidRDefault="00A40652" w:rsidP="00FB7DE4">
            <w:pPr>
              <w:pStyle w:val="TAC"/>
              <w:rPr>
                <w:lang w:val="en-US" w:eastAsia="zh-CN"/>
              </w:rPr>
            </w:pPr>
          </w:p>
        </w:tc>
      </w:tr>
      <w:tr w:rsidR="00A40652" w14:paraId="6A7AE19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1AD98D9"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CD841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1363B"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9A4109" w14:textId="77777777" w:rsidR="00A40652" w:rsidRDefault="00A40652" w:rsidP="00FB7DE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BDDAAD" w14:textId="77777777" w:rsidR="00A40652" w:rsidRDefault="00A40652" w:rsidP="00FB7DE4">
            <w:pPr>
              <w:pStyle w:val="TAC"/>
              <w:rPr>
                <w:lang w:val="en-US" w:eastAsia="zh-CN"/>
              </w:rPr>
            </w:pPr>
          </w:p>
        </w:tc>
      </w:tr>
      <w:tr w:rsidR="00A40652" w14:paraId="5A5D220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72DF172" w14:textId="77777777" w:rsidR="00A40652" w:rsidRDefault="00A40652" w:rsidP="00FB7DE4">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089458BE"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1D1896"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4508BB" w14:textId="77777777" w:rsidR="00A40652" w:rsidRDefault="00A40652" w:rsidP="00FB7DE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C6CF0C2" w14:textId="77777777" w:rsidR="00A40652" w:rsidRDefault="00A40652" w:rsidP="00FB7DE4">
            <w:pPr>
              <w:pStyle w:val="TAC"/>
              <w:rPr>
                <w:lang w:val="en-US" w:eastAsia="zh-CN"/>
              </w:rPr>
            </w:pPr>
            <w:r>
              <w:rPr>
                <w:rFonts w:hint="eastAsia"/>
                <w:lang w:val="en-US" w:eastAsia="zh-CN"/>
              </w:rPr>
              <w:t>0</w:t>
            </w:r>
          </w:p>
        </w:tc>
      </w:tr>
      <w:tr w:rsidR="00A40652" w14:paraId="722D87C3" w14:textId="77777777" w:rsidTr="00FB7DE4">
        <w:trPr>
          <w:trHeight w:val="29"/>
        </w:trPr>
        <w:tc>
          <w:tcPr>
            <w:tcW w:w="1848" w:type="dxa"/>
            <w:tcBorders>
              <w:top w:val="nil"/>
              <w:left w:val="single" w:sz="4" w:space="0" w:color="auto"/>
              <w:bottom w:val="nil"/>
              <w:right w:val="single" w:sz="4" w:space="0" w:color="auto"/>
            </w:tcBorders>
            <w:vAlign w:val="center"/>
          </w:tcPr>
          <w:p w14:paraId="41EE9745"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92E052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8E097"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1CF3DF" w14:textId="77777777" w:rsidR="00A40652" w:rsidRDefault="00A40652" w:rsidP="00FB7DE4">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4C484F5" w14:textId="77777777" w:rsidR="00A40652" w:rsidRDefault="00A40652" w:rsidP="00FB7DE4">
            <w:pPr>
              <w:pStyle w:val="TAC"/>
              <w:rPr>
                <w:lang w:val="en-US" w:eastAsia="zh-CN"/>
              </w:rPr>
            </w:pPr>
          </w:p>
        </w:tc>
      </w:tr>
      <w:tr w:rsidR="00A40652" w14:paraId="39369EB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BE3F19"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887744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4AB99"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B7E452" w14:textId="77777777" w:rsidR="00A40652" w:rsidRDefault="00A40652" w:rsidP="00FB7DE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CBF1287" w14:textId="77777777" w:rsidR="00A40652" w:rsidRDefault="00A40652" w:rsidP="00FB7DE4">
            <w:pPr>
              <w:pStyle w:val="TAC"/>
              <w:rPr>
                <w:lang w:val="en-US" w:eastAsia="zh-CN"/>
              </w:rPr>
            </w:pPr>
          </w:p>
        </w:tc>
      </w:tr>
      <w:tr w:rsidR="00A40652" w14:paraId="53CCFC3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F745607" w14:textId="77777777" w:rsidR="00A40652" w:rsidRDefault="00A40652" w:rsidP="00FB7DE4">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2D15528A"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0C45AF"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DA2457"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B0E84F" w14:textId="77777777" w:rsidR="00A40652" w:rsidRDefault="00A40652" w:rsidP="00FB7DE4">
            <w:pPr>
              <w:pStyle w:val="TAC"/>
              <w:rPr>
                <w:lang w:val="en-US" w:eastAsia="zh-CN"/>
              </w:rPr>
            </w:pPr>
            <w:r>
              <w:rPr>
                <w:rFonts w:hint="eastAsia"/>
                <w:lang w:val="en-US" w:eastAsia="zh-CN"/>
              </w:rPr>
              <w:t>0</w:t>
            </w:r>
          </w:p>
        </w:tc>
      </w:tr>
      <w:tr w:rsidR="00A40652" w14:paraId="120AD5B3" w14:textId="77777777" w:rsidTr="00FB7DE4">
        <w:trPr>
          <w:trHeight w:val="29"/>
        </w:trPr>
        <w:tc>
          <w:tcPr>
            <w:tcW w:w="1848" w:type="dxa"/>
            <w:tcBorders>
              <w:top w:val="nil"/>
              <w:left w:val="single" w:sz="4" w:space="0" w:color="auto"/>
              <w:bottom w:val="nil"/>
              <w:right w:val="single" w:sz="4" w:space="0" w:color="auto"/>
            </w:tcBorders>
            <w:vAlign w:val="center"/>
          </w:tcPr>
          <w:p w14:paraId="79F47177"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1B1D7D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34062"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B9B630" w14:textId="77777777" w:rsidR="00A40652" w:rsidRDefault="00A40652" w:rsidP="00FB7DE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88F06F6" w14:textId="77777777" w:rsidR="00A40652" w:rsidRDefault="00A40652" w:rsidP="00FB7DE4">
            <w:pPr>
              <w:pStyle w:val="TAC"/>
              <w:rPr>
                <w:lang w:val="en-US" w:eastAsia="zh-CN"/>
              </w:rPr>
            </w:pPr>
          </w:p>
        </w:tc>
      </w:tr>
      <w:tr w:rsidR="00A40652" w14:paraId="0229643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4B4EEB2"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C36051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F43A9"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839CAA" w14:textId="77777777" w:rsidR="00A40652" w:rsidRDefault="00A40652" w:rsidP="00FB7DE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1DD962" w14:textId="77777777" w:rsidR="00A40652" w:rsidRDefault="00A40652" w:rsidP="00FB7DE4">
            <w:pPr>
              <w:pStyle w:val="TAC"/>
              <w:rPr>
                <w:lang w:val="en-US" w:eastAsia="zh-CN"/>
              </w:rPr>
            </w:pPr>
          </w:p>
        </w:tc>
      </w:tr>
      <w:tr w:rsidR="00A40652" w14:paraId="1B4C19B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8F63CC5" w14:textId="77777777" w:rsidR="00A40652" w:rsidRDefault="00A40652" w:rsidP="00FB7DE4">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6985FA2D"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DB926A"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8CC3A7"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3A9AAA" w14:textId="77777777" w:rsidR="00A40652" w:rsidRDefault="00A40652" w:rsidP="00FB7DE4">
            <w:pPr>
              <w:pStyle w:val="TAC"/>
              <w:rPr>
                <w:lang w:val="en-US" w:eastAsia="zh-CN"/>
              </w:rPr>
            </w:pPr>
            <w:r>
              <w:rPr>
                <w:rFonts w:hint="eastAsia"/>
                <w:lang w:val="en-US" w:eastAsia="zh-CN"/>
              </w:rPr>
              <w:t>0</w:t>
            </w:r>
          </w:p>
        </w:tc>
      </w:tr>
      <w:tr w:rsidR="00A40652" w14:paraId="25D2298C" w14:textId="77777777" w:rsidTr="00FB7DE4">
        <w:trPr>
          <w:trHeight w:val="29"/>
        </w:trPr>
        <w:tc>
          <w:tcPr>
            <w:tcW w:w="1848" w:type="dxa"/>
            <w:tcBorders>
              <w:top w:val="nil"/>
              <w:left w:val="single" w:sz="4" w:space="0" w:color="auto"/>
              <w:bottom w:val="nil"/>
              <w:right w:val="single" w:sz="4" w:space="0" w:color="auto"/>
            </w:tcBorders>
            <w:vAlign w:val="center"/>
          </w:tcPr>
          <w:p w14:paraId="51825C0A"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111C31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588C4"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0CB160" w14:textId="77777777" w:rsidR="00A40652" w:rsidRDefault="00A40652" w:rsidP="00FB7DE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2FD988E" w14:textId="77777777" w:rsidR="00A40652" w:rsidRDefault="00A40652" w:rsidP="00FB7DE4">
            <w:pPr>
              <w:pStyle w:val="TAC"/>
              <w:rPr>
                <w:lang w:val="en-US" w:eastAsia="zh-CN"/>
              </w:rPr>
            </w:pPr>
          </w:p>
        </w:tc>
      </w:tr>
      <w:tr w:rsidR="00A40652" w14:paraId="4D24FAF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90AEEA"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B92EC5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0F128"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B096F9" w14:textId="77777777" w:rsidR="00A40652" w:rsidRDefault="00A40652" w:rsidP="00FB7DE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89CA9A6" w14:textId="77777777" w:rsidR="00A40652" w:rsidRDefault="00A40652" w:rsidP="00FB7DE4">
            <w:pPr>
              <w:pStyle w:val="TAC"/>
              <w:rPr>
                <w:lang w:val="en-US" w:eastAsia="zh-CN"/>
              </w:rPr>
            </w:pPr>
          </w:p>
        </w:tc>
      </w:tr>
      <w:tr w:rsidR="00A40652" w14:paraId="4FD3985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EBC3E94" w14:textId="77777777" w:rsidR="00A40652" w:rsidRDefault="00A40652" w:rsidP="00FB7DE4">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36B988BC"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BF6D64"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D447AD" w14:textId="77777777" w:rsidR="00A40652" w:rsidRDefault="00A40652" w:rsidP="00FB7DE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2CEBA74" w14:textId="77777777" w:rsidR="00A40652" w:rsidRDefault="00A40652" w:rsidP="00FB7DE4">
            <w:pPr>
              <w:pStyle w:val="TAC"/>
              <w:rPr>
                <w:lang w:val="en-US" w:eastAsia="zh-CN"/>
              </w:rPr>
            </w:pPr>
            <w:r>
              <w:rPr>
                <w:rFonts w:hint="eastAsia"/>
                <w:lang w:val="en-US" w:eastAsia="zh-CN"/>
              </w:rPr>
              <w:t>0</w:t>
            </w:r>
          </w:p>
        </w:tc>
      </w:tr>
      <w:tr w:rsidR="00A40652" w14:paraId="4B1DED86" w14:textId="77777777" w:rsidTr="00FB7DE4">
        <w:trPr>
          <w:trHeight w:val="29"/>
        </w:trPr>
        <w:tc>
          <w:tcPr>
            <w:tcW w:w="1848" w:type="dxa"/>
            <w:tcBorders>
              <w:top w:val="nil"/>
              <w:left w:val="single" w:sz="4" w:space="0" w:color="auto"/>
              <w:bottom w:val="nil"/>
              <w:right w:val="single" w:sz="4" w:space="0" w:color="auto"/>
            </w:tcBorders>
            <w:vAlign w:val="center"/>
          </w:tcPr>
          <w:p w14:paraId="0387C476"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88833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F809F"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9615D8" w14:textId="77777777" w:rsidR="00A40652" w:rsidRDefault="00A40652" w:rsidP="00FB7DE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1D1079E" w14:textId="77777777" w:rsidR="00A40652" w:rsidRDefault="00A40652" w:rsidP="00FB7DE4">
            <w:pPr>
              <w:pStyle w:val="TAC"/>
              <w:rPr>
                <w:lang w:val="en-US" w:eastAsia="zh-CN"/>
              </w:rPr>
            </w:pPr>
          </w:p>
        </w:tc>
      </w:tr>
      <w:tr w:rsidR="00A40652" w14:paraId="636FDAC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62DFF34"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A4505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B33BB"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EC7F20" w14:textId="77777777" w:rsidR="00A40652" w:rsidRDefault="00A40652" w:rsidP="00FB7DE4">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D5C192" w14:textId="77777777" w:rsidR="00A40652" w:rsidRDefault="00A40652" w:rsidP="00FB7DE4">
            <w:pPr>
              <w:pStyle w:val="TAC"/>
              <w:rPr>
                <w:lang w:val="en-US" w:eastAsia="zh-CN"/>
              </w:rPr>
            </w:pPr>
          </w:p>
        </w:tc>
      </w:tr>
      <w:tr w:rsidR="00A40652" w14:paraId="7534333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529BF5E" w14:textId="77777777" w:rsidR="00A40652" w:rsidRDefault="00A40652" w:rsidP="00FB7DE4">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3D9F4B45"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1772E8" w14:textId="77777777" w:rsidR="00A40652" w:rsidRDefault="00A40652" w:rsidP="00FB7DE4">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9FE3C7" w14:textId="77777777" w:rsidR="00A40652" w:rsidRDefault="00A40652" w:rsidP="00FB7DE4">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1F23DA7" w14:textId="77777777" w:rsidR="00A40652" w:rsidRDefault="00A40652" w:rsidP="00FB7DE4">
            <w:pPr>
              <w:pStyle w:val="TAC"/>
              <w:rPr>
                <w:lang w:val="en-US" w:eastAsia="zh-CN"/>
              </w:rPr>
            </w:pPr>
            <w:r>
              <w:rPr>
                <w:rFonts w:hint="eastAsia"/>
                <w:lang w:val="en-US" w:eastAsia="zh-CN"/>
              </w:rPr>
              <w:t>0</w:t>
            </w:r>
          </w:p>
        </w:tc>
      </w:tr>
      <w:tr w:rsidR="00A40652" w14:paraId="443ED38C" w14:textId="77777777" w:rsidTr="00FB7DE4">
        <w:trPr>
          <w:trHeight w:val="29"/>
        </w:trPr>
        <w:tc>
          <w:tcPr>
            <w:tcW w:w="1848" w:type="dxa"/>
            <w:tcBorders>
              <w:top w:val="nil"/>
              <w:left w:val="single" w:sz="4" w:space="0" w:color="auto"/>
              <w:bottom w:val="nil"/>
              <w:right w:val="single" w:sz="4" w:space="0" w:color="auto"/>
            </w:tcBorders>
            <w:vAlign w:val="center"/>
          </w:tcPr>
          <w:p w14:paraId="6E9EA9DD"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E7631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25C06" w14:textId="77777777" w:rsidR="00A40652" w:rsidRDefault="00A40652" w:rsidP="00FB7DE4">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214220" w14:textId="77777777" w:rsidR="00A40652" w:rsidRDefault="00A40652" w:rsidP="00FB7DE4">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5F28757" w14:textId="77777777" w:rsidR="00A40652" w:rsidRDefault="00A40652" w:rsidP="00FB7DE4">
            <w:pPr>
              <w:pStyle w:val="TAC"/>
              <w:rPr>
                <w:lang w:val="en-US" w:eastAsia="zh-CN"/>
              </w:rPr>
            </w:pPr>
          </w:p>
        </w:tc>
      </w:tr>
      <w:tr w:rsidR="00A40652" w14:paraId="16D579E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9466B84"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976FA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27B09" w14:textId="77777777" w:rsidR="00A40652" w:rsidRDefault="00A40652" w:rsidP="00FB7DE4">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556D24D" w14:textId="77777777" w:rsidR="00A40652" w:rsidRDefault="00A40652" w:rsidP="00FB7DE4">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ECE9922" w14:textId="77777777" w:rsidR="00A40652" w:rsidRDefault="00A40652" w:rsidP="00FB7DE4">
            <w:pPr>
              <w:pStyle w:val="TAC"/>
              <w:rPr>
                <w:lang w:val="en-US" w:eastAsia="zh-CN"/>
              </w:rPr>
            </w:pPr>
          </w:p>
        </w:tc>
      </w:tr>
      <w:tr w:rsidR="00A40652" w14:paraId="11D5176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6B36B5E" w14:textId="77777777" w:rsidR="00A40652" w:rsidRDefault="00A40652" w:rsidP="00FB7DE4">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7C2AA8B2" w14:textId="77777777" w:rsidR="00A40652" w:rsidRDefault="00A40652" w:rsidP="00FB7DE4">
            <w:pPr>
              <w:pStyle w:val="TAC"/>
              <w:rPr>
                <w:lang w:val="en-US" w:eastAsia="zh-CN"/>
              </w:rPr>
            </w:pPr>
            <w:r>
              <w:rPr>
                <w:lang w:val="en-US" w:eastAsia="zh-CN"/>
              </w:rPr>
              <w:t>CA_n1A-n5A</w:t>
            </w:r>
          </w:p>
          <w:p w14:paraId="0B96B3AC" w14:textId="77777777" w:rsidR="00A40652" w:rsidRDefault="00A40652" w:rsidP="00FB7DE4">
            <w:pPr>
              <w:pStyle w:val="TAC"/>
              <w:rPr>
                <w:lang w:val="en-US" w:eastAsia="zh-CN"/>
              </w:rPr>
            </w:pPr>
            <w:r>
              <w:rPr>
                <w:lang w:val="en-US" w:eastAsia="zh-CN"/>
              </w:rPr>
              <w:t>CA_n1A-n7A</w:t>
            </w:r>
          </w:p>
          <w:p w14:paraId="2F777C77" w14:textId="77777777" w:rsidR="00A40652" w:rsidRDefault="00A40652" w:rsidP="00FB7DE4">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5EEB6CD" w14:textId="77777777" w:rsidR="00A40652" w:rsidRDefault="00A40652" w:rsidP="00FB7DE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E79A96" w14:textId="77777777" w:rsidR="00A40652" w:rsidRDefault="00A40652" w:rsidP="00FB7DE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22243E" w14:textId="77777777" w:rsidR="00A40652" w:rsidRDefault="00A40652" w:rsidP="00FB7DE4">
            <w:pPr>
              <w:pStyle w:val="TAC"/>
              <w:rPr>
                <w:rFonts w:eastAsia="Yu Mincho" w:cs="Arial"/>
                <w:szCs w:val="18"/>
                <w:lang w:val="en-US"/>
              </w:rPr>
            </w:pPr>
            <w:r>
              <w:rPr>
                <w:rFonts w:eastAsia="Yu Mincho" w:cs="Arial"/>
                <w:szCs w:val="18"/>
                <w:lang w:val="en-US"/>
              </w:rPr>
              <w:t>0</w:t>
            </w:r>
          </w:p>
        </w:tc>
      </w:tr>
      <w:tr w:rsidR="00A40652" w14:paraId="52BA11B8" w14:textId="77777777" w:rsidTr="00FB7DE4">
        <w:trPr>
          <w:trHeight w:val="29"/>
        </w:trPr>
        <w:tc>
          <w:tcPr>
            <w:tcW w:w="1848" w:type="dxa"/>
            <w:tcBorders>
              <w:top w:val="nil"/>
              <w:left w:val="single" w:sz="4" w:space="0" w:color="auto"/>
              <w:bottom w:val="nil"/>
              <w:right w:val="single" w:sz="4" w:space="0" w:color="auto"/>
            </w:tcBorders>
            <w:vAlign w:val="center"/>
          </w:tcPr>
          <w:p w14:paraId="36EF695D"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9A9EF4D" w14:textId="77777777" w:rsidR="00A40652" w:rsidRDefault="00A40652" w:rsidP="00FB7DE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E20A2" w14:textId="77777777" w:rsidR="00A40652" w:rsidRDefault="00A40652" w:rsidP="00FB7DE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46C183" w14:textId="77777777" w:rsidR="00A40652" w:rsidRDefault="00A40652" w:rsidP="00FB7DE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47AB68C" w14:textId="77777777" w:rsidR="00A40652" w:rsidRDefault="00A40652" w:rsidP="00FB7DE4">
            <w:pPr>
              <w:pStyle w:val="TAC"/>
              <w:rPr>
                <w:rFonts w:eastAsia="Yu Mincho" w:cs="Arial"/>
                <w:szCs w:val="18"/>
                <w:lang w:val="en-US"/>
              </w:rPr>
            </w:pPr>
          </w:p>
        </w:tc>
      </w:tr>
      <w:tr w:rsidR="00A40652" w14:paraId="784A9F5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7469928"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A6E8126" w14:textId="77777777" w:rsidR="00A40652" w:rsidRDefault="00A40652" w:rsidP="00FB7DE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D850A" w14:textId="77777777" w:rsidR="00A40652" w:rsidRDefault="00A40652" w:rsidP="00FB7DE4">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C5C2C0" w14:textId="77777777" w:rsidR="00A40652" w:rsidRDefault="00A40652" w:rsidP="00FB7DE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FCD0BCC" w14:textId="77777777" w:rsidR="00A40652" w:rsidRDefault="00A40652" w:rsidP="00FB7DE4">
            <w:pPr>
              <w:pStyle w:val="TAC"/>
              <w:rPr>
                <w:rFonts w:eastAsia="Yu Mincho" w:cs="Arial"/>
                <w:szCs w:val="18"/>
                <w:lang w:val="en-US"/>
              </w:rPr>
            </w:pPr>
          </w:p>
        </w:tc>
      </w:tr>
      <w:tr w:rsidR="00A40652" w14:paraId="68969E28" w14:textId="77777777" w:rsidTr="00FB7DE4">
        <w:trPr>
          <w:trHeight w:val="29"/>
        </w:trPr>
        <w:tc>
          <w:tcPr>
            <w:tcW w:w="1848" w:type="dxa"/>
            <w:tcBorders>
              <w:top w:val="nil"/>
              <w:left w:val="single" w:sz="4" w:space="0" w:color="auto"/>
              <w:bottom w:val="nil"/>
              <w:right w:val="single" w:sz="4" w:space="0" w:color="auto"/>
            </w:tcBorders>
            <w:vAlign w:val="center"/>
          </w:tcPr>
          <w:p w14:paraId="61CF03B3" w14:textId="77777777" w:rsidR="00A40652" w:rsidRDefault="00A40652" w:rsidP="00FB7DE4">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5DCDCE0E" w14:textId="77777777" w:rsidR="00A40652" w:rsidRDefault="00A40652" w:rsidP="00FB7DE4">
            <w:pPr>
              <w:pStyle w:val="TAC"/>
              <w:rPr>
                <w:lang w:val="en-US" w:eastAsia="zh-CN"/>
              </w:rPr>
            </w:pPr>
            <w:r>
              <w:rPr>
                <w:lang w:val="en-US" w:eastAsia="zh-CN"/>
              </w:rPr>
              <w:t>CA_n1A-n5A</w:t>
            </w:r>
          </w:p>
          <w:p w14:paraId="3B66DBBC" w14:textId="77777777" w:rsidR="00A40652" w:rsidRDefault="00A40652" w:rsidP="00FB7DE4">
            <w:pPr>
              <w:pStyle w:val="TAC"/>
              <w:rPr>
                <w:lang w:val="en-US" w:eastAsia="zh-CN"/>
              </w:rPr>
            </w:pPr>
            <w:r>
              <w:rPr>
                <w:lang w:val="en-US" w:eastAsia="zh-CN"/>
              </w:rPr>
              <w:t>CA_n1A-n7A</w:t>
            </w:r>
          </w:p>
          <w:p w14:paraId="74087D4E" w14:textId="77777777" w:rsidR="00A40652" w:rsidRDefault="00A40652" w:rsidP="00FB7DE4">
            <w:pPr>
              <w:pStyle w:val="TAC"/>
              <w:rPr>
                <w:lang w:val="en-US" w:eastAsia="zh-CN"/>
              </w:rPr>
            </w:pPr>
            <w:r>
              <w:rPr>
                <w:lang w:val="en-US" w:eastAsia="zh-CN"/>
              </w:rPr>
              <w:t>CA_n5A-n7A</w:t>
            </w:r>
          </w:p>
          <w:p w14:paraId="04BC1A84" w14:textId="77777777" w:rsidR="00A40652" w:rsidRDefault="00A40652" w:rsidP="00FB7DE4">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F51F320" w14:textId="77777777" w:rsidR="00A40652" w:rsidRDefault="00A40652" w:rsidP="00FB7DE4">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E8DCCE" w14:textId="77777777" w:rsidR="00A40652" w:rsidRDefault="00A40652" w:rsidP="00FB7DE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6B9DEF" w14:textId="77777777" w:rsidR="00A40652" w:rsidRDefault="00A40652" w:rsidP="00FB7DE4">
            <w:pPr>
              <w:pStyle w:val="TAC"/>
              <w:rPr>
                <w:rFonts w:eastAsia="Yu Mincho" w:cs="Arial"/>
                <w:szCs w:val="18"/>
                <w:lang w:val="en-US"/>
              </w:rPr>
            </w:pPr>
            <w:r>
              <w:rPr>
                <w:rFonts w:eastAsia="Yu Mincho" w:cs="Arial"/>
                <w:szCs w:val="18"/>
                <w:lang w:val="en-US"/>
              </w:rPr>
              <w:t>0</w:t>
            </w:r>
          </w:p>
        </w:tc>
      </w:tr>
      <w:tr w:rsidR="00A40652" w14:paraId="1C7531C3" w14:textId="77777777" w:rsidTr="00FB7DE4">
        <w:trPr>
          <w:trHeight w:val="29"/>
        </w:trPr>
        <w:tc>
          <w:tcPr>
            <w:tcW w:w="1848" w:type="dxa"/>
            <w:tcBorders>
              <w:top w:val="nil"/>
              <w:left w:val="single" w:sz="4" w:space="0" w:color="auto"/>
              <w:bottom w:val="nil"/>
              <w:right w:val="single" w:sz="4" w:space="0" w:color="auto"/>
            </w:tcBorders>
            <w:vAlign w:val="center"/>
          </w:tcPr>
          <w:p w14:paraId="753E578B" w14:textId="77777777" w:rsidR="00A40652" w:rsidRDefault="00A40652" w:rsidP="00FB7DE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3B168BA"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0BA3E0" w14:textId="77777777" w:rsidR="00A40652" w:rsidRDefault="00A40652" w:rsidP="00FB7DE4">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9AAF66" w14:textId="77777777" w:rsidR="00A40652" w:rsidRDefault="00A40652" w:rsidP="00FB7DE4">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47D2F7" w14:textId="77777777" w:rsidR="00A40652" w:rsidRDefault="00A40652" w:rsidP="00FB7DE4">
            <w:pPr>
              <w:pStyle w:val="TAC"/>
              <w:rPr>
                <w:rFonts w:eastAsia="Yu Mincho" w:cs="Arial"/>
                <w:szCs w:val="18"/>
                <w:lang w:val="en-US"/>
              </w:rPr>
            </w:pPr>
          </w:p>
        </w:tc>
      </w:tr>
      <w:tr w:rsidR="00A40652" w14:paraId="6D4A9AA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02CC1F" w14:textId="77777777" w:rsidR="00A40652" w:rsidRDefault="00A40652" w:rsidP="00FB7DE4">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5DA9A4" w14:textId="77777777" w:rsidR="00A40652" w:rsidRDefault="00A40652" w:rsidP="00FB7DE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1AD08" w14:textId="77777777" w:rsidR="00A40652" w:rsidRDefault="00A40652" w:rsidP="00FB7DE4">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97C513" w14:textId="77777777" w:rsidR="00A40652" w:rsidRDefault="00A40652" w:rsidP="00FB7DE4">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C705A72" w14:textId="77777777" w:rsidR="00A40652" w:rsidRDefault="00A40652" w:rsidP="00FB7DE4">
            <w:pPr>
              <w:pStyle w:val="TAC"/>
              <w:rPr>
                <w:rFonts w:eastAsia="Yu Mincho" w:cs="Arial"/>
                <w:szCs w:val="18"/>
                <w:lang w:val="en-US" w:eastAsia="zh-CN"/>
              </w:rPr>
            </w:pPr>
          </w:p>
        </w:tc>
      </w:tr>
      <w:tr w:rsidR="00A40652" w14:paraId="4C0638B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21C17AA" w14:textId="77777777" w:rsidR="00A40652" w:rsidRDefault="00A40652" w:rsidP="00FB7DE4">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6AC4BFAE"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FA57C5" w14:textId="77777777" w:rsidR="00A40652" w:rsidRDefault="00A40652" w:rsidP="00FB7DE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05E71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7E9AD2" w14:textId="77777777" w:rsidR="00A40652" w:rsidRDefault="00A40652" w:rsidP="00FB7DE4">
            <w:pPr>
              <w:pStyle w:val="TAC"/>
              <w:rPr>
                <w:rFonts w:eastAsia="Yu Mincho"/>
                <w:lang w:val="en-US"/>
              </w:rPr>
            </w:pPr>
            <w:r>
              <w:rPr>
                <w:rFonts w:eastAsia="Yu Mincho"/>
                <w:szCs w:val="18"/>
                <w:lang w:val="en-US"/>
              </w:rPr>
              <w:t>0</w:t>
            </w:r>
          </w:p>
        </w:tc>
      </w:tr>
      <w:tr w:rsidR="00A40652" w14:paraId="4CA047F0" w14:textId="77777777" w:rsidTr="00FB7DE4">
        <w:trPr>
          <w:trHeight w:val="29"/>
        </w:trPr>
        <w:tc>
          <w:tcPr>
            <w:tcW w:w="1848" w:type="dxa"/>
            <w:tcBorders>
              <w:top w:val="nil"/>
              <w:left w:val="single" w:sz="4" w:space="0" w:color="auto"/>
              <w:bottom w:val="nil"/>
              <w:right w:val="single" w:sz="4" w:space="0" w:color="auto"/>
            </w:tcBorders>
            <w:vAlign w:val="center"/>
          </w:tcPr>
          <w:p w14:paraId="25BB8B52"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6DC886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9B96C" w14:textId="77777777" w:rsidR="00A40652" w:rsidRDefault="00A40652" w:rsidP="00FB7DE4">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FB548D" w14:textId="77777777" w:rsidR="00A40652" w:rsidRDefault="00A40652" w:rsidP="00FB7DE4">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E789DB" w14:textId="77777777" w:rsidR="00A40652" w:rsidRDefault="00A40652" w:rsidP="00FB7DE4">
            <w:pPr>
              <w:pStyle w:val="TAC"/>
              <w:rPr>
                <w:rFonts w:eastAsia="Yu Mincho"/>
                <w:lang w:val="en-US"/>
              </w:rPr>
            </w:pPr>
          </w:p>
        </w:tc>
      </w:tr>
      <w:tr w:rsidR="00A40652" w14:paraId="10098EC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BF49090"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05ABE0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7F01A" w14:textId="77777777" w:rsidR="00A40652" w:rsidRDefault="00A40652" w:rsidP="00FB7DE4">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102D0B7" w14:textId="77777777" w:rsidR="00A40652" w:rsidRDefault="00A40652" w:rsidP="00FB7DE4">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40DC9F5" w14:textId="77777777" w:rsidR="00A40652" w:rsidRDefault="00A40652" w:rsidP="00FB7DE4">
            <w:pPr>
              <w:pStyle w:val="TAC"/>
              <w:rPr>
                <w:rFonts w:eastAsia="Yu Mincho"/>
                <w:lang w:val="en-US"/>
              </w:rPr>
            </w:pPr>
          </w:p>
        </w:tc>
      </w:tr>
      <w:tr w:rsidR="00A40652" w14:paraId="687BE04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9B81D4C" w14:textId="77777777" w:rsidR="00A40652" w:rsidRDefault="00A40652" w:rsidP="00FB7DE4">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0748C9C0" w14:textId="77777777" w:rsidR="00A40652" w:rsidRDefault="00A40652" w:rsidP="00FB7DE4">
            <w:pPr>
              <w:pStyle w:val="TAC"/>
              <w:rPr>
                <w:lang w:val="en-US" w:eastAsia="zh-CN"/>
              </w:rPr>
            </w:pPr>
            <w:r>
              <w:rPr>
                <w:lang w:val="en-US" w:eastAsia="zh-CN"/>
              </w:rPr>
              <w:t>CA_n1A-n5A</w:t>
            </w:r>
          </w:p>
          <w:p w14:paraId="0E7075C3" w14:textId="77777777" w:rsidR="00A40652" w:rsidRDefault="00A40652" w:rsidP="00FB7DE4">
            <w:pPr>
              <w:pStyle w:val="TAC"/>
              <w:rPr>
                <w:lang w:val="en-US" w:eastAsia="zh-CN"/>
              </w:rPr>
            </w:pPr>
            <w:r>
              <w:rPr>
                <w:lang w:val="en-US" w:eastAsia="zh-CN"/>
              </w:rPr>
              <w:t>CA_n1A-n78A</w:t>
            </w:r>
          </w:p>
          <w:p w14:paraId="0B62775C" w14:textId="77777777" w:rsidR="00A40652" w:rsidRDefault="00A40652" w:rsidP="00FB7DE4">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B89BCC4" w14:textId="77777777" w:rsidR="00A40652" w:rsidRDefault="00A40652" w:rsidP="00FB7DE4">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1B9BD2" w14:textId="77777777" w:rsidR="00A40652" w:rsidRDefault="00A40652" w:rsidP="00FB7DE4">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35A15B" w14:textId="77777777" w:rsidR="00A40652" w:rsidRDefault="00A40652" w:rsidP="00FB7DE4">
            <w:pPr>
              <w:pStyle w:val="TAC"/>
              <w:rPr>
                <w:rFonts w:eastAsia="Yu Mincho"/>
                <w:lang w:val="en-US"/>
              </w:rPr>
            </w:pPr>
            <w:r>
              <w:rPr>
                <w:rFonts w:eastAsia="Yu Mincho"/>
                <w:lang w:val="en-US"/>
              </w:rPr>
              <w:t>0</w:t>
            </w:r>
          </w:p>
        </w:tc>
      </w:tr>
      <w:tr w:rsidR="00A40652" w14:paraId="4D0AEB16" w14:textId="77777777" w:rsidTr="00FB7DE4">
        <w:trPr>
          <w:trHeight w:val="29"/>
        </w:trPr>
        <w:tc>
          <w:tcPr>
            <w:tcW w:w="1848" w:type="dxa"/>
            <w:tcBorders>
              <w:top w:val="nil"/>
              <w:left w:val="single" w:sz="4" w:space="0" w:color="auto"/>
              <w:bottom w:val="nil"/>
              <w:right w:val="single" w:sz="4" w:space="0" w:color="auto"/>
            </w:tcBorders>
            <w:vAlign w:val="center"/>
          </w:tcPr>
          <w:p w14:paraId="7357AA74" w14:textId="77777777" w:rsidR="00A40652" w:rsidRDefault="00A40652" w:rsidP="00FB7DE4">
            <w:pPr>
              <w:pStyle w:val="TAC"/>
              <w:rPr>
                <w:rFonts w:eastAsia="Yu Mincho"/>
                <w:lang w:val="en-US"/>
              </w:rPr>
            </w:pPr>
          </w:p>
        </w:tc>
        <w:tc>
          <w:tcPr>
            <w:tcW w:w="1878" w:type="dxa"/>
            <w:tcBorders>
              <w:top w:val="nil"/>
              <w:left w:val="nil"/>
              <w:bottom w:val="nil"/>
              <w:right w:val="single" w:sz="4" w:space="0" w:color="auto"/>
            </w:tcBorders>
            <w:vAlign w:val="center"/>
          </w:tcPr>
          <w:p w14:paraId="053319DB"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3A7D3" w14:textId="77777777" w:rsidR="00A40652" w:rsidRDefault="00A40652" w:rsidP="00FB7DE4">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FA0525" w14:textId="77777777" w:rsidR="00A40652" w:rsidRDefault="00A40652" w:rsidP="00FB7DE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43ED3" w14:textId="77777777" w:rsidR="00A40652" w:rsidRDefault="00A40652" w:rsidP="00FB7DE4">
            <w:pPr>
              <w:pStyle w:val="TAC"/>
              <w:rPr>
                <w:rFonts w:eastAsia="Yu Mincho"/>
                <w:lang w:val="en-US"/>
              </w:rPr>
            </w:pPr>
          </w:p>
        </w:tc>
      </w:tr>
      <w:tr w:rsidR="00A40652" w14:paraId="3A23DA8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6E97AF1" w14:textId="77777777" w:rsidR="00A40652" w:rsidRDefault="00A40652" w:rsidP="00FB7DE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361E421F"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B7F8B" w14:textId="77777777" w:rsidR="00A40652" w:rsidRDefault="00A40652" w:rsidP="00FB7DE4">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B8E0FF" w14:textId="77777777" w:rsidR="00A40652" w:rsidRDefault="00A40652" w:rsidP="00FB7DE4">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B9C66E2" w14:textId="77777777" w:rsidR="00A40652" w:rsidRDefault="00A40652" w:rsidP="00FB7DE4">
            <w:pPr>
              <w:pStyle w:val="TAC"/>
              <w:rPr>
                <w:rFonts w:eastAsia="Yu Mincho"/>
                <w:lang w:val="en-US"/>
              </w:rPr>
            </w:pPr>
          </w:p>
        </w:tc>
      </w:tr>
      <w:tr w:rsidR="00A40652" w14:paraId="5D873721" w14:textId="77777777" w:rsidTr="00FB7DE4">
        <w:trPr>
          <w:trHeight w:val="202"/>
        </w:trPr>
        <w:tc>
          <w:tcPr>
            <w:tcW w:w="1848" w:type="dxa"/>
            <w:tcBorders>
              <w:top w:val="nil"/>
              <w:left w:val="single" w:sz="4" w:space="0" w:color="auto"/>
              <w:bottom w:val="nil"/>
              <w:right w:val="single" w:sz="4" w:space="0" w:color="auto"/>
            </w:tcBorders>
            <w:vAlign w:val="center"/>
          </w:tcPr>
          <w:p w14:paraId="0C83FCD0" w14:textId="77777777" w:rsidR="00A40652" w:rsidRDefault="00A40652" w:rsidP="00FB7DE4">
            <w:pPr>
              <w:pStyle w:val="TAC"/>
              <w:rPr>
                <w:lang w:val="zh-CN"/>
              </w:rPr>
            </w:pPr>
            <w:r>
              <w:rPr>
                <w:lang w:val="en-US" w:eastAsia="zh-CN"/>
              </w:rPr>
              <w:lastRenderedPageBreak/>
              <w:t>CA_n1A-n7A-n8A</w:t>
            </w:r>
          </w:p>
        </w:tc>
        <w:tc>
          <w:tcPr>
            <w:tcW w:w="1878" w:type="dxa"/>
            <w:tcBorders>
              <w:top w:val="single" w:sz="4" w:space="0" w:color="auto"/>
              <w:left w:val="nil"/>
              <w:bottom w:val="nil"/>
              <w:right w:val="single" w:sz="4" w:space="0" w:color="auto"/>
            </w:tcBorders>
            <w:vAlign w:val="center"/>
          </w:tcPr>
          <w:p w14:paraId="3E8663C5" w14:textId="77777777" w:rsidR="00A40652" w:rsidRDefault="00A40652" w:rsidP="00FB7DE4">
            <w:pPr>
              <w:pStyle w:val="TAC"/>
              <w:rPr>
                <w:lang w:val="en-US" w:eastAsia="zh-CN"/>
              </w:rPr>
            </w:pPr>
            <w:r>
              <w:rPr>
                <w:lang w:val="en-US" w:eastAsia="zh-CN"/>
              </w:rPr>
              <w:t>CA_n1A-n7A</w:t>
            </w:r>
          </w:p>
          <w:p w14:paraId="44AE5CD9" w14:textId="77777777" w:rsidR="00A40652" w:rsidRDefault="00A40652" w:rsidP="00FB7DE4">
            <w:pPr>
              <w:pStyle w:val="TAC"/>
              <w:rPr>
                <w:lang w:val="en-US" w:eastAsia="zh-CN"/>
              </w:rPr>
            </w:pPr>
            <w:r>
              <w:rPr>
                <w:lang w:val="en-US" w:eastAsia="zh-CN"/>
              </w:rPr>
              <w:t>CA_n1A-n8A</w:t>
            </w:r>
          </w:p>
          <w:p w14:paraId="702CDA54" w14:textId="77777777" w:rsidR="00A40652" w:rsidRDefault="00A40652" w:rsidP="00FB7DE4">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03C0BF22"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711D2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77EB35" w14:textId="77777777" w:rsidR="00A40652" w:rsidRDefault="00A40652" w:rsidP="00FB7DE4">
            <w:pPr>
              <w:pStyle w:val="TAC"/>
              <w:rPr>
                <w:rFonts w:eastAsia="Yu Mincho"/>
                <w:lang w:val="en-US"/>
              </w:rPr>
            </w:pPr>
            <w:r>
              <w:rPr>
                <w:rFonts w:eastAsia="Yu Mincho"/>
                <w:lang w:val="en-US"/>
              </w:rPr>
              <w:t>0</w:t>
            </w:r>
          </w:p>
        </w:tc>
      </w:tr>
      <w:tr w:rsidR="00A40652" w14:paraId="46CC3F77" w14:textId="77777777" w:rsidTr="00FB7DE4">
        <w:trPr>
          <w:trHeight w:val="202"/>
        </w:trPr>
        <w:tc>
          <w:tcPr>
            <w:tcW w:w="1848" w:type="dxa"/>
            <w:tcBorders>
              <w:top w:val="nil"/>
              <w:left w:val="single" w:sz="4" w:space="0" w:color="auto"/>
              <w:bottom w:val="nil"/>
              <w:right w:val="single" w:sz="4" w:space="0" w:color="auto"/>
            </w:tcBorders>
            <w:vAlign w:val="center"/>
          </w:tcPr>
          <w:p w14:paraId="275AD5E4" w14:textId="77777777" w:rsidR="00A40652" w:rsidRDefault="00A40652" w:rsidP="00FB7DE4">
            <w:pPr>
              <w:pStyle w:val="TAC"/>
              <w:rPr>
                <w:lang w:val="zh-CN"/>
              </w:rPr>
            </w:pPr>
          </w:p>
        </w:tc>
        <w:tc>
          <w:tcPr>
            <w:tcW w:w="1878" w:type="dxa"/>
            <w:tcBorders>
              <w:top w:val="nil"/>
              <w:left w:val="nil"/>
              <w:bottom w:val="nil"/>
              <w:right w:val="single" w:sz="4" w:space="0" w:color="auto"/>
            </w:tcBorders>
            <w:vAlign w:val="center"/>
          </w:tcPr>
          <w:p w14:paraId="62CC4AB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A5159" w14:textId="77777777" w:rsidR="00A40652" w:rsidRDefault="00A40652" w:rsidP="00FB7DE4">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DEFB67F" w14:textId="77777777" w:rsidR="00A40652" w:rsidRDefault="00A40652" w:rsidP="00FB7DE4">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3906F2" w14:textId="77777777" w:rsidR="00A40652" w:rsidRDefault="00A40652" w:rsidP="00FB7DE4">
            <w:pPr>
              <w:pStyle w:val="TAC"/>
              <w:rPr>
                <w:rFonts w:eastAsia="Yu Mincho"/>
                <w:lang w:val="en-US"/>
              </w:rPr>
            </w:pPr>
          </w:p>
        </w:tc>
      </w:tr>
      <w:tr w:rsidR="00A40652" w14:paraId="614D24C3"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24AB91FF" w14:textId="77777777" w:rsidR="00A40652" w:rsidRDefault="00A40652" w:rsidP="00FB7DE4">
            <w:pPr>
              <w:pStyle w:val="TAC"/>
              <w:rPr>
                <w:lang w:val="zh-CN"/>
              </w:rPr>
            </w:pPr>
          </w:p>
        </w:tc>
        <w:tc>
          <w:tcPr>
            <w:tcW w:w="1878" w:type="dxa"/>
            <w:tcBorders>
              <w:top w:val="nil"/>
              <w:left w:val="nil"/>
              <w:bottom w:val="single" w:sz="4" w:space="0" w:color="auto"/>
              <w:right w:val="single" w:sz="4" w:space="0" w:color="auto"/>
            </w:tcBorders>
            <w:vAlign w:val="center"/>
          </w:tcPr>
          <w:p w14:paraId="650CAE5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91D1E" w14:textId="77777777" w:rsidR="00A40652" w:rsidRDefault="00A40652" w:rsidP="00FB7DE4">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12ED5C0" w14:textId="77777777" w:rsidR="00A40652" w:rsidRDefault="00A40652" w:rsidP="00FB7DE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CAF607" w14:textId="77777777" w:rsidR="00A40652" w:rsidRDefault="00A40652" w:rsidP="00FB7DE4">
            <w:pPr>
              <w:pStyle w:val="TAC"/>
              <w:rPr>
                <w:rFonts w:eastAsia="Yu Mincho"/>
                <w:lang w:val="en-US"/>
              </w:rPr>
            </w:pPr>
          </w:p>
        </w:tc>
      </w:tr>
      <w:tr w:rsidR="00A40652" w14:paraId="5986561C"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67882BD9" w14:textId="77777777" w:rsidR="00A40652" w:rsidRDefault="00A40652" w:rsidP="00FB7DE4">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6E0709F5" w14:textId="77777777" w:rsidR="00A40652" w:rsidRDefault="00A40652" w:rsidP="00FB7DE4">
            <w:pPr>
              <w:pStyle w:val="TAC"/>
              <w:rPr>
                <w:szCs w:val="18"/>
                <w:lang w:val="en-US" w:eastAsia="zh-CN"/>
              </w:rPr>
            </w:pPr>
            <w:r>
              <w:rPr>
                <w:szCs w:val="18"/>
                <w:lang w:val="en-US" w:eastAsia="zh-CN"/>
              </w:rPr>
              <w:t>CA_n1A-n26A</w:t>
            </w:r>
          </w:p>
          <w:p w14:paraId="1F15EBF3" w14:textId="77777777" w:rsidR="00A40652" w:rsidRDefault="00A40652" w:rsidP="00FB7DE4">
            <w:pPr>
              <w:pStyle w:val="TAC"/>
              <w:rPr>
                <w:szCs w:val="18"/>
                <w:lang w:val="en-US" w:eastAsia="zh-CN"/>
              </w:rPr>
            </w:pPr>
            <w:r>
              <w:rPr>
                <w:szCs w:val="18"/>
                <w:lang w:val="en-US" w:eastAsia="zh-CN"/>
              </w:rPr>
              <w:t>CA_n1A-n7A</w:t>
            </w:r>
          </w:p>
          <w:p w14:paraId="27098B24" w14:textId="77777777" w:rsidR="00A40652" w:rsidRDefault="00A40652" w:rsidP="00FB7DE4">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42BB0F5" w14:textId="77777777" w:rsidR="00A40652" w:rsidRDefault="00A40652" w:rsidP="00FB7DE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30686B"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229A4D" w14:textId="77777777" w:rsidR="00A40652" w:rsidRDefault="00A40652" w:rsidP="00FB7DE4">
            <w:pPr>
              <w:pStyle w:val="TAC"/>
              <w:rPr>
                <w:rFonts w:eastAsia="Yu Mincho"/>
                <w:lang w:val="en-US"/>
              </w:rPr>
            </w:pPr>
            <w:r>
              <w:rPr>
                <w:rFonts w:hint="eastAsia"/>
                <w:szCs w:val="18"/>
                <w:lang w:val="en-US" w:eastAsia="zh-CN"/>
              </w:rPr>
              <w:t>0</w:t>
            </w:r>
          </w:p>
        </w:tc>
      </w:tr>
      <w:tr w:rsidR="00A40652" w14:paraId="510D6A2D" w14:textId="77777777" w:rsidTr="00FB7DE4">
        <w:trPr>
          <w:trHeight w:val="202"/>
        </w:trPr>
        <w:tc>
          <w:tcPr>
            <w:tcW w:w="1848" w:type="dxa"/>
            <w:tcBorders>
              <w:top w:val="nil"/>
              <w:left w:val="single" w:sz="4" w:space="0" w:color="auto"/>
              <w:bottom w:val="nil"/>
              <w:right w:val="single" w:sz="4" w:space="0" w:color="auto"/>
            </w:tcBorders>
            <w:vAlign w:val="center"/>
          </w:tcPr>
          <w:p w14:paraId="11A25DB8" w14:textId="77777777" w:rsidR="00A40652" w:rsidRDefault="00A40652" w:rsidP="00FB7DE4">
            <w:pPr>
              <w:pStyle w:val="TAC"/>
              <w:rPr>
                <w:lang w:val="zh-CN"/>
              </w:rPr>
            </w:pPr>
          </w:p>
        </w:tc>
        <w:tc>
          <w:tcPr>
            <w:tcW w:w="1878" w:type="dxa"/>
            <w:tcBorders>
              <w:top w:val="nil"/>
              <w:left w:val="nil"/>
              <w:bottom w:val="nil"/>
              <w:right w:val="single" w:sz="4" w:space="0" w:color="auto"/>
            </w:tcBorders>
            <w:vAlign w:val="center"/>
          </w:tcPr>
          <w:p w14:paraId="1CF224C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8A97A" w14:textId="77777777" w:rsidR="00A40652" w:rsidRDefault="00A40652" w:rsidP="00FB7DE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0A6AFE"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AB73232" w14:textId="77777777" w:rsidR="00A40652" w:rsidRDefault="00A40652" w:rsidP="00FB7DE4">
            <w:pPr>
              <w:pStyle w:val="TAC"/>
              <w:rPr>
                <w:rFonts w:eastAsia="Yu Mincho"/>
                <w:lang w:val="en-US"/>
              </w:rPr>
            </w:pPr>
          </w:p>
        </w:tc>
      </w:tr>
      <w:tr w:rsidR="00A40652" w14:paraId="7B3A4A11"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0AAF28CD" w14:textId="77777777" w:rsidR="00A40652" w:rsidRDefault="00A40652" w:rsidP="00FB7DE4">
            <w:pPr>
              <w:pStyle w:val="TAC"/>
              <w:rPr>
                <w:lang w:val="zh-CN"/>
              </w:rPr>
            </w:pPr>
          </w:p>
        </w:tc>
        <w:tc>
          <w:tcPr>
            <w:tcW w:w="1878" w:type="dxa"/>
            <w:tcBorders>
              <w:top w:val="nil"/>
              <w:left w:val="nil"/>
              <w:bottom w:val="single" w:sz="4" w:space="0" w:color="auto"/>
              <w:right w:val="single" w:sz="4" w:space="0" w:color="auto"/>
            </w:tcBorders>
            <w:vAlign w:val="center"/>
          </w:tcPr>
          <w:p w14:paraId="7CBCFBE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8353D" w14:textId="77777777" w:rsidR="00A40652" w:rsidRDefault="00A40652" w:rsidP="00FB7DE4">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0BF5614"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560CEA" w14:textId="77777777" w:rsidR="00A40652" w:rsidRDefault="00A40652" w:rsidP="00FB7DE4">
            <w:pPr>
              <w:pStyle w:val="TAC"/>
              <w:rPr>
                <w:rFonts w:eastAsia="Yu Mincho"/>
                <w:lang w:val="en-US"/>
              </w:rPr>
            </w:pPr>
          </w:p>
        </w:tc>
      </w:tr>
      <w:tr w:rsidR="00A40652" w14:paraId="1498C45C"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06385EF2" w14:textId="77777777" w:rsidR="00A40652" w:rsidRDefault="00A40652" w:rsidP="00FB7DE4">
            <w:pPr>
              <w:pStyle w:val="TAC"/>
            </w:pPr>
            <w:r>
              <w:t>CA_n1A-n7A-n26(2A)</w:t>
            </w:r>
          </w:p>
        </w:tc>
        <w:tc>
          <w:tcPr>
            <w:tcW w:w="1878" w:type="dxa"/>
            <w:tcBorders>
              <w:top w:val="single" w:sz="4" w:space="0" w:color="auto"/>
              <w:left w:val="nil"/>
              <w:bottom w:val="nil"/>
              <w:right w:val="single" w:sz="4" w:space="0" w:color="auto"/>
            </w:tcBorders>
            <w:vAlign w:val="center"/>
          </w:tcPr>
          <w:p w14:paraId="3B9F2BA0" w14:textId="77777777" w:rsidR="00A40652" w:rsidRDefault="00A40652" w:rsidP="00FB7DE4">
            <w:pPr>
              <w:pStyle w:val="TAC"/>
              <w:rPr>
                <w:szCs w:val="18"/>
                <w:lang w:val="en-US" w:eastAsia="zh-CN"/>
              </w:rPr>
            </w:pPr>
            <w:r>
              <w:rPr>
                <w:szCs w:val="18"/>
                <w:lang w:val="en-US" w:eastAsia="zh-CN"/>
              </w:rPr>
              <w:t>CA_n1A-n26A</w:t>
            </w:r>
          </w:p>
          <w:p w14:paraId="64597E6D" w14:textId="77777777" w:rsidR="00A40652" w:rsidRDefault="00A40652" w:rsidP="00FB7DE4">
            <w:pPr>
              <w:pStyle w:val="TAC"/>
              <w:rPr>
                <w:szCs w:val="18"/>
                <w:lang w:val="en-US" w:eastAsia="zh-CN"/>
              </w:rPr>
            </w:pPr>
            <w:r>
              <w:rPr>
                <w:szCs w:val="18"/>
                <w:lang w:val="en-US" w:eastAsia="zh-CN"/>
              </w:rPr>
              <w:t>CA_n1A-n7A</w:t>
            </w:r>
          </w:p>
          <w:p w14:paraId="58540B9D" w14:textId="77777777" w:rsidR="00A40652" w:rsidRDefault="00A40652" w:rsidP="00FB7DE4">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4E7515" w14:textId="77777777" w:rsidR="00A40652" w:rsidRDefault="00A40652" w:rsidP="00FB7DE4">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EE6172" w14:textId="77777777" w:rsidR="00A40652" w:rsidRDefault="00A40652" w:rsidP="00FB7DE4">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31D42CF" w14:textId="77777777" w:rsidR="00A40652" w:rsidRDefault="00A40652" w:rsidP="00FB7DE4">
            <w:pPr>
              <w:pStyle w:val="TAC"/>
              <w:rPr>
                <w:szCs w:val="18"/>
                <w:lang w:val="en-US" w:eastAsia="zh-CN"/>
              </w:rPr>
            </w:pPr>
            <w:r>
              <w:rPr>
                <w:rFonts w:hint="eastAsia"/>
                <w:szCs w:val="18"/>
                <w:lang w:val="en-US" w:eastAsia="zh-CN"/>
              </w:rPr>
              <w:t>0</w:t>
            </w:r>
          </w:p>
        </w:tc>
      </w:tr>
      <w:tr w:rsidR="00A40652" w14:paraId="59D3359D" w14:textId="77777777" w:rsidTr="00FB7DE4">
        <w:trPr>
          <w:trHeight w:val="202"/>
        </w:trPr>
        <w:tc>
          <w:tcPr>
            <w:tcW w:w="1848" w:type="dxa"/>
            <w:tcBorders>
              <w:top w:val="nil"/>
              <w:left w:val="single" w:sz="4" w:space="0" w:color="auto"/>
              <w:bottom w:val="nil"/>
              <w:right w:val="single" w:sz="4" w:space="0" w:color="auto"/>
            </w:tcBorders>
            <w:vAlign w:val="center"/>
          </w:tcPr>
          <w:p w14:paraId="43B1CA00" w14:textId="77777777" w:rsidR="00A40652" w:rsidRDefault="00A40652" w:rsidP="00FB7DE4">
            <w:pPr>
              <w:pStyle w:val="TAC"/>
            </w:pPr>
          </w:p>
        </w:tc>
        <w:tc>
          <w:tcPr>
            <w:tcW w:w="1878" w:type="dxa"/>
            <w:tcBorders>
              <w:top w:val="nil"/>
              <w:left w:val="nil"/>
              <w:bottom w:val="nil"/>
              <w:right w:val="single" w:sz="4" w:space="0" w:color="auto"/>
            </w:tcBorders>
            <w:vAlign w:val="center"/>
          </w:tcPr>
          <w:p w14:paraId="169F44E8"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34920" w14:textId="77777777" w:rsidR="00A40652" w:rsidRDefault="00A40652" w:rsidP="00FB7DE4">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B95074"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350477C" w14:textId="77777777" w:rsidR="00A40652" w:rsidRDefault="00A40652" w:rsidP="00FB7DE4">
            <w:pPr>
              <w:pStyle w:val="TAC"/>
              <w:rPr>
                <w:szCs w:val="18"/>
                <w:lang w:val="en-US" w:eastAsia="zh-CN"/>
              </w:rPr>
            </w:pPr>
          </w:p>
        </w:tc>
      </w:tr>
      <w:tr w:rsidR="00A40652" w14:paraId="1FCC56B0"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16BCB283" w14:textId="77777777" w:rsidR="00A40652" w:rsidRDefault="00A40652" w:rsidP="00FB7DE4">
            <w:pPr>
              <w:pStyle w:val="TAC"/>
            </w:pPr>
          </w:p>
        </w:tc>
        <w:tc>
          <w:tcPr>
            <w:tcW w:w="1878" w:type="dxa"/>
            <w:tcBorders>
              <w:top w:val="nil"/>
              <w:left w:val="nil"/>
              <w:bottom w:val="single" w:sz="4" w:space="0" w:color="auto"/>
              <w:right w:val="single" w:sz="4" w:space="0" w:color="auto"/>
            </w:tcBorders>
            <w:vAlign w:val="center"/>
          </w:tcPr>
          <w:p w14:paraId="60190356"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1D97A" w14:textId="77777777" w:rsidR="00A40652" w:rsidRDefault="00A40652" w:rsidP="00FB7DE4">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E20F1FD"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0F05A7E" w14:textId="77777777" w:rsidR="00A40652" w:rsidRDefault="00A40652" w:rsidP="00FB7DE4">
            <w:pPr>
              <w:pStyle w:val="TAC"/>
              <w:rPr>
                <w:szCs w:val="18"/>
                <w:lang w:val="en-US" w:eastAsia="zh-CN"/>
              </w:rPr>
            </w:pPr>
          </w:p>
        </w:tc>
      </w:tr>
      <w:tr w:rsidR="00A40652" w14:paraId="2190A787"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7D265947" w14:textId="77777777" w:rsidR="00A40652" w:rsidRDefault="00A40652" w:rsidP="00FB7DE4">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433BFF1A" w14:textId="77777777" w:rsidR="00A40652" w:rsidRDefault="00A40652" w:rsidP="00FB7DE4">
            <w:pPr>
              <w:pStyle w:val="TAC"/>
              <w:rPr>
                <w:szCs w:val="18"/>
                <w:lang w:val="en-US" w:eastAsia="zh-CN"/>
              </w:rPr>
            </w:pPr>
            <w:r>
              <w:rPr>
                <w:szCs w:val="18"/>
                <w:lang w:val="en-US" w:eastAsia="zh-CN"/>
              </w:rPr>
              <w:t>CA_n1A-n26A</w:t>
            </w:r>
          </w:p>
          <w:p w14:paraId="6FB665E1" w14:textId="77777777" w:rsidR="00A40652" w:rsidRDefault="00A40652" w:rsidP="00FB7DE4">
            <w:pPr>
              <w:pStyle w:val="TAC"/>
              <w:rPr>
                <w:szCs w:val="18"/>
                <w:lang w:val="en-US" w:eastAsia="zh-CN"/>
              </w:rPr>
            </w:pPr>
            <w:r>
              <w:rPr>
                <w:szCs w:val="18"/>
                <w:lang w:val="en-US" w:eastAsia="zh-CN"/>
              </w:rPr>
              <w:t>CA_n1A-n7A</w:t>
            </w:r>
          </w:p>
          <w:p w14:paraId="436F55FC" w14:textId="77777777" w:rsidR="00A40652" w:rsidRDefault="00A40652" w:rsidP="00FB7DE4">
            <w:pPr>
              <w:pStyle w:val="TAC"/>
              <w:rPr>
                <w:szCs w:val="18"/>
                <w:lang w:val="en-US" w:eastAsia="zh-CN"/>
              </w:rPr>
            </w:pPr>
            <w:r>
              <w:rPr>
                <w:szCs w:val="18"/>
                <w:lang w:val="en-US" w:eastAsia="zh-CN"/>
              </w:rPr>
              <w:t>CA_n7A-n26A</w:t>
            </w:r>
          </w:p>
          <w:p w14:paraId="21427818" w14:textId="77777777" w:rsidR="00A40652" w:rsidRDefault="00A40652" w:rsidP="00FB7DE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E05F881" w14:textId="77777777" w:rsidR="00A40652" w:rsidRDefault="00A40652" w:rsidP="00FB7DE4">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1B20CB"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C5BA81" w14:textId="77777777" w:rsidR="00A40652" w:rsidRDefault="00A40652" w:rsidP="00FB7DE4">
            <w:pPr>
              <w:pStyle w:val="TAC"/>
              <w:rPr>
                <w:rFonts w:eastAsia="Yu Mincho"/>
                <w:lang w:val="en-US"/>
              </w:rPr>
            </w:pPr>
            <w:r>
              <w:rPr>
                <w:rFonts w:hint="eastAsia"/>
                <w:szCs w:val="18"/>
                <w:lang w:val="en-US" w:eastAsia="zh-CN"/>
              </w:rPr>
              <w:t>0</w:t>
            </w:r>
          </w:p>
        </w:tc>
      </w:tr>
      <w:tr w:rsidR="00A40652" w14:paraId="11CFE5EE" w14:textId="77777777" w:rsidTr="00FB7DE4">
        <w:trPr>
          <w:trHeight w:val="202"/>
        </w:trPr>
        <w:tc>
          <w:tcPr>
            <w:tcW w:w="1848" w:type="dxa"/>
            <w:tcBorders>
              <w:top w:val="nil"/>
              <w:left w:val="single" w:sz="4" w:space="0" w:color="auto"/>
              <w:bottom w:val="nil"/>
              <w:right w:val="single" w:sz="4" w:space="0" w:color="auto"/>
            </w:tcBorders>
            <w:vAlign w:val="center"/>
          </w:tcPr>
          <w:p w14:paraId="4577B684" w14:textId="77777777" w:rsidR="00A40652" w:rsidRDefault="00A40652" w:rsidP="00FB7DE4">
            <w:pPr>
              <w:pStyle w:val="TAC"/>
              <w:rPr>
                <w:lang w:val="zh-CN"/>
              </w:rPr>
            </w:pPr>
          </w:p>
        </w:tc>
        <w:tc>
          <w:tcPr>
            <w:tcW w:w="1878" w:type="dxa"/>
            <w:tcBorders>
              <w:top w:val="nil"/>
              <w:left w:val="nil"/>
              <w:bottom w:val="nil"/>
              <w:right w:val="single" w:sz="4" w:space="0" w:color="auto"/>
            </w:tcBorders>
            <w:vAlign w:val="center"/>
          </w:tcPr>
          <w:p w14:paraId="1CA1C2F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05AFD" w14:textId="77777777" w:rsidR="00A40652" w:rsidRDefault="00A40652" w:rsidP="00FB7DE4">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6F61AB"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602BB14" w14:textId="77777777" w:rsidR="00A40652" w:rsidRDefault="00A40652" w:rsidP="00FB7DE4">
            <w:pPr>
              <w:pStyle w:val="TAC"/>
              <w:rPr>
                <w:rFonts w:eastAsia="Yu Mincho"/>
                <w:lang w:val="en-US"/>
              </w:rPr>
            </w:pPr>
          </w:p>
        </w:tc>
      </w:tr>
      <w:tr w:rsidR="00A40652" w14:paraId="018FFA74"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6FB49202" w14:textId="77777777" w:rsidR="00A40652" w:rsidRDefault="00A40652" w:rsidP="00FB7DE4">
            <w:pPr>
              <w:pStyle w:val="TAC"/>
              <w:rPr>
                <w:lang w:val="zh-CN"/>
              </w:rPr>
            </w:pPr>
          </w:p>
        </w:tc>
        <w:tc>
          <w:tcPr>
            <w:tcW w:w="1878" w:type="dxa"/>
            <w:tcBorders>
              <w:top w:val="nil"/>
              <w:left w:val="nil"/>
              <w:bottom w:val="single" w:sz="4" w:space="0" w:color="auto"/>
              <w:right w:val="single" w:sz="4" w:space="0" w:color="auto"/>
            </w:tcBorders>
            <w:vAlign w:val="center"/>
          </w:tcPr>
          <w:p w14:paraId="7D52398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6ECE7" w14:textId="77777777" w:rsidR="00A40652" w:rsidRDefault="00A40652" w:rsidP="00FB7DE4">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B6B3E8C"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4B5886" w14:textId="77777777" w:rsidR="00A40652" w:rsidRDefault="00A40652" w:rsidP="00FB7DE4">
            <w:pPr>
              <w:pStyle w:val="TAC"/>
              <w:rPr>
                <w:rFonts w:eastAsia="Yu Mincho"/>
                <w:lang w:val="en-US"/>
              </w:rPr>
            </w:pPr>
          </w:p>
        </w:tc>
      </w:tr>
      <w:tr w:rsidR="00A40652" w14:paraId="53BC9651" w14:textId="77777777" w:rsidTr="00FB7DE4">
        <w:trPr>
          <w:trHeight w:val="202"/>
        </w:trPr>
        <w:tc>
          <w:tcPr>
            <w:tcW w:w="1848" w:type="dxa"/>
            <w:tcBorders>
              <w:top w:val="single" w:sz="4" w:space="0" w:color="auto"/>
              <w:left w:val="single" w:sz="4" w:space="0" w:color="auto"/>
              <w:bottom w:val="nil"/>
              <w:right w:val="single" w:sz="4" w:space="0" w:color="auto"/>
            </w:tcBorders>
          </w:tcPr>
          <w:p w14:paraId="0B87EB97" w14:textId="77777777" w:rsidR="00A40652" w:rsidRDefault="00A40652" w:rsidP="00FB7DE4">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7865C337" w14:textId="77777777" w:rsidR="00A40652" w:rsidRDefault="00A40652" w:rsidP="00FB7DE4">
            <w:pPr>
              <w:pStyle w:val="TAC"/>
              <w:rPr>
                <w:szCs w:val="18"/>
                <w:lang w:val="en-US" w:eastAsia="zh-CN"/>
              </w:rPr>
            </w:pPr>
            <w:r>
              <w:rPr>
                <w:szCs w:val="18"/>
                <w:lang w:val="en-US" w:eastAsia="zh-CN"/>
              </w:rPr>
              <w:t>CA_n1A-n26A</w:t>
            </w:r>
          </w:p>
          <w:p w14:paraId="72FF05A2" w14:textId="77777777" w:rsidR="00A40652" w:rsidRDefault="00A40652" w:rsidP="00FB7DE4">
            <w:pPr>
              <w:pStyle w:val="TAC"/>
              <w:rPr>
                <w:szCs w:val="18"/>
                <w:lang w:val="en-US" w:eastAsia="zh-CN"/>
              </w:rPr>
            </w:pPr>
            <w:r>
              <w:rPr>
                <w:szCs w:val="18"/>
                <w:lang w:val="en-US" w:eastAsia="zh-CN"/>
              </w:rPr>
              <w:t>CA_n1A-n7A</w:t>
            </w:r>
          </w:p>
          <w:p w14:paraId="3C88089F" w14:textId="77777777" w:rsidR="00A40652" w:rsidRDefault="00A40652" w:rsidP="00FB7DE4">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9BF7D79" w14:textId="77777777" w:rsidR="00A40652" w:rsidRDefault="00A40652" w:rsidP="00FB7DE4">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3D7042" w14:textId="77777777" w:rsidR="00A40652" w:rsidRDefault="00A40652" w:rsidP="00FB7DE4">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A0883FF" w14:textId="77777777" w:rsidR="00A40652" w:rsidRDefault="00A40652" w:rsidP="00FB7DE4">
            <w:pPr>
              <w:pStyle w:val="TAC"/>
              <w:rPr>
                <w:szCs w:val="18"/>
                <w:lang w:val="en-US" w:eastAsia="zh-CN"/>
              </w:rPr>
            </w:pPr>
            <w:r>
              <w:rPr>
                <w:rFonts w:hint="eastAsia"/>
                <w:szCs w:val="18"/>
                <w:lang w:val="en-US" w:eastAsia="zh-CN"/>
              </w:rPr>
              <w:t>0</w:t>
            </w:r>
          </w:p>
        </w:tc>
      </w:tr>
      <w:tr w:rsidR="00A40652" w14:paraId="42249FCA" w14:textId="77777777" w:rsidTr="00FB7DE4">
        <w:trPr>
          <w:trHeight w:val="202"/>
        </w:trPr>
        <w:tc>
          <w:tcPr>
            <w:tcW w:w="1848" w:type="dxa"/>
            <w:tcBorders>
              <w:top w:val="nil"/>
              <w:left w:val="single" w:sz="4" w:space="0" w:color="auto"/>
              <w:bottom w:val="nil"/>
              <w:right w:val="single" w:sz="4" w:space="0" w:color="auto"/>
            </w:tcBorders>
            <w:vAlign w:val="center"/>
          </w:tcPr>
          <w:p w14:paraId="04DF829D" w14:textId="77777777" w:rsidR="00A40652" w:rsidRDefault="00A40652" w:rsidP="00FB7DE4">
            <w:pPr>
              <w:pStyle w:val="TAC"/>
              <w:rPr>
                <w:szCs w:val="18"/>
                <w:lang w:eastAsia="zh-CN"/>
              </w:rPr>
            </w:pPr>
          </w:p>
        </w:tc>
        <w:tc>
          <w:tcPr>
            <w:tcW w:w="1878" w:type="dxa"/>
            <w:tcBorders>
              <w:top w:val="nil"/>
              <w:left w:val="nil"/>
              <w:bottom w:val="nil"/>
              <w:right w:val="single" w:sz="4" w:space="0" w:color="auto"/>
            </w:tcBorders>
            <w:vAlign w:val="center"/>
          </w:tcPr>
          <w:p w14:paraId="0DA264B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E128D" w14:textId="77777777" w:rsidR="00A40652" w:rsidRDefault="00A40652" w:rsidP="00FB7DE4">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1A77CD"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72BF5F" w14:textId="77777777" w:rsidR="00A40652" w:rsidRDefault="00A40652" w:rsidP="00FB7DE4">
            <w:pPr>
              <w:pStyle w:val="TAC"/>
              <w:rPr>
                <w:szCs w:val="18"/>
                <w:lang w:val="en-US" w:eastAsia="zh-CN"/>
              </w:rPr>
            </w:pPr>
          </w:p>
        </w:tc>
      </w:tr>
      <w:tr w:rsidR="00A40652" w14:paraId="1A9C5B09"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1212E107" w14:textId="77777777" w:rsidR="00A40652" w:rsidRDefault="00A40652" w:rsidP="00FB7DE4">
            <w:pPr>
              <w:pStyle w:val="TAC"/>
              <w:rPr>
                <w:szCs w:val="18"/>
                <w:lang w:eastAsia="zh-CN"/>
              </w:rPr>
            </w:pPr>
          </w:p>
        </w:tc>
        <w:tc>
          <w:tcPr>
            <w:tcW w:w="1878" w:type="dxa"/>
            <w:tcBorders>
              <w:top w:val="nil"/>
              <w:left w:val="nil"/>
              <w:bottom w:val="single" w:sz="4" w:space="0" w:color="auto"/>
              <w:right w:val="single" w:sz="4" w:space="0" w:color="auto"/>
            </w:tcBorders>
            <w:vAlign w:val="center"/>
          </w:tcPr>
          <w:p w14:paraId="794F7872"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CA260" w14:textId="77777777" w:rsidR="00A40652" w:rsidRDefault="00A40652" w:rsidP="00FB7DE4">
            <w:pPr>
              <w:pStyle w:val="TAC"/>
              <w:rPr>
                <w:szCs w:val="18"/>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D7E2B8B"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C595846" w14:textId="77777777" w:rsidR="00A40652" w:rsidRDefault="00A40652" w:rsidP="00FB7DE4">
            <w:pPr>
              <w:pStyle w:val="TAC"/>
              <w:rPr>
                <w:szCs w:val="18"/>
                <w:lang w:val="en-US" w:eastAsia="zh-CN"/>
              </w:rPr>
            </w:pPr>
          </w:p>
        </w:tc>
      </w:tr>
      <w:tr w:rsidR="00A40652" w14:paraId="0A97B4BC"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7B5D276E" w14:textId="77777777" w:rsidR="00A40652" w:rsidRDefault="00A40652" w:rsidP="00FB7DE4">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FBEABE2" w14:textId="77777777" w:rsidR="00A40652" w:rsidRDefault="00A40652" w:rsidP="00FB7DE4">
            <w:pPr>
              <w:pStyle w:val="TAC"/>
              <w:rPr>
                <w:rFonts w:eastAsia="宋体"/>
                <w:szCs w:val="18"/>
                <w:lang w:val="en-US" w:eastAsia="zh-CN"/>
              </w:rPr>
            </w:pPr>
            <w:r>
              <w:rPr>
                <w:szCs w:val="18"/>
                <w:lang w:val="en-US" w:eastAsia="zh-CN"/>
              </w:rPr>
              <w:t>n1A</w:t>
            </w:r>
          </w:p>
          <w:p w14:paraId="10D4DFE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F9DB4" w14:textId="77777777" w:rsidR="00A40652" w:rsidRDefault="00A40652" w:rsidP="00FB7DE4">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71DFF9"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AA4EA3" w14:textId="77777777" w:rsidR="00A40652" w:rsidRDefault="00A40652" w:rsidP="00FB7DE4">
            <w:pPr>
              <w:pStyle w:val="TAC"/>
              <w:rPr>
                <w:rFonts w:eastAsia="Yu Mincho"/>
                <w:lang w:val="en-US" w:eastAsia="zh-CN"/>
              </w:rPr>
            </w:pPr>
            <w:r>
              <w:rPr>
                <w:szCs w:val="18"/>
                <w:lang w:val="en-US" w:eastAsia="zh-CN"/>
              </w:rPr>
              <w:t>0</w:t>
            </w:r>
          </w:p>
        </w:tc>
      </w:tr>
      <w:tr w:rsidR="00A40652" w14:paraId="611ED2CE" w14:textId="77777777" w:rsidTr="00FB7DE4">
        <w:trPr>
          <w:trHeight w:val="202"/>
        </w:trPr>
        <w:tc>
          <w:tcPr>
            <w:tcW w:w="1848" w:type="dxa"/>
            <w:tcBorders>
              <w:top w:val="nil"/>
              <w:left w:val="single" w:sz="4" w:space="0" w:color="auto"/>
              <w:bottom w:val="nil"/>
              <w:right w:val="single" w:sz="4" w:space="0" w:color="auto"/>
            </w:tcBorders>
            <w:vAlign w:val="center"/>
          </w:tcPr>
          <w:p w14:paraId="78FD4AF6" w14:textId="77777777" w:rsidR="00A40652" w:rsidRDefault="00A40652" w:rsidP="00FB7DE4">
            <w:pPr>
              <w:pStyle w:val="TAC"/>
              <w:rPr>
                <w:lang w:val="zh-CN" w:eastAsia="zh-CN"/>
              </w:rPr>
            </w:pPr>
          </w:p>
        </w:tc>
        <w:tc>
          <w:tcPr>
            <w:tcW w:w="1878" w:type="dxa"/>
            <w:tcBorders>
              <w:top w:val="nil"/>
              <w:left w:val="single" w:sz="4" w:space="0" w:color="auto"/>
              <w:bottom w:val="nil"/>
              <w:right w:val="single" w:sz="4" w:space="0" w:color="auto"/>
            </w:tcBorders>
            <w:vAlign w:val="center"/>
          </w:tcPr>
          <w:p w14:paraId="2831C83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9A6FE" w14:textId="77777777" w:rsidR="00A40652" w:rsidRDefault="00A40652" w:rsidP="00FB7DE4">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E811AC"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FAE48E" w14:textId="77777777" w:rsidR="00A40652" w:rsidRDefault="00A40652" w:rsidP="00FB7DE4">
            <w:pPr>
              <w:pStyle w:val="TAC"/>
              <w:rPr>
                <w:rFonts w:eastAsia="Yu Mincho"/>
                <w:lang w:val="en-US" w:eastAsia="zh-CN"/>
              </w:rPr>
            </w:pPr>
          </w:p>
        </w:tc>
      </w:tr>
      <w:tr w:rsidR="00A40652" w14:paraId="10BC18BD"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768A2404" w14:textId="77777777" w:rsidR="00A40652" w:rsidRDefault="00A40652" w:rsidP="00FB7DE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2C949EF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37120" w14:textId="77777777" w:rsidR="00A40652" w:rsidRDefault="00A40652" w:rsidP="00FB7DE4">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537BB16"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10E208" w14:textId="77777777" w:rsidR="00A40652" w:rsidRDefault="00A40652" w:rsidP="00FB7DE4">
            <w:pPr>
              <w:pStyle w:val="TAC"/>
              <w:rPr>
                <w:rFonts w:eastAsia="Yu Mincho"/>
                <w:lang w:val="en-US" w:eastAsia="zh-CN"/>
              </w:rPr>
            </w:pPr>
          </w:p>
        </w:tc>
      </w:tr>
      <w:tr w:rsidR="00A40652" w14:paraId="09070DE9"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1B0DB73F" w14:textId="77777777" w:rsidR="00A40652" w:rsidRDefault="00A40652" w:rsidP="00FB7DE4">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83BA248" w14:textId="77777777" w:rsidR="00A40652" w:rsidRDefault="00A40652" w:rsidP="00FB7DE4">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22CD9F6A" w14:textId="77777777" w:rsidR="00A40652" w:rsidRDefault="00A40652" w:rsidP="00FB7DE4">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6977B4"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A221831" w14:textId="77777777" w:rsidR="00A40652" w:rsidRDefault="00A40652" w:rsidP="00FB7DE4">
            <w:pPr>
              <w:pStyle w:val="TAC"/>
              <w:rPr>
                <w:rFonts w:eastAsia="Yu Mincho"/>
                <w:lang w:val="en-US" w:eastAsia="zh-CN"/>
              </w:rPr>
            </w:pPr>
            <w:r>
              <w:rPr>
                <w:rFonts w:eastAsia="宋体" w:hint="eastAsia"/>
                <w:szCs w:val="18"/>
                <w:lang w:val="en-US" w:eastAsia="zh-CN"/>
              </w:rPr>
              <w:t>0</w:t>
            </w:r>
          </w:p>
        </w:tc>
      </w:tr>
      <w:tr w:rsidR="00A40652" w14:paraId="3FC34755" w14:textId="77777777" w:rsidTr="00FB7DE4">
        <w:trPr>
          <w:trHeight w:val="202"/>
        </w:trPr>
        <w:tc>
          <w:tcPr>
            <w:tcW w:w="1848" w:type="dxa"/>
            <w:tcBorders>
              <w:top w:val="nil"/>
              <w:left w:val="single" w:sz="4" w:space="0" w:color="auto"/>
              <w:bottom w:val="nil"/>
              <w:right w:val="single" w:sz="4" w:space="0" w:color="auto"/>
            </w:tcBorders>
            <w:vAlign w:val="center"/>
          </w:tcPr>
          <w:p w14:paraId="6EAD4BBB" w14:textId="77777777" w:rsidR="00A40652" w:rsidRDefault="00A40652" w:rsidP="00FB7DE4">
            <w:pPr>
              <w:pStyle w:val="TAC"/>
              <w:rPr>
                <w:lang w:val="zh-CN" w:eastAsia="zh-CN"/>
              </w:rPr>
            </w:pPr>
          </w:p>
        </w:tc>
        <w:tc>
          <w:tcPr>
            <w:tcW w:w="1878" w:type="dxa"/>
            <w:tcBorders>
              <w:top w:val="nil"/>
              <w:left w:val="single" w:sz="4" w:space="0" w:color="auto"/>
              <w:bottom w:val="nil"/>
              <w:right w:val="single" w:sz="4" w:space="0" w:color="auto"/>
            </w:tcBorders>
            <w:vAlign w:val="center"/>
          </w:tcPr>
          <w:p w14:paraId="093F259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1F7FB" w14:textId="77777777" w:rsidR="00A40652" w:rsidRDefault="00A40652" w:rsidP="00FB7DE4">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E34821"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52DBB4" w14:textId="77777777" w:rsidR="00A40652" w:rsidRDefault="00A40652" w:rsidP="00FB7DE4">
            <w:pPr>
              <w:pStyle w:val="TAC"/>
              <w:rPr>
                <w:rFonts w:eastAsia="Yu Mincho"/>
                <w:lang w:val="en-US" w:eastAsia="zh-CN"/>
              </w:rPr>
            </w:pPr>
          </w:p>
        </w:tc>
      </w:tr>
      <w:tr w:rsidR="00A40652" w14:paraId="0B275ED8"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41945189" w14:textId="77777777" w:rsidR="00A40652" w:rsidRDefault="00A40652" w:rsidP="00FB7DE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208D47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B3E41" w14:textId="77777777" w:rsidR="00A40652" w:rsidRDefault="00A40652" w:rsidP="00FB7DE4">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B2034D5"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979477" w14:textId="77777777" w:rsidR="00A40652" w:rsidRDefault="00A40652" w:rsidP="00FB7DE4">
            <w:pPr>
              <w:pStyle w:val="TAC"/>
              <w:rPr>
                <w:rFonts w:eastAsia="Yu Mincho"/>
                <w:lang w:val="en-US" w:eastAsia="zh-CN"/>
              </w:rPr>
            </w:pPr>
          </w:p>
        </w:tc>
      </w:tr>
      <w:tr w:rsidR="00A40652" w14:paraId="7A86E386"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006E2E22" w14:textId="77777777" w:rsidR="00A40652" w:rsidRDefault="00A40652" w:rsidP="00FB7DE4">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1DEC8188" w14:textId="77777777" w:rsidR="00A40652" w:rsidRDefault="00A40652" w:rsidP="00FB7DE4">
            <w:pPr>
              <w:pStyle w:val="TAC"/>
              <w:rPr>
                <w:lang w:val="en-US" w:eastAsia="zh-CN"/>
              </w:rPr>
            </w:pPr>
            <w:r>
              <w:rPr>
                <w:lang w:val="en-US" w:eastAsia="zh-CN"/>
              </w:rPr>
              <w:t>CA_n1A-n7A</w:t>
            </w:r>
          </w:p>
          <w:p w14:paraId="1531F435" w14:textId="77777777" w:rsidR="00A40652" w:rsidRDefault="00A40652" w:rsidP="00FB7DE4">
            <w:pPr>
              <w:pStyle w:val="TAC"/>
              <w:rPr>
                <w:lang w:val="en-US" w:eastAsia="zh-CN"/>
              </w:rPr>
            </w:pPr>
            <w:r>
              <w:rPr>
                <w:lang w:val="en-US" w:eastAsia="zh-CN"/>
              </w:rPr>
              <w:t>CA_n1A-n40A</w:t>
            </w:r>
          </w:p>
          <w:p w14:paraId="38726444" w14:textId="77777777" w:rsidR="00A40652" w:rsidRDefault="00A40652" w:rsidP="00FB7DE4">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177D6015" w14:textId="77777777" w:rsidR="00A40652" w:rsidRDefault="00A40652" w:rsidP="00FB7DE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DBB97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6771D5" w14:textId="77777777" w:rsidR="00A40652" w:rsidRDefault="00A40652" w:rsidP="00FB7DE4">
            <w:pPr>
              <w:pStyle w:val="TAC"/>
              <w:rPr>
                <w:rFonts w:eastAsia="Yu Mincho"/>
                <w:lang w:val="en-US"/>
              </w:rPr>
            </w:pPr>
            <w:r>
              <w:rPr>
                <w:rFonts w:eastAsia="Yu Mincho"/>
                <w:lang w:val="en-US"/>
              </w:rPr>
              <w:t>0</w:t>
            </w:r>
          </w:p>
        </w:tc>
      </w:tr>
      <w:tr w:rsidR="00A40652" w14:paraId="2C09D094" w14:textId="77777777" w:rsidTr="00FB7DE4">
        <w:trPr>
          <w:trHeight w:val="202"/>
        </w:trPr>
        <w:tc>
          <w:tcPr>
            <w:tcW w:w="1848" w:type="dxa"/>
            <w:tcBorders>
              <w:top w:val="nil"/>
              <w:left w:val="single" w:sz="4" w:space="0" w:color="auto"/>
              <w:bottom w:val="nil"/>
              <w:right w:val="single" w:sz="4" w:space="0" w:color="auto"/>
            </w:tcBorders>
            <w:vAlign w:val="center"/>
          </w:tcPr>
          <w:p w14:paraId="23D3824B" w14:textId="77777777" w:rsidR="00A40652" w:rsidRDefault="00A40652" w:rsidP="00FB7DE4">
            <w:pPr>
              <w:pStyle w:val="TAC"/>
              <w:rPr>
                <w:lang w:val="zh-CN"/>
              </w:rPr>
            </w:pPr>
          </w:p>
        </w:tc>
        <w:tc>
          <w:tcPr>
            <w:tcW w:w="1878" w:type="dxa"/>
            <w:tcBorders>
              <w:top w:val="nil"/>
              <w:left w:val="nil"/>
              <w:bottom w:val="nil"/>
              <w:right w:val="single" w:sz="4" w:space="0" w:color="auto"/>
            </w:tcBorders>
            <w:vAlign w:val="center"/>
          </w:tcPr>
          <w:p w14:paraId="043A3F6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F292F" w14:textId="77777777" w:rsidR="00A40652" w:rsidRDefault="00A40652" w:rsidP="00FB7DE4">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9FBD6F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72112D" w14:textId="77777777" w:rsidR="00A40652" w:rsidRDefault="00A40652" w:rsidP="00FB7DE4">
            <w:pPr>
              <w:pStyle w:val="TAC"/>
              <w:rPr>
                <w:rFonts w:eastAsia="Yu Mincho"/>
                <w:lang w:val="en-US"/>
              </w:rPr>
            </w:pPr>
          </w:p>
        </w:tc>
      </w:tr>
      <w:tr w:rsidR="00A40652" w14:paraId="2F406169"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0F938075" w14:textId="77777777" w:rsidR="00A40652" w:rsidRDefault="00A40652" w:rsidP="00FB7DE4">
            <w:pPr>
              <w:pStyle w:val="TAC"/>
              <w:rPr>
                <w:lang w:val="zh-CN"/>
              </w:rPr>
            </w:pPr>
          </w:p>
        </w:tc>
        <w:tc>
          <w:tcPr>
            <w:tcW w:w="1878" w:type="dxa"/>
            <w:tcBorders>
              <w:top w:val="nil"/>
              <w:left w:val="nil"/>
              <w:bottom w:val="single" w:sz="4" w:space="0" w:color="auto"/>
              <w:right w:val="single" w:sz="4" w:space="0" w:color="auto"/>
            </w:tcBorders>
            <w:vAlign w:val="center"/>
          </w:tcPr>
          <w:p w14:paraId="28B3AEF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B345D" w14:textId="77777777" w:rsidR="00A40652" w:rsidRDefault="00A40652" w:rsidP="00FB7DE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247AF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28E7C3A" w14:textId="77777777" w:rsidR="00A40652" w:rsidRDefault="00A40652" w:rsidP="00FB7DE4">
            <w:pPr>
              <w:pStyle w:val="TAC"/>
              <w:rPr>
                <w:rFonts w:eastAsia="Yu Mincho"/>
                <w:lang w:val="en-US"/>
              </w:rPr>
            </w:pPr>
          </w:p>
        </w:tc>
      </w:tr>
      <w:tr w:rsidR="00A40652" w14:paraId="01CE6D01" w14:textId="77777777" w:rsidTr="00FB7DE4">
        <w:trPr>
          <w:trHeight w:val="202"/>
        </w:trPr>
        <w:tc>
          <w:tcPr>
            <w:tcW w:w="1848" w:type="dxa"/>
            <w:tcBorders>
              <w:top w:val="nil"/>
              <w:left w:val="single" w:sz="4" w:space="0" w:color="auto"/>
              <w:bottom w:val="nil"/>
              <w:right w:val="single" w:sz="4" w:space="0" w:color="auto"/>
            </w:tcBorders>
            <w:vAlign w:val="center"/>
          </w:tcPr>
          <w:p w14:paraId="53E5D6A8" w14:textId="77777777" w:rsidR="00A40652" w:rsidRDefault="00A40652" w:rsidP="00FB7DE4">
            <w:pPr>
              <w:pStyle w:val="TAC"/>
              <w:rPr>
                <w:lang w:val="en-US" w:eastAsia="zh-CN"/>
              </w:rPr>
            </w:pPr>
            <w:r>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14:paraId="3368CFE3" w14:textId="77777777" w:rsidR="00A40652" w:rsidRDefault="00A40652" w:rsidP="00FB7DE4">
            <w:pPr>
              <w:pStyle w:val="TAC"/>
              <w:rPr>
                <w:lang w:val="en-US" w:eastAsia="zh-CN"/>
              </w:rPr>
            </w:pPr>
            <w:r>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FBFDAC" w14:textId="77777777" w:rsidR="00A40652" w:rsidRDefault="00A40652" w:rsidP="00FB7DE4">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3F90E5" w14:textId="77777777" w:rsidR="00A40652" w:rsidRDefault="00A40652" w:rsidP="00FB7DE4">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A659C3" w14:textId="77777777" w:rsidR="00A40652" w:rsidRDefault="00A40652" w:rsidP="00FB7DE4">
            <w:pPr>
              <w:pStyle w:val="TAC"/>
              <w:rPr>
                <w:rFonts w:eastAsia="Yu Mincho"/>
                <w:lang w:val="en-US"/>
              </w:rPr>
            </w:pPr>
            <w:r>
              <w:rPr>
                <w:rFonts w:eastAsia="宋体"/>
                <w:kern w:val="2"/>
                <w:szCs w:val="22"/>
                <w:lang w:val="en-US"/>
              </w:rPr>
              <w:t>0</w:t>
            </w:r>
          </w:p>
        </w:tc>
      </w:tr>
      <w:tr w:rsidR="00A40652" w14:paraId="0670D53D" w14:textId="77777777" w:rsidTr="00FB7DE4">
        <w:trPr>
          <w:trHeight w:val="202"/>
        </w:trPr>
        <w:tc>
          <w:tcPr>
            <w:tcW w:w="1848" w:type="dxa"/>
            <w:tcBorders>
              <w:top w:val="nil"/>
              <w:left w:val="single" w:sz="4" w:space="0" w:color="auto"/>
              <w:bottom w:val="nil"/>
              <w:right w:val="single" w:sz="4" w:space="0" w:color="auto"/>
            </w:tcBorders>
            <w:vAlign w:val="center"/>
          </w:tcPr>
          <w:p w14:paraId="673866B3" w14:textId="77777777" w:rsidR="00A40652" w:rsidRDefault="00A40652" w:rsidP="00FB7DE4">
            <w:pPr>
              <w:pStyle w:val="TAC"/>
              <w:rPr>
                <w:lang w:val="en-US" w:eastAsia="zh-CN"/>
              </w:rPr>
            </w:pPr>
          </w:p>
        </w:tc>
        <w:tc>
          <w:tcPr>
            <w:tcW w:w="1878" w:type="dxa"/>
            <w:tcBorders>
              <w:top w:val="nil"/>
              <w:left w:val="nil"/>
              <w:bottom w:val="nil"/>
              <w:right w:val="single" w:sz="4" w:space="0" w:color="auto"/>
            </w:tcBorders>
            <w:vAlign w:val="center"/>
          </w:tcPr>
          <w:p w14:paraId="79C8C8B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98766" w14:textId="77777777" w:rsidR="00A40652" w:rsidRDefault="00A40652" w:rsidP="00FB7DE4">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5C2967" w14:textId="77777777" w:rsidR="00A40652" w:rsidRDefault="00A40652" w:rsidP="00FB7DE4">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AD03A0" w14:textId="77777777" w:rsidR="00A40652" w:rsidRDefault="00A40652" w:rsidP="00FB7DE4">
            <w:pPr>
              <w:pStyle w:val="TAC"/>
              <w:rPr>
                <w:rFonts w:eastAsia="Yu Mincho"/>
                <w:lang w:val="en-US"/>
              </w:rPr>
            </w:pPr>
          </w:p>
        </w:tc>
      </w:tr>
      <w:tr w:rsidR="00A40652" w14:paraId="6120D15B"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31B13CE8" w14:textId="77777777" w:rsidR="00A40652" w:rsidRDefault="00A40652" w:rsidP="00FB7DE4">
            <w:pPr>
              <w:pStyle w:val="TAC"/>
              <w:rPr>
                <w:lang w:val="en-US" w:eastAsia="zh-CN"/>
              </w:rPr>
            </w:pPr>
          </w:p>
        </w:tc>
        <w:tc>
          <w:tcPr>
            <w:tcW w:w="1878" w:type="dxa"/>
            <w:tcBorders>
              <w:top w:val="nil"/>
              <w:left w:val="nil"/>
              <w:bottom w:val="single" w:sz="4" w:space="0" w:color="auto"/>
              <w:right w:val="single" w:sz="4" w:space="0" w:color="auto"/>
            </w:tcBorders>
            <w:vAlign w:val="center"/>
          </w:tcPr>
          <w:p w14:paraId="777A6F8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4EFA0" w14:textId="77777777" w:rsidR="00A40652" w:rsidRDefault="00A40652" w:rsidP="00FB7DE4">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398A7E" w14:textId="77777777" w:rsidR="00A40652" w:rsidRDefault="00A40652" w:rsidP="00FB7DE4">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82D48C" w14:textId="77777777" w:rsidR="00A40652" w:rsidRDefault="00A40652" w:rsidP="00FB7DE4">
            <w:pPr>
              <w:pStyle w:val="TAC"/>
              <w:rPr>
                <w:rFonts w:eastAsia="Yu Mincho"/>
                <w:lang w:val="en-US"/>
              </w:rPr>
            </w:pPr>
          </w:p>
        </w:tc>
      </w:tr>
      <w:tr w:rsidR="00A40652" w14:paraId="73271296" w14:textId="77777777" w:rsidTr="00FB7DE4">
        <w:trPr>
          <w:trHeight w:val="202"/>
        </w:trPr>
        <w:tc>
          <w:tcPr>
            <w:tcW w:w="1848" w:type="dxa"/>
            <w:tcBorders>
              <w:top w:val="nil"/>
              <w:left w:val="single" w:sz="4" w:space="0" w:color="auto"/>
              <w:bottom w:val="nil"/>
              <w:right w:val="single" w:sz="4" w:space="0" w:color="auto"/>
            </w:tcBorders>
            <w:vAlign w:val="center"/>
          </w:tcPr>
          <w:p w14:paraId="430C6960" w14:textId="77777777" w:rsidR="00A40652" w:rsidRDefault="00A40652" w:rsidP="00FB7DE4">
            <w:pPr>
              <w:pStyle w:val="TAC"/>
              <w:rPr>
                <w:lang w:val="en-US" w:eastAsia="zh-CN"/>
              </w:rPr>
            </w:pPr>
            <w:r>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14:paraId="4E334F22" w14:textId="77777777" w:rsidR="00A40652" w:rsidRDefault="00A40652" w:rsidP="00FB7DE4">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6F9B3A" w14:textId="77777777" w:rsidR="00A40652" w:rsidRDefault="00A40652" w:rsidP="00FB7DE4">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A2CBAC" w14:textId="77777777" w:rsidR="00A40652" w:rsidRDefault="00A40652" w:rsidP="00FB7DE4">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6C69E3" w14:textId="77777777" w:rsidR="00A40652" w:rsidRDefault="00A40652" w:rsidP="00FB7DE4">
            <w:pPr>
              <w:pStyle w:val="TAC"/>
              <w:rPr>
                <w:rFonts w:eastAsia="Yu Mincho"/>
                <w:lang w:val="en-US"/>
              </w:rPr>
            </w:pPr>
            <w:r>
              <w:rPr>
                <w:rFonts w:eastAsia="宋体"/>
                <w:kern w:val="2"/>
                <w:szCs w:val="22"/>
                <w:lang w:val="en-US" w:eastAsia="zh-CN"/>
              </w:rPr>
              <w:t>0</w:t>
            </w:r>
          </w:p>
        </w:tc>
      </w:tr>
      <w:tr w:rsidR="00A40652" w14:paraId="6068002F" w14:textId="77777777" w:rsidTr="00FB7DE4">
        <w:trPr>
          <w:trHeight w:val="202"/>
        </w:trPr>
        <w:tc>
          <w:tcPr>
            <w:tcW w:w="1848" w:type="dxa"/>
            <w:tcBorders>
              <w:top w:val="nil"/>
              <w:left w:val="single" w:sz="4" w:space="0" w:color="auto"/>
              <w:bottom w:val="nil"/>
              <w:right w:val="single" w:sz="4" w:space="0" w:color="auto"/>
            </w:tcBorders>
            <w:vAlign w:val="center"/>
          </w:tcPr>
          <w:p w14:paraId="3D00FEB3" w14:textId="77777777" w:rsidR="00A40652" w:rsidRDefault="00A40652" w:rsidP="00FB7DE4">
            <w:pPr>
              <w:pStyle w:val="TAC"/>
              <w:rPr>
                <w:lang w:val="en-US" w:eastAsia="zh-CN"/>
              </w:rPr>
            </w:pPr>
          </w:p>
        </w:tc>
        <w:tc>
          <w:tcPr>
            <w:tcW w:w="1878" w:type="dxa"/>
            <w:tcBorders>
              <w:top w:val="nil"/>
              <w:left w:val="nil"/>
              <w:bottom w:val="nil"/>
              <w:right w:val="single" w:sz="4" w:space="0" w:color="auto"/>
            </w:tcBorders>
            <w:vAlign w:val="center"/>
          </w:tcPr>
          <w:p w14:paraId="6A37FCC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86F41" w14:textId="77777777" w:rsidR="00A40652" w:rsidRDefault="00A40652" w:rsidP="00FB7DE4">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00BCBE" w14:textId="77777777" w:rsidR="00A40652" w:rsidRDefault="00A40652" w:rsidP="00FB7DE4">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55C4B3" w14:textId="77777777" w:rsidR="00A40652" w:rsidRDefault="00A40652" w:rsidP="00FB7DE4">
            <w:pPr>
              <w:pStyle w:val="TAC"/>
              <w:rPr>
                <w:rFonts w:eastAsia="Yu Mincho"/>
                <w:lang w:val="en-US"/>
              </w:rPr>
            </w:pPr>
          </w:p>
        </w:tc>
      </w:tr>
      <w:tr w:rsidR="00A40652" w14:paraId="2FE429F4"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10DC0044" w14:textId="77777777" w:rsidR="00A40652" w:rsidRDefault="00A40652" w:rsidP="00FB7DE4">
            <w:pPr>
              <w:pStyle w:val="TAC"/>
              <w:rPr>
                <w:lang w:val="en-US" w:eastAsia="zh-CN"/>
              </w:rPr>
            </w:pPr>
          </w:p>
        </w:tc>
        <w:tc>
          <w:tcPr>
            <w:tcW w:w="1878" w:type="dxa"/>
            <w:tcBorders>
              <w:top w:val="nil"/>
              <w:left w:val="nil"/>
              <w:bottom w:val="single" w:sz="4" w:space="0" w:color="auto"/>
              <w:right w:val="single" w:sz="4" w:space="0" w:color="auto"/>
            </w:tcBorders>
            <w:vAlign w:val="center"/>
          </w:tcPr>
          <w:p w14:paraId="6302E77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704B2" w14:textId="77777777" w:rsidR="00A40652" w:rsidRDefault="00A40652" w:rsidP="00FB7DE4">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FBDE2E" w14:textId="77777777" w:rsidR="00A40652" w:rsidRDefault="00A40652" w:rsidP="00FB7DE4">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87696C" w14:textId="77777777" w:rsidR="00A40652" w:rsidRDefault="00A40652" w:rsidP="00FB7DE4">
            <w:pPr>
              <w:pStyle w:val="TAC"/>
              <w:rPr>
                <w:rFonts w:eastAsia="Yu Mincho"/>
                <w:lang w:val="en-US"/>
              </w:rPr>
            </w:pPr>
          </w:p>
        </w:tc>
      </w:tr>
      <w:tr w:rsidR="00A40652" w14:paraId="4F3B197F" w14:textId="77777777" w:rsidTr="00FB7DE4">
        <w:trPr>
          <w:trHeight w:val="202"/>
        </w:trPr>
        <w:tc>
          <w:tcPr>
            <w:tcW w:w="1848" w:type="dxa"/>
            <w:tcBorders>
              <w:top w:val="nil"/>
              <w:left w:val="single" w:sz="4" w:space="0" w:color="auto"/>
              <w:bottom w:val="nil"/>
              <w:right w:val="single" w:sz="4" w:space="0" w:color="auto"/>
            </w:tcBorders>
            <w:vAlign w:val="center"/>
          </w:tcPr>
          <w:p w14:paraId="5F2A47AF" w14:textId="77777777" w:rsidR="00A40652" w:rsidRDefault="00A40652" w:rsidP="00FB7DE4">
            <w:pPr>
              <w:pStyle w:val="TAC"/>
              <w:rPr>
                <w:lang w:val="en-US" w:eastAsia="zh-CN"/>
              </w:rPr>
            </w:pPr>
            <w:r>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14:paraId="740D00CD" w14:textId="77777777" w:rsidR="00A40652" w:rsidRDefault="00A40652" w:rsidP="00FB7DE4">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E4BED2" w14:textId="77777777" w:rsidR="00A40652" w:rsidRDefault="00A40652" w:rsidP="00FB7DE4">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794BFE" w14:textId="77777777" w:rsidR="00A40652" w:rsidRDefault="00A40652" w:rsidP="00FB7DE4">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5B65109C" w14:textId="77777777" w:rsidR="00A40652" w:rsidRDefault="00A40652" w:rsidP="00FB7DE4">
            <w:pPr>
              <w:pStyle w:val="TAC"/>
              <w:rPr>
                <w:rFonts w:eastAsia="Yu Mincho"/>
                <w:lang w:val="en-US"/>
              </w:rPr>
            </w:pPr>
            <w:r>
              <w:rPr>
                <w:rFonts w:eastAsia="宋体"/>
                <w:kern w:val="2"/>
                <w:szCs w:val="22"/>
                <w:lang w:val="en-US" w:eastAsia="zh-CN"/>
              </w:rPr>
              <w:t>0</w:t>
            </w:r>
          </w:p>
        </w:tc>
      </w:tr>
      <w:tr w:rsidR="00A40652" w14:paraId="63669DEE" w14:textId="77777777" w:rsidTr="00FB7DE4">
        <w:trPr>
          <w:trHeight w:val="202"/>
        </w:trPr>
        <w:tc>
          <w:tcPr>
            <w:tcW w:w="1848" w:type="dxa"/>
            <w:tcBorders>
              <w:top w:val="nil"/>
              <w:left w:val="single" w:sz="4" w:space="0" w:color="auto"/>
              <w:bottom w:val="nil"/>
              <w:right w:val="single" w:sz="4" w:space="0" w:color="auto"/>
            </w:tcBorders>
            <w:vAlign w:val="center"/>
          </w:tcPr>
          <w:p w14:paraId="294DFB66" w14:textId="77777777" w:rsidR="00A40652" w:rsidRDefault="00A40652" w:rsidP="00FB7DE4">
            <w:pPr>
              <w:pStyle w:val="TAC"/>
              <w:rPr>
                <w:lang w:val="en-US" w:eastAsia="zh-CN"/>
              </w:rPr>
            </w:pPr>
          </w:p>
        </w:tc>
        <w:tc>
          <w:tcPr>
            <w:tcW w:w="1878" w:type="dxa"/>
            <w:tcBorders>
              <w:top w:val="nil"/>
              <w:left w:val="nil"/>
              <w:bottom w:val="nil"/>
              <w:right w:val="single" w:sz="4" w:space="0" w:color="auto"/>
            </w:tcBorders>
            <w:vAlign w:val="center"/>
          </w:tcPr>
          <w:p w14:paraId="2FB23ED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270B6" w14:textId="77777777" w:rsidR="00A40652" w:rsidRDefault="00A40652" w:rsidP="00FB7DE4">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4ADA73" w14:textId="77777777" w:rsidR="00A40652" w:rsidRDefault="00A40652" w:rsidP="00FB7DE4">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AB2993" w14:textId="77777777" w:rsidR="00A40652" w:rsidRDefault="00A40652" w:rsidP="00FB7DE4">
            <w:pPr>
              <w:pStyle w:val="TAC"/>
              <w:rPr>
                <w:rFonts w:eastAsia="Yu Mincho"/>
                <w:lang w:val="en-US"/>
              </w:rPr>
            </w:pPr>
          </w:p>
        </w:tc>
      </w:tr>
      <w:tr w:rsidR="00A40652" w14:paraId="21DB0126"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72C58FC5" w14:textId="77777777" w:rsidR="00A40652" w:rsidRDefault="00A40652" w:rsidP="00FB7DE4">
            <w:pPr>
              <w:pStyle w:val="TAC"/>
              <w:rPr>
                <w:lang w:val="en-US" w:eastAsia="zh-CN"/>
              </w:rPr>
            </w:pPr>
          </w:p>
        </w:tc>
        <w:tc>
          <w:tcPr>
            <w:tcW w:w="1878" w:type="dxa"/>
            <w:tcBorders>
              <w:top w:val="nil"/>
              <w:left w:val="nil"/>
              <w:bottom w:val="single" w:sz="4" w:space="0" w:color="auto"/>
              <w:right w:val="single" w:sz="4" w:space="0" w:color="auto"/>
            </w:tcBorders>
            <w:vAlign w:val="center"/>
          </w:tcPr>
          <w:p w14:paraId="2029706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8FDCC" w14:textId="77777777" w:rsidR="00A40652" w:rsidRDefault="00A40652" w:rsidP="00FB7DE4">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BD5CAA" w14:textId="77777777" w:rsidR="00A40652" w:rsidRDefault="00A40652" w:rsidP="00FB7DE4">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98D2C8" w14:textId="77777777" w:rsidR="00A40652" w:rsidRDefault="00A40652" w:rsidP="00FB7DE4">
            <w:pPr>
              <w:pStyle w:val="TAC"/>
              <w:rPr>
                <w:rFonts w:eastAsia="Yu Mincho"/>
                <w:lang w:val="en-US"/>
              </w:rPr>
            </w:pPr>
          </w:p>
        </w:tc>
      </w:tr>
      <w:tr w:rsidR="00A40652" w14:paraId="06C50846" w14:textId="77777777" w:rsidTr="00FB7DE4">
        <w:trPr>
          <w:trHeight w:val="202"/>
        </w:trPr>
        <w:tc>
          <w:tcPr>
            <w:tcW w:w="1848" w:type="dxa"/>
            <w:tcBorders>
              <w:top w:val="nil"/>
              <w:left w:val="single" w:sz="4" w:space="0" w:color="auto"/>
              <w:bottom w:val="nil"/>
              <w:right w:val="single" w:sz="4" w:space="0" w:color="auto"/>
            </w:tcBorders>
            <w:vAlign w:val="center"/>
          </w:tcPr>
          <w:p w14:paraId="69C7D503" w14:textId="77777777" w:rsidR="00A40652" w:rsidRDefault="00A40652" w:rsidP="00FB7DE4">
            <w:pPr>
              <w:pStyle w:val="TAC"/>
              <w:rPr>
                <w:lang w:val="en-US" w:eastAsia="zh-CN"/>
              </w:rPr>
            </w:pPr>
            <w:r>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14:paraId="3243B57F" w14:textId="77777777" w:rsidR="00A40652" w:rsidRDefault="00A40652" w:rsidP="00FB7DE4">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96A812" w14:textId="77777777" w:rsidR="00A40652" w:rsidRDefault="00A40652" w:rsidP="00FB7DE4">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BA99B3" w14:textId="77777777" w:rsidR="00A40652" w:rsidRDefault="00A40652" w:rsidP="00FB7DE4">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01A735BB" w14:textId="77777777" w:rsidR="00A40652" w:rsidRDefault="00A40652" w:rsidP="00FB7DE4">
            <w:pPr>
              <w:pStyle w:val="TAC"/>
              <w:rPr>
                <w:rFonts w:eastAsia="Yu Mincho"/>
                <w:lang w:val="en-US"/>
              </w:rPr>
            </w:pPr>
            <w:r>
              <w:rPr>
                <w:rFonts w:eastAsia="宋体"/>
                <w:kern w:val="2"/>
                <w:szCs w:val="22"/>
                <w:lang w:val="en-US" w:eastAsia="zh-CN"/>
              </w:rPr>
              <w:t>0</w:t>
            </w:r>
          </w:p>
        </w:tc>
      </w:tr>
      <w:tr w:rsidR="00A40652" w14:paraId="4EDBA41D" w14:textId="77777777" w:rsidTr="00FB7DE4">
        <w:trPr>
          <w:trHeight w:val="202"/>
        </w:trPr>
        <w:tc>
          <w:tcPr>
            <w:tcW w:w="1848" w:type="dxa"/>
            <w:tcBorders>
              <w:top w:val="nil"/>
              <w:left w:val="single" w:sz="4" w:space="0" w:color="auto"/>
              <w:bottom w:val="nil"/>
              <w:right w:val="single" w:sz="4" w:space="0" w:color="auto"/>
            </w:tcBorders>
            <w:vAlign w:val="center"/>
          </w:tcPr>
          <w:p w14:paraId="4FDB27E4" w14:textId="77777777" w:rsidR="00A40652" w:rsidRDefault="00A40652" w:rsidP="00FB7DE4">
            <w:pPr>
              <w:pStyle w:val="TAC"/>
              <w:rPr>
                <w:lang w:val="en-US" w:eastAsia="zh-CN"/>
              </w:rPr>
            </w:pPr>
          </w:p>
        </w:tc>
        <w:tc>
          <w:tcPr>
            <w:tcW w:w="1878" w:type="dxa"/>
            <w:tcBorders>
              <w:top w:val="nil"/>
              <w:left w:val="nil"/>
              <w:bottom w:val="nil"/>
              <w:right w:val="single" w:sz="4" w:space="0" w:color="auto"/>
            </w:tcBorders>
            <w:vAlign w:val="center"/>
          </w:tcPr>
          <w:p w14:paraId="25963F9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25947" w14:textId="77777777" w:rsidR="00A40652" w:rsidRDefault="00A40652" w:rsidP="00FB7DE4">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F7AEF8" w14:textId="77777777" w:rsidR="00A40652" w:rsidRDefault="00A40652" w:rsidP="00FB7DE4">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002014" w14:textId="77777777" w:rsidR="00A40652" w:rsidRDefault="00A40652" w:rsidP="00FB7DE4">
            <w:pPr>
              <w:pStyle w:val="TAC"/>
              <w:rPr>
                <w:rFonts w:eastAsia="Yu Mincho"/>
                <w:lang w:val="en-US"/>
              </w:rPr>
            </w:pPr>
          </w:p>
        </w:tc>
      </w:tr>
      <w:tr w:rsidR="00A40652" w14:paraId="4FE25156"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5B33C852" w14:textId="77777777" w:rsidR="00A40652" w:rsidRDefault="00A40652" w:rsidP="00FB7DE4">
            <w:pPr>
              <w:pStyle w:val="TAC"/>
              <w:rPr>
                <w:lang w:val="en-US" w:eastAsia="zh-CN"/>
              </w:rPr>
            </w:pPr>
          </w:p>
        </w:tc>
        <w:tc>
          <w:tcPr>
            <w:tcW w:w="1878" w:type="dxa"/>
            <w:tcBorders>
              <w:top w:val="nil"/>
              <w:left w:val="nil"/>
              <w:bottom w:val="single" w:sz="4" w:space="0" w:color="auto"/>
              <w:right w:val="single" w:sz="4" w:space="0" w:color="auto"/>
            </w:tcBorders>
            <w:vAlign w:val="center"/>
          </w:tcPr>
          <w:p w14:paraId="6C98DF2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6EF68" w14:textId="77777777" w:rsidR="00A40652" w:rsidRDefault="00A40652" w:rsidP="00FB7DE4">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0B40D2" w14:textId="77777777" w:rsidR="00A40652" w:rsidRDefault="00A40652" w:rsidP="00FB7DE4">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2C2A28A" w14:textId="77777777" w:rsidR="00A40652" w:rsidRDefault="00A40652" w:rsidP="00FB7DE4">
            <w:pPr>
              <w:pStyle w:val="TAC"/>
              <w:rPr>
                <w:rFonts w:eastAsia="Yu Mincho"/>
                <w:lang w:val="en-US"/>
              </w:rPr>
            </w:pPr>
          </w:p>
        </w:tc>
      </w:tr>
      <w:tr w:rsidR="00A40652" w14:paraId="7EE74745"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38573BD7" w14:textId="77777777" w:rsidR="00A40652" w:rsidRDefault="00A40652" w:rsidP="00FB7DE4">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059F7AA8" w14:textId="77777777" w:rsidR="00A40652" w:rsidRDefault="00A40652" w:rsidP="00FB7DE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312073"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B6B61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737F4C" w14:textId="77777777" w:rsidR="00A40652" w:rsidRDefault="00A40652" w:rsidP="00FB7DE4">
            <w:pPr>
              <w:pStyle w:val="TAC"/>
              <w:rPr>
                <w:rFonts w:eastAsia="Yu Mincho"/>
                <w:lang w:val="en-US"/>
              </w:rPr>
            </w:pPr>
            <w:r>
              <w:rPr>
                <w:rFonts w:eastAsia="Yu Mincho"/>
                <w:lang w:val="en-US"/>
              </w:rPr>
              <w:t>0</w:t>
            </w:r>
          </w:p>
        </w:tc>
      </w:tr>
      <w:tr w:rsidR="00A40652" w14:paraId="508D5E51" w14:textId="77777777" w:rsidTr="00FB7DE4">
        <w:trPr>
          <w:trHeight w:val="202"/>
        </w:trPr>
        <w:tc>
          <w:tcPr>
            <w:tcW w:w="1848" w:type="dxa"/>
            <w:tcBorders>
              <w:top w:val="nil"/>
              <w:left w:val="single" w:sz="4" w:space="0" w:color="auto"/>
              <w:bottom w:val="nil"/>
              <w:right w:val="single" w:sz="4" w:space="0" w:color="auto"/>
            </w:tcBorders>
            <w:vAlign w:val="center"/>
          </w:tcPr>
          <w:p w14:paraId="09A618E8" w14:textId="77777777" w:rsidR="00A40652" w:rsidRDefault="00A40652" w:rsidP="00FB7DE4">
            <w:pPr>
              <w:pStyle w:val="TAC"/>
              <w:rPr>
                <w:lang w:val="zh-CN"/>
              </w:rPr>
            </w:pPr>
          </w:p>
        </w:tc>
        <w:tc>
          <w:tcPr>
            <w:tcW w:w="1878" w:type="dxa"/>
            <w:tcBorders>
              <w:top w:val="nil"/>
              <w:left w:val="nil"/>
              <w:bottom w:val="nil"/>
              <w:right w:val="single" w:sz="4" w:space="0" w:color="auto"/>
            </w:tcBorders>
            <w:vAlign w:val="center"/>
          </w:tcPr>
          <w:p w14:paraId="4416330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17176" w14:textId="77777777" w:rsidR="00A40652" w:rsidRDefault="00A40652" w:rsidP="00FB7DE4">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C5A7963" w14:textId="77777777" w:rsidR="00A40652" w:rsidRDefault="00A40652" w:rsidP="00FB7DE4">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EF8351" w14:textId="77777777" w:rsidR="00A40652" w:rsidRDefault="00A40652" w:rsidP="00FB7DE4">
            <w:pPr>
              <w:pStyle w:val="TAC"/>
              <w:rPr>
                <w:rFonts w:eastAsia="Yu Mincho"/>
                <w:lang w:val="en-US"/>
              </w:rPr>
            </w:pPr>
          </w:p>
        </w:tc>
      </w:tr>
      <w:tr w:rsidR="00A40652" w14:paraId="1F1553AE"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5A68237D" w14:textId="77777777" w:rsidR="00A40652" w:rsidRDefault="00A40652" w:rsidP="00FB7DE4">
            <w:pPr>
              <w:pStyle w:val="TAC"/>
              <w:rPr>
                <w:lang w:val="zh-CN"/>
              </w:rPr>
            </w:pPr>
          </w:p>
        </w:tc>
        <w:tc>
          <w:tcPr>
            <w:tcW w:w="1878" w:type="dxa"/>
            <w:tcBorders>
              <w:top w:val="nil"/>
              <w:left w:val="nil"/>
              <w:bottom w:val="single" w:sz="4" w:space="0" w:color="auto"/>
              <w:right w:val="single" w:sz="4" w:space="0" w:color="auto"/>
            </w:tcBorders>
            <w:vAlign w:val="center"/>
          </w:tcPr>
          <w:p w14:paraId="682658F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0AEF0" w14:textId="77777777" w:rsidR="00A40652" w:rsidRDefault="00A40652" w:rsidP="00FB7DE4">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0B3FC89" w14:textId="77777777" w:rsidR="00A40652" w:rsidRDefault="00A40652" w:rsidP="00FB7DE4">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53EBFB52" w14:textId="77777777" w:rsidR="00A40652" w:rsidRDefault="00A40652" w:rsidP="00FB7DE4">
            <w:pPr>
              <w:pStyle w:val="TAC"/>
              <w:rPr>
                <w:rFonts w:eastAsia="Yu Mincho"/>
                <w:lang w:val="en-US"/>
              </w:rPr>
            </w:pPr>
          </w:p>
        </w:tc>
      </w:tr>
      <w:tr w:rsidR="00A40652" w14:paraId="09857521"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1037FA5A" w14:textId="77777777" w:rsidR="00A40652" w:rsidRDefault="00A40652" w:rsidP="00FB7DE4">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4E8C14C1" w14:textId="77777777" w:rsidR="00A40652" w:rsidRDefault="00A40652" w:rsidP="00FB7DE4">
            <w:pPr>
              <w:pStyle w:val="TAC"/>
              <w:rPr>
                <w:lang w:val="en-US" w:eastAsia="zh-CN"/>
              </w:rPr>
            </w:pPr>
            <w:r>
              <w:rPr>
                <w:lang w:val="en-US" w:eastAsia="zh-CN"/>
              </w:rPr>
              <w:t>CA_n1A-n8A</w:t>
            </w:r>
          </w:p>
          <w:p w14:paraId="6F050395" w14:textId="77777777" w:rsidR="00A40652" w:rsidRDefault="00A40652" w:rsidP="00FB7DE4">
            <w:pPr>
              <w:pStyle w:val="TAC"/>
              <w:rPr>
                <w:lang w:val="en-US" w:eastAsia="zh-CN"/>
              </w:rPr>
            </w:pPr>
            <w:r>
              <w:rPr>
                <w:lang w:val="en-US" w:eastAsia="zh-CN"/>
              </w:rPr>
              <w:t>CA_n1A-n40A</w:t>
            </w:r>
          </w:p>
          <w:p w14:paraId="2E67524E" w14:textId="77777777" w:rsidR="00A40652" w:rsidRDefault="00A40652" w:rsidP="00FB7DE4">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CCD58D2" w14:textId="77777777" w:rsidR="00A40652" w:rsidRDefault="00A40652" w:rsidP="00FB7DE4">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D54BF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D1826E" w14:textId="77777777" w:rsidR="00A40652" w:rsidRDefault="00A40652" w:rsidP="00FB7DE4">
            <w:pPr>
              <w:pStyle w:val="TAC"/>
              <w:rPr>
                <w:lang w:val="en-US" w:eastAsia="zh-CN"/>
              </w:rPr>
            </w:pPr>
            <w:r>
              <w:rPr>
                <w:rFonts w:hint="eastAsia"/>
                <w:lang w:val="en-US" w:eastAsia="zh-CN"/>
              </w:rPr>
              <w:t>0</w:t>
            </w:r>
          </w:p>
        </w:tc>
      </w:tr>
      <w:tr w:rsidR="00A40652" w14:paraId="075A6C48" w14:textId="77777777" w:rsidTr="00FB7DE4">
        <w:trPr>
          <w:trHeight w:val="202"/>
        </w:trPr>
        <w:tc>
          <w:tcPr>
            <w:tcW w:w="1848" w:type="dxa"/>
            <w:tcBorders>
              <w:top w:val="nil"/>
              <w:left w:val="single" w:sz="4" w:space="0" w:color="auto"/>
              <w:bottom w:val="nil"/>
              <w:right w:val="single" w:sz="4" w:space="0" w:color="auto"/>
            </w:tcBorders>
            <w:vAlign w:val="center"/>
          </w:tcPr>
          <w:p w14:paraId="5FEB2B2F" w14:textId="77777777" w:rsidR="00A40652" w:rsidRDefault="00A40652" w:rsidP="00FB7DE4">
            <w:pPr>
              <w:pStyle w:val="TAC"/>
              <w:rPr>
                <w:lang w:val="zh-CN"/>
              </w:rPr>
            </w:pPr>
          </w:p>
        </w:tc>
        <w:tc>
          <w:tcPr>
            <w:tcW w:w="1878" w:type="dxa"/>
            <w:tcBorders>
              <w:top w:val="nil"/>
              <w:left w:val="nil"/>
              <w:bottom w:val="nil"/>
              <w:right w:val="single" w:sz="4" w:space="0" w:color="auto"/>
            </w:tcBorders>
            <w:vAlign w:val="center"/>
          </w:tcPr>
          <w:p w14:paraId="5BE48CC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8AA6B" w14:textId="77777777" w:rsidR="00A40652" w:rsidRDefault="00A40652" w:rsidP="00FB7DE4">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3AEB0B4" w14:textId="77777777" w:rsidR="00A40652" w:rsidRDefault="00A40652" w:rsidP="00FB7DE4">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BD9718" w14:textId="77777777" w:rsidR="00A40652" w:rsidRDefault="00A40652" w:rsidP="00FB7DE4">
            <w:pPr>
              <w:pStyle w:val="TAC"/>
              <w:rPr>
                <w:rFonts w:eastAsia="Yu Mincho"/>
                <w:lang w:val="en-US"/>
              </w:rPr>
            </w:pPr>
          </w:p>
        </w:tc>
      </w:tr>
      <w:tr w:rsidR="00A40652" w14:paraId="21326A7C" w14:textId="77777777" w:rsidTr="00FB7DE4">
        <w:trPr>
          <w:trHeight w:val="202"/>
        </w:trPr>
        <w:tc>
          <w:tcPr>
            <w:tcW w:w="1848" w:type="dxa"/>
            <w:tcBorders>
              <w:top w:val="nil"/>
              <w:left w:val="single" w:sz="4" w:space="0" w:color="auto"/>
              <w:bottom w:val="single" w:sz="4" w:space="0" w:color="auto"/>
              <w:right w:val="single" w:sz="4" w:space="0" w:color="auto"/>
            </w:tcBorders>
            <w:vAlign w:val="center"/>
          </w:tcPr>
          <w:p w14:paraId="32F8C399" w14:textId="77777777" w:rsidR="00A40652" w:rsidRDefault="00A40652" w:rsidP="00FB7DE4">
            <w:pPr>
              <w:pStyle w:val="TAC"/>
              <w:rPr>
                <w:lang w:val="zh-CN"/>
              </w:rPr>
            </w:pPr>
          </w:p>
        </w:tc>
        <w:tc>
          <w:tcPr>
            <w:tcW w:w="1878" w:type="dxa"/>
            <w:tcBorders>
              <w:top w:val="nil"/>
              <w:left w:val="nil"/>
              <w:bottom w:val="single" w:sz="4" w:space="0" w:color="auto"/>
              <w:right w:val="single" w:sz="4" w:space="0" w:color="auto"/>
            </w:tcBorders>
            <w:vAlign w:val="center"/>
          </w:tcPr>
          <w:p w14:paraId="0C749C5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DEA86" w14:textId="77777777" w:rsidR="00A40652" w:rsidRDefault="00A40652" w:rsidP="00FB7DE4">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53B16B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6E3EE1B" w14:textId="77777777" w:rsidR="00A40652" w:rsidRDefault="00A40652" w:rsidP="00FB7DE4">
            <w:pPr>
              <w:pStyle w:val="TAC"/>
              <w:rPr>
                <w:rFonts w:eastAsia="Yu Mincho"/>
                <w:lang w:val="en-US"/>
              </w:rPr>
            </w:pPr>
          </w:p>
        </w:tc>
      </w:tr>
      <w:tr w:rsidR="00A40652" w14:paraId="222C26FD" w14:textId="77777777" w:rsidTr="00FB7DE4">
        <w:trPr>
          <w:trHeight w:val="202"/>
        </w:trPr>
        <w:tc>
          <w:tcPr>
            <w:tcW w:w="1848" w:type="dxa"/>
            <w:tcBorders>
              <w:top w:val="single" w:sz="4" w:space="0" w:color="auto"/>
              <w:left w:val="single" w:sz="4" w:space="0" w:color="auto"/>
              <w:bottom w:val="nil"/>
              <w:right w:val="single" w:sz="4" w:space="0" w:color="auto"/>
            </w:tcBorders>
            <w:vAlign w:val="center"/>
          </w:tcPr>
          <w:p w14:paraId="262BE772" w14:textId="77777777" w:rsidR="00A40652" w:rsidRDefault="00A40652" w:rsidP="00FB7DE4">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7D5AD66E" w14:textId="77777777" w:rsidR="00A40652" w:rsidRDefault="00A40652" w:rsidP="00FB7DE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E127E2" w14:textId="77777777" w:rsidR="00A40652" w:rsidRDefault="00A40652" w:rsidP="00FB7DE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C3CE8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D82C67" w14:textId="77777777" w:rsidR="00A40652" w:rsidRDefault="00A40652" w:rsidP="00FB7DE4">
            <w:pPr>
              <w:pStyle w:val="TAC"/>
              <w:rPr>
                <w:rFonts w:eastAsia="Yu Mincho"/>
                <w:lang w:val="en-US"/>
              </w:rPr>
            </w:pPr>
            <w:r>
              <w:rPr>
                <w:rFonts w:eastAsia="Yu Mincho"/>
                <w:lang w:val="en-US"/>
              </w:rPr>
              <w:t>0</w:t>
            </w:r>
          </w:p>
        </w:tc>
      </w:tr>
      <w:tr w:rsidR="00A40652" w14:paraId="50F62D4A" w14:textId="77777777" w:rsidTr="00FB7DE4">
        <w:trPr>
          <w:trHeight w:val="29"/>
        </w:trPr>
        <w:tc>
          <w:tcPr>
            <w:tcW w:w="1848" w:type="dxa"/>
            <w:tcBorders>
              <w:top w:val="nil"/>
              <w:left w:val="single" w:sz="4" w:space="0" w:color="auto"/>
              <w:bottom w:val="nil"/>
              <w:right w:val="single" w:sz="4" w:space="0" w:color="auto"/>
            </w:tcBorders>
            <w:vAlign w:val="center"/>
          </w:tcPr>
          <w:p w14:paraId="12E07AE6"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8D78BDE"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D93FA" w14:textId="77777777" w:rsidR="00A40652" w:rsidRDefault="00A40652" w:rsidP="00FB7DE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9C2868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AEF4E8" w14:textId="77777777" w:rsidR="00A40652" w:rsidRDefault="00A40652" w:rsidP="00FB7DE4">
            <w:pPr>
              <w:pStyle w:val="TAC"/>
              <w:rPr>
                <w:rFonts w:eastAsia="Yu Mincho"/>
                <w:lang w:val="en-US"/>
              </w:rPr>
            </w:pPr>
          </w:p>
        </w:tc>
      </w:tr>
      <w:tr w:rsidR="00A40652" w14:paraId="0F2B025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F3454E4"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A95C9B"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2A5D7" w14:textId="77777777" w:rsidR="00A40652" w:rsidRDefault="00A40652" w:rsidP="00FB7DE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B0E26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EB47B6" w14:textId="77777777" w:rsidR="00A40652" w:rsidRDefault="00A40652" w:rsidP="00FB7DE4">
            <w:pPr>
              <w:pStyle w:val="TAC"/>
              <w:rPr>
                <w:rFonts w:eastAsia="Yu Mincho"/>
                <w:lang w:val="en-US"/>
              </w:rPr>
            </w:pPr>
          </w:p>
        </w:tc>
      </w:tr>
      <w:tr w:rsidR="00A40652" w14:paraId="0560C023" w14:textId="77777777" w:rsidTr="00FB7DE4">
        <w:trPr>
          <w:trHeight w:val="29"/>
        </w:trPr>
        <w:tc>
          <w:tcPr>
            <w:tcW w:w="1848" w:type="dxa"/>
            <w:tcBorders>
              <w:top w:val="nil"/>
              <w:left w:val="single" w:sz="4" w:space="0" w:color="auto"/>
              <w:bottom w:val="nil"/>
              <w:right w:val="single" w:sz="4" w:space="0" w:color="auto"/>
            </w:tcBorders>
            <w:vAlign w:val="center"/>
          </w:tcPr>
          <w:p w14:paraId="00056255" w14:textId="77777777" w:rsidR="00A40652" w:rsidRDefault="00A40652" w:rsidP="00FB7DE4">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6999F61F" w14:textId="77777777" w:rsidR="00A40652" w:rsidRDefault="00A40652" w:rsidP="00FB7DE4">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83F9A6" w14:textId="77777777" w:rsidR="00A40652" w:rsidRDefault="00A40652" w:rsidP="00FB7DE4">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0D3CB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DEB8B5" w14:textId="77777777" w:rsidR="00A40652" w:rsidRDefault="00A40652" w:rsidP="00FB7DE4">
            <w:pPr>
              <w:pStyle w:val="TAC"/>
              <w:rPr>
                <w:rFonts w:eastAsia="Yu Mincho"/>
                <w:lang w:val="en-US"/>
              </w:rPr>
            </w:pPr>
            <w:r>
              <w:rPr>
                <w:rFonts w:eastAsia="Yu Mincho"/>
                <w:lang w:val="en-US"/>
              </w:rPr>
              <w:t>0</w:t>
            </w:r>
          </w:p>
        </w:tc>
      </w:tr>
      <w:tr w:rsidR="00A40652" w14:paraId="5AADDBD7" w14:textId="77777777" w:rsidTr="00FB7DE4">
        <w:trPr>
          <w:trHeight w:val="29"/>
        </w:trPr>
        <w:tc>
          <w:tcPr>
            <w:tcW w:w="1848" w:type="dxa"/>
            <w:tcBorders>
              <w:top w:val="nil"/>
              <w:left w:val="single" w:sz="4" w:space="0" w:color="auto"/>
              <w:bottom w:val="nil"/>
              <w:right w:val="single" w:sz="4" w:space="0" w:color="auto"/>
            </w:tcBorders>
            <w:vAlign w:val="center"/>
          </w:tcPr>
          <w:p w14:paraId="6BB7C405"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E7F4B2"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31452" w14:textId="77777777" w:rsidR="00A40652" w:rsidRDefault="00A40652" w:rsidP="00FB7DE4">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F4F8ED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26B9AD" w14:textId="77777777" w:rsidR="00A40652" w:rsidRDefault="00A40652" w:rsidP="00FB7DE4">
            <w:pPr>
              <w:pStyle w:val="TAC"/>
              <w:rPr>
                <w:rFonts w:eastAsia="Yu Mincho"/>
                <w:lang w:val="en-US"/>
              </w:rPr>
            </w:pPr>
          </w:p>
        </w:tc>
      </w:tr>
      <w:tr w:rsidR="00A40652" w14:paraId="104C9AD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AD7B792"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AA4E88" w14:textId="77777777" w:rsidR="00A40652" w:rsidRDefault="00A40652" w:rsidP="00FB7DE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37FDD" w14:textId="77777777" w:rsidR="00A40652" w:rsidRDefault="00A40652" w:rsidP="00FB7DE4">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9D0D8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1E23B5" w14:textId="77777777" w:rsidR="00A40652" w:rsidRDefault="00A40652" w:rsidP="00FB7DE4">
            <w:pPr>
              <w:pStyle w:val="TAC"/>
              <w:rPr>
                <w:rFonts w:eastAsia="Yu Mincho"/>
                <w:lang w:val="en-US"/>
              </w:rPr>
            </w:pPr>
          </w:p>
        </w:tc>
      </w:tr>
      <w:tr w:rsidR="00A40652" w14:paraId="5552BF1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5DDEE65" w14:textId="77777777" w:rsidR="00A40652" w:rsidRDefault="00A40652" w:rsidP="00FB7DE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E0F77EE"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27893C5"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66C9A9C8" w14:textId="77777777" w:rsidR="00A40652" w:rsidRDefault="00A40652" w:rsidP="00FB7DE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618346DB"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42314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6A2678" w14:textId="77777777" w:rsidR="00A40652" w:rsidRDefault="00A40652" w:rsidP="00FB7DE4">
            <w:pPr>
              <w:pStyle w:val="TAC"/>
              <w:rPr>
                <w:lang w:val="en-US" w:eastAsia="zh-CN"/>
              </w:rPr>
            </w:pPr>
            <w:r>
              <w:rPr>
                <w:lang w:val="en-US" w:eastAsia="zh-CN"/>
              </w:rPr>
              <w:t>0</w:t>
            </w:r>
          </w:p>
        </w:tc>
      </w:tr>
      <w:tr w:rsidR="00A40652" w14:paraId="6B432714" w14:textId="77777777" w:rsidTr="00FB7DE4">
        <w:trPr>
          <w:trHeight w:val="29"/>
        </w:trPr>
        <w:tc>
          <w:tcPr>
            <w:tcW w:w="1848" w:type="dxa"/>
            <w:tcBorders>
              <w:top w:val="nil"/>
              <w:left w:val="single" w:sz="4" w:space="0" w:color="auto"/>
              <w:bottom w:val="nil"/>
              <w:right w:val="single" w:sz="4" w:space="0" w:color="auto"/>
            </w:tcBorders>
            <w:vAlign w:val="center"/>
          </w:tcPr>
          <w:p w14:paraId="62795B46"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4AF73A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5BF97" w14:textId="77777777" w:rsidR="00A40652" w:rsidRDefault="00A40652" w:rsidP="00FB7DE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C3D47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BB373F" w14:textId="77777777" w:rsidR="00A40652" w:rsidRDefault="00A40652" w:rsidP="00FB7DE4">
            <w:pPr>
              <w:pStyle w:val="TAC"/>
              <w:rPr>
                <w:lang w:val="en-US" w:eastAsia="zh-CN"/>
              </w:rPr>
            </w:pPr>
          </w:p>
        </w:tc>
      </w:tr>
      <w:tr w:rsidR="00A40652" w14:paraId="2227CF9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3F1724"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6770B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BA52C" w14:textId="77777777" w:rsidR="00A40652" w:rsidRDefault="00A40652" w:rsidP="00FB7D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DC658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2F85AC" w14:textId="77777777" w:rsidR="00A40652" w:rsidRDefault="00A40652" w:rsidP="00FB7DE4">
            <w:pPr>
              <w:pStyle w:val="TAC"/>
              <w:rPr>
                <w:lang w:val="en-US" w:eastAsia="zh-CN"/>
              </w:rPr>
            </w:pPr>
          </w:p>
        </w:tc>
      </w:tr>
      <w:tr w:rsidR="00A40652" w14:paraId="25D7075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C544905"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8822B3E" w14:textId="77777777" w:rsidR="00A40652" w:rsidRDefault="00A40652" w:rsidP="00FB7DE4">
            <w:pPr>
              <w:pStyle w:val="TAC"/>
              <w:rPr>
                <w:lang w:val="en-US"/>
              </w:rPr>
            </w:pPr>
            <w:r>
              <w:rPr>
                <w:lang w:val="en-US"/>
              </w:rPr>
              <w:t>CA_n1A-n28A</w:t>
            </w:r>
          </w:p>
          <w:p w14:paraId="34C1CF0D" w14:textId="77777777" w:rsidR="00A40652" w:rsidRDefault="00A40652" w:rsidP="00FB7DE4">
            <w:pPr>
              <w:pStyle w:val="TAC"/>
              <w:rPr>
                <w:lang w:val="en-US"/>
              </w:rPr>
            </w:pPr>
            <w:r>
              <w:rPr>
                <w:lang w:val="en-US"/>
              </w:rPr>
              <w:t>CA_n1A-n7A</w:t>
            </w:r>
          </w:p>
          <w:p w14:paraId="0A31045C" w14:textId="77777777" w:rsidR="00A40652" w:rsidRDefault="00A40652" w:rsidP="00FB7DE4">
            <w:pPr>
              <w:pStyle w:val="TAC"/>
              <w:rPr>
                <w:lang w:val="en-US"/>
              </w:rPr>
            </w:pPr>
            <w:r>
              <w:rPr>
                <w:lang w:val="en-US"/>
              </w:rPr>
              <w:t>CA_n7A-n28A</w:t>
            </w:r>
          </w:p>
          <w:p w14:paraId="158100B6" w14:textId="77777777" w:rsidR="00A40652" w:rsidRDefault="00A40652" w:rsidP="00FB7DE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04FDF1"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8EC66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5DBAE1" w14:textId="77777777" w:rsidR="00A40652" w:rsidRDefault="00A40652" w:rsidP="00FB7DE4">
            <w:pPr>
              <w:pStyle w:val="TAC"/>
              <w:rPr>
                <w:lang w:val="en-US" w:eastAsia="zh-CN"/>
              </w:rPr>
            </w:pPr>
            <w:r>
              <w:rPr>
                <w:lang w:val="en-US" w:eastAsia="zh-CN"/>
              </w:rPr>
              <w:t>0</w:t>
            </w:r>
          </w:p>
        </w:tc>
      </w:tr>
      <w:tr w:rsidR="00A40652" w14:paraId="5512C78B" w14:textId="77777777" w:rsidTr="00FB7DE4">
        <w:trPr>
          <w:trHeight w:val="29"/>
        </w:trPr>
        <w:tc>
          <w:tcPr>
            <w:tcW w:w="1848" w:type="dxa"/>
            <w:tcBorders>
              <w:top w:val="nil"/>
              <w:left w:val="single" w:sz="4" w:space="0" w:color="auto"/>
              <w:bottom w:val="nil"/>
              <w:right w:val="single" w:sz="4" w:space="0" w:color="auto"/>
            </w:tcBorders>
            <w:vAlign w:val="center"/>
          </w:tcPr>
          <w:p w14:paraId="4541073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ABDCF4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6710D"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EBBC6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7A80D4C" w14:textId="77777777" w:rsidR="00A40652" w:rsidRDefault="00A40652" w:rsidP="00FB7DE4">
            <w:pPr>
              <w:pStyle w:val="TAC"/>
              <w:rPr>
                <w:lang w:val="en-US" w:eastAsia="zh-CN"/>
              </w:rPr>
            </w:pPr>
          </w:p>
        </w:tc>
      </w:tr>
      <w:tr w:rsidR="00A40652" w14:paraId="17EBA8C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C7DFC6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49049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2C4EA"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89229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00F60A" w14:textId="77777777" w:rsidR="00A40652" w:rsidRDefault="00A40652" w:rsidP="00FB7DE4">
            <w:pPr>
              <w:pStyle w:val="TAC"/>
              <w:rPr>
                <w:lang w:val="en-US" w:eastAsia="zh-CN"/>
              </w:rPr>
            </w:pPr>
          </w:p>
        </w:tc>
      </w:tr>
      <w:tr w:rsidR="00A40652" w14:paraId="019522E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6B707FA" w14:textId="77777777" w:rsidR="00A40652" w:rsidRDefault="00A40652" w:rsidP="00FB7DE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6B9DD4E"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36BF138"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F11E328" w14:textId="77777777" w:rsidR="00A40652" w:rsidRDefault="00A40652" w:rsidP="00FB7DE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C44725D"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E424F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69EC25" w14:textId="77777777" w:rsidR="00A40652" w:rsidRDefault="00A40652" w:rsidP="00FB7DE4">
            <w:pPr>
              <w:pStyle w:val="TAC"/>
              <w:rPr>
                <w:lang w:val="en-US" w:eastAsia="zh-CN"/>
              </w:rPr>
            </w:pPr>
            <w:r>
              <w:rPr>
                <w:lang w:val="en-US" w:eastAsia="zh-CN"/>
              </w:rPr>
              <w:t>0</w:t>
            </w:r>
          </w:p>
        </w:tc>
      </w:tr>
      <w:tr w:rsidR="00A40652" w14:paraId="353FFA71" w14:textId="77777777" w:rsidTr="00FB7DE4">
        <w:trPr>
          <w:trHeight w:val="29"/>
        </w:trPr>
        <w:tc>
          <w:tcPr>
            <w:tcW w:w="1848" w:type="dxa"/>
            <w:tcBorders>
              <w:top w:val="nil"/>
              <w:left w:val="single" w:sz="4" w:space="0" w:color="auto"/>
              <w:bottom w:val="nil"/>
              <w:right w:val="single" w:sz="4" w:space="0" w:color="auto"/>
            </w:tcBorders>
            <w:vAlign w:val="center"/>
          </w:tcPr>
          <w:p w14:paraId="5169D5F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442F00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E11EE" w14:textId="77777777" w:rsidR="00A40652" w:rsidRDefault="00A40652" w:rsidP="00FB7DE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02C0D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ABAE06" w14:textId="77777777" w:rsidR="00A40652" w:rsidRDefault="00A40652" w:rsidP="00FB7DE4">
            <w:pPr>
              <w:pStyle w:val="TAC"/>
              <w:rPr>
                <w:lang w:val="en-US" w:eastAsia="zh-CN"/>
              </w:rPr>
            </w:pPr>
          </w:p>
        </w:tc>
      </w:tr>
      <w:tr w:rsidR="00A40652" w14:paraId="6F9DD1BC" w14:textId="77777777" w:rsidTr="00FB7DE4">
        <w:trPr>
          <w:trHeight w:val="29"/>
        </w:trPr>
        <w:tc>
          <w:tcPr>
            <w:tcW w:w="1848" w:type="dxa"/>
            <w:tcBorders>
              <w:top w:val="nil"/>
              <w:left w:val="single" w:sz="4" w:space="0" w:color="auto"/>
              <w:bottom w:val="nil"/>
              <w:right w:val="single" w:sz="4" w:space="0" w:color="auto"/>
            </w:tcBorders>
            <w:vAlign w:val="center"/>
          </w:tcPr>
          <w:p w14:paraId="727787D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EA3CF5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66DAA"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B9CEA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E38AEFC" w14:textId="77777777" w:rsidR="00A40652" w:rsidRDefault="00A40652" w:rsidP="00FB7DE4">
            <w:pPr>
              <w:pStyle w:val="TAC"/>
              <w:rPr>
                <w:lang w:val="en-US" w:eastAsia="zh-CN"/>
              </w:rPr>
            </w:pPr>
          </w:p>
        </w:tc>
      </w:tr>
      <w:tr w:rsidR="00A40652" w14:paraId="70A39983" w14:textId="77777777" w:rsidTr="00FB7DE4">
        <w:trPr>
          <w:trHeight w:val="29"/>
        </w:trPr>
        <w:tc>
          <w:tcPr>
            <w:tcW w:w="1848" w:type="dxa"/>
            <w:tcBorders>
              <w:top w:val="nil"/>
              <w:left w:val="single" w:sz="4" w:space="0" w:color="auto"/>
              <w:bottom w:val="nil"/>
              <w:right w:val="single" w:sz="4" w:space="0" w:color="auto"/>
            </w:tcBorders>
            <w:vAlign w:val="center"/>
          </w:tcPr>
          <w:p w14:paraId="1484117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99F830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1D012"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48356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359BB7" w14:textId="77777777" w:rsidR="00A40652" w:rsidRDefault="00A40652" w:rsidP="00FB7DE4">
            <w:pPr>
              <w:pStyle w:val="TAC"/>
              <w:rPr>
                <w:lang w:val="en-US" w:eastAsia="zh-CN"/>
              </w:rPr>
            </w:pPr>
            <w:r>
              <w:rPr>
                <w:lang w:val="en-US" w:eastAsia="zh-CN"/>
              </w:rPr>
              <w:t>1</w:t>
            </w:r>
          </w:p>
        </w:tc>
      </w:tr>
      <w:tr w:rsidR="00A40652" w14:paraId="7A87D482" w14:textId="77777777" w:rsidTr="00FB7DE4">
        <w:trPr>
          <w:trHeight w:val="29"/>
        </w:trPr>
        <w:tc>
          <w:tcPr>
            <w:tcW w:w="1848" w:type="dxa"/>
            <w:tcBorders>
              <w:top w:val="nil"/>
              <w:left w:val="single" w:sz="4" w:space="0" w:color="auto"/>
              <w:bottom w:val="nil"/>
              <w:right w:val="single" w:sz="4" w:space="0" w:color="auto"/>
            </w:tcBorders>
            <w:vAlign w:val="center"/>
          </w:tcPr>
          <w:p w14:paraId="4F45353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D177E4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4814B"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F1251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28AD28" w14:textId="77777777" w:rsidR="00A40652" w:rsidRDefault="00A40652" w:rsidP="00FB7DE4">
            <w:pPr>
              <w:pStyle w:val="TAC"/>
              <w:rPr>
                <w:lang w:val="en-US" w:eastAsia="zh-CN"/>
              </w:rPr>
            </w:pPr>
          </w:p>
        </w:tc>
      </w:tr>
      <w:tr w:rsidR="00A40652" w14:paraId="1DC01DF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7F07E8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2F24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4B96C"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CA505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7799118" w14:textId="77777777" w:rsidR="00A40652" w:rsidRDefault="00A40652" w:rsidP="00FB7DE4">
            <w:pPr>
              <w:pStyle w:val="TAC"/>
              <w:rPr>
                <w:lang w:val="en-US" w:eastAsia="zh-CN"/>
              </w:rPr>
            </w:pPr>
          </w:p>
        </w:tc>
      </w:tr>
      <w:tr w:rsidR="00A40652" w14:paraId="414C6E3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E4B2556" w14:textId="77777777" w:rsidR="00A40652" w:rsidRDefault="00A40652" w:rsidP="00FB7DE4">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53E43772" w14:textId="77777777" w:rsidR="00A40652" w:rsidRDefault="00A40652" w:rsidP="00FB7DE4">
            <w:pPr>
              <w:pStyle w:val="TAC"/>
              <w:rPr>
                <w:lang w:val="en-US"/>
              </w:rPr>
            </w:pPr>
            <w:r>
              <w:rPr>
                <w:lang w:val="en-US"/>
              </w:rPr>
              <w:t>CA_n1A-n78A</w:t>
            </w:r>
          </w:p>
          <w:p w14:paraId="752FFD22" w14:textId="77777777" w:rsidR="00A40652" w:rsidRDefault="00A40652" w:rsidP="00FB7DE4">
            <w:pPr>
              <w:pStyle w:val="TAC"/>
              <w:rPr>
                <w:lang w:val="en-US"/>
              </w:rPr>
            </w:pPr>
            <w:r>
              <w:rPr>
                <w:lang w:val="en-US"/>
              </w:rPr>
              <w:t>CA_n1A-n7A</w:t>
            </w:r>
          </w:p>
          <w:p w14:paraId="4D0EF0B2" w14:textId="77777777" w:rsidR="00A40652" w:rsidRDefault="00A40652" w:rsidP="00FB7DE4">
            <w:pPr>
              <w:pStyle w:val="TAC"/>
              <w:rPr>
                <w:lang w:val="en-US"/>
              </w:rPr>
            </w:pPr>
            <w:r>
              <w:rPr>
                <w:lang w:val="en-US"/>
              </w:rPr>
              <w:t>CA_n7A-n78A</w:t>
            </w:r>
          </w:p>
          <w:p w14:paraId="5134B381" w14:textId="77777777" w:rsidR="00A40652" w:rsidRDefault="00A40652" w:rsidP="00FB7DE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D749B5"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33898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300C16" w14:textId="77777777" w:rsidR="00A40652" w:rsidRDefault="00A40652" w:rsidP="00FB7DE4">
            <w:pPr>
              <w:pStyle w:val="TAC"/>
              <w:rPr>
                <w:lang w:val="en-US" w:eastAsia="zh-CN"/>
              </w:rPr>
            </w:pPr>
            <w:r>
              <w:rPr>
                <w:lang w:val="en-US" w:eastAsia="zh-CN"/>
              </w:rPr>
              <w:t>0</w:t>
            </w:r>
          </w:p>
        </w:tc>
      </w:tr>
      <w:tr w:rsidR="00A40652" w14:paraId="6E352914" w14:textId="77777777" w:rsidTr="00FB7DE4">
        <w:trPr>
          <w:trHeight w:val="29"/>
        </w:trPr>
        <w:tc>
          <w:tcPr>
            <w:tcW w:w="1848" w:type="dxa"/>
            <w:tcBorders>
              <w:top w:val="nil"/>
              <w:left w:val="single" w:sz="4" w:space="0" w:color="auto"/>
              <w:bottom w:val="nil"/>
              <w:right w:val="single" w:sz="4" w:space="0" w:color="auto"/>
            </w:tcBorders>
            <w:vAlign w:val="center"/>
          </w:tcPr>
          <w:p w14:paraId="2C2C7BF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19B5EC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F17A4"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8A95E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A619B6" w14:textId="77777777" w:rsidR="00A40652" w:rsidRDefault="00A40652" w:rsidP="00FB7DE4">
            <w:pPr>
              <w:pStyle w:val="TAC"/>
              <w:rPr>
                <w:lang w:val="en-US" w:eastAsia="zh-CN"/>
              </w:rPr>
            </w:pPr>
          </w:p>
        </w:tc>
      </w:tr>
      <w:tr w:rsidR="00A40652" w14:paraId="66711BE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875D13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E7E2A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EF8F0"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D0C19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1A0873D" w14:textId="77777777" w:rsidR="00A40652" w:rsidRDefault="00A40652" w:rsidP="00FB7DE4">
            <w:pPr>
              <w:pStyle w:val="TAC"/>
              <w:rPr>
                <w:lang w:val="en-US" w:eastAsia="zh-CN"/>
              </w:rPr>
            </w:pPr>
          </w:p>
        </w:tc>
      </w:tr>
      <w:tr w:rsidR="00A40652" w14:paraId="4005017B" w14:textId="77777777" w:rsidTr="00FB7DE4">
        <w:trPr>
          <w:trHeight w:val="29"/>
        </w:trPr>
        <w:tc>
          <w:tcPr>
            <w:tcW w:w="1848" w:type="dxa"/>
            <w:tcBorders>
              <w:top w:val="single" w:sz="4" w:space="0" w:color="auto"/>
              <w:left w:val="single" w:sz="4" w:space="0" w:color="auto"/>
              <w:bottom w:val="nil"/>
              <w:right w:val="single" w:sz="4" w:space="0" w:color="auto"/>
            </w:tcBorders>
          </w:tcPr>
          <w:p w14:paraId="1C477616" w14:textId="77777777" w:rsidR="00A40652" w:rsidRDefault="00A40652" w:rsidP="00FB7DE4">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7C89DA51" w14:textId="77777777" w:rsidR="00A40652" w:rsidRDefault="00A40652" w:rsidP="00FB7DE4">
            <w:pPr>
              <w:pStyle w:val="TAC"/>
              <w:rPr>
                <w:lang w:val="en-US"/>
              </w:rPr>
            </w:pPr>
            <w:r>
              <w:rPr>
                <w:lang w:val="en-US"/>
              </w:rPr>
              <w:t>CA_n1A-n78A</w:t>
            </w:r>
          </w:p>
          <w:p w14:paraId="4F895BB2" w14:textId="77777777" w:rsidR="00A40652" w:rsidRDefault="00A40652" w:rsidP="00FB7DE4">
            <w:pPr>
              <w:pStyle w:val="TAC"/>
              <w:rPr>
                <w:lang w:val="en-US"/>
              </w:rPr>
            </w:pPr>
            <w:r>
              <w:rPr>
                <w:lang w:val="en-US"/>
              </w:rPr>
              <w:t>CA_n1A-n7A</w:t>
            </w:r>
          </w:p>
          <w:p w14:paraId="638FA8AF" w14:textId="77777777" w:rsidR="00A40652" w:rsidRDefault="00A40652" w:rsidP="00FB7DE4">
            <w:pPr>
              <w:pStyle w:val="TAC"/>
              <w:rPr>
                <w:lang w:val="en-US"/>
              </w:rPr>
            </w:pPr>
            <w:r>
              <w:rPr>
                <w:lang w:val="en-US"/>
              </w:rPr>
              <w:t>CA_n7A-n78A</w:t>
            </w:r>
          </w:p>
          <w:p w14:paraId="1947266E" w14:textId="77777777" w:rsidR="00A40652" w:rsidRDefault="00A40652" w:rsidP="00FB7DE4">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99A102B"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6B2308" w14:textId="77777777" w:rsidR="00A40652" w:rsidRDefault="00A40652" w:rsidP="00FB7DE4">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72BA27A" w14:textId="77777777" w:rsidR="00A40652" w:rsidRDefault="00A40652" w:rsidP="00FB7DE4">
            <w:pPr>
              <w:pStyle w:val="TAC"/>
              <w:rPr>
                <w:lang w:val="en-US" w:eastAsia="zh-CN"/>
              </w:rPr>
            </w:pPr>
            <w:r>
              <w:rPr>
                <w:lang w:val="en-US" w:eastAsia="zh-CN"/>
              </w:rPr>
              <w:t>0</w:t>
            </w:r>
          </w:p>
        </w:tc>
      </w:tr>
      <w:tr w:rsidR="00A40652" w14:paraId="493F4337" w14:textId="77777777" w:rsidTr="00FB7DE4">
        <w:trPr>
          <w:trHeight w:val="29"/>
        </w:trPr>
        <w:tc>
          <w:tcPr>
            <w:tcW w:w="1848" w:type="dxa"/>
            <w:tcBorders>
              <w:top w:val="nil"/>
              <w:left w:val="single" w:sz="4" w:space="0" w:color="auto"/>
              <w:bottom w:val="nil"/>
              <w:right w:val="single" w:sz="4" w:space="0" w:color="auto"/>
            </w:tcBorders>
            <w:vAlign w:val="center"/>
          </w:tcPr>
          <w:p w14:paraId="1B16996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D072C4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B6ECD"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16665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C621152" w14:textId="77777777" w:rsidR="00A40652" w:rsidRDefault="00A40652" w:rsidP="00FB7DE4">
            <w:pPr>
              <w:pStyle w:val="TAC"/>
              <w:rPr>
                <w:lang w:val="en-US" w:eastAsia="zh-CN"/>
              </w:rPr>
            </w:pPr>
          </w:p>
        </w:tc>
      </w:tr>
      <w:tr w:rsidR="00A40652" w14:paraId="64A75C5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B02795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F4ADD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E8272"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9F5217"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B1D0DCE" w14:textId="77777777" w:rsidR="00A40652" w:rsidRDefault="00A40652" w:rsidP="00FB7DE4">
            <w:pPr>
              <w:pStyle w:val="TAC"/>
              <w:rPr>
                <w:lang w:val="en-US" w:eastAsia="zh-CN"/>
              </w:rPr>
            </w:pPr>
          </w:p>
        </w:tc>
      </w:tr>
      <w:tr w:rsidR="00A40652" w14:paraId="5BFC65E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38D9062"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8E8A3DD"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FE35231"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ED4F3C7" w14:textId="77777777" w:rsidR="00A40652" w:rsidRDefault="00A40652" w:rsidP="00FB7DE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A98C1D5"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50C61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CD6083" w14:textId="77777777" w:rsidR="00A40652" w:rsidRDefault="00A40652" w:rsidP="00FB7DE4">
            <w:pPr>
              <w:pStyle w:val="TAC"/>
              <w:rPr>
                <w:lang w:val="en-US" w:eastAsia="zh-CN"/>
              </w:rPr>
            </w:pPr>
            <w:r>
              <w:rPr>
                <w:lang w:val="en-US" w:eastAsia="zh-CN"/>
              </w:rPr>
              <w:t>0</w:t>
            </w:r>
          </w:p>
        </w:tc>
      </w:tr>
      <w:tr w:rsidR="00A40652" w14:paraId="2C8CBBD1" w14:textId="77777777" w:rsidTr="00FB7DE4">
        <w:trPr>
          <w:trHeight w:val="29"/>
        </w:trPr>
        <w:tc>
          <w:tcPr>
            <w:tcW w:w="1848" w:type="dxa"/>
            <w:tcBorders>
              <w:top w:val="nil"/>
              <w:left w:val="single" w:sz="4" w:space="0" w:color="auto"/>
              <w:bottom w:val="nil"/>
              <w:right w:val="single" w:sz="4" w:space="0" w:color="auto"/>
            </w:tcBorders>
            <w:vAlign w:val="center"/>
          </w:tcPr>
          <w:p w14:paraId="7CDECA8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A0C74F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ED137"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DCDD0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1862A1" w14:textId="77777777" w:rsidR="00A40652" w:rsidRDefault="00A40652" w:rsidP="00FB7DE4">
            <w:pPr>
              <w:pStyle w:val="TAC"/>
              <w:rPr>
                <w:lang w:val="en-US" w:eastAsia="zh-CN"/>
              </w:rPr>
            </w:pPr>
          </w:p>
        </w:tc>
      </w:tr>
      <w:tr w:rsidR="00A40652" w14:paraId="1C80458E" w14:textId="77777777" w:rsidTr="00FB7DE4">
        <w:trPr>
          <w:trHeight w:val="29"/>
        </w:trPr>
        <w:tc>
          <w:tcPr>
            <w:tcW w:w="1848" w:type="dxa"/>
            <w:tcBorders>
              <w:top w:val="nil"/>
              <w:left w:val="single" w:sz="4" w:space="0" w:color="auto"/>
              <w:bottom w:val="nil"/>
              <w:right w:val="single" w:sz="4" w:space="0" w:color="auto"/>
            </w:tcBorders>
            <w:vAlign w:val="center"/>
          </w:tcPr>
          <w:p w14:paraId="2E0E082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5CC2F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FAFE1"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FB2F3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54F4113" w14:textId="77777777" w:rsidR="00A40652" w:rsidRDefault="00A40652" w:rsidP="00FB7DE4">
            <w:pPr>
              <w:pStyle w:val="TAC"/>
              <w:rPr>
                <w:lang w:val="en-US" w:eastAsia="zh-CN"/>
              </w:rPr>
            </w:pPr>
          </w:p>
        </w:tc>
      </w:tr>
      <w:tr w:rsidR="00A40652" w14:paraId="401833F3" w14:textId="77777777" w:rsidTr="00FB7DE4">
        <w:trPr>
          <w:trHeight w:val="29"/>
        </w:trPr>
        <w:tc>
          <w:tcPr>
            <w:tcW w:w="1848" w:type="dxa"/>
            <w:tcBorders>
              <w:top w:val="nil"/>
              <w:left w:val="single" w:sz="4" w:space="0" w:color="auto"/>
              <w:bottom w:val="nil"/>
              <w:right w:val="single" w:sz="4" w:space="0" w:color="auto"/>
            </w:tcBorders>
            <w:vAlign w:val="center"/>
          </w:tcPr>
          <w:p w14:paraId="7FF90F48" w14:textId="77777777" w:rsidR="00A40652" w:rsidRDefault="00A40652" w:rsidP="00FB7D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0CC2DED" w14:textId="77777777" w:rsidR="00A40652" w:rsidRDefault="00A40652" w:rsidP="00FB7DE4">
            <w:pPr>
              <w:pStyle w:val="TAC"/>
              <w:rPr>
                <w:lang w:val="en-US" w:eastAsia="zh-CN"/>
              </w:rPr>
            </w:pPr>
            <w:r>
              <w:rPr>
                <w:lang w:val="en-US" w:eastAsia="zh-CN"/>
              </w:rPr>
              <w:t>CA_n78(2A)</w:t>
            </w:r>
          </w:p>
          <w:p w14:paraId="040A9ED0"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67B5081"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3CC2E84" w14:textId="77777777" w:rsidR="00A40652" w:rsidRDefault="00A40652" w:rsidP="00FB7DE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216D00"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5F53D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1F6952" w14:textId="77777777" w:rsidR="00A40652" w:rsidRDefault="00A40652" w:rsidP="00FB7DE4">
            <w:pPr>
              <w:pStyle w:val="TAC"/>
              <w:rPr>
                <w:lang w:val="en-US" w:eastAsia="zh-CN"/>
              </w:rPr>
            </w:pPr>
            <w:r>
              <w:rPr>
                <w:lang w:val="en-US" w:eastAsia="zh-CN"/>
              </w:rPr>
              <w:t>1</w:t>
            </w:r>
          </w:p>
        </w:tc>
      </w:tr>
      <w:tr w:rsidR="00A40652" w14:paraId="01C7158C" w14:textId="77777777" w:rsidTr="00FB7DE4">
        <w:trPr>
          <w:trHeight w:val="29"/>
        </w:trPr>
        <w:tc>
          <w:tcPr>
            <w:tcW w:w="1848" w:type="dxa"/>
            <w:tcBorders>
              <w:top w:val="nil"/>
              <w:left w:val="single" w:sz="4" w:space="0" w:color="auto"/>
              <w:bottom w:val="nil"/>
              <w:right w:val="single" w:sz="4" w:space="0" w:color="auto"/>
            </w:tcBorders>
            <w:vAlign w:val="center"/>
          </w:tcPr>
          <w:p w14:paraId="7B8DBDD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7B9467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0F6DB" w14:textId="77777777" w:rsidR="00A40652" w:rsidRDefault="00A40652" w:rsidP="00FB7DE4">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9B0F2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A1B5C5" w14:textId="77777777" w:rsidR="00A40652" w:rsidRDefault="00A40652" w:rsidP="00FB7DE4">
            <w:pPr>
              <w:pStyle w:val="TAC"/>
              <w:rPr>
                <w:lang w:val="en-US" w:eastAsia="zh-CN"/>
              </w:rPr>
            </w:pPr>
          </w:p>
        </w:tc>
      </w:tr>
      <w:tr w:rsidR="00A40652" w14:paraId="72F1DE2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D923A34"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CFCC6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0C73C"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48178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BC2C06" w14:textId="77777777" w:rsidR="00A40652" w:rsidRDefault="00A40652" w:rsidP="00FB7DE4">
            <w:pPr>
              <w:pStyle w:val="TAC"/>
              <w:rPr>
                <w:lang w:val="en-US" w:eastAsia="zh-CN"/>
              </w:rPr>
            </w:pPr>
          </w:p>
        </w:tc>
      </w:tr>
      <w:tr w:rsidR="00A40652" w14:paraId="03160FB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3E5A284" w14:textId="77777777" w:rsidR="00A40652" w:rsidRDefault="00A40652" w:rsidP="00FB7DE4">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5B987C17"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3DD6BE8" w14:textId="77777777" w:rsidR="00A40652" w:rsidRDefault="00A40652" w:rsidP="00FB7DE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08145D2" w14:textId="77777777" w:rsidR="00A40652" w:rsidRDefault="00A40652" w:rsidP="00FB7DE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A607F60"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0369E8" w14:textId="77777777" w:rsidR="00A40652" w:rsidRDefault="00A40652" w:rsidP="00FB7DE4">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502AF90" w14:textId="77777777" w:rsidR="00A40652" w:rsidRDefault="00A40652" w:rsidP="00FB7DE4">
            <w:pPr>
              <w:pStyle w:val="TAC"/>
              <w:rPr>
                <w:lang w:val="en-US" w:eastAsia="zh-CN"/>
              </w:rPr>
            </w:pPr>
            <w:r>
              <w:rPr>
                <w:lang w:val="en-US" w:eastAsia="zh-CN"/>
              </w:rPr>
              <w:t>0</w:t>
            </w:r>
          </w:p>
        </w:tc>
      </w:tr>
      <w:tr w:rsidR="00A40652" w14:paraId="034C59F6" w14:textId="77777777" w:rsidTr="00FB7DE4">
        <w:trPr>
          <w:trHeight w:val="29"/>
        </w:trPr>
        <w:tc>
          <w:tcPr>
            <w:tcW w:w="1848" w:type="dxa"/>
            <w:tcBorders>
              <w:top w:val="nil"/>
              <w:left w:val="single" w:sz="4" w:space="0" w:color="auto"/>
              <w:bottom w:val="nil"/>
              <w:right w:val="single" w:sz="4" w:space="0" w:color="auto"/>
            </w:tcBorders>
            <w:vAlign w:val="center"/>
          </w:tcPr>
          <w:p w14:paraId="0064ADD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16D5E2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20196"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C3B7FF" w14:textId="77777777" w:rsidR="00A40652" w:rsidRDefault="00A40652" w:rsidP="00FB7DE4">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2B76B00B" w14:textId="77777777" w:rsidR="00A40652" w:rsidRDefault="00A40652" w:rsidP="00FB7DE4">
            <w:pPr>
              <w:pStyle w:val="TAC"/>
              <w:rPr>
                <w:lang w:val="en-US" w:eastAsia="zh-CN"/>
              </w:rPr>
            </w:pPr>
          </w:p>
        </w:tc>
      </w:tr>
      <w:tr w:rsidR="00A40652" w14:paraId="4C2ED55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23DC2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C291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13694"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7786F5" w14:textId="77777777" w:rsidR="00A40652" w:rsidRDefault="00A40652" w:rsidP="00FB7DE4">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08151E1" w14:textId="77777777" w:rsidR="00A40652" w:rsidRDefault="00A40652" w:rsidP="00FB7DE4">
            <w:pPr>
              <w:pStyle w:val="TAC"/>
              <w:rPr>
                <w:lang w:val="en-US" w:eastAsia="zh-CN"/>
              </w:rPr>
            </w:pPr>
          </w:p>
        </w:tc>
      </w:tr>
      <w:tr w:rsidR="00A40652" w14:paraId="1446EA9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BBC4C91" w14:textId="77777777" w:rsidR="00A40652" w:rsidRDefault="00A40652" w:rsidP="00FB7DE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1D23336" w14:textId="77777777" w:rsidR="00A40652" w:rsidRDefault="00A40652" w:rsidP="00FB7DE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80384F8" w14:textId="77777777" w:rsidR="00A40652" w:rsidRDefault="00A40652" w:rsidP="00FB7DE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7A10FC93" w14:textId="77777777" w:rsidR="00A40652" w:rsidRDefault="00A40652" w:rsidP="00FB7DE4">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8B6957A"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914FC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AD37EA" w14:textId="77777777" w:rsidR="00A40652" w:rsidRDefault="00A40652" w:rsidP="00FB7DE4">
            <w:pPr>
              <w:pStyle w:val="TAC"/>
              <w:rPr>
                <w:lang w:val="en-US" w:eastAsia="zh-CN"/>
              </w:rPr>
            </w:pPr>
            <w:r>
              <w:rPr>
                <w:lang w:val="en-US" w:eastAsia="zh-CN"/>
              </w:rPr>
              <w:t>0</w:t>
            </w:r>
          </w:p>
        </w:tc>
      </w:tr>
      <w:tr w:rsidR="00A40652" w14:paraId="4F9E7E0F" w14:textId="77777777" w:rsidTr="00FB7DE4">
        <w:trPr>
          <w:trHeight w:val="29"/>
        </w:trPr>
        <w:tc>
          <w:tcPr>
            <w:tcW w:w="1848" w:type="dxa"/>
            <w:tcBorders>
              <w:top w:val="nil"/>
              <w:left w:val="single" w:sz="4" w:space="0" w:color="auto"/>
              <w:bottom w:val="nil"/>
              <w:right w:val="single" w:sz="4" w:space="0" w:color="auto"/>
            </w:tcBorders>
            <w:vAlign w:val="center"/>
          </w:tcPr>
          <w:p w14:paraId="7FA19F5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66B485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3FD9E" w14:textId="77777777" w:rsidR="00A40652" w:rsidRDefault="00A40652" w:rsidP="00FB7DE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5E5442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7571E0" w14:textId="77777777" w:rsidR="00A40652" w:rsidRDefault="00A40652" w:rsidP="00FB7DE4">
            <w:pPr>
              <w:pStyle w:val="TAC"/>
              <w:rPr>
                <w:lang w:val="en-US" w:eastAsia="zh-CN"/>
              </w:rPr>
            </w:pPr>
          </w:p>
        </w:tc>
      </w:tr>
      <w:tr w:rsidR="00A40652" w14:paraId="7CDF01A9" w14:textId="77777777" w:rsidTr="00FB7DE4">
        <w:trPr>
          <w:trHeight w:val="29"/>
        </w:trPr>
        <w:tc>
          <w:tcPr>
            <w:tcW w:w="1848" w:type="dxa"/>
            <w:tcBorders>
              <w:top w:val="nil"/>
              <w:left w:val="single" w:sz="4" w:space="0" w:color="auto"/>
              <w:bottom w:val="nil"/>
              <w:right w:val="single" w:sz="4" w:space="0" w:color="auto"/>
            </w:tcBorders>
            <w:vAlign w:val="center"/>
          </w:tcPr>
          <w:p w14:paraId="0E56DD91"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7ECE8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5FC7D"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74336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EE406A0" w14:textId="77777777" w:rsidR="00A40652" w:rsidRDefault="00A40652" w:rsidP="00FB7DE4">
            <w:pPr>
              <w:pStyle w:val="TAC"/>
              <w:rPr>
                <w:lang w:val="en-US" w:eastAsia="zh-CN"/>
              </w:rPr>
            </w:pPr>
          </w:p>
        </w:tc>
      </w:tr>
      <w:tr w:rsidR="00A40652" w14:paraId="0974977E" w14:textId="77777777" w:rsidTr="00FB7DE4">
        <w:trPr>
          <w:trHeight w:val="29"/>
        </w:trPr>
        <w:tc>
          <w:tcPr>
            <w:tcW w:w="1848" w:type="dxa"/>
            <w:tcBorders>
              <w:top w:val="nil"/>
              <w:left w:val="single" w:sz="4" w:space="0" w:color="auto"/>
              <w:bottom w:val="nil"/>
              <w:right w:val="single" w:sz="4" w:space="0" w:color="auto"/>
            </w:tcBorders>
            <w:vAlign w:val="center"/>
          </w:tcPr>
          <w:p w14:paraId="124FB2EC" w14:textId="77777777" w:rsidR="00A40652" w:rsidRDefault="00A40652" w:rsidP="00FB7D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68FCB66" w14:textId="77777777" w:rsidR="00A40652" w:rsidRDefault="00A40652" w:rsidP="00FB7DE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7ABC5B" w14:textId="77777777" w:rsidR="00A40652" w:rsidRDefault="00A40652" w:rsidP="00FB7DE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98C0A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23BF74" w14:textId="77777777" w:rsidR="00A40652" w:rsidRDefault="00A40652" w:rsidP="00FB7DE4">
            <w:pPr>
              <w:pStyle w:val="TAC"/>
              <w:rPr>
                <w:lang w:val="en-US" w:eastAsia="zh-CN"/>
              </w:rPr>
            </w:pPr>
            <w:r>
              <w:rPr>
                <w:lang w:val="en-US" w:eastAsia="zh-CN"/>
              </w:rPr>
              <w:t>1</w:t>
            </w:r>
          </w:p>
        </w:tc>
      </w:tr>
      <w:tr w:rsidR="00A40652" w14:paraId="61AE6F4F" w14:textId="77777777" w:rsidTr="00FB7DE4">
        <w:trPr>
          <w:trHeight w:val="29"/>
        </w:trPr>
        <w:tc>
          <w:tcPr>
            <w:tcW w:w="1848" w:type="dxa"/>
            <w:tcBorders>
              <w:top w:val="nil"/>
              <w:left w:val="single" w:sz="4" w:space="0" w:color="auto"/>
              <w:bottom w:val="nil"/>
              <w:right w:val="single" w:sz="4" w:space="0" w:color="auto"/>
            </w:tcBorders>
            <w:vAlign w:val="center"/>
          </w:tcPr>
          <w:p w14:paraId="58E461C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C8851E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A1A3A" w14:textId="77777777" w:rsidR="00A40652" w:rsidRDefault="00A40652" w:rsidP="00FB7DE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28CF5B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BB54BB" w14:textId="77777777" w:rsidR="00A40652" w:rsidRDefault="00A40652" w:rsidP="00FB7DE4">
            <w:pPr>
              <w:pStyle w:val="TAC"/>
              <w:rPr>
                <w:lang w:val="en-US" w:eastAsia="zh-CN"/>
              </w:rPr>
            </w:pPr>
          </w:p>
        </w:tc>
      </w:tr>
      <w:tr w:rsidR="00A40652" w14:paraId="00DAD86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BF120AF"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7FC47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21DC4" w14:textId="77777777" w:rsidR="00A40652" w:rsidRDefault="00A40652" w:rsidP="00FB7DE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5CDC1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F7544BC" w14:textId="77777777" w:rsidR="00A40652" w:rsidRDefault="00A40652" w:rsidP="00FB7DE4">
            <w:pPr>
              <w:pStyle w:val="TAC"/>
              <w:rPr>
                <w:lang w:val="en-US" w:eastAsia="zh-CN"/>
              </w:rPr>
            </w:pPr>
          </w:p>
        </w:tc>
      </w:tr>
      <w:tr w:rsidR="00A40652" w14:paraId="0E5EF5F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6ACEE36" w14:textId="77777777" w:rsidR="00A40652" w:rsidRDefault="00A40652" w:rsidP="00FB7DE4">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33B850F" w14:textId="77777777" w:rsidR="00A40652" w:rsidRDefault="00A40652" w:rsidP="00FB7DE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6C3D8E" w14:textId="77777777" w:rsidR="00A40652" w:rsidRDefault="00A40652" w:rsidP="00FB7DE4">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8257C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6DB253" w14:textId="77777777" w:rsidR="00A40652" w:rsidRDefault="00A40652" w:rsidP="00FB7DE4">
            <w:pPr>
              <w:pStyle w:val="TAC"/>
              <w:rPr>
                <w:lang w:val="en-US" w:eastAsia="zh-CN"/>
              </w:rPr>
            </w:pPr>
            <w:r>
              <w:rPr>
                <w:lang w:val="en-US" w:eastAsia="zh-CN"/>
              </w:rPr>
              <w:t>0</w:t>
            </w:r>
          </w:p>
        </w:tc>
      </w:tr>
      <w:tr w:rsidR="00A40652" w14:paraId="55FB7A29" w14:textId="77777777" w:rsidTr="00FB7DE4">
        <w:trPr>
          <w:trHeight w:val="29"/>
        </w:trPr>
        <w:tc>
          <w:tcPr>
            <w:tcW w:w="1848" w:type="dxa"/>
            <w:tcBorders>
              <w:top w:val="nil"/>
              <w:left w:val="single" w:sz="4" w:space="0" w:color="auto"/>
              <w:bottom w:val="nil"/>
              <w:right w:val="single" w:sz="4" w:space="0" w:color="auto"/>
            </w:tcBorders>
            <w:vAlign w:val="center"/>
          </w:tcPr>
          <w:p w14:paraId="6C0DE595"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C2D667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094E9" w14:textId="77777777" w:rsidR="00A40652" w:rsidRDefault="00A40652" w:rsidP="00FB7DE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B1D729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C2747C" w14:textId="77777777" w:rsidR="00A40652" w:rsidRDefault="00A40652" w:rsidP="00FB7DE4">
            <w:pPr>
              <w:pStyle w:val="TAC"/>
              <w:rPr>
                <w:lang w:val="en-US" w:eastAsia="zh-CN"/>
              </w:rPr>
            </w:pPr>
          </w:p>
        </w:tc>
      </w:tr>
      <w:tr w:rsidR="00A40652" w14:paraId="6078F13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8A4AD1"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64F82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20F20"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5AEF6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C9F25C5" w14:textId="77777777" w:rsidR="00A40652" w:rsidRDefault="00A40652" w:rsidP="00FB7DE4">
            <w:pPr>
              <w:pStyle w:val="TAC"/>
              <w:rPr>
                <w:lang w:val="en-US" w:eastAsia="zh-CN"/>
              </w:rPr>
            </w:pPr>
          </w:p>
        </w:tc>
      </w:tr>
      <w:tr w:rsidR="00A40652" w14:paraId="590979D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ACAFED0" w14:textId="77777777" w:rsidR="00A40652" w:rsidRDefault="00A40652" w:rsidP="00FB7DE4">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789E22A3" w14:textId="77777777" w:rsidR="00A40652" w:rsidRDefault="00A40652" w:rsidP="00FB7DE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A3C671" w14:textId="77777777" w:rsidR="00A40652" w:rsidRDefault="00A40652" w:rsidP="00FB7DE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00C75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ED7E0C" w14:textId="77777777" w:rsidR="00A40652" w:rsidRDefault="00A40652" w:rsidP="00FB7DE4">
            <w:pPr>
              <w:pStyle w:val="TAC"/>
              <w:rPr>
                <w:lang w:val="en-US" w:eastAsia="zh-CN"/>
              </w:rPr>
            </w:pPr>
            <w:r>
              <w:rPr>
                <w:lang w:val="en-US" w:eastAsia="zh-CN"/>
              </w:rPr>
              <w:t>0</w:t>
            </w:r>
          </w:p>
        </w:tc>
      </w:tr>
      <w:tr w:rsidR="00A40652" w14:paraId="60E7A556" w14:textId="77777777" w:rsidTr="00FB7DE4">
        <w:trPr>
          <w:trHeight w:val="29"/>
        </w:trPr>
        <w:tc>
          <w:tcPr>
            <w:tcW w:w="1848" w:type="dxa"/>
            <w:tcBorders>
              <w:top w:val="nil"/>
              <w:left w:val="single" w:sz="4" w:space="0" w:color="auto"/>
              <w:bottom w:val="nil"/>
              <w:right w:val="single" w:sz="4" w:space="0" w:color="auto"/>
            </w:tcBorders>
            <w:vAlign w:val="center"/>
          </w:tcPr>
          <w:p w14:paraId="5B93DAA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238700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E3580" w14:textId="77777777" w:rsidR="00A40652" w:rsidRDefault="00A40652" w:rsidP="00FB7DE4">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9C7467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E82531" w14:textId="77777777" w:rsidR="00A40652" w:rsidRDefault="00A40652" w:rsidP="00FB7DE4">
            <w:pPr>
              <w:pStyle w:val="TAC"/>
              <w:rPr>
                <w:lang w:val="en-US" w:eastAsia="zh-CN"/>
              </w:rPr>
            </w:pPr>
          </w:p>
        </w:tc>
      </w:tr>
      <w:tr w:rsidR="00A40652" w14:paraId="54B62FD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BEBA9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0937B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AD01A" w14:textId="77777777" w:rsidR="00A40652" w:rsidRDefault="00A40652" w:rsidP="00FB7DE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FE5BD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175F78" w14:textId="77777777" w:rsidR="00A40652" w:rsidRDefault="00A40652" w:rsidP="00FB7DE4">
            <w:pPr>
              <w:pStyle w:val="TAC"/>
              <w:rPr>
                <w:lang w:val="en-US" w:eastAsia="zh-CN"/>
              </w:rPr>
            </w:pPr>
          </w:p>
        </w:tc>
      </w:tr>
      <w:tr w:rsidR="00A40652" w14:paraId="72A4C6CA" w14:textId="77777777" w:rsidTr="00FB7DE4">
        <w:trPr>
          <w:trHeight w:val="29"/>
        </w:trPr>
        <w:tc>
          <w:tcPr>
            <w:tcW w:w="1848" w:type="dxa"/>
            <w:tcBorders>
              <w:top w:val="single" w:sz="4" w:space="0" w:color="auto"/>
              <w:left w:val="single" w:sz="4" w:space="0" w:color="auto"/>
              <w:bottom w:val="nil"/>
              <w:right w:val="single" w:sz="4" w:space="0" w:color="auto"/>
            </w:tcBorders>
          </w:tcPr>
          <w:p w14:paraId="6C557217" w14:textId="77777777" w:rsidR="00A40652" w:rsidRDefault="00A40652" w:rsidP="00FB7DE4">
            <w:pPr>
              <w:pStyle w:val="TAC"/>
              <w:rPr>
                <w:lang w:val="en-US" w:eastAsia="zh-CN"/>
              </w:rPr>
            </w:pPr>
            <w:r>
              <w:rPr>
                <w:szCs w:val="18"/>
              </w:rPr>
              <w:lastRenderedPageBreak/>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2506BE4A" w14:textId="77777777" w:rsidR="00A40652" w:rsidRDefault="00A40652" w:rsidP="00FB7DE4">
            <w:pPr>
              <w:pStyle w:val="TAC"/>
              <w:rPr>
                <w:lang w:val="en-US" w:eastAsia="zh-CN"/>
              </w:rPr>
            </w:pPr>
            <w:r>
              <w:rPr>
                <w:lang w:val="en-US" w:eastAsia="zh-CN"/>
              </w:rPr>
              <w:t xml:space="preserve"> CA_n1A-n18A</w:t>
            </w:r>
          </w:p>
          <w:p w14:paraId="0EBEDFF2" w14:textId="77777777" w:rsidR="00A40652" w:rsidRDefault="00A40652" w:rsidP="00FB7DE4">
            <w:pPr>
              <w:pStyle w:val="TAC"/>
              <w:rPr>
                <w:lang w:val="en-US" w:eastAsia="zh-CN"/>
              </w:rPr>
            </w:pPr>
            <w:r>
              <w:rPr>
                <w:lang w:val="en-US" w:eastAsia="zh-CN"/>
              </w:rPr>
              <w:t>CA_n1A-n28A</w:t>
            </w:r>
          </w:p>
          <w:p w14:paraId="4BA21032" w14:textId="77777777" w:rsidR="00A40652" w:rsidRDefault="00A40652" w:rsidP="00FB7DE4">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3541A5E" w14:textId="77777777" w:rsidR="00A40652" w:rsidRDefault="00A40652" w:rsidP="00FB7DE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84579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C206A8F" w14:textId="77777777" w:rsidR="00A40652" w:rsidRDefault="00A40652" w:rsidP="00FB7DE4">
            <w:pPr>
              <w:pStyle w:val="TAC"/>
              <w:rPr>
                <w:lang w:val="en-US" w:eastAsia="zh-CN"/>
              </w:rPr>
            </w:pPr>
            <w:r>
              <w:rPr>
                <w:lang w:val="en-US" w:eastAsia="zh-CN"/>
              </w:rPr>
              <w:t>0</w:t>
            </w:r>
          </w:p>
        </w:tc>
      </w:tr>
      <w:tr w:rsidR="00A40652" w14:paraId="61D48588" w14:textId="77777777" w:rsidTr="00FB7DE4">
        <w:trPr>
          <w:trHeight w:val="29"/>
        </w:trPr>
        <w:tc>
          <w:tcPr>
            <w:tcW w:w="1848" w:type="dxa"/>
            <w:tcBorders>
              <w:top w:val="nil"/>
              <w:left w:val="single" w:sz="4" w:space="0" w:color="auto"/>
              <w:bottom w:val="nil"/>
              <w:right w:val="single" w:sz="4" w:space="0" w:color="auto"/>
            </w:tcBorders>
          </w:tcPr>
          <w:p w14:paraId="366B213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46E6930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A2342E" w14:textId="77777777" w:rsidR="00A40652" w:rsidRDefault="00A40652" w:rsidP="00FB7D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B87FA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C054929" w14:textId="77777777" w:rsidR="00A40652" w:rsidRDefault="00A40652" w:rsidP="00FB7DE4">
            <w:pPr>
              <w:pStyle w:val="TAC"/>
              <w:rPr>
                <w:lang w:val="en-US" w:eastAsia="zh-CN"/>
              </w:rPr>
            </w:pPr>
          </w:p>
        </w:tc>
      </w:tr>
      <w:tr w:rsidR="00A40652" w14:paraId="2F3D892F" w14:textId="77777777" w:rsidTr="00FB7DE4">
        <w:trPr>
          <w:trHeight w:val="29"/>
        </w:trPr>
        <w:tc>
          <w:tcPr>
            <w:tcW w:w="1848" w:type="dxa"/>
            <w:tcBorders>
              <w:top w:val="nil"/>
              <w:left w:val="single" w:sz="4" w:space="0" w:color="auto"/>
              <w:bottom w:val="single" w:sz="4" w:space="0" w:color="auto"/>
              <w:right w:val="single" w:sz="4" w:space="0" w:color="auto"/>
            </w:tcBorders>
          </w:tcPr>
          <w:p w14:paraId="311391D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6CFB4D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5A3323" w14:textId="77777777" w:rsidR="00A40652" w:rsidRDefault="00A40652" w:rsidP="00FB7DE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68B00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F363FE2" w14:textId="77777777" w:rsidR="00A40652" w:rsidRDefault="00A40652" w:rsidP="00FB7DE4">
            <w:pPr>
              <w:pStyle w:val="TAC"/>
              <w:rPr>
                <w:lang w:val="en-US" w:eastAsia="zh-CN"/>
              </w:rPr>
            </w:pPr>
          </w:p>
        </w:tc>
      </w:tr>
      <w:tr w:rsidR="00A40652" w14:paraId="1D4CCFFC" w14:textId="77777777" w:rsidTr="00FB7DE4">
        <w:trPr>
          <w:trHeight w:val="29"/>
        </w:trPr>
        <w:tc>
          <w:tcPr>
            <w:tcW w:w="1848" w:type="dxa"/>
            <w:tcBorders>
              <w:top w:val="single" w:sz="4" w:space="0" w:color="auto"/>
              <w:left w:val="single" w:sz="4" w:space="0" w:color="auto"/>
              <w:bottom w:val="nil"/>
              <w:right w:val="single" w:sz="4" w:space="0" w:color="auto"/>
            </w:tcBorders>
          </w:tcPr>
          <w:p w14:paraId="66C49FDF" w14:textId="77777777" w:rsidR="00A40652" w:rsidRDefault="00A40652" w:rsidP="00FB7DE4">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20361903" w14:textId="77777777" w:rsidR="00A40652" w:rsidRDefault="00A40652" w:rsidP="00FB7DE4">
            <w:pPr>
              <w:pStyle w:val="TAC"/>
              <w:rPr>
                <w:lang w:val="en-US" w:eastAsia="zh-CN"/>
              </w:rPr>
            </w:pPr>
            <w:r>
              <w:rPr>
                <w:lang w:val="en-US" w:eastAsia="zh-CN"/>
              </w:rPr>
              <w:t>CA_n1A-n18A</w:t>
            </w:r>
          </w:p>
          <w:p w14:paraId="566A4A40" w14:textId="77777777" w:rsidR="00A40652" w:rsidRDefault="00A40652" w:rsidP="00FB7DE4">
            <w:pPr>
              <w:pStyle w:val="TAC"/>
              <w:rPr>
                <w:lang w:val="en-US" w:eastAsia="zh-CN"/>
              </w:rPr>
            </w:pPr>
            <w:r>
              <w:rPr>
                <w:lang w:val="en-US" w:eastAsia="zh-CN"/>
              </w:rPr>
              <w:t>CA_n1A-n41A</w:t>
            </w:r>
          </w:p>
          <w:p w14:paraId="46AF6200" w14:textId="77777777" w:rsidR="00A40652" w:rsidRDefault="00A40652" w:rsidP="00FB7DE4">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514F714A" w14:textId="77777777" w:rsidR="00A40652" w:rsidRDefault="00A40652" w:rsidP="00FB7DE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BA152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CB2B66" w14:textId="77777777" w:rsidR="00A40652" w:rsidRDefault="00A40652" w:rsidP="00FB7DE4">
            <w:pPr>
              <w:pStyle w:val="TAC"/>
              <w:rPr>
                <w:lang w:val="en-US" w:eastAsia="zh-CN"/>
              </w:rPr>
            </w:pPr>
            <w:r>
              <w:rPr>
                <w:lang w:val="en-US" w:eastAsia="zh-CN"/>
              </w:rPr>
              <w:t>0</w:t>
            </w:r>
          </w:p>
        </w:tc>
      </w:tr>
      <w:tr w:rsidR="00A40652" w14:paraId="011224CD" w14:textId="77777777" w:rsidTr="00FB7DE4">
        <w:trPr>
          <w:trHeight w:val="29"/>
        </w:trPr>
        <w:tc>
          <w:tcPr>
            <w:tcW w:w="1848" w:type="dxa"/>
            <w:tcBorders>
              <w:top w:val="nil"/>
              <w:left w:val="single" w:sz="4" w:space="0" w:color="auto"/>
              <w:bottom w:val="nil"/>
              <w:right w:val="single" w:sz="4" w:space="0" w:color="auto"/>
            </w:tcBorders>
          </w:tcPr>
          <w:p w14:paraId="26D3A78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20CF9E1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F1D331" w14:textId="77777777" w:rsidR="00A40652" w:rsidRDefault="00A40652" w:rsidP="00FB7D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33FE70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8EC46B" w14:textId="77777777" w:rsidR="00A40652" w:rsidRDefault="00A40652" w:rsidP="00FB7DE4">
            <w:pPr>
              <w:pStyle w:val="TAC"/>
              <w:rPr>
                <w:lang w:val="en-US" w:eastAsia="zh-CN"/>
              </w:rPr>
            </w:pPr>
          </w:p>
        </w:tc>
      </w:tr>
      <w:tr w:rsidR="00A40652" w14:paraId="36F10F6C" w14:textId="77777777" w:rsidTr="00FB7DE4">
        <w:trPr>
          <w:trHeight w:val="29"/>
        </w:trPr>
        <w:tc>
          <w:tcPr>
            <w:tcW w:w="1848" w:type="dxa"/>
            <w:tcBorders>
              <w:top w:val="nil"/>
              <w:left w:val="single" w:sz="4" w:space="0" w:color="auto"/>
              <w:bottom w:val="single" w:sz="4" w:space="0" w:color="auto"/>
              <w:right w:val="single" w:sz="4" w:space="0" w:color="auto"/>
            </w:tcBorders>
          </w:tcPr>
          <w:p w14:paraId="301A7D8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34F631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9938AB" w14:textId="77777777" w:rsidR="00A40652" w:rsidRDefault="00A40652" w:rsidP="00FB7DE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1FC90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A6F3280" w14:textId="77777777" w:rsidR="00A40652" w:rsidRDefault="00A40652" w:rsidP="00FB7DE4">
            <w:pPr>
              <w:pStyle w:val="TAC"/>
              <w:rPr>
                <w:lang w:val="en-US" w:eastAsia="zh-CN"/>
              </w:rPr>
            </w:pPr>
          </w:p>
        </w:tc>
      </w:tr>
      <w:tr w:rsidR="00A40652" w14:paraId="2E598781" w14:textId="77777777" w:rsidTr="00FB7DE4">
        <w:trPr>
          <w:trHeight w:val="29"/>
        </w:trPr>
        <w:tc>
          <w:tcPr>
            <w:tcW w:w="1848" w:type="dxa"/>
            <w:tcBorders>
              <w:top w:val="single" w:sz="4" w:space="0" w:color="auto"/>
              <w:left w:val="single" w:sz="4" w:space="0" w:color="auto"/>
              <w:bottom w:val="nil"/>
              <w:right w:val="single" w:sz="4" w:space="0" w:color="auto"/>
            </w:tcBorders>
          </w:tcPr>
          <w:p w14:paraId="58E9818B" w14:textId="77777777" w:rsidR="00A40652" w:rsidRDefault="00A40652" w:rsidP="00FB7DE4">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111B8D23" w14:textId="77777777" w:rsidR="00A40652" w:rsidRDefault="00A40652" w:rsidP="00FB7DE4">
            <w:pPr>
              <w:pStyle w:val="TAC"/>
              <w:rPr>
                <w:lang w:val="en-US" w:eastAsia="zh-CN"/>
              </w:rPr>
            </w:pPr>
            <w:r>
              <w:rPr>
                <w:lang w:val="en-US" w:eastAsia="zh-CN"/>
              </w:rPr>
              <w:t xml:space="preserve"> CA_n1A-n18A</w:t>
            </w:r>
          </w:p>
          <w:p w14:paraId="690230CF" w14:textId="77777777" w:rsidR="00A40652" w:rsidRDefault="00A40652" w:rsidP="00FB7DE4">
            <w:pPr>
              <w:pStyle w:val="TAC"/>
              <w:rPr>
                <w:lang w:val="en-US" w:eastAsia="zh-CN"/>
              </w:rPr>
            </w:pPr>
            <w:r>
              <w:rPr>
                <w:lang w:val="en-US" w:eastAsia="zh-CN"/>
              </w:rPr>
              <w:t>CA_n1A-n77A</w:t>
            </w:r>
          </w:p>
          <w:p w14:paraId="14175EC7" w14:textId="77777777" w:rsidR="00A40652" w:rsidRDefault="00A40652" w:rsidP="00FB7DE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F9BA925" w14:textId="77777777" w:rsidR="00A40652" w:rsidRDefault="00A40652" w:rsidP="00FB7DE4">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B4DAC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396160" w14:textId="77777777" w:rsidR="00A40652" w:rsidRDefault="00A40652" w:rsidP="00FB7DE4">
            <w:pPr>
              <w:pStyle w:val="TAC"/>
              <w:rPr>
                <w:lang w:val="en-US" w:eastAsia="zh-CN"/>
              </w:rPr>
            </w:pPr>
            <w:r>
              <w:rPr>
                <w:lang w:val="en-US" w:eastAsia="zh-CN"/>
              </w:rPr>
              <w:t>0</w:t>
            </w:r>
          </w:p>
        </w:tc>
      </w:tr>
      <w:tr w:rsidR="00A40652" w14:paraId="6C71B7AF" w14:textId="77777777" w:rsidTr="00FB7DE4">
        <w:trPr>
          <w:trHeight w:val="29"/>
        </w:trPr>
        <w:tc>
          <w:tcPr>
            <w:tcW w:w="1848" w:type="dxa"/>
            <w:tcBorders>
              <w:top w:val="nil"/>
              <w:left w:val="single" w:sz="4" w:space="0" w:color="auto"/>
              <w:bottom w:val="nil"/>
              <w:right w:val="single" w:sz="4" w:space="0" w:color="auto"/>
            </w:tcBorders>
          </w:tcPr>
          <w:p w14:paraId="3BB01B5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6E16547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B2397B" w14:textId="77777777" w:rsidR="00A40652" w:rsidRDefault="00A40652" w:rsidP="00FB7D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55419F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6761E35" w14:textId="77777777" w:rsidR="00A40652" w:rsidRDefault="00A40652" w:rsidP="00FB7DE4">
            <w:pPr>
              <w:pStyle w:val="TAC"/>
              <w:rPr>
                <w:lang w:val="en-US" w:eastAsia="zh-CN"/>
              </w:rPr>
            </w:pPr>
          </w:p>
        </w:tc>
      </w:tr>
      <w:tr w:rsidR="00A40652" w14:paraId="7D3C43A5" w14:textId="77777777" w:rsidTr="00FB7DE4">
        <w:trPr>
          <w:trHeight w:val="29"/>
        </w:trPr>
        <w:tc>
          <w:tcPr>
            <w:tcW w:w="1848" w:type="dxa"/>
            <w:tcBorders>
              <w:top w:val="nil"/>
              <w:left w:val="single" w:sz="4" w:space="0" w:color="auto"/>
              <w:bottom w:val="single" w:sz="4" w:space="0" w:color="auto"/>
              <w:right w:val="single" w:sz="4" w:space="0" w:color="auto"/>
            </w:tcBorders>
          </w:tcPr>
          <w:p w14:paraId="61A0AC0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F3B73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C9C2A6" w14:textId="77777777" w:rsidR="00A40652" w:rsidRDefault="00A40652" w:rsidP="00FB7DE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3D67B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0BFE837" w14:textId="77777777" w:rsidR="00A40652" w:rsidRDefault="00A40652" w:rsidP="00FB7DE4">
            <w:pPr>
              <w:pStyle w:val="TAC"/>
              <w:rPr>
                <w:lang w:val="en-US" w:eastAsia="zh-CN"/>
              </w:rPr>
            </w:pPr>
          </w:p>
        </w:tc>
      </w:tr>
      <w:tr w:rsidR="00A40652" w14:paraId="10E28407" w14:textId="77777777" w:rsidTr="00FB7DE4">
        <w:trPr>
          <w:trHeight w:val="29"/>
        </w:trPr>
        <w:tc>
          <w:tcPr>
            <w:tcW w:w="1848" w:type="dxa"/>
            <w:tcBorders>
              <w:top w:val="single" w:sz="4" w:space="0" w:color="auto"/>
              <w:left w:val="single" w:sz="4" w:space="0" w:color="auto"/>
              <w:bottom w:val="nil"/>
              <w:right w:val="single" w:sz="4" w:space="0" w:color="auto"/>
            </w:tcBorders>
          </w:tcPr>
          <w:p w14:paraId="0BFBFD97" w14:textId="77777777" w:rsidR="00A40652" w:rsidRDefault="00A40652" w:rsidP="00FB7DE4">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5D3C4C04" w14:textId="77777777" w:rsidR="00A40652" w:rsidRDefault="00A40652" w:rsidP="00FB7DE4">
            <w:pPr>
              <w:pStyle w:val="TAC"/>
              <w:rPr>
                <w:lang w:val="en-US" w:eastAsia="zh-CN"/>
              </w:rPr>
            </w:pPr>
            <w:r>
              <w:rPr>
                <w:lang w:val="en-US" w:eastAsia="zh-CN"/>
              </w:rPr>
              <w:t>CA_n1A-n18A</w:t>
            </w:r>
          </w:p>
          <w:p w14:paraId="6D3D1E33" w14:textId="77777777" w:rsidR="00A40652" w:rsidRDefault="00A40652" w:rsidP="00FB7DE4">
            <w:pPr>
              <w:pStyle w:val="TAC"/>
              <w:rPr>
                <w:lang w:val="en-US" w:eastAsia="zh-CN"/>
              </w:rPr>
            </w:pPr>
            <w:r>
              <w:rPr>
                <w:lang w:val="en-US" w:eastAsia="zh-CN"/>
              </w:rPr>
              <w:t>CA_n1A-n77A</w:t>
            </w:r>
          </w:p>
          <w:p w14:paraId="5CBC882E" w14:textId="77777777" w:rsidR="00A40652" w:rsidRDefault="00A40652" w:rsidP="00FB7DE4">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7C13E14" w14:textId="77777777" w:rsidR="00A40652" w:rsidRDefault="00A40652" w:rsidP="00FB7DE4">
            <w:pPr>
              <w:pStyle w:val="TAC"/>
              <w:rPr>
                <w:szCs w:val="18"/>
              </w:rPr>
            </w:pPr>
            <w:r>
              <w:rPr>
                <w:rFonts w:eastAsia="等线"/>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77584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2CC41" w14:textId="77777777" w:rsidR="00A40652" w:rsidRDefault="00A40652" w:rsidP="00FB7DE4">
            <w:pPr>
              <w:pStyle w:val="TAC"/>
              <w:rPr>
                <w:lang w:val="en-US" w:eastAsia="zh-CN"/>
              </w:rPr>
            </w:pPr>
            <w:r>
              <w:rPr>
                <w:rFonts w:hint="eastAsia"/>
                <w:lang w:val="en-US" w:eastAsia="zh-CN"/>
              </w:rPr>
              <w:t>0</w:t>
            </w:r>
          </w:p>
        </w:tc>
      </w:tr>
      <w:tr w:rsidR="00A40652" w14:paraId="4702F690" w14:textId="77777777" w:rsidTr="00FB7DE4">
        <w:trPr>
          <w:trHeight w:val="29"/>
        </w:trPr>
        <w:tc>
          <w:tcPr>
            <w:tcW w:w="1848" w:type="dxa"/>
            <w:tcBorders>
              <w:top w:val="nil"/>
              <w:left w:val="single" w:sz="4" w:space="0" w:color="auto"/>
              <w:bottom w:val="nil"/>
              <w:right w:val="single" w:sz="4" w:space="0" w:color="auto"/>
            </w:tcBorders>
          </w:tcPr>
          <w:p w14:paraId="5CEFACA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71C0422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B70C83" w14:textId="77777777" w:rsidR="00A40652" w:rsidRDefault="00A40652" w:rsidP="00FB7DE4">
            <w:pPr>
              <w:pStyle w:val="TAC"/>
              <w:rPr>
                <w:szCs w:val="18"/>
              </w:rPr>
            </w:pPr>
            <w:r>
              <w:rPr>
                <w:rFonts w:eastAsia="等线"/>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467F3E7"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04B790" w14:textId="77777777" w:rsidR="00A40652" w:rsidRDefault="00A40652" w:rsidP="00FB7DE4">
            <w:pPr>
              <w:pStyle w:val="TAC"/>
              <w:rPr>
                <w:lang w:val="en-US" w:eastAsia="zh-CN"/>
              </w:rPr>
            </w:pPr>
          </w:p>
        </w:tc>
      </w:tr>
      <w:tr w:rsidR="00A40652" w14:paraId="3D50D8B4" w14:textId="77777777" w:rsidTr="00FB7DE4">
        <w:trPr>
          <w:trHeight w:val="29"/>
        </w:trPr>
        <w:tc>
          <w:tcPr>
            <w:tcW w:w="1848" w:type="dxa"/>
            <w:tcBorders>
              <w:top w:val="nil"/>
              <w:left w:val="single" w:sz="4" w:space="0" w:color="auto"/>
              <w:bottom w:val="single" w:sz="4" w:space="0" w:color="auto"/>
              <w:right w:val="single" w:sz="4" w:space="0" w:color="auto"/>
            </w:tcBorders>
          </w:tcPr>
          <w:p w14:paraId="57B9D7B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9471E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E355A8" w14:textId="77777777" w:rsidR="00A40652" w:rsidRDefault="00A40652" w:rsidP="00FB7DE4">
            <w:pPr>
              <w:pStyle w:val="TAC"/>
              <w:rPr>
                <w:szCs w:val="18"/>
              </w:rPr>
            </w:pPr>
            <w:r>
              <w:rPr>
                <w:rFonts w:eastAsia="等线"/>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59EF96" w14:textId="77777777" w:rsidR="00A40652" w:rsidRDefault="00A40652" w:rsidP="00FB7DE4">
            <w:pPr>
              <w:pStyle w:val="TAC"/>
              <w:rPr>
                <w:rFonts w:cs="Arial"/>
                <w:color w:val="000000"/>
                <w:szCs w:val="18"/>
                <w:lang w:val="en-US" w:eastAsia="zh-CN"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3D493A5D" w14:textId="77777777" w:rsidR="00A40652" w:rsidRDefault="00A40652" w:rsidP="00FB7DE4">
            <w:pPr>
              <w:pStyle w:val="TAC"/>
              <w:rPr>
                <w:lang w:val="en-US" w:eastAsia="zh-CN"/>
              </w:rPr>
            </w:pPr>
          </w:p>
        </w:tc>
      </w:tr>
      <w:tr w:rsidR="00A40652" w14:paraId="352134EC" w14:textId="77777777" w:rsidTr="00FB7DE4">
        <w:trPr>
          <w:trHeight w:val="29"/>
        </w:trPr>
        <w:tc>
          <w:tcPr>
            <w:tcW w:w="1848" w:type="dxa"/>
            <w:tcBorders>
              <w:top w:val="nil"/>
              <w:left w:val="single" w:sz="4" w:space="0" w:color="auto"/>
              <w:bottom w:val="nil"/>
              <w:right w:val="single" w:sz="4" w:space="0" w:color="auto"/>
            </w:tcBorders>
          </w:tcPr>
          <w:p w14:paraId="61963FD7" w14:textId="77777777" w:rsidR="00A40652" w:rsidRDefault="00A40652" w:rsidP="00FB7DE4">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5C1BFBC3" w14:textId="77777777" w:rsidR="00A40652" w:rsidRDefault="00A40652" w:rsidP="00FB7DE4">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38964DD1"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342CE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AC96C7" w14:textId="77777777" w:rsidR="00A40652" w:rsidRDefault="00A40652" w:rsidP="00FB7DE4">
            <w:pPr>
              <w:pStyle w:val="TAC"/>
              <w:rPr>
                <w:lang w:val="en-US" w:eastAsia="zh-CN"/>
              </w:rPr>
            </w:pPr>
            <w:r>
              <w:rPr>
                <w:lang w:val="en-US" w:eastAsia="zh-CN"/>
              </w:rPr>
              <w:t>0</w:t>
            </w:r>
          </w:p>
        </w:tc>
      </w:tr>
      <w:tr w:rsidR="00A40652" w14:paraId="05A4BBAF" w14:textId="77777777" w:rsidTr="00FB7DE4">
        <w:trPr>
          <w:trHeight w:val="29"/>
        </w:trPr>
        <w:tc>
          <w:tcPr>
            <w:tcW w:w="1848" w:type="dxa"/>
            <w:tcBorders>
              <w:top w:val="nil"/>
              <w:left w:val="single" w:sz="4" w:space="0" w:color="auto"/>
              <w:bottom w:val="nil"/>
              <w:right w:val="single" w:sz="4" w:space="0" w:color="auto"/>
            </w:tcBorders>
          </w:tcPr>
          <w:p w14:paraId="55F81966"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tcPr>
          <w:p w14:paraId="29F34BD4"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5B0BB76" w14:textId="77777777" w:rsidR="00A40652" w:rsidRDefault="00A40652" w:rsidP="00FB7DE4">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8148798" w14:textId="77777777" w:rsidR="00A40652" w:rsidRDefault="00A40652" w:rsidP="00FB7DE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A29115" w14:textId="77777777" w:rsidR="00A40652" w:rsidRDefault="00A40652" w:rsidP="00FB7DE4">
            <w:pPr>
              <w:pStyle w:val="TAC"/>
              <w:rPr>
                <w:lang w:val="sv-SE" w:eastAsia="zh-CN"/>
              </w:rPr>
            </w:pPr>
          </w:p>
        </w:tc>
      </w:tr>
      <w:tr w:rsidR="00A40652" w14:paraId="58DB7F0F" w14:textId="77777777" w:rsidTr="00FB7DE4">
        <w:trPr>
          <w:trHeight w:val="29"/>
        </w:trPr>
        <w:tc>
          <w:tcPr>
            <w:tcW w:w="1848" w:type="dxa"/>
            <w:tcBorders>
              <w:top w:val="nil"/>
              <w:left w:val="single" w:sz="4" w:space="0" w:color="auto"/>
              <w:bottom w:val="single" w:sz="4" w:space="0" w:color="auto"/>
              <w:right w:val="single" w:sz="4" w:space="0" w:color="auto"/>
            </w:tcBorders>
          </w:tcPr>
          <w:p w14:paraId="1BC0CF04"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4ED286E6"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D8DF31A" w14:textId="77777777" w:rsidR="00A40652" w:rsidRDefault="00A40652" w:rsidP="00FB7DE4">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9B42C93" w14:textId="77777777" w:rsidR="00A40652" w:rsidRDefault="00A40652" w:rsidP="00FB7DE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1ECE42" w14:textId="77777777" w:rsidR="00A40652" w:rsidRDefault="00A40652" w:rsidP="00FB7DE4">
            <w:pPr>
              <w:pStyle w:val="TAC"/>
              <w:rPr>
                <w:lang w:val="sv-SE" w:eastAsia="zh-CN"/>
              </w:rPr>
            </w:pPr>
          </w:p>
        </w:tc>
      </w:tr>
      <w:tr w:rsidR="00A40652" w14:paraId="6B7F5CDE" w14:textId="77777777" w:rsidTr="00FB7DE4">
        <w:trPr>
          <w:trHeight w:val="29"/>
        </w:trPr>
        <w:tc>
          <w:tcPr>
            <w:tcW w:w="1848" w:type="dxa"/>
            <w:tcBorders>
              <w:top w:val="nil"/>
              <w:left w:val="single" w:sz="4" w:space="0" w:color="auto"/>
              <w:bottom w:val="nil"/>
              <w:right w:val="single" w:sz="4" w:space="0" w:color="auto"/>
            </w:tcBorders>
            <w:vAlign w:val="center"/>
          </w:tcPr>
          <w:p w14:paraId="77A64E6B"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421B5542" w14:textId="77777777" w:rsidR="00A40652" w:rsidRDefault="00A40652" w:rsidP="00FB7DE4">
            <w:pPr>
              <w:pStyle w:val="TAC"/>
              <w:rPr>
                <w:rFonts w:eastAsia="宋体"/>
                <w:kern w:val="2"/>
                <w:szCs w:val="22"/>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A29E84" w14:textId="77777777" w:rsidR="00A40652" w:rsidRDefault="00A40652" w:rsidP="00FB7DE4">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A80A1D"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98E46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14B7220" w14:textId="77777777" w:rsidTr="00FB7DE4">
        <w:trPr>
          <w:trHeight w:val="29"/>
        </w:trPr>
        <w:tc>
          <w:tcPr>
            <w:tcW w:w="1848" w:type="dxa"/>
            <w:tcBorders>
              <w:top w:val="nil"/>
              <w:left w:val="single" w:sz="4" w:space="0" w:color="auto"/>
              <w:bottom w:val="nil"/>
              <w:right w:val="single" w:sz="4" w:space="0" w:color="auto"/>
            </w:tcBorders>
            <w:vAlign w:val="center"/>
          </w:tcPr>
          <w:p w14:paraId="101AB0DB" w14:textId="77777777" w:rsidR="00A40652" w:rsidRDefault="00A40652" w:rsidP="00FB7DE4">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6AFF6CF1" w14:textId="77777777" w:rsidR="00A40652" w:rsidRDefault="00A40652" w:rsidP="00FB7DE4">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339E8" w14:textId="77777777" w:rsidR="00A40652" w:rsidRDefault="00A40652" w:rsidP="00FB7DE4">
            <w:pPr>
              <w:pStyle w:val="TAC"/>
              <w:rPr>
                <w:rFonts w:eastAsia="宋体"/>
                <w:kern w:val="2"/>
                <w:szCs w:val="22"/>
                <w:lang w:val="sv-SE" w:eastAsia="zh-CN"/>
              </w:rPr>
            </w:pPr>
            <w:r>
              <w:rPr>
                <w:rFonts w:eastAsia="宋体"/>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AD169E5" w14:textId="77777777" w:rsidR="00A40652" w:rsidRDefault="00A40652" w:rsidP="00FB7DE4">
            <w:pPr>
              <w:pStyle w:val="TAC"/>
              <w:rPr>
                <w:rFonts w:ascii="Calibri" w:eastAsia="宋体" w:hAnsi="Calibri"/>
                <w:kern w:val="2"/>
                <w:sz w:val="21"/>
                <w:szCs w:val="22"/>
                <w:lang w:val="sv-SE"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D8769D" w14:textId="77777777" w:rsidR="00A40652" w:rsidRDefault="00A40652" w:rsidP="00FB7DE4">
            <w:pPr>
              <w:pStyle w:val="TAC"/>
              <w:rPr>
                <w:rFonts w:eastAsia="宋体"/>
                <w:kern w:val="2"/>
                <w:szCs w:val="22"/>
                <w:lang w:val="sv-SE" w:eastAsia="zh-CN"/>
              </w:rPr>
            </w:pPr>
          </w:p>
        </w:tc>
      </w:tr>
      <w:tr w:rsidR="00A40652" w14:paraId="0D79D8A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66610A9" w14:textId="77777777" w:rsidR="00A40652" w:rsidRDefault="00A40652" w:rsidP="00FB7DE4">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249A17D6" w14:textId="77777777" w:rsidR="00A40652" w:rsidRDefault="00A40652" w:rsidP="00FB7DE4">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12A8F" w14:textId="77777777" w:rsidR="00A40652" w:rsidRDefault="00A40652" w:rsidP="00FB7DE4">
            <w:pPr>
              <w:pStyle w:val="TAC"/>
              <w:rPr>
                <w:rFonts w:eastAsia="宋体"/>
                <w:kern w:val="2"/>
                <w:szCs w:val="22"/>
                <w:lang w:val="sv-SE" w:eastAsia="zh-CN"/>
              </w:rPr>
            </w:pPr>
            <w:r>
              <w:rPr>
                <w:rFonts w:eastAsia="宋体"/>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1A842B" w14:textId="77777777" w:rsidR="00A40652" w:rsidRDefault="00A40652" w:rsidP="00FB7DE4">
            <w:pPr>
              <w:pStyle w:val="TAC"/>
              <w:rPr>
                <w:rFonts w:ascii="Calibri" w:eastAsia="宋体" w:hAnsi="Calibri"/>
                <w:kern w:val="2"/>
                <w:sz w:val="21"/>
                <w:szCs w:val="22"/>
                <w:lang w:val="sv-SE"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4D45C0" w14:textId="77777777" w:rsidR="00A40652" w:rsidRDefault="00A40652" w:rsidP="00FB7DE4">
            <w:pPr>
              <w:pStyle w:val="TAC"/>
              <w:rPr>
                <w:rFonts w:eastAsia="宋体"/>
                <w:kern w:val="2"/>
                <w:szCs w:val="22"/>
                <w:lang w:val="sv-SE" w:eastAsia="zh-CN"/>
              </w:rPr>
            </w:pPr>
          </w:p>
        </w:tc>
      </w:tr>
      <w:tr w:rsidR="00A40652" w14:paraId="309E1CD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67A3D7E" w14:textId="77777777" w:rsidR="00A40652" w:rsidRDefault="00A40652" w:rsidP="00FB7DE4">
            <w:pPr>
              <w:pStyle w:val="TAC"/>
              <w:rPr>
                <w:rFonts w:eastAsia="宋体"/>
                <w:kern w:val="2"/>
                <w:szCs w:val="22"/>
                <w:lang w:val="sv-SE" w:eastAsia="zh-CN"/>
              </w:rPr>
            </w:pPr>
            <w:r w:rsidRPr="003B00B4">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6A95B9AD" w14:textId="77777777" w:rsidR="00A40652" w:rsidRDefault="00A40652" w:rsidP="00FB7DE4">
            <w:pPr>
              <w:pStyle w:val="TAC"/>
              <w:rPr>
                <w:lang w:val="en-US" w:eastAsia="zh-CN"/>
              </w:rPr>
            </w:pPr>
            <w:r>
              <w:rPr>
                <w:lang w:val="en-US" w:eastAsia="zh-CN"/>
              </w:rPr>
              <w:t>CA_n1A-n26A</w:t>
            </w:r>
          </w:p>
          <w:p w14:paraId="0D0116D0" w14:textId="77777777" w:rsidR="00A40652" w:rsidRDefault="00A40652" w:rsidP="00FB7DE4">
            <w:pPr>
              <w:pStyle w:val="TAC"/>
              <w:rPr>
                <w:lang w:val="en-US" w:eastAsia="zh-CN"/>
              </w:rPr>
            </w:pPr>
            <w:r>
              <w:rPr>
                <w:lang w:val="en-US" w:eastAsia="zh-CN"/>
              </w:rPr>
              <w:t>CA_n1A-n78A</w:t>
            </w:r>
          </w:p>
          <w:p w14:paraId="7DD4F1CA" w14:textId="77777777" w:rsidR="00A40652" w:rsidRDefault="00A40652" w:rsidP="00FB7DE4">
            <w:pPr>
              <w:pStyle w:val="TAC"/>
              <w:rPr>
                <w:rFonts w:eastAsia="宋体"/>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D4CD67B" w14:textId="77777777" w:rsidR="00A40652" w:rsidRPr="003B00B4" w:rsidRDefault="00A40652" w:rsidP="00FB7DE4">
            <w:pPr>
              <w:pStyle w:val="TAC"/>
              <w:rPr>
                <w:rFonts w:eastAsia="等线"/>
                <w:kern w:val="2"/>
                <w:szCs w:val="18"/>
                <w:lang w:val="sv-SE"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7CD0F84" w14:textId="77777777" w:rsidR="00A40652" w:rsidRPr="003B00B4" w:rsidRDefault="00A40652" w:rsidP="00FB7DE4">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D904E8" w14:textId="77777777" w:rsidR="00A40652" w:rsidRDefault="00A40652" w:rsidP="00FB7DE4">
            <w:pPr>
              <w:pStyle w:val="TAC"/>
              <w:rPr>
                <w:rFonts w:eastAsia="宋体"/>
                <w:kern w:val="2"/>
                <w:szCs w:val="22"/>
                <w:lang w:val="sv-SE" w:eastAsia="zh-CN"/>
              </w:rPr>
            </w:pPr>
            <w:r w:rsidRPr="003B00B4">
              <w:rPr>
                <w:rFonts w:eastAsia="宋体"/>
                <w:kern w:val="2"/>
                <w:szCs w:val="22"/>
                <w:lang w:val="en-US" w:eastAsia="zh-CN"/>
              </w:rPr>
              <w:t>0</w:t>
            </w:r>
          </w:p>
        </w:tc>
      </w:tr>
      <w:tr w:rsidR="00A40652" w14:paraId="26F4D441" w14:textId="77777777" w:rsidTr="00FB7DE4">
        <w:trPr>
          <w:trHeight w:val="29"/>
        </w:trPr>
        <w:tc>
          <w:tcPr>
            <w:tcW w:w="1848" w:type="dxa"/>
            <w:tcBorders>
              <w:top w:val="nil"/>
              <w:left w:val="single" w:sz="4" w:space="0" w:color="auto"/>
              <w:bottom w:val="nil"/>
              <w:right w:val="single" w:sz="4" w:space="0" w:color="auto"/>
            </w:tcBorders>
            <w:vAlign w:val="center"/>
          </w:tcPr>
          <w:p w14:paraId="3CC50E71" w14:textId="77777777" w:rsidR="00A40652" w:rsidRDefault="00A40652" w:rsidP="00FB7DE4">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6EC7D093" w14:textId="77777777" w:rsidR="00A40652" w:rsidRDefault="00A40652" w:rsidP="00FB7DE4">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99B35" w14:textId="77777777" w:rsidR="00A40652" w:rsidRPr="003B00B4" w:rsidRDefault="00A40652" w:rsidP="00FB7DE4">
            <w:pPr>
              <w:pStyle w:val="TAC"/>
              <w:rPr>
                <w:rFonts w:eastAsia="等线"/>
                <w:kern w:val="2"/>
                <w:szCs w:val="18"/>
                <w:lang w:val="sv-SE"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9E3E0D9" w14:textId="77777777" w:rsidR="00A40652" w:rsidRPr="003B00B4" w:rsidRDefault="00A40652" w:rsidP="00FB7DE4">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35BF33" w14:textId="77777777" w:rsidR="00A40652" w:rsidRDefault="00A40652" w:rsidP="00FB7DE4">
            <w:pPr>
              <w:pStyle w:val="TAC"/>
              <w:rPr>
                <w:rFonts w:eastAsia="宋体"/>
                <w:kern w:val="2"/>
                <w:szCs w:val="22"/>
                <w:lang w:val="sv-SE" w:eastAsia="zh-CN"/>
              </w:rPr>
            </w:pPr>
          </w:p>
        </w:tc>
      </w:tr>
      <w:tr w:rsidR="00A40652" w14:paraId="4B800F6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7F9B74" w14:textId="77777777" w:rsidR="00A40652" w:rsidRDefault="00A40652" w:rsidP="00FB7DE4">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F7B82D0" w14:textId="77777777" w:rsidR="00A40652" w:rsidRDefault="00A40652" w:rsidP="00FB7DE4">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63EF4" w14:textId="77777777" w:rsidR="00A40652" w:rsidRPr="003B00B4" w:rsidRDefault="00A40652" w:rsidP="00FB7DE4">
            <w:pPr>
              <w:pStyle w:val="TAC"/>
              <w:rPr>
                <w:rFonts w:eastAsia="等线"/>
                <w:kern w:val="2"/>
                <w:szCs w:val="18"/>
                <w:lang w:val="sv-SE"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B9E4DE" w14:textId="77777777" w:rsidR="00A40652" w:rsidRPr="003B00B4" w:rsidRDefault="00A40652" w:rsidP="00FB7DE4">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8DE466" w14:textId="77777777" w:rsidR="00A40652" w:rsidRDefault="00A40652" w:rsidP="00FB7DE4">
            <w:pPr>
              <w:pStyle w:val="TAC"/>
              <w:rPr>
                <w:rFonts w:eastAsia="宋体"/>
                <w:kern w:val="2"/>
                <w:szCs w:val="22"/>
                <w:lang w:val="sv-SE" w:eastAsia="zh-CN"/>
              </w:rPr>
            </w:pPr>
          </w:p>
        </w:tc>
      </w:tr>
      <w:tr w:rsidR="00A40652" w14:paraId="7F63343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ADB7694" w14:textId="77777777" w:rsidR="00A40652" w:rsidRDefault="00A40652" w:rsidP="00FB7DE4">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060B9EC" w14:textId="77777777" w:rsidR="00A40652" w:rsidRDefault="00A40652" w:rsidP="00FB7DE4">
            <w:pPr>
              <w:pStyle w:val="TAC"/>
              <w:rPr>
                <w:lang w:val="en-US" w:eastAsia="zh-CN"/>
              </w:rPr>
            </w:pPr>
            <w:r>
              <w:rPr>
                <w:lang w:val="en-US" w:eastAsia="zh-CN"/>
              </w:rPr>
              <w:t>CA_n1A-n26A</w:t>
            </w:r>
          </w:p>
          <w:p w14:paraId="39C96861" w14:textId="77777777" w:rsidR="00A40652" w:rsidRDefault="00A40652" w:rsidP="00FB7DE4">
            <w:pPr>
              <w:pStyle w:val="TAC"/>
              <w:rPr>
                <w:lang w:val="en-US" w:eastAsia="zh-CN"/>
              </w:rPr>
            </w:pPr>
            <w:r>
              <w:rPr>
                <w:lang w:val="en-US" w:eastAsia="zh-CN"/>
              </w:rPr>
              <w:t>CA_n1A-n78A</w:t>
            </w:r>
          </w:p>
          <w:p w14:paraId="7EB61C50" w14:textId="77777777" w:rsidR="00A40652" w:rsidRDefault="00A40652" w:rsidP="00FB7DE4">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69296B" w14:textId="77777777" w:rsidR="00A40652" w:rsidRDefault="00A40652" w:rsidP="00FB7DE4">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66A730" w14:textId="77777777" w:rsidR="00A40652" w:rsidRDefault="00A40652" w:rsidP="00FB7DE4">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928DAEC" w14:textId="77777777" w:rsidR="00A40652" w:rsidRDefault="00A40652" w:rsidP="00FB7DE4">
            <w:pPr>
              <w:pStyle w:val="TAC"/>
              <w:rPr>
                <w:lang w:val="en-US"/>
              </w:rPr>
            </w:pPr>
            <w:r>
              <w:rPr>
                <w:rFonts w:eastAsia="宋体"/>
                <w:kern w:val="2"/>
                <w:szCs w:val="22"/>
                <w:lang w:val="sv-SE" w:eastAsia="zh-CN"/>
              </w:rPr>
              <w:t>0</w:t>
            </w:r>
          </w:p>
        </w:tc>
      </w:tr>
      <w:tr w:rsidR="00A40652" w14:paraId="1B3A085E" w14:textId="77777777" w:rsidTr="00FB7DE4">
        <w:trPr>
          <w:trHeight w:val="29"/>
        </w:trPr>
        <w:tc>
          <w:tcPr>
            <w:tcW w:w="1848" w:type="dxa"/>
            <w:tcBorders>
              <w:top w:val="nil"/>
              <w:left w:val="single" w:sz="4" w:space="0" w:color="auto"/>
              <w:bottom w:val="nil"/>
              <w:right w:val="single" w:sz="4" w:space="0" w:color="auto"/>
            </w:tcBorders>
            <w:vAlign w:val="center"/>
          </w:tcPr>
          <w:p w14:paraId="1BD75A2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FAA764A"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8D2D8" w14:textId="77777777" w:rsidR="00A40652" w:rsidRDefault="00A40652" w:rsidP="00FB7DE4">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10D79C4" w14:textId="77777777" w:rsidR="00A40652" w:rsidRDefault="00A40652" w:rsidP="00FB7DE4">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D05311E" w14:textId="77777777" w:rsidR="00A40652" w:rsidRDefault="00A40652" w:rsidP="00FB7DE4">
            <w:pPr>
              <w:pStyle w:val="TAC"/>
              <w:rPr>
                <w:lang w:val="en-US"/>
              </w:rPr>
            </w:pPr>
          </w:p>
        </w:tc>
      </w:tr>
      <w:tr w:rsidR="00A40652" w14:paraId="52950B2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C5FC80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899221"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7D0CF" w14:textId="77777777" w:rsidR="00A40652" w:rsidRDefault="00A40652" w:rsidP="00FB7DE4">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D2605A" w14:textId="77777777" w:rsidR="00A40652" w:rsidRDefault="00A40652" w:rsidP="00FB7DE4">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C73DA8" w14:textId="77777777" w:rsidR="00A40652" w:rsidRDefault="00A40652" w:rsidP="00FB7DE4">
            <w:pPr>
              <w:pStyle w:val="TAC"/>
              <w:rPr>
                <w:lang w:val="en-US"/>
              </w:rPr>
            </w:pPr>
          </w:p>
        </w:tc>
      </w:tr>
      <w:tr w:rsidR="00A40652" w14:paraId="41FC0EA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AD9CF0E" w14:textId="77777777" w:rsidR="00A40652" w:rsidRDefault="00A40652" w:rsidP="00FB7DE4">
            <w:pPr>
              <w:pStyle w:val="TAC"/>
              <w:rPr>
                <w:lang w:val="en-US"/>
              </w:rPr>
            </w:pPr>
            <w:r w:rsidRPr="003B00B4">
              <w:rPr>
                <w:rFonts w:eastAsia="宋体"/>
                <w:kern w:val="2"/>
                <w:szCs w:val="22"/>
                <w:lang w:val="en-US" w:eastAsia="zh-CN"/>
              </w:rPr>
              <w:t>CA_n1A-n26A-n78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50E9178A" w14:textId="77777777" w:rsidR="00A40652" w:rsidRDefault="00A40652" w:rsidP="00FB7DE4">
            <w:pPr>
              <w:pStyle w:val="TAC"/>
              <w:rPr>
                <w:lang w:val="en-US" w:eastAsia="zh-CN"/>
              </w:rPr>
            </w:pPr>
            <w:r>
              <w:rPr>
                <w:lang w:val="en-US" w:eastAsia="zh-CN"/>
              </w:rPr>
              <w:t>CA_n1A-n26A</w:t>
            </w:r>
          </w:p>
          <w:p w14:paraId="1938DF9A" w14:textId="77777777" w:rsidR="00A40652" w:rsidRDefault="00A40652" w:rsidP="00FB7DE4">
            <w:pPr>
              <w:pStyle w:val="TAC"/>
              <w:rPr>
                <w:lang w:val="en-US" w:eastAsia="zh-CN"/>
              </w:rPr>
            </w:pPr>
            <w:r>
              <w:rPr>
                <w:lang w:val="en-US" w:eastAsia="zh-CN"/>
              </w:rPr>
              <w:t>CA_n1A-n78A</w:t>
            </w:r>
          </w:p>
          <w:p w14:paraId="35E6E1F3" w14:textId="77777777" w:rsidR="00A40652" w:rsidRDefault="00A40652" w:rsidP="00FB7DE4">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576FA4C" w14:textId="77777777" w:rsidR="00A40652" w:rsidRDefault="00A40652" w:rsidP="00FB7DE4">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6D1956" w14:textId="77777777" w:rsidR="00A40652" w:rsidRDefault="00A40652" w:rsidP="00FB7DE4">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471EF75" w14:textId="77777777" w:rsidR="00A40652" w:rsidRDefault="00A40652" w:rsidP="00FB7DE4">
            <w:pPr>
              <w:pStyle w:val="TAC"/>
              <w:rPr>
                <w:lang w:val="en-US"/>
              </w:rPr>
            </w:pPr>
            <w:r>
              <w:rPr>
                <w:rFonts w:eastAsia="宋体"/>
                <w:kern w:val="2"/>
                <w:szCs w:val="22"/>
                <w:lang w:val="sv-SE" w:eastAsia="zh-CN"/>
              </w:rPr>
              <w:t>0</w:t>
            </w:r>
          </w:p>
        </w:tc>
      </w:tr>
      <w:tr w:rsidR="00A40652" w14:paraId="4CFCBE57" w14:textId="77777777" w:rsidTr="00FB7DE4">
        <w:trPr>
          <w:trHeight w:val="29"/>
        </w:trPr>
        <w:tc>
          <w:tcPr>
            <w:tcW w:w="1848" w:type="dxa"/>
            <w:tcBorders>
              <w:top w:val="nil"/>
              <w:left w:val="single" w:sz="4" w:space="0" w:color="auto"/>
              <w:bottom w:val="nil"/>
              <w:right w:val="single" w:sz="4" w:space="0" w:color="auto"/>
            </w:tcBorders>
            <w:vAlign w:val="center"/>
          </w:tcPr>
          <w:p w14:paraId="7DCC055F"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6F6F763"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D5DC5" w14:textId="77777777" w:rsidR="00A40652" w:rsidRDefault="00A40652" w:rsidP="00FB7DE4">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3830903" w14:textId="77777777" w:rsidR="00A40652" w:rsidRDefault="00A40652" w:rsidP="00FB7DE4">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4FD85A4" w14:textId="77777777" w:rsidR="00A40652" w:rsidRDefault="00A40652" w:rsidP="00FB7DE4">
            <w:pPr>
              <w:pStyle w:val="TAC"/>
              <w:rPr>
                <w:lang w:val="en-US"/>
              </w:rPr>
            </w:pPr>
          </w:p>
        </w:tc>
      </w:tr>
      <w:tr w:rsidR="00A40652" w14:paraId="41BAD08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71F00AD"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69A3FF"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53B7D" w14:textId="77777777" w:rsidR="00A40652" w:rsidRDefault="00A40652" w:rsidP="00FB7DE4">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87F9B0" w14:textId="77777777" w:rsidR="00A40652" w:rsidRDefault="00A40652" w:rsidP="00FB7DE4">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E828F29" w14:textId="77777777" w:rsidR="00A40652" w:rsidRDefault="00A40652" w:rsidP="00FB7DE4">
            <w:pPr>
              <w:pStyle w:val="TAC"/>
              <w:rPr>
                <w:lang w:val="en-US"/>
              </w:rPr>
            </w:pPr>
          </w:p>
        </w:tc>
      </w:tr>
      <w:tr w:rsidR="00A40652" w14:paraId="262DC33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6DF2443" w14:textId="77777777" w:rsidR="00A40652" w:rsidRDefault="00A40652" w:rsidP="00FB7DE4">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297EE7EC" w14:textId="77777777" w:rsidR="00A40652" w:rsidRDefault="00A40652" w:rsidP="00FB7DE4">
            <w:pPr>
              <w:pStyle w:val="TAC"/>
              <w:rPr>
                <w:lang w:val="en-US" w:eastAsia="zh-CN"/>
              </w:rPr>
            </w:pPr>
            <w:r>
              <w:rPr>
                <w:lang w:val="en-US" w:eastAsia="zh-CN"/>
              </w:rPr>
              <w:t>CA_n1A-n26A</w:t>
            </w:r>
          </w:p>
          <w:p w14:paraId="04940A73" w14:textId="77777777" w:rsidR="00A40652" w:rsidRDefault="00A40652" w:rsidP="00FB7DE4">
            <w:pPr>
              <w:pStyle w:val="TAC"/>
              <w:rPr>
                <w:lang w:val="en-US" w:eastAsia="zh-CN"/>
              </w:rPr>
            </w:pPr>
            <w:r>
              <w:rPr>
                <w:lang w:val="en-US" w:eastAsia="zh-CN"/>
              </w:rPr>
              <w:t>CA_n1A-n78A</w:t>
            </w:r>
          </w:p>
          <w:p w14:paraId="3E619CB8" w14:textId="77777777" w:rsidR="00A40652" w:rsidRDefault="00A40652" w:rsidP="00FB7DE4">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1C60880" w14:textId="77777777" w:rsidR="00A40652" w:rsidRDefault="00A40652" w:rsidP="00FB7DE4">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40DF2E" w14:textId="77777777" w:rsidR="00A40652" w:rsidRDefault="00A40652" w:rsidP="00FB7DE4">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4BEC8E6" w14:textId="77777777" w:rsidR="00A40652" w:rsidRDefault="00A40652" w:rsidP="00FB7DE4">
            <w:pPr>
              <w:pStyle w:val="TAC"/>
              <w:rPr>
                <w:lang w:val="en-US"/>
              </w:rPr>
            </w:pPr>
            <w:r>
              <w:rPr>
                <w:rFonts w:eastAsia="宋体"/>
                <w:kern w:val="2"/>
                <w:szCs w:val="22"/>
                <w:lang w:val="sv-SE" w:eastAsia="zh-CN"/>
              </w:rPr>
              <w:t>0</w:t>
            </w:r>
          </w:p>
        </w:tc>
      </w:tr>
      <w:tr w:rsidR="00A40652" w14:paraId="32D0C370" w14:textId="77777777" w:rsidTr="00FB7DE4">
        <w:trPr>
          <w:trHeight w:val="29"/>
        </w:trPr>
        <w:tc>
          <w:tcPr>
            <w:tcW w:w="1848" w:type="dxa"/>
            <w:tcBorders>
              <w:top w:val="nil"/>
              <w:left w:val="single" w:sz="4" w:space="0" w:color="auto"/>
              <w:bottom w:val="nil"/>
              <w:right w:val="single" w:sz="4" w:space="0" w:color="auto"/>
            </w:tcBorders>
            <w:vAlign w:val="center"/>
          </w:tcPr>
          <w:p w14:paraId="44A726D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B8ADF3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27FF8" w14:textId="77777777" w:rsidR="00A40652" w:rsidRDefault="00A40652" w:rsidP="00FB7DE4">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A144D5E" w14:textId="77777777" w:rsidR="00A40652" w:rsidRDefault="00A40652" w:rsidP="00FB7DE4">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7E90E27" w14:textId="77777777" w:rsidR="00A40652" w:rsidRDefault="00A40652" w:rsidP="00FB7DE4">
            <w:pPr>
              <w:pStyle w:val="TAC"/>
              <w:rPr>
                <w:lang w:val="en-US"/>
              </w:rPr>
            </w:pPr>
          </w:p>
        </w:tc>
      </w:tr>
      <w:tr w:rsidR="00A40652" w14:paraId="71D0670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DE66E4A"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21D51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99746" w14:textId="77777777" w:rsidR="00A40652" w:rsidRDefault="00A40652" w:rsidP="00FB7DE4">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2D14D3" w14:textId="77777777" w:rsidR="00A40652" w:rsidRDefault="00A40652" w:rsidP="00FB7DE4">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E84A590" w14:textId="77777777" w:rsidR="00A40652" w:rsidRDefault="00A40652" w:rsidP="00FB7DE4">
            <w:pPr>
              <w:pStyle w:val="TAC"/>
              <w:rPr>
                <w:lang w:val="en-US"/>
              </w:rPr>
            </w:pPr>
          </w:p>
        </w:tc>
      </w:tr>
      <w:tr w:rsidR="00A40652" w14:paraId="1BE58A8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30CFF42" w14:textId="77777777" w:rsidR="00A40652" w:rsidRDefault="00A40652" w:rsidP="00FB7DE4">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04A97C18" w14:textId="77777777" w:rsidR="00A40652" w:rsidRDefault="00A40652" w:rsidP="00FB7DE4">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A5485" w14:textId="77777777" w:rsidR="00A40652" w:rsidRDefault="00A40652" w:rsidP="00FB7DE4">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596E2D" w14:textId="77777777" w:rsidR="00A40652" w:rsidRDefault="00A40652" w:rsidP="00FB7DE4">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E47191" w14:textId="77777777" w:rsidR="00A40652" w:rsidRDefault="00A40652" w:rsidP="00FB7DE4">
            <w:pPr>
              <w:pStyle w:val="TAC"/>
              <w:rPr>
                <w:lang w:val="sv-SE" w:eastAsia="zh-CN"/>
              </w:rPr>
            </w:pPr>
            <w:r>
              <w:rPr>
                <w:lang w:val="en-US"/>
              </w:rPr>
              <w:t>0</w:t>
            </w:r>
          </w:p>
        </w:tc>
      </w:tr>
      <w:tr w:rsidR="00A40652" w14:paraId="782C9EB7" w14:textId="77777777" w:rsidTr="00FB7DE4">
        <w:trPr>
          <w:trHeight w:val="29"/>
        </w:trPr>
        <w:tc>
          <w:tcPr>
            <w:tcW w:w="1848" w:type="dxa"/>
            <w:tcBorders>
              <w:top w:val="nil"/>
              <w:left w:val="single" w:sz="4" w:space="0" w:color="auto"/>
              <w:bottom w:val="nil"/>
              <w:right w:val="single" w:sz="4" w:space="0" w:color="auto"/>
            </w:tcBorders>
            <w:vAlign w:val="center"/>
          </w:tcPr>
          <w:p w14:paraId="4FFF9E54"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vAlign w:val="center"/>
          </w:tcPr>
          <w:p w14:paraId="1C69D515"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054EE" w14:textId="77777777" w:rsidR="00A40652" w:rsidRDefault="00A40652" w:rsidP="00FB7DE4">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67012F" w14:textId="77777777" w:rsidR="00A40652" w:rsidRDefault="00A40652" w:rsidP="00FB7DE4">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4CA52FEE" w14:textId="77777777" w:rsidR="00A40652" w:rsidRDefault="00A40652" w:rsidP="00FB7DE4">
            <w:pPr>
              <w:pStyle w:val="TAC"/>
              <w:rPr>
                <w:lang w:val="sv-SE" w:eastAsia="zh-CN"/>
              </w:rPr>
            </w:pPr>
          </w:p>
        </w:tc>
      </w:tr>
      <w:tr w:rsidR="00A40652" w14:paraId="39C4859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2D1C9D7"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5392495"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D3C0D" w14:textId="77777777" w:rsidR="00A40652" w:rsidRDefault="00A40652" w:rsidP="00FB7DE4">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43582FB" w14:textId="77777777" w:rsidR="00A40652" w:rsidRDefault="00A40652" w:rsidP="00FB7DE4">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EEC33B" w14:textId="77777777" w:rsidR="00A40652" w:rsidRDefault="00A40652" w:rsidP="00FB7DE4">
            <w:pPr>
              <w:pStyle w:val="TAC"/>
              <w:rPr>
                <w:lang w:val="sv-SE" w:eastAsia="zh-CN"/>
              </w:rPr>
            </w:pPr>
          </w:p>
        </w:tc>
      </w:tr>
      <w:tr w:rsidR="00A40652" w14:paraId="4430318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3453BC2" w14:textId="77777777" w:rsidR="00A40652" w:rsidRDefault="00A40652" w:rsidP="00FB7DE4">
            <w:pPr>
              <w:pStyle w:val="TAC"/>
              <w:rPr>
                <w:rFonts w:eastAsia="宋体"/>
                <w:kern w:val="2"/>
                <w:szCs w:val="22"/>
                <w:lang w:val="en-US"/>
              </w:rPr>
            </w:pPr>
            <w:r>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521255C5" w14:textId="77777777" w:rsidR="00A40652" w:rsidRDefault="00A40652" w:rsidP="00FB7DE4">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714DAB" w14:textId="77777777" w:rsidR="00A40652" w:rsidRDefault="00A40652" w:rsidP="00FB7DE4">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BD7090"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941D2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08B5FE7" w14:textId="77777777" w:rsidTr="00FB7DE4">
        <w:trPr>
          <w:trHeight w:val="29"/>
        </w:trPr>
        <w:tc>
          <w:tcPr>
            <w:tcW w:w="1848" w:type="dxa"/>
            <w:tcBorders>
              <w:top w:val="nil"/>
              <w:left w:val="single" w:sz="4" w:space="0" w:color="auto"/>
              <w:bottom w:val="nil"/>
              <w:right w:val="single" w:sz="4" w:space="0" w:color="auto"/>
            </w:tcBorders>
            <w:vAlign w:val="center"/>
          </w:tcPr>
          <w:p w14:paraId="07E8A3E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2E537B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7ADBE" w14:textId="77777777" w:rsidR="00A40652" w:rsidRDefault="00A40652" w:rsidP="00FB7DE4">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F11D55"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EFF0D" w14:textId="77777777" w:rsidR="00A40652" w:rsidRDefault="00A40652" w:rsidP="00FB7DE4">
            <w:pPr>
              <w:pStyle w:val="TAC"/>
              <w:rPr>
                <w:rFonts w:eastAsia="宋体"/>
                <w:kern w:val="2"/>
                <w:szCs w:val="22"/>
                <w:lang w:val="en-US" w:eastAsia="zh-CN"/>
              </w:rPr>
            </w:pPr>
          </w:p>
        </w:tc>
      </w:tr>
      <w:tr w:rsidR="00A40652" w14:paraId="6C3B76E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DEAF40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A001C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16F0A" w14:textId="77777777" w:rsidR="00A40652" w:rsidRDefault="00A40652" w:rsidP="00FB7DE4">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CBD7F37"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CC63DBE" w14:textId="77777777" w:rsidR="00A40652" w:rsidRDefault="00A40652" w:rsidP="00FB7DE4">
            <w:pPr>
              <w:pStyle w:val="TAC"/>
              <w:rPr>
                <w:rFonts w:eastAsia="宋体"/>
                <w:kern w:val="2"/>
                <w:szCs w:val="22"/>
                <w:lang w:val="en-US" w:eastAsia="zh-CN"/>
              </w:rPr>
            </w:pPr>
          </w:p>
        </w:tc>
      </w:tr>
      <w:tr w:rsidR="00A40652" w14:paraId="4CBD26A2" w14:textId="77777777" w:rsidTr="00FB7DE4">
        <w:trPr>
          <w:trHeight w:val="29"/>
        </w:trPr>
        <w:tc>
          <w:tcPr>
            <w:tcW w:w="1848" w:type="dxa"/>
            <w:tcBorders>
              <w:top w:val="nil"/>
              <w:left w:val="single" w:sz="4" w:space="0" w:color="auto"/>
              <w:bottom w:val="nil"/>
              <w:right w:val="single" w:sz="4" w:space="0" w:color="auto"/>
            </w:tcBorders>
            <w:vAlign w:val="center"/>
          </w:tcPr>
          <w:p w14:paraId="404DE77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B6A99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5A18A" w14:textId="77777777" w:rsidR="00A40652" w:rsidRDefault="00A40652" w:rsidP="00FB7DE4">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62D2C5" w14:textId="77777777" w:rsidR="00A40652" w:rsidRDefault="00A40652" w:rsidP="00FB7DE4">
            <w:pPr>
              <w:pStyle w:val="TAC"/>
              <w:rPr>
                <w:rFonts w:eastAsia="宋体"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3CACC7" w14:textId="77777777" w:rsidR="00A40652" w:rsidRDefault="00A40652" w:rsidP="00FB7DE4">
            <w:pPr>
              <w:pStyle w:val="TAC"/>
              <w:rPr>
                <w:rFonts w:eastAsia="宋体"/>
                <w:kern w:val="2"/>
                <w:szCs w:val="22"/>
                <w:lang w:val="en-US" w:eastAsia="zh-CN"/>
              </w:rPr>
            </w:pPr>
            <w:r>
              <w:rPr>
                <w:rFonts w:eastAsia="宋体"/>
                <w:kern w:val="2"/>
                <w:szCs w:val="22"/>
                <w:lang w:val="en-US" w:eastAsia="zh-CN"/>
              </w:rPr>
              <w:t>1</w:t>
            </w:r>
          </w:p>
        </w:tc>
      </w:tr>
      <w:tr w:rsidR="00A40652" w14:paraId="2EF2907A" w14:textId="77777777" w:rsidTr="00FB7DE4">
        <w:trPr>
          <w:trHeight w:val="29"/>
        </w:trPr>
        <w:tc>
          <w:tcPr>
            <w:tcW w:w="1848" w:type="dxa"/>
            <w:tcBorders>
              <w:top w:val="nil"/>
              <w:left w:val="single" w:sz="4" w:space="0" w:color="auto"/>
              <w:bottom w:val="nil"/>
              <w:right w:val="single" w:sz="4" w:space="0" w:color="auto"/>
            </w:tcBorders>
            <w:vAlign w:val="center"/>
          </w:tcPr>
          <w:p w14:paraId="0F7FF49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AD7E3C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95036" w14:textId="77777777" w:rsidR="00A40652" w:rsidRDefault="00A40652" w:rsidP="00FB7DE4">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96ED14" w14:textId="77777777" w:rsidR="00A40652" w:rsidRDefault="00A40652" w:rsidP="00FB7DE4">
            <w:pPr>
              <w:pStyle w:val="TAC"/>
              <w:rPr>
                <w:rFonts w:eastAsia="宋体"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311DA5B" w14:textId="77777777" w:rsidR="00A40652" w:rsidRDefault="00A40652" w:rsidP="00FB7DE4">
            <w:pPr>
              <w:pStyle w:val="TAC"/>
              <w:rPr>
                <w:rFonts w:eastAsia="宋体"/>
                <w:kern w:val="2"/>
                <w:szCs w:val="22"/>
                <w:lang w:val="en-US" w:eastAsia="zh-CN"/>
              </w:rPr>
            </w:pPr>
          </w:p>
        </w:tc>
      </w:tr>
      <w:tr w:rsidR="00A40652" w14:paraId="3EC311E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A9D73B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6DBDD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923C6" w14:textId="77777777" w:rsidR="00A40652" w:rsidRDefault="00A40652" w:rsidP="00FB7DE4">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57E12CE" w14:textId="77777777" w:rsidR="00A40652" w:rsidRDefault="00A40652" w:rsidP="00FB7DE4">
            <w:pPr>
              <w:pStyle w:val="TAC"/>
              <w:rPr>
                <w:rFonts w:eastAsia="宋体"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A46BAA" w14:textId="77777777" w:rsidR="00A40652" w:rsidRDefault="00A40652" w:rsidP="00FB7DE4">
            <w:pPr>
              <w:pStyle w:val="TAC"/>
              <w:rPr>
                <w:rFonts w:eastAsia="宋体"/>
                <w:kern w:val="2"/>
                <w:szCs w:val="22"/>
                <w:lang w:val="en-US" w:eastAsia="zh-CN"/>
              </w:rPr>
            </w:pPr>
          </w:p>
        </w:tc>
      </w:tr>
      <w:tr w:rsidR="00A40652" w14:paraId="7245BD5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C93A1A4" w14:textId="77777777" w:rsidR="00A40652" w:rsidRDefault="00A40652" w:rsidP="00FB7DE4">
            <w:pPr>
              <w:pStyle w:val="TAC"/>
              <w:rPr>
                <w:rFonts w:eastAsia="宋体"/>
                <w:kern w:val="2"/>
                <w:szCs w:val="22"/>
                <w:lang w:val="en-US"/>
              </w:rPr>
            </w:pPr>
            <w:r>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26ACEF24" w14:textId="77777777" w:rsidR="00A40652" w:rsidRDefault="00A40652" w:rsidP="00FB7DE4">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5EF465" w14:textId="77777777" w:rsidR="00A40652" w:rsidRDefault="00A40652" w:rsidP="00FB7DE4">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D2A8FE"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AA247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9E0A848" w14:textId="77777777" w:rsidTr="00FB7DE4">
        <w:trPr>
          <w:trHeight w:val="29"/>
        </w:trPr>
        <w:tc>
          <w:tcPr>
            <w:tcW w:w="1848" w:type="dxa"/>
            <w:tcBorders>
              <w:top w:val="nil"/>
              <w:left w:val="single" w:sz="4" w:space="0" w:color="auto"/>
              <w:bottom w:val="nil"/>
              <w:right w:val="single" w:sz="4" w:space="0" w:color="auto"/>
            </w:tcBorders>
            <w:vAlign w:val="center"/>
          </w:tcPr>
          <w:p w14:paraId="787EE50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25907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40B5C" w14:textId="77777777" w:rsidR="00A40652" w:rsidRDefault="00A40652" w:rsidP="00FB7DE4">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D49200"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F1F214" w14:textId="77777777" w:rsidR="00A40652" w:rsidRDefault="00A40652" w:rsidP="00FB7DE4">
            <w:pPr>
              <w:pStyle w:val="TAC"/>
              <w:rPr>
                <w:rFonts w:eastAsia="宋体"/>
                <w:kern w:val="2"/>
                <w:szCs w:val="22"/>
                <w:lang w:val="en-US" w:eastAsia="zh-CN"/>
              </w:rPr>
            </w:pPr>
          </w:p>
        </w:tc>
      </w:tr>
      <w:tr w:rsidR="00A40652" w14:paraId="2CC9354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AA4A2C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05AE3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972FD" w14:textId="77777777" w:rsidR="00A40652" w:rsidRDefault="00A40652" w:rsidP="00FB7DE4">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1BD02D1"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B21DA87" w14:textId="77777777" w:rsidR="00A40652" w:rsidRDefault="00A40652" w:rsidP="00FB7DE4">
            <w:pPr>
              <w:pStyle w:val="TAC"/>
              <w:rPr>
                <w:rFonts w:eastAsia="宋体"/>
                <w:kern w:val="2"/>
                <w:szCs w:val="22"/>
                <w:lang w:val="en-US" w:eastAsia="zh-CN"/>
              </w:rPr>
            </w:pPr>
          </w:p>
        </w:tc>
      </w:tr>
      <w:tr w:rsidR="00A40652" w14:paraId="11BA1612"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3E0D9C2A" w14:textId="77777777" w:rsidR="00A40652" w:rsidRDefault="00A40652" w:rsidP="00FB7DE4">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79C128BA" w14:textId="77777777" w:rsidR="001A4E19" w:rsidRPr="001A4E19" w:rsidRDefault="001A4E19" w:rsidP="001A4E19">
            <w:pPr>
              <w:pStyle w:val="TAC"/>
              <w:rPr>
                <w:ins w:id="139" w:author="China Telecom-Lei GAO" w:date="2023-05-23T17:50:00Z"/>
                <w:lang w:val="en-US"/>
              </w:rPr>
            </w:pPr>
            <w:ins w:id="140" w:author="China Telecom-Lei GAO" w:date="2023-05-23T17:50:00Z">
              <w:r w:rsidRPr="001A4E19">
                <w:rPr>
                  <w:lang w:val="en-US"/>
                </w:rPr>
                <w:t>n41</w:t>
              </w:r>
              <w:r w:rsidRPr="001A4E19">
                <w:rPr>
                  <w:vertAlign w:val="superscript"/>
                  <w:lang w:val="en-US"/>
                </w:rPr>
                <w:t>7</w:t>
              </w:r>
            </w:ins>
          </w:p>
          <w:p w14:paraId="2B2CDA04" w14:textId="77777777" w:rsidR="00A40652" w:rsidRDefault="00A40652" w:rsidP="00FB7DE4">
            <w:pPr>
              <w:pStyle w:val="TAC"/>
              <w:rPr>
                <w:lang w:val="sv-SE"/>
              </w:rPr>
            </w:pPr>
            <w:r>
              <w:rPr>
                <w:lang w:val="sv-SE"/>
              </w:rPr>
              <w:t xml:space="preserve"> CA_n1A-n28A</w:t>
            </w:r>
          </w:p>
          <w:p w14:paraId="72B48E5C" w14:textId="77777777" w:rsidR="00A40652" w:rsidRDefault="00A40652" w:rsidP="00FB7DE4">
            <w:pPr>
              <w:pStyle w:val="TAC"/>
              <w:rPr>
                <w:lang w:val="sv-SE"/>
              </w:rPr>
            </w:pPr>
            <w:r>
              <w:rPr>
                <w:lang w:val="sv-SE"/>
              </w:rPr>
              <w:t>CA_n1A-n41A</w:t>
            </w:r>
          </w:p>
          <w:p w14:paraId="13C6677F" w14:textId="77777777" w:rsidR="00A40652" w:rsidRDefault="00A40652" w:rsidP="00FB7DE4">
            <w:pPr>
              <w:pStyle w:val="TAC"/>
              <w:rPr>
                <w:rFonts w:eastAsia="宋体"/>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D7D2138" w14:textId="77777777" w:rsidR="00A40652" w:rsidRDefault="00A40652" w:rsidP="00FB7DE4">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703006"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EEFF04" w14:textId="77777777" w:rsidR="00A40652" w:rsidRDefault="00A40652" w:rsidP="00FB7DE4">
            <w:pPr>
              <w:pStyle w:val="TAC"/>
              <w:rPr>
                <w:rFonts w:eastAsia="宋体"/>
                <w:kern w:val="2"/>
                <w:szCs w:val="22"/>
                <w:lang w:val="en-US" w:eastAsia="zh-CN"/>
              </w:rPr>
            </w:pPr>
            <w:r>
              <w:rPr>
                <w:rFonts w:eastAsia="宋体"/>
                <w:kern w:val="2"/>
                <w:szCs w:val="22"/>
                <w:lang w:val="en-US"/>
              </w:rPr>
              <w:t>0</w:t>
            </w:r>
          </w:p>
        </w:tc>
      </w:tr>
      <w:tr w:rsidR="00A40652" w14:paraId="6F1B4EFF" w14:textId="77777777" w:rsidTr="00FB7DE4">
        <w:trPr>
          <w:trHeight w:val="128"/>
        </w:trPr>
        <w:tc>
          <w:tcPr>
            <w:tcW w:w="1848" w:type="dxa"/>
            <w:tcBorders>
              <w:top w:val="nil"/>
              <w:left w:val="single" w:sz="4" w:space="0" w:color="auto"/>
              <w:bottom w:val="nil"/>
              <w:right w:val="single" w:sz="4" w:space="0" w:color="auto"/>
            </w:tcBorders>
            <w:vAlign w:val="center"/>
          </w:tcPr>
          <w:p w14:paraId="2AED6D4F"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1872F16"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65274" w14:textId="77777777" w:rsidR="00A40652" w:rsidRDefault="00A40652" w:rsidP="00FB7DE4">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3628E5"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CBC397" w14:textId="77777777" w:rsidR="00A40652" w:rsidRDefault="00A40652" w:rsidP="00FB7DE4">
            <w:pPr>
              <w:pStyle w:val="TAC"/>
              <w:rPr>
                <w:rFonts w:eastAsia="宋体"/>
                <w:kern w:val="2"/>
                <w:szCs w:val="22"/>
                <w:lang w:val="en-US" w:eastAsia="zh-CN"/>
              </w:rPr>
            </w:pPr>
          </w:p>
        </w:tc>
      </w:tr>
      <w:tr w:rsidR="00A40652" w14:paraId="3FAF4BCF"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05B26FFF"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97F37B8"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95C86" w14:textId="77777777" w:rsidR="00A40652" w:rsidRDefault="00A40652" w:rsidP="00FB7DE4">
            <w:pPr>
              <w:pStyle w:val="TAC"/>
              <w:rPr>
                <w:rFonts w:eastAsia="宋体"/>
                <w:kern w:val="2"/>
                <w:szCs w:val="22"/>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AF2985"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AD88691" w14:textId="77777777" w:rsidR="00A40652" w:rsidRDefault="00A40652" w:rsidP="00FB7DE4">
            <w:pPr>
              <w:pStyle w:val="TAC"/>
              <w:rPr>
                <w:rFonts w:eastAsia="宋体"/>
                <w:kern w:val="2"/>
                <w:szCs w:val="22"/>
                <w:lang w:val="en-US" w:eastAsia="zh-CN"/>
              </w:rPr>
            </w:pPr>
          </w:p>
        </w:tc>
      </w:tr>
      <w:tr w:rsidR="00A40652" w14:paraId="20A4A1AF"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42FC0F0D" w14:textId="77777777" w:rsidR="00A40652" w:rsidRDefault="00A40652" w:rsidP="00FB7DE4">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E87B6FD" w14:textId="77777777" w:rsidR="001A4E19" w:rsidRPr="001A4E19" w:rsidRDefault="001A4E19" w:rsidP="001A4E19">
            <w:pPr>
              <w:pStyle w:val="TAC"/>
              <w:rPr>
                <w:ins w:id="141" w:author="China Telecom-Lei GAO" w:date="2023-05-23T17:50:00Z"/>
                <w:vertAlign w:val="superscript"/>
                <w:lang w:val="en-US"/>
              </w:rPr>
            </w:pPr>
            <w:ins w:id="142" w:author="China Telecom-Lei GAO" w:date="2023-05-23T17:50:00Z">
              <w:r w:rsidRPr="001A4E19">
                <w:rPr>
                  <w:lang w:val="en-US"/>
                </w:rPr>
                <w:t>n77</w:t>
              </w:r>
              <w:r w:rsidRPr="001A4E19">
                <w:rPr>
                  <w:vertAlign w:val="superscript"/>
                  <w:lang w:val="en-US"/>
                </w:rPr>
                <w:t>7</w:t>
              </w:r>
            </w:ins>
          </w:p>
          <w:p w14:paraId="5ADA512B" w14:textId="77777777" w:rsidR="00A40652" w:rsidRDefault="00A40652" w:rsidP="00FB7DE4">
            <w:pPr>
              <w:pStyle w:val="TAC"/>
              <w:rPr>
                <w:lang w:val="sv-SE"/>
              </w:rPr>
            </w:pPr>
            <w:r>
              <w:rPr>
                <w:lang w:val="sv-SE"/>
              </w:rPr>
              <w:t xml:space="preserve"> CA_n1A-n28A</w:t>
            </w:r>
          </w:p>
          <w:p w14:paraId="0468CA99" w14:textId="77777777" w:rsidR="00A40652" w:rsidRDefault="00A40652" w:rsidP="00FB7DE4">
            <w:pPr>
              <w:pStyle w:val="TAC"/>
              <w:rPr>
                <w:lang w:val="sv-SE"/>
              </w:rPr>
            </w:pPr>
            <w:r>
              <w:rPr>
                <w:lang w:val="sv-SE"/>
              </w:rPr>
              <w:t>CA_n1A-n77A</w:t>
            </w:r>
          </w:p>
          <w:p w14:paraId="4330F93E" w14:textId="77777777" w:rsidR="00A40652" w:rsidRDefault="00A40652" w:rsidP="00FB7DE4">
            <w:pPr>
              <w:pStyle w:val="TAC"/>
              <w:rPr>
                <w:rFonts w:eastAsia="宋体"/>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8D69910" w14:textId="77777777" w:rsidR="00A40652" w:rsidRDefault="00A40652" w:rsidP="00FB7DE4">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BAD6F9"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D5F854" w14:textId="77777777" w:rsidR="00A40652" w:rsidRDefault="00A40652" w:rsidP="00FB7DE4">
            <w:pPr>
              <w:pStyle w:val="TAC"/>
              <w:rPr>
                <w:rFonts w:eastAsia="宋体"/>
                <w:kern w:val="2"/>
                <w:szCs w:val="22"/>
                <w:lang w:val="en-US" w:eastAsia="zh-CN"/>
              </w:rPr>
            </w:pPr>
            <w:r>
              <w:rPr>
                <w:rFonts w:eastAsia="宋体"/>
                <w:kern w:val="2"/>
                <w:szCs w:val="22"/>
                <w:lang w:val="en-US"/>
              </w:rPr>
              <w:t>0</w:t>
            </w:r>
          </w:p>
        </w:tc>
      </w:tr>
      <w:tr w:rsidR="00A40652" w14:paraId="2FC70010" w14:textId="77777777" w:rsidTr="00FB7DE4">
        <w:trPr>
          <w:trHeight w:val="128"/>
        </w:trPr>
        <w:tc>
          <w:tcPr>
            <w:tcW w:w="1848" w:type="dxa"/>
            <w:tcBorders>
              <w:top w:val="nil"/>
              <w:left w:val="single" w:sz="4" w:space="0" w:color="auto"/>
              <w:bottom w:val="nil"/>
              <w:right w:val="single" w:sz="4" w:space="0" w:color="auto"/>
            </w:tcBorders>
            <w:vAlign w:val="center"/>
          </w:tcPr>
          <w:p w14:paraId="66DB7117"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B8E7A3E"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4BCD" w14:textId="77777777" w:rsidR="00A40652" w:rsidRDefault="00A40652" w:rsidP="00FB7DE4">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0CE8E9"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503325" w14:textId="77777777" w:rsidR="00A40652" w:rsidRDefault="00A40652" w:rsidP="00FB7DE4">
            <w:pPr>
              <w:pStyle w:val="TAC"/>
              <w:rPr>
                <w:rFonts w:eastAsia="宋体"/>
                <w:kern w:val="2"/>
                <w:szCs w:val="22"/>
                <w:lang w:val="en-US" w:eastAsia="zh-CN"/>
              </w:rPr>
            </w:pPr>
          </w:p>
        </w:tc>
      </w:tr>
      <w:tr w:rsidR="00A40652" w14:paraId="39D82F36"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005A35B1"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FCA6C8B"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2CE8A" w14:textId="77777777" w:rsidR="00A40652" w:rsidRDefault="00A40652" w:rsidP="00FB7DE4">
            <w:pPr>
              <w:pStyle w:val="TAC"/>
              <w:rPr>
                <w:rFonts w:eastAsia="宋体"/>
                <w:kern w:val="2"/>
                <w:szCs w:val="22"/>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AA5547"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967A22" w14:textId="77777777" w:rsidR="00A40652" w:rsidRDefault="00A40652" w:rsidP="00FB7DE4">
            <w:pPr>
              <w:pStyle w:val="TAC"/>
              <w:rPr>
                <w:rFonts w:eastAsia="宋体"/>
                <w:kern w:val="2"/>
                <w:szCs w:val="22"/>
                <w:lang w:val="en-US" w:eastAsia="zh-CN"/>
              </w:rPr>
            </w:pPr>
          </w:p>
        </w:tc>
      </w:tr>
      <w:tr w:rsidR="00A40652" w14:paraId="641C55C8" w14:textId="77777777" w:rsidTr="00FB7DE4">
        <w:trPr>
          <w:trHeight w:val="128"/>
        </w:trPr>
        <w:tc>
          <w:tcPr>
            <w:tcW w:w="1848" w:type="dxa"/>
            <w:tcBorders>
              <w:top w:val="nil"/>
              <w:left w:val="single" w:sz="4" w:space="0" w:color="auto"/>
              <w:bottom w:val="nil"/>
              <w:right w:val="single" w:sz="4" w:space="0" w:color="auto"/>
            </w:tcBorders>
            <w:vAlign w:val="center"/>
          </w:tcPr>
          <w:p w14:paraId="359801AF"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38572F6"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81FC8" w14:textId="77777777" w:rsidR="00A40652" w:rsidRDefault="00A40652" w:rsidP="00FB7DE4">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082262" w14:textId="77777777" w:rsidR="00A40652" w:rsidRDefault="00A40652" w:rsidP="00FB7DE4">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1BE490" w14:textId="77777777" w:rsidR="00A40652" w:rsidRDefault="00A40652" w:rsidP="00FB7DE4">
            <w:pPr>
              <w:pStyle w:val="TAC"/>
              <w:rPr>
                <w:rFonts w:eastAsia="宋体"/>
                <w:kern w:val="2"/>
                <w:szCs w:val="22"/>
                <w:lang w:val="en-US" w:eastAsia="zh-CN"/>
              </w:rPr>
            </w:pPr>
            <w:r>
              <w:rPr>
                <w:rFonts w:eastAsia="宋体"/>
                <w:kern w:val="2"/>
                <w:szCs w:val="22"/>
                <w:lang w:val="en-US"/>
              </w:rPr>
              <w:t>1</w:t>
            </w:r>
          </w:p>
        </w:tc>
      </w:tr>
      <w:tr w:rsidR="00A40652" w14:paraId="51D4D686" w14:textId="77777777" w:rsidTr="00FB7DE4">
        <w:trPr>
          <w:trHeight w:val="128"/>
        </w:trPr>
        <w:tc>
          <w:tcPr>
            <w:tcW w:w="1848" w:type="dxa"/>
            <w:tcBorders>
              <w:top w:val="nil"/>
              <w:left w:val="single" w:sz="4" w:space="0" w:color="auto"/>
              <w:bottom w:val="nil"/>
              <w:right w:val="single" w:sz="4" w:space="0" w:color="auto"/>
            </w:tcBorders>
            <w:vAlign w:val="center"/>
          </w:tcPr>
          <w:p w14:paraId="2E13C1F5"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704A7D9"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8137D" w14:textId="77777777" w:rsidR="00A40652" w:rsidRDefault="00A40652" w:rsidP="00FB7DE4">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006C38" w14:textId="77777777" w:rsidR="00A40652" w:rsidRDefault="00A40652" w:rsidP="00FB7DE4">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2445099" w14:textId="77777777" w:rsidR="00A40652" w:rsidRDefault="00A40652" w:rsidP="00FB7DE4">
            <w:pPr>
              <w:pStyle w:val="TAC"/>
              <w:rPr>
                <w:rFonts w:eastAsia="宋体"/>
                <w:kern w:val="2"/>
                <w:szCs w:val="22"/>
                <w:lang w:val="en-US" w:eastAsia="zh-CN"/>
              </w:rPr>
            </w:pPr>
          </w:p>
        </w:tc>
      </w:tr>
      <w:tr w:rsidR="00A40652" w14:paraId="216ECC09"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6D36B475"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6B5EE47"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30AB5"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3EB7B0" w14:textId="77777777" w:rsidR="00A40652" w:rsidRDefault="00A40652" w:rsidP="00FB7DE4">
            <w:pPr>
              <w:pStyle w:val="TAC"/>
              <w:rPr>
                <w:rFonts w:eastAsia="宋体" w:cs="Arial"/>
                <w:color w:val="000000"/>
                <w:szCs w:val="18"/>
                <w:lang w:val="en-US" w:eastAsia="zh-CN" w:bidi="ar"/>
              </w:rPr>
            </w:pPr>
            <w:r w:rsidRPr="00E12396">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19D78B" w14:textId="77777777" w:rsidR="00A40652" w:rsidRDefault="00A40652" w:rsidP="00FB7DE4">
            <w:pPr>
              <w:pStyle w:val="TAC"/>
              <w:rPr>
                <w:rFonts w:eastAsia="宋体"/>
                <w:kern w:val="2"/>
                <w:szCs w:val="22"/>
                <w:lang w:val="en-US" w:eastAsia="zh-CN"/>
              </w:rPr>
            </w:pPr>
          </w:p>
        </w:tc>
      </w:tr>
      <w:tr w:rsidR="00A40652" w14:paraId="35A2F695"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32963542" w14:textId="77777777" w:rsidR="00A40652" w:rsidRDefault="00A40652" w:rsidP="00FB7DE4">
            <w:pPr>
              <w:pStyle w:val="TAC"/>
              <w:rPr>
                <w:rFonts w:eastAsia="宋体"/>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7A80DBB" w14:textId="77777777" w:rsidR="001A4E19" w:rsidRPr="001A4E19" w:rsidRDefault="001A4E19" w:rsidP="001A4E19">
            <w:pPr>
              <w:pStyle w:val="TAC"/>
              <w:rPr>
                <w:ins w:id="143" w:author="China Telecom-Lei GAO" w:date="2023-05-23T17:51:00Z"/>
                <w:rFonts w:eastAsia="Yu Mincho"/>
                <w:szCs w:val="18"/>
                <w:vertAlign w:val="superscript"/>
                <w:lang w:val="en-US" w:eastAsia="ja-JP"/>
              </w:rPr>
            </w:pPr>
            <w:ins w:id="144" w:author="China Telecom-Lei GAO" w:date="2023-05-23T17:51:00Z">
              <w:r w:rsidRPr="001A4E19">
                <w:rPr>
                  <w:rFonts w:eastAsia="Yu Mincho"/>
                  <w:szCs w:val="18"/>
                  <w:lang w:val="en-US" w:eastAsia="ja-JP"/>
                </w:rPr>
                <w:t>n77</w:t>
              </w:r>
              <w:r w:rsidRPr="001A4E19">
                <w:rPr>
                  <w:rFonts w:eastAsia="Yu Mincho"/>
                  <w:szCs w:val="18"/>
                  <w:vertAlign w:val="superscript"/>
                  <w:lang w:val="en-US" w:eastAsia="ja-JP"/>
                </w:rPr>
                <w:t>7</w:t>
              </w:r>
            </w:ins>
          </w:p>
          <w:p w14:paraId="47860376" w14:textId="77777777" w:rsidR="00A40652" w:rsidRDefault="00A40652" w:rsidP="00FB7DE4">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7B3FA193" w14:textId="77777777" w:rsidR="00A40652" w:rsidRDefault="00A40652" w:rsidP="00FB7DE4">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3269131" w14:textId="77777777" w:rsidR="00A40652" w:rsidRDefault="00A40652" w:rsidP="00FB7DE4">
            <w:pPr>
              <w:pStyle w:val="TAC"/>
              <w:rPr>
                <w:rFonts w:eastAsia="宋体"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9CEA55" w14:textId="77777777" w:rsidR="00A40652" w:rsidRDefault="00A40652" w:rsidP="00FB7DE4">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63D67713"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12D3206" w14:textId="77777777" w:rsidTr="00FB7DE4">
        <w:trPr>
          <w:trHeight w:val="128"/>
        </w:trPr>
        <w:tc>
          <w:tcPr>
            <w:tcW w:w="1848" w:type="dxa"/>
            <w:tcBorders>
              <w:top w:val="nil"/>
              <w:left w:val="single" w:sz="4" w:space="0" w:color="auto"/>
              <w:bottom w:val="nil"/>
              <w:right w:val="single" w:sz="4" w:space="0" w:color="auto"/>
            </w:tcBorders>
            <w:vAlign w:val="center"/>
          </w:tcPr>
          <w:p w14:paraId="47DA946F"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77D4C27"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DF483E" w14:textId="77777777" w:rsidR="00A40652" w:rsidRDefault="00A40652" w:rsidP="00FB7DE4">
            <w:pPr>
              <w:pStyle w:val="TAC"/>
              <w:rPr>
                <w:rFonts w:eastAsia="宋体"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E31E5B" w14:textId="77777777" w:rsidR="00A40652" w:rsidRDefault="00A40652" w:rsidP="00FB7DE4">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0106CDD" w14:textId="77777777" w:rsidR="00A40652" w:rsidRDefault="00A40652" w:rsidP="00FB7DE4">
            <w:pPr>
              <w:pStyle w:val="TAC"/>
              <w:rPr>
                <w:rFonts w:eastAsia="宋体"/>
                <w:kern w:val="2"/>
                <w:szCs w:val="22"/>
                <w:lang w:val="en-US" w:eastAsia="zh-CN"/>
              </w:rPr>
            </w:pPr>
          </w:p>
        </w:tc>
      </w:tr>
      <w:tr w:rsidR="00A40652" w14:paraId="2285D9CE" w14:textId="77777777" w:rsidTr="00FB7DE4">
        <w:trPr>
          <w:trHeight w:val="128"/>
        </w:trPr>
        <w:tc>
          <w:tcPr>
            <w:tcW w:w="1848" w:type="dxa"/>
            <w:tcBorders>
              <w:top w:val="nil"/>
              <w:left w:val="single" w:sz="4" w:space="0" w:color="auto"/>
              <w:bottom w:val="nil"/>
              <w:right w:val="single" w:sz="4" w:space="0" w:color="auto"/>
            </w:tcBorders>
            <w:vAlign w:val="center"/>
          </w:tcPr>
          <w:p w14:paraId="6DE504E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5FA853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D53A5C" w14:textId="77777777" w:rsidR="00A40652" w:rsidRDefault="00A40652" w:rsidP="00FB7DE4">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2CE224" w14:textId="77777777" w:rsidR="00A40652" w:rsidRDefault="00A40652" w:rsidP="00FB7DE4">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6DEC6FB1" w14:textId="77777777" w:rsidR="00A40652" w:rsidRDefault="00A40652" w:rsidP="00FB7DE4">
            <w:pPr>
              <w:pStyle w:val="TAC"/>
              <w:rPr>
                <w:lang w:val="en-US" w:eastAsia="zh-CN"/>
              </w:rPr>
            </w:pPr>
          </w:p>
        </w:tc>
      </w:tr>
      <w:tr w:rsidR="00A40652" w14:paraId="4C5C595E" w14:textId="77777777" w:rsidTr="00FB7DE4">
        <w:trPr>
          <w:trHeight w:val="128"/>
        </w:trPr>
        <w:tc>
          <w:tcPr>
            <w:tcW w:w="1848" w:type="dxa"/>
            <w:tcBorders>
              <w:top w:val="nil"/>
              <w:left w:val="single" w:sz="4" w:space="0" w:color="auto"/>
              <w:bottom w:val="nil"/>
              <w:right w:val="single" w:sz="4" w:space="0" w:color="auto"/>
            </w:tcBorders>
            <w:vAlign w:val="center"/>
          </w:tcPr>
          <w:p w14:paraId="04017B1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7DC1798"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81EDD2" w14:textId="77777777" w:rsidR="00A40652" w:rsidRDefault="00A40652" w:rsidP="00FB7DE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8D75B1" w14:textId="77777777" w:rsidR="00A40652" w:rsidRDefault="00A40652" w:rsidP="00FB7DE4">
            <w:pPr>
              <w:pStyle w:val="TAC"/>
              <w:rPr>
                <w:rFonts w:cs="Arial"/>
                <w:color w:val="000000"/>
                <w:szCs w:val="18"/>
                <w:lang w:val="en-US" w:bidi="ar"/>
              </w:rPr>
            </w:pPr>
            <w:r>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DE8F06C" w14:textId="77777777" w:rsidR="00A40652" w:rsidRDefault="00A40652" w:rsidP="00FB7DE4">
            <w:pPr>
              <w:pStyle w:val="TAC"/>
              <w:rPr>
                <w:lang w:val="en-US" w:eastAsia="zh-CN"/>
              </w:rPr>
            </w:pPr>
            <w:r>
              <w:rPr>
                <w:rFonts w:hint="eastAsia"/>
                <w:lang w:val="en-US" w:eastAsia="zh-CN"/>
              </w:rPr>
              <w:t>1</w:t>
            </w:r>
          </w:p>
        </w:tc>
      </w:tr>
      <w:tr w:rsidR="00A40652" w14:paraId="0048F791" w14:textId="77777777" w:rsidTr="00FB7DE4">
        <w:trPr>
          <w:trHeight w:val="128"/>
        </w:trPr>
        <w:tc>
          <w:tcPr>
            <w:tcW w:w="1848" w:type="dxa"/>
            <w:tcBorders>
              <w:top w:val="nil"/>
              <w:left w:val="single" w:sz="4" w:space="0" w:color="auto"/>
              <w:bottom w:val="nil"/>
              <w:right w:val="single" w:sz="4" w:space="0" w:color="auto"/>
            </w:tcBorders>
            <w:vAlign w:val="center"/>
          </w:tcPr>
          <w:p w14:paraId="0DDD47D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D19AAAA"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B5385D" w14:textId="77777777" w:rsidR="00A40652" w:rsidRDefault="00A40652" w:rsidP="00FB7DE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402453" w14:textId="77777777" w:rsidR="00A40652" w:rsidRDefault="00A40652" w:rsidP="00FB7DE4">
            <w:pPr>
              <w:pStyle w:val="TAC"/>
              <w:rPr>
                <w:rFonts w:cs="Arial"/>
                <w:color w:val="000000"/>
                <w:szCs w:val="18"/>
                <w:lang w:val="en-US" w:bidi="ar"/>
              </w:rPr>
            </w:pPr>
            <w:r>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4ABE4424" w14:textId="77777777" w:rsidR="00A40652" w:rsidRDefault="00A40652" w:rsidP="00FB7DE4">
            <w:pPr>
              <w:pStyle w:val="TAC"/>
              <w:rPr>
                <w:lang w:val="en-US" w:eastAsia="zh-CN"/>
              </w:rPr>
            </w:pPr>
          </w:p>
        </w:tc>
      </w:tr>
      <w:tr w:rsidR="00A40652" w14:paraId="1B7443C0"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0A4E2B0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D56B9B"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8E0D23" w14:textId="77777777" w:rsidR="00A40652" w:rsidRDefault="00A40652" w:rsidP="00FB7DE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9AE1BD" w14:textId="77777777" w:rsidR="00A40652" w:rsidRDefault="00A40652" w:rsidP="00FB7DE4">
            <w:pPr>
              <w:pStyle w:val="TAC"/>
              <w:rPr>
                <w:rFonts w:cs="Arial"/>
                <w:color w:val="000000"/>
                <w:szCs w:val="18"/>
                <w:lang w:val="en-US"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9D2EA53" w14:textId="77777777" w:rsidR="00A40652" w:rsidRDefault="00A40652" w:rsidP="00FB7DE4">
            <w:pPr>
              <w:pStyle w:val="TAC"/>
              <w:rPr>
                <w:lang w:val="en-US" w:eastAsia="zh-CN"/>
              </w:rPr>
            </w:pPr>
          </w:p>
        </w:tc>
      </w:tr>
      <w:tr w:rsidR="00A40652" w14:paraId="07B02169" w14:textId="77777777" w:rsidTr="00FB7DE4">
        <w:trPr>
          <w:trHeight w:val="128"/>
        </w:trPr>
        <w:tc>
          <w:tcPr>
            <w:tcW w:w="1848" w:type="dxa"/>
            <w:tcBorders>
              <w:top w:val="nil"/>
              <w:left w:val="single" w:sz="4" w:space="0" w:color="auto"/>
              <w:bottom w:val="nil"/>
              <w:right w:val="single" w:sz="4" w:space="0" w:color="auto"/>
            </w:tcBorders>
            <w:vAlign w:val="center"/>
          </w:tcPr>
          <w:p w14:paraId="5657EF2C" w14:textId="77777777" w:rsidR="00A40652" w:rsidRDefault="00A40652" w:rsidP="00FB7DE4">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067F3D56" w14:textId="77777777" w:rsidR="00A40652" w:rsidRDefault="00A40652" w:rsidP="00FB7DE4">
            <w:pPr>
              <w:pStyle w:val="TAC"/>
              <w:rPr>
                <w:rFonts w:eastAsia="Yu Mincho"/>
                <w:szCs w:val="18"/>
                <w:lang w:eastAsia="ja-JP"/>
              </w:rPr>
            </w:pPr>
            <w:r>
              <w:rPr>
                <w:rFonts w:eastAsia="Yu Mincho"/>
                <w:szCs w:val="18"/>
                <w:lang w:eastAsia="ja-JP"/>
              </w:rPr>
              <w:t>CA_n1A-n28A</w:t>
            </w:r>
          </w:p>
          <w:p w14:paraId="5A60B141" w14:textId="77777777" w:rsidR="00A40652" w:rsidRDefault="00A40652" w:rsidP="00FB7DE4">
            <w:pPr>
              <w:pStyle w:val="TAC"/>
              <w:rPr>
                <w:rFonts w:eastAsia="Yu Mincho"/>
                <w:szCs w:val="18"/>
                <w:lang w:eastAsia="ja-JP"/>
              </w:rPr>
            </w:pPr>
            <w:r>
              <w:rPr>
                <w:rFonts w:eastAsia="Yu Mincho"/>
                <w:szCs w:val="18"/>
                <w:lang w:eastAsia="ja-JP"/>
              </w:rPr>
              <w:t>CA_n1A-n77A</w:t>
            </w:r>
          </w:p>
          <w:p w14:paraId="4A7D007A" w14:textId="77777777" w:rsidR="00A40652" w:rsidRDefault="00A40652" w:rsidP="00FB7DE4">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8881772" w14:textId="77777777" w:rsidR="00A40652" w:rsidRDefault="00A40652" w:rsidP="00FB7DE4">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F8430F" w14:textId="77777777" w:rsidR="00A40652" w:rsidRDefault="00A40652" w:rsidP="00FB7DE4">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A317DB3" w14:textId="77777777" w:rsidR="00A40652" w:rsidRDefault="00A40652" w:rsidP="00FB7DE4">
            <w:pPr>
              <w:pStyle w:val="TAC"/>
              <w:rPr>
                <w:lang w:val="en-US" w:eastAsia="zh-CN"/>
              </w:rPr>
            </w:pPr>
            <w:r>
              <w:rPr>
                <w:rFonts w:eastAsia="宋体"/>
                <w:kern w:val="2"/>
                <w:szCs w:val="22"/>
                <w:lang w:val="en-US" w:eastAsia="zh-CN"/>
              </w:rPr>
              <w:t>0</w:t>
            </w:r>
          </w:p>
        </w:tc>
      </w:tr>
      <w:tr w:rsidR="00A40652" w14:paraId="4C9E0295" w14:textId="77777777" w:rsidTr="00FB7DE4">
        <w:trPr>
          <w:trHeight w:val="128"/>
        </w:trPr>
        <w:tc>
          <w:tcPr>
            <w:tcW w:w="1848" w:type="dxa"/>
            <w:tcBorders>
              <w:top w:val="nil"/>
              <w:left w:val="single" w:sz="4" w:space="0" w:color="auto"/>
              <w:bottom w:val="nil"/>
              <w:right w:val="single" w:sz="4" w:space="0" w:color="auto"/>
            </w:tcBorders>
            <w:vAlign w:val="center"/>
          </w:tcPr>
          <w:p w14:paraId="0AFE636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C38515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955829" w14:textId="77777777" w:rsidR="00A40652" w:rsidRDefault="00A40652" w:rsidP="00FB7DE4">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6409C4" w14:textId="77777777" w:rsidR="00A40652" w:rsidRDefault="00A40652" w:rsidP="00FB7DE4">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3D77B33" w14:textId="77777777" w:rsidR="00A40652" w:rsidRDefault="00A40652" w:rsidP="00FB7DE4">
            <w:pPr>
              <w:pStyle w:val="TAC"/>
              <w:rPr>
                <w:lang w:val="en-US" w:eastAsia="zh-CN"/>
              </w:rPr>
            </w:pPr>
          </w:p>
        </w:tc>
      </w:tr>
      <w:tr w:rsidR="00A40652" w14:paraId="0CF5A820"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64D5EAA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98621B"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F8AAA8" w14:textId="77777777" w:rsidR="00A40652" w:rsidRDefault="00A40652" w:rsidP="00FB7DE4">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B7CAD2" w14:textId="77777777" w:rsidR="00A40652" w:rsidRDefault="00A40652" w:rsidP="00FB7DE4">
            <w:pPr>
              <w:pStyle w:val="TAC"/>
              <w:rPr>
                <w:rFonts w:eastAsia="等线"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2CECA153" w14:textId="77777777" w:rsidR="00A40652" w:rsidRDefault="00A40652" w:rsidP="00FB7DE4">
            <w:pPr>
              <w:pStyle w:val="TAC"/>
              <w:rPr>
                <w:lang w:val="en-US" w:eastAsia="zh-CN"/>
              </w:rPr>
            </w:pPr>
          </w:p>
        </w:tc>
      </w:tr>
      <w:tr w:rsidR="00A40652" w14:paraId="2F4F6576"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473F853A"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n1</w:t>
            </w:r>
            <w:r>
              <w:rPr>
                <w:rFonts w:eastAsia="宋体"/>
                <w:kern w:val="2"/>
                <w:szCs w:val="22"/>
                <w:lang w:val="sv-SE" w:eastAsia="ja-JP"/>
              </w:rPr>
              <w:t>A-</w:t>
            </w:r>
            <w:r>
              <w:rPr>
                <w:rFonts w:eastAsia="宋体"/>
                <w:kern w:val="2"/>
                <w:szCs w:val="22"/>
                <w:lang w:val="en-US" w:eastAsia="zh-CN"/>
              </w:rPr>
              <w:t>n28</w:t>
            </w:r>
            <w:r>
              <w:rPr>
                <w:rFonts w:eastAsia="宋体"/>
                <w:kern w:val="2"/>
                <w:szCs w:val="22"/>
                <w:lang w:val="sv-SE" w:eastAsia="ja-JP"/>
              </w:rPr>
              <w:t>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AE6E559"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CA_n1A-n28A</w:t>
            </w:r>
          </w:p>
          <w:p w14:paraId="36F97B06"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CA_n1A-n78A</w:t>
            </w:r>
          </w:p>
          <w:p w14:paraId="1BF15A0B" w14:textId="77777777" w:rsidR="00A40652" w:rsidRDefault="00A40652" w:rsidP="00FB7DE4">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51808B4" w14:textId="77777777" w:rsidR="00A40652" w:rsidRDefault="00A40652" w:rsidP="00FB7DE4">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12976A"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4795E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CDA392C" w14:textId="77777777" w:rsidTr="00FB7DE4">
        <w:trPr>
          <w:trHeight w:val="128"/>
        </w:trPr>
        <w:tc>
          <w:tcPr>
            <w:tcW w:w="1848" w:type="dxa"/>
            <w:tcBorders>
              <w:top w:val="nil"/>
              <w:left w:val="single" w:sz="4" w:space="0" w:color="auto"/>
              <w:bottom w:val="nil"/>
              <w:right w:val="single" w:sz="4" w:space="0" w:color="auto"/>
            </w:tcBorders>
            <w:vAlign w:val="center"/>
          </w:tcPr>
          <w:p w14:paraId="13F43AD5"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B81C47D"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BB158" w14:textId="77777777" w:rsidR="00A40652" w:rsidRDefault="00A40652" w:rsidP="00FB7DE4">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AF772D"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A7BDD01" w14:textId="77777777" w:rsidR="00A40652" w:rsidRDefault="00A40652" w:rsidP="00FB7DE4">
            <w:pPr>
              <w:pStyle w:val="TAC"/>
              <w:rPr>
                <w:rFonts w:eastAsia="宋体"/>
                <w:kern w:val="2"/>
                <w:szCs w:val="22"/>
                <w:lang w:val="en-US" w:eastAsia="zh-CN"/>
              </w:rPr>
            </w:pPr>
          </w:p>
        </w:tc>
      </w:tr>
      <w:tr w:rsidR="00A40652" w14:paraId="709BDD36" w14:textId="77777777" w:rsidTr="00FB7DE4">
        <w:trPr>
          <w:trHeight w:val="128"/>
        </w:trPr>
        <w:tc>
          <w:tcPr>
            <w:tcW w:w="1848" w:type="dxa"/>
            <w:tcBorders>
              <w:top w:val="nil"/>
              <w:left w:val="single" w:sz="4" w:space="0" w:color="auto"/>
              <w:bottom w:val="nil"/>
              <w:right w:val="single" w:sz="4" w:space="0" w:color="auto"/>
            </w:tcBorders>
            <w:vAlign w:val="center"/>
          </w:tcPr>
          <w:p w14:paraId="7ACFFD3C"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832E61A"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23E4C" w14:textId="77777777" w:rsidR="00A40652" w:rsidRDefault="00A40652" w:rsidP="00FB7DE4">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0CD50F"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566635" w14:textId="77777777" w:rsidR="00A40652" w:rsidRDefault="00A40652" w:rsidP="00FB7DE4">
            <w:pPr>
              <w:pStyle w:val="TAC"/>
              <w:rPr>
                <w:rFonts w:eastAsia="宋体"/>
                <w:kern w:val="2"/>
                <w:szCs w:val="22"/>
                <w:lang w:val="en-US" w:eastAsia="zh-CN"/>
              </w:rPr>
            </w:pPr>
          </w:p>
        </w:tc>
      </w:tr>
      <w:tr w:rsidR="00A40652" w14:paraId="2CFCDB74" w14:textId="77777777" w:rsidTr="00FB7DE4">
        <w:trPr>
          <w:trHeight w:val="128"/>
        </w:trPr>
        <w:tc>
          <w:tcPr>
            <w:tcW w:w="1848" w:type="dxa"/>
            <w:tcBorders>
              <w:top w:val="nil"/>
              <w:left w:val="single" w:sz="4" w:space="0" w:color="auto"/>
              <w:bottom w:val="nil"/>
              <w:right w:val="single" w:sz="4" w:space="0" w:color="auto"/>
            </w:tcBorders>
            <w:vAlign w:val="center"/>
          </w:tcPr>
          <w:p w14:paraId="26825848"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18178C7"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35418" w14:textId="77777777" w:rsidR="00A40652" w:rsidRDefault="00A40652" w:rsidP="00FB7DE4">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BDE27B"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A64048" w14:textId="77777777" w:rsidR="00A40652" w:rsidRDefault="00A40652" w:rsidP="00FB7DE4">
            <w:pPr>
              <w:pStyle w:val="TAC"/>
              <w:rPr>
                <w:rFonts w:eastAsia="宋体"/>
                <w:kern w:val="2"/>
                <w:szCs w:val="22"/>
                <w:lang w:val="en-US" w:eastAsia="zh-CN"/>
              </w:rPr>
            </w:pPr>
            <w:r>
              <w:rPr>
                <w:rFonts w:eastAsia="宋体"/>
                <w:kern w:val="2"/>
                <w:szCs w:val="22"/>
                <w:lang w:val="en-US" w:eastAsia="zh-CN"/>
              </w:rPr>
              <w:t>1</w:t>
            </w:r>
          </w:p>
        </w:tc>
      </w:tr>
      <w:tr w:rsidR="00A40652" w14:paraId="654E3ABE" w14:textId="77777777" w:rsidTr="00FB7DE4">
        <w:trPr>
          <w:trHeight w:val="128"/>
        </w:trPr>
        <w:tc>
          <w:tcPr>
            <w:tcW w:w="1848" w:type="dxa"/>
            <w:tcBorders>
              <w:top w:val="nil"/>
              <w:left w:val="single" w:sz="4" w:space="0" w:color="auto"/>
              <w:bottom w:val="nil"/>
              <w:right w:val="single" w:sz="4" w:space="0" w:color="auto"/>
            </w:tcBorders>
            <w:vAlign w:val="center"/>
          </w:tcPr>
          <w:p w14:paraId="7B7BCE0C"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79CAB8D"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E308B" w14:textId="77777777" w:rsidR="00A40652" w:rsidRDefault="00A40652" w:rsidP="00FB7DE4">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4902B1"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F8EAA3" w14:textId="77777777" w:rsidR="00A40652" w:rsidRDefault="00A40652" w:rsidP="00FB7DE4">
            <w:pPr>
              <w:pStyle w:val="TAC"/>
              <w:rPr>
                <w:rFonts w:eastAsia="宋体"/>
                <w:kern w:val="2"/>
                <w:szCs w:val="22"/>
                <w:lang w:val="en-US" w:eastAsia="zh-CN"/>
              </w:rPr>
            </w:pPr>
          </w:p>
        </w:tc>
      </w:tr>
      <w:tr w:rsidR="00A40652" w14:paraId="739E2D1C" w14:textId="77777777" w:rsidTr="00FB7DE4">
        <w:trPr>
          <w:trHeight w:val="128"/>
        </w:trPr>
        <w:tc>
          <w:tcPr>
            <w:tcW w:w="1848" w:type="dxa"/>
            <w:tcBorders>
              <w:top w:val="nil"/>
              <w:left w:val="single" w:sz="4" w:space="0" w:color="auto"/>
              <w:bottom w:val="nil"/>
              <w:right w:val="single" w:sz="4" w:space="0" w:color="auto"/>
            </w:tcBorders>
            <w:vAlign w:val="center"/>
          </w:tcPr>
          <w:p w14:paraId="05306877"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D243DC0"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1C225" w14:textId="77777777" w:rsidR="00A40652" w:rsidRDefault="00A40652" w:rsidP="00FB7DE4">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61E5A6" w14:textId="77777777" w:rsidR="00A40652" w:rsidRDefault="00A40652" w:rsidP="00FB7DE4">
            <w:pPr>
              <w:pStyle w:val="TAC"/>
              <w:rPr>
                <w:rFonts w:ascii="Calibri" w:eastAsia="宋体" w:hAnsi="Calibri"/>
                <w:kern w:val="2"/>
                <w:sz w:val="21"/>
                <w:szCs w:val="18"/>
                <w:lang w:val="en-US"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3F3D6" w14:textId="77777777" w:rsidR="00A40652" w:rsidRDefault="00A40652" w:rsidP="00FB7DE4">
            <w:pPr>
              <w:pStyle w:val="TAC"/>
              <w:rPr>
                <w:rFonts w:eastAsia="宋体"/>
                <w:kern w:val="2"/>
                <w:szCs w:val="22"/>
                <w:lang w:val="en-US" w:eastAsia="zh-CN"/>
              </w:rPr>
            </w:pPr>
          </w:p>
        </w:tc>
      </w:tr>
      <w:tr w:rsidR="00A40652" w14:paraId="7080F4C2" w14:textId="77777777" w:rsidTr="00FB7DE4">
        <w:trPr>
          <w:trHeight w:val="128"/>
        </w:trPr>
        <w:tc>
          <w:tcPr>
            <w:tcW w:w="1848" w:type="dxa"/>
            <w:tcBorders>
              <w:top w:val="nil"/>
              <w:left w:val="single" w:sz="4" w:space="0" w:color="auto"/>
              <w:bottom w:val="nil"/>
              <w:right w:val="single" w:sz="4" w:space="0" w:color="auto"/>
            </w:tcBorders>
            <w:vAlign w:val="center"/>
          </w:tcPr>
          <w:p w14:paraId="1635793F"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C7912E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7A194" w14:textId="77777777" w:rsidR="00A40652" w:rsidRDefault="00A40652" w:rsidP="00FB7DE4">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5E8D4C" w14:textId="77777777" w:rsidR="00A40652" w:rsidRDefault="00A40652" w:rsidP="00FB7DE4">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85F710E" w14:textId="77777777" w:rsidR="00A40652" w:rsidRDefault="00A40652" w:rsidP="00FB7DE4">
            <w:pPr>
              <w:pStyle w:val="TAC"/>
              <w:rPr>
                <w:rFonts w:eastAsia="宋体"/>
                <w:kern w:val="2"/>
                <w:szCs w:val="22"/>
                <w:lang w:val="en-US" w:eastAsia="zh-CN"/>
              </w:rPr>
            </w:pPr>
            <w:r>
              <w:rPr>
                <w:rFonts w:eastAsia="宋体"/>
                <w:kern w:val="2"/>
                <w:szCs w:val="18"/>
                <w:lang w:val="en-US" w:eastAsia="zh-CN"/>
              </w:rPr>
              <w:t>2</w:t>
            </w:r>
          </w:p>
        </w:tc>
      </w:tr>
      <w:tr w:rsidR="00A40652" w14:paraId="2E0D769E" w14:textId="77777777" w:rsidTr="00FB7DE4">
        <w:trPr>
          <w:trHeight w:val="128"/>
        </w:trPr>
        <w:tc>
          <w:tcPr>
            <w:tcW w:w="1848" w:type="dxa"/>
            <w:tcBorders>
              <w:top w:val="nil"/>
              <w:left w:val="single" w:sz="4" w:space="0" w:color="auto"/>
              <w:bottom w:val="nil"/>
              <w:right w:val="single" w:sz="4" w:space="0" w:color="auto"/>
            </w:tcBorders>
            <w:vAlign w:val="center"/>
          </w:tcPr>
          <w:p w14:paraId="1E3AAC0B"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BE6D55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294E3" w14:textId="77777777" w:rsidR="00A40652" w:rsidRDefault="00A40652" w:rsidP="00FB7DE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F66AA19" w14:textId="77777777" w:rsidR="00A40652" w:rsidRDefault="00A40652" w:rsidP="00FB7DE4">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40984EA2" w14:textId="77777777" w:rsidR="00A40652" w:rsidRDefault="00A40652" w:rsidP="00FB7DE4">
            <w:pPr>
              <w:pStyle w:val="TAC"/>
              <w:rPr>
                <w:rFonts w:eastAsia="宋体"/>
                <w:kern w:val="2"/>
                <w:szCs w:val="22"/>
                <w:lang w:val="en-US" w:eastAsia="zh-CN"/>
              </w:rPr>
            </w:pPr>
          </w:p>
        </w:tc>
      </w:tr>
      <w:tr w:rsidR="00A40652" w14:paraId="5673AF60"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558C561A"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3D000F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84DA" w14:textId="77777777" w:rsidR="00A40652" w:rsidRDefault="00A40652" w:rsidP="00FB7D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1294D5" w14:textId="77777777" w:rsidR="00A40652" w:rsidRDefault="00A40652" w:rsidP="00FB7DE4">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E48FF6" w14:textId="77777777" w:rsidR="00A40652" w:rsidRDefault="00A40652" w:rsidP="00FB7DE4">
            <w:pPr>
              <w:pStyle w:val="TAC"/>
              <w:rPr>
                <w:rFonts w:eastAsia="宋体"/>
                <w:kern w:val="2"/>
                <w:szCs w:val="22"/>
                <w:lang w:val="en-US" w:eastAsia="zh-CN"/>
              </w:rPr>
            </w:pPr>
          </w:p>
        </w:tc>
      </w:tr>
      <w:tr w:rsidR="00A40652" w14:paraId="0300CD83"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2F1BDC01" w14:textId="77777777" w:rsidR="00A40652" w:rsidRDefault="00A40652" w:rsidP="00FB7DE4">
            <w:pPr>
              <w:pStyle w:val="TAC"/>
              <w:rPr>
                <w:rFonts w:eastAsia="宋体"/>
                <w:kern w:val="2"/>
                <w:szCs w:val="22"/>
                <w:lang w:val="en-US" w:eastAsia="zh-CN"/>
              </w:rPr>
            </w:pPr>
            <w:r>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AD3DBF1"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CA_n78(2A)</w:t>
            </w:r>
          </w:p>
          <w:p w14:paraId="0CA994A1"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CA_n1A-n28A</w:t>
            </w:r>
          </w:p>
          <w:p w14:paraId="60B7A36D"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CA_n1A-n78A</w:t>
            </w:r>
          </w:p>
          <w:p w14:paraId="00057C9F" w14:textId="77777777" w:rsidR="00A40652" w:rsidRDefault="00A40652" w:rsidP="00FB7DE4">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8A8214" w14:textId="77777777" w:rsidR="00A40652" w:rsidRDefault="00A40652" w:rsidP="00FB7DE4">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AD1A72"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DC85AC"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2E26DC5" w14:textId="77777777" w:rsidTr="00FB7DE4">
        <w:trPr>
          <w:trHeight w:val="128"/>
        </w:trPr>
        <w:tc>
          <w:tcPr>
            <w:tcW w:w="1848" w:type="dxa"/>
            <w:tcBorders>
              <w:top w:val="nil"/>
              <w:left w:val="single" w:sz="4" w:space="0" w:color="auto"/>
              <w:bottom w:val="nil"/>
              <w:right w:val="single" w:sz="4" w:space="0" w:color="auto"/>
            </w:tcBorders>
            <w:vAlign w:val="center"/>
          </w:tcPr>
          <w:p w14:paraId="50D8CCA4"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82F964F"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6204D" w14:textId="77777777" w:rsidR="00A40652" w:rsidRDefault="00A40652" w:rsidP="00FB7DE4">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320E61"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5E61FF" w14:textId="77777777" w:rsidR="00A40652" w:rsidRDefault="00A40652" w:rsidP="00FB7DE4">
            <w:pPr>
              <w:pStyle w:val="TAC"/>
              <w:rPr>
                <w:rFonts w:eastAsia="宋体"/>
                <w:kern w:val="2"/>
                <w:szCs w:val="22"/>
                <w:lang w:val="en-US" w:eastAsia="zh-CN"/>
              </w:rPr>
            </w:pPr>
          </w:p>
        </w:tc>
      </w:tr>
      <w:tr w:rsidR="00A40652" w14:paraId="73FDC19E"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2399FB68"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54E7A47"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5EA29" w14:textId="77777777" w:rsidR="00A40652" w:rsidRDefault="00A40652" w:rsidP="00FB7DE4">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E4DDBD" w14:textId="77777777" w:rsidR="00A40652" w:rsidRDefault="00A40652" w:rsidP="00FB7DE4">
            <w:pPr>
              <w:pStyle w:val="TAC"/>
              <w:rPr>
                <w:rFonts w:ascii="Calibri" w:eastAsia="宋体" w:hAnsi="Calibri"/>
                <w:kern w:val="2"/>
                <w:sz w:val="21"/>
                <w:szCs w:val="18"/>
                <w:lang w:val="en-US" w:eastAsia="zh-CN"/>
              </w:rPr>
            </w:pPr>
            <w:r>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1B9A5E" w14:textId="77777777" w:rsidR="00A40652" w:rsidRDefault="00A40652" w:rsidP="00FB7DE4">
            <w:pPr>
              <w:pStyle w:val="TAC"/>
              <w:rPr>
                <w:rFonts w:eastAsia="宋体"/>
                <w:kern w:val="2"/>
                <w:szCs w:val="22"/>
                <w:lang w:val="en-US" w:eastAsia="zh-CN"/>
              </w:rPr>
            </w:pPr>
          </w:p>
        </w:tc>
      </w:tr>
      <w:tr w:rsidR="00A40652" w14:paraId="43F80256"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68F9B073" w14:textId="77777777" w:rsidR="00A40652" w:rsidRDefault="00A40652" w:rsidP="00FB7DE4">
            <w:pPr>
              <w:pStyle w:val="TAC"/>
              <w:rPr>
                <w:rFonts w:eastAsia="宋体"/>
                <w:kern w:val="2"/>
                <w:szCs w:val="22"/>
                <w:lang w:val="en-US"/>
              </w:rPr>
            </w:pPr>
            <w:r w:rsidRPr="00AC6C8B">
              <w:rPr>
                <w:rFonts w:eastAsia="宋体"/>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4DF314E7"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CA_n1A-n28A</w:t>
            </w:r>
          </w:p>
          <w:p w14:paraId="0175B5B1"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CA_n1A-n78A</w:t>
            </w:r>
          </w:p>
          <w:p w14:paraId="1BC7FDA0" w14:textId="77777777" w:rsidR="00A40652" w:rsidRDefault="00A40652" w:rsidP="00FB7DE4">
            <w:pPr>
              <w:pStyle w:val="TAC"/>
              <w:rPr>
                <w:lang w:val="sv-SE"/>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259B10D" w14:textId="77777777" w:rsidR="00A40652" w:rsidRDefault="00A40652" w:rsidP="00FB7DE4">
            <w:pPr>
              <w:pStyle w:val="TAC"/>
              <w:rPr>
                <w:rFonts w:eastAsia="宋体"/>
                <w:kern w:val="2"/>
                <w:szCs w:val="22"/>
                <w:lang w:val="en-US"/>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EA2178" w14:textId="77777777" w:rsidR="00A40652" w:rsidRDefault="00A40652" w:rsidP="00FB7DE4">
            <w:pPr>
              <w:pStyle w:val="TAC"/>
              <w:rPr>
                <w:rFonts w:eastAsia="宋体"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212BD61" w14:textId="77777777" w:rsidR="00A40652" w:rsidRDefault="00A40652" w:rsidP="00FB7DE4">
            <w:pPr>
              <w:pStyle w:val="TAC"/>
              <w:rPr>
                <w:rFonts w:eastAsia="宋体"/>
                <w:kern w:val="2"/>
                <w:szCs w:val="22"/>
                <w:lang w:val="en-US"/>
              </w:rPr>
            </w:pPr>
            <w:r>
              <w:rPr>
                <w:rFonts w:eastAsia="宋体"/>
                <w:kern w:val="2"/>
                <w:szCs w:val="22"/>
                <w:lang w:val="en-US" w:eastAsia="zh-CN"/>
              </w:rPr>
              <w:t>0</w:t>
            </w:r>
          </w:p>
        </w:tc>
      </w:tr>
      <w:tr w:rsidR="00A40652" w14:paraId="0EB6E21F" w14:textId="77777777" w:rsidTr="00FB7DE4">
        <w:trPr>
          <w:trHeight w:val="128"/>
        </w:trPr>
        <w:tc>
          <w:tcPr>
            <w:tcW w:w="1848" w:type="dxa"/>
            <w:tcBorders>
              <w:top w:val="nil"/>
              <w:left w:val="single" w:sz="4" w:space="0" w:color="auto"/>
              <w:bottom w:val="nil"/>
              <w:right w:val="single" w:sz="4" w:space="0" w:color="auto"/>
            </w:tcBorders>
            <w:vAlign w:val="center"/>
          </w:tcPr>
          <w:p w14:paraId="1C7E7DC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AB06CB" w14:textId="77777777" w:rsidR="00A40652" w:rsidRDefault="00A40652" w:rsidP="00FB7DE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B305DA2" w14:textId="77777777" w:rsidR="00A40652" w:rsidRDefault="00A40652" w:rsidP="00FB7DE4">
            <w:pPr>
              <w:pStyle w:val="TAC"/>
              <w:rPr>
                <w:rFonts w:eastAsia="宋体"/>
                <w:kern w:val="2"/>
                <w:szCs w:val="22"/>
                <w:lang w:val="en-US"/>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84D90E" w14:textId="77777777" w:rsidR="00A40652" w:rsidRDefault="00A40652" w:rsidP="00FB7DE4">
            <w:pPr>
              <w:pStyle w:val="TAC"/>
              <w:rPr>
                <w:rFonts w:eastAsia="宋体"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887D9AE" w14:textId="77777777" w:rsidR="00A40652" w:rsidRDefault="00A40652" w:rsidP="00FB7DE4">
            <w:pPr>
              <w:pStyle w:val="TAC"/>
              <w:rPr>
                <w:rFonts w:eastAsia="宋体"/>
                <w:kern w:val="2"/>
                <w:szCs w:val="22"/>
                <w:lang w:val="en-US"/>
              </w:rPr>
            </w:pPr>
          </w:p>
        </w:tc>
      </w:tr>
      <w:tr w:rsidR="00A40652" w14:paraId="552F1087"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190D871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056B28" w14:textId="77777777" w:rsidR="00A40652" w:rsidRDefault="00A40652" w:rsidP="00FB7DE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5ECAE87" w14:textId="77777777" w:rsidR="00A40652" w:rsidRDefault="00A40652" w:rsidP="00FB7DE4">
            <w:pPr>
              <w:pStyle w:val="TAC"/>
              <w:rPr>
                <w:rFonts w:eastAsia="宋体"/>
                <w:kern w:val="2"/>
                <w:szCs w:val="22"/>
                <w:lang w:val="en-US"/>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F05872" w14:textId="77777777" w:rsidR="00A40652" w:rsidRDefault="00A40652" w:rsidP="00FB7DE4">
            <w:pPr>
              <w:pStyle w:val="TAC"/>
              <w:rPr>
                <w:rFonts w:eastAsia="宋体"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67DDA5D" w14:textId="77777777" w:rsidR="00A40652" w:rsidRDefault="00A40652" w:rsidP="00FB7DE4">
            <w:pPr>
              <w:pStyle w:val="TAC"/>
              <w:rPr>
                <w:rFonts w:eastAsia="宋体"/>
                <w:kern w:val="2"/>
                <w:szCs w:val="22"/>
                <w:lang w:val="en-US"/>
              </w:rPr>
            </w:pPr>
          </w:p>
        </w:tc>
      </w:tr>
      <w:tr w:rsidR="00A40652" w14:paraId="2984A6DC"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0999F6DE" w14:textId="77777777" w:rsidR="00A40652" w:rsidRDefault="00A40652" w:rsidP="00FB7DE4">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72A064BC" w14:textId="77777777" w:rsidR="00A40652" w:rsidRDefault="00A40652" w:rsidP="00FB7DE4">
            <w:pPr>
              <w:pStyle w:val="TAC"/>
              <w:rPr>
                <w:lang w:val="sv-SE"/>
              </w:rPr>
            </w:pPr>
            <w:r>
              <w:rPr>
                <w:lang w:val="sv-SE"/>
              </w:rPr>
              <w:t xml:space="preserve"> CA_n1A-n28A</w:t>
            </w:r>
          </w:p>
          <w:p w14:paraId="0E456215" w14:textId="77777777" w:rsidR="00A40652" w:rsidRDefault="00A40652" w:rsidP="00FB7DE4">
            <w:pPr>
              <w:pStyle w:val="TAC"/>
              <w:rPr>
                <w:lang w:val="sv-SE"/>
              </w:rPr>
            </w:pPr>
            <w:r>
              <w:rPr>
                <w:lang w:val="sv-SE"/>
              </w:rPr>
              <w:t>CA_n1A-n79A</w:t>
            </w:r>
          </w:p>
          <w:p w14:paraId="16D074C2" w14:textId="77777777" w:rsidR="00A40652" w:rsidRDefault="00A40652" w:rsidP="00FB7DE4">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61BE1A2" w14:textId="77777777" w:rsidR="00A40652" w:rsidRDefault="00A40652" w:rsidP="00FB7DE4">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ABF5AC"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C7797" w14:textId="77777777" w:rsidR="00A40652" w:rsidRDefault="00A40652" w:rsidP="00FB7DE4">
            <w:pPr>
              <w:pStyle w:val="TAC"/>
              <w:rPr>
                <w:rFonts w:eastAsia="宋体"/>
                <w:kern w:val="2"/>
                <w:szCs w:val="22"/>
                <w:lang w:val="en-US" w:eastAsia="zh-CN"/>
              </w:rPr>
            </w:pPr>
            <w:r>
              <w:rPr>
                <w:rFonts w:eastAsia="宋体"/>
                <w:kern w:val="2"/>
                <w:szCs w:val="22"/>
                <w:lang w:val="en-US"/>
              </w:rPr>
              <w:t>0</w:t>
            </w:r>
          </w:p>
        </w:tc>
      </w:tr>
      <w:tr w:rsidR="00A40652" w14:paraId="18D6C80C" w14:textId="77777777" w:rsidTr="00FB7DE4">
        <w:trPr>
          <w:trHeight w:val="128"/>
        </w:trPr>
        <w:tc>
          <w:tcPr>
            <w:tcW w:w="1848" w:type="dxa"/>
            <w:tcBorders>
              <w:top w:val="nil"/>
              <w:left w:val="single" w:sz="4" w:space="0" w:color="auto"/>
              <w:bottom w:val="nil"/>
              <w:right w:val="single" w:sz="4" w:space="0" w:color="auto"/>
            </w:tcBorders>
            <w:vAlign w:val="center"/>
          </w:tcPr>
          <w:p w14:paraId="610218F1"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883B948"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7CFED" w14:textId="77777777" w:rsidR="00A40652" w:rsidRDefault="00A40652" w:rsidP="00FB7DE4">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A0AFF6"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8B2351" w14:textId="77777777" w:rsidR="00A40652" w:rsidRDefault="00A40652" w:rsidP="00FB7DE4">
            <w:pPr>
              <w:pStyle w:val="TAC"/>
              <w:rPr>
                <w:rFonts w:eastAsia="宋体"/>
                <w:kern w:val="2"/>
                <w:szCs w:val="22"/>
                <w:lang w:val="en-US" w:eastAsia="zh-CN"/>
              </w:rPr>
            </w:pPr>
          </w:p>
        </w:tc>
      </w:tr>
      <w:tr w:rsidR="00A40652" w14:paraId="56D34B00"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02C54450"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4DA5D45"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9005A" w14:textId="77777777" w:rsidR="00A40652" w:rsidRDefault="00A40652" w:rsidP="00FB7DE4">
            <w:pPr>
              <w:pStyle w:val="TAC"/>
              <w:rPr>
                <w:rFonts w:eastAsia="宋体"/>
                <w:kern w:val="2"/>
                <w:szCs w:val="22"/>
                <w:lang w:val="en-US" w:eastAsia="zh-CN"/>
              </w:rPr>
            </w:pPr>
            <w:r>
              <w:rPr>
                <w:rFonts w:eastAsia="宋体"/>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CF56D6"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4316EE" w14:textId="77777777" w:rsidR="00A40652" w:rsidRDefault="00A40652" w:rsidP="00FB7DE4">
            <w:pPr>
              <w:pStyle w:val="TAC"/>
              <w:rPr>
                <w:rFonts w:eastAsia="宋体"/>
                <w:kern w:val="2"/>
                <w:szCs w:val="22"/>
                <w:lang w:val="en-US" w:eastAsia="zh-CN"/>
              </w:rPr>
            </w:pPr>
          </w:p>
        </w:tc>
      </w:tr>
      <w:tr w:rsidR="00A40652" w14:paraId="693FC619"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02F13517" w14:textId="77777777" w:rsidR="00A40652" w:rsidRDefault="00A40652" w:rsidP="00FB7DE4">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7A8E7105" w14:textId="77777777" w:rsidR="00A40652" w:rsidRDefault="00A40652" w:rsidP="00FB7DE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92B977" w14:textId="77777777" w:rsidR="00A40652" w:rsidRDefault="00A40652" w:rsidP="00FB7DE4">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E1E352" w14:textId="77777777" w:rsidR="00A40652" w:rsidRDefault="00A40652" w:rsidP="00FB7DE4">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CDA9980" w14:textId="77777777" w:rsidR="00A40652" w:rsidRDefault="00A40652" w:rsidP="00FB7DE4">
            <w:pPr>
              <w:pStyle w:val="TAC"/>
              <w:rPr>
                <w:lang w:val="en-US" w:eastAsia="zh-CN"/>
              </w:rPr>
            </w:pPr>
            <w:r>
              <w:rPr>
                <w:lang w:val="en-US"/>
              </w:rPr>
              <w:t>0</w:t>
            </w:r>
          </w:p>
        </w:tc>
      </w:tr>
      <w:tr w:rsidR="00A40652" w14:paraId="0991ACAD" w14:textId="77777777" w:rsidTr="00FB7DE4">
        <w:trPr>
          <w:trHeight w:val="128"/>
        </w:trPr>
        <w:tc>
          <w:tcPr>
            <w:tcW w:w="1848" w:type="dxa"/>
            <w:tcBorders>
              <w:top w:val="nil"/>
              <w:left w:val="single" w:sz="4" w:space="0" w:color="auto"/>
              <w:bottom w:val="nil"/>
              <w:right w:val="single" w:sz="4" w:space="0" w:color="auto"/>
            </w:tcBorders>
            <w:vAlign w:val="center"/>
          </w:tcPr>
          <w:p w14:paraId="4E9F9E0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C7D359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D1E7F" w14:textId="77777777" w:rsidR="00A40652" w:rsidRDefault="00A40652" w:rsidP="00FB7DE4">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D07BCA9" w14:textId="77777777" w:rsidR="00A40652" w:rsidRDefault="00A40652" w:rsidP="00FB7DE4">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6CDD8705" w14:textId="77777777" w:rsidR="00A40652" w:rsidRDefault="00A40652" w:rsidP="00FB7DE4">
            <w:pPr>
              <w:pStyle w:val="TAC"/>
              <w:rPr>
                <w:lang w:val="en-US" w:eastAsia="zh-CN"/>
              </w:rPr>
            </w:pPr>
          </w:p>
        </w:tc>
      </w:tr>
      <w:tr w:rsidR="00A40652" w14:paraId="5E957311"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349A250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8ADED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30C5C" w14:textId="77777777" w:rsidR="00A40652" w:rsidRDefault="00A40652" w:rsidP="00FB7DE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4DF8BD" w14:textId="77777777" w:rsidR="00A40652" w:rsidRDefault="00A40652" w:rsidP="00FB7DE4">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4C6A44" w14:textId="77777777" w:rsidR="00A40652" w:rsidRDefault="00A40652" w:rsidP="00FB7DE4">
            <w:pPr>
              <w:pStyle w:val="TAC"/>
              <w:rPr>
                <w:lang w:val="en-US" w:eastAsia="zh-CN"/>
              </w:rPr>
            </w:pPr>
          </w:p>
        </w:tc>
      </w:tr>
      <w:tr w:rsidR="00A40652" w14:paraId="71EB8CC8"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266C2E24" w14:textId="77777777" w:rsidR="00A40652" w:rsidRPr="001E32DC" w:rsidRDefault="00A40652" w:rsidP="00FB7DE4">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1F32E230"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7E1C0D5F"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1539EFB9" w14:textId="77777777" w:rsidR="00A40652" w:rsidRPr="001E32DC" w:rsidRDefault="00A40652" w:rsidP="00FB7DE4">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AAE4992" w14:textId="77777777" w:rsidR="00A40652" w:rsidRPr="001E32DC" w:rsidRDefault="00A40652" w:rsidP="00FB7DE4">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495D2D" w14:textId="77777777" w:rsidR="00A40652" w:rsidRPr="001E32DC" w:rsidRDefault="00A40652" w:rsidP="00FB7DE4">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088859D9" w14:textId="77777777" w:rsidR="00A40652" w:rsidRDefault="00A40652" w:rsidP="00FB7DE4">
            <w:pPr>
              <w:pStyle w:val="TAC"/>
              <w:rPr>
                <w:lang w:val="en-US" w:eastAsia="zh-CN"/>
              </w:rPr>
            </w:pPr>
            <w:r>
              <w:rPr>
                <w:rFonts w:hint="eastAsia"/>
                <w:lang w:eastAsia="zh-CN"/>
              </w:rPr>
              <w:t>0</w:t>
            </w:r>
          </w:p>
        </w:tc>
      </w:tr>
      <w:tr w:rsidR="00A40652" w14:paraId="390AEB74" w14:textId="77777777" w:rsidTr="00FB7DE4">
        <w:trPr>
          <w:trHeight w:val="128"/>
        </w:trPr>
        <w:tc>
          <w:tcPr>
            <w:tcW w:w="1848" w:type="dxa"/>
            <w:tcBorders>
              <w:top w:val="nil"/>
              <w:left w:val="single" w:sz="4" w:space="0" w:color="auto"/>
              <w:bottom w:val="nil"/>
              <w:right w:val="single" w:sz="4" w:space="0" w:color="auto"/>
            </w:tcBorders>
            <w:vAlign w:val="center"/>
          </w:tcPr>
          <w:p w14:paraId="7484C246" w14:textId="77777777" w:rsidR="00A40652" w:rsidRPr="001E32DC"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41DEDBE" w14:textId="77777777" w:rsidR="00A40652" w:rsidRPr="001E32DC"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664AC" w14:textId="77777777" w:rsidR="00A40652" w:rsidRPr="001E32DC" w:rsidRDefault="00A40652" w:rsidP="00FB7D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0C0DB5F" w14:textId="77777777" w:rsidR="00A40652" w:rsidRPr="001E32DC" w:rsidRDefault="00A40652" w:rsidP="00FB7DE4">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1ACB0E3" w14:textId="77777777" w:rsidR="00A40652" w:rsidRDefault="00A40652" w:rsidP="00FB7DE4">
            <w:pPr>
              <w:pStyle w:val="TAC"/>
              <w:rPr>
                <w:lang w:val="en-US" w:eastAsia="zh-CN"/>
              </w:rPr>
            </w:pPr>
          </w:p>
        </w:tc>
      </w:tr>
      <w:tr w:rsidR="00A40652" w14:paraId="69272A5A"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72F785B2" w14:textId="77777777" w:rsidR="00A40652" w:rsidRPr="001E32DC"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D10596" w14:textId="77777777" w:rsidR="00A40652" w:rsidRPr="001E32DC"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01227" w14:textId="77777777" w:rsidR="00A40652" w:rsidRPr="001E32DC" w:rsidRDefault="00A40652" w:rsidP="00FB7D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520A8" w14:textId="77777777" w:rsidR="00A40652" w:rsidRPr="001E32DC" w:rsidRDefault="00A40652" w:rsidP="00FB7DE4">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D2B99B" w14:textId="77777777" w:rsidR="00A40652" w:rsidRDefault="00A40652" w:rsidP="00FB7DE4">
            <w:pPr>
              <w:pStyle w:val="TAC"/>
              <w:rPr>
                <w:lang w:val="en-US" w:eastAsia="zh-CN"/>
              </w:rPr>
            </w:pPr>
          </w:p>
        </w:tc>
      </w:tr>
      <w:tr w:rsidR="00A40652" w14:paraId="3A6B55D6"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1E909DA2" w14:textId="77777777" w:rsidR="00A40652" w:rsidRPr="001E32DC" w:rsidRDefault="00A40652" w:rsidP="00FB7DE4">
            <w:pPr>
              <w:pStyle w:val="TAC"/>
              <w:rPr>
                <w:lang w:val="en-US" w:eastAsia="zh-CN"/>
              </w:rPr>
            </w:pPr>
            <w:r>
              <w:rPr>
                <w:rFonts w:hint="eastAsia"/>
                <w:lang w:eastAsia="zh-CN"/>
              </w:rPr>
              <w:lastRenderedPageBreak/>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2CFC1FA7"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5F570E4D"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29CC8880" w14:textId="77777777" w:rsidR="00A40652" w:rsidRPr="001E32DC" w:rsidRDefault="00A40652" w:rsidP="00FB7DE4">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69D58E3" w14:textId="77777777" w:rsidR="00A40652" w:rsidRPr="001E32DC" w:rsidRDefault="00A40652" w:rsidP="00FB7DE4">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67D3C1" w14:textId="77777777" w:rsidR="00A40652" w:rsidRPr="001E32DC" w:rsidRDefault="00A40652" w:rsidP="00FB7DE4">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13338468" w14:textId="77777777" w:rsidR="00A40652" w:rsidRDefault="00A40652" w:rsidP="00FB7DE4">
            <w:pPr>
              <w:pStyle w:val="TAC"/>
              <w:rPr>
                <w:lang w:val="en-US" w:eastAsia="zh-CN"/>
              </w:rPr>
            </w:pPr>
            <w:r>
              <w:rPr>
                <w:rFonts w:hint="eastAsia"/>
                <w:lang w:eastAsia="zh-CN"/>
              </w:rPr>
              <w:t>0</w:t>
            </w:r>
          </w:p>
        </w:tc>
      </w:tr>
      <w:tr w:rsidR="00A40652" w14:paraId="1FF1D681" w14:textId="77777777" w:rsidTr="00FB7DE4">
        <w:trPr>
          <w:trHeight w:val="128"/>
        </w:trPr>
        <w:tc>
          <w:tcPr>
            <w:tcW w:w="1848" w:type="dxa"/>
            <w:tcBorders>
              <w:top w:val="nil"/>
              <w:left w:val="single" w:sz="4" w:space="0" w:color="auto"/>
              <w:bottom w:val="nil"/>
              <w:right w:val="single" w:sz="4" w:space="0" w:color="auto"/>
            </w:tcBorders>
            <w:vAlign w:val="center"/>
          </w:tcPr>
          <w:p w14:paraId="42C8B43B" w14:textId="77777777" w:rsidR="00A40652" w:rsidRPr="001E32DC"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8B70BD5" w14:textId="77777777" w:rsidR="00A40652" w:rsidRPr="001E32DC"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DC066" w14:textId="77777777" w:rsidR="00A40652" w:rsidRPr="001E32DC" w:rsidRDefault="00A40652" w:rsidP="00FB7D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EDAD09C" w14:textId="77777777" w:rsidR="00A40652" w:rsidRPr="001E32DC" w:rsidRDefault="00A40652" w:rsidP="00FB7DE4">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5B81DC6B" w14:textId="77777777" w:rsidR="00A40652" w:rsidRDefault="00A40652" w:rsidP="00FB7DE4">
            <w:pPr>
              <w:pStyle w:val="TAC"/>
              <w:rPr>
                <w:lang w:val="en-US" w:eastAsia="zh-CN"/>
              </w:rPr>
            </w:pPr>
          </w:p>
        </w:tc>
      </w:tr>
      <w:tr w:rsidR="00A40652" w14:paraId="2F60283C"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1BBEE057" w14:textId="77777777" w:rsidR="00A40652" w:rsidRPr="001E32DC"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B13C68" w14:textId="77777777" w:rsidR="00A40652" w:rsidRPr="001E32DC"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70A3F" w14:textId="77777777" w:rsidR="00A40652" w:rsidRPr="001E32DC" w:rsidRDefault="00A40652" w:rsidP="00FB7D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00C9A8" w14:textId="77777777" w:rsidR="00A40652" w:rsidRPr="001E32DC" w:rsidRDefault="00A40652" w:rsidP="00FB7DE4">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234529C5" w14:textId="77777777" w:rsidR="00A40652" w:rsidRDefault="00A40652" w:rsidP="00FB7DE4">
            <w:pPr>
              <w:pStyle w:val="TAC"/>
              <w:rPr>
                <w:lang w:val="en-US" w:eastAsia="zh-CN"/>
              </w:rPr>
            </w:pPr>
          </w:p>
        </w:tc>
      </w:tr>
      <w:tr w:rsidR="00A40652" w14:paraId="0B06E5B9"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16F44C15" w14:textId="77777777" w:rsidR="00A40652" w:rsidRDefault="00A40652" w:rsidP="00FB7DE4">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351783A4" w14:textId="77777777" w:rsidR="00A40652" w:rsidRPr="001E32DC" w:rsidRDefault="00A40652" w:rsidP="00FB7DE4">
            <w:pPr>
              <w:pStyle w:val="TAC"/>
              <w:rPr>
                <w:lang w:val="en-US" w:eastAsia="zh-CN"/>
              </w:rPr>
            </w:pPr>
            <w:r w:rsidRPr="001E32DC">
              <w:rPr>
                <w:lang w:val="en-US" w:eastAsia="zh-CN"/>
              </w:rPr>
              <w:t>CA_n1A-n40A</w:t>
            </w:r>
          </w:p>
          <w:p w14:paraId="62220564" w14:textId="77777777" w:rsidR="00A40652" w:rsidRPr="001E32DC" w:rsidRDefault="00A40652" w:rsidP="00FB7DE4">
            <w:pPr>
              <w:pStyle w:val="TAC"/>
              <w:rPr>
                <w:lang w:val="en-US" w:eastAsia="zh-CN"/>
              </w:rPr>
            </w:pPr>
            <w:r w:rsidRPr="001E32DC">
              <w:rPr>
                <w:lang w:val="en-US" w:eastAsia="zh-CN"/>
              </w:rPr>
              <w:t>CA_n1A-n78A</w:t>
            </w:r>
          </w:p>
          <w:p w14:paraId="4E35ACDC" w14:textId="77777777" w:rsidR="00A40652" w:rsidRDefault="00A40652" w:rsidP="00FB7DE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C356476" w14:textId="77777777" w:rsidR="00A40652" w:rsidRDefault="00A40652" w:rsidP="00FB7DE4">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5BFC54"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EBE6EE" w14:textId="77777777" w:rsidR="00A40652" w:rsidRDefault="00A40652" w:rsidP="00FB7DE4">
            <w:pPr>
              <w:pStyle w:val="TAC"/>
              <w:rPr>
                <w:lang w:val="en-US" w:eastAsia="zh-CN"/>
              </w:rPr>
            </w:pPr>
            <w:r>
              <w:rPr>
                <w:lang w:val="en-US" w:eastAsia="zh-CN"/>
              </w:rPr>
              <w:t>0</w:t>
            </w:r>
          </w:p>
        </w:tc>
      </w:tr>
      <w:tr w:rsidR="00A40652" w14:paraId="4B28C5DD" w14:textId="77777777" w:rsidTr="00FB7DE4">
        <w:trPr>
          <w:trHeight w:val="128"/>
        </w:trPr>
        <w:tc>
          <w:tcPr>
            <w:tcW w:w="1848" w:type="dxa"/>
            <w:tcBorders>
              <w:top w:val="nil"/>
              <w:left w:val="single" w:sz="4" w:space="0" w:color="auto"/>
              <w:bottom w:val="nil"/>
              <w:right w:val="single" w:sz="4" w:space="0" w:color="auto"/>
            </w:tcBorders>
            <w:vAlign w:val="center"/>
          </w:tcPr>
          <w:p w14:paraId="22A7929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1AFA76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55676" w14:textId="77777777" w:rsidR="00A40652" w:rsidRDefault="00A40652" w:rsidP="00FB7DE4">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9C2AA02"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00F0F4" w14:textId="77777777" w:rsidR="00A40652" w:rsidRDefault="00A40652" w:rsidP="00FB7DE4">
            <w:pPr>
              <w:pStyle w:val="TAC"/>
              <w:rPr>
                <w:lang w:val="en-US" w:eastAsia="zh-CN"/>
              </w:rPr>
            </w:pPr>
          </w:p>
        </w:tc>
      </w:tr>
      <w:tr w:rsidR="00A40652" w14:paraId="3D8E8DB9" w14:textId="77777777" w:rsidTr="00FB7DE4">
        <w:trPr>
          <w:trHeight w:val="128"/>
        </w:trPr>
        <w:tc>
          <w:tcPr>
            <w:tcW w:w="1848" w:type="dxa"/>
            <w:tcBorders>
              <w:top w:val="nil"/>
              <w:left w:val="single" w:sz="4" w:space="0" w:color="auto"/>
              <w:bottom w:val="nil"/>
              <w:right w:val="single" w:sz="4" w:space="0" w:color="auto"/>
            </w:tcBorders>
            <w:vAlign w:val="center"/>
          </w:tcPr>
          <w:p w14:paraId="763B879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CEE4E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F9155" w14:textId="77777777" w:rsidR="00A40652" w:rsidRDefault="00A40652" w:rsidP="00FB7DE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E764E9"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172260" w14:textId="77777777" w:rsidR="00A40652" w:rsidRDefault="00A40652" w:rsidP="00FB7DE4">
            <w:pPr>
              <w:pStyle w:val="TAC"/>
              <w:rPr>
                <w:lang w:val="en-US" w:eastAsia="zh-CN"/>
              </w:rPr>
            </w:pPr>
          </w:p>
        </w:tc>
      </w:tr>
      <w:tr w:rsidR="00A40652" w14:paraId="738211B4" w14:textId="77777777" w:rsidTr="00FB7DE4">
        <w:trPr>
          <w:trHeight w:val="128"/>
        </w:trPr>
        <w:tc>
          <w:tcPr>
            <w:tcW w:w="1848" w:type="dxa"/>
            <w:tcBorders>
              <w:top w:val="nil"/>
              <w:left w:val="single" w:sz="4" w:space="0" w:color="auto"/>
              <w:bottom w:val="nil"/>
              <w:right w:val="single" w:sz="4" w:space="0" w:color="auto"/>
            </w:tcBorders>
            <w:vAlign w:val="center"/>
          </w:tcPr>
          <w:p w14:paraId="20DFCBAC"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4955AAE" w14:textId="77777777" w:rsidR="00A40652" w:rsidRPr="001E32DC" w:rsidRDefault="00A40652" w:rsidP="00FB7DE4">
            <w:pPr>
              <w:pStyle w:val="TAC"/>
              <w:rPr>
                <w:lang w:val="en-US" w:eastAsia="zh-CN"/>
              </w:rPr>
            </w:pPr>
            <w:r w:rsidRPr="001E32DC">
              <w:rPr>
                <w:lang w:val="en-US" w:eastAsia="zh-CN"/>
              </w:rPr>
              <w:t>CA_n1A-n40A</w:t>
            </w:r>
          </w:p>
          <w:p w14:paraId="30C48CD8" w14:textId="77777777" w:rsidR="00A40652" w:rsidRPr="001E32DC" w:rsidRDefault="00A40652" w:rsidP="00FB7DE4">
            <w:pPr>
              <w:pStyle w:val="TAC"/>
              <w:rPr>
                <w:lang w:val="en-US" w:eastAsia="zh-CN"/>
              </w:rPr>
            </w:pPr>
            <w:r w:rsidRPr="001E32DC">
              <w:rPr>
                <w:lang w:val="en-US" w:eastAsia="zh-CN"/>
              </w:rPr>
              <w:t>CA_n1A-n78A</w:t>
            </w:r>
          </w:p>
          <w:p w14:paraId="7F5C06D1" w14:textId="77777777" w:rsidR="00A40652" w:rsidRDefault="00A40652" w:rsidP="00FB7DE4">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7E83A7" w14:textId="77777777" w:rsidR="00A40652" w:rsidRDefault="00A40652" w:rsidP="00FB7DE4">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8D5DBB"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51B462" w14:textId="77777777" w:rsidR="00A40652" w:rsidRDefault="00A40652" w:rsidP="00FB7DE4">
            <w:pPr>
              <w:pStyle w:val="TAC"/>
              <w:rPr>
                <w:lang w:val="en-US" w:eastAsia="zh-CN"/>
              </w:rPr>
            </w:pPr>
            <w:r>
              <w:rPr>
                <w:lang w:val="en-US" w:eastAsia="zh-CN"/>
              </w:rPr>
              <w:t>1</w:t>
            </w:r>
          </w:p>
        </w:tc>
      </w:tr>
      <w:tr w:rsidR="00A40652" w14:paraId="2CA101C7" w14:textId="77777777" w:rsidTr="00FB7DE4">
        <w:trPr>
          <w:trHeight w:val="128"/>
        </w:trPr>
        <w:tc>
          <w:tcPr>
            <w:tcW w:w="1848" w:type="dxa"/>
            <w:tcBorders>
              <w:top w:val="nil"/>
              <w:left w:val="single" w:sz="4" w:space="0" w:color="auto"/>
              <w:bottom w:val="nil"/>
              <w:right w:val="single" w:sz="4" w:space="0" w:color="auto"/>
            </w:tcBorders>
            <w:vAlign w:val="center"/>
          </w:tcPr>
          <w:p w14:paraId="5FEE1B2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C939A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788B0" w14:textId="77777777" w:rsidR="00A40652" w:rsidRDefault="00A40652" w:rsidP="00FB7DE4">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733A154"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2C0E1BE" w14:textId="77777777" w:rsidR="00A40652" w:rsidRDefault="00A40652" w:rsidP="00FB7DE4">
            <w:pPr>
              <w:pStyle w:val="TAC"/>
              <w:rPr>
                <w:lang w:val="en-US" w:eastAsia="zh-CN"/>
              </w:rPr>
            </w:pPr>
          </w:p>
        </w:tc>
      </w:tr>
      <w:tr w:rsidR="00A40652" w14:paraId="5B0507CA" w14:textId="77777777" w:rsidTr="00FB7DE4">
        <w:trPr>
          <w:trHeight w:val="128"/>
        </w:trPr>
        <w:tc>
          <w:tcPr>
            <w:tcW w:w="1848" w:type="dxa"/>
            <w:tcBorders>
              <w:top w:val="nil"/>
              <w:left w:val="single" w:sz="4" w:space="0" w:color="auto"/>
              <w:bottom w:val="nil"/>
              <w:right w:val="single" w:sz="4" w:space="0" w:color="auto"/>
            </w:tcBorders>
            <w:vAlign w:val="center"/>
          </w:tcPr>
          <w:p w14:paraId="37CDFB4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2D66F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34CCD" w14:textId="77777777" w:rsidR="00A40652" w:rsidRDefault="00A40652" w:rsidP="00FB7DE4">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3603C1"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3ACE31" w14:textId="77777777" w:rsidR="00A40652" w:rsidRDefault="00A40652" w:rsidP="00FB7DE4">
            <w:pPr>
              <w:pStyle w:val="TAC"/>
              <w:rPr>
                <w:lang w:val="en-US" w:eastAsia="zh-CN"/>
              </w:rPr>
            </w:pPr>
          </w:p>
        </w:tc>
      </w:tr>
      <w:tr w:rsidR="00A40652" w14:paraId="67CB0111" w14:textId="77777777" w:rsidTr="00FB7DE4">
        <w:trPr>
          <w:trHeight w:val="128"/>
        </w:trPr>
        <w:tc>
          <w:tcPr>
            <w:tcW w:w="1848" w:type="dxa"/>
            <w:tcBorders>
              <w:top w:val="nil"/>
              <w:left w:val="single" w:sz="4" w:space="0" w:color="auto"/>
              <w:bottom w:val="nil"/>
              <w:right w:val="single" w:sz="4" w:space="0" w:color="auto"/>
            </w:tcBorders>
            <w:vAlign w:val="center"/>
          </w:tcPr>
          <w:p w14:paraId="6B08AFFD"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754746C" w14:textId="77777777" w:rsidR="00A40652" w:rsidRPr="001E32DC" w:rsidRDefault="00A40652" w:rsidP="00FB7DE4">
            <w:pPr>
              <w:pStyle w:val="TAC"/>
              <w:rPr>
                <w:lang w:val="en-US" w:eastAsia="zh-CN"/>
              </w:rPr>
            </w:pPr>
            <w:r w:rsidRPr="00571960">
              <w:rPr>
                <w:lang w:val="en-US" w:eastAsia="zh-CN"/>
              </w:rPr>
              <w:t>CA_n1A-n40A</w:t>
            </w:r>
          </w:p>
          <w:p w14:paraId="0E032249" w14:textId="77777777" w:rsidR="00A40652" w:rsidRPr="001E32DC" w:rsidRDefault="00A40652" w:rsidP="00FB7DE4">
            <w:pPr>
              <w:pStyle w:val="TAC"/>
              <w:rPr>
                <w:lang w:val="en-US" w:eastAsia="zh-CN"/>
              </w:rPr>
            </w:pPr>
            <w:r w:rsidRPr="00571960">
              <w:rPr>
                <w:lang w:val="en-US" w:eastAsia="zh-CN"/>
              </w:rPr>
              <w:t>CA_n1A-n78A</w:t>
            </w:r>
          </w:p>
          <w:p w14:paraId="29471633" w14:textId="77777777" w:rsidR="00A40652" w:rsidRDefault="00A40652" w:rsidP="00FB7DE4">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2B678A" w14:textId="77777777" w:rsidR="00A40652" w:rsidRDefault="00A40652" w:rsidP="00FB7DE4">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2FD7C6"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1759B14" w14:textId="77777777" w:rsidR="00A40652" w:rsidRDefault="00A40652" w:rsidP="00FB7DE4">
            <w:pPr>
              <w:pStyle w:val="TAC"/>
              <w:rPr>
                <w:lang w:val="en-US" w:eastAsia="zh-CN"/>
              </w:rPr>
            </w:pPr>
            <w:r>
              <w:rPr>
                <w:lang w:val="en-US" w:eastAsia="zh-CN"/>
              </w:rPr>
              <w:t>2</w:t>
            </w:r>
          </w:p>
        </w:tc>
      </w:tr>
      <w:tr w:rsidR="00A40652" w14:paraId="3C0BD269" w14:textId="77777777" w:rsidTr="00FB7DE4">
        <w:trPr>
          <w:trHeight w:val="128"/>
        </w:trPr>
        <w:tc>
          <w:tcPr>
            <w:tcW w:w="1848" w:type="dxa"/>
            <w:tcBorders>
              <w:top w:val="nil"/>
              <w:left w:val="single" w:sz="4" w:space="0" w:color="auto"/>
              <w:bottom w:val="nil"/>
              <w:right w:val="single" w:sz="4" w:space="0" w:color="auto"/>
            </w:tcBorders>
            <w:vAlign w:val="center"/>
          </w:tcPr>
          <w:p w14:paraId="71F4C8D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6CA780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BE27D" w14:textId="77777777" w:rsidR="00A40652" w:rsidRDefault="00A40652" w:rsidP="00FB7DE4">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5DC9A7F"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6B1FBFBE" w14:textId="77777777" w:rsidR="00A40652" w:rsidRDefault="00A40652" w:rsidP="00FB7DE4">
            <w:pPr>
              <w:pStyle w:val="TAC"/>
              <w:rPr>
                <w:lang w:val="en-US" w:eastAsia="zh-CN"/>
              </w:rPr>
            </w:pPr>
          </w:p>
        </w:tc>
      </w:tr>
      <w:tr w:rsidR="00A40652" w14:paraId="526E55AD" w14:textId="77777777" w:rsidTr="00FB7DE4">
        <w:trPr>
          <w:trHeight w:val="128"/>
        </w:trPr>
        <w:tc>
          <w:tcPr>
            <w:tcW w:w="1848" w:type="dxa"/>
            <w:tcBorders>
              <w:top w:val="nil"/>
              <w:left w:val="single" w:sz="4" w:space="0" w:color="auto"/>
              <w:bottom w:val="single" w:sz="4" w:space="0" w:color="auto"/>
              <w:right w:val="single" w:sz="4" w:space="0" w:color="auto"/>
            </w:tcBorders>
            <w:vAlign w:val="center"/>
          </w:tcPr>
          <w:p w14:paraId="2C93DFA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F918B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6CE2B" w14:textId="77777777" w:rsidR="00A40652" w:rsidRDefault="00A40652" w:rsidP="00FB7DE4">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903AB7"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2931F6" w14:textId="77777777" w:rsidR="00A40652" w:rsidRDefault="00A40652" w:rsidP="00FB7DE4">
            <w:pPr>
              <w:pStyle w:val="TAC"/>
              <w:rPr>
                <w:lang w:val="en-US" w:eastAsia="zh-CN"/>
              </w:rPr>
            </w:pPr>
          </w:p>
        </w:tc>
      </w:tr>
      <w:tr w:rsidR="00A40652" w14:paraId="5E3BE181" w14:textId="77777777" w:rsidTr="00FB7DE4">
        <w:trPr>
          <w:trHeight w:val="128"/>
        </w:trPr>
        <w:tc>
          <w:tcPr>
            <w:tcW w:w="1848" w:type="dxa"/>
            <w:tcBorders>
              <w:top w:val="single" w:sz="4" w:space="0" w:color="auto"/>
              <w:left w:val="single" w:sz="4" w:space="0" w:color="auto"/>
              <w:bottom w:val="nil"/>
              <w:right w:val="single" w:sz="4" w:space="0" w:color="auto"/>
            </w:tcBorders>
            <w:vAlign w:val="center"/>
          </w:tcPr>
          <w:p w14:paraId="6DD9A73C" w14:textId="77777777" w:rsidR="00A40652" w:rsidRDefault="00A40652" w:rsidP="00FB7DE4">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51F19D62"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2FAAB8"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B520D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B8F92D" w14:textId="77777777" w:rsidR="00A40652" w:rsidRDefault="00A40652" w:rsidP="00FB7DE4">
            <w:pPr>
              <w:pStyle w:val="TAC"/>
              <w:rPr>
                <w:lang w:val="en-US" w:eastAsia="zh-CN"/>
              </w:rPr>
            </w:pPr>
            <w:r>
              <w:rPr>
                <w:lang w:val="en-US" w:eastAsia="zh-CN"/>
              </w:rPr>
              <w:t>0</w:t>
            </w:r>
          </w:p>
        </w:tc>
      </w:tr>
      <w:tr w:rsidR="00A40652" w14:paraId="7815B7E2" w14:textId="77777777" w:rsidTr="00FB7DE4">
        <w:trPr>
          <w:trHeight w:val="29"/>
        </w:trPr>
        <w:tc>
          <w:tcPr>
            <w:tcW w:w="1848" w:type="dxa"/>
            <w:tcBorders>
              <w:top w:val="nil"/>
              <w:left w:val="single" w:sz="4" w:space="0" w:color="auto"/>
              <w:bottom w:val="nil"/>
              <w:right w:val="single" w:sz="4" w:space="0" w:color="auto"/>
            </w:tcBorders>
            <w:vAlign w:val="center"/>
          </w:tcPr>
          <w:p w14:paraId="3A46E78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D2C314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C5753" w14:textId="77777777" w:rsidR="00A40652" w:rsidRDefault="00A40652" w:rsidP="00FB7D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E5EEAC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7A610BFC" w14:textId="77777777" w:rsidR="00A40652" w:rsidRDefault="00A40652" w:rsidP="00FB7DE4">
            <w:pPr>
              <w:pStyle w:val="TAC"/>
              <w:rPr>
                <w:lang w:val="en-US" w:eastAsia="zh-CN"/>
              </w:rPr>
            </w:pPr>
          </w:p>
        </w:tc>
      </w:tr>
      <w:tr w:rsidR="00A40652" w14:paraId="25E7E3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3C445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15FB4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64FAD"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3B7B1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FEEC428" w14:textId="77777777" w:rsidR="00A40652" w:rsidRDefault="00A40652" w:rsidP="00FB7DE4">
            <w:pPr>
              <w:pStyle w:val="TAC"/>
              <w:rPr>
                <w:lang w:val="en-US" w:eastAsia="zh-CN"/>
              </w:rPr>
            </w:pPr>
          </w:p>
        </w:tc>
      </w:tr>
      <w:tr w:rsidR="00A40652" w14:paraId="11DF9EE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C220FE4" w14:textId="77777777" w:rsidR="00A40652" w:rsidRDefault="00A40652" w:rsidP="00FB7DE4">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42941D7B" w14:textId="77777777" w:rsidR="001A4E19" w:rsidRPr="001A4E19" w:rsidRDefault="001A4E19" w:rsidP="001A4E19">
            <w:pPr>
              <w:pStyle w:val="TAC"/>
              <w:rPr>
                <w:ins w:id="145" w:author="China Telecom-Lei GAO" w:date="2023-05-23T17:51:00Z"/>
              </w:rPr>
            </w:pPr>
            <w:ins w:id="146" w:author="China Telecom-Lei GAO" w:date="2023-05-23T17:51:00Z">
              <w:r w:rsidRPr="001A4E19">
                <w:rPr>
                  <w:lang w:val="en-US"/>
                </w:rPr>
                <w:t>n41</w:t>
              </w:r>
              <w:r w:rsidRPr="001A4E19">
                <w:rPr>
                  <w:vertAlign w:val="superscript"/>
                  <w:lang w:val="en-US"/>
                </w:rPr>
                <w:t>7</w:t>
              </w:r>
            </w:ins>
          </w:p>
          <w:p w14:paraId="473BCCA7" w14:textId="77777777" w:rsidR="001A4E19" w:rsidRPr="001A4E19" w:rsidRDefault="001A4E19" w:rsidP="001A4E19">
            <w:pPr>
              <w:pStyle w:val="TAC"/>
              <w:rPr>
                <w:ins w:id="147" w:author="China Telecom-Lei GAO" w:date="2023-05-23T17:51:00Z"/>
              </w:rPr>
            </w:pPr>
            <w:ins w:id="148" w:author="China Telecom-Lei GAO" w:date="2023-05-23T17:51:00Z">
              <w:r w:rsidRPr="001A4E19">
                <w:rPr>
                  <w:lang w:val="en-US"/>
                </w:rPr>
                <w:t>n77</w:t>
              </w:r>
              <w:r w:rsidRPr="001A4E19">
                <w:rPr>
                  <w:vertAlign w:val="superscript"/>
                  <w:lang w:val="en-US"/>
                </w:rPr>
                <w:t>7</w:t>
              </w:r>
            </w:ins>
          </w:p>
          <w:p w14:paraId="51C87365" w14:textId="77777777" w:rsidR="00A40652" w:rsidRDefault="00A40652" w:rsidP="00FB7DE4">
            <w:pPr>
              <w:pStyle w:val="TAC"/>
              <w:rPr>
                <w:lang w:val="sv-SE"/>
              </w:rPr>
            </w:pPr>
            <w:r>
              <w:rPr>
                <w:lang w:val="sv-SE"/>
              </w:rPr>
              <w:t>CA_n1A-n41A</w:t>
            </w:r>
          </w:p>
          <w:p w14:paraId="11FFD42B" w14:textId="77777777" w:rsidR="00A40652" w:rsidRDefault="00A40652" w:rsidP="00FB7DE4">
            <w:pPr>
              <w:pStyle w:val="TAC"/>
              <w:rPr>
                <w:lang w:val="sv-SE"/>
              </w:rPr>
            </w:pPr>
            <w:r>
              <w:rPr>
                <w:lang w:val="sv-SE"/>
              </w:rPr>
              <w:t>CA_n1A-n77A</w:t>
            </w:r>
          </w:p>
          <w:p w14:paraId="1E7B2D5F" w14:textId="77777777" w:rsidR="00A40652" w:rsidRDefault="00A40652" w:rsidP="00FB7DE4">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884E61"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33DA4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496CCB" w14:textId="77777777" w:rsidR="00A40652" w:rsidRDefault="00A40652" w:rsidP="00FB7DE4">
            <w:pPr>
              <w:pStyle w:val="TAC"/>
              <w:rPr>
                <w:lang w:val="en-US" w:eastAsia="zh-CN"/>
              </w:rPr>
            </w:pPr>
            <w:r>
              <w:rPr>
                <w:lang w:val="en-US" w:eastAsia="zh-CN"/>
              </w:rPr>
              <w:t>0</w:t>
            </w:r>
          </w:p>
        </w:tc>
      </w:tr>
      <w:tr w:rsidR="00A40652" w14:paraId="5AA2FBFD" w14:textId="77777777" w:rsidTr="00FB7DE4">
        <w:trPr>
          <w:trHeight w:val="29"/>
        </w:trPr>
        <w:tc>
          <w:tcPr>
            <w:tcW w:w="1848" w:type="dxa"/>
            <w:tcBorders>
              <w:top w:val="nil"/>
              <w:left w:val="single" w:sz="4" w:space="0" w:color="auto"/>
              <w:bottom w:val="nil"/>
              <w:right w:val="single" w:sz="4" w:space="0" w:color="auto"/>
            </w:tcBorders>
            <w:vAlign w:val="center"/>
          </w:tcPr>
          <w:p w14:paraId="4ADF16B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7884A3"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54699"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F205E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7D9D3E6" w14:textId="77777777" w:rsidR="00A40652" w:rsidRDefault="00A40652" w:rsidP="00FB7DE4">
            <w:pPr>
              <w:pStyle w:val="TAC"/>
              <w:rPr>
                <w:lang w:val="en-US" w:eastAsia="zh-CN"/>
              </w:rPr>
            </w:pPr>
          </w:p>
        </w:tc>
      </w:tr>
      <w:tr w:rsidR="00A40652" w14:paraId="0BEC788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9AA062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AFFE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9074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9A1DD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78A206" w14:textId="77777777" w:rsidR="00A40652" w:rsidRDefault="00A40652" w:rsidP="00FB7DE4">
            <w:pPr>
              <w:pStyle w:val="TAC"/>
              <w:rPr>
                <w:lang w:val="en-US" w:eastAsia="zh-CN"/>
              </w:rPr>
            </w:pPr>
          </w:p>
        </w:tc>
      </w:tr>
      <w:tr w:rsidR="00A40652" w14:paraId="7C953D5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9D89D4D" w14:textId="77777777" w:rsidR="00A40652" w:rsidRDefault="00A40652" w:rsidP="00FB7DE4">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049FB0E7" w14:textId="77777777" w:rsidR="001A4E19" w:rsidRPr="001A4E19" w:rsidRDefault="001A4E19" w:rsidP="001A4E19">
            <w:pPr>
              <w:pStyle w:val="TAC"/>
              <w:rPr>
                <w:ins w:id="149" w:author="China Telecom-Lei GAO" w:date="2023-05-23T17:51:00Z"/>
                <w:szCs w:val="18"/>
                <w:lang w:eastAsia="zh-CN"/>
              </w:rPr>
            </w:pPr>
            <w:ins w:id="150" w:author="China Telecom-Lei GAO" w:date="2023-05-23T17:51:00Z">
              <w:r w:rsidRPr="001A4E19">
                <w:rPr>
                  <w:szCs w:val="18"/>
                  <w:lang w:val="en-US" w:eastAsia="zh-CN"/>
                </w:rPr>
                <w:t>n41</w:t>
              </w:r>
              <w:r w:rsidRPr="001A4E19">
                <w:rPr>
                  <w:szCs w:val="18"/>
                  <w:vertAlign w:val="superscript"/>
                  <w:lang w:val="en-US" w:eastAsia="zh-CN"/>
                </w:rPr>
                <w:t>7</w:t>
              </w:r>
            </w:ins>
          </w:p>
          <w:p w14:paraId="7D523434" w14:textId="77777777" w:rsidR="001A4E19" w:rsidRPr="001A4E19" w:rsidRDefault="001A4E19" w:rsidP="001A4E19">
            <w:pPr>
              <w:pStyle w:val="TAC"/>
              <w:rPr>
                <w:ins w:id="151" w:author="China Telecom-Lei GAO" w:date="2023-05-23T17:51:00Z"/>
                <w:szCs w:val="18"/>
                <w:lang w:eastAsia="zh-CN"/>
              </w:rPr>
            </w:pPr>
            <w:ins w:id="152" w:author="China Telecom-Lei GAO" w:date="2023-05-23T17:51:00Z">
              <w:r w:rsidRPr="001A4E19">
                <w:rPr>
                  <w:szCs w:val="18"/>
                  <w:lang w:val="en-US" w:eastAsia="zh-CN"/>
                </w:rPr>
                <w:t>n77</w:t>
              </w:r>
              <w:r w:rsidRPr="001A4E19">
                <w:rPr>
                  <w:szCs w:val="18"/>
                  <w:vertAlign w:val="superscript"/>
                  <w:lang w:val="en-US" w:eastAsia="zh-CN"/>
                </w:rPr>
                <w:t>7</w:t>
              </w:r>
            </w:ins>
          </w:p>
          <w:p w14:paraId="5617522C" w14:textId="77777777" w:rsidR="00A40652" w:rsidRDefault="00A40652" w:rsidP="00FB7DE4">
            <w:pPr>
              <w:pStyle w:val="TAC"/>
              <w:rPr>
                <w:szCs w:val="18"/>
                <w:lang w:val="en-US" w:eastAsia="zh-CN"/>
              </w:rPr>
            </w:pPr>
            <w:r>
              <w:rPr>
                <w:szCs w:val="18"/>
                <w:lang w:val="en-US" w:eastAsia="zh-CN"/>
              </w:rPr>
              <w:t>CA_n1A-n41A</w:t>
            </w:r>
          </w:p>
          <w:p w14:paraId="57B85735" w14:textId="77777777" w:rsidR="00A40652" w:rsidRDefault="00A40652" w:rsidP="00FB7DE4">
            <w:pPr>
              <w:pStyle w:val="TAC"/>
              <w:rPr>
                <w:szCs w:val="18"/>
                <w:lang w:val="en-US" w:eastAsia="zh-CN"/>
              </w:rPr>
            </w:pPr>
            <w:r>
              <w:rPr>
                <w:szCs w:val="18"/>
                <w:lang w:val="en-US" w:eastAsia="zh-CN"/>
              </w:rPr>
              <w:t>CA_n1A-n77A</w:t>
            </w:r>
          </w:p>
          <w:p w14:paraId="55F68018" w14:textId="77777777" w:rsidR="00A40652" w:rsidRDefault="00A40652" w:rsidP="00FB7DE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9CEB83"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03F5C7"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F8B06E" w14:textId="77777777" w:rsidR="00A40652" w:rsidRDefault="00A40652" w:rsidP="00FB7DE4">
            <w:pPr>
              <w:pStyle w:val="TAC"/>
              <w:rPr>
                <w:lang w:val="en-US" w:eastAsia="zh-CN"/>
              </w:rPr>
            </w:pPr>
            <w:r>
              <w:rPr>
                <w:rFonts w:hint="eastAsia"/>
                <w:lang w:val="en-US" w:eastAsia="zh-CN"/>
              </w:rPr>
              <w:t>0</w:t>
            </w:r>
          </w:p>
        </w:tc>
      </w:tr>
      <w:tr w:rsidR="00A40652" w14:paraId="71166F2E" w14:textId="77777777" w:rsidTr="00FB7DE4">
        <w:trPr>
          <w:trHeight w:val="29"/>
        </w:trPr>
        <w:tc>
          <w:tcPr>
            <w:tcW w:w="1848" w:type="dxa"/>
            <w:tcBorders>
              <w:top w:val="nil"/>
              <w:left w:val="single" w:sz="4" w:space="0" w:color="auto"/>
              <w:bottom w:val="nil"/>
              <w:right w:val="single" w:sz="4" w:space="0" w:color="auto"/>
            </w:tcBorders>
            <w:vAlign w:val="center"/>
          </w:tcPr>
          <w:p w14:paraId="045EC9C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36EF643"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A3991"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AF1F4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4EE790" w14:textId="77777777" w:rsidR="00A40652" w:rsidRDefault="00A40652" w:rsidP="00FB7DE4">
            <w:pPr>
              <w:pStyle w:val="TAC"/>
              <w:rPr>
                <w:lang w:val="en-US" w:eastAsia="zh-CN"/>
              </w:rPr>
            </w:pPr>
          </w:p>
        </w:tc>
      </w:tr>
      <w:tr w:rsidR="00A40652" w14:paraId="1E891A7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4B418D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28F35A"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C8CFA"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891F0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77F89B" w14:textId="77777777" w:rsidR="00A40652" w:rsidRDefault="00A40652" w:rsidP="00FB7DE4">
            <w:pPr>
              <w:pStyle w:val="TAC"/>
              <w:rPr>
                <w:lang w:val="en-US" w:eastAsia="zh-CN"/>
              </w:rPr>
            </w:pPr>
          </w:p>
        </w:tc>
      </w:tr>
      <w:tr w:rsidR="00A40652" w14:paraId="5D21C009" w14:textId="77777777" w:rsidTr="00FB7DE4">
        <w:trPr>
          <w:trHeight w:val="29"/>
        </w:trPr>
        <w:tc>
          <w:tcPr>
            <w:tcW w:w="1848" w:type="dxa"/>
            <w:tcBorders>
              <w:top w:val="nil"/>
              <w:left w:val="single" w:sz="4" w:space="0" w:color="auto"/>
              <w:bottom w:val="nil"/>
              <w:right w:val="single" w:sz="4" w:space="0" w:color="auto"/>
            </w:tcBorders>
            <w:vAlign w:val="center"/>
          </w:tcPr>
          <w:p w14:paraId="0CC91E00" w14:textId="77777777" w:rsidR="00A40652" w:rsidRDefault="00A40652" w:rsidP="00FB7DE4">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1A90A684" w14:textId="77777777" w:rsidR="00A40652" w:rsidRDefault="00A40652" w:rsidP="00FB7DE4">
            <w:pPr>
              <w:pStyle w:val="TAC"/>
              <w:rPr>
                <w:szCs w:val="18"/>
                <w:lang w:val="en-US" w:eastAsia="zh-CN"/>
              </w:rPr>
            </w:pPr>
            <w:r>
              <w:rPr>
                <w:szCs w:val="18"/>
                <w:lang w:val="en-US" w:eastAsia="zh-CN"/>
              </w:rPr>
              <w:t>CA_n1A-n41A</w:t>
            </w:r>
          </w:p>
          <w:p w14:paraId="3A50D87D" w14:textId="77777777" w:rsidR="00A40652" w:rsidRDefault="00A40652" w:rsidP="00FB7DE4">
            <w:pPr>
              <w:pStyle w:val="TAC"/>
              <w:rPr>
                <w:szCs w:val="18"/>
                <w:lang w:val="en-US" w:eastAsia="zh-CN"/>
              </w:rPr>
            </w:pPr>
            <w:r>
              <w:rPr>
                <w:szCs w:val="18"/>
                <w:lang w:val="en-US" w:eastAsia="zh-CN"/>
              </w:rPr>
              <w:t>CA_n1A-n77A</w:t>
            </w:r>
          </w:p>
          <w:p w14:paraId="4A8E18A3" w14:textId="77777777" w:rsidR="00A40652" w:rsidRDefault="00A40652" w:rsidP="00FB7DE4">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540E44"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B4138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5D1CAC" w14:textId="77777777" w:rsidR="00A40652" w:rsidRDefault="00A40652" w:rsidP="00FB7DE4">
            <w:pPr>
              <w:pStyle w:val="TAC"/>
              <w:rPr>
                <w:lang w:val="en-US" w:eastAsia="zh-CN"/>
              </w:rPr>
            </w:pPr>
            <w:r>
              <w:rPr>
                <w:rFonts w:hint="eastAsia"/>
                <w:lang w:val="en-US" w:eastAsia="zh-CN"/>
              </w:rPr>
              <w:t>0</w:t>
            </w:r>
          </w:p>
        </w:tc>
      </w:tr>
      <w:tr w:rsidR="00A40652" w14:paraId="2F43A34D" w14:textId="77777777" w:rsidTr="00FB7DE4">
        <w:trPr>
          <w:trHeight w:val="29"/>
        </w:trPr>
        <w:tc>
          <w:tcPr>
            <w:tcW w:w="1848" w:type="dxa"/>
            <w:tcBorders>
              <w:top w:val="nil"/>
              <w:left w:val="single" w:sz="4" w:space="0" w:color="auto"/>
              <w:bottom w:val="nil"/>
              <w:right w:val="single" w:sz="4" w:space="0" w:color="auto"/>
            </w:tcBorders>
            <w:vAlign w:val="center"/>
          </w:tcPr>
          <w:p w14:paraId="72D0F30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5086AF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CB00B"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FA6AD0"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7E09F14" w14:textId="77777777" w:rsidR="00A40652" w:rsidRDefault="00A40652" w:rsidP="00FB7DE4">
            <w:pPr>
              <w:pStyle w:val="TAC"/>
              <w:rPr>
                <w:lang w:val="en-US" w:eastAsia="zh-CN"/>
              </w:rPr>
            </w:pPr>
          </w:p>
        </w:tc>
      </w:tr>
      <w:tr w:rsidR="00A40652" w14:paraId="7E1245D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0DC7D1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B6C29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37398"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86612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14A6504" w14:textId="77777777" w:rsidR="00A40652" w:rsidRDefault="00A40652" w:rsidP="00FB7DE4">
            <w:pPr>
              <w:pStyle w:val="TAC"/>
              <w:rPr>
                <w:lang w:val="en-US" w:eastAsia="zh-CN"/>
              </w:rPr>
            </w:pPr>
          </w:p>
        </w:tc>
      </w:tr>
      <w:tr w:rsidR="00A40652" w14:paraId="51E1855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E0EE8FB" w14:textId="77777777" w:rsidR="00A40652" w:rsidRDefault="00A40652" w:rsidP="00FB7DE4">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D0CB9EE" w14:textId="77777777" w:rsidR="00A40652" w:rsidRDefault="00A40652" w:rsidP="00FB7DE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2C45A3A6" w14:textId="77777777" w:rsidR="00A40652" w:rsidRDefault="00A40652" w:rsidP="00FB7DE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06A3D606" w14:textId="77777777" w:rsidR="00A40652" w:rsidRDefault="00A40652" w:rsidP="00FB7DE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65658EE" w14:textId="77777777" w:rsidR="00A40652" w:rsidRDefault="00A40652" w:rsidP="00FB7DE4">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499E7781" w14:textId="77777777" w:rsidR="00A40652" w:rsidRDefault="00A40652" w:rsidP="00FB7DE4">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5F5B6FEB" w14:textId="77777777" w:rsidR="00A40652" w:rsidRDefault="00A40652" w:rsidP="00FB7DE4">
            <w:pPr>
              <w:pStyle w:val="TAC"/>
              <w:rPr>
                <w:lang w:val="en-US" w:eastAsia="zh-CN"/>
              </w:rPr>
            </w:pPr>
            <w:r>
              <w:rPr>
                <w:rFonts w:hint="eastAsia"/>
                <w:lang w:eastAsia="zh-CN"/>
              </w:rPr>
              <w:t>0</w:t>
            </w:r>
          </w:p>
        </w:tc>
      </w:tr>
      <w:tr w:rsidR="00A40652" w14:paraId="662375C9" w14:textId="77777777" w:rsidTr="00FB7DE4">
        <w:trPr>
          <w:trHeight w:val="29"/>
        </w:trPr>
        <w:tc>
          <w:tcPr>
            <w:tcW w:w="1848" w:type="dxa"/>
            <w:tcBorders>
              <w:top w:val="nil"/>
              <w:left w:val="single" w:sz="4" w:space="0" w:color="auto"/>
              <w:bottom w:val="nil"/>
              <w:right w:val="single" w:sz="4" w:space="0" w:color="auto"/>
            </w:tcBorders>
            <w:vAlign w:val="center"/>
          </w:tcPr>
          <w:p w14:paraId="53C4C42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EA4ECF2"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2DA47" w14:textId="77777777" w:rsidR="00A40652" w:rsidRDefault="00A40652" w:rsidP="00FB7DE4">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1CB1E1" w14:textId="77777777" w:rsidR="00A40652" w:rsidRDefault="00A40652" w:rsidP="00FB7DE4">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03E0E7A6" w14:textId="77777777" w:rsidR="00A40652" w:rsidRDefault="00A40652" w:rsidP="00FB7DE4">
            <w:pPr>
              <w:pStyle w:val="TAC"/>
              <w:rPr>
                <w:lang w:val="en-US" w:eastAsia="zh-CN"/>
              </w:rPr>
            </w:pPr>
          </w:p>
        </w:tc>
      </w:tr>
      <w:tr w:rsidR="00A40652" w14:paraId="0BC7277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96A9FD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831D0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D5D3F" w14:textId="77777777" w:rsidR="00A40652" w:rsidRDefault="00A40652" w:rsidP="00FB7DE4">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CEF3392" w14:textId="77777777" w:rsidR="00A40652" w:rsidRDefault="00A40652" w:rsidP="00FB7DE4">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F9A4147" w14:textId="77777777" w:rsidR="00A40652" w:rsidRDefault="00A40652" w:rsidP="00FB7DE4">
            <w:pPr>
              <w:pStyle w:val="TAC"/>
              <w:rPr>
                <w:lang w:val="en-US" w:eastAsia="zh-CN"/>
              </w:rPr>
            </w:pPr>
          </w:p>
        </w:tc>
      </w:tr>
      <w:tr w:rsidR="00A40652" w14:paraId="2206936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241148E" w14:textId="77777777" w:rsidR="00A40652" w:rsidRDefault="00A40652" w:rsidP="00FB7DE4">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5BE8B1D" w14:textId="77777777" w:rsidR="00A40652" w:rsidRDefault="00A40652" w:rsidP="00FB7DE4">
            <w:pPr>
              <w:pStyle w:val="TAC"/>
              <w:rPr>
                <w:szCs w:val="18"/>
                <w:lang w:val="en-US" w:eastAsia="zh-CN"/>
              </w:rPr>
            </w:pPr>
            <w:r>
              <w:rPr>
                <w:szCs w:val="18"/>
                <w:lang w:val="en-US" w:eastAsia="zh-CN"/>
              </w:rPr>
              <w:t>CA_n1A-n77A</w:t>
            </w:r>
          </w:p>
          <w:p w14:paraId="39EBB75E" w14:textId="77777777" w:rsidR="00A40652" w:rsidRDefault="00A40652" w:rsidP="00FB7DE4">
            <w:pPr>
              <w:pStyle w:val="TAC"/>
              <w:rPr>
                <w:szCs w:val="18"/>
                <w:lang w:val="en-US" w:eastAsia="zh-CN"/>
              </w:rPr>
            </w:pPr>
            <w:r>
              <w:rPr>
                <w:szCs w:val="18"/>
                <w:lang w:val="en-US" w:eastAsia="zh-CN"/>
              </w:rPr>
              <w:t>CA_n1A-n79A</w:t>
            </w:r>
          </w:p>
          <w:p w14:paraId="22E67734" w14:textId="77777777" w:rsidR="00A40652" w:rsidRDefault="00A40652" w:rsidP="00FB7DE4">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E77C880"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53C2B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610B98" w14:textId="77777777" w:rsidR="00A40652" w:rsidRDefault="00A40652" w:rsidP="00FB7DE4">
            <w:pPr>
              <w:pStyle w:val="TAC"/>
              <w:rPr>
                <w:lang w:val="en-US" w:eastAsia="zh-CN"/>
              </w:rPr>
            </w:pPr>
            <w:r>
              <w:rPr>
                <w:lang w:val="en-US" w:eastAsia="zh-CN"/>
              </w:rPr>
              <w:t>0</w:t>
            </w:r>
          </w:p>
        </w:tc>
      </w:tr>
      <w:tr w:rsidR="00A40652" w14:paraId="3B9CFF9C" w14:textId="77777777" w:rsidTr="00FB7DE4">
        <w:trPr>
          <w:trHeight w:val="29"/>
        </w:trPr>
        <w:tc>
          <w:tcPr>
            <w:tcW w:w="1848" w:type="dxa"/>
            <w:tcBorders>
              <w:top w:val="nil"/>
              <w:left w:val="single" w:sz="4" w:space="0" w:color="auto"/>
              <w:bottom w:val="nil"/>
              <w:right w:val="single" w:sz="4" w:space="0" w:color="auto"/>
            </w:tcBorders>
            <w:vAlign w:val="center"/>
          </w:tcPr>
          <w:p w14:paraId="715166F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AE8642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621A1"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54D69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8B8FBB5" w14:textId="77777777" w:rsidR="00A40652" w:rsidRDefault="00A40652" w:rsidP="00FB7DE4">
            <w:pPr>
              <w:pStyle w:val="TAC"/>
              <w:rPr>
                <w:lang w:val="en-US" w:eastAsia="zh-CN"/>
              </w:rPr>
            </w:pPr>
          </w:p>
        </w:tc>
      </w:tr>
      <w:tr w:rsidR="00A40652" w14:paraId="68C8EAAD" w14:textId="77777777" w:rsidTr="00FB7DE4">
        <w:trPr>
          <w:trHeight w:val="90"/>
        </w:trPr>
        <w:tc>
          <w:tcPr>
            <w:tcW w:w="1848" w:type="dxa"/>
            <w:tcBorders>
              <w:top w:val="nil"/>
              <w:left w:val="single" w:sz="4" w:space="0" w:color="auto"/>
              <w:bottom w:val="single" w:sz="4" w:space="0" w:color="auto"/>
              <w:right w:val="single" w:sz="4" w:space="0" w:color="auto"/>
            </w:tcBorders>
            <w:vAlign w:val="center"/>
          </w:tcPr>
          <w:p w14:paraId="1106C7A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25620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E67A8"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4B6BF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7933E6" w14:textId="77777777" w:rsidR="00A40652" w:rsidRDefault="00A40652" w:rsidP="00FB7DE4">
            <w:pPr>
              <w:pStyle w:val="TAC"/>
              <w:rPr>
                <w:lang w:val="en-US" w:eastAsia="zh-CN"/>
              </w:rPr>
            </w:pPr>
          </w:p>
        </w:tc>
      </w:tr>
      <w:tr w:rsidR="00A40652" w14:paraId="5C12AD7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EDFCCE1" w14:textId="77777777" w:rsidR="00A40652" w:rsidRDefault="00A40652" w:rsidP="00FB7DE4">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6AC3D25D" w14:textId="77777777" w:rsidR="00A40652" w:rsidRDefault="00A40652" w:rsidP="00FB7DE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756A3916" w14:textId="77777777" w:rsidR="00A40652" w:rsidRDefault="00A40652" w:rsidP="00FB7DE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71CF223" w14:textId="77777777" w:rsidR="00A40652" w:rsidRDefault="00A40652" w:rsidP="00FB7DE4">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C81E6FA" w14:textId="77777777" w:rsidR="00A40652" w:rsidRDefault="00A40652" w:rsidP="00FB7DE4">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1E8702D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852CC1" w14:textId="77777777" w:rsidR="00A40652" w:rsidRDefault="00A40652" w:rsidP="00FB7DE4">
            <w:pPr>
              <w:pStyle w:val="TAC"/>
              <w:rPr>
                <w:lang w:val="en-US" w:eastAsia="zh-CN"/>
              </w:rPr>
            </w:pPr>
            <w:r>
              <w:rPr>
                <w:rFonts w:hint="eastAsia"/>
                <w:lang w:val="en-US" w:eastAsia="zh-CN"/>
              </w:rPr>
              <w:t>0</w:t>
            </w:r>
          </w:p>
        </w:tc>
      </w:tr>
      <w:tr w:rsidR="00A40652" w14:paraId="59E14EE8" w14:textId="77777777" w:rsidTr="00FB7DE4">
        <w:trPr>
          <w:trHeight w:val="29"/>
        </w:trPr>
        <w:tc>
          <w:tcPr>
            <w:tcW w:w="1848" w:type="dxa"/>
            <w:tcBorders>
              <w:top w:val="nil"/>
              <w:left w:val="single" w:sz="4" w:space="0" w:color="auto"/>
              <w:bottom w:val="nil"/>
              <w:right w:val="single" w:sz="4" w:space="0" w:color="auto"/>
            </w:tcBorders>
            <w:vAlign w:val="center"/>
          </w:tcPr>
          <w:p w14:paraId="5396C29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9B50D4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C1E04"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A8272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3F35A6F" w14:textId="77777777" w:rsidR="00A40652" w:rsidRDefault="00A40652" w:rsidP="00FB7DE4">
            <w:pPr>
              <w:pStyle w:val="TAC"/>
              <w:rPr>
                <w:lang w:val="en-US" w:eastAsia="zh-CN"/>
              </w:rPr>
            </w:pPr>
          </w:p>
        </w:tc>
      </w:tr>
      <w:tr w:rsidR="00A40652" w14:paraId="7690ADD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39CFA6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3F901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6DB08"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8D893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D6C001" w14:textId="77777777" w:rsidR="00A40652" w:rsidRDefault="00A40652" w:rsidP="00FB7DE4">
            <w:pPr>
              <w:pStyle w:val="TAC"/>
              <w:rPr>
                <w:lang w:val="en-US" w:eastAsia="zh-CN"/>
              </w:rPr>
            </w:pPr>
          </w:p>
        </w:tc>
      </w:tr>
      <w:tr w:rsidR="00A40652" w14:paraId="6CD268C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76A1C40" w14:textId="77777777" w:rsidR="00A40652" w:rsidRDefault="00A40652" w:rsidP="00FB7DE4">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CCA8291" w14:textId="77777777" w:rsidR="00A40652" w:rsidRDefault="00A40652" w:rsidP="00FB7DE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6FFFBACE" w14:textId="77777777" w:rsidR="00A40652" w:rsidRDefault="00A40652" w:rsidP="00FB7DE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40AE71A3" w14:textId="77777777" w:rsidR="00A40652" w:rsidRDefault="00A40652" w:rsidP="00FB7DE4">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F4A5D57" w14:textId="77777777" w:rsidR="00A40652" w:rsidRDefault="00A40652" w:rsidP="00FB7DE4">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62EBDEB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C2C76" w14:textId="77777777" w:rsidR="00A40652" w:rsidRDefault="00A40652" w:rsidP="00FB7DE4">
            <w:pPr>
              <w:pStyle w:val="TAC"/>
              <w:rPr>
                <w:lang w:val="en-US" w:eastAsia="zh-CN"/>
              </w:rPr>
            </w:pPr>
            <w:r>
              <w:rPr>
                <w:rFonts w:hint="eastAsia"/>
                <w:lang w:val="en-US" w:eastAsia="ja-JP"/>
              </w:rPr>
              <w:t>0</w:t>
            </w:r>
          </w:p>
        </w:tc>
      </w:tr>
      <w:tr w:rsidR="00A40652" w14:paraId="37A5CB8D" w14:textId="77777777" w:rsidTr="00FB7DE4">
        <w:trPr>
          <w:trHeight w:val="29"/>
        </w:trPr>
        <w:tc>
          <w:tcPr>
            <w:tcW w:w="1848" w:type="dxa"/>
            <w:tcBorders>
              <w:top w:val="nil"/>
              <w:left w:val="single" w:sz="4" w:space="0" w:color="auto"/>
              <w:bottom w:val="nil"/>
              <w:right w:val="single" w:sz="4" w:space="0" w:color="auto"/>
            </w:tcBorders>
            <w:vAlign w:val="center"/>
          </w:tcPr>
          <w:p w14:paraId="5F09B5A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28B16D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83F5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A416B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640890BF" w14:textId="77777777" w:rsidR="00A40652" w:rsidRDefault="00A40652" w:rsidP="00FB7DE4">
            <w:pPr>
              <w:pStyle w:val="TAC"/>
              <w:rPr>
                <w:lang w:val="en-US" w:eastAsia="zh-CN"/>
              </w:rPr>
            </w:pPr>
          </w:p>
        </w:tc>
      </w:tr>
      <w:tr w:rsidR="00A40652" w14:paraId="792813B2" w14:textId="77777777" w:rsidTr="00FB7DE4">
        <w:trPr>
          <w:trHeight w:val="29"/>
        </w:trPr>
        <w:tc>
          <w:tcPr>
            <w:tcW w:w="1848" w:type="dxa"/>
            <w:tcBorders>
              <w:top w:val="nil"/>
              <w:left w:val="single" w:sz="4" w:space="0" w:color="auto"/>
              <w:bottom w:val="nil"/>
              <w:right w:val="single" w:sz="4" w:space="0" w:color="auto"/>
            </w:tcBorders>
            <w:vAlign w:val="center"/>
          </w:tcPr>
          <w:p w14:paraId="6E7EA3B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B5C300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B3004"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5E017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656BF1CC" w14:textId="77777777" w:rsidR="00A40652" w:rsidRDefault="00A40652" w:rsidP="00FB7DE4">
            <w:pPr>
              <w:pStyle w:val="TAC"/>
              <w:rPr>
                <w:lang w:val="en-US" w:eastAsia="zh-CN"/>
              </w:rPr>
            </w:pPr>
          </w:p>
        </w:tc>
      </w:tr>
      <w:tr w:rsidR="00A40652" w14:paraId="4857933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18885C8" w14:textId="77777777" w:rsidR="00A40652" w:rsidRDefault="00A40652" w:rsidP="00FB7DE4">
            <w:pPr>
              <w:pStyle w:val="TAC"/>
              <w:rPr>
                <w:lang w:val="en-US" w:eastAsia="zh-CN"/>
              </w:rPr>
            </w:pPr>
            <w:r>
              <w:rPr>
                <w:lang w:val="en-US" w:eastAsia="zh-CN"/>
              </w:rPr>
              <w:lastRenderedPageBreak/>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3D8115B5" w14:textId="77777777" w:rsidR="00A40652" w:rsidRDefault="00A40652" w:rsidP="00FB7DE4">
            <w:pPr>
              <w:pStyle w:val="TAC"/>
              <w:rPr>
                <w:szCs w:val="18"/>
                <w:lang w:val="en-US" w:eastAsia="zh-CN"/>
              </w:rPr>
            </w:pPr>
            <w:r>
              <w:rPr>
                <w:szCs w:val="18"/>
                <w:lang w:val="en-US" w:eastAsia="zh-CN"/>
              </w:rPr>
              <w:t>CA_n1A-n78A</w:t>
            </w:r>
          </w:p>
          <w:p w14:paraId="1C2AA89B" w14:textId="77777777" w:rsidR="00A40652" w:rsidRDefault="00A40652" w:rsidP="00FB7DE4">
            <w:pPr>
              <w:pStyle w:val="TAC"/>
              <w:rPr>
                <w:szCs w:val="18"/>
                <w:lang w:val="en-US" w:eastAsia="zh-CN"/>
              </w:rPr>
            </w:pPr>
            <w:r>
              <w:rPr>
                <w:szCs w:val="18"/>
                <w:lang w:val="en-US" w:eastAsia="zh-CN"/>
              </w:rPr>
              <w:t>CA_n1A-n79A</w:t>
            </w:r>
          </w:p>
          <w:p w14:paraId="2B9312B5" w14:textId="77777777" w:rsidR="00A40652" w:rsidRDefault="00A40652" w:rsidP="00FB7DE4">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4417FC6" w14:textId="77777777" w:rsidR="00A40652" w:rsidRDefault="00A40652" w:rsidP="00FB7DE4">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CF967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CCFECA" w14:textId="77777777" w:rsidR="00A40652" w:rsidRDefault="00A40652" w:rsidP="00FB7DE4">
            <w:pPr>
              <w:pStyle w:val="TAC"/>
              <w:rPr>
                <w:lang w:val="en-US" w:eastAsia="zh-CN"/>
              </w:rPr>
            </w:pPr>
            <w:r>
              <w:rPr>
                <w:lang w:val="en-US" w:eastAsia="zh-CN"/>
              </w:rPr>
              <w:t>0</w:t>
            </w:r>
          </w:p>
        </w:tc>
      </w:tr>
      <w:tr w:rsidR="00A40652" w14:paraId="3D681C4C" w14:textId="77777777" w:rsidTr="00FB7DE4">
        <w:trPr>
          <w:trHeight w:val="29"/>
        </w:trPr>
        <w:tc>
          <w:tcPr>
            <w:tcW w:w="1848" w:type="dxa"/>
            <w:tcBorders>
              <w:top w:val="nil"/>
              <w:left w:val="single" w:sz="4" w:space="0" w:color="auto"/>
              <w:bottom w:val="nil"/>
              <w:right w:val="single" w:sz="4" w:space="0" w:color="auto"/>
            </w:tcBorders>
            <w:vAlign w:val="center"/>
          </w:tcPr>
          <w:p w14:paraId="62B7FE0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799F45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08419"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18BDF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63DD6D8" w14:textId="77777777" w:rsidR="00A40652" w:rsidRDefault="00A40652" w:rsidP="00FB7DE4">
            <w:pPr>
              <w:pStyle w:val="TAC"/>
              <w:rPr>
                <w:lang w:val="en-US" w:eastAsia="zh-CN"/>
              </w:rPr>
            </w:pPr>
          </w:p>
        </w:tc>
      </w:tr>
      <w:tr w:rsidR="00A40652" w14:paraId="647CD261" w14:textId="77777777" w:rsidTr="00FB7DE4">
        <w:trPr>
          <w:trHeight w:val="29"/>
        </w:trPr>
        <w:tc>
          <w:tcPr>
            <w:tcW w:w="1848" w:type="dxa"/>
            <w:tcBorders>
              <w:top w:val="nil"/>
              <w:left w:val="single" w:sz="4" w:space="0" w:color="auto"/>
              <w:bottom w:val="nil"/>
              <w:right w:val="single" w:sz="4" w:space="0" w:color="auto"/>
            </w:tcBorders>
            <w:vAlign w:val="center"/>
          </w:tcPr>
          <w:p w14:paraId="5E1264F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2B7BA3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F6DBA"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D156A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F74772" w14:textId="77777777" w:rsidR="00A40652" w:rsidRDefault="00A40652" w:rsidP="00FB7DE4">
            <w:pPr>
              <w:pStyle w:val="TAC"/>
              <w:rPr>
                <w:lang w:val="en-US" w:eastAsia="zh-CN"/>
              </w:rPr>
            </w:pPr>
          </w:p>
        </w:tc>
      </w:tr>
      <w:tr w:rsidR="00A40652" w14:paraId="7B9AFD3B" w14:textId="77777777" w:rsidTr="00FB7DE4">
        <w:trPr>
          <w:trHeight w:val="29"/>
        </w:trPr>
        <w:tc>
          <w:tcPr>
            <w:tcW w:w="1848" w:type="dxa"/>
            <w:tcBorders>
              <w:top w:val="nil"/>
              <w:left w:val="single" w:sz="4" w:space="0" w:color="auto"/>
              <w:bottom w:val="nil"/>
              <w:right w:val="single" w:sz="4" w:space="0" w:color="auto"/>
            </w:tcBorders>
            <w:vAlign w:val="center"/>
          </w:tcPr>
          <w:p w14:paraId="239FB7B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157D79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5F20D" w14:textId="77777777" w:rsidR="00A40652" w:rsidRDefault="00A40652" w:rsidP="00FB7DE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53B9C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0B1E6D" w14:textId="77777777" w:rsidR="00A40652" w:rsidRDefault="00A40652" w:rsidP="00FB7DE4">
            <w:pPr>
              <w:pStyle w:val="TAC"/>
              <w:rPr>
                <w:lang w:val="en-US" w:eastAsia="zh-CN"/>
              </w:rPr>
            </w:pPr>
            <w:r>
              <w:rPr>
                <w:lang w:val="en-US" w:eastAsia="zh-CN"/>
              </w:rPr>
              <w:t>1</w:t>
            </w:r>
          </w:p>
        </w:tc>
      </w:tr>
      <w:tr w:rsidR="00A40652" w14:paraId="3A925972" w14:textId="77777777" w:rsidTr="00FB7DE4">
        <w:trPr>
          <w:trHeight w:val="29"/>
        </w:trPr>
        <w:tc>
          <w:tcPr>
            <w:tcW w:w="1848" w:type="dxa"/>
            <w:tcBorders>
              <w:top w:val="nil"/>
              <w:left w:val="single" w:sz="4" w:space="0" w:color="auto"/>
              <w:bottom w:val="nil"/>
              <w:right w:val="single" w:sz="4" w:space="0" w:color="auto"/>
            </w:tcBorders>
            <w:vAlign w:val="center"/>
          </w:tcPr>
          <w:p w14:paraId="03F1C52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24773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D52B" w14:textId="77777777" w:rsidR="00A40652" w:rsidRDefault="00A40652" w:rsidP="00FB7DE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E78CF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C18B2DB" w14:textId="77777777" w:rsidR="00A40652" w:rsidRDefault="00A40652" w:rsidP="00FB7DE4">
            <w:pPr>
              <w:pStyle w:val="TAC"/>
              <w:rPr>
                <w:lang w:val="en-US" w:eastAsia="zh-CN"/>
              </w:rPr>
            </w:pPr>
          </w:p>
        </w:tc>
      </w:tr>
      <w:tr w:rsidR="00A40652" w14:paraId="65DEC78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B7E34B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BA3E0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B818B" w14:textId="77777777" w:rsidR="00A40652" w:rsidRDefault="00A40652" w:rsidP="00FB7DE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D57EE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720962" w14:textId="77777777" w:rsidR="00A40652" w:rsidRDefault="00A40652" w:rsidP="00FB7DE4">
            <w:pPr>
              <w:pStyle w:val="TAC"/>
              <w:rPr>
                <w:lang w:val="en-US" w:eastAsia="zh-CN"/>
              </w:rPr>
            </w:pPr>
          </w:p>
        </w:tc>
      </w:tr>
      <w:tr w:rsidR="00A40652" w14:paraId="3790F312" w14:textId="77777777" w:rsidTr="00FB7DE4">
        <w:trPr>
          <w:trHeight w:val="29"/>
        </w:trPr>
        <w:tc>
          <w:tcPr>
            <w:tcW w:w="1848" w:type="dxa"/>
            <w:tcBorders>
              <w:top w:val="nil"/>
              <w:left w:val="single" w:sz="4" w:space="0" w:color="auto"/>
              <w:bottom w:val="nil"/>
              <w:right w:val="single" w:sz="4" w:space="0" w:color="auto"/>
            </w:tcBorders>
            <w:vAlign w:val="center"/>
          </w:tcPr>
          <w:p w14:paraId="2E9A229F" w14:textId="77777777" w:rsidR="00A40652" w:rsidRDefault="00A40652" w:rsidP="00FB7DE4">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6A2F02A7" w14:textId="77777777" w:rsidR="00A40652" w:rsidRDefault="00A40652" w:rsidP="00FB7DE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85B928" w14:textId="77777777" w:rsidR="00A40652" w:rsidRDefault="00A40652" w:rsidP="00FB7DE4">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1CEA0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4A043A" w14:textId="77777777" w:rsidR="00A40652" w:rsidRDefault="00A40652" w:rsidP="00FB7DE4">
            <w:pPr>
              <w:pStyle w:val="TAC"/>
              <w:rPr>
                <w:lang w:val="en-US" w:eastAsia="zh-CN"/>
              </w:rPr>
            </w:pPr>
            <w:r>
              <w:rPr>
                <w:lang w:val="en-US" w:eastAsia="zh-CN"/>
              </w:rPr>
              <w:t>0</w:t>
            </w:r>
          </w:p>
        </w:tc>
      </w:tr>
      <w:tr w:rsidR="00A40652" w14:paraId="0C57A499" w14:textId="77777777" w:rsidTr="00FB7DE4">
        <w:trPr>
          <w:trHeight w:val="29"/>
        </w:trPr>
        <w:tc>
          <w:tcPr>
            <w:tcW w:w="1848" w:type="dxa"/>
            <w:tcBorders>
              <w:top w:val="nil"/>
              <w:left w:val="single" w:sz="4" w:space="0" w:color="auto"/>
              <w:bottom w:val="nil"/>
              <w:right w:val="single" w:sz="4" w:space="0" w:color="auto"/>
            </w:tcBorders>
            <w:vAlign w:val="center"/>
          </w:tcPr>
          <w:p w14:paraId="4EC9D6C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0405C1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9BE1D"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9F3D9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060BC37F" w14:textId="77777777" w:rsidR="00A40652" w:rsidRDefault="00A40652" w:rsidP="00FB7DE4">
            <w:pPr>
              <w:pStyle w:val="TAC"/>
              <w:rPr>
                <w:lang w:val="en-US" w:eastAsia="zh-CN"/>
              </w:rPr>
            </w:pPr>
          </w:p>
        </w:tc>
      </w:tr>
      <w:tr w:rsidR="00A40652" w14:paraId="32850EA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5243A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FAD8E8"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FF155" w14:textId="77777777" w:rsidR="00A40652" w:rsidRDefault="00A40652" w:rsidP="00FB7DE4">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BA147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DAEB5E5" w14:textId="77777777" w:rsidR="00A40652" w:rsidRDefault="00A40652" w:rsidP="00FB7DE4">
            <w:pPr>
              <w:pStyle w:val="TAC"/>
              <w:rPr>
                <w:lang w:val="en-US" w:eastAsia="zh-CN"/>
              </w:rPr>
            </w:pPr>
          </w:p>
        </w:tc>
      </w:tr>
      <w:tr w:rsidR="00A40652" w14:paraId="4BB65F22" w14:textId="77777777" w:rsidTr="00FB7DE4">
        <w:trPr>
          <w:trHeight w:val="29"/>
        </w:trPr>
        <w:tc>
          <w:tcPr>
            <w:tcW w:w="1848" w:type="dxa"/>
            <w:tcBorders>
              <w:top w:val="nil"/>
              <w:left w:val="single" w:sz="4" w:space="0" w:color="auto"/>
              <w:bottom w:val="nil"/>
              <w:right w:val="single" w:sz="4" w:space="0" w:color="auto"/>
            </w:tcBorders>
            <w:vAlign w:val="center"/>
          </w:tcPr>
          <w:p w14:paraId="358FD072" w14:textId="77777777" w:rsidR="00A40652" w:rsidRDefault="00A40652" w:rsidP="00FB7DE4">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693C6C98" w14:textId="77777777" w:rsidR="00A40652" w:rsidRDefault="00A40652" w:rsidP="00FB7DE4">
            <w:pPr>
              <w:pStyle w:val="TAC"/>
              <w:rPr>
                <w:lang w:val="en-US"/>
              </w:rPr>
            </w:pPr>
            <w:r>
              <w:rPr>
                <w:lang w:val="en-US"/>
              </w:rPr>
              <w:t>CA_n2A-n5A</w:t>
            </w:r>
          </w:p>
          <w:p w14:paraId="4E1EF27D" w14:textId="77777777" w:rsidR="00A40652" w:rsidRDefault="00A40652" w:rsidP="00FB7DE4">
            <w:pPr>
              <w:pStyle w:val="TAC"/>
              <w:rPr>
                <w:lang w:val="en-US"/>
              </w:rPr>
            </w:pPr>
            <w:r>
              <w:rPr>
                <w:lang w:val="en-US"/>
              </w:rPr>
              <w:t>CA_n2A-</w:t>
            </w:r>
            <w:r>
              <w:rPr>
                <w:lang w:val="en-US" w:eastAsia="zh-CN"/>
              </w:rPr>
              <w:t>n30</w:t>
            </w:r>
            <w:r>
              <w:rPr>
                <w:lang w:val="en-US"/>
              </w:rPr>
              <w:t>A</w:t>
            </w:r>
          </w:p>
          <w:p w14:paraId="14497523" w14:textId="77777777" w:rsidR="00A40652" w:rsidRDefault="00A40652" w:rsidP="00FB7DE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11F7D61"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19DEE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886C7A" w14:textId="77777777" w:rsidR="00A40652" w:rsidRDefault="00A40652" w:rsidP="00FB7DE4">
            <w:pPr>
              <w:pStyle w:val="TAC"/>
              <w:rPr>
                <w:lang w:val="en-US" w:eastAsia="zh-CN"/>
              </w:rPr>
            </w:pPr>
            <w:r>
              <w:rPr>
                <w:lang w:val="en-US" w:eastAsia="zh-CN"/>
              </w:rPr>
              <w:t>0</w:t>
            </w:r>
          </w:p>
        </w:tc>
      </w:tr>
      <w:tr w:rsidR="00A40652" w14:paraId="147E4C43" w14:textId="77777777" w:rsidTr="00FB7DE4">
        <w:trPr>
          <w:trHeight w:val="29"/>
        </w:trPr>
        <w:tc>
          <w:tcPr>
            <w:tcW w:w="1848" w:type="dxa"/>
            <w:tcBorders>
              <w:top w:val="nil"/>
              <w:left w:val="single" w:sz="4" w:space="0" w:color="auto"/>
              <w:bottom w:val="nil"/>
              <w:right w:val="single" w:sz="4" w:space="0" w:color="auto"/>
            </w:tcBorders>
            <w:vAlign w:val="center"/>
          </w:tcPr>
          <w:p w14:paraId="2E6C7AE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2B320A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82D09"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E49CF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66A2BE" w14:textId="77777777" w:rsidR="00A40652" w:rsidRDefault="00A40652" w:rsidP="00FB7DE4">
            <w:pPr>
              <w:pStyle w:val="TAC"/>
              <w:rPr>
                <w:lang w:val="en-US" w:eastAsia="zh-CN"/>
              </w:rPr>
            </w:pPr>
          </w:p>
        </w:tc>
      </w:tr>
      <w:tr w:rsidR="00A40652" w14:paraId="1F2D005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C4055E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2CFF5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BDCA8"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15CFA2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6F4FA24" w14:textId="77777777" w:rsidR="00A40652" w:rsidRDefault="00A40652" w:rsidP="00FB7DE4">
            <w:pPr>
              <w:pStyle w:val="TAC"/>
              <w:rPr>
                <w:lang w:val="en-US" w:eastAsia="zh-CN"/>
              </w:rPr>
            </w:pPr>
          </w:p>
        </w:tc>
      </w:tr>
      <w:tr w:rsidR="00A40652" w14:paraId="5E294EE5" w14:textId="77777777" w:rsidTr="00FB7DE4">
        <w:trPr>
          <w:trHeight w:val="29"/>
        </w:trPr>
        <w:tc>
          <w:tcPr>
            <w:tcW w:w="1848" w:type="dxa"/>
            <w:tcBorders>
              <w:top w:val="nil"/>
              <w:left w:val="single" w:sz="4" w:space="0" w:color="auto"/>
              <w:bottom w:val="nil"/>
              <w:right w:val="single" w:sz="4" w:space="0" w:color="auto"/>
            </w:tcBorders>
            <w:vAlign w:val="center"/>
          </w:tcPr>
          <w:p w14:paraId="1C7395A0" w14:textId="77777777" w:rsidR="00A40652" w:rsidRDefault="00A40652" w:rsidP="00FB7DE4">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193FEA8D"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CA_n2A-n5A</w:t>
            </w:r>
          </w:p>
          <w:p w14:paraId="4415EB61"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17F3BF02"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CF3703D"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25BD1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2CDAE" w14:textId="77777777" w:rsidR="00A40652" w:rsidRDefault="00A40652" w:rsidP="00FB7DE4">
            <w:pPr>
              <w:pStyle w:val="TAC"/>
              <w:rPr>
                <w:lang w:val="en-US" w:eastAsia="zh-CN"/>
              </w:rPr>
            </w:pPr>
            <w:r>
              <w:rPr>
                <w:color w:val="000000"/>
                <w:lang w:val="en-US" w:eastAsia="zh-CN" w:bidi="ar"/>
              </w:rPr>
              <w:t>0</w:t>
            </w:r>
          </w:p>
        </w:tc>
      </w:tr>
      <w:tr w:rsidR="00A40652" w14:paraId="517D9FCA" w14:textId="77777777" w:rsidTr="00FB7DE4">
        <w:trPr>
          <w:trHeight w:val="29"/>
        </w:trPr>
        <w:tc>
          <w:tcPr>
            <w:tcW w:w="1848" w:type="dxa"/>
            <w:tcBorders>
              <w:top w:val="nil"/>
              <w:left w:val="single" w:sz="4" w:space="0" w:color="auto"/>
              <w:bottom w:val="nil"/>
              <w:right w:val="single" w:sz="4" w:space="0" w:color="auto"/>
            </w:tcBorders>
            <w:vAlign w:val="center"/>
          </w:tcPr>
          <w:p w14:paraId="71C49A5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E6275D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09333"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2BE54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0838F3" w14:textId="77777777" w:rsidR="00A40652" w:rsidRDefault="00A40652" w:rsidP="00FB7DE4">
            <w:pPr>
              <w:pStyle w:val="TAC"/>
              <w:rPr>
                <w:lang w:val="en-US" w:eastAsia="zh-CN"/>
              </w:rPr>
            </w:pPr>
          </w:p>
        </w:tc>
      </w:tr>
      <w:tr w:rsidR="00A40652" w14:paraId="427E6EB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B67D63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928B1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E121F" w14:textId="77777777" w:rsidR="00A40652" w:rsidRDefault="00A40652" w:rsidP="00FB7D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3A0E4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23425332" w14:textId="77777777" w:rsidR="00A40652" w:rsidRDefault="00A40652" w:rsidP="00FB7DE4">
            <w:pPr>
              <w:pStyle w:val="TAC"/>
              <w:rPr>
                <w:lang w:val="en-US" w:eastAsia="zh-CN"/>
              </w:rPr>
            </w:pPr>
          </w:p>
        </w:tc>
      </w:tr>
      <w:tr w:rsidR="00A40652" w14:paraId="4AC59D00" w14:textId="77777777" w:rsidTr="00FB7DE4">
        <w:trPr>
          <w:trHeight w:val="29"/>
        </w:trPr>
        <w:tc>
          <w:tcPr>
            <w:tcW w:w="1848" w:type="dxa"/>
            <w:tcBorders>
              <w:top w:val="nil"/>
              <w:left w:val="single" w:sz="4" w:space="0" w:color="auto"/>
              <w:bottom w:val="nil"/>
              <w:right w:val="single" w:sz="4" w:space="0" w:color="auto"/>
            </w:tcBorders>
            <w:vAlign w:val="center"/>
          </w:tcPr>
          <w:p w14:paraId="076B571A" w14:textId="77777777" w:rsidR="00A40652" w:rsidRDefault="00A40652" w:rsidP="00FB7DE4">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3BF93F63"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CA_n2A-n5A</w:t>
            </w:r>
          </w:p>
          <w:p w14:paraId="6401829E"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28FCD672"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CA_n5A-n48A</w:t>
            </w:r>
          </w:p>
          <w:p w14:paraId="06BB8E3D" w14:textId="77777777" w:rsidR="00A40652" w:rsidRDefault="00A40652" w:rsidP="00FB7DE4">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44C5DD3"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B8532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5BB1ED" w14:textId="77777777" w:rsidR="00A40652" w:rsidRDefault="00A40652" w:rsidP="00FB7DE4">
            <w:pPr>
              <w:pStyle w:val="TAC"/>
              <w:rPr>
                <w:lang w:val="en-US" w:eastAsia="zh-CN"/>
              </w:rPr>
            </w:pPr>
            <w:r>
              <w:rPr>
                <w:color w:val="000000"/>
                <w:lang w:val="en-US" w:eastAsia="zh-CN" w:bidi="ar"/>
              </w:rPr>
              <w:t>0</w:t>
            </w:r>
          </w:p>
        </w:tc>
      </w:tr>
      <w:tr w:rsidR="00A40652" w14:paraId="35A2FCD3" w14:textId="77777777" w:rsidTr="00FB7DE4">
        <w:trPr>
          <w:trHeight w:val="29"/>
        </w:trPr>
        <w:tc>
          <w:tcPr>
            <w:tcW w:w="1848" w:type="dxa"/>
            <w:tcBorders>
              <w:top w:val="nil"/>
              <w:left w:val="single" w:sz="4" w:space="0" w:color="auto"/>
              <w:bottom w:val="nil"/>
              <w:right w:val="single" w:sz="4" w:space="0" w:color="auto"/>
            </w:tcBorders>
            <w:vAlign w:val="center"/>
          </w:tcPr>
          <w:p w14:paraId="1A24E2E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42203A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2CC92"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9EF20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B6D8AB" w14:textId="77777777" w:rsidR="00A40652" w:rsidRDefault="00A40652" w:rsidP="00FB7DE4">
            <w:pPr>
              <w:pStyle w:val="TAC"/>
              <w:rPr>
                <w:lang w:val="en-US" w:eastAsia="zh-CN"/>
              </w:rPr>
            </w:pPr>
          </w:p>
        </w:tc>
      </w:tr>
      <w:tr w:rsidR="00A40652" w14:paraId="40E35FAA" w14:textId="77777777" w:rsidTr="00FB7DE4">
        <w:trPr>
          <w:trHeight w:val="29"/>
        </w:trPr>
        <w:tc>
          <w:tcPr>
            <w:tcW w:w="1848" w:type="dxa"/>
            <w:tcBorders>
              <w:top w:val="nil"/>
              <w:left w:val="single" w:sz="4" w:space="0" w:color="auto"/>
              <w:bottom w:val="nil"/>
              <w:right w:val="single" w:sz="4" w:space="0" w:color="auto"/>
            </w:tcBorders>
            <w:vAlign w:val="center"/>
          </w:tcPr>
          <w:p w14:paraId="48CA094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9D31F2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F92CF" w14:textId="77777777" w:rsidR="00A40652" w:rsidRDefault="00A40652" w:rsidP="00FB7D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8FCF0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1C06832F" w14:textId="77777777" w:rsidR="00A40652" w:rsidRDefault="00A40652" w:rsidP="00FB7DE4">
            <w:pPr>
              <w:pStyle w:val="TAC"/>
              <w:rPr>
                <w:lang w:val="en-US" w:eastAsia="zh-CN"/>
              </w:rPr>
            </w:pPr>
          </w:p>
        </w:tc>
      </w:tr>
      <w:tr w:rsidR="00A40652" w14:paraId="6DBB47DD" w14:textId="77777777" w:rsidTr="00FB7DE4">
        <w:trPr>
          <w:trHeight w:val="29"/>
        </w:trPr>
        <w:tc>
          <w:tcPr>
            <w:tcW w:w="1848" w:type="dxa"/>
            <w:tcBorders>
              <w:top w:val="nil"/>
              <w:left w:val="single" w:sz="4" w:space="0" w:color="auto"/>
              <w:bottom w:val="nil"/>
              <w:right w:val="single" w:sz="4" w:space="0" w:color="auto"/>
            </w:tcBorders>
            <w:vAlign w:val="center"/>
          </w:tcPr>
          <w:p w14:paraId="6DD9E26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AD0A8D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95ABB"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4A74A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68FCEA" w14:textId="77777777" w:rsidR="00A40652" w:rsidRDefault="00A40652" w:rsidP="00FB7DE4">
            <w:pPr>
              <w:pStyle w:val="TAC"/>
              <w:rPr>
                <w:lang w:val="en-US" w:eastAsia="zh-CN"/>
              </w:rPr>
            </w:pPr>
            <w:r>
              <w:rPr>
                <w:color w:val="000000"/>
                <w:lang w:val="en-US" w:eastAsia="zh-CN" w:bidi="ar"/>
              </w:rPr>
              <w:t>1</w:t>
            </w:r>
          </w:p>
        </w:tc>
      </w:tr>
      <w:tr w:rsidR="00A40652" w14:paraId="714009E7" w14:textId="77777777" w:rsidTr="00FB7DE4">
        <w:trPr>
          <w:trHeight w:val="29"/>
        </w:trPr>
        <w:tc>
          <w:tcPr>
            <w:tcW w:w="1848" w:type="dxa"/>
            <w:tcBorders>
              <w:top w:val="nil"/>
              <w:left w:val="single" w:sz="4" w:space="0" w:color="auto"/>
              <w:bottom w:val="nil"/>
              <w:right w:val="single" w:sz="4" w:space="0" w:color="auto"/>
            </w:tcBorders>
            <w:vAlign w:val="center"/>
          </w:tcPr>
          <w:p w14:paraId="44C0E59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734B8E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58692"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28926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84C9D7" w14:textId="77777777" w:rsidR="00A40652" w:rsidRDefault="00A40652" w:rsidP="00FB7DE4">
            <w:pPr>
              <w:pStyle w:val="TAC"/>
              <w:rPr>
                <w:lang w:val="en-US" w:eastAsia="zh-CN"/>
              </w:rPr>
            </w:pPr>
          </w:p>
        </w:tc>
      </w:tr>
      <w:tr w:rsidR="00A40652" w14:paraId="45E61EC9" w14:textId="77777777" w:rsidTr="00FB7DE4">
        <w:trPr>
          <w:trHeight w:val="29"/>
        </w:trPr>
        <w:tc>
          <w:tcPr>
            <w:tcW w:w="1848" w:type="dxa"/>
            <w:tcBorders>
              <w:top w:val="nil"/>
              <w:left w:val="single" w:sz="4" w:space="0" w:color="auto"/>
              <w:bottom w:val="nil"/>
              <w:right w:val="single" w:sz="4" w:space="0" w:color="auto"/>
            </w:tcBorders>
            <w:vAlign w:val="center"/>
          </w:tcPr>
          <w:p w14:paraId="40C8EA1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6C941E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23B0C" w14:textId="77777777" w:rsidR="00A40652" w:rsidRDefault="00A40652" w:rsidP="00FB7D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D0063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1B8B3111" w14:textId="77777777" w:rsidR="00A40652" w:rsidRDefault="00A40652" w:rsidP="00FB7DE4">
            <w:pPr>
              <w:pStyle w:val="TAC"/>
              <w:rPr>
                <w:lang w:val="en-US" w:eastAsia="zh-CN"/>
              </w:rPr>
            </w:pPr>
          </w:p>
        </w:tc>
      </w:tr>
      <w:tr w:rsidR="00A40652" w14:paraId="6BAA6625" w14:textId="77777777" w:rsidTr="00FB7DE4">
        <w:trPr>
          <w:trHeight w:val="29"/>
        </w:trPr>
        <w:tc>
          <w:tcPr>
            <w:tcW w:w="1848" w:type="dxa"/>
            <w:tcBorders>
              <w:top w:val="nil"/>
              <w:left w:val="single" w:sz="4" w:space="0" w:color="auto"/>
              <w:bottom w:val="nil"/>
              <w:right w:val="single" w:sz="4" w:space="0" w:color="auto"/>
            </w:tcBorders>
            <w:vAlign w:val="center"/>
          </w:tcPr>
          <w:p w14:paraId="2837D50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0F4E08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6C3EE"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A76B5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CD9A6E" w14:textId="77777777" w:rsidR="00A40652" w:rsidRDefault="00A40652" w:rsidP="00FB7DE4">
            <w:pPr>
              <w:pStyle w:val="TAC"/>
              <w:rPr>
                <w:lang w:val="en-US" w:eastAsia="zh-CN"/>
              </w:rPr>
            </w:pPr>
            <w:r>
              <w:rPr>
                <w:color w:val="000000"/>
                <w:lang w:val="en-US" w:eastAsia="zh-CN" w:bidi="ar"/>
              </w:rPr>
              <w:t>2</w:t>
            </w:r>
          </w:p>
        </w:tc>
      </w:tr>
      <w:tr w:rsidR="00A40652" w14:paraId="30316DA0" w14:textId="77777777" w:rsidTr="00FB7DE4">
        <w:trPr>
          <w:trHeight w:val="29"/>
        </w:trPr>
        <w:tc>
          <w:tcPr>
            <w:tcW w:w="1848" w:type="dxa"/>
            <w:tcBorders>
              <w:top w:val="nil"/>
              <w:left w:val="single" w:sz="4" w:space="0" w:color="auto"/>
              <w:bottom w:val="nil"/>
              <w:right w:val="single" w:sz="4" w:space="0" w:color="auto"/>
            </w:tcBorders>
            <w:vAlign w:val="center"/>
          </w:tcPr>
          <w:p w14:paraId="031D80C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DE1CBA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D8C98"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17A16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979B67" w14:textId="77777777" w:rsidR="00A40652" w:rsidRDefault="00A40652" w:rsidP="00FB7DE4">
            <w:pPr>
              <w:pStyle w:val="TAC"/>
              <w:rPr>
                <w:lang w:val="en-US" w:eastAsia="zh-CN"/>
              </w:rPr>
            </w:pPr>
          </w:p>
        </w:tc>
      </w:tr>
      <w:tr w:rsidR="00A40652" w14:paraId="08A2BA0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347573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EA826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9BDB3" w14:textId="77777777" w:rsidR="00A40652" w:rsidRDefault="00A40652" w:rsidP="00FB7D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0F67C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2C0CF86A" w14:textId="77777777" w:rsidR="00A40652" w:rsidRDefault="00A40652" w:rsidP="00FB7DE4">
            <w:pPr>
              <w:pStyle w:val="TAC"/>
              <w:rPr>
                <w:lang w:val="en-US" w:eastAsia="zh-CN"/>
              </w:rPr>
            </w:pPr>
          </w:p>
        </w:tc>
      </w:tr>
      <w:tr w:rsidR="00A40652" w14:paraId="722F555B" w14:textId="77777777" w:rsidTr="00FB7DE4">
        <w:trPr>
          <w:trHeight w:val="29"/>
        </w:trPr>
        <w:tc>
          <w:tcPr>
            <w:tcW w:w="1848" w:type="dxa"/>
            <w:tcBorders>
              <w:top w:val="nil"/>
              <w:left w:val="single" w:sz="4" w:space="0" w:color="auto"/>
              <w:bottom w:val="nil"/>
              <w:right w:val="single" w:sz="4" w:space="0" w:color="auto"/>
            </w:tcBorders>
            <w:vAlign w:val="center"/>
          </w:tcPr>
          <w:p w14:paraId="65C83965" w14:textId="77777777" w:rsidR="00A40652" w:rsidRDefault="00A40652" w:rsidP="00FB7DE4">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4D4ECC21" w14:textId="77777777" w:rsidR="00A40652" w:rsidRDefault="00A40652" w:rsidP="00FB7DE4">
            <w:pPr>
              <w:pStyle w:val="TAC"/>
              <w:rPr>
                <w:rFonts w:cs="Arial"/>
                <w:color w:val="000000"/>
                <w:szCs w:val="18"/>
                <w:lang w:val="en-US"/>
              </w:rPr>
            </w:pPr>
            <w:r>
              <w:rPr>
                <w:rFonts w:cs="Arial"/>
                <w:color w:val="000000"/>
                <w:szCs w:val="18"/>
                <w:lang w:val="en-US"/>
              </w:rPr>
              <w:t>CA_n2A-n5A</w:t>
            </w:r>
          </w:p>
          <w:p w14:paraId="62F9F22A" w14:textId="77777777" w:rsidR="00A40652" w:rsidRDefault="00A40652" w:rsidP="00FB7DE4">
            <w:pPr>
              <w:pStyle w:val="TAC"/>
              <w:rPr>
                <w:rFonts w:cs="Arial"/>
                <w:color w:val="000000"/>
                <w:szCs w:val="18"/>
                <w:lang w:val="en-US"/>
              </w:rPr>
            </w:pPr>
            <w:r>
              <w:rPr>
                <w:rFonts w:cs="Arial"/>
                <w:color w:val="000000"/>
                <w:szCs w:val="18"/>
                <w:lang w:val="en-US"/>
              </w:rPr>
              <w:t>CA_n2A-n48A</w:t>
            </w:r>
          </w:p>
          <w:p w14:paraId="29CC2FD8" w14:textId="77777777" w:rsidR="00A40652" w:rsidRDefault="00A40652" w:rsidP="00FB7DE4">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9542B3E"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0B9EB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D4F7B2" w14:textId="77777777" w:rsidR="00A40652" w:rsidRDefault="00A40652" w:rsidP="00FB7DE4">
            <w:pPr>
              <w:pStyle w:val="TAC"/>
              <w:rPr>
                <w:lang w:val="en-US" w:eastAsia="zh-CN"/>
              </w:rPr>
            </w:pPr>
            <w:r>
              <w:rPr>
                <w:color w:val="000000"/>
                <w:lang w:val="en-US" w:eastAsia="zh-CN" w:bidi="ar"/>
              </w:rPr>
              <w:t>0</w:t>
            </w:r>
          </w:p>
        </w:tc>
      </w:tr>
      <w:tr w:rsidR="00A40652" w14:paraId="5759B1CB" w14:textId="77777777" w:rsidTr="00FB7DE4">
        <w:trPr>
          <w:trHeight w:val="29"/>
        </w:trPr>
        <w:tc>
          <w:tcPr>
            <w:tcW w:w="1848" w:type="dxa"/>
            <w:tcBorders>
              <w:top w:val="nil"/>
              <w:left w:val="single" w:sz="4" w:space="0" w:color="auto"/>
              <w:bottom w:val="nil"/>
              <w:right w:val="single" w:sz="4" w:space="0" w:color="auto"/>
            </w:tcBorders>
            <w:vAlign w:val="center"/>
          </w:tcPr>
          <w:p w14:paraId="1CEA814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6DD54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B30B9"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A90AD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11A7A9" w14:textId="77777777" w:rsidR="00A40652" w:rsidRDefault="00A40652" w:rsidP="00FB7DE4">
            <w:pPr>
              <w:pStyle w:val="TAC"/>
              <w:rPr>
                <w:lang w:val="en-US" w:eastAsia="zh-CN"/>
              </w:rPr>
            </w:pPr>
          </w:p>
        </w:tc>
      </w:tr>
      <w:tr w:rsidR="00A40652" w14:paraId="28C31D27" w14:textId="77777777" w:rsidTr="00FB7DE4">
        <w:trPr>
          <w:trHeight w:val="29"/>
        </w:trPr>
        <w:tc>
          <w:tcPr>
            <w:tcW w:w="1848" w:type="dxa"/>
            <w:tcBorders>
              <w:top w:val="nil"/>
              <w:left w:val="single" w:sz="4" w:space="0" w:color="auto"/>
              <w:bottom w:val="nil"/>
              <w:right w:val="single" w:sz="4" w:space="0" w:color="auto"/>
            </w:tcBorders>
            <w:vAlign w:val="center"/>
          </w:tcPr>
          <w:p w14:paraId="2706A9D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5AD851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7150D" w14:textId="77777777" w:rsidR="00A40652" w:rsidRDefault="00A40652" w:rsidP="00FB7DE4">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4F63D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AB54FCC" w14:textId="77777777" w:rsidR="00A40652" w:rsidRDefault="00A40652" w:rsidP="00FB7DE4">
            <w:pPr>
              <w:pStyle w:val="TAC"/>
              <w:rPr>
                <w:lang w:val="en-US" w:eastAsia="zh-CN"/>
              </w:rPr>
            </w:pPr>
          </w:p>
        </w:tc>
      </w:tr>
      <w:tr w:rsidR="00A40652" w14:paraId="5E537A44" w14:textId="77777777" w:rsidTr="00FB7DE4">
        <w:trPr>
          <w:trHeight w:val="29"/>
        </w:trPr>
        <w:tc>
          <w:tcPr>
            <w:tcW w:w="1848" w:type="dxa"/>
            <w:tcBorders>
              <w:top w:val="nil"/>
              <w:left w:val="single" w:sz="4" w:space="0" w:color="auto"/>
              <w:bottom w:val="nil"/>
              <w:right w:val="single" w:sz="4" w:space="0" w:color="auto"/>
            </w:tcBorders>
            <w:vAlign w:val="center"/>
          </w:tcPr>
          <w:p w14:paraId="6042250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494534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C297B"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E0273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4DCA37" w14:textId="77777777" w:rsidR="00A40652" w:rsidRDefault="00A40652" w:rsidP="00FB7DE4">
            <w:pPr>
              <w:pStyle w:val="TAC"/>
              <w:rPr>
                <w:lang w:val="en-US" w:eastAsia="zh-CN"/>
              </w:rPr>
            </w:pPr>
            <w:r>
              <w:rPr>
                <w:color w:val="000000"/>
                <w:lang w:val="en-US" w:eastAsia="zh-CN" w:bidi="ar"/>
              </w:rPr>
              <w:t>1</w:t>
            </w:r>
          </w:p>
        </w:tc>
      </w:tr>
      <w:tr w:rsidR="00A40652" w14:paraId="398B0EAE" w14:textId="77777777" w:rsidTr="00FB7DE4">
        <w:trPr>
          <w:trHeight w:val="29"/>
        </w:trPr>
        <w:tc>
          <w:tcPr>
            <w:tcW w:w="1848" w:type="dxa"/>
            <w:tcBorders>
              <w:top w:val="nil"/>
              <w:left w:val="single" w:sz="4" w:space="0" w:color="auto"/>
              <w:bottom w:val="nil"/>
              <w:right w:val="single" w:sz="4" w:space="0" w:color="auto"/>
            </w:tcBorders>
            <w:vAlign w:val="center"/>
          </w:tcPr>
          <w:p w14:paraId="43867E2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9A3B81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A8DEB" w14:textId="77777777" w:rsidR="00A40652" w:rsidRDefault="00A40652" w:rsidP="00FB7DE4">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834D5C" w14:textId="77777777" w:rsidR="00A40652" w:rsidRDefault="00A40652" w:rsidP="00FB7DE4">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3B85DB" w14:textId="77777777" w:rsidR="00A40652" w:rsidRDefault="00A40652" w:rsidP="00FB7DE4">
            <w:pPr>
              <w:pStyle w:val="TAC"/>
              <w:rPr>
                <w:lang w:val="en-US" w:eastAsia="zh-CN"/>
              </w:rPr>
            </w:pPr>
          </w:p>
        </w:tc>
      </w:tr>
      <w:tr w:rsidR="00A40652" w14:paraId="704093C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6BF072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82F44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24B10" w14:textId="77777777" w:rsidR="00A40652" w:rsidRDefault="00A40652" w:rsidP="00FB7DE4">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66AE02" w14:textId="77777777" w:rsidR="00A40652" w:rsidRDefault="00A40652" w:rsidP="00FB7DE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292E4CAF" w14:textId="77777777" w:rsidR="00A40652" w:rsidRDefault="00A40652" w:rsidP="00FB7DE4">
            <w:pPr>
              <w:pStyle w:val="TAC"/>
              <w:rPr>
                <w:lang w:val="en-US" w:eastAsia="zh-CN"/>
              </w:rPr>
            </w:pPr>
          </w:p>
        </w:tc>
      </w:tr>
      <w:tr w:rsidR="00A40652" w14:paraId="12284DD4" w14:textId="77777777" w:rsidTr="00FB7DE4">
        <w:trPr>
          <w:trHeight w:val="29"/>
        </w:trPr>
        <w:tc>
          <w:tcPr>
            <w:tcW w:w="1848" w:type="dxa"/>
            <w:tcBorders>
              <w:top w:val="nil"/>
              <w:left w:val="single" w:sz="4" w:space="0" w:color="auto"/>
              <w:bottom w:val="nil"/>
              <w:right w:val="single" w:sz="4" w:space="0" w:color="auto"/>
            </w:tcBorders>
            <w:vAlign w:val="center"/>
          </w:tcPr>
          <w:p w14:paraId="787196E6" w14:textId="77777777" w:rsidR="00A40652" w:rsidRDefault="00A40652" w:rsidP="00FB7DE4">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38B6E785"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CA_n2A-n5A</w:t>
            </w:r>
          </w:p>
          <w:p w14:paraId="5BDCBDCB"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3E6A04D7" w14:textId="77777777" w:rsidR="00A40652" w:rsidRDefault="00A40652" w:rsidP="00FB7DE4">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4487BC2" w14:textId="77777777" w:rsidR="00A40652" w:rsidRDefault="00A40652" w:rsidP="00FB7DE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C0782C"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CF20C0" w14:textId="77777777" w:rsidR="00A40652" w:rsidRDefault="00A40652" w:rsidP="00FB7DE4">
            <w:pPr>
              <w:pStyle w:val="TAC"/>
              <w:rPr>
                <w:lang w:val="en-US" w:eastAsia="zh-CN"/>
              </w:rPr>
            </w:pPr>
            <w:r>
              <w:rPr>
                <w:rFonts w:cs="Arial"/>
                <w:color w:val="000000"/>
                <w:szCs w:val="18"/>
                <w:lang w:val="en-US" w:eastAsia="zh-CN" w:bidi="ar"/>
              </w:rPr>
              <w:t>0</w:t>
            </w:r>
          </w:p>
        </w:tc>
      </w:tr>
      <w:tr w:rsidR="00A40652" w14:paraId="5C458B56" w14:textId="77777777" w:rsidTr="00FB7DE4">
        <w:trPr>
          <w:trHeight w:val="29"/>
        </w:trPr>
        <w:tc>
          <w:tcPr>
            <w:tcW w:w="1848" w:type="dxa"/>
            <w:tcBorders>
              <w:top w:val="nil"/>
              <w:left w:val="single" w:sz="4" w:space="0" w:color="auto"/>
              <w:bottom w:val="nil"/>
              <w:right w:val="single" w:sz="4" w:space="0" w:color="auto"/>
            </w:tcBorders>
            <w:vAlign w:val="center"/>
          </w:tcPr>
          <w:p w14:paraId="2F3E7CF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B4C8CA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CF814" w14:textId="77777777" w:rsidR="00A40652" w:rsidRDefault="00A40652" w:rsidP="00FB7DE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85D215"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6D96006" w14:textId="77777777" w:rsidR="00A40652" w:rsidRDefault="00A40652" w:rsidP="00FB7DE4">
            <w:pPr>
              <w:pStyle w:val="TAC"/>
              <w:rPr>
                <w:lang w:val="en-US" w:eastAsia="zh-CN"/>
              </w:rPr>
            </w:pPr>
          </w:p>
        </w:tc>
      </w:tr>
      <w:tr w:rsidR="00A40652" w14:paraId="3029DE4F" w14:textId="77777777" w:rsidTr="00FB7DE4">
        <w:trPr>
          <w:trHeight w:val="29"/>
        </w:trPr>
        <w:tc>
          <w:tcPr>
            <w:tcW w:w="1848" w:type="dxa"/>
            <w:tcBorders>
              <w:top w:val="nil"/>
              <w:left w:val="single" w:sz="4" w:space="0" w:color="auto"/>
              <w:bottom w:val="nil"/>
              <w:right w:val="single" w:sz="4" w:space="0" w:color="auto"/>
            </w:tcBorders>
            <w:vAlign w:val="center"/>
          </w:tcPr>
          <w:p w14:paraId="72FF552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873B7F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5CBD0" w14:textId="77777777" w:rsidR="00A40652" w:rsidRDefault="00A40652" w:rsidP="00FB7DE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48A3CF"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53C10D58" w14:textId="77777777" w:rsidR="00A40652" w:rsidRDefault="00A40652" w:rsidP="00FB7DE4">
            <w:pPr>
              <w:pStyle w:val="TAC"/>
              <w:rPr>
                <w:lang w:val="en-US" w:eastAsia="zh-CN"/>
              </w:rPr>
            </w:pPr>
          </w:p>
        </w:tc>
      </w:tr>
      <w:tr w:rsidR="00A40652" w14:paraId="58C02109" w14:textId="77777777" w:rsidTr="00FB7DE4">
        <w:trPr>
          <w:trHeight w:val="29"/>
        </w:trPr>
        <w:tc>
          <w:tcPr>
            <w:tcW w:w="1848" w:type="dxa"/>
            <w:tcBorders>
              <w:top w:val="nil"/>
              <w:left w:val="single" w:sz="4" w:space="0" w:color="auto"/>
              <w:bottom w:val="nil"/>
              <w:right w:val="single" w:sz="4" w:space="0" w:color="auto"/>
            </w:tcBorders>
            <w:vAlign w:val="center"/>
          </w:tcPr>
          <w:p w14:paraId="5142416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5D4224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3BC0E" w14:textId="77777777" w:rsidR="00A40652" w:rsidRDefault="00A40652" w:rsidP="00FB7DE4">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C26330"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641D2D" w14:textId="77777777" w:rsidR="00A40652" w:rsidRDefault="00A40652" w:rsidP="00FB7DE4">
            <w:pPr>
              <w:pStyle w:val="TAC"/>
              <w:rPr>
                <w:lang w:val="en-US" w:eastAsia="zh-CN"/>
              </w:rPr>
            </w:pPr>
            <w:r>
              <w:rPr>
                <w:rFonts w:cs="Arial"/>
                <w:color w:val="000000"/>
                <w:szCs w:val="18"/>
                <w:lang w:val="en-US" w:eastAsia="zh-CN" w:bidi="ar"/>
              </w:rPr>
              <w:t>1</w:t>
            </w:r>
          </w:p>
        </w:tc>
      </w:tr>
      <w:tr w:rsidR="00A40652" w14:paraId="7953C59F" w14:textId="77777777" w:rsidTr="00FB7DE4">
        <w:trPr>
          <w:trHeight w:val="29"/>
        </w:trPr>
        <w:tc>
          <w:tcPr>
            <w:tcW w:w="1848" w:type="dxa"/>
            <w:tcBorders>
              <w:top w:val="nil"/>
              <w:left w:val="single" w:sz="4" w:space="0" w:color="auto"/>
              <w:bottom w:val="nil"/>
              <w:right w:val="single" w:sz="4" w:space="0" w:color="auto"/>
            </w:tcBorders>
            <w:vAlign w:val="center"/>
          </w:tcPr>
          <w:p w14:paraId="5DC0405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37237C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2C122" w14:textId="77777777" w:rsidR="00A40652" w:rsidRDefault="00A40652" w:rsidP="00FB7DE4">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480826"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6D68A1" w14:textId="77777777" w:rsidR="00A40652" w:rsidRDefault="00A40652" w:rsidP="00FB7DE4">
            <w:pPr>
              <w:pStyle w:val="TAC"/>
              <w:rPr>
                <w:lang w:val="en-US" w:eastAsia="zh-CN"/>
              </w:rPr>
            </w:pPr>
          </w:p>
        </w:tc>
      </w:tr>
      <w:tr w:rsidR="00A40652" w14:paraId="2D5BF7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D15C8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D6582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12FE7" w14:textId="77777777" w:rsidR="00A40652" w:rsidRDefault="00A40652" w:rsidP="00FB7DE4">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97994B"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13E0AD10" w14:textId="77777777" w:rsidR="00A40652" w:rsidRDefault="00A40652" w:rsidP="00FB7DE4">
            <w:pPr>
              <w:pStyle w:val="TAC"/>
              <w:rPr>
                <w:lang w:val="en-US" w:eastAsia="zh-CN"/>
              </w:rPr>
            </w:pPr>
          </w:p>
        </w:tc>
      </w:tr>
      <w:tr w:rsidR="00A40652" w14:paraId="5327A16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C4548BA" w14:textId="77777777" w:rsidR="00A40652" w:rsidRDefault="00A40652" w:rsidP="00FB7DE4">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4903DAAA" w14:textId="77777777" w:rsidR="00A40652" w:rsidRDefault="00A40652" w:rsidP="00FB7DE4">
            <w:pPr>
              <w:pStyle w:val="TAC"/>
              <w:rPr>
                <w:lang w:val="en-US"/>
              </w:rPr>
            </w:pPr>
            <w:r>
              <w:rPr>
                <w:lang w:val="en-US"/>
              </w:rPr>
              <w:t>CA_n2A-n5A</w:t>
            </w:r>
          </w:p>
          <w:p w14:paraId="33E89675" w14:textId="77777777" w:rsidR="00A40652" w:rsidRDefault="00A40652" w:rsidP="00FB7DE4">
            <w:pPr>
              <w:pStyle w:val="TAC"/>
              <w:rPr>
                <w:lang w:val="en-US"/>
              </w:rPr>
            </w:pPr>
            <w:r>
              <w:rPr>
                <w:lang w:val="en-US"/>
              </w:rPr>
              <w:t>CA_n2A-</w:t>
            </w:r>
            <w:r>
              <w:rPr>
                <w:lang w:val="en-US" w:eastAsia="zh-CN"/>
              </w:rPr>
              <w:t>n30</w:t>
            </w:r>
            <w:r>
              <w:rPr>
                <w:lang w:val="en-US"/>
              </w:rPr>
              <w:t>A</w:t>
            </w:r>
          </w:p>
          <w:p w14:paraId="7CE0D327" w14:textId="77777777" w:rsidR="00A40652" w:rsidRDefault="00A40652" w:rsidP="00FB7DE4">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8117867"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44DD5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9ECF960" w14:textId="77777777" w:rsidR="00A40652" w:rsidRDefault="00A40652" w:rsidP="00FB7DE4">
            <w:pPr>
              <w:pStyle w:val="TAC"/>
              <w:rPr>
                <w:lang w:val="en-US" w:eastAsia="zh-CN"/>
              </w:rPr>
            </w:pPr>
            <w:r>
              <w:rPr>
                <w:lang w:val="en-US" w:eastAsia="zh-CN"/>
              </w:rPr>
              <w:t>0</w:t>
            </w:r>
          </w:p>
        </w:tc>
      </w:tr>
      <w:tr w:rsidR="00A40652" w14:paraId="637F7171" w14:textId="77777777" w:rsidTr="00FB7DE4">
        <w:trPr>
          <w:trHeight w:val="29"/>
        </w:trPr>
        <w:tc>
          <w:tcPr>
            <w:tcW w:w="1848" w:type="dxa"/>
            <w:tcBorders>
              <w:top w:val="nil"/>
              <w:left w:val="single" w:sz="4" w:space="0" w:color="auto"/>
              <w:bottom w:val="nil"/>
              <w:right w:val="single" w:sz="4" w:space="0" w:color="auto"/>
            </w:tcBorders>
            <w:vAlign w:val="center"/>
          </w:tcPr>
          <w:p w14:paraId="3266E75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0C6046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35FF9"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A59FA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EAE5D2" w14:textId="77777777" w:rsidR="00A40652" w:rsidRDefault="00A40652" w:rsidP="00FB7DE4">
            <w:pPr>
              <w:pStyle w:val="TAC"/>
              <w:rPr>
                <w:lang w:val="en-US" w:eastAsia="zh-CN"/>
              </w:rPr>
            </w:pPr>
          </w:p>
        </w:tc>
      </w:tr>
      <w:tr w:rsidR="00A40652" w14:paraId="72D861E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2FF92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7409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5A363"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8A188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1DCE8B5" w14:textId="77777777" w:rsidR="00A40652" w:rsidRDefault="00A40652" w:rsidP="00FB7DE4">
            <w:pPr>
              <w:pStyle w:val="TAC"/>
              <w:rPr>
                <w:lang w:val="en-US" w:eastAsia="zh-CN"/>
              </w:rPr>
            </w:pPr>
          </w:p>
        </w:tc>
      </w:tr>
      <w:tr w:rsidR="00A40652" w14:paraId="1D1E41F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2301E26" w14:textId="77777777" w:rsidR="00A40652" w:rsidRDefault="00A40652" w:rsidP="00FB7DE4">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3B018C2B" w14:textId="77777777" w:rsidR="00A40652" w:rsidRDefault="00A40652" w:rsidP="00FB7DE4">
            <w:pPr>
              <w:pStyle w:val="TAC"/>
              <w:rPr>
                <w:lang w:val="en-US"/>
              </w:rPr>
            </w:pPr>
            <w:r>
              <w:rPr>
                <w:lang w:val="en-US"/>
              </w:rPr>
              <w:t>CA_n2A-n5A</w:t>
            </w:r>
          </w:p>
          <w:p w14:paraId="456B2AE8" w14:textId="77777777" w:rsidR="00A40652" w:rsidRDefault="00A40652" w:rsidP="00FB7DE4">
            <w:pPr>
              <w:pStyle w:val="TAC"/>
              <w:rPr>
                <w:lang w:val="en-US"/>
              </w:rPr>
            </w:pPr>
            <w:r>
              <w:rPr>
                <w:lang w:val="en-US"/>
              </w:rPr>
              <w:t>CA_n2A-n66A</w:t>
            </w:r>
          </w:p>
          <w:p w14:paraId="3B59E597" w14:textId="77777777" w:rsidR="00A40652" w:rsidRDefault="00A40652" w:rsidP="00FB7DE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2C9AD7F"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119A3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56B302" w14:textId="77777777" w:rsidR="00A40652" w:rsidRDefault="00A40652" w:rsidP="00FB7DE4">
            <w:pPr>
              <w:pStyle w:val="TAC"/>
              <w:rPr>
                <w:lang w:val="en-US" w:eastAsia="zh-CN"/>
              </w:rPr>
            </w:pPr>
            <w:r>
              <w:rPr>
                <w:lang w:val="en-US" w:eastAsia="zh-CN"/>
              </w:rPr>
              <w:t>0</w:t>
            </w:r>
          </w:p>
        </w:tc>
      </w:tr>
      <w:tr w:rsidR="00A40652" w14:paraId="072C756C" w14:textId="77777777" w:rsidTr="00FB7DE4">
        <w:trPr>
          <w:trHeight w:val="29"/>
        </w:trPr>
        <w:tc>
          <w:tcPr>
            <w:tcW w:w="1848" w:type="dxa"/>
            <w:tcBorders>
              <w:top w:val="nil"/>
              <w:left w:val="single" w:sz="4" w:space="0" w:color="auto"/>
              <w:bottom w:val="nil"/>
              <w:right w:val="single" w:sz="4" w:space="0" w:color="auto"/>
            </w:tcBorders>
            <w:vAlign w:val="center"/>
          </w:tcPr>
          <w:p w14:paraId="2CD4C22C"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vAlign w:val="center"/>
          </w:tcPr>
          <w:p w14:paraId="7929E2FB"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59E95" w14:textId="77777777" w:rsidR="00A40652" w:rsidRDefault="00A40652" w:rsidP="00FB7D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D1AD72" w14:textId="77777777" w:rsidR="00A40652" w:rsidRDefault="00A40652" w:rsidP="00FB7DE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F7B6CC" w14:textId="77777777" w:rsidR="00A40652" w:rsidRDefault="00A40652" w:rsidP="00FB7DE4">
            <w:pPr>
              <w:pStyle w:val="TAC"/>
              <w:rPr>
                <w:lang w:val="sv-SE" w:eastAsia="zh-CN"/>
              </w:rPr>
            </w:pPr>
          </w:p>
        </w:tc>
      </w:tr>
      <w:tr w:rsidR="00A40652" w14:paraId="7ED81A6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FA16462"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D94ED9F"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CEDCA" w14:textId="77777777" w:rsidR="00A40652" w:rsidRDefault="00A40652" w:rsidP="00FB7D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EB3021" w14:textId="77777777" w:rsidR="00A40652" w:rsidRDefault="00A40652" w:rsidP="00FB7DE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A24259" w14:textId="77777777" w:rsidR="00A40652" w:rsidRDefault="00A40652" w:rsidP="00FB7DE4">
            <w:pPr>
              <w:pStyle w:val="TAC"/>
              <w:rPr>
                <w:lang w:val="sv-SE" w:eastAsia="zh-CN"/>
              </w:rPr>
            </w:pPr>
          </w:p>
        </w:tc>
      </w:tr>
      <w:tr w:rsidR="00A40652" w14:paraId="18ACC86D" w14:textId="77777777" w:rsidTr="00FB7DE4">
        <w:trPr>
          <w:trHeight w:val="29"/>
        </w:trPr>
        <w:tc>
          <w:tcPr>
            <w:tcW w:w="1848" w:type="dxa"/>
            <w:tcBorders>
              <w:top w:val="nil"/>
              <w:left w:val="single" w:sz="4" w:space="0" w:color="auto"/>
              <w:bottom w:val="nil"/>
              <w:right w:val="single" w:sz="4" w:space="0" w:color="auto"/>
            </w:tcBorders>
            <w:vAlign w:val="center"/>
          </w:tcPr>
          <w:p w14:paraId="437B06D1" w14:textId="77777777" w:rsidR="00A40652" w:rsidRDefault="00A40652" w:rsidP="00FB7DE4">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1C14861" w14:textId="77777777" w:rsidR="00A40652" w:rsidRDefault="00A40652" w:rsidP="00FB7DE4">
            <w:pPr>
              <w:pStyle w:val="TAC"/>
              <w:rPr>
                <w:lang w:val="en-US"/>
              </w:rPr>
            </w:pPr>
            <w:r>
              <w:rPr>
                <w:lang w:val="en-US"/>
              </w:rPr>
              <w:t>CA_n2A-n5A</w:t>
            </w:r>
          </w:p>
          <w:p w14:paraId="4F02A3E1" w14:textId="77777777" w:rsidR="00A40652" w:rsidRDefault="00A40652" w:rsidP="00FB7DE4">
            <w:pPr>
              <w:pStyle w:val="TAC"/>
              <w:rPr>
                <w:lang w:val="en-US"/>
              </w:rPr>
            </w:pPr>
            <w:r>
              <w:rPr>
                <w:lang w:val="en-US"/>
              </w:rPr>
              <w:t>CA_n2A-n66A</w:t>
            </w:r>
          </w:p>
          <w:p w14:paraId="3355C522" w14:textId="77777777" w:rsidR="00A40652" w:rsidRDefault="00A40652" w:rsidP="00FB7DE4">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C786D62"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09461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5D35D3E" w14:textId="77777777" w:rsidR="00A40652" w:rsidRDefault="00A40652" w:rsidP="00FB7DE4">
            <w:pPr>
              <w:pStyle w:val="TAC"/>
              <w:rPr>
                <w:lang w:val="en-US" w:eastAsia="zh-CN"/>
              </w:rPr>
            </w:pPr>
            <w:r>
              <w:rPr>
                <w:lang w:val="en-US" w:eastAsia="zh-CN"/>
              </w:rPr>
              <w:t>0</w:t>
            </w:r>
          </w:p>
        </w:tc>
      </w:tr>
      <w:tr w:rsidR="00A40652" w14:paraId="6A332412" w14:textId="77777777" w:rsidTr="00FB7DE4">
        <w:trPr>
          <w:trHeight w:val="29"/>
        </w:trPr>
        <w:tc>
          <w:tcPr>
            <w:tcW w:w="1848" w:type="dxa"/>
            <w:tcBorders>
              <w:top w:val="nil"/>
              <w:left w:val="single" w:sz="4" w:space="0" w:color="auto"/>
              <w:bottom w:val="nil"/>
              <w:right w:val="single" w:sz="4" w:space="0" w:color="auto"/>
            </w:tcBorders>
            <w:vAlign w:val="center"/>
          </w:tcPr>
          <w:p w14:paraId="3791BA37"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vAlign w:val="center"/>
          </w:tcPr>
          <w:p w14:paraId="6CA1A7CB"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F1275" w14:textId="77777777" w:rsidR="00A40652" w:rsidRDefault="00A40652" w:rsidP="00FB7D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63C1C9" w14:textId="77777777" w:rsidR="00A40652" w:rsidRDefault="00A40652" w:rsidP="00FB7DE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0E0719" w14:textId="77777777" w:rsidR="00A40652" w:rsidRDefault="00A40652" w:rsidP="00FB7DE4">
            <w:pPr>
              <w:pStyle w:val="TAC"/>
              <w:rPr>
                <w:lang w:val="sv-SE" w:eastAsia="zh-CN"/>
              </w:rPr>
            </w:pPr>
          </w:p>
        </w:tc>
      </w:tr>
      <w:tr w:rsidR="00A40652" w14:paraId="47C6CA9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6FBA626"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F21D0F4"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9EF9E" w14:textId="77777777" w:rsidR="00A40652" w:rsidRDefault="00A40652" w:rsidP="00FB7D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4A451D" w14:textId="77777777" w:rsidR="00A40652" w:rsidRDefault="00A40652" w:rsidP="00FB7DE4">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4A0C4E" w14:textId="77777777" w:rsidR="00A40652" w:rsidRDefault="00A40652" w:rsidP="00FB7DE4">
            <w:pPr>
              <w:pStyle w:val="TAC"/>
              <w:rPr>
                <w:lang w:val="sv-SE" w:eastAsia="zh-CN"/>
              </w:rPr>
            </w:pPr>
          </w:p>
        </w:tc>
      </w:tr>
      <w:tr w:rsidR="00A40652" w14:paraId="5772291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0574D9D" w14:textId="77777777" w:rsidR="00A40652" w:rsidRDefault="00A40652" w:rsidP="00FB7DE4">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20494772" w14:textId="77777777" w:rsidR="00A40652" w:rsidRDefault="00A40652" w:rsidP="00FB7DE4">
            <w:pPr>
              <w:pStyle w:val="TAC"/>
              <w:rPr>
                <w:lang w:val="en-US"/>
              </w:rPr>
            </w:pPr>
            <w:r>
              <w:rPr>
                <w:lang w:val="en-US"/>
              </w:rPr>
              <w:t>CA_n2A-n5A</w:t>
            </w:r>
          </w:p>
          <w:p w14:paraId="364697DD" w14:textId="77777777" w:rsidR="00A40652" w:rsidRDefault="00A40652" w:rsidP="00FB7DE4">
            <w:pPr>
              <w:pStyle w:val="TAC"/>
              <w:rPr>
                <w:lang w:val="en-US"/>
              </w:rPr>
            </w:pPr>
            <w:r>
              <w:rPr>
                <w:lang w:val="en-US"/>
              </w:rPr>
              <w:t>CA_n2A-n66A</w:t>
            </w:r>
          </w:p>
          <w:p w14:paraId="4D3CBCA5" w14:textId="77777777" w:rsidR="00A40652" w:rsidRDefault="00A40652" w:rsidP="00FB7DE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E1DEB19" w14:textId="77777777" w:rsidR="00A40652" w:rsidRDefault="00A40652" w:rsidP="00FB7DE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D0D9C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3405E66" w14:textId="77777777" w:rsidR="00A40652" w:rsidRDefault="00A40652" w:rsidP="00FB7DE4">
            <w:pPr>
              <w:pStyle w:val="TAC"/>
              <w:rPr>
                <w:lang w:val="sv-SE" w:eastAsia="zh-CN"/>
              </w:rPr>
            </w:pPr>
            <w:r>
              <w:rPr>
                <w:lang w:val="sv-SE" w:eastAsia="zh-CN"/>
              </w:rPr>
              <w:t>0</w:t>
            </w:r>
          </w:p>
        </w:tc>
      </w:tr>
      <w:tr w:rsidR="00A40652" w14:paraId="04B33B68" w14:textId="77777777" w:rsidTr="00FB7DE4">
        <w:trPr>
          <w:trHeight w:val="29"/>
        </w:trPr>
        <w:tc>
          <w:tcPr>
            <w:tcW w:w="1848" w:type="dxa"/>
            <w:tcBorders>
              <w:top w:val="nil"/>
              <w:left w:val="single" w:sz="4" w:space="0" w:color="auto"/>
              <w:bottom w:val="nil"/>
              <w:right w:val="single" w:sz="4" w:space="0" w:color="auto"/>
            </w:tcBorders>
            <w:vAlign w:val="center"/>
          </w:tcPr>
          <w:p w14:paraId="51A081B3"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vAlign w:val="center"/>
          </w:tcPr>
          <w:p w14:paraId="159C8F0A"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83266" w14:textId="77777777" w:rsidR="00A40652" w:rsidRDefault="00A40652" w:rsidP="00FB7D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223CA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7CFAEC" w14:textId="77777777" w:rsidR="00A40652" w:rsidRDefault="00A40652" w:rsidP="00FB7DE4">
            <w:pPr>
              <w:pStyle w:val="TAC"/>
              <w:rPr>
                <w:lang w:val="sv-SE" w:eastAsia="zh-CN"/>
              </w:rPr>
            </w:pPr>
          </w:p>
        </w:tc>
      </w:tr>
      <w:tr w:rsidR="00A40652" w14:paraId="75F52EC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FAA812"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D0EA996"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C9A76" w14:textId="77777777" w:rsidR="00A40652" w:rsidRDefault="00A40652" w:rsidP="00FB7D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0E78D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53E66A8" w14:textId="77777777" w:rsidR="00A40652" w:rsidRDefault="00A40652" w:rsidP="00FB7DE4">
            <w:pPr>
              <w:pStyle w:val="TAC"/>
              <w:rPr>
                <w:lang w:val="sv-SE" w:eastAsia="zh-CN"/>
              </w:rPr>
            </w:pPr>
          </w:p>
        </w:tc>
      </w:tr>
      <w:tr w:rsidR="00A40652" w14:paraId="5D030FCC" w14:textId="77777777" w:rsidTr="00FB7DE4">
        <w:trPr>
          <w:trHeight w:val="29"/>
        </w:trPr>
        <w:tc>
          <w:tcPr>
            <w:tcW w:w="1848" w:type="dxa"/>
            <w:tcBorders>
              <w:top w:val="nil"/>
              <w:left w:val="single" w:sz="4" w:space="0" w:color="auto"/>
              <w:bottom w:val="nil"/>
              <w:right w:val="single" w:sz="4" w:space="0" w:color="auto"/>
            </w:tcBorders>
            <w:vAlign w:val="center"/>
          </w:tcPr>
          <w:p w14:paraId="5A111403" w14:textId="77777777" w:rsidR="00A40652" w:rsidRDefault="00A40652" w:rsidP="00FB7DE4">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5C399114" w14:textId="77777777" w:rsidR="00A40652" w:rsidRDefault="00A40652" w:rsidP="00FB7DE4">
            <w:pPr>
              <w:pStyle w:val="TAC"/>
              <w:rPr>
                <w:lang w:val="en-US"/>
              </w:rPr>
            </w:pPr>
            <w:r>
              <w:rPr>
                <w:lang w:val="en-US"/>
              </w:rPr>
              <w:t>CA_n2A-n5A</w:t>
            </w:r>
          </w:p>
          <w:p w14:paraId="277F8BE0" w14:textId="77777777" w:rsidR="00A40652" w:rsidRDefault="00A40652" w:rsidP="00FB7DE4">
            <w:pPr>
              <w:pStyle w:val="TAC"/>
              <w:rPr>
                <w:lang w:val="en-US"/>
              </w:rPr>
            </w:pPr>
            <w:r>
              <w:rPr>
                <w:lang w:val="en-US"/>
              </w:rPr>
              <w:t>CA_n2A-n66A</w:t>
            </w:r>
          </w:p>
          <w:p w14:paraId="6325E185" w14:textId="77777777" w:rsidR="00A40652" w:rsidRDefault="00A40652" w:rsidP="00FB7DE4">
            <w:pPr>
              <w:pStyle w:val="TAC"/>
              <w:rPr>
                <w:lang w:val="en-US" w:eastAsia="zh-CN"/>
              </w:rPr>
            </w:pPr>
            <w:r>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F49A0A8"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A511B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A66F28" w14:textId="77777777" w:rsidR="00A40652" w:rsidRDefault="00A40652" w:rsidP="00FB7DE4">
            <w:pPr>
              <w:pStyle w:val="TAC"/>
              <w:rPr>
                <w:lang w:val="en-US" w:eastAsia="zh-CN"/>
              </w:rPr>
            </w:pPr>
            <w:r>
              <w:rPr>
                <w:lang w:val="en-US" w:eastAsia="zh-CN"/>
              </w:rPr>
              <w:t>0</w:t>
            </w:r>
          </w:p>
        </w:tc>
      </w:tr>
      <w:tr w:rsidR="00A40652" w14:paraId="22E63BAF" w14:textId="77777777" w:rsidTr="00FB7DE4">
        <w:trPr>
          <w:trHeight w:val="29"/>
        </w:trPr>
        <w:tc>
          <w:tcPr>
            <w:tcW w:w="1848" w:type="dxa"/>
            <w:tcBorders>
              <w:top w:val="nil"/>
              <w:left w:val="single" w:sz="4" w:space="0" w:color="auto"/>
              <w:bottom w:val="nil"/>
              <w:right w:val="single" w:sz="4" w:space="0" w:color="auto"/>
            </w:tcBorders>
            <w:vAlign w:val="center"/>
          </w:tcPr>
          <w:p w14:paraId="5981DCC6"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vAlign w:val="center"/>
          </w:tcPr>
          <w:p w14:paraId="65FF85B3"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901D7" w14:textId="77777777" w:rsidR="00A40652" w:rsidRDefault="00A40652" w:rsidP="00FB7D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885877" w14:textId="77777777" w:rsidR="00A40652" w:rsidRDefault="00A40652" w:rsidP="00FB7DE4">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B6B262" w14:textId="77777777" w:rsidR="00A40652" w:rsidRDefault="00A40652" w:rsidP="00FB7DE4">
            <w:pPr>
              <w:pStyle w:val="TAC"/>
              <w:rPr>
                <w:lang w:val="sv-SE" w:eastAsia="zh-CN"/>
              </w:rPr>
            </w:pPr>
          </w:p>
        </w:tc>
      </w:tr>
      <w:tr w:rsidR="00A40652" w14:paraId="4A0B7F3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58C797E"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91DDD92"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9FB2F" w14:textId="77777777" w:rsidR="00A40652" w:rsidRDefault="00A40652" w:rsidP="00FB7D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62F69" w14:textId="77777777" w:rsidR="00A40652" w:rsidRDefault="00A40652" w:rsidP="00FB7DE4">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C45BA5D" w14:textId="77777777" w:rsidR="00A40652" w:rsidRDefault="00A40652" w:rsidP="00FB7DE4">
            <w:pPr>
              <w:pStyle w:val="TAC"/>
              <w:rPr>
                <w:lang w:val="sv-SE" w:eastAsia="zh-CN"/>
              </w:rPr>
            </w:pPr>
          </w:p>
        </w:tc>
      </w:tr>
      <w:tr w:rsidR="00A40652" w14:paraId="203CF73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61C3D85" w14:textId="77777777" w:rsidR="00A40652" w:rsidRDefault="00A40652" w:rsidP="00FB7DE4">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7470D74D" w14:textId="77777777" w:rsidR="00A40652" w:rsidRDefault="00A40652" w:rsidP="00FB7DE4">
            <w:pPr>
              <w:pStyle w:val="TAC"/>
              <w:rPr>
                <w:lang w:val="en-US"/>
              </w:rPr>
            </w:pPr>
            <w:r>
              <w:rPr>
                <w:lang w:val="en-US"/>
              </w:rPr>
              <w:t>CA_n2A-n5A</w:t>
            </w:r>
          </w:p>
          <w:p w14:paraId="2800A9D3" w14:textId="77777777" w:rsidR="00A40652" w:rsidRDefault="00A40652" w:rsidP="00FB7DE4">
            <w:pPr>
              <w:pStyle w:val="TAC"/>
              <w:rPr>
                <w:lang w:val="en-US"/>
              </w:rPr>
            </w:pPr>
            <w:r>
              <w:rPr>
                <w:lang w:val="en-US"/>
              </w:rPr>
              <w:t>CA_n2A-n66A</w:t>
            </w:r>
          </w:p>
          <w:p w14:paraId="3C7FB914" w14:textId="77777777" w:rsidR="00A40652" w:rsidRDefault="00A40652" w:rsidP="00FB7DE4">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AEBFB4D" w14:textId="77777777" w:rsidR="00A40652" w:rsidRDefault="00A40652" w:rsidP="00FB7DE4">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1473F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0BC85" w14:textId="77777777" w:rsidR="00A40652" w:rsidRDefault="00A40652" w:rsidP="00FB7DE4">
            <w:pPr>
              <w:pStyle w:val="TAC"/>
              <w:rPr>
                <w:lang w:val="sv-SE" w:eastAsia="zh-CN"/>
              </w:rPr>
            </w:pPr>
            <w:r>
              <w:rPr>
                <w:lang w:val="sv-SE" w:eastAsia="zh-CN"/>
              </w:rPr>
              <w:t>0</w:t>
            </w:r>
          </w:p>
        </w:tc>
      </w:tr>
      <w:tr w:rsidR="00A40652" w14:paraId="35A8C488" w14:textId="77777777" w:rsidTr="00FB7DE4">
        <w:trPr>
          <w:trHeight w:val="29"/>
        </w:trPr>
        <w:tc>
          <w:tcPr>
            <w:tcW w:w="1848" w:type="dxa"/>
            <w:tcBorders>
              <w:top w:val="nil"/>
              <w:left w:val="single" w:sz="4" w:space="0" w:color="auto"/>
              <w:bottom w:val="nil"/>
              <w:right w:val="single" w:sz="4" w:space="0" w:color="auto"/>
            </w:tcBorders>
            <w:vAlign w:val="center"/>
          </w:tcPr>
          <w:p w14:paraId="5DE5861F"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vAlign w:val="center"/>
          </w:tcPr>
          <w:p w14:paraId="49573E7C"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4F21D" w14:textId="77777777" w:rsidR="00A40652" w:rsidRDefault="00A40652" w:rsidP="00FB7DE4">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C91EE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B41C26" w14:textId="77777777" w:rsidR="00A40652" w:rsidRDefault="00A40652" w:rsidP="00FB7DE4">
            <w:pPr>
              <w:pStyle w:val="TAC"/>
              <w:rPr>
                <w:lang w:val="sv-SE" w:eastAsia="zh-CN"/>
              </w:rPr>
            </w:pPr>
          </w:p>
        </w:tc>
      </w:tr>
      <w:tr w:rsidR="00A40652" w14:paraId="152D38E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688705F"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B4BB39E"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69CB4" w14:textId="77777777" w:rsidR="00A40652" w:rsidRDefault="00A40652" w:rsidP="00FB7DE4">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2652E0"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D4618AB" w14:textId="77777777" w:rsidR="00A40652" w:rsidRDefault="00A40652" w:rsidP="00FB7DE4">
            <w:pPr>
              <w:pStyle w:val="TAC"/>
              <w:rPr>
                <w:lang w:val="sv-SE" w:eastAsia="zh-CN"/>
              </w:rPr>
            </w:pPr>
          </w:p>
        </w:tc>
      </w:tr>
      <w:tr w:rsidR="00A40652" w14:paraId="44B6261F" w14:textId="77777777" w:rsidTr="00FB7DE4">
        <w:trPr>
          <w:trHeight w:val="29"/>
        </w:trPr>
        <w:tc>
          <w:tcPr>
            <w:tcW w:w="1848" w:type="dxa"/>
            <w:tcBorders>
              <w:top w:val="nil"/>
              <w:left w:val="single" w:sz="4" w:space="0" w:color="auto"/>
              <w:bottom w:val="nil"/>
              <w:right w:val="single" w:sz="4" w:space="0" w:color="auto"/>
            </w:tcBorders>
            <w:vAlign w:val="center"/>
          </w:tcPr>
          <w:p w14:paraId="02ED7401" w14:textId="77777777" w:rsidR="00A40652" w:rsidRDefault="00A40652" w:rsidP="00FB7DE4">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6A87FBAA" w14:textId="77777777" w:rsidR="00A40652" w:rsidRDefault="00A40652" w:rsidP="00FB7DE4">
            <w:pPr>
              <w:pStyle w:val="TAC"/>
              <w:rPr>
                <w:rFonts w:eastAsia="宋体"/>
                <w:kern w:val="2"/>
              </w:rPr>
            </w:pPr>
            <w:r>
              <w:rPr>
                <w:rFonts w:eastAsia="宋体"/>
                <w:kern w:val="2"/>
              </w:rPr>
              <w:t>n77</w:t>
            </w:r>
            <w:r>
              <w:rPr>
                <w:rFonts w:eastAsia="宋体"/>
                <w:kern w:val="2"/>
                <w:vertAlign w:val="superscript"/>
              </w:rPr>
              <w:t>7,</w:t>
            </w:r>
            <w:del w:id="153" w:author="China Telecom-Lei GAO" w:date="2023-05-23T22:00:00Z">
              <w:r w:rsidDel="00EC53B3">
                <w:rPr>
                  <w:rFonts w:eastAsia="宋体"/>
                  <w:kern w:val="2"/>
                  <w:vertAlign w:val="superscript"/>
                </w:rPr>
                <w:delText xml:space="preserve"> </w:delText>
              </w:r>
            </w:del>
            <w:r>
              <w:rPr>
                <w:rFonts w:eastAsia="宋体"/>
                <w:kern w:val="2"/>
                <w:vertAlign w:val="superscript"/>
              </w:rPr>
              <w:t>9</w:t>
            </w:r>
          </w:p>
          <w:p w14:paraId="7DCE9687" w14:textId="77777777" w:rsidR="00A40652" w:rsidRDefault="00A40652" w:rsidP="00FB7DE4">
            <w:pPr>
              <w:pStyle w:val="TAC"/>
              <w:rPr>
                <w:lang w:val="en-US"/>
              </w:rPr>
            </w:pPr>
            <w:r>
              <w:rPr>
                <w:lang w:val="en-US"/>
              </w:rPr>
              <w:t>CA_n2A-n5A</w:t>
            </w:r>
          </w:p>
          <w:p w14:paraId="7971ADDA" w14:textId="77777777" w:rsidR="00A40652" w:rsidRDefault="00A40652" w:rsidP="00FB7DE4">
            <w:pPr>
              <w:pStyle w:val="TAC"/>
              <w:rPr>
                <w:vertAlign w:val="superscript"/>
                <w:lang w:val="en-US"/>
              </w:rPr>
            </w:pPr>
            <w:r>
              <w:rPr>
                <w:lang w:val="en-US"/>
              </w:rPr>
              <w:t>CA_n2A-n77A</w:t>
            </w:r>
            <w:r>
              <w:rPr>
                <w:vertAlign w:val="superscript"/>
                <w:lang w:val="en-US"/>
              </w:rPr>
              <w:t>7</w:t>
            </w:r>
          </w:p>
          <w:p w14:paraId="19278B4B" w14:textId="77777777" w:rsidR="00A40652" w:rsidRDefault="00A40652" w:rsidP="00FB7DE4">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1782E8"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05BCC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27BE23" w14:textId="77777777" w:rsidR="00A40652" w:rsidRDefault="00A40652" w:rsidP="00FB7DE4">
            <w:pPr>
              <w:pStyle w:val="TAC"/>
              <w:rPr>
                <w:lang w:val="en-US" w:eastAsia="zh-CN"/>
              </w:rPr>
            </w:pPr>
            <w:r>
              <w:rPr>
                <w:lang w:val="en-US" w:eastAsia="zh-CN"/>
              </w:rPr>
              <w:t>0</w:t>
            </w:r>
          </w:p>
        </w:tc>
      </w:tr>
      <w:tr w:rsidR="00A40652" w14:paraId="716533B6" w14:textId="77777777" w:rsidTr="00FB7DE4">
        <w:trPr>
          <w:trHeight w:val="29"/>
        </w:trPr>
        <w:tc>
          <w:tcPr>
            <w:tcW w:w="1848" w:type="dxa"/>
            <w:tcBorders>
              <w:top w:val="nil"/>
              <w:left w:val="single" w:sz="4" w:space="0" w:color="auto"/>
              <w:bottom w:val="nil"/>
              <w:right w:val="single" w:sz="4" w:space="0" w:color="auto"/>
            </w:tcBorders>
            <w:vAlign w:val="center"/>
          </w:tcPr>
          <w:p w14:paraId="1AE1523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11B275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068DB"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835AE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42EC05" w14:textId="77777777" w:rsidR="00A40652" w:rsidRDefault="00A40652" w:rsidP="00FB7DE4">
            <w:pPr>
              <w:pStyle w:val="TAC"/>
              <w:rPr>
                <w:lang w:val="en-US" w:eastAsia="zh-CN"/>
              </w:rPr>
            </w:pPr>
          </w:p>
        </w:tc>
      </w:tr>
      <w:tr w:rsidR="00A40652" w14:paraId="2F81B73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27DBA4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60756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41BE6"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2F249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9B8D20" w14:textId="77777777" w:rsidR="00A40652" w:rsidRDefault="00A40652" w:rsidP="00FB7DE4">
            <w:pPr>
              <w:pStyle w:val="TAC"/>
              <w:rPr>
                <w:lang w:val="en-US" w:eastAsia="zh-CN"/>
              </w:rPr>
            </w:pPr>
          </w:p>
        </w:tc>
      </w:tr>
      <w:tr w:rsidR="00A40652" w14:paraId="0CEC9FA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E5E10AC" w14:textId="77777777" w:rsidR="00A40652" w:rsidRDefault="00A40652" w:rsidP="00FB7DE4">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19B2549A" w14:textId="77777777" w:rsidR="00A40652" w:rsidRPr="00344562" w:rsidRDefault="00A40652" w:rsidP="00FB7DE4">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w:t>
            </w:r>
            <w:del w:id="154" w:author="China Telecom-Lei GAO" w:date="2023-05-23T22:00:00Z">
              <w:r w:rsidRPr="00344562" w:rsidDel="00EC53B3">
                <w:rPr>
                  <w:rFonts w:ascii="Arial" w:eastAsia="宋体" w:hAnsi="Arial"/>
                  <w:kern w:val="2"/>
                  <w:sz w:val="18"/>
                  <w:vertAlign w:val="superscript"/>
                </w:rPr>
                <w:delText xml:space="preserve"> </w:delText>
              </w:r>
            </w:del>
            <w:r w:rsidRPr="00344562">
              <w:rPr>
                <w:rFonts w:ascii="Arial" w:eastAsia="宋体" w:hAnsi="Arial"/>
                <w:kern w:val="2"/>
                <w:sz w:val="18"/>
                <w:vertAlign w:val="superscript"/>
              </w:rPr>
              <w:t>9</w:t>
            </w:r>
          </w:p>
          <w:p w14:paraId="696461AC" w14:textId="77777777" w:rsidR="00A40652" w:rsidRDefault="00A40652" w:rsidP="00FB7DE4">
            <w:pPr>
              <w:pStyle w:val="TAC"/>
              <w:rPr>
                <w:rFonts w:cs="Arial"/>
                <w:szCs w:val="18"/>
                <w:lang w:val="en-US"/>
              </w:rPr>
            </w:pPr>
            <w:r>
              <w:rPr>
                <w:rFonts w:cs="Arial"/>
                <w:szCs w:val="18"/>
                <w:lang w:val="en-US"/>
              </w:rPr>
              <w:t>CA_n2A-n5A</w:t>
            </w:r>
          </w:p>
          <w:p w14:paraId="4B03F97F" w14:textId="78F2AE06" w:rsidR="00A40652" w:rsidRDefault="00A40652" w:rsidP="00FB7DE4">
            <w:pPr>
              <w:pStyle w:val="TAC"/>
              <w:rPr>
                <w:rFonts w:cs="Arial"/>
                <w:szCs w:val="18"/>
                <w:lang w:val="en-US"/>
              </w:rPr>
            </w:pPr>
            <w:r>
              <w:rPr>
                <w:rFonts w:cs="Arial"/>
                <w:szCs w:val="18"/>
                <w:lang w:val="en-US"/>
              </w:rPr>
              <w:t>CA_n2A-n77A</w:t>
            </w:r>
            <w:ins w:id="155" w:author="China Telecom-Lei GAO" w:date="2023-05-24T10:20:00Z">
              <w:r w:rsidR="00041288" w:rsidRPr="00344562">
                <w:rPr>
                  <w:rFonts w:eastAsia="宋体"/>
                  <w:kern w:val="2"/>
                  <w:vertAlign w:val="superscript"/>
                </w:rPr>
                <w:t>7</w:t>
              </w:r>
            </w:ins>
          </w:p>
          <w:p w14:paraId="72875A32" w14:textId="22AA10A3" w:rsidR="00A40652" w:rsidRDefault="00A40652" w:rsidP="00FB7DE4">
            <w:pPr>
              <w:pStyle w:val="TAC"/>
              <w:rPr>
                <w:rFonts w:cs="Arial"/>
                <w:szCs w:val="18"/>
                <w:lang w:val="en-US"/>
              </w:rPr>
            </w:pPr>
            <w:r>
              <w:rPr>
                <w:rFonts w:cs="Arial"/>
                <w:szCs w:val="18"/>
                <w:lang w:val="en-US"/>
              </w:rPr>
              <w:t>CA_n5A-n77A</w:t>
            </w:r>
            <w:ins w:id="156" w:author="China Telecom-Lei GAO" w:date="2023-05-24T10:23:00Z">
              <w:r w:rsidR="000D5A3D" w:rsidRPr="00344562">
                <w:rPr>
                  <w:rFonts w:eastAsia="宋体"/>
                  <w:kern w:val="2"/>
                  <w:vertAlign w:val="superscript"/>
                </w:rPr>
                <w:t>7</w:t>
              </w:r>
            </w:ins>
          </w:p>
          <w:p w14:paraId="4D9C20EE" w14:textId="77777777" w:rsidR="00A40652" w:rsidRDefault="00A40652" w:rsidP="00FB7DE4">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9A83288" w14:textId="77777777" w:rsidR="00A40652" w:rsidRDefault="00A40652" w:rsidP="00FB7DE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A79713" w14:textId="77777777" w:rsidR="00A40652" w:rsidRDefault="00A40652" w:rsidP="00FB7D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5B7D8E" w14:textId="77777777" w:rsidR="00A40652" w:rsidRDefault="00A40652" w:rsidP="00FB7DE4">
            <w:pPr>
              <w:pStyle w:val="TAC"/>
              <w:rPr>
                <w:lang w:val="en-US" w:eastAsia="zh-CN"/>
              </w:rPr>
            </w:pPr>
            <w:r>
              <w:rPr>
                <w:lang w:val="en-US" w:eastAsia="zh-CN"/>
              </w:rPr>
              <w:t>0</w:t>
            </w:r>
          </w:p>
        </w:tc>
      </w:tr>
      <w:tr w:rsidR="00A40652" w14:paraId="7BA218DB" w14:textId="77777777" w:rsidTr="00FB7DE4">
        <w:trPr>
          <w:trHeight w:val="29"/>
        </w:trPr>
        <w:tc>
          <w:tcPr>
            <w:tcW w:w="1848" w:type="dxa"/>
            <w:tcBorders>
              <w:top w:val="nil"/>
              <w:left w:val="single" w:sz="4" w:space="0" w:color="auto"/>
              <w:bottom w:val="nil"/>
              <w:right w:val="single" w:sz="4" w:space="0" w:color="auto"/>
            </w:tcBorders>
            <w:vAlign w:val="center"/>
          </w:tcPr>
          <w:p w14:paraId="6CB4C4D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EF84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1950C" w14:textId="77777777" w:rsidR="00A40652" w:rsidRDefault="00A40652" w:rsidP="00FB7DE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AFA255" w14:textId="77777777" w:rsidR="00A40652" w:rsidRDefault="00A40652" w:rsidP="00FB7DE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FF380D4" w14:textId="77777777" w:rsidR="00A40652" w:rsidRDefault="00A40652" w:rsidP="00FB7DE4">
            <w:pPr>
              <w:pStyle w:val="TAC"/>
              <w:rPr>
                <w:lang w:val="en-US" w:eastAsia="zh-CN"/>
              </w:rPr>
            </w:pPr>
          </w:p>
        </w:tc>
      </w:tr>
      <w:tr w:rsidR="00A40652" w14:paraId="76D371CB" w14:textId="77777777" w:rsidTr="00FB7DE4">
        <w:trPr>
          <w:trHeight w:val="29"/>
        </w:trPr>
        <w:tc>
          <w:tcPr>
            <w:tcW w:w="1848" w:type="dxa"/>
            <w:tcBorders>
              <w:top w:val="nil"/>
              <w:left w:val="single" w:sz="4" w:space="0" w:color="auto"/>
              <w:bottom w:val="nil"/>
              <w:right w:val="single" w:sz="4" w:space="0" w:color="auto"/>
            </w:tcBorders>
            <w:vAlign w:val="center"/>
          </w:tcPr>
          <w:p w14:paraId="14A0939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F4A5EB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09D67" w14:textId="77777777" w:rsidR="00A40652" w:rsidRDefault="00A40652" w:rsidP="00FB7D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322E6" w14:textId="77777777" w:rsidR="00A40652" w:rsidRDefault="00A40652" w:rsidP="00FB7DE4">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B9ED162" w14:textId="77777777" w:rsidR="00A40652" w:rsidRDefault="00A40652" w:rsidP="00FB7DE4">
            <w:pPr>
              <w:pStyle w:val="TAC"/>
              <w:rPr>
                <w:lang w:val="en-US" w:eastAsia="zh-CN"/>
              </w:rPr>
            </w:pPr>
          </w:p>
        </w:tc>
      </w:tr>
      <w:tr w:rsidR="00A40652" w14:paraId="5C66BF93" w14:textId="77777777" w:rsidTr="00FB7DE4">
        <w:trPr>
          <w:trHeight w:val="29"/>
        </w:trPr>
        <w:tc>
          <w:tcPr>
            <w:tcW w:w="1848" w:type="dxa"/>
            <w:tcBorders>
              <w:top w:val="nil"/>
              <w:left w:val="single" w:sz="4" w:space="0" w:color="auto"/>
              <w:bottom w:val="nil"/>
              <w:right w:val="single" w:sz="4" w:space="0" w:color="auto"/>
            </w:tcBorders>
            <w:vAlign w:val="center"/>
          </w:tcPr>
          <w:p w14:paraId="28C166B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E8F536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E673B" w14:textId="77777777" w:rsidR="00A40652" w:rsidRDefault="00A40652" w:rsidP="00FB7DE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4B4F13" w14:textId="77777777" w:rsidR="00A40652" w:rsidRDefault="00A40652" w:rsidP="00FB7D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25637E" w14:textId="77777777" w:rsidR="00A40652" w:rsidRDefault="00A40652" w:rsidP="00FB7DE4">
            <w:pPr>
              <w:pStyle w:val="TAC"/>
              <w:rPr>
                <w:lang w:val="en-US" w:eastAsia="zh-CN"/>
              </w:rPr>
            </w:pPr>
            <w:r>
              <w:rPr>
                <w:lang w:val="en-US" w:eastAsia="zh-CN"/>
              </w:rPr>
              <w:t>1</w:t>
            </w:r>
          </w:p>
        </w:tc>
      </w:tr>
      <w:tr w:rsidR="00A40652" w14:paraId="3E2984B4" w14:textId="77777777" w:rsidTr="00FB7DE4">
        <w:trPr>
          <w:trHeight w:val="29"/>
        </w:trPr>
        <w:tc>
          <w:tcPr>
            <w:tcW w:w="1848" w:type="dxa"/>
            <w:tcBorders>
              <w:top w:val="nil"/>
              <w:left w:val="single" w:sz="4" w:space="0" w:color="auto"/>
              <w:bottom w:val="nil"/>
              <w:right w:val="single" w:sz="4" w:space="0" w:color="auto"/>
            </w:tcBorders>
            <w:vAlign w:val="center"/>
          </w:tcPr>
          <w:p w14:paraId="6CD04C5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E0D423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293E5" w14:textId="77777777" w:rsidR="00A40652" w:rsidRDefault="00A40652" w:rsidP="00FB7DE4">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E09674" w14:textId="77777777" w:rsidR="00A40652" w:rsidRDefault="00A40652" w:rsidP="00FB7DE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0F8A6F2" w14:textId="77777777" w:rsidR="00A40652" w:rsidRDefault="00A40652" w:rsidP="00FB7DE4">
            <w:pPr>
              <w:pStyle w:val="TAC"/>
              <w:rPr>
                <w:lang w:val="en-US" w:eastAsia="zh-CN"/>
              </w:rPr>
            </w:pPr>
          </w:p>
        </w:tc>
      </w:tr>
      <w:tr w:rsidR="00A40652" w14:paraId="46AE518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9D4D1B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7E620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271E5" w14:textId="77777777" w:rsidR="00A40652" w:rsidRDefault="00A40652" w:rsidP="00FB7D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581424" w14:textId="77777777" w:rsidR="00A40652" w:rsidRDefault="00A40652" w:rsidP="00FB7DE4">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0097A87" w14:textId="77777777" w:rsidR="00A40652" w:rsidRDefault="00A40652" w:rsidP="00FB7DE4">
            <w:pPr>
              <w:pStyle w:val="TAC"/>
              <w:rPr>
                <w:lang w:val="en-US" w:eastAsia="zh-CN"/>
              </w:rPr>
            </w:pPr>
          </w:p>
        </w:tc>
      </w:tr>
      <w:tr w:rsidR="00A40652" w14:paraId="0246607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87A82A2" w14:textId="77777777" w:rsidR="00A40652" w:rsidRDefault="00A40652" w:rsidP="00FB7DE4">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7EF24B7A" w14:textId="77777777" w:rsidR="00A40652" w:rsidRDefault="00A40652" w:rsidP="00FB7DE4">
            <w:pPr>
              <w:pStyle w:val="TAC"/>
              <w:rPr>
                <w:lang w:eastAsia="zh-CN"/>
              </w:rPr>
            </w:pPr>
            <w:r>
              <w:rPr>
                <w:lang w:eastAsia="zh-CN"/>
              </w:rPr>
              <w:t>n77</w:t>
            </w:r>
            <w:r>
              <w:rPr>
                <w:vertAlign w:val="superscript"/>
                <w:lang w:eastAsia="zh-CN"/>
              </w:rPr>
              <w:t>7</w:t>
            </w:r>
          </w:p>
          <w:p w14:paraId="3046843A" w14:textId="77777777" w:rsidR="00A40652" w:rsidRDefault="00A40652" w:rsidP="00FB7DE4">
            <w:pPr>
              <w:pStyle w:val="TAC"/>
              <w:rPr>
                <w:lang w:eastAsia="zh-CN"/>
              </w:rPr>
            </w:pPr>
            <w:r>
              <w:rPr>
                <w:lang w:eastAsia="zh-CN"/>
              </w:rPr>
              <w:t>CA_n2A-n5A</w:t>
            </w:r>
          </w:p>
          <w:p w14:paraId="1C4B771F" w14:textId="77777777" w:rsidR="00A40652" w:rsidRDefault="00A40652" w:rsidP="00FB7DE4">
            <w:pPr>
              <w:pStyle w:val="TAC"/>
              <w:rPr>
                <w:lang w:eastAsia="zh-CN"/>
              </w:rPr>
            </w:pPr>
            <w:r>
              <w:rPr>
                <w:lang w:eastAsia="zh-CN"/>
              </w:rPr>
              <w:t>CA_n2A-n77A</w:t>
            </w:r>
            <w:r>
              <w:rPr>
                <w:vertAlign w:val="superscript"/>
                <w:lang w:eastAsia="zh-CN"/>
              </w:rPr>
              <w:t>7</w:t>
            </w:r>
          </w:p>
          <w:p w14:paraId="16258FC5" w14:textId="77777777" w:rsidR="00A40652" w:rsidRDefault="00A40652" w:rsidP="00FB7DE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093230"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D7291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4F2B8C" w14:textId="77777777" w:rsidR="00A40652" w:rsidRDefault="00A40652" w:rsidP="00FB7DE4">
            <w:pPr>
              <w:pStyle w:val="TAC"/>
              <w:rPr>
                <w:lang w:val="en-US" w:eastAsia="zh-CN"/>
              </w:rPr>
            </w:pPr>
            <w:r>
              <w:rPr>
                <w:lang w:val="en-US" w:eastAsia="zh-CN"/>
              </w:rPr>
              <w:t>0</w:t>
            </w:r>
          </w:p>
        </w:tc>
      </w:tr>
      <w:tr w:rsidR="00A40652" w14:paraId="47640B48" w14:textId="77777777" w:rsidTr="00FB7DE4">
        <w:trPr>
          <w:trHeight w:val="29"/>
        </w:trPr>
        <w:tc>
          <w:tcPr>
            <w:tcW w:w="1848" w:type="dxa"/>
            <w:tcBorders>
              <w:top w:val="nil"/>
              <w:left w:val="single" w:sz="4" w:space="0" w:color="auto"/>
              <w:bottom w:val="nil"/>
              <w:right w:val="single" w:sz="4" w:space="0" w:color="auto"/>
            </w:tcBorders>
            <w:vAlign w:val="center"/>
          </w:tcPr>
          <w:p w14:paraId="60EEACE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F6D3D8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DE8FD" w14:textId="77777777" w:rsidR="00A40652" w:rsidRDefault="00A40652" w:rsidP="00FB7D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400B4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FE5732" w14:textId="77777777" w:rsidR="00A40652" w:rsidRDefault="00A40652" w:rsidP="00FB7DE4">
            <w:pPr>
              <w:pStyle w:val="TAC"/>
              <w:rPr>
                <w:lang w:val="en-US" w:eastAsia="zh-CN"/>
              </w:rPr>
            </w:pPr>
          </w:p>
        </w:tc>
      </w:tr>
      <w:tr w:rsidR="00A40652" w14:paraId="2BCEC58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411952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931A3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24451"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3AD1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73569D" w14:textId="77777777" w:rsidR="00A40652" w:rsidRDefault="00A40652" w:rsidP="00FB7DE4">
            <w:pPr>
              <w:pStyle w:val="TAC"/>
              <w:rPr>
                <w:lang w:val="en-US" w:eastAsia="zh-CN"/>
              </w:rPr>
            </w:pPr>
          </w:p>
        </w:tc>
      </w:tr>
      <w:tr w:rsidR="00A40652" w14:paraId="5148572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67D0651" w14:textId="77777777" w:rsidR="00A40652" w:rsidRDefault="00A40652" w:rsidP="00FB7DE4">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75681A54" w14:textId="77777777" w:rsidR="00A40652" w:rsidRDefault="00A40652" w:rsidP="00FB7DE4">
            <w:pPr>
              <w:pStyle w:val="TAC"/>
              <w:rPr>
                <w:lang w:eastAsia="zh-CN"/>
              </w:rPr>
            </w:pPr>
            <w:r>
              <w:rPr>
                <w:lang w:eastAsia="zh-CN"/>
              </w:rPr>
              <w:t>n77</w:t>
            </w:r>
            <w:r>
              <w:rPr>
                <w:vertAlign w:val="superscript"/>
                <w:lang w:eastAsia="zh-CN"/>
              </w:rPr>
              <w:t>7</w:t>
            </w:r>
          </w:p>
          <w:p w14:paraId="35C6FE9B" w14:textId="77777777" w:rsidR="00A40652" w:rsidRDefault="00A40652" w:rsidP="00FB7DE4">
            <w:pPr>
              <w:pStyle w:val="TAC"/>
              <w:rPr>
                <w:lang w:eastAsia="zh-CN"/>
              </w:rPr>
            </w:pPr>
            <w:r>
              <w:rPr>
                <w:lang w:eastAsia="zh-CN"/>
              </w:rPr>
              <w:t>CA_n2A-n5A</w:t>
            </w:r>
          </w:p>
          <w:p w14:paraId="2E223DFA" w14:textId="77777777" w:rsidR="00A40652" w:rsidRDefault="00A40652" w:rsidP="00FB7DE4">
            <w:pPr>
              <w:pStyle w:val="TAC"/>
              <w:rPr>
                <w:lang w:eastAsia="zh-CN"/>
              </w:rPr>
            </w:pPr>
            <w:r>
              <w:rPr>
                <w:lang w:eastAsia="zh-CN"/>
              </w:rPr>
              <w:t>CA_n2A-n77A</w:t>
            </w:r>
            <w:r>
              <w:rPr>
                <w:vertAlign w:val="superscript"/>
                <w:lang w:eastAsia="zh-CN"/>
              </w:rPr>
              <w:t>7</w:t>
            </w:r>
          </w:p>
          <w:p w14:paraId="72B0661A" w14:textId="77777777" w:rsidR="00A40652" w:rsidRDefault="00A40652" w:rsidP="00FB7DE4">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49DBD1"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82E22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82BBEED" w14:textId="77777777" w:rsidR="00A40652" w:rsidRDefault="00A40652" w:rsidP="00FB7DE4">
            <w:pPr>
              <w:pStyle w:val="TAC"/>
              <w:rPr>
                <w:lang w:val="en-US" w:eastAsia="zh-CN"/>
              </w:rPr>
            </w:pPr>
            <w:r>
              <w:rPr>
                <w:lang w:val="en-US" w:eastAsia="zh-CN"/>
              </w:rPr>
              <w:t>0</w:t>
            </w:r>
          </w:p>
        </w:tc>
      </w:tr>
      <w:tr w:rsidR="00A40652" w14:paraId="61EB7045" w14:textId="77777777" w:rsidTr="00FB7DE4">
        <w:trPr>
          <w:trHeight w:val="29"/>
        </w:trPr>
        <w:tc>
          <w:tcPr>
            <w:tcW w:w="1848" w:type="dxa"/>
            <w:tcBorders>
              <w:top w:val="nil"/>
              <w:left w:val="single" w:sz="4" w:space="0" w:color="auto"/>
              <w:bottom w:val="nil"/>
              <w:right w:val="single" w:sz="4" w:space="0" w:color="auto"/>
            </w:tcBorders>
            <w:vAlign w:val="center"/>
          </w:tcPr>
          <w:p w14:paraId="5F4335F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07A790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11C9D" w14:textId="77777777" w:rsidR="00A40652" w:rsidRDefault="00A40652" w:rsidP="00FB7D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33998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960931" w14:textId="77777777" w:rsidR="00A40652" w:rsidRDefault="00A40652" w:rsidP="00FB7DE4">
            <w:pPr>
              <w:pStyle w:val="TAC"/>
              <w:rPr>
                <w:lang w:val="en-US" w:eastAsia="zh-CN"/>
              </w:rPr>
            </w:pPr>
          </w:p>
        </w:tc>
      </w:tr>
      <w:tr w:rsidR="00A40652" w14:paraId="0187112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03EEE3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469E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C0B92"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64A43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D03C9" w14:textId="77777777" w:rsidR="00A40652" w:rsidRDefault="00A40652" w:rsidP="00FB7DE4">
            <w:pPr>
              <w:pStyle w:val="TAC"/>
              <w:rPr>
                <w:lang w:val="en-US" w:eastAsia="zh-CN"/>
              </w:rPr>
            </w:pPr>
          </w:p>
        </w:tc>
      </w:tr>
      <w:tr w:rsidR="00A40652" w14:paraId="258FF62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5A91A65" w14:textId="77777777" w:rsidR="00A40652" w:rsidRDefault="00A40652" w:rsidP="00FB7DE4">
            <w:pPr>
              <w:pStyle w:val="TAC"/>
              <w:rPr>
                <w:lang w:val="en-US" w:eastAsia="zh-CN"/>
              </w:rPr>
            </w:pPr>
            <w:r>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336674C0" w14:textId="77777777" w:rsidR="00A40652" w:rsidRDefault="00A40652" w:rsidP="00FB7DE4">
            <w:pPr>
              <w:pStyle w:val="TAC"/>
              <w:rPr>
                <w:vertAlign w:val="superscript"/>
                <w:lang w:eastAsia="zh-CN"/>
              </w:rPr>
            </w:pPr>
            <w:r w:rsidRPr="002D1DBB">
              <w:rPr>
                <w:lang w:eastAsia="zh-CN"/>
              </w:rPr>
              <w:t>n77</w:t>
            </w:r>
            <w:r w:rsidRPr="002D1DBB">
              <w:rPr>
                <w:vertAlign w:val="superscript"/>
                <w:lang w:eastAsia="zh-CN"/>
              </w:rPr>
              <w:t>7</w:t>
            </w:r>
          </w:p>
          <w:p w14:paraId="7C99C9CE" w14:textId="77777777" w:rsidR="00A40652" w:rsidRDefault="00A40652" w:rsidP="00FB7DE4">
            <w:pPr>
              <w:pStyle w:val="TAC"/>
              <w:rPr>
                <w:lang w:eastAsia="zh-CN"/>
              </w:rPr>
            </w:pPr>
            <w:r>
              <w:rPr>
                <w:lang w:eastAsia="zh-CN"/>
              </w:rPr>
              <w:t>CA_n2A-n5A</w:t>
            </w:r>
          </w:p>
          <w:p w14:paraId="32DFDECB" w14:textId="77777777" w:rsidR="00A40652" w:rsidRDefault="00A40652" w:rsidP="00FB7DE4">
            <w:pPr>
              <w:pStyle w:val="TAC"/>
              <w:rPr>
                <w:lang w:eastAsia="zh-CN"/>
              </w:rPr>
            </w:pPr>
            <w:r>
              <w:rPr>
                <w:lang w:eastAsia="zh-CN"/>
              </w:rPr>
              <w:t>CA_n2A-n77A</w:t>
            </w:r>
            <w:r w:rsidRPr="002D1DBB">
              <w:rPr>
                <w:vertAlign w:val="superscript"/>
                <w:lang w:eastAsia="zh-CN"/>
              </w:rPr>
              <w:t>7</w:t>
            </w:r>
          </w:p>
          <w:p w14:paraId="5172EE6F" w14:textId="77777777" w:rsidR="00A40652" w:rsidRDefault="00A40652" w:rsidP="00FB7DE4">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31E640" w14:textId="77777777" w:rsidR="00A40652" w:rsidRDefault="00A40652" w:rsidP="00FB7DE4">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5AFB7E"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6EED3C" w14:textId="77777777" w:rsidR="00A40652" w:rsidRDefault="00A40652" w:rsidP="00FB7DE4">
            <w:pPr>
              <w:pStyle w:val="TAC"/>
              <w:rPr>
                <w:lang w:val="en-US" w:eastAsia="zh-CN"/>
              </w:rPr>
            </w:pPr>
            <w:r>
              <w:rPr>
                <w:rFonts w:eastAsia="宋体"/>
                <w:kern w:val="2"/>
                <w:szCs w:val="22"/>
                <w:lang w:val="en-US" w:eastAsia="zh-CN"/>
              </w:rPr>
              <w:t>0</w:t>
            </w:r>
          </w:p>
        </w:tc>
      </w:tr>
      <w:tr w:rsidR="00A40652" w14:paraId="47176377" w14:textId="77777777" w:rsidTr="00FB7DE4">
        <w:trPr>
          <w:trHeight w:val="29"/>
        </w:trPr>
        <w:tc>
          <w:tcPr>
            <w:tcW w:w="1848" w:type="dxa"/>
            <w:tcBorders>
              <w:top w:val="nil"/>
              <w:left w:val="single" w:sz="4" w:space="0" w:color="auto"/>
              <w:bottom w:val="nil"/>
              <w:right w:val="single" w:sz="4" w:space="0" w:color="auto"/>
            </w:tcBorders>
            <w:vAlign w:val="center"/>
          </w:tcPr>
          <w:p w14:paraId="1EE4255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1786FC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475C9" w14:textId="77777777" w:rsidR="00A40652" w:rsidRDefault="00A40652" w:rsidP="00FB7DE4">
            <w:pPr>
              <w:pStyle w:val="TAC"/>
              <w:rPr>
                <w:lang w:val="en-US"/>
              </w:rPr>
            </w:pPr>
            <w:r>
              <w:rPr>
                <w:rFonts w:eastAsia="宋体"/>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079A14"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AEC70F" w14:textId="77777777" w:rsidR="00A40652" w:rsidRDefault="00A40652" w:rsidP="00FB7DE4">
            <w:pPr>
              <w:pStyle w:val="TAC"/>
              <w:rPr>
                <w:lang w:val="en-US" w:eastAsia="zh-CN"/>
              </w:rPr>
            </w:pPr>
          </w:p>
        </w:tc>
      </w:tr>
      <w:tr w:rsidR="00A40652" w14:paraId="556EFB8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74F9DF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C602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28ED0" w14:textId="77777777" w:rsidR="00A40652" w:rsidRDefault="00A40652" w:rsidP="00FB7D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1DB420"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94257D" w14:textId="77777777" w:rsidR="00A40652" w:rsidRDefault="00A40652" w:rsidP="00FB7DE4">
            <w:pPr>
              <w:pStyle w:val="TAC"/>
              <w:rPr>
                <w:lang w:val="en-US" w:eastAsia="zh-CN"/>
              </w:rPr>
            </w:pPr>
          </w:p>
        </w:tc>
      </w:tr>
      <w:tr w:rsidR="00A40652" w14:paraId="267F5596" w14:textId="77777777" w:rsidTr="00FB7DE4">
        <w:trPr>
          <w:trHeight w:val="29"/>
        </w:trPr>
        <w:tc>
          <w:tcPr>
            <w:tcW w:w="1848" w:type="dxa"/>
            <w:tcBorders>
              <w:top w:val="nil"/>
              <w:left w:val="single" w:sz="4" w:space="0" w:color="auto"/>
              <w:bottom w:val="nil"/>
              <w:right w:val="single" w:sz="4" w:space="0" w:color="auto"/>
            </w:tcBorders>
          </w:tcPr>
          <w:p w14:paraId="1DB4896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32088EC3" w14:textId="77777777" w:rsidR="00A40652" w:rsidRDefault="00A40652" w:rsidP="00FB7DE4">
            <w:pPr>
              <w:pStyle w:val="TAC"/>
              <w:rPr>
                <w:szCs w:val="18"/>
                <w:lang w:eastAsia="zh-CN"/>
              </w:rPr>
            </w:pPr>
            <w:r>
              <w:rPr>
                <w:szCs w:val="18"/>
                <w:lang w:eastAsia="zh-CN"/>
              </w:rPr>
              <w:t>CA_n2A-n12A</w:t>
            </w:r>
          </w:p>
          <w:p w14:paraId="0D598DDC" w14:textId="77777777" w:rsidR="00A40652" w:rsidRDefault="00A40652" w:rsidP="00FB7DE4">
            <w:pPr>
              <w:pStyle w:val="TAC"/>
              <w:rPr>
                <w:szCs w:val="18"/>
                <w:lang w:eastAsia="zh-CN"/>
              </w:rPr>
            </w:pPr>
            <w:r>
              <w:rPr>
                <w:szCs w:val="18"/>
                <w:lang w:eastAsia="zh-CN"/>
              </w:rPr>
              <w:t xml:space="preserve">CA_n2A-n30A </w:t>
            </w:r>
          </w:p>
          <w:p w14:paraId="3FA3DB2F" w14:textId="77777777" w:rsidR="00A40652" w:rsidRDefault="00A40652" w:rsidP="00FB7DE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C1C5EA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674E6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37D8A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4025A753" w14:textId="77777777" w:rsidTr="00FB7DE4">
        <w:trPr>
          <w:trHeight w:val="29"/>
        </w:trPr>
        <w:tc>
          <w:tcPr>
            <w:tcW w:w="1848" w:type="dxa"/>
            <w:tcBorders>
              <w:top w:val="nil"/>
              <w:left w:val="single" w:sz="4" w:space="0" w:color="auto"/>
              <w:bottom w:val="nil"/>
              <w:right w:val="single" w:sz="4" w:space="0" w:color="auto"/>
            </w:tcBorders>
          </w:tcPr>
          <w:p w14:paraId="7E0329F0"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A6CE335"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554E6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ACCF2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594FFCA" w14:textId="77777777" w:rsidR="00A40652" w:rsidRDefault="00A40652" w:rsidP="00FB7DE4">
            <w:pPr>
              <w:pStyle w:val="TAC"/>
              <w:rPr>
                <w:rFonts w:cs="Arial"/>
                <w:color w:val="000000"/>
                <w:szCs w:val="18"/>
                <w:lang w:val="en-US" w:eastAsia="zh-CN" w:bidi="ar"/>
              </w:rPr>
            </w:pPr>
          </w:p>
        </w:tc>
      </w:tr>
      <w:tr w:rsidR="00A40652" w14:paraId="4BB3E2A8" w14:textId="77777777" w:rsidTr="00FB7DE4">
        <w:trPr>
          <w:trHeight w:val="29"/>
        </w:trPr>
        <w:tc>
          <w:tcPr>
            <w:tcW w:w="1848" w:type="dxa"/>
            <w:tcBorders>
              <w:top w:val="nil"/>
              <w:left w:val="single" w:sz="4" w:space="0" w:color="auto"/>
              <w:bottom w:val="single" w:sz="4" w:space="0" w:color="auto"/>
              <w:right w:val="single" w:sz="4" w:space="0" w:color="auto"/>
            </w:tcBorders>
          </w:tcPr>
          <w:p w14:paraId="7F90E4CE"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A6A1E0"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9D161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064889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BD88003" w14:textId="77777777" w:rsidR="00A40652" w:rsidRDefault="00A40652" w:rsidP="00FB7DE4">
            <w:pPr>
              <w:pStyle w:val="TAC"/>
              <w:rPr>
                <w:rFonts w:cs="Arial"/>
                <w:color w:val="000000"/>
                <w:szCs w:val="18"/>
                <w:lang w:val="en-US" w:eastAsia="zh-CN" w:bidi="ar"/>
              </w:rPr>
            </w:pPr>
          </w:p>
        </w:tc>
      </w:tr>
      <w:tr w:rsidR="00A40652" w14:paraId="76437636" w14:textId="77777777" w:rsidTr="00FB7DE4">
        <w:trPr>
          <w:trHeight w:val="29"/>
        </w:trPr>
        <w:tc>
          <w:tcPr>
            <w:tcW w:w="1848" w:type="dxa"/>
            <w:tcBorders>
              <w:top w:val="nil"/>
              <w:left w:val="single" w:sz="4" w:space="0" w:color="auto"/>
              <w:bottom w:val="nil"/>
              <w:right w:val="single" w:sz="4" w:space="0" w:color="auto"/>
            </w:tcBorders>
          </w:tcPr>
          <w:p w14:paraId="4F0B32A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BA21E08" w14:textId="77777777" w:rsidR="00A40652" w:rsidRDefault="00A40652" w:rsidP="00FB7DE4">
            <w:pPr>
              <w:pStyle w:val="TAC"/>
              <w:rPr>
                <w:szCs w:val="18"/>
                <w:lang w:eastAsia="zh-CN"/>
              </w:rPr>
            </w:pPr>
            <w:r>
              <w:rPr>
                <w:szCs w:val="18"/>
                <w:lang w:eastAsia="zh-CN"/>
              </w:rPr>
              <w:t xml:space="preserve">CA_n2A-n12A </w:t>
            </w:r>
          </w:p>
          <w:p w14:paraId="1567070E" w14:textId="77777777" w:rsidR="00A40652" w:rsidRDefault="00A40652" w:rsidP="00FB7DE4">
            <w:pPr>
              <w:pStyle w:val="TAC"/>
              <w:rPr>
                <w:szCs w:val="18"/>
                <w:lang w:eastAsia="zh-CN"/>
              </w:rPr>
            </w:pPr>
            <w:r>
              <w:rPr>
                <w:szCs w:val="18"/>
                <w:lang w:eastAsia="zh-CN"/>
              </w:rPr>
              <w:t xml:space="preserve">CA_n2A-n30A </w:t>
            </w:r>
          </w:p>
          <w:p w14:paraId="2C86582A" w14:textId="77777777" w:rsidR="00A40652" w:rsidRDefault="00A40652" w:rsidP="00FB7DE4">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8F0FFF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97EC1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47F30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59375BAF" w14:textId="77777777" w:rsidTr="00FB7DE4">
        <w:trPr>
          <w:trHeight w:val="29"/>
        </w:trPr>
        <w:tc>
          <w:tcPr>
            <w:tcW w:w="1848" w:type="dxa"/>
            <w:tcBorders>
              <w:top w:val="nil"/>
              <w:left w:val="single" w:sz="4" w:space="0" w:color="auto"/>
              <w:bottom w:val="nil"/>
              <w:right w:val="single" w:sz="4" w:space="0" w:color="auto"/>
            </w:tcBorders>
          </w:tcPr>
          <w:p w14:paraId="151ADC92"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28C96B2"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7DF35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8ED5827"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45B9A32" w14:textId="77777777" w:rsidR="00A40652" w:rsidRDefault="00A40652" w:rsidP="00FB7DE4">
            <w:pPr>
              <w:pStyle w:val="TAC"/>
              <w:rPr>
                <w:rFonts w:cs="Arial"/>
                <w:color w:val="000000"/>
                <w:szCs w:val="18"/>
                <w:lang w:val="en-US" w:eastAsia="zh-CN" w:bidi="ar"/>
              </w:rPr>
            </w:pPr>
          </w:p>
        </w:tc>
      </w:tr>
      <w:tr w:rsidR="00A40652" w14:paraId="040036CD" w14:textId="77777777" w:rsidTr="00FB7DE4">
        <w:trPr>
          <w:trHeight w:val="29"/>
        </w:trPr>
        <w:tc>
          <w:tcPr>
            <w:tcW w:w="1848" w:type="dxa"/>
            <w:tcBorders>
              <w:top w:val="nil"/>
              <w:left w:val="single" w:sz="4" w:space="0" w:color="auto"/>
              <w:bottom w:val="single" w:sz="4" w:space="0" w:color="auto"/>
              <w:right w:val="single" w:sz="4" w:space="0" w:color="auto"/>
            </w:tcBorders>
          </w:tcPr>
          <w:p w14:paraId="3BC53B84"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8902DC"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3F657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A24AB9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BD7E1D9" w14:textId="77777777" w:rsidR="00A40652" w:rsidRDefault="00A40652" w:rsidP="00FB7DE4">
            <w:pPr>
              <w:pStyle w:val="TAC"/>
              <w:rPr>
                <w:rFonts w:cs="Arial"/>
                <w:color w:val="000000"/>
                <w:szCs w:val="18"/>
                <w:lang w:val="en-US" w:eastAsia="zh-CN" w:bidi="ar"/>
              </w:rPr>
            </w:pPr>
          </w:p>
        </w:tc>
      </w:tr>
      <w:tr w:rsidR="00A40652" w14:paraId="7CDFF8AF" w14:textId="77777777" w:rsidTr="00FB7DE4">
        <w:trPr>
          <w:trHeight w:val="29"/>
        </w:trPr>
        <w:tc>
          <w:tcPr>
            <w:tcW w:w="1848" w:type="dxa"/>
            <w:tcBorders>
              <w:top w:val="nil"/>
              <w:left w:val="single" w:sz="4" w:space="0" w:color="auto"/>
              <w:bottom w:val="nil"/>
              <w:right w:val="single" w:sz="4" w:space="0" w:color="auto"/>
            </w:tcBorders>
          </w:tcPr>
          <w:p w14:paraId="1742F85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7F3DFF56" w14:textId="77777777" w:rsidR="00A40652" w:rsidRDefault="00A40652" w:rsidP="00FB7DE4">
            <w:pPr>
              <w:pStyle w:val="TAC"/>
              <w:rPr>
                <w:szCs w:val="18"/>
                <w:lang w:eastAsia="zh-CN"/>
              </w:rPr>
            </w:pPr>
            <w:r>
              <w:rPr>
                <w:szCs w:val="18"/>
                <w:lang w:eastAsia="zh-CN"/>
              </w:rPr>
              <w:t>CA_n2A-n12A</w:t>
            </w:r>
          </w:p>
          <w:p w14:paraId="08798F5D" w14:textId="77777777" w:rsidR="00A40652" w:rsidRDefault="00A40652" w:rsidP="00FB7D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A7DA5D9" w14:textId="77777777" w:rsidR="00A40652" w:rsidRDefault="00A40652" w:rsidP="00FB7D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503F1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9207B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3FAD1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10C36E62" w14:textId="77777777" w:rsidTr="00FB7DE4">
        <w:trPr>
          <w:trHeight w:val="29"/>
        </w:trPr>
        <w:tc>
          <w:tcPr>
            <w:tcW w:w="1848" w:type="dxa"/>
            <w:tcBorders>
              <w:top w:val="nil"/>
              <w:left w:val="single" w:sz="4" w:space="0" w:color="auto"/>
              <w:bottom w:val="nil"/>
              <w:right w:val="single" w:sz="4" w:space="0" w:color="auto"/>
            </w:tcBorders>
          </w:tcPr>
          <w:p w14:paraId="37544DA8"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833F814"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C0ED2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56115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E3DDDF" w14:textId="77777777" w:rsidR="00A40652" w:rsidRDefault="00A40652" w:rsidP="00FB7DE4">
            <w:pPr>
              <w:pStyle w:val="TAC"/>
              <w:rPr>
                <w:rFonts w:cs="Arial"/>
                <w:color w:val="000000"/>
                <w:szCs w:val="18"/>
                <w:lang w:val="en-US" w:eastAsia="zh-CN" w:bidi="ar"/>
              </w:rPr>
            </w:pPr>
          </w:p>
        </w:tc>
      </w:tr>
      <w:tr w:rsidR="00A40652" w14:paraId="2E63C1AA" w14:textId="77777777" w:rsidTr="00FB7DE4">
        <w:trPr>
          <w:trHeight w:val="29"/>
        </w:trPr>
        <w:tc>
          <w:tcPr>
            <w:tcW w:w="1848" w:type="dxa"/>
            <w:tcBorders>
              <w:top w:val="nil"/>
              <w:left w:val="single" w:sz="4" w:space="0" w:color="auto"/>
              <w:bottom w:val="single" w:sz="4" w:space="0" w:color="auto"/>
              <w:right w:val="single" w:sz="4" w:space="0" w:color="auto"/>
            </w:tcBorders>
          </w:tcPr>
          <w:p w14:paraId="346E6C2F"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B3924F7"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4BBBB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6C7CB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F89B1E" w14:textId="77777777" w:rsidR="00A40652" w:rsidRDefault="00A40652" w:rsidP="00FB7DE4">
            <w:pPr>
              <w:pStyle w:val="TAC"/>
              <w:rPr>
                <w:rFonts w:cs="Arial"/>
                <w:color w:val="000000"/>
                <w:szCs w:val="18"/>
                <w:lang w:val="en-US" w:eastAsia="zh-CN" w:bidi="ar"/>
              </w:rPr>
            </w:pPr>
          </w:p>
        </w:tc>
      </w:tr>
      <w:tr w:rsidR="00A40652" w14:paraId="1C91FD43" w14:textId="77777777" w:rsidTr="00FB7DE4">
        <w:trPr>
          <w:trHeight w:val="29"/>
        </w:trPr>
        <w:tc>
          <w:tcPr>
            <w:tcW w:w="1848" w:type="dxa"/>
            <w:tcBorders>
              <w:top w:val="nil"/>
              <w:left w:val="single" w:sz="4" w:space="0" w:color="auto"/>
              <w:bottom w:val="nil"/>
              <w:right w:val="single" w:sz="4" w:space="0" w:color="auto"/>
            </w:tcBorders>
          </w:tcPr>
          <w:p w14:paraId="440962A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lastRenderedPageBreak/>
              <w:t>CA_n2(2A)-n12A-n66A</w:t>
            </w:r>
          </w:p>
        </w:tc>
        <w:tc>
          <w:tcPr>
            <w:tcW w:w="1878" w:type="dxa"/>
            <w:tcBorders>
              <w:top w:val="nil"/>
              <w:left w:val="single" w:sz="4" w:space="0" w:color="auto"/>
              <w:bottom w:val="nil"/>
              <w:right w:val="single" w:sz="4" w:space="0" w:color="auto"/>
            </w:tcBorders>
            <w:vAlign w:val="center"/>
          </w:tcPr>
          <w:p w14:paraId="371AC74F" w14:textId="77777777" w:rsidR="00A40652" w:rsidRDefault="00A40652" w:rsidP="00FB7DE4">
            <w:pPr>
              <w:pStyle w:val="TAC"/>
              <w:rPr>
                <w:szCs w:val="18"/>
                <w:lang w:eastAsia="zh-CN"/>
              </w:rPr>
            </w:pPr>
            <w:r>
              <w:rPr>
                <w:szCs w:val="18"/>
                <w:lang w:eastAsia="zh-CN"/>
              </w:rPr>
              <w:t>CA_n2A-n12A</w:t>
            </w:r>
          </w:p>
          <w:p w14:paraId="195CFA58" w14:textId="77777777" w:rsidR="00A40652" w:rsidRDefault="00A40652" w:rsidP="00FB7D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EFCB0E0" w14:textId="77777777" w:rsidR="00A40652" w:rsidRDefault="00A40652" w:rsidP="00FB7D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1A4FF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7AF20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AA4BA7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65C53D08" w14:textId="77777777" w:rsidTr="00FB7DE4">
        <w:trPr>
          <w:trHeight w:val="29"/>
        </w:trPr>
        <w:tc>
          <w:tcPr>
            <w:tcW w:w="1848" w:type="dxa"/>
            <w:tcBorders>
              <w:top w:val="nil"/>
              <w:left w:val="single" w:sz="4" w:space="0" w:color="auto"/>
              <w:bottom w:val="nil"/>
              <w:right w:val="single" w:sz="4" w:space="0" w:color="auto"/>
            </w:tcBorders>
          </w:tcPr>
          <w:p w14:paraId="27ADB667"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E3B56B3"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79DD3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F28EFD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0869314" w14:textId="77777777" w:rsidR="00A40652" w:rsidRDefault="00A40652" w:rsidP="00FB7DE4">
            <w:pPr>
              <w:pStyle w:val="TAC"/>
              <w:rPr>
                <w:rFonts w:cs="Arial"/>
                <w:color w:val="000000"/>
                <w:szCs w:val="18"/>
                <w:lang w:val="en-US" w:eastAsia="zh-CN" w:bidi="ar"/>
              </w:rPr>
            </w:pPr>
          </w:p>
        </w:tc>
      </w:tr>
      <w:tr w:rsidR="00A40652" w14:paraId="7BE082EF" w14:textId="77777777" w:rsidTr="00FB7DE4">
        <w:trPr>
          <w:trHeight w:val="29"/>
        </w:trPr>
        <w:tc>
          <w:tcPr>
            <w:tcW w:w="1848" w:type="dxa"/>
            <w:tcBorders>
              <w:top w:val="nil"/>
              <w:left w:val="single" w:sz="4" w:space="0" w:color="auto"/>
              <w:bottom w:val="single" w:sz="4" w:space="0" w:color="auto"/>
              <w:right w:val="single" w:sz="4" w:space="0" w:color="auto"/>
            </w:tcBorders>
          </w:tcPr>
          <w:p w14:paraId="5AC342C8"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FE5DB8F"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24BBD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46039D"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5056AD7" w14:textId="77777777" w:rsidR="00A40652" w:rsidRDefault="00A40652" w:rsidP="00FB7DE4">
            <w:pPr>
              <w:pStyle w:val="TAC"/>
              <w:rPr>
                <w:rFonts w:cs="Arial"/>
                <w:color w:val="000000"/>
                <w:szCs w:val="18"/>
                <w:lang w:val="en-US" w:eastAsia="zh-CN" w:bidi="ar"/>
              </w:rPr>
            </w:pPr>
          </w:p>
        </w:tc>
      </w:tr>
      <w:tr w:rsidR="00A40652" w14:paraId="39593E93" w14:textId="77777777" w:rsidTr="00FB7DE4">
        <w:trPr>
          <w:trHeight w:val="29"/>
        </w:trPr>
        <w:tc>
          <w:tcPr>
            <w:tcW w:w="1848" w:type="dxa"/>
            <w:tcBorders>
              <w:top w:val="nil"/>
              <w:left w:val="single" w:sz="4" w:space="0" w:color="auto"/>
              <w:bottom w:val="nil"/>
              <w:right w:val="single" w:sz="4" w:space="0" w:color="auto"/>
            </w:tcBorders>
          </w:tcPr>
          <w:p w14:paraId="6F0BF9F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39807AC7" w14:textId="77777777" w:rsidR="00A40652" w:rsidRDefault="00A40652" w:rsidP="00FB7DE4">
            <w:pPr>
              <w:pStyle w:val="TAC"/>
              <w:rPr>
                <w:szCs w:val="18"/>
                <w:lang w:eastAsia="zh-CN"/>
              </w:rPr>
            </w:pPr>
            <w:r>
              <w:rPr>
                <w:szCs w:val="18"/>
                <w:lang w:eastAsia="zh-CN"/>
              </w:rPr>
              <w:t>CA_n2A-n12A</w:t>
            </w:r>
          </w:p>
          <w:p w14:paraId="10F2F13F" w14:textId="77777777" w:rsidR="00A40652" w:rsidRDefault="00A40652" w:rsidP="00FB7D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31DC644" w14:textId="77777777" w:rsidR="00A40652" w:rsidRDefault="00A40652" w:rsidP="00FB7D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84C0A60"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36DF6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24C2F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265A51B2" w14:textId="77777777" w:rsidTr="00FB7DE4">
        <w:trPr>
          <w:trHeight w:val="29"/>
        </w:trPr>
        <w:tc>
          <w:tcPr>
            <w:tcW w:w="1848" w:type="dxa"/>
            <w:tcBorders>
              <w:top w:val="nil"/>
              <w:left w:val="single" w:sz="4" w:space="0" w:color="auto"/>
              <w:bottom w:val="nil"/>
              <w:right w:val="single" w:sz="4" w:space="0" w:color="auto"/>
            </w:tcBorders>
          </w:tcPr>
          <w:p w14:paraId="2FC25F00"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EC3556C"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B0E29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AF1398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337FFBA" w14:textId="77777777" w:rsidR="00A40652" w:rsidRDefault="00A40652" w:rsidP="00FB7DE4">
            <w:pPr>
              <w:pStyle w:val="TAC"/>
              <w:rPr>
                <w:rFonts w:cs="Arial"/>
                <w:color w:val="000000"/>
                <w:szCs w:val="18"/>
                <w:lang w:val="en-US" w:eastAsia="zh-CN" w:bidi="ar"/>
              </w:rPr>
            </w:pPr>
          </w:p>
        </w:tc>
      </w:tr>
      <w:tr w:rsidR="00A40652" w14:paraId="4A4F688F" w14:textId="77777777" w:rsidTr="00FB7DE4">
        <w:trPr>
          <w:trHeight w:val="29"/>
        </w:trPr>
        <w:tc>
          <w:tcPr>
            <w:tcW w:w="1848" w:type="dxa"/>
            <w:tcBorders>
              <w:top w:val="nil"/>
              <w:left w:val="single" w:sz="4" w:space="0" w:color="auto"/>
              <w:bottom w:val="single" w:sz="4" w:space="0" w:color="auto"/>
              <w:right w:val="single" w:sz="4" w:space="0" w:color="auto"/>
            </w:tcBorders>
          </w:tcPr>
          <w:p w14:paraId="71FCEC4F"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F0279F4"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0D44C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15716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EAC1286" w14:textId="77777777" w:rsidR="00A40652" w:rsidRDefault="00A40652" w:rsidP="00FB7DE4">
            <w:pPr>
              <w:pStyle w:val="TAC"/>
              <w:rPr>
                <w:rFonts w:cs="Arial"/>
                <w:color w:val="000000"/>
                <w:szCs w:val="18"/>
                <w:lang w:val="en-US" w:eastAsia="zh-CN" w:bidi="ar"/>
              </w:rPr>
            </w:pPr>
          </w:p>
        </w:tc>
      </w:tr>
      <w:tr w:rsidR="00A40652" w14:paraId="73A79521" w14:textId="77777777" w:rsidTr="00FB7DE4">
        <w:trPr>
          <w:trHeight w:val="29"/>
        </w:trPr>
        <w:tc>
          <w:tcPr>
            <w:tcW w:w="1848" w:type="dxa"/>
            <w:tcBorders>
              <w:top w:val="nil"/>
              <w:left w:val="single" w:sz="4" w:space="0" w:color="auto"/>
              <w:bottom w:val="nil"/>
              <w:right w:val="single" w:sz="4" w:space="0" w:color="auto"/>
            </w:tcBorders>
          </w:tcPr>
          <w:p w14:paraId="636B138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1DD94397" w14:textId="77777777" w:rsidR="00A40652" w:rsidRDefault="00A40652" w:rsidP="00FB7DE4">
            <w:pPr>
              <w:pStyle w:val="TAC"/>
              <w:rPr>
                <w:szCs w:val="18"/>
                <w:lang w:eastAsia="zh-CN"/>
              </w:rPr>
            </w:pPr>
            <w:r>
              <w:rPr>
                <w:szCs w:val="18"/>
                <w:lang w:eastAsia="zh-CN"/>
              </w:rPr>
              <w:t>CA_n2A-n12A</w:t>
            </w:r>
          </w:p>
          <w:p w14:paraId="3302C302" w14:textId="77777777" w:rsidR="00A40652" w:rsidRDefault="00A40652" w:rsidP="00FB7D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C0004B0" w14:textId="77777777" w:rsidR="00A40652" w:rsidRDefault="00A40652" w:rsidP="00FB7D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C0890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56FC5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41B3AB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11661D78" w14:textId="77777777" w:rsidTr="00FB7DE4">
        <w:trPr>
          <w:trHeight w:val="29"/>
        </w:trPr>
        <w:tc>
          <w:tcPr>
            <w:tcW w:w="1848" w:type="dxa"/>
            <w:tcBorders>
              <w:top w:val="nil"/>
              <w:left w:val="single" w:sz="4" w:space="0" w:color="auto"/>
              <w:bottom w:val="nil"/>
              <w:right w:val="single" w:sz="4" w:space="0" w:color="auto"/>
            </w:tcBorders>
          </w:tcPr>
          <w:p w14:paraId="7F11045A"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AE0EA27"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83C4F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727252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3C9D7BC" w14:textId="77777777" w:rsidR="00A40652" w:rsidRDefault="00A40652" w:rsidP="00FB7DE4">
            <w:pPr>
              <w:pStyle w:val="TAC"/>
              <w:rPr>
                <w:rFonts w:cs="Arial"/>
                <w:color w:val="000000"/>
                <w:szCs w:val="18"/>
                <w:lang w:val="en-US" w:eastAsia="zh-CN" w:bidi="ar"/>
              </w:rPr>
            </w:pPr>
          </w:p>
        </w:tc>
      </w:tr>
      <w:tr w:rsidR="00A40652" w14:paraId="65EEED18" w14:textId="77777777" w:rsidTr="00FB7DE4">
        <w:trPr>
          <w:trHeight w:val="29"/>
        </w:trPr>
        <w:tc>
          <w:tcPr>
            <w:tcW w:w="1848" w:type="dxa"/>
            <w:tcBorders>
              <w:top w:val="nil"/>
              <w:left w:val="single" w:sz="4" w:space="0" w:color="auto"/>
              <w:bottom w:val="single" w:sz="4" w:space="0" w:color="auto"/>
              <w:right w:val="single" w:sz="4" w:space="0" w:color="auto"/>
            </w:tcBorders>
          </w:tcPr>
          <w:p w14:paraId="158533BA"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1E23B7"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4CDF5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21383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67587FF" w14:textId="77777777" w:rsidR="00A40652" w:rsidRDefault="00A40652" w:rsidP="00FB7DE4">
            <w:pPr>
              <w:pStyle w:val="TAC"/>
              <w:rPr>
                <w:rFonts w:cs="Arial"/>
                <w:color w:val="000000"/>
                <w:szCs w:val="18"/>
                <w:lang w:val="en-US" w:eastAsia="zh-CN" w:bidi="ar"/>
              </w:rPr>
            </w:pPr>
          </w:p>
        </w:tc>
      </w:tr>
      <w:tr w:rsidR="00A40652" w14:paraId="336A170A" w14:textId="77777777" w:rsidTr="00FB7DE4">
        <w:trPr>
          <w:trHeight w:val="29"/>
        </w:trPr>
        <w:tc>
          <w:tcPr>
            <w:tcW w:w="1848" w:type="dxa"/>
            <w:tcBorders>
              <w:top w:val="nil"/>
              <w:left w:val="single" w:sz="4" w:space="0" w:color="auto"/>
              <w:bottom w:val="nil"/>
              <w:right w:val="single" w:sz="4" w:space="0" w:color="auto"/>
            </w:tcBorders>
          </w:tcPr>
          <w:p w14:paraId="1A0A990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39E2758" w14:textId="77777777" w:rsidR="00A40652" w:rsidRDefault="00A40652" w:rsidP="00FB7DE4">
            <w:pPr>
              <w:pStyle w:val="TAC"/>
              <w:rPr>
                <w:szCs w:val="18"/>
                <w:lang w:eastAsia="zh-CN"/>
              </w:rPr>
            </w:pPr>
            <w:r>
              <w:rPr>
                <w:szCs w:val="18"/>
                <w:lang w:eastAsia="zh-CN"/>
              </w:rPr>
              <w:t>CA_n2A-n12A</w:t>
            </w:r>
          </w:p>
          <w:p w14:paraId="05582779" w14:textId="77777777" w:rsidR="00A40652" w:rsidRDefault="00A40652" w:rsidP="00FB7DE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1EF11E5" w14:textId="77777777" w:rsidR="00A40652" w:rsidRDefault="00A40652" w:rsidP="00FB7DE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B8E35D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B5378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20F52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03D731A5" w14:textId="77777777" w:rsidTr="00FB7DE4">
        <w:trPr>
          <w:trHeight w:val="29"/>
        </w:trPr>
        <w:tc>
          <w:tcPr>
            <w:tcW w:w="1848" w:type="dxa"/>
            <w:tcBorders>
              <w:top w:val="nil"/>
              <w:left w:val="single" w:sz="4" w:space="0" w:color="auto"/>
              <w:bottom w:val="nil"/>
              <w:right w:val="single" w:sz="4" w:space="0" w:color="auto"/>
            </w:tcBorders>
          </w:tcPr>
          <w:p w14:paraId="080298C1"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6AAC77A"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B3895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2A85EF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04F0DF4" w14:textId="77777777" w:rsidR="00A40652" w:rsidRDefault="00A40652" w:rsidP="00FB7DE4">
            <w:pPr>
              <w:pStyle w:val="TAC"/>
              <w:rPr>
                <w:rFonts w:cs="Arial"/>
                <w:color w:val="000000"/>
                <w:szCs w:val="18"/>
                <w:lang w:val="en-US" w:eastAsia="zh-CN" w:bidi="ar"/>
              </w:rPr>
            </w:pPr>
          </w:p>
        </w:tc>
      </w:tr>
      <w:tr w:rsidR="00A40652" w14:paraId="1EC436B2" w14:textId="77777777" w:rsidTr="00FB7DE4">
        <w:trPr>
          <w:trHeight w:val="29"/>
        </w:trPr>
        <w:tc>
          <w:tcPr>
            <w:tcW w:w="1848" w:type="dxa"/>
            <w:tcBorders>
              <w:top w:val="nil"/>
              <w:left w:val="single" w:sz="4" w:space="0" w:color="auto"/>
              <w:bottom w:val="single" w:sz="4" w:space="0" w:color="auto"/>
              <w:right w:val="single" w:sz="4" w:space="0" w:color="auto"/>
            </w:tcBorders>
          </w:tcPr>
          <w:p w14:paraId="71983EE9"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B264C8"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D13B7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383A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23F3AEC" w14:textId="77777777" w:rsidR="00A40652" w:rsidRDefault="00A40652" w:rsidP="00FB7DE4">
            <w:pPr>
              <w:pStyle w:val="TAC"/>
              <w:rPr>
                <w:rFonts w:cs="Arial"/>
                <w:color w:val="000000"/>
                <w:szCs w:val="18"/>
                <w:lang w:val="en-US" w:eastAsia="zh-CN" w:bidi="ar"/>
              </w:rPr>
            </w:pPr>
          </w:p>
        </w:tc>
      </w:tr>
      <w:tr w:rsidR="00A40652" w14:paraId="0C71E20F" w14:textId="77777777" w:rsidTr="00FB7DE4">
        <w:trPr>
          <w:trHeight w:val="29"/>
        </w:trPr>
        <w:tc>
          <w:tcPr>
            <w:tcW w:w="1848" w:type="dxa"/>
            <w:tcBorders>
              <w:top w:val="nil"/>
              <w:left w:val="single" w:sz="4" w:space="0" w:color="auto"/>
              <w:bottom w:val="nil"/>
              <w:right w:val="single" w:sz="4" w:space="0" w:color="auto"/>
            </w:tcBorders>
            <w:vAlign w:val="center"/>
          </w:tcPr>
          <w:p w14:paraId="6872FEAA" w14:textId="77777777" w:rsidR="00A40652" w:rsidRDefault="00A40652" w:rsidP="00FB7DE4">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1EA09BD9" w14:textId="77777777" w:rsidR="00A40652" w:rsidRDefault="00A40652" w:rsidP="00FB7DE4">
            <w:pPr>
              <w:pStyle w:val="TAC"/>
              <w:rPr>
                <w:lang w:val="en-US"/>
              </w:rPr>
            </w:pPr>
            <w:r>
              <w:rPr>
                <w:lang w:val="en-US"/>
              </w:rPr>
              <w:t>n77</w:t>
            </w:r>
            <w:r>
              <w:rPr>
                <w:vertAlign w:val="superscript"/>
                <w:lang w:val="en-US"/>
              </w:rPr>
              <w:t>7</w:t>
            </w:r>
          </w:p>
          <w:p w14:paraId="12879061" w14:textId="77777777" w:rsidR="00A40652" w:rsidRDefault="00A40652" w:rsidP="00FB7DE4">
            <w:pPr>
              <w:pStyle w:val="TAC"/>
              <w:rPr>
                <w:lang w:val="en-US"/>
              </w:rPr>
            </w:pPr>
            <w:r>
              <w:rPr>
                <w:lang w:val="en-US"/>
              </w:rPr>
              <w:t>CA_n2A-n12A</w:t>
            </w:r>
          </w:p>
          <w:p w14:paraId="75BA83B8" w14:textId="77777777" w:rsidR="00A40652" w:rsidRDefault="00A40652" w:rsidP="00FB7DE4">
            <w:pPr>
              <w:pStyle w:val="TAC"/>
              <w:rPr>
                <w:lang w:val="en-US"/>
              </w:rPr>
            </w:pPr>
            <w:r>
              <w:rPr>
                <w:lang w:val="en-US"/>
              </w:rPr>
              <w:t>CA_n2A-n77A</w:t>
            </w:r>
            <w:r>
              <w:rPr>
                <w:vertAlign w:val="superscript"/>
                <w:lang w:val="en-US"/>
              </w:rPr>
              <w:t>7</w:t>
            </w:r>
          </w:p>
          <w:p w14:paraId="0F5C29AD" w14:textId="77777777" w:rsidR="00A40652" w:rsidRDefault="00A40652" w:rsidP="00FB7DE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B780D4"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D61A9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C6B09B" w14:textId="77777777" w:rsidR="00A40652" w:rsidRDefault="00A40652" w:rsidP="00FB7DE4">
            <w:pPr>
              <w:pStyle w:val="TAC"/>
              <w:rPr>
                <w:lang w:val="en-US" w:eastAsia="zh-CN"/>
              </w:rPr>
            </w:pPr>
            <w:r>
              <w:rPr>
                <w:lang w:val="en-US" w:eastAsia="zh-CN"/>
              </w:rPr>
              <w:t>0</w:t>
            </w:r>
          </w:p>
        </w:tc>
      </w:tr>
      <w:tr w:rsidR="00A40652" w14:paraId="3430C9AE" w14:textId="77777777" w:rsidTr="00FB7DE4">
        <w:trPr>
          <w:trHeight w:val="29"/>
        </w:trPr>
        <w:tc>
          <w:tcPr>
            <w:tcW w:w="1848" w:type="dxa"/>
            <w:tcBorders>
              <w:top w:val="nil"/>
              <w:left w:val="single" w:sz="4" w:space="0" w:color="auto"/>
              <w:bottom w:val="nil"/>
              <w:right w:val="single" w:sz="4" w:space="0" w:color="auto"/>
            </w:tcBorders>
            <w:vAlign w:val="center"/>
          </w:tcPr>
          <w:p w14:paraId="07FA125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F9DA87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47415" w14:textId="77777777" w:rsidR="00A40652" w:rsidRDefault="00A40652" w:rsidP="00FB7DE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8F632D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08C9C0" w14:textId="77777777" w:rsidR="00A40652" w:rsidRDefault="00A40652" w:rsidP="00FB7DE4">
            <w:pPr>
              <w:pStyle w:val="TAC"/>
              <w:rPr>
                <w:lang w:val="en-US" w:eastAsia="zh-CN"/>
              </w:rPr>
            </w:pPr>
          </w:p>
        </w:tc>
      </w:tr>
      <w:tr w:rsidR="00A40652" w14:paraId="1DE6173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B5E68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9025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A7EEA"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3DEA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A097A3" w14:textId="77777777" w:rsidR="00A40652" w:rsidRDefault="00A40652" w:rsidP="00FB7DE4">
            <w:pPr>
              <w:pStyle w:val="TAC"/>
              <w:rPr>
                <w:lang w:val="en-US" w:eastAsia="zh-CN"/>
              </w:rPr>
            </w:pPr>
          </w:p>
        </w:tc>
      </w:tr>
      <w:tr w:rsidR="00A40652" w14:paraId="0A4F57E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F147783" w14:textId="77777777" w:rsidR="00A40652" w:rsidRDefault="00A40652" w:rsidP="00FB7DE4">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6F39A5B8" w14:textId="77777777" w:rsidR="00A40652" w:rsidRDefault="00A40652" w:rsidP="00FB7DE4">
            <w:pPr>
              <w:pStyle w:val="TAC"/>
            </w:pPr>
            <w:r>
              <w:t>n77</w:t>
            </w:r>
            <w:r>
              <w:rPr>
                <w:vertAlign w:val="superscript"/>
              </w:rPr>
              <w:t>7</w:t>
            </w:r>
          </w:p>
          <w:p w14:paraId="1197687A" w14:textId="77777777" w:rsidR="00A40652" w:rsidRDefault="00A40652" w:rsidP="00FB7DE4">
            <w:pPr>
              <w:pStyle w:val="TAC"/>
            </w:pPr>
            <w:r>
              <w:t>CA_n2A-n12A</w:t>
            </w:r>
          </w:p>
          <w:p w14:paraId="788FC1B2" w14:textId="77777777" w:rsidR="00A40652" w:rsidRDefault="00A40652" w:rsidP="00FB7DE4">
            <w:pPr>
              <w:pStyle w:val="TAC"/>
            </w:pPr>
            <w:r>
              <w:t>CA_n2A-n77A</w:t>
            </w:r>
            <w:r>
              <w:rPr>
                <w:vertAlign w:val="superscript"/>
              </w:rPr>
              <w:t>7</w:t>
            </w:r>
          </w:p>
          <w:p w14:paraId="3E06BE67" w14:textId="77777777" w:rsidR="00A40652" w:rsidRDefault="00A40652" w:rsidP="00FB7DE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C34F42"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C468A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EF81B3" w14:textId="77777777" w:rsidR="00A40652" w:rsidRDefault="00A40652" w:rsidP="00FB7DE4">
            <w:pPr>
              <w:pStyle w:val="TAC"/>
              <w:rPr>
                <w:lang w:val="en-US" w:eastAsia="zh-CN"/>
              </w:rPr>
            </w:pPr>
            <w:r>
              <w:rPr>
                <w:lang w:val="en-US" w:eastAsia="zh-CN"/>
              </w:rPr>
              <w:t>0</w:t>
            </w:r>
          </w:p>
        </w:tc>
      </w:tr>
      <w:tr w:rsidR="00A40652" w14:paraId="26E137E7" w14:textId="77777777" w:rsidTr="00FB7DE4">
        <w:trPr>
          <w:trHeight w:val="29"/>
        </w:trPr>
        <w:tc>
          <w:tcPr>
            <w:tcW w:w="1848" w:type="dxa"/>
            <w:tcBorders>
              <w:top w:val="nil"/>
              <w:left w:val="single" w:sz="4" w:space="0" w:color="auto"/>
              <w:bottom w:val="nil"/>
              <w:right w:val="single" w:sz="4" w:space="0" w:color="auto"/>
            </w:tcBorders>
            <w:vAlign w:val="center"/>
          </w:tcPr>
          <w:p w14:paraId="20EB919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83CCD1C"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565B1" w14:textId="77777777" w:rsidR="00A40652" w:rsidRDefault="00A40652" w:rsidP="00FB7DE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16B0BD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B14CEF" w14:textId="77777777" w:rsidR="00A40652" w:rsidRDefault="00A40652" w:rsidP="00FB7DE4">
            <w:pPr>
              <w:pStyle w:val="TAC"/>
              <w:rPr>
                <w:lang w:val="en-US" w:eastAsia="zh-CN"/>
              </w:rPr>
            </w:pPr>
          </w:p>
        </w:tc>
      </w:tr>
      <w:tr w:rsidR="00A40652" w14:paraId="7897306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92A72E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70DE3"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CB4FA"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27A9C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A9BBD2" w14:textId="77777777" w:rsidR="00A40652" w:rsidRDefault="00A40652" w:rsidP="00FB7DE4">
            <w:pPr>
              <w:pStyle w:val="TAC"/>
              <w:rPr>
                <w:lang w:val="en-US" w:eastAsia="zh-CN"/>
              </w:rPr>
            </w:pPr>
          </w:p>
        </w:tc>
      </w:tr>
      <w:tr w:rsidR="00A40652" w14:paraId="7480611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B297480" w14:textId="77777777" w:rsidR="00A40652" w:rsidRDefault="00A40652" w:rsidP="00FB7DE4">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6067479C" w14:textId="77777777" w:rsidR="00A40652" w:rsidRDefault="00A40652" w:rsidP="00FB7DE4">
            <w:pPr>
              <w:pStyle w:val="TAC"/>
            </w:pPr>
            <w:r>
              <w:t>n77</w:t>
            </w:r>
            <w:r>
              <w:rPr>
                <w:vertAlign w:val="superscript"/>
              </w:rPr>
              <w:t>7</w:t>
            </w:r>
          </w:p>
          <w:p w14:paraId="75332833" w14:textId="77777777" w:rsidR="00A40652" w:rsidRDefault="00A40652" w:rsidP="00FB7DE4">
            <w:pPr>
              <w:pStyle w:val="TAC"/>
            </w:pPr>
            <w:r>
              <w:t>CA_n2A-n12A</w:t>
            </w:r>
          </w:p>
          <w:p w14:paraId="469A2862" w14:textId="77777777" w:rsidR="00A40652" w:rsidRDefault="00A40652" w:rsidP="00FB7DE4">
            <w:pPr>
              <w:pStyle w:val="TAC"/>
            </w:pPr>
            <w:r>
              <w:t>CA_n2A-n77A</w:t>
            </w:r>
            <w:r>
              <w:rPr>
                <w:vertAlign w:val="superscript"/>
              </w:rPr>
              <w:t>7</w:t>
            </w:r>
          </w:p>
          <w:p w14:paraId="230C1B2F" w14:textId="77777777" w:rsidR="00A40652" w:rsidRDefault="00A40652" w:rsidP="00FB7DE4">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7B9CEA"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3F716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D952B" w14:textId="77777777" w:rsidR="00A40652" w:rsidRDefault="00A40652" w:rsidP="00FB7DE4">
            <w:pPr>
              <w:pStyle w:val="TAC"/>
              <w:rPr>
                <w:lang w:val="en-US" w:eastAsia="zh-CN"/>
              </w:rPr>
            </w:pPr>
            <w:r>
              <w:rPr>
                <w:lang w:val="en-US" w:eastAsia="zh-CN"/>
              </w:rPr>
              <w:t>0</w:t>
            </w:r>
          </w:p>
        </w:tc>
      </w:tr>
      <w:tr w:rsidR="00A40652" w14:paraId="4207673C" w14:textId="77777777" w:rsidTr="00FB7DE4">
        <w:trPr>
          <w:trHeight w:val="29"/>
        </w:trPr>
        <w:tc>
          <w:tcPr>
            <w:tcW w:w="1848" w:type="dxa"/>
            <w:tcBorders>
              <w:top w:val="nil"/>
              <w:left w:val="single" w:sz="4" w:space="0" w:color="auto"/>
              <w:bottom w:val="nil"/>
              <w:right w:val="single" w:sz="4" w:space="0" w:color="auto"/>
            </w:tcBorders>
            <w:vAlign w:val="center"/>
          </w:tcPr>
          <w:p w14:paraId="7C18D03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EF7F44A"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3AAE6" w14:textId="77777777" w:rsidR="00A40652" w:rsidRDefault="00A40652" w:rsidP="00FB7DE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A0289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E4256C4" w14:textId="77777777" w:rsidR="00A40652" w:rsidRDefault="00A40652" w:rsidP="00FB7DE4">
            <w:pPr>
              <w:pStyle w:val="TAC"/>
              <w:rPr>
                <w:lang w:val="en-US" w:eastAsia="zh-CN"/>
              </w:rPr>
            </w:pPr>
          </w:p>
        </w:tc>
      </w:tr>
      <w:tr w:rsidR="00A40652" w14:paraId="59E337B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102DF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BFDC94"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E0C08"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068D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E218EF" w14:textId="77777777" w:rsidR="00A40652" w:rsidRDefault="00A40652" w:rsidP="00FB7DE4">
            <w:pPr>
              <w:pStyle w:val="TAC"/>
              <w:rPr>
                <w:lang w:val="en-US" w:eastAsia="zh-CN"/>
              </w:rPr>
            </w:pPr>
          </w:p>
        </w:tc>
      </w:tr>
      <w:tr w:rsidR="00A40652" w14:paraId="52A9606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CDDDB07" w14:textId="77777777" w:rsidR="00A40652" w:rsidRDefault="00A40652" w:rsidP="00FB7DE4">
            <w:pPr>
              <w:pStyle w:val="TAC"/>
              <w:rPr>
                <w:lang w:val="en-US" w:eastAsia="zh-CN"/>
              </w:rPr>
            </w:pPr>
            <w:r>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6628A82E" w14:textId="77777777" w:rsidR="00A40652" w:rsidRPr="00DA0F6A" w:rsidRDefault="00A40652" w:rsidP="00FB7DE4">
            <w:pPr>
              <w:pStyle w:val="TAC"/>
            </w:pPr>
            <w:r w:rsidRPr="00DA0F6A">
              <w:t>n77</w:t>
            </w:r>
            <w:r w:rsidRPr="00DA0F6A">
              <w:rPr>
                <w:vertAlign w:val="superscript"/>
              </w:rPr>
              <w:t>7</w:t>
            </w:r>
          </w:p>
          <w:p w14:paraId="40C8EAAA" w14:textId="77777777" w:rsidR="00A40652" w:rsidRPr="00DA0F6A" w:rsidRDefault="00A40652" w:rsidP="00FB7DE4">
            <w:pPr>
              <w:pStyle w:val="TAC"/>
            </w:pPr>
            <w:r w:rsidRPr="00DA0F6A">
              <w:t>CA_n2A-n12A</w:t>
            </w:r>
          </w:p>
          <w:p w14:paraId="76DF628E" w14:textId="77777777" w:rsidR="00A40652" w:rsidRPr="00DA0F6A" w:rsidRDefault="00A40652" w:rsidP="00FB7DE4">
            <w:pPr>
              <w:pStyle w:val="TAC"/>
            </w:pPr>
            <w:r w:rsidRPr="00DA0F6A">
              <w:t>CA_n2A-n77A</w:t>
            </w:r>
            <w:r w:rsidRPr="00DA0F6A">
              <w:rPr>
                <w:vertAlign w:val="superscript"/>
              </w:rPr>
              <w:t>7</w:t>
            </w:r>
          </w:p>
          <w:p w14:paraId="72D4E9E1" w14:textId="77777777" w:rsidR="00A40652" w:rsidRDefault="00A40652" w:rsidP="00FB7DE4">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1D4629" w14:textId="77777777" w:rsidR="00A40652" w:rsidRDefault="00A40652" w:rsidP="00FB7DE4">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19829E"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8B49448" w14:textId="77777777" w:rsidR="00A40652" w:rsidRDefault="00A40652" w:rsidP="00FB7DE4">
            <w:pPr>
              <w:pStyle w:val="TAC"/>
              <w:rPr>
                <w:lang w:val="en-US" w:eastAsia="zh-CN"/>
              </w:rPr>
            </w:pPr>
            <w:r>
              <w:rPr>
                <w:rFonts w:eastAsia="宋体"/>
                <w:kern w:val="2"/>
                <w:szCs w:val="22"/>
                <w:lang w:val="en-US" w:eastAsia="zh-CN"/>
              </w:rPr>
              <w:t>0</w:t>
            </w:r>
          </w:p>
        </w:tc>
      </w:tr>
      <w:tr w:rsidR="00A40652" w14:paraId="0F28908D" w14:textId="77777777" w:rsidTr="00FB7DE4">
        <w:trPr>
          <w:trHeight w:val="29"/>
        </w:trPr>
        <w:tc>
          <w:tcPr>
            <w:tcW w:w="1848" w:type="dxa"/>
            <w:tcBorders>
              <w:top w:val="nil"/>
              <w:left w:val="single" w:sz="4" w:space="0" w:color="auto"/>
              <w:bottom w:val="nil"/>
              <w:right w:val="single" w:sz="4" w:space="0" w:color="auto"/>
            </w:tcBorders>
            <w:vAlign w:val="center"/>
          </w:tcPr>
          <w:p w14:paraId="46E5205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F17B021"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CD71A" w14:textId="77777777" w:rsidR="00A40652" w:rsidRDefault="00A40652" w:rsidP="00FB7DE4">
            <w:pPr>
              <w:pStyle w:val="TAC"/>
              <w:rPr>
                <w:lang w:val="en-US"/>
              </w:rPr>
            </w:pPr>
            <w:r>
              <w:rPr>
                <w:rFonts w:eastAsia="宋体"/>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F64D69E"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A8A1A88" w14:textId="77777777" w:rsidR="00A40652" w:rsidRDefault="00A40652" w:rsidP="00FB7DE4">
            <w:pPr>
              <w:pStyle w:val="TAC"/>
              <w:rPr>
                <w:lang w:val="en-US" w:eastAsia="zh-CN"/>
              </w:rPr>
            </w:pPr>
          </w:p>
        </w:tc>
      </w:tr>
      <w:tr w:rsidR="00A40652" w14:paraId="453EA83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3E2D1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54AA37"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2D82C" w14:textId="77777777" w:rsidR="00A40652" w:rsidRDefault="00A40652" w:rsidP="00FB7D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FBE1CF"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12832A" w14:textId="77777777" w:rsidR="00A40652" w:rsidRDefault="00A40652" w:rsidP="00FB7DE4">
            <w:pPr>
              <w:pStyle w:val="TAC"/>
              <w:rPr>
                <w:lang w:val="en-US" w:eastAsia="zh-CN"/>
              </w:rPr>
            </w:pPr>
          </w:p>
        </w:tc>
      </w:tr>
      <w:tr w:rsidR="00A40652" w14:paraId="119A520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FC91F07" w14:textId="77777777" w:rsidR="00A40652" w:rsidRDefault="00A40652" w:rsidP="00FB7DE4">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31B8147A" w14:textId="77777777" w:rsidR="00A40652" w:rsidRDefault="00A40652" w:rsidP="00FB7DE4">
            <w:pPr>
              <w:pStyle w:val="TAC"/>
              <w:rPr>
                <w:lang w:val="es-US" w:eastAsia="zh-CN"/>
              </w:rPr>
            </w:pPr>
            <w:r>
              <w:rPr>
                <w:lang w:val="es-US" w:eastAsia="zh-CN"/>
              </w:rPr>
              <w:t>CA_n2A-n14A</w:t>
            </w:r>
          </w:p>
          <w:p w14:paraId="7DF66A5A" w14:textId="77777777" w:rsidR="00A40652" w:rsidRDefault="00A40652" w:rsidP="00FB7DE4">
            <w:pPr>
              <w:pStyle w:val="TAC"/>
              <w:rPr>
                <w:lang w:val="es-US" w:eastAsia="zh-CN"/>
              </w:rPr>
            </w:pPr>
            <w:r>
              <w:rPr>
                <w:lang w:val="es-US" w:eastAsia="zh-CN"/>
              </w:rPr>
              <w:t>CA_n2A-n30A</w:t>
            </w:r>
          </w:p>
          <w:p w14:paraId="715AFD52" w14:textId="77777777" w:rsidR="00A40652" w:rsidRDefault="00A40652" w:rsidP="00FB7DE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AB53218"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4F8D9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F7057D" w14:textId="77777777" w:rsidR="00A40652" w:rsidRDefault="00A40652" w:rsidP="00FB7DE4">
            <w:pPr>
              <w:pStyle w:val="TAC"/>
              <w:rPr>
                <w:lang w:val="en-US" w:eastAsia="zh-CN"/>
              </w:rPr>
            </w:pPr>
            <w:r>
              <w:rPr>
                <w:lang w:val="en-US" w:eastAsia="zh-CN"/>
              </w:rPr>
              <w:t>0</w:t>
            </w:r>
          </w:p>
        </w:tc>
      </w:tr>
      <w:tr w:rsidR="00A40652" w14:paraId="26585ACB" w14:textId="77777777" w:rsidTr="00FB7DE4">
        <w:trPr>
          <w:trHeight w:val="29"/>
        </w:trPr>
        <w:tc>
          <w:tcPr>
            <w:tcW w:w="1848" w:type="dxa"/>
            <w:tcBorders>
              <w:top w:val="nil"/>
              <w:left w:val="single" w:sz="4" w:space="0" w:color="auto"/>
              <w:bottom w:val="nil"/>
              <w:right w:val="single" w:sz="4" w:space="0" w:color="auto"/>
            </w:tcBorders>
            <w:vAlign w:val="center"/>
          </w:tcPr>
          <w:p w14:paraId="684959D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10866A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6A41B"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8E2635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090D83" w14:textId="77777777" w:rsidR="00A40652" w:rsidRDefault="00A40652" w:rsidP="00FB7DE4">
            <w:pPr>
              <w:pStyle w:val="TAC"/>
              <w:rPr>
                <w:lang w:val="en-US" w:eastAsia="zh-CN"/>
              </w:rPr>
            </w:pPr>
          </w:p>
        </w:tc>
      </w:tr>
      <w:tr w:rsidR="00A40652" w14:paraId="6C1618F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69FEF7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B3952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D0374"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2A6BA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76FEE50" w14:textId="77777777" w:rsidR="00A40652" w:rsidRDefault="00A40652" w:rsidP="00FB7DE4">
            <w:pPr>
              <w:pStyle w:val="TAC"/>
              <w:rPr>
                <w:lang w:val="en-US" w:eastAsia="zh-CN"/>
              </w:rPr>
            </w:pPr>
          </w:p>
        </w:tc>
      </w:tr>
      <w:tr w:rsidR="00A40652" w14:paraId="75DDB7F5" w14:textId="77777777" w:rsidTr="00FB7DE4">
        <w:trPr>
          <w:trHeight w:val="29"/>
        </w:trPr>
        <w:tc>
          <w:tcPr>
            <w:tcW w:w="1848" w:type="dxa"/>
            <w:tcBorders>
              <w:top w:val="nil"/>
              <w:left w:val="single" w:sz="4" w:space="0" w:color="auto"/>
              <w:bottom w:val="nil"/>
              <w:right w:val="single" w:sz="4" w:space="0" w:color="auto"/>
            </w:tcBorders>
            <w:vAlign w:val="center"/>
          </w:tcPr>
          <w:p w14:paraId="26C90537" w14:textId="77777777" w:rsidR="00A40652" w:rsidRDefault="00A40652" w:rsidP="00FB7DE4">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08D9D318" w14:textId="77777777" w:rsidR="00A40652" w:rsidRDefault="00A40652" w:rsidP="00FB7DE4">
            <w:pPr>
              <w:pStyle w:val="TAC"/>
              <w:rPr>
                <w:lang w:val="es-US" w:eastAsia="zh-CN"/>
              </w:rPr>
            </w:pPr>
            <w:r>
              <w:rPr>
                <w:lang w:val="es-US" w:eastAsia="zh-CN"/>
              </w:rPr>
              <w:t>CA_n2A-n14A</w:t>
            </w:r>
          </w:p>
          <w:p w14:paraId="2783F778" w14:textId="77777777" w:rsidR="00A40652" w:rsidRDefault="00A40652" w:rsidP="00FB7DE4">
            <w:pPr>
              <w:pStyle w:val="TAC"/>
              <w:rPr>
                <w:lang w:val="es-US" w:eastAsia="zh-CN"/>
              </w:rPr>
            </w:pPr>
            <w:r>
              <w:rPr>
                <w:lang w:val="es-US" w:eastAsia="zh-CN"/>
              </w:rPr>
              <w:t>CA_n2A-n30A</w:t>
            </w:r>
          </w:p>
          <w:p w14:paraId="0CB96F78" w14:textId="77777777" w:rsidR="00A40652" w:rsidRDefault="00A40652" w:rsidP="00FB7DE4">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0F5FCE6"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F3E72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2F6EC8E" w14:textId="77777777" w:rsidR="00A40652" w:rsidRDefault="00A40652" w:rsidP="00FB7DE4">
            <w:pPr>
              <w:pStyle w:val="TAC"/>
              <w:rPr>
                <w:lang w:val="en-US" w:eastAsia="zh-CN"/>
              </w:rPr>
            </w:pPr>
            <w:r>
              <w:rPr>
                <w:lang w:val="en-US" w:eastAsia="zh-CN"/>
              </w:rPr>
              <w:t>0</w:t>
            </w:r>
          </w:p>
        </w:tc>
      </w:tr>
      <w:tr w:rsidR="00A40652" w14:paraId="00C19967" w14:textId="77777777" w:rsidTr="00FB7DE4">
        <w:trPr>
          <w:trHeight w:val="29"/>
        </w:trPr>
        <w:tc>
          <w:tcPr>
            <w:tcW w:w="1848" w:type="dxa"/>
            <w:tcBorders>
              <w:top w:val="nil"/>
              <w:left w:val="single" w:sz="4" w:space="0" w:color="auto"/>
              <w:bottom w:val="nil"/>
              <w:right w:val="single" w:sz="4" w:space="0" w:color="auto"/>
            </w:tcBorders>
            <w:vAlign w:val="center"/>
          </w:tcPr>
          <w:p w14:paraId="55E730E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4D0F4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FD117"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5151EF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651F21A" w14:textId="77777777" w:rsidR="00A40652" w:rsidRDefault="00A40652" w:rsidP="00FB7DE4">
            <w:pPr>
              <w:pStyle w:val="TAC"/>
              <w:rPr>
                <w:lang w:val="en-US" w:eastAsia="zh-CN"/>
              </w:rPr>
            </w:pPr>
          </w:p>
        </w:tc>
      </w:tr>
      <w:tr w:rsidR="00A40652" w14:paraId="4D24A1C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E26C29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04AB5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F328A"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B2C42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C1CEFB5" w14:textId="77777777" w:rsidR="00A40652" w:rsidRDefault="00A40652" w:rsidP="00FB7DE4">
            <w:pPr>
              <w:pStyle w:val="TAC"/>
              <w:rPr>
                <w:lang w:val="en-US" w:eastAsia="zh-CN"/>
              </w:rPr>
            </w:pPr>
          </w:p>
        </w:tc>
      </w:tr>
      <w:tr w:rsidR="00A40652" w14:paraId="3078E147" w14:textId="77777777" w:rsidTr="00FB7DE4">
        <w:trPr>
          <w:trHeight w:val="29"/>
        </w:trPr>
        <w:tc>
          <w:tcPr>
            <w:tcW w:w="1848" w:type="dxa"/>
            <w:tcBorders>
              <w:top w:val="nil"/>
              <w:left w:val="single" w:sz="4" w:space="0" w:color="auto"/>
              <w:bottom w:val="nil"/>
              <w:right w:val="single" w:sz="4" w:space="0" w:color="auto"/>
            </w:tcBorders>
            <w:vAlign w:val="center"/>
          </w:tcPr>
          <w:p w14:paraId="11605EBD" w14:textId="77777777" w:rsidR="00A40652" w:rsidRDefault="00A40652" w:rsidP="00FB7DE4">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91F38A6" w14:textId="77777777" w:rsidR="00A40652" w:rsidRDefault="00A40652" w:rsidP="00FB7DE4">
            <w:pPr>
              <w:pStyle w:val="TAC"/>
              <w:rPr>
                <w:lang w:val="es-US" w:eastAsia="zh-CN"/>
              </w:rPr>
            </w:pPr>
            <w:r>
              <w:rPr>
                <w:lang w:val="es-US" w:eastAsia="zh-CN"/>
              </w:rPr>
              <w:t>CA_n2A-n14A</w:t>
            </w:r>
          </w:p>
          <w:p w14:paraId="7DCD16C9" w14:textId="77777777" w:rsidR="00A40652" w:rsidRDefault="00A40652" w:rsidP="00FB7DE4">
            <w:pPr>
              <w:pStyle w:val="TAC"/>
              <w:rPr>
                <w:lang w:val="es-US" w:eastAsia="zh-CN"/>
              </w:rPr>
            </w:pPr>
            <w:r>
              <w:rPr>
                <w:lang w:val="es-US" w:eastAsia="zh-CN"/>
              </w:rPr>
              <w:t>CA_n2A-n66A</w:t>
            </w:r>
          </w:p>
          <w:p w14:paraId="3FF01F18" w14:textId="77777777" w:rsidR="00A40652" w:rsidRDefault="00A40652" w:rsidP="00FB7DE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9E5C224"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55EAE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212AEF" w14:textId="77777777" w:rsidR="00A40652" w:rsidRDefault="00A40652" w:rsidP="00FB7DE4">
            <w:pPr>
              <w:pStyle w:val="TAC"/>
              <w:rPr>
                <w:lang w:val="en-US" w:eastAsia="zh-CN"/>
              </w:rPr>
            </w:pPr>
            <w:r>
              <w:rPr>
                <w:lang w:val="en-US" w:eastAsia="zh-CN"/>
              </w:rPr>
              <w:t>0</w:t>
            </w:r>
          </w:p>
        </w:tc>
      </w:tr>
      <w:tr w:rsidR="00A40652" w14:paraId="7FEC2D5E" w14:textId="77777777" w:rsidTr="00FB7DE4">
        <w:trPr>
          <w:trHeight w:val="29"/>
        </w:trPr>
        <w:tc>
          <w:tcPr>
            <w:tcW w:w="1848" w:type="dxa"/>
            <w:tcBorders>
              <w:top w:val="nil"/>
              <w:left w:val="single" w:sz="4" w:space="0" w:color="auto"/>
              <w:bottom w:val="nil"/>
              <w:right w:val="single" w:sz="4" w:space="0" w:color="auto"/>
            </w:tcBorders>
            <w:vAlign w:val="center"/>
          </w:tcPr>
          <w:p w14:paraId="28671B1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68700F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D0C19"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5060B6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F02C9D" w14:textId="77777777" w:rsidR="00A40652" w:rsidRDefault="00A40652" w:rsidP="00FB7DE4">
            <w:pPr>
              <w:pStyle w:val="TAC"/>
              <w:rPr>
                <w:lang w:val="en-US" w:eastAsia="zh-CN"/>
              </w:rPr>
            </w:pPr>
          </w:p>
        </w:tc>
      </w:tr>
      <w:tr w:rsidR="00A40652" w14:paraId="245A383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95610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B89A1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B6B6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54E1A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260BDB3" w14:textId="77777777" w:rsidR="00A40652" w:rsidRDefault="00A40652" w:rsidP="00FB7DE4">
            <w:pPr>
              <w:pStyle w:val="TAC"/>
              <w:rPr>
                <w:lang w:val="en-US" w:eastAsia="zh-CN"/>
              </w:rPr>
            </w:pPr>
          </w:p>
        </w:tc>
      </w:tr>
      <w:tr w:rsidR="00A40652" w14:paraId="0FC89D1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42AAA89" w14:textId="77777777" w:rsidR="00A40652" w:rsidRDefault="00A40652" w:rsidP="00FB7DE4">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63DD1179" w14:textId="77777777" w:rsidR="00A40652" w:rsidRDefault="00A40652" w:rsidP="00FB7DE4">
            <w:pPr>
              <w:pStyle w:val="TAC"/>
              <w:rPr>
                <w:lang w:val="es-US" w:eastAsia="zh-CN"/>
              </w:rPr>
            </w:pPr>
            <w:r>
              <w:rPr>
                <w:lang w:val="es-US" w:eastAsia="zh-CN"/>
              </w:rPr>
              <w:t>CA_n2A-n14A</w:t>
            </w:r>
          </w:p>
          <w:p w14:paraId="32F448A4" w14:textId="77777777" w:rsidR="00A40652" w:rsidRDefault="00A40652" w:rsidP="00FB7DE4">
            <w:pPr>
              <w:pStyle w:val="TAC"/>
              <w:rPr>
                <w:lang w:val="es-US" w:eastAsia="zh-CN"/>
              </w:rPr>
            </w:pPr>
            <w:r>
              <w:rPr>
                <w:lang w:val="es-US" w:eastAsia="zh-CN"/>
              </w:rPr>
              <w:t>CA_n2A-n66A</w:t>
            </w:r>
          </w:p>
          <w:p w14:paraId="609394D1" w14:textId="77777777" w:rsidR="00A40652" w:rsidRDefault="00A40652" w:rsidP="00FB7DE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C0FC95"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A68DC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6993D12" w14:textId="77777777" w:rsidR="00A40652" w:rsidRDefault="00A40652" w:rsidP="00FB7DE4">
            <w:pPr>
              <w:pStyle w:val="TAC"/>
              <w:rPr>
                <w:lang w:val="en-US" w:eastAsia="zh-CN"/>
              </w:rPr>
            </w:pPr>
            <w:r>
              <w:rPr>
                <w:lang w:val="en-US" w:eastAsia="zh-CN"/>
              </w:rPr>
              <w:t>0</w:t>
            </w:r>
          </w:p>
        </w:tc>
      </w:tr>
      <w:tr w:rsidR="00A40652" w14:paraId="0AED5CAD" w14:textId="77777777" w:rsidTr="00FB7DE4">
        <w:trPr>
          <w:trHeight w:val="29"/>
        </w:trPr>
        <w:tc>
          <w:tcPr>
            <w:tcW w:w="1848" w:type="dxa"/>
            <w:tcBorders>
              <w:top w:val="nil"/>
              <w:left w:val="single" w:sz="4" w:space="0" w:color="auto"/>
              <w:bottom w:val="nil"/>
              <w:right w:val="single" w:sz="4" w:space="0" w:color="auto"/>
            </w:tcBorders>
            <w:vAlign w:val="center"/>
          </w:tcPr>
          <w:p w14:paraId="1E3FC5D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F948E7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A0CCC"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539D65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6E06E1F" w14:textId="77777777" w:rsidR="00A40652" w:rsidRDefault="00A40652" w:rsidP="00FB7DE4">
            <w:pPr>
              <w:pStyle w:val="TAC"/>
              <w:rPr>
                <w:lang w:val="en-US" w:eastAsia="zh-CN"/>
              </w:rPr>
            </w:pPr>
          </w:p>
        </w:tc>
      </w:tr>
      <w:tr w:rsidR="00A40652" w14:paraId="7E3DE56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F09224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74D7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CB302"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BC1CA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A34293" w14:textId="77777777" w:rsidR="00A40652" w:rsidRDefault="00A40652" w:rsidP="00FB7DE4">
            <w:pPr>
              <w:pStyle w:val="TAC"/>
              <w:rPr>
                <w:lang w:val="en-US" w:eastAsia="zh-CN"/>
              </w:rPr>
            </w:pPr>
          </w:p>
        </w:tc>
      </w:tr>
      <w:tr w:rsidR="00A40652" w14:paraId="368D8A2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797999C" w14:textId="77777777" w:rsidR="00A40652" w:rsidRDefault="00A40652" w:rsidP="00FB7DE4">
            <w:pPr>
              <w:pStyle w:val="TAC"/>
              <w:rPr>
                <w:lang w:val="en-US" w:eastAsia="zh-CN"/>
              </w:rPr>
            </w:pPr>
            <w:r>
              <w:rPr>
                <w:lang w:val="en-US" w:eastAsia="zh-CN"/>
              </w:rPr>
              <w:lastRenderedPageBreak/>
              <w:t>CA_n2(2A)-n14A-n66(2A)</w:t>
            </w:r>
          </w:p>
        </w:tc>
        <w:tc>
          <w:tcPr>
            <w:tcW w:w="1878" w:type="dxa"/>
            <w:tcBorders>
              <w:top w:val="single" w:sz="4" w:space="0" w:color="auto"/>
              <w:left w:val="single" w:sz="4" w:space="0" w:color="auto"/>
              <w:bottom w:val="nil"/>
              <w:right w:val="single" w:sz="4" w:space="0" w:color="auto"/>
            </w:tcBorders>
            <w:vAlign w:val="center"/>
          </w:tcPr>
          <w:p w14:paraId="7DECB7D5" w14:textId="77777777" w:rsidR="00A40652" w:rsidRDefault="00A40652" w:rsidP="00FB7DE4">
            <w:pPr>
              <w:pStyle w:val="TAC"/>
              <w:rPr>
                <w:lang w:val="es-US" w:eastAsia="zh-CN"/>
              </w:rPr>
            </w:pPr>
            <w:r>
              <w:rPr>
                <w:lang w:val="es-US" w:eastAsia="zh-CN"/>
              </w:rPr>
              <w:t>CA_n2A-n14A</w:t>
            </w:r>
          </w:p>
          <w:p w14:paraId="7D554F20" w14:textId="77777777" w:rsidR="00A40652" w:rsidRDefault="00A40652" w:rsidP="00FB7DE4">
            <w:pPr>
              <w:pStyle w:val="TAC"/>
              <w:rPr>
                <w:lang w:val="es-US" w:eastAsia="zh-CN"/>
              </w:rPr>
            </w:pPr>
            <w:r>
              <w:rPr>
                <w:lang w:val="es-US" w:eastAsia="zh-CN"/>
              </w:rPr>
              <w:t>CA_n2A-n66A</w:t>
            </w:r>
          </w:p>
          <w:p w14:paraId="4CC97C6E" w14:textId="77777777" w:rsidR="00A40652" w:rsidRDefault="00A40652" w:rsidP="00FB7DE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8B760E6"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0D48B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AAB925" w14:textId="77777777" w:rsidR="00A40652" w:rsidRDefault="00A40652" w:rsidP="00FB7DE4">
            <w:pPr>
              <w:pStyle w:val="TAC"/>
              <w:rPr>
                <w:lang w:val="en-US" w:eastAsia="zh-CN"/>
              </w:rPr>
            </w:pPr>
            <w:r>
              <w:rPr>
                <w:lang w:val="en-US" w:eastAsia="zh-CN"/>
              </w:rPr>
              <w:t>0</w:t>
            </w:r>
          </w:p>
        </w:tc>
      </w:tr>
      <w:tr w:rsidR="00A40652" w14:paraId="3C94D879" w14:textId="77777777" w:rsidTr="00FB7DE4">
        <w:trPr>
          <w:trHeight w:val="29"/>
        </w:trPr>
        <w:tc>
          <w:tcPr>
            <w:tcW w:w="1848" w:type="dxa"/>
            <w:tcBorders>
              <w:top w:val="nil"/>
              <w:left w:val="single" w:sz="4" w:space="0" w:color="auto"/>
              <w:bottom w:val="nil"/>
              <w:right w:val="single" w:sz="4" w:space="0" w:color="auto"/>
            </w:tcBorders>
            <w:vAlign w:val="center"/>
          </w:tcPr>
          <w:p w14:paraId="6EFA89A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C7EE8E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A2390"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EF31AE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5B4C90" w14:textId="77777777" w:rsidR="00A40652" w:rsidRDefault="00A40652" w:rsidP="00FB7DE4">
            <w:pPr>
              <w:pStyle w:val="TAC"/>
              <w:rPr>
                <w:lang w:val="en-US" w:eastAsia="zh-CN"/>
              </w:rPr>
            </w:pPr>
          </w:p>
        </w:tc>
      </w:tr>
      <w:tr w:rsidR="00A40652" w14:paraId="46260FA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541819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1512F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62FE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E983E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375B824" w14:textId="77777777" w:rsidR="00A40652" w:rsidRDefault="00A40652" w:rsidP="00FB7DE4">
            <w:pPr>
              <w:pStyle w:val="TAC"/>
              <w:rPr>
                <w:lang w:val="en-US" w:eastAsia="zh-CN"/>
              </w:rPr>
            </w:pPr>
          </w:p>
        </w:tc>
      </w:tr>
      <w:tr w:rsidR="00A40652" w14:paraId="67763B32" w14:textId="77777777" w:rsidTr="00FB7DE4">
        <w:trPr>
          <w:trHeight w:val="29"/>
        </w:trPr>
        <w:tc>
          <w:tcPr>
            <w:tcW w:w="1848" w:type="dxa"/>
            <w:tcBorders>
              <w:top w:val="nil"/>
              <w:left w:val="single" w:sz="4" w:space="0" w:color="auto"/>
              <w:bottom w:val="nil"/>
              <w:right w:val="single" w:sz="4" w:space="0" w:color="auto"/>
            </w:tcBorders>
            <w:vAlign w:val="center"/>
          </w:tcPr>
          <w:p w14:paraId="3D333397"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704EEAFD" w14:textId="77777777" w:rsidR="00A40652" w:rsidRDefault="00A40652" w:rsidP="00FB7DE4">
            <w:pPr>
              <w:pStyle w:val="TAC"/>
              <w:rPr>
                <w:rFonts w:eastAsia="宋体"/>
                <w:kern w:val="2"/>
                <w:lang w:val="es-US" w:eastAsia="zh-CN"/>
              </w:rPr>
            </w:pPr>
            <w:r>
              <w:rPr>
                <w:rFonts w:eastAsia="宋体"/>
                <w:kern w:val="2"/>
                <w:szCs w:val="22"/>
                <w:lang w:val="es-US" w:eastAsia="zh-CN"/>
              </w:rPr>
              <w:t>CA_n2A-n14A</w:t>
            </w:r>
          </w:p>
          <w:p w14:paraId="1E99E286" w14:textId="77777777" w:rsidR="00A40652" w:rsidRDefault="00A40652" w:rsidP="00FB7DE4">
            <w:pPr>
              <w:pStyle w:val="TAC"/>
              <w:rPr>
                <w:rFonts w:eastAsia="宋体"/>
                <w:kern w:val="2"/>
                <w:szCs w:val="22"/>
                <w:lang w:val="es-US" w:eastAsia="zh-CN"/>
              </w:rPr>
            </w:pPr>
            <w:r>
              <w:rPr>
                <w:rFonts w:eastAsia="宋体"/>
                <w:kern w:val="2"/>
                <w:szCs w:val="22"/>
                <w:lang w:val="es-US" w:eastAsia="zh-CN"/>
              </w:rPr>
              <w:t>CA_n2A-n66A</w:t>
            </w:r>
          </w:p>
          <w:p w14:paraId="1093F6D7" w14:textId="77777777" w:rsidR="00A40652" w:rsidRDefault="00A40652" w:rsidP="00FB7DE4">
            <w:pPr>
              <w:pStyle w:val="TAC"/>
              <w:rPr>
                <w:rFonts w:eastAsia="宋体"/>
                <w:kern w:val="2"/>
                <w:szCs w:val="22"/>
                <w:lang w:val="en-US" w:eastAsia="zh-CN"/>
              </w:rPr>
            </w:pPr>
            <w:r>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7714683" w14:textId="77777777" w:rsidR="00A40652" w:rsidRDefault="00A40652" w:rsidP="00FB7DE4">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AAD01A" w14:textId="77777777" w:rsidR="00A40652" w:rsidRDefault="00A40652" w:rsidP="00FB7DE4">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FE5E5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F85733C" w14:textId="77777777" w:rsidTr="00FB7DE4">
        <w:trPr>
          <w:trHeight w:val="29"/>
        </w:trPr>
        <w:tc>
          <w:tcPr>
            <w:tcW w:w="1848" w:type="dxa"/>
            <w:tcBorders>
              <w:top w:val="nil"/>
              <w:left w:val="single" w:sz="4" w:space="0" w:color="auto"/>
              <w:bottom w:val="nil"/>
              <w:right w:val="single" w:sz="4" w:space="0" w:color="auto"/>
            </w:tcBorders>
            <w:vAlign w:val="center"/>
          </w:tcPr>
          <w:p w14:paraId="3DC9D63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32BC8C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28177"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ED7FC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4C0C6C" w14:textId="77777777" w:rsidR="00A40652" w:rsidRDefault="00A40652" w:rsidP="00FB7DE4">
            <w:pPr>
              <w:pStyle w:val="TAC"/>
              <w:rPr>
                <w:lang w:val="en-US" w:eastAsia="zh-CN"/>
              </w:rPr>
            </w:pPr>
          </w:p>
        </w:tc>
      </w:tr>
      <w:tr w:rsidR="00A40652" w14:paraId="372A345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DA2A32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591D2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F434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8578F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B7DE0E9" w14:textId="77777777" w:rsidR="00A40652" w:rsidRDefault="00A40652" w:rsidP="00FB7DE4">
            <w:pPr>
              <w:pStyle w:val="TAC"/>
              <w:rPr>
                <w:lang w:val="en-US" w:eastAsia="zh-CN"/>
              </w:rPr>
            </w:pPr>
          </w:p>
        </w:tc>
      </w:tr>
      <w:tr w:rsidR="00A40652" w14:paraId="11AAF3D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927DF4D" w14:textId="77777777" w:rsidR="00A40652" w:rsidRDefault="00A40652" w:rsidP="00FB7DE4">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39AE6F0E" w14:textId="77777777" w:rsidR="00A40652" w:rsidRDefault="00A40652" w:rsidP="00FB7DE4">
            <w:pPr>
              <w:pStyle w:val="TAC"/>
              <w:rPr>
                <w:lang w:val="es-US" w:eastAsia="zh-CN"/>
              </w:rPr>
            </w:pPr>
            <w:r>
              <w:rPr>
                <w:lang w:val="es-US" w:eastAsia="zh-CN"/>
              </w:rPr>
              <w:t>CA_n2A-n14A</w:t>
            </w:r>
          </w:p>
          <w:p w14:paraId="73E73D01" w14:textId="77777777" w:rsidR="00A40652" w:rsidRDefault="00A40652" w:rsidP="00FB7DE4">
            <w:pPr>
              <w:pStyle w:val="TAC"/>
              <w:rPr>
                <w:lang w:val="es-US" w:eastAsia="zh-CN"/>
              </w:rPr>
            </w:pPr>
            <w:r>
              <w:rPr>
                <w:lang w:val="es-US" w:eastAsia="zh-CN"/>
              </w:rPr>
              <w:t>CA_n2A-n66A</w:t>
            </w:r>
          </w:p>
          <w:p w14:paraId="091C562A" w14:textId="77777777" w:rsidR="00A40652" w:rsidRDefault="00A40652" w:rsidP="00FB7DE4">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F22340B"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3358F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E90D2B" w14:textId="77777777" w:rsidR="00A40652" w:rsidRDefault="00A40652" w:rsidP="00FB7DE4">
            <w:pPr>
              <w:pStyle w:val="TAC"/>
              <w:rPr>
                <w:lang w:val="en-US" w:eastAsia="zh-CN"/>
              </w:rPr>
            </w:pPr>
            <w:r>
              <w:rPr>
                <w:lang w:val="en-US" w:eastAsia="zh-CN"/>
              </w:rPr>
              <w:t>0</w:t>
            </w:r>
          </w:p>
        </w:tc>
      </w:tr>
      <w:tr w:rsidR="00A40652" w14:paraId="53028969" w14:textId="77777777" w:rsidTr="00FB7DE4">
        <w:trPr>
          <w:trHeight w:val="29"/>
        </w:trPr>
        <w:tc>
          <w:tcPr>
            <w:tcW w:w="1848" w:type="dxa"/>
            <w:tcBorders>
              <w:top w:val="nil"/>
              <w:left w:val="single" w:sz="4" w:space="0" w:color="auto"/>
              <w:bottom w:val="nil"/>
              <w:right w:val="single" w:sz="4" w:space="0" w:color="auto"/>
            </w:tcBorders>
            <w:vAlign w:val="center"/>
          </w:tcPr>
          <w:p w14:paraId="6658D13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86057C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4F4E5"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603A94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8178C3" w14:textId="77777777" w:rsidR="00A40652" w:rsidRDefault="00A40652" w:rsidP="00FB7DE4">
            <w:pPr>
              <w:pStyle w:val="TAC"/>
              <w:rPr>
                <w:lang w:val="en-US" w:eastAsia="zh-CN"/>
              </w:rPr>
            </w:pPr>
          </w:p>
        </w:tc>
      </w:tr>
      <w:tr w:rsidR="00A40652" w14:paraId="4E2BCEC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5E604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A15E0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166F9"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F820E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B13B5A1" w14:textId="77777777" w:rsidR="00A40652" w:rsidRDefault="00A40652" w:rsidP="00FB7DE4">
            <w:pPr>
              <w:pStyle w:val="TAC"/>
              <w:rPr>
                <w:lang w:val="en-US" w:eastAsia="zh-CN"/>
              </w:rPr>
            </w:pPr>
          </w:p>
        </w:tc>
      </w:tr>
      <w:tr w:rsidR="00A40652" w14:paraId="40A86BFD" w14:textId="77777777" w:rsidTr="00FB7DE4">
        <w:trPr>
          <w:trHeight w:val="29"/>
        </w:trPr>
        <w:tc>
          <w:tcPr>
            <w:tcW w:w="1848" w:type="dxa"/>
            <w:tcBorders>
              <w:top w:val="nil"/>
              <w:left w:val="single" w:sz="4" w:space="0" w:color="auto"/>
              <w:bottom w:val="nil"/>
              <w:right w:val="single" w:sz="4" w:space="0" w:color="auto"/>
            </w:tcBorders>
            <w:vAlign w:val="center"/>
          </w:tcPr>
          <w:p w14:paraId="01A9B591" w14:textId="77777777" w:rsidR="00A40652" w:rsidRDefault="00A40652" w:rsidP="00FB7DE4">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66A73166" w14:textId="77777777" w:rsidR="00A40652" w:rsidRDefault="00A40652" w:rsidP="00FB7DE4">
            <w:pPr>
              <w:pStyle w:val="TAC"/>
              <w:rPr>
                <w:lang w:val="en-US"/>
              </w:rPr>
            </w:pPr>
            <w:r>
              <w:rPr>
                <w:lang w:val="en-US"/>
              </w:rPr>
              <w:t>n77</w:t>
            </w:r>
            <w:r>
              <w:rPr>
                <w:vertAlign w:val="superscript"/>
                <w:lang w:val="en-US"/>
              </w:rPr>
              <w:t>7</w:t>
            </w:r>
          </w:p>
          <w:p w14:paraId="371EF8F6" w14:textId="77777777" w:rsidR="00A40652" w:rsidRDefault="00A40652" w:rsidP="00FB7DE4">
            <w:pPr>
              <w:pStyle w:val="TAC"/>
              <w:rPr>
                <w:lang w:val="en-US"/>
              </w:rPr>
            </w:pPr>
            <w:r>
              <w:rPr>
                <w:lang w:val="en-US"/>
              </w:rPr>
              <w:t>CA_n2A-n14A</w:t>
            </w:r>
          </w:p>
          <w:p w14:paraId="3A41D1AE" w14:textId="77777777" w:rsidR="00A40652" w:rsidRDefault="00A40652" w:rsidP="00FB7DE4">
            <w:pPr>
              <w:pStyle w:val="TAC"/>
              <w:rPr>
                <w:vertAlign w:val="superscript"/>
                <w:lang w:val="en-US"/>
              </w:rPr>
            </w:pPr>
            <w:r>
              <w:rPr>
                <w:lang w:val="en-US"/>
              </w:rPr>
              <w:t>CA_n2A-n77A</w:t>
            </w:r>
            <w:r>
              <w:rPr>
                <w:vertAlign w:val="superscript"/>
                <w:lang w:val="en-US"/>
              </w:rPr>
              <w:t>7</w:t>
            </w:r>
          </w:p>
          <w:p w14:paraId="0A15D1A9" w14:textId="77777777" w:rsidR="00A40652" w:rsidRDefault="00A40652" w:rsidP="00FB7DE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1904E2"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DD065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488F25" w14:textId="77777777" w:rsidR="00A40652" w:rsidRDefault="00A40652" w:rsidP="00FB7DE4">
            <w:pPr>
              <w:pStyle w:val="TAC"/>
              <w:rPr>
                <w:lang w:val="en-US" w:eastAsia="zh-CN"/>
              </w:rPr>
            </w:pPr>
            <w:r>
              <w:rPr>
                <w:lang w:val="en-US" w:eastAsia="zh-CN"/>
              </w:rPr>
              <w:t>0</w:t>
            </w:r>
          </w:p>
        </w:tc>
      </w:tr>
      <w:tr w:rsidR="00A40652" w14:paraId="72CA969A" w14:textId="77777777" w:rsidTr="00FB7DE4">
        <w:trPr>
          <w:trHeight w:val="29"/>
        </w:trPr>
        <w:tc>
          <w:tcPr>
            <w:tcW w:w="1848" w:type="dxa"/>
            <w:tcBorders>
              <w:top w:val="nil"/>
              <w:left w:val="single" w:sz="4" w:space="0" w:color="auto"/>
              <w:bottom w:val="nil"/>
              <w:right w:val="single" w:sz="4" w:space="0" w:color="auto"/>
            </w:tcBorders>
            <w:vAlign w:val="center"/>
          </w:tcPr>
          <w:p w14:paraId="184391F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3438E6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A6E1F" w14:textId="77777777" w:rsidR="00A40652" w:rsidRDefault="00A40652" w:rsidP="00FB7DE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81F3C0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4DDAAB" w14:textId="77777777" w:rsidR="00A40652" w:rsidRDefault="00A40652" w:rsidP="00FB7DE4">
            <w:pPr>
              <w:pStyle w:val="TAC"/>
              <w:rPr>
                <w:lang w:val="en-US" w:eastAsia="zh-CN"/>
              </w:rPr>
            </w:pPr>
          </w:p>
        </w:tc>
      </w:tr>
      <w:tr w:rsidR="00A40652" w14:paraId="6CAAB5B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10092E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104C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A5D7E"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F1524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EDA39E" w14:textId="77777777" w:rsidR="00A40652" w:rsidRDefault="00A40652" w:rsidP="00FB7DE4">
            <w:pPr>
              <w:pStyle w:val="TAC"/>
              <w:rPr>
                <w:lang w:val="en-US" w:eastAsia="zh-CN"/>
              </w:rPr>
            </w:pPr>
          </w:p>
        </w:tc>
      </w:tr>
      <w:tr w:rsidR="00A40652" w14:paraId="71CC718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C094A93" w14:textId="77777777" w:rsidR="00A40652" w:rsidRDefault="00A40652" w:rsidP="00FB7DE4">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3B7ECC3C" w14:textId="77777777" w:rsidR="00A40652" w:rsidRDefault="00A40652" w:rsidP="00FB7DE4">
            <w:pPr>
              <w:pStyle w:val="TAC"/>
            </w:pPr>
            <w:r>
              <w:t>n77</w:t>
            </w:r>
            <w:r>
              <w:rPr>
                <w:vertAlign w:val="superscript"/>
              </w:rPr>
              <w:t>7</w:t>
            </w:r>
          </w:p>
          <w:p w14:paraId="0A6DE3C1" w14:textId="77777777" w:rsidR="00A40652" w:rsidRDefault="00A40652" w:rsidP="00FB7DE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C7214E"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57E0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D0EACD" w14:textId="77777777" w:rsidR="00A40652" w:rsidRDefault="00A40652" w:rsidP="00FB7DE4">
            <w:pPr>
              <w:pStyle w:val="TAC"/>
              <w:rPr>
                <w:lang w:val="en-US" w:eastAsia="zh-CN"/>
              </w:rPr>
            </w:pPr>
            <w:r>
              <w:rPr>
                <w:lang w:val="en-US" w:eastAsia="zh-CN"/>
              </w:rPr>
              <w:t>0</w:t>
            </w:r>
          </w:p>
        </w:tc>
      </w:tr>
      <w:tr w:rsidR="00A40652" w14:paraId="4683EB21" w14:textId="77777777" w:rsidTr="00FB7DE4">
        <w:trPr>
          <w:trHeight w:val="29"/>
        </w:trPr>
        <w:tc>
          <w:tcPr>
            <w:tcW w:w="1848" w:type="dxa"/>
            <w:tcBorders>
              <w:top w:val="nil"/>
              <w:left w:val="single" w:sz="4" w:space="0" w:color="auto"/>
              <w:bottom w:val="nil"/>
              <w:right w:val="single" w:sz="4" w:space="0" w:color="auto"/>
            </w:tcBorders>
            <w:vAlign w:val="center"/>
          </w:tcPr>
          <w:p w14:paraId="4B2CCEB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104229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F02D1" w14:textId="77777777" w:rsidR="00A40652" w:rsidRDefault="00A40652" w:rsidP="00FB7DE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30C0C9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4B5EE2" w14:textId="77777777" w:rsidR="00A40652" w:rsidRDefault="00A40652" w:rsidP="00FB7DE4">
            <w:pPr>
              <w:pStyle w:val="TAC"/>
              <w:rPr>
                <w:lang w:val="en-US" w:eastAsia="zh-CN"/>
              </w:rPr>
            </w:pPr>
          </w:p>
        </w:tc>
      </w:tr>
      <w:tr w:rsidR="00A40652" w14:paraId="2B809FF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DE0217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088D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EFCFF"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7C886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8968A7" w14:textId="77777777" w:rsidR="00A40652" w:rsidRDefault="00A40652" w:rsidP="00FB7DE4">
            <w:pPr>
              <w:pStyle w:val="TAC"/>
              <w:rPr>
                <w:lang w:val="en-US" w:eastAsia="zh-CN"/>
              </w:rPr>
            </w:pPr>
          </w:p>
        </w:tc>
      </w:tr>
      <w:tr w:rsidR="00A40652" w14:paraId="36E868F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085A3A5" w14:textId="77777777" w:rsidR="00A40652" w:rsidRDefault="00A40652" w:rsidP="00FB7DE4">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21E3AD69" w14:textId="77777777" w:rsidR="00A40652" w:rsidRDefault="00A40652" w:rsidP="00FB7DE4">
            <w:pPr>
              <w:pStyle w:val="TAC"/>
            </w:pPr>
            <w:r>
              <w:t>n77</w:t>
            </w:r>
            <w:r>
              <w:rPr>
                <w:vertAlign w:val="superscript"/>
              </w:rPr>
              <w:t>7</w:t>
            </w:r>
          </w:p>
          <w:p w14:paraId="36805F07" w14:textId="77777777" w:rsidR="00A40652" w:rsidRDefault="00A40652" w:rsidP="00FB7DE4">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CA5243"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C2DE3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D3797C" w14:textId="77777777" w:rsidR="00A40652" w:rsidRDefault="00A40652" w:rsidP="00FB7DE4">
            <w:pPr>
              <w:pStyle w:val="TAC"/>
              <w:rPr>
                <w:lang w:val="en-US" w:eastAsia="zh-CN"/>
              </w:rPr>
            </w:pPr>
            <w:r>
              <w:rPr>
                <w:lang w:val="en-US" w:eastAsia="zh-CN"/>
              </w:rPr>
              <w:t>0</w:t>
            </w:r>
          </w:p>
        </w:tc>
      </w:tr>
      <w:tr w:rsidR="00A40652" w14:paraId="541F4411" w14:textId="77777777" w:rsidTr="00FB7DE4">
        <w:trPr>
          <w:trHeight w:val="29"/>
        </w:trPr>
        <w:tc>
          <w:tcPr>
            <w:tcW w:w="1848" w:type="dxa"/>
            <w:tcBorders>
              <w:top w:val="nil"/>
              <w:left w:val="single" w:sz="4" w:space="0" w:color="auto"/>
              <w:bottom w:val="nil"/>
              <w:right w:val="single" w:sz="4" w:space="0" w:color="auto"/>
            </w:tcBorders>
            <w:vAlign w:val="center"/>
          </w:tcPr>
          <w:p w14:paraId="0D10445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41AB1A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ED4D2" w14:textId="77777777" w:rsidR="00A40652" w:rsidRDefault="00A40652" w:rsidP="00FB7DE4">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CD7651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E4EE7CC" w14:textId="77777777" w:rsidR="00A40652" w:rsidRDefault="00A40652" w:rsidP="00FB7DE4">
            <w:pPr>
              <w:pStyle w:val="TAC"/>
              <w:rPr>
                <w:lang w:val="en-US" w:eastAsia="zh-CN"/>
              </w:rPr>
            </w:pPr>
          </w:p>
        </w:tc>
      </w:tr>
      <w:tr w:rsidR="00A40652" w14:paraId="0159CF0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831A8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9DFC3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1D340"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720F1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BA0B8C" w14:textId="77777777" w:rsidR="00A40652" w:rsidRDefault="00A40652" w:rsidP="00FB7DE4">
            <w:pPr>
              <w:pStyle w:val="TAC"/>
              <w:rPr>
                <w:lang w:val="en-US" w:eastAsia="zh-CN"/>
              </w:rPr>
            </w:pPr>
          </w:p>
        </w:tc>
      </w:tr>
      <w:tr w:rsidR="00A40652" w14:paraId="0C059D4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6913B7" w14:textId="77777777" w:rsidR="00A40652" w:rsidRDefault="00A40652" w:rsidP="00FB7DE4">
            <w:pPr>
              <w:pStyle w:val="TAC"/>
              <w:rPr>
                <w:lang w:val="en-US" w:eastAsia="zh-CN"/>
              </w:rPr>
            </w:pPr>
            <w:r>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73264632" w14:textId="77777777" w:rsidR="00A40652" w:rsidRPr="00B870EB" w:rsidRDefault="00A40652" w:rsidP="00FB7DE4">
            <w:pPr>
              <w:pStyle w:val="TAC"/>
            </w:pPr>
            <w:r w:rsidRPr="00B870EB">
              <w:t>n77</w:t>
            </w:r>
            <w:r w:rsidRPr="00B870EB">
              <w:rPr>
                <w:vertAlign w:val="superscript"/>
              </w:rPr>
              <w:t>7</w:t>
            </w:r>
          </w:p>
          <w:p w14:paraId="1E5FD524" w14:textId="77777777" w:rsidR="00A40652" w:rsidRDefault="00A40652" w:rsidP="00FB7DE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808BFC" w14:textId="77777777" w:rsidR="00A40652" w:rsidRDefault="00A40652" w:rsidP="00FB7DE4">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872E72"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0D9479" w14:textId="77777777" w:rsidR="00A40652" w:rsidRDefault="00A40652" w:rsidP="00FB7DE4">
            <w:pPr>
              <w:pStyle w:val="TAC"/>
              <w:rPr>
                <w:lang w:val="en-US" w:eastAsia="zh-CN"/>
              </w:rPr>
            </w:pPr>
            <w:r>
              <w:rPr>
                <w:rFonts w:eastAsia="宋体"/>
                <w:kern w:val="2"/>
                <w:szCs w:val="22"/>
                <w:lang w:val="en-US" w:eastAsia="zh-CN"/>
              </w:rPr>
              <w:t>0</w:t>
            </w:r>
          </w:p>
        </w:tc>
      </w:tr>
      <w:tr w:rsidR="00A40652" w14:paraId="14D67BF7" w14:textId="77777777" w:rsidTr="00FB7DE4">
        <w:trPr>
          <w:trHeight w:val="29"/>
        </w:trPr>
        <w:tc>
          <w:tcPr>
            <w:tcW w:w="1848" w:type="dxa"/>
            <w:tcBorders>
              <w:top w:val="nil"/>
              <w:left w:val="single" w:sz="4" w:space="0" w:color="auto"/>
              <w:bottom w:val="nil"/>
              <w:right w:val="single" w:sz="4" w:space="0" w:color="auto"/>
            </w:tcBorders>
            <w:vAlign w:val="center"/>
          </w:tcPr>
          <w:p w14:paraId="4E6EA26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559107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8ED1C" w14:textId="77777777" w:rsidR="00A40652" w:rsidRDefault="00A40652" w:rsidP="00FB7DE4">
            <w:pPr>
              <w:pStyle w:val="TAC"/>
              <w:rPr>
                <w:lang w:val="en-US"/>
              </w:rPr>
            </w:pPr>
            <w:r>
              <w:rPr>
                <w:rFonts w:eastAsia="宋体"/>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10D2323"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09D900" w14:textId="77777777" w:rsidR="00A40652" w:rsidRDefault="00A40652" w:rsidP="00FB7DE4">
            <w:pPr>
              <w:pStyle w:val="TAC"/>
              <w:rPr>
                <w:lang w:val="en-US" w:eastAsia="zh-CN"/>
              </w:rPr>
            </w:pPr>
          </w:p>
        </w:tc>
      </w:tr>
      <w:tr w:rsidR="00A40652" w14:paraId="34F1DAE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5E779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1EC09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EC48D" w14:textId="77777777" w:rsidR="00A40652" w:rsidRDefault="00A40652" w:rsidP="00FB7D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7343B"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7BA190" w14:textId="77777777" w:rsidR="00A40652" w:rsidRDefault="00A40652" w:rsidP="00FB7DE4">
            <w:pPr>
              <w:pStyle w:val="TAC"/>
              <w:rPr>
                <w:lang w:val="en-US" w:eastAsia="zh-CN"/>
              </w:rPr>
            </w:pPr>
          </w:p>
        </w:tc>
      </w:tr>
      <w:tr w:rsidR="00A40652" w14:paraId="512ECD89" w14:textId="77777777" w:rsidTr="00FB7DE4">
        <w:trPr>
          <w:trHeight w:val="29"/>
        </w:trPr>
        <w:tc>
          <w:tcPr>
            <w:tcW w:w="1848" w:type="dxa"/>
            <w:tcBorders>
              <w:top w:val="single" w:sz="4" w:space="0" w:color="auto"/>
              <w:left w:val="single" w:sz="4" w:space="0" w:color="auto"/>
              <w:bottom w:val="nil"/>
              <w:right w:val="single" w:sz="4" w:space="0" w:color="auto"/>
            </w:tcBorders>
          </w:tcPr>
          <w:p w14:paraId="3D6744E7"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3DCB3739" w14:textId="77777777" w:rsidR="00A40652" w:rsidRDefault="00A40652" w:rsidP="00FB7DE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38124F5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7B6B7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D6956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2661956C" w14:textId="77777777" w:rsidTr="00FB7DE4">
        <w:trPr>
          <w:trHeight w:val="29"/>
        </w:trPr>
        <w:tc>
          <w:tcPr>
            <w:tcW w:w="1848" w:type="dxa"/>
            <w:tcBorders>
              <w:top w:val="nil"/>
              <w:left w:val="single" w:sz="4" w:space="0" w:color="auto"/>
              <w:bottom w:val="nil"/>
              <w:right w:val="single" w:sz="4" w:space="0" w:color="auto"/>
            </w:tcBorders>
          </w:tcPr>
          <w:p w14:paraId="0B8FEC4C"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B68C5D3"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79FB8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B4507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811724" w14:textId="77777777" w:rsidR="00A40652" w:rsidRDefault="00A40652" w:rsidP="00FB7DE4">
            <w:pPr>
              <w:pStyle w:val="TAC"/>
              <w:rPr>
                <w:rFonts w:cs="Arial"/>
                <w:color w:val="000000"/>
                <w:szCs w:val="18"/>
                <w:lang w:val="en-US" w:eastAsia="zh-CN" w:bidi="ar"/>
              </w:rPr>
            </w:pPr>
          </w:p>
        </w:tc>
      </w:tr>
      <w:tr w:rsidR="00A40652" w14:paraId="1AA6D6CD" w14:textId="77777777" w:rsidTr="00FB7DE4">
        <w:trPr>
          <w:trHeight w:val="29"/>
        </w:trPr>
        <w:tc>
          <w:tcPr>
            <w:tcW w:w="1848" w:type="dxa"/>
            <w:tcBorders>
              <w:top w:val="nil"/>
              <w:left w:val="single" w:sz="4" w:space="0" w:color="auto"/>
              <w:bottom w:val="single" w:sz="4" w:space="0" w:color="auto"/>
              <w:right w:val="single" w:sz="4" w:space="0" w:color="auto"/>
            </w:tcBorders>
          </w:tcPr>
          <w:p w14:paraId="08AE25CE"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BED13F3"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23090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81E0A69"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3825940" w14:textId="77777777" w:rsidR="00A40652" w:rsidRDefault="00A40652" w:rsidP="00FB7DE4">
            <w:pPr>
              <w:pStyle w:val="TAC"/>
              <w:rPr>
                <w:rFonts w:cs="Arial"/>
                <w:color w:val="000000"/>
                <w:szCs w:val="18"/>
                <w:lang w:val="en-US" w:eastAsia="zh-CN" w:bidi="ar"/>
              </w:rPr>
            </w:pPr>
          </w:p>
        </w:tc>
      </w:tr>
      <w:tr w:rsidR="00A40652" w14:paraId="3C1572F0" w14:textId="77777777" w:rsidTr="00FB7DE4">
        <w:trPr>
          <w:trHeight w:val="29"/>
        </w:trPr>
        <w:tc>
          <w:tcPr>
            <w:tcW w:w="1848" w:type="dxa"/>
            <w:tcBorders>
              <w:top w:val="single" w:sz="4" w:space="0" w:color="auto"/>
              <w:left w:val="single" w:sz="4" w:space="0" w:color="auto"/>
              <w:bottom w:val="nil"/>
              <w:right w:val="single" w:sz="4" w:space="0" w:color="auto"/>
            </w:tcBorders>
          </w:tcPr>
          <w:p w14:paraId="0D8B353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30844D8D" w14:textId="77777777" w:rsidR="00A40652" w:rsidRDefault="00A40652" w:rsidP="00FB7DE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5E9FEF4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AAE3C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EF08470"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CDEE20F" w14:textId="77777777" w:rsidTr="00FB7DE4">
        <w:trPr>
          <w:trHeight w:val="29"/>
        </w:trPr>
        <w:tc>
          <w:tcPr>
            <w:tcW w:w="1848" w:type="dxa"/>
            <w:tcBorders>
              <w:top w:val="nil"/>
              <w:left w:val="single" w:sz="4" w:space="0" w:color="auto"/>
              <w:bottom w:val="nil"/>
              <w:right w:val="single" w:sz="4" w:space="0" w:color="auto"/>
            </w:tcBorders>
          </w:tcPr>
          <w:p w14:paraId="1DE72826"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7FBEDCE"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DED3E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D74E7A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E74F6E" w14:textId="77777777" w:rsidR="00A40652" w:rsidRDefault="00A40652" w:rsidP="00FB7DE4">
            <w:pPr>
              <w:pStyle w:val="TAC"/>
              <w:rPr>
                <w:rFonts w:cs="Arial"/>
                <w:color w:val="000000"/>
                <w:szCs w:val="18"/>
                <w:lang w:val="en-US" w:eastAsia="zh-CN" w:bidi="ar"/>
              </w:rPr>
            </w:pPr>
          </w:p>
        </w:tc>
      </w:tr>
      <w:tr w:rsidR="00A40652" w14:paraId="78FB3BC7" w14:textId="77777777" w:rsidTr="00FB7DE4">
        <w:trPr>
          <w:trHeight w:val="29"/>
        </w:trPr>
        <w:tc>
          <w:tcPr>
            <w:tcW w:w="1848" w:type="dxa"/>
            <w:tcBorders>
              <w:top w:val="nil"/>
              <w:left w:val="single" w:sz="4" w:space="0" w:color="auto"/>
              <w:bottom w:val="single" w:sz="4" w:space="0" w:color="auto"/>
              <w:right w:val="single" w:sz="4" w:space="0" w:color="auto"/>
            </w:tcBorders>
          </w:tcPr>
          <w:p w14:paraId="0D935502"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830F56E"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4476A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288712F"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76AD85E" w14:textId="77777777" w:rsidR="00A40652" w:rsidRDefault="00A40652" w:rsidP="00FB7DE4">
            <w:pPr>
              <w:pStyle w:val="TAC"/>
              <w:rPr>
                <w:rFonts w:cs="Arial"/>
                <w:color w:val="000000"/>
                <w:szCs w:val="18"/>
                <w:lang w:val="en-US" w:eastAsia="zh-CN" w:bidi="ar"/>
              </w:rPr>
            </w:pPr>
          </w:p>
        </w:tc>
      </w:tr>
      <w:tr w:rsidR="00A40652" w14:paraId="397BE4D3" w14:textId="77777777" w:rsidTr="00FB7DE4">
        <w:trPr>
          <w:trHeight w:val="29"/>
        </w:trPr>
        <w:tc>
          <w:tcPr>
            <w:tcW w:w="1848" w:type="dxa"/>
            <w:tcBorders>
              <w:top w:val="single" w:sz="4" w:space="0" w:color="auto"/>
              <w:left w:val="single" w:sz="4" w:space="0" w:color="auto"/>
              <w:bottom w:val="nil"/>
              <w:right w:val="single" w:sz="4" w:space="0" w:color="auto"/>
            </w:tcBorders>
          </w:tcPr>
          <w:p w14:paraId="593132E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4F79F007" w14:textId="77777777" w:rsidR="00A40652" w:rsidRDefault="00A40652" w:rsidP="00FB7DE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3FA13E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DAA38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0D36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5EE616D6" w14:textId="77777777" w:rsidTr="00FB7DE4">
        <w:trPr>
          <w:trHeight w:val="29"/>
        </w:trPr>
        <w:tc>
          <w:tcPr>
            <w:tcW w:w="1848" w:type="dxa"/>
            <w:tcBorders>
              <w:top w:val="nil"/>
              <w:left w:val="single" w:sz="4" w:space="0" w:color="auto"/>
              <w:bottom w:val="nil"/>
              <w:right w:val="single" w:sz="4" w:space="0" w:color="auto"/>
            </w:tcBorders>
          </w:tcPr>
          <w:p w14:paraId="61063F87"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7C005D2"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AC12B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056F6F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4DE8BC" w14:textId="77777777" w:rsidR="00A40652" w:rsidRDefault="00A40652" w:rsidP="00FB7DE4">
            <w:pPr>
              <w:pStyle w:val="TAC"/>
              <w:rPr>
                <w:rFonts w:cs="Arial"/>
                <w:color w:val="000000"/>
                <w:szCs w:val="18"/>
                <w:lang w:val="en-US" w:eastAsia="zh-CN" w:bidi="ar"/>
              </w:rPr>
            </w:pPr>
          </w:p>
        </w:tc>
      </w:tr>
      <w:tr w:rsidR="00A40652" w14:paraId="1B52D7D9" w14:textId="77777777" w:rsidTr="00FB7DE4">
        <w:trPr>
          <w:trHeight w:val="29"/>
        </w:trPr>
        <w:tc>
          <w:tcPr>
            <w:tcW w:w="1848" w:type="dxa"/>
            <w:tcBorders>
              <w:top w:val="nil"/>
              <w:left w:val="single" w:sz="4" w:space="0" w:color="auto"/>
              <w:bottom w:val="single" w:sz="4" w:space="0" w:color="auto"/>
              <w:right w:val="single" w:sz="4" w:space="0" w:color="auto"/>
            </w:tcBorders>
          </w:tcPr>
          <w:p w14:paraId="3C0705D5"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77910C"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045CF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6E4C77"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16782C94" w14:textId="77777777" w:rsidR="00A40652" w:rsidRDefault="00A40652" w:rsidP="00FB7DE4">
            <w:pPr>
              <w:pStyle w:val="TAC"/>
              <w:rPr>
                <w:rFonts w:cs="Arial"/>
                <w:color w:val="000000"/>
                <w:szCs w:val="18"/>
                <w:lang w:val="en-US" w:eastAsia="zh-CN" w:bidi="ar"/>
              </w:rPr>
            </w:pPr>
          </w:p>
        </w:tc>
      </w:tr>
      <w:tr w:rsidR="00A40652" w14:paraId="660FD81F" w14:textId="77777777" w:rsidTr="00FB7DE4">
        <w:trPr>
          <w:trHeight w:val="29"/>
        </w:trPr>
        <w:tc>
          <w:tcPr>
            <w:tcW w:w="1848" w:type="dxa"/>
            <w:tcBorders>
              <w:top w:val="single" w:sz="4" w:space="0" w:color="auto"/>
              <w:left w:val="single" w:sz="4" w:space="0" w:color="auto"/>
              <w:bottom w:val="nil"/>
              <w:right w:val="single" w:sz="4" w:space="0" w:color="auto"/>
            </w:tcBorders>
          </w:tcPr>
          <w:p w14:paraId="542F6E8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3AAF406D" w14:textId="77777777" w:rsidR="00A40652" w:rsidRDefault="00A40652" w:rsidP="00FB7DE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476F3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824DB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4ED7E37"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138E25E3" w14:textId="77777777" w:rsidTr="00FB7DE4">
        <w:trPr>
          <w:trHeight w:val="29"/>
        </w:trPr>
        <w:tc>
          <w:tcPr>
            <w:tcW w:w="1848" w:type="dxa"/>
            <w:tcBorders>
              <w:top w:val="nil"/>
              <w:left w:val="single" w:sz="4" w:space="0" w:color="auto"/>
              <w:bottom w:val="nil"/>
              <w:right w:val="single" w:sz="4" w:space="0" w:color="auto"/>
            </w:tcBorders>
          </w:tcPr>
          <w:p w14:paraId="08E31CCB"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BD45112"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36D14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107F51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52AB9B" w14:textId="77777777" w:rsidR="00A40652" w:rsidRDefault="00A40652" w:rsidP="00FB7DE4">
            <w:pPr>
              <w:pStyle w:val="TAC"/>
              <w:rPr>
                <w:rFonts w:cs="Arial"/>
                <w:color w:val="000000"/>
                <w:szCs w:val="18"/>
                <w:lang w:val="en-US" w:eastAsia="zh-CN" w:bidi="ar"/>
              </w:rPr>
            </w:pPr>
          </w:p>
        </w:tc>
      </w:tr>
      <w:tr w:rsidR="00A40652" w14:paraId="5FAFCB5B" w14:textId="77777777" w:rsidTr="00FB7DE4">
        <w:trPr>
          <w:trHeight w:val="29"/>
        </w:trPr>
        <w:tc>
          <w:tcPr>
            <w:tcW w:w="1848" w:type="dxa"/>
            <w:tcBorders>
              <w:top w:val="nil"/>
              <w:left w:val="single" w:sz="4" w:space="0" w:color="auto"/>
              <w:bottom w:val="single" w:sz="4" w:space="0" w:color="auto"/>
              <w:right w:val="single" w:sz="4" w:space="0" w:color="auto"/>
            </w:tcBorders>
          </w:tcPr>
          <w:p w14:paraId="4F50415E"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4E88D10"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78777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8B7269"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0B0F4E5" w14:textId="77777777" w:rsidR="00A40652" w:rsidRDefault="00A40652" w:rsidP="00FB7DE4">
            <w:pPr>
              <w:pStyle w:val="TAC"/>
              <w:rPr>
                <w:rFonts w:cs="Arial"/>
                <w:color w:val="000000"/>
                <w:szCs w:val="18"/>
                <w:lang w:val="en-US" w:eastAsia="zh-CN" w:bidi="ar"/>
              </w:rPr>
            </w:pPr>
          </w:p>
        </w:tc>
      </w:tr>
      <w:tr w:rsidR="00A40652" w14:paraId="3C69B833" w14:textId="77777777" w:rsidTr="00FB7DE4">
        <w:trPr>
          <w:trHeight w:val="29"/>
        </w:trPr>
        <w:tc>
          <w:tcPr>
            <w:tcW w:w="1848" w:type="dxa"/>
            <w:tcBorders>
              <w:top w:val="single" w:sz="4" w:space="0" w:color="auto"/>
              <w:left w:val="single" w:sz="4" w:space="0" w:color="auto"/>
              <w:bottom w:val="nil"/>
              <w:right w:val="single" w:sz="4" w:space="0" w:color="auto"/>
            </w:tcBorders>
          </w:tcPr>
          <w:p w14:paraId="76195DE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4634BD83" w14:textId="77777777" w:rsidR="00A40652" w:rsidRDefault="00A40652" w:rsidP="00FB7DE4">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572CD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5F532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05B12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E9BC34A" w14:textId="77777777" w:rsidTr="00FB7DE4">
        <w:trPr>
          <w:trHeight w:val="29"/>
        </w:trPr>
        <w:tc>
          <w:tcPr>
            <w:tcW w:w="1848" w:type="dxa"/>
            <w:tcBorders>
              <w:top w:val="nil"/>
              <w:left w:val="single" w:sz="4" w:space="0" w:color="auto"/>
              <w:bottom w:val="nil"/>
              <w:right w:val="single" w:sz="4" w:space="0" w:color="auto"/>
            </w:tcBorders>
          </w:tcPr>
          <w:p w14:paraId="3ECC5BC3"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0E91C82"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F78AC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894EA0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E33602" w14:textId="77777777" w:rsidR="00A40652" w:rsidRDefault="00A40652" w:rsidP="00FB7DE4">
            <w:pPr>
              <w:pStyle w:val="TAC"/>
              <w:rPr>
                <w:rFonts w:cs="Arial"/>
                <w:color w:val="000000"/>
                <w:szCs w:val="18"/>
                <w:lang w:val="en-US" w:eastAsia="zh-CN" w:bidi="ar"/>
              </w:rPr>
            </w:pPr>
          </w:p>
        </w:tc>
      </w:tr>
      <w:tr w:rsidR="00A40652" w14:paraId="1E541F27" w14:textId="77777777" w:rsidTr="00FB7DE4">
        <w:trPr>
          <w:trHeight w:val="29"/>
        </w:trPr>
        <w:tc>
          <w:tcPr>
            <w:tcW w:w="1848" w:type="dxa"/>
            <w:tcBorders>
              <w:top w:val="nil"/>
              <w:left w:val="single" w:sz="4" w:space="0" w:color="auto"/>
              <w:bottom w:val="single" w:sz="4" w:space="0" w:color="auto"/>
              <w:right w:val="single" w:sz="4" w:space="0" w:color="auto"/>
            </w:tcBorders>
          </w:tcPr>
          <w:p w14:paraId="389FE28C"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8C2E7A7"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3DE6D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CE3CB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FB4A0A" w14:textId="77777777" w:rsidR="00A40652" w:rsidRDefault="00A40652" w:rsidP="00FB7DE4">
            <w:pPr>
              <w:pStyle w:val="TAC"/>
              <w:rPr>
                <w:rFonts w:cs="Arial"/>
                <w:color w:val="000000"/>
                <w:szCs w:val="18"/>
                <w:lang w:val="en-US" w:eastAsia="zh-CN" w:bidi="ar"/>
              </w:rPr>
            </w:pPr>
          </w:p>
        </w:tc>
      </w:tr>
      <w:tr w:rsidR="00A40652" w14:paraId="27986CAE" w14:textId="77777777" w:rsidTr="00FB7DE4">
        <w:trPr>
          <w:trHeight w:val="29"/>
        </w:trPr>
        <w:tc>
          <w:tcPr>
            <w:tcW w:w="1848" w:type="dxa"/>
            <w:tcBorders>
              <w:top w:val="single" w:sz="4" w:space="0" w:color="auto"/>
              <w:left w:val="single" w:sz="4" w:space="0" w:color="auto"/>
              <w:bottom w:val="nil"/>
              <w:right w:val="single" w:sz="4" w:space="0" w:color="auto"/>
            </w:tcBorders>
          </w:tcPr>
          <w:p w14:paraId="1C3BD384" w14:textId="77777777" w:rsidR="00A40652" w:rsidRDefault="00A40652" w:rsidP="00FB7DE4">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3E2E3935" w14:textId="77777777" w:rsidR="00A40652" w:rsidRDefault="00A40652" w:rsidP="00FB7DE4">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0E558052" w14:textId="77777777" w:rsidR="00A40652" w:rsidRDefault="00A40652" w:rsidP="00FB7DE4">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288A02" w14:textId="77777777" w:rsidR="00A40652" w:rsidRDefault="00A40652" w:rsidP="00FB7DE4">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B431565" w14:textId="77777777" w:rsidR="00A40652" w:rsidRDefault="00A40652" w:rsidP="00FB7DE4">
            <w:pPr>
              <w:pStyle w:val="TAC"/>
              <w:rPr>
                <w:lang w:val="en-US" w:eastAsia="zh-CN" w:bidi="ar"/>
              </w:rPr>
            </w:pPr>
            <w:r>
              <w:rPr>
                <w:lang w:val="en-US" w:eastAsia="zh-CN" w:bidi="ar"/>
              </w:rPr>
              <w:t>0</w:t>
            </w:r>
          </w:p>
        </w:tc>
      </w:tr>
      <w:tr w:rsidR="00A40652" w14:paraId="68FBD8E7" w14:textId="77777777" w:rsidTr="00FB7DE4">
        <w:trPr>
          <w:trHeight w:val="29"/>
        </w:trPr>
        <w:tc>
          <w:tcPr>
            <w:tcW w:w="1848" w:type="dxa"/>
            <w:tcBorders>
              <w:top w:val="nil"/>
              <w:left w:val="single" w:sz="4" w:space="0" w:color="auto"/>
              <w:bottom w:val="nil"/>
              <w:right w:val="single" w:sz="4" w:space="0" w:color="auto"/>
            </w:tcBorders>
          </w:tcPr>
          <w:p w14:paraId="1D8E1BE7" w14:textId="77777777" w:rsidR="00A40652" w:rsidRDefault="00A40652" w:rsidP="00FB7DE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6FD13017" w14:textId="77777777" w:rsidR="00A40652" w:rsidRDefault="00A40652" w:rsidP="00FB7DE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2EC945" w14:textId="77777777" w:rsidR="00A40652" w:rsidRDefault="00A40652" w:rsidP="00FB7DE4">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8EC354E" w14:textId="77777777" w:rsidR="00A40652" w:rsidRDefault="00A40652" w:rsidP="00FB7D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8C5D7FD" w14:textId="77777777" w:rsidR="00A40652" w:rsidRDefault="00A40652" w:rsidP="00FB7DE4">
            <w:pPr>
              <w:pStyle w:val="TAC"/>
              <w:rPr>
                <w:lang w:val="en-US" w:eastAsia="zh-CN" w:bidi="ar"/>
              </w:rPr>
            </w:pPr>
          </w:p>
        </w:tc>
      </w:tr>
      <w:tr w:rsidR="00A40652" w14:paraId="4AD53CF3" w14:textId="77777777" w:rsidTr="00FB7DE4">
        <w:trPr>
          <w:trHeight w:val="29"/>
        </w:trPr>
        <w:tc>
          <w:tcPr>
            <w:tcW w:w="1848" w:type="dxa"/>
            <w:tcBorders>
              <w:top w:val="nil"/>
              <w:left w:val="single" w:sz="4" w:space="0" w:color="auto"/>
              <w:bottom w:val="single" w:sz="4" w:space="0" w:color="auto"/>
              <w:right w:val="single" w:sz="4" w:space="0" w:color="auto"/>
            </w:tcBorders>
          </w:tcPr>
          <w:p w14:paraId="20BD0783" w14:textId="77777777" w:rsidR="00A40652" w:rsidRDefault="00A40652" w:rsidP="00FB7DE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D5EE28" w14:textId="77777777" w:rsidR="00A40652" w:rsidRDefault="00A40652" w:rsidP="00FB7DE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1E2589" w14:textId="77777777" w:rsidR="00A40652" w:rsidRDefault="00A40652" w:rsidP="00FB7DE4">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92CAAA" w14:textId="77777777" w:rsidR="00A40652" w:rsidRDefault="00A40652" w:rsidP="00FB7DE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D75CA0E" w14:textId="77777777" w:rsidR="00A40652" w:rsidRDefault="00A40652" w:rsidP="00FB7DE4">
            <w:pPr>
              <w:pStyle w:val="TAC"/>
              <w:rPr>
                <w:lang w:val="en-US" w:eastAsia="zh-CN" w:bidi="ar"/>
              </w:rPr>
            </w:pPr>
          </w:p>
        </w:tc>
      </w:tr>
      <w:tr w:rsidR="00A40652" w14:paraId="712DF7D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1900327" w14:textId="77777777" w:rsidR="00A40652" w:rsidRDefault="00A40652" w:rsidP="00FB7DE4">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3CD5D6F2" w14:textId="77777777" w:rsidR="00A40652" w:rsidRDefault="00A40652" w:rsidP="00FB7DE4">
            <w:pPr>
              <w:pStyle w:val="TAC"/>
            </w:pPr>
            <w:r>
              <w:t>n77</w:t>
            </w:r>
            <w:r>
              <w:rPr>
                <w:vertAlign w:val="superscript"/>
              </w:rPr>
              <w:t>7</w:t>
            </w:r>
          </w:p>
          <w:p w14:paraId="72A3CB6A" w14:textId="77777777" w:rsidR="00A40652" w:rsidRDefault="00A40652" w:rsidP="00FB7DE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BFA8FB"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C2683F"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26022A" w14:textId="77777777" w:rsidR="00A40652" w:rsidRDefault="00A40652" w:rsidP="00FB7DE4">
            <w:pPr>
              <w:pStyle w:val="TAC"/>
              <w:rPr>
                <w:lang w:val="en-US" w:eastAsia="zh-CN"/>
              </w:rPr>
            </w:pPr>
            <w:r>
              <w:rPr>
                <w:lang w:val="en-US" w:eastAsia="zh-CN"/>
              </w:rPr>
              <w:t>0</w:t>
            </w:r>
          </w:p>
        </w:tc>
      </w:tr>
      <w:tr w:rsidR="00A40652" w14:paraId="4A55EEEF" w14:textId="77777777" w:rsidTr="00FB7DE4">
        <w:trPr>
          <w:trHeight w:val="29"/>
        </w:trPr>
        <w:tc>
          <w:tcPr>
            <w:tcW w:w="1848" w:type="dxa"/>
            <w:tcBorders>
              <w:top w:val="nil"/>
              <w:left w:val="single" w:sz="4" w:space="0" w:color="auto"/>
              <w:bottom w:val="nil"/>
              <w:right w:val="single" w:sz="4" w:space="0" w:color="auto"/>
            </w:tcBorders>
            <w:vAlign w:val="center"/>
          </w:tcPr>
          <w:p w14:paraId="0B89292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FC8C5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1CBC4" w14:textId="77777777" w:rsidR="00A40652" w:rsidRDefault="00A40652" w:rsidP="00FB7DE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012DAF8"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6741D9" w14:textId="77777777" w:rsidR="00A40652" w:rsidRDefault="00A40652" w:rsidP="00FB7DE4">
            <w:pPr>
              <w:pStyle w:val="TAC"/>
              <w:rPr>
                <w:lang w:val="en-US" w:eastAsia="zh-CN"/>
              </w:rPr>
            </w:pPr>
          </w:p>
        </w:tc>
      </w:tr>
      <w:tr w:rsidR="00A40652" w14:paraId="5F48C1C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DBC1D2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B6D18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0437D"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79F563"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C7D524" w14:textId="77777777" w:rsidR="00A40652" w:rsidRDefault="00A40652" w:rsidP="00FB7DE4">
            <w:pPr>
              <w:pStyle w:val="TAC"/>
              <w:rPr>
                <w:lang w:val="en-US" w:eastAsia="zh-CN"/>
              </w:rPr>
            </w:pPr>
          </w:p>
        </w:tc>
      </w:tr>
      <w:tr w:rsidR="00A40652" w14:paraId="32F35A6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53F11AB" w14:textId="77777777" w:rsidR="00A40652" w:rsidRDefault="00A40652" w:rsidP="00FB7DE4">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5F9571D6" w14:textId="77777777" w:rsidR="00A40652" w:rsidRDefault="00A40652" w:rsidP="00FB7DE4">
            <w:pPr>
              <w:pStyle w:val="TAC"/>
            </w:pPr>
            <w:r>
              <w:t>n77</w:t>
            </w:r>
            <w:r>
              <w:rPr>
                <w:vertAlign w:val="superscript"/>
              </w:rPr>
              <w:t>7</w:t>
            </w:r>
          </w:p>
          <w:p w14:paraId="033CF8BC" w14:textId="77777777" w:rsidR="00A40652" w:rsidRDefault="00A40652" w:rsidP="00FB7DE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1EFD8B"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F18EA6" w14:textId="77777777" w:rsidR="00A40652" w:rsidRDefault="00A40652" w:rsidP="00FB7DE4">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DFA35EB" w14:textId="77777777" w:rsidR="00A40652" w:rsidRDefault="00A40652" w:rsidP="00FB7DE4">
            <w:pPr>
              <w:pStyle w:val="TAC"/>
              <w:rPr>
                <w:lang w:val="en-US" w:eastAsia="zh-CN"/>
              </w:rPr>
            </w:pPr>
            <w:r>
              <w:rPr>
                <w:lang w:val="en-US" w:eastAsia="zh-CN"/>
              </w:rPr>
              <w:t>0</w:t>
            </w:r>
          </w:p>
        </w:tc>
      </w:tr>
      <w:tr w:rsidR="00A40652" w14:paraId="7E45C05A" w14:textId="77777777" w:rsidTr="00FB7DE4">
        <w:trPr>
          <w:trHeight w:val="29"/>
        </w:trPr>
        <w:tc>
          <w:tcPr>
            <w:tcW w:w="1848" w:type="dxa"/>
            <w:tcBorders>
              <w:top w:val="nil"/>
              <w:left w:val="single" w:sz="4" w:space="0" w:color="auto"/>
              <w:bottom w:val="nil"/>
              <w:right w:val="single" w:sz="4" w:space="0" w:color="auto"/>
            </w:tcBorders>
            <w:vAlign w:val="center"/>
          </w:tcPr>
          <w:p w14:paraId="3CDF053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2D70D5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82CC2" w14:textId="77777777" w:rsidR="00A40652" w:rsidRDefault="00A40652" w:rsidP="00FB7DE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49DA01"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3D35CD" w14:textId="77777777" w:rsidR="00A40652" w:rsidRDefault="00A40652" w:rsidP="00FB7DE4">
            <w:pPr>
              <w:pStyle w:val="TAC"/>
              <w:rPr>
                <w:lang w:val="en-US" w:eastAsia="zh-CN"/>
              </w:rPr>
            </w:pPr>
          </w:p>
        </w:tc>
      </w:tr>
      <w:tr w:rsidR="00A40652" w14:paraId="2804B25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4F1367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C2E06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878BD"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AC948C"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CB86F1" w14:textId="77777777" w:rsidR="00A40652" w:rsidRDefault="00A40652" w:rsidP="00FB7DE4">
            <w:pPr>
              <w:pStyle w:val="TAC"/>
              <w:rPr>
                <w:lang w:val="en-US" w:eastAsia="zh-CN"/>
              </w:rPr>
            </w:pPr>
          </w:p>
        </w:tc>
      </w:tr>
      <w:tr w:rsidR="00A40652" w14:paraId="00F3764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73B08A0" w14:textId="77777777" w:rsidR="00A40652" w:rsidRDefault="00A40652" w:rsidP="00FB7DE4">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0EC6CB7A" w14:textId="77777777" w:rsidR="00A40652" w:rsidRDefault="00A40652" w:rsidP="00FB7DE4">
            <w:pPr>
              <w:pStyle w:val="TAC"/>
            </w:pPr>
            <w:r>
              <w:t>n77</w:t>
            </w:r>
            <w:r>
              <w:rPr>
                <w:vertAlign w:val="superscript"/>
              </w:rPr>
              <w:t>7</w:t>
            </w:r>
          </w:p>
          <w:p w14:paraId="7B78C9A1" w14:textId="77777777" w:rsidR="00A40652" w:rsidRDefault="00A40652" w:rsidP="00FB7DE4">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DC1C2C"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31B966"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A249BC" w14:textId="77777777" w:rsidR="00A40652" w:rsidRDefault="00A40652" w:rsidP="00FB7DE4">
            <w:pPr>
              <w:pStyle w:val="TAC"/>
              <w:rPr>
                <w:lang w:val="en-US" w:eastAsia="zh-CN"/>
              </w:rPr>
            </w:pPr>
            <w:r>
              <w:rPr>
                <w:lang w:val="en-US" w:eastAsia="zh-CN"/>
              </w:rPr>
              <w:t>0</w:t>
            </w:r>
          </w:p>
        </w:tc>
      </w:tr>
      <w:tr w:rsidR="00A40652" w14:paraId="6391EAEF" w14:textId="77777777" w:rsidTr="00FB7DE4">
        <w:trPr>
          <w:trHeight w:val="29"/>
        </w:trPr>
        <w:tc>
          <w:tcPr>
            <w:tcW w:w="1848" w:type="dxa"/>
            <w:tcBorders>
              <w:top w:val="nil"/>
              <w:left w:val="single" w:sz="4" w:space="0" w:color="auto"/>
              <w:bottom w:val="nil"/>
              <w:right w:val="single" w:sz="4" w:space="0" w:color="auto"/>
            </w:tcBorders>
            <w:vAlign w:val="center"/>
          </w:tcPr>
          <w:p w14:paraId="170E735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06BA4C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3E6A" w14:textId="77777777" w:rsidR="00A40652" w:rsidRDefault="00A40652" w:rsidP="00FB7DE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11356D6"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F74EAD" w14:textId="77777777" w:rsidR="00A40652" w:rsidRDefault="00A40652" w:rsidP="00FB7DE4">
            <w:pPr>
              <w:pStyle w:val="TAC"/>
              <w:rPr>
                <w:lang w:val="en-US" w:eastAsia="zh-CN"/>
              </w:rPr>
            </w:pPr>
          </w:p>
        </w:tc>
      </w:tr>
      <w:tr w:rsidR="00A40652" w14:paraId="0950BF2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FEEB37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685BA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1447A"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FCCD3D"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5AA3F5" w14:textId="77777777" w:rsidR="00A40652" w:rsidRDefault="00A40652" w:rsidP="00FB7DE4">
            <w:pPr>
              <w:pStyle w:val="TAC"/>
              <w:rPr>
                <w:lang w:val="en-US" w:eastAsia="zh-CN"/>
              </w:rPr>
            </w:pPr>
          </w:p>
        </w:tc>
      </w:tr>
      <w:tr w:rsidR="00A40652" w14:paraId="68334A9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9C20A24" w14:textId="77777777" w:rsidR="00A40652" w:rsidRDefault="00A40652" w:rsidP="00FB7DE4">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4CF62799" w14:textId="77777777" w:rsidR="003F408F" w:rsidRPr="003F408F" w:rsidRDefault="003F408F" w:rsidP="003F408F">
            <w:pPr>
              <w:pStyle w:val="TAC"/>
              <w:rPr>
                <w:ins w:id="157" w:author="China Telecom-Lei GAO" w:date="2023-05-23T09:07:00Z"/>
              </w:rPr>
            </w:pPr>
            <w:ins w:id="158" w:author="China Telecom-Lei GAO" w:date="2023-05-23T09:07:00Z">
              <w:r w:rsidRPr="003F408F">
                <w:t>n77</w:t>
              </w:r>
              <w:r w:rsidRPr="003F408F">
                <w:rPr>
                  <w:vertAlign w:val="superscript"/>
                </w:rPr>
                <w:t>7</w:t>
              </w:r>
            </w:ins>
          </w:p>
          <w:p w14:paraId="240BF227" w14:textId="453F29AD" w:rsidR="00A40652" w:rsidRDefault="00A40652" w:rsidP="00FB7DE4">
            <w:pPr>
              <w:pStyle w:val="TAC"/>
              <w:rPr>
                <w:lang w:val="en-US"/>
              </w:rPr>
            </w:pPr>
            <w:r>
              <w:t>CA_n2A-n77A</w:t>
            </w:r>
            <w:ins w:id="159" w:author="China Telecom-Lei GAO" w:date="2023-05-23T09:07:00Z">
              <w:r w:rsidR="003F408F" w:rsidRPr="003F408F">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9558B5F"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D0A71B" w14:textId="77777777" w:rsidR="00A40652" w:rsidRDefault="00A40652" w:rsidP="00FB7DE4">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CA7B0B8" w14:textId="77777777" w:rsidR="00A40652" w:rsidRDefault="00A40652" w:rsidP="00FB7DE4">
            <w:pPr>
              <w:pStyle w:val="TAC"/>
              <w:rPr>
                <w:lang w:val="en-US" w:eastAsia="zh-CN"/>
              </w:rPr>
            </w:pPr>
            <w:r>
              <w:rPr>
                <w:lang w:val="en-US" w:eastAsia="zh-CN"/>
              </w:rPr>
              <w:t>0</w:t>
            </w:r>
          </w:p>
        </w:tc>
      </w:tr>
      <w:tr w:rsidR="00A40652" w14:paraId="508D1FED" w14:textId="77777777" w:rsidTr="001A4E1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China Telecom-Lei GAO" w:date="2023-05-23T17:5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 w:author="China Telecom-Lei GAO" w:date="2023-05-23T17:59:00Z">
            <w:trPr>
              <w:gridBefore w:val="1"/>
              <w:trHeight w:val="29"/>
            </w:trPr>
          </w:trPrChange>
        </w:trPr>
        <w:tc>
          <w:tcPr>
            <w:tcW w:w="1848" w:type="dxa"/>
            <w:tcBorders>
              <w:top w:val="nil"/>
              <w:left w:val="single" w:sz="4" w:space="0" w:color="auto"/>
              <w:bottom w:val="nil"/>
              <w:right w:val="single" w:sz="4" w:space="0" w:color="auto"/>
            </w:tcBorders>
            <w:vAlign w:val="center"/>
            <w:tcPrChange w:id="162" w:author="China Telecom-Lei GAO" w:date="2023-05-23T17:59:00Z">
              <w:tcPr>
                <w:tcW w:w="1848" w:type="dxa"/>
                <w:gridSpan w:val="2"/>
                <w:tcBorders>
                  <w:top w:val="nil"/>
                  <w:left w:val="single" w:sz="4" w:space="0" w:color="auto"/>
                  <w:bottom w:val="nil"/>
                  <w:right w:val="single" w:sz="4" w:space="0" w:color="auto"/>
                </w:tcBorders>
                <w:vAlign w:val="center"/>
              </w:tcPr>
            </w:tcPrChange>
          </w:tcPr>
          <w:p w14:paraId="12C2B66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Change w:id="163" w:author="China Telecom-Lei GAO" w:date="2023-05-23T17:59:00Z">
              <w:tcPr>
                <w:tcW w:w="1878" w:type="dxa"/>
                <w:gridSpan w:val="2"/>
                <w:tcBorders>
                  <w:top w:val="nil"/>
                  <w:left w:val="single" w:sz="4" w:space="0" w:color="auto"/>
                  <w:bottom w:val="nil"/>
                  <w:right w:val="single" w:sz="4" w:space="0" w:color="auto"/>
                </w:tcBorders>
                <w:vAlign w:val="center"/>
              </w:tcPr>
            </w:tcPrChange>
          </w:tcPr>
          <w:p w14:paraId="52DCD5A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4" w:author="China Telecom-Lei GAO" w:date="2023-05-23T17: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CFC4226" w14:textId="77777777" w:rsidR="00A40652" w:rsidRDefault="00A40652" w:rsidP="00FB7DE4">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Change w:id="165" w:author="China Telecom-Lei GAO" w:date="2023-05-23T17:59: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7482A2A3" w14:textId="77777777" w:rsidR="00A40652" w:rsidRDefault="00A40652" w:rsidP="00FB7DE4">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Change w:id="166" w:author="China Telecom-Lei GAO" w:date="2023-05-23T17:59:00Z">
              <w:tcPr>
                <w:tcW w:w="1649" w:type="dxa"/>
                <w:gridSpan w:val="2"/>
                <w:tcBorders>
                  <w:top w:val="nil"/>
                  <w:left w:val="single" w:sz="4" w:space="0" w:color="auto"/>
                  <w:bottom w:val="nil"/>
                  <w:right w:val="single" w:sz="4" w:space="0" w:color="auto"/>
                </w:tcBorders>
                <w:vAlign w:val="center"/>
              </w:tcPr>
            </w:tcPrChange>
          </w:tcPr>
          <w:p w14:paraId="52A64AB7" w14:textId="77777777" w:rsidR="00A40652" w:rsidRDefault="00A40652" w:rsidP="00FB7DE4">
            <w:pPr>
              <w:pStyle w:val="TAC"/>
              <w:rPr>
                <w:lang w:val="en-US" w:eastAsia="zh-CN"/>
              </w:rPr>
            </w:pPr>
          </w:p>
        </w:tc>
      </w:tr>
      <w:tr w:rsidR="00A40652" w14:paraId="2BE486F5" w14:textId="77777777" w:rsidTr="001A4E1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China Telecom-Lei GAO" w:date="2023-05-23T17:59: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 w:author="China Telecom-Lei GAO" w:date="2023-05-23T17:5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69" w:author="China Telecom-Lei GAO" w:date="2023-05-23T17:59:00Z">
              <w:tcPr>
                <w:tcW w:w="1848" w:type="dxa"/>
                <w:gridSpan w:val="2"/>
                <w:tcBorders>
                  <w:top w:val="nil"/>
                  <w:left w:val="nil"/>
                  <w:bottom w:val="single" w:sz="4" w:space="0" w:color="auto"/>
                  <w:right w:val="single" w:sz="4" w:space="0" w:color="auto"/>
                </w:tcBorders>
                <w:vAlign w:val="center"/>
              </w:tcPr>
            </w:tcPrChange>
          </w:tcPr>
          <w:p w14:paraId="510EB1F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70" w:author="China Telecom-Lei GAO" w:date="2023-05-23T17:59:00Z">
              <w:tcPr>
                <w:tcW w:w="1878" w:type="dxa"/>
                <w:gridSpan w:val="2"/>
                <w:tcBorders>
                  <w:top w:val="nil"/>
                  <w:left w:val="single" w:sz="4" w:space="0" w:color="auto"/>
                  <w:bottom w:val="single" w:sz="4" w:space="0" w:color="auto"/>
                  <w:right w:val="single" w:sz="4" w:space="0" w:color="auto"/>
                </w:tcBorders>
                <w:vAlign w:val="center"/>
              </w:tcPr>
            </w:tcPrChange>
          </w:tcPr>
          <w:p w14:paraId="3BCD6B8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1" w:author="China Telecom-Lei GAO" w:date="2023-05-23T17: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2A1FE7E"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Change w:id="172" w:author="China Telecom-Lei GAO" w:date="2023-05-23T17:59: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2BACFE51" w14:textId="77777777" w:rsidR="00A40652" w:rsidRDefault="00A40652" w:rsidP="00FB7DE4">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173" w:author="China Telecom-Lei GAO" w:date="2023-05-23T17:59:00Z">
              <w:tcPr>
                <w:tcW w:w="1649" w:type="dxa"/>
                <w:gridSpan w:val="2"/>
                <w:tcBorders>
                  <w:top w:val="nil"/>
                  <w:left w:val="single" w:sz="4" w:space="0" w:color="auto"/>
                  <w:bottom w:val="single" w:sz="4" w:space="0" w:color="auto"/>
                  <w:right w:val="single" w:sz="4" w:space="0" w:color="auto"/>
                </w:tcBorders>
                <w:vAlign w:val="center"/>
              </w:tcPr>
            </w:tcPrChange>
          </w:tcPr>
          <w:p w14:paraId="26A53B66" w14:textId="77777777" w:rsidR="00A40652" w:rsidRDefault="00A40652" w:rsidP="00FB7DE4">
            <w:pPr>
              <w:pStyle w:val="TAC"/>
              <w:rPr>
                <w:lang w:val="en-US" w:eastAsia="zh-CN"/>
              </w:rPr>
            </w:pPr>
          </w:p>
        </w:tc>
      </w:tr>
      <w:tr w:rsidR="00A40652" w14:paraId="5110EF24" w14:textId="77777777" w:rsidTr="00FB7DE4">
        <w:trPr>
          <w:trHeight w:val="29"/>
        </w:trPr>
        <w:tc>
          <w:tcPr>
            <w:tcW w:w="1848" w:type="dxa"/>
            <w:tcBorders>
              <w:top w:val="nil"/>
              <w:left w:val="single" w:sz="4" w:space="0" w:color="auto"/>
              <w:bottom w:val="nil"/>
              <w:right w:val="single" w:sz="4" w:space="0" w:color="auto"/>
            </w:tcBorders>
            <w:vAlign w:val="center"/>
          </w:tcPr>
          <w:p w14:paraId="791A22BE" w14:textId="77777777" w:rsidR="00A40652" w:rsidRDefault="00A40652" w:rsidP="00FB7DE4">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7AB3C6A2" w14:textId="77777777" w:rsidR="00A40652" w:rsidRDefault="00A40652" w:rsidP="00FB7DE4">
            <w:pPr>
              <w:pStyle w:val="TAC"/>
              <w:rPr>
                <w:lang w:val="en-US"/>
              </w:rPr>
            </w:pPr>
            <w:r>
              <w:rPr>
                <w:lang w:val="en-US"/>
              </w:rPr>
              <w:t>CA_n2A-n30A</w:t>
            </w:r>
          </w:p>
          <w:p w14:paraId="5DD83F8B" w14:textId="77777777" w:rsidR="00A40652" w:rsidRDefault="00A40652" w:rsidP="00FB7DE4">
            <w:pPr>
              <w:pStyle w:val="TAC"/>
              <w:rPr>
                <w:lang w:val="en-US"/>
              </w:rPr>
            </w:pPr>
            <w:r>
              <w:rPr>
                <w:lang w:val="en-US"/>
              </w:rPr>
              <w:t>CA_n2A-n66A</w:t>
            </w:r>
          </w:p>
          <w:p w14:paraId="4C0A99BA" w14:textId="77777777" w:rsidR="00A40652" w:rsidRDefault="00A40652" w:rsidP="00FB7DE4">
            <w:pPr>
              <w:pStyle w:val="TAC"/>
              <w:rPr>
                <w:lang w:val="en-US"/>
              </w:rPr>
            </w:pPr>
            <w:r>
              <w:rPr>
                <w:lang w:val="en-US"/>
              </w:rPr>
              <w:t>CA_n30A-n66A</w:t>
            </w:r>
          </w:p>
          <w:p w14:paraId="4DB8536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57B27"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3258F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8CC93D" w14:textId="77777777" w:rsidR="00A40652" w:rsidRDefault="00A40652" w:rsidP="00FB7DE4">
            <w:pPr>
              <w:pStyle w:val="TAC"/>
              <w:rPr>
                <w:lang w:val="en-US" w:eastAsia="zh-CN"/>
              </w:rPr>
            </w:pPr>
            <w:r>
              <w:rPr>
                <w:lang w:val="en-US" w:eastAsia="zh-CN"/>
              </w:rPr>
              <w:t>0</w:t>
            </w:r>
          </w:p>
        </w:tc>
      </w:tr>
      <w:tr w:rsidR="00A40652" w14:paraId="0F716A51" w14:textId="77777777" w:rsidTr="00FB7DE4">
        <w:trPr>
          <w:trHeight w:val="29"/>
        </w:trPr>
        <w:tc>
          <w:tcPr>
            <w:tcW w:w="1848" w:type="dxa"/>
            <w:tcBorders>
              <w:top w:val="nil"/>
              <w:left w:val="single" w:sz="4" w:space="0" w:color="auto"/>
              <w:bottom w:val="nil"/>
              <w:right w:val="single" w:sz="4" w:space="0" w:color="auto"/>
            </w:tcBorders>
            <w:vAlign w:val="center"/>
          </w:tcPr>
          <w:p w14:paraId="11B32AF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834AD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B44DE"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AEDD0E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7479CD" w14:textId="77777777" w:rsidR="00A40652" w:rsidRDefault="00A40652" w:rsidP="00FB7DE4">
            <w:pPr>
              <w:pStyle w:val="TAC"/>
              <w:rPr>
                <w:lang w:val="en-US" w:eastAsia="zh-CN"/>
              </w:rPr>
            </w:pPr>
          </w:p>
        </w:tc>
      </w:tr>
      <w:tr w:rsidR="00A40652" w14:paraId="617CE66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D086BC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1BD28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75DD8" w14:textId="77777777" w:rsidR="00A40652" w:rsidRDefault="00A40652" w:rsidP="00FB7D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87E16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8DFEC67" w14:textId="77777777" w:rsidR="00A40652" w:rsidRDefault="00A40652" w:rsidP="00FB7DE4">
            <w:pPr>
              <w:pStyle w:val="TAC"/>
              <w:rPr>
                <w:lang w:val="en-US" w:eastAsia="zh-CN"/>
              </w:rPr>
            </w:pPr>
          </w:p>
        </w:tc>
      </w:tr>
      <w:tr w:rsidR="00A40652" w14:paraId="6257BEBB" w14:textId="77777777" w:rsidTr="00FB7DE4">
        <w:trPr>
          <w:trHeight w:val="29"/>
        </w:trPr>
        <w:tc>
          <w:tcPr>
            <w:tcW w:w="1848" w:type="dxa"/>
            <w:tcBorders>
              <w:top w:val="nil"/>
              <w:left w:val="single" w:sz="4" w:space="0" w:color="auto"/>
              <w:bottom w:val="nil"/>
              <w:right w:val="single" w:sz="4" w:space="0" w:color="auto"/>
            </w:tcBorders>
            <w:vAlign w:val="center"/>
          </w:tcPr>
          <w:p w14:paraId="0FA0ABDF" w14:textId="77777777" w:rsidR="00A40652" w:rsidRDefault="00A40652" w:rsidP="00FB7DE4">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21EE31BA" w14:textId="77777777" w:rsidR="00A40652" w:rsidRDefault="00A40652" w:rsidP="00FB7DE4">
            <w:pPr>
              <w:pStyle w:val="TAC"/>
              <w:rPr>
                <w:lang w:val="en-US"/>
              </w:rPr>
            </w:pPr>
            <w:r>
              <w:rPr>
                <w:lang w:val="en-US"/>
              </w:rPr>
              <w:t>CA_n2A-n30A</w:t>
            </w:r>
          </w:p>
          <w:p w14:paraId="49F66A63" w14:textId="77777777" w:rsidR="00A40652" w:rsidRDefault="00A40652" w:rsidP="00FB7DE4">
            <w:pPr>
              <w:pStyle w:val="TAC"/>
              <w:rPr>
                <w:lang w:val="en-US"/>
              </w:rPr>
            </w:pPr>
            <w:r>
              <w:rPr>
                <w:lang w:val="en-US"/>
              </w:rPr>
              <w:t>CA_n2A-n66A</w:t>
            </w:r>
          </w:p>
          <w:p w14:paraId="0D5C2C30" w14:textId="77777777" w:rsidR="00A40652" w:rsidRDefault="00A40652" w:rsidP="00FB7DE4">
            <w:pPr>
              <w:pStyle w:val="TAC"/>
              <w:rPr>
                <w:lang w:val="en-US"/>
              </w:rPr>
            </w:pPr>
            <w:r>
              <w:rPr>
                <w:lang w:val="en-US"/>
              </w:rPr>
              <w:t>CA_n30A-n66A</w:t>
            </w:r>
          </w:p>
          <w:p w14:paraId="2417E73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DB7D1"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51A56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043C135" w14:textId="77777777" w:rsidR="00A40652" w:rsidRDefault="00A40652" w:rsidP="00FB7DE4">
            <w:pPr>
              <w:pStyle w:val="TAC"/>
              <w:rPr>
                <w:lang w:val="en-US" w:eastAsia="zh-CN"/>
              </w:rPr>
            </w:pPr>
            <w:r>
              <w:rPr>
                <w:lang w:val="en-US" w:eastAsia="zh-CN"/>
              </w:rPr>
              <w:t>0</w:t>
            </w:r>
          </w:p>
        </w:tc>
      </w:tr>
      <w:tr w:rsidR="00A40652" w14:paraId="02B5DD55" w14:textId="77777777" w:rsidTr="00FB7DE4">
        <w:trPr>
          <w:trHeight w:val="29"/>
        </w:trPr>
        <w:tc>
          <w:tcPr>
            <w:tcW w:w="1848" w:type="dxa"/>
            <w:tcBorders>
              <w:top w:val="nil"/>
              <w:left w:val="single" w:sz="4" w:space="0" w:color="auto"/>
              <w:bottom w:val="nil"/>
              <w:right w:val="single" w:sz="4" w:space="0" w:color="auto"/>
            </w:tcBorders>
            <w:vAlign w:val="center"/>
          </w:tcPr>
          <w:p w14:paraId="5B3CF9C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D472C1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29424"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CAA0E9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FF2EDF" w14:textId="77777777" w:rsidR="00A40652" w:rsidRDefault="00A40652" w:rsidP="00FB7DE4">
            <w:pPr>
              <w:pStyle w:val="TAC"/>
              <w:rPr>
                <w:lang w:val="en-US" w:eastAsia="zh-CN"/>
              </w:rPr>
            </w:pPr>
          </w:p>
        </w:tc>
      </w:tr>
      <w:tr w:rsidR="00A40652" w14:paraId="60B5711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5F8C1D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307B1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018F8" w14:textId="77777777" w:rsidR="00A40652" w:rsidRDefault="00A40652" w:rsidP="00FB7D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AD19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F476333" w14:textId="77777777" w:rsidR="00A40652" w:rsidRDefault="00A40652" w:rsidP="00FB7DE4">
            <w:pPr>
              <w:pStyle w:val="TAC"/>
              <w:rPr>
                <w:lang w:val="en-US" w:eastAsia="zh-CN"/>
              </w:rPr>
            </w:pPr>
          </w:p>
        </w:tc>
      </w:tr>
      <w:tr w:rsidR="00A40652" w14:paraId="2801EC7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BC09032" w14:textId="77777777" w:rsidR="00A40652" w:rsidRDefault="00A40652" w:rsidP="00FB7DE4">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156885EA" w14:textId="77777777" w:rsidR="00A40652" w:rsidRDefault="00A40652" w:rsidP="00FB7DE4">
            <w:pPr>
              <w:pStyle w:val="TAC"/>
              <w:rPr>
                <w:lang w:val="en-US"/>
              </w:rPr>
            </w:pPr>
            <w:r>
              <w:rPr>
                <w:lang w:val="en-US"/>
              </w:rPr>
              <w:t>CA_n2A-n30A</w:t>
            </w:r>
          </w:p>
          <w:p w14:paraId="65E61AE0" w14:textId="77777777" w:rsidR="00A40652" w:rsidRDefault="00A40652" w:rsidP="00FB7DE4">
            <w:pPr>
              <w:pStyle w:val="TAC"/>
              <w:rPr>
                <w:lang w:val="en-US"/>
              </w:rPr>
            </w:pPr>
            <w:r>
              <w:rPr>
                <w:lang w:val="en-US"/>
              </w:rPr>
              <w:t>CA_n2A-n66A</w:t>
            </w:r>
          </w:p>
          <w:p w14:paraId="47A1FE68" w14:textId="77777777" w:rsidR="00A40652" w:rsidRDefault="00A40652" w:rsidP="00FB7DE4">
            <w:pPr>
              <w:pStyle w:val="TAC"/>
              <w:rPr>
                <w:lang w:val="en-US"/>
              </w:rPr>
            </w:pPr>
            <w:r>
              <w:rPr>
                <w:lang w:val="en-US"/>
              </w:rPr>
              <w:t>CA_n30A-n66A</w:t>
            </w:r>
          </w:p>
          <w:p w14:paraId="2CA9BF5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F15A0"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8D4F80"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E2FBA11" w14:textId="77777777" w:rsidR="00A40652" w:rsidRDefault="00A40652" w:rsidP="00FB7DE4">
            <w:pPr>
              <w:pStyle w:val="TAC"/>
              <w:rPr>
                <w:lang w:val="en-US" w:eastAsia="zh-CN"/>
              </w:rPr>
            </w:pPr>
            <w:r>
              <w:rPr>
                <w:lang w:val="en-US" w:eastAsia="zh-CN"/>
              </w:rPr>
              <w:t>0</w:t>
            </w:r>
          </w:p>
        </w:tc>
      </w:tr>
      <w:tr w:rsidR="00A40652" w14:paraId="1EB2A318" w14:textId="77777777" w:rsidTr="00FB7DE4">
        <w:trPr>
          <w:trHeight w:val="29"/>
        </w:trPr>
        <w:tc>
          <w:tcPr>
            <w:tcW w:w="1848" w:type="dxa"/>
            <w:tcBorders>
              <w:top w:val="nil"/>
              <w:left w:val="single" w:sz="4" w:space="0" w:color="auto"/>
              <w:bottom w:val="nil"/>
              <w:right w:val="single" w:sz="4" w:space="0" w:color="auto"/>
            </w:tcBorders>
            <w:vAlign w:val="center"/>
          </w:tcPr>
          <w:p w14:paraId="6CD9D70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C1B88D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DF487" w14:textId="77777777" w:rsidR="00A40652" w:rsidRDefault="00A40652" w:rsidP="00FB7D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A7AB71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CE8AE0" w14:textId="77777777" w:rsidR="00A40652" w:rsidRDefault="00A40652" w:rsidP="00FB7DE4">
            <w:pPr>
              <w:pStyle w:val="TAC"/>
              <w:rPr>
                <w:lang w:val="en-US" w:eastAsia="zh-CN"/>
              </w:rPr>
            </w:pPr>
          </w:p>
        </w:tc>
      </w:tr>
      <w:tr w:rsidR="00A40652" w14:paraId="533DAFB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627A2E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A0D02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D70E2"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C0615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F63659A" w14:textId="77777777" w:rsidR="00A40652" w:rsidRDefault="00A40652" w:rsidP="00FB7DE4">
            <w:pPr>
              <w:pStyle w:val="TAC"/>
              <w:rPr>
                <w:lang w:val="en-US" w:eastAsia="zh-CN"/>
              </w:rPr>
            </w:pPr>
          </w:p>
        </w:tc>
      </w:tr>
      <w:tr w:rsidR="00A40652" w14:paraId="52135D6D" w14:textId="77777777" w:rsidTr="00FB7DE4">
        <w:trPr>
          <w:trHeight w:val="29"/>
        </w:trPr>
        <w:tc>
          <w:tcPr>
            <w:tcW w:w="1848" w:type="dxa"/>
            <w:tcBorders>
              <w:top w:val="nil"/>
              <w:left w:val="single" w:sz="4" w:space="0" w:color="auto"/>
              <w:bottom w:val="nil"/>
              <w:right w:val="single" w:sz="4" w:space="0" w:color="auto"/>
            </w:tcBorders>
            <w:vAlign w:val="center"/>
          </w:tcPr>
          <w:p w14:paraId="008B0515" w14:textId="77777777" w:rsidR="00A40652" w:rsidRDefault="00A40652" w:rsidP="00FB7DE4">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704EA4EF" w14:textId="77777777" w:rsidR="00A40652" w:rsidRDefault="00A40652" w:rsidP="00FB7DE4">
            <w:pPr>
              <w:pStyle w:val="TAC"/>
              <w:rPr>
                <w:lang w:val="en-US"/>
              </w:rPr>
            </w:pPr>
            <w:r>
              <w:rPr>
                <w:lang w:val="en-US"/>
              </w:rPr>
              <w:t>CA_n2A-n30A</w:t>
            </w:r>
          </w:p>
          <w:p w14:paraId="141A4868" w14:textId="77777777" w:rsidR="00A40652" w:rsidRDefault="00A40652" w:rsidP="00FB7DE4">
            <w:pPr>
              <w:pStyle w:val="TAC"/>
              <w:rPr>
                <w:lang w:val="en-US"/>
              </w:rPr>
            </w:pPr>
            <w:r>
              <w:rPr>
                <w:lang w:val="en-US"/>
              </w:rPr>
              <w:t>CA_n2A-n66A</w:t>
            </w:r>
          </w:p>
          <w:p w14:paraId="4F588C3B" w14:textId="77777777" w:rsidR="00A40652" w:rsidRDefault="00A40652" w:rsidP="00FB7DE4">
            <w:pPr>
              <w:pStyle w:val="TAC"/>
              <w:rPr>
                <w:lang w:val="en-US"/>
              </w:rPr>
            </w:pPr>
            <w:r>
              <w:rPr>
                <w:lang w:val="en-US"/>
              </w:rPr>
              <w:t>CA_n30A-n66A</w:t>
            </w:r>
          </w:p>
          <w:p w14:paraId="1308941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61C55"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19CAE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89306B" w14:textId="77777777" w:rsidR="00A40652" w:rsidRDefault="00A40652" w:rsidP="00FB7DE4">
            <w:pPr>
              <w:pStyle w:val="TAC"/>
              <w:rPr>
                <w:lang w:val="en-US" w:eastAsia="zh-CN"/>
              </w:rPr>
            </w:pPr>
            <w:r>
              <w:rPr>
                <w:lang w:val="en-US" w:eastAsia="zh-CN"/>
              </w:rPr>
              <w:t>0</w:t>
            </w:r>
          </w:p>
        </w:tc>
      </w:tr>
      <w:tr w:rsidR="00A40652" w14:paraId="240F521C" w14:textId="77777777" w:rsidTr="00FB7DE4">
        <w:trPr>
          <w:trHeight w:val="29"/>
        </w:trPr>
        <w:tc>
          <w:tcPr>
            <w:tcW w:w="1848" w:type="dxa"/>
            <w:tcBorders>
              <w:top w:val="nil"/>
              <w:left w:val="single" w:sz="4" w:space="0" w:color="auto"/>
              <w:bottom w:val="nil"/>
              <w:right w:val="single" w:sz="4" w:space="0" w:color="auto"/>
            </w:tcBorders>
            <w:vAlign w:val="center"/>
          </w:tcPr>
          <w:p w14:paraId="4BF3EF4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830022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ED627"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DFA5D0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8D08F1E" w14:textId="77777777" w:rsidR="00A40652" w:rsidRDefault="00A40652" w:rsidP="00FB7DE4">
            <w:pPr>
              <w:pStyle w:val="TAC"/>
              <w:rPr>
                <w:lang w:val="en-US" w:eastAsia="zh-CN"/>
              </w:rPr>
            </w:pPr>
          </w:p>
        </w:tc>
      </w:tr>
      <w:tr w:rsidR="00A40652" w14:paraId="78886B4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ACDB85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25B5F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2FFAD" w14:textId="77777777" w:rsidR="00A40652" w:rsidRDefault="00A40652" w:rsidP="00FB7D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D7711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91AE9CE" w14:textId="77777777" w:rsidR="00A40652" w:rsidRDefault="00A40652" w:rsidP="00FB7DE4">
            <w:pPr>
              <w:pStyle w:val="TAC"/>
              <w:rPr>
                <w:lang w:val="en-US" w:eastAsia="zh-CN"/>
              </w:rPr>
            </w:pPr>
          </w:p>
        </w:tc>
      </w:tr>
      <w:tr w:rsidR="00A40652" w14:paraId="4BC528A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489AFFC" w14:textId="77777777" w:rsidR="00A40652" w:rsidRDefault="00A40652" w:rsidP="00FB7DE4">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1311ACE" w14:textId="77777777" w:rsidR="00A40652" w:rsidRDefault="00A40652" w:rsidP="00FB7DE4">
            <w:pPr>
              <w:pStyle w:val="TAC"/>
              <w:rPr>
                <w:lang w:val="en-US"/>
              </w:rPr>
            </w:pPr>
            <w:r>
              <w:rPr>
                <w:lang w:val="en-US"/>
              </w:rPr>
              <w:t>CA_n2A-n30A</w:t>
            </w:r>
          </w:p>
          <w:p w14:paraId="63DE3CE1" w14:textId="77777777" w:rsidR="00A40652" w:rsidRDefault="00A40652" w:rsidP="00FB7DE4">
            <w:pPr>
              <w:pStyle w:val="TAC"/>
              <w:rPr>
                <w:lang w:val="en-US"/>
              </w:rPr>
            </w:pPr>
            <w:r>
              <w:rPr>
                <w:lang w:val="en-US"/>
              </w:rPr>
              <w:t>CA_n2A-n66A</w:t>
            </w:r>
          </w:p>
          <w:p w14:paraId="5FD28117" w14:textId="77777777" w:rsidR="00A40652" w:rsidRDefault="00A40652" w:rsidP="00FB7DE4">
            <w:pPr>
              <w:pStyle w:val="TAC"/>
              <w:rPr>
                <w:lang w:val="en-US"/>
              </w:rPr>
            </w:pPr>
            <w:r>
              <w:rPr>
                <w:lang w:val="en-US"/>
              </w:rPr>
              <w:t>CA_n30A-n66A</w:t>
            </w:r>
          </w:p>
          <w:p w14:paraId="29AF4B2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25A40"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AD2F9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08056F" w14:textId="77777777" w:rsidR="00A40652" w:rsidRDefault="00A40652" w:rsidP="00FB7DE4">
            <w:pPr>
              <w:pStyle w:val="TAC"/>
              <w:rPr>
                <w:lang w:val="en-US" w:eastAsia="zh-CN"/>
              </w:rPr>
            </w:pPr>
            <w:r>
              <w:rPr>
                <w:lang w:val="en-US" w:eastAsia="zh-CN"/>
              </w:rPr>
              <w:t>0</w:t>
            </w:r>
          </w:p>
        </w:tc>
      </w:tr>
      <w:tr w:rsidR="00A40652" w14:paraId="4B222633" w14:textId="77777777" w:rsidTr="00FB7DE4">
        <w:trPr>
          <w:trHeight w:val="29"/>
        </w:trPr>
        <w:tc>
          <w:tcPr>
            <w:tcW w:w="1848" w:type="dxa"/>
            <w:tcBorders>
              <w:top w:val="nil"/>
              <w:left w:val="single" w:sz="4" w:space="0" w:color="auto"/>
              <w:bottom w:val="nil"/>
              <w:right w:val="single" w:sz="4" w:space="0" w:color="auto"/>
            </w:tcBorders>
            <w:vAlign w:val="center"/>
          </w:tcPr>
          <w:p w14:paraId="65B634E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A18B41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1FAAC" w14:textId="77777777" w:rsidR="00A40652" w:rsidRDefault="00A40652" w:rsidP="00FB7D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CBA7F4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B1F573" w14:textId="77777777" w:rsidR="00A40652" w:rsidRDefault="00A40652" w:rsidP="00FB7DE4">
            <w:pPr>
              <w:pStyle w:val="TAC"/>
              <w:rPr>
                <w:lang w:val="en-US" w:eastAsia="zh-CN"/>
              </w:rPr>
            </w:pPr>
          </w:p>
        </w:tc>
      </w:tr>
      <w:tr w:rsidR="00A40652" w14:paraId="60C60E0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820622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62FE3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E46F0"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B4345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347B3B6" w14:textId="77777777" w:rsidR="00A40652" w:rsidRDefault="00A40652" w:rsidP="00FB7DE4">
            <w:pPr>
              <w:pStyle w:val="TAC"/>
              <w:rPr>
                <w:lang w:val="en-US" w:eastAsia="zh-CN"/>
              </w:rPr>
            </w:pPr>
          </w:p>
        </w:tc>
      </w:tr>
      <w:tr w:rsidR="00A40652" w14:paraId="6261B7DD" w14:textId="77777777" w:rsidTr="00FB7DE4">
        <w:trPr>
          <w:trHeight w:val="29"/>
        </w:trPr>
        <w:tc>
          <w:tcPr>
            <w:tcW w:w="1848" w:type="dxa"/>
            <w:tcBorders>
              <w:top w:val="nil"/>
              <w:left w:val="single" w:sz="4" w:space="0" w:color="auto"/>
              <w:bottom w:val="nil"/>
              <w:right w:val="single" w:sz="4" w:space="0" w:color="auto"/>
            </w:tcBorders>
            <w:vAlign w:val="center"/>
          </w:tcPr>
          <w:p w14:paraId="291421BE" w14:textId="77777777" w:rsidR="00A40652" w:rsidRDefault="00A40652" w:rsidP="00FB7DE4">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045F46A6" w14:textId="77777777" w:rsidR="00A40652" w:rsidRDefault="00A40652" w:rsidP="00FB7DE4">
            <w:pPr>
              <w:pStyle w:val="TAC"/>
              <w:rPr>
                <w:lang w:val="en-US"/>
              </w:rPr>
            </w:pPr>
            <w:r>
              <w:rPr>
                <w:lang w:val="en-US"/>
              </w:rPr>
              <w:t>n77</w:t>
            </w:r>
            <w:r>
              <w:rPr>
                <w:vertAlign w:val="superscript"/>
                <w:lang w:val="en-US"/>
              </w:rPr>
              <w:t>7</w:t>
            </w:r>
          </w:p>
          <w:p w14:paraId="562612DD" w14:textId="77777777" w:rsidR="00A40652" w:rsidRDefault="00A40652" w:rsidP="00FB7DE4">
            <w:pPr>
              <w:pStyle w:val="TAC"/>
              <w:rPr>
                <w:lang w:val="en-US"/>
              </w:rPr>
            </w:pPr>
            <w:r>
              <w:rPr>
                <w:lang w:val="en-US"/>
              </w:rPr>
              <w:t>CA_n2A-n30A</w:t>
            </w:r>
          </w:p>
          <w:p w14:paraId="0DAE89D8" w14:textId="77777777" w:rsidR="00A40652" w:rsidRDefault="00A40652" w:rsidP="00FB7DE4">
            <w:pPr>
              <w:pStyle w:val="TAC"/>
              <w:rPr>
                <w:vertAlign w:val="superscript"/>
                <w:lang w:val="en-US"/>
              </w:rPr>
            </w:pPr>
            <w:r>
              <w:rPr>
                <w:lang w:val="en-US"/>
              </w:rPr>
              <w:t>CA_n2A-n77A</w:t>
            </w:r>
            <w:r>
              <w:rPr>
                <w:vertAlign w:val="superscript"/>
                <w:lang w:val="en-US"/>
              </w:rPr>
              <w:t>7</w:t>
            </w:r>
          </w:p>
          <w:p w14:paraId="7BEAE9F9" w14:textId="77777777" w:rsidR="00A40652" w:rsidRDefault="00A40652" w:rsidP="00FB7DE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1EF2BC"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530B1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DE11E9" w14:textId="77777777" w:rsidR="00A40652" w:rsidRDefault="00A40652" w:rsidP="00FB7DE4">
            <w:pPr>
              <w:pStyle w:val="TAC"/>
              <w:rPr>
                <w:lang w:val="en-US" w:eastAsia="zh-CN"/>
              </w:rPr>
            </w:pPr>
            <w:r>
              <w:rPr>
                <w:lang w:val="en-US" w:eastAsia="zh-CN"/>
              </w:rPr>
              <w:t>0</w:t>
            </w:r>
          </w:p>
        </w:tc>
      </w:tr>
      <w:tr w:rsidR="00A40652" w14:paraId="5DCFDE08" w14:textId="77777777" w:rsidTr="00FB7DE4">
        <w:trPr>
          <w:trHeight w:val="29"/>
        </w:trPr>
        <w:tc>
          <w:tcPr>
            <w:tcW w:w="1848" w:type="dxa"/>
            <w:tcBorders>
              <w:top w:val="nil"/>
              <w:left w:val="single" w:sz="4" w:space="0" w:color="auto"/>
              <w:bottom w:val="nil"/>
              <w:right w:val="single" w:sz="4" w:space="0" w:color="auto"/>
            </w:tcBorders>
            <w:vAlign w:val="center"/>
          </w:tcPr>
          <w:p w14:paraId="59D7772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A03A8C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EB34F"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E1AF7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1488C5" w14:textId="77777777" w:rsidR="00A40652" w:rsidRDefault="00A40652" w:rsidP="00FB7DE4">
            <w:pPr>
              <w:pStyle w:val="TAC"/>
              <w:rPr>
                <w:lang w:val="en-US" w:eastAsia="zh-CN"/>
              </w:rPr>
            </w:pPr>
          </w:p>
        </w:tc>
      </w:tr>
      <w:tr w:rsidR="00A40652" w14:paraId="1B0AF2F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85CB7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DBB06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A67C3"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3B543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1BB567" w14:textId="77777777" w:rsidR="00A40652" w:rsidRDefault="00A40652" w:rsidP="00FB7DE4">
            <w:pPr>
              <w:pStyle w:val="TAC"/>
              <w:rPr>
                <w:lang w:val="en-US" w:eastAsia="zh-CN"/>
              </w:rPr>
            </w:pPr>
          </w:p>
        </w:tc>
      </w:tr>
      <w:tr w:rsidR="00A40652" w14:paraId="7CF74FB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E175FDF" w14:textId="77777777" w:rsidR="00A40652" w:rsidRDefault="00A40652" w:rsidP="00FB7DE4">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31C5B0B3" w14:textId="77777777" w:rsidR="00A40652" w:rsidRDefault="00A40652" w:rsidP="00FB7DE4">
            <w:pPr>
              <w:pStyle w:val="TAC"/>
            </w:pPr>
            <w:r>
              <w:t>n77</w:t>
            </w:r>
            <w:r>
              <w:rPr>
                <w:vertAlign w:val="superscript"/>
              </w:rPr>
              <w:t>7</w:t>
            </w:r>
          </w:p>
          <w:p w14:paraId="08188FD5" w14:textId="77777777" w:rsidR="00A40652" w:rsidRDefault="00A40652" w:rsidP="00FB7DE4">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5298D3"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BDA43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5138A8" w14:textId="77777777" w:rsidR="00A40652" w:rsidRDefault="00A40652" w:rsidP="00FB7DE4">
            <w:pPr>
              <w:pStyle w:val="TAC"/>
              <w:rPr>
                <w:lang w:val="en-US" w:eastAsia="zh-CN"/>
              </w:rPr>
            </w:pPr>
            <w:r>
              <w:rPr>
                <w:lang w:val="en-US" w:eastAsia="zh-CN"/>
              </w:rPr>
              <w:t>0</w:t>
            </w:r>
          </w:p>
        </w:tc>
      </w:tr>
      <w:tr w:rsidR="00A40652" w14:paraId="3C8BDCD3" w14:textId="77777777" w:rsidTr="00FB7DE4">
        <w:trPr>
          <w:trHeight w:val="29"/>
        </w:trPr>
        <w:tc>
          <w:tcPr>
            <w:tcW w:w="1848" w:type="dxa"/>
            <w:tcBorders>
              <w:top w:val="nil"/>
              <w:left w:val="single" w:sz="4" w:space="0" w:color="auto"/>
              <w:bottom w:val="nil"/>
              <w:right w:val="single" w:sz="4" w:space="0" w:color="auto"/>
            </w:tcBorders>
            <w:vAlign w:val="center"/>
          </w:tcPr>
          <w:p w14:paraId="36BABCC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4EA1F0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60500" w14:textId="77777777" w:rsidR="00A40652" w:rsidRDefault="00A40652" w:rsidP="00FB7D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EA8B3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1EBC25B" w14:textId="77777777" w:rsidR="00A40652" w:rsidRDefault="00A40652" w:rsidP="00FB7DE4">
            <w:pPr>
              <w:pStyle w:val="TAC"/>
              <w:rPr>
                <w:lang w:val="en-US" w:eastAsia="zh-CN"/>
              </w:rPr>
            </w:pPr>
          </w:p>
        </w:tc>
      </w:tr>
      <w:tr w:rsidR="00A40652" w14:paraId="0D1B0B1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CA3543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E3438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1B788"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AA61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9187FE" w14:textId="77777777" w:rsidR="00A40652" w:rsidRDefault="00A40652" w:rsidP="00FB7DE4">
            <w:pPr>
              <w:pStyle w:val="TAC"/>
              <w:rPr>
                <w:lang w:val="en-US" w:eastAsia="zh-CN"/>
              </w:rPr>
            </w:pPr>
          </w:p>
        </w:tc>
      </w:tr>
      <w:tr w:rsidR="00A40652" w14:paraId="5B3B264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1846550" w14:textId="77777777" w:rsidR="00A40652" w:rsidRDefault="00A40652" w:rsidP="00FB7DE4">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2F2F9B9C" w14:textId="77777777" w:rsidR="00A40652" w:rsidRDefault="00A40652" w:rsidP="00FB7DE4">
            <w:pPr>
              <w:pStyle w:val="TAC"/>
              <w:rPr>
                <w:lang w:eastAsia="zh-CN"/>
              </w:rPr>
            </w:pPr>
            <w:r>
              <w:t>n77</w:t>
            </w:r>
            <w:r>
              <w:rPr>
                <w:vertAlign w:val="superscript"/>
              </w:rPr>
              <w:t>7</w:t>
            </w:r>
          </w:p>
          <w:p w14:paraId="50717894" w14:textId="77777777" w:rsidR="00A40652" w:rsidRDefault="00A40652" w:rsidP="00FB7DE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2B957E" w14:textId="77777777" w:rsidR="00A40652" w:rsidRDefault="00A40652" w:rsidP="00FB7DE4">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12C07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D6D7556" w14:textId="77777777" w:rsidR="00A40652" w:rsidRDefault="00A40652" w:rsidP="00FB7DE4">
            <w:pPr>
              <w:pStyle w:val="TAC"/>
              <w:rPr>
                <w:lang w:val="en-US" w:eastAsia="zh-CN"/>
              </w:rPr>
            </w:pPr>
            <w:r>
              <w:rPr>
                <w:lang w:val="en-US" w:eastAsia="zh-CN"/>
              </w:rPr>
              <w:t>0</w:t>
            </w:r>
          </w:p>
        </w:tc>
      </w:tr>
      <w:tr w:rsidR="00A40652" w14:paraId="2CBF2AE8" w14:textId="77777777" w:rsidTr="00FB7DE4">
        <w:trPr>
          <w:trHeight w:val="29"/>
        </w:trPr>
        <w:tc>
          <w:tcPr>
            <w:tcW w:w="1848" w:type="dxa"/>
            <w:tcBorders>
              <w:top w:val="nil"/>
              <w:left w:val="single" w:sz="4" w:space="0" w:color="auto"/>
              <w:bottom w:val="nil"/>
              <w:right w:val="single" w:sz="4" w:space="0" w:color="auto"/>
            </w:tcBorders>
            <w:vAlign w:val="center"/>
          </w:tcPr>
          <w:p w14:paraId="0737666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361432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93987" w14:textId="77777777" w:rsidR="00A40652" w:rsidRDefault="00A40652" w:rsidP="00FB7D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B00E9A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D107E03" w14:textId="77777777" w:rsidR="00A40652" w:rsidRDefault="00A40652" w:rsidP="00FB7DE4">
            <w:pPr>
              <w:pStyle w:val="TAC"/>
              <w:rPr>
                <w:lang w:val="en-US" w:eastAsia="zh-CN"/>
              </w:rPr>
            </w:pPr>
          </w:p>
        </w:tc>
      </w:tr>
      <w:tr w:rsidR="00A40652" w14:paraId="69D9B5E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CDDDCD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6D5CA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73506"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0A0B4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FBCC5" w14:textId="77777777" w:rsidR="00A40652" w:rsidRDefault="00A40652" w:rsidP="00FB7DE4">
            <w:pPr>
              <w:pStyle w:val="TAC"/>
              <w:rPr>
                <w:lang w:val="en-US" w:eastAsia="zh-CN"/>
              </w:rPr>
            </w:pPr>
          </w:p>
        </w:tc>
      </w:tr>
      <w:tr w:rsidR="00A40652" w14:paraId="1857A65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023F46C" w14:textId="77777777" w:rsidR="00A40652" w:rsidRDefault="00A40652" w:rsidP="00FB7DE4">
            <w:pPr>
              <w:pStyle w:val="TAC"/>
              <w:rPr>
                <w:lang w:val="en-US" w:eastAsia="zh-CN"/>
              </w:rPr>
            </w:pPr>
            <w:r>
              <w:rPr>
                <w:rFonts w:eastAsia="宋体"/>
                <w:kern w:val="2"/>
                <w:szCs w:val="22"/>
                <w:lang w:val="en-US" w:eastAsia="zh-CN"/>
              </w:rPr>
              <w:lastRenderedPageBreak/>
              <w:t>CA_n2(2A)-n30A-n77(2A)</w:t>
            </w:r>
          </w:p>
        </w:tc>
        <w:tc>
          <w:tcPr>
            <w:tcW w:w="1878" w:type="dxa"/>
            <w:tcBorders>
              <w:top w:val="single" w:sz="4" w:space="0" w:color="auto"/>
              <w:left w:val="single" w:sz="4" w:space="0" w:color="auto"/>
              <w:bottom w:val="nil"/>
              <w:right w:val="single" w:sz="4" w:space="0" w:color="auto"/>
            </w:tcBorders>
            <w:vAlign w:val="center"/>
          </w:tcPr>
          <w:p w14:paraId="5E64B218" w14:textId="77777777" w:rsidR="00A40652" w:rsidRPr="00FA54D7" w:rsidRDefault="00A40652" w:rsidP="00FB7DE4">
            <w:pPr>
              <w:pStyle w:val="TAC"/>
            </w:pPr>
            <w:r w:rsidRPr="00FA54D7">
              <w:t>n77</w:t>
            </w:r>
            <w:r w:rsidRPr="00FA54D7">
              <w:rPr>
                <w:vertAlign w:val="superscript"/>
              </w:rPr>
              <w:t>7</w:t>
            </w:r>
          </w:p>
          <w:p w14:paraId="58111AE9" w14:textId="77777777" w:rsidR="00A40652" w:rsidRDefault="00A40652" w:rsidP="00FB7DE4">
            <w:pPr>
              <w:pStyle w:val="TAC"/>
              <w:rPr>
                <w:lang w:val="en-US" w:eastAsia="zh-CN"/>
              </w:rPr>
            </w:pPr>
            <w:r w:rsidRPr="00FA54D7">
              <w:rPr>
                <w:rFonts w:eastAsia="宋体"/>
                <w:kern w:val="2"/>
                <w:szCs w:val="22"/>
                <w:lang w:val="en-US" w:eastAsia="zh-CN"/>
              </w:rPr>
              <w:t>CA_n2A-n30A CA_n2A-n77A</w:t>
            </w:r>
            <w:r w:rsidRPr="00FA54D7">
              <w:rPr>
                <w:vertAlign w:val="superscript"/>
                <w:lang w:eastAsia="zh-CN"/>
              </w:rPr>
              <w:t>7</w:t>
            </w:r>
            <w:r w:rsidRPr="00FA54D7">
              <w:rPr>
                <w:rFonts w:eastAsia="宋体"/>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422E78" w14:textId="77777777" w:rsidR="00A40652" w:rsidRDefault="00A40652" w:rsidP="00FB7DE4">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FD728F"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209DEE" w14:textId="77777777" w:rsidR="00A40652" w:rsidRDefault="00A40652" w:rsidP="00FB7DE4">
            <w:pPr>
              <w:pStyle w:val="TAC"/>
              <w:rPr>
                <w:lang w:val="en-US" w:eastAsia="zh-CN"/>
              </w:rPr>
            </w:pPr>
            <w:r>
              <w:rPr>
                <w:rFonts w:eastAsia="宋体"/>
                <w:kern w:val="2"/>
                <w:szCs w:val="22"/>
                <w:lang w:val="en-US" w:eastAsia="zh-CN"/>
              </w:rPr>
              <w:t>0</w:t>
            </w:r>
          </w:p>
        </w:tc>
      </w:tr>
      <w:tr w:rsidR="00A40652" w14:paraId="0C8E688F" w14:textId="77777777" w:rsidTr="00FB7DE4">
        <w:trPr>
          <w:trHeight w:val="29"/>
        </w:trPr>
        <w:tc>
          <w:tcPr>
            <w:tcW w:w="1848" w:type="dxa"/>
            <w:tcBorders>
              <w:top w:val="nil"/>
              <w:left w:val="single" w:sz="4" w:space="0" w:color="auto"/>
              <w:bottom w:val="nil"/>
              <w:right w:val="single" w:sz="4" w:space="0" w:color="auto"/>
            </w:tcBorders>
            <w:vAlign w:val="center"/>
          </w:tcPr>
          <w:p w14:paraId="7594A97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3357EC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EC9E8" w14:textId="77777777" w:rsidR="00A40652" w:rsidRDefault="00A40652" w:rsidP="00FB7DE4">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A482AD"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3605EF" w14:textId="77777777" w:rsidR="00A40652" w:rsidRDefault="00A40652" w:rsidP="00FB7DE4">
            <w:pPr>
              <w:pStyle w:val="TAC"/>
              <w:rPr>
                <w:lang w:val="en-US" w:eastAsia="zh-CN"/>
              </w:rPr>
            </w:pPr>
          </w:p>
        </w:tc>
      </w:tr>
      <w:tr w:rsidR="00A40652" w14:paraId="47DDEB7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4DFB6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B2AD3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C9238" w14:textId="77777777" w:rsidR="00A40652" w:rsidRDefault="00A40652" w:rsidP="00FB7D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722364"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C4A440" w14:textId="77777777" w:rsidR="00A40652" w:rsidRDefault="00A40652" w:rsidP="00FB7DE4">
            <w:pPr>
              <w:pStyle w:val="TAC"/>
              <w:rPr>
                <w:lang w:val="en-US" w:eastAsia="zh-CN"/>
              </w:rPr>
            </w:pPr>
          </w:p>
        </w:tc>
      </w:tr>
      <w:tr w:rsidR="00A40652" w14:paraId="76DB610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79F0142" w14:textId="77777777" w:rsidR="00A40652" w:rsidRDefault="00A40652" w:rsidP="00FB7DE4">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1A001054"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0F7F27B5"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CA_n2A-n66A</w:t>
            </w:r>
          </w:p>
          <w:p w14:paraId="1C22FF48" w14:textId="77777777" w:rsidR="00A40652" w:rsidRDefault="00A40652" w:rsidP="00FB7DE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5A82D4C"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DE82A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47AD9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6326701F" w14:textId="77777777" w:rsidTr="00FB7DE4">
        <w:trPr>
          <w:trHeight w:val="29"/>
        </w:trPr>
        <w:tc>
          <w:tcPr>
            <w:tcW w:w="1848" w:type="dxa"/>
            <w:tcBorders>
              <w:top w:val="nil"/>
              <w:left w:val="single" w:sz="4" w:space="0" w:color="auto"/>
              <w:bottom w:val="nil"/>
              <w:right w:val="single" w:sz="4" w:space="0" w:color="auto"/>
            </w:tcBorders>
            <w:vAlign w:val="center"/>
          </w:tcPr>
          <w:p w14:paraId="59264E5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D974E2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EB22C"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2600B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F5AE23" w14:textId="77777777" w:rsidR="00A40652" w:rsidRDefault="00A40652" w:rsidP="00FB7DE4">
            <w:pPr>
              <w:pStyle w:val="TAC"/>
              <w:rPr>
                <w:rFonts w:cs="Arial"/>
                <w:color w:val="000000"/>
                <w:szCs w:val="18"/>
                <w:lang w:val="en-US" w:eastAsia="zh-CN" w:bidi="ar"/>
              </w:rPr>
            </w:pPr>
          </w:p>
        </w:tc>
      </w:tr>
      <w:tr w:rsidR="00A40652" w14:paraId="291C95A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4A84C5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84D7A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30BA6"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F2A62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DE52D5" w14:textId="77777777" w:rsidR="00A40652" w:rsidRDefault="00A40652" w:rsidP="00FB7DE4">
            <w:pPr>
              <w:pStyle w:val="TAC"/>
              <w:rPr>
                <w:rFonts w:cs="Arial"/>
                <w:color w:val="000000"/>
                <w:szCs w:val="18"/>
                <w:lang w:val="en-US" w:eastAsia="zh-CN" w:bidi="ar"/>
              </w:rPr>
            </w:pPr>
          </w:p>
        </w:tc>
      </w:tr>
      <w:tr w:rsidR="00A40652" w14:paraId="2385494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8A65DE5" w14:textId="77777777" w:rsidR="00A40652" w:rsidRDefault="00A40652" w:rsidP="00FB7DE4">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316CEA71"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3A6AB922"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CA_n2A-n66A</w:t>
            </w:r>
          </w:p>
          <w:p w14:paraId="2B4D1D27" w14:textId="77777777" w:rsidR="00A40652" w:rsidRDefault="00A40652" w:rsidP="00FB7DE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6425CD" w14:textId="77777777" w:rsidR="00A40652" w:rsidRDefault="00A40652" w:rsidP="00FB7DE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0B11FF"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BE4C6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22B34A1D" w14:textId="77777777" w:rsidTr="00FB7DE4">
        <w:trPr>
          <w:trHeight w:val="29"/>
        </w:trPr>
        <w:tc>
          <w:tcPr>
            <w:tcW w:w="1848" w:type="dxa"/>
            <w:tcBorders>
              <w:top w:val="nil"/>
              <w:left w:val="single" w:sz="4" w:space="0" w:color="auto"/>
              <w:bottom w:val="nil"/>
              <w:right w:val="single" w:sz="4" w:space="0" w:color="auto"/>
            </w:tcBorders>
            <w:vAlign w:val="center"/>
          </w:tcPr>
          <w:p w14:paraId="4B5833E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1CC175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7FFBA" w14:textId="77777777" w:rsidR="00A40652" w:rsidRDefault="00A40652" w:rsidP="00FB7DE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0A7956"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9DD87E5" w14:textId="77777777" w:rsidR="00A40652" w:rsidRDefault="00A40652" w:rsidP="00FB7DE4">
            <w:pPr>
              <w:pStyle w:val="TAC"/>
              <w:rPr>
                <w:rFonts w:ascii="Calibri" w:hAnsi="Calibri" w:cs="Arial"/>
                <w:sz w:val="21"/>
                <w:szCs w:val="18"/>
                <w:lang w:val="en-US" w:eastAsia="zh-CN"/>
              </w:rPr>
            </w:pPr>
          </w:p>
        </w:tc>
      </w:tr>
      <w:tr w:rsidR="00A40652" w14:paraId="771AF86B" w14:textId="77777777" w:rsidTr="00FB7DE4">
        <w:trPr>
          <w:trHeight w:val="29"/>
        </w:trPr>
        <w:tc>
          <w:tcPr>
            <w:tcW w:w="1848" w:type="dxa"/>
            <w:tcBorders>
              <w:top w:val="nil"/>
              <w:left w:val="single" w:sz="4" w:space="0" w:color="auto"/>
              <w:bottom w:val="nil"/>
              <w:right w:val="single" w:sz="4" w:space="0" w:color="auto"/>
            </w:tcBorders>
            <w:vAlign w:val="center"/>
          </w:tcPr>
          <w:p w14:paraId="532EFFE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D1CBBD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F8019" w14:textId="77777777" w:rsidR="00A40652" w:rsidRDefault="00A40652" w:rsidP="00FB7DE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C21A20"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70E557" w14:textId="77777777" w:rsidR="00A40652" w:rsidRDefault="00A40652" w:rsidP="00FB7DE4">
            <w:pPr>
              <w:pStyle w:val="TAC"/>
              <w:rPr>
                <w:rFonts w:cs="Arial"/>
                <w:color w:val="000000"/>
                <w:szCs w:val="18"/>
                <w:lang w:val="en-US" w:eastAsia="zh-CN" w:bidi="ar"/>
              </w:rPr>
            </w:pPr>
          </w:p>
        </w:tc>
      </w:tr>
      <w:tr w:rsidR="00A40652" w14:paraId="74FDED9C" w14:textId="77777777" w:rsidTr="00FB7DE4">
        <w:trPr>
          <w:trHeight w:val="29"/>
        </w:trPr>
        <w:tc>
          <w:tcPr>
            <w:tcW w:w="1848" w:type="dxa"/>
            <w:tcBorders>
              <w:top w:val="nil"/>
              <w:left w:val="single" w:sz="4" w:space="0" w:color="auto"/>
              <w:bottom w:val="nil"/>
              <w:right w:val="single" w:sz="4" w:space="0" w:color="auto"/>
            </w:tcBorders>
            <w:vAlign w:val="center"/>
          </w:tcPr>
          <w:p w14:paraId="60B91B7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85F114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685FE" w14:textId="77777777" w:rsidR="00A40652" w:rsidRDefault="00A40652" w:rsidP="00FB7DE4">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EF39C4"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87DB8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10E72C31" w14:textId="77777777" w:rsidTr="00FB7DE4">
        <w:trPr>
          <w:trHeight w:val="29"/>
        </w:trPr>
        <w:tc>
          <w:tcPr>
            <w:tcW w:w="1848" w:type="dxa"/>
            <w:tcBorders>
              <w:top w:val="nil"/>
              <w:left w:val="single" w:sz="4" w:space="0" w:color="auto"/>
              <w:bottom w:val="nil"/>
              <w:right w:val="single" w:sz="4" w:space="0" w:color="auto"/>
            </w:tcBorders>
            <w:vAlign w:val="center"/>
          </w:tcPr>
          <w:p w14:paraId="4C91678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13D17E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A0648" w14:textId="77777777" w:rsidR="00A40652" w:rsidRDefault="00A40652" w:rsidP="00FB7DE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5FAF15"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05CC7D14" w14:textId="77777777" w:rsidR="00A40652" w:rsidRDefault="00A40652" w:rsidP="00FB7DE4">
            <w:pPr>
              <w:pStyle w:val="TAC"/>
              <w:rPr>
                <w:rFonts w:cs="Arial"/>
                <w:color w:val="000000"/>
                <w:szCs w:val="18"/>
                <w:lang w:val="en-US" w:eastAsia="zh-CN" w:bidi="ar"/>
              </w:rPr>
            </w:pPr>
          </w:p>
        </w:tc>
      </w:tr>
      <w:tr w:rsidR="00A40652" w14:paraId="72EFDFA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F970D5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6660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5FAD2" w14:textId="77777777" w:rsidR="00A40652" w:rsidRDefault="00A40652" w:rsidP="00FB7DE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D4104F"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8289DD" w14:textId="77777777" w:rsidR="00A40652" w:rsidRDefault="00A40652" w:rsidP="00FB7DE4">
            <w:pPr>
              <w:pStyle w:val="TAC"/>
              <w:rPr>
                <w:rFonts w:cs="Arial"/>
                <w:color w:val="000000"/>
                <w:szCs w:val="18"/>
                <w:lang w:val="en-US" w:eastAsia="zh-CN" w:bidi="ar"/>
              </w:rPr>
            </w:pPr>
          </w:p>
        </w:tc>
      </w:tr>
      <w:tr w:rsidR="00A40652" w14:paraId="1A18A1D3" w14:textId="77777777" w:rsidTr="00FB7DE4">
        <w:trPr>
          <w:trHeight w:val="29"/>
        </w:trPr>
        <w:tc>
          <w:tcPr>
            <w:tcW w:w="1848" w:type="dxa"/>
            <w:tcBorders>
              <w:top w:val="single" w:sz="4" w:space="0" w:color="auto"/>
              <w:left w:val="single" w:sz="4" w:space="0" w:color="auto"/>
              <w:bottom w:val="nil"/>
              <w:right w:val="single" w:sz="4" w:space="0" w:color="auto"/>
            </w:tcBorders>
          </w:tcPr>
          <w:p w14:paraId="77646AAD" w14:textId="77777777" w:rsidR="00A40652" w:rsidRDefault="00A40652" w:rsidP="00FB7DE4">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25D5AAB"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CA_n48B</w:t>
            </w:r>
          </w:p>
          <w:p w14:paraId="326C3AA6"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7D12B4B0"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CA_n2A-n66A</w:t>
            </w:r>
          </w:p>
          <w:p w14:paraId="51AAC197" w14:textId="77777777" w:rsidR="00A40652" w:rsidRDefault="00A40652" w:rsidP="00FB7DE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ED1AF39"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3BF0B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8EF34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0F5AA407" w14:textId="77777777" w:rsidTr="00FB7DE4">
        <w:trPr>
          <w:trHeight w:val="29"/>
        </w:trPr>
        <w:tc>
          <w:tcPr>
            <w:tcW w:w="1848" w:type="dxa"/>
            <w:tcBorders>
              <w:top w:val="nil"/>
              <w:left w:val="single" w:sz="4" w:space="0" w:color="auto"/>
              <w:bottom w:val="nil"/>
              <w:right w:val="single" w:sz="4" w:space="0" w:color="auto"/>
            </w:tcBorders>
            <w:vAlign w:val="center"/>
          </w:tcPr>
          <w:p w14:paraId="3E04CEC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97C974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57955"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CC7E3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D137ACC" w14:textId="77777777" w:rsidR="00A40652" w:rsidRDefault="00A40652" w:rsidP="00FB7DE4">
            <w:pPr>
              <w:pStyle w:val="TAC"/>
              <w:rPr>
                <w:rFonts w:cs="Arial"/>
                <w:color w:val="000000"/>
                <w:szCs w:val="18"/>
                <w:lang w:val="en-US" w:eastAsia="zh-CN" w:bidi="ar"/>
              </w:rPr>
            </w:pPr>
          </w:p>
        </w:tc>
      </w:tr>
      <w:tr w:rsidR="00A40652" w14:paraId="31DA8BD0" w14:textId="77777777" w:rsidTr="00FB7DE4">
        <w:trPr>
          <w:trHeight w:val="29"/>
        </w:trPr>
        <w:tc>
          <w:tcPr>
            <w:tcW w:w="1848" w:type="dxa"/>
            <w:tcBorders>
              <w:top w:val="nil"/>
              <w:left w:val="single" w:sz="4" w:space="0" w:color="auto"/>
              <w:bottom w:val="nil"/>
              <w:right w:val="single" w:sz="4" w:space="0" w:color="auto"/>
            </w:tcBorders>
            <w:vAlign w:val="center"/>
          </w:tcPr>
          <w:p w14:paraId="235368B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1E471C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E5F9F"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D73FA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B21BA0" w14:textId="77777777" w:rsidR="00A40652" w:rsidRDefault="00A40652" w:rsidP="00FB7DE4">
            <w:pPr>
              <w:pStyle w:val="TAC"/>
              <w:rPr>
                <w:rFonts w:cs="Arial"/>
                <w:color w:val="000000"/>
                <w:szCs w:val="18"/>
                <w:lang w:val="en-US" w:eastAsia="zh-CN" w:bidi="ar"/>
              </w:rPr>
            </w:pPr>
          </w:p>
        </w:tc>
      </w:tr>
      <w:tr w:rsidR="00A40652" w14:paraId="1CDCB2A4" w14:textId="77777777" w:rsidTr="00FB7DE4">
        <w:trPr>
          <w:trHeight w:val="29"/>
        </w:trPr>
        <w:tc>
          <w:tcPr>
            <w:tcW w:w="1848" w:type="dxa"/>
            <w:tcBorders>
              <w:top w:val="nil"/>
              <w:left w:val="single" w:sz="4" w:space="0" w:color="auto"/>
              <w:bottom w:val="nil"/>
              <w:right w:val="single" w:sz="4" w:space="0" w:color="auto"/>
            </w:tcBorders>
            <w:vAlign w:val="center"/>
          </w:tcPr>
          <w:p w14:paraId="2832775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31A0B9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B93C6"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A0C65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E5759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4FA0CFEC" w14:textId="77777777" w:rsidTr="00FB7DE4">
        <w:trPr>
          <w:trHeight w:val="29"/>
        </w:trPr>
        <w:tc>
          <w:tcPr>
            <w:tcW w:w="1848" w:type="dxa"/>
            <w:tcBorders>
              <w:top w:val="nil"/>
              <w:left w:val="single" w:sz="4" w:space="0" w:color="auto"/>
              <w:bottom w:val="nil"/>
              <w:right w:val="single" w:sz="4" w:space="0" w:color="auto"/>
            </w:tcBorders>
            <w:vAlign w:val="center"/>
          </w:tcPr>
          <w:p w14:paraId="59BE0B6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AC94A3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1C061"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AE285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64DBEE2" w14:textId="77777777" w:rsidR="00A40652" w:rsidRDefault="00A40652" w:rsidP="00FB7DE4">
            <w:pPr>
              <w:pStyle w:val="TAC"/>
              <w:rPr>
                <w:rFonts w:cs="Arial"/>
                <w:color w:val="000000"/>
                <w:szCs w:val="18"/>
                <w:lang w:val="en-US" w:eastAsia="zh-CN" w:bidi="ar"/>
              </w:rPr>
            </w:pPr>
          </w:p>
        </w:tc>
      </w:tr>
      <w:tr w:rsidR="00A40652" w14:paraId="2A8289DA" w14:textId="77777777" w:rsidTr="00FB7DE4">
        <w:trPr>
          <w:trHeight w:val="29"/>
        </w:trPr>
        <w:tc>
          <w:tcPr>
            <w:tcW w:w="1848" w:type="dxa"/>
            <w:tcBorders>
              <w:top w:val="nil"/>
              <w:left w:val="single" w:sz="4" w:space="0" w:color="auto"/>
              <w:bottom w:val="nil"/>
              <w:right w:val="single" w:sz="4" w:space="0" w:color="auto"/>
            </w:tcBorders>
            <w:vAlign w:val="center"/>
          </w:tcPr>
          <w:p w14:paraId="6755792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516E1D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369F8"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65400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5582AA" w14:textId="77777777" w:rsidR="00A40652" w:rsidRDefault="00A40652" w:rsidP="00FB7DE4">
            <w:pPr>
              <w:pStyle w:val="TAC"/>
              <w:rPr>
                <w:rFonts w:cs="Arial"/>
                <w:color w:val="000000"/>
                <w:szCs w:val="18"/>
                <w:lang w:val="en-US" w:eastAsia="zh-CN" w:bidi="ar"/>
              </w:rPr>
            </w:pPr>
          </w:p>
        </w:tc>
      </w:tr>
      <w:tr w:rsidR="00A40652" w14:paraId="5B5AF4AA" w14:textId="77777777" w:rsidTr="00FB7DE4">
        <w:trPr>
          <w:trHeight w:val="29"/>
        </w:trPr>
        <w:tc>
          <w:tcPr>
            <w:tcW w:w="1848" w:type="dxa"/>
            <w:tcBorders>
              <w:top w:val="nil"/>
              <w:left w:val="single" w:sz="4" w:space="0" w:color="auto"/>
              <w:bottom w:val="nil"/>
              <w:right w:val="single" w:sz="4" w:space="0" w:color="auto"/>
            </w:tcBorders>
            <w:vAlign w:val="center"/>
          </w:tcPr>
          <w:p w14:paraId="6CEF3EB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146007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CDD86"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1B470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80C037"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2</w:t>
            </w:r>
          </w:p>
        </w:tc>
      </w:tr>
      <w:tr w:rsidR="00A40652" w14:paraId="795BB737" w14:textId="77777777" w:rsidTr="00FB7DE4">
        <w:trPr>
          <w:trHeight w:val="29"/>
        </w:trPr>
        <w:tc>
          <w:tcPr>
            <w:tcW w:w="1848" w:type="dxa"/>
            <w:tcBorders>
              <w:top w:val="nil"/>
              <w:left w:val="single" w:sz="4" w:space="0" w:color="auto"/>
              <w:bottom w:val="nil"/>
              <w:right w:val="single" w:sz="4" w:space="0" w:color="auto"/>
            </w:tcBorders>
            <w:vAlign w:val="center"/>
          </w:tcPr>
          <w:p w14:paraId="4B69132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9114AA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A20C4"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77E43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B7A9967" w14:textId="77777777" w:rsidR="00A40652" w:rsidRDefault="00A40652" w:rsidP="00FB7DE4">
            <w:pPr>
              <w:pStyle w:val="TAC"/>
              <w:rPr>
                <w:rFonts w:cs="Arial"/>
                <w:color w:val="000000"/>
                <w:szCs w:val="18"/>
                <w:lang w:val="en-US" w:eastAsia="zh-CN" w:bidi="ar"/>
              </w:rPr>
            </w:pPr>
          </w:p>
        </w:tc>
      </w:tr>
      <w:tr w:rsidR="00A40652" w14:paraId="4411239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90BF0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FD47B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C91F"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F16B3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AB560E" w14:textId="77777777" w:rsidR="00A40652" w:rsidRDefault="00A40652" w:rsidP="00FB7DE4">
            <w:pPr>
              <w:pStyle w:val="TAC"/>
              <w:rPr>
                <w:rFonts w:cs="Arial"/>
                <w:color w:val="000000"/>
                <w:szCs w:val="18"/>
                <w:lang w:val="en-US" w:eastAsia="zh-CN" w:bidi="ar"/>
              </w:rPr>
            </w:pPr>
          </w:p>
        </w:tc>
      </w:tr>
      <w:tr w:rsidR="00A40652" w14:paraId="1031683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08F1CCA" w14:textId="77777777" w:rsidR="00A40652" w:rsidRDefault="00A40652" w:rsidP="00FB7DE4">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D504F6A"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3D039423"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CA_n2A-n66A</w:t>
            </w:r>
          </w:p>
          <w:p w14:paraId="4D56DBA7" w14:textId="77777777" w:rsidR="00A40652" w:rsidRDefault="00A40652" w:rsidP="00FB7DE4">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3586D0"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8197A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A4B7F0"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0ECA1E9" w14:textId="77777777" w:rsidTr="00FB7DE4">
        <w:trPr>
          <w:trHeight w:val="29"/>
        </w:trPr>
        <w:tc>
          <w:tcPr>
            <w:tcW w:w="1848" w:type="dxa"/>
            <w:tcBorders>
              <w:top w:val="nil"/>
              <w:left w:val="single" w:sz="4" w:space="0" w:color="auto"/>
              <w:bottom w:val="nil"/>
              <w:right w:val="single" w:sz="4" w:space="0" w:color="auto"/>
            </w:tcBorders>
            <w:vAlign w:val="center"/>
          </w:tcPr>
          <w:p w14:paraId="527749A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551D02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A65DD"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12D45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F6997AD" w14:textId="77777777" w:rsidR="00A40652" w:rsidRDefault="00A40652" w:rsidP="00FB7DE4">
            <w:pPr>
              <w:pStyle w:val="TAC"/>
              <w:rPr>
                <w:rFonts w:cs="Arial"/>
                <w:color w:val="000000"/>
                <w:szCs w:val="18"/>
                <w:lang w:val="en-US" w:eastAsia="zh-CN" w:bidi="ar"/>
              </w:rPr>
            </w:pPr>
          </w:p>
        </w:tc>
      </w:tr>
      <w:tr w:rsidR="00A40652" w14:paraId="2E9FCA23" w14:textId="77777777" w:rsidTr="00FB7DE4">
        <w:trPr>
          <w:trHeight w:val="29"/>
        </w:trPr>
        <w:tc>
          <w:tcPr>
            <w:tcW w:w="1848" w:type="dxa"/>
            <w:tcBorders>
              <w:top w:val="nil"/>
              <w:left w:val="single" w:sz="4" w:space="0" w:color="auto"/>
              <w:bottom w:val="nil"/>
              <w:right w:val="single" w:sz="4" w:space="0" w:color="auto"/>
            </w:tcBorders>
            <w:vAlign w:val="center"/>
          </w:tcPr>
          <w:p w14:paraId="410C4E3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021ADD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5B483"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BB0F6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49FDF1" w14:textId="77777777" w:rsidR="00A40652" w:rsidRDefault="00A40652" w:rsidP="00FB7DE4">
            <w:pPr>
              <w:pStyle w:val="TAC"/>
              <w:rPr>
                <w:rFonts w:cs="Arial"/>
                <w:color w:val="000000"/>
                <w:szCs w:val="18"/>
                <w:lang w:val="en-US" w:eastAsia="zh-CN" w:bidi="ar"/>
              </w:rPr>
            </w:pPr>
          </w:p>
        </w:tc>
      </w:tr>
      <w:tr w:rsidR="00A40652" w14:paraId="18A803F5" w14:textId="77777777" w:rsidTr="00FB7DE4">
        <w:trPr>
          <w:trHeight w:val="29"/>
        </w:trPr>
        <w:tc>
          <w:tcPr>
            <w:tcW w:w="1848" w:type="dxa"/>
            <w:tcBorders>
              <w:top w:val="nil"/>
              <w:left w:val="single" w:sz="4" w:space="0" w:color="auto"/>
              <w:bottom w:val="nil"/>
              <w:right w:val="single" w:sz="4" w:space="0" w:color="auto"/>
            </w:tcBorders>
            <w:vAlign w:val="center"/>
          </w:tcPr>
          <w:p w14:paraId="431A746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8F0B5D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DB154"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08DFB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7C828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75117505" w14:textId="77777777" w:rsidTr="00FB7DE4">
        <w:trPr>
          <w:trHeight w:val="29"/>
        </w:trPr>
        <w:tc>
          <w:tcPr>
            <w:tcW w:w="1848" w:type="dxa"/>
            <w:tcBorders>
              <w:top w:val="nil"/>
              <w:left w:val="single" w:sz="4" w:space="0" w:color="auto"/>
              <w:bottom w:val="nil"/>
              <w:right w:val="single" w:sz="4" w:space="0" w:color="auto"/>
            </w:tcBorders>
            <w:vAlign w:val="center"/>
          </w:tcPr>
          <w:p w14:paraId="00AC871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5C7B3A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40B41"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7065C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CFC45DF" w14:textId="77777777" w:rsidR="00A40652" w:rsidRDefault="00A40652" w:rsidP="00FB7DE4">
            <w:pPr>
              <w:pStyle w:val="TAC"/>
              <w:rPr>
                <w:rFonts w:cs="Arial"/>
                <w:color w:val="000000"/>
                <w:szCs w:val="18"/>
                <w:lang w:val="en-US" w:eastAsia="zh-CN" w:bidi="ar"/>
              </w:rPr>
            </w:pPr>
          </w:p>
        </w:tc>
      </w:tr>
      <w:tr w:rsidR="00A40652" w14:paraId="5349C50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9C3282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E7D98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FD6F8"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36CF4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BA688D" w14:textId="77777777" w:rsidR="00A40652" w:rsidRDefault="00A40652" w:rsidP="00FB7DE4">
            <w:pPr>
              <w:pStyle w:val="TAC"/>
              <w:rPr>
                <w:rFonts w:cs="Arial"/>
                <w:color w:val="000000"/>
                <w:szCs w:val="18"/>
                <w:lang w:val="en-US" w:eastAsia="zh-CN" w:bidi="ar"/>
              </w:rPr>
            </w:pPr>
          </w:p>
        </w:tc>
      </w:tr>
      <w:tr w:rsidR="00A40652" w14:paraId="494F986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017CB1F" w14:textId="77777777" w:rsidR="00A40652" w:rsidRDefault="00A40652" w:rsidP="00FB7DE4">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BD84598" w14:textId="77777777" w:rsidR="00A40652" w:rsidRDefault="00A40652" w:rsidP="00FB7DE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w:t>
            </w:r>
            <w:del w:id="174" w:author="China Telecom-Lei GAO" w:date="2023-05-23T19:00:00Z">
              <w:r w:rsidDel="003D42EC">
                <w:rPr>
                  <w:rFonts w:cs="Arial"/>
                  <w:color w:val="000000"/>
                  <w:kern w:val="2"/>
                  <w:szCs w:val="18"/>
                  <w:vertAlign w:val="superscript"/>
                </w:rPr>
                <w:delText xml:space="preserve"> </w:delText>
              </w:r>
            </w:del>
            <w:r>
              <w:rPr>
                <w:rFonts w:cs="Arial"/>
                <w:color w:val="000000"/>
                <w:kern w:val="2"/>
                <w:szCs w:val="18"/>
                <w:vertAlign w:val="superscript"/>
              </w:rPr>
              <w:t>9</w:t>
            </w:r>
          </w:p>
          <w:p w14:paraId="72F2B02F"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635DDE5A" w14:textId="5D941383" w:rsidR="00A40652" w:rsidRDefault="00A40652" w:rsidP="00FB7DE4">
            <w:pPr>
              <w:pStyle w:val="TAC"/>
              <w:rPr>
                <w:lang w:val="en-US" w:eastAsia="zh-CN"/>
              </w:rPr>
            </w:pPr>
            <w:r>
              <w:rPr>
                <w:rFonts w:eastAsia="MS Mincho" w:cs="Arial"/>
                <w:color w:val="000000"/>
                <w:szCs w:val="18"/>
                <w:lang w:val="en-US"/>
              </w:rPr>
              <w:t>CA_n2A-n77A</w:t>
            </w:r>
            <w:ins w:id="175" w:author="China Telecom-Lei GAO" w:date="2023-05-23T19:01:00Z">
              <w:r w:rsidR="003D42EC">
                <w:rPr>
                  <w:rFonts w:cs="Arial"/>
                  <w:color w:val="000000"/>
                  <w:kern w:val="2"/>
                  <w:szCs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3281676"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F278B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0D179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4F4B5810" w14:textId="77777777" w:rsidTr="00FB7DE4">
        <w:trPr>
          <w:trHeight w:val="29"/>
        </w:trPr>
        <w:tc>
          <w:tcPr>
            <w:tcW w:w="1848" w:type="dxa"/>
            <w:tcBorders>
              <w:top w:val="nil"/>
              <w:left w:val="single" w:sz="4" w:space="0" w:color="auto"/>
              <w:bottom w:val="nil"/>
              <w:right w:val="single" w:sz="4" w:space="0" w:color="auto"/>
            </w:tcBorders>
            <w:vAlign w:val="center"/>
          </w:tcPr>
          <w:p w14:paraId="0D97AF3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F29C97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B711"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D5E30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73C4A3" w14:textId="77777777" w:rsidR="00A40652" w:rsidRDefault="00A40652" w:rsidP="00FB7DE4">
            <w:pPr>
              <w:pStyle w:val="TAC"/>
              <w:rPr>
                <w:rFonts w:cs="Arial"/>
                <w:color w:val="000000"/>
                <w:szCs w:val="18"/>
                <w:lang w:val="en-US" w:eastAsia="zh-CN" w:bidi="ar"/>
              </w:rPr>
            </w:pPr>
          </w:p>
        </w:tc>
      </w:tr>
      <w:tr w:rsidR="00A40652" w14:paraId="4D98E47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87E362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055E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D442E"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CD85C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931BA8" w14:textId="77777777" w:rsidR="00A40652" w:rsidRDefault="00A40652" w:rsidP="00FB7DE4">
            <w:pPr>
              <w:pStyle w:val="TAC"/>
              <w:rPr>
                <w:rFonts w:cs="Arial"/>
                <w:color w:val="000000"/>
                <w:szCs w:val="18"/>
                <w:lang w:val="en-US" w:eastAsia="zh-CN" w:bidi="ar"/>
              </w:rPr>
            </w:pPr>
          </w:p>
        </w:tc>
      </w:tr>
      <w:tr w:rsidR="00A40652" w14:paraId="6D4179E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D822476" w14:textId="77777777" w:rsidR="00A40652" w:rsidRDefault="00A40652" w:rsidP="00FB7DE4">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4BDC4A6" w14:textId="77777777" w:rsidR="00A40652" w:rsidRPr="00344562" w:rsidRDefault="00A40652" w:rsidP="00FB7DE4">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w:t>
            </w:r>
            <w:del w:id="176" w:author="China Telecom-Lei GAO" w:date="2023-05-23T19:00:00Z">
              <w:r w:rsidRPr="00344562" w:rsidDel="003D42EC">
                <w:rPr>
                  <w:rFonts w:ascii="Arial" w:eastAsia="宋体" w:hAnsi="Arial"/>
                  <w:kern w:val="2"/>
                  <w:sz w:val="18"/>
                  <w:vertAlign w:val="superscript"/>
                </w:rPr>
                <w:delText xml:space="preserve"> </w:delText>
              </w:r>
            </w:del>
            <w:r w:rsidRPr="00344562">
              <w:rPr>
                <w:rFonts w:ascii="Arial" w:eastAsia="宋体" w:hAnsi="Arial"/>
                <w:kern w:val="2"/>
                <w:sz w:val="18"/>
                <w:vertAlign w:val="superscript"/>
              </w:rPr>
              <w:t>9</w:t>
            </w:r>
          </w:p>
          <w:p w14:paraId="7F2DB87E"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CA_n2A-n48A</w:t>
            </w:r>
          </w:p>
          <w:p w14:paraId="180BAFB7"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CA_n2A-n77A</w:t>
            </w:r>
          </w:p>
          <w:p w14:paraId="1360AF5D" w14:textId="77777777" w:rsidR="00A40652" w:rsidRDefault="00A40652" w:rsidP="00FB7DE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F3438E1" w14:textId="77777777" w:rsidR="00A40652" w:rsidRDefault="00A40652" w:rsidP="00FB7DE4">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77157D" w14:textId="77777777" w:rsidR="00A40652" w:rsidRDefault="00A40652" w:rsidP="00FB7DE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8018B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5B5F431" w14:textId="77777777" w:rsidTr="00FB7DE4">
        <w:trPr>
          <w:trHeight w:val="29"/>
        </w:trPr>
        <w:tc>
          <w:tcPr>
            <w:tcW w:w="1848" w:type="dxa"/>
            <w:tcBorders>
              <w:top w:val="nil"/>
              <w:left w:val="single" w:sz="4" w:space="0" w:color="auto"/>
              <w:bottom w:val="nil"/>
              <w:right w:val="single" w:sz="4" w:space="0" w:color="auto"/>
            </w:tcBorders>
            <w:vAlign w:val="center"/>
          </w:tcPr>
          <w:p w14:paraId="03ED6C3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65CDB0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BC16E" w14:textId="77777777" w:rsidR="00A40652" w:rsidRDefault="00A40652" w:rsidP="00FB7D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489F02" w14:textId="77777777" w:rsidR="00A40652" w:rsidRDefault="00A40652" w:rsidP="00FB7DE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908E7EB" w14:textId="77777777" w:rsidR="00A40652" w:rsidRDefault="00A40652" w:rsidP="00FB7DE4">
            <w:pPr>
              <w:pStyle w:val="TAC"/>
              <w:rPr>
                <w:rFonts w:cs="Arial"/>
                <w:color w:val="000000"/>
                <w:szCs w:val="18"/>
                <w:lang w:val="en-US" w:eastAsia="zh-CN" w:bidi="ar"/>
              </w:rPr>
            </w:pPr>
          </w:p>
        </w:tc>
      </w:tr>
      <w:tr w:rsidR="00A40652" w14:paraId="2C87105D" w14:textId="77777777" w:rsidTr="00FB7DE4">
        <w:trPr>
          <w:trHeight w:val="29"/>
        </w:trPr>
        <w:tc>
          <w:tcPr>
            <w:tcW w:w="1848" w:type="dxa"/>
            <w:tcBorders>
              <w:top w:val="nil"/>
              <w:left w:val="single" w:sz="4" w:space="0" w:color="auto"/>
              <w:bottom w:val="nil"/>
              <w:right w:val="single" w:sz="4" w:space="0" w:color="auto"/>
            </w:tcBorders>
            <w:vAlign w:val="center"/>
          </w:tcPr>
          <w:p w14:paraId="6065E32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FC72F0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4B2D4" w14:textId="77777777" w:rsidR="00A40652" w:rsidRDefault="00A40652" w:rsidP="00FB7D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2D5631"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F507435" w14:textId="77777777" w:rsidR="00A40652" w:rsidRDefault="00A40652" w:rsidP="00FB7DE4">
            <w:pPr>
              <w:pStyle w:val="TAC"/>
              <w:rPr>
                <w:rFonts w:cs="Arial"/>
                <w:color w:val="000000"/>
                <w:szCs w:val="18"/>
                <w:lang w:val="en-US" w:eastAsia="zh-CN" w:bidi="ar"/>
              </w:rPr>
            </w:pPr>
          </w:p>
        </w:tc>
      </w:tr>
      <w:tr w:rsidR="00A40652" w14:paraId="76B92651" w14:textId="77777777" w:rsidTr="00FB7DE4">
        <w:trPr>
          <w:trHeight w:val="29"/>
        </w:trPr>
        <w:tc>
          <w:tcPr>
            <w:tcW w:w="1848" w:type="dxa"/>
            <w:tcBorders>
              <w:top w:val="nil"/>
              <w:left w:val="single" w:sz="4" w:space="0" w:color="auto"/>
              <w:bottom w:val="nil"/>
              <w:right w:val="single" w:sz="4" w:space="0" w:color="auto"/>
            </w:tcBorders>
            <w:vAlign w:val="center"/>
          </w:tcPr>
          <w:p w14:paraId="548B83F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752A62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DC11A" w14:textId="77777777" w:rsidR="00A40652" w:rsidRDefault="00A40652" w:rsidP="00FB7DE4">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A5B11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88F8A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758BDD9C" w14:textId="77777777" w:rsidTr="00FB7DE4">
        <w:trPr>
          <w:trHeight w:val="29"/>
        </w:trPr>
        <w:tc>
          <w:tcPr>
            <w:tcW w:w="1848" w:type="dxa"/>
            <w:tcBorders>
              <w:top w:val="nil"/>
              <w:left w:val="single" w:sz="4" w:space="0" w:color="auto"/>
              <w:bottom w:val="nil"/>
              <w:right w:val="single" w:sz="4" w:space="0" w:color="auto"/>
            </w:tcBorders>
            <w:vAlign w:val="center"/>
          </w:tcPr>
          <w:p w14:paraId="37FFDBF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A6C4A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456A0" w14:textId="77777777" w:rsidR="00A40652" w:rsidRDefault="00A40652" w:rsidP="00FB7D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0C0514" w14:textId="77777777" w:rsidR="00A40652" w:rsidRDefault="00A40652" w:rsidP="00FB7DE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A2B98A5" w14:textId="77777777" w:rsidR="00A40652" w:rsidRDefault="00A40652" w:rsidP="00FB7DE4">
            <w:pPr>
              <w:pStyle w:val="TAC"/>
              <w:rPr>
                <w:rFonts w:cs="Arial"/>
                <w:color w:val="000000"/>
                <w:szCs w:val="18"/>
                <w:lang w:val="en-US" w:eastAsia="zh-CN" w:bidi="ar"/>
              </w:rPr>
            </w:pPr>
          </w:p>
        </w:tc>
      </w:tr>
      <w:tr w:rsidR="00A40652" w14:paraId="37462DD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1C1AAA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BB86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05087" w14:textId="77777777" w:rsidR="00A40652" w:rsidRDefault="00A40652" w:rsidP="00FB7D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8E18E6"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C5DD876" w14:textId="77777777" w:rsidR="00A40652" w:rsidRDefault="00A40652" w:rsidP="00FB7DE4">
            <w:pPr>
              <w:pStyle w:val="TAC"/>
              <w:rPr>
                <w:rFonts w:cs="Arial"/>
                <w:color w:val="000000"/>
                <w:szCs w:val="18"/>
                <w:lang w:val="en-US" w:eastAsia="zh-CN" w:bidi="ar"/>
              </w:rPr>
            </w:pPr>
          </w:p>
        </w:tc>
      </w:tr>
      <w:tr w:rsidR="00A40652" w14:paraId="525A5AF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A5863A6" w14:textId="77777777" w:rsidR="00A40652" w:rsidRDefault="00A40652" w:rsidP="00FB7DE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4BF39E09" w14:textId="77777777" w:rsidR="00A40652" w:rsidRPr="001E32DC" w:rsidRDefault="00A40652" w:rsidP="00FB7DE4">
            <w:pPr>
              <w:pStyle w:val="TAC"/>
              <w:rPr>
                <w:rFonts w:eastAsia="MS Mincho" w:cs="Arial"/>
                <w:color w:val="000000"/>
                <w:szCs w:val="18"/>
                <w:lang w:val="en-US"/>
              </w:rPr>
            </w:pPr>
            <w:r w:rsidRPr="001E32DC">
              <w:rPr>
                <w:rFonts w:eastAsia="MS Mincho" w:cs="Arial"/>
                <w:color w:val="000000"/>
                <w:szCs w:val="18"/>
                <w:lang w:val="en-US"/>
              </w:rPr>
              <w:t>CA_n2A-n48A</w:t>
            </w:r>
          </w:p>
          <w:p w14:paraId="5C02AB17" w14:textId="77777777" w:rsidR="00A40652" w:rsidRDefault="00A40652" w:rsidP="00FB7DE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D6A79CE" w14:textId="77777777" w:rsidR="00A40652" w:rsidRDefault="00A40652" w:rsidP="00FB7DE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CFB59E"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7749E3"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0</w:t>
            </w:r>
          </w:p>
        </w:tc>
      </w:tr>
      <w:tr w:rsidR="00A40652" w14:paraId="0F756A20" w14:textId="77777777" w:rsidTr="00FB7DE4">
        <w:trPr>
          <w:trHeight w:val="29"/>
        </w:trPr>
        <w:tc>
          <w:tcPr>
            <w:tcW w:w="1848" w:type="dxa"/>
            <w:tcBorders>
              <w:top w:val="nil"/>
              <w:left w:val="single" w:sz="4" w:space="0" w:color="auto"/>
              <w:bottom w:val="nil"/>
              <w:right w:val="single" w:sz="4" w:space="0" w:color="auto"/>
            </w:tcBorders>
            <w:vAlign w:val="center"/>
          </w:tcPr>
          <w:p w14:paraId="6F61675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6C7314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955C5" w14:textId="77777777" w:rsidR="00A40652" w:rsidRDefault="00A40652" w:rsidP="00FB7DE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1C2129" w14:textId="77777777" w:rsidR="00A40652" w:rsidRDefault="00A40652" w:rsidP="00FB7DE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4130FD62" w14:textId="77777777" w:rsidR="00A40652" w:rsidRDefault="00A40652" w:rsidP="00FB7DE4">
            <w:pPr>
              <w:pStyle w:val="TAC"/>
              <w:rPr>
                <w:rFonts w:cs="Arial"/>
                <w:color w:val="000000"/>
                <w:szCs w:val="18"/>
                <w:lang w:val="en-US" w:eastAsia="zh-CN" w:bidi="ar"/>
              </w:rPr>
            </w:pPr>
          </w:p>
        </w:tc>
      </w:tr>
      <w:tr w:rsidR="00A40652" w14:paraId="2C431E0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675191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4FEAB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CF94E" w14:textId="77777777" w:rsidR="00A40652" w:rsidRDefault="00A40652" w:rsidP="00FB7DE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24D212"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29BC0E1" w14:textId="77777777" w:rsidR="00A40652" w:rsidRDefault="00A40652" w:rsidP="00FB7DE4">
            <w:pPr>
              <w:pStyle w:val="TAC"/>
              <w:rPr>
                <w:rFonts w:cs="Arial"/>
                <w:color w:val="000000"/>
                <w:szCs w:val="18"/>
                <w:lang w:val="en-US" w:eastAsia="zh-CN" w:bidi="ar"/>
              </w:rPr>
            </w:pPr>
          </w:p>
        </w:tc>
      </w:tr>
      <w:tr w:rsidR="00A40652" w14:paraId="79E2CD03" w14:textId="77777777" w:rsidTr="00FB7DE4">
        <w:trPr>
          <w:trHeight w:val="29"/>
        </w:trPr>
        <w:tc>
          <w:tcPr>
            <w:tcW w:w="1848" w:type="dxa"/>
            <w:tcBorders>
              <w:top w:val="single" w:sz="4" w:space="0" w:color="auto"/>
              <w:left w:val="single" w:sz="4" w:space="0" w:color="auto"/>
              <w:bottom w:val="nil"/>
              <w:right w:val="single" w:sz="4" w:space="0" w:color="auto"/>
            </w:tcBorders>
          </w:tcPr>
          <w:p w14:paraId="25E3C56B" w14:textId="77777777" w:rsidR="00A40652" w:rsidRDefault="00A40652" w:rsidP="00FB7DE4">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2E19604E"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CA_n48B</w:t>
            </w:r>
          </w:p>
          <w:p w14:paraId="1E906049" w14:textId="77777777" w:rsidR="00A40652" w:rsidRPr="001E32DC" w:rsidRDefault="00A40652" w:rsidP="00FB7DE4">
            <w:pPr>
              <w:pStyle w:val="TAC"/>
              <w:rPr>
                <w:rFonts w:eastAsia="MS Mincho" w:cs="Arial"/>
                <w:color w:val="000000"/>
                <w:szCs w:val="18"/>
                <w:lang w:val="en-US"/>
              </w:rPr>
            </w:pPr>
            <w:r w:rsidRPr="001E32DC">
              <w:rPr>
                <w:rFonts w:eastAsia="MS Mincho" w:cs="Arial"/>
                <w:color w:val="000000"/>
                <w:szCs w:val="18"/>
                <w:lang w:val="en-US"/>
              </w:rPr>
              <w:t>CA_n2A-n48A</w:t>
            </w:r>
          </w:p>
          <w:p w14:paraId="23CAA318" w14:textId="77777777" w:rsidR="00A40652" w:rsidRDefault="00A40652" w:rsidP="00FB7DE4">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FDF89A4" w14:textId="77777777" w:rsidR="00A40652" w:rsidRDefault="00A40652" w:rsidP="00FB7DE4">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B01BB7"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240BBA"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0</w:t>
            </w:r>
          </w:p>
        </w:tc>
      </w:tr>
      <w:tr w:rsidR="00A40652" w14:paraId="01449C59" w14:textId="77777777" w:rsidTr="00FB7DE4">
        <w:trPr>
          <w:trHeight w:val="29"/>
        </w:trPr>
        <w:tc>
          <w:tcPr>
            <w:tcW w:w="1848" w:type="dxa"/>
            <w:tcBorders>
              <w:top w:val="nil"/>
              <w:left w:val="single" w:sz="4" w:space="0" w:color="auto"/>
              <w:bottom w:val="nil"/>
              <w:right w:val="single" w:sz="4" w:space="0" w:color="auto"/>
            </w:tcBorders>
            <w:vAlign w:val="center"/>
          </w:tcPr>
          <w:p w14:paraId="0CDFE24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3F79C5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4E548" w14:textId="77777777" w:rsidR="00A40652" w:rsidRDefault="00A40652" w:rsidP="00FB7DE4">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4CDFCA" w14:textId="77777777" w:rsidR="00A40652" w:rsidRDefault="00A40652" w:rsidP="00FB7DE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7D31F9AF" w14:textId="77777777" w:rsidR="00A40652" w:rsidRDefault="00A40652" w:rsidP="00FB7DE4">
            <w:pPr>
              <w:pStyle w:val="TAC"/>
              <w:rPr>
                <w:rFonts w:cs="Arial"/>
                <w:color w:val="000000"/>
                <w:szCs w:val="18"/>
                <w:lang w:val="en-US" w:eastAsia="zh-CN" w:bidi="ar"/>
              </w:rPr>
            </w:pPr>
          </w:p>
        </w:tc>
      </w:tr>
      <w:tr w:rsidR="00A40652" w14:paraId="0382A39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02EC56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577CF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23421" w14:textId="77777777" w:rsidR="00A40652" w:rsidRDefault="00A40652" w:rsidP="00FB7DE4">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767708" w14:textId="77777777" w:rsidR="00A40652" w:rsidRDefault="00A40652" w:rsidP="00FB7DE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C14BB8" w14:textId="77777777" w:rsidR="00A40652" w:rsidRDefault="00A40652" w:rsidP="00FB7DE4">
            <w:pPr>
              <w:pStyle w:val="TAC"/>
              <w:rPr>
                <w:rFonts w:cs="Arial"/>
                <w:color w:val="000000"/>
                <w:szCs w:val="18"/>
                <w:lang w:val="en-US" w:eastAsia="zh-CN" w:bidi="ar"/>
              </w:rPr>
            </w:pPr>
          </w:p>
        </w:tc>
      </w:tr>
      <w:tr w:rsidR="00A40652" w14:paraId="5A474719" w14:textId="77777777" w:rsidTr="00FB7DE4">
        <w:trPr>
          <w:trHeight w:val="29"/>
        </w:trPr>
        <w:tc>
          <w:tcPr>
            <w:tcW w:w="1848" w:type="dxa"/>
            <w:tcBorders>
              <w:top w:val="single" w:sz="4" w:space="0" w:color="auto"/>
              <w:left w:val="single" w:sz="4" w:space="0" w:color="auto"/>
              <w:bottom w:val="nil"/>
              <w:right w:val="single" w:sz="4" w:space="0" w:color="auto"/>
            </w:tcBorders>
          </w:tcPr>
          <w:p w14:paraId="45CAB837" w14:textId="77777777" w:rsidR="00A40652" w:rsidRDefault="00A40652" w:rsidP="00FB7DE4">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0D09E017" w14:textId="77777777" w:rsidR="00A40652" w:rsidRDefault="00A40652" w:rsidP="00FB7DE4">
            <w:pPr>
              <w:pStyle w:val="TAC"/>
              <w:rPr>
                <w:rFonts w:cs="Arial"/>
                <w:color w:val="000000"/>
                <w:szCs w:val="18"/>
                <w:lang w:val="en-US"/>
              </w:rPr>
            </w:pPr>
            <w:r>
              <w:rPr>
                <w:rFonts w:eastAsia="MS Mincho" w:cs="Arial"/>
                <w:color w:val="000000"/>
                <w:szCs w:val="18"/>
                <w:lang w:val="en-US"/>
              </w:rPr>
              <w:t>CA_n48B</w:t>
            </w:r>
          </w:p>
          <w:p w14:paraId="4EE6781E" w14:textId="77777777" w:rsidR="00A40652" w:rsidRDefault="00A40652" w:rsidP="00FB7DE4">
            <w:pPr>
              <w:pStyle w:val="TAC"/>
              <w:rPr>
                <w:rFonts w:cs="Arial"/>
                <w:color w:val="000000"/>
                <w:szCs w:val="18"/>
                <w:lang w:val="en-US"/>
              </w:rPr>
            </w:pPr>
            <w:r>
              <w:rPr>
                <w:rFonts w:cs="Arial"/>
                <w:color w:val="000000"/>
                <w:szCs w:val="18"/>
                <w:lang w:val="en-US"/>
              </w:rPr>
              <w:t>CA_n2A-n48A</w:t>
            </w:r>
          </w:p>
          <w:p w14:paraId="7A9B05B7" w14:textId="77777777" w:rsidR="00A40652" w:rsidRDefault="00A40652" w:rsidP="00FB7DE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837301F"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3DEBC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8C0FC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581AE4F3" w14:textId="77777777" w:rsidTr="00FB7DE4">
        <w:trPr>
          <w:trHeight w:val="29"/>
        </w:trPr>
        <w:tc>
          <w:tcPr>
            <w:tcW w:w="1848" w:type="dxa"/>
            <w:tcBorders>
              <w:top w:val="nil"/>
              <w:left w:val="single" w:sz="4" w:space="0" w:color="auto"/>
              <w:bottom w:val="nil"/>
              <w:right w:val="single" w:sz="4" w:space="0" w:color="auto"/>
            </w:tcBorders>
            <w:vAlign w:val="center"/>
          </w:tcPr>
          <w:p w14:paraId="7B7F6E2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2B2F4B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1E845"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185AD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26281D0" w14:textId="77777777" w:rsidR="00A40652" w:rsidRDefault="00A40652" w:rsidP="00FB7DE4">
            <w:pPr>
              <w:pStyle w:val="TAC"/>
              <w:rPr>
                <w:rFonts w:cs="Arial"/>
                <w:color w:val="000000"/>
                <w:szCs w:val="18"/>
                <w:lang w:val="en-US" w:eastAsia="zh-CN" w:bidi="ar"/>
              </w:rPr>
            </w:pPr>
          </w:p>
        </w:tc>
      </w:tr>
      <w:tr w:rsidR="00A40652" w14:paraId="073B0D36" w14:textId="77777777" w:rsidTr="00FB7DE4">
        <w:trPr>
          <w:trHeight w:val="29"/>
        </w:trPr>
        <w:tc>
          <w:tcPr>
            <w:tcW w:w="1848" w:type="dxa"/>
            <w:tcBorders>
              <w:top w:val="nil"/>
              <w:left w:val="single" w:sz="4" w:space="0" w:color="auto"/>
              <w:bottom w:val="nil"/>
              <w:right w:val="single" w:sz="4" w:space="0" w:color="auto"/>
            </w:tcBorders>
            <w:vAlign w:val="center"/>
          </w:tcPr>
          <w:p w14:paraId="1ACE16B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F496B0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C681"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1B307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1FD4FF" w14:textId="77777777" w:rsidR="00A40652" w:rsidRDefault="00A40652" w:rsidP="00FB7DE4">
            <w:pPr>
              <w:pStyle w:val="TAC"/>
              <w:rPr>
                <w:rFonts w:cs="Arial"/>
                <w:color w:val="000000"/>
                <w:szCs w:val="18"/>
                <w:lang w:val="en-US" w:eastAsia="zh-CN" w:bidi="ar"/>
              </w:rPr>
            </w:pPr>
          </w:p>
        </w:tc>
      </w:tr>
      <w:tr w:rsidR="00A40652" w14:paraId="1D35B159" w14:textId="77777777" w:rsidTr="00FB7DE4">
        <w:trPr>
          <w:trHeight w:val="29"/>
        </w:trPr>
        <w:tc>
          <w:tcPr>
            <w:tcW w:w="1848" w:type="dxa"/>
            <w:tcBorders>
              <w:top w:val="nil"/>
              <w:left w:val="single" w:sz="4" w:space="0" w:color="auto"/>
              <w:bottom w:val="nil"/>
              <w:right w:val="single" w:sz="4" w:space="0" w:color="auto"/>
            </w:tcBorders>
            <w:vAlign w:val="center"/>
          </w:tcPr>
          <w:p w14:paraId="7F768A8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1AD934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78E50"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1B818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443F1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27697A50" w14:textId="77777777" w:rsidTr="00FB7DE4">
        <w:trPr>
          <w:trHeight w:val="29"/>
        </w:trPr>
        <w:tc>
          <w:tcPr>
            <w:tcW w:w="1848" w:type="dxa"/>
            <w:tcBorders>
              <w:top w:val="nil"/>
              <w:left w:val="single" w:sz="4" w:space="0" w:color="auto"/>
              <w:bottom w:val="nil"/>
              <w:right w:val="single" w:sz="4" w:space="0" w:color="auto"/>
            </w:tcBorders>
            <w:vAlign w:val="center"/>
          </w:tcPr>
          <w:p w14:paraId="2FE1623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481013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67C9"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52448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A1C36A6" w14:textId="77777777" w:rsidR="00A40652" w:rsidRDefault="00A40652" w:rsidP="00FB7DE4">
            <w:pPr>
              <w:pStyle w:val="TAC"/>
              <w:rPr>
                <w:rFonts w:cs="Arial"/>
                <w:color w:val="000000"/>
                <w:szCs w:val="18"/>
                <w:lang w:val="en-US" w:eastAsia="zh-CN" w:bidi="ar"/>
              </w:rPr>
            </w:pPr>
          </w:p>
        </w:tc>
      </w:tr>
      <w:tr w:rsidR="00A40652" w14:paraId="5796A716" w14:textId="77777777" w:rsidTr="00FB7DE4">
        <w:trPr>
          <w:trHeight w:val="29"/>
        </w:trPr>
        <w:tc>
          <w:tcPr>
            <w:tcW w:w="1848" w:type="dxa"/>
            <w:tcBorders>
              <w:top w:val="nil"/>
              <w:left w:val="single" w:sz="4" w:space="0" w:color="auto"/>
              <w:bottom w:val="nil"/>
              <w:right w:val="single" w:sz="4" w:space="0" w:color="auto"/>
            </w:tcBorders>
            <w:vAlign w:val="center"/>
          </w:tcPr>
          <w:p w14:paraId="14861A3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7A890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D22AD"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B8187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8E9FD7" w14:textId="77777777" w:rsidR="00A40652" w:rsidRDefault="00A40652" w:rsidP="00FB7DE4">
            <w:pPr>
              <w:pStyle w:val="TAC"/>
              <w:rPr>
                <w:rFonts w:cs="Arial"/>
                <w:color w:val="000000"/>
                <w:szCs w:val="18"/>
                <w:lang w:val="en-US" w:eastAsia="zh-CN" w:bidi="ar"/>
              </w:rPr>
            </w:pPr>
          </w:p>
        </w:tc>
      </w:tr>
      <w:tr w:rsidR="00A40652" w14:paraId="671836B2" w14:textId="77777777" w:rsidTr="00FB7DE4">
        <w:trPr>
          <w:trHeight w:val="29"/>
        </w:trPr>
        <w:tc>
          <w:tcPr>
            <w:tcW w:w="1848" w:type="dxa"/>
            <w:tcBorders>
              <w:top w:val="nil"/>
              <w:left w:val="single" w:sz="4" w:space="0" w:color="auto"/>
              <w:bottom w:val="nil"/>
              <w:right w:val="single" w:sz="4" w:space="0" w:color="auto"/>
            </w:tcBorders>
            <w:vAlign w:val="center"/>
          </w:tcPr>
          <w:p w14:paraId="4994E8B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0B14F4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A8472"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F7F1C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03AD3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2</w:t>
            </w:r>
          </w:p>
        </w:tc>
      </w:tr>
      <w:tr w:rsidR="00A40652" w14:paraId="30AEAD15" w14:textId="77777777" w:rsidTr="00FB7DE4">
        <w:trPr>
          <w:trHeight w:val="29"/>
        </w:trPr>
        <w:tc>
          <w:tcPr>
            <w:tcW w:w="1848" w:type="dxa"/>
            <w:tcBorders>
              <w:top w:val="nil"/>
              <w:left w:val="single" w:sz="4" w:space="0" w:color="auto"/>
              <w:bottom w:val="nil"/>
              <w:right w:val="single" w:sz="4" w:space="0" w:color="auto"/>
            </w:tcBorders>
            <w:vAlign w:val="center"/>
          </w:tcPr>
          <w:p w14:paraId="26F73B3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5A7335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9C808"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2BA78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0C7EBD2" w14:textId="77777777" w:rsidR="00A40652" w:rsidRDefault="00A40652" w:rsidP="00FB7DE4">
            <w:pPr>
              <w:pStyle w:val="TAC"/>
              <w:rPr>
                <w:rFonts w:cs="Arial"/>
                <w:color w:val="000000"/>
                <w:szCs w:val="18"/>
                <w:lang w:val="en-US" w:eastAsia="zh-CN" w:bidi="ar"/>
              </w:rPr>
            </w:pPr>
          </w:p>
        </w:tc>
      </w:tr>
      <w:tr w:rsidR="00A40652" w14:paraId="38919C2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832D7A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87A6B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28E4C"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E9C3B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060F9C" w14:textId="77777777" w:rsidR="00A40652" w:rsidRDefault="00A40652" w:rsidP="00FB7DE4">
            <w:pPr>
              <w:pStyle w:val="TAC"/>
              <w:rPr>
                <w:rFonts w:cs="Arial"/>
                <w:color w:val="000000"/>
                <w:szCs w:val="18"/>
                <w:lang w:val="en-US" w:eastAsia="zh-CN" w:bidi="ar"/>
              </w:rPr>
            </w:pPr>
          </w:p>
        </w:tc>
      </w:tr>
      <w:tr w:rsidR="00A40652" w14:paraId="28BA1FF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51F6A44" w14:textId="77777777" w:rsidR="00A40652" w:rsidRDefault="00A40652" w:rsidP="00FB7DE4">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613C8918" w14:textId="77777777" w:rsidR="00A40652" w:rsidRDefault="00A40652" w:rsidP="00FB7DE4">
            <w:pPr>
              <w:pStyle w:val="TAC"/>
              <w:rPr>
                <w:rFonts w:cs="Arial"/>
                <w:color w:val="000000"/>
                <w:szCs w:val="18"/>
                <w:lang w:val="en-US"/>
              </w:rPr>
            </w:pPr>
            <w:r>
              <w:rPr>
                <w:rFonts w:cs="Arial"/>
                <w:color w:val="000000"/>
                <w:szCs w:val="18"/>
                <w:lang w:val="en-US"/>
              </w:rPr>
              <w:t>CA_n2A-n48A</w:t>
            </w:r>
          </w:p>
          <w:p w14:paraId="6A64481D" w14:textId="77777777" w:rsidR="00A40652" w:rsidRDefault="00A40652" w:rsidP="00FB7DE4">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42F7E0B"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0328F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48463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2DB6A7D9" w14:textId="77777777" w:rsidTr="00FB7DE4">
        <w:trPr>
          <w:trHeight w:val="29"/>
        </w:trPr>
        <w:tc>
          <w:tcPr>
            <w:tcW w:w="1848" w:type="dxa"/>
            <w:tcBorders>
              <w:top w:val="nil"/>
              <w:left w:val="single" w:sz="4" w:space="0" w:color="auto"/>
              <w:bottom w:val="nil"/>
              <w:right w:val="single" w:sz="4" w:space="0" w:color="auto"/>
            </w:tcBorders>
            <w:vAlign w:val="center"/>
          </w:tcPr>
          <w:p w14:paraId="076A2AB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EF5875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62524"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DBBEA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C2EE290" w14:textId="77777777" w:rsidR="00A40652" w:rsidRDefault="00A40652" w:rsidP="00FB7DE4">
            <w:pPr>
              <w:pStyle w:val="TAC"/>
              <w:rPr>
                <w:rFonts w:cs="Arial"/>
                <w:color w:val="000000"/>
                <w:szCs w:val="18"/>
                <w:lang w:val="en-US" w:eastAsia="zh-CN" w:bidi="ar"/>
              </w:rPr>
            </w:pPr>
          </w:p>
        </w:tc>
      </w:tr>
      <w:tr w:rsidR="00A40652" w14:paraId="319F0B34" w14:textId="77777777" w:rsidTr="00FB7DE4">
        <w:trPr>
          <w:trHeight w:val="29"/>
        </w:trPr>
        <w:tc>
          <w:tcPr>
            <w:tcW w:w="1848" w:type="dxa"/>
            <w:tcBorders>
              <w:top w:val="nil"/>
              <w:left w:val="single" w:sz="4" w:space="0" w:color="auto"/>
              <w:bottom w:val="nil"/>
              <w:right w:val="single" w:sz="4" w:space="0" w:color="auto"/>
            </w:tcBorders>
            <w:vAlign w:val="center"/>
          </w:tcPr>
          <w:p w14:paraId="5351FB4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B21F5F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6B5EA"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DDA50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10E145" w14:textId="77777777" w:rsidR="00A40652" w:rsidRDefault="00A40652" w:rsidP="00FB7DE4">
            <w:pPr>
              <w:pStyle w:val="TAC"/>
              <w:rPr>
                <w:rFonts w:cs="Arial"/>
                <w:color w:val="000000"/>
                <w:szCs w:val="18"/>
                <w:lang w:val="en-US" w:eastAsia="zh-CN" w:bidi="ar"/>
              </w:rPr>
            </w:pPr>
          </w:p>
        </w:tc>
      </w:tr>
      <w:tr w:rsidR="00A40652" w14:paraId="1BE4000A" w14:textId="77777777" w:rsidTr="00FB7DE4">
        <w:trPr>
          <w:trHeight w:val="29"/>
        </w:trPr>
        <w:tc>
          <w:tcPr>
            <w:tcW w:w="1848" w:type="dxa"/>
            <w:tcBorders>
              <w:top w:val="nil"/>
              <w:left w:val="single" w:sz="4" w:space="0" w:color="auto"/>
              <w:bottom w:val="nil"/>
              <w:right w:val="single" w:sz="4" w:space="0" w:color="auto"/>
            </w:tcBorders>
            <w:vAlign w:val="center"/>
          </w:tcPr>
          <w:p w14:paraId="3D7D9C6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6E55B4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BA069"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75D26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14C55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3EE26722" w14:textId="77777777" w:rsidTr="00FB7DE4">
        <w:trPr>
          <w:trHeight w:val="29"/>
        </w:trPr>
        <w:tc>
          <w:tcPr>
            <w:tcW w:w="1848" w:type="dxa"/>
            <w:tcBorders>
              <w:top w:val="nil"/>
              <w:left w:val="single" w:sz="4" w:space="0" w:color="auto"/>
              <w:bottom w:val="nil"/>
              <w:right w:val="single" w:sz="4" w:space="0" w:color="auto"/>
            </w:tcBorders>
            <w:vAlign w:val="center"/>
          </w:tcPr>
          <w:p w14:paraId="14E23A2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5DDBEB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93B94"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9F8E3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01F613E" w14:textId="77777777" w:rsidR="00A40652" w:rsidRDefault="00A40652" w:rsidP="00FB7DE4">
            <w:pPr>
              <w:pStyle w:val="TAC"/>
              <w:rPr>
                <w:rFonts w:cs="Arial"/>
                <w:color w:val="000000"/>
                <w:szCs w:val="18"/>
                <w:lang w:val="en-US" w:eastAsia="zh-CN" w:bidi="ar"/>
              </w:rPr>
            </w:pPr>
          </w:p>
        </w:tc>
      </w:tr>
      <w:tr w:rsidR="00A40652" w14:paraId="63DF501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E9B548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05817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4EA09"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D2FE1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6B63C4" w14:textId="77777777" w:rsidR="00A40652" w:rsidRDefault="00A40652" w:rsidP="00FB7DE4">
            <w:pPr>
              <w:pStyle w:val="TAC"/>
              <w:rPr>
                <w:rFonts w:cs="Arial"/>
                <w:color w:val="000000"/>
                <w:szCs w:val="18"/>
                <w:lang w:val="en-US" w:eastAsia="zh-CN" w:bidi="ar"/>
              </w:rPr>
            </w:pPr>
          </w:p>
        </w:tc>
      </w:tr>
      <w:tr w:rsidR="00A40652" w14:paraId="440FEB6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9113052" w14:textId="77777777" w:rsidR="00A40652" w:rsidRDefault="00A40652" w:rsidP="00FB7DE4">
            <w:pPr>
              <w:pStyle w:val="TAC"/>
              <w:rPr>
                <w:lang w:val="en-US" w:eastAsia="zh-CN"/>
              </w:rPr>
            </w:pPr>
            <w:r>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73776DB6" w14:textId="77777777" w:rsidR="00A40652" w:rsidRDefault="00A40652" w:rsidP="00FB7DE4">
            <w:pPr>
              <w:pStyle w:val="TAC"/>
              <w:rPr>
                <w:lang w:val="en-US" w:eastAsia="zh-CN"/>
              </w:rPr>
            </w:pPr>
            <w:r>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B8DA99" w14:textId="77777777" w:rsidR="00A40652" w:rsidRDefault="00A40652" w:rsidP="00FB7DE4">
            <w:pPr>
              <w:pStyle w:val="TAC"/>
              <w:rPr>
                <w:lang w:val="en-US" w:eastAsia="zh-CN"/>
              </w:rPr>
            </w:pPr>
            <w:r>
              <w:rPr>
                <w:rFonts w:eastAsia="宋体"/>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A7069C"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55F25"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0</w:t>
            </w:r>
          </w:p>
        </w:tc>
      </w:tr>
      <w:tr w:rsidR="00A40652" w14:paraId="7CED9DA2" w14:textId="77777777" w:rsidTr="00FB7DE4">
        <w:trPr>
          <w:trHeight w:val="29"/>
        </w:trPr>
        <w:tc>
          <w:tcPr>
            <w:tcW w:w="1848" w:type="dxa"/>
            <w:tcBorders>
              <w:top w:val="nil"/>
              <w:left w:val="single" w:sz="4" w:space="0" w:color="auto"/>
              <w:bottom w:val="nil"/>
              <w:right w:val="single" w:sz="4" w:space="0" w:color="auto"/>
            </w:tcBorders>
            <w:vAlign w:val="center"/>
          </w:tcPr>
          <w:p w14:paraId="31C79E6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21474D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22D85" w14:textId="77777777" w:rsidR="00A40652" w:rsidRDefault="00A40652" w:rsidP="00FB7DE4">
            <w:pPr>
              <w:pStyle w:val="TAC"/>
              <w:rPr>
                <w:lang w:val="en-US" w:eastAsia="zh-CN"/>
              </w:rPr>
            </w:pPr>
            <w:r>
              <w:rPr>
                <w:rFonts w:eastAsia="宋体"/>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293EFB"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61D9CF" w14:textId="77777777" w:rsidR="00A40652" w:rsidRDefault="00A40652" w:rsidP="00FB7DE4">
            <w:pPr>
              <w:pStyle w:val="TAC"/>
              <w:rPr>
                <w:rFonts w:cs="Arial"/>
                <w:color w:val="000000"/>
                <w:szCs w:val="18"/>
                <w:lang w:val="en-US" w:eastAsia="zh-CN" w:bidi="ar"/>
              </w:rPr>
            </w:pPr>
          </w:p>
        </w:tc>
      </w:tr>
      <w:tr w:rsidR="00A40652" w14:paraId="47EB064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2C53BF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9A9D7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C309" w14:textId="77777777" w:rsidR="00A40652" w:rsidRDefault="00A40652" w:rsidP="00FB7DE4">
            <w:pPr>
              <w:pStyle w:val="TAC"/>
              <w:rPr>
                <w:lang w:val="en-US" w:eastAsia="zh-CN"/>
              </w:rPr>
            </w:pPr>
            <w:r>
              <w:rPr>
                <w:rFonts w:eastAsia="宋体"/>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7F2F6C"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4B2583" w14:textId="77777777" w:rsidR="00A40652" w:rsidRDefault="00A40652" w:rsidP="00FB7DE4">
            <w:pPr>
              <w:pStyle w:val="TAC"/>
              <w:rPr>
                <w:rFonts w:cs="Arial"/>
                <w:color w:val="000000"/>
                <w:szCs w:val="18"/>
                <w:lang w:val="en-US" w:eastAsia="zh-CN" w:bidi="ar"/>
              </w:rPr>
            </w:pPr>
          </w:p>
        </w:tc>
      </w:tr>
      <w:tr w:rsidR="00A40652" w14:paraId="20340AF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E5CBD05" w14:textId="77777777" w:rsidR="00A40652" w:rsidRDefault="00A40652" w:rsidP="00FB7DE4">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66CC1985" w14:textId="77777777" w:rsidR="00A40652" w:rsidRDefault="00A40652" w:rsidP="00FB7DE4">
            <w:pPr>
              <w:pStyle w:val="TAC"/>
              <w:rPr>
                <w:szCs w:val="18"/>
                <w:lang w:val="en-US" w:eastAsia="zh-CN"/>
              </w:rPr>
            </w:pPr>
            <w:r>
              <w:t>n77</w:t>
            </w:r>
            <w:r>
              <w:rPr>
                <w:vertAlign w:val="superscript"/>
              </w:rPr>
              <w:t>7, 9</w:t>
            </w:r>
          </w:p>
          <w:p w14:paraId="3EFBDFB4" w14:textId="77777777" w:rsidR="00A40652" w:rsidRDefault="00A40652" w:rsidP="00FB7DE4">
            <w:pPr>
              <w:pStyle w:val="TAC"/>
              <w:rPr>
                <w:szCs w:val="18"/>
                <w:lang w:val="en-US" w:eastAsia="zh-CN"/>
              </w:rPr>
            </w:pPr>
            <w:r>
              <w:rPr>
                <w:szCs w:val="18"/>
                <w:lang w:val="en-US" w:eastAsia="zh-CN"/>
              </w:rPr>
              <w:t>CA_n2A-n66A</w:t>
            </w:r>
          </w:p>
          <w:p w14:paraId="5FC1D4CE" w14:textId="77777777" w:rsidR="00A40652" w:rsidRDefault="00A40652" w:rsidP="00FB7DE4">
            <w:pPr>
              <w:pStyle w:val="TAC"/>
              <w:rPr>
                <w:szCs w:val="18"/>
                <w:lang w:val="en-US" w:eastAsia="zh-CN"/>
              </w:rPr>
            </w:pPr>
            <w:r>
              <w:rPr>
                <w:szCs w:val="18"/>
                <w:lang w:val="en-US" w:eastAsia="zh-CN"/>
              </w:rPr>
              <w:t>CA_n2A-n77A</w:t>
            </w:r>
            <w:r>
              <w:rPr>
                <w:szCs w:val="18"/>
                <w:vertAlign w:val="superscript"/>
                <w:lang w:val="en-US" w:eastAsia="zh-CN"/>
              </w:rPr>
              <w:t>7</w:t>
            </w:r>
          </w:p>
          <w:p w14:paraId="2A0DC990" w14:textId="77777777" w:rsidR="00A40652" w:rsidRDefault="00A40652" w:rsidP="00FB7DE4">
            <w:pPr>
              <w:pStyle w:val="TAC"/>
              <w:rPr>
                <w:szCs w:val="18"/>
                <w:lang w:val="en-US" w:eastAsia="zh-CN"/>
              </w:rPr>
            </w:pPr>
            <w:r>
              <w:rPr>
                <w:szCs w:val="18"/>
                <w:lang w:val="en-US" w:eastAsia="zh-CN"/>
              </w:rPr>
              <w:t>CA_n66A-n77A</w:t>
            </w:r>
            <w:r>
              <w:rPr>
                <w:szCs w:val="18"/>
                <w:vertAlign w:val="superscript"/>
                <w:lang w:val="en-US" w:eastAsia="zh-CN"/>
              </w:rPr>
              <w:t>7</w:t>
            </w:r>
          </w:p>
          <w:p w14:paraId="6DFA744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B8EE7"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B5F5E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A88647" w14:textId="77777777" w:rsidR="00A40652" w:rsidRDefault="00A40652" w:rsidP="00FB7DE4">
            <w:pPr>
              <w:pStyle w:val="TAC"/>
              <w:rPr>
                <w:lang w:val="en-US" w:eastAsia="zh-CN"/>
              </w:rPr>
            </w:pPr>
            <w:r>
              <w:rPr>
                <w:lang w:val="en-US" w:eastAsia="zh-CN"/>
              </w:rPr>
              <w:t>0</w:t>
            </w:r>
          </w:p>
        </w:tc>
      </w:tr>
      <w:tr w:rsidR="00A40652" w14:paraId="5831A7B9" w14:textId="77777777" w:rsidTr="00FB7DE4">
        <w:trPr>
          <w:trHeight w:val="29"/>
        </w:trPr>
        <w:tc>
          <w:tcPr>
            <w:tcW w:w="1848" w:type="dxa"/>
            <w:tcBorders>
              <w:top w:val="nil"/>
              <w:left w:val="single" w:sz="4" w:space="0" w:color="auto"/>
              <w:bottom w:val="nil"/>
              <w:right w:val="single" w:sz="4" w:space="0" w:color="auto"/>
            </w:tcBorders>
            <w:vAlign w:val="center"/>
          </w:tcPr>
          <w:p w14:paraId="07956FE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AF310B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60D5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CB4F1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A55EC5" w14:textId="77777777" w:rsidR="00A40652" w:rsidRDefault="00A40652" w:rsidP="00FB7DE4">
            <w:pPr>
              <w:pStyle w:val="TAC"/>
              <w:rPr>
                <w:lang w:val="en-US" w:eastAsia="zh-CN"/>
              </w:rPr>
            </w:pPr>
          </w:p>
        </w:tc>
      </w:tr>
      <w:tr w:rsidR="00A40652" w14:paraId="1DE202F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FC3D4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C8655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3FD63"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7CAFE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7440AE" w14:textId="77777777" w:rsidR="00A40652" w:rsidRDefault="00A40652" w:rsidP="00FB7DE4">
            <w:pPr>
              <w:pStyle w:val="TAC"/>
              <w:rPr>
                <w:lang w:val="en-US" w:eastAsia="zh-CN"/>
              </w:rPr>
            </w:pPr>
          </w:p>
        </w:tc>
      </w:tr>
      <w:tr w:rsidR="00A40652" w14:paraId="650C262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297A614" w14:textId="77777777" w:rsidR="00A40652" w:rsidRDefault="00A40652" w:rsidP="00FB7DE4">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ECB0E88" w14:textId="77777777" w:rsidR="00A40652" w:rsidRDefault="00A40652" w:rsidP="00FB7DE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EF932E7" w14:textId="77777777" w:rsidR="00A40652" w:rsidRDefault="00A40652" w:rsidP="00FB7DE4">
            <w:pPr>
              <w:pStyle w:val="TAC"/>
              <w:rPr>
                <w:szCs w:val="18"/>
                <w:lang w:val="en-US" w:eastAsia="zh-CN"/>
              </w:rPr>
            </w:pPr>
            <w:r>
              <w:rPr>
                <w:szCs w:val="18"/>
                <w:lang w:val="en-US" w:eastAsia="zh-CN"/>
              </w:rPr>
              <w:t>CA_n2A-n66A</w:t>
            </w:r>
          </w:p>
          <w:p w14:paraId="59229AF0" w14:textId="77777777" w:rsidR="00A40652" w:rsidRDefault="00A40652" w:rsidP="00FB7DE4">
            <w:pPr>
              <w:pStyle w:val="TAC"/>
              <w:rPr>
                <w:szCs w:val="18"/>
                <w:lang w:val="en-US" w:eastAsia="zh-CN"/>
              </w:rPr>
            </w:pPr>
            <w:r>
              <w:rPr>
                <w:szCs w:val="18"/>
                <w:lang w:val="en-US" w:eastAsia="zh-CN"/>
              </w:rPr>
              <w:t>CA_n2A-n77A</w:t>
            </w:r>
            <w:r>
              <w:rPr>
                <w:szCs w:val="18"/>
                <w:vertAlign w:val="superscript"/>
                <w:lang w:val="en-US" w:eastAsia="zh-CN"/>
              </w:rPr>
              <w:t>7</w:t>
            </w:r>
          </w:p>
          <w:p w14:paraId="1F9ECCEB" w14:textId="77777777" w:rsidR="00A40652" w:rsidRDefault="00A40652" w:rsidP="00FB7DE4">
            <w:pPr>
              <w:pStyle w:val="TAC"/>
              <w:rPr>
                <w:szCs w:val="18"/>
                <w:lang w:val="en-US" w:eastAsia="zh-CN"/>
              </w:rPr>
            </w:pPr>
            <w:r>
              <w:rPr>
                <w:szCs w:val="18"/>
                <w:lang w:val="en-US" w:eastAsia="zh-CN"/>
              </w:rPr>
              <w:t>CA_n66A-n77A</w:t>
            </w:r>
            <w:r>
              <w:rPr>
                <w:szCs w:val="18"/>
                <w:vertAlign w:val="superscript"/>
                <w:lang w:val="en-US" w:eastAsia="zh-CN"/>
              </w:rPr>
              <w:t>7</w:t>
            </w:r>
          </w:p>
          <w:p w14:paraId="2A28242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F71F0"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C2DD8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8B8651F" w14:textId="77777777" w:rsidR="00A40652" w:rsidRDefault="00A40652" w:rsidP="00FB7DE4">
            <w:pPr>
              <w:pStyle w:val="TAC"/>
              <w:rPr>
                <w:lang w:val="en-US" w:eastAsia="zh-CN"/>
              </w:rPr>
            </w:pPr>
            <w:r>
              <w:rPr>
                <w:lang w:val="en-US" w:eastAsia="zh-CN"/>
              </w:rPr>
              <w:t>0</w:t>
            </w:r>
          </w:p>
        </w:tc>
      </w:tr>
      <w:tr w:rsidR="00A40652" w14:paraId="34D8C5FC" w14:textId="77777777" w:rsidTr="00FB7DE4">
        <w:trPr>
          <w:trHeight w:val="29"/>
        </w:trPr>
        <w:tc>
          <w:tcPr>
            <w:tcW w:w="1848" w:type="dxa"/>
            <w:tcBorders>
              <w:top w:val="nil"/>
              <w:left w:val="single" w:sz="4" w:space="0" w:color="auto"/>
              <w:bottom w:val="nil"/>
              <w:right w:val="single" w:sz="4" w:space="0" w:color="auto"/>
            </w:tcBorders>
            <w:vAlign w:val="center"/>
          </w:tcPr>
          <w:p w14:paraId="1E1FD85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6BA7F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6D123"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5225D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82D2AC" w14:textId="77777777" w:rsidR="00A40652" w:rsidRDefault="00A40652" w:rsidP="00FB7DE4">
            <w:pPr>
              <w:pStyle w:val="TAC"/>
              <w:rPr>
                <w:lang w:val="en-US" w:eastAsia="zh-CN"/>
              </w:rPr>
            </w:pPr>
          </w:p>
        </w:tc>
      </w:tr>
      <w:tr w:rsidR="00A40652" w14:paraId="47ED8BA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B30228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AA321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FB4E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DAFB8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EF21B9" w14:textId="77777777" w:rsidR="00A40652" w:rsidRDefault="00A40652" w:rsidP="00FB7DE4">
            <w:pPr>
              <w:pStyle w:val="TAC"/>
              <w:rPr>
                <w:lang w:val="en-US" w:eastAsia="zh-CN"/>
              </w:rPr>
            </w:pPr>
          </w:p>
        </w:tc>
      </w:tr>
      <w:tr w:rsidR="00A40652" w14:paraId="004D5A6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F1255A8" w14:textId="77777777" w:rsidR="00A40652" w:rsidRDefault="00A40652" w:rsidP="00FB7DE4">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7D6D1ABE" w14:textId="77777777" w:rsidR="00A40652" w:rsidRDefault="00A40652" w:rsidP="00FB7DE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DA7F005" w14:textId="77777777" w:rsidR="00A40652" w:rsidRDefault="00A40652" w:rsidP="00FB7DE4">
            <w:pPr>
              <w:pStyle w:val="TAC"/>
              <w:rPr>
                <w:szCs w:val="18"/>
                <w:lang w:val="en-US" w:eastAsia="zh-CN"/>
              </w:rPr>
            </w:pPr>
            <w:r>
              <w:rPr>
                <w:szCs w:val="18"/>
                <w:lang w:val="en-US" w:eastAsia="zh-CN"/>
              </w:rPr>
              <w:t>CA_n2A-n66A</w:t>
            </w:r>
          </w:p>
          <w:p w14:paraId="0EAFD98B" w14:textId="77777777" w:rsidR="00A40652" w:rsidRDefault="00A40652" w:rsidP="00FB7DE4">
            <w:pPr>
              <w:pStyle w:val="TAC"/>
              <w:rPr>
                <w:szCs w:val="18"/>
                <w:lang w:val="en-US" w:eastAsia="zh-CN"/>
              </w:rPr>
            </w:pPr>
            <w:r>
              <w:rPr>
                <w:szCs w:val="18"/>
                <w:lang w:val="en-US" w:eastAsia="zh-CN"/>
              </w:rPr>
              <w:t>CA_n2A-n77A</w:t>
            </w:r>
            <w:r>
              <w:rPr>
                <w:szCs w:val="18"/>
                <w:vertAlign w:val="superscript"/>
                <w:lang w:val="en-US" w:eastAsia="zh-CN"/>
              </w:rPr>
              <w:t>7</w:t>
            </w:r>
          </w:p>
          <w:p w14:paraId="0B39684A" w14:textId="77777777" w:rsidR="00A40652" w:rsidRDefault="00A40652" w:rsidP="00FB7DE4">
            <w:pPr>
              <w:pStyle w:val="TAC"/>
              <w:rPr>
                <w:szCs w:val="18"/>
                <w:lang w:val="en-US" w:eastAsia="zh-CN"/>
              </w:rPr>
            </w:pPr>
            <w:r>
              <w:rPr>
                <w:szCs w:val="18"/>
                <w:lang w:val="en-US" w:eastAsia="zh-CN"/>
              </w:rPr>
              <w:t>CA_n66A-n77A</w:t>
            </w:r>
            <w:r>
              <w:rPr>
                <w:szCs w:val="18"/>
                <w:vertAlign w:val="superscript"/>
                <w:lang w:val="en-US" w:eastAsia="zh-CN"/>
              </w:rPr>
              <w:t>7</w:t>
            </w:r>
          </w:p>
          <w:p w14:paraId="34629A9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1D6DE"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2CE31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106DB4" w14:textId="77777777" w:rsidR="00A40652" w:rsidRDefault="00A40652" w:rsidP="00FB7DE4">
            <w:pPr>
              <w:pStyle w:val="TAC"/>
              <w:rPr>
                <w:lang w:val="en-US" w:eastAsia="zh-CN"/>
              </w:rPr>
            </w:pPr>
            <w:r>
              <w:rPr>
                <w:lang w:val="en-US" w:eastAsia="zh-CN"/>
              </w:rPr>
              <w:t>0</w:t>
            </w:r>
          </w:p>
        </w:tc>
      </w:tr>
      <w:tr w:rsidR="00A40652" w14:paraId="65EB0C2D" w14:textId="77777777" w:rsidTr="00FB7DE4">
        <w:trPr>
          <w:trHeight w:val="29"/>
        </w:trPr>
        <w:tc>
          <w:tcPr>
            <w:tcW w:w="1848" w:type="dxa"/>
            <w:tcBorders>
              <w:top w:val="nil"/>
              <w:left w:val="single" w:sz="4" w:space="0" w:color="auto"/>
              <w:bottom w:val="nil"/>
              <w:right w:val="single" w:sz="4" w:space="0" w:color="auto"/>
            </w:tcBorders>
            <w:vAlign w:val="center"/>
          </w:tcPr>
          <w:p w14:paraId="3291C3E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D14A43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CEEE2"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95153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15BB2E6" w14:textId="77777777" w:rsidR="00A40652" w:rsidRDefault="00A40652" w:rsidP="00FB7DE4">
            <w:pPr>
              <w:pStyle w:val="TAC"/>
              <w:rPr>
                <w:lang w:val="en-US" w:eastAsia="zh-CN"/>
              </w:rPr>
            </w:pPr>
          </w:p>
        </w:tc>
      </w:tr>
      <w:tr w:rsidR="00A40652" w14:paraId="1E0F0A9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53F067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8078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6A3E3"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79F20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463FEC" w14:textId="77777777" w:rsidR="00A40652" w:rsidRDefault="00A40652" w:rsidP="00FB7DE4">
            <w:pPr>
              <w:pStyle w:val="TAC"/>
              <w:rPr>
                <w:lang w:val="en-US" w:eastAsia="zh-CN"/>
              </w:rPr>
            </w:pPr>
          </w:p>
        </w:tc>
      </w:tr>
      <w:tr w:rsidR="00A40652" w14:paraId="33E415B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217069F" w14:textId="77777777" w:rsidR="00A40652" w:rsidRDefault="00A40652" w:rsidP="00FB7DE4">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0865D696" w14:textId="77777777" w:rsidR="00A40652" w:rsidRPr="00344562" w:rsidRDefault="00A40652" w:rsidP="00FB7DE4">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45E5DD48" w14:textId="77777777" w:rsidR="00A40652" w:rsidRDefault="00A40652" w:rsidP="00FB7DE4">
            <w:pPr>
              <w:pStyle w:val="TAC"/>
              <w:rPr>
                <w:rFonts w:cs="Arial"/>
                <w:szCs w:val="18"/>
                <w:lang w:val="en-US" w:eastAsia="zh-CN"/>
              </w:rPr>
            </w:pPr>
            <w:r>
              <w:rPr>
                <w:rFonts w:cs="Arial"/>
                <w:szCs w:val="18"/>
                <w:lang w:val="en-US" w:eastAsia="zh-CN"/>
              </w:rPr>
              <w:t>CA_n2A-n66A</w:t>
            </w:r>
          </w:p>
          <w:p w14:paraId="1E66F41E" w14:textId="77777777" w:rsidR="00A40652" w:rsidRDefault="00A40652" w:rsidP="00FB7DE4">
            <w:pPr>
              <w:pStyle w:val="TAC"/>
              <w:rPr>
                <w:rFonts w:cs="Arial"/>
                <w:szCs w:val="18"/>
                <w:lang w:val="en-US" w:eastAsia="zh-CN"/>
              </w:rPr>
            </w:pPr>
            <w:r>
              <w:rPr>
                <w:rFonts w:cs="Arial"/>
                <w:szCs w:val="18"/>
                <w:lang w:val="en-US" w:eastAsia="zh-CN"/>
              </w:rPr>
              <w:t>CA_n2A-n77A</w:t>
            </w:r>
          </w:p>
          <w:p w14:paraId="6EAFD805" w14:textId="77777777" w:rsidR="00A40652" w:rsidRDefault="00A40652" w:rsidP="00FB7DE4">
            <w:pPr>
              <w:pStyle w:val="TAC"/>
              <w:rPr>
                <w:rFonts w:cs="Arial"/>
                <w:szCs w:val="18"/>
                <w:lang w:val="en-US" w:eastAsia="zh-CN"/>
              </w:rPr>
            </w:pPr>
            <w:r>
              <w:rPr>
                <w:rFonts w:cs="Arial"/>
                <w:szCs w:val="18"/>
                <w:lang w:val="en-US" w:eastAsia="zh-CN"/>
              </w:rPr>
              <w:t>CA_n66A-n77A</w:t>
            </w:r>
          </w:p>
          <w:p w14:paraId="6AFF2FB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5D7D8" w14:textId="77777777" w:rsidR="00A40652" w:rsidRDefault="00A40652" w:rsidP="00FB7DE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C65002"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F85510" w14:textId="77777777" w:rsidR="00A40652" w:rsidRDefault="00A40652" w:rsidP="00FB7DE4">
            <w:pPr>
              <w:pStyle w:val="TAC"/>
              <w:rPr>
                <w:lang w:val="en-US" w:eastAsia="zh-CN"/>
              </w:rPr>
            </w:pPr>
            <w:r>
              <w:rPr>
                <w:lang w:val="en-US" w:eastAsia="zh-CN"/>
              </w:rPr>
              <w:t>0</w:t>
            </w:r>
          </w:p>
        </w:tc>
      </w:tr>
      <w:tr w:rsidR="00A40652" w14:paraId="709231DF" w14:textId="77777777" w:rsidTr="00FB7DE4">
        <w:trPr>
          <w:trHeight w:val="29"/>
        </w:trPr>
        <w:tc>
          <w:tcPr>
            <w:tcW w:w="1848" w:type="dxa"/>
            <w:tcBorders>
              <w:top w:val="nil"/>
              <w:left w:val="single" w:sz="4" w:space="0" w:color="auto"/>
              <w:bottom w:val="nil"/>
              <w:right w:val="single" w:sz="4" w:space="0" w:color="auto"/>
            </w:tcBorders>
            <w:vAlign w:val="center"/>
          </w:tcPr>
          <w:p w14:paraId="5021CB3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B7E16F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39941"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5B542B"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B8AB58" w14:textId="77777777" w:rsidR="00A40652" w:rsidRDefault="00A40652" w:rsidP="00FB7DE4">
            <w:pPr>
              <w:pStyle w:val="TAC"/>
              <w:rPr>
                <w:lang w:val="en-US" w:eastAsia="zh-CN"/>
              </w:rPr>
            </w:pPr>
          </w:p>
        </w:tc>
      </w:tr>
      <w:tr w:rsidR="00A40652" w14:paraId="463BDE85" w14:textId="77777777" w:rsidTr="00FB7DE4">
        <w:trPr>
          <w:trHeight w:val="29"/>
        </w:trPr>
        <w:tc>
          <w:tcPr>
            <w:tcW w:w="1848" w:type="dxa"/>
            <w:tcBorders>
              <w:top w:val="nil"/>
              <w:left w:val="single" w:sz="4" w:space="0" w:color="auto"/>
              <w:bottom w:val="nil"/>
              <w:right w:val="single" w:sz="4" w:space="0" w:color="auto"/>
            </w:tcBorders>
            <w:vAlign w:val="center"/>
          </w:tcPr>
          <w:p w14:paraId="33902F3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D70773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B880D" w14:textId="77777777" w:rsidR="00A40652" w:rsidRDefault="00A40652" w:rsidP="00FB7D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BF1E3B" w14:textId="77777777" w:rsidR="00A40652" w:rsidRDefault="00A40652" w:rsidP="00FB7DE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1F7B085" w14:textId="77777777" w:rsidR="00A40652" w:rsidRDefault="00A40652" w:rsidP="00FB7DE4">
            <w:pPr>
              <w:pStyle w:val="TAC"/>
              <w:rPr>
                <w:lang w:val="en-US" w:eastAsia="zh-CN"/>
              </w:rPr>
            </w:pPr>
          </w:p>
        </w:tc>
      </w:tr>
      <w:tr w:rsidR="00A40652" w14:paraId="4A681293" w14:textId="77777777" w:rsidTr="00FB7DE4">
        <w:trPr>
          <w:trHeight w:val="29"/>
        </w:trPr>
        <w:tc>
          <w:tcPr>
            <w:tcW w:w="1848" w:type="dxa"/>
            <w:tcBorders>
              <w:top w:val="nil"/>
              <w:left w:val="single" w:sz="4" w:space="0" w:color="auto"/>
              <w:bottom w:val="nil"/>
              <w:right w:val="single" w:sz="4" w:space="0" w:color="auto"/>
            </w:tcBorders>
            <w:vAlign w:val="center"/>
          </w:tcPr>
          <w:p w14:paraId="01D4661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C5C542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5E618" w14:textId="77777777" w:rsidR="00A40652" w:rsidRDefault="00A40652" w:rsidP="00FB7DE4">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28E37D"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ABF1CC" w14:textId="77777777" w:rsidR="00A40652" w:rsidRDefault="00A40652" w:rsidP="00FB7DE4">
            <w:pPr>
              <w:pStyle w:val="TAC"/>
              <w:rPr>
                <w:lang w:val="en-US" w:eastAsia="zh-CN"/>
              </w:rPr>
            </w:pPr>
            <w:r>
              <w:rPr>
                <w:lang w:val="en-US" w:eastAsia="zh-CN"/>
              </w:rPr>
              <w:t>1</w:t>
            </w:r>
          </w:p>
        </w:tc>
      </w:tr>
      <w:tr w:rsidR="00A40652" w14:paraId="52378857" w14:textId="77777777" w:rsidTr="00FB7DE4">
        <w:trPr>
          <w:trHeight w:val="29"/>
        </w:trPr>
        <w:tc>
          <w:tcPr>
            <w:tcW w:w="1848" w:type="dxa"/>
            <w:tcBorders>
              <w:top w:val="nil"/>
              <w:left w:val="single" w:sz="4" w:space="0" w:color="auto"/>
              <w:bottom w:val="nil"/>
              <w:right w:val="single" w:sz="4" w:space="0" w:color="auto"/>
            </w:tcBorders>
            <w:vAlign w:val="center"/>
          </w:tcPr>
          <w:p w14:paraId="159D67B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2A0E14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F15B2"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200A47"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3743F9" w14:textId="77777777" w:rsidR="00A40652" w:rsidRDefault="00A40652" w:rsidP="00FB7DE4">
            <w:pPr>
              <w:pStyle w:val="TAC"/>
              <w:rPr>
                <w:lang w:val="en-US" w:eastAsia="zh-CN"/>
              </w:rPr>
            </w:pPr>
          </w:p>
        </w:tc>
      </w:tr>
      <w:tr w:rsidR="00A40652" w14:paraId="3A66F73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776462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6D0F4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F9525" w14:textId="77777777" w:rsidR="00A40652" w:rsidRDefault="00A40652" w:rsidP="00FB7DE4">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39866D" w14:textId="77777777" w:rsidR="00A40652" w:rsidRDefault="00A40652" w:rsidP="00FB7DE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0E70993" w14:textId="77777777" w:rsidR="00A40652" w:rsidRDefault="00A40652" w:rsidP="00FB7DE4">
            <w:pPr>
              <w:pStyle w:val="TAC"/>
              <w:rPr>
                <w:lang w:val="en-US" w:eastAsia="zh-CN"/>
              </w:rPr>
            </w:pPr>
          </w:p>
        </w:tc>
      </w:tr>
      <w:tr w:rsidR="00A40652" w14:paraId="14E43D5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B25BB6A" w14:textId="77777777" w:rsidR="00A40652" w:rsidRDefault="00A40652" w:rsidP="00FB7DE4">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1193A1AF" w14:textId="77777777" w:rsidR="00A40652" w:rsidRDefault="00A40652" w:rsidP="00FB7DE4">
            <w:pPr>
              <w:pStyle w:val="TAC"/>
              <w:rPr>
                <w:lang w:val="en-US" w:eastAsia="zh-CN"/>
              </w:rPr>
            </w:pPr>
            <w:r>
              <w:rPr>
                <w:lang w:val="en-US" w:eastAsia="zh-CN"/>
              </w:rPr>
              <w:t>n77</w:t>
            </w:r>
            <w:r>
              <w:rPr>
                <w:vertAlign w:val="superscript"/>
                <w:lang w:val="en-US" w:eastAsia="zh-CN"/>
              </w:rPr>
              <w:t>7</w:t>
            </w:r>
          </w:p>
          <w:p w14:paraId="67AE77AF" w14:textId="77777777" w:rsidR="00A40652" w:rsidRDefault="00A40652" w:rsidP="00FB7DE4">
            <w:pPr>
              <w:pStyle w:val="TAC"/>
              <w:rPr>
                <w:lang w:val="en-US" w:eastAsia="zh-CN"/>
              </w:rPr>
            </w:pPr>
            <w:r>
              <w:rPr>
                <w:lang w:val="en-US" w:eastAsia="zh-CN"/>
              </w:rPr>
              <w:t>CA_n2A-n66A</w:t>
            </w:r>
          </w:p>
          <w:p w14:paraId="2B326EDC" w14:textId="77777777" w:rsidR="00A40652" w:rsidRDefault="00A40652" w:rsidP="00FB7DE4">
            <w:pPr>
              <w:pStyle w:val="TAC"/>
              <w:rPr>
                <w:lang w:val="en-US" w:eastAsia="zh-CN"/>
              </w:rPr>
            </w:pPr>
            <w:r>
              <w:rPr>
                <w:lang w:val="en-US" w:eastAsia="zh-CN"/>
              </w:rPr>
              <w:t>CA_n2A-n77A</w:t>
            </w:r>
            <w:r>
              <w:rPr>
                <w:vertAlign w:val="superscript"/>
                <w:lang w:val="en-US" w:eastAsia="zh-CN"/>
              </w:rPr>
              <w:t>7</w:t>
            </w:r>
          </w:p>
          <w:p w14:paraId="48D3B22E" w14:textId="77777777" w:rsidR="00A40652" w:rsidRDefault="00A40652" w:rsidP="00FB7DE4">
            <w:pPr>
              <w:pStyle w:val="TAC"/>
              <w:rPr>
                <w:lang w:val="en-US" w:eastAsia="zh-CN"/>
              </w:rPr>
            </w:pPr>
            <w:r>
              <w:rPr>
                <w:lang w:val="en-US" w:eastAsia="zh-CN"/>
              </w:rPr>
              <w:t>CA_n66A-n77A</w:t>
            </w:r>
            <w:r>
              <w:rPr>
                <w:vertAlign w:val="superscript"/>
                <w:lang w:val="en-US" w:eastAsia="zh-CN"/>
              </w:rPr>
              <w:t>7</w:t>
            </w:r>
          </w:p>
          <w:p w14:paraId="7C677AC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D3B78"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3F401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8A6F7E" w14:textId="77777777" w:rsidR="00A40652" w:rsidRDefault="00A40652" w:rsidP="00FB7DE4">
            <w:pPr>
              <w:pStyle w:val="TAC"/>
              <w:rPr>
                <w:lang w:val="en-US" w:eastAsia="zh-CN"/>
              </w:rPr>
            </w:pPr>
            <w:r>
              <w:rPr>
                <w:lang w:val="en-US" w:eastAsia="zh-CN"/>
              </w:rPr>
              <w:t>0</w:t>
            </w:r>
          </w:p>
        </w:tc>
      </w:tr>
      <w:tr w:rsidR="00A40652" w14:paraId="0083A8F2" w14:textId="77777777" w:rsidTr="00FB7DE4">
        <w:trPr>
          <w:trHeight w:val="29"/>
        </w:trPr>
        <w:tc>
          <w:tcPr>
            <w:tcW w:w="1848" w:type="dxa"/>
            <w:tcBorders>
              <w:top w:val="nil"/>
              <w:left w:val="single" w:sz="4" w:space="0" w:color="auto"/>
              <w:bottom w:val="nil"/>
              <w:right w:val="single" w:sz="4" w:space="0" w:color="auto"/>
            </w:tcBorders>
            <w:vAlign w:val="center"/>
          </w:tcPr>
          <w:p w14:paraId="13131E16"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F75EAC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D151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DEAE5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D2B556" w14:textId="77777777" w:rsidR="00A40652" w:rsidRDefault="00A40652" w:rsidP="00FB7DE4">
            <w:pPr>
              <w:pStyle w:val="TAC"/>
              <w:rPr>
                <w:lang w:val="en-US" w:eastAsia="zh-CN"/>
              </w:rPr>
            </w:pPr>
          </w:p>
        </w:tc>
      </w:tr>
      <w:tr w:rsidR="00A40652" w14:paraId="0F63F29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5F4F366"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12A85B2"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7C359"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EE045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28B993" w14:textId="77777777" w:rsidR="00A40652" w:rsidRDefault="00A40652" w:rsidP="00FB7DE4">
            <w:pPr>
              <w:pStyle w:val="TAC"/>
              <w:rPr>
                <w:lang w:val="en-US" w:eastAsia="zh-CN"/>
              </w:rPr>
            </w:pPr>
          </w:p>
        </w:tc>
      </w:tr>
      <w:tr w:rsidR="00A40652" w14:paraId="6A4CA60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85DD7C2" w14:textId="77777777" w:rsidR="00A40652" w:rsidRDefault="00A40652" w:rsidP="00FB7DE4">
            <w:pPr>
              <w:pStyle w:val="TAC"/>
              <w:rPr>
                <w:color w:val="000000"/>
                <w:lang w:val="en-US" w:eastAsia="zh-CN"/>
              </w:rPr>
            </w:pPr>
            <w:r>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132AE59A" w14:textId="77777777" w:rsidR="00A40652" w:rsidRPr="0046352C" w:rsidRDefault="00A40652" w:rsidP="00FB7DE4">
            <w:pPr>
              <w:pStyle w:val="TAC"/>
              <w:rPr>
                <w:lang w:val="en-US" w:eastAsia="zh-CN"/>
              </w:rPr>
            </w:pPr>
            <w:r w:rsidRPr="0046352C">
              <w:rPr>
                <w:lang w:val="en-US" w:eastAsia="zh-CN"/>
              </w:rPr>
              <w:t>n77</w:t>
            </w:r>
            <w:r w:rsidRPr="0046352C">
              <w:rPr>
                <w:vertAlign w:val="superscript"/>
                <w:lang w:val="en-US" w:eastAsia="zh-CN"/>
              </w:rPr>
              <w:t>7</w:t>
            </w:r>
          </w:p>
          <w:p w14:paraId="6FB6FA4B" w14:textId="77777777" w:rsidR="00A40652" w:rsidRPr="0046352C" w:rsidRDefault="00A40652" w:rsidP="00FB7DE4">
            <w:pPr>
              <w:pStyle w:val="TAC"/>
              <w:rPr>
                <w:lang w:val="en-US" w:eastAsia="zh-CN"/>
              </w:rPr>
            </w:pPr>
            <w:r w:rsidRPr="0046352C">
              <w:rPr>
                <w:lang w:val="en-US" w:eastAsia="zh-CN"/>
              </w:rPr>
              <w:t>CA_n2A-n66A</w:t>
            </w:r>
          </w:p>
          <w:p w14:paraId="59ACF5AC" w14:textId="77777777" w:rsidR="00A40652" w:rsidRPr="0046352C" w:rsidRDefault="00A40652" w:rsidP="00FB7DE4">
            <w:pPr>
              <w:pStyle w:val="TAC"/>
              <w:rPr>
                <w:lang w:val="en-US" w:eastAsia="zh-CN"/>
              </w:rPr>
            </w:pPr>
            <w:r w:rsidRPr="0046352C">
              <w:rPr>
                <w:lang w:val="en-US" w:eastAsia="zh-CN"/>
              </w:rPr>
              <w:t>CA_n66A-n77A</w:t>
            </w:r>
            <w:r w:rsidRPr="0046352C">
              <w:rPr>
                <w:vertAlign w:val="superscript"/>
                <w:lang w:val="en-US" w:eastAsia="zh-CN"/>
              </w:rPr>
              <w:t>7</w:t>
            </w:r>
          </w:p>
          <w:p w14:paraId="5B59AD03" w14:textId="77777777" w:rsidR="00A40652" w:rsidRDefault="00A40652" w:rsidP="00FB7DE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4F2AA7" w14:textId="77777777" w:rsidR="00A40652" w:rsidRDefault="00A40652" w:rsidP="00FB7D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2404FC"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2E019DB" w14:textId="77777777" w:rsidR="00A40652" w:rsidRDefault="00A40652" w:rsidP="00FB7DE4">
            <w:pPr>
              <w:pStyle w:val="TAC"/>
              <w:rPr>
                <w:lang w:val="en-US" w:eastAsia="zh-CN"/>
              </w:rPr>
            </w:pPr>
            <w:r>
              <w:rPr>
                <w:rFonts w:eastAsia="宋体"/>
                <w:kern w:val="2"/>
                <w:szCs w:val="22"/>
                <w:lang w:val="en-US" w:eastAsia="zh-CN"/>
              </w:rPr>
              <w:t>0</w:t>
            </w:r>
          </w:p>
        </w:tc>
      </w:tr>
      <w:tr w:rsidR="00A40652" w14:paraId="5CFCC21E" w14:textId="77777777" w:rsidTr="00FB7DE4">
        <w:trPr>
          <w:trHeight w:val="29"/>
        </w:trPr>
        <w:tc>
          <w:tcPr>
            <w:tcW w:w="1848" w:type="dxa"/>
            <w:tcBorders>
              <w:top w:val="nil"/>
              <w:left w:val="single" w:sz="4" w:space="0" w:color="auto"/>
              <w:bottom w:val="nil"/>
              <w:right w:val="single" w:sz="4" w:space="0" w:color="auto"/>
            </w:tcBorders>
            <w:vAlign w:val="center"/>
          </w:tcPr>
          <w:p w14:paraId="198A0841"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F6B6873"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2DE84"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6F4685"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6F12A9E" w14:textId="77777777" w:rsidR="00A40652" w:rsidRDefault="00A40652" w:rsidP="00FB7DE4">
            <w:pPr>
              <w:pStyle w:val="TAC"/>
              <w:rPr>
                <w:lang w:val="en-US" w:eastAsia="zh-CN"/>
              </w:rPr>
            </w:pPr>
          </w:p>
        </w:tc>
      </w:tr>
      <w:tr w:rsidR="00A40652" w14:paraId="2001F08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7AFE71E"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2424B2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A0E88"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1C3872"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AE3A5D" w14:textId="77777777" w:rsidR="00A40652" w:rsidRDefault="00A40652" w:rsidP="00FB7DE4">
            <w:pPr>
              <w:pStyle w:val="TAC"/>
              <w:rPr>
                <w:lang w:val="en-US" w:eastAsia="zh-CN"/>
              </w:rPr>
            </w:pPr>
          </w:p>
        </w:tc>
      </w:tr>
      <w:tr w:rsidR="00A40652" w14:paraId="771E9E8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57556DE" w14:textId="77777777" w:rsidR="00A40652" w:rsidRDefault="00A40652" w:rsidP="00FB7DE4">
            <w:pPr>
              <w:pStyle w:val="TAC"/>
              <w:rPr>
                <w:rFonts w:eastAsia="宋体"/>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2BFCFB71" w14:textId="77777777" w:rsidR="00ED7A52" w:rsidRDefault="00ED7A52" w:rsidP="00ED7A52">
            <w:pPr>
              <w:pStyle w:val="TAC"/>
              <w:rPr>
                <w:ins w:id="177" w:author="China Telecom-Lei GAO" w:date="2023-05-23T09:41:00Z"/>
                <w:szCs w:val="18"/>
                <w:lang w:val="en-US" w:eastAsia="zh-CN"/>
              </w:rPr>
            </w:pPr>
            <w:ins w:id="178" w:author="China Telecom-Lei GAO" w:date="2023-05-23T09:41:00Z">
              <w:r>
                <w:rPr>
                  <w:szCs w:val="18"/>
                  <w:lang w:val="en-US" w:eastAsia="zh-CN"/>
                </w:rPr>
                <w:t>n77</w:t>
              </w:r>
              <w:r w:rsidRPr="0046352C">
                <w:rPr>
                  <w:vertAlign w:val="superscript"/>
                  <w:lang w:val="en-US" w:eastAsia="zh-CN"/>
                </w:rPr>
                <w:t>7</w:t>
              </w:r>
            </w:ins>
          </w:p>
          <w:p w14:paraId="019244BD" w14:textId="77777777" w:rsidR="00A40652" w:rsidRPr="000557B5" w:rsidRDefault="00A40652" w:rsidP="00FB7DE4">
            <w:pPr>
              <w:pStyle w:val="TAC"/>
              <w:rPr>
                <w:szCs w:val="18"/>
                <w:lang w:val="en-US" w:eastAsia="zh-CN"/>
              </w:rPr>
            </w:pPr>
            <w:r w:rsidRPr="000557B5">
              <w:rPr>
                <w:szCs w:val="18"/>
                <w:lang w:val="en-US" w:eastAsia="zh-CN"/>
              </w:rPr>
              <w:t>CA_n2A-n66A</w:t>
            </w:r>
          </w:p>
          <w:p w14:paraId="6363C214" w14:textId="029CB94A" w:rsidR="00A40652" w:rsidRPr="000557B5" w:rsidRDefault="00A40652" w:rsidP="00FB7DE4">
            <w:pPr>
              <w:pStyle w:val="TAC"/>
              <w:rPr>
                <w:szCs w:val="18"/>
                <w:lang w:val="en-US" w:eastAsia="zh-CN"/>
              </w:rPr>
            </w:pPr>
            <w:r w:rsidRPr="000557B5">
              <w:rPr>
                <w:szCs w:val="18"/>
                <w:lang w:val="en-US" w:eastAsia="zh-CN"/>
              </w:rPr>
              <w:t>CA_n2A-n77A</w:t>
            </w:r>
            <w:ins w:id="179" w:author="China Telecom-Lei GAO" w:date="2023-05-23T09:41:00Z">
              <w:r w:rsidR="00ED7A52" w:rsidRPr="0046352C">
                <w:rPr>
                  <w:vertAlign w:val="superscript"/>
                  <w:lang w:val="en-US" w:eastAsia="zh-CN"/>
                </w:rPr>
                <w:t>7</w:t>
              </w:r>
            </w:ins>
          </w:p>
          <w:p w14:paraId="051954AF" w14:textId="622A5613" w:rsidR="00A40652" w:rsidRPr="0046352C" w:rsidRDefault="00A40652" w:rsidP="00FB7DE4">
            <w:pPr>
              <w:pStyle w:val="TAC"/>
              <w:rPr>
                <w:lang w:val="en-US" w:eastAsia="zh-CN"/>
              </w:rPr>
            </w:pPr>
            <w:r w:rsidRPr="000557B5">
              <w:rPr>
                <w:szCs w:val="18"/>
                <w:lang w:val="en-US" w:eastAsia="zh-CN"/>
              </w:rPr>
              <w:t>CA_n66A-n77A</w:t>
            </w:r>
            <w:ins w:id="180" w:author="China Telecom-Lei GAO" w:date="2023-05-23T09:41:00Z">
              <w:r w:rsidR="00ED7A52" w:rsidRPr="0046352C">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7D26D3B" w14:textId="77777777" w:rsidR="00A40652" w:rsidRDefault="00A40652" w:rsidP="00FB7DE4">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B537FE"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931D0A9" w14:textId="77777777" w:rsidR="00A40652" w:rsidRDefault="00A40652" w:rsidP="00FB7DE4">
            <w:pPr>
              <w:pStyle w:val="TAC"/>
              <w:rPr>
                <w:rFonts w:eastAsia="宋体"/>
                <w:kern w:val="2"/>
                <w:szCs w:val="22"/>
                <w:lang w:val="en-US" w:eastAsia="zh-CN"/>
              </w:rPr>
            </w:pPr>
            <w:r>
              <w:rPr>
                <w:lang w:val="en-US" w:eastAsia="zh-CN"/>
              </w:rPr>
              <w:t>0</w:t>
            </w:r>
          </w:p>
        </w:tc>
      </w:tr>
      <w:tr w:rsidR="00A40652" w14:paraId="4BD0D3FB" w14:textId="77777777" w:rsidTr="00FB7DE4">
        <w:trPr>
          <w:trHeight w:val="29"/>
        </w:trPr>
        <w:tc>
          <w:tcPr>
            <w:tcW w:w="1848" w:type="dxa"/>
            <w:tcBorders>
              <w:top w:val="nil"/>
              <w:left w:val="single" w:sz="4" w:space="0" w:color="auto"/>
              <w:bottom w:val="nil"/>
              <w:right w:val="single" w:sz="4" w:space="0" w:color="auto"/>
            </w:tcBorders>
            <w:vAlign w:val="center"/>
          </w:tcPr>
          <w:p w14:paraId="6CB3ED7D"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DAAD5D0" w14:textId="77777777" w:rsidR="00A40652" w:rsidRPr="0046352C"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95AB7" w14:textId="77777777" w:rsidR="00A40652" w:rsidRDefault="00A40652" w:rsidP="00FB7DE4">
            <w:pPr>
              <w:pStyle w:val="TAC"/>
              <w:rPr>
                <w:rFonts w:eastAsia="宋体"/>
                <w:kern w:val="2"/>
                <w:szCs w:val="22"/>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79E345"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D1077CE" w14:textId="77777777" w:rsidR="00A40652" w:rsidRDefault="00A40652" w:rsidP="00FB7DE4">
            <w:pPr>
              <w:pStyle w:val="TAC"/>
              <w:rPr>
                <w:rFonts w:eastAsia="宋体"/>
                <w:kern w:val="2"/>
                <w:szCs w:val="22"/>
                <w:lang w:val="en-US" w:eastAsia="zh-CN"/>
              </w:rPr>
            </w:pPr>
          </w:p>
        </w:tc>
      </w:tr>
      <w:tr w:rsidR="00A40652" w14:paraId="6ECEE2C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5611C3A"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84A0F5" w14:textId="77777777" w:rsidR="00A40652" w:rsidRPr="0046352C"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FA036" w14:textId="77777777" w:rsidR="00A40652" w:rsidRDefault="00A40652" w:rsidP="00FB7DE4">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1FCDA" w14:textId="77777777" w:rsidR="00A40652" w:rsidRDefault="00A40652" w:rsidP="00FB7DE4">
            <w:pPr>
              <w:pStyle w:val="TAC"/>
              <w:rPr>
                <w:rFonts w:eastAsia="宋体"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5E0ABD" w14:textId="77777777" w:rsidR="00A40652" w:rsidRDefault="00A40652" w:rsidP="00FB7DE4">
            <w:pPr>
              <w:pStyle w:val="TAC"/>
              <w:rPr>
                <w:rFonts w:eastAsia="宋体"/>
                <w:kern w:val="2"/>
                <w:szCs w:val="22"/>
                <w:lang w:val="en-US" w:eastAsia="zh-CN"/>
              </w:rPr>
            </w:pPr>
          </w:p>
        </w:tc>
      </w:tr>
      <w:tr w:rsidR="00A40652" w14:paraId="44AC168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1DFD347" w14:textId="77777777" w:rsidR="00A40652" w:rsidRDefault="00A40652" w:rsidP="00FB7DE4">
            <w:pPr>
              <w:pStyle w:val="TAC"/>
              <w:rPr>
                <w:color w:val="000000"/>
                <w:lang w:val="en-US" w:eastAsia="zh-CN"/>
              </w:rPr>
            </w:pPr>
            <w:r>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52B9078F" w14:textId="77777777" w:rsidR="00A40652" w:rsidRPr="0046352C" w:rsidRDefault="00A40652" w:rsidP="00FB7DE4">
            <w:pPr>
              <w:pStyle w:val="TAC"/>
              <w:rPr>
                <w:lang w:val="en-US" w:eastAsia="zh-CN"/>
              </w:rPr>
            </w:pPr>
            <w:r w:rsidRPr="0046352C">
              <w:rPr>
                <w:lang w:val="en-US" w:eastAsia="zh-CN"/>
              </w:rPr>
              <w:t>n77</w:t>
            </w:r>
            <w:r w:rsidRPr="0046352C">
              <w:rPr>
                <w:vertAlign w:val="superscript"/>
                <w:lang w:val="en-US" w:eastAsia="zh-CN"/>
              </w:rPr>
              <w:t>7</w:t>
            </w:r>
          </w:p>
          <w:p w14:paraId="1F63DEB4" w14:textId="77777777" w:rsidR="00A40652" w:rsidRPr="0046352C" w:rsidRDefault="00A40652" w:rsidP="00FB7DE4">
            <w:pPr>
              <w:pStyle w:val="TAC"/>
              <w:rPr>
                <w:lang w:val="en-US" w:eastAsia="zh-CN"/>
              </w:rPr>
            </w:pPr>
            <w:r w:rsidRPr="0046352C">
              <w:rPr>
                <w:lang w:val="en-US" w:eastAsia="zh-CN"/>
              </w:rPr>
              <w:t>CA_n2A-n66A</w:t>
            </w:r>
          </w:p>
          <w:p w14:paraId="55636C7E" w14:textId="77777777" w:rsidR="00A40652" w:rsidRPr="0046352C" w:rsidRDefault="00A40652" w:rsidP="00FB7DE4">
            <w:pPr>
              <w:pStyle w:val="TAC"/>
              <w:rPr>
                <w:lang w:val="en-US" w:eastAsia="zh-CN"/>
              </w:rPr>
            </w:pPr>
            <w:r w:rsidRPr="0046352C">
              <w:rPr>
                <w:lang w:val="en-US" w:eastAsia="zh-CN"/>
              </w:rPr>
              <w:t>CA_n66A-n77A</w:t>
            </w:r>
            <w:r w:rsidRPr="0046352C">
              <w:rPr>
                <w:vertAlign w:val="superscript"/>
                <w:lang w:val="en-US" w:eastAsia="zh-CN"/>
              </w:rPr>
              <w:t>7</w:t>
            </w:r>
          </w:p>
          <w:p w14:paraId="6245F417" w14:textId="77777777" w:rsidR="00A40652" w:rsidRDefault="00A40652" w:rsidP="00FB7DE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B1F9C9" w14:textId="77777777" w:rsidR="00A40652" w:rsidRDefault="00A40652" w:rsidP="00FB7D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C86F48"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2620023" w14:textId="77777777" w:rsidR="00A40652" w:rsidRDefault="00A40652" w:rsidP="00FB7DE4">
            <w:pPr>
              <w:pStyle w:val="TAC"/>
              <w:rPr>
                <w:lang w:val="en-US" w:eastAsia="zh-CN"/>
              </w:rPr>
            </w:pPr>
            <w:r>
              <w:rPr>
                <w:rFonts w:eastAsia="宋体"/>
                <w:kern w:val="2"/>
                <w:szCs w:val="22"/>
                <w:lang w:val="en-US" w:eastAsia="zh-CN"/>
              </w:rPr>
              <w:t>0</w:t>
            </w:r>
          </w:p>
        </w:tc>
      </w:tr>
      <w:tr w:rsidR="00A40652" w14:paraId="232A89F2" w14:textId="77777777" w:rsidTr="00FB7DE4">
        <w:trPr>
          <w:trHeight w:val="29"/>
        </w:trPr>
        <w:tc>
          <w:tcPr>
            <w:tcW w:w="1848" w:type="dxa"/>
            <w:tcBorders>
              <w:top w:val="nil"/>
              <w:left w:val="single" w:sz="4" w:space="0" w:color="auto"/>
              <w:bottom w:val="nil"/>
              <w:right w:val="single" w:sz="4" w:space="0" w:color="auto"/>
            </w:tcBorders>
            <w:vAlign w:val="center"/>
          </w:tcPr>
          <w:p w14:paraId="18E934C1"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997F51"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630E6"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7EC5AA"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71E9FD" w14:textId="77777777" w:rsidR="00A40652" w:rsidRDefault="00A40652" w:rsidP="00FB7DE4">
            <w:pPr>
              <w:pStyle w:val="TAC"/>
              <w:rPr>
                <w:lang w:val="en-US" w:eastAsia="zh-CN"/>
              </w:rPr>
            </w:pPr>
          </w:p>
        </w:tc>
      </w:tr>
      <w:tr w:rsidR="00A40652" w14:paraId="77CEB71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FAC648"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C9588E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2E4F6"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066464"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4644EA" w14:textId="77777777" w:rsidR="00A40652" w:rsidRDefault="00A40652" w:rsidP="00FB7DE4">
            <w:pPr>
              <w:pStyle w:val="TAC"/>
              <w:rPr>
                <w:lang w:val="en-US" w:eastAsia="zh-CN"/>
              </w:rPr>
            </w:pPr>
          </w:p>
        </w:tc>
      </w:tr>
      <w:tr w:rsidR="00A40652" w14:paraId="1BB3E08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054129A" w14:textId="77777777" w:rsidR="00A40652" w:rsidRDefault="00A40652" w:rsidP="00FB7DE4">
            <w:pPr>
              <w:pStyle w:val="TAC"/>
              <w:rPr>
                <w:color w:val="000000"/>
                <w:lang w:val="en-US" w:eastAsia="zh-CN"/>
              </w:rPr>
            </w:pPr>
            <w:r>
              <w:rPr>
                <w:rFonts w:eastAsia="宋体"/>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445A7EFA" w14:textId="77777777" w:rsidR="00A40652" w:rsidRPr="0046352C" w:rsidRDefault="00A40652" w:rsidP="00FB7DE4">
            <w:pPr>
              <w:pStyle w:val="TAC"/>
              <w:rPr>
                <w:lang w:val="en-US" w:eastAsia="zh-CN"/>
              </w:rPr>
            </w:pPr>
            <w:r w:rsidRPr="0046352C">
              <w:rPr>
                <w:lang w:val="en-US" w:eastAsia="zh-CN"/>
              </w:rPr>
              <w:t>n77</w:t>
            </w:r>
            <w:r w:rsidRPr="0046352C">
              <w:rPr>
                <w:vertAlign w:val="superscript"/>
                <w:lang w:val="en-US" w:eastAsia="zh-CN"/>
              </w:rPr>
              <w:t>7</w:t>
            </w:r>
          </w:p>
          <w:p w14:paraId="5EC61F46" w14:textId="77777777" w:rsidR="00A40652" w:rsidRPr="0046352C" w:rsidRDefault="00A40652" w:rsidP="00FB7DE4">
            <w:pPr>
              <w:pStyle w:val="TAC"/>
              <w:rPr>
                <w:lang w:val="en-US" w:eastAsia="zh-CN"/>
              </w:rPr>
            </w:pPr>
            <w:r w:rsidRPr="0046352C">
              <w:rPr>
                <w:lang w:val="en-US" w:eastAsia="zh-CN"/>
              </w:rPr>
              <w:t>CA_n2A-n66A</w:t>
            </w:r>
          </w:p>
          <w:p w14:paraId="71AAB431" w14:textId="77777777" w:rsidR="00A40652" w:rsidRPr="0046352C" w:rsidRDefault="00A40652" w:rsidP="00FB7DE4">
            <w:pPr>
              <w:pStyle w:val="TAC"/>
              <w:rPr>
                <w:lang w:val="en-US" w:eastAsia="zh-CN"/>
              </w:rPr>
            </w:pPr>
            <w:r w:rsidRPr="0046352C">
              <w:rPr>
                <w:lang w:val="en-US" w:eastAsia="zh-CN"/>
              </w:rPr>
              <w:t>CA_n66A-n77A</w:t>
            </w:r>
            <w:r w:rsidRPr="0046352C">
              <w:rPr>
                <w:vertAlign w:val="superscript"/>
                <w:lang w:val="en-US" w:eastAsia="zh-CN"/>
              </w:rPr>
              <w:t>7</w:t>
            </w:r>
          </w:p>
          <w:p w14:paraId="3CCFADFE" w14:textId="77777777" w:rsidR="00A40652" w:rsidRDefault="00A40652" w:rsidP="00FB7DE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52BC39" w14:textId="77777777" w:rsidR="00A40652" w:rsidRDefault="00A40652" w:rsidP="00FB7D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0B8D1B"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3119B3" w14:textId="77777777" w:rsidR="00A40652" w:rsidRDefault="00A40652" w:rsidP="00FB7DE4">
            <w:pPr>
              <w:pStyle w:val="TAC"/>
              <w:rPr>
                <w:lang w:val="en-US" w:eastAsia="zh-CN"/>
              </w:rPr>
            </w:pPr>
            <w:r>
              <w:rPr>
                <w:rFonts w:eastAsia="宋体"/>
                <w:kern w:val="2"/>
                <w:szCs w:val="22"/>
                <w:lang w:val="en-US" w:eastAsia="zh-CN"/>
              </w:rPr>
              <w:t>0</w:t>
            </w:r>
          </w:p>
        </w:tc>
      </w:tr>
      <w:tr w:rsidR="00A40652" w14:paraId="20A8BFFE" w14:textId="77777777" w:rsidTr="00FB7DE4">
        <w:trPr>
          <w:trHeight w:val="29"/>
        </w:trPr>
        <w:tc>
          <w:tcPr>
            <w:tcW w:w="1848" w:type="dxa"/>
            <w:tcBorders>
              <w:top w:val="nil"/>
              <w:left w:val="single" w:sz="4" w:space="0" w:color="auto"/>
              <w:bottom w:val="nil"/>
              <w:right w:val="single" w:sz="4" w:space="0" w:color="auto"/>
            </w:tcBorders>
            <w:vAlign w:val="center"/>
          </w:tcPr>
          <w:p w14:paraId="5EB8DE6D"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539D775"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B97DE"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CDFCF0"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36D3C22" w14:textId="77777777" w:rsidR="00A40652" w:rsidRDefault="00A40652" w:rsidP="00FB7DE4">
            <w:pPr>
              <w:pStyle w:val="TAC"/>
              <w:rPr>
                <w:lang w:val="en-US" w:eastAsia="zh-CN"/>
              </w:rPr>
            </w:pPr>
          </w:p>
        </w:tc>
      </w:tr>
      <w:tr w:rsidR="00A40652" w14:paraId="5C3C6EB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4DA2C5F"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E4FBB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9BF6D"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517C8F"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244A20" w14:textId="77777777" w:rsidR="00A40652" w:rsidRDefault="00A40652" w:rsidP="00FB7DE4">
            <w:pPr>
              <w:pStyle w:val="TAC"/>
              <w:rPr>
                <w:lang w:val="en-US" w:eastAsia="zh-CN"/>
              </w:rPr>
            </w:pPr>
          </w:p>
        </w:tc>
      </w:tr>
      <w:tr w:rsidR="00A40652" w14:paraId="59228CE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5711C95" w14:textId="77777777" w:rsidR="00A40652" w:rsidRDefault="00A40652" w:rsidP="00FB7DE4">
            <w:pPr>
              <w:pStyle w:val="TAC"/>
              <w:rPr>
                <w:color w:val="000000"/>
                <w:lang w:val="en-US" w:eastAsia="zh-CN"/>
              </w:rPr>
            </w:pPr>
            <w:r>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2F624464" w14:textId="77777777" w:rsidR="00A40652" w:rsidRPr="0046352C" w:rsidRDefault="00A40652" w:rsidP="00FB7DE4">
            <w:pPr>
              <w:pStyle w:val="TAC"/>
              <w:rPr>
                <w:lang w:val="en-US" w:eastAsia="zh-CN"/>
              </w:rPr>
            </w:pPr>
            <w:r w:rsidRPr="0046352C">
              <w:rPr>
                <w:lang w:val="en-US" w:eastAsia="zh-CN"/>
              </w:rPr>
              <w:t>n77</w:t>
            </w:r>
            <w:r w:rsidRPr="0046352C">
              <w:rPr>
                <w:vertAlign w:val="superscript"/>
                <w:lang w:val="en-US" w:eastAsia="zh-CN"/>
              </w:rPr>
              <w:t>7</w:t>
            </w:r>
          </w:p>
          <w:p w14:paraId="67E67602" w14:textId="77777777" w:rsidR="00A40652" w:rsidRPr="0046352C" w:rsidRDefault="00A40652" w:rsidP="00FB7DE4">
            <w:pPr>
              <w:pStyle w:val="TAC"/>
              <w:rPr>
                <w:lang w:val="en-US" w:eastAsia="zh-CN"/>
              </w:rPr>
            </w:pPr>
            <w:r w:rsidRPr="0046352C">
              <w:rPr>
                <w:lang w:val="en-US" w:eastAsia="zh-CN"/>
              </w:rPr>
              <w:t>CA_n2A-n66A</w:t>
            </w:r>
          </w:p>
          <w:p w14:paraId="0F4A2816" w14:textId="77777777" w:rsidR="00A40652" w:rsidRPr="0046352C" w:rsidRDefault="00A40652" w:rsidP="00FB7DE4">
            <w:pPr>
              <w:pStyle w:val="TAC"/>
              <w:rPr>
                <w:lang w:val="en-US" w:eastAsia="zh-CN"/>
              </w:rPr>
            </w:pPr>
            <w:r w:rsidRPr="0046352C">
              <w:rPr>
                <w:lang w:val="en-US" w:eastAsia="zh-CN"/>
              </w:rPr>
              <w:t>CA_n66A-n77A</w:t>
            </w:r>
            <w:r w:rsidRPr="0046352C">
              <w:rPr>
                <w:vertAlign w:val="superscript"/>
                <w:lang w:val="en-US" w:eastAsia="zh-CN"/>
              </w:rPr>
              <w:t>7</w:t>
            </w:r>
          </w:p>
          <w:p w14:paraId="2AF0830C" w14:textId="77777777" w:rsidR="00A40652" w:rsidRDefault="00A40652" w:rsidP="00FB7DE4">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E03FE5" w14:textId="77777777" w:rsidR="00A40652" w:rsidRDefault="00A40652" w:rsidP="00FB7D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001A8C"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724FC" w14:textId="77777777" w:rsidR="00A40652" w:rsidRDefault="00A40652" w:rsidP="00FB7DE4">
            <w:pPr>
              <w:pStyle w:val="TAC"/>
              <w:rPr>
                <w:lang w:val="en-US" w:eastAsia="zh-CN"/>
              </w:rPr>
            </w:pPr>
            <w:r>
              <w:rPr>
                <w:rFonts w:eastAsia="宋体"/>
                <w:kern w:val="2"/>
                <w:szCs w:val="22"/>
                <w:lang w:val="en-US" w:eastAsia="zh-CN"/>
              </w:rPr>
              <w:t>0</w:t>
            </w:r>
          </w:p>
        </w:tc>
      </w:tr>
      <w:tr w:rsidR="00A40652" w14:paraId="6692A995" w14:textId="77777777" w:rsidTr="00FB7DE4">
        <w:trPr>
          <w:trHeight w:val="29"/>
        </w:trPr>
        <w:tc>
          <w:tcPr>
            <w:tcW w:w="1848" w:type="dxa"/>
            <w:tcBorders>
              <w:top w:val="nil"/>
              <w:left w:val="single" w:sz="4" w:space="0" w:color="auto"/>
              <w:bottom w:val="nil"/>
              <w:right w:val="single" w:sz="4" w:space="0" w:color="auto"/>
            </w:tcBorders>
            <w:vAlign w:val="center"/>
          </w:tcPr>
          <w:p w14:paraId="1D84139F"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EF179D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C77C9"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EC40E5"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6827A17" w14:textId="77777777" w:rsidR="00A40652" w:rsidRDefault="00A40652" w:rsidP="00FB7DE4">
            <w:pPr>
              <w:pStyle w:val="TAC"/>
              <w:rPr>
                <w:lang w:val="en-US" w:eastAsia="zh-CN"/>
              </w:rPr>
            </w:pPr>
          </w:p>
        </w:tc>
      </w:tr>
      <w:tr w:rsidR="00A40652" w14:paraId="6CF9329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80A22E"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8DA8B8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70166"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6D739B"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F8DB13" w14:textId="77777777" w:rsidR="00A40652" w:rsidRDefault="00A40652" w:rsidP="00FB7DE4">
            <w:pPr>
              <w:pStyle w:val="TAC"/>
              <w:rPr>
                <w:lang w:val="en-US" w:eastAsia="zh-CN"/>
              </w:rPr>
            </w:pPr>
          </w:p>
        </w:tc>
      </w:tr>
      <w:tr w:rsidR="00A40652" w14:paraId="6A0619C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F1741D2" w14:textId="77777777" w:rsidR="00A40652" w:rsidRDefault="00A40652" w:rsidP="00FB7DE4">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62B2B535" w14:textId="77777777" w:rsidR="00ED7A52" w:rsidRDefault="00ED7A52" w:rsidP="00ED7A52">
            <w:pPr>
              <w:pStyle w:val="TAC"/>
              <w:rPr>
                <w:ins w:id="181" w:author="China Telecom-Lei GAO" w:date="2023-05-23T09:43:00Z"/>
                <w:szCs w:val="18"/>
                <w:lang w:val="en-US" w:eastAsia="zh-CN"/>
              </w:rPr>
            </w:pPr>
            <w:ins w:id="182" w:author="China Telecom-Lei GAO" w:date="2023-05-23T09:43:00Z">
              <w:r>
                <w:rPr>
                  <w:szCs w:val="18"/>
                  <w:lang w:val="en-US" w:eastAsia="zh-CN"/>
                </w:rPr>
                <w:t>n77</w:t>
              </w:r>
              <w:r>
                <w:rPr>
                  <w:vertAlign w:val="superscript"/>
                  <w:lang w:val="en-US" w:eastAsia="zh-CN"/>
                </w:rPr>
                <w:t>7</w:t>
              </w:r>
            </w:ins>
          </w:p>
          <w:p w14:paraId="2A44E324" w14:textId="77777777" w:rsidR="00A40652" w:rsidRPr="00B23E90" w:rsidRDefault="00A40652" w:rsidP="00FB7DE4">
            <w:pPr>
              <w:pStyle w:val="TAC"/>
              <w:rPr>
                <w:szCs w:val="18"/>
                <w:lang w:val="en-US" w:eastAsia="zh-CN"/>
              </w:rPr>
            </w:pPr>
            <w:r w:rsidRPr="00B23E90">
              <w:rPr>
                <w:szCs w:val="18"/>
                <w:lang w:val="en-US" w:eastAsia="zh-CN"/>
              </w:rPr>
              <w:t>CA_n2A-n66A</w:t>
            </w:r>
          </w:p>
          <w:p w14:paraId="2FCAAB5B" w14:textId="16CF98D2" w:rsidR="00A40652" w:rsidRPr="00B23E90" w:rsidRDefault="00A40652" w:rsidP="00FB7DE4">
            <w:pPr>
              <w:pStyle w:val="TAC"/>
              <w:rPr>
                <w:szCs w:val="18"/>
                <w:lang w:val="en-US" w:eastAsia="zh-CN"/>
              </w:rPr>
            </w:pPr>
            <w:r w:rsidRPr="00B23E90">
              <w:rPr>
                <w:szCs w:val="18"/>
                <w:lang w:val="en-US" w:eastAsia="zh-CN"/>
              </w:rPr>
              <w:t>CA_n2A-n77A</w:t>
            </w:r>
            <w:ins w:id="183" w:author="China Telecom-Lei GAO" w:date="2023-05-23T09:43:00Z">
              <w:r w:rsidR="00ED7A52">
                <w:rPr>
                  <w:vertAlign w:val="superscript"/>
                  <w:lang w:val="en-US" w:eastAsia="zh-CN"/>
                </w:rPr>
                <w:t>7</w:t>
              </w:r>
            </w:ins>
          </w:p>
          <w:p w14:paraId="0D1C7C48" w14:textId="0657FC1D" w:rsidR="00A40652" w:rsidRDefault="00A40652" w:rsidP="00FB7DE4">
            <w:pPr>
              <w:pStyle w:val="TAC"/>
              <w:rPr>
                <w:szCs w:val="18"/>
                <w:lang w:eastAsia="zh-CN"/>
              </w:rPr>
            </w:pPr>
            <w:r w:rsidRPr="00B23E90">
              <w:rPr>
                <w:szCs w:val="18"/>
                <w:lang w:val="en-US" w:eastAsia="zh-CN"/>
              </w:rPr>
              <w:t>CA_n66A-n77A</w:t>
            </w:r>
            <w:ins w:id="184" w:author="China Telecom-Lei GAO" w:date="2023-05-23T09:43:00Z">
              <w:r w:rsidR="00ED7A52">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8D88ECE" w14:textId="77777777" w:rsidR="00A40652" w:rsidRDefault="00A40652" w:rsidP="00FB7DE4">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EB349A"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4DC186" w14:textId="77777777" w:rsidR="00A40652" w:rsidRDefault="00A40652" w:rsidP="00FB7DE4">
            <w:pPr>
              <w:pStyle w:val="TAC"/>
              <w:rPr>
                <w:lang w:val="en-US" w:eastAsia="zh-CN"/>
              </w:rPr>
            </w:pPr>
            <w:r>
              <w:rPr>
                <w:lang w:val="en-US" w:eastAsia="zh-CN"/>
              </w:rPr>
              <w:t>0</w:t>
            </w:r>
          </w:p>
        </w:tc>
      </w:tr>
      <w:tr w:rsidR="00A40652" w14:paraId="4145D595" w14:textId="77777777" w:rsidTr="00FB7DE4">
        <w:trPr>
          <w:trHeight w:val="29"/>
        </w:trPr>
        <w:tc>
          <w:tcPr>
            <w:tcW w:w="1848" w:type="dxa"/>
            <w:tcBorders>
              <w:top w:val="nil"/>
              <w:left w:val="single" w:sz="4" w:space="0" w:color="auto"/>
              <w:bottom w:val="nil"/>
              <w:right w:val="single" w:sz="4" w:space="0" w:color="auto"/>
            </w:tcBorders>
            <w:vAlign w:val="center"/>
          </w:tcPr>
          <w:p w14:paraId="0716E66C" w14:textId="77777777" w:rsidR="00A40652" w:rsidRDefault="00A40652" w:rsidP="00FB7DE4">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14926087" w14:textId="77777777" w:rsidR="00A40652" w:rsidRDefault="00A40652" w:rsidP="00FB7DE4">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DE3B9"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661164"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AB5F35B" w14:textId="77777777" w:rsidR="00A40652" w:rsidRDefault="00A40652" w:rsidP="00FB7DE4">
            <w:pPr>
              <w:pStyle w:val="TAC"/>
              <w:rPr>
                <w:lang w:val="en-US" w:eastAsia="zh-CN"/>
              </w:rPr>
            </w:pPr>
          </w:p>
        </w:tc>
      </w:tr>
      <w:tr w:rsidR="00A40652" w14:paraId="406D2E2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F1F81B5" w14:textId="77777777" w:rsidR="00A40652" w:rsidRDefault="00A40652" w:rsidP="00FB7DE4">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66BFC8A7" w14:textId="77777777" w:rsidR="00A40652" w:rsidRDefault="00A40652" w:rsidP="00FB7DE4">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1AEF1"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21528F"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68E6DB" w14:textId="77777777" w:rsidR="00A40652" w:rsidRDefault="00A40652" w:rsidP="00FB7DE4">
            <w:pPr>
              <w:pStyle w:val="TAC"/>
              <w:rPr>
                <w:lang w:val="en-US" w:eastAsia="zh-CN"/>
              </w:rPr>
            </w:pPr>
          </w:p>
        </w:tc>
      </w:tr>
      <w:tr w:rsidR="00A40652" w14:paraId="30F5EC0A" w14:textId="77777777" w:rsidTr="00FB7DE4">
        <w:trPr>
          <w:trHeight w:val="29"/>
        </w:trPr>
        <w:tc>
          <w:tcPr>
            <w:tcW w:w="1848" w:type="dxa"/>
            <w:tcBorders>
              <w:top w:val="single" w:sz="4" w:space="0" w:color="auto"/>
              <w:left w:val="single" w:sz="4" w:space="0" w:color="auto"/>
              <w:bottom w:val="nil"/>
              <w:right w:val="single" w:sz="4" w:space="0" w:color="auto"/>
            </w:tcBorders>
          </w:tcPr>
          <w:p w14:paraId="3790A320" w14:textId="77777777" w:rsidR="00A40652" w:rsidRDefault="00A40652" w:rsidP="00FB7DE4">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2CEE05C" w14:textId="77777777" w:rsidR="00A40652" w:rsidRDefault="00A40652" w:rsidP="00FB7DE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5820C2E"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1A039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09CC78" w14:textId="77777777" w:rsidR="00A40652" w:rsidRDefault="00A40652" w:rsidP="00FB7DE4">
            <w:pPr>
              <w:pStyle w:val="TAC"/>
              <w:rPr>
                <w:lang w:val="en-US" w:eastAsia="zh-CN"/>
              </w:rPr>
            </w:pPr>
            <w:r>
              <w:rPr>
                <w:lang w:val="en-US" w:eastAsia="zh-CN"/>
              </w:rPr>
              <w:t>0</w:t>
            </w:r>
          </w:p>
        </w:tc>
      </w:tr>
      <w:tr w:rsidR="00A40652" w14:paraId="0CD6C11E" w14:textId="77777777" w:rsidTr="00FB7DE4">
        <w:trPr>
          <w:trHeight w:val="29"/>
        </w:trPr>
        <w:tc>
          <w:tcPr>
            <w:tcW w:w="1848" w:type="dxa"/>
            <w:tcBorders>
              <w:top w:val="nil"/>
              <w:left w:val="single" w:sz="4" w:space="0" w:color="auto"/>
              <w:bottom w:val="nil"/>
              <w:right w:val="single" w:sz="4" w:space="0" w:color="auto"/>
            </w:tcBorders>
          </w:tcPr>
          <w:p w14:paraId="656D0A4E"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tcPr>
          <w:p w14:paraId="233147E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A01C2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6580B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092B81" w14:textId="77777777" w:rsidR="00A40652" w:rsidRDefault="00A40652" w:rsidP="00FB7DE4">
            <w:pPr>
              <w:pStyle w:val="TAC"/>
              <w:rPr>
                <w:lang w:val="en-US" w:eastAsia="zh-CN"/>
              </w:rPr>
            </w:pPr>
          </w:p>
        </w:tc>
      </w:tr>
      <w:tr w:rsidR="00A40652" w14:paraId="7CD544DF" w14:textId="77777777" w:rsidTr="00FB7DE4">
        <w:trPr>
          <w:trHeight w:val="29"/>
        </w:trPr>
        <w:tc>
          <w:tcPr>
            <w:tcW w:w="1848" w:type="dxa"/>
            <w:tcBorders>
              <w:top w:val="nil"/>
              <w:left w:val="single" w:sz="4" w:space="0" w:color="auto"/>
              <w:bottom w:val="single" w:sz="4" w:space="0" w:color="auto"/>
              <w:right w:val="single" w:sz="4" w:space="0" w:color="auto"/>
            </w:tcBorders>
          </w:tcPr>
          <w:p w14:paraId="25BB59CB"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F707593"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5B3E0D"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6854A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84AC5E" w14:textId="77777777" w:rsidR="00A40652" w:rsidRDefault="00A40652" w:rsidP="00FB7DE4">
            <w:pPr>
              <w:pStyle w:val="TAC"/>
              <w:rPr>
                <w:lang w:val="en-US" w:eastAsia="zh-CN"/>
              </w:rPr>
            </w:pPr>
          </w:p>
        </w:tc>
      </w:tr>
      <w:tr w:rsidR="00A40652" w14:paraId="7F4AE24C" w14:textId="77777777" w:rsidTr="00FB7DE4">
        <w:trPr>
          <w:trHeight w:val="29"/>
        </w:trPr>
        <w:tc>
          <w:tcPr>
            <w:tcW w:w="1848" w:type="dxa"/>
            <w:tcBorders>
              <w:top w:val="single" w:sz="4" w:space="0" w:color="auto"/>
              <w:left w:val="single" w:sz="4" w:space="0" w:color="auto"/>
              <w:bottom w:val="nil"/>
              <w:right w:val="single" w:sz="4" w:space="0" w:color="auto"/>
            </w:tcBorders>
          </w:tcPr>
          <w:p w14:paraId="1CC01E18" w14:textId="77777777" w:rsidR="00A40652" w:rsidRDefault="00A40652" w:rsidP="00FB7DE4">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114F4022" w14:textId="77777777" w:rsidR="00A40652" w:rsidRDefault="00A40652" w:rsidP="00FB7DE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85C21C8"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88CFC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988C4B" w14:textId="77777777" w:rsidR="00A40652" w:rsidRDefault="00A40652" w:rsidP="00FB7DE4">
            <w:pPr>
              <w:pStyle w:val="TAC"/>
              <w:rPr>
                <w:lang w:val="en-US" w:eastAsia="zh-CN"/>
              </w:rPr>
            </w:pPr>
            <w:r>
              <w:rPr>
                <w:lang w:val="en-US" w:eastAsia="zh-CN"/>
              </w:rPr>
              <w:t>0</w:t>
            </w:r>
          </w:p>
        </w:tc>
      </w:tr>
      <w:tr w:rsidR="00A40652" w14:paraId="1EC0EBA1" w14:textId="77777777" w:rsidTr="00FB7DE4">
        <w:trPr>
          <w:trHeight w:val="29"/>
        </w:trPr>
        <w:tc>
          <w:tcPr>
            <w:tcW w:w="1848" w:type="dxa"/>
            <w:tcBorders>
              <w:top w:val="nil"/>
              <w:left w:val="single" w:sz="4" w:space="0" w:color="auto"/>
              <w:bottom w:val="nil"/>
              <w:right w:val="single" w:sz="4" w:space="0" w:color="auto"/>
            </w:tcBorders>
          </w:tcPr>
          <w:p w14:paraId="76D881A1"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tcPr>
          <w:p w14:paraId="6AF1FFC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EEBD6D"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E5DEB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9E877F" w14:textId="77777777" w:rsidR="00A40652" w:rsidRDefault="00A40652" w:rsidP="00FB7DE4">
            <w:pPr>
              <w:pStyle w:val="TAC"/>
              <w:rPr>
                <w:lang w:val="en-US" w:eastAsia="zh-CN"/>
              </w:rPr>
            </w:pPr>
          </w:p>
        </w:tc>
      </w:tr>
      <w:tr w:rsidR="00A40652" w14:paraId="1BA4A9D4" w14:textId="77777777" w:rsidTr="00FB7DE4">
        <w:trPr>
          <w:trHeight w:val="29"/>
        </w:trPr>
        <w:tc>
          <w:tcPr>
            <w:tcW w:w="1848" w:type="dxa"/>
            <w:tcBorders>
              <w:top w:val="nil"/>
              <w:left w:val="single" w:sz="4" w:space="0" w:color="auto"/>
              <w:bottom w:val="single" w:sz="4" w:space="0" w:color="auto"/>
              <w:right w:val="single" w:sz="4" w:space="0" w:color="auto"/>
            </w:tcBorders>
          </w:tcPr>
          <w:p w14:paraId="6A1C46D1"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9D5BD21"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C588D4"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1F382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8BA3C35" w14:textId="77777777" w:rsidR="00A40652" w:rsidRDefault="00A40652" w:rsidP="00FB7DE4">
            <w:pPr>
              <w:pStyle w:val="TAC"/>
              <w:rPr>
                <w:lang w:val="en-US" w:eastAsia="zh-CN"/>
              </w:rPr>
            </w:pPr>
          </w:p>
        </w:tc>
      </w:tr>
      <w:tr w:rsidR="00A40652" w14:paraId="22119D01" w14:textId="77777777" w:rsidTr="00FB7DE4">
        <w:trPr>
          <w:trHeight w:val="29"/>
        </w:trPr>
        <w:tc>
          <w:tcPr>
            <w:tcW w:w="1848" w:type="dxa"/>
            <w:tcBorders>
              <w:top w:val="single" w:sz="4" w:space="0" w:color="auto"/>
              <w:left w:val="single" w:sz="4" w:space="0" w:color="auto"/>
              <w:bottom w:val="nil"/>
              <w:right w:val="single" w:sz="4" w:space="0" w:color="auto"/>
            </w:tcBorders>
          </w:tcPr>
          <w:p w14:paraId="1713E523" w14:textId="77777777" w:rsidR="00A40652" w:rsidRDefault="00A40652" w:rsidP="00FB7DE4">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714A2F40" w14:textId="77777777" w:rsidR="00A40652" w:rsidRDefault="00A40652" w:rsidP="00FB7DE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603ABA7"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DCF3D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28412" w14:textId="77777777" w:rsidR="00A40652" w:rsidRDefault="00A40652" w:rsidP="00FB7DE4">
            <w:pPr>
              <w:pStyle w:val="TAC"/>
              <w:rPr>
                <w:lang w:val="en-US" w:eastAsia="zh-CN"/>
              </w:rPr>
            </w:pPr>
            <w:r>
              <w:rPr>
                <w:lang w:val="en-US" w:eastAsia="zh-CN"/>
              </w:rPr>
              <w:t>0</w:t>
            </w:r>
          </w:p>
        </w:tc>
      </w:tr>
      <w:tr w:rsidR="00A40652" w14:paraId="5F35FC97" w14:textId="77777777" w:rsidTr="00FB7DE4">
        <w:trPr>
          <w:trHeight w:val="29"/>
        </w:trPr>
        <w:tc>
          <w:tcPr>
            <w:tcW w:w="1848" w:type="dxa"/>
            <w:tcBorders>
              <w:top w:val="nil"/>
              <w:left w:val="single" w:sz="4" w:space="0" w:color="auto"/>
              <w:bottom w:val="nil"/>
              <w:right w:val="single" w:sz="4" w:space="0" w:color="auto"/>
            </w:tcBorders>
          </w:tcPr>
          <w:p w14:paraId="18C0E983"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tcPr>
          <w:p w14:paraId="3BCAF845"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A332F3"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E683D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5CE124" w14:textId="77777777" w:rsidR="00A40652" w:rsidRDefault="00A40652" w:rsidP="00FB7DE4">
            <w:pPr>
              <w:pStyle w:val="TAC"/>
              <w:rPr>
                <w:lang w:val="en-US" w:eastAsia="zh-CN"/>
              </w:rPr>
            </w:pPr>
          </w:p>
        </w:tc>
      </w:tr>
      <w:tr w:rsidR="00A40652" w14:paraId="4D995396" w14:textId="77777777" w:rsidTr="00FB7DE4">
        <w:trPr>
          <w:trHeight w:val="29"/>
        </w:trPr>
        <w:tc>
          <w:tcPr>
            <w:tcW w:w="1848" w:type="dxa"/>
            <w:tcBorders>
              <w:top w:val="nil"/>
              <w:left w:val="single" w:sz="4" w:space="0" w:color="auto"/>
              <w:bottom w:val="single" w:sz="4" w:space="0" w:color="auto"/>
              <w:right w:val="single" w:sz="4" w:space="0" w:color="auto"/>
            </w:tcBorders>
          </w:tcPr>
          <w:p w14:paraId="352816E1"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E029066"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6A9104"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4A18E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91BB9" w14:textId="77777777" w:rsidR="00A40652" w:rsidRDefault="00A40652" w:rsidP="00FB7DE4">
            <w:pPr>
              <w:pStyle w:val="TAC"/>
              <w:rPr>
                <w:lang w:val="en-US" w:eastAsia="zh-CN"/>
              </w:rPr>
            </w:pPr>
          </w:p>
        </w:tc>
      </w:tr>
      <w:tr w:rsidR="00A40652" w14:paraId="150E7D9C" w14:textId="77777777" w:rsidTr="00FB7DE4">
        <w:trPr>
          <w:trHeight w:val="29"/>
        </w:trPr>
        <w:tc>
          <w:tcPr>
            <w:tcW w:w="1848" w:type="dxa"/>
            <w:tcBorders>
              <w:top w:val="single" w:sz="4" w:space="0" w:color="auto"/>
              <w:left w:val="single" w:sz="4" w:space="0" w:color="auto"/>
              <w:bottom w:val="nil"/>
              <w:right w:val="single" w:sz="4" w:space="0" w:color="auto"/>
            </w:tcBorders>
          </w:tcPr>
          <w:p w14:paraId="0E2870FF" w14:textId="77777777" w:rsidR="00A40652" w:rsidRDefault="00A40652" w:rsidP="00FB7DE4">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0838F66" w14:textId="77777777" w:rsidR="00A40652" w:rsidRDefault="00A40652" w:rsidP="00FB7DE4">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2210EB4" w14:textId="77777777" w:rsidR="00A40652" w:rsidRDefault="00A40652" w:rsidP="00FB7DE4">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3DD04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6C192B" w14:textId="77777777" w:rsidR="00A40652" w:rsidRDefault="00A40652" w:rsidP="00FB7DE4">
            <w:pPr>
              <w:pStyle w:val="TAC"/>
              <w:rPr>
                <w:lang w:val="en-US" w:eastAsia="zh-CN"/>
              </w:rPr>
            </w:pPr>
            <w:r>
              <w:rPr>
                <w:lang w:val="en-US" w:eastAsia="zh-CN"/>
              </w:rPr>
              <w:t>0</w:t>
            </w:r>
          </w:p>
        </w:tc>
      </w:tr>
      <w:tr w:rsidR="00A40652" w14:paraId="14704FDB" w14:textId="77777777" w:rsidTr="00FB7DE4">
        <w:trPr>
          <w:trHeight w:val="29"/>
        </w:trPr>
        <w:tc>
          <w:tcPr>
            <w:tcW w:w="1848" w:type="dxa"/>
            <w:tcBorders>
              <w:top w:val="nil"/>
              <w:left w:val="single" w:sz="4" w:space="0" w:color="auto"/>
              <w:bottom w:val="nil"/>
              <w:right w:val="single" w:sz="4" w:space="0" w:color="auto"/>
            </w:tcBorders>
          </w:tcPr>
          <w:p w14:paraId="67F58E3B"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tcPr>
          <w:p w14:paraId="525E4EF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092CC9"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07CB9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1994D9" w14:textId="77777777" w:rsidR="00A40652" w:rsidRDefault="00A40652" w:rsidP="00FB7DE4">
            <w:pPr>
              <w:pStyle w:val="TAC"/>
              <w:rPr>
                <w:lang w:val="en-US" w:eastAsia="zh-CN"/>
              </w:rPr>
            </w:pPr>
          </w:p>
        </w:tc>
      </w:tr>
      <w:tr w:rsidR="00A40652" w14:paraId="54FB4DFE" w14:textId="77777777" w:rsidTr="00FB7DE4">
        <w:trPr>
          <w:trHeight w:val="29"/>
        </w:trPr>
        <w:tc>
          <w:tcPr>
            <w:tcW w:w="1848" w:type="dxa"/>
            <w:tcBorders>
              <w:top w:val="nil"/>
              <w:left w:val="single" w:sz="4" w:space="0" w:color="auto"/>
              <w:bottom w:val="single" w:sz="4" w:space="0" w:color="auto"/>
              <w:right w:val="single" w:sz="4" w:space="0" w:color="auto"/>
            </w:tcBorders>
          </w:tcPr>
          <w:p w14:paraId="33B44453"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5ADEDBC"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860703"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C7BD0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5ABA58F" w14:textId="77777777" w:rsidR="00A40652" w:rsidRDefault="00A40652" w:rsidP="00FB7DE4">
            <w:pPr>
              <w:pStyle w:val="TAC"/>
              <w:rPr>
                <w:lang w:val="en-US" w:eastAsia="zh-CN"/>
              </w:rPr>
            </w:pPr>
          </w:p>
        </w:tc>
      </w:tr>
      <w:tr w:rsidR="00A40652" w14:paraId="302EA57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7EBEA9B" w14:textId="77777777" w:rsidR="00A40652" w:rsidRDefault="00A40652" w:rsidP="00FB7DE4">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40941446" w14:textId="77777777" w:rsidR="00A40652" w:rsidRDefault="00A40652" w:rsidP="00FB7DE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DAA4B7"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EDA771" w14:textId="77777777" w:rsidR="00A40652" w:rsidRDefault="00A40652" w:rsidP="00FB7DE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13D8547" w14:textId="77777777" w:rsidR="00A40652" w:rsidRDefault="00A40652" w:rsidP="00FB7DE4">
            <w:pPr>
              <w:pStyle w:val="TAC"/>
              <w:rPr>
                <w:lang w:val="en-US" w:eastAsia="zh-CN"/>
              </w:rPr>
            </w:pPr>
            <w:r>
              <w:rPr>
                <w:lang w:val="en-US" w:eastAsia="zh-CN"/>
              </w:rPr>
              <w:t>0</w:t>
            </w:r>
          </w:p>
        </w:tc>
      </w:tr>
      <w:tr w:rsidR="00A40652" w14:paraId="6063E468" w14:textId="77777777" w:rsidTr="00FB7DE4">
        <w:trPr>
          <w:trHeight w:val="29"/>
        </w:trPr>
        <w:tc>
          <w:tcPr>
            <w:tcW w:w="1848" w:type="dxa"/>
            <w:tcBorders>
              <w:top w:val="nil"/>
              <w:left w:val="single" w:sz="4" w:space="0" w:color="auto"/>
              <w:bottom w:val="nil"/>
              <w:right w:val="single" w:sz="4" w:space="0" w:color="auto"/>
            </w:tcBorders>
            <w:vAlign w:val="center"/>
          </w:tcPr>
          <w:p w14:paraId="088FD58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0FF599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D1198"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38CF99"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80D478" w14:textId="77777777" w:rsidR="00A40652" w:rsidRDefault="00A40652" w:rsidP="00FB7DE4">
            <w:pPr>
              <w:pStyle w:val="TAC"/>
              <w:rPr>
                <w:lang w:val="en-US" w:eastAsia="zh-CN"/>
              </w:rPr>
            </w:pPr>
          </w:p>
        </w:tc>
      </w:tr>
      <w:tr w:rsidR="00A40652" w14:paraId="6F619976" w14:textId="77777777" w:rsidTr="00FB7DE4">
        <w:trPr>
          <w:trHeight w:val="29"/>
        </w:trPr>
        <w:tc>
          <w:tcPr>
            <w:tcW w:w="1848" w:type="dxa"/>
            <w:tcBorders>
              <w:top w:val="nil"/>
              <w:left w:val="single" w:sz="4" w:space="0" w:color="auto"/>
              <w:bottom w:val="nil"/>
              <w:right w:val="single" w:sz="4" w:space="0" w:color="auto"/>
            </w:tcBorders>
            <w:vAlign w:val="center"/>
          </w:tcPr>
          <w:p w14:paraId="733E660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DC611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4E39B"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1C72A5" w14:textId="77777777" w:rsidR="00A40652" w:rsidRDefault="00A40652" w:rsidP="00FB7D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670CC4" w14:textId="77777777" w:rsidR="00A40652" w:rsidRDefault="00A40652" w:rsidP="00FB7DE4">
            <w:pPr>
              <w:pStyle w:val="TAC"/>
              <w:rPr>
                <w:lang w:val="en-US" w:eastAsia="zh-CN"/>
              </w:rPr>
            </w:pPr>
          </w:p>
        </w:tc>
      </w:tr>
      <w:tr w:rsidR="00A40652" w14:paraId="6B0B324B" w14:textId="77777777" w:rsidTr="00FB7DE4">
        <w:trPr>
          <w:trHeight w:val="29"/>
        </w:trPr>
        <w:tc>
          <w:tcPr>
            <w:tcW w:w="1848" w:type="dxa"/>
            <w:tcBorders>
              <w:top w:val="nil"/>
              <w:left w:val="single" w:sz="4" w:space="0" w:color="auto"/>
              <w:bottom w:val="nil"/>
              <w:right w:val="single" w:sz="4" w:space="0" w:color="auto"/>
            </w:tcBorders>
            <w:vAlign w:val="center"/>
          </w:tcPr>
          <w:p w14:paraId="0E49310B"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8EB1923" w14:textId="77777777" w:rsidR="00A40652" w:rsidRDefault="00A40652" w:rsidP="00FB7DE4">
            <w:pPr>
              <w:pStyle w:val="TAC"/>
              <w:rPr>
                <w:szCs w:val="18"/>
                <w:lang w:val="en-US" w:eastAsia="zh-CN"/>
              </w:rPr>
            </w:pPr>
            <w:r>
              <w:rPr>
                <w:szCs w:val="18"/>
                <w:lang w:val="en-US" w:eastAsia="zh-CN"/>
              </w:rPr>
              <w:t>CA_n3A-n5A</w:t>
            </w:r>
          </w:p>
          <w:p w14:paraId="5E3018A6" w14:textId="77777777" w:rsidR="00A40652" w:rsidRDefault="00A40652" w:rsidP="00FB7DE4">
            <w:pPr>
              <w:pStyle w:val="TAC"/>
              <w:rPr>
                <w:szCs w:val="18"/>
                <w:lang w:val="en-US" w:eastAsia="zh-CN"/>
              </w:rPr>
            </w:pPr>
            <w:r>
              <w:rPr>
                <w:szCs w:val="18"/>
                <w:lang w:val="en-US" w:eastAsia="zh-CN"/>
              </w:rPr>
              <w:t>CA_n3A-n7A</w:t>
            </w:r>
          </w:p>
          <w:p w14:paraId="762E7656" w14:textId="77777777" w:rsidR="00A40652" w:rsidRDefault="00A40652" w:rsidP="00FB7DE4">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F7EBFDE"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93A6F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78A97E" w14:textId="77777777" w:rsidR="00A40652" w:rsidRDefault="00A40652" w:rsidP="00FB7DE4">
            <w:pPr>
              <w:pStyle w:val="TAC"/>
              <w:rPr>
                <w:lang w:val="en-US" w:eastAsia="zh-CN"/>
              </w:rPr>
            </w:pPr>
            <w:r>
              <w:rPr>
                <w:lang w:val="en-US" w:eastAsia="zh-CN"/>
              </w:rPr>
              <w:t>1</w:t>
            </w:r>
          </w:p>
        </w:tc>
      </w:tr>
      <w:tr w:rsidR="00A40652" w14:paraId="7E22064D" w14:textId="77777777" w:rsidTr="00FB7DE4">
        <w:trPr>
          <w:trHeight w:val="29"/>
        </w:trPr>
        <w:tc>
          <w:tcPr>
            <w:tcW w:w="1848" w:type="dxa"/>
            <w:tcBorders>
              <w:top w:val="nil"/>
              <w:left w:val="single" w:sz="4" w:space="0" w:color="auto"/>
              <w:bottom w:val="nil"/>
              <w:right w:val="single" w:sz="4" w:space="0" w:color="auto"/>
            </w:tcBorders>
            <w:vAlign w:val="center"/>
          </w:tcPr>
          <w:p w14:paraId="27955A4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B48F4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9C048"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825F0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8547D7" w14:textId="77777777" w:rsidR="00A40652" w:rsidRDefault="00A40652" w:rsidP="00FB7DE4">
            <w:pPr>
              <w:pStyle w:val="TAC"/>
              <w:rPr>
                <w:lang w:val="en-US" w:eastAsia="zh-CN"/>
              </w:rPr>
            </w:pPr>
          </w:p>
        </w:tc>
      </w:tr>
      <w:tr w:rsidR="00A40652" w14:paraId="5971FB9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A58BA4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EEE47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FD617"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850BE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4270EDD" w14:textId="77777777" w:rsidR="00A40652" w:rsidRDefault="00A40652" w:rsidP="00FB7DE4">
            <w:pPr>
              <w:pStyle w:val="TAC"/>
              <w:rPr>
                <w:lang w:val="en-US" w:eastAsia="zh-CN"/>
              </w:rPr>
            </w:pPr>
          </w:p>
        </w:tc>
      </w:tr>
      <w:tr w:rsidR="00A40652" w14:paraId="290B034C" w14:textId="77777777" w:rsidTr="00FB7DE4">
        <w:trPr>
          <w:trHeight w:val="29"/>
        </w:trPr>
        <w:tc>
          <w:tcPr>
            <w:tcW w:w="1848" w:type="dxa"/>
            <w:tcBorders>
              <w:top w:val="nil"/>
              <w:left w:val="single" w:sz="4" w:space="0" w:color="auto"/>
              <w:bottom w:val="nil"/>
              <w:right w:val="single" w:sz="4" w:space="0" w:color="auto"/>
            </w:tcBorders>
            <w:vAlign w:val="center"/>
          </w:tcPr>
          <w:p w14:paraId="04CEB33F" w14:textId="77777777" w:rsidR="00A40652" w:rsidRDefault="00A40652" w:rsidP="00FB7DE4">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08BF1902" w14:textId="77777777" w:rsidR="00A40652" w:rsidRDefault="00A40652" w:rsidP="00FB7DE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2F2025"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F0EAAE" w14:textId="77777777" w:rsidR="00A40652" w:rsidRDefault="00A40652" w:rsidP="00FB7DE4">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D67FABD" w14:textId="77777777" w:rsidR="00A40652" w:rsidRDefault="00A40652" w:rsidP="00FB7DE4">
            <w:pPr>
              <w:pStyle w:val="TAC"/>
              <w:rPr>
                <w:lang w:val="en-US" w:eastAsia="zh-CN"/>
              </w:rPr>
            </w:pPr>
            <w:r>
              <w:rPr>
                <w:lang w:val="en-US" w:eastAsia="zh-CN"/>
              </w:rPr>
              <w:t>0</w:t>
            </w:r>
          </w:p>
        </w:tc>
      </w:tr>
      <w:tr w:rsidR="00A40652" w14:paraId="1A5DECA2" w14:textId="77777777" w:rsidTr="00FB7DE4">
        <w:trPr>
          <w:trHeight w:val="29"/>
        </w:trPr>
        <w:tc>
          <w:tcPr>
            <w:tcW w:w="1848" w:type="dxa"/>
            <w:tcBorders>
              <w:top w:val="nil"/>
              <w:left w:val="single" w:sz="4" w:space="0" w:color="auto"/>
              <w:bottom w:val="nil"/>
              <w:right w:val="single" w:sz="4" w:space="0" w:color="auto"/>
            </w:tcBorders>
            <w:vAlign w:val="center"/>
          </w:tcPr>
          <w:p w14:paraId="268A3DE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075586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C4114"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E96CD0"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004B85" w14:textId="77777777" w:rsidR="00A40652" w:rsidRDefault="00A40652" w:rsidP="00FB7DE4">
            <w:pPr>
              <w:pStyle w:val="TAC"/>
              <w:rPr>
                <w:lang w:val="en-US" w:eastAsia="zh-CN"/>
              </w:rPr>
            </w:pPr>
          </w:p>
        </w:tc>
      </w:tr>
      <w:tr w:rsidR="00A40652" w14:paraId="09E8847A" w14:textId="77777777" w:rsidTr="00FB7DE4">
        <w:trPr>
          <w:trHeight w:val="29"/>
        </w:trPr>
        <w:tc>
          <w:tcPr>
            <w:tcW w:w="1848" w:type="dxa"/>
            <w:tcBorders>
              <w:top w:val="nil"/>
              <w:left w:val="single" w:sz="4" w:space="0" w:color="auto"/>
              <w:bottom w:val="nil"/>
              <w:right w:val="single" w:sz="4" w:space="0" w:color="auto"/>
            </w:tcBorders>
            <w:vAlign w:val="center"/>
          </w:tcPr>
          <w:p w14:paraId="204BC8F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6A45F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BB79B"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8F6DBC" w14:textId="77777777" w:rsidR="00A40652" w:rsidRDefault="00A40652" w:rsidP="00FB7DE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B717028" w14:textId="77777777" w:rsidR="00A40652" w:rsidRDefault="00A40652" w:rsidP="00FB7DE4">
            <w:pPr>
              <w:pStyle w:val="TAC"/>
              <w:rPr>
                <w:lang w:val="en-US" w:eastAsia="zh-CN"/>
              </w:rPr>
            </w:pPr>
          </w:p>
        </w:tc>
      </w:tr>
      <w:tr w:rsidR="00A40652" w14:paraId="1750CA58" w14:textId="77777777" w:rsidTr="00FB7DE4">
        <w:trPr>
          <w:trHeight w:val="29"/>
        </w:trPr>
        <w:tc>
          <w:tcPr>
            <w:tcW w:w="1848" w:type="dxa"/>
            <w:tcBorders>
              <w:top w:val="nil"/>
              <w:left w:val="single" w:sz="4" w:space="0" w:color="auto"/>
              <w:bottom w:val="nil"/>
              <w:right w:val="single" w:sz="4" w:space="0" w:color="auto"/>
            </w:tcBorders>
            <w:vAlign w:val="center"/>
          </w:tcPr>
          <w:p w14:paraId="382EFCE9"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A94025" w14:textId="77777777" w:rsidR="00A40652" w:rsidRDefault="00A40652" w:rsidP="00FB7DE4">
            <w:pPr>
              <w:pStyle w:val="TAC"/>
              <w:rPr>
                <w:szCs w:val="18"/>
                <w:lang w:val="en-US" w:eastAsia="zh-CN"/>
              </w:rPr>
            </w:pPr>
            <w:r>
              <w:rPr>
                <w:szCs w:val="18"/>
                <w:lang w:val="en-US" w:eastAsia="zh-CN"/>
              </w:rPr>
              <w:t>CA_n3A-n5A</w:t>
            </w:r>
          </w:p>
          <w:p w14:paraId="610ED2E9" w14:textId="77777777" w:rsidR="00A40652" w:rsidRDefault="00A40652" w:rsidP="00FB7DE4">
            <w:pPr>
              <w:pStyle w:val="TAC"/>
              <w:rPr>
                <w:szCs w:val="18"/>
                <w:lang w:val="en-US" w:eastAsia="zh-CN"/>
              </w:rPr>
            </w:pPr>
            <w:r>
              <w:rPr>
                <w:szCs w:val="18"/>
                <w:lang w:val="en-US" w:eastAsia="zh-CN"/>
              </w:rPr>
              <w:t>CA_n3A-n7A</w:t>
            </w:r>
          </w:p>
          <w:p w14:paraId="10BE1E12" w14:textId="77777777" w:rsidR="00A40652" w:rsidRDefault="00A40652" w:rsidP="00FB7DE4">
            <w:pPr>
              <w:pStyle w:val="TAC"/>
              <w:rPr>
                <w:szCs w:val="18"/>
                <w:lang w:val="en-US" w:eastAsia="zh-CN"/>
              </w:rPr>
            </w:pPr>
            <w:r>
              <w:rPr>
                <w:szCs w:val="18"/>
                <w:lang w:val="en-US" w:eastAsia="zh-CN"/>
              </w:rPr>
              <w:t>CA_n5A-n7A</w:t>
            </w:r>
          </w:p>
          <w:p w14:paraId="689461D1" w14:textId="77777777" w:rsidR="00A40652" w:rsidRDefault="00A40652" w:rsidP="00FB7DE4">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F79817E"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698E3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8102AF" w14:textId="77777777" w:rsidR="00A40652" w:rsidRDefault="00A40652" w:rsidP="00FB7DE4">
            <w:pPr>
              <w:pStyle w:val="TAC"/>
              <w:rPr>
                <w:lang w:val="en-US" w:eastAsia="zh-CN"/>
              </w:rPr>
            </w:pPr>
            <w:r>
              <w:rPr>
                <w:lang w:val="en-US" w:eastAsia="zh-CN"/>
              </w:rPr>
              <w:t>1</w:t>
            </w:r>
          </w:p>
        </w:tc>
      </w:tr>
      <w:tr w:rsidR="00A40652" w14:paraId="01A2DB4F" w14:textId="77777777" w:rsidTr="00FB7DE4">
        <w:trPr>
          <w:trHeight w:val="29"/>
        </w:trPr>
        <w:tc>
          <w:tcPr>
            <w:tcW w:w="1848" w:type="dxa"/>
            <w:tcBorders>
              <w:top w:val="nil"/>
              <w:left w:val="single" w:sz="4" w:space="0" w:color="auto"/>
              <w:bottom w:val="nil"/>
              <w:right w:val="single" w:sz="4" w:space="0" w:color="auto"/>
            </w:tcBorders>
            <w:vAlign w:val="center"/>
          </w:tcPr>
          <w:p w14:paraId="116F527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6BC2195"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1365C"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6F2A2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B220D8" w14:textId="77777777" w:rsidR="00A40652" w:rsidRDefault="00A40652" w:rsidP="00FB7DE4">
            <w:pPr>
              <w:pStyle w:val="TAC"/>
              <w:rPr>
                <w:lang w:val="en-US" w:eastAsia="zh-CN"/>
              </w:rPr>
            </w:pPr>
          </w:p>
        </w:tc>
      </w:tr>
      <w:tr w:rsidR="00A40652" w14:paraId="2F18895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FC41B3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544188"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2C0B8"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88232C" w14:textId="77777777" w:rsidR="00A40652" w:rsidRDefault="00A40652" w:rsidP="00FB7DE4">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4BA032C" w14:textId="77777777" w:rsidR="00A40652" w:rsidRDefault="00A40652" w:rsidP="00FB7DE4">
            <w:pPr>
              <w:pStyle w:val="TAC"/>
              <w:rPr>
                <w:lang w:val="en-US" w:eastAsia="zh-CN"/>
              </w:rPr>
            </w:pPr>
          </w:p>
        </w:tc>
      </w:tr>
      <w:tr w:rsidR="00A40652" w14:paraId="69D6946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B588772" w14:textId="77777777" w:rsidR="00A40652" w:rsidRDefault="00A40652" w:rsidP="00FB7DE4">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6E5101E5"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C29418"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B837C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3FDB8D" w14:textId="77777777" w:rsidR="00A40652" w:rsidRDefault="00A40652" w:rsidP="00FB7DE4">
            <w:pPr>
              <w:pStyle w:val="TAC"/>
              <w:rPr>
                <w:lang w:val="en-US" w:eastAsia="zh-CN"/>
              </w:rPr>
            </w:pPr>
            <w:r>
              <w:rPr>
                <w:lang w:val="en-US" w:eastAsia="zh-CN"/>
              </w:rPr>
              <w:t>0</w:t>
            </w:r>
          </w:p>
        </w:tc>
      </w:tr>
      <w:tr w:rsidR="00A40652" w14:paraId="25731920" w14:textId="77777777" w:rsidTr="00FB7DE4">
        <w:trPr>
          <w:trHeight w:val="29"/>
        </w:trPr>
        <w:tc>
          <w:tcPr>
            <w:tcW w:w="1848" w:type="dxa"/>
            <w:tcBorders>
              <w:top w:val="nil"/>
              <w:left w:val="single" w:sz="4" w:space="0" w:color="auto"/>
              <w:bottom w:val="nil"/>
              <w:right w:val="single" w:sz="4" w:space="0" w:color="auto"/>
            </w:tcBorders>
            <w:vAlign w:val="center"/>
          </w:tcPr>
          <w:p w14:paraId="680807A3"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719D85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DA9E5"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BB8EA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5D96E8" w14:textId="77777777" w:rsidR="00A40652" w:rsidRDefault="00A40652" w:rsidP="00FB7DE4">
            <w:pPr>
              <w:pStyle w:val="TAC"/>
              <w:rPr>
                <w:lang w:val="en-US" w:eastAsia="zh-CN"/>
              </w:rPr>
            </w:pPr>
          </w:p>
        </w:tc>
      </w:tr>
      <w:tr w:rsidR="00A40652" w14:paraId="6FC6F13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B97A81B"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18F89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57819"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5DD163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DAB4D72" w14:textId="77777777" w:rsidR="00A40652" w:rsidRDefault="00A40652" w:rsidP="00FB7DE4">
            <w:pPr>
              <w:pStyle w:val="TAC"/>
              <w:rPr>
                <w:lang w:val="en-US" w:eastAsia="zh-CN"/>
              </w:rPr>
            </w:pPr>
          </w:p>
        </w:tc>
      </w:tr>
      <w:tr w:rsidR="00A40652" w14:paraId="10B4358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E21C7C4" w14:textId="77777777" w:rsidR="00A40652" w:rsidRDefault="00A40652" w:rsidP="00FB7DE4">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30F987F1" w14:textId="77777777" w:rsidR="00A40652" w:rsidRDefault="00A40652" w:rsidP="00FB7DE4">
            <w:pPr>
              <w:pStyle w:val="TAC"/>
              <w:rPr>
                <w:lang w:val="en-US" w:eastAsia="zh-CN"/>
              </w:rPr>
            </w:pPr>
            <w:r>
              <w:rPr>
                <w:lang w:val="en-US" w:eastAsia="zh-CN"/>
              </w:rPr>
              <w:t>CA_n3A-n5A</w:t>
            </w:r>
          </w:p>
          <w:p w14:paraId="6FE0E4F1" w14:textId="77777777" w:rsidR="00A40652" w:rsidRDefault="00A40652" w:rsidP="00FB7DE4">
            <w:pPr>
              <w:pStyle w:val="TAC"/>
              <w:rPr>
                <w:lang w:val="en-US" w:eastAsia="zh-CN"/>
              </w:rPr>
            </w:pPr>
            <w:r>
              <w:rPr>
                <w:lang w:val="en-US" w:eastAsia="zh-CN"/>
              </w:rPr>
              <w:t>CA_n3A-n78A</w:t>
            </w:r>
          </w:p>
          <w:p w14:paraId="21BBDAD4" w14:textId="77777777" w:rsidR="00A40652" w:rsidRDefault="00A40652" w:rsidP="00FB7DE4">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EC6B26F" w14:textId="77777777" w:rsidR="00A40652" w:rsidRDefault="00A40652" w:rsidP="00FB7DE4">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B827BC" w14:textId="77777777" w:rsidR="00A40652" w:rsidRDefault="00A40652" w:rsidP="00FB7DE4">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D94837" w14:textId="77777777" w:rsidR="00A40652" w:rsidRDefault="00A40652" w:rsidP="00FB7DE4">
            <w:pPr>
              <w:pStyle w:val="TAC"/>
              <w:rPr>
                <w:lang w:val="en-US" w:eastAsia="zh-CN"/>
              </w:rPr>
            </w:pPr>
            <w:r>
              <w:rPr>
                <w:lang w:val="en-US" w:eastAsia="zh-CN"/>
              </w:rPr>
              <w:t>0</w:t>
            </w:r>
          </w:p>
        </w:tc>
      </w:tr>
      <w:tr w:rsidR="00A40652" w14:paraId="63470E97" w14:textId="77777777" w:rsidTr="00FB7DE4">
        <w:trPr>
          <w:trHeight w:val="29"/>
        </w:trPr>
        <w:tc>
          <w:tcPr>
            <w:tcW w:w="1848" w:type="dxa"/>
            <w:tcBorders>
              <w:top w:val="nil"/>
              <w:left w:val="single" w:sz="4" w:space="0" w:color="auto"/>
              <w:bottom w:val="nil"/>
              <w:right w:val="single" w:sz="4" w:space="0" w:color="auto"/>
            </w:tcBorders>
            <w:vAlign w:val="center"/>
          </w:tcPr>
          <w:p w14:paraId="6C775EAD"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vAlign w:val="center"/>
          </w:tcPr>
          <w:p w14:paraId="3A7807BD"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D9EED" w14:textId="77777777" w:rsidR="00A40652" w:rsidRDefault="00A40652" w:rsidP="00FB7DE4">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56A597"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1B743D" w14:textId="77777777" w:rsidR="00A40652" w:rsidRDefault="00A40652" w:rsidP="00FB7DE4">
            <w:pPr>
              <w:pStyle w:val="TAC"/>
              <w:rPr>
                <w:lang w:val="en-US" w:eastAsia="zh-CN"/>
              </w:rPr>
            </w:pPr>
          </w:p>
        </w:tc>
      </w:tr>
      <w:tr w:rsidR="00A40652" w14:paraId="4D66F23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807AD2B"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98B1D32" w14:textId="77777777" w:rsidR="00A40652" w:rsidRDefault="00A40652" w:rsidP="00FB7DE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BC116" w14:textId="77777777" w:rsidR="00A40652" w:rsidRDefault="00A40652" w:rsidP="00FB7DE4">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5B2C20" w14:textId="77777777" w:rsidR="00A40652" w:rsidRDefault="00A40652" w:rsidP="00FB7D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B8BE3C" w14:textId="77777777" w:rsidR="00A40652" w:rsidRDefault="00A40652" w:rsidP="00FB7DE4">
            <w:pPr>
              <w:pStyle w:val="TAC"/>
              <w:rPr>
                <w:lang w:val="en-US" w:eastAsia="zh-CN"/>
              </w:rPr>
            </w:pPr>
          </w:p>
        </w:tc>
      </w:tr>
      <w:tr w:rsidR="00A40652" w14:paraId="2F2505D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1680454" w14:textId="77777777" w:rsidR="00A40652" w:rsidRDefault="00A40652" w:rsidP="00FB7DE4">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0E7AA8CA"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AA0F8C"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233BC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5FB7F453" w14:textId="77777777" w:rsidR="00A40652" w:rsidRDefault="00A40652" w:rsidP="00FB7DE4">
            <w:pPr>
              <w:pStyle w:val="TAC"/>
              <w:rPr>
                <w:lang w:val="en-US" w:eastAsia="zh-CN"/>
              </w:rPr>
            </w:pPr>
            <w:r>
              <w:rPr>
                <w:lang w:val="en-US" w:eastAsia="zh-CN"/>
              </w:rPr>
              <w:t>0</w:t>
            </w:r>
          </w:p>
        </w:tc>
      </w:tr>
      <w:tr w:rsidR="00A40652" w14:paraId="51E095CA" w14:textId="77777777" w:rsidTr="00FB7DE4">
        <w:trPr>
          <w:trHeight w:val="29"/>
        </w:trPr>
        <w:tc>
          <w:tcPr>
            <w:tcW w:w="1848" w:type="dxa"/>
            <w:tcBorders>
              <w:top w:val="nil"/>
              <w:left w:val="single" w:sz="4" w:space="0" w:color="auto"/>
              <w:bottom w:val="nil"/>
              <w:right w:val="single" w:sz="4" w:space="0" w:color="auto"/>
            </w:tcBorders>
            <w:vAlign w:val="center"/>
          </w:tcPr>
          <w:p w14:paraId="3A5E81B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6A33D8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CE53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7197F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71E0A32B" w14:textId="77777777" w:rsidR="00A40652" w:rsidRDefault="00A40652" w:rsidP="00FB7DE4">
            <w:pPr>
              <w:pStyle w:val="TAC"/>
              <w:rPr>
                <w:lang w:val="en-US" w:eastAsia="zh-CN"/>
              </w:rPr>
            </w:pPr>
          </w:p>
        </w:tc>
      </w:tr>
      <w:tr w:rsidR="00A40652" w14:paraId="375D908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FDF594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6FB13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D361C"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41A87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29E7A97B" w14:textId="77777777" w:rsidR="00A40652" w:rsidRDefault="00A40652" w:rsidP="00FB7DE4">
            <w:pPr>
              <w:pStyle w:val="TAC"/>
              <w:rPr>
                <w:lang w:val="en-US" w:eastAsia="zh-CN"/>
              </w:rPr>
            </w:pPr>
          </w:p>
        </w:tc>
      </w:tr>
      <w:tr w:rsidR="00A40652" w14:paraId="06F9EA1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B7E5167" w14:textId="77777777" w:rsidR="00A40652" w:rsidRDefault="00A40652" w:rsidP="00FB7DE4">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5805A566" w14:textId="77777777" w:rsidR="00A40652" w:rsidRDefault="00A40652" w:rsidP="00FB7DE4">
            <w:pPr>
              <w:pStyle w:val="TAC"/>
              <w:rPr>
                <w:szCs w:val="18"/>
                <w:lang w:val="en-US" w:eastAsia="zh-CN"/>
              </w:rPr>
            </w:pPr>
            <w:r>
              <w:rPr>
                <w:szCs w:val="18"/>
                <w:lang w:val="en-US" w:eastAsia="zh-CN"/>
              </w:rPr>
              <w:t>CA_n3A-n26A</w:t>
            </w:r>
          </w:p>
          <w:p w14:paraId="6BA710BF" w14:textId="77777777" w:rsidR="00A40652" w:rsidRDefault="00A40652" w:rsidP="00FB7DE4">
            <w:pPr>
              <w:pStyle w:val="TAC"/>
              <w:rPr>
                <w:szCs w:val="18"/>
                <w:lang w:val="en-US" w:eastAsia="zh-CN"/>
              </w:rPr>
            </w:pPr>
            <w:r>
              <w:rPr>
                <w:szCs w:val="18"/>
                <w:lang w:val="en-US" w:eastAsia="zh-CN"/>
              </w:rPr>
              <w:t>CA_n3A-n7A</w:t>
            </w:r>
          </w:p>
          <w:p w14:paraId="033A4F4D" w14:textId="77777777" w:rsidR="00A40652" w:rsidRDefault="00A40652" w:rsidP="00FB7DE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F00DD44"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355E90"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D79713D" w14:textId="77777777" w:rsidR="00A40652" w:rsidRDefault="00A40652" w:rsidP="00FB7DE4">
            <w:pPr>
              <w:pStyle w:val="TAC"/>
              <w:rPr>
                <w:lang w:val="en-US" w:eastAsia="zh-CN"/>
              </w:rPr>
            </w:pPr>
            <w:r>
              <w:rPr>
                <w:rFonts w:hint="eastAsia"/>
                <w:szCs w:val="18"/>
                <w:lang w:val="en-US" w:eastAsia="zh-CN"/>
              </w:rPr>
              <w:t>0</w:t>
            </w:r>
          </w:p>
        </w:tc>
      </w:tr>
      <w:tr w:rsidR="00A40652" w14:paraId="29989784" w14:textId="77777777" w:rsidTr="00FB7DE4">
        <w:trPr>
          <w:trHeight w:val="29"/>
        </w:trPr>
        <w:tc>
          <w:tcPr>
            <w:tcW w:w="1848" w:type="dxa"/>
            <w:tcBorders>
              <w:top w:val="nil"/>
              <w:left w:val="single" w:sz="4" w:space="0" w:color="auto"/>
              <w:bottom w:val="nil"/>
              <w:right w:val="single" w:sz="4" w:space="0" w:color="auto"/>
            </w:tcBorders>
            <w:vAlign w:val="center"/>
          </w:tcPr>
          <w:p w14:paraId="3C96E97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48699E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9E996" w14:textId="77777777" w:rsidR="00A40652" w:rsidRDefault="00A40652" w:rsidP="00FB7D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12F6B5"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58F6814" w14:textId="77777777" w:rsidR="00A40652" w:rsidRDefault="00A40652" w:rsidP="00FB7DE4">
            <w:pPr>
              <w:pStyle w:val="TAC"/>
              <w:rPr>
                <w:lang w:val="en-US" w:eastAsia="zh-CN"/>
              </w:rPr>
            </w:pPr>
          </w:p>
        </w:tc>
      </w:tr>
      <w:tr w:rsidR="00A40652" w14:paraId="6B47A01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DF96B0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C081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E5F2C"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7360382"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317AFB" w14:textId="77777777" w:rsidR="00A40652" w:rsidRDefault="00A40652" w:rsidP="00FB7DE4">
            <w:pPr>
              <w:pStyle w:val="TAC"/>
              <w:rPr>
                <w:lang w:val="en-US" w:eastAsia="zh-CN"/>
              </w:rPr>
            </w:pPr>
          </w:p>
        </w:tc>
      </w:tr>
      <w:tr w:rsidR="00A40652" w14:paraId="2F4F2286" w14:textId="77777777" w:rsidTr="00FB7DE4">
        <w:trPr>
          <w:trHeight w:val="29"/>
        </w:trPr>
        <w:tc>
          <w:tcPr>
            <w:tcW w:w="1848" w:type="dxa"/>
            <w:tcBorders>
              <w:top w:val="single" w:sz="4" w:space="0" w:color="auto"/>
              <w:left w:val="single" w:sz="4" w:space="0" w:color="auto"/>
              <w:bottom w:val="nil"/>
              <w:right w:val="single" w:sz="4" w:space="0" w:color="auto"/>
            </w:tcBorders>
          </w:tcPr>
          <w:p w14:paraId="35D64377" w14:textId="77777777" w:rsidR="00A40652" w:rsidRDefault="00A40652" w:rsidP="00FB7DE4">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77E6F848" w14:textId="77777777" w:rsidR="00A40652" w:rsidRDefault="00A40652" w:rsidP="00FB7DE4">
            <w:pPr>
              <w:pStyle w:val="TAC"/>
              <w:rPr>
                <w:szCs w:val="18"/>
                <w:lang w:val="en-US" w:eastAsia="zh-CN"/>
              </w:rPr>
            </w:pPr>
            <w:r>
              <w:rPr>
                <w:szCs w:val="18"/>
                <w:lang w:val="en-US" w:eastAsia="zh-CN"/>
              </w:rPr>
              <w:t>CA_n3A-n26A</w:t>
            </w:r>
          </w:p>
          <w:p w14:paraId="72CFCA01" w14:textId="77777777" w:rsidR="00A40652" w:rsidRDefault="00A40652" w:rsidP="00FB7DE4">
            <w:pPr>
              <w:pStyle w:val="TAC"/>
              <w:rPr>
                <w:szCs w:val="18"/>
                <w:lang w:val="en-US" w:eastAsia="zh-CN"/>
              </w:rPr>
            </w:pPr>
            <w:r>
              <w:rPr>
                <w:szCs w:val="18"/>
                <w:lang w:val="en-US" w:eastAsia="zh-CN"/>
              </w:rPr>
              <w:t>CA_n3A-n7A</w:t>
            </w:r>
          </w:p>
          <w:p w14:paraId="28857F47" w14:textId="77777777" w:rsidR="00A40652" w:rsidRDefault="00A40652" w:rsidP="00FB7DE4">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4708476" w14:textId="77777777" w:rsidR="00A40652" w:rsidRDefault="00A40652" w:rsidP="00FB7DE4">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966927"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44CBF2F" w14:textId="77777777" w:rsidR="00A40652" w:rsidRDefault="00A40652" w:rsidP="00FB7DE4">
            <w:pPr>
              <w:pStyle w:val="TAC"/>
              <w:rPr>
                <w:szCs w:val="18"/>
                <w:lang w:val="en-US" w:eastAsia="zh-CN"/>
              </w:rPr>
            </w:pPr>
            <w:r>
              <w:rPr>
                <w:lang w:val="en-US" w:eastAsia="zh-CN"/>
              </w:rPr>
              <w:t>0</w:t>
            </w:r>
          </w:p>
        </w:tc>
      </w:tr>
      <w:tr w:rsidR="00A40652" w14:paraId="201EB807" w14:textId="77777777" w:rsidTr="00FB7DE4">
        <w:trPr>
          <w:trHeight w:val="29"/>
        </w:trPr>
        <w:tc>
          <w:tcPr>
            <w:tcW w:w="1848" w:type="dxa"/>
            <w:tcBorders>
              <w:top w:val="nil"/>
              <w:left w:val="single" w:sz="4" w:space="0" w:color="auto"/>
              <w:bottom w:val="nil"/>
              <w:right w:val="single" w:sz="4" w:space="0" w:color="auto"/>
            </w:tcBorders>
            <w:vAlign w:val="center"/>
          </w:tcPr>
          <w:p w14:paraId="09EC4E38" w14:textId="77777777" w:rsidR="00A40652" w:rsidRDefault="00A40652" w:rsidP="00FB7DE4">
            <w:pPr>
              <w:pStyle w:val="TAC"/>
            </w:pPr>
          </w:p>
        </w:tc>
        <w:tc>
          <w:tcPr>
            <w:tcW w:w="1878" w:type="dxa"/>
            <w:tcBorders>
              <w:top w:val="nil"/>
              <w:left w:val="single" w:sz="4" w:space="0" w:color="auto"/>
              <w:bottom w:val="nil"/>
              <w:right w:val="single" w:sz="4" w:space="0" w:color="auto"/>
            </w:tcBorders>
            <w:vAlign w:val="center"/>
          </w:tcPr>
          <w:p w14:paraId="49815E2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61DFE" w14:textId="77777777" w:rsidR="00A40652" w:rsidRDefault="00A40652" w:rsidP="00FB7DE4">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B95D9C"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E48F654" w14:textId="77777777" w:rsidR="00A40652" w:rsidRDefault="00A40652" w:rsidP="00FB7DE4">
            <w:pPr>
              <w:pStyle w:val="TAC"/>
              <w:rPr>
                <w:szCs w:val="18"/>
                <w:lang w:val="en-US" w:eastAsia="zh-CN"/>
              </w:rPr>
            </w:pPr>
          </w:p>
        </w:tc>
      </w:tr>
      <w:tr w:rsidR="00A40652" w14:paraId="499E711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586B145" w14:textId="77777777" w:rsidR="00A40652" w:rsidRDefault="00A40652" w:rsidP="00FB7DE4">
            <w:pPr>
              <w:pStyle w:val="TAC"/>
            </w:pPr>
          </w:p>
        </w:tc>
        <w:tc>
          <w:tcPr>
            <w:tcW w:w="1878" w:type="dxa"/>
            <w:tcBorders>
              <w:top w:val="nil"/>
              <w:left w:val="single" w:sz="4" w:space="0" w:color="auto"/>
              <w:bottom w:val="single" w:sz="4" w:space="0" w:color="auto"/>
              <w:right w:val="single" w:sz="4" w:space="0" w:color="auto"/>
            </w:tcBorders>
            <w:vAlign w:val="center"/>
          </w:tcPr>
          <w:p w14:paraId="2B4B7DE8"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9FEF5" w14:textId="77777777" w:rsidR="00A40652" w:rsidRDefault="00A40652" w:rsidP="00FB7DE4">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826B009"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F3BF121" w14:textId="77777777" w:rsidR="00A40652" w:rsidRDefault="00A40652" w:rsidP="00FB7DE4">
            <w:pPr>
              <w:pStyle w:val="TAC"/>
              <w:rPr>
                <w:szCs w:val="18"/>
                <w:lang w:val="en-US" w:eastAsia="zh-CN"/>
              </w:rPr>
            </w:pPr>
          </w:p>
        </w:tc>
      </w:tr>
      <w:tr w:rsidR="00A40652" w14:paraId="2B785E3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E65E4C9" w14:textId="77777777" w:rsidR="00A40652" w:rsidRDefault="00A40652" w:rsidP="00FB7DE4">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0606D3E8" w14:textId="77777777" w:rsidR="00A40652" w:rsidRDefault="00A40652" w:rsidP="00FB7DE4">
            <w:pPr>
              <w:pStyle w:val="TAC"/>
              <w:rPr>
                <w:szCs w:val="18"/>
                <w:lang w:val="en-US" w:eastAsia="zh-CN"/>
              </w:rPr>
            </w:pPr>
            <w:r>
              <w:rPr>
                <w:szCs w:val="18"/>
                <w:lang w:val="en-US" w:eastAsia="zh-CN"/>
              </w:rPr>
              <w:t>CA_n3A-n26A</w:t>
            </w:r>
          </w:p>
          <w:p w14:paraId="4EFC1970" w14:textId="77777777" w:rsidR="00A40652" w:rsidRDefault="00A40652" w:rsidP="00FB7DE4">
            <w:pPr>
              <w:pStyle w:val="TAC"/>
              <w:rPr>
                <w:szCs w:val="18"/>
                <w:lang w:val="en-US" w:eastAsia="zh-CN"/>
              </w:rPr>
            </w:pPr>
            <w:r>
              <w:rPr>
                <w:szCs w:val="18"/>
                <w:lang w:val="en-US" w:eastAsia="zh-CN"/>
              </w:rPr>
              <w:t>CA_n3A-n7A</w:t>
            </w:r>
          </w:p>
          <w:p w14:paraId="3868B355" w14:textId="77777777" w:rsidR="00A40652" w:rsidRDefault="00A40652" w:rsidP="00FB7DE4">
            <w:pPr>
              <w:pStyle w:val="TAC"/>
              <w:rPr>
                <w:szCs w:val="18"/>
                <w:lang w:val="en-US" w:eastAsia="zh-CN"/>
              </w:rPr>
            </w:pPr>
            <w:r>
              <w:rPr>
                <w:szCs w:val="18"/>
                <w:lang w:val="en-US" w:eastAsia="zh-CN"/>
              </w:rPr>
              <w:t>CA_n7A-n26A</w:t>
            </w:r>
          </w:p>
          <w:p w14:paraId="23B48EF6" w14:textId="77777777" w:rsidR="00A40652" w:rsidRDefault="00A40652" w:rsidP="00FB7DE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DD26FE"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2DBDE2"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38DA5840" w14:textId="77777777" w:rsidR="00A40652" w:rsidRDefault="00A40652" w:rsidP="00FB7DE4">
            <w:pPr>
              <w:pStyle w:val="TAC"/>
              <w:rPr>
                <w:lang w:val="en-US" w:eastAsia="zh-CN"/>
              </w:rPr>
            </w:pPr>
            <w:r>
              <w:rPr>
                <w:rFonts w:hint="eastAsia"/>
                <w:szCs w:val="18"/>
                <w:lang w:val="en-US" w:eastAsia="zh-CN"/>
              </w:rPr>
              <w:t>0</w:t>
            </w:r>
          </w:p>
        </w:tc>
      </w:tr>
      <w:tr w:rsidR="00A40652" w14:paraId="762A2518" w14:textId="77777777" w:rsidTr="00FB7DE4">
        <w:trPr>
          <w:trHeight w:val="29"/>
        </w:trPr>
        <w:tc>
          <w:tcPr>
            <w:tcW w:w="1848" w:type="dxa"/>
            <w:tcBorders>
              <w:top w:val="nil"/>
              <w:left w:val="single" w:sz="4" w:space="0" w:color="auto"/>
              <w:bottom w:val="nil"/>
              <w:right w:val="single" w:sz="4" w:space="0" w:color="auto"/>
            </w:tcBorders>
            <w:vAlign w:val="center"/>
          </w:tcPr>
          <w:p w14:paraId="43C39BC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23C10C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CD3A7" w14:textId="77777777" w:rsidR="00A40652" w:rsidRDefault="00A40652" w:rsidP="00FB7D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305EF9"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BB83DDD" w14:textId="77777777" w:rsidR="00A40652" w:rsidRDefault="00A40652" w:rsidP="00FB7DE4">
            <w:pPr>
              <w:pStyle w:val="TAC"/>
              <w:rPr>
                <w:lang w:val="en-US" w:eastAsia="zh-CN"/>
              </w:rPr>
            </w:pPr>
          </w:p>
        </w:tc>
      </w:tr>
      <w:tr w:rsidR="00A40652" w14:paraId="2866E3E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9DDF37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11B4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05BD9"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DA03A46"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E849DF" w14:textId="77777777" w:rsidR="00A40652" w:rsidRDefault="00A40652" w:rsidP="00FB7DE4">
            <w:pPr>
              <w:pStyle w:val="TAC"/>
              <w:rPr>
                <w:lang w:val="en-US" w:eastAsia="zh-CN"/>
              </w:rPr>
            </w:pPr>
          </w:p>
        </w:tc>
      </w:tr>
      <w:tr w:rsidR="00A40652" w14:paraId="5B5090AC" w14:textId="77777777" w:rsidTr="00FB7DE4">
        <w:trPr>
          <w:trHeight w:val="29"/>
        </w:trPr>
        <w:tc>
          <w:tcPr>
            <w:tcW w:w="1848" w:type="dxa"/>
            <w:tcBorders>
              <w:top w:val="single" w:sz="4" w:space="0" w:color="auto"/>
              <w:left w:val="single" w:sz="4" w:space="0" w:color="auto"/>
              <w:bottom w:val="nil"/>
              <w:right w:val="single" w:sz="4" w:space="0" w:color="auto"/>
            </w:tcBorders>
          </w:tcPr>
          <w:p w14:paraId="0E42D4DD" w14:textId="77777777" w:rsidR="00A40652" w:rsidRDefault="00A40652" w:rsidP="00FB7DE4">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34ECECFD" w14:textId="77777777" w:rsidR="00A40652" w:rsidRDefault="00A40652" w:rsidP="00FB7DE4">
            <w:pPr>
              <w:pStyle w:val="TAC"/>
              <w:rPr>
                <w:szCs w:val="18"/>
                <w:lang w:val="en-US" w:eastAsia="zh-CN"/>
              </w:rPr>
            </w:pPr>
            <w:r>
              <w:rPr>
                <w:szCs w:val="18"/>
                <w:lang w:val="en-US" w:eastAsia="zh-CN"/>
              </w:rPr>
              <w:t>CA_n3A-n26A</w:t>
            </w:r>
          </w:p>
          <w:p w14:paraId="004C836D" w14:textId="77777777" w:rsidR="00A40652" w:rsidRDefault="00A40652" w:rsidP="00FB7DE4">
            <w:pPr>
              <w:pStyle w:val="TAC"/>
              <w:rPr>
                <w:szCs w:val="18"/>
                <w:lang w:val="en-US" w:eastAsia="zh-CN"/>
              </w:rPr>
            </w:pPr>
            <w:r>
              <w:rPr>
                <w:szCs w:val="18"/>
                <w:lang w:val="en-US" w:eastAsia="zh-CN"/>
              </w:rPr>
              <w:t>CA_n3A-n7A</w:t>
            </w:r>
          </w:p>
          <w:p w14:paraId="125A9417" w14:textId="77777777" w:rsidR="00A40652" w:rsidRDefault="00A40652" w:rsidP="00FB7DE4">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7EFDF45"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5522A8"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51F42C0" w14:textId="77777777" w:rsidR="00A40652" w:rsidRDefault="00A40652" w:rsidP="00FB7DE4">
            <w:pPr>
              <w:pStyle w:val="TAC"/>
              <w:rPr>
                <w:lang w:val="en-US" w:eastAsia="zh-CN"/>
              </w:rPr>
            </w:pPr>
            <w:r>
              <w:rPr>
                <w:lang w:val="en-US" w:eastAsia="zh-CN"/>
              </w:rPr>
              <w:t>0</w:t>
            </w:r>
          </w:p>
        </w:tc>
      </w:tr>
      <w:tr w:rsidR="00A40652" w14:paraId="7C4A659C" w14:textId="77777777" w:rsidTr="00FB7DE4">
        <w:trPr>
          <w:trHeight w:val="29"/>
        </w:trPr>
        <w:tc>
          <w:tcPr>
            <w:tcW w:w="1848" w:type="dxa"/>
            <w:tcBorders>
              <w:top w:val="nil"/>
              <w:left w:val="single" w:sz="4" w:space="0" w:color="auto"/>
              <w:bottom w:val="nil"/>
              <w:right w:val="single" w:sz="4" w:space="0" w:color="auto"/>
            </w:tcBorders>
          </w:tcPr>
          <w:p w14:paraId="3CCAF6E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16F667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9EB6C" w14:textId="77777777" w:rsidR="00A40652" w:rsidRDefault="00A40652" w:rsidP="00FB7D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895711"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BDDEFEF" w14:textId="77777777" w:rsidR="00A40652" w:rsidRDefault="00A40652" w:rsidP="00FB7DE4">
            <w:pPr>
              <w:pStyle w:val="TAC"/>
              <w:rPr>
                <w:lang w:val="en-US" w:eastAsia="zh-CN"/>
              </w:rPr>
            </w:pPr>
          </w:p>
        </w:tc>
      </w:tr>
      <w:tr w:rsidR="00A40652" w14:paraId="482153A3" w14:textId="77777777" w:rsidTr="00FB7DE4">
        <w:trPr>
          <w:trHeight w:val="29"/>
        </w:trPr>
        <w:tc>
          <w:tcPr>
            <w:tcW w:w="1848" w:type="dxa"/>
            <w:tcBorders>
              <w:top w:val="nil"/>
              <w:left w:val="single" w:sz="4" w:space="0" w:color="auto"/>
              <w:bottom w:val="single" w:sz="4" w:space="0" w:color="auto"/>
              <w:right w:val="single" w:sz="4" w:space="0" w:color="auto"/>
            </w:tcBorders>
          </w:tcPr>
          <w:p w14:paraId="4D28FDF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A2F28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ECEB4"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A8CA8EE"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1398E9F" w14:textId="77777777" w:rsidR="00A40652" w:rsidRDefault="00A40652" w:rsidP="00FB7DE4">
            <w:pPr>
              <w:pStyle w:val="TAC"/>
              <w:rPr>
                <w:lang w:val="en-US" w:eastAsia="zh-CN"/>
              </w:rPr>
            </w:pPr>
          </w:p>
        </w:tc>
      </w:tr>
      <w:tr w:rsidR="00A40652" w14:paraId="2B41FDF0" w14:textId="77777777" w:rsidTr="00FB7DE4">
        <w:trPr>
          <w:trHeight w:val="29"/>
        </w:trPr>
        <w:tc>
          <w:tcPr>
            <w:tcW w:w="1848" w:type="dxa"/>
            <w:tcBorders>
              <w:top w:val="single" w:sz="4" w:space="0" w:color="auto"/>
              <w:left w:val="single" w:sz="4" w:space="0" w:color="auto"/>
              <w:bottom w:val="nil"/>
              <w:right w:val="single" w:sz="4" w:space="0" w:color="auto"/>
            </w:tcBorders>
          </w:tcPr>
          <w:p w14:paraId="41926104" w14:textId="77777777" w:rsidR="00A40652" w:rsidRDefault="00A40652" w:rsidP="00FB7DE4">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27A0B743" w14:textId="77777777" w:rsidR="00A40652" w:rsidRPr="005D69F6" w:rsidRDefault="00A40652" w:rsidP="00FB7DE4">
            <w:pPr>
              <w:pStyle w:val="TAC"/>
              <w:rPr>
                <w:lang w:val="en-US" w:eastAsia="zh-CN"/>
              </w:rPr>
            </w:pPr>
            <w:r w:rsidRPr="005D69F6">
              <w:rPr>
                <w:lang w:val="en-US" w:eastAsia="zh-CN"/>
              </w:rPr>
              <w:t>CA_n3A-n7A</w:t>
            </w:r>
          </w:p>
          <w:p w14:paraId="5BA352E4" w14:textId="77777777" w:rsidR="00A40652" w:rsidRPr="005D69F6" w:rsidRDefault="00A40652" w:rsidP="00FB7DE4">
            <w:pPr>
              <w:pStyle w:val="TAC"/>
              <w:rPr>
                <w:lang w:val="en-US" w:eastAsia="zh-CN"/>
              </w:rPr>
            </w:pPr>
            <w:r w:rsidRPr="005D69F6">
              <w:rPr>
                <w:lang w:val="en-US" w:eastAsia="zh-CN"/>
              </w:rPr>
              <w:t>CA_n3A-n26A</w:t>
            </w:r>
          </w:p>
          <w:p w14:paraId="23AFCE98" w14:textId="77777777" w:rsidR="00A40652" w:rsidRDefault="00A40652" w:rsidP="00FB7DE4">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A9567ED"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C0A63F"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9B68CBD" w14:textId="77777777" w:rsidR="00A40652" w:rsidRDefault="00A40652" w:rsidP="00FB7DE4">
            <w:pPr>
              <w:pStyle w:val="TAC"/>
              <w:rPr>
                <w:lang w:val="en-US" w:eastAsia="zh-CN"/>
              </w:rPr>
            </w:pPr>
            <w:r>
              <w:rPr>
                <w:lang w:val="en-US" w:eastAsia="zh-CN"/>
              </w:rPr>
              <w:t>0</w:t>
            </w:r>
          </w:p>
        </w:tc>
      </w:tr>
      <w:tr w:rsidR="00A40652" w14:paraId="2C45C6B6" w14:textId="77777777" w:rsidTr="00FB7DE4">
        <w:trPr>
          <w:trHeight w:val="29"/>
        </w:trPr>
        <w:tc>
          <w:tcPr>
            <w:tcW w:w="1848" w:type="dxa"/>
            <w:tcBorders>
              <w:top w:val="nil"/>
              <w:left w:val="single" w:sz="4" w:space="0" w:color="auto"/>
              <w:bottom w:val="nil"/>
              <w:right w:val="single" w:sz="4" w:space="0" w:color="auto"/>
            </w:tcBorders>
          </w:tcPr>
          <w:p w14:paraId="1DB79A6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AB66C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33982" w14:textId="77777777" w:rsidR="00A40652" w:rsidRDefault="00A40652" w:rsidP="00FB7D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12202C"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E68F9D9" w14:textId="77777777" w:rsidR="00A40652" w:rsidRDefault="00A40652" w:rsidP="00FB7DE4">
            <w:pPr>
              <w:pStyle w:val="TAC"/>
              <w:rPr>
                <w:lang w:val="en-US" w:eastAsia="zh-CN"/>
              </w:rPr>
            </w:pPr>
          </w:p>
        </w:tc>
      </w:tr>
      <w:tr w:rsidR="00A40652" w14:paraId="15F69953" w14:textId="77777777" w:rsidTr="00FB7DE4">
        <w:trPr>
          <w:trHeight w:val="29"/>
        </w:trPr>
        <w:tc>
          <w:tcPr>
            <w:tcW w:w="1848" w:type="dxa"/>
            <w:tcBorders>
              <w:top w:val="nil"/>
              <w:left w:val="single" w:sz="4" w:space="0" w:color="auto"/>
              <w:bottom w:val="single" w:sz="4" w:space="0" w:color="auto"/>
              <w:right w:val="single" w:sz="4" w:space="0" w:color="auto"/>
            </w:tcBorders>
          </w:tcPr>
          <w:p w14:paraId="0BE4F58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AC2BD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A8AE2"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E4EC748" w14:textId="77777777" w:rsidR="00A40652" w:rsidRDefault="00A40652" w:rsidP="00FB7DE4">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3F40046D" w14:textId="77777777" w:rsidR="00A40652" w:rsidRDefault="00A40652" w:rsidP="00FB7DE4">
            <w:pPr>
              <w:pStyle w:val="TAC"/>
              <w:rPr>
                <w:lang w:val="en-US" w:eastAsia="zh-CN"/>
              </w:rPr>
            </w:pPr>
          </w:p>
        </w:tc>
      </w:tr>
      <w:tr w:rsidR="00A40652" w14:paraId="4F474932" w14:textId="77777777" w:rsidTr="00FB7DE4">
        <w:trPr>
          <w:trHeight w:val="29"/>
        </w:trPr>
        <w:tc>
          <w:tcPr>
            <w:tcW w:w="1848" w:type="dxa"/>
            <w:tcBorders>
              <w:top w:val="single" w:sz="4" w:space="0" w:color="auto"/>
              <w:left w:val="single" w:sz="4" w:space="0" w:color="auto"/>
              <w:bottom w:val="nil"/>
              <w:right w:val="single" w:sz="4" w:space="0" w:color="auto"/>
            </w:tcBorders>
          </w:tcPr>
          <w:p w14:paraId="3064C2D2" w14:textId="77777777" w:rsidR="00A40652" w:rsidRDefault="00A40652" w:rsidP="00FB7DE4">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2492B893" w14:textId="77777777" w:rsidR="00A40652" w:rsidRPr="005D69F6" w:rsidRDefault="00A40652" w:rsidP="00FB7DE4">
            <w:pPr>
              <w:pStyle w:val="TAC"/>
              <w:rPr>
                <w:lang w:val="en-US" w:eastAsia="zh-CN"/>
              </w:rPr>
            </w:pPr>
            <w:r w:rsidRPr="005D69F6">
              <w:rPr>
                <w:lang w:val="en-US" w:eastAsia="zh-CN"/>
              </w:rPr>
              <w:t>CA_n3A-n7A</w:t>
            </w:r>
          </w:p>
          <w:p w14:paraId="2BBFA16A" w14:textId="77777777" w:rsidR="00A40652" w:rsidRPr="005D69F6" w:rsidRDefault="00A40652" w:rsidP="00FB7DE4">
            <w:pPr>
              <w:pStyle w:val="TAC"/>
              <w:rPr>
                <w:lang w:val="en-US" w:eastAsia="zh-CN"/>
              </w:rPr>
            </w:pPr>
            <w:r w:rsidRPr="005D69F6">
              <w:rPr>
                <w:lang w:val="en-US" w:eastAsia="zh-CN"/>
              </w:rPr>
              <w:t>CA_n3A-n26A</w:t>
            </w:r>
          </w:p>
          <w:p w14:paraId="71A03A51" w14:textId="77777777" w:rsidR="00A40652" w:rsidRDefault="00A40652" w:rsidP="00FB7DE4">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AEA3B53"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F2A967"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659D4D8" w14:textId="77777777" w:rsidR="00A40652" w:rsidRDefault="00A40652" w:rsidP="00FB7DE4">
            <w:pPr>
              <w:pStyle w:val="TAC"/>
              <w:rPr>
                <w:lang w:val="en-US" w:eastAsia="zh-CN"/>
              </w:rPr>
            </w:pPr>
            <w:r>
              <w:rPr>
                <w:lang w:val="en-US" w:eastAsia="zh-CN"/>
              </w:rPr>
              <w:t>0</w:t>
            </w:r>
          </w:p>
        </w:tc>
      </w:tr>
      <w:tr w:rsidR="00A40652" w14:paraId="491086BB" w14:textId="77777777" w:rsidTr="00FB7DE4">
        <w:trPr>
          <w:trHeight w:val="29"/>
        </w:trPr>
        <w:tc>
          <w:tcPr>
            <w:tcW w:w="1848" w:type="dxa"/>
            <w:tcBorders>
              <w:top w:val="nil"/>
              <w:left w:val="single" w:sz="4" w:space="0" w:color="auto"/>
              <w:bottom w:val="nil"/>
              <w:right w:val="single" w:sz="4" w:space="0" w:color="auto"/>
            </w:tcBorders>
            <w:vAlign w:val="center"/>
          </w:tcPr>
          <w:p w14:paraId="7CCFDE2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D895F1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20418" w14:textId="77777777" w:rsidR="00A40652" w:rsidRDefault="00A40652" w:rsidP="00FB7D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33E789"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2462BF1" w14:textId="77777777" w:rsidR="00A40652" w:rsidRDefault="00A40652" w:rsidP="00FB7DE4">
            <w:pPr>
              <w:pStyle w:val="TAC"/>
              <w:rPr>
                <w:lang w:val="en-US" w:eastAsia="zh-CN"/>
              </w:rPr>
            </w:pPr>
          </w:p>
        </w:tc>
      </w:tr>
      <w:tr w:rsidR="00A40652" w14:paraId="1EA617B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A0D870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02023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CD12D"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8917E37"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0A40023" w14:textId="77777777" w:rsidR="00A40652" w:rsidRDefault="00A40652" w:rsidP="00FB7DE4">
            <w:pPr>
              <w:pStyle w:val="TAC"/>
              <w:rPr>
                <w:lang w:val="en-US" w:eastAsia="zh-CN"/>
              </w:rPr>
            </w:pPr>
          </w:p>
        </w:tc>
      </w:tr>
      <w:tr w:rsidR="00A40652" w14:paraId="4FF4D8C8" w14:textId="77777777" w:rsidTr="00FB7DE4">
        <w:trPr>
          <w:trHeight w:val="29"/>
        </w:trPr>
        <w:tc>
          <w:tcPr>
            <w:tcW w:w="1848" w:type="dxa"/>
            <w:tcBorders>
              <w:top w:val="single" w:sz="4" w:space="0" w:color="auto"/>
              <w:left w:val="single" w:sz="4" w:space="0" w:color="auto"/>
              <w:bottom w:val="nil"/>
              <w:right w:val="single" w:sz="4" w:space="0" w:color="auto"/>
            </w:tcBorders>
          </w:tcPr>
          <w:p w14:paraId="64E932AE" w14:textId="77777777" w:rsidR="00A40652" w:rsidRDefault="00A40652" w:rsidP="00FB7DE4">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614A1D91" w14:textId="77777777" w:rsidR="00A40652" w:rsidRPr="00D50176" w:rsidRDefault="00A40652" w:rsidP="00FB7DE4">
            <w:pPr>
              <w:pStyle w:val="TAC"/>
              <w:rPr>
                <w:lang w:val="en-US" w:eastAsia="zh-CN"/>
              </w:rPr>
            </w:pPr>
            <w:r w:rsidRPr="00D50176">
              <w:rPr>
                <w:lang w:val="en-US" w:eastAsia="zh-CN"/>
              </w:rPr>
              <w:t>CA_n3A-n7A</w:t>
            </w:r>
          </w:p>
          <w:p w14:paraId="735D3424" w14:textId="77777777" w:rsidR="00A40652" w:rsidRPr="00D50176" w:rsidRDefault="00A40652" w:rsidP="00FB7DE4">
            <w:pPr>
              <w:pStyle w:val="TAC"/>
              <w:rPr>
                <w:lang w:val="en-US" w:eastAsia="zh-CN"/>
              </w:rPr>
            </w:pPr>
            <w:r w:rsidRPr="00D50176">
              <w:rPr>
                <w:lang w:val="en-US" w:eastAsia="zh-CN"/>
              </w:rPr>
              <w:t>CA_n3A-n26A</w:t>
            </w:r>
          </w:p>
          <w:p w14:paraId="59A63B91" w14:textId="77777777" w:rsidR="00A40652" w:rsidRPr="00D50176" w:rsidRDefault="00A40652" w:rsidP="00FB7DE4">
            <w:pPr>
              <w:pStyle w:val="TAC"/>
              <w:rPr>
                <w:lang w:val="en-US" w:eastAsia="zh-CN"/>
              </w:rPr>
            </w:pPr>
            <w:r w:rsidRPr="00D50176">
              <w:rPr>
                <w:lang w:val="en-US" w:eastAsia="zh-CN"/>
              </w:rPr>
              <w:t>CA_n7A-n26A</w:t>
            </w:r>
          </w:p>
          <w:p w14:paraId="5948187E" w14:textId="77777777" w:rsidR="00A40652" w:rsidRDefault="00A40652" w:rsidP="00FB7DE4">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DE08C6A"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7794E6"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89825F5" w14:textId="77777777" w:rsidR="00A40652" w:rsidRDefault="00A40652" w:rsidP="00FB7DE4">
            <w:pPr>
              <w:pStyle w:val="TAC"/>
              <w:rPr>
                <w:lang w:val="en-US" w:eastAsia="zh-CN"/>
              </w:rPr>
            </w:pPr>
            <w:r>
              <w:rPr>
                <w:lang w:val="en-US" w:eastAsia="zh-CN"/>
              </w:rPr>
              <w:t>0</w:t>
            </w:r>
          </w:p>
        </w:tc>
      </w:tr>
      <w:tr w:rsidR="00A40652" w14:paraId="2C58B1E7" w14:textId="77777777" w:rsidTr="00FB7DE4">
        <w:trPr>
          <w:trHeight w:val="29"/>
        </w:trPr>
        <w:tc>
          <w:tcPr>
            <w:tcW w:w="1848" w:type="dxa"/>
            <w:tcBorders>
              <w:top w:val="nil"/>
              <w:left w:val="single" w:sz="4" w:space="0" w:color="auto"/>
              <w:bottom w:val="nil"/>
              <w:right w:val="single" w:sz="4" w:space="0" w:color="auto"/>
            </w:tcBorders>
          </w:tcPr>
          <w:p w14:paraId="7F2D540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8FCCB6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355C7" w14:textId="77777777" w:rsidR="00A40652" w:rsidRDefault="00A40652" w:rsidP="00FB7D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CE91B4"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CB87B22" w14:textId="77777777" w:rsidR="00A40652" w:rsidRDefault="00A40652" w:rsidP="00FB7DE4">
            <w:pPr>
              <w:pStyle w:val="TAC"/>
              <w:rPr>
                <w:lang w:val="en-US" w:eastAsia="zh-CN"/>
              </w:rPr>
            </w:pPr>
          </w:p>
        </w:tc>
      </w:tr>
      <w:tr w:rsidR="00A40652" w14:paraId="0500B838" w14:textId="77777777" w:rsidTr="00FB7DE4">
        <w:trPr>
          <w:trHeight w:val="29"/>
        </w:trPr>
        <w:tc>
          <w:tcPr>
            <w:tcW w:w="1848" w:type="dxa"/>
            <w:tcBorders>
              <w:top w:val="nil"/>
              <w:left w:val="single" w:sz="4" w:space="0" w:color="auto"/>
              <w:bottom w:val="single" w:sz="4" w:space="0" w:color="auto"/>
              <w:right w:val="single" w:sz="4" w:space="0" w:color="auto"/>
            </w:tcBorders>
          </w:tcPr>
          <w:p w14:paraId="61ADA9A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5186F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386C5"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A4639FE" w14:textId="77777777" w:rsidR="00A40652" w:rsidRDefault="00A40652" w:rsidP="00FB7DE4">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132B73A8" w14:textId="77777777" w:rsidR="00A40652" w:rsidRDefault="00A40652" w:rsidP="00FB7DE4">
            <w:pPr>
              <w:pStyle w:val="TAC"/>
              <w:rPr>
                <w:lang w:val="en-US" w:eastAsia="zh-CN"/>
              </w:rPr>
            </w:pPr>
          </w:p>
        </w:tc>
      </w:tr>
      <w:tr w:rsidR="00A40652" w14:paraId="5A809A81" w14:textId="77777777" w:rsidTr="00FB7DE4">
        <w:trPr>
          <w:trHeight w:val="29"/>
        </w:trPr>
        <w:tc>
          <w:tcPr>
            <w:tcW w:w="1848" w:type="dxa"/>
            <w:tcBorders>
              <w:top w:val="single" w:sz="4" w:space="0" w:color="auto"/>
              <w:left w:val="single" w:sz="4" w:space="0" w:color="auto"/>
              <w:bottom w:val="nil"/>
              <w:right w:val="single" w:sz="4" w:space="0" w:color="auto"/>
            </w:tcBorders>
          </w:tcPr>
          <w:p w14:paraId="07A7FB10" w14:textId="77777777" w:rsidR="00A40652" w:rsidRDefault="00A40652" w:rsidP="00FB7DE4">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52574990" w14:textId="77777777" w:rsidR="00A40652" w:rsidRPr="00D50176" w:rsidRDefault="00A40652" w:rsidP="00FB7DE4">
            <w:pPr>
              <w:pStyle w:val="TAC"/>
              <w:rPr>
                <w:lang w:val="en-US" w:eastAsia="zh-CN"/>
              </w:rPr>
            </w:pPr>
            <w:r w:rsidRPr="00D50176">
              <w:rPr>
                <w:lang w:val="en-US" w:eastAsia="zh-CN"/>
              </w:rPr>
              <w:t>CA_n3A-n7A</w:t>
            </w:r>
          </w:p>
          <w:p w14:paraId="79ADEE5A" w14:textId="77777777" w:rsidR="00A40652" w:rsidRPr="00D50176" w:rsidRDefault="00A40652" w:rsidP="00FB7DE4">
            <w:pPr>
              <w:pStyle w:val="TAC"/>
              <w:rPr>
                <w:lang w:val="en-US" w:eastAsia="zh-CN"/>
              </w:rPr>
            </w:pPr>
            <w:r w:rsidRPr="00D50176">
              <w:rPr>
                <w:lang w:val="en-US" w:eastAsia="zh-CN"/>
              </w:rPr>
              <w:t>CA_n3A-n26A</w:t>
            </w:r>
          </w:p>
          <w:p w14:paraId="209DF91E" w14:textId="77777777" w:rsidR="00A40652" w:rsidRDefault="00A40652" w:rsidP="00FB7DE4">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6AC8A4" w14:textId="77777777" w:rsidR="00A40652" w:rsidRDefault="00A40652" w:rsidP="00FB7DE4">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A02621"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8E37EB4" w14:textId="77777777" w:rsidR="00A40652" w:rsidRDefault="00A40652" w:rsidP="00FB7DE4">
            <w:pPr>
              <w:pStyle w:val="TAC"/>
              <w:rPr>
                <w:lang w:val="en-US" w:eastAsia="zh-CN"/>
              </w:rPr>
            </w:pPr>
            <w:r>
              <w:rPr>
                <w:lang w:val="en-US" w:eastAsia="zh-CN"/>
              </w:rPr>
              <w:t>0</w:t>
            </w:r>
          </w:p>
        </w:tc>
      </w:tr>
      <w:tr w:rsidR="00A40652" w14:paraId="4AE9B1B5" w14:textId="77777777" w:rsidTr="00FB7DE4">
        <w:trPr>
          <w:trHeight w:val="29"/>
        </w:trPr>
        <w:tc>
          <w:tcPr>
            <w:tcW w:w="1848" w:type="dxa"/>
            <w:tcBorders>
              <w:top w:val="nil"/>
              <w:left w:val="single" w:sz="4" w:space="0" w:color="auto"/>
              <w:bottom w:val="nil"/>
              <w:right w:val="single" w:sz="4" w:space="0" w:color="auto"/>
            </w:tcBorders>
            <w:vAlign w:val="center"/>
          </w:tcPr>
          <w:p w14:paraId="12B41BE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29F735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8A533" w14:textId="77777777" w:rsidR="00A40652" w:rsidRDefault="00A40652" w:rsidP="00FB7DE4">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867223"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6D5960A" w14:textId="77777777" w:rsidR="00A40652" w:rsidRDefault="00A40652" w:rsidP="00FB7DE4">
            <w:pPr>
              <w:pStyle w:val="TAC"/>
              <w:rPr>
                <w:lang w:val="en-US" w:eastAsia="zh-CN"/>
              </w:rPr>
            </w:pPr>
          </w:p>
        </w:tc>
      </w:tr>
      <w:tr w:rsidR="00A40652" w14:paraId="472F11A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2534FD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2996F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212C6" w14:textId="77777777" w:rsidR="00A40652" w:rsidRDefault="00A40652" w:rsidP="00FB7DE4">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5E6FC83"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9720B7A" w14:textId="77777777" w:rsidR="00A40652" w:rsidRDefault="00A40652" w:rsidP="00FB7DE4">
            <w:pPr>
              <w:pStyle w:val="TAC"/>
              <w:rPr>
                <w:lang w:val="en-US" w:eastAsia="zh-CN"/>
              </w:rPr>
            </w:pPr>
          </w:p>
        </w:tc>
      </w:tr>
      <w:tr w:rsidR="00A40652" w14:paraId="517CD5A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3C4EE56" w14:textId="77777777" w:rsidR="00A40652" w:rsidRDefault="00A40652" w:rsidP="00FB7DE4">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64F83BB2"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170F95"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BD7A87" w14:textId="77777777" w:rsidR="00A40652" w:rsidRDefault="00A40652" w:rsidP="00FB7DE4">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127E1D" w14:textId="77777777" w:rsidR="00A40652" w:rsidRDefault="00A40652" w:rsidP="00FB7DE4">
            <w:pPr>
              <w:pStyle w:val="TAC"/>
              <w:rPr>
                <w:lang w:val="en-US" w:eastAsia="zh-CN"/>
              </w:rPr>
            </w:pPr>
            <w:r>
              <w:rPr>
                <w:lang w:val="en-US" w:eastAsia="zh-CN"/>
              </w:rPr>
              <w:t>0</w:t>
            </w:r>
          </w:p>
        </w:tc>
      </w:tr>
      <w:tr w:rsidR="00A40652" w14:paraId="1A2DC21C" w14:textId="77777777" w:rsidTr="00FB7DE4">
        <w:trPr>
          <w:trHeight w:val="29"/>
        </w:trPr>
        <w:tc>
          <w:tcPr>
            <w:tcW w:w="1848" w:type="dxa"/>
            <w:tcBorders>
              <w:top w:val="nil"/>
              <w:left w:val="single" w:sz="4" w:space="0" w:color="auto"/>
              <w:bottom w:val="nil"/>
              <w:right w:val="single" w:sz="4" w:space="0" w:color="auto"/>
            </w:tcBorders>
            <w:vAlign w:val="center"/>
          </w:tcPr>
          <w:p w14:paraId="3D1E686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298ECD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40798"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64313B" w14:textId="77777777" w:rsidR="00A40652" w:rsidRDefault="00A40652" w:rsidP="00FB7DE4">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C16432" w14:textId="77777777" w:rsidR="00A40652" w:rsidRDefault="00A40652" w:rsidP="00FB7DE4">
            <w:pPr>
              <w:pStyle w:val="TAC"/>
              <w:rPr>
                <w:lang w:val="en-US" w:eastAsia="zh-CN"/>
              </w:rPr>
            </w:pPr>
          </w:p>
        </w:tc>
      </w:tr>
      <w:tr w:rsidR="00A40652" w14:paraId="537811E8" w14:textId="77777777" w:rsidTr="00FB7DE4">
        <w:trPr>
          <w:trHeight w:val="29"/>
        </w:trPr>
        <w:tc>
          <w:tcPr>
            <w:tcW w:w="1848" w:type="dxa"/>
            <w:tcBorders>
              <w:top w:val="nil"/>
              <w:left w:val="single" w:sz="4" w:space="0" w:color="auto"/>
              <w:bottom w:val="nil"/>
              <w:right w:val="single" w:sz="4" w:space="0" w:color="auto"/>
            </w:tcBorders>
            <w:vAlign w:val="center"/>
          </w:tcPr>
          <w:p w14:paraId="687C6DE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905C6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5CB70"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CA505F"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7A0755" w14:textId="77777777" w:rsidR="00A40652" w:rsidRDefault="00A40652" w:rsidP="00FB7DE4">
            <w:pPr>
              <w:pStyle w:val="TAC"/>
              <w:rPr>
                <w:lang w:val="en-US" w:eastAsia="zh-CN"/>
              </w:rPr>
            </w:pPr>
          </w:p>
        </w:tc>
      </w:tr>
      <w:tr w:rsidR="00A40652" w14:paraId="3C12A92C" w14:textId="77777777" w:rsidTr="00FB7DE4">
        <w:trPr>
          <w:trHeight w:val="29"/>
        </w:trPr>
        <w:tc>
          <w:tcPr>
            <w:tcW w:w="1848" w:type="dxa"/>
            <w:tcBorders>
              <w:top w:val="nil"/>
              <w:left w:val="single" w:sz="4" w:space="0" w:color="auto"/>
              <w:bottom w:val="nil"/>
              <w:right w:val="single" w:sz="4" w:space="0" w:color="auto"/>
            </w:tcBorders>
            <w:vAlign w:val="center"/>
          </w:tcPr>
          <w:p w14:paraId="4053DCCE"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C4A9769" w14:textId="77777777" w:rsidR="00A40652" w:rsidRDefault="00A40652" w:rsidP="00FB7DE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049F896A" w14:textId="77777777" w:rsidR="00A40652" w:rsidRDefault="00A40652" w:rsidP="00FB7DE4">
            <w:pPr>
              <w:pStyle w:val="TAC"/>
              <w:rPr>
                <w:rFonts w:cs="Arial"/>
                <w:szCs w:val="18"/>
                <w:lang w:val="sv-SE" w:eastAsia="ja-JP"/>
              </w:rPr>
            </w:pPr>
            <w:r>
              <w:rPr>
                <w:rFonts w:cs="Arial"/>
                <w:szCs w:val="18"/>
                <w:lang w:val="sv-SE" w:eastAsia="ja-JP"/>
              </w:rPr>
              <w:t>CA_n3A-n28A</w:t>
            </w:r>
          </w:p>
          <w:p w14:paraId="77675B21" w14:textId="77777777" w:rsidR="00A40652" w:rsidRDefault="00A40652" w:rsidP="00FB7DE4">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32006F6"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B7DC8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9382EE" w14:textId="77777777" w:rsidR="00A40652" w:rsidRDefault="00A40652" w:rsidP="00FB7DE4">
            <w:pPr>
              <w:pStyle w:val="TAC"/>
              <w:rPr>
                <w:lang w:val="en-US" w:eastAsia="zh-CN"/>
              </w:rPr>
            </w:pPr>
            <w:r>
              <w:rPr>
                <w:lang w:val="en-US" w:eastAsia="zh-CN"/>
              </w:rPr>
              <w:t>1</w:t>
            </w:r>
          </w:p>
        </w:tc>
      </w:tr>
      <w:tr w:rsidR="00A40652" w14:paraId="696E6214" w14:textId="77777777" w:rsidTr="00FB7DE4">
        <w:trPr>
          <w:trHeight w:val="29"/>
        </w:trPr>
        <w:tc>
          <w:tcPr>
            <w:tcW w:w="1848" w:type="dxa"/>
            <w:tcBorders>
              <w:top w:val="nil"/>
              <w:left w:val="single" w:sz="4" w:space="0" w:color="auto"/>
              <w:bottom w:val="nil"/>
              <w:right w:val="single" w:sz="4" w:space="0" w:color="auto"/>
            </w:tcBorders>
            <w:vAlign w:val="center"/>
          </w:tcPr>
          <w:p w14:paraId="32F0C61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9ED2B2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DC1EC"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25688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26FABF" w14:textId="77777777" w:rsidR="00A40652" w:rsidRDefault="00A40652" w:rsidP="00FB7DE4">
            <w:pPr>
              <w:pStyle w:val="TAC"/>
              <w:rPr>
                <w:lang w:val="en-US" w:eastAsia="zh-CN"/>
              </w:rPr>
            </w:pPr>
          </w:p>
        </w:tc>
      </w:tr>
      <w:tr w:rsidR="00A40652" w14:paraId="05927019" w14:textId="77777777" w:rsidTr="00FB7DE4">
        <w:trPr>
          <w:trHeight w:val="29"/>
        </w:trPr>
        <w:tc>
          <w:tcPr>
            <w:tcW w:w="1848" w:type="dxa"/>
            <w:tcBorders>
              <w:top w:val="nil"/>
              <w:left w:val="single" w:sz="4" w:space="0" w:color="auto"/>
              <w:bottom w:val="nil"/>
              <w:right w:val="single" w:sz="4" w:space="0" w:color="auto"/>
            </w:tcBorders>
            <w:vAlign w:val="center"/>
          </w:tcPr>
          <w:p w14:paraId="4AB57A4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F21981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39194"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84A69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F7E82B" w14:textId="77777777" w:rsidR="00A40652" w:rsidRDefault="00A40652" w:rsidP="00FB7DE4">
            <w:pPr>
              <w:pStyle w:val="TAC"/>
              <w:rPr>
                <w:lang w:val="en-US" w:eastAsia="zh-CN"/>
              </w:rPr>
            </w:pPr>
          </w:p>
        </w:tc>
      </w:tr>
      <w:tr w:rsidR="00A40652" w14:paraId="0501E5BD" w14:textId="77777777" w:rsidTr="00FB7DE4">
        <w:trPr>
          <w:trHeight w:val="29"/>
        </w:trPr>
        <w:tc>
          <w:tcPr>
            <w:tcW w:w="1848" w:type="dxa"/>
            <w:tcBorders>
              <w:top w:val="nil"/>
              <w:left w:val="single" w:sz="4" w:space="0" w:color="auto"/>
              <w:bottom w:val="nil"/>
              <w:right w:val="single" w:sz="4" w:space="0" w:color="auto"/>
            </w:tcBorders>
            <w:vAlign w:val="center"/>
          </w:tcPr>
          <w:p w14:paraId="5DE3249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FF362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C6D32"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8615D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01C57B" w14:textId="77777777" w:rsidR="00A40652" w:rsidRDefault="00A40652" w:rsidP="00FB7DE4">
            <w:pPr>
              <w:pStyle w:val="TAC"/>
              <w:rPr>
                <w:lang w:val="en-US" w:eastAsia="zh-CN"/>
              </w:rPr>
            </w:pPr>
            <w:r>
              <w:rPr>
                <w:lang w:val="en-US" w:eastAsia="zh-CN"/>
              </w:rPr>
              <w:t>2</w:t>
            </w:r>
          </w:p>
        </w:tc>
      </w:tr>
      <w:tr w:rsidR="00A40652" w14:paraId="52927F82" w14:textId="77777777" w:rsidTr="00FB7DE4">
        <w:trPr>
          <w:trHeight w:val="29"/>
        </w:trPr>
        <w:tc>
          <w:tcPr>
            <w:tcW w:w="1848" w:type="dxa"/>
            <w:tcBorders>
              <w:top w:val="nil"/>
              <w:left w:val="single" w:sz="4" w:space="0" w:color="auto"/>
              <w:bottom w:val="nil"/>
              <w:right w:val="single" w:sz="4" w:space="0" w:color="auto"/>
            </w:tcBorders>
            <w:vAlign w:val="center"/>
          </w:tcPr>
          <w:p w14:paraId="34D7464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1AFB14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03C46"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84F03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0157CF" w14:textId="77777777" w:rsidR="00A40652" w:rsidRDefault="00A40652" w:rsidP="00FB7DE4">
            <w:pPr>
              <w:pStyle w:val="TAC"/>
              <w:rPr>
                <w:lang w:val="en-US" w:eastAsia="zh-CN"/>
              </w:rPr>
            </w:pPr>
          </w:p>
        </w:tc>
      </w:tr>
      <w:tr w:rsidR="00A40652" w14:paraId="391DAAB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93279D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79F2B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24C98"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2160C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8B67E7" w14:textId="77777777" w:rsidR="00A40652" w:rsidRDefault="00A40652" w:rsidP="00FB7DE4">
            <w:pPr>
              <w:pStyle w:val="TAC"/>
              <w:rPr>
                <w:lang w:val="en-US" w:eastAsia="zh-CN"/>
              </w:rPr>
            </w:pPr>
          </w:p>
        </w:tc>
      </w:tr>
      <w:tr w:rsidR="00A40652" w14:paraId="4479183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22ADEE3" w14:textId="77777777" w:rsidR="00A40652" w:rsidRDefault="00A40652" w:rsidP="00FB7DE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01B581FC"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485A05"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B2318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C2221D6" w14:textId="77777777" w:rsidR="00A40652" w:rsidRDefault="00A40652" w:rsidP="00FB7DE4">
            <w:pPr>
              <w:pStyle w:val="TAC"/>
              <w:rPr>
                <w:lang w:val="en-US" w:eastAsia="zh-CN"/>
              </w:rPr>
            </w:pPr>
            <w:r>
              <w:rPr>
                <w:lang w:val="en-US" w:eastAsia="zh-CN"/>
              </w:rPr>
              <w:t>0</w:t>
            </w:r>
          </w:p>
        </w:tc>
      </w:tr>
      <w:tr w:rsidR="00A40652" w14:paraId="4095D429" w14:textId="77777777" w:rsidTr="00FB7DE4">
        <w:trPr>
          <w:trHeight w:val="29"/>
        </w:trPr>
        <w:tc>
          <w:tcPr>
            <w:tcW w:w="1848" w:type="dxa"/>
            <w:tcBorders>
              <w:top w:val="nil"/>
              <w:left w:val="single" w:sz="4" w:space="0" w:color="auto"/>
              <w:bottom w:val="nil"/>
              <w:right w:val="single" w:sz="4" w:space="0" w:color="auto"/>
            </w:tcBorders>
            <w:vAlign w:val="center"/>
          </w:tcPr>
          <w:p w14:paraId="74A39B9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3961D3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AD982" w14:textId="77777777" w:rsidR="00A40652" w:rsidRDefault="00A40652" w:rsidP="00FB7DE4">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741F7" w14:textId="77777777" w:rsidR="00A40652" w:rsidRDefault="00A40652" w:rsidP="00FB7DE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9A96BE" w14:textId="77777777" w:rsidR="00A40652" w:rsidRDefault="00A40652" w:rsidP="00FB7DE4">
            <w:pPr>
              <w:pStyle w:val="TAC"/>
              <w:rPr>
                <w:lang w:val="en-US" w:eastAsia="zh-CN"/>
              </w:rPr>
            </w:pPr>
          </w:p>
        </w:tc>
      </w:tr>
      <w:tr w:rsidR="00A40652" w14:paraId="7A8A049F" w14:textId="77777777" w:rsidTr="00FB7DE4">
        <w:trPr>
          <w:trHeight w:val="29"/>
        </w:trPr>
        <w:tc>
          <w:tcPr>
            <w:tcW w:w="1848" w:type="dxa"/>
            <w:tcBorders>
              <w:top w:val="nil"/>
              <w:left w:val="single" w:sz="4" w:space="0" w:color="auto"/>
              <w:bottom w:val="nil"/>
              <w:right w:val="single" w:sz="4" w:space="0" w:color="auto"/>
            </w:tcBorders>
            <w:vAlign w:val="center"/>
          </w:tcPr>
          <w:p w14:paraId="4EF8FA4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A5E69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BC0D7"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71C25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3A1D7D" w14:textId="77777777" w:rsidR="00A40652" w:rsidRDefault="00A40652" w:rsidP="00FB7DE4">
            <w:pPr>
              <w:pStyle w:val="TAC"/>
              <w:rPr>
                <w:lang w:val="en-US" w:eastAsia="zh-CN"/>
              </w:rPr>
            </w:pPr>
          </w:p>
        </w:tc>
      </w:tr>
      <w:tr w:rsidR="00A40652" w14:paraId="5AA1EF56" w14:textId="77777777" w:rsidTr="00FB7DE4">
        <w:trPr>
          <w:trHeight w:val="29"/>
        </w:trPr>
        <w:tc>
          <w:tcPr>
            <w:tcW w:w="1848" w:type="dxa"/>
            <w:tcBorders>
              <w:top w:val="nil"/>
              <w:left w:val="single" w:sz="4" w:space="0" w:color="auto"/>
              <w:bottom w:val="nil"/>
              <w:right w:val="single" w:sz="4" w:space="0" w:color="auto"/>
            </w:tcBorders>
            <w:vAlign w:val="center"/>
          </w:tcPr>
          <w:p w14:paraId="1BE03B27"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44A1685" w14:textId="77777777" w:rsidR="00A40652" w:rsidRDefault="00A40652" w:rsidP="00FB7DE4">
            <w:pPr>
              <w:pStyle w:val="TAC"/>
              <w:rPr>
                <w:lang w:val="es-US" w:eastAsia="zh-CN"/>
              </w:rPr>
            </w:pPr>
            <w:r>
              <w:rPr>
                <w:lang w:val="es-US" w:eastAsia="zh-CN"/>
              </w:rPr>
              <w:t>CA_n3A-n7A</w:t>
            </w:r>
          </w:p>
          <w:p w14:paraId="294EAD81" w14:textId="77777777" w:rsidR="00A40652" w:rsidRDefault="00A40652" w:rsidP="00FB7DE4">
            <w:pPr>
              <w:pStyle w:val="TAC"/>
              <w:rPr>
                <w:lang w:val="es-US" w:eastAsia="zh-CN"/>
              </w:rPr>
            </w:pPr>
            <w:r>
              <w:rPr>
                <w:lang w:val="es-US" w:eastAsia="zh-CN"/>
              </w:rPr>
              <w:t>CA_n3A-n28A</w:t>
            </w:r>
          </w:p>
          <w:p w14:paraId="4A6308C0" w14:textId="77777777" w:rsidR="00A40652" w:rsidRDefault="00A40652" w:rsidP="00FB7DE4">
            <w:pPr>
              <w:pStyle w:val="TAC"/>
              <w:rPr>
                <w:lang w:val="es-US" w:eastAsia="zh-CN"/>
              </w:rPr>
            </w:pPr>
            <w:r>
              <w:rPr>
                <w:lang w:val="es-US" w:eastAsia="zh-CN"/>
              </w:rPr>
              <w:t>CA_n7A-n28A</w:t>
            </w:r>
          </w:p>
          <w:p w14:paraId="54539440" w14:textId="77777777" w:rsidR="00A40652" w:rsidRDefault="00A40652" w:rsidP="00FB7DE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6B47AC"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A964F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92CBD1" w14:textId="77777777" w:rsidR="00A40652" w:rsidRDefault="00A40652" w:rsidP="00FB7DE4">
            <w:pPr>
              <w:pStyle w:val="TAC"/>
              <w:rPr>
                <w:lang w:val="en-US" w:eastAsia="zh-CN"/>
              </w:rPr>
            </w:pPr>
            <w:r>
              <w:rPr>
                <w:lang w:val="en-US" w:eastAsia="zh-CN"/>
              </w:rPr>
              <w:t>1</w:t>
            </w:r>
          </w:p>
        </w:tc>
      </w:tr>
      <w:tr w:rsidR="00A40652" w14:paraId="1027FEE3" w14:textId="77777777" w:rsidTr="00FB7DE4">
        <w:trPr>
          <w:trHeight w:val="29"/>
        </w:trPr>
        <w:tc>
          <w:tcPr>
            <w:tcW w:w="1848" w:type="dxa"/>
            <w:tcBorders>
              <w:top w:val="nil"/>
              <w:left w:val="single" w:sz="4" w:space="0" w:color="auto"/>
              <w:bottom w:val="nil"/>
              <w:right w:val="single" w:sz="4" w:space="0" w:color="auto"/>
            </w:tcBorders>
            <w:vAlign w:val="center"/>
          </w:tcPr>
          <w:p w14:paraId="11678AF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C4BD01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B0DCD" w14:textId="77777777" w:rsidR="00A40652" w:rsidRDefault="00A40652" w:rsidP="00FB7DE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CD2638"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3402DC0" w14:textId="77777777" w:rsidR="00A40652" w:rsidRDefault="00A40652" w:rsidP="00FB7DE4">
            <w:pPr>
              <w:pStyle w:val="TAC"/>
              <w:rPr>
                <w:lang w:val="en-US" w:eastAsia="zh-CN"/>
              </w:rPr>
            </w:pPr>
          </w:p>
        </w:tc>
      </w:tr>
      <w:tr w:rsidR="00A40652" w14:paraId="16F9EBD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969FFA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1F54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A5F94" w14:textId="77777777" w:rsidR="00A40652" w:rsidRDefault="00A40652" w:rsidP="00FB7DE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21ADF9"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1BF104" w14:textId="77777777" w:rsidR="00A40652" w:rsidRDefault="00A40652" w:rsidP="00FB7DE4">
            <w:pPr>
              <w:pStyle w:val="TAC"/>
              <w:rPr>
                <w:lang w:val="en-US" w:eastAsia="zh-CN"/>
              </w:rPr>
            </w:pPr>
          </w:p>
        </w:tc>
      </w:tr>
      <w:tr w:rsidR="00A40652" w14:paraId="7F51F08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D9523A" w14:textId="77777777" w:rsidR="00A40652" w:rsidRDefault="00A40652" w:rsidP="00FB7DE4">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8343A9D" w14:textId="77777777" w:rsidR="00A40652" w:rsidRDefault="00A40652" w:rsidP="00FB7DE4">
            <w:pPr>
              <w:pStyle w:val="TAC"/>
              <w:rPr>
                <w:rFonts w:eastAsia="宋体"/>
                <w:szCs w:val="18"/>
                <w:lang w:val="en-US" w:eastAsia="zh-CN"/>
              </w:rPr>
            </w:pPr>
            <w:r>
              <w:rPr>
                <w:rFonts w:eastAsia="宋体"/>
                <w:szCs w:val="18"/>
                <w:lang w:val="en-US" w:eastAsia="zh-CN"/>
              </w:rPr>
              <w:t>n3A</w:t>
            </w:r>
          </w:p>
          <w:p w14:paraId="56B94DB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70D32"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F1F4FB"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501567" w14:textId="77777777" w:rsidR="00A40652" w:rsidRDefault="00A40652" w:rsidP="00FB7DE4">
            <w:pPr>
              <w:pStyle w:val="TAC"/>
              <w:rPr>
                <w:szCs w:val="18"/>
                <w:lang w:val="en-US" w:eastAsia="zh-CN"/>
              </w:rPr>
            </w:pPr>
            <w:r>
              <w:rPr>
                <w:szCs w:val="18"/>
                <w:lang w:val="en-US" w:eastAsia="zh-CN"/>
              </w:rPr>
              <w:t>0</w:t>
            </w:r>
          </w:p>
        </w:tc>
      </w:tr>
      <w:tr w:rsidR="00A40652" w14:paraId="65834467" w14:textId="77777777" w:rsidTr="00FB7DE4">
        <w:trPr>
          <w:trHeight w:val="29"/>
        </w:trPr>
        <w:tc>
          <w:tcPr>
            <w:tcW w:w="1848" w:type="dxa"/>
            <w:tcBorders>
              <w:top w:val="nil"/>
              <w:left w:val="single" w:sz="4" w:space="0" w:color="auto"/>
              <w:bottom w:val="nil"/>
              <w:right w:val="single" w:sz="4" w:space="0" w:color="auto"/>
            </w:tcBorders>
            <w:vAlign w:val="center"/>
          </w:tcPr>
          <w:p w14:paraId="05862CCA"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770F3A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06FAA" w14:textId="77777777" w:rsidR="00A40652" w:rsidRDefault="00A40652" w:rsidP="00FB7DE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089B5C"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3CE0A8" w14:textId="77777777" w:rsidR="00A40652" w:rsidRDefault="00A40652" w:rsidP="00FB7DE4">
            <w:pPr>
              <w:pStyle w:val="TAC"/>
              <w:rPr>
                <w:szCs w:val="18"/>
                <w:lang w:val="en-US" w:eastAsia="zh-CN"/>
              </w:rPr>
            </w:pPr>
          </w:p>
        </w:tc>
      </w:tr>
      <w:tr w:rsidR="00A40652" w14:paraId="5C8DC57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7E4062C"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1CDAF4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958C2"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95EE5E5"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A63D63" w14:textId="77777777" w:rsidR="00A40652" w:rsidRDefault="00A40652" w:rsidP="00FB7DE4">
            <w:pPr>
              <w:pStyle w:val="TAC"/>
              <w:rPr>
                <w:szCs w:val="18"/>
                <w:lang w:val="en-US" w:eastAsia="zh-CN"/>
              </w:rPr>
            </w:pPr>
          </w:p>
        </w:tc>
      </w:tr>
      <w:tr w:rsidR="00A40652" w14:paraId="35F3CC6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5DD89E0" w14:textId="77777777" w:rsidR="00A40652" w:rsidRDefault="00A40652" w:rsidP="00FB7DE4">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EFF24D3" w14:textId="77777777" w:rsidR="00A40652" w:rsidRDefault="00A40652" w:rsidP="00FB7DE4">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7D34934E"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0423AD"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AD985ED"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044D1A63" w14:textId="77777777" w:rsidTr="00FB7DE4">
        <w:trPr>
          <w:trHeight w:val="29"/>
        </w:trPr>
        <w:tc>
          <w:tcPr>
            <w:tcW w:w="1848" w:type="dxa"/>
            <w:tcBorders>
              <w:top w:val="nil"/>
              <w:left w:val="single" w:sz="4" w:space="0" w:color="auto"/>
              <w:bottom w:val="nil"/>
              <w:right w:val="single" w:sz="4" w:space="0" w:color="auto"/>
            </w:tcBorders>
            <w:vAlign w:val="center"/>
          </w:tcPr>
          <w:p w14:paraId="64F4AC08"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978A65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245FA" w14:textId="77777777" w:rsidR="00A40652" w:rsidRDefault="00A40652" w:rsidP="00FB7DE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9350A7"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89DF6C" w14:textId="77777777" w:rsidR="00A40652" w:rsidRDefault="00A40652" w:rsidP="00FB7DE4">
            <w:pPr>
              <w:pStyle w:val="TAC"/>
              <w:rPr>
                <w:szCs w:val="18"/>
                <w:lang w:val="en-US" w:eastAsia="zh-CN"/>
              </w:rPr>
            </w:pPr>
          </w:p>
        </w:tc>
      </w:tr>
      <w:tr w:rsidR="00A40652" w14:paraId="6F83039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CFA0DE0"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FF30FE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626B3"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F77EAF"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C401B9" w14:textId="77777777" w:rsidR="00A40652" w:rsidRDefault="00A40652" w:rsidP="00FB7DE4">
            <w:pPr>
              <w:pStyle w:val="TAC"/>
              <w:rPr>
                <w:szCs w:val="18"/>
                <w:lang w:val="en-US" w:eastAsia="zh-CN"/>
              </w:rPr>
            </w:pPr>
          </w:p>
        </w:tc>
      </w:tr>
      <w:tr w:rsidR="00A40652" w14:paraId="3BAAF91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02E0C48" w14:textId="77777777" w:rsidR="00A40652" w:rsidRDefault="00A40652" w:rsidP="00FB7DE4">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199D7D5" w14:textId="77777777" w:rsidR="00A40652" w:rsidRDefault="00A40652" w:rsidP="00FB7DE4">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5F9F0A1"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9119B2"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99386E6"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37B1FC23" w14:textId="77777777" w:rsidTr="00FB7DE4">
        <w:trPr>
          <w:trHeight w:val="29"/>
        </w:trPr>
        <w:tc>
          <w:tcPr>
            <w:tcW w:w="1848" w:type="dxa"/>
            <w:tcBorders>
              <w:top w:val="nil"/>
              <w:left w:val="single" w:sz="4" w:space="0" w:color="auto"/>
              <w:bottom w:val="nil"/>
              <w:right w:val="single" w:sz="4" w:space="0" w:color="auto"/>
            </w:tcBorders>
            <w:vAlign w:val="center"/>
          </w:tcPr>
          <w:p w14:paraId="2923223A"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3E4E55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FCF8A" w14:textId="77777777" w:rsidR="00A40652" w:rsidRDefault="00A40652" w:rsidP="00FB7DE4">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09C82A"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509D5F" w14:textId="77777777" w:rsidR="00A40652" w:rsidRDefault="00A40652" w:rsidP="00FB7DE4">
            <w:pPr>
              <w:pStyle w:val="TAC"/>
              <w:rPr>
                <w:szCs w:val="18"/>
                <w:lang w:val="en-US" w:eastAsia="zh-CN"/>
              </w:rPr>
            </w:pPr>
          </w:p>
        </w:tc>
      </w:tr>
      <w:tr w:rsidR="00A40652" w14:paraId="5F5A6F7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2228E27"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2B433E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8E910" w14:textId="77777777" w:rsidR="00A40652" w:rsidRDefault="00A40652" w:rsidP="00FB7DE4">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051B5C0"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B63D4B" w14:textId="77777777" w:rsidR="00A40652" w:rsidRDefault="00A40652" w:rsidP="00FB7DE4">
            <w:pPr>
              <w:pStyle w:val="TAC"/>
              <w:rPr>
                <w:szCs w:val="18"/>
                <w:lang w:val="en-US" w:eastAsia="zh-CN"/>
              </w:rPr>
            </w:pPr>
          </w:p>
        </w:tc>
      </w:tr>
      <w:tr w:rsidR="00A40652" w14:paraId="46C3CEE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B720C02" w14:textId="77777777" w:rsidR="00A40652" w:rsidRDefault="00A40652" w:rsidP="00FB7DE4">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14366EB" w14:textId="77777777" w:rsidR="00A40652" w:rsidRDefault="00A40652" w:rsidP="00FB7DE4">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1D01612" w14:textId="77777777" w:rsidR="00A40652" w:rsidRDefault="00A40652" w:rsidP="00FB7DE4">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6EB7C11" w14:textId="77777777" w:rsidR="00A40652" w:rsidRDefault="00A40652" w:rsidP="00FB7DE4">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5303759C" w14:textId="77777777" w:rsidR="00A40652" w:rsidRDefault="00A40652" w:rsidP="00FB7DE4">
            <w:pPr>
              <w:pStyle w:val="TAC"/>
              <w:rPr>
                <w:lang w:val="en-US" w:eastAsia="zh-CN"/>
              </w:rPr>
            </w:pPr>
            <w:r>
              <w:rPr>
                <w:rFonts w:hint="eastAsia"/>
                <w:lang w:eastAsia="zh-CN"/>
              </w:rPr>
              <w:t>0</w:t>
            </w:r>
          </w:p>
        </w:tc>
      </w:tr>
      <w:tr w:rsidR="00A40652" w14:paraId="609E99EF" w14:textId="77777777" w:rsidTr="00FB7DE4">
        <w:trPr>
          <w:trHeight w:val="29"/>
        </w:trPr>
        <w:tc>
          <w:tcPr>
            <w:tcW w:w="1848" w:type="dxa"/>
            <w:tcBorders>
              <w:top w:val="nil"/>
              <w:left w:val="single" w:sz="4" w:space="0" w:color="auto"/>
              <w:bottom w:val="nil"/>
              <w:right w:val="single" w:sz="4" w:space="0" w:color="auto"/>
            </w:tcBorders>
            <w:vAlign w:val="center"/>
          </w:tcPr>
          <w:p w14:paraId="60E5E0C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EC9F6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C61AD" w14:textId="77777777" w:rsidR="00A40652" w:rsidRDefault="00A40652" w:rsidP="00FB7DE4">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52BFE4A" w14:textId="77777777" w:rsidR="00A40652" w:rsidRDefault="00A40652" w:rsidP="00FB7DE4">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13C751EC" w14:textId="77777777" w:rsidR="00A40652" w:rsidRDefault="00A40652" w:rsidP="00FB7DE4">
            <w:pPr>
              <w:pStyle w:val="TAC"/>
              <w:rPr>
                <w:lang w:val="en-US" w:eastAsia="zh-CN"/>
              </w:rPr>
            </w:pPr>
          </w:p>
        </w:tc>
      </w:tr>
      <w:tr w:rsidR="00A40652" w14:paraId="5FE4F4A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843F7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828ED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DCDAD" w14:textId="77777777" w:rsidR="00A40652" w:rsidRDefault="00A40652" w:rsidP="00FB7DE4">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4CB85950" w14:textId="77777777" w:rsidR="00A40652" w:rsidRDefault="00A40652" w:rsidP="00FB7DE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57472861" w14:textId="77777777" w:rsidR="00A40652" w:rsidRDefault="00A40652" w:rsidP="00FB7DE4">
            <w:pPr>
              <w:pStyle w:val="TAC"/>
              <w:rPr>
                <w:lang w:val="en-US" w:eastAsia="zh-CN"/>
              </w:rPr>
            </w:pPr>
          </w:p>
        </w:tc>
      </w:tr>
      <w:tr w:rsidR="00A40652" w14:paraId="0028A50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8B1F62" w14:textId="77777777" w:rsidR="00A40652" w:rsidRDefault="00A40652" w:rsidP="00FB7DE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0D3FD596" w14:textId="77777777" w:rsidR="00A40652" w:rsidRDefault="00A40652" w:rsidP="00FB7DE4">
            <w:pPr>
              <w:pStyle w:val="TAC"/>
              <w:rPr>
                <w:lang w:val="es-US"/>
              </w:rPr>
            </w:pPr>
            <w:r>
              <w:rPr>
                <w:lang w:val="es-US" w:eastAsia="zh-CN"/>
              </w:rPr>
              <w:t>CA_n3A-n7A</w:t>
            </w:r>
          </w:p>
          <w:p w14:paraId="64F18D05" w14:textId="77777777" w:rsidR="00A40652" w:rsidRDefault="00A40652" w:rsidP="00FB7DE4">
            <w:pPr>
              <w:pStyle w:val="TAC"/>
              <w:rPr>
                <w:lang w:val="es-US"/>
              </w:rPr>
            </w:pPr>
            <w:r>
              <w:rPr>
                <w:lang w:val="es-US" w:eastAsia="zh-CN"/>
              </w:rPr>
              <w:t>CA_n3A-n78A</w:t>
            </w:r>
          </w:p>
          <w:p w14:paraId="21BBD521" w14:textId="77777777" w:rsidR="00A40652" w:rsidRDefault="00A40652" w:rsidP="00FB7DE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DEC2470"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3EA12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8B9EF93" w14:textId="77777777" w:rsidR="00A40652" w:rsidRDefault="00A40652" w:rsidP="00FB7DE4">
            <w:pPr>
              <w:pStyle w:val="TAC"/>
              <w:rPr>
                <w:lang w:val="en-US" w:eastAsia="zh-CN"/>
              </w:rPr>
            </w:pPr>
            <w:r>
              <w:rPr>
                <w:lang w:val="en-US" w:eastAsia="zh-CN"/>
              </w:rPr>
              <w:t>0</w:t>
            </w:r>
          </w:p>
        </w:tc>
      </w:tr>
      <w:tr w:rsidR="00A40652" w14:paraId="2E3CC9E1" w14:textId="77777777" w:rsidTr="00FB7DE4">
        <w:trPr>
          <w:trHeight w:val="29"/>
        </w:trPr>
        <w:tc>
          <w:tcPr>
            <w:tcW w:w="1848" w:type="dxa"/>
            <w:tcBorders>
              <w:top w:val="nil"/>
              <w:left w:val="single" w:sz="4" w:space="0" w:color="auto"/>
              <w:bottom w:val="nil"/>
              <w:right w:val="single" w:sz="4" w:space="0" w:color="auto"/>
            </w:tcBorders>
            <w:vAlign w:val="center"/>
          </w:tcPr>
          <w:p w14:paraId="324FFA7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147DFC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FA608"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71869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44B766" w14:textId="77777777" w:rsidR="00A40652" w:rsidRDefault="00A40652" w:rsidP="00FB7DE4">
            <w:pPr>
              <w:pStyle w:val="TAC"/>
              <w:rPr>
                <w:lang w:val="en-US" w:eastAsia="zh-CN"/>
              </w:rPr>
            </w:pPr>
          </w:p>
        </w:tc>
      </w:tr>
      <w:tr w:rsidR="00A40652" w14:paraId="43FB447E" w14:textId="77777777" w:rsidTr="00FB7DE4">
        <w:trPr>
          <w:trHeight w:val="29"/>
        </w:trPr>
        <w:tc>
          <w:tcPr>
            <w:tcW w:w="1848" w:type="dxa"/>
            <w:tcBorders>
              <w:top w:val="nil"/>
              <w:left w:val="single" w:sz="4" w:space="0" w:color="auto"/>
              <w:bottom w:val="nil"/>
              <w:right w:val="single" w:sz="4" w:space="0" w:color="auto"/>
            </w:tcBorders>
            <w:vAlign w:val="center"/>
          </w:tcPr>
          <w:p w14:paraId="6D19801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654243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EF407"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E48F6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25E3A9D" w14:textId="77777777" w:rsidR="00A40652" w:rsidRDefault="00A40652" w:rsidP="00FB7DE4">
            <w:pPr>
              <w:pStyle w:val="TAC"/>
              <w:rPr>
                <w:lang w:val="en-US" w:eastAsia="zh-CN"/>
              </w:rPr>
            </w:pPr>
          </w:p>
        </w:tc>
      </w:tr>
      <w:tr w:rsidR="00A40652" w14:paraId="2FEAA083" w14:textId="77777777" w:rsidTr="00FB7DE4">
        <w:trPr>
          <w:trHeight w:val="29"/>
        </w:trPr>
        <w:tc>
          <w:tcPr>
            <w:tcW w:w="1848" w:type="dxa"/>
            <w:tcBorders>
              <w:top w:val="nil"/>
              <w:left w:val="single" w:sz="4" w:space="0" w:color="auto"/>
              <w:bottom w:val="nil"/>
              <w:right w:val="single" w:sz="4" w:space="0" w:color="auto"/>
            </w:tcBorders>
            <w:vAlign w:val="center"/>
          </w:tcPr>
          <w:p w14:paraId="197F7D1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AEF146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0EF8C76"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EC762B" w14:textId="77777777" w:rsidR="00A40652" w:rsidRDefault="00A40652" w:rsidP="00FB7DE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A7E074B" w14:textId="77777777" w:rsidR="00A40652" w:rsidRDefault="00A40652" w:rsidP="00FB7DE4">
            <w:pPr>
              <w:pStyle w:val="TAC"/>
              <w:rPr>
                <w:lang w:val="en-US" w:eastAsia="zh-CN"/>
              </w:rPr>
            </w:pPr>
            <w:r>
              <w:rPr>
                <w:lang w:val="en-US" w:eastAsia="zh-CN"/>
              </w:rPr>
              <w:t>1</w:t>
            </w:r>
          </w:p>
        </w:tc>
      </w:tr>
      <w:tr w:rsidR="00A40652" w14:paraId="107242FD" w14:textId="77777777" w:rsidTr="00FB7DE4">
        <w:trPr>
          <w:trHeight w:val="29"/>
        </w:trPr>
        <w:tc>
          <w:tcPr>
            <w:tcW w:w="1848" w:type="dxa"/>
            <w:tcBorders>
              <w:top w:val="nil"/>
              <w:left w:val="single" w:sz="4" w:space="0" w:color="auto"/>
              <w:bottom w:val="nil"/>
              <w:right w:val="single" w:sz="4" w:space="0" w:color="auto"/>
            </w:tcBorders>
            <w:vAlign w:val="center"/>
          </w:tcPr>
          <w:p w14:paraId="571C9A6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F5B5E7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F4301C5"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A7D1FB" w14:textId="77777777" w:rsidR="00A40652" w:rsidRDefault="00A40652" w:rsidP="00FB7DE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92F8E48" w14:textId="77777777" w:rsidR="00A40652" w:rsidRDefault="00A40652" w:rsidP="00FB7DE4">
            <w:pPr>
              <w:pStyle w:val="TAC"/>
              <w:rPr>
                <w:lang w:val="en-US" w:eastAsia="zh-CN"/>
              </w:rPr>
            </w:pPr>
          </w:p>
        </w:tc>
      </w:tr>
      <w:tr w:rsidR="00A40652" w14:paraId="1D4EF4A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80ADCB"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97FBF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2AA2DEA"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B03529" w14:textId="77777777" w:rsidR="00A40652" w:rsidRDefault="00A40652" w:rsidP="00FB7DE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13F446DB" w14:textId="77777777" w:rsidR="00A40652" w:rsidRDefault="00A40652" w:rsidP="00FB7DE4">
            <w:pPr>
              <w:pStyle w:val="TAC"/>
              <w:rPr>
                <w:lang w:val="en-US" w:eastAsia="zh-CN"/>
              </w:rPr>
            </w:pPr>
          </w:p>
        </w:tc>
      </w:tr>
      <w:tr w:rsidR="00A40652" w14:paraId="34C1E7B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90DAF18" w14:textId="77777777" w:rsidR="00A40652" w:rsidRDefault="00A40652" w:rsidP="00FB7DE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1D031D8A"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1B90E750"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06BA09" w14:textId="77777777" w:rsidR="00A40652" w:rsidRDefault="00A40652" w:rsidP="00FB7DE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A1BBA2C" w14:textId="77777777" w:rsidR="00A40652" w:rsidRDefault="00A40652" w:rsidP="00FB7DE4">
            <w:pPr>
              <w:pStyle w:val="TAC"/>
              <w:rPr>
                <w:lang w:val="en-US" w:eastAsia="zh-CN"/>
              </w:rPr>
            </w:pPr>
            <w:r>
              <w:rPr>
                <w:rFonts w:hint="eastAsia"/>
                <w:lang w:val="en-US" w:eastAsia="zh-CN"/>
              </w:rPr>
              <w:t>0</w:t>
            </w:r>
          </w:p>
        </w:tc>
      </w:tr>
      <w:tr w:rsidR="00A40652" w14:paraId="3960C7D2" w14:textId="77777777" w:rsidTr="00FB7DE4">
        <w:trPr>
          <w:trHeight w:val="29"/>
        </w:trPr>
        <w:tc>
          <w:tcPr>
            <w:tcW w:w="1848" w:type="dxa"/>
            <w:tcBorders>
              <w:top w:val="nil"/>
              <w:left w:val="single" w:sz="4" w:space="0" w:color="auto"/>
              <w:bottom w:val="nil"/>
              <w:right w:val="single" w:sz="4" w:space="0" w:color="auto"/>
            </w:tcBorders>
            <w:vAlign w:val="center"/>
          </w:tcPr>
          <w:p w14:paraId="0DE397D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F44378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13AAB0"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87D7A9" w14:textId="77777777" w:rsidR="00A40652" w:rsidRDefault="00A40652" w:rsidP="00FB7DE4">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E69514D" w14:textId="77777777" w:rsidR="00A40652" w:rsidRDefault="00A40652" w:rsidP="00FB7DE4">
            <w:pPr>
              <w:pStyle w:val="TAC"/>
              <w:rPr>
                <w:lang w:val="en-US" w:eastAsia="zh-CN"/>
              </w:rPr>
            </w:pPr>
          </w:p>
        </w:tc>
      </w:tr>
      <w:tr w:rsidR="00A40652" w14:paraId="7A465A0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0DE9CC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06D4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DE3754"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FD843B" w14:textId="77777777" w:rsidR="00A40652" w:rsidRDefault="00A40652" w:rsidP="00FB7DE4">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62C6A8CB" w14:textId="77777777" w:rsidR="00A40652" w:rsidRDefault="00A40652" w:rsidP="00FB7DE4">
            <w:pPr>
              <w:pStyle w:val="TAC"/>
              <w:rPr>
                <w:lang w:val="en-US" w:eastAsia="zh-CN"/>
              </w:rPr>
            </w:pPr>
          </w:p>
        </w:tc>
      </w:tr>
      <w:tr w:rsidR="00A40652" w14:paraId="656965B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7F86FB1" w14:textId="77777777" w:rsidR="00A40652" w:rsidRDefault="00A40652" w:rsidP="00FB7DE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0E1DF80" w14:textId="77777777" w:rsidR="00A40652" w:rsidRDefault="00A40652" w:rsidP="00FB7DE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47F144" w14:textId="77777777" w:rsidR="00A40652" w:rsidRDefault="00A40652" w:rsidP="00FB7DE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FF874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3F5BD3B" w14:textId="77777777" w:rsidR="00A40652" w:rsidRDefault="00A40652" w:rsidP="00FB7DE4">
            <w:pPr>
              <w:pStyle w:val="TAC"/>
              <w:rPr>
                <w:lang w:val="en-US" w:eastAsia="zh-CN"/>
              </w:rPr>
            </w:pPr>
            <w:r>
              <w:rPr>
                <w:lang w:val="en-US" w:eastAsia="zh-CN"/>
              </w:rPr>
              <w:t>0</w:t>
            </w:r>
          </w:p>
        </w:tc>
      </w:tr>
      <w:tr w:rsidR="00A40652" w14:paraId="6A3A90B6" w14:textId="77777777" w:rsidTr="00FB7DE4">
        <w:trPr>
          <w:trHeight w:val="29"/>
        </w:trPr>
        <w:tc>
          <w:tcPr>
            <w:tcW w:w="1848" w:type="dxa"/>
            <w:tcBorders>
              <w:top w:val="nil"/>
              <w:left w:val="single" w:sz="4" w:space="0" w:color="auto"/>
              <w:bottom w:val="nil"/>
              <w:right w:val="single" w:sz="4" w:space="0" w:color="auto"/>
            </w:tcBorders>
            <w:vAlign w:val="center"/>
          </w:tcPr>
          <w:p w14:paraId="1770CD5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D81651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09DFE" w14:textId="77777777" w:rsidR="00A40652" w:rsidRDefault="00A40652" w:rsidP="00FB7DE4">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89E34E" w14:textId="77777777" w:rsidR="00A40652" w:rsidRDefault="00A40652" w:rsidP="00FB7DE4">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E1EC80" w14:textId="77777777" w:rsidR="00A40652" w:rsidRDefault="00A40652" w:rsidP="00FB7DE4">
            <w:pPr>
              <w:pStyle w:val="TAC"/>
              <w:rPr>
                <w:lang w:val="en-US" w:eastAsia="zh-CN"/>
              </w:rPr>
            </w:pPr>
          </w:p>
        </w:tc>
      </w:tr>
      <w:tr w:rsidR="00A40652" w14:paraId="5D70BA52" w14:textId="77777777" w:rsidTr="00FB7DE4">
        <w:trPr>
          <w:trHeight w:val="29"/>
        </w:trPr>
        <w:tc>
          <w:tcPr>
            <w:tcW w:w="1848" w:type="dxa"/>
            <w:tcBorders>
              <w:top w:val="nil"/>
              <w:left w:val="single" w:sz="4" w:space="0" w:color="auto"/>
              <w:bottom w:val="nil"/>
              <w:right w:val="single" w:sz="4" w:space="0" w:color="auto"/>
            </w:tcBorders>
            <w:vAlign w:val="center"/>
          </w:tcPr>
          <w:p w14:paraId="63CE8862"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52F18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82D98"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C9F57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CDB8B03" w14:textId="77777777" w:rsidR="00A40652" w:rsidRDefault="00A40652" w:rsidP="00FB7DE4">
            <w:pPr>
              <w:pStyle w:val="TAC"/>
              <w:rPr>
                <w:lang w:val="en-US" w:eastAsia="zh-CN"/>
              </w:rPr>
            </w:pPr>
          </w:p>
        </w:tc>
      </w:tr>
      <w:tr w:rsidR="00A40652" w14:paraId="1388D45F" w14:textId="77777777" w:rsidTr="00FB7DE4">
        <w:trPr>
          <w:trHeight w:val="29"/>
        </w:trPr>
        <w:tc>
          <w:tcPr>
            <w:tcW w:w="1848" w:type="dxa"/>
            <w:tcBorders>
              <w:top w:val="nil"/>
              <w:left w:val="single" w:sz="4" w:space="0" w:color="auto"/>
              <w:bottom w:val="nil"/>
              <w:right w:val="single" w:sz="4" w:space="0" w:color="auto"/>
            </w:tcBorders>
            <w:vAlign w:val="center"/>
          </w:tcPr>
          <w:p w14:paraId="48A8B986" w14:textId="77777777" w:rsidR="00A40652" w:rsidRDefault="00A40652" w:rsidP="00FB7D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BE22C70" w14:textId="77777777" w:rsidR="00A40652" w:rsidRDefault="00A40652" w:rsidP="00FB7DE4">
            <w:pPr>
              <w:pStyle w:val="TAC"/>
              <w:rPr>
                <w:lang w:val="es-US"/>
              </w:rPr>
            </w:pPr>
            <w:r>
              <w:rPr>
                <w:lang w:val="es-US" w:eastAsia="zh-CN"/>
              </w:rPr>
              <w:t>CA_n3A-n7A</w:t>
            </w:r>
          </w:p>
          <w:p w14:paraId="7ECF8798" w14:textId="77777777" w:rsidR="00A40652" w:rsidRDefault="00A40652" w:rsidP="00FB7DE4">
            <w:pPr>
              <w:pStyle w:val="TAC"/>
              <w:rPr>
                <w:lang w:val="es-US"/>
              </w:rPr>
            </w:pPr>
            <w:r>
              <w:rPr>
                <w:lang w:val="es-US" w:eastAsia="zh-CN"/>
              </w:rPr>
              <w:t>CA_n3A-n78A</w:t>
            </w:r>
          </w:p>
          <w:p w14:paraId="7A91DA49" w14:textId="77777777" w:rsidR="00A40652" w:rsidRDefault="00A40652" w:rsidP="00FB7DE4">
            <w:pPr>
              <w:pStyle w:val="TAC"/>
              <w:rPr>
                <w:lang w:val="es-US"/>
              </w:rPr>
            </w:pPr>
            <w:r>
              <w:rPr>
                <w:lang w:val="es-US" w:eastAsia="zh-CN"/>
              </w:rPr>
              <w:t>CA_n7A-n78A</w:t>
            </w:r>
          </w:p>
          <w:p w14:paraId="48701D54" w14:textId="77777777" w:rsidR="00A40652" w:rsidRDefault="00A40652" w:rsidP="00FB7DE4">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021EE45"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BE7CE0" w14:textId="77777777" w:rsidR="00A40652" w:rsidRDefault="00A40652" w:rsidP="00FB7DE4">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6C94C82" w14:textId="77777777" w:rsidR="00A40652" w:rsidRDefault="00A40652" w:rsidP="00FB7DE4">
            <w:pPr>
              <w:pStyle w:val="TAC"/>
              <w:rPr>
                <w:lang w:val="en-US" w:eastAsia="zh-CN"/>
              </w:rPr>
            </w:pPr>
            <w:r>
              <w:rPr>
                <w:lang w:val="en-US" w:eastAsia="zh-CN"/>
              </w:rPr>
              <w:t>1</w:t>
            </w:r>
          </w:p>
        </w:tc>
      </w:tr>
      <w:tr w:rsidR="00A40652" w14:paraId="5CBF3744" w14:textId="77777777" w:rsidTr="00FB7DE4">
        <w:trPr>
          <w:trHeight w:val="29"/>
        </w:trPr>
        <w:tc>
          <w:tcPr>
            <w:tcW w:w="1848" w:type="dxa"/>
            <w:tcBorders>
              <w:top w:val="nil"/>
              <w:left w:val="single" w:sz="4" w:space="0" w:color="auto"/>
              <w:bottom w:val="nil"/>
              <w:right w:val="single" w:sz="4" w:space="0" w:color="auto"/>
            </w:tcBorders>
            <w:vAlign w:val="center"/>
          </w:tcPr>
          <w:p w14:paraId="034807E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D63303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EB97D"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5EEC6B" w14:textId="77777777" w:rsidR="00A40652" w:rsidRDefault="00A40652" w:rsidP="00FB7DE4">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5AA08FF3" w14:textId="77777777" w:rsidR="00A40652" w:rsidRDefault="00A40652" w:rsidP="00FB7DE4">
            <w:pPr>
              <w:pStyle w:val="TAC"/>
              <w:rPr>
                <w:lang w:val="en-US" w:eastAsia="zh-CN"/>
              </w:rPr>
            </w:pPr>
          </w:p>
        </w:tc>
      </w:tr>
      <w:tr w:rsidR="00A40652" w14:paraId="18074A7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EB80B50"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96CD3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B5F97"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9F0EEE" w14:textId="77777777" w:rsidR="00A40652" w:rsidRDefault="00A40652" w:rsidP="00FB7DE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4C0C8997" w14:textId="77777777" w:rsidR="00A40652" w:rsidRDefault="00A40652" w:rsidP="00FB7DE4">
            <w:pPr>
              <w:pStyle w:val="TAC"/>
              <w:rPr>
                <w:lang w:val="en-US" w:eastAsia="zh-CN"/>
              </w:rPr>
            </w:pPr>
          </w:p>
        </w:tc>
      </w:tr>
      <w:tr w:rsidR="00A40652" w14:paraId="0743230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C14EB6" w14:textId="77777777" w:rsidR="00A40652" w:rsidRDefault="00A40652" w:rsidP="00FB7DE4">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14F589E4" w14:textId="77777777" w:rsidR="00A40652" w:rsidRDefault="00A40652" w:rsidP="00FB7DE4">
            <w:pPr>
              <w:pStyle w:val="TAC"/>
              <w:rPr>
                <w:szCs w:val="18"/>
                <w:lang w:val="en-US" w:eastAsia="zh-CN"/>
              </w:rPr>
            </w:pPr>
            <w:r>
              <w:rPr>
                <w:szCs w:val="18"/>
                <w:lang w:val="en-US" w:eastAsia="zh-CN"/>
              </w:rPr>
              <w:t>CA_n3A-n7A</w:t>
            </w:r>
          </w:p>
          <w:p w14:paraId="2AB7A747" w14:textId="77777777" w:rsidR="00A40652" w:rsidRDefault="00A40652" w:rsidP="00FB7DE4">
            <w:pPr>
              <w:pStyle w:val="TAC"/>
              <w:rPr>
                <w:szCs w:val="18"/>
                <w:lang w:val="en-US" w:eastAsia="zh-CN"/>
              </w:rPr>
            </w:pPr>
            <w:r>
              <w:rPr>
                <w:szCs w:val="18"/>
                <w:lang w:val="en-US" w:eastAsia="zh-CN"/>
              </w:rPr>
              <w:t>CA_n3A-n78A</w:t>
            </w:r>
          </w:p>
          <w:p w14:paraId="62991227" w14:textId="77777777" w:rsidR="00A40652" w:rsidRDefault="00A40652" w:rsidP="00FB7DE4">
            <w:pPr>
              <w:pStyle w:val="TAC"/>
              <w:rPr>
                <w:szCs w:val="18"/>
                <w:lang w:val="en-US" w:eastAsia="zh-CN"/>
              </w:rPr>
            </w:pPr>
            <w:r>
              <w:rPr>
                <w:szCs w:val="18"/>
                <w:lang w:val="en-US" w:eastAsia="zh-CN"/>
              </w:rPr>
              <w:t>CA_n7A-n78A</w:t>
            </w:r>
          </w:p>
          <w:p w14:paraId="255A4753" w14:textId="77777777" w:rsidR="00A40652" w:rsidRDefault="00A40652" w:rsidP="00FB7DE4">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36EF6E0" w14:textId="77777777" w:rsidR="00A40652" w:rsidRDefault="00A40652" w:rsidP="00FB7DE4">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0199F0" w14:textId="77777777" w:rsidR="00A40652" w:rsidRDefault="00A40652" w:rsidP="00FB7DE4">
            <w:pPr>
              <w:pStyle w:val="TAC"/>
              <w:rPr>
                <w:rFonts w:cs="Arial"/>
                <w:color w:val="000000"/>
                <w:szCs w:val="18"/>
                <w:lang w:val="en-US"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F7B4643" w14:textId="77777777" w:rsidR="00A40652" w:rsidRDefault="00A40652" w:rsidP="00FB7DE4">
            <w:pPr>
              <w:pStyle w:val="TAC"/>
              <w:rPr>
                <w:lang w:val="en-US" w:eastAsia="zh-CN"/>
              </w:rPr>
            </w:pPr>
            <w:r>
              <w:rPr>
                <w:rFonts w:eastAsia="MS Mincho"/>
                <w:lang w:val="en-US" w:eastAsia="zh-CN"/>
              </w:rPr>
              <w:t>0</w:t>
            </w:r>
          </w:p>
        </w:tc>
      </w:tr>
      <w:tr w:rsidR="00A40652" w14:paraId="05CD19CD" w14:textId="77777777" w:rsidTr="00FB7DE4">
        <w:trPr>
          <w:trHeight w:val="29"/>
        </w:trPr>
        <w:tc>
          <w:tcPr>
            <w:tcW w:w="1848" w:type="dxa"/>
            <w:tcBorders>
              <w:top w:val="nil"/>
              <w:left w:val="single" w:sz="4" w:space="0" w:color="auto"/>
              <w:bottom w:val="nil"/>
              <w:right w:val="single" w:sz="4" w:space="0" w:color="auto"/>
            </w:tcBorders>
            <w:vAlign w:val="center"/>
          </w:tcPr>
          <w:p w14:paraId="35A471BB" w14:textId="77777777" w:rsidR="00A40652" w:rsidRDefault="00A40652" w:rsidP="00FB7DE4">
            <w:pPr>
              <w:pStyle w:val="TAC"/>
              <w:rPr>
                <w:lang w:val="sv-SE" w:eastAsia="zh-CN"/>
              </w:rPr>
            </w:pPr>
          </w:p>
        </w:tc>
        <w:tc>
          <w:tcPr>
            <w:tcW w:w="1878" w:type="dxa"/>
            <w:tcBorders>
              <w:top w:val="nil"/>
              <w:left w:val="single" w:sz="4" w:space="0" w:color="auto"/>
              <w:bottom w:val="nil"/>
              <w:right w:val="single" w:sz="4" w:space="0" w:color="auto"/>
            </w:tcBorders>
            <w:vAlign w:val="center"/>
          </w:tcPr>
          <w:p w14:paraId="00ABDBC5"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AB6F5" w14:textId="77777777" w:rsidR="00A40652" w:rsidRDefault="00A40652" w:rsidP="00FB7DE4">
            <w:pPr>
              <w:pStyle w:val="TAC"/>
              <w:rPr>
                <w:lang w:val="en-US" w:eastAsia="zh-CN"/>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E9BD29" w14:textId="77777777" w:rsidR="00A40652" w:rsidRDefault="00A40652" w:rsidP="00FB7DE4">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2D0A78E8" w14:textId="77777777" w:rsidR="00A40652" w:rsidRDefault="00A40652" w:rsidP="00FB7DE4">
            <w:pPr>
              <w:pStyle w:val="TAC"/>
              <w:rPr>
                <w:lang w:val="en-US" w:eastAsia="zh-CN"/>
              </w:rPr>
            </w:pPr>
          </w:p>
        </w:tc>
      </w:tr>
      <w:tr w:rsidR="00A40652" w14:paraId="0E50A6C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86385D2" w14:textId="77777777" w:rsidR="00A40652" w:rsidRDefault="00A40652" w:rsidP="00FB7DE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D11938C"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6158F" w14:textId="77777777" w:rsidR="00A40652" w:rsidRDefault="00A40652" w:rsidP="00FB7DE4">
            <w:pPr>
              <w:pStyle w:val="TAC"/>
              <w:rPr>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85F586" w14:textId="77777777" w:rsidR="00A40652" w:rsidRDefault="00A40652" w:rsidP="00FB7DE4">
            <w:pPr>
              <w:pStyle w:val="TAC"/>
              <w:rPr>
                <w:rFonts w:cs="Arial"/>
                <w:color w:val="000000"/>
                <w:szCs w:val="18"/>
                <w:lang w:val="en-US"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1290925" w14:textId="77777777" w:rsidR="00A40652" w:rsidRDefault="00A40652" w:rsidP="00FB7DE4">
            <w:pPr>
              <w:pStyle w:val="TAC"/>
              <w:rPr>
                <w:lang w:val="en-US" w:eastAsia="zh-CN"/>
              </w:rPr>
            </w:pPr>
          </w:p>
        </w:tc>
      </w:tr>
      <w:tr w:rsidR="00A40652" w14:paraId="0A59AF7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71A43E8" w14:textId="77777777" w:rsidR="00A40652" w:rsidRDefault="00A40652" w:rsidP="00FB7DE4">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5ABF68B" w14:textId="77777777" w:rsidR="00A40652" w:rsidRDefault="00A40652" w:rsidP="00FB7DE4">
            <w:pPr>
              <w:pStyle w:val="TAC"/>
              <w:rPr>
                <w:lang w:val="es-US" w:eastAsia="zh-CN"/>
              </w:rPr>
            </w:pPr>
            <w:r>
              <w:rPr>
                <w:lang w:val="es-US" w:eastAsia="zh-CN"/>
              </w:rPr>
              <w:t>CA_n78(2A)</w:t>
            </w:r>
          </w:p>
          <w:p w14:paraId="411E157A" w14:textId="77777777" w:rsidR="00A40652" w:rsidRDefault="00A40652" w:rsidP="00FB7DE4">
            <w:pPr>
              <w:pStyle w:val="TAC"/>
              <w:rPr>
                <w:lang w:val="es-US"/>
              </w:rPr>
            </w:pPr>
            <w:r>
              <w:rPr>
                <w:lang w:val="es-US" w:eastAsia="zh-CN"/>
              </w:rPr>
              <w:t>CA_n3A-n7A</w:t>
            </w:r>
          </w:p>
          <w:p w14:paraId="3A2AC123" w14:textId="77777777" w:rsidR="00A40652" w:rsidRDefault="00A40652" w:rsidP="00FB7DE4">
            <w:pPr>
              <w:pStyle w:val="TAC"/>
              <w:rPr>
                <w:lang w:val="es-US"/>
              </w:rPr>
            </w:pPr>
            <w:r>
              <w:rPr>
                <w:lang w:val="es-US" w:eastAsia="zh-CN"/>
              </w:rPr>
              <w:t>CA_n3A-n78A</w:t>
            </w:r>
          </w:p>
          <w:p w14:paraId="15403110" w14:textId="77777777" w:rsidR="00A40652" w:rsidRDefault="00A40652" w:rsidP="00FB7DE4">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AA6E204"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399DED" w14:textId="77777777" w:rsidR="00A40652" w:rsidRDefault="00A40652" w:rsidP="00FB7DE4">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06C6B34" w14:textId="77777777" w:rsidR="00A40652" w:rsidRDefault="00A40652" w:rsidP="00FB7DE4">
            <w:pPr>
              <w:pStyle w:val="TAC"/>
              <w:rPr>
                <w:lang w:val="en-US" w:eastAsia="zh-CN"/>
              </w:rPr>
            </w:pPr>
            <w:r>
              <w:rPr>
                <w:lang w:val="en-US" w:eastAsia="zh-CN"/>
              </w:rPr>
              <w:t>0</w:t>
            </w:r>
          </w:p>
        </w:tc>
      </w:tr>
      <w:tr w:rsidR="00A40652" w14:paraId="6D7C729D" w14:textId="77777777" w:rsidTr="00FB7DE4">
        <w:trPr>
          <w:trHeight w:val="29"/>
        </w:trPr>
        <w:tc>
          <w:tcPr>
            <w:tcW w:w="1848" w:type="dxa"/>
            <w:tcBorders>
              <w:top w:val="nil"/>
              <w:left w:val="single" w:sz="4" w:space="0" w:color="auto"/>
              <w:bottom w:val="nil"/>
              <w:right w:val="single" w:sz="4" w:space="0" w:color="auto"/>
            </w:tcBorders>
            <w:vAlign w:val="center"/>
          </w:tcPr>
          <w:p w14:paraId="2DAE2328" w14:textId="77777777" w:rsidR="00A40652" w:rsidRDefault="00A40652" w:rsidP="00FB7DE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0C8779B8"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455468F"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80B711" w14:textId="77777777" w:rsidR="00A40652" w:rsidRDefault="00A40652" w:rsidP="00FB7DE4">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2FBB5DB" w14:textId="77777777" w:rsidR="00A40652" w:rsidRDefault="00A40652" w:rsidP="00FB7DE4">
            <w:pPr>
              <w:pStyle w:val="TAC"/>
              <w:rPr>
                <w:lang w:val="en-US" w:eastAsia="zh-CN"/>
              </w:rPr>
            </w:pPr>
          </w:p>
        </w:tc>
      </w:tr>
      <w:tr w:rsidR="00A40652" w14:paraId="7C65A28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A45EBFE" w14:textId="77777777" w:rsidR="00A40652" w:rsidRDefault="00A40652" w:rsidP="00FB7DE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77B4BF6" w14:textId="77777777" w:rsidR="00A40652" w:rsidRDefault="00A40652" w:rsidP="00FB7DE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601DEA4A"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B2157C" w14:textId="77777777" w:rsidR="00A40652" w:rsidRDefault="00A40652" w:rsidP="00FB7DE4">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28EF38E0" w14:textId="77777777" w:rsidR="00A40652" w:rsidRDefault="00A40652" w:rsidP="00FB7DE4">
            <w:pPr>
              <w:pStyle w:val="TAC"/>
              <w:rPr>
                <w:lang w:val="en-US" w:eastAsia="zh-CN"/>
              </w:rPr>
            </w:pPr>
          </w:p>
        </w:tc>
      </w:tr>
      <w:tr w:rsidR="00A40652" w14:paraId="05D2127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2199F09" w14:textId="77777777" w:rsidR="00A40652" w:rsidRDefault="00A40652" w:rsidP="00FB7DE4">
            <w:pPr>
              <w:pStyle w:val="TAC"/>
              <w:rPr>
                <w:lang w:val="en-US" w:eastAsia="zh-CN"/>
              </w:rPr>
            </w:pPr>
            <w:r>
              <w:lastRenderedPageBreak/>
              <w:t>CA_n3B-n7A-n78A</w:t>
            </w:r>
          </w:p>
        </w:tc>
        <w:tc>
          <w:tcPr>
            <w:tcW w:w="1878" w:type="dxa"/>
            <w:tcBorders>
              <w:top w:val="single" w:sz="4" w:space="0" w:color="auto"/>
              <w:left w:val="single" w:sz="4" w:space="0" w:color="auto"/>
              <w:bottom w:val="nil"/>
              <w:right w:val="single" w:sz="4" w:space="0" w:color="auto"/>
            </w:tcBorders>
            <w:vAlign w:val="center"/>
          </w:tcPr>
          <w:p w14:paraId="0BF715E2" w14:textId="77777777" w:rsidR="00A40652" w:rsidRDefault="00A40652" w:rsidP="00FB7DE4">
            <w:pPr>
              <w:pStyle w:val="TAC"/>
              <w:rPr>
                <w:szCs w:val="18"/>
                <w:lang w:val="en-US" w:eastAsia="zh-CN"/>
              </w:rPr>
            </w:pPr>
            <w:r>
              <w:rPr>
                <w:szCs w:val="18"/>
                <w:lang w:val="en-US" w:eastAsia="zh-CN"/>
              </w:rPr>
              <w:t>CA_n3A-n7A</w:t>
            </w:r>
          </w:p>
          <w:p w14:paraId="210F2B03" w14:textId="77777777" w:rsidR="00A40652" w:rsidRDefault="00A40652" w:rsidP="00FB7DE4">
            <w:pPr>
              <w:pStyle w:val="TAC"/>
              <w:rPr>
                <w:szCs w:val="18"/>
                <w:lang w:val="en-US" w:eastAsia="zh-CN"/>
              </w:rPr>
            </w:pPr>
            <w:r>
              <w:rPr>
                <w:szCs w:val="18"/>
                <w:lang w:val="en-US" w:eastAsia="zh-CN"/>
              </w:rPr>
              <w:t>CA_n3A-n78A</w:t>
            </w:r>
          </w:p>
          <w:p w14:paraId="5DF1D67F" w14:textId="77777777" w:rsidR="00A40652" w:rsidRDefault="00A40652" w:rsidP="00FB7DE4">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1BEC01F" w14:textId="77777777" w:rsidR="00A40652" w:rsidRDefault="00A40652" w:rsidP="00FB7DE4">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DD3403" w14:textId="77777777" w:rsidR="00A40652" w:rsidRDefault="00A40652" w:rsidP="00FB7DE4">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1A212D43" w14:textId="77777777" w:rsidR="00A40652" w:rsidRDefault="00A40652" w:rsidP="00FB7DE4">
            <w:pPr>
              <w:pStyle w:val="TAC"/>
              <w:rPr>
                <w:lang w:val="en-US"/>
              </w:rPr>
            </w:pPr>
            <w:r>
              <w:rPr>
                <w:rFonts w:eastAsia="MS Mincho"/>
                <w:lang w:val="en-US" w:eastAsia="zh-CN"/>
              </w:rPr>
              <w:t>0</w:t>
            </w:r>
          </w:p>
        </w:tc>
      </w:tr>
      <w:tr w:rsidR="00A40652" w14:paraId="73C56991" w14:textId="77777777" w:rsidTr="00FB7DE4">
        <w:trPr>
          <w:trHeight w:val="29"/>
        </w:trPr>
        <w:tc>
          <w:tcPr>
            <w:tcW w:w="1848" w:type="dxa"/>
            <w:tcBorders>
              <w:top w:val="nil"/>
              <w:left w:val="single" w:sz="4" w:space="0" w:color="auto"/>
              <w:bottom w:val="nil"/>
              <w:right w:val="single" w:sz="4" w:space="0" w:color="auto"/>
            </w:tcBorders>
            <w:vAlign w:val="center"/>
          </w:tcPr>
          <w:p w14:paraId="671B691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9BC65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3C9EB" w14:textId="77777777" w:rsidR="00A40652" w:rsidRDefault="00A40652" w:rsidP="00FB7DE4">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363AED"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57F67FF" w14:textId="77777777" w:rsidR="00A40652" w:rsidRDefault="00A40652" w:rsidP="00FB7DE4">
            <w:pPr>
              <w:pStyle w:val="TAC"/>
              <w:rPr>
                <w:lang w:val="en-US"/>
              </w:rPr>
            </w:pPr>
          </w:p>
        </w:tc>
      </w:tr>
      <w:tr w:rsidR="00A40652" w14:paraId="6E5EF9E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76FC7E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54B5D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1F478" w14:textId="77777777" w:rsidR="00A40652" w:rsidRDefault="00A40652" w:rsidP="00FB7DE4">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9C6BDE" w14:textId="77777777" w:rsidR="00A40652" w:rsidRDefault="00A40652" w:rsidP="00FB7DE4">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E32067" w14:textId="77777777" w:rsidR="00A40652" w:rsidRDefault="00A40652" w:rsidP="00FB7DE4">
            <w:pPr>
              <w:pStyle w:val="TAC"/>
              <w:rPr>
                <w:lang w:val="en-US"/>
              </w:rPr>
            </w:pPr>
          </w:p>
        </w:tc>
      </w:tr>
      <w:tr w:rsidR="00A40652" w14:paraId="230C6E0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CA57DF0" w14:textId="77777777" w:rsidR="00A40652" w:rsidRDefault="00A40652" w:rsidP="00FB7DE4">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03DD3F6D" w14:textId="77777777" w:rsidR="00A40652" w:rsidRDefault="00A40652" w:rsidP="00FB7DE4">
            <w:pPr>
              <w:pStyle w:val="TAC"/>
              <w:rPr>
                <w:szCs w:val="18"/>
                <w:lang w:val="en-US" w:eastAsia="zh-CN"/>
              </w:rPr>
            </w:pPr>
            <w:r>
              <w:rPr>
                <w:szCs w:val="18"/>
                <w:lang w:val="en-US" w:eastAsia="zh-CN"/>
              </w:rPr>
              <w:t>CA_n3A-n7A</w:t>
            </w:r>
          </w:p>
          <w:p w14:paraId="59D6E6E7" w14:textId="77777777" w:rsidR="00A40652" w:rsidRDefault="00A40652" w:rsidP="00FB7DE4">
            <w:pPr>
              <w:pStyle w:val="TAC"/>
              <w:rPr>
                <w:szCs w:val="18"/>
                <w:lang w:val="en-US" w:eastAsia="zh-CN"/>
              </w:rPr>
            </w:pPr>
            <w:r>
              <w:rPr>
                <w:szCs w:val="18"/>
                <w:lang w:val="en-US" w:eastAsia="zh-CN"/>
              </w:rPr>
              <w:t>CA_n3A-n78A</w:t>
            </w:r>
          </w:p>
          <w:p w14:paraId="24650F80" w14:textId="77777777" w:rsidR="00A40652" w:rsidRDefault="00A40652" w:rsidP="00FB7DE4">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4106456" w14:textId="77777777" w:rsidR="00A40652" w:rsidRDefault="00A40652" w:rsidP="00FB7DE4">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E611FC" w14:textId="77777777" w:rsidR="00A40652" w:rsidRDefault="00A40652" w:rsidP="00FB7DE4">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C4CA2BF" w14:textId="77777777" w:rsidR="00A40652" w:rsidRDefault="00A40652" w:rsidP="00FB7DE4">
            <w:pPr>
              <w:pStyle w:val="TAC"/>
              <w:rPr>
                <w:lang w:val="en-US"/>
              </w:rPr>
            </w:pPr>
            <w:r>
              <w:rPr>
                <w:rFonts w:eastAsia="MS Mincho"/>
                <w:lang w:val="en-US" w:eastAsia="zh-CN"/>
              </w:rPr>
              <w:t>0</w:t>
            </w:r>
          </w:p>
        </w:tc>
      </w:tr>
      <w:tr w:rsidR="00A40652" w14:paraId="78335A1D" w14:textId="77777777" w:rsidTr="00FB7DE4">
        <w:trPr>
          <w:trHeight w:val="29"/>
        </w:trPr>
        <w:tc>
          <w:tcPr>
            <w:tcW w:w="1848" w:type="dxa"/>
            <w:tcBorders>
              <w:top w:val="nil"/>
              <w:left w:val="single" w:sz="4" w:space="0" w:color="auto"/>
              <w:bottom w:val="nil"/>
              <w:right w:val="single" w:sz="4" w:space="0" w:color="auto"/>
            </w:tcBorders>
            <w:vAlign w:val="center"/>
          </w:tcPr>
          <w:p w14:paraId="2EE6BB8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4B4AC2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CBE38" w14:textId="77777777" w:rsidR="00A40652" w:rsidRDefault="00A40652" w:rsidP="00FB7DE4">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5A155A"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DF20193" w14:textId="77777777" w:rsidR="00A40652" w:rsidRDefault="00A40652" w:rsidP="00FB7DE4">
            <w:pPr>
              <w:pStyle w:val="TAC"/>
              <w:rPr>
                <w:lang w:val="en-US"/>
              </w:rPr>
            </w:pPr>
          </w:p>
        </w:tc>
      </w:tr>
      <w:tr w:rsidR="00A40652" w14:paraId="4F57A3D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514F22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9AF0D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5B801" w14:textId="77777777" w:rsidR="00A40652" w:rsidRDefault="00A40652" w:rsidP="00FB7DE4">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40C0D4" w14:textId="77777777" w:rsidR="00A40652" w:rsidRDefault="00A40652" w:rsidP="00FB7DE4">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11323CEA" w14:textId="77777777" w:rsidR="00A40652" w:rsidRDefault="00A40652" w:rsidP="00FB7DE4">
            <w:pPr>
              <w:pStyle w:val="TAC"/>
              <w:rPr>
                <w:lang w:val="en-US"/>
              </w:rPr>
            </w:pPr>
          </w:p>
        </w:tc>
      </w:tr>
      <w:tr w:rsidR="00A40652" w14:paraId="369933E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034555A" w14:textId="77777777" w:rsidR="00A40652" w:rsidRDefault="00A40652" w:rsidP="00FB7DE4">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22BB4207" w14:textId="77777777" w:rsidR="00A40652" w:rsidRDefault="00A40652" w:rsidP="00FB7DE4">
            <w:pPr>
              <w:pStyle w:val="TAC"/>
              <w:rPr>
                <w:szCs w:val="18"/>
                <w:lang w:val="en-US" w:eastAsia="zh-CN"/>
              </w:rPr>
            </w:pPr>
            <w:r>
              <w:rPr>
                <w:szCs w:val="18"/>
                <w:lang w:val="en-US" w:eastAsia="zh-CN"/>
              </w:rPr>
              <w:t>CA_n3A-n7A</w:t>
            </w:r>
          </w:p>
          <w:p w14:paraId="04E0C26A" w14:textId="77777777" w:rsidR="00A40652" w:rsidRDefault="00A40652" w:rsidP="00FB7DE4">
            <w:pPr>
              <w:pStyle w:val="TAC"/>
              <w:rPr>
                <w:szCs w:val="18"/>
                <w:lang w:val="en-US" w:eastAsia="zh-CN"/>
              </w:rPr>
            </w:pPr>
            <w:r>
              <w:rPr>
                <w:szCs w:val="18"/>
                <w:lang w:val="en-US" w:eastAsia="zh-CN"/>
              </w:rPr>
              <w:t>CA_n3A-n78A</w:t>
            </w:r>
          </w:p>
          <w:p w14:paraId="3D8F1501" w14:textId="77777777" w:rsidR="00A40652" w:rsidRDefault="00A40652" w:rsidP="00FB7DE4">
            <w:pPr>
              <w:pStyle w:val="TAC"/>
              <w:rPr>
                <w:szCs w:val="18"/>
                <w:lang w:val="en-US" w:eastAsia="zh-CN"/>
              </w:rPr>
            </w:pPr>
            <w:r>
              <w:rPr>
                <w:szCs w:val="18"/>
                <w:lang w:val="en-US" w:eastAsia="zh-CN"/>
              </w:rPr>
              <w:t>CA_n7A-n78A</w:t>
            </w:r>
          </w:p>
          <w:p w14:paraId="35259F8E" w14:textId="77777777" w:rsidR="00A40652" w:rsidRDefault="00A40652" w:rsidP="00FB7DE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F66DC67" w14:textId="77777777" w:rsidR="00A40652" w:rsidRDefault="00A40652" w:rsidP="00FB7DE4">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22691C" w14:textId="77777777" w:rsidR="00A40652" w:rsidRDefault="00A40652" w:rsidP="00FB7DE4">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B271D3B" w14:textId="77777777" w:rsidR="00A40652" w:rsidRDefault="00A40652" w:rsidP="00FB7DE4">
            <w:pPr>
              <w:pStyle w:val="TAC"/>
              <w:rPr>
                <w:lang w:val="en-US"/>
              </w:rPr>
            </w:pPr>
            <w:r>
              <w:rPr>
                <w:rFonts w:eastAsia="MS Mincho"/>
                <w:lang w:val="en-US" w:eastAsia="zh-CN"/>
              </w:rPr>
              <w:t>0</w:t>
            </w:r>
          </w:p>
        </w:tc>
      </w:tr>
      <w:tr w:rsidR="00A40652" w14:paraId="309CCBF4" w14:textId="77777777" w:rsidTr="00FB7DE4">
        <w:trPr>
          <w:trHeight w:val="29"/>
        </w:trPr>
        <w:tc>
          <w:tcPr>
            <w:tcW w:w="1848" w:type="dxa"/>
            <w:tcBorders>
              <w:top w:val="nil"/>
              <w:left w:val="single" w:sz="4" w:space="0" w:color="auto"/>
              <w:bottom w:val="nil"/>
              <w:right w:val="single" w:sz="4" w:space="0" w:color="auto"/>
            </w:tcBorders>
            <w:vAlign w:val="center"/>
          </w:tcPr>
          <w:p w14:paraId="2E690C1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F01D32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D6DBB" w14:textId="77777777" w:rsidR="00A40652" w:rsidRDefault="00A40652" w:rsidP="00FB7DE4">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37897C"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7A218C3" w14:textId="77777777" w:rsidR="00A40652" w:rsidRDefault="00A40652" w:rsidP="00FB7DE4">
            <w:pPr>
              <w:pStyle w:val="TAC"/>
              <w:rPr>
                <w:lang w:val="en-US"/>
              </w:rPr>
            </w:pPr>
          </w:p>
        </w:tc>
      </w:tr>
      <w:tr w:rsidR="00A40652" w14:paraId="7096F5D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4924B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112DA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07472" w14:textId="77777777" w:rsidR="00A40652" w:rsidRDefault="00A40652" w:rsidP="00FB7DE4">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501606" w14:textId="77777777" w:rsidR="00A40652" w:rsidRDefault="00A40652" w:rsidP="00FB7DE4">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69D180" w14:textId="77777777" w:rsidR="00A40652" w:rsidRDefault="00A40652" w:rsidP="00FB7DE4">
            <w:pPr>
              <w:pStyle w:val="TAC"/>
              <w:rPr>
                <w:lang w:val="en-US"/>
              </w:rPr>
            </w:pPr>
          </w:p>
        </w:tc>
      </w:tr>
      <w:tr w:rsidR="00A40652" w14:paraId="7A8F1AC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62FB5F" w14:textId="77777777" w:rsidR="00A40652" w:rsidRDefault="00A40652" w:rsidP="00FB7DE4">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72524E7D" w14:textId="77777777" w:rsidR="00A40652" w:rsidRDefault="00A40652" w:rsidP="00FB7DE4">
            <w:pPr>
              <w:pStyle w:val="TAC"/>
              <w:rPr>
                <w:szCs w:val="18"/>
                <w:lang w:val="en-US" w:eastAsia="zh-CN"/>
              </w:rPr>
            </w:pPr>
            <w:r>
              <w:rPr>
                <w:szCs w:val="18"/>
                <w:lang w:val="en-US" w:eastAsia="zh-CN"/>
              </w:rPr>
              <w:t>CA_n3A-n7A</w:t>
            </w:r>
          </w:p>
          <w:p w14:paraId="5A9A0F97" w14:textId="77777777" w:rsidR="00A40652" w:rsidRDefault="00A40652" w:rsidP="00FB7DE4">
            <w:pPr>
              <w:pStyle w:val="TAC"/>
              <w:rPr>
                <w:szCs w:val="18"/>
                <w:lang w:val="en-US" w:eastAsia="zh-CN"/>
              </w:rPr>
            </w:pPr>
            <w:r>
              <w:rPr>
                <w:szCs w:val="18"/>
                <w:lang w:val="en-US" w:eastAsia="zh-CN"/>
              </w:rPr>
              <w:t>CA_n3A-n78A</w:t>
            </w:r>
          </w:p>
          <w:p w14:paraId="6354E932" w14:textId="77777777" w:rsidR="00A40652" w:rsidRDefault="00A40652" w:rsidP="00FB7DE4">
            <w:pPr>
              <w:pStyle w:val="TAC"/>
              <w:rPr>
                <w:szCs w:val="18"/>
                <w:lang w:val="en-US" w:eastAsia="zh-CN"/>
              </w:rPr>
            </w:pPr>
            <w:r>
              <w:rPr>
                <w:szCs w:val="18"/>
                <w:lang w:val="en-US" w:eastAsia="zh-CN"/>
              </w:rPr>
              <w:t>CA_n7A-n78A</w:t>
            </w:r>
          </w:p>
          <w:p w14:paraId="4B831F18" w14:textId="77777777" w:rsidR="00A40652" w:rsidRDefault="00A40652" w:rsidP="00FB7DE4">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4CC632" w14:textId="77777777" w:rsidR="00A40652" w:rsidRDefault="00A40652" w:rsidP="00FB7DE4">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5C23EA" w14:textId="77777777" w:rsidR="00A40652" w:rsidRDefault="00A40652" w:rsidP="00FB7DE4">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15DA80E2" w14:textId="77777777" w:rsidR="00A40652" w:rsidRDefault="00A40652" w:rsidP="00FB7DE4">
            <w:pPr>
              <w:pStyle w:val="TAC"/>
              <w:rPr>
                <w:lang w:val="en-US"/>
              </w:rPr>
            </w:pPr>
            <w:r>
              <w:rPr>
                <w:rFonts w:eastAsia="MS Mincho"/>
                <w:lang w:val="en-US" w:eastAsia="zh-CN"/>
              </w:rPr>
              <w:t>0</w:t>
            </w:r>
          </w:p>
        </w:tc>
      </w:tr>
      <w:tr w:rsidR="00A40652" w14:paraId="1D912A11" w14:textId="77777777" w:rsidTr="00FB7DE4">
        <w:trPr>
          <w:trHeight w:val="29"/>
        </w:trPr>
        <w:tc>
          <w:tcPr>
            <w:tcW w:w="1848" w:type="dxa"/>
            <w:tcBorders>
              <w:top w:val="nil"/>
              <w:left w:val="single" w:sz="4" w:space="0" w:color="auto"/>
              <w:bottom w:val="nil"/>
              <w:right w:val="single" w:sz="4" w:space="0" w:color="auto"/>
            </w:tcBorders>
            <w:vAlign w:val="center"/>
          </w:tcPr>
          <w:p w14:paraId="5F03BC8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D647EB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D9C4E" w14:textId="77777777" w:rsidR="00A40652" w:rsidRDefault="00A40652" w:rsidP="00FB7DE4">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4218CE"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BE60B7" w14:textId="77777777" w:rsidR="00A40652" w:rsidRDefault="00A40652" w:rsidP="00FB7DE4">
            <w:pPr>
              <w:pStyle w:val="TAC"/>
              <w:rPr>
                <w:lang w:val="en-US"/>
              </w:rPr>
            </w:pPr>
          </w:p>
        </w:tc>
      </w:tr>
      <w:tr w:rsidR="00A40652" w14:paraId="2556C1C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507A2F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4DBC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0B557" w14:textId="77777777" w:rsidR="00A40652" w:rsidRDefault="00A40652" w:rsidP="00FB7DE4">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E9A63F" w14:textId="77777777" w:rsidR="00A40652" w:rsidRDefault="00A40652" w:rsidP="00FB7DE4">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69B77FB" w14:textId="77777777" w:rsidR="00A40652" w:rsidRDefault="00A40652" w:rsidP="00FB7DE4">
            <w:pPr>
              <w:pStyle w:val="TAC"/>
              <w:rPr>
                <w:lang w:val="en-US"/>
              </w:rPr>
            </w:pPr>
          </w:p>
        </w:tc>
      </w:tr>
      <w:tr w:rsidR="00A40652" w14:paraId="7E12EB4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5406B2" w14:textId="77777777" w:rsidR="00A40652" w:rsidRDefault="00A40652" w:rsidP="00FB7DE4">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0E919EA1" w14:textId="77777777" w:rsidR="00A40652" w:rsidRDefault="00A40652" w:rsidP="00FB7DE4">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7F304D" w14:textId="77777777" w:rsidR="00A40652" w:rsidRDefault="00A40652" w:rsidP="00FB7DE4">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6CBB16" w14:textId="77777777" w:rsidR="00A40652" w:rsidRDefault="00A40652" w:rsidP="00FB7DE4">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03520EEA" w14:textId="77777777" w:rsidR="00A40652" w:rsidRDefault="00A40652" w:rsidP="00FB7DE4">
            <w:pPr>
              <w:pStyle w:val="TAC"/>
              <w:rPr>
                <w:lang w:val="en-US"/>
              </w:rPr>
            </w:pPr>
            <w:r w:rsidRPr="001E32DC">
              <w:rPr>
                <w:kern w:val="2"/>
                <w:szCs w:val="22"/>
                <w:lang w:val="en-US"/>
              </w:rPr>
              <w:t>0</w:t>
            </w:r>
          </w:p>
        </w:tc>
      </w:tr>
      <w:tr w:rsidR="00A40652" w14:paraId="4B465E9B" w14:textId="77777777" w:rsidTr="00FB7DE4">
        <w:trPr>
          <w:trHeight w:val="29"/>
        </w:trPr>
        <w:tc>
          <w:tcPr>
            <w:tcW w:w="1848" w:type="dxa"/>
            <w:tcBorders>
              <w:top w:val="nil"/>
              <w:left w:val="single" w:sz="4" w:space="0" w:color="auto"/>
              <w:bottom w:val="nil"/>
              <w:right w:val="single" w:sz="4" w:space="0" w:color="auto"/>
            </w:tcBorders>
            <w:vAlign w:val="center"/>
          </w:tcPr>
          <w:p w14:paraId="36D87BC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A1062D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BE59C" w14:textId="77777777" w:rsidR="00A40652" w:rsidRDefault="00A40652" w:rsidP="00FB7DE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946AE9" w14:textId="77777777" w:rsidR="00A40652" w:rsidRDefault="00A40652" w:rsidP="00FB7DE4">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3AD6534C" w14:textId="77777777" w:rsidR="00A40652" w:rsidRDefault="00A40652" w:rsidP="00FB7DE4">
            <w:pPr>
              <w:pStyle w:val="TAC"/>
              <w:rPr>
                <w:lang w:val="en-US"/>
              </w:rPr>
            </w:pPr>
          </w:p>
        </w:tc>
      </w:tr>
      <w:tr w:rsidR="00A40652" w14:paraId="674C6F2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5A82B8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9B0EB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F9A07" w14:textId="77777777" w:rsidR="00A40652" w:rsidRDefault="00A40652" w:rsidP="00FB7DE4">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14F6F3" w14:textId="77777777" w:rsidR="00A40652" w:rsidRDefault="00A40652" w:rsidP="00FB7DE4">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2952C496" w14:textId="77777777" w:rsidR="00A40652" w:rsidRDefault="00A40652" w:rsidP="00FB7DE4">
            <w:pPr>
              <w:pStyle w:val="TAC"/>
              <w:rPr>
                <w:lang w:val="en-US"/>
              </w:rPr>
            </w:pPr>
          </w:p>
        </w:tc>
      </w:tr>
      <w:tr w:rsidR="00A40652" w14:paraId="794A84D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A512200" w14:textId="77777777" w:rsidR="00A40652" w:rsidRDefault="00A40652" w:rsidP="00FB7DE4">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5925D5A" w14:textId="77777777" w:rsidR="00A40652" w:rsidRDefault="00A40652" w:rsidP="00FB7DE4">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140935" w14:textId="77777777" w:rsidR="00A40652" w:rsidRDefault="00A40652" w:rsidP="00FB7DE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B202F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5A293105" w14:textId="77777777" w:rsidR="00A40652" w:rsidRDefault="00A40652" w:rsidP="00FB7DE4">
            <w:pPr>
              <w:pStyle w:val="TAC"/>
              <w:rPr>
                <w:lang w:val="en-US"/>
              </w:rPr>
            </w:pPr>
            <w:r>
              <w:rPr>
                <w:lang w:val="en-US"/>
              </w:rPr>
              <w:t>0</w:t>
            </w:r>
          </w:p>
        </w:tc>
      </w:tr>
      <w:tr w:rsidR="00A40652" w14:paraId="7512FB44" w14:textId="77777777" w:rsidTr="00FB7DE4">
        <w:trPr>
          <w:trHeight w:val="29"/>
        </w:trPr>
        <w:tc>
          <w:tcPr>
            <w:tcW w:w="1848" w:type="dxa"/>
            <w:tcBorders>
              <w:top w:val="nil"/>
              <w:left w:val="single" w:sz="4" w:space="0" w:color="auto"/>
              <w:bottom w:val="nil"/>
              <w:right w:val="single" w:sz="4" w:space="0" w:color="auto"/>
            </w:tcBorders>
            <w:vAlign w:val="center"/>
          </w:tcPr>
          <w:p w14:paraId="3AD77896"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739E0C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19E79" w14:textId="77777777" w:rsidR="00A40652" w:rsidRDefault="00A40652" w:rsidP="00FB7DE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BD9297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518020A" w14:textId="77777777" w:rsidR="00A40652" w:rsidRDefault="00A40652" w:rsidP="00FB7DE4">
            <w:pPr>
              <w:pStyle w:val="TAC"/>
              <w:rPr>
                <w:lang w:val="en-US"/>
              </w:rPr>
            </w:pPr>
          </w:p>
        </w:tc>
      </w:tr>
      <w:tr w:rsidR="00A40652" w14:paraId="631DF4D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3E646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9E914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7D36B" w14:textId="77777777" w:rsidR="00A40652" w:rsidRDefault="00A40652" w:rsidP="00FB7DE4">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6B6710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01C2756" w14:textId="77777777" w:rsidR="00A40652" w:rsidRDefault="00A40652" w:rsidP="00FB7DE4">
            <w:pPr>
              <w:pStyle w:val="TAC"/>
              <w:rPr>
                <w:lang w:val="en-US"/>
              </w:rPr>
            </w:pPr>
          </w:p>
        </w:tc>
      </w:tr>
      <w:tr w:rsidR="00A40652" w14:paraId="69B433B9" w14:textId="77777777" w:rsidTr="00FB7DE4">
        <w:trPr>
          <w:trHeight w:val="29"/>
        </w:trPr>
        <w:tc>
          <w:tcPr>
            <w:tcW w:w="1848" w:type="dxa"/>
            <w:tcBorders>
              <w:top w:val="single" w:sz="4" w:space="0" w:color="auto"/>
              <w:left w:val="single" w:sz="4" w:space="0" w:color="auto"/>
              <w:bottom w:val="nil"/>
              <w:right w:val="single" w:sz="4" w:space="0" w:color="auto"/>
            </w:tcBorders>
          </w:tcPr>
          <w:p w14:paraId="0F45E952" w14:textId="77777777" w:rsidR="00A40652" w:rsidRDefault="00A40652" w:rsidP="00FB7DE4">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081497C7" w14:textId="77777777" w:rsidR="00A40652" w:rsidRDefault="00A40652" w:rsidP="00FB7DE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190F6E7C" w14:textId="77777777" w:rsidR="00A40652" w:rsidRDefault="00A40652" w:rsidP="00FB7DE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000E3F93" w14:textId="77777777" w:rsidR="00A40652" w:rsidRDefault="00A40652" w:rsidP="00FB7DE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DA9AA8B" w14:textId="77777777" w:rsidR="00A40652" w:rsidRDefault="00A40652" w:rsidP="00FB7DE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005C8F" w14:textId="77777777" w:rsidR="00A40652" w:rsidRDefault="00A40652" w:rsidP="00FB7DE4">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75EB94B1" w14:textId="77777777" w:rsidR="00A40652" w:rsidRDefault="00A40652" w:rsidP="00FB7DE4">
            <w:pPr>
              <w:pStyle w:val="TAC"/>
              <w:rPr>
                <w:lang w:val="en-US"/>
              </w:rPr>
            </w:pPr>
            <w:r>
              <w:rPr>
                <w:lang w:val="en-US" w:eastAsia="zh-CN"/>
              </w:rPr>
              <w:t>0</w:t>
            </w:r>
          </w:p>
        </w:tc>
      </w:tr>
      <w:tr w:rsidR="00A40652" w14:paraId="1BBE32CC" w14:textId="77777777" w:rsidTr="00FB7DE4">
        <w:trPr>
          <w:trHeight w:val="29"/>
        </w:trPr>
        <w:tc>
          <w:tcPr>
            <w:tcW w:w="1848" w:type="dxa"/>
            <w:tcBorders>
              <w:top w:val="nil"/>
              <w:left w:val="single" w:sz="4" w:space="0" w:color="auto"/>
              <w:bottom w:val="nil"/>
              <w:right w:val="single" w:sz="4" w:space="0" w:color="auto"/>
            </w:tcBorders>
          </w:tcPr>
          <w:p w14:paraId="41312FED"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tcPr>
          <w:p w14:paraId="17086A4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1A45F" w14:textId="77777777" w:rsidR="00A40652" w:rsidRDefault="00A40652" w:rsidP="00FB7DE4">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36B990B" w14:textId="77777777" w:rsidR="00A40652" w:rsidRDefault="00A40652" w:rsidP="00FB7DE4">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1DB0E3F" w14:textId="77777777" w:rsidR="00A40652" w:rsidRDefault="00A40652" w:rsidP="00FB7DE4">
            <w:pPr>
              <w:pStyle w:val="TAC"/>
              <w:rPr>
                <w:lang w:val="en-US"/>
              </w:rPr>
            </w:pPr>
          </w:p>
        </w:tc>
      </w:tr>
      <w:tr w:rsidR="00A40652" w14:paraId="4FF37BBA" w14:textId="77777777" w:rsidTr="00FB7DE4">
        <w:trPr>
          <w:trHeight w:val="29"/>
        </w:trPr>
        <w:tc>
          <w:tcPr>
            <w:tcW w:w="1848" w:type="dxa"/>
            <w:tcBorders>
              <w:top w:val="nil"/>
              <w:left w:val="single" w:sz="4" w:space="0" w:color="auto"/>
              <w:bottom w:val="single" w:sz="4" w:space="0" w:color="auto"/>
              <w:right w:val="single" w:sz="4" w:space="0" w:color="auto"/>
            </w:tcBorders>
          </w:tcPr>
          <w:p w14:paraId="6AAF8084"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tcPr>
          <w:p w14:paraId="69E241E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862F0"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4C8675A" w14:textId="77777777" w:rsidR="00A40652" w:rsidRDefault="00A40652" w:rsidP="00FB7DE4">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7731E38C" w14:textId="77777777" w:rsidR="00A40652" w:rsidRDefault="00A40652" w:rsidP="00FB7DE4">
            <w:pPr>
              <w:pStyle w:val="TAC"/>
              <w:rPr>
                <w:lang w:val="en-US"/>
              </w:rPr>
            </w:pPr>
          </w:p>
        </w:tc>
      </w:tr>
      <w:tr w:rsidR="00A40652" w14:paraId="4F0AFFC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ADE70CD" w14:textId="77777777" w:rsidR="00A40652" w:rsidRDefault="00A40652" w:rsidP="00FB7DE4">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529A4755" w14:textId="77777777" w:rsidR="00A40652" w:rsidRDefault="00A40652" w:rsidP="00FB7DE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AF6013" w14:textId="77777777" w:rsidR="00A40652" w:rsidRDefault="00A40652" w:rsidP="00FB7DE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05645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BE804C0" w14:textId="77777777" w:rsidR="00A40652" w:rsidRDefault="00A40652" w:rsidP="00FB7DE4">
            <w:pPr>
              <w:pStyle w:val="TAC"/>
              <w:rPr>
                <w:lang w:val="en-US"/>
              </w:rPr>
            </w:pPr>
            <w:r>
              <w:rPr>
                <w:lang w:val="en-US"/>
              </w:rPr>
              <w:t>0</w:t>
            </w:r>
          </w:p>
        </w:tc>
      </w:tr>
      <w:tr w:rsidR="00A40652" w14:paraId="6972334E" w14:textId="77777777" w:rsidTr="00FB7DE4">
        <w:trPr>
          <w:trHeight w:val="29"/>
        </w:trPr>
        <w:tc>
          <w:tcPr>
            <w:tcW w:w="1848" w:type="dxa"/>
            <w:tcBorders>
              <w:top w:val="nil"/>
              <w:left w:val="single" w:sz="4" w:space="0" w:color="auto"/>
              <w:bottom w:val="nil"/>
              <w:right w:val="single" w:sz="4" w:space="0" w:color="auto"/>
            </w:tcBorders>
            <w:vAlign w:val="center"/>
          </w:tcPr>
          <w:p w14:paraId="74047BA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B09364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4E018" w14:textId="77777777" w:rsidR="00A40652" w:rsidRDefault="00A40652" w:rsidP="00FB7DE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C5D48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764643" w14:textId="77777777" w:rsidR="00A40652" w:rsidRDefault="00A40652" w:rsidP="00FB7DE4">
            <w:pPr>
              <w:pStyle w:val="TAC"/>
              <w:rPr>
                <w:lang w:val="en-US"/>
              </w:rPr>
            </w:pPr>
          </w:p>
        </w:tc>
      </w:tr>
      <w:tr w:rsidR="00A40652" w14:paraId="1F432F1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D2735AA"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429E0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5B2F5"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9F4C3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3C2422" w14:textId="77777777" w:rsidR="00A40652" w:rsidRDefault="00A40652" w:rsidP="00FB7DE4">
            <w:pPr>
              <w:pStyle w:val="TAC"/>
              <w:rPr>
                <w:lang w:val="en-US"/>
              </w:rPr>
            </w:pPr>
          </w:p>
        </w:tc>
      </w:tr>
      <w:tr w:rsidR="00A40652" w14:paraId="3C838A4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F72D0EF" w14:textId="77777777" w:rsidR="00A40652" w:rsidRDefault="00A40652" w:rsidP="00FB7DE4">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22C64E85" w14:textId="77777777" w:rsidR="00A40652" w:rsidRDefault="00A40652" w:rsidP="00FB7DE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BF1B29" w14:textId="77777777" w:rsidR="00A40652" w:rsidRDefault="00A40652" w:rsidP="00FB7DE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81BB6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FE36A8" w14:textId="77777777" w:rsidR="00A40652" w:rsidRDefault="00A40652" w:rsidP="00FB7DE4">
            <w:pPr>
              <w:pStyle w:val="TAC"/>
              <w:rPr>
                <w:lang w:val="en-US"/>
              </w:rPr>
            </w:pPr>
            <w:r>
              <w:rPr>
                <w:lang w:val="en-US"/>
              </w:rPr>
              <w:t>0</w:t>
            </w:r>
          </w:p>
        </w:tc>
      </w:tr>
      <w:tr w:rsidR="00A40652" w14:paraId="26FE4515" w14:textId="77777777" w:rsidTr="00FB7DE4">
        <w:trPr>
          <w:trHeight w:val="29"/>
        </w:trPr>
        <w:tc>
          <w:tcPr>
            <w:tcW w:w="1848" w:type="dxa"/>
            <w:tcBorders>
              <w:top w:val="nil"/>
              <w:left w:val="single" w:sz="4" w:space="0" w:color="auto"/>
              <w:bottom w:val="nil"/>
              <w:right w:val="single" w:sz="4" w:space="0" w:color="auto"/>
            </w:tcBorders>
            <w:vAlign w:val="center"/>
          </w:tcPr>
          <w:p w14:paraId="1D5C5E9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BA5CBC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773FA" w14:textId="77777777" w:rsidR="00A40652" w:rsidRDefault="00A40652" w:rsidP="00FB7DE4">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178F9D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57389" w14:textId="77777777" w:rsidR="00A40652" w:rsidRDefault="00A40652" w:rsidP="00FB7DE4">
            <w:pPr>
              <w:pStyle w:val="TAC"/>
              <w:rPr>
                <w:lang w:val="en-US"/>
              </w:rPr>
            </w:pPr>
          </w:p>
        </w:tc>
      </w:tr>
      <w:tr w:rsidR="00A40652" w14:paraId="177CFA2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AD0934"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46C9D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8F3B2"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9EA4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4D6DE0" w14:textId="77777777" w:rsidR="00A40652" w:rsidRDefault="00A40652" w:rsidP="00FB7DE4">
            <w:pPr>
              <w:pStyle w:val="TAC"/>
              <w:rPr>
                <w:lang w:val="en-US"/>
              </w:rPr>
            </w:pPr>
          </w:p>
        </w:tc>
      </w:tr>
      <w:tr w:rsidR="00A40652" w14:paraId="0EB78A1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09654FC" w14:textId="77777777" w:rsidR="00A40652" w:rsidRDefault="00A40652" w:rsidP="00FB7DE4">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24709B6" w14:textId="77777777" w:rsidR="00A40652" w:rsidRDefault="00A40652" w:rsidP="00FB7DE4">
            <w:pPr>
              <w:pStyle w:val="TAC"/>
              <w:rPr>
                <w:lang w:val="en-US" w:eastAsia="zh-CN"/>
              </w:rPr>
            </w:pPr>
            <w:r>
              <w:rPr>
                <w:lang w:val="en-US" w:eastAsia="zh-CN"/>
              </w:rPr>
              <w:t>CA_n3A-n8A</w:t>
            </w:r>
          </w:p>
          <w:p w14:paraId="4A4C4D81"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CA_n3A-n78A</w:t>
            </w:r>
          </w:p>
          <w:p w14:paraId="6C462527" w14:textId="77777777" w:rsidR="00A40652" w:rsidRDefault="00A40652" w:rsidP="00FB7DE4">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A0C3A75" w14:textId="77777777" w:rsidR="00A40652" w:rsidRDefault="00A40652" w:rsidP="00FB7DE4">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2B8CEC" w14:textId="77777777" w:rsidR="00A40652" w:rsidRDefault="00A40652" w:rsidP="00FB7DE4">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BC9FB38" w14:textId="77777777" w:rsidR="00A40652" w:rsidRDefault="00A40652" w:rsidP="00FB7DE4">
            <w:pPr>
              <w:pStyle w:val="TAC"/>
              <w:rPr>
                <w:lang w:val="en-US" w:eastAsia="zh-CN"/>
              </w:rPr>
            </w:pPr>
            <w:r>
              <w:rPr>
                <w:lang w:val="en-US" w:eastAsia="zh-CN"/>
              </w:rPr>
              <w:t>0</w:t>
            </w:r>
          </w:p>
        </w:tc>
      </w:tr>
      <w:tr w:rsidR="00A40652" w14:paraId="1DD44A41" w14:textId="77777777" w:rsidTr="00FB7DE4">
        <w:trPr>
          <w:trHeight w:val="29"/>
        </w:trPr>
        <w:tc>
          <w:tcPr>
            <w:tcW w:w="1848" w:type="dxa"/>
            <w:tcBorders>
              <w:top w:val="nil"/>
              <w:left w:val="single" w:sz="4" w:space="0" w:color="auto"/>
              <w:bottom w:val="nil"/>
              <w:right w:val="single" w:sz="4" w:space="0" w:color="auto"/>
            </w:tcBorders>
            <w:vAlign w:val="center"/>
          </w:tcPr>
          <w:p w14:paraId="323A03E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6B4837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36DAE" w14:textId="77777777" w:rsidR="00A40652" w:rsidRDefault="00A40652" w:rsidP="00FB7DE4">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3367C8" w14:textId="77777777" w:rsidR="00A40652" w:rsidRDefault="00A40652" w:rsidP="00FB7DE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2126A5" w14:textId="77777777" w:rsidR="00A40652" w:rsidRDefault="00A40652" w:rsidP="00FB7DE4">
            <w:pPr>
              <w:pStyle w:val="TAC"/>
              <w:rPr>
                <w:lang w:val="en-US" w:eastAsia="zh-CN"/>
              </w:rPr>
            </w:pPr>
          </w:p>
        </w:tc>
      </w:tr>
      <w:tr w:rsidR="00A40652" w14:paraId="5DC3B47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316FE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A0193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504EA" w14:textId="77777777" w:rsidR="00A40652" w:rsidRDefault="00A40652" w:rsidP="00FB7D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CA50FD" w14:textId="77777777" w:rsidR="00A40652" w:rsidRDefault="00A40652" w:rsidP="00FB7DE4">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191B46E" w14:textId="77777777" w:rsidR="00A40652" w:rsidRDefault="00A40652" w:rsidP="00FB7DE4">
            <w:pPr>
              <w:pStyle w:val="TAC"/>
              <w:rPr>
                <w:lang w:val="en-US" w:eastAsia="zh-CN"/>
              </w:rPr>
            </w:pPr>
          </w:p>
        </w:tc>
      </w:tr>
      <w:tr w:rsidR="00A40652" w14:paraId="7AF0497F" w14:textId="77777777" w:rsidTr="00FB7DE4">
        <w:trPr>
          <w:trHeight w:val="29"/>
        </w:trPr>
        <w:tc>
          <w:tcPr>
            <w:tcW w:w="1848" w:type="dxa"/>
            <w:tcBorders>
              <w:top w:val="nil"/>
              <w:left w:val="single" w:sz="4" w:space="0" w:color="auto"/>
              <w:bottom w:val="nil"/>
              <w:right w:val="single" w:sz="4" w:space="0" w:color="auto"/>
            </w:tcBorders>
          </w:tcPr>
          <w:p w14:paraId="37EFA854" w14:textId="77777777" w:rsidR="00A40652" w:rsidRDefault="00A40652" w:rsidP="00FB7DE4">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0196999" w14:textId="77777777" w:rsidR="00A40652" w:rsidRDefault="00A40652" w:rsidP="00FB7DE4">
            <w:pPr>
              <w:pStyle w:val="TAC"/>
              <w:rPr>
                <w:lang w:val="en-US"/>
              </w:rPr>
            </w:pPr>
            <w:r>
              <w:rPr>
                <w:lang w:val="en-US"/>
              </w:rPr>
              <w:t>CA_n3A-n18A</w:t>
            </w:r>
          </w:p>
          <w:p w14:paraId="69F4C635" w14:textId="77777777" w:rsidR="00A40652" w:rsidRDefault="00A40652" w:rsidP="00FB7DE4">
            <w:pPr>
              <w:pStyle w:val="TAC"/>
              <w:rPr>
                <w:lang w:val="en-US"/>
              </w:rPr>
            </w:pPr>
            <w:r>
              <w:rPr>
                <w:lang w:val="en-US"/>
              </w:rPr>
              <w:t>CA_n3A-n28A</w:t>
            </w:r>
          </w:p>
          <w:p w14:paraId="6E64BEDC" w14:textId="77777777" w:rsidR="00A40652" w:rsidRDefault="00A40652" w:rsidP="00FB7DE4">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29FB0312" w14:textId="77777777" w:rsidR="00A40652" w:rsidRDefault="00A40652" w:rsidP="00FB7DE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B19AD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18DE0A7" w14:textId="77777777" w:rsidR="00A40652" w:rsidRDefault="00A40652" w:rsidP="00FB7DE4">
            <w:pPr>
              <w:pStyle w:val="TAC"/>
              <w:rPr>
                <w:lang w:val="en-US" w:eastAsia="zh-CN"/>
              </w:rPr>
            </w:pPr>
            <w:r>
              <w:rPr>
                <w:lang w:val="en-US" w:eastAsia="zh-CN"/>
              </w:rPr>
              <w:t>0</w:t>
            </w:r>
          </w:p>
        </w:tc>
      </w:tr>
      <w:tr w:rsidR="00A40652" w14:paraId="3F85066B" w14:textId="77777777" w:rsidTr="00FB7DE4">
        <w:trPr>
          <w:trHeight w:val="29"/>
        </w:trPr>
        <w:tc>
          <w:tcPr>
            <w:tcW w:w="1848" w:type="dxa"/>
            <w:tcBorders>
              <w:top w:val="nil"/>
              <w:left w:val="single" w:sz="4" w:space="0" w:color="auto"/>
              <w:bottom w:val="nil"/>
              <w:right w:val="single" w:sz="4" w:space="0" w:color="auto"/>
            </w:tcBorders>
          </w:tcPr>
          <w:p w14:paraId="6F407D6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tcPr>
          <w:p w14:paraId="1816CFF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E35664A" w14:textId="77777777" w:rsidR="00A40652" w:rsidRDefault="00A40652" w:rsidP="00FB7DE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1A1EEC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C518C6D" w14:textId="77777777" w:rsidR="00A40652" w:rsidRDefault="00A40652" w:rsidP="00FB7DE4">
            <w:pPr>
              <w:pStyle w:val="TAC"/>
              <w:rPr>
                <w:lang w:val="en-US" w:eastAsia="zh-CN"/>
              </w:rPr>
            </w:pPr>
          </w:p>
        </w:tc>
      </w:tr>
      <w:tr w:rsidR="00A40652" w14:paraId="7A767C50" w14:textId="77777777" w:rsidTr="00FB7DE4">
        <w:trPr>
          <w:trHeight w:val="29"/>
        </w:trPr>
        <w:tc>
          <w:tcPr>
            <w:tcW w:w="1848" w:type="dxa"/>
            <w:tcBorders>
              <w:top w:val="nil"/>
              <w:left w:val="single" w:sz="4" w:space="0" w:color="auto"/>
              <w:bottom w:val="single" w:sz="4" w:space="0" w:color="auto"/>
              <w:right w:val="single" w:sz="4" w:space="0" w:color="auto"/>
            </w:tcBorders>
          </w:tcPr>
          <w:p w14:paraId="6D54020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tcPr>
          <w:p w14:paraId="4ADE812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50CF75A" w14:textId="77777777" w:rsidR="00A40652" w:rsidRDefault="00A40652" w:rsidP="00FB7DE4">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7A172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7FD71CBD" w14:textId="77777777" w:rsidR="00A40652" w:rsidRDefault="00A40652" w:rsidP="00FB7DE4">
            <w:pPr>
              <w:pStyle w:val="TAC"/>
              <w:rPr>
                <w:lang w:val="en-US" w:eastAsia="zh-CN"/>
              </w:rPr>
            </w:pPr>
          </w:p>
        </w:tc>
      </w:tr>
      <w:tr w:rsidR="00A40652" w14:paraId="553DED5D" w14:textId="77777777" w:rsidTr="00FB7DE4">
        <w:trPr>
          <w:trHeight w:val="29"/>
        </w:trPr>
        <w:tc>
          <w:tcPr>
            <w:tcW w:w="1848" w:type="dxa"/>
            <w:tcBorders>
              <w:top w:val="nil"/>
              <w:left w:val="single" w:sz="4" w:space="0" w:color="auto"/>
              <w:bottom w:val="nil"/>
              <w:right w:val="single" w:sz="4" w:space="0" w:color="auto"/>
            </w:tcBorders>
            <w:vAlign w:val="center"/>
          </w:tcPr>
          <w:p w14:paraId="2E8BFA6E" w14:textId="77777777" w:rsidR="00A40652" w:rsidRDefault="00A40652" w:rsidP="00FB7DE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4B13210E" w14:textId="77777777" w:rsidR="00A40652" w:rsidRDefault="00A40652" w:rsidP="00FB7DE4">
            <w:pPr>
              <w:pStyle w:val="TAC"/>
              <w:rPr>
                <w:lang w:val="en-US"/>
              </w:rPr>
            </w:pPr>
            <w:r>
              <w:rPr>
                <w:lang w:val="en-US"/>
              </w:rPr>
              <w:t>CA_n3A-n41A</w:t>
            </w:r>
          </w:p>
          <w:p w14:paraId="37E800C9" w14:textId="77777777" w:rsidR="00A40652" w:rsidRDefault="00A40652" w:rsidP="00FB7DE4">
            <w:pPr>
              <w:pStyle w:val="TAC"/>
              <w:rPr>
                <w:lang w:val="en-US"/>
              </w:rPr>
            </w:pPr>
            <w:r>
              <w:rPr>
                <w:lang w:val="en-US"/>
              </w:rPr>
              <w:t>CA_n3A-n18A</w:t>
            </w:r>
          </w:p>
          <w:p w14:paraId="5A72EBAB" w14:textId="77777777" w:rsidR="00A40652" w:rsidRDefault="00A40652" w:rsidP="00FB7DE4">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5C7F85C" w14:textId="77777777" w:rsidR="00A40652" w:rsidRDefault="00A40652" w:rsidP="00FB7DE4">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8F90D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5B4D437" w14:textId="77777777" w:rsidR="00A40652" w:rsidRDefault="00A40652" w:rsidP="00FB7DE4">
            <w:pPr>
              <w:pStyle w:val="TAC"/>
              <w:rPr>
                <w:lang w:val="en-US" w:eastAsia="zh-CN"/>
              </w:rPr>
            </w:pPr>
            <w:r>
              <w:rPr>
                <w:lang w:val="en-US" w:eastAsia="zh-CN"/>
              </w:rPr>
              <w:t>0</w:t>
            </w:r>
          </w:p>
        </w:tc>
      </w:tr>
      <w:tr w:rsidR="00A40652" w14:paraId="2B56FFFE" w14:textId="77777777" w:rsidTr="00FB7DE4">
        <w:trPr>
          <w:trHeight w:val="29"/>
        </w:trPr>
        <w:tc>
          <w:tcPr>
            <w:tcW w:w="1848" w:type="dxa"/>
            <w:tcBorders>
              <w:top w:val="nil"/>
              <w:left w:val="single" w:sz="4" w:space="0" w:color="auto"/>
              <w:bottom w:val="nil"/>
              <w:right w:val="single" w:sz="4" w:space="0" w:color="auto"/>
            </w:tcBorders>
            <w:vAlign w:val="center"/>
          </w:tcPr>
          <w:p w14:paraId="43C7E925"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747FA8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398FC" w14:textId="77777777" w:rsidR="00A40652" w:rsidRDefault="00A40652" w:rsidP="00FB7DE4">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AF0EA5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75BE46D" w14:textId="77777777" w:rsidR="00A40652" w:rsidRDefault="00A40652" w:rsidP="00FB7DE4">
            <w:pPr>
              <w:pStyle w:val="TAC"/>
              <w:rPr>
                <w:lang w:val="en-US" w:eastAsia="zh-CN"/>
              </w:rPr>
            </w:pPr>
          </w:p>
        </w:tc>
      </w:tr>
      <w:tr w:rsidR="00A40652" w14:paraId="0592D71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3A7774F"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98E8D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96376"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D97A2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27305DFF" w14:textId="77777777" w:rsidR="00A40652" w:rsidRDefault="00A40652" w:rsidP="00FB7DE4">
            <w:pPr>
              <w:pStyle w:val="TAC"/>
              <w:rPr>
                <w:lang w:val="en-US" w:eastAsia="zh-CN"/>
              </w:rPr>
            </w:pPr>
          </w:p>
        </w:tc>
      </w:tr>
      <w:tr w:rsidR="00A40652" w14:paraId="7BB8DAE4" w14:textId="77777777" w:rsidTr="00FB7DE4">
        <w:trPr>
          <w:trHeight w:val="29"/>
        </w:trPr>
        <w:tc>
          <w:tcPr>
            <w:tcW w:w="1848" w:type="dxa"/>
            <w:tcBorders>
              <w:top w:val="nil"/>
              <w:left w:val="single" w:sz="4" w:space="0" w:color="auto"/>
              <w:bottom w:val="nil"/>
              <w:right w:val="single" w:sz="4" w:space="0" w:color="auto"/>
            </w:tcBorders>
          </w:tcPr>
          <w:p w14:paraId="6D51F321" w14:textId="77777777" w:rsidR="00A40652" w:rsidRDefault="00A40652" w:rsidP="00FB7DE4">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BE92329" w14:textId="77777777" w:rsidR="00A40652" w:rsidRDefault="00A40652" w:rsidP="00FB7DE4">
            <w:pPr>
              <w:pStyle w:val="TAC"/>
              <w:rPr>
                <w:lang w:val="en-US" w:eastAsia="zh-CN"/>
              </w:rPr>
            </w:pPr>
            <w:r>
              <w:rPr>
                <w:lang w:val="en-US" w:eastAsia="zh-CN"/>
              </w:rPr>
              <w:t>CA_n3A-n18A</w:t>
            </w:r>
          </w:p>
          <w:p w14:paraId="39F6C492" w14:textId="77777777" w:rsidR="00A40652" w:rsidRDefault="00A40652" w:rsidP="00FB7DE4">
            <w:pPr>
              <w:pStyle w:val="TAC"/>
              <w:rPr>
                <w:lang w:val="en-US" w:eastAsia="zh-CN"/>
              </w:rPr>
            </w:pPr>
            <w:r>
              <w:rPr>
                <w:lang w:val="en-US" w:eastAsia="zh-CN"/>
              </w:rPr>
              <w:t>CA_n3A-n77A</w:t>
            </w:r>
          </w:p>
          <w:p w14:paraId="4ADFE570" w14:textId="77777777" w:rsidR="00A40652" w:rsidRDefault="00A40652" w:rsidP="00FB7DE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A71CFB5" w14:textId="77777777" w:rsidR="00A40652" w:rsidRDefault="00A40652" w:rsidP="00FB7DE4">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3A1A4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F103473" w14:textId="77777777" w:rsidR="00A40652" w:rsidRDefault="00A40652" w:rsidP="00FB7DE4">
            <w:pPr>
              <w:pStyle w:val="TAC"/>
              <w:rPr>
                <w:lang w:val="en-US" w:eastAsia="zh-CN"/>
              </w:rPr>
            </w:pPr>
            <w:r>
              <w:rPr>
                <w:lang w:val="en-US" w:eastAsia="zh-CN"/>
              </w:rPr>
              <w:t>0</w:t>
            </w:r>
          </w:p>
        </w:tc>
      </w:tr>
      <w:tr w:rsidR="00A40652" w14:paraId="06DA598E" w14:textId="77777777" w:rsidTr="00FB7DE4">
        <w:trPr>
          <w:trHeight w:val="29"/>
        </w:trPr>
        <w:tc>
          <w:tcPr>
            <w:tcW w:w="1848" w:type="dxa"/>
            <w:tcBorders>
              <w:top w:val="nil"/>
              <w:left w:val="single" w:sz="4" w:space="0" w:color="auto"/>
              <w:bottom w:val="nil"/>
              <w:right w:val="single" w:sz="4" w:space="0" w:color="auto"/>
            </w:tcBorders>
          </w:tcPr>
          <w:p w14:paraId="7DB26917"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tcPr>
          <w:p w14:paraId="407698C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0CF18A1" w14:textId="77777777" w:rsidR="00A40652" w:rsidRDefault="00A40652" w:rsidP="00FB7DE4">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3F09D4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0CE5688" w14:textId="77777777" w:rsidR="00A40652" w:rsidRDefault="00A40652" w:rsidP="00FB7DE4">
            <w:pPr>
              <w:pStyle w:val="TAC"/>
              <w:rPr>
                <w:lang w:val="en-US" w:eastAsia="zh-CN"/>
              </w:rPr>
            </w:pPr>
          </w:p>
        </w:tc>
      </w:tr>
      <w:tr w:rsidR="00A40652" w14:paraId="44C72F92" w14:textId="77777777" w:rsidTr="00FB7DE4">
        <w:trPr>
          <w:trHeight w:val="29"/>
        </w:trPr>
        <w:tc>
          <w:tcPr>
            <w:tcW w:w="1848" w:type="dxa"/>
            <w:tcBorders>
              <w:top w:val="nil"/>
              <w:left w:val="single" w:sz="4" w:space="0" w:color="auto"/>
              <w:bottom w:val="single" w:sz="4" w:space="0" w:color="auto"/>
              <w:right w:val="single" w:sz="4" w:space="0" w:color="auto"/>
            </w:tcBorders>
          </w:tcPr>
          <w:p w14:paraId="01AA4E45"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tcPr>
          <w:p w14:paraId="7D89561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8B88836" w14:textId="77777777" w:rsidR="00A40652" w:rsidRDefault="00A40652" w:rsidP="00FB7DE4">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4E50C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97D3E2E" w14:textId="77777777" w:rsidR="00A40652" w:rsidRDefault="00A40652" w:rsidP="00FB7DE4">
            <w:pPr>
              <w:pStyle w:val="TAC"/>
              <w:rPr>
                <w:lang w:val="en-US" w:eastAsia="zh-CN"/>
              </w:rPr>
            </w:pPr>
          </w:p>
        </w:tc>
      </w:tr>
      <w:tr w:rsidR="00A40652" w14:paraId="139D81B6" w14:textId="77777777" w:rsidTr="00FB7DE4">
        <w:trPr>
          <w:trHeight w:val="29"/>
        </w:trPr>
        <w:tc>
          <w:tcPr>
            <w:tcW w:w="1848" w:type="dxa"/>
            <w:tcBorders>
              <w:top w:val="single" w:sz="4" w:space="0" w:color="auto"/>
              <w:left w:val="single" w:sz="4" w:space="0" w:color="auto"/>
              <w:bottom w:val="nil"/>
              <w:right w:val="single" w:sz="4" w:space="0" w:color="auto"/>
            </w:tcBorders>
          </w:tcPr>
          <w:p w14:paraId="2878CB1C" w14:textId="77777777" w:rsidR="00A40652" w:rsidRDefault="00A40652" w:rsidP="00FB7DE4">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3D14A732" w14:textId="77777777" w:rsidR="00A40652" w:rsidRDefault="00A40652" w:rsidP="00FB7DE4">
            <w:pPr>
              <w:pStyle w:val="TAC"/>
              <w:rPr>
                <w:lang w:val="en-US" w:eastAsia="zh-CN"/>
              </w:rPr>
            </w:pPr>
            <w:r>
              <w:rPr>
                <w:lang w:val="en-US" w:eastAsia="zh-CN"/>
              </w:rPr>
              <w:t>CA_n3A-n18A</w:t>
            </w:r>
          </w:p>
          <w:p w14:paraId="5C5F0194" w14:textId="77777777" w:rsidR="00A40652" w:rsidRDefault="00A40652" w:rsidP="00FB7DE4">
            <w:pPr>
              <w:pStyle w:val="TAC"/>
              <w:rPr>
                <w:lang w:val="en-US" w:eastAsia="zh-CN"/>
              </w:rPr>
            </w:pPr>
            <w:r>
              <w:rPr>
                <w:lang w:val="en-US" w:eastAsia="zh-CN"/>
              </w:rPr>
              <w:t>CA_n3A-n77A</w:t>
            </w:r>
          </w:p>
          <w:p w14:paraId="43CC717E" w14:textId="77777777" w:rsidR="00A40652" w:rsidRDefault="00A40652" w:rsidP="00FB7DE4">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52AC9BD" w14:textId="77777777" w:rsidR="00A40652" w:rsidRDefault="00A40652" w:rsidP="00FB7DE4">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8A1EC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3ECB2D81" w14:textId="77777777" w:rsidR="00A40652" w:rsidRDefault="00A40652" w:rsidP="00FB7DE4">
            <w:pPr>
              <w:pStyle w:val="TAC"/>
              <w:rPr>
                <w:lang w:val="en-US" w:eastAsia="zh-CN"/>
              </w:rPr>
            </w:pPr>
            <w:r>
              <w:rPr>
                <w:rFonts w:hint="eastAsia"/>
                <w:lang w:val="en-US" w:eastAsia="zh-CN"/>
              </w:rPr>
              <w:t>0</w:t>
            </w:r>
          </w:p>
        </w:tc>
      </w:tr>
      <w:tr w:rsidR="00A40652" w14:paraId="0E7F7C78" w14:textId="77777777" w:rsidTr="00FB7DE4">
        <w:trPr>
          <w:trHeight w:val="29"/>
        </w:trPr>
        <w:tc>
          <w:tcPr>
            <w:tcW w:w="1848" w:type="dxa"/>
            <w:tcBorders>
              <w:top w:val="nil"/>
              <w:left w:val="single" w:sz="4" w:space="0" w:color="auto"/>
              <w:bottom w:val="nil"/>
              <w:right w:val="single" w:sz="4" w:space="0" w:color="auto"/>
            </w:tcBorders>
          </w:tcPr>
          <w:p w14:paraId="1C85E06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tcPr>
          <w:p w14:paraId="56FEE5F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BC871E6" w14:textId="77777777" w:rsidR="00A40652" w:rsidRDefault="00A40652" w:rsidP="00FB7DE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3C6372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63DDE22" w14:textId="77777777" w:rsidR="00A40652" w:rsidRDefault="00A40652" w:rsidP="00FB7DE4">
            <w:pPr>
              <w:pStyle w:val="TAC"/>
              <w:rPr>
                <w:lang w:val="en-US" w:eastAsia="zh-CN"/>
              </w:rPr>
            </w:pPr>
          </w:p>
        </w:tc>
      </w:tr>
      <w:tr w:rsidR="00A40652" w14:paraId="7B67FBE1" w14:textId="77777777" w:rsidTr="00FB7DE4">
        <w:trPr>
          <w:trHeight w:val="29"/>
        </w:trPr>
        <w:tc>
          <w:tcPr>
            <w:tcW w:w="1848" w:type="dxa"/>
            <w:tcBorders>
              <w:top w:val="nil"/>
              <w:left w:val="single" w:sz="4" w:space="0" w:color="auto"/>
              <w:bottom w:val="single" w:sz="4" w:space="0" w:color="auto"/>
              <w:right w:val="single" w:sz="4" w:space="0" w:color="auto"/>
            </w:tcBorders>
          </w:tcPr>
          <w:p w14:paraId="4BD6D153"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tcPr>
          <w:p w14:paraId="0B292CC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5A89189" w14:textId="77777777" w:rsidR="00A40652" w:rsidRDefault="00A40652" w:rsidP="00FB7DE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E3FF2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C122FC" w14:textId="77777777" w:rsidR="00A40652" w:rsidRDefault="00A40652" w:rsidP="00FB7DE4">
            <w:pPr>
              <w:pStyle w:val="TAC"/>
              <w:rPr>
                <w:lang w:val="en-US" w:eastAsia="zh-CN"/>
              </w:rPr>
            </w:pPr>
          </w:p>
        </w:tc>
      </w:tr>
      <w:tr w:rsidR="00A40652" w14:paraId="6D833DDD" w14:textId="77777777" w:rsidTr="00FB7DE4">
        <w:trPr>
          <w:trHeight w:val="29"/>
        </w:trPr>
        <w:tc>
          <w:tcPr>
            <w:tcW w:w="1848" w:type="dxa"/>
            <w:vMerge w:val="restart"/>
            <w:tcBorders>
              <w:top w:val="nil"/>
              <w:left w:val="single" w:sz="4" w:space="0" w:color="auto"/>
              <w:bottom w:val="single" w:sz="4" w:space="0" w:color="auto"/>
              <w:right w:val="single" w:sz="4" w:space="0" w:color="auto"/>
            </w:tcBorders>
          </w:tcPr>
          <w:p w14:paraId="5F36DAE0" w14:textId="77777777" w:rsidR="00A40652" w:rsidRDefault="00A40652" w:rsidP="00FB7DE4">
            <w:pPr>
              <w:pStyle w:val="TAC"/>
              <w:rPr>
                <w:rFonts w:eastAsia="MS Mincho"/>
                <w:lang w:val="en-US" w:eastAsia="zh-CN"/>
              </w:rPr>
            </w:pPr>
            <w:r>
              <w:rPr>
                <w:lang w:val="en-US" w:eastAsia="zh-CN"/>
              </w:rPr>
              <w:t>CA_n3A-n20A-n67A</w:t>
            </w:r>
          </w:p>
          <w:p w14:paraId="5677B231" w14:textId="77777777" w:rsidR="00A40652" w:rsidRDefault="00A40652" w:rsidP="00FB7DE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48FBF471" w14:textId="77777777" w:rsidR="00A40652" w:rsidRDefault="00A40652" w:rsidP="00FB7DE4">
            <w:pPr>
              <w:pStyle w:val="TAC"/>
              <w:rPr>
                <w:rFonts w:eastAsia="MS Mincho"/>
                <w:lang w:val="en-US" w:eastAsia="zh-CN"/>
              </w:rPr>
            </w:pPr>
            <w:r>
              <w:rPr>
                <w:lang w:val="en-US" w:eastAsia="zh-CN"/>
              </w:rPr>
              <w:t>CA_n3A-n20A</w:t>
            </w:r>
          </w:p>
          <w:p w14:paraId="04DD6972"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22FE73" w14:textId="77777777" w:rsidR="00A40652" w:rsidRDefault="00A40652" w:rsidP="00FB7DE4">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8858EC" w14:textId="77777777" w:rsidR="00A40652" w:rsidRDefault="00A40652" w:rsidP="00FB7DE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3C812BA" w14:textId="77777777" w:rsidR="00A40652" w:rsidRDefault="00A40652" w:rsidP="00FB7DE4">
            <w:pPr>
              <w:pStyle w:val="TAC"/>
              <w:rPr>
                <w:rFonts w:eastAsia="MS Mincho"/>
                <w:lang w:val="en-US" w:eastAsia="zh-CN"/>
              </w:rPr>
            </w:pPr>
            <w:r>
              <w:rPr>
                <w:rFonts w:eastAsia="MS Mincho"/>
                <w:lang w:val="en-US" w:eastAsia="zh-CN"/>
              </w:rPr>
              <w:t>0</w:t>
            </w:r>
          </w:p>
        </w:tc>
      </w:tr>
      <w:tr w:rsidR="00A40652" w14:paraId="7B3A75B6" w14:textId="77777777" w:rsidTr="00FB7DE4">
        <w:trPr>
          <w:trHeight w:val="29"/>
        </w:trPr>
        <w:tc>
          <w:tcPr>
            <w:tcW w:w="0" w:type="auto"/>
            <w:vMerge/>
            <w:tcBorders>
              <w:top w:val="nil"/>
              <w:left w:val="single" w:sz="4" w:space="0" w:color="auto"/>
              <w:bottom w:val="single" w:sz="4" w:space="0" w:color="auto"/>
              <w:right w:val="single" w:sz="4" w:space="0" w:color="auto"/>
            </w:tcBorders>
          </w:tcPr>
          <w:p w14:paraId="5EE94563" w14:textId="77777777" w:rsidR="00A40652" w:rsidRDefault="00A40652" w:rsidP="00FB7D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617DBC7"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5741F3" w14:textId="77777777" w:rsidR="00A40652" w:rsidRDefault="00A40652" w:rsidP="00FB7DE4">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A89ED41" w14:textId="77777777" w:rsidR="00A40652" w:rsidRDefault="00A40652" w:rsidP="00FB7DE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85FB89F" w14:textId="77777777" w:rsidR="00A40652" w:rsidRDefault="00A40652" w:rsidP="00FB7DE4">
            <w:pPr>
              <w:pStyle w:val="TAC"/>
              <w:rPr>
                <w:rFonts w:eastAsia="MS Mincho"/>
                <w:lang w:val="en-US" w:eastAsia="zh-CN"/>
              </w:rPr>
            </w:pPr>
          </w:p>
        </w:tc>
      </w:tr>
      <w:tr w:rsidR="00A40652" w14:paraId="022BC248" w14:textId="77777777" w:rsidTr="00FB7DE4">
        <w:trPr>
          <w:trHeight w:val="29"/>
        </w:trPr>
        <w:tc>
          <w:tcPr>
            <w:tcW w:w="0" w:type="auto"/>
            <w:vMerge/>
            <w:tcBorders>
              <w:top w:val="nil"/>
              <w:left w:val="single" w:sz="4" w:space="0" w:color="auto"/>
              <w:bottom w:val="single" w:sz="4" w:space="0" w:color="auto"/>
              <w:right w:val="single" w:sz="4" w:space="0" w:color="auto"/>
            </w:tcBorders>
          </w:tcPr>
          <w:p w14:paraId="0CC2D20A" w14:textId="77777777" w:rsidR="00A40652" w:rsidRDefault="00A40652" w:rsidP="00FB7D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00741E"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737C5E" w14:textId="77777777" w:rsidR="00A40652" w:rsidRDefault="00A40652" w:rsidP="00FB7DE4">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1676D0FB" w14:textId="77777777" w:rsidR="00A40652" w:rsidRDefault="00A40652" w:rsidP="00FB7DE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73BF4D0" w14:textId="77777777" w:rsidR="00A40652" w:rsidRDefault="00A40652" w:rsidP="00FB7DE4">
            <w:pPr>
              <w:pStyle w:val="TAC"/>
              <w:rPr>
                <w:rFonts w:eastAsia="MS Mincho"/>
                <w:lang w:val="en-US" w:eastAsia="zh-CN"/>
              </w:rPr>
            </w:pPr>
          </w:p>
        </w:tc>
      </w:tr>
      <w:tr w:rsidR="00A40652" w14:paraId="08A1D16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3C8FB27" w14:textId="77777777" w:rsidR="00A40652" w:rsidRDefault="00A40652" w:rsidP="00FB7DE4">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057ED73"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83D1CEF" w14:textId="77777777" w:rsidR="00A40652" w:rsidRDefault="00A40652" w:rsidP="00FB7DE4">
            <w:pPr>
              <w:pStyle w:val="TAC"/>
              <w:overflowPunct w:val="0"/>
              <w:autoSpaceDE w:val="0"/>
              <w:autoSpaceDN w:val="0"/>
              <w:adjustRightInd w:val="0"/>
              <w:rPr>
                <w:rFonts w:eastAsia="宋体"/>
                <w:lang w:eastAsia="zh-CN"/>
              </w:rPr>
            </w:pPr>
            <w:r>
              <w:rPr>
                <w:lang w:eastAsia="zh-CN"/>
              </w:rPr>
              <w:t>CA_n3A-n28A</w:t>
            </w:r>
          </w:p>
          <w:p w14:paraId="1B8BD398" w14:textId="77777777" w:rsidR="00A40652" w:rsidRDefault="00A40652" w:rsidP="00FB7DE4">
            <w:pPr>
              <w:pStyle w:val="TAC"/>
              <w:overflowPunct w:val="0"/>
              <w:autoSpaceDE w:val="0"/>
              <w:autoSpaceDN w:val="0"/>
              <w:adjustRightInd w:val="0"/>
              <w:rPr>
                <w:rFonts w:eastAsia="宋体"/>
                <w:lang w:eastAsia="zh-CN"/>
              </w:rPr>
            </w:pPr>
            <w:r>
              <w:rPr>
                <w:lang w:eastAsia="zh-CN"/>
              </w:rPr>
              <w:t>CA_n20A-n28A</w:t>
            </w:r>
          </w:p>
          <w:p w14:paraId="5E412EBB"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AA4D6" w14:textId="77777777" w:rsidR="00A40652" w:rsidRDefault="00A40652" w:rsidP="00FB7DE4">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E82649B" w14:textId="77777777" w:rsidR="00A40652" w:rsidRDefault="00A40652" w:rsidP="00FB7DE4">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6B5A775B" w14:textId="77777777" w:rsidR="00A40652" w:rsidRDefault="00A40652" w:rsidP="00FB7DE4">
            <w:pPr>
              <w:pStyle w:val="TAC"/>
              <w:rPr>
                <w:rFonts w:eastAsia="MS Mincho"/>
                <w:lang w:val="en-US" w:eastAsia="zh-CN"/>
              </w:rPr>
            </w:pPr>
            <w:r>
              <w:rPr>
                <w:rFonts w:hint="eastAsia"/>
                <w:lang w:eastAsia="zh-CN"/>
              </w:rPr>
              <w:t>0</w:t>
            </w:r>
          </w:p>
        </w:tc>
      </w:tr>
      <w:tr w:rsidR="00A40652" w14:paraId="7B7C6C21" w14:textId="77777777" w:rsidTr="00FB7DE4">
        <w:trPr>
          <w:trHeight w:val="29"/>
        </w:trPr>
        <w:tc>
          <w:tcPr>
            <w:tcW w:w="1848" w:type="dxa"/>
            <w:tcBorders>
              <w:top w:val="nil"/>
              <w:left w:val="single" w:sz="4" w:space="0" w:color="auto"/>
              <w:bottom w:val="nil"/>
              <w:right w:val="single" w:sz="4" w:space="0" w:color="auto"/>
            </w:tcBorders>
            <w:vAlign w:val="center"/>
          </w:tcPr>
          <w:p w14:paraId="42EA1855"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9B44128"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471ED" w14:textId="77777777" w:rsidR="00A40652" w:rsidRDefault="00A40652" w:rsidP="00FB7DE4">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0E035523" w14:textId="77777777" w:rsidR="00A40652" w:rsidRDefault="00A40652" w:rsidP="00FB7DE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0E5D07F" w14:textId="77777777" w:rsidR="00A40652" w:rsidRDefault="00A40652" w:rsidP="00FB7DE4">
            <w:pPr>
              <w:pStyle w:val="TAC"/>
              <w:rPr>
                <w:rFonts w:eastAsia="MS Mincho"/>
                <w:lang w:val="en-US" w:eastAsia="zh-CN"/>
              </w:rPr>
            </w:pPr>
          </w:p>
        </w:tc>
      </w:tr>
      <w:tr w:rsidR="00A40652" w14:paraId="37B777B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F4D1F94" w14:textId="77777777" w:rsidR="00A40652" w:rsidRDefault="00A40652" w:rsidP="00FB7D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CC158B0"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455BF" w14:textId="77777777" w:rsidR="00A40652" w:rsidRDefault="00A40652" w:rsidP="00FB7DE4">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A0A32F7" w14:textId="77777777" w:rsidR="00A40652" w:rsidRDefault="00A40652" w:rsidP="00FB7DE4">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6451F882" w14:textId="77777777" w:rsidR="00A40652" w:rsidRDefault="00A40652" w:rsidP="00FB7DE4">
            <w:pPr>
              <w:pStyle w:val="TAC"/>
              <w:rPr>
                <w:rFonts w:eastAsia="MS Mincho"/>
                <w:lang w:val="en-US" w:eastAsia="zh-CN"/>
              </w:rPr>
            </w:pPr>
          </w:p>
        </w:tc>
      </w:tr>
      <w:tr w:rsidR="00A40652" w14:paraId="20B214D7" w14:textId="77777777" w:rsidTr="00FB7DE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478247D" w14:textId="77777777" w:rsidR="00A40652" w:rsidRDefault="00A40652" w:rsidP="00FB7DE4">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601C78B2" w14:textId="77777777" w:rsidR="00A40652" w:rsidRDefault="00A40652" w:rsidP="00FB7DE4">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4F21BA" w14:textId="77777777" w:rsidR="00A40652" w:rsidRDefault="00A40652" w:rsidP="00FB7DE4">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CDA6F9" w14:textId="77777777" w:rsidR="00A40652" w:rsidRDefault="00A40652" w:rsidP="00FB7DE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18B8675" w14:textId="77777777" w:rsidR="00A40652" w:rsidRDefault="00A40652" w:rsidP="00FB7DE4">
            <w:pPr>
              <w:pStyle w:val="TAC"/>
              <w:rPr>
                <w:rFonts w:eastAsia="MS Mincho"/>
                <w:lang w:val="en-US" w:eastAsia="zh-CN"/>
              </w:rPr>
            </w:pPr>
            <w:r>
              <w:rPr>
                <w:rFonts w:eastAsia="MS Mincho"/>
                <w:lang w:val="en-US" w:eastAsia="zh-CN"/>
              </w:rPr>
              <w:t>0</w:t>
            </w:r>
          </w:p>
        </w:tc>
      </w:tr>
      <w:tr w:rsidR="00A40652" w14:paraId="045F7A63" w14:textId="77777777" w:rsidTr="00FB7DE4">
        <w:trPr>
          <w:trHeight w:val="29"/>
        </w:trPr>
        <w:tc>
          <w:tcPr>
            <w:tcW w:w="0" w:type="auto"/>
            <w:vMerge/>
            <w:tcBorders>
              <w:top w:val="nil"/>
              <w:left w:val="single" w:sz="4" w:space="0" w:color="auto"/>
              <w:bottom w:val="single" w:sz="4" w:space="0" w:color="auto"/>
              <w:right w:val="single" w:sz="4" w:space="0" w:color="auto"/>
            </w:tcBorders>
            <w:vAlign w:val="center"/>
          </w:tcPr>
          <w:p w14:paraId="6AD649E1" w14:textId="77777777" w:rsidR="00A40652" w:rsidRDefault="00A40652" w:rsidP="00FB7DE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9DD2B68"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7198F" w14:textId="77777777" w:rsidR="00A40652" w:rsidRDefault="00A40652" w:rsidP="00FB7DE4">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AFC688C" w14:textId="77777777" w:rsidR="00A40652" w:rsidRDefault="00A40652" w:rsidP="00FB7DE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43CEC0" w14:textId="77777777" w:rsidR="00A40652" w:rsidRDefault="00A40652" w:rsidP="00FB7DE4">
            <w:pPr>
              <w:pStyle w:val="TAC"/>
              <w:rPr>
                <w:rFonts w:eastAsia="MS Mincho"/>
                <w:lang w:val="en-US" w:eastAsia="zh-CN"/>
              </w:rPr>
            </w:pPr>
          </w:p>
        </w:tc>
      </w:tr>
      <w:tr w:rsidR="00A40652" w14:paraId="59533DE0" w14:textId="77777777" w:rsidTr="00FB7DE4">
        <w:trPr>
          <w:trHeight w:val="29"/>
        </w:trPr>
        <w:tc>
          <w:tcPr>
            <w:tcW w:w="0" w:type="auto"/>
            <w:vMerge/>
            <w:tcBorders>
              <w:top w:val="nil"/>
              <w:left w:val="single" w:sz="4" w:space="0" w:color="auto"/>
              <w:bottom w:val="single" w:sz="4" w:space="0" w:color="auto"/>
              <w:right w:val="single" w:sz="4" w:space="0" w:color="auto"/>
            </w:tcBorders>
            <w:vAlign w:val="center"/>
          </w:tcPr>
          <w:p w14:paraId="5DE6EB40" w14:textId="77777777" w:rsidR="00A40652" w:rsidRDefault="00A40652" w:rsidP="00FB7DE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EDBD46E"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18C87" w14:textId="77777777" w:rsidR="00A40652" w:rsidRDefault="00A40652" w:rsidP="00FB7DE4">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28E797" w14:textId="77777777" w:rsidR="00A40652" w:rsidRDefault="00A40652" w:rsidP="00FB7DE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1496FCF" w14:textId="77777777" w:rsidR="00A40652" w:rsidRDefault="00A40652" w:rsidP="00FB7DE4">
            <w:pPr>
              <w:pStyle w:val="TAC"/>
              <w:rPr>
                <w:rFonts w:eastAsia="MS Mincho"/>
                <w:lang w:val="en-US" w:eastAsia="zh-CN"/>
              </w:rPr>
            </w:pPr>
          </w:p>
        </w:tc>
      </w:tr>
      <w:tr w:rsidR="00A40652" w14:paraId="7FA72F81" w14:textId="77777777" w:rsidTr="00FB7DE4">
        <w:trPr>
          <w:trHeight w:val="29"/>
        </w:trPr>
        <w:tc>
          <w:tcPr>
            <w:tcW w:w="0" w:type="auto"/>
            <w:tcBorders>
              <w:top w:val="single" w:sz="4" w:space="0" w:color="auto"/>
              <w:left w:val="single" w:sz="4" w:space="0" w:color="auto"/>
              <w:bottom w:val="nil"/>
              <w:right w:val="single" w:sz="4" w:space="0" w:color="auto"/>
            </w:tcBorders>
            <w:vAlign w:val="center"/>
          </w:tcPr>
          <w:p w14:paraId="6979A6DE" w14:textId="77777777" w:rsidR="00A40652" w:rsidRDefault="00A40652" w:rsidP="00FB7DE4">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7B039372" w14:textId="77777777" w:rsidR="00A40652" w:rsidRDefault="00A40652" w:rsidP="00FB7DE4">
            <w:pPr>
              <w:pStyle w:val="TAC"/>
              <w:rPr>
                <w:szCs w:val="18"/>
                <w:lang w:val="en-US" w:eastAsia="zh-CN"/>
              </w:rPr>
            </w:pPr>
            <w:r>
              <w:rPr>
                <w:szCs w:val="18"/>
                <w:lang w:val="en-US" w:eastAsia="zh-CN"/>
              </w:rPr>
              <w:t>CA_n3A-n26A</w:t>
            </w:r>
          </w:p>
          <w:p w14:paraId="533C85D5" w14:textId="77777777" w:rsidR="00A40652" w:rsidRDefault="00A40652" w:rsidP="00FB7DE4">
            <w:pPr>
              <w:pStyle w:val="TAC"/>
              <w:rPr>
                <w:szCs w:val="18"/>
                <w:lang w:val="en-US" w:eastAsia="zh-CN"/>
              </w:rPr>
            </w:pPr>
            <w:r>
              <w:rPr>
                <w:szCs w:val="18"/>
                <w:lang w:val="en-US" w:eastAsia="zh-CN"/>
              </w:rPr>
              <w:t>CA_n3A-n78A</w:t>
            </w:r>
          </w:p>
          <w:p w14:paraId="53E71B50" w14:textId="77777777" w:rsidR="00A40652" w:rsidRDefault="00A40652" w:rsidP="00FB7DE4">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40FAB38" w14:textId="77777777" w:rsidR="00A40652" w:rsidRDefault="00A40652" w:rsidP="00FB7DE4">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287768"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379B87B" w14:textId="77777777" w:rsidR="00A40652" w:rsidRDefault="00A40652" w:rsidP="00FB7DE4">
            <w:pPr>
              <w:pStyle w:val="TAC"/>
              <w:rPr>
                <w:rFonts w:eastAsia="MS Mincho"/>
                <w:lang w:val="en-US" w:eastAsia="zh-CN"/>
              </w:rPr>
            </w:pPr>
            <w:r>
              <w:rPr>
                <w:rFonts w:hint="eastAsia"/>
                <w:szCs w:val="18"/>
                <w:lang w:val="en-US" w:eastAsia="zh-CN"/>
              </w:rPr>
              <w:t>0</w:t>
            </w:r>
          </w:p>
        </w:tc>
      </w:tr>
      <w:tr w:rsidR="00A40652" w14:paraId="2D34B6BE" w14:textId="77777777" w:rsidTr="00FB7DE4">
        <w:trPr>
          <w:trHeight w:val="29"/>
        </w:trPr>
        <w:tc>
          <w:tcPr>
            <w:tcW w:w="0" w:type="auto"/>
            <w:tcBorders>
              <w:top w:val="nil"/>
              <w:left w:val="single" w:sz="4" w:space="0" w:color="auto"/>
              <w:bottom w:val="nil"/>
              <w:right w:val="single" w:sz="4" w:space="0" w:color="auto"/>
            </w:tcBorders>
            <w:vAlign w:val="center"/>
          </w:tcPr>
          <w:p w14:paraId="4BD66C7C" w14:textId="77777777" w:rsidR="00A40652" w:rsidRDefault="00A40652" w:rsidP="00FB7DE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C0CBE5D"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FF684" w14:textId="77777777" w:rsidR="00A40652" w:rsidRDefault="00A40652" w:rsidP="00FB7DE4">
            <w:pPr>
              <w:pStyle w:val="TAC"/>
              <w:rPr>
                <w:rFonts w:eastAsia="MS Mincho"/>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3D0DBD5"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E8E1E7E" w14:textId="77777777" w:rsidR="00A40652" w:rsidRDefault="00A40652" w:rsidP="00FB7DE4">
            <w:pPr>
              <w:pStyle w:val="TAC"/>
              <w:rPr>
                <w:rFonts w:eastAsia="MS Mincho"/>
                <w:lang w:val="en-US" w:eastAsia="zh-CN"/>
              </w:rPr>
            </w:pPr>
          </w:p>
        </w:tc>
      </w:tr>
      <w:tr w:rsidR="00A40652" w14:paraId="491F0EC8" w14:textId="77777777" w:rsidTr="00FB7DE4">
        <w:trPr>
          <w:trHeight w:val="29"/>
        </w:trPr>
        <w:tc>
          <w:tcPr>
            <w:tcW w:w="0" w:type="auto"/>
            <w:tcBorders>
              <w:top w:val="nil"/>
              <w:left w:val="single" w:sz="4" w:space="0" w:color="auto"/>
              <w:bottom w:val="single" w:sz="4" w:space="0" w:color="auto"/>
              <w:right w:val="single" w:sz="4" w:space="0" w:color="auto"/>
            </w:tcBorders>
            <w:vAlign w:val="center"/>
          </w:tcPr>
          <w:p w14:paraId="5A537150" w14:textId="77777777" w:rsidR="00A40652" w:rsidRDefault="00A40652" w:rsidP="00FB7DE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E2EDF2E"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4CEBC" w14:textId="77777777" w:rsidR="00A40652" w:rsidRDefault="00A40652" w:rsidP="00FB7DE4">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EBF922" w14:textId="77777777" w:rsidR="00A40652" w:rsidRDefault="00A40652" w:rsidP="00FB7DE4">
            <w:pPr>
              <w:pStyle w:val="TAC"/>
              <w:rPr>
                <w:rFonts w:cs="Arial"/>
                <w:color w:val="000000"/>
                <w:szCs w:val="18"/>
                <w:lang w:val="en-US" w:eastAsia="zh-CN" w:bidi="ar"/>
              </w:rPr>
            </w:pPr>
            <w:r>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AC16A7C" w14:textId="77777777" w:rsidR="00A40652" w:rsidRDefault="00A40652" w:rsidP="00FB7DE4">
            <w:pPr>
              <w:pStyle w:val="TAC"/>
              <w:rPr>
                <w:rFonts w:eastAsia="MS Mincho"/>
                <w:lang w:val="en-US" w:eastAsia="zh-CN"/>
              </w:rPr>
            </w:pPr>
          </w:p>
        </w:tc>
      </w:tr>
      <w:tr w:rsidR="00A40652" w14:paraId="28BE3E48" w14:textId="77777777" w:rsidTr="00FB7DE4">
        <w:trPr>
          <w:trHeight w:val="29"/>
        </w:trPr>
        <w:tc>
          <w:tcPr>
            <w:tcW w:w="1848" w:type="dxa"/>
            <w:tcBorders>
              <w:top w:val="single" w:sz="4" w:space="0" w:color="auto"/>
              <w:left w:val="single" w:sz="4" w:space="0" w:color="auto"/>
              <w:bottom w:val="nil"/>
              <w:right w:val="single" w:sz="4" w:space="0" w:color="auto"/>
            </w:tcBorders>
          </w:tcPr>
          <w:p w14:paraId="4786F289" w14:textId="77777777" w:rsidR="00A40652" w:rsidRDefault="00A40652" w:rsidP="00FB7DE4">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1F13507B" w14:textId="77777777" w:rsidR="00A40652" w:rsidRDefault="00A40652" w:rsidP="00FB7DE4">
            <w:pPr>
              <w:pStyle w:val="TAC"/>
              <w:rPr>
                <w:szCs w:val="18"/>
                <w:lang w:val="en-US" w:eastAsia="zh-CN"/>
              </w:rPr>
            </w:pPr>
            <w:r>
              <w:rPr>
                <w:szCs w:val="18"/>
                <w:lang w:val="en-US" w:eastAsia="zh-CN"/>
              </w:rPr>
              <w:t>CA_n3A-n26A</w:t>
            </w:r>
          </w:p>
          <w:p w14:paraId="430348F0" w14:textId="77777777" w:rsidR="00A40652" w:rsidRDefault="00A40652" w:rsidP="00FB7DE4">
            <w:pPr>
              <w:pStyle w:val="TAC"/>
              <w:rPr>
                <w:szCs w:val="18"/>
                <w:lang w:val="en-US" w:eastAsia="zh-CN"/>
              </w:rPr>
            </w:pPr>
            <w:r>
              <w:rPr>
                <w:szCs w:val="18"/>
                <w:lang w:val="en-US" w:eastAsia="zh-CN"/>
              </w:rPr>
              <w:t>CA_n3A-n78A</w:t>
            </w:r>
          </w:p>
          <w:p w14:paraId="7011F940" w14:textId="77777777" w:rsidR="00A40652" w:rsidRDefault="00A40652" w:rsidP="00FB7D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C93F2D3" w14:textId="77777777" w:rsidR="00A40652" w:rsidRDefault="00A40652" w:rsidP="00FB7D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D77C1E" w14:textId="77777777" w:rsidR="00A40652" w:rsidRDefault="00A40652" w:rsidP="00FB7DE4">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FC1614B" w14:textId="77777777" w:rsidR="00A40652" w:rsidRDefault="00A40652" w:rsidP="00FB7DE4">
            <w:pPr>
              <w:pStyle w:val="TAC"/>
              <w:rPr>
                <w:lang w:eastAsia="zh-CN"/>
              </w:rPr>
            </w:pPr>
            <w:r>
              <w:rPr>
                <w:rFonts w:eastAsia="MS Mincho"/>
                <w:lang w:val="en-US" w:eastAsia="zh-CN"/>
              </w:rPr>
              <w:t>0</w:t>
            </w:r>
          </w:p>
        </w:tc>
      </w:tr>
      <w:tr w:rsidR="00A40652" w14:paraId="1992B173" w14:textId="77777777" w:rsidTr="00FB7DE4">
        <w:trPr>
          <w:trHeight w:val="29"/>
        </w:trPr>
        <w:tc>
          <w:tcPr>
            <w:tcW w:w="1848" w:type="dxa"/>
            <w:tcBorders>
              <w:top w:val="nil"/>
              <w:left w:val="single" w:sz="4" w:space="0" w:color="auto"/>
              <w:bottom w:val="nil"/>
              <w:right w:val="single" w:sz="4" w:space="0" w:color="auto"/>
            </w:tcBorders>
          </w:tcPr>
          <w:p w14:paraId="2568274D"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27B871F7"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E506"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C76FE49" w14:textId="77777777" w:rsidR="00A40652" w:rsidRDefault="00A40652" w:rsidP="00FB7DE4">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C05E799" w14:textId="77777777" w:rsidR="00A40652" w:rsidRDefault="00A40652" w:rsidP="00FB7DE4">
            <w:pPr>
              <w:pStyle w:val="TAC"/>
              <w:rPr>
                <w:lang w:eastAsia="zh-CN"/>
              </w:rPr>
            </w:pPr>
          </w:p>
        </w:tc>
      </w:tr>
      <w:tr w:rsidR="00A40652" w14:paraId="5E2C72C8" w14:textId="77777777" w:rsidTr="00FB7DE4">
        <w:trPr>
          <w:trHeight w:val="29"/>
        </w:trPr>
        <w:tc>
          <w:tcPr>
            <w:tcW w:w="1848" w:type="dxa"/>
            <w:tcBorders>
              <w:top w:val="nil"/>
              <w:left w:val="single" w:sz="4" w:space="0" w:color="auto"/>
              <w:bottom w:val="single" w:sz="4" w:space="0" w:color="auto"/>
              <w:right w:val="single" w:sz="4" w:space="0" w:color="auto"/>
            </w:tcBorders>
          </w:tcPr>
          <w:p w14:paraId="2BAE4C97"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8BCFF17"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30512"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367D12" w14:textId="77777777" w:rsidR="00A40652" w:rsidRDefault="00A40652" w:rsidP="00FB7D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9690D34" w14:textId="77777777" w:rsidR="00A40652" w:rsidRDefault="00A40652" w:rsidP="00FB7DE4">
            <w:pPr>
              <w:pStyle w:val="TAC"/>
              <w:rPr>
                <w:lang w:eastAsia="zh-CN"/>
              </w:rPr>
            </w:pPr>
          </w:p>
        </w:tc>
      </w:tr>
      <w:tr w:rsidR="00A40652" w14:paraId="1002BC39" w14:textId="77777777" w:rsidTr="00FB7DE4">
        <w:trPr>
          <w:trHeight w:val="29"/>
        </w:trPr>
        <w:tc>
          <w:tcPr>
            <w:tcW w:w="1848" w:type="dxa"/>
            <w:tcBorders>
              <w:top w:val="single" w:sz="4" w:space="0" w:color="auto"/>
              <w:left w:val="single" w:sz="4" w:space="0" w:color="auto"/>
              <w:bottom w:val="nil"/>
              <w:right w:val="single" w:sz="4" w:space="0" w:color="auto"/>
            </w:tcBorders>
          </w:tcPr>
          <w:p w14:paraId="6A3C5C43" w14:textId="77777777" w:rsidR="00A40652" w:rsidRDefault="00A40652" w:rsidP="00FB7DE4">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28AC6EFA" w14:textId="77777777" w:rsidR="00A40652" w:rsidRDefault="00A40652" w:rsidP="00FB7DE4">
            <w:pPr>
              <w:pStyle w:val="TAC"/>
              <w:rPr>
                <w:szCs w:val="18"/>
                <w:lang w:val="en-US" w:eastAsia="zh-CN"/>
              </w:rPr>
            </w:pPr>
            <w:r>
              <w:rPr>
                <w:szCs w:val="18"/>
                <w:lang w:val="en-US" w:eastAsia="zh-CN"/>
              </w:rPr>
              <w:t>CA_n3A-n26A</w:t>
            </w:r>
          </w:p>
          <w:p w14:paraId="7A2A313A" w14:textId="77777777" w:rsidR="00A40652" w:rsidRDefault="00A40652" w:rsidP="00FB7DE4">
            <w:pPr>
              <w:pStyle w:val="TAC"/>
              <w:rPr>
                <w:szCs w:val="18"/>
                <w:lang w:val="en-US" w:eastAsia="zh-CN"/>
              </w:rPr>
            </w:pPr>
            <w:r>
              <w:rPr>
                <w:szCs w:val="18"/>
                <w:lang w:val="en-US" w:eastAsia="zh-CN"/>
              </w:rPr>
              <w:t>CA_n3A-n78A</w:t>
            </w:r>
          </w:p>
          <w:p w14:paraId="3FAF780E" w14:textId="77777777" w:rsidR="00A40652" w:rsidRDefault="00A40652" w:rsidP="00FB7D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99D7FD6" w14:textId="77777777" w:rsidR="00A40652" w:rsidRDefault="00A40652" w:rsidP="00FB7D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3E0AE9" w14:textId="77777777" w:rsidR="00A40652" w:rsidRDefault="00A40652" w:rsidP="00FB7DE4">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9356222" w14:textId="77777777" w:rsidR="00A40652" w:rsidRDefault="00A40652" w:rsidP="00FB7DE4">
            <w:pPr>
              <w:pStyle w:val="TAC"/>
              <w:rPr>
                <w:lang w:eastAsia="zh-CN"/>
              </w:rPr>
            </w:pPr>
            <w:r>
              <w:rPr>
                <w:rFonts w:eastAsia="MS Mincho"/>
                <w:lang w:val="en-US" w:eastAsia="zh-CN"/>
              </w:rPr>
              <w:t>0</w:t>
            </w:r>
          </w:p>
        </w:tc>
      </w:tr>
      <w:tr w:rsidR="00A40652" w14:paraId="4CAB15EE" w14:textId="77777777" w:rsidTr="00FB7DE4">
        <w:trPr>
          <w:trHeight w:val="29"/>
        </w:trPr>
        <w:tc>
          <w:tcPr>
            <w:tcW w:w="1848" w:type="dxa"/>
            <w:tcBorders>
              <w:top w:val="nil"/>
              <w:left w:val="single" w:sz="4" w:space="0" w:color="auto"/>
              <w:bottom w:val="nil"/>
              <w:right w:val="single" w:sz="4" w:space="0" w:color="auto"/>
            </w:tcBorders>
          </w:tcPr>
          <w:p w14:paraId="53FB9293"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7532F042"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81288"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82BBD4E" w14:textId="77777777" w:rsidR="00A40652" w:rsidRDefault="00A40652" w:rsidP="00FB7DE4">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10A2145" w14:textId="77777777" w:rsidR="00A40652" w:rsidRDefault="00A40652" w:rsidP="00FB7DE4">
            <w:pPr>
              <w:pStyle w:val="TAC"/>
              <w:rPr>
                <w:lang w:eastAsia="zh-CN"/>
              </w:rPr>
            </w:pPr>
          </w:p>
        </w:tc>
      </w:tr>
      <w:tr w:rsidR="00A40652" w14:paraId="1D6ED27A" w14:textId="77777777" w:rsidTr="00FB7DE4">
        <w:trPr>
          <w:trHeight w:val="29"/>
        </w:trPr>
        <w:tc>
          <w:tcPr>
            <w:tcW w:w="1848" w:type="dxa"/>
            <w:tcBorders>
              <w:top w:val="nil"/>
              <w:left w:val="single" w:sz="4" w:space="0" w:color="auto"/>
              <w:bottom w:val="single" w:sz="4" w:space="0" w:color="auto"/>
              <w:right w:val="single" w:sz="4" w:space="0" w:color="auto"/>
            </w:tcBorders>
          </w:tcPr>
          <w:p w14:paraId="5A751856"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9338304"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6203F"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7FEB07" w14:textId="77777777" w:rsidR="00A40652" w:rsidRDefault="00A40652" w:rsidP="00FB7DE4">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6832BA" w14:textId="77777777" w:rsidR="00A40652" w:rsidRDefault="00A40652" w:rsidP="00FB7DE4">
            <w:pPr>
              <w:pStyle w:val="TAC"/>
              <w:rPr>
                <w:lang w:eastAsia="zh-CN"/>
              </w:rPr>
            </w:pPr>
          </w:p>
        </w:tc>
      </w:tr>
      <w:tr w:rsidR="00A40652" w14:paraId="4872D35A" w14:textId="77777777" w:rsidTr="00FB7DE4">
        <w:trPr>
          <w:trHeight w:val="29"/>
        </w:trPr>
        <w:tc>
          <w:tcPr>
            <w:tcW w:w="1848" w:type="dxa"/>
            <w:tcBorders>
              <w:top w:val="single" w:sz="4" w:space="0" w:color="auto"/>
              <w:left w:val="single" w:sz="4" w:space="0" w:color="auto"/>
              <w:bottom w:val="nil"/>
              <w:right w:val="single" w:sz="4" w:space="0" w:color="auto"/>
            </w:tcBorders>
          </w:tcPr>
          <w:p w14:paraId="3F8D620B" w14:textId="77777777" w:rsidR="00A40652" w:rsidRDefault="00A40652" w:rsidP="00FB7DE4">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2DF72407" w14:textId="77777777" w:rsidR="00A40652" w:rsidRDefault="00A40652" w:rsidP="00FB7DE4">
            <w:pPr>
              <w:pStyle w:val="TAC"/>
              <w:rPr>
                <w:szCs w:val="18"/>
                <w:lang w:val="en-US" w:eastAsia="zh-CN"/>
              </w:rPr>
            </w:pPr>
            <w:r>
              <w:rPr>
                <w:szCs w:val="18"/>
                <w:lang w:val="en-US" w:eastAsia="zh-CN"/>
              </w:rPr>
              <w:t>CA_n3A-n26A</w:t>
            </w:r>
          </w:p>
          <w:p w14:paraId="7D2DE6D3" w14:textId="77777777" w:rsidR="00A40652" w:rsidRDefault="00A40652" w:rsidP="00FB7DE4">
            <w:pPr>
              <w:pStyle w:val="TAC"/>
              <w:rPr>
                <w:szCs w:val="18"/>
                <w:lang w:val="en-US" w:eastAsia="zh-CN"/>
              </w:rPr>
            </w:pPr>
            <w:r>
              <w:rPr>
                <w:szCs w:val="18"/>
                <w:lang w:val="en-US" w:eastAsia="zh-CN"/>
              </w:rPr>
              <w:t>CA_n3A-n78A</w:t>
            </w:r>
          </w:p>
          <w:p w14:paraId="64FD1507" w14:textId="77777777" w:rsidR="00A40652" w:rsidRDefault="00A40652" w:rsidP="00FB7D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C1C886E" w14:textId="77777777" w:rsidR="00A40652" w:rsidRDefault="00A40652" w:rsidP="00FB7D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AACA76" w14:textId="77777777" w:rsidR="00A40652" w:rsidRDefault="00A40652" w:rsidP="00FB7DE4">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C25FD4A" w14:textId="77777777" w:rsidR="00A40652" w:rsidRDefault="00A40652" w:rsidP="00FB7DE4">
            <w:pPr>
              <w:pStyle w:val="TAC"/>
              <w:rPr>
                <w:lang w:eastAsia="zh-CN"/>
              </w:rPr>
            </w:pPr>
            <w:r>
              <w:rPr>
                <w:rFonts w:eastAsia="MS Mincho"/>
                <w:lang w:val="en-US" w:eastAsia="zh-CN"/>
              </w:rPr>
              <w:t>0</w:t>
            </w:r>
          </w:p>
        </w:tc>
      </w:tr>
      <w:tr w:rsidR="00A40652" w14:paraId="29704394" w14:textId="77777777" w:rsidTr="00FB7DE4">
        <w:trPr>
          <w:trHeight w:val="29"/>
        </w:trPr>
        <w:tc>
          <w:tcPr>
            <w:tcW w:w="1848" w:type="dxa"/>
            <w:tcBorders>
              <w:top w:val="nil"/>
              <w:left w:val="single" w:sz="4" w:space="0" w:color="auto"/>
              <w:bottom w:val="nil"/>
              <w:right w:val="single" w:sz="4" w:space="0" w:color="auto"/>
            </w:tcBorders>
          </w:tcPr>
          <w:p w14:paraId="78230ADE"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7364EB6B"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862FB"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3E9FB72" w14:textId="77777777" w:rsidR="00A40652" w:rsidRDefault="00A40652" w:rsidP="00FB7DE4">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2600A1A" w14:textId="77777777" w:rsidR="00A40652" w:rsidRDefault="00A40652" w:rsidP="00FB7DE4">
            <w:pPr>
              <w:pStyle w:val="TAC"/>
              <w:rPr>
                <w:lang w:eastAsia="zh-CN"/>
              </w:rPr>
            </w:pPr>
          </w:p>
        </w:tc>
      </w:tr>
      <w:tr w:rsidR="00A40652" w14:paraId="5DC7633B" w14:textId="77777777" w:rsidTr="00FB7DE4">
        <w:trPr>
          <w:trHeight w:val="29"/>
        </w:trPr>
        <w:tc>
          <w:tcPr>
            <w:tcW w:w="1848" w:type="dxa"/>
            <w:tcBorders>
              <w:top w:val="nil"/>
              <w:left w:val="single" w:sz="4" w:space="0" w:color="auto"/>
              <w:bottom w:val="single" w:sz="4" w:space="0" w:color="auto"/>
              <w:right w:val="single" w:sz="4" w:space="0" w:color="auto"/>
            </w:tcBorders>
          </w:tcPr>
          <w:p w14:paraId="52DD4278"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D4BD28C"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8F1AB"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BBF86D" w14:textId="77777777" w:rsidR="00A40652" w:rsidRDefault="00A40652" w:rsidP="00FB7D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F363620" w14:textId="77777777" w:rsidR="00A40652" w:rsidRDefault="00A40652" w:rsidP="00FB7DE4">
            <w:pPr>
              <w:pStyle w:val="TAC"/>
              <w:rPr>
                <w:lang w:eastAsia="zh-CN"/>
              </w:rPr>
            </w:pPr>
          </w:p>
        </w:tc>
      </w:tr>
      <w:tr w:rsidR="00A40652" w14:paraId="0B93E178" w14:textId="77777777" w:rsidTr="00FB7DE4">
        <w:trPr>
          <w:trHeight w:val="29"/>
        </w:trPr>
        <w:tc>
          <w:tcPr>
            <w:tcW w:w="1848" w:type="dxa"/>
            <w:tcBorders>
              <w:top w:val="single" w:sz="4" w:space="0" w:color="auto"/>
              <w:left w:val="single" w:sz="4" w:space="0" w:color="auto"/>
              <w:bottom w:val="nil"/>
              <w:right w:val="single" w:sz="4" w:space="0" w:color="auto"/>
            </w:tcBorders>
          </w:tcPr>
          <w:p w14:paraId="4536C725" w14:textId="77777777" w:rsidR="00A40652" w:rsidRDefault="00A40652" w:rsidP="00FB7DE4">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6182A1D1" w14:textId="77777777" w:rsidR="00A40652" w:rsidRPr="004934F6" w:rsidRDefault="00A40652" w:rsidP="00FB7DE4">
            <w:pPr>
              <w:pStyle w:val="TAC"/>
              <w:rPr>
                <w:szCs w:val="18"/>
                <w:lang w:val="en-US" w:eastAsia="zh-CN"/>
              </w:rPr>
            </w:pPr>
            <w:r w:rsidRPr="004934F6">
              <w:rPr>
                <w:szCs w:val="18"/>
                <w:lang w:val="en-US" w:eastAsia="zh-CN"/>
              </w:rPr>
              <w:t>CA_n3A-n26A</w:t>
            </w:r>
          </w:p>
          <w:p w14:paraId="6B86C4C9" w14:textId="77777777" w:rsidR="00A40652" w:rsidRPr="004934F6" w:rsidRDefault="00A40652" w:rsidP="00FB7DE4">
            <w:pPr>
              <w:pStyle w:val="TAC"/>
              <w:rPr>
                <w:szCs w:val="18"/>
                <w:lang w:val="en-US" w:eastAsia="zh-CN"/>
              </w:rPr>
            </w:pPr>
            <w:r w:rsidRPr="004934F6">
              <w:rPr>
                <w:szCs w:val="18"/>
                <w:lang w:val="en-US" w:eastAsia="zh-CN"/>
              </w:rPr>
              <w:t>CA_3A-n78A</w:t>
            </w:r>
          </w:p>
          <w:p w14:paraId="2C384882" w14:textId="77777777" w:rsidR="00A40652" w:rsidRDefault="00A40652" w:rsidP="00FB7DE4">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64275E0" w14:textId="77777777" w:rsidR="00A40652" w:rsidRDefault="00A40652" w:rsidP="00FB7D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B0D343" w14:textId="77777777" w:rsidR="00A40652" w:rsidRDefault="00A40652" w:rsidP="00FB7DE4">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0A596B8" w14:textId="77777777" w:rsidR="00A40652" w:rsidRDefault="00A40652" w:rsidP="00FB7DE4">
            <w:pPr>
              <w:pStyle w:val="TAC"/>
              <w:rPr>
                <w:lang w:eastAsia="zh-CN"/>
              </w:rPr>
            </w:pPr>
            <w:r>
              <w:rPr>
                <w:rFonts w:eastAsia="MS Mincho"/>
                <w:lang w:val="en-US" w:eastAsia="zh-CN"/>
              </w:rPr>
              <w:t>0</w:t>
            </w:r>
          </w:p>
        </w:tc>
      </w:tr>
      <w:tr w:rsidR="00A40652" w14:paraId="39E5D06A" w14:textId="77777777" w:rsidTr="00FB7DE4">
        <w:trPr>
          <w:trHeight w:val="29"/>
        </w:trPr>
        <w:tc>
          <w:tcPr>
            <w:tcW w:w="1848" w:type="dxa"/>
            <w:tcBorders>
              <w:top w:val="nil"/>
              <w:left w:val="single" w:sz="4" w:space="0" w:color="auto"/>
              <w:bottom w:val="nil"/>
              <w:right w:val="single" w:sz="4" w:space="0" w:color="auto"/>
            </w:tcBorders>
          </w:tcPr>
          <w:p w14:paraId="433D7D27"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28F722BA"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C0014"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D9BD62E" w14:textId="77777777" w:rsidR="00A40652" w:rsidRDefault="00A40652" w:rsidP="00FB7DE4">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E749786" w14:textId="77777777" w:rsidR="00A40652" w:rsidRDefault="00A40652" w:rsidP="00FB7DE4">
            <w:pPr>
              <w:pStyle w:val="TAC"/>
              <w:rPr>
                <w:lang w:eastAsia="zh-CN"/>
              </w:rPr>
            </w:pPr>
          </w:p>
        </w:tc>
      </w:tr>
      <w:tr w:rsidR="00A40652" w14:paraId="708DDFF1" w14:textId="77777777" w:rsidTr="00FB7DE4">
        <w:trPr>
          <w:trHeight w:val="29"/>
        </w:trPr>
        <w:tc>
          <w:tcPr>
            <w:tcW w:w="1848" w:type="dxa"/>
            <w:tcBorders>
              <w:top w:val="nil"/>
              <w:left w:val="single" w:sz="4" w:space="0" w:color="auto"/>
              <w:bottom w:val="single" w:sz="4" w:space="0" w:color="auto"/>
              <w:right w:val="single" w:sz="4" w:space="0" w:color="auto"/>
            </w:tcBorders>
          </w:tcPr>
          <w:p w14:paraId="40793917"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590053F"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5E5DB"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EFBD3B" w14:textId="77777777" w:rsidR="00A40652" w:rsidRDefault="00A40652" w:rsidP="00FB7DE4">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3B3C86" w14:textId="77777777" w:rsidR="00A40652" w:rsidRDefault="00A40652" w:rsidP="00FB7DE4">
            <w:pPr>
              <w:pStyle w:val="TAC"/>
              <w:rPr>
                <w:lang w:eastAsia="zh-CN"/>
              </w:rPr>
            </w:pPr>
          </w:p>
        </w:tc>
      </w:tr>
      <w:tr w:rsidR="00A40652" w14:paraId="74B904A0" w14:textId="77777777" w:rsidTr="00FB7DE4">
        <w:trPr>
          <w:trHeight w:val="29"/>
        </w:trPr>
        <w:tc>
          <w:tcPr>
            <w:tcW w:w="1848" w:type="dxa"/>
            <w:tcBorders>
              <w:top w:val="single" w:sz="4" w:space="0" w:color="auto"/>
              <w:left w:val="single" w:sz="4" w:space="0" w:color="auto"/>
              <w:bottom w:val="nil"/>
              <w:right w:val="single" w:sz="4" w:space="0" w:color="auto"/>
            </w:tcBorders>
          </w:tcPr>
          <w:p w14:paraId="0DD52181" w14:textId="77777777" w:rsidR="00A40652" w:rsidRDefault="00A40652" w:rsidP="00FB7DE4">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44731C91" w14:textId="77777777" w:rsidR="00A40652" w:rsidRPr="004934F6" w:rsidRDefault="00A40652" w:rsidP="00FB7DE4">
            <w:pPr>
              <w:pStyle w:val="TAC"/>
              <w:rPr>
                <w:szCs w:val="18"/>
                <w:lang w:val="en-US" w:eastAsia="zh-CN"/>
              </w:rPr>
            </w:pPr>
            <w:r w:rsidRPr="004934F6">
              <w:rPr>
                <w:szCs w:val="18"/>
                <w:lang w:val="en-US" w:eastAsia="zh-CN"/>
              </w:rPr>
              <w:t>CA_n3A-n26A</w:t>
            </w:r>
          </w:p>
          <w:p w14:paraId="0F1BC431" w14:textId="77777777" w:rsidR="00A40652" w:rsidRPr="004934F6" w:rsidRDefault="00A40652" w:rsidP="00FB7DE4">
            <w:pPr>
              <w:pStyle w:val="TAC"/>
              <w:rPr>
                <w:szCs w:val="18"/>
                <w:lang w:val="en-US" w:eastAsia="zh-CN"/>
              </w:rPr>
            </w:pPr>
            <w:r w:rsidRPr="004934F6">
              <w:rPr>
                <w:szCs w:val="18"/>
                <w:lang w:val="en-US" w:eastAsia="zh-CN"/>
              </w:rPr>
              <w:t>CA_3A-n78A</w:t>
            </w:r>
          </w:p>
          <w:p w14:paraId="3742334A" w14:textId="77777777" w:rsidR="00A40652" w:rsidRDefault="00A40652" w:rsidP="00FB7DE4">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1B66D29" w14:textId="77777777" w:rsidR="00A40652" w:rsidRDefault="00A40652" w:rsidP="00FB7D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86781D" w14:textId="77777777" w:rsidR="00A40652" w:rsidRDefault="00A40652" w:rsidP="00FB7DE4">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7BACF8D" w14:textId="77777777" w:rsidR="00A40652" w:rsidRDefault="00A40652" w:rsidP="00FB7DE4">
            <w:pPr>
              <w:pStyle w:val="TAC"/>
              <w:rPr>
                <w:lang w:eastAsia="zh-CN"/>
              </w:rPr>
            </w:pPr>
            <w:r>
              <w:rPr>
                <w:rFonts w:eastAsia="MS Mincho"/>
                <w:lang w:val="en-US" w:eastAsia="zh-CN"/>
              </w:rPr>
              <w:t>0</w:t>
            </w:r>
          </w:p>
        </w:tc>
      </w:tr>
      <w:tr w:rsidR="00A40652" w14:paraId="5FBF99F7" w14:textId="77777777" w:rsidTr="00FB7DE4">
        <w:trPr>
          <w:trHeight w:val="29"/>
        </w:trPr>
        <w:tc>
          <w:tcPr>
            <w:tcW w:w="1848" w:type="dxa"/>
            <w:tcBorders>
              <w:top w:val="nil"/>
              <w:left w:val="single" w:sz="4" w:space="0" w:color="auto"/>
              <w:bottom w:val="nil"/>
              <w:right w:val="single" w:sz="4" w:space="0" w:color="auto"/>
            </w:tcBorders>
          </w:tcPr>
          <w:p w14:paraId="78F35500"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2A10C9FA"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141BA"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3E36877" w14:textId="77777777" w:rsidR="00A40652" w:rsidRDefault="00A40652" w:rsidP="00FB7DE4">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62B8CA6" w14:textId="77777777" w:rsidR="00A40652" w:rsidRDefault="00A40652" w:rsidP="00FB7DE4">
            <w:pPr>
              <w:pStyle w:val="TAC"/>
              <w:rPr>
                <w:lang w:eastAsia="zh-CN"/>
              </w:rPr>
            </w:pPr>
          </w:p>
        </w:tc>
      </w:tr>
      <w:tr w:rsidR="00A40652" w14:paraId="31E209BD" w14:textId="77777777" w:rsidTr="00FB7DE4">
        <w:trPr>
          <w:trHeight w:val="29"/>
        </w:trPr>
        <w:tc>
          <w:tcPr>
            <w:tcW w:w="1848" w:type="dxa"/>
            <w:tcBorders>
              <w:top w:val="nil"/>
              <w:left w:val="single" w:sz="4" w:space="0" w:color="auto"/>
              <w:bottom w:val="single" w:sz="4" w:space="0" w:color="auto"/>
              <w:right w:val="single" w:sz="4" w:space="0" w:color="auto"/>
            </w:tcBorders>
          </w:tcPr>
          <w:p w14:paraId="54827484"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BBCD95A"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B0CAB"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51ADBA" w14:textId="77777777" w:rsidR="00A40652" w:rsidRDefault="00A40652" w:rsidP="00FB7DE4">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282757D" w14:textId="77777777" w:rsidR="00A40652" w:rsidRDefault="00A40652" w:rsidP="00FB7DE4">
            <w:pPr>
              <w:pStyle w:val="TAC"/>
              <w:rPr>
                <w:lang w:eastAsia="zh-CN"/>
              </w:rPr>
            </w:pPr>
          </w:p>
        </w:tc>
      </w:tr>
      <w:tr w:rsidR="00A40652" w14:paraId="2B7339D5" w14:textId="77777777" w:rsidTr="00FB7DE4">
        <w:trPr>
          <w:trHeight w:val="29"/>
        </w:trPr>
        <w:tc>
          <w:tcPr>
            <w:tcW w:w="1848" w:type="dxa"/>
            <w:tcBorders>
              <w:top w:val="single" w:sz="4" w:space="0" w:color="auto"/>
              <w:left w:val="single" w:sz="4" w:space="0" w:color="auto"/>
              <w:bottom w:val="nil"/>
              <w:right w:val="single" w:sz="4" w:space="0" w:color="auto"/>
            </w:tcBorders>
          </w:tcPr>
          <w:p w14:paraId="479C7386" w14:textId="77777777" w:rsidR="00A40652" w:rsidRDefault="00A40652" w:rsidP="00FB7DE4">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5808A9AE" w14:textId="77777777" w:rsidR="00A40652" w:rsidRPr="004934F6" w:rsidRDefault="00A40652" w:rsidP="00FB7DE4">
            <w:pPr>
              <w:pStyle w:val="TAC"/>
              <w:rPr>
                <w:szCs w:val="18"/>
                <w:lang w:val="en-US" w:eastAsia="zh-CN"/>
              </w:rPr>
            </w:pPr>
            <w:r w:rsidRPr="004934F6">
              <w:rPr>
                <w:szCs w:val="18"/>
                <w:lang w:val="en-US" w:eastAsia="zh-CN"/>
              </w:rPr>
              <w:t>CA_n3A-n26A</w:t>
            </w:r>
          </w:p>
          <w:p w14:paraId="5F62556C" w14:textId="77777777" w:rsidR="00A40652" w:rsidRPr="004934F6" w:rsidRDefault="00A40652" w:rsidP="00FB7DE4">
            <w:pPr>
              <w:pStyle w:val="TAC"/>
              <w:rPr>
                <w:szCs w:val="18"/>
                <w:lang w:val="en-US" w:eastAsia="zh-CN"/>
              </w:rPr>
            </w:pPr>
            <w:r w:rsidRPr="004934F6">
              <w:rPr>
                <w:szCs w:val="18"/>
                <w:lang w:val="en-US" w:eastAsia="zh-CN"/>
              </w:rPr>
              <w:t>CA_3A-n78A</w:t>
            </w:r>
          </w:p>
          <w:p w14:paraId="5A73E893" w14:textId="77777777" w:rsidR="00A40652" w:rsidRDefault="00A40652" w:rsidP="00FB7DE4">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AE2F2A" w14:textId="77777777" w:rsidR="00A40652" w:rsidRDefault="00A40652" w:rsidP="00FB7D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5416FA" w14:textId="77777777" w:rsidR="00A40652" w:rsidRDefault="00A40652" w:rsidP="00FB7DE4">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90261EB" w14:textId="77777777" w:rsidR="00A40652" w:rsidRDefault="00A40652" w:rsidP="00FB7DE4">
            <w:pPr>
              <w:pStyle w:val="TAC"/>
              <w:rPr>
                <w:lang w:eastAsia="zh-CN"/>
              </w:rPr>
            </w:pPr>
            <w:r>
              <w:rPr>
                <w:rFonts w:eastAsia="MS Mincho"/>
                <w:lang w:val="en-US" w:eastAsia="zh-CN"/>
              </w:rPr>
              <w:t>0</w:t>
            </w:r>
          </w:p>
        </w:tc>
      </w:tr>
      <w:tr w:rsidR="00A40652" w14:paraId="00EFB1B7" w14:textId="77777777" w:rsidTr="00FB7DE4">
        <w:trPr>
          <w:trHeight w:val="29"/>
        </w:trPr>
        <w:tc>
          <w:tcPr>
            <w:tcW w:w="1848" w:type="dxa"/>
            <w:tcBorders>
              <w:top w:val="nil"/>
              <w:left w:val="single" w:sz="4" w:space="0" w:color="auto"/>
              <w:bottom w:val="nil"/>
              <w:right w:val="single" w:sz="4" w:space="0" w:color="auto"/>
            </w:tcBorders>
            <w:vAlign w:val="center"/>
          </w:tcPr>
          <w:p w14:paraId="7E7E6276"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51945103"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4BB94"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CCEE49" w14:textId="77777777" w:rsidR="00A40652" w:rsidRDefault="00A40652" w:rsidP="00FB7DE4">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4DE5856" w14:textId="77777777" w:rsidR="00A40652" w:rsidRDefault="00A40652" w:rsidP="00FB7DE4">
            <w:pPr>
              <w:pStyle w:val="TAC"/>
              <w:rPr>
                <w:lang w:eastAsia="zh-CN"/>
              </w:rPr>
            </w:pPr>
          </w:p>
        </w:tc>
      </w:tr>
      <w:tr w:rsidR="00A40652" w14:paraId="70FEAEA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6815E20"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C049E49"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91F62"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75CA61" w14:textId="77777777" w:rsidR="00A40652" w:rsidRDefault="00A40652" w:rsidP="00FB7DE4">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E1D03F" w14:textId="77777777" w:rsidR="00A40652" w:rsidRDefault="00A40652" w:rsidP="00FB7DE4">
            <w:pPr>
              <w:pStyle w:val="TAC"/>
              <w:rPr>
                <w:lang w:eastAsia="zh-CN"/>
              </w:rPr>
            </w:pPr>
          </w:p>
        </w:tc>
      </w:tr>
      <w:tr w:rsidR="00A40652" w14:paraId="60B9359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57FAF48" w14:textId="77777777" w:rsidR="00A40652" w:rsidRDefault="00A40652" w:rsidP="00FB7DE4">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3E74635A" w14:textId="77777777" w:rsidR="00A40652" w:rsidRPr="004934F6" w:rsidRDefault="00A40652" w:rsidP="00FB7DE4">
            <w:pPr>
              <w:pStyle w:val="TAC"/>
              <w:rPr>
                <w:szCs w:val="18"/>
                <w:lang w:val="en-US" w:eastAsia="zh-CN"/>
              </w:rPr>
            </w:pPr>
            <w:r w:rsidRPr="004934F6">
              <w:rPr>
                <w:szCs w:val="18"/>
                <w:lang w:val="en-US" w:eastAsia="zh-CN"/>
              </w:rPr>
              <w:t>CA_n3A-n26A</w:t>
            </w:r>
          </w:p>
          <w:p w14:paraId="121459D3" w14:textId="77777777" w:rsidR="00A40652" w:rsidRPr="004934F6" w:rsidRDefault="00A40652" w:rsidP="00FB7DE4">
            <w:pPr>
              <w:pStyle w:val="TAC"/>
              <w:rPr>
                <w:szCs w:val="18"/>
                <w:lang w:val="en-US" w:eastAsia="zh-CN"/>
              </w:rPr>
            </w:pPr>
            <w:r w:rsidRPr="004934F6">
              <w:rPr>
                <w:szCs w:val="18"/>
                <w:lang w:val="en-US" w:eastAsia="zh-CN"/>
              </w:rPr>
              <w:t>CA_3A-n78A</w:t>
            </w:r>
          </w:p>
          <w:p w14:paraId="31C6BD3C" w14:textId="77777777" w:rsidR="00A40652" w:rsidRDefault="00A40652" w:rsidP="00FB7DE4">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0566883" w14:textId="77777777" w:rsidR="00A40652" w:rsidRDefault="00A40652" w:rsidP="00FB7DE4">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F42887" w14:textId="77777777" w:rsidR="00A40652" w:rsidRDefault="00A40652" w:rsidP="00FB7DE4">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AC3B310" w14:textId="77777777" w:rsidR="00A40652" w:rsidRDefault="00A40652" w:rsidP="00FB7DE4">
            <w:pPr>
              <w:pStyle w:val="TAC"/>
              <w:rPr>
                <w:lang w:eastAsia="zh-CN"/>
              </w:rPr>
            </w:pPr>
            <w:r>
              <w:rPr>
                <w:rFonts w:eastAsia="MS Mincho"/>
                <w:lang w:val="en-US" w:eastAsia="zh-CN"/>
              </w:rPr>
              <w:t>0</w:t>
            </w:r>
          </w:p>
        </w:tc>
      </w:tr>
      <w:tr w:rsidR="00A40652" w14:paraId="519A7B56" w14:textId="77777777" w:rsidTr="00FB7DE4">
        <w:trPr>
          <w:trHeight w:val="29"/>
        </w:trPr>
        <w:tc>
          <w:tcPr>
            <w:tcW w:w="1848" w:type="dxa"/>
            <w:tcBorders>
              <w:top w:val="nil"/>
              <w:left w:val="single" w:sz="4" w:space="0" w:color="auto"/>
              <w:bottom w:val="nil"/>
              <w:right w:val="single" w:sz="4" w:space="0" w:color="auto"/>
            </w:tcBorders>
            <w:vAlign w:val="center"/>
          </w:tcPr>
          <w:p w14:paraId="3C48E3D4"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535901EC"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BA6A2"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C245DE9" w14:textId="77777777" w:rsidR="00A40652" w:rsidRDefault="00A40652" w:rsidP="00FB7DE4">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A336AF0" w14:textId="77777777" w:rsidR="00A40652" w:rsidRDefault="00A40652" w:rsidP="00FB7DE4">
            <w:pPr>
              <w:pStyle w:val="TAC"/>
              <w:rPr>
                <w:lang w:eastAsia="zh-CN"/>
              </w:rPr>
            </w:pPr>
          </w:p>
        </w:tc>
      </w:tr>
      <w:tr w:rsidR="00A40652" w14:paraId="6799A70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E7A7FA4"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C7F718C"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3DFD4"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1E84EE" w14:textId="77777777" w:rsidR="00A40652" w:rsidRDefault="00A40652" w:rsidP="00FB7D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ADE9227" w14:textId="77777777" w:rsidR="00A40652" w:rsidRDefault="00A40652" w:rsidP="00FB7DE4">
            <w:pPr>
              <w:pStyle w:val="TAC"/>
              <w:rPr>
                <w:lang w:eastAsia="zh-CN"/>
              </w:rPr>
            </w:pPr>
          </w:p>
        </w:tc>
      </w:tr>
      <w:tr w:rsidR="00A40652" w14:paraId="58EFD93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A98E9D" w14:textId="77777777" w:rsidR="00A40652" w:rsidRDefault="00A40652" w:rsidP="00FB7DE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FD0D30F" w14:textId="77777777" w:rsidR="00A40652" w:rsidRDefault="00A40652" w:rsidP="00FB7DE4">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3DBEDD" w14:textId="77777777" w:rsidR="00A40652" w:rsidRDefault="00A40652" w:rsidP="00FB7DE4">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0D00B04" w14:textId="77777777" w:rsidR="00A40652" w:rsidRDefault="00A40652" w:rsidP="00FB7DE4">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48434D0D" w14:textId="77777777" w:rsidR="00A40652" w:rsidRDefault="00A40652" w:rsidP="00FB7DE4">
            <w:pPr>
              <w:pStyle w:val="TAC"/>
              <w:rPr>
                <w:lang w:val="en-US" w:eastAsia="zh-CN"/>
              </w:rPr>
            </w:pPr>
            <w:r>
              <w:rPr>
                <w:rFonts w:hint="eastAsia"/>
                <w:lang w:eastAsia="zh-CN"/>
              </w:rPr>
              <w:t>0</w:t>
            </w:r>
          </w:p>
        </w:tc>
      </w:tr>
      <w:tr w:rsidR="00A40652" w14:paraId="4BECF889" w14:textId="77777777" w:rsidTr="00FB7DE4">
        <w:trPr>
          <w:trHeight w:val="29"/>
        </w:trPr>
        <w:tc>
          <w:tcPr>
            <w:tcW w:w="1848" w:type="dxa"/>
            <w:tcBorders>
              <w:top w:val="nil"/>
              <w:left w:val="single" w:sz="4" w:space="0" w:color="auto"/>
              <w:bottom w:val="nil"/>
              <w:right w:val="single" w:sz="4" w:space="0" w:color="auto"/>
            </w:tcBorders>
            <w:vAlign w:val="center"/>
          </w:tcPr>
          <w:p w14:paraId="046C209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32A268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3F5CF" w14:textId="77777777" w:rsidR="00A40652" w:rsidRDefault="00A40652" w:rsidP="00FB7DE4">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FC9E2F5" w14:textId="77777777" w:rsidR="00A40652" w:rsidRDefault="00A40652" w:rsidP="00FB7DE4">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F14CC43" w14:textId="77777777" w:rsidR="00A40652" w:rsidRDefault="00A40652" w:rsidP="00FB7DE4">
            <w:pPr>
              <w:pStyle w:val="TAC"/>
              <w:rPr>
                <w:lang w:val="en-US" w:eastAsia="zh-CN"/>
              </w:rPr>
            </w:pPr>
          </w:p>
        </w:tc>
      </w:tr>
      <w:tr w:rsidR="00A40652" w14:paraId="5BC1BCD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D078393"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4F762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437D0" w14:textId="77777777" w:rsidR="00A40652" w:rsidRDefault="00A40652" w:rsidP="00FB7DE4">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408E269E" w14:textId="77777777" w:rsidR="00A40652" w:rsidRDefault="00A40652" w:rsidP="00FB7DE4">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86C3F36" w14:textId="77777777" w:rsidR="00A40652" w:rsidRDefault="00A40652" w:rsidP="00FB7DE4">
            <w:pPr>
              <w:pStyle w:val="TAC"/>
              <w:rPr>
                <w:lang w:val="en-US" w:eastAsia="zh-CN"/>
              </w:rPr>
            </w:pPr>
          </w:p>
        </w:tc>
      </w:tr>
      <w:tr w:rsidR="00A40652" w14:paraId="3B9257B1" w14:textId="77777777" w:rsidTr="00FB7DE4">
        <w:trPr>
          <w:trHeight w:val="29"/>
        </w:trPr>
        <w:tc>
          <w:tcPr>
            <w:tcW w:w="0" w:type="auto"/>
            <w:tcBorders>
              <w:top w:val="single" w:sz="4" w:space="0" w:color="auto"/>
              <w:left w:val="single" w:sz="4" w:space="0" w:color="auto"/>
              <w:bottom w:val="nil"/>
              <w:right w:val="single" w:sz="4" w:space="0" w:color="auto"/>
            </w:tcBorders>
            <w:vAlign w:val="center"/>
          </w:tcPr>
          <w:p w14:paraId="3276E6EA" w14:textId="77777777" w:rsidR="00A40652" w:rsidRDefault="00A40652" w:rsidP="00FB7DE4">
            <w:pPr>
              <w:pStyle w:val="TAC"/>
              <w:rPr>
                <w:rFonts w:eastAsia="MS Mincho"/>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685722E" w14:textId="77777777" w:rsidR="00A40652" w:rsidRDefault="00A40652" w:rsidP="00FB7DE4">
            <w:pPr>
              <w:pStyle w:val="TAC"/>
              <w:rPr>
                <w:szCs w:val="18"/>
                <w:lang w:val="en-US" w:eastAsia="zh-CN"/>
              </w:rPr>
            </w:pPr>
            <w:r>
              <w:rPr>
                <w:szCs w:val="18"/>
                <w:lang w:val="en-US" w:eastAsia="zh-CN"/>
              </w:rPr>
              <w:t>CA_n3A-n28A</w:t>
            </w:r>
          </w:p>
          <w:p w14:paraId="187A1A04" w14:textId="77777777" w:rsidR="00A40652" w:rsidRDefault="00A40652" w:rsidP="00FB7DE4">
            <w:pPr>
              <w:pStyle w:val="TAC"/>
              <w:rPr>
                <w:szCs w:val="18"/>
                <w:lang w:val="en-US" w:eastAsia="zh-CN"/>
              </w:rPr>
            </w:pPr>
            <w:r>
              <w:rPr>
                <w:szCs w:val="18"/>
                <w:lang w:val="en-US" w:eastAsia="zh-CN"/>
              </w:rPr>
              <w:t>CA_n3A-n40A</w:t>
            </w:r>
          </w:p>
          <w:p w14:paraId="1F44D3FC" w14:textId="77777777" w:rsidR="00A40652" w:rsidRDefault="00A40652" w:rsidP="00FB7DE4">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E853DCB" w14:textId="77777777" w:rsidR="00A40652" w:rsidRDefault="00A40652" w:rsidP="00FB7DE4">
            <w:pPr>
              <w:pStyle w:val="TAC"/>
              <w:rPr>
                <w:rFonts w:eastAsia="MS Mincho"/>
                <w:lang w:val="en-US" w:eastAsia="zh-CN"/>
              </w:rPr>
            </w:pPr>
            <w:r>
              <w:rPr>
                <w:rFonts w:eastAsia="等线" w:hint="eastAsia"/>
                <w:szCs w:val="18"/>
                <w:lang w:val="en-US" w:eastAsia="zh-CN"/>
              </w:rPr>
              <w:t>n</w:t>
            </w:r>
            <w:r>
              <w:rPr>
                <w:rFonts w:eastAsia="等线"/>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8A06704" w14:textId="77777777" w:rsidR="00A40652" w:rsidRDefault="00A40652" w:rsidP="00FB7DE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C9CEF3A" w14:textId="77777777" w:rsidR="00A40652" w:rsidRDefault="00A40652" w:rsidP="00FB7DE4">
            <w:pPr>
              <w:pStyle w:val="TAC"/>
              <w:rPr>
                <w:rFonts w:eastAsia="MS Mincho"/>
                <w:lang w:val="en-US" w:eastAsia="zh-CN"/>
              </w:rPr>
            </w:pPr>
            <w:r>
              <w:rPr>
                <w:rFonts w:eastAsia="等线" w:hint="eastAsia"/>
                <w:szCs w:val="18"/>
                <w:lang w:val="en-US" w:eastAsia="zh-CN"/>
              </w:rPr>
              <w:t>0</w:t>
            </w:r>
          </w:p>
        </w:tc>
      </w:tr>
      <w:tr w:rsidR="00A40652" w14:paraId="7E56D795" w14:textId="77777777" w:rsidTr="00FB7DE4">
        <w:trPr>
          <w:trHeight w:val="29"/>
        </w:trPr>
        <w:tc>
          <w:tcPr>
            <w:tcW w:w="0" w:type="auto"/>
            <w:tcBorders>
              <w:top w:val="nil"/>
              <w:left w:val="single" w:sz="4" w:space="0" w:color="auto"/>
              <w:bottom w:val="nil"/>
              <w:right w:val="single" w:sz="4" w:space="0" w:color="auto"/>
            </w:tcBorders>
            <w:vAlign w:val="center"/>
          </w:tcPr>
          <w:p w14:paraId="783AF00C" w14:textId="77777777" w:rsidR="00A40652" w:rsidRDefault="00A40652" w:rsidP="00FB7DE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817F8E5"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41879" w14:textId="77777777" w:rsidR="00A40652" w:rsidRDefault="00A40652" w:rsidP="00FB7DE4">
            <w:pPr>
              <w:pStyle w:val="TAC"/>
              <w:rPr>
                <w:rFonts w:eastAsia="MS Mincho"/>
                <w:lang w:val="en-US" w:eastAsia="zh-CN"/>
              </w:rPr>
            </w:pPr>
            <w:r>
              <w:rPr>
                <w:rFonts w:eastAsia="等线" w:hint="eastAsia"/>
                <w:szCs w:val="18"/>
                <w:lang w:val="en-US" w:eastAsia="zh-CN"/>
              </w:rPr>
              <w:t>n</w:t>
            </w:r>
            <w:r>
              <w:rPr>
                <w:rFonts w:eastAsia="等线"/>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A1BA50A" w14:textId="77777777" w:rsidR="00A40652" w:rsidRDefault="00A40652" w:rsidP="00FB7DE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1972442" w14:textId="77777777" w:rsidR="00A40652" w:rsidRDefault="00A40652" w:rsidP="00FB7DE4">
            <w:pPr>
              <w:pStyle w:val="TAC"/>
              <w:rPr>
                <w:rFonts w:eastAsia="MS Mincho"/>
                <w:lang w:val="en-US" w:eastAsia="zh-CN"/>
              </w:rPr>
            </w:pPr>
          </w:p>
        </w:tc>
      </w:tr>
      <w:tr w:rsidR="00A40652" w14:paraId="02C7CCB4" w14:textId="77777777" w:rsidTr="00FB7DE4">
        <w:trPr>
          <w:trHeight w:val="29"/>
        </w:trPr>
        <w:tc>
          <w:tcPr>
            <w:tcW w:w="0" w:type="auto"/>
            <w:tcBorders>
              <w:top w:val="nil"/>
              <w:left w:val="single" w:sz="4" w:space="0" w:color="auto"/>
              <w:bottom w:val="nil"/>
              <w:right w:val="single" w:sz="4" w:space="0" w:color="auto"/>
            </w:tcBorders>
            <w:vAlign w:val="center"/>
          </w:tcPr>
          <w:p w14:paraId="649966A3" w14:textId="77777777" w:rsidR="00A40652" w:rsidRDefault="00A40652" w:rsidP="00FB7DE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0370A0"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49C2A" w14:textId="77777777" w:rsidR="00A40652" w:rsidRDefault="00A40652" w:rsidP="00FB7DE4">
            <w:pPr>
              <w:pStyle w:val="TAC"/>
              <w:rPr>
                <w:rFonts w:eastAsia="MS Mincho"/>
                <w:lang w:val="en-US" w:eastAsia="zh-CN"/>
              </w:rPr>
            </w:pPr>
            <w:r>
              <w:rPr>
                <w:rFonts w:eastAsia="等线" w:hint="eastAsia"/>
                <w:szCs w:val="18"/>
                <w:lang w:val="en-US" w:eastAsia="zh-CN"/>
              </w:rPr>
              <w:t>n</w:t>
            </w:r>
            <w:r>
              <w:rPr>
                <w:rFonts w:eastAsia="等线"/>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5AE7E2C7" w14:textId="77777777" w:rsidR="00A40652" w:rsidRDefault="00A40652" w:rsidP="00FB7DE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CF3DF3D" w14:textId="77777777" w:rsidR="00A40652" w:rsidRDefault="00A40652" w:rsidP="00FB7DE4">
            <w:pPr>
              <w:pStyle w:val="TAC"/>
              <w:rPr>
                <w:rFonts w:eastAsia="MS Mincho"/>
                <w:lang w:val="en-US" w:eastAsia="zh-CN"/>
              </w:rPr>
            </w:pPr>
          </w:p>
        </w:tc>
      </w:tr>
      <w:tr w:rsidR="00A40652" w14:paraId="551B63C2" w14:textId="77777777" w:rsidTr="00FB7DE4">
        <w:trPr>
          <w:trHeight w:val="29"/>
        </w:trPr>
        <w:tc>
          <w:tcPr>
            <w:tcW w:w="1848" w:type="dxa"/>
            <w:tcBorders>
              <w:top w:val="nil"/>
              <w:left w:val="single" w:sz="4" w:space="0" w:color="auto"/>
              <w:bottom w:val="nil"/>
              <w:right w:val="single" w:sz="4" w:space="0" w:color="auto"/>
            </w:tcBorders>
            <w:vAlign w:val="center"/>
          </w:tcPr>
          <w:p w14:paraId="4604C8F1" w14:textId="77777777" w:rsidR="00A40652" w:rsidRDefault="00A40652" w:rsidP="00FB7DE4">
            <w:pPr>
              <w:pStyle w:val="TAC"/>
              <w:rPr>
                <w:rFonts w:cs="Arial"/>
                <w:lang w:val="en-US"/>
              </w:rPr>
            </w:pPr>
          </w:p>
        </w:tc>
        <w:tc>
          <w:tcPr>
            <w:tcW w:w="1878" w:type="dxa"/>
            <w:tcBorders>
              <w:top w:val="nil"/>
              <w:left w:val="single" w:sz="4" w:space="0" w:color="auto"/>
              <w:bottom w:val="nil"/>
              <w:right w:val="single" w:sz="4" w:space="0" w:color="auto"/>
            </w:tcBorders>
            <w:vAlign w:val="center"/>
          </w:tcPr>
          <w:p w14:paraId="409D9E32" w14:textId="77777777" w:rsidR="00A40652" w:rsidRDefault="00A40652" w:rsidP="00FB7D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AAA12" w14:textId="77777777" w:rsidR="00A40652" w:rsidRDefault="00A40652" w:rsidP="00FB7DE4">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EB606F" w14:textId="77777777" w:rsidR="00A40652" w:rsidRDefault="00A40652" w:rsidP="00FB7DE4">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6DF71BE" w14:textId="77777777" w:rsidR="00A40652" w:rsidRDefault="00A40652" w:rsidP="00FB7DE4">
            <w:pPr>
              <w:pStyle w:val="TAC"/>
              <w:rPr>
                <w:lang w:val="en-US"/>
              </w:rPr>
            </w:pPr>
            <w:r>
              <w:rPr>
                <w:rFonts w:eastAsia="等线"/>
                <w:szCs w:val="18"/>
                <w:lang w:val="en-US" w:eastAsia="zh-CN"/>
              </w:rPr>
              <w:t>1</w:t>
            </w:r>
          </w:p>
        </w:tc>
      </w:tr>
      <w:tr w:rsidR="00A40652" w14:paraId="236DDCBB" w14:textId="77777777" w:rsidTr="00FB7DE4">
        <w:trPr>
          <w:trHeight w:val="29"/>
        </w:trPr>
        <w:tc>
          <w:tcPr>
            <w:tcW w:w="1848" w:type="dxa"/>
            <w:tcBorders>
              <w:top w:val="nil"/>
              <w:left w:val="single" w:sz="4" w:space="0" w:color="auto"/>
              <w:bottom w:val="nil"/>
              <w:right w:val="single" w:sz="4" w:space="0" w:color="auto"/>
            </w:tcBorders>
            <w:vAlign w:val="center"/>
          </w:tcPr>
          <w:p w14:paraId="16CEEC3C" w14:textId="77777777" w:rsidR="00A40652" w:rsidRDefault="00A40652" w:rsidP="00FB7DE4">
            <w:pPr>
              <w:pStyle w:val="TAC"/>
              <w:rPr>
                <w:rFonts w:cs="Arial"/>
                <w:lang w:val="en-US"/>
              </w:rPr>
            </w:pPr>
          </w:p>
        </w:tc>
        <w:tc>
          <w:tcPr>
            <w:tcW w:w="1878" w:type="dxa"/>
            <w:tcBorders>
              <w:top w:val="nil"/>
              <w:left w:val="single" w:sz="4" w:space="0" w:color="auto"/>
              <w:bottom w:val="nil"/>
              <w:right w:val="single" w:sz="4" w:space="0" w:color="auto"/>
            </w:tcBorders>
            <w:vAlign w:val="center"/>
          </w:tcPr>
          <w:p w14:paraId="1B497CB6" w14:textId="77777777" w:rsidR="00A40652" w:rsidRDefault="00A40652" w:rsidP="00FB7D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20D75" w14:textId="77777777" w:rsidR="00A40652" w:rsidRDefault="00A40652" w:rsidP="00FB7DE4">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0B3C50" w14:textId="77777777" w:rsidR="00A40652" w:rsidRDefault="00A40652" w:rsidP="00FB7DE4">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C1597D0" w14:textId="77777777" w:rsidR="00A40652" w:rsidRDefault="00A40652" w:rsidP="00FB7DE4">
            <w:pPr>
              <w:pStyle w:val="TAC"/>
              <w:rPr>
                <w:lang w:val="en-US"/>
              </w:rPr>
            </w:pPr>
          </w:p>
        </w:tc>
      </w:tr>
      <w:tr w:rsidR="00A40652" w14:paraId="026BDAB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8B9C76D" w14:textId="77777777" w:rsidR="00A40652" w:rsidRDefault="00A40652" w:rsidP="00FB7DE4">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1A24841B" w14:textId="77777777" w:rsidR="00A40652" w:rsidRDefault="00A40652" w:rsidP="00FB7D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CBBAE" w14:textId="77777777" w:rsidR="00A40652" w:rsidRDefault="00A40652" w:rsidP="00FB7DE4">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5E8BAB4" w14:textId="77777777" w:rsidR="00A40652" w:rsidRDefault="00A40652" w:rsidP="00FB7DE4">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4F89F2" w14:textId="77777777" w:rsidR="00A40652" w:rsidRDefault="00A40652" w:rsidP="00FB7DE4">
            <w:pPr>
              <w:pStyle w:val="TAC"/>
              <w:rPr>
                <w:lang w:val="en-US"/>
              </w:rPr>
            </w:pPr>
          </w:p>
        </w:tc>
      </w:tr>
      <w:tr w:rsidR="00A40652" w14:paraId="1B84AA9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EB3459F" w14:textId="77777777" w:rsidR="00A40652" w:rsidRDefault="00A40652" w:rsidP="00FB7DE4">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7E951558" w14:textId="28545C63" w:rsidR="00250DC7" w:rsidRPr="00250DC7" w:rsidRDefault="00250DC7" w:rsidP="00250DC7">
            <w:pPr>
              <w:keepNext/>
              <w:keepLines/>
              <w:spacing w:after="0"/>
              <w:jc w:val="center"/>
              <w:rPr>
                <w:ins w:id="185" w:author="China Telecom-Lei GAO" w:date="2023-05-06T14:11:00Z"/>
                <w:rFonts w:ascii="Arial" w:hAnsi="Arial" w:cs="Arial"/>
                <w:sz w:val="18"/>
                <w:lang w:val="en-US"/>
              </w:rPr>
            </w:pPr>
            <w:ins w:id="186" w:author="China Telecom-Lei GAO" w:date="2023-05-06T14:11:00Z">
              <w:r w:rsidRPr="00250DC7">
                <w:rPr>
                  <w:rFonts w:ascii="Arial" w:hAnsi="Arial" w:cs="Arial"/>
                  <w:sz w:val="18"/>
                  <w:lang w:val="en-US"/>
                </w:rPr>
                <w:t>n41</w:t>
              </w:r>
              <w:r w:rsidRPr="00250DC7">
                <w:rPr>
                  <w:rFonts w:ascii="Arial" w:hAnsi="Arial" w:cs="Arial"/>
                  <w:sz w:val="18"/>
                  <w:vertAlign w:val="superscript"/>
                  <w:lang w:val="en-US"/>
                </w:rPr>
                <w:t>7</w:t>
              </w:r>
            </w:ins>
          </w:p>
          <w:p w14:paraId="3E82D11C" w14:textId="15009606" w:rsidR="00A40652" w:rsidRPr="00344562" w:rsidRDefault="00A40652" w:rsidP="00FB7DE4">
            <w:pPr>
              <w:keepNext/>
              <w:keepLines/>
              <w:spacing w:after="0"/>
              <w:jc w:val="center"/>
              <w:rPr>
                <w:rFonts w:ascii="Arial" w:hAnsi="Arial" w:cs="Arial"/>
                <w:sz w:val="18"/>
                <w:lang w:val="en-US"/>
              </w:rPr>
            </w:pPr>
            <w:r w:rsidRPr="00344562">
              <w:rPr>
                <w:rFonts w:ascii="Arial" w:hAnsi="Arial" w:cs="Arial"/>
                <w:sz w:val="18"/>
                <w:lang w:val="en-US"/>
              </w:rPr>
              <w:t>CA_n3A-n28A</w:t>
            </w:r>
          </w:p>
          <w:p w14:paraId="3B9D02C1" w14:textId="77777777" w:rsidR="00A40652" w:rsidRPr="00344562" w:rsidRDefault="00A40652" w:rsidP="00FB7DE4">
            <w:pPr>
              <w:pStyle w:val="TAC"/>
              <w:rPr>
                <w:lang w:val="en-US"/>
              </w:rPr>
            </w:pPr>
            <w:r w:rsidRPr="00344562">
              <w:rPr>
                <w:lang w:val="en-US"/>
              </w:rPr>
              <w:t>CA_n3A-n41A</w:t>
            </w:r>
            <w:r w:rsidRPr="00344562">
              <w:rPr>
                <w:vertAlign w:val="superscript"/>
                <w:lang w:val="en-US"/>
              </w:rPr>
              <w:t>7</w:t>
            </w:r>
          </w:p>
          <w:p w14:paraId="117F68F4" w14:textId="77777777" w:rsidR="00A40652" w:rsidRDefault="00A40652" w:rsidP="00FB7DE4">
            <w:pPr>
              <w:pStyle w:val="TAC"/>
              <w:rPr>
                <w:lang w:val="en-US"/>
              </w:rPr>
            </w:pPr>
            <w:r w:rsidRPr="00344562">
              <w:rPr>
                <w:lang w:val="en-US"/>
              </w:rPr>
              <w:t>CA_n28A-n41A</w:t>
            </w:r>
            <w:r w:rsidRPr="0034456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FEA0D04" w14:textId="77777777" w:rsidR="00A40652" w:rsidRDefault="00A40652" w:rsidP="00FB7DE4">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1022B05" w14:textId="77777777" w:rsidR="00A40652" w:rsidRDefault="00A40652" w:rsidP="00FB7DE4">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392D1E" w14:textId="77777777" w:rsidR="00A40652" w:rsidRDefault="00A40652" w:rsidP="00FB7DE4">
            <w:pPr>
              <w:pStyle w:val="TAC"/>
              <w:rPr>
                <w:lang w:val="en-US" w:eastAsia="zh-CN"/>
              </w:rPr>
            </w:pPr>
            <w:r>
              <w:rPr>
                <w:lang w:val="en-US"/>
              </w:rPr>
              <w:t>0</w:t>
            </w:r>
          </w:p>
        </w:tc>
      </w:tr>
      <w:tr w:rsidR="00A40652" w14:paraId="72AFA507" w14:textId="77777777" w:rsidTr="00FB7DE4">
        <w:trPr>
          <w:trHeight w:val="29"/>
        </w:trPr>
        <w:tc>
          <w:tcPr>
            <w:tcW w:w="1848" w:type="dxa"/>
            <w:tcBorders>
              <w:top w:val="nil"/>
              <w:left w:val="single" w:sz="4" w:space="0" w:color="auto"/>
              <w:bottom w:val="nil"/>
              <w:right w:val="single" w:sz="4" w:space="0" w:color="auto"/>
            </w:tcBorders>
            <w:vAlign w:val="center"/>
          </w:tcPr>
          <w:p w14:paraId="4B925D9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91E57A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59908" w14:textId="77777777" w:rsidR="00A40652" w:rsidRDefault="00A40652" w:rsidP="00FB7DE4">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39C88F1" w14:textId="77777777" w:rsidR="00A40652" w:rsidRDefault="00A40652" w:rsidP="00FB7DE4">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73E78DE" w14:textId="77777777" w:rsidR="00A40652" w:rsidRDefault="00A40652" w:rsidP="00FB7DE4">
            <w:pPr>
              <w:pStyle w:val="TAC"/>
              <w:rPr>
                <w:lang w:val="en-US" w:eastAsia="zh-CN"/>
              </w:rPr>
            </w:pPr>
          </w:p>
        </w:tc>
      </w:tr>
      <w:tr w:rsidR="00A40652" w14:paraId="0EF05DD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5AE937"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B1BD9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254AC" w14:textId="77777777" w:rsidR="00A40652" w:rsidRDefault="00A40652" w:rsidP="00FB7DE4">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36FAAA" w14:textId="77777777" w:rsidR="00A40652" w:rsidRDefault="00A40652" w:rsidP="00FB7DE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83B1DBA" w14:textId="77777777" w:rsidR="00A40652" w:rsidRDefault="00A40652" w:rsidP="00FB7DE4">
            <w:pPr>
              <w:pStyle w:val="TAC"/>
              <w:rPr>
                <w:lang w:val="en-US" w:eastAsia="zh-CN"/>
              </w:rPr>
            </w:pPr>
          </w:p>
        </w:tc>
      </w:tr>
      <w:tr w:rsidR="00A40652" w14:paraId="788E576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64C988F" w14:textId="77777777" w:rsidR="00A40652" w:rsidRDefault="00A40652" w:rsidP="00FB7DE4">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33857A2B" w14:textId="77777777" w:rsidR="00A40652" w:rsidRDefault="00A40652" w:rsidP="00FB7DE4">
            <w:pPr>
              <w:pStyle w:val="TAC"/>
              <w:rPr>
                <w:rFonts w:cs="Arial"/>
                <w:lang w:val="en-US"/>
              </w:rPr>
            </w:pPr>
            <w:r>
              <w:rPr>
                <w:rFonts w:cs="Arial"/>
                <w:lang w:val="en-US"/>
              </w:rPr>
              <w:t>CA_n3A-n28A</w:t>
            </w:r>
          </w:p>
          <w:p w14:paraId="22ACA3C2" w14:textId="77777777" w:rsidR="00A40652" w:rsidRDefault="00A40652" w:rsidP="00FB7DE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412FEAD" w14:textId="77777777" w:rsidR="00A40652" w:rsidRDefault="00A40652" w:rsidP="00FB7DE4">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7C10B56" w14:textId="77777777" w:rsidR="00A40652" w:rsidRDefault="00A40652" w:rsidP="00FB7DE4">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3DCCFF0"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220108" w14:textId="77777777" w:rsidR="00A40652" w:rsidRDefault="00A40652" w:rsidP="00FB7DE4">
            <w:pPr>
              <w:pStyle w:val="TAC"/>
              <w:rPr>
                <w:lang w:val="en-US" w:eastAsia="zh-CN"/>
              </w:rPr>
            </w:pPr>
            <w:r>
              <w:rPr>
                <w:rFonts w:hint="eastAsia"/>
                <w:lang w:val="en-US" w:eastAsia="zh-CN"/>
              </w:rPr>
              <w:t>0</w:t>
            </w:r>
          </w:p>
        </w:tc>
      </w:tr>
      <w:tr w:rsidR="00A40652" w14:paraId="07A67D94" w14:textId="77777777" w:rsidTr="00FB7DE4">
        <w:trPr>
          <w:trHeight w:val="29"/>
        </w:trPr>
        <w:tc>
          <w:tcPr>
            <w:tcW w:w="1848" w:type="dxa"/>
            <w:tcBorders>
              <w:top w:val="nil"/>
              <w:left w:val="single" w:sz="4" w:space="0" w:color="auto"/>
              <w:bottom w:val="nil"/>
              <w:right w:val="single" w:sz="4" w:space="0" w:color="auto"/>
            </w:tcBorders>
            <w:vAlign w:val="center"/>
          </w:tcPr>
          <w:p w14:paraId="07BB55BF"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8D53FB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9A285" w14:textId="77777777" w:rsidR="00A40652" w:rsidRDefault="00A40652" w:rsidP="00FB7DE4">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EDCC91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1C66F5" w14:textId="77777777" w:rsidR="00A40652" w:rsidRDefault="00A40652" w:rsidP="00FB7DE4">
            <w:pPr>
              <w:pStyle w:val="TAC"/>
              <w:rPr>
                <w:lang w:val="en-US" w:eastAsia="zh-CN"/>
              </w:rPr>
            </w:pPr>
          </w:p>
        </w:tc>
      </w:tr>
      <w:tr w:rsidR="00A40652" w14:paraId="7A65A6B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2C4F90"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F5150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3FBCA" w14:textId="77777777" w:rsidR="00A40652" w:rsidRDefault="00A40652" w:rsidP="00FB7DE4">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4F5D3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0CB79898" w14:textId="77777777" w:rsidR="00A40652" w:rsidRDefault="00A40652" w:rsidP="00FB7DE4">
            <w:pPr>
              <w:pStyle w:val="TAC"/>
              <w:rPr>
                <w:lang w:val="en-US" w:eastAsia="zh-CN"/>
              </w:rPr>
            </w:pPr>
          </w:p>
        </w:tc>
      </w:tr>
      <w:tr w:rsidR="00A40652" w14:paraId="20C2370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8B93D08" w14:textId="77777777" w:rsidR="00A40652" w:rsidRDefault="00A40652" w:rsidP="00FB7DE4">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02CD6356" w14:textId="68B30819" w:rsidR="00B16C7F" w:rsidRDefault="00B16C7F" w:rsidP="00FB7DE4">
            <w:pPr>
              <w:pStyle w:val="TAC"/>
              <w:rPr>
                <w:ins w:id="187" w:author="China Telecom-Lei GAO" w:date="2023-05-06T11:22:00Z"/>
                <w:rFonts w:cs="Arial"/>
                <w:lang w:val="en-US" w:eastAsia="zh-CN"/>
              </w:rPr>
            </w:pPr>
            <w:ins w:id="188" w:author="China Telecom-Lei GAO" w:date="2023-05-06T11:22:00Z">
              <w:r>
                <w:rPr>
                  <w:rFonts w:cs="Arial" w:hint="eastAsia"/>
                  <w:lang w:val="en-US" w:eastAsia="zh-CN"/>
                </w:rPr>
                <w:t>n</w:t>
              </w:r>
              <w:r>
                <w:rPr>
                  <w:rFonts w:cs="Arial"/>
                  <w:lang w:val="en-US" w:eastAsia="zh-CN"/>
                </w:rPr>
                <w:t>77</w:t>
              </w:r>
              <w:r w:rsidRPr="00B16C7F">
                <w:rPr>
                  <w:rFonts w:cs="Arial"/>
                  <w:vertAlign w:val="superscript"/>
                  <w:lang w:val="en-US" w:eastAsia="zh-CN"/>
                </w:rPr>
                <w:t>7</w:t>
              </w:r>
            </w:ins>
          </w:p>
          <w:p w14:paraId="65671646" w14:textId="41700DC7" w:rsidR="00A40652" w:rsidRDefault="00A40652" w:rsidP="00FB7DE4">
            <w:pPr>
              <w:pStyle w:val="TAC"/>
              <w:rPr>
                <w:rFonts w:cs="Arial"/>
                <w:lang w:val="en-US" w:eastAsia="zh-CN"/>
              </w:rPr>
            </w:pPr>
            <w:r>
              <w:rPr>
                <w:rFonts w:cs="Arial"/>
                <w:lang w:val="en-US" w:eastAsia="zh-CN"/>
              </w:rPr>
              <w:t>CA_n3A-n28A</w:t>
            </w:r>
          </w:p>
          <w:p w14:paraId="3ECE6860" w14:textId="0CA8DE66" w:rsidR="00A40652" w:rsidRDefault="00A40652" w:rsidP="00FB7DE4">
            <w:pPr>
              <w:pStyle w:val="TAC"/>
              <w:rPr>
                <w:rFonts w:cs="Arial"/>
                <w:lang w:val="en-US" w:eastAsia="zh-CN"/>
              </w:rPr>
            </w:pPr>
            <w:r>
              <w:rPr>
                <w:rFonts w:cs="Arial"/>
                <w:lang w:val="en-US" w:eastAsia="zh-CN"/>
              </w:rPr>
              <w:t>CA_n3A-n77A</w:t>
            </w:r>
            <w:ins w:id="189" w:author="China Telecom-Lei GAO" w:date="2023-05-06T11:22:00Z">
              <w:r w:rsidR="00B16C7F" w:rsidRPr="00B16C7F">
                <w:rPr>
                  <w:rFonts w:cs="Arial"/>
                  <w:vertAlign w:val="superscript"/>
                  <w:lang w:val="en-US" w:eastAsia="zh-CN"/>
                </w:rPr>
                <w:t>7</w:t>
              </w:r>
            </w:ins>
          </w:p>
          <w:p w14:paraId="0F8708C3" w14:textId="08DB07B3" w:rsidR="00A40652" w:rsidRDefault="00A40652" w:rsidP="00FB7DE4">
            <w:pPr>
              <w:pStyle w:val="TAC"/>
              <w:rPr>
                <w:lang w:val="en-US" w:eastAsia="zh-CN"/>
              </w:rPr>
            </w:pPr>
            <w:r>
              <w:rPr>
                <w:rFonts w:cs="Arial"/>
                <w:lang w:val="en-US" w:eastAsia="zh-CN"/>
              </w:rPr>
              <w:t>CA_n28A-n77A</w:t>
            </w:r>
            <w:ins w:id="190" w:author="China Telecom-Lei GAO" w:date="2023-05-06T11:22:00Z">
              <w:r w:rsidR="00B16C7F" w:rsidRPr="00B16C7F">
                <w:rPr>
                  <w:rFonts w:cs="Arial"/>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A67EB2B"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B5B1A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86D3620" w14:textId="77777777" w:rsidR="00A40652" w:rsidRDefault="00A40652" w:rsidP="00FB7DE4">
            <w:pPr>
              <w:pStyle w:val="TAC"/>
              <w:rPr>
                <w:szCs w:val="18"/>
                <w:lang w:val="en-US" w:eastAsia="zh-CN"/>
              </w:rPr>
            </w:pPr>
            <w:r>
              <w:rPr>
                <w:szCs w:val="18"/>
                <w:lang w:val="en-US" w:eastAsia="zh-CN"/>
              </w:rPr>
              <w:t>0</w:t>
            </w:r>
          </w:p>
        </w:tc>
      </w:tr>
      <w:tr w:rsidR="00A40652" w14:paraId="46FAB53A" w14:textId="77777777" w:rsidTr="00FB7DE4">
        <w:trPr>
          <w:trHeight w:val="29"/>
        </w:trPr>
        <w:tc>
          <w:tcPr>
            <w:tcW w:w="1848" w:type="dxa"/>
            <w:tcBorders>
              <w:top w:val="nil"/>
              <w:left w:val="single" w:sz="4" w:space="0" w:color="auto"/>
              <w:bottom w:val="nil"/>
              <w:right w:val="single" w:sz="4" w:space="0" w:color="auto"/>
            </w:tcBorders>
            <w:vAlign w:val="center"/>
          </w:tcPr>
          <w:p w14:paraId="55C5D35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4AB67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68344"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269C9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526BB3" w14:textId="77777777" w:rsidR="00A40652" w:rsidRDefault="00A40652" w:rsidP="00FB7DE4">
            <w:pPr>
              <w:pStyle w:val="TAC"/>
              <w:rPr>
                <w:szCs w:val="18"/>
                <w:lang w:val="en-US"/>
              </w:rPr>
            </w:pPr>
          </w:p>
        </w:tc>
      </w:tr>
      <w:tr w:rsidR="00A40652" w14:paraId="6EDC2163" w14:textId="77777777" w:rsidTr="00FB7DE4">
        <w:trPr>
          <w:trHeight w:val="29"/>
        </w:trPr>
        <w:tc>
          <w:tcPr>
            <w:tcW w:w="1848" w:type="dxa"/>
            <w:tcBorders>
              <w:top w:val="nil"/>
              <w:left w:val="single" w:sz="4" w:space="0" w:color="auto"/>
              <w:bottom w:val="nil"/>
              <w:right w:val="single" w:sz="4" w:space="0" w:color="auto"/>
            </w:tcBorders>
            <w:vAlign w:val="center"/>
          </w:tcPr>
          <w:p w14:paraId="1B074E0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24877B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4C0C1"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0384D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0BAC42" w14:textId="77777777" w:rsidR="00A40652" w:rsidRDefault="00A40652" w:rsidP="00FB7DE4">
            <w:pPr>
              <w:pStyle w:val="TAC"/>
              <w:rPr>
                <w:szCs w:val="18"/>
                <w:lang w:val="en-US"/>
              </w:rPr>
            </w:pPr>
          </w:p>
        </w:tc>
      </w:tr>
      <w:tr w:rsidR="00A40652" w14:paraId="4776CB4D" w14:textId="77777777" w:rsidTr="00FB7DE4">
        <w:trPr>
          <w:trHeight w:val="29"/>
        </w:trPr>
        <w:tc>
          <w:tcPr>
            <w:tcW w:w="1848" w:type="dxa"/>
            <w:tcBorders>
              <w:top w:val="nil"/>
              <w:left w:val="single" w:sz="4" w:space="0" w:color="auto"/>
              <w:bottom w:val="nil"/>
              <w:right w:val="single" w:sz="4" w:space="0" w:color="auto"/>
            </w:tcBorders>
            <w:vAlign w:val="center"/>
          </w:tcPr>
          <w:p w14:paraId="0DF9C2C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1B1669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A8294" w14:textId="77777777" w:rsidR="00A40652" w:rsidRDefault="00A40652" w:rsidP="00FB7DE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30570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87C3FE" w14:textId="77777777" w:rsidR="00A40652" w:rsidRDefault="00A40652" w:rsidP="00FB7DE4">
            <w:pPr>
              <w:pStyle w:val="TAC"/>
              <w:rPr>
                <w:szCs w:val="18"/>
                <w:lang w:val="en-US"/>
              </w:rPr>
            </w:pPr>
            <w:r>
              <w:rPr>
                <w:szCs w:val="18"/>
                <w:lang w:val="en-US"/>
              </w:rPr>
              <w:t>1</w:t>
            </w:r>
          </w:p>
        </w:tc>
      </w:tr>
      <w:tr w:rsidR="00A40652" w14:paraId="766A8915" w14:textId="77777777" w:rsidTr="00FB7DE4">
        <w:trPr>
          <w:trHeight w:val="29"/>
        </w:trPr>
        <w:tc>
          <w:tcPr>
            <w:tcW w:w="1848" w:type="dxa"/>
            <w:tcBorders>
              <w:top w:val="nil"/>
              <w:left w:val="single" w:sz="4" w:space="0" w:color="auto"/>
              <w:bottom w:val="nil"/>
              <w:right w:val="single" w:sz="4" w:space="0" w:color="auto"/>
            </w:tcBorders>
            <w:vAlign w:val="center"/>
          </w:tcPr>
          <w:p w14:paraId="3362359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9AFD6C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F44BE" w14:textId="77777777" w:rsidR="00A40652" w:rsidRDefault="00A40652" w:rsidP="00FB7DE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8D0C8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1279421" w14:textId="77777777" w:rsidR="00A40652" w:rsidRDefault="00A40652" w:rsidP="00FB7DE4">
            <w:pPr>
              <w:pStyle w:val="TAC"/>
              <w:rPr>
                <w:szCs w:val="18"/>
                <w:lang w:val="en-US"/>
              </w:rPr>
            </w:pPr>
          </w:p>
        </w:tc>
      </w:tr>
      <w:tr w:rsidR="00A40652" w14:paraId="383C1640" w14:textId="77777777" w:rsidTr="00FB7DE4">
        <w:trPr>
          <w:trHeight w:val="29"/>
        </w:trPr>
        <w:tc>
          <w:tcPr>
            <w:tcW w:w="1848" w:type="dxa"/>
            <w:tcBorders>
              <w:top w:val="nil"/>
              <w:left w:val="single" w:sz="4" w:space="0" w:color="auto"/>
              <w:bottom w:val="nil"/>
              <w:right w:val="single" w:sz="4" w:space="0" w:color="auto"/>
            </w:tcBorders>
            <w:vAlign w:val="center"/>
          </w:tcPr>
          <w:p w14:paraId="7019D55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A19C42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77891"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292F7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0DB095" w14:textId="77777777" w:rsidR="00A40652" w:rsidRDefault="00A40652" w:rsidP="00FB7DE4">
            <w:pPr>
              <w:pStyle w:val="TAC"/>
              <w:rPr>
                <w:szCs w:val="18"/>
                <w:lang w:val="en-US"/>
              </w:rPr>
            </w:pPr>
          </w:p>
        </w:tc>
      </w:tr>
      <w:tr w:rsidR="00A40652" w14:paraId="3522C5F6" w14:textId="77777777" w:rsidTr="00FB7DE4">
        <w:trPr>
          <w:trHeight w:val="29"/>
        </w:trPr>
        <w:tc>
          <w:tcPr>
            <w:tcW w:w="1848" w:type="dxa"/>
            <w:tcBorders>
              <w:top w:val="nil"/>
              <w:left w:val="single" w:sz="4" w:space="0" w:color="auto"/>
              <w:bottom w:val="nil"/>
              <w:right w:val="single" w:sz="4" w:space="0" w:color="auto"/>
            </w:tcBorders>
            <w:vAlign w:val="center"/>
          </w:tcPr>
          <w:p w14:paraId="742E721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4DB91DB" w14:textId="77777777" w:rsidR="00A40652" w:rsidRDefault="00A40652" w:rsidP="00FB7D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74CB5" w14:textId="77777777" w:rsidR="00A40652" w:rsidRDefault="00A40652" w:rsidP="00FB7DE4">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C6A6E8" w14:textId="77777777" w:rsidR="00A40652" w:rsidRDefault="00A40652" w:rsidP="00FB7DE4">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4FDBC05" w14:textId="77777777" w:rsidR="00A40652" w:rsidRDefault="00A40652" w:rsidP="00FB7DE4">
            <w:pPr>
              <w:pStyle w:val="TAC"/>
              <w:rPr>
                <w:lang w:val="en-US" w:eastAsia="zh-CN"/>
              </w:rPr>
            </w:pPr>
            <w:r>
              <w:rPr>
                <w:szCs w:val="18"/>
                <w:lang w:val="en-US" w:eastAsia="zh-CN"/>
              </w:rPr>
              <w:t>2</w:t>
            </w:r>
          </w:p>
        </w:tc>
      </w:tr>
      <w:tr w:rsidR="00A40652" w14:paraId="07D27452" w14:textId="77777777" w:rsidTr="00FB7DE4">
        <w:trPr>
          <w:trHeight w:val="29"/>
        </w:trPr>
        <w:tc>
          <w:tcPr>
            <w:tcW w:w="1848" w:type="dxa"/>
            <w:tcBorders>
              <w:top w:val="nil"/>
              <w:left w:val="single" w:sz="4" w:space="0" w:color="auto"/>
              <w:bottom w:val="nil"/>
              <w:right w:val="single" w:sz="4" w:space="0" w:color="auto"/>
            </w:tcBorders>
            <w:vAlign w:val="center"/>
          </w:tcPr>
          <w:p w14:paraId="1211466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BC6EE08" w14:textId="77777777" w:rsidR="00A40652" w:rsidRDefault="00A40652" w:rsidP="00FB7D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6721C" w14:textId="77777777" w:rsidR="00A40652" w:rsidRDefault="00A40652" w:rsidP="00FB7DE4">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7487C4" w14:textId="77777777" w:rsidR="00A40652" w:rsidRDefault="00A40652" w:rsidP="00FB7DE4">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E89641C" w14:textId="77777777" w:rsidR="00A40652" w:rsidRDefault="00A40652" w:rsidP="00FB7DE4">
            <w:pPr>
              <w:pStyle w:val="TAC"/>
              <w:rPr>
                <w:lang w:val="en-US" w:eastAsia="zh-CN"/>
              </w:rPr>
            </w:pPr>
          </w:p>
        </w:tc>
      </w:tr>
      <w:tr w:rsidR="00A40652" w14:paraId="6DE7427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FC521B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AB3E9A" w14:textId="77777777" w:rsidR="00A40652" w:rsidRDefault="00A40652" w:rsidP="00FB7D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D5A9C" w14:textId="77777777" w:rsidR="00A40652" w:rsidRDefault="00A40652" w:rsidP="00FB7DE4">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D9E324" w14:textId="77777777" w:rsidR="00A40652" w:rsidRDefault="00A40652" w:rsidP="00FB7DE4">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BDF6D" w14:textId="77777777" w:rsidR="00A40652" w:rsidRDefault="00A40652" w:rsidP="00FB7DE4">
            <w:pPr>
              <w:pStyle w:val="TAC"/>
              <w:rPr>
                <w:lang w:val="en-US" w:eastAsia="zh-CN"/>
              </w:rPr>
            </w:pPr>
          </w:p>
        </w:tc>
      </w:tr>
      <w:tr w:rsidR="00A40652" w14:paraId="1598159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BEDE8AF" w14:textId="77777777" w:rsidR="00A40652" w:rsidRDefault="00A40652" w:rsidP="00FB7DE4">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9973BE6" w14:textId="77777777" w:rsidR="00B16C7F" w:rsidRDefault="00B16C7F" w:rsidP="00B16C7F">
            <w:pPr>
              <w:pStyle w:val="TAC"/>
              <w:rPr>
                <w:ins w:id="191" w:author="China Telecom-Lei GAO" w:date="2023-05-06T11:23:00Z"/>
                <w:rFonts w:cs="Arial"/>
                <w:lang w:val="en-US" w:eastAsia="zh-CN"/>
              </w:rPr>
            </w:pPr>
            <w:ins w:id="192" w:author="China Telecom-Lei GAO" w:date="2023-05-06T11:23:00Z">
              <w:r>
                <w:rPr>
                  <w:rFonts w:cs="Arial" w:hint="eastAsia"/>
                  <w:lang w:val="en-US" w:eastAsia="zh-CN"/>
                </w:rPr>
                <w:t>n</w:t>
              </w:r>
              <w:r>
                <w:rPr>
                  <w:rFonts w:cs="Arial"/>
                  <w:lang w:val="en-US" w:eastAsia="zh-CN"/>
                </w:rPr>
                <w:t>77</w:t>
              </w:r>
              <w:r w:rsidRPr="00B16C7F">
                <w:rPr>
                  <w:rFonts w:cs="Arial"/>
                  <w:vertAlign w:val="superscript"/>
                  <w:lang w:val="en-US" w:eastAsia="zh-CN"/>
                </w:rPr>
                <w:t>7</w:t>
              </w:r>
            </w:ins>
          </w:p>
          <w:p w14:paraId="51045B6A" w14:textId="330128F9" w:rsidR="00A40652" w:rsidRDefault="00A40652" w:rsidP="00FB7DE4">
            <w:pPr>
              <w:pStyle w:val="TAC"/>
              <w:rPr>
                <w:rFonts w:cs="Arial"/>
                <w:lang w:val="en-US" w:eastAsia="zh-CN"/>
              </w:rPr>
            </w:pPr>
            <w:r>
              <w:rPr>
                <w:rFonts w:cs="Arial"/>
                <w:lang w:val="en-US" w:eastAsia="zh-CN"/>
              </w:rPr>
              <w:t>CA_n3A-n28A</w:t>
            </w:r>
          </w:p>
          <w:p w14:paraId="2F33C32E" w14:textId="1E6D1BB3" w:rsidR="00A40652" w:rsidRDefault="00A40652" w:rsidP="00FB7DE4">
            <w:pPr>
              <w:pStyle w:val="TAC"/>
              <w:rPr>
                <w:rFonts w:cs="Arial"/>
                <w:lang w:val="en-US" w:eastAsia="zh-CN"/>
              </w:rPr>
            </w:pPr>
            <w:r>
              <w:rPr>
                <w:rFonts w:cs="Arial"/>
                <w:lang w:val="en-US" w:eastAsia="zh-CN"/>
              </w:rPr>
              <w:t>CA_n3A-n77A</w:t>
            </w:r>
            <w:ins w:id="193" w:author="China Telecom-Lei GAO" w:date="2023-05-06T11:23:00Z">
              <w:r w:rsidR="00B16C7F" w:rsidRPr="00B16C7F">
                <w:rPr>
                  <w:rFonts w:cs="Arial"/>
                  <w:vertAlign w:val="superscript"/>
                  <w:lang w:val="en-US" w:eastAsia="zh-CN"/>
                </w:rPr>
                <w:t>7</w:t>
              </w:r>
            </w:ins>
          </w:p>
          <w:p w14:paraId="6FD39519" w14:textId="179C1D00" w:rsidR="00A40652" w:rsidRDefault="00A40652" w:rsidP="00FB7DE4">
            <w:pPr>
              <w:pStyle w:val="TAC"/>
              <w:rPr>
                <w:lang w:val="en-US" w:eastAsia="zh-CN"/>
              </w:rPr>
            </w:pPr>
            <w:r>
              <w:rPr>
                <w:rFonts w:cs="Arial"/>
                <w:lang w:val="en-US" w:eastAsia="zh-CN"/>
              </w:rPr>
              <w:t>CA_n28A-n77A</w:t>
            </w:r>
            <w:ins w:id="194" w:author="China Telecom-Lei GAO" w:date="2023-05-06T11:23:00Z">
              <w:r w:rsidR="00B16C7F" w:rsidRPr="00B16C7F">
                <w:rPr>
                  <w:rFonts w:cs="Arial"/>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30BD4AC"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EA963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926E24" w14:textId="77777777" w:rsidR="00A40652" w:rsidRDefault="00A40652" w:rsidP="00FB7DE4">
            <w:pPr>
              <w:pStyle w:val="TAC"/>
              <w:rPr>
                <w:lang w:val="en-US" w:eastAsia="zh-CN"/>
              </w:rPr>
            </w:pPr>
            <w:r>
              <w:rPr>
                <w:lang w:val="en-US" w:eastAsia="zh-CN"/>
              </w:rPr>
              <w:t>0</w:t>
            </w:r>
          </w:p>
        </w:tc>
      </w:tr>
      <w:tr w:rsidR="00A40652" w14:paraId="3CE462A2" w14:textId="77777777" w:rsidTr="00FB7DE4">
        <w:trPr>
          <w:trHeight w:val="29"/>
        </w:trPr>
        <w:tc>
          <w:tcPr>
            <w:tcW w:w="1848" w:type="dxa"/>
            <w:tcBorders>
              <w:top w:val="nil"/>
              <w:left w:val="single" w:sz="4" w:space="0" w:color="auto"/>
              <w:bottom w:val="nil"/>
              <w:right w:val="single" w:sz="4" w:space="0" w:color="auto"/>
            </w:tcBorders>
            <w:vAlign w:val="center"/>
          </w:tcPr>
          <w:p w14:paraId="0681631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C3B217" w14:textId="77777777" w:rsidR="00A40652" w:rsidRDefault="00A40652" w:rsidP="00FB7DE4">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6A93E76E"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722675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E247AD" w14:textId="77777777" w:rsidR="00A40652" w:rsidRDefault="00A40652" w:rsidP="00FB7DE4">
            <w:pPr>
              <w:pStyle w:val="TAC"/>
              <w:rPr>
                <w:lang w:val="en-US" w:eastAsia="zh-CN"/>
              </w:rPr>
            </w:pPr>
          </w:p>
        </w:tc>
      </w:tr>
      <w:tr w:rsidR="00A40652" w14:paraId="597F59BB" w14:textId="77777777" w:rsidTr="00FB7DE4">
        <w:trPr>
          <w:trHeight w:val="230"/>
        </w:trPr>
        <w:tc>
          <w:tcPr>
            <w:tcW w:w="1848" w:type="dxa"/>
            <w:tcBorders>
              <w:top w:val="nil"/>
              <w:left w:val="single" w:sz="4" w:space="0" w:color="auto"/>
              <w:bottom w:val="nil"/>
              <w:right w:val="single" w:sz="4" w:space="0" w:color="auto"/>
            </w:tcBorders>
            <w:vAlign w:val="center"/>
          </w:tcPr>
          <w:p w14:paraId="20A8AFD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26E1CB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0D4B3" w14:textId="77777777" w:rsidR="00A40652" w:rsidRDefault="00A40652" w:rsidP="00FB7DE4">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FCBBA9" w14:textId="77777777" w:rsidR="00A40652" w:rsidRDefault="00A40652" w:rsidP="00FB7DE4">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2B80AB4" w14:textId="77777777" w:rsidR="00A40652" w:rsidRDefault="00A40652" w:rsidP="00FB7DE4">
            <w:pPr>
              <w:pStyle w:val="TAC"/>
              <w:rPr>
                <w:lang w:val="en-US" w:eastAsia="zh-CN"/>
              </w:rPr>
            </w:pPr>
          </w:p>
        </w:tc>
      </w:tr>
      <w:tr w:rsidR="00A40652" w14:paraId="716CF252" w14:textId="77777777" w:rsidTr="00FB7DE4">
        <w:trPr>
          <w:trHeight w:val="29"/>
        </w:trPr>
        <w:tc>
          <w:tcPr>
            <w:tcW w:w="1848" w:type="dxa"/>
            <w:tcBorders>
              <w:top w:val="nil"/>
              <w:left w:val="single" w:sz="4" w:space="0" w:color="auto"/>
              <w:bottom w:val="nil"/>
              <w:right w:val="single" w:sz="4" w:space="0" w:color="auto"/>
            </w:tcBorders>
            <w:vAlign w:val="center"/>
          </w:tcPr>
          <w:p w14:paraId="05A2399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B87595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AA356" w14:textId="77777777" w:rsidR="00A40652" w:rsidRDefault="00A40652" w:rsidP="00FB7DE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D9007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F2E5F7" w14:textId="77777777" w:rsidR="00A40652" w:rsidRDefault="00A40652" w:rsidP="00FB7DE4">
            <w:pPr>
              <w:pStyle w:val="TAC"/>
              <w:rPr>
                <w:lang w:val="en-US" w:eastAsia="zh-CN"/>
              </w:rPr>
            </w:pPr>
            <w:r>
              <w:rPr>
                <w:lang w:val="en-US" w:eastAsia="zh-CN"/>
              </w:rPr>
              <w:t>1</w:t>
            </w:r>
          </w:p>
        </w:tc>
      </w:tr>
      <w:tr w:rsidR="00A40652" w14:paraId="0D8841D9" w14:textId="77777777" w:rsidTr="00FB7DE4">
        <w:trPr>
          <w:trHeight w:val="29"/>
        </w:trPr>
        <w:tc>
          <w:tcPr>
            <w:tcW w:w="1848" w:type="dxa"/>
            <w:tcBorders>
              <w:top w:val="nil"/>
              <w:left w:val="single" w:sz="4" w:space="0" w:color="auto"/>
              <w:bottom w:val="nil"/>
              <w:right w:val="single" w:sz="4" w:space="0" w:color="auto"/>
            </w:tcBorders>
            <w:vAlign w:val="center"/>
          </w:tcPr>
          <w:p w14:paraId="7B99197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B72D6C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757F4" w14:textId="77777777" w:rsidR="00A40652" w:rsidRDefault="00A40652" w:rsidP="00FB7DE4">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E6118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23BDC89" w14:textId="77777777" w:rsidR="00A40652" w:rsidRDefault="00A40652" w:rsidP="00FB7DE4">
            <w:pPr>
              <w:pStyle w:val="TAC"/>
              <w:rPr>
                <w:lang w:val="en-US" w:eastAsia="zh-CN"/>
              </w:rPr>
            </w:pPr>
          </w:p>
        </w:tc>
      </w:tr>
      <w:tr w:rsidR="00A40652" w14:paraId="6383843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52DFA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5AB78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F6FD0"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B15A2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2DB561D" w14:textId="77777777" w:rsidR="00A40652" w:rsidRDefault="00A40652" w:rsidP="00FB7DE4">
            <w:pPr>
              <w:pStyle w:val="TAC"/>
              <w:rPr>
                <w:lang w:val="en-US" w:eastAsia="zh-CN"/>
              </w:rPr>
            </w:pPr>
          </w:p>
        </w:tc>
      </w:tr>
      <w:tr w:rsidR="00A40652" w14:paraId="3C249AA5" w14:textId="77777777" w:rsidTr="00FB7DE4">
        <w:trPr>
          <w:trHeight w:val="29"/>
        </w:trPr>
        <w:tc>
          <w:tcPr>
            <w:tcW w:w="1848" w:type="dxa"/>
            <w:tcBorders>
              <w:top w:val="nil"/>
              <w:left w:val="single" w:sz="4" w:space="0" w:color="auto"/>
              <w:bottom w:val="nil"/>
              <w:right w:val="single" w:sz="4" w:space="0" w:color="auto"/>
            </w:tcBorders>
            <w:vAlign w:val="center"/>
          </w:tcPr>
          <w:p w14:paraId="4774A246" w14:textId="77777777" w:rsidR="00A40652" w:rsidRDefault="00A40652" w:rsidP="00FB7DE4">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60824546" w14:textId="77777777" w:rsidR="00A40652" w:rsidRDefault="00A40652" w:rsidP="00FB7DE4">
            <w:pPr>
              <w:pStyle w:val="TAC"/>
              <w:rPr>
                <w:rFonts w:eastAsia="等线"/>
                <w:lang w:eastAsia="zh-CN"/>
              </w:rPr>
            </w:pPr>
            <w:r>
              <w:rPr>
                <w:rFonts w:eastAsia="等线"/>
                <w:lang w:eastAsia="zh-CN"/>
              </w:rPr>
              <w:t>CA_n3A-n28A</w:t>
            </w:r>
          </w:p>
          <w:p w14:paraId="00A87336" w14:textId="77777777" w:rsidR="00A40652" w:rsidRDefault="00A40652" w:rsidP="00FB7DE4">
            <w:pPr>
              <w:pStyle w:val="TAC"/>
              <w:rPr>
                <w:rFonts w:eastAsia="等线"/>
                <w:lang w:eastAsia="zh-CN"/>
              </w:rPr>
            </w:pPr>
            <w:r>
              <w:rPr>
                <w:rFonts w:eastAsia="等线"/>
                <w:lang w:eastAsia="zh-CN"/>
              </w:rPr>
              <w:t>CA_n3A-n77A</w:t>
            </w:r>
          </w:p>
          <w:p w14:paraId="59589DDB" w14:textId="77777777" w:rsidR="00A40652" w:rsidRDefault="00A40652" w:rsidP="00FB7DE4">
            <w:pPr>
              <w:pStyle w:val="TAC"/>
              <w:rPr>
                <w:rFonts w:eastAsia="等线"/>
                <w:lang w:eastAsia="zh-CN"/>
              </w:rPr>
            </w:pPr>
            <w:r>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7ACC017"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1F60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857D21D" w14:textId="77777777" w:rsidR="00A40652" w:rsidRDefault="00A40652" w:rsidP="00FB7DE4">
            <w:pPr>
              <w:pStyle w:val="TAC"/>
              <w:rPr>
                <w:lang w:val="en-US" w:eastAsia="zh-CN"/>
              </w:rPr>
            </w:pPr>
            <w:r>
              <w:rPr>
                <w:lang w:val="en-US" w:eastAsia="ja-JP"/>
              </w:rPr>
              <w:t>0</w:t>
            </w:r>
          </w:p>
        </w:tc>
      </w:tr>
      <w:tr w:rsidR="00A40652" w14:paraId="0B106C06" w14:textId="77777777" w:rsidTr="00FB7DE4">
        <w:trPr>
          <w:trHeight w:val="29"/>
        </w:trPr>
        <w:tc>
          <w:tcPr>
            <w:tcW w:w="1848" w:type="dxa"/>
            <w:tcBorders>
              <w:top w:val="nil"/>
              <w:left w:val="single" w:sz="4" w:space="0" w:color="auto"/>
              <w:bottom w:val="nil"/>
              <w:right w:val="single" w:sz="4" w:space="0" w:color="auto"/>
            </w:tcBorders>
            <w:vAlign w:val="center"/>
          </w:tcPr>
          <w:p w14:paraId="634D8C4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10C301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D3B65"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FC5A2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1B3016" w14:textId="77777777" w:rsidR="00A40652" w:rsidRDefault="00A40652" w:rsidP="00FB7DE4">
            <w:pPr>
              <w:pStyle w:val="TAC"/>
              <w:rPr>
                <w:lang w:val="en-US" w:eastAsia="zh-CN"/>
              </w:rPr>
            </w:pPr>
          </w:p>
        </w:tc>
      </w:tr>
      <w:tr w:rsidR="00A40652" w14:paraId="48EAD20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00CE63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E8AE9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FFBC4"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EA62E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20DFE898" w14:textId="77777777" w:rsidR="00A40652" w:rsidRDefault="00A40652" w:rsidP="00FB7DE4">
            <w:pPr>
              <w:pStyle w:val="TAC"/>
              <w:rPr>
                <w:lang w:val="en-US" w:eastAsia="zh-CN"/>
              </w:rPr>
            </w:pPr>
          </w:p>
        </w:tc>
      </w:tr>
      <w:tr w:rsidR="00A40652" w14:paraId="35A8C81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3893DD2" w14:textId="77777777" w:rsidR="00A40652" w:rsidRDefault="00A40652" w:rsidP="00FB7DE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315A037" w14:textId="77777777" w:rsidR="00A40652" w:rsidRDefault="00A40652" w:rsidP="00FB7DE4">
            <w:pPr>
              <w:pStyle w:val="TAC"/>
              <w:rPr>
                <w:lang w:val="en-US" w:eastAsia="zh-CN"/>
              </w:rPr>
            </w:pPr>
            <w:r>
              <w:rPr>
                <w:lang w:val="en-US" w:eastAsia="zh-CN"/>
              </w:rPr>
              <w:t>CA_n3A-n28A</w:t>
            </w:r>
          </w:p>
          <w:p w14:paraId="1FB052CC" w14:textId="77777777" w:rsidR="00A40652" w:rsidRDefault="00A40652" w:rsidP="00FB7DE4">
            <w:pPr>
              <w:pStyle w:val="TAC"/>
              <w:rPr>
                <w:lang w:val="en-US" w:eastAsia="zh-CN"/>
              </w:rPr>
            </w:pPr>
            <w:r>
              <w:rPr>
                <w:lang w:val="en-US" w:eastAsia="zh-CN"/>
              </w:rPr>
              <w:t>CA_n3A-n78A</w:t>
            </w:r>
          </w:p>
          <w:p w14:paraId="4A65167A" w14:textId="77777777" w:rsidR="00A40652" w:rsidRDefault="00A40652" w:rsidP="00FB7DE4">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31C3345" w14:textId="77777777" w:rsidR="00A40652" w:rsidRDefault="00A40652" w:rsidP="00FB7DE4">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E7959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628C2F" w14:textId="77777777" w:rsidR="00A40652" w:rsidRDefault="00A40652" w:rsidP="00FB7DE4">
            <w:pPr>
              <w:pStyle w:val="TAC"/>
              <w:rPr>
                <w:lang w:val="en-US" w:eastAsia="zh-CN"/>
              </w:rPr>
            </w:pPr>
            <w:r>
              <w:rPr>
                <w:lang w:val="en-US" w:eastAsia="zh-CN"/>
              </w:rPr>
              <w:t>0</w:t>
            </w:r>
          </w:p>
        </w:tc>
      </w:tr>
      <w:tr w:rsidR="00A40652" w14:paraId="5F68EDCB" w14:textId="77777777" w:rsidTr="00FB7DE4">
        <w:trPr>
          <w:trHeight w:val="29"/>
        </w:trPr>
        <w:tc>
          <w:tcPr>
            <w:tcW w:w="1848" w:type="dxa"/>
            <w:tcBorders>
              <w:top w:val="nil"/>
              <w:left w:val="single" w:sz="4" w:space="0" w:color="auto"/>
              <w:bottom w:val="nil"/>
              <w:right w:val="single" w:sz="4" w:space="0" w:color="auto"/>
            </w:tcBorders>
            <w:vAlign w:val="center"/>
          </w:tcPr>
          <w:p w14:paraId="2711964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8BE7C1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BE3A2" w14:textId="77777777" w:rsidR="00A40652" w:rsidRDefault="00A40652" w:rsidP="00FB7D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48B72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7A77CBC" w14:textId="77777777" w:rsidR="00A40652" w:rsidRDefault="00A40652" w:rsidP="00FB7DE4">
            <w:pPr>
              <w:pStyle w:val="TAC"/>
              <w:rPr>
                <w:lang w:val="en-US" w:eastAsia="zh-CN"/>
              </w:rPr>
            </w:pPr>
          </w:p>
        </w:tc>
      </w:tr>
      <w:tr w:rsidR="00A40652" w14:paraId="7DB132C0" w14:textId="77777777" w:rsidTr="00FB7DE4">
        <w:trPr>
          <w:trHeight w:val="29"/>
        </w:trPr>
        <w:tc>
          <w:tcPr>
            <w:tcW w:w="1848" w:type="dxa"/>
            <w:tcBorders>
              <w:top w:val="nil"/>
              <w:left w:val="single" w:sz="4" w:space="0" w:color="auto"/>
              <w:bottom w:val="nil"/>
              <w:right w:val="single" w:sz="4" w:space="0" w:color="auto"/>
            </w:tcBorders>
            <w:vAlign w:val="center"/>
          </w:tcPr>
          <w:p w14:paraId="5777791C"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D6E046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AFBF2"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902C4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00B1C8" w14:textId="77777777" w:rsidR="00A40652" w:rsidRDefault="00A40652" w:rsidP="00FB7DE4">
            <w:pPr>
              <w:pStyle w:val="TAC"/>
              <w:rPr>
                <w:lang w:val="en-US" w:eastAsia="zh-CN"/>
              </w:rPr>
            </w:pPr>
          </w:p>
        </w:tc>
      </w:tr>
      <w:tr w:rsidR="00A40652" w14:paraId="5FB3DE7E" w14:textId="77777777" w:rsidTr="00FB7DE4">
        <w:trPr>
          <w:trHeight w:val="29"/>
        </w:trPr>
        <w:tc>
          <w:tcPr>
            <w:tcW w:w="1848" w:type="dxa"/>
            <w:tcBorders>
              <w:top w:val="nil"/>
              <w:left w:val="single" w:sz="4" w:space="0" w:color="auto"/>
              <w:bottom w:val="nil"/>
              <w:right w:val="single" w:sz="4" w:space="0" w:color="auto"/>
            </w:tcBorders>
            <w:vAlign w:val="center"/>
          </w:tcPr>
          <w:p w14:paraId="11F4DB9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998589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A750F"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B9BE4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C49C7B" w14:textId="77777777" w:rsidR="00A40652" w:rsidRDefault="00A40652" w:rsidP="00FB7DE4">
            <w:pPr>
              <w:pStyle w:val="TAC"/>
              <w:rPr>
                <w:lang w:val="en-US" w:eastAsia="zh-CN"/>
              </w:rPr>
            </w:pPr>
            <w:r>
              <w:rPr>
                <w:lang w:val="en-US" w:eastAsia="zh-CN"/>
              </w:rPr>
              <w:t>1</w:t>
            </w:r>
          </w:p>
        </w:tc>
      </w:tr>
      <w:tr w:rsidR="00A40652" w14:paraId="32DC1BEC" w14:textId="77777777" w:rsidTr="00FB7DE4">
        <w:trPr>
          <w:trHeight w:val="29"/>
        </w:trPr>
        <w:tc>
          <w:tcPr>
            <w:tcW w:w="1848" w:type="dxa"/>
            <w:tcBorders>
              <w:top w:val="nil"/>
              <w:left w:val="single" w:sz="4" w:space="0" w:color="auto"/>
              <w:bottom w:val="nil"/>
              <w:right w:val="single" w:sz="4" w:space="0" w:color="auto"/>
            </w:tcBorders>
            <w:vAlign w:val="center"/>
          </w:tcPr>
          <w:p w14:paraId="126B706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EC2DC3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7969A"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A9839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22AE691" w14:textId="77777777" w:rsidR="00A40652" w:rsidRDefault="00A40652" w:rsidP="00FB7DE4">
            <w:pPr>
              <w:pStyle w:val="TAC"/>
              <w:rPr>
                <w:lang w:val="en-US" w:eastAsia="zh-CN"/>
              </w:rPr>
            </w:pPr>
          </w:p>
        </w:tc>
      </w:tr>
      <w:tr w:rsidR="00A40652" w14:paraId="4ECF998B" w14:textId="77777777" w:rsidTr="00FB7DE4">
        <w:trPr>
          <w:trHeight w:val="29"/>
        </w:trPr>
        <w:tc>
          <w:tcPr>
            <w:tcW w:w="1848" w:type="dxa"/>
            <w:tcBorders>
              <w:top w:val="nil"/>
              <w:left w:val="single" w:sz="4" w:space="0" w:color="auto"/>
              <w:bottom w:val="nil"/>
              <w:right w:val="single" w:sz="4" w:space="0" w:color="auto"/>
            </w:tcBorders>
            <w:vAlign w:val="center"/>
          </w:tcPr>
          <w:p w14:paraId="4127FF0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66EB42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17656"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258FF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1D971" w14:textId="77777777" w:rsidR="00A40652" w:rsidRDefault="00A40652" w:rsidP="00FB7DE4">
            <w:pPr>
              <w:pStyle w:val="TAC"/>
              <w:rPr>
                <w:lang w:val="en-US" w:eastAsia="zh-CN"/>
              </w:rPr>
            </w:pPr>
          </w:p>
        </w:tc>
      </w:tr>
      <w:tr w:rsidR="00A40652" w14:paraId="63232A8D" w14:textId="77777777" w:rsidTr="00FB7DE4">
        <w:trPr>
          <w:trHeight w:val="29"/>
        </w:trPr>
        <w:tc>
          <w:tcPr>
            <w:tcW w:w="1848" w:type="dxa"/>
            <w:tcBorders>
              <w:top w:val="nil"/>
              <w:left w:val="single" w:sz="4" w:space="0" w:color="auto"/>
              <w:bottom w:val="nil"/>
              <w:right w:val="single" w:sz="4" w:space="0" w:color="auto"/>
            </w:tcBorders>
            <w:vAlign w:val="center"/>
          </w:tcPr>
          <w:p w14:paraId="0D424D0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390DB3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7454B" w14:textId="77777777" w:rsidR="00A40652" w:rsidRDefault="00A40652" w:rsidP="00FB7DE4">
            <w:pPr>
              <w:pStyle w:val="TAC"/>
              <w:rPr>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6A2671" w14:textId="77777777" w:rsidR="00A40652" w:rsidRDefault="00A40652" w:rsidP="00FB7DE4">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516883" w14:textId="77777777" w:rsidR="00A40652" w:rsidRDefault="00A40652" w:rsidP="00FB7DE4">
            <w:pPr>
              <w:pStyle w:val="TAC"/>
              <w:rPr>
                <w:lang w:val="en-US" w:eastAsia="zh-CN"/>
              </w:rPr>
            </w:pPr>
            <w:r>
              <w:rPr>
                <w:lang w:val="en-US" w:eastAsia="zh-CN"/>
              </w:rPr>
              <w:t>2</w:t>
            </w:r>
          </w:p>
        </w:tc>
      </w:tr>
      <w:tr w:rsidR="00A40652" w14:paraId="124ACAB6" w14:textId="77777777" w:rsidTr="00FB7DE4">
        <w:trPr>
          <w:trHeight w:val="29"/>
        </w:trPr>
        <w:tc>
          <w:tcPr>
            <w:tcW w:w="1848" w:type="dxa"/>
            <w:tcBorders>
              <w:top w:val="nil"/>
              <w:left w:val="single" w:sz="4" w:space="0" w:color="auto"/>
              <w:bottom w:val="nil"/>
              <w:right w:val="single" w:sz="4" w:space="0" w:color="auto"/>
            </w:tcBorders>
            <w:vAlign w:val="center"/>
          </w:tcPr>
          <w:p w14:paraId="57244F9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70D608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3D796E" w14:textId="77777777" w:rsidR="00A40652" w:rsidRDefault="00A40652" w:rsidP="00FB7DE4">
            <w:pPr>
              <w:pStyle w:val="TAC"/>
              <w:rPr>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684F00" w14:textId="77777777" w:rsidR="00A40652" w:rsidRDefault="00A40652" w:rsidP="00FB7DE4">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8AB64E6" w14:textId="77777777" w:rsidR="00A40652" w:rsidRDefault="00A40652" w:rsidP="00FB7DE4">
            <w:pPr>
              <w:pStyle w:val="TAC"/>
              <w:rPr>
                <w:lang w:val="en-US" w:eastAsia="zh-CN"/>
              </w:rPr>
            </w:pPr>
          </w:p>
        </w:tc>
      </w:tr>
      <w:tr w:rsidR="00A40652" w14:paraId="7358EBE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A4F64F5"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E0F7B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C638C" w14:textId="77777777" w:rsidR="00A40652" w:rsidRDefault="00A40652" w:rsidP="00FB7DE4">
            <w:pPr>
              <w:pStyle w:val="TAC"/>
              <w:rPr>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D3EEEA" w14:textId="77777777" w:rsidR="00A40652" w:rsidRDefault="00A40652" w:rsidP="00FB7DE4">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48166FF" w14:textId="77777777" w:rsidR="00A40652" w:rsidRDefault="00A40652" w:rsidP="00FB7DE4">
            <w:pPr>
              <w:pStyle w:val="TAC"/>
              <w:rPr>
                <w:lang w:val="en-US" w:eastAsia="zh-CN"/>
              </w:rPr>
            </w:pPr>
          </w:p>
        </w:tc>
      </w:tr>
      <w:tr w:rsidR="00A40652" w14:paraId="6496514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55EB74A" w14:textId="77777777" w:rsidR="00A40652" w:rsidRDefault="00A40652" w:rsidP="00FB7DE4">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0DAA588B"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138AFC"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C7D21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D4AA4E" w14:textId="77777777" w:rsidR="00A40652" w:rsidRDefault="00A40652" w:rsidP="00FB7DE4">
            <w:pPr>
              <w:pStyle w:val="TAC"/>
              <w:rPr>
                <w:rFonts w:cs="Arial"/>
                <w:szCs w:val="18"/>
                <w:lang w:val="en-US" w:eastAsia="zh-CN"/>
              </w:rPr>
            </w:pPr>
            <w:r>
              <w:rPr>
                <w:rFonts w:hint="eastAsia"/>
                <w:lang w:val="en-US" w:eastAsia="zh-CN"/>
              </w:rPr>
              <w:t>0</w:t>
            </w:r>
          </w:p>
        </w:tc>
      </w:tr>
      <w:tr w:rsidR="00A40652" w14:paraId="40956359" w14:textId="77777777" w:rsidTr="00FB7DE4">
        <w:trPr>
          <w:trHeight w:val="29"/>
        </w:trPr>
        <w:tc>
          <w:tcPr>
            <w:tcW w:w="1848" w:type="dxa"/>
            <w:tcBorders>
              <w:top w:val="nil"/>
              <w:left w:val="single" w:sz="4" w:space="0" w:color="auto"/>
              <w:bottom w:val="nil"/>
              <w:right w:val="single" w:sz="4" w:space="0" w:color="auto"/>
            </w:tcBorders>
            <w:vAlign w:val="center"/>
          </w:tcPr>
          <w:p w14:paraId="75B8A33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75AB5C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C2E57"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8AAF6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77B632" w14:textId="77777777" w:rsidR="00A40652" w:rsidRDefault="00A40652" w:rsidP="00FB7DE4">
            <w:pPr>
              <w:pStyle w:val="TAC"/>
              <w:rPr>
                <w:rFonts w:cs="Arial"/>
                <w:szCs w:val="18"/>
                <w:lang w:val="en-US" w:eastAsia="zh-CN"/>
              </w:rPr>
            </w:pPr>
          </w:p>
        </w:tc>
      </w:tr>
      <w:tr w:rsidR="00A40652" w14:paraId="4DA837A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E11163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EF1E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24F21"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0291A2" w14:textId="77777777" w:rsidR="00A40652" w:rsidRDefault="00A40652" w:rsidP="00FB7DE4">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499DC60" w14:textId="77777777" w:rsidR="00A40652" w:rsidRDefault="00A40652" w:rsidP="00FB7DE4">
            <w:pPr>
              <w:pStyle w:val="TAC"/>
              <w:rPr>
                <w:rFonts w:cs="Arial"/>
                <w:szCs w:val="18"/>
                <w:lang w:val="en-US" w:eastAsia="zh-CN"/>
              </w:rPr>
            </w:pPr>
          </w:p>
        </w:tc>
      </w:tr>
      <w:tr w:rsidR="00A40652" w14:paraId="6C622D0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96ACC91" w14:textId="77777777" w:rsidR="00A40652" w:rsidRDefault="00A40652" w:rsidP="00FB7DE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136AF8B" w14:textId="77777777" w:rsidR="00A40652" w:rsidRDefault="00A40652" w:rsidP="00FB7DE4">
            <w:pPr>
              <w:pStyle w:val="TAC"/>
              <w:rPr>
                <w:lang w:val="en-US" w:eastAsia="zh-CN"/>
              </w:rPr>
            </w:pPr>
            <w:r>
              <w:rPr>
                <w:lang w:val="en-US" w:eastAsia="zh-CN"/>
              </w:rPr>
              <w:t>CA_n3A-n28A</w:t>
            </w:r>
          </w:p>
          <w:p w14:paraId="49F92B4E" w14:textId="77777777" w:rsidR="00A40652" w:rsidRDefault="00A40652" w:rsidP="00FB7DE4">
            <w:pPr>
              <w:pStyle w:val="TAC"/>
              <w:rPr>
                <w:lang w:val="en-US" w:eastAsia="zh-CN"/>
              </w:rPr>
            </w:pPr>
            <w:r>
              <w:rPr>
                <w:lang w:val="en-US" w:eastAsia="zh-CN"/>
              </w:rPr>
              <w:t>CA_n3A-n78A</w:t>
            </w:r>
          </w:p>
          <w:p w14:paraId="76FF37EF" w14:textId="77777777" w:rsidR="00A40652" w:rsidRDefault="00A40652" w:rsidP="00FB7DE4">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811BB8B" w14:textId="77777777" w:rsidR="00A40652" w:rsidRDefault="00A40652" w:rsidP="00FB7DE4">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5496B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27C94C" w14:textId="77777777" w:rsidR="00A40652" w:rsidRDefault="00A40652" w:rsidP="00FB7DE4">
            <w:pPr>
              <w:pStyle w:val="TAC"/>
              <w:rPr>
                <w:rFonts w:cs="Arial"/>
                <w:szCs w:val="18"/>
                <w:lang w:val="en-US" w:eastAsia="zh-CN"/>
              </w:rPr>
            </w:pPr>
            <w:r>
              <w:rPr>
                <w:rFonts w:cs="Arial"/>
                <w:szCs w:val="18"/>
                <w:lang w:val="en-US" w:eastAsia="zh-CN"/>
              </w:rPr>
              <w:t>0</w:t>
            </w:r>
          </w:p>
        </w:tc>
      </w:tr>
      <w:tr w:rsidR="00A40652" w14:paraId="3FF9494D" w14:textId="77777777" w:rsidTr="00FB7DE4">
        <w:trPr>
          <w:trHeight w:val="29"/>
        </w:trPr>
        <w:tc>
          <w:tcPr>
            <w:tcW w:w="1848" w:type="dxa"/>
            <w:tcBorders>
              <w:top w:val="nil"/>
              <w:left w:val="single" w:sz="4" w:space="0" w:color="auto"/>
              <w:bottom w:val="nil"/>
              <w:right w:val="single" w:sz="4" w:space="0" w:color="auto"/>
            </w:tcBorders>
            <w:vAlign w:val="center"/>
          </w:tcPr>
          <w:p w14:paraId="0D65EC71"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A2C5371"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9C5DB" w14:textId="77777777" w:rsidR="00A40652" w:rsidRDefault="00A40652" w:rsidP="00FB7DE4">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78380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80B2E3A" w14:textId="77777777" w:rsidR="00A40652" w:rsidRDefault="00A40652" w:rsidP="00FB7DE4">
            <w:pPr>
              <w:pStyle w:val="TAC"/>
              <w:rPr>
                <w:rFonts w:cs="Arial"/>
                <w:szCs w:val="18"/>
                <w:lang w:val="en-US" w:eastAsia="zh-CN"/>
              </w:rPr>
            </w:pPr>
          </w:p>
        </w:tc>
      </w:tr>
      <w:tr w:rsidR="00A40652" w14:paraId="2E08C073" w14:textId="77777777" w:rsidTr="00FB7DE4">
        <w:trPr>
          <w:trHeight w:val="29"/>
        </w:trPr>
        <w:tc>
          <w:tcPr>
            <w:tcW w:w="1848" w:type="dxa"/>
            <w:tcBorders>
              <w:top w:val="nil"/>
              <w:left w:val="single" w:sz="4" w:space="0" w:color="auto"/>
              <w:bottom w:val="nil"/>
              <w:right w:val="single" w:sz="4" w:space="0" w:color="auto"/>
            </w:tcBorders>
            <w:vAlign w:val="center"/>
          </w:tcPr>
          <w:p w14:paraId="597DEDD5"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F19DC92"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F9EDD"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EE453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6E36E3C" w14:textId="77777777" w:rsidR="00A40652" w:rsidRDefault="00A40652" w:rsidP="00FB7DE4">
            <w:pPr>
              <w:pStyle w:val="TAC"/>
              <w:rPr>
                <w:rFonts w:cs="Arial"/>
                <w:szCs w:val="18"/>
                <w:lang w:val="en-US" w:eastAsia="zh-CN"/>
              </w:rPr>
            </w:pPr>
          </w:p>
        </w:tc>
      </w:tr>
      <w:tr w:rsidR="00A40652" w14:paraId="6D3151EC" w14:textId="77777777" w:rsidTr="00FB7DE4">
        <w:trPr>
          <w:trHeight w:val="29"/>
        </w:trPr>
        <w:tc>
          <w:tcPr>
            <w:tcW w:w="1848" w:type="dxa"/>
            <w:tcBorders>
              <w:top w:val="nil"/>
              <w:left w:val="single" w:sz="4" w:space="0" w:color="auto"/>
              <w:bottom w:val="nil"/>
              <w:right w:val="single" w:sz="4" w:space="0" w:color="auto"/>
            </w:tcBorders>
            <w:vAlign w:val="center"/>
          </w:tcPr>
          <w:p w14:paraId="20CBCEA6"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5C38C19"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27418" w14:textId="77777777" w:rsidR="00A40652" w:rsidRDefault="00A40652" w:rsidP="00FB7DE4">
            <w:pPr>
              <w:pStyle w:val="TAC"/>
              <w:rPr>
                <w:rFonts w:eastAsia="MS Mincho"/>
                <w:szCs w:val="18"/>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8CB4D3" w14:textId="77777777" w:rsidR="00A40652" w:rsidRDefault="00A40652" w:rsidP="00FB7DE4">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020973" w14:textId="77777777" w:rsidR="00A40652" w:rsidRDefault="00A40652" w:rsidP="00FB7DE4">
            <w:pPr>
              <w:pStyle w:val="TAC"/>
              <w:rPr>
                <w:rFonts w:eastAsia="MS Mincho"/>
                <w:szCs w:val="18"/>
                <w:lang w:val="en-US" w:eastAsia="zh-CN"/>
              </w:rPr>
            </w:pPr>
            <w:r>
              <w:rPr>
                <w:rFonts w:eastAsia="MS Mincho"/>
                <w:szCs w:val="18"/>
                <w:lang w:val="en-US" w:eastAsia="zh-CN"/>
              </w:rPr>
              <w:t>1</w:t>
            </w:r>
          </w:p>
        </w:tc>
      </w:tr>
      <w:tr w:rsidR="00A40652" w14:paraId="3335DE7F" w14:textId="77777777" w:rsidTr="00FB7DE4">
        <w:trPr>
          <w:trHeight w:val="29"/>
        </w:trPr>
        <w:tc>
          <w:tcPr>
            <w:tcW w:w="1848" w:type="dxa"/>
            <w:tcBorders>
              <w:top w:val="nil"/>
              <w:left w:val="single" w:sz="4" w:space="0" w:color="auto"/>
              <w:bottom w:val="nil"/>
              <w:right w:val="single" w:sz="4" w:space="0" w:color="auto"/>
            </w:tcBorders>
            <w:vAlign w:val="center"/>
          </w:tcPr>
          <w:p w14:paraId="1820C013"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B755DC3"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AD8E9" w14:textId="77777777" w:rsidR="00A40652" w:rsidRDefault="00A40652" w:rsidP="00FB7DE4">
            <w:pPr>
              <w:pStyle w:val="TAC"/>
              <w:rPr>
                <w:rFonts w:eastAsia="MS Mincho"/>
                <w:szCs w:val="18"/>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8018AA" w14:textId="77777777" w:rsidR="00A40652" w:rsidRDefault="00A40652" w:rsidP="00FB7DE4">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3F308A" w14:textId="77777777" w:rsidR="00A40652" w:rsidRDefault="00A40652" w:rsidP="00FB7DE4">
            <w:pPr>
              <w:pStyle w:val="TAC"/>
              <w:rPr>
                <w:rFonts w:eastAsia="MS Mincho"/>
                <w:szCs w:val="18"/>
                <w:lang w:val="en-US" w:eastAsia="zh-CN"/>
              </w:rPr>
            </w:pPr>
          </w:p>
        </w:tc>
      </w:tr>
      <w:tr w:rsidR="00A40652" w14:paraId="4E605B0C" w14:textId="77777777" w:rsidTr="00FB7DE4">
        <w:trPr>
          <w:trHeight w:val="29"/>
        </w:trPr>
        <w:tc>
          <w:tcPr>
            <w:tcW w:w="1848" w:type="dxa"/>
            <w:tcBorders>
              <w:top w:val="nil"/>
              <w:left w:val="single" w:sz="4" w:space="0" w:color="auto"/>
              <w:bottom w:val="nil"/>
              <w:right w:val="single" w:sz="4" w:space="0" w:color="auto"/>
            </w:tcBorders>
            <w:vAlign w:val="center"/>
          </w:tcPr>
          <w:p w14:paraId="34A5891A"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89718D"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61686" w14:textId="77777777" w:rsidR="00A40652" w:rsidRDefault="00A40652" w:rsidP="00FB7DE4">
            <w:pPr>
              <w:pStyle w:val="TAC"/>
              <w:rPr>
                <w:rFonts w:eastAsia="MS Mincho"/>
                <w:szCs w:val="18"/>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2AE687" w14:textId="77777777" w:rsidR="00A40652" w:rsidRDefault="00A40652" w:rsidP="00FB7DE4">
            <w:pPr>
              <w:pStyle w:val="TAC"/>
              <w:rPr>
                <w:rFonts w:ascii="Calibri" w:eastAsia="等线"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DA8657" w14:textId="77777777" w:rsidR="00A40652" w:rsidRDefault="00A40652" w:rsidP="00FB7DE4">
            <w:pPr>
              <w:pStyle w:val="TAC"/>
              <w:rPr>
                <w:rFonts w:eastAsia="MS Mincho"/>
                <w:szCs w:val="18"/>
                <w:lang w:val="en-US" w:eastAsia="zh-CN"/>
              </w:rPr>
            </w:pPr>
          </w:p>
        </w:tc>
      </w:tr>
      <w:tr w:rsidR="00A40652" w14:paraId="4FB12831" w14:textId="77777777" w:rsidTr="00FB7DE4">
        <w:trPr>
          <w:trHeight w:val="29"/>
        </w:trPr>
        <w:tc>
          <w:tcPr>
            <w:tcW w:w="1848" w:type="dxa"/>
            <w:tcBorders>
              <w:top w:val="nil"/>
              <w:left w:val="single" w:sz="4" w:space="0" w:color="auto"/>
              <w:bottom w:val="nil"/>
              <w:right w:val="single" w:sz="4" w:space="0" w:color="auto"/>
            </w:tcBorders>
            <w:vAlign w:val="center"/>
          </w:tcPr>
          <w:p w14:paraId="6191B1FA" w14:textId="77777777" w:rsidR="00A40652" w:rsidRDefault="00A40652" w:rsidP="00FB7DE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D659CC3" w14:textId="77777777" w:rsidR="00A40652" w:rsidRDefault="00A40652" w:rsidP="00FB7DE4">
            <w:pPr>
              <w:pStyle w:val="TAC"/>
              <w:rPr>
                <w:lang w:val="en-US" w:eastAsia="zh-CN"/>
              </w:rPr>
            </w:pPr>
            <w:r>
              <w:rPr>
                <w:lang w:val="en-US" w:eastAsia="zh-CN"/>
              </w:rPr>
              <w:t>CA_n78(2A)</w:t>
            </w:r>
          </w:p>
          <w:p w14:paraId="2E3BAF9F" w14:textId="77777777" w:rsidR="00A40652" w:rsidRDefault="00A40652" w:rsidP="00FB7DE4">
            <w:pPr>
              <w:pStyle w:val="TAC"/>
              <w:rPr>
                <w:lang w:val="en-US" w:eastAsia="zh-CN"/>
              </w:rPr>
            </w:pPr>
            <w:r>
              <w:rPr>
                <w:lang w:val="en-US" w:eastAsia="zh-CN"/>
              </w:rPr>
              <w:t>CA_n3A-n28A</w:t>
            </w:r>
          </w:p>
          <w:p w14:paraId="42CD24E1" w14:textId="77777777" w:rsidR="00A40652" w:rsidRDefault="00A40652" w:rsidP="00FB7DE4">
            <w:pPr>
              <w:pStyle w:val="TAC"/>
              <w:rPr>
                <w:lang w:val="en-US" w:eastAsia="zh-CN"/>
              </w:rPr>
            </w:pPr>
            <w:r>
              <w:rPr>
                <w:lang w:val="en-US" w:eastAsia="zh-CN"/>
              </w:rPr>
              <w:t>CA_n3A-n78A</w:t>
            </w:r>
          </w:p>
          <w:p w14:paraId="530C9578" w14:textId="77777777" w:rsidR="00A40652" w:rsidRDefault="00A40652" w:rsidP="00FB7DE4">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4CEEC3F" w14:textId="77777777" w:rsidR="00A40652" w:rsidRDefault="00A40652" w:rsidP="00FB7DE4">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49E396" w14:textId="77777777" w:rsidR="00A40652" w:rsidRDefault="00A40652" w:rsidP="00FB7DE4">
            <w:pPr>
              <w:pStyle w:val="TAC"/>
              <w:rPr>
                <w:rFonts w:eastAsia="等线"/>
                <w:lang w:val="en-US" w:eastAsia="zh-CN"/>
              </w:rPr>
            </w:pPr>
            <w:r>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AACBBE5" w14:textId="77777777" w:rsidR="00A40652" w:rsidRDefault="00A40652" w:rsidP="00FB7DE4">
            <w:pPr>
              <w:pStyle w:val="TAC"/>
              <w:rPr>
                <w:rFonts w:eastAsia="MS Mincho"/>
                <w:szCs w:val="18"/>
                <w:lang w:val="en-US" w:eastAsia="zh-CN"/>
              </w:rPr>
            </w:pPr>
            <w:r>
              <w:rPr>
                <w:rFonts w:eastAsia="MS Mincho"/>
                <w:szCs w:val="18"/>
                <w:lang w:val="en-US" w:eastAsia="zh-CN"/>
              </w:rPr>
              <w:t>2</w:t>
            </w:r>
          </w:p>
        </w:tc>
      </w:tr>
      <w:tr w:rsidR="00A40652" w14:paraId="1DBEF039" w14:textId="77777777" w:rsidTr="00FB7DE4">
        <w:trPr>
          <w:trHeight w:val="29"/>
        </w:trPr>
        <w:tc>
          <w:tcPr>
            <w:tcW w:w="1848" w:type="dxa"/>
            <w:tcBorders>
              <w:top w:val="nil"/>
              <w:left w:val="single" w:sz="4" w:space="0" w:color="auto"/>
              <w:bottom w:val="nil"/>
              <w:right w:val="single" w:sz="4" w:space="0" w:color="auto"/>
            </w:tcBorders>
            <w:vAlign w:val="center"/>
          </w:tcPr>
          <w:p w14:paraId="5A5FBE22"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60E127E"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83415" w14:textId="77777777" w:rsidR="00A40652" w:rsidRDefault="00A40652" w:rsidP="00FB7DE4">
            <w:pPr>
              <w:pStyle w:val="TAC"/>
              <w:rPr>
                <w:rFonts w:eastAsia="等线"/>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22C7F8" w14:textId="77777777" w:rsidR="00A40652" w:rsidRDefault="00A40652" w:rsidP="00FB7DE4">
            <w:pPr>
              <w:pStyle w:val="TAC"/>
              <w:rPr>
                <w:rFonts w:eastAsia="等线"/>
                <w:lang w:val="en-US" w:eastAsia="zh-CN"/>
              </w:rPr>
            </w:pPr>
            <w:r>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14:paraId="605E53BA" w14:textId="77777777" w:rsidR="00A40652" w:rsidRDefault="00A40652" w:rsidP="00FB7DE4">
            <w:pPr>
              <w:pStyle w:val="TAC"/>
              <w:rPr>
                <w:rFonts w:eastAsia="MS Mincho"/>
                <w:szCs w:val="18"/>
                <w:lang w:val="en-US" w:eastAsia="zh-CN"/>
              </w:rPr>
            </w:pPr>
          </w:p>
        </w:tc>
      </w:tr>
      <w:tr w:rsidR="00A40652" w14:paraId="4CBA0CF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1127287"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C08B3E"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AC070" w14:textId="77777777" w:rsidR="00A40652" w:rsidRDefault="00A40652" w:rsidP="00FB7DE4">
            <w:pPr>
              <w:pStyle w:val="TAC"/>
              <w:rPr>
                <w:rFonts w:eastAsia="等线"/>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A5465A" w14:textId="77777777" w:rsidR="00A40652" w:rsidRDefault="00A40652" w:rsidP="00FB7DE4">
            <w:pPr>
              <w:pStyle w:val="TAC"/>
              <w:rPr>
                <w:rFonts w:eastAsia="等线"/>
                <w:lang w:val="en-US" w:eastAsia="zh-CN"/>
              </w:rPr>
            </w:pPr>
            <w:r>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7088D757" w14:textId="77777777" w:rsidR="00A40652" w:rsidRDefault="00A40652" w:rsidP="00FB7DE4">
            <w:pPr>
              <w:pStyle w:val="TAC"/>
              <w:rPr>
                <w:rFonts w:eastAsia="MS Mincho"/>
                <w:szCs w:val="18"/>
                <w:lang w:val="en-US" w:eastAsia="zh-CN"/>
              </w:rPr>
            </w:pPr>
          </w:p>
        </w:tc>
      </w:tr>
      <w:tr w:rsidR="00A40652" w14:paraId="22CBCBD3" w14:textId="77777777" w:rsidTr="00FB7DE4">
        <w:trPr>
          <w:trHeight w:val="29"/>
        </w:trPr>
        <w:tc>
          <w:tcPr>
            <w:tcW w:w="1848" w:type="dxa"/>
            <w:tcBorders>
              <w:top w:val="nil"/>
              <w:left w:val="single" w:sz="4" w:space="0" w:color="auto"/>
              <w:bottom w:val="nil"/>
              <w:right w:val="single" w:sz="4" w:space="0" w:color="auto"/>
            </w:tcBorders>
            <w:vAlign w:val="center"/>
          </w:tcPr>
          <w:p w14:paraId="1890D413" w14:textId="77777777" w:rsidR="00A40652" w:rsidRDefault="00A40652" w:rsidP="00FB7DE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07249D0B" w14:textId="77777777" w:rsidR="00A40652" w:rsidRDefault="00A40652" w:rsidP="00FB7DE4">
            <w:pPr>
              <w:pStyle w:val="TAC"/>
              <w:rPr>
                <w:lang w:val="sv-SE" w:eastAsia="zh-CN"/>
              </w:rPr>
            </w:pPr>
            <w:r>
              <w:rPr>
                <w:lang w:val="sv-SE" w:eastAsia="zh-CN"/>
              </w:rPr>
              <w:t>CA_n3A-n28A</w:t>
            </w:r>
          </w:p>
          <w:p w14:paraId="22A9750E" w14:textId="77777777" w:rsidR="00A40652" w:rsidRDefault="00A40652" w:rsidP="00FB7DE4">
            <w:pPr>
              <w:pStyle w:val="TAC"/>
              <w:rPr>
                <w:lang w:val="sv-SE" w:eastAsia="zh-CN"/>
              </w:rPr>
            </w:pPr>
            <w:r>
              <w:rPr>
                <w:lang w:val="sv-SE" w:eastAsia="zh-CN"/>
              </w:rPr>
              <w:t>CA_n3A-n79A</w:t>
            </w:r>
          </w:p>
          <w:p w14:paraId="59FC6D8E" w14:textId="77777777" w:rsidR="00A40652" w:rsidRDefault="00A40652" w:rsidP="00FB7DE4">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403C7C3" w14:textId="77777777" w:rsidR="00A40652" w:rsidRDefault="00A40652" w:rsidP="00FB7DE4">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13623F" w14:textId="77777777" w:rsidR="00A40652" w:rsidRDefault="00A40652" w:rsidP="00FB7DE4">
            <w:pPr>
              <w:pStyle w:val="TAC"/>
              <w:rPr>
                <w:rFonts w:eastAsia="等线"/>
                <w:lang w:val="en-US" w:eastAsia="zh-CN"/>
              </w:rPr>
            </w:pPr>
            <w:r>
              <w:rPr>
                <w:rFonts w:eastAsia="等线"/>
                <w:lang w:val="en-US" w:eastAsia="zh-CN"/>
              </w:rPr>
              <w:t>5, 10, 15, 20, 25, 30</w:t>
            </w:r>
          </w:p>
        </w:tc>
        <w:tc>
          <w:tcPr>
            <w:tcW w:w="1649" w:type="dxa"/>
            <w:tcBorders>
              <w:top w:val="nil"/>
              <w:left w:val="single" w:sz="4" w:space="0" w:color="auto"/>
              <w:bottom w:val="nil"/>
              <w:right w:val="single" w:sz="4" w:space="0" w:color="auto"/>
            </w:tcBorders>
            <w:vAlign w:val="center"/>
          </w:tcPr>
          <w:p w14:paraId="62AD05FE" w14:textId="77777777" w:rsidR="00A40652" w:rsidRDefault="00A40652" w:rsidP="00FB7DE4">
            <w:pPr>
              <w:pStyle w:val="TAC"/>
              <w:rPr>
                <w:rFonts w:eastAsia="MS Mincho"/>
                <w:lang w:val="en-US" w:eastAsia="zh-CN"/>
              </w:rPr>
            </w:pPr>
            <w:r>
              <w:rPr>
                <w:rFonts w:eastAsia="MS Mincho"/>
                <w:lang w:val="en-US" w:eastAsia="zh-CN"/>
              </w:rPr>
              <w:t>0</w:t>
            </w:r>
          </w:p>
        </w:tc>
      </w:tr>
      <w:tr w:rsidR="00A40652" w14:paraId="22E44099" w14:textId="77777777" w:rsidTr="00FB7DE4">
        <w:trPr>
          <w:trHeight w:val="29"/>
        </w:trPr>
        <w:tc>
          <w:tcPr>
            <w:tcW w:w="1848" w:type="dxa"/>
            <w:tcBorders>
              <w:top w:val="nil"/>
              <w:left w:val="single" w:sz="4" w:space="0" w:color="auto"/>
              <w:bottom w:val="nil"/>
              <w:right w:val="single" w:sz="4" w:space="0" w:color="auto"/>
            </w:tcBorders>
            <w:vAlign w:val="center"/>
          </w:tcPr>
          <w:p w14:paraId="7F571C5D"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E81D43"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76863" w14:textId="77777777" w:rsidR="00A40652" w:rsidRDefault="00A40652" w:rsidP="00FB7DE4">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712C57A8" w14:textId="77777777" w:rsidR="00A40652" w:rsidRDefault="00A40652" w:rsidP="00FB7DE4">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2BC2FD" w14:textId="77777777" w:rsidR="00A40652" w:rsidRDefault="00A40652" w:rsidP="00FB7DE4">
            <w:pPr>
              <w:pStyle w:val="TAC"/>
              <w:rPr>
                <w:rFonts w:eastAsia="MS Mincho"/>
                <w:lang w:val="en-US" w:eastAsia="zh-CN"/>
              </w:rPr>
            </w:pPr>
          </w:p>
        </w:tc>
      </w:tr>
      <w:tr w:rsidR="00A40652" w14:paraId="3CAA69A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98EFB82" w14:textId="77777777" w:rsidR="00A40652" w:rsidRDefault="00A40652" w:rsidP="00FB7D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D538077"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4580E" w14:textId="77777777" w:rsidR="00A40652" w:rsidRDefault="00A40652" w:rsidP="00FB7DE4">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0562F0A0" w14:textId="77777777" w:rsidR="00A40652" w:rsidRDefault="00A40652" w:rsidP="00FB7DE4">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FB5CDF1" w14:textId="77777777" w:rsidR="00A40652" w:rsidRDefault="00A40652" w:rsidP="00FB7DE4">
            <w:pPr>
              <w:pStyle w:val="TAC"/>
              <w:rPr>
                <w:rFonts w:eastAsia="MS Mincho"/>
                <w:lang w:val="en-US" w:eastAsia="zh-CN"/>
              </w:rPr>
            </w:pPr>
          </w:p>
        </w:tc>
      </w:tr>
      <w:tr w:rsidR="00A40652" w14:paraId="65BE0450" w14:textId="77777777" w:rsidTr="00FB7DE4">
        <w:trPr>
          <w:trHeight w:val="29"/>
        </w:trPr>
        <w:tc>
          <w:tcPr>
            <w:tcW w:w="1848" w:type="dxa"/>
            <w:tcBorders>
              <w:top w:val="nil"/>
              <w:left w:val="single" w:sz="4" w:space="0" w:color="auto"/>
              <w:bottom w:val="nil"/>
              <w:right w:val="single" w:sz="4" w:space="0" w:color="auto"/>
            </w:tcBorders>
          </w:tcPr>
          <w:p w14:paraId="70A3C9A3" w14:textId="77777777" w:rsidR="00A40652" w:rsidRDefault="00A40652" w:rsidP="00FB7DE4">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567B653B" w14:textId="77777777" w:rsidR="00A40652" w:rsidRDefault="00A40652" w:rsidP="00FB7DE4">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56E75B61" w14:textId="77777777" w:rsidR="00A40652" w:rsidRDefault="00A40652" w:rsidP="00FB7DE4">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A97501" w14:textId="77777777" w:rsidR="00A40652" w:rsidRDefault="00A40652" w:rsidP="00FB7DE4">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3FA55E4" w14:textId="77777777" w:rsidR="00A40652" w:rsidRDefault="00A40652" w:rsidP="00FB7DE4">
            <w:pPr>
              <w:pStyle w:val="TAC"/>
              <w:rPr>
                <w:rFonts w:eastAsia="MS Mincho"/>
                <w:lang w:val="en-US" w:eastAsia="zh-CN"/>
              </w:rPr>
            </w:pPr>
            <w:r>
              <w:rPr>
                <w:rFonts w:eastAsia="MS Mincho"/>
                <w:kern w:val="2"/>
                <w:szCs w:val="22"/>
                <w:lang w:val="en-US" w:eastAsia="zh-CN"/>
              </w:rPr>
              <w:t>0</w:t>
            </w:r>
          </w:p>
        </w:tc>
      </w:tr>
      <w:tr w:rsidR="00A40652" w14:paraId="1FF7651F" w14:textId="77777777" w:rsidTr="00FB7DE4">
        <w:trPr>
          <w:trHeight w:val="29"/>
        </w:trPr>
        <w:tc>
          <w:tcPr>
            <w:tcW w:w="1848" w:type="dxa"/>
            <w:tcBorders>
              <w:top w:val="nil"/>
              <w:left w:val="single" w:sz="4" w:space="0" w:color="auto"/>
              <w:bottom w:val="nil"/>
              <w:right w:val="single" w:sz="4" w:space="0" w:color="auto"/>
            </w:tcBorders>
          </w:tcPr>
          <w:p w14:paraId="45B84DE6"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A914C6B"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D72DF" w14:textId="77777777" w:rsidR="00A40652" w:rsidRDefault="00A40652" w:rsidP="00FB7DE4">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9CB239" w14:textId="77777777" w:rsidR="00A40652" w:rsidRDefault="00A40652" w:rsidP="00FB7DE4">
            <w:pPr>
              <w:pStyle w:val="TAC"/>
              <w:rPr>
                <w:rFonts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36E0D0C" w14:textId="77777777" w:rsidR="00A40652" w:rsidRDefault="00A40652" w:rsidP="00FB7DE4">
            <w:pPr>
              <w:pStyle w:val="TAC"/>
              <w:rPr>
                <w:rFonts w:eastAsia="MS Mincho"/>
                <w:lang w:val="en-US" w:eastAsia="zh-CN"/>
              </w:rPr>
            </w:pPr>
          </w:p>
        </w:tc>
      </w:tr>
      <w:tr w:rsidR="00A40652" w14:paraId="5D3B106D" w14:textId="77777777" w:rsidTr="00FB7DE4">
        <w:trPr>
          <w:trHeight w:val="29"/>
        </w:trPr>
        <w:tc>
          <w:tcPr>
            <w:tcW w:w="1848" w:type="dxa"/>
            <w:tcBorders>
              <w:top w:val="nil"/>
              <w:left w:val="single" w:sz="4" w:space="0" w:color="auto"/>
              <w:bottom w:val="single" w:sz="4" w:space="0" w:color="auto"/>
              <w:right w:val="single" w:sz="4" w:space="0" w:color="auto"/>
            </w:tcBorders>
          </w:tcPr>
          <w:p w14:paraId="70EF0EFB" w14:textId="77777777" w:rsidR="00A40652" w:rsidRDefault="00A40652" w:rsidP="00FB7D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E1EA048"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7AF9E" w14:textId="77777777" w:rsidR="00A40652" w:rsidRDefault="00A40652" w:rsidP="00FB7DE4">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419027D" w14:textId="77777777" w:rsidR="00A40652" w:rsidRDefault="00A40652" w:rsidP="00FB7DE4">
            <w:pPr>
              <w:pStyle w:val="TAC"/>
              <w:rPr>
                <w:rFonts w:cs="Arial"/>
                <w:szCs w:val="18"/>
                <w:lang w:val="en-US" w:eastAsia="zh-CN" w:bidi="ar"/>
              </w:rPr>
            </w:pPr>
            <w:r>
              <w:rPr>
                <w:rFonts w:eastAsia="宋体" w:cs="Arial" w:hint="eastAsia"/>
                <w:kern w:val="2"/>
                <w:szCs w:val="18"/>
                <w:lang w:val="en-US" w:eastAsia="zh-CN" w:bidi="ar"/>
              </w:rPr>
              <w:t xml:space="preserve">5, </w:t>
            </w:r>
            <w:r>
              <w:rPr>
                <w:rFonts w:eastAsia="宋体" w:cs="Arial"/>
                <w:kern w:val="2"/>
                <w:szCs w:val="18"/>
                <w:lang w:val="en-US" w:eastAsia="zh-CN" w:bidi="ar"/>
              </w:rPr>
              <w:t xml:space="preserve">10, </w:t>
            </w:r>
            <w:r>
              <w:rPr>
                <w:rFonts w:eastAsia="宋体" w:cs="Arial"/>
                <w:szCs w:val="18"/>
                <w:lang w:val="en-US" w:eastAsia="zh-CN" w:bidi="ar"/>
              </w:rPr>
              <w:t>15</w:t>
            </w:r>
            <w:r>
              <w:rPr>
                <w:rFonts w:eastAsia="宋体" w:cs="Arial"/>
                <w:kern w:val="2"/>
                <w:szCs w:val="18"/>
                <w:lang w:val="en-US" w:eastAsia="zh-CN" w:bidi="ar"/>
              </w:rPr>
              <w:t xml:space="preserve">, </w:t>
            </w:r>
            <w:r>
              <w:rPr>
                <w:rFonts w:eastAsia="宋体" w:cs="Arial"/>
                <w:szCs w:val="18"/>
                <w:lang w:val="en-US" w:eastAsia="zh-CN" w:bidi="ar"/>
              </w:rPr>
              <w:t>20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Pr>
                <w:rFonts w:eastAsia="宋体" w:cs="Arial"/>
                <w:szCs w:val="18"/>
                <w:lang w:val="en-US" w:eastAsia="zh-CN" w:bidi="ar"/>
              </w:rPr>
              <w:t>40</w:t>
            </w:r>
            <w:r>
              <w:rPr>
                <w:rFonts w:eastAsia="宋体" w:cs="Arial"/>
                <w:kern w:val="2"/>
                <w:szCs w:val="18"/>
                <w:lang w:val="en-US" w:eastAsia="zh-CN" w:bidi="ar"/>
              </w:rPr>
              <w:t xml:space="preserve">, </w:t>
            </w:r>
            <w:r>
              <w:rPr>
                <w:rFonts w:eastAsia="宋体" w:cs="Arial"/>
                <w:szCs w:val="18"/>
                <w:lang w:val="en-US" w:eastAsia="zh-CN" w:bidi="ar"/>
              </w:rPr>
              <w:t>50</w:t>
            </w:r>
            <w:r>
              <w:rPr>
                <w:rFonts w:eastAsia="宋体" w:cs="Arial"/>
                <w:kern w:val="2"/>
                <w:szCs w:val="18"/>
                <w:lang w:val="en-US" w:eastAsia="zh-CN" w:bidi="ar"/>
              </w:rPr>
              <w:t xml:space="preserve">, </w:t>
            </w:r>
            <w:r>
              <w:rPr>
                <w:rFonts w:eastAsia="宋体" w:cs="Arial"/>
                <w:szCs w:val="18"/>
                <w:lang w:val="en-US" w:eastAsia="zh-CN" w:bidi="ar"/>
              </w:rPr>
              <w:t>60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Pr>
                <w:rFonts w:eastAsia="宋体" w:cs="Arial"/>
                <w:szCs w:val="18"/>
                <w:lang w:val="en-US" w:eastAsia="zh-CN" w:bidi="ar"/>
              </w:rPr>
              <w:t>80</w:t>
            </w:r>
            <w:r>
              <w:rPr>
                <w:rFonts w:eastAsia="宋体" w:cs="Arial"/>
                <w:kern w:val="2"/>
                <w:szCs w:val="18"/>
                <w:lang w:val="en-US" w:eastAsia="zh-CN" w:bidi="ar"/>
              </w:rPr>
              <w:t xml:space="preserve">, </w:t>
            </w:r>
            <w:r>
              <w:rPr>
                <w:rFonts w:eastAsia="宋体" w:cs="Arial"/>
                <w:szCs w:val="18"/>
                <w:lang w:val="en-US" w:eastAsia="zh-CN" w:bidi="ar"/>
              </w:rPr>
              <w:t>90</w:t>
            </w:r>
            <w:r>
              <w:rPr>
                <w:rFonts w:eastAsia="宋体" w:cs="Arial"/>
                <w:kern w:val="2"/>
                <w:szCs w:val="18"/>
                <w:lang w:val="en-US" w:eastAsia="zh-CN" w:bidi="ar"/>
              </w:rPr>
              <w:t xml:space="preserve">, </w:t>
            </w:r>
            <w:r>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E8130D5" w14:textId="77777777" w:rsidR="00A40652" w:rsidRDefault="00A40652" w:rsidP="00FB7DE4">
            <w:pPr>
              <w:pStyle w:val="TAC"/>
              <w:rPr>
                <w:rFonts w:eastAsia="MS Mincho"/>
                <w:lang w:val="en-US" w:eastAsia="zh-CN"/>
              </w:rPr>
            </w:pPr>
          </w:p>
        </w:tc>
      </w:tr>
      <w:tr w:rsidR="00A40652" w14:paraId="1379BDE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DF21684" w14:textId="77777777" w:rsidR="00A40652" w:rsidRDefault="00A40652" w:rsidP="00FB7DE4">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B569588" w14:textId="77777777" w:rsidR="00A40652" w:rsidRDefault="00A40652" w:rsidP="00FB7DE4">
            <w:pPr>
              <w:pStyle w:val="TAC"/>
              <w:rPr>
                <w:rFonts w:eastAsia="MS Mincho"/>
                <w:lang w:val="en-US" w:eastAsia="zh-CN"/>
              </w:rPr>
            </w:pPr>
            <w:r>
              <w:rPr>
                <w:lang w:val="sv-SE" w:eastAsia="zh-CN"/>
              </w:rPr>
              <w:t>CA_n3A-n77A</w:t>
            </w:r>
          </w:p>
          <w:p w14:paraId="13B33223" w14:textId="77777777" w:rsidR="00A40652" w:rsidRDefault="00A40652" w:rsidP="00FB7DE4">
            <w:pPr>
              <w:pStyle w:val="TAC"/>
              <w:rPr>
                <w:lang w:val="sv-SE" w:eastAsia="zh-CN"/>
              </w:rPr>
            </w:pPr>
            <w:r>
              <w:rPr>
                <w:lang w:val="sv-SE" w:eastAsia="zh-CN"/>
              </w:rPr>
              <w:t>CA_n3A-n79A</w:t>
            </w:r>
          </w:p>
          <w:p w14:paraId="5C97373D" w14:textId="77777777" w:rsidR="00A40652" w:rsidRDefault="00A40652" w:rsidP="00FB7DE4">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02F06CA" w14:textId="77777777" w:rsidR="00A40652" w:rsidRDefault="00A40652" w:rsidP="00FB7DE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242EE1" w14:textId="77777777" w:rsidR="00A40652" w:rsidRDefault="00A40652" w:rsidP="00FB7DE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22729C1" w14:textId="77777777" w:rsidR="00A40652" w:rsidRDefault="00A40652" w:rsidP="00FB7DE4">
            <w:pPr>
              <w:pStyle w:val="TAC"/>
              <w:rPr>
                <w:rFonts w:eastAsia="MS Mincho"/>
                <w:lang w:val="en-US" w:eastAsia="zh-CN"/>
              </w:rPr>
            </w:pPr>
            <w:r>
              <w:rPr>
                <w:rFonts w:eastAsia="MS Mincho"/>
                <w:lang w:val="en-US" w:eastAsia="zh-CN"/>
              </w:rPr>
              <w:t>0</w:t>
            </w:r>
          </w:p>
        </w:tc>
      </w:tr>
      <w:tr w:rsidR="00A40652" w14:paraId="51E0E127" w14:textId="77777777" w:rsidTr="00FB7DE4">
        <w:trPr>
          <w:trHeight w:val="29"/>
        </w:trPr>
        <w:tc>
          <w:tcPr>
            <w:tcW w:w="1848" w:type="dxa"/>
            <w:tcBorders>
              <w:top w:val="nil"/>
              <w:left w:val="single" w:sz="4" w:space="0" w:color="auto"/>
              <w:bottom w:val="nil"/>
              <w:right w:val="single" w:sz="4" w:space="0" w:color="auto"/>
            </w:tcBorders>
            <w:vAlign w:val="center"/>
          </w:tcPr>
          <w:p w14:paraId="40776398"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F3490CA"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375AA" w14:textId="77777777" w:rsidR="00A40652" w:rsidRDefault="00A40652" w:rsidP="00FB7D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E5E442" w14:textId="77777777" w:rsidR="00A40652" w:rsidRDefault="00A40652" w:rsidP="00FB7DE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1728839" w14:textId="77777777" w:rsidR="00A40652" w:rsidRDefault="00A40652" w:rsidP="00FB7DE4">
            <w:pPr>
              <w:pStyle w:val="TAC"/>
              <w:rPr>
                <w:rFonts w:eastAsia="MS Mincho"/>
                <w:lang w:val="en-US" w:eastAsia="zh-CN"/>
              </w:rPr>
            </w:pPr>
          </w:p>
        </w:tc>
      </w:tr>
      <w:tr w:rsidR="00A40652" w14:paraId="6DCBB23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B2A651E" w14:textId="77777777" w:rsidR="00A40652" w:rsidRDefault="00A40652" w:rsidP="00FB7D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4760278"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995E1" w14:textId="77777777" w:rsidR="00A40652" w:rsidRDefault="00A40652" w:rsidP="00FB7DE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079BE1" w14:textId="77777777" w:rsidR="00A40652" w:rsidRDefault="00A40652" w:rsidP="00FB7DE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6F3B0A0" w14:textId="77777777" w:rsidR="00A40652" w:rsidRDefault="00A40652" w:rsidP="00FB7DE4">
            <w:pPr>
              <w:pStyle w:val="TAC"/>
              <w:rPr>
                <w:rFonts w:eastAsia="MS Mincho"/>
                <w:lang w:val="en-US" w:eastAsia="zh-CN"/>
              </w:rPr>
            </w:pPr>
          </w:p>
        </w:tc>
      </w:tr>
      <w:tr w:rsidR="00A40652" w14:paraId="5F7C6CD5" w14:textId="77777777" w:rsidTr="00FB7DE4">
        <w:trPr>
          <w:trHeight w:val="29"/>
        </w:trPr>
        <w:tc>
          <w:tcPr>
            <w:tcW w:w="1848" w:type="dxa"/>
            <w:tcBorders>
              <w:top w:val="nil"/>
              <w:left w:val="single" w:sz="4" w:space="0" w:color="auto"/>
              <w:bottom w:val="nil"/>
              <w:right w:val="single" w:sz="4" w:space="0" w:color="auto"/>
            </w:tcBorders>
            <w:vAlign w:val="center"/>
          </w:tcPr>
          <w:p w14:paraId="3A806B0E" w14:textId="77777777" w:rsidR="00A40652" w:rsidRDefault="00A40652" w:rsidP="00FB7DE4">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B97BCCB" w14:textId="77777777" w:rsidR="00A40652" w:rsidRDefault="00A40652" w:rsidP="00FB7DE4">
            <w:pPr>
              <w:pStyle w:val="TAC"/>
              <w:rPr>
                <w:rFonts w:eastAsia="MS Mincho"/>
                <w:lang w:val="en-US" w:eastAsia="zh-CN"/>
              </w:rPr>
            </w:pPr>
            <w:r>
              <w:rPr>
                <w:lang w:val="sv-SE" w:eastAsia="zh-CN"/>
              </w:rPr>
              <w:t>CA_n3A-n77A</w:t>
            </w:r>
          </w:p>
          <w:p w14:paraId="3732A73E" w14:textId="77777777" w:rsidR="00A40652" w:rsidRDefault="00A40652" w:rsidP="00FB7DE4">
            <w:pPr>
              <w:pStyle w:val="TAC"/>
              <w:rPr>
                <w:lang w:val="sv-SE" w:eastAsia="zh-CN"/>
              </w:rPr>
            </w:pPr>
            <w:r>
              <w:rPr>
                <w:lang w:val="sv-SE" w:eastAsia="zh-CN"/>
              </w:rPr>
              <w:t>CA_n3A-n79A</w:t>
            </w:r>
          </w:p>
          <w:p w14:paraId="2D46B3CA" w14:textId="77777777" w:rsidR="00A40652" w:rsidRDefault="00A40652" w:rsidP="00FB7DE4">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C6C240D" w14:textId="77777777" w:rsidR="00A40652" w:rsidRDefault="00A40652" w:rsidP="00FB7DE4">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AFCE22" w14:textId="77777777" w:rsidR="00A40652" w:rsidRDefault="00A40652" w:rsidP="00FB7DE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283A5CD" w14:textId="77777777" w:rsidR="00A40652" w:rsidRDefault="00A40652" w:rsidP="00FB7DE4">
            <w:pPr>
              <w:pStyle w:val="TAC"/>
              <w:rPr>
                <w:rFonts w:eastAsia="MS Mincho"/>
                <w:lang w:val="en-US" w:eastAsia="zh-CN"/>
              </w:rPr>
            </w:pPr>
            <w:r>
              <w:rPr>
                <w:rFonts w:eastAsia="MS Mincho"/>
                <w:lang w:val="en-US" w:eastAsia="zh-CN"/>
              </w:rPr>
              <w:t>0</w:t>
            </w:r>
          </w:p>
        </w:tc>
      </w:tr>
      <w:tr w:rsidR="00A40652" w14:paraId="65EBACDE" w14:textId="77777777" w:rsidTr="00FB7DE4">
        <w:trPr>
          <w:trHeight w:val="29"/>
        </w:trPr>
        <w:tc>
          <w:tcPr>
            <w:tcW w:w="1848" w:type="dxa"/>
            <w:tcBorders>
              <w:top w:val="nil"/>
              <w:left w:val="single" w:sz="4" w:space="0" w:color="auto"/>
              <w:bottom w:val="nil"/>
              <w:right w:val="single" w:sz="4" w:space="0" w:color="auto"/>
            </w:tcBorders>
            <w:vAlign w:val="center"/>
          </w:tcPr>
          <w:p w14:paraId="43680C88"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9B59F7E"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44F56" w14:textId="77777777" w:rsidR="00A40652" w:rsidRDefault="00A40652" w:rsidP="00FB7D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54504F" w14:textId="77777777" w:rsidR="00A40652" w:rsidRDefault="00A40652" w:rsidP="00FB7DE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C99DE22" w14:textId="77777777" w:rsidR="00A40652" w:rsidRDefault="00A40652" w:rsidP="00FB7DE4">
            <w:pPr>
              <w:pStyle w:val="TAC"/>
              <w:rPr>
                <w:rFonts w:eastAsia="MS Mincho"/>
                <w:lang w:val="en-US" w:eastAsia="zh-CN"/>
              </w:rPr>
            </w:pPr>
          </w:p>
        </w:tc>
      </w:tr>
      <w:tr w:rsidR="00A40652" w14:paraId="23B722A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53BDDB" w14:textId="77777777" w:rsidR="00A40652" w:rsidRDefault="00A40652" w:rsidP="00FB7D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0A7420B"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D5E6A" w14:textId="77777777" w:rsidR="00A40652" w:rsidRDefault="00A40652" w:rsidP="00FB7DE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3BC7BE" w14:textId="77777777" w:rsidR="00A40652" w:rsidRDefault="00A40652" w:rsidP="00FB7DE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6ACFEA" w14:textId="77777777" w:rsidR="00A40652" w:rsidRDefault="00A40652" w:rsidP="00FB7DE4">
            <w:pPr>
              <w:pStyle w:val="TAC"/>
              <w:rPr>
                <w:rFonts w:eastAsia="MS Mincho"/>
                <w:lang w:val="en-US" w:eastAsia="zh-CN"/>
              </w:rPr>
            </w:pPr>
          </w:p>
        </w:tc>
      </w:tr>
      <w:tr w:rsidR="00A40652" w14:paraId="240E14F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3B8D73A" w14:textId="77777777" w:rsidR="00A40652" w:rsidRDefault="00A40652" w:rsidP="00FB7DE4">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525AA42" w14:textId="77777777" w:rsidR="00A40652" w:rsidRDefault="00A40652" w:rsidP="00FB7DE4">
            <w:pPr>
              <w:pStyle w:val="TAC"/>
              <w:rPr>
                <w:rFonts w:eastAsia="MS Mincho"/>
                <w:lang w:val="en-US" w:eastAsia="zh-CN"/>
              </w:rPr>
            </w:pPr>
            <w:r>
              <w:rPr>
                <w:lang w:val="sv-SE" w:eastAsia="zh-CN"/>
              </w:rPr>
              <w:t>CA_n3A-n77A</w:t>
            </w:r>
          </w:p>
          <w:p w14:paraId="310165D1" w14:textId="77777777" w:rsidR="00A40652" w:rsidRDefault="00A40652" w:rsidP="00FB7DE4">
            <w:pPr>
              <w:pStyle w:val="TAC"/>
              <w:rPr>
                <w:lang w:val="sv-SE" w:eastAsia="zh-CN"/>
              </w:rPr>
            </w:pPr>
            <w:r>
              <w:rPr>
                <w:lang w:val="sv-SE" w:eastAsia="zh-CN"/>
              </w:rPr>
              <w:t>CA_n3A-n79A</w:t>
            </w:r>
          </w:p>
          <w:p w14:paraId="1DABD37A" w14:textId="77777777" w:rsidR="00A40652" w:rsidRDefault="00A40652" w:rsidP="00FB7DE4">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3DCACE9" w14:textId="77777777" w:rsidR="00A40652" w:rsidRDefault="00A40652" w:rsidP="00FB7DE4">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E24C5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B96D249" w14:textId="77777777" w:rsidR="00A40652" w:rsidRDefault="00A40652" w:rsidP="00FB7DE4">
            <w:pPr>
              <w:pStyle w:val="TAC"/>
              <w:rPr>
                <w:lang w:val="en-US" w:eastAsia="zh-CN"/>
              </w:rPr>
            </w:pPr>
            <w:r>
              <w:rPr>
                <w:rFonts w:eastAsia="MS Mincho"/>
                <w:lang w:val="en-US" w:eastAsia="zh-CN"/>
              </w:rPr>
              <w:t>0</w:t>
            </w:r>
          </w:p>
        </w:tc>
      </w:tr>
      <w:tr w:rsidR="00A40652" w14:paraId="5E2FC677" w14:textId="77777777" w:rsidTr="00FB7DE4">
        <w:trPr>
          <w:trHeight w:val="29"/>
        </w:trPr>
        <w:tc>
          <w:tcPr>
            <w:tcW w:w="1848" w:type="dxa"/>
            <w:tcBorders>
              <w:top w:val="nil"/>
              <w:left w:val="single" w:sz="4" w:space="0" w:color="auto"/>
              <w:bottom w:val="nil"/>
              <w:right w:val="single" w:sz="4" w:space="0" w:color="auto"/>
            </w:tcBorders>
            <w:vAlign w:val="center"/>
          </w:tcPr>
          <w:p w14:paraId="4B46DE0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8C1C43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20305" w14:textId="77777777" w:rsidR="00A40652" w:rsidRDefault="00A40652" w:rsidP="00FB7D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8AACC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0B12756E" w14:textId="77777777" w:rsidR="00A40652" w:rsidRDefault="00A40652" w:rsidP="00FB7DE4">
            <w:pPr>
              <w:pStyle w:val="TAC"/>
              <w:rPr>
                <w:lang w:val="en-US" w:eastAsia="zh-CN"/>
              </w:rPr>
            </w:pPr>
          </w:p>
        </w:tc>
      </w:tr>
      <w:tr w:rsidR="00A40652" w14:paraId="3E67C460" w14:textId="77777777" w:rsidTr="00FB7DE4">
        <w:trPr>
          <w:trHeight w:val="29"/>
        </w:trPr>
        <w:tc>
          <w:tcPr>
            <w:tcW w:w="1848" w:type="dxa"/>
            <w:tcBorders>
              <w:top w:val="nil"/>
              <w:left w:val="single" w:sz="4" w:space="0" w:color="auto"/>
              <w:bottom w:val="nil"/>
              <w:right w:val="single" w:sz="4" w:space="0" w:color="auto"/>
            </w:tcBorders>
            <w:vAlign w:val="center"/>
          </w:tcPr>
          <w:p w14:paraId="69DDA45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6F660A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74966" w14:textId="77777777" w:rsidR="00A40652" w:rsidRDefault="00A40652" w:rsidP="00FB7DE4">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F7C0C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6AB22EE" w14:textId="77777777" w:rsidR="00A40652" w:rsidRDefault="00A40652" w:rsidP="00FB7DE4">
            <w:pPr>
              <w:pStyle w:val="TAC"/>
              <w:rPr>
                <w:lang w:val="en-US" w:eastAsia="zh-CN"/>
              </w:rPr>
            </w:pPr>
          </w:p>
        </w:tc>
      </w:tr>
      <w:tr w:rsidR="00A40652" w14:paraId="7F24F4C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DE56E65" w14:textId="77777777" w:rsidR="00A40652" w:rsidRDefault="00A40652" w:rsidP="00FB7DE4">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55C8D229" w14:textId="77777777" w:rsidR="00A40652" w:rsidRDefault="00A40652" w:rsidP="00FB7DE4">
            <w:pPr>
              <w:pStyle w:val="TAC"/>
              <w:rPr>
                <w:lang w:val="en-US" w:eastAsia="zh-CN"/>
              </w:rPr>
            </w:pPr>
            <w:r>
              <w:rPr>
                <w:lang w:val="en-US" w:eastAsia="zh-CN"/>
              </w:rPr>
              <w:t>CA_n3A-n40A</w:t>
            </w:r>
          </w:p>
          <w:p w14:paraId="143354F3" w14:textId="77777777" w:rsidR="00A40652" w:rsidRDefault="00A40652" w:rsidP="00FB7DE4">
            <w:pPr>
              <w:pStyle w:val="TAC"/>
              <w:rPr>
                <w:lang w:val="en-US" w:eastAsia="zh-CN"/>
              </w:rPr>
            </w:pPr>
            <w:r>
              <w:rPr>
                <w:lang w:val="en-US" w:eastAsia="zh-CN"/>
              </w:rPr>
              <w:t>CA_n3A-n41A</w:t>
            </w:r>
          </w:p>
          <w:p w14:paraId="104EB0E4" w14:textId="77777777" w:rsidR="00A40652" w:rsidRDefault="00A40652" w:rsidP="00FB7DE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5E4E0AA"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8B985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E5F7555" w14:textId="77777777" w:rsidR="00A40652" w:rsidRDefault="00A40652" w:rsidP="00FB7DE4">
            <w:pPr>
              <w:pStyle w:val="TAC"/>
              <w:rPr>
                <w:lang w:val="en-US" w:eastAsia="zh-CN"/>
              </w:rPr>
            </w:pPr>
            <w:r>
              <w:rPr>
                <w:lang w:val="en-US" w:eastAsia="zh-CN"/>
              </w:rPr>
              <w:t>0</w:t>
            </w:r>
          </w:p>
        </w:tc>
      </w:tr>
      <w:tr w:rsidR="00A40652" w14:paraId="208CF11C" w14:textId="77777777" w:rsidTr="00FB7DE4">
        <w:trPr>
          <w:trHeight w:val="29"/>
        </w:trPr>
        <w:tc>
          <w:tcPr>
            <w:tcW w:w="1848" w:type="dxa"/>
            <w:tcBorders>
              <w:top w:val="nil"/>
              <w:left w:val="single" w:sz="4" w:space="0" w:color="auto"/>
              <w:bottom w:val="nil"/>
              <w:right w:val="single" w:sz="4" w:space="0" w:color="auto"/>
            </w:tcBorders>
            <w:vAlign w:val="center"/>
          </w:tcPr>
          <w:p w14:paraId="47D03BC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A92434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C73B4" w14:textId="77777777" w:rsidR="00A40652" w:rsidRDefault="00A40652" w:rsidP="00FB7D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C5FA9F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D084005" w14:textId="77777777" w:rsidR="00A40652" w:rsidRDefault="00A40652" w:rsidP="00FB7DE4">
            <w:pPr>
              <w:pStyle w:val="TAC"/>
              <w:rPr>
                <w:lang w:val="en-US" w:eastAsia="zh-CN"/>
              </w:rPr>
            </w:pPr>
          </w:p>
        </w:tc>
      </w:tr>
      <w:tr w:rsidR="00A40652" w14:paraId="3B13B9F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A0A8B3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8BF18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ECB59"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8BEB5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CD0A341" w14:textId="77777777" w:rsidR="00A40652" w:rsidRDefault="00A40652" w:rsidP="00FB7DE4">
            <w:pPr>
              <w:pStyle w:val="TAC"/>
              <w:rPr>
                <w:lang w:val="en-US" w:eastAsia="zh-CN"/>
              </w:rPr>
            </w:pPr>
          </w:p>
        </w:tc>
      </w:tr>
      <w:tr w:rsidR="00A40652" w14:paraId="22F46CA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ED34D1D" w14:textId="77777777" w:rsidR="00A40652" w:rsidRDefault="00A40652" w:rsidP="00FB7DE4">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0B425DCE"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0C155C84"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2A8ADBAB" w14:textId="77777777" w:rsidR="00A40652" w:rsidRDefault="00A40652" w:rsidP="00FB7DE4">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C19ECF0" w14:textId="77777777" w:rsidR="00A40652" w:rsidRDefault="00A40652" w:rsidP="00FB7DE4">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A38767" w14:textId="77777777" w:rsidR="00A40652" w:rsidRDefault="00A40652" w:rsidP="00FB7DE4">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118E80EB" w14:textId="77777777" w:rsidR="00A40652" w:rsidRDefault="00A40652" w:rsidP="00FB7DE4">
            <w:pPr>
              <w:pStyle w:val="TAC"/>
              <w:rPr>
                <w:lang w:val="en-US" w:eastAsia="zh-CN"/>
              </w:rPr>
            </w:pPr>
            <w:r>
              <w:rPr>
                <w:rFonts w:hint="eastAsia"/>
                <w:lang w:eastAsia="zh-CN"/>
              </w:rPr>
              <w:t>0</w:t>
            </w:r>
          </w:p>
        </w:tc>
      </w:tr>
      <w:tr w:rsidR="00A40652" w14:paraId="2530CB25" w14:textId="77777777" w:rsidTr="00FB7DE4">
        <w:trPr>
          <w:trHeight w:val="29"/>
        </w:trPr>
        <w:tc>
          <w:tcPr>
            <w:tcW w:w="1848" w:type="dxa"/>
            <w:tcBorders>
              <w:top w:val="nil"/>
              <w:left w:val="single" w:sz="4" w:space="0" w:color="auto"/>
              <w:bottom w:val="nil"/>
              <w:right w:val="single" w:sz="4" w:space="0" w:color="auto"/>
            </w:tcBorders>
            <w:vAlign w:val="center"/>
          </w:tcPr>
          <w:p w14:paraId="15F8D56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61F93A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F5EB5" w14:textId="77777777" w:rsidR="00A40652" w:rsidRDefault="00A40652" w:rsidP="00FB7D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F9109B7" w14:textId="77777777" w:rsidR="00A40652" w:rsidRDefault="00A40652" w:rsidP="00FB7DE4">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3A2E81A8" w14:textId="77777777" w:rsidR="00A40652" w:rsidRDefault="00A40652" w:rsidP="00FB7DE4">
            <w:pPr>
              <w:pStyle w:val="TAC"/>
              <w:rPr>
                <w:lang w:val="en-US" w:eastAsia="zh-CN"/>
              </w:rPr>
            </w:pPr>
          </w:p>
        </w:tc>
      </w:tr>
      <w:tr w:rsidR="00A40652" w14:paraId="74D9C60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BEE1E5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0F9A0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5840B" w14:textId="77777777" w:rsidR="00A40652" w:rsidRDefault="00A40652" w:rsidP="00FB7D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F770FC" w14:textId="77777777" w:rsidR="00A40652" w:rsidRDefault="00A40652" w:rsidP="00FB7DE4">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B66F54" w14:textId="77777777" w:rsidR="00A40652" w:rsidRDefault="00A40652" w:rsidP="00FB7DE4">
            <w:pPr>
              <w:pStyle w:val="TAC"/>
              <w:rPr>
                <w:lang w:val="en-US" w:eastAsia="zh-CN"/>
              </w:rPr>
            </w:pPr>
          </w:p>
        </w:tc>
      </w:tr>
      <w:tr w:rsidR="00A40652" w14:paraId="7DFC89E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18FC713" w14:textId="77777777" w:rsidR="00A40652" w:rsidRDefault="00A40652" w:rsidP="00FB7DE4">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63D50289" w14:textId="7069037F"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7DCF2B6A"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0FC1860F" w14:textId="77777777" w:rsidR="00A40652" w:rsidRDefault="00A40652" w:rsidP="00FB7DE4">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E40AD5E" w14:textId="77777777" w:rsidR="00A40652" w:rsidRDefault="00A40652" w:rsidP="00FB7DE4">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47A04D" w14:textId="77777777" w:rsidR="00A40652" w:rsidRDefault="00A40652" w:rsidP="00FB7DE4">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70DD89CE" w14:textId="77777777" w:rsidR="00A40652" w:rsidRDefault="00A40652" w:rsidP="00FB7DE4">
            <w:pPr>
              <w:pStyle w:val="TAC"/>
              <w:rPr>
                <w:lang w:val="en-US" w:eastAsia="zh-CN"/>
              </w:rPr>
            </w:pPr>
            <w:r>
              <w:rPr>
                <w:rFonts w:hint="eastAsia"/>
                <w:lang w:eastAsia="zh-CN"/>
              </w:rPr>
              <w:t>0</w:t>
            </w:r>
          </w:p>
        </w:tc>
      </w:tr>
      <w:tr w:rsidR="00A40652" w14:paraId="3C1C9480" w14:textId="77777777" w:rsidTr="00FB7DE4">
        <w:trPr>
          <w:trHeight w:val="29"/>
        </w:trPr>
        <w:tc>
          <w:tcPr>
            <w:tcW w:w="1848" w:type="dxa"/>
            <w:tcBorders>
              <w:top w:val="nil"/>
              <w:left w:val="single" w:sz="4" w:space="0" w:color="auto"/>
              <w:bottom w:val="nil"/>
              <w:right w:val="single" w:sz="4" w:space="0" w:color="auto"/>
            </w:tcBorders>
            <w:vAlign w:val="center"/>
          </w:tcPr>
          <w:p w14:paraId="5C42B29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5CA1EB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9CAF" w14:textId="77777777" w:rsidR="00A40652" w:rsidRDefault="00A40652" w:rsidP="00FB7D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36FAF62" w14:textId="77777777" w:rsidR="00A40652" w:rsidRDefault="00A40652" w:rsidP="00FB7DE4">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EA7F2DA" w14:textId="77777777" w:rsidR="00A40652" w:rsidRDefault="00A40652" w:rsidP="00FB7DE4">
            <w:pPr>
              <w:pStyle w:val="TAC"/>
              <w:rPr>
                <w:lang w:val="en-US" w:eastAsia="zh-CN"/>
              </w:rPr>
            </w:pPr>
          </w:p>
        </w:tc>
      </w:tr>
      <w:tr w:rsidR="00A40652" w14:paraId="1BB22A2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F79BD5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62112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87E0E" w14:textId="77777777" w:rsidR="00A40652" w:rsidRDefault="00A40652" w:rsidP="00FB7D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4888D2" w14:textId="77777777" w:rsidR="00A40652" w:rsidRDefault="00A40652" w:rsidP="00FB7DE4">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14B5C0CD" w14:textId="77777777" w:rsidR="00A40652" w:rsidRDefault="00A40652" w:rsidP="00FB7DE4">
            <w:pPr>
              <w:pStyle w:val="TAC"/>
              <w:rPr>
                <w:lang w:val="en-US" w:eastAsia="zh-CN"/>
              </w:rPr>
            </w:pPr>
          </w:p>
        </w:tc>
      </w:tr>
      <w:tr w:rsidR="00A40652" w14:paraId="133BBF4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D07DE0E" w14:textId="77777777" w:rsidR="00A40652" w:rsidRDefault="00A40652" w:rsidP="00FB7DE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25D8D0D2" w14:textId="77777777" w:rsidR="00147315" w:rsidRPr="00147315" w:rsidRDefault="00147315" w:rsidP="00147315">
            <w:pPr>
              <w:pStyle w:val="TAC"/>
              <w:overflowPunct w:val="0"/>
              <w:autoSpaceDE w:val="0"/>
              <w:autoSpaceDN w:val="0"/>
              <w:adjustRightInd w:val="0"/>
              <w:rPr>
                <w:ins w:id="195" w:author="China Telecom-Lei GAO" w:date="2023-05-06T14:12:00Z"/>
                <w:vertAlign w:val="superscript"/>
                <w:lang w:eastAsia="zh-CN"/>
              </w:rPr>
            </w:pPr>
            <w:ins w:id="196" w:author="China Telecom-Lei GAO" w:date="2023-05-06T14:12:00Z">
              <w:r w:rsidRPr="00147315">
                <w:rPr>
                  <w:lang w:eastAsia="zh-CN"/>
                </w:rPr>
                <w:t>n41</w:t>
              </w:r>
              <w:r w:rsidRPr="00147315">
                <w:rPr>
                  <w:vertAlign w:val="superscript"/>
                  <w:lang w:eastAsia="zh-CN"/>
                </w:rPr>
                <w:t>7</w:t>
              </w:r>
            </w:ins>
          </w:p>
          <w:p w14:paraId="09CFC463" w14:textId="77777777" w:rsidR="00147315" w:rsidRPr="00147315" w:rsidRDefault="00147315" w:rsidP="00147315">
            <w:pPr>
              <w:pStyle w:val="TAC"/>
              <w:overflowPunct w:val="0"/>
              <w:autoSpaceDE w:val="0"/>
              <w:autoSpaceDN w:val="0"/>
              <w:adjustRightInd w:val="0"/>
              <w:rPr>
                <w:ins w:id="197" w:author="China Telecom-Lei GAO" w:date="2023-05-06T14:12:00Z"/>
                <w:vertAlign w:val="superscript"/>
                <w:lang w:eastAsia="zh-CN"/>
              </w:rPr>
            </w:pPr>
            <w:ins w:id="198" w:author="China Telecom-Lei GAO" w:date="2023-05-06T14:12:00Z">
              <w:r w:rsidRPr="00147315">
                <w:rPr>
                  <w:lang w:eastAsia="zh-CN"/>
                </w:rPr>
                <w:t>n77</w:t>
              </w:r>
              <w:r w:rsidRPr="00147315">
                <w:rPr>
                  <w:vertAlign w:val="superscript"/>
                  <w:lang w:eastAsia="zh-CN"/>
                </w:rPr>
                <w:t>7</w:t>
              </w:r>
            </w:ins>
          </w:p>
          <w:p w14:paraId="51DE884A" w14:textId="533F7085" w:rsidR="00A40652" w:rsidRDefault="00A40652" w:rsidP="00FB7DE4">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1F6A7A"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44C43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28D338" w14:textId="77777777" w:rsidR="00A40652" w:rsidRDefault="00A40652" w:rsidP="00FB7DE4">
            <w:pPr>
              <w:pStyle w:val="TAC"/>
              <w:rPr>
                <w:lang w:val="en-US" w:eastAsia="zh-CN"/>
              </w:rPr>
            </w:pPr>
            <w:r>
              <w:rPr>
                <w:lang w:val="en-US" w:eastAsia="zh-CN"/>
              </w:rPr>
              <w:t>0</w:t>
            </w:r>
          </w:p>
        </w:tc>
      </w:tr>
      <w:tr w:rsidR="00A40652" w14:paraId="78961BF4" w14:textId="77777777" w:rsidTr="00FB7DE4">
        <w:trPr>
          <w:trHeight w:val="29"/>
        </w:trPr>
        <w:tc>
          <w:tcPr>
            <w:tcW w:w="1848" w:type="dxa"/>
            <w:tcBorders>
              <w:top w:val="nil"/>
              <w:left w:val="single" w:sz="4" w:space="0" w:color="auto"/>
              <w:bottom w:val="nil"/>
              <w:right w:val="single" w:sz="4" w:space="0" w:color="auto"/>
            </w:tcBorders>
            <w:vAlign w:val="center"/>
          </w:tcPr>
          <w:p w14:paraId="76258F2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9F2E51A" w14:textId="77777777" w:rsidR="00A40652" w:rsidRDefault="00A40652" w:rsidP="00FB7DE4">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4BE6FF"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E9823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35D0C0" w14:textId="77777777" w:rsidR="00A40652" w:rsidRDefault="00A40652" w:rsidP="00FB7DE4">
            <w:pPr>
              <w:pStyle w:val="TAC"/>
              <w:rPr>
                <w:lang w:val="en-US" w:eastAsia="zh-CN"/>
              </w:rPr>
            </w:pPr>
          </w:p>
        </w:tc>
      </w:tr>
      <w:tr w:rsidR="00A40652" w14:paraId="6BEE692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BB676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7B0613" w14:textId="77777777" w:rsidR="00A40652" w:rsidRDefault="00A40652" w:rsidP="00FB7DE4">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A50C6C"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DA7F7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82E20" w14:textId="77777777" w:rsidR="00A40652" w:rsidRDefault="00A40652" w:rsidP="00FB7DE4">
            <w:pPr>
              <w:pStyle w:val="TAC"/>
              <w:rPr>
                <w:lang w:val="en-US" w:eastAsia="zh-CN"/>
              </w:rPr>
            </w:pPr>
          </w:p>
        </w:tc>
      </w:tr>
      <w:tr w:rsidR="00A40652" w14:paraId="0A4CC75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445BE3D" w14:textId="77777777" w:rsidR="00A40652" w:rsidRDefault="00A40652" w:rsidP="00FB7DE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729FEA5F" w14:textId="77777777" w:rsidR="00A40652" w:rsidRDefault="00A40652" w:rsidP="00FB7DE4">
            <w:pPr>
              <w:pStyle w:val="TAC"/>
              <w:rPr>
                <w:lang w:val="en-US"/>
              </w:rPr>
            </w:pPr>
            <w:r>
              <w:rPr>
                <w:lang w:val="en-US"/>
              </w:rPr>
              <w:t>CA_n3A-n41A</w:t>
            </w:r>
          </w:p>
          <w:p w14:paraId="7BEF31E6" w14:textId="77777777" w:rsidR="00A40652" w:rsidRDefault="00A40652" w:rsidP="00FB7DE4">
            <w:pPr>
              <w:pStyle w:val="TAC"/>
              <w:rPr>
                <w:lang w:val="en-US"/>
              </w:rPr>
            </w:pPr>
            <w:r>
              <w:rPr>
                <w:lang w:val="en-US"/>
              </w:rPr>
              <w:t>CA_n3A-n77A</w:t>
            </w:r>
          </w:p>
          <w:p w14:paraId="225A3A45" w14:textId="77777777" w:rsidR="00A40652" w:rsidRDefault="00A40652" w:rsidP="00FB7DE4">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A7A2A53"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B6BA5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18B10A" w14:textId="77777777" w:rsidR="00A40652" w:rsidRDefault="00A40652" w:rsidP="00FB7DE4">
            <w:pPr>
              <w:pStyle w:val="TAC"/>
              <w:rPr>
                <w:lang w:val="en-US" w:eastAsia="zh-CN"/>
              </w:rPr>
            </w:pPr>
            <w:r>
              <w:rPr>
                <w:rFonts w:hint="eastAsia"/>
                <w:lang w:val="en-US" w:eastAsia="zh-CN"/>
              </w:rPr>
              <w:t>0</w:t>
            </w:r>
          </w:p>
        </w:tc>
      </w:tr>
      <w:tr w:rsidR="00A40652" w14:paraId="7ED0A3AE" w14:textId="77777777" w:rsidTr="00FB7DE4">
        <w:trPr>
          <w:trHeight w:val="29"/>
        </w:trPr>
        <w:tc>
          <w:tcPr>
            <w:tcW w:w="1848" w:type="dxa"/>
            <w:tcBorders>
              <w:top w:val="nil"/>
              <w:left w:val="single" w:sz="4" w:space="0" w:color="auto"/>
              <w:bottom w:val="nil"/>
              <w:right w:val="single" w:sz="4" w:space="0" w:color="auto"/>
            </w:tcBorders>
            <w:vAlign w:val="center"/>
          </w:tcPr>
          <w:p w14:paraId="3E89290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EF6EC9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060C2"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ECD9E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446F59B1" w14:textId="77777777" w:rsidR="00A40652" w:rsidRDefault="00A40652" w:rsidP="00FB7DE4">
            <w:pPr>
              <w:pStyle w:val="TAC"/>
              <w:rPr>
                <w:lang w:val="en-US" w:eastAsia="zh-CN"/>
              </w:rPr>
            </w:pPr>
          </w:p>
        </w:tc>
      </w:tr>
      <w:tr w:rsidR="00A40652" w14:paraId="6DD3EC2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52435E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33F9B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EC5EE"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FC120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4B8255" w14:textId="77777777" w:rsidR="00A40652" w:rsidRDefault="00A40652" w:rsidP="00FB7DE4">
            <w:pPr>
              <w:pStyle w:val="TAC"/>
              <w:rPr>
                <w:lang w:val="en-US" w:eastAsia="zh-CN"/>
              </w:rPr>
            </w:pPr>
          </w:p>
        </w:tc>
      </w:tr>
      <w:tr w:rsidR="00A40652" w14:paraId="77ED5CD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617052E" w14:textId="77777777" w:rsidR="00A40652" w:rsidRDefault="00A40652" w:rsidP="00FB7DE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0C47B80E" w14:textId="77777777" w:rsidR="00147315" w:rsidRPr="00147315" w:rsidRDefault="00147315" w:rsidP="00147315">
            <w:pPr>
              <w:pStyle w:val="TAC"/>
              <w:overflowPunct w:val="0"/>
              <w:autoSpaceDE w:val="0"/>
              <w:autoSpaceDN w:val="0"/>
              <w:adjustRightInd w:val="0"/>
              <w:rPr>
                <w:ins w:id="199" w:author="China Telecom-Lei GAO" w:date="2023-05-06T14:12:00Z"/>
                <w:vertAlign w:val="superscript"/>
                <w:lang w:eastAsia="zh-CN"/>
              </w:rPr>
            </w:pPr>
            <w:ins w:id="200" w:author="China Telecom-Lei GAO" w:date="2023-05-06T14:12:00Z">
              <w:r w:rsidRPr="00147315">
                <w:rPr>
                  <w:lang w:eastAsia="zh-CN"/>
                </w:rPr>
                <w:t>n41</w:t>
              </w:r>
              <w:r w:rsidRPr="00147315">
                <w:rPr>
                  <w:vertAlign w:val="superscript"/>
                  <w:lang w:eastAsia="zh-CN"/>
                </w:rPr>
                <w:t>7</w:t>
              </w:r>
            </w:ins>
          </w:p>
          <w:p w14:paraId="366CADA1" w14:textId="77777777" w:rsidR="00147315" w:rsidRPr="00147315" w:rsidRDefault="00147315" w:rsidP="00147315">
            <w:pPr>
              <w:pStyle w:val="TAC"/>
              <w:overflowPunct w:val="0"/>
              <w:autoSpaceDE w:val="0"/>
              <w:autoSpaceDN w:val="0"/>
              <w:adjustRightInd w:val="0"/>
              <w:rPr>
                <w:ins w:id="201" w:author="China Telecom-Lei GAO" w:date="2023-05-06T14:12:00Z"/>
                <w:vertAlign w:val="superscript"/>
                <w:lang w:eastAsia="zh-CN"/>
              </w:rPr>
            </w:pPr>
            <w:ins w:id="202" w:author="China Telecom-Lei GAO" w:date="2023-05-06T14:12:00Z">
              <w:r w:rsidRPr="00147315">
                <w:rPr>
                  <w:lang w:eastAsia="zh-CN"/>
                </w:rPr>
                <w:t>n77</w:t>
              </w:r>
              <w:r w:rsidRPr="00147315">
                <w:rPr>
                  <w:vertAlign w:val="superscript"/>
                  <w:lang w:eastAsia="zh-CN"/>
                </w:rPr>
                <w:t>7</w:t>
              </w:r>
            </w:ins>
          </w:p>
          <w:p w14:paraId="6C2EA953" w14:textId="0EEC170A" w:rsidR="00A40652" w:rsidRDefault="00A40652" w:rsidP="00FB7DE4">
            <w:pPr>
              <w:pStyle w:val="TAC"/>
              <w:rPr>
                <w:lang w:val="en-US" w:eastAsia="zh-CN"/>
              </w:rPr>
            </w:pPr>
            <w:r>
              <w:rPr>
                <w:lang w:val="en-US"/>
              </w:rPr>
              <w:t>CA_n3A-n41A</w:t>
            </w:r>
            <w:ins w:id="203" w:author="China Telecom-Lei GAO" w:date="2023-05-06T14:12:00Z">
              <w:r w:rsidR="00147315" w:rsidRPr="00147315">
                <w:rPr>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522B97B"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3285E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4840DF" w14:textId="77777777" w:rsidR="00A40652" w:rsidRDefault="00A40652" w:rsidP="00FB7DE4">
            <w:pPr>
              <w:pStyle w:val="TAC"/>
              <w:rPr>
                <w:lang w:val="en-US" w:eastAsia="zh-CN"/>
              </w:rPr>
            </w:pPr>
            <w:r>
              <w:rPr>
                <w:lang w:val="en-US" w:eastAsia="zh-CN"/>
              </w:rPr>
              <w:t>0</w:t>
            </w:r>
          </w:p>
        </w:tc>
      </w:tr>
      <w:tr w:rsidR="00A40652" w14:paraId="5DEF4F0E" w14:textId="77777777" w:rsidTr="00FB7DE4">
        <w:trPr>
          <w:trHeight w:val="29"/>
        </w:trPr>
        <w:tc>
          <w:tcPr>
            <w:tcW w:w="1848" w:type="dxa"/>
            <w:tcBorders>
              <w:top w:val="nil"/>
              <w:left w:val="single" w:sz="4" w:space="0" w:color="auto"/>
              <w:bottom w:val="nil"/>
              <w:right w:val="single" w:sz="4" w:space="0" w:color="auto"/>
            </w:tcBorders>
            <w:vAlign w:val="center"/>
          </w:tcPr>
          <w:p w14:paraId="680F75E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42BEC6D" w14:textId="61E9C504" w:rsidR="00A40652" w:rsidRDefault="00A40652" w:rsidP="00FB7DE4">
            <w:pPr>
              <w:pStyle w:val="TAC"/>
              <w:rPr>
                <w:lang w:val="en-US" w:eastAsia="zh-CN"/>
              </w:rPr>
            </w:pPr>
            <w:r>
              <w:rPr>
                <w:lang w:val="en-US"/>
              </w:rPr>
              <w:t>CA_n3A-n77A</w:t>
            </w:r>
            <w:ins w:id="204" w:author="China Telecom-Lei GAO" w:date="2023-05-06T14:12:00Z">
              <w:r w:rsidR="00147315" w:rsidRPr="00147315">
                <w:rPr>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419D795"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703BA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2AC7AC8" w14:textId="77777777" w:rsidR="00A40652" w:rsidRDefault="00A40652" w:rsidP="00FB7DE4">
            <w:pPr>
              <w:pStyle w:val="TAC"/>
              <w:rPr>
                <w:lang w:val="en-US" w:eastAsia="zh-CN"/>
              </w:rPr>
            </w:pPr>
          </w:p>
        </w:tc>
      </w:tr>
      <w:tr w:rsidR="00A40652" w14:paraId="2E40635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0B8A46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8C95C" w14:textId="69EA53D5" w:rsidR="00A40652" w:rsidRDefault="00A40652" w:rsidP="00FB7DE4">
            <w:pPr>
              <w:pStyle w:val="TAC"/>
              <w:rPr>
                <w:lang w:val="en-US" w:eastAsia="zh-CN"/>
              </w:rPr>
            </w:pPr>
            <w:r>
              <w:rPr>
                <w:lang w:val="en-US"/>
              </w:rPr>
              <w:t>CA_n41A-n77A</w:t>
            </w:r>
            <w:ins w:id="205" w:author="China Telecom-Lei GAO" w:date="2023-05-06T14:12:00Z">
              <w:r w:rsidR="00147315" w:rsidRPr="00147315">
                <w:rPr>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8A18724"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CA5D2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9654CCF" w14:textId="77777777" w:rsidR="00A40652" w:rsidRDefault="00A40652" w:rsidP="00FB7DE4">
            <w:pPr>
              <w:pStyle w:val="TAC"/>
              <w:rPr>
                <w:lang w:val="en-US" w:eastAsia="zh-CN"/>
              </w:rPr>
            </w:pPr>
          </w:p>
        </w:tc>
      </w:tr>
      <w:tr w:rsidR="00A40652" w14:paraId="0CE39A6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730A92B" w14:textId="77777777" w:rsidR="00A40652" w:rsidRDefault="00A40652" w:rsidP="00FB7DE4">
            <w:pPr>
              <w:pStyle w:val="TAC"/>
              <w:rPr>
                <w:lang w:val="en-US" w:eastAsia="zh-CN"/>
              </w:rPr>
            </w:pPr>
            <w:r>
              <w:rPr>
                <w:lang w:val="en-US" w:eastAsia="zh-CN"/>
              </w:rPr>
              <w:lastRenderedPageBreak/>
              <w:t>CA_n3A-n41A-n77(3A)</w:t>
            </w:r>
          </w:p>
        </w:tc>
        <w:tc>
          <w:tcPr>
            <w:tcW w:w="1878" w:type="dxa"/>
            <w:tcBorders>
              <w:top w:val="single" w:sz="4" w:space="0" w:color="auto"/>
              <w:left w:val="single" w:sz="4" w:space="0" w:color="auto"/>
              <w:bottom w:val="nil"/>
              <w:right w:val="single" w:sz="4" w:space="0" w:color="auto"/>
            </w:tcBorders>
            <w:vAlign w:val="center"/>
          </w:tcPr>
          <w:p w14:paraId="20D6D447" w14:textId="77777777" w:rsidR="00A40652" w:rsidRDefault="00A40652" w:rsidP="00FB7DE4">
            <w:pPr>
              <w:pStyle w:val="TAC"/>
              <w:rPr>
                <w:lang w:val="en-US" w:eastAsia="zh-CN"/>
              </w:rPr>
            </w:pPr>
            <w:r>
              <w:rPr>
                <w:lang w:val="en-US" w:eastAsia="zh-CN"/>
              </w:rPr>
              <w:t>CA_n3A-n41A</w:t>
            </w:r>
          </w:p>
          <w:p w14:paraId="6C9A72CB" w14:textId="77777777" w:rsidR="00A40652" w:rsidRDefault="00A40652" w:rsidP="00FB7DE4">
            <w:pPr>
              <w:pStyle w:val="TAC"/>
              <w:rPr>
                <w:lang w:val="en-US" w:eastAsia="zh-CN"/>
              </w:rPr>
            </w:pPr>
            <w:r>
              <w:rPr>
                <w:lang w:val="en-US" w:eastAsia="zh-CN"/>
              </w:rPr>
              <w:t>CA_n3A-n77A</w:t>
            </w:r>
          </w:p>
          <w:p w14:paraId="7C32CF20" w14:textId="77777777" w:rsidR="00A40652" w:rsidRDefault="00A40652" w:rsidP="00FB7DE4">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44108B8"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F84BB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7C9EC5" w14:textId="77777777" w:rsidR="00A40652" w:rsidRDefault="00A40652" w:rsidP="00FB7DE4">
            <w:pPr>
              <w:pStyle w:val="TAC"/>
              <w:rPr>
                <w:lang w:val="en-US" w:eastAsia="zh-CN"/>
              </w:rPr>
            </w:pPr>
            <w:r>
              <w:rPr>
                <w:rFonts w:hint="eastAsia"/>
                <w:lang w:val="en-US" w:eastAsia="zh-CN"/>
              </w:rPr>
              <w:t>0</w:t>
            </w:r>
          </w:p>
        </w:tc>
      </w:tr>
      <w:tr w:rsidR="00A40652" w14:paraId="74F6F6BE" w14:textId="77777777" w:rsidTr="00FB7DE4">
        <w:trPr>
          <w:trHeight w:val="29"/>
        </w:trPr>
        <w:tc>
          <w:tcPr>
            <w:tcW w:w="1848" w:type="dxa"/>
            <w:tcBorders>
              <w:top w:val="nil"/>
              <w:left w:val="single" w:sz="4" w:space="0" w:color="auto"/>
              <w:bottom w:val="nil"/>
              <w:right w:val="single" w:sz="4" w:space="0" w:color="auto"/>
            </w:tcBorders>
            <w:vAlign w:val="center"/>
          </w:tcPr>
          <w:p w14:paraId="12A702B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1EE64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5823F"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126AC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9811FD" w14:textId="77777777" w:rsidR="00A40652" w:rsidRDefault="00A40652" w:rsidP="00FB7DE4">
            <w:pPr>
              <w:pStyle w:val="TAC"/>
              <w:rPr>
                <w:lang w:val="en-US" w:eastAsia="zh-CN"/>
              </w:rPr>
            </w:pPr>
          </w:p>
        </w:tc>
      </w:tr>
      <w:tr w:rsidR="00A40652" w14:paraId="530A518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164BD1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B66B0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4BF51"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9C3CB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7D35FAE" w14:textId="77777777" w:rsidR="00A40652" w:rsidRDefault="00A40652" w:rsidP="00FB7DE4">
            <w:pPr>
              <w:pStyle w:val="TAC"/>
              <w:rPr>
                <w:lang w:val="en-US" w:eastAsia="zh-CN"/>
              </w:rPr>
            </w:pPr>
          </w:p>
        </w:tc>
      </w:tr>
      <w:tr w:rsidR="00A40652" w14:paraId="27A60AA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DE78908" w14:textId="77777777" w:rsidR="00A40652" w:rsidRDefault="00A40652" w:rsidP="00FB7DE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4680C695" w14:textId="77777777" w:rsidR="00A40652" w:rsidRDefault="00A40652" w:rsidP="00FB7DE4">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4F1154"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589D2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90DE1E" w14:textId="77777777" w:rsidR="00A40652" w:rsidRDefault="00A40652" w:rsidP="00FB7DE4">
            <w:pPr>
              <w:pStyle w:val="TAC"/>
              <w:rPr>
                <w:lang w:val="en-US" w:eastAsia="zh-CN"/>
              </w:rPr>
            </w:pPr>
            <w:r>
              <w:rPr>
                <w:lang w:val="en-US" w:eastAsia="zh-CN"/>
              </w:rPr>
              <w:t>0</w:t>
            </w:r>
          </w:p>
        </w:tc>
      </w:tr>
      <w:tr w:rsidR="00A40652" w14:paraId="5016D143" w14:textId="77777777" w:rsidTr="00FB7DE4">
        <w:trPr>
          <w:trHeight w:val="29"/>
        </w:trPr>
        <w:tc>
          <w:tcPr>
            <w:tcW w:w="1848" w:type="dxa"/>
            <w:tcBorders>
              <w:top w:val="nil"/>
              <w:left w:val="single" w:sz="4" w:space="0" w:color="auto"/>
              <w:bottom w:val="nil"/>
              <w:right w:val="single" w:sz="4" w:space="0" w:color="auto"/>
            </w:tcBorders>
            <w:vAlign w:val="center"/>
          </w:tcPr>
          <w:p w14:paraId="27F375C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1F9DCE2" w14:textId="77777777" w:rsidR="00A40652" w:rsidRDefault="00A40652" w:rsidP="00FB7D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BAD88"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5D15A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15241B" w14:textId="77777777" w:rsidR="00A40652" w:rsidRDefault="00A40652" w:rsidP="00FB7DE4">
            <w:pPr>
              <w:pStyle w:val="TAC"/>
              <w:rPr>
                <w:lang w:val="en-US" w:eastAsia="zh-CN"/>
              </w:rPr>
            </w:pPr>
          </w:p>
        </w:tc>
      </w:tr>
      <w:tr w:rsidR="00A40652" w14:paraId="0130624B" w14:textId="77777777" w:rsidTr="00FB7DE4">
        <w:trPr>
          <w:trHeight w:val="29"/>
        </w:trPr>
        <w:tc>
          <w:tcPr>
            <w:tcW w:w="1848" w:type="dxa"/>
            <w:tcBorders>
              <w:top w:val="nil"/>
              <w:left w:val="single" w:sz="4" w:space="0" w:color="auto"/>
              <w:bottom w:val="nil"/>
              <w:right w:val="single" w:sz="4" w:space="0" w:color="auto"/>
            </w:tcBorders>
            <w:vAlign w:val="center"/>
          </w:tcPr>
          <w:p w14:paraId="1666CCB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C72B26" w14:textId="77777777" w:rsidR="00A40652" w:rsidRDefault="00A40652" w:rsidP="00FB7DE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EEE8C"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A2755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7C28A7" w14:textId="77777777" w:rsidR="00A40652" w:rsidRDefault="00A40652" w:rsidP="00FB7DE4">
            <w:pPr>
              <w:pStyle w:val="TAC"/>
              <w:rPr>
                <w:lang w:val="en-US" w:eastAsia="zh-CN"/>
              </w:rPr>
            </w:pPr>
          </w:p>
        </w:tc>
      </w:tr>
      <w:tr w:rsidR="00A40652" w14:paraId="12E27F26" w14:textId="77777777" w:rsidTr="00FB7DE4">
        <w:trPr>
          <w:trHeight w:val="29"/>
        </w:trPr>
        <w:tc>
          <w:tcPr>
            <w:tcW w:w="1848" w:type="dxa"/>
            <w:tcBorders>
              <w:top w:val="nil"/>
              <w:left w:val="single" w:sz="4" w:space="0" w:color="auto"/>
              <w:bottom w:val="nil"/>
              <w:right w:val="single" w:sz="4" w:space="0" w:color="auto"/>
            </w:tcBorders>
            <w:vAlign w:val="center"/>
          </w:tcPr>
          <w:p w14:paraId="38377FA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4284005" w14:textId="77777777" w:rsidR="00A40652" w:rsidRDefault="00A40652" w:rsidP="00FB7DE4">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72CE0C6" w14:textId="77777777" w:rsidR="00A40652" w:rsidRDefault="00A40652" w:rsidP="00FB7DE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B7E76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35C564" w14:textId="77777777" w:rsidR="00A40652" w:rsidRDefault="00A40652" w:rsidP="00FB7DE4">
            <w:pPr>
              <w:pStyle w:val="TAC"/>
              <w:rPr>
                <w:lang w:val="en-US" w:eastAsia="zh-CN"/>
              </w:rPr>
            </w:pPr>
            <w:r>
              <w:rPr>
                <w:lang w:val="en-US" w:eastAsia="zh-CN"/>
              </w:rPr>
              <w:t>1</w:t>
            </w:r>
          </w:p>
        </w:tc>
      </w:tr>
      <w:tr w:rsidR="00A40652" w14:paraId="65B5E9AB" w14:textId="77777777" w:rsidTr="00FB7DE4">
        <w:trPr>
          <w:trHeight w:val="29"/>
        </w:trPr>
        <w:tc>
          <w:tcPr>
            <w:tcW w:w="1848" w:type="dxa"/>
            <w:tcBorders>
              <w:top w:val="nil"/>
              <w:left w:val="single" w:sz="4" w:space="0" w:color="auto"/>
              <w:bottom w:val="nil"/>
              <w:right w:val="single" w:sz="4" w:space="0" w:color="auto"/>
            </w:tcBorders>
            <w:vAlign w:val="center"/>
          </w:tcPr>
          <w:p w14:paraId="163484F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7DE8984" w14:textId="77777777" w:rsidR="00A40652" w:rsidRDefault="00A40652" w:rsidP="00FB7DE4">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4E8238"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E65C2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6A651E" w14:textId="77777777" w:rsidR="00A40652" w:rsidRDefault="00A40652" w:rsidP="00FB7DE4">
            <w:pPr>
              <w:pStyle w:val="TAC"/>
              <w:rPr>
                <w:lang w:val="en-US" w:eastAsia="zh-CN"/>
              </w:rPr>
            </w:pPr>
          </w:p>
        </w:tc>
      </w:tr>
      <w:tr w:rsidR="00A40652" w14:paraId="6703499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ED220B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3CB211" w14:textId="77777777" w:rsidR="00A40652" w:rsidRDefault="00A40652" w:rsidP="00FB7DE4">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987FD81" w14:textId="77777777" w:rsidR="00A40652" w:rsidRDefault="00A40652" w:rsidP="00FB7DE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153B1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687E905" w14:textId="77777777" w:rsidR="00A40652" w:rsidRDefault="00A40652" w:rsidP="00FB7DE4">
            <w:pPr>
              <w:pStyle w:val="TAC"/>
              <w:rPr>
                <w:lang w:val="en-US" w:eastAsia="zh-CN"/>
              </w:rPr>
            </w:pPr>
          </w:p>
        </w:tc>
      </w:tr>
      <w:tr w:rsidR="00A40652" w14:paraId="7D2A3D3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42B31D3" w14:textId="77777777" w:rsidR="00A40652" w:rsidRDefault="00A40652" w:rsidP="00FB7DE4">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08232AD2" w14:textId="77777777" w:rsidR="00A40652" w:rsidRDefault="00A40652" w:rsidP="00FB7DE4">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82E727C" w14:textId="77777777" w:rsidR="00A40652" w:rsidRDefault="00A40652" w:rsidP="00FB7DE4">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EAE1B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E27EE1" w14:textId="77777777" w:rsidR="00A40652" w:rsidRDefault="00A40652" w:rsidP="00FB7DE4">
            <w:pPr>
              <w:pStyle w:val="TAC"/>
              <w:rPr>
                <w:lang w:val="en-US" w:eastAsia="zh-CN"/>
              </w:rPr>
            </w:pPr>
            <w:r>
              <w:rPr>
                <w:lang w:val="en-US" w:eastAsia="zh-CN"/>
              </w:rPr>
              <w:t>0</w:t>
            </w:r>
          </w:p>
        </w:tc>
      </w:tr>
      <w:tr w:rsidR="00A40652" w14:paraId="694B01B8" w14:textId="77777777" w:rsidTr="00FB7DE4">
        <w:trPr>
          <w:trHeight w:val="29"/>
        </w:trPr>
        <w:tc>
          <w:tcPr>
            <w:tcW w:w="1848" w:type="dxa"/>
            <w:tcBorders>
              <w:top w:val="nil"/>
              <w:left w:val="single" w:sz="4" w:space="0" w:color="auto"/>
              <w:bottom w:val="nil"/>
              <w:right w:val="single" w:sz="4" w:space="0" w:color="auto"/>
            </w:tcBorders>
            <w:vAlign w:val="center"/>
          </w:tcPr>
          <w:p w14:paraId="587AC7F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955FAB6" w14:textId="77777777" w:rsidR="00A40652" w:rsidRDefault="00A40652" w:rsidP="00FB7DE4">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28009DB"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070C9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7A1A2C" w14:textId="77777777" w:rsidR="00A40652" w:rsidRDefault="00A40652" w:rsidP="00FB7DE4">
            <w:pPr>
              <w:pStyle w:val="TAC"/>
              <w:rPr>
                <w:lang w:val="en-US" w:eastAsia="zh-CN"/>
              </w:rPr>
            </w:pPr>
          </w:p>
        </w:tc>
      </w:tr>
      <w:tr w:rsidR="00A40652" w14:paraId="2335357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D8DD3B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03EEB" w14:textId="77777777" w:rsidR="00A40652" w:rsidRDefault="00A40652" w:rsidP="00FB7DE4">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57A87A0" w14:textId="77777777" w:rsidR="00A40652" w:rsidRDefault="00A40652" w:rsidP="00FB7DE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B1DF3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ACC1B04" w14:textId="77777777" w:rsidR="00A40652" w:rsidRDefault="00A40652" w:rsidP="00FB7DE4">
            <w:pPr>
              <w:pStyle w:val="TAC"/>
              <w:rPr>
                <w:lang w:val="en-US" w:eastAsia="zh-CN"/>
              </w:rPr>
            </w:pPr>
          </w:p>
        </w:tc>
      </w:tr>
      <w:tr w:rsidR="00A40652" w14:paraId="5D7E3E2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B517F08" w14:textId="77777777" w:rsidR="00A40652" w:rsidRDefault="00A40652" w:rsidP="00FB7DE4">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0833D76" w14:textId="77777777" w:rsidR="00A40652" w:rsidRDefault="00A40652" w:rsidP="00FB7DE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15D98C65" w14:textId="77777777" w:rsidR="00A40652" w:rsidRDefault="00A40652" w:rsidP="00FB7DE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55EBBED4" w14:textId="77777777" w:rsidR="00A40652" w:rsidRDefault="00A40652" w:rsidP="00FB7DE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004B770"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FE172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1CB40B5" w14:textId="77777777" w:rsidR="00A40652" w:rsidRDefault="00A40652" w:rsidP="00FB7DE4">
            <w:pPr>
              <w:pStyle w:val="TAC"/>
              <w:rPr>
                <w:lang w:val="en-US" w:eastAsia="zh-CN"/>
              </w:rPr>
            </w:pPr>
            <w:r>
              <w:rPr>
                <w:lang w:val="en-US" w:eastAsia="zh-CN"/>
              </w:rPr>
              <w:t>0</w:t>
            </w:r>
          </w:p>
        </w:tc>
      </w:tr>
      <w:tr w:rsidR="00A40652" w14:paraId="3BDBF183" w14:textId="77777777" w:rsidTr="00FB7DE4">
        <w:trPr>
          <w:trHeight w:val="29"/>
        </w:trPr>
        <w:tc>
          <w:tcPr>
            <w:tcW w:w="1848" w:type="dxa"/>
            <w:tcBorders>
              <w:top w:val="nil"/>
              <w:left w:val="single" w:sz="4" w:space="0" w:color="auto"/>
              <w:bottom w:val="nil"/>
              <w:right w:val="single" w:sz="4" w:space="0" w:color="auto"/>
            </w:tcBorders>
            <w:vAlign w:val="center"/>
          </w:tcPr>
          <w:p w14:paraId="4F23A60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5A4388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A37F0"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E0CD4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B30D805" w14:textId="77777777" w:rsidR="00A40652" w:rsidRDefault="00A40652" w:rsidP="00FB7DE4">
            <w:pPr>
              <w:pStyle w:val="TAC"/>
              <w:rPr>
                <w:lang w:val="en-US" w:eastAsia="zh-CN"/>
              </w:rPr>
            </w:pPr>
          </w:p>
        </w:tc>
      </w:tr>
      <w:tr w:rsidR="00A40652" w14:paraId="0B71A949" w14:textId="77777777" w:rsidTr="00FB7DE4">
        <w:trPr>
          <w:trHeight w:val="29"/>
        </w:trPr>
        <w:tc>
          <w:tcPr>
            <w:tcW w:w="1848" w:type="dxa"/>
            <w:tcBorders>
              <w:top w:val="nil"/>
              <w:left w:val="single" w:sz="4" w:space="0" w:color="auto"/>
              <w:bottom w:val="nil"/>
              <w:right w:val="single" w:sz="4" w:space="0" w:color="auto"/>
            </w:tcBorders>
            <w:vAlign w:val="center"/>
          </w:tcPr>
          <w:p w14:paraId="7FCD032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6FFFEAF"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A6CE5"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79067A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E46E8B" w14:textId="77777777" w:rsidR="00A40652" w:rsidRDefault="00A40652" w:rsidP="00FB7DE4">
            <w:pPr>
              <w:pStyle w:val="TAC"/>
              <w:rPr>
                <w:lang w:val="en-US" w:eastAsia="zh-CN"/>
              </w:rPr>
            </w:pPr>
          </w:p>
        </w:tc>
      </w:tr>
      <w:tr w:rsidR="00A40652" w14:paraId="2006529F" w14:textId="77777777" w:rsidTr="00FB7DE4">
        <w:trPr>
          <w:trHeight w:val="29"/>
        </w:trPr>
        <w:tc>
          <w:tcPr>
            <w:tcW w:w="1848" w:type="dxa"/>
            <w:tcBorders>
              <w:top w:val="nil"/>
              <w:left w:val="single" w:sz="4" w:space="0" w:color="auto"/>
              <w:bottom w:val="nil"/>
              <w:right w:val="single" w:sz="4" w:space="0" w:color="auto"/>
            </w:tcBorders>
            <w:vAlign w:val="center"/>
          </w:tcPr>
          <w:p w14:paraId="2278006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0B35F2E"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74EAA"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71996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174031" w14:textId="77777777" w:rsidR="00A40652" w:rsidRDefault="00A40652" w:rsidP="00FB7DE4">
            <w:pPr>
              <w:pStyle w:val="TAC"/>
              <w:rPr>
                <w:lang w:val="en-US" w:eastAsia="zh-CN"/>
              </w:rPr>
            </w:pPr>
            <w:r>
              <w:rPr>
                <w:lang w:val="en-US" w:eastAsia="zh-CN"/>
              </w:rPr>
              <w:t>1</w:t>
            </w:r>
          </w:p>
        </w:tc>
      </w:tr>
      <w:tr w:rsidR="00A40652" w14:paraId="376EA151" w14:textId="77777777" w:rsidTr="00FB7DE4">
        <w:trPr>
          <w:trHeight w:val="29"/>
        </w:trPr>
        <w:tc>
          <w:tcPr>
            <w:tcW w:w="1848" w:type="dxa"/>
            <w:tcBorders>
              <w:top w:val="nil"/>
              <w:left w:val="single" w:sz="4" w:space="0" w:color="auto"/>
              <w:bottom w:val="nil"/>
              <w:right w:val="single" w:sz="4" w:space="0" w:color="auto"/>
            </w:tcBorders>
            <w:vAlign w:val="center"/>
          </w:tcPr>
          <w:p w14:paraId="2D9C67C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4469BE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7DFDD"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B3C6D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0ADF6692" w14:textId="77777777" w:rsidR="00A40652" w:rsidRDefault="00A40652" w:rsidP="00FB7DE4">
            <w:pPr>
              <w:pStyle w:val="TAC"/>
              <w:rPr>
                <w:lang w:val="en-US" w:eastAsia="zh-CN"/>
              </w:rPr>
            </w:pPr>
          </w:p>
        </w:tc>
      </w:tr>
      <w:tr w:rsidR="00A40652" w14:paraId="66F424D0" w14:textId="77777777" w:rsidTr="00FB7DE4">
        <w:trPr>
          <w:trHeight w:val="29"/>
        </w:trPr>
        <w:tc>
          <w:tcPr>
            <w:tcW w:w="1848" w:type="dxa"/>
            <w:tcBorders>
              <w:top w:val="nil"/>
              <w:left w:val="single" w:sz="4" w:space="0" w:color="auto"/>
              <w:bottom w:val="nil"/>
              <w:right w:val="single" w:sz="4" w:space="0" w:color="auto"/>
            </w:tcBorders>
            <w:vAlign w:val="center"/>
          </w:tcPr>
          <w:p w14:paraId="2A2F75B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9C2FC43"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484EF"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7CA28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1752AB4" w14:textId="77777777" w:rsidR="00A40652" w:rsidRDefault="00A40652" w:rsidP="00FB7DE4">
            <w:pPr>
              <w:pStyle w:val="TAC"/>
              <w:rPr>
                <w:lang w:val="en-US" w:eastAsia="zh-CN"/>
              </w:rPr>
            </w:pPr>
          </w:p>
        </w:tc>
      </w:tr>
      <w:tr w:rsidR="00A40652" w14:paraId="176F0B02" w14:textId="77777777" w:rsidTr="00FB7DE4">
        <w:trPr>
          <w:trHeight w:val="29"/>
        </w:trPr>
        <w:tc>
          <w:tcPr>
            <w:tcW w:w="1848" w:type="dxa"/>
            <w:tcBorders>
              <w:top w:val="nil"/>
              <w:left w:val="single" w:sz="4" w:space="0" w:color="auto"/>
              <w:bottom w:val="nil"/>
              <w:right w:val="single" w:sz="4" w:space="0" w:color="auto"/>
            </w:tcBorders>
            <w:vAlign w:val="center"/>
          </w:tcPr>
          <w:p w14:paraId="3F352F3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660D07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9E7ED" w14:textId="77777777" w:rsidR="00A40652" w:rsidRDefault="00A40652" w:rsidP="00FB7DE4">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B35D9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91B4D3E" w14:textId="77777777" w:rsidR="00A40652" w:rsidRDefault="00A40652" w:rsidP="00FB7DE4">
            <w:pPr>
              <w:pStyle w:val="TAC"/>
              <w:rPr>
                <w:lang w:val="en-US" w:eastAsia="zh-CN"/>
              </w:rPr>
            </w:pPr>
            <w:r>
              <w:rPr>
                <w:rFonts w:hint="eastAsia"/>
                <w:lang w:val="en-US" w:eastAsia="ja-JP"/>
              </w:rPr>
              <w:t>2</w:t>
            </w:r>
          </w:p>
        </w:tc>
      </w:tr>
      <w:tr w:rsidR="00A40652" w14:paraId="3E441161" w14:textId="77777777" w:rsidTr="00FB7DE4">
        <w:trPr>
          <w:trHeight w:val="29"/>
        </w:trPr>
        <w:tc>
          <w:tcPr>
            <w:tcW w:w="1848" w:type="dxa"/>
            <w:tcBorders>
              <w:top w:val="nil"/>
              <w:left w:val="single" w:sz="4" w:space="0" w:color="auto"/>
              <w:bottom w:val="nil"/>
              <w:right w:val="single" w:sz="4" w:space="0" w:color="auto"/>
            </w:tcBorders>
            <w:vAlign w:val="center"/>
          </w:tcPr>
          <w:p w14:paraId="1A060A2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4BFECAE"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7B4BE"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0D954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2547E5" w14:textId="77777777" w:rsidR="00A40652" w:rsidRDefault="00A40652" w:rsidP="00FB7DE4">
            <w:pPr>
              <w:pStyle w:val="TAC"/>
              <w:rPr>
                <w:lang w:val="en-US" w:eastAsia="zh-CN"/>
              </w:rPr>
            </w:pPr>
          </w:p>
        </w:tc>
      </w:tr>
      <w:tr w:rsidR="00A40652" w14:paraId="271A9E6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45B936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319B3F"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DA3C5"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2074E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31FF43" w14:textId="77777777" w:rsidR="00A40652" w:rsidRDefault="00A40652" w:rsidP="00FB7DE4">
            <w:pPr>
              <w:pStyle w:val="TAC"/>
              <w:rPr>
                <w:lang w:val="en-US" w:eastAsia="zh-CN"/>
              </w:rPr>
            </w:pPr>
          </w:p>
        </w:tc>
      </w:tr>
      <w:tr w:rsidR="00A40652" w14:paraId="79464B9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33BD94B" w14:textId="77777777" w:rsidR="00A40652" w:rsidRDefault="00A40652" w:rsidP="00FB7DE4">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A0BE018" w14:textId="77777777" w:rsidR="00A40652" w:rsidRDefault="00A40652" w:rsidP="00FB7DE4">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4A0EE5B" w14:textId="77777777" w:rsidR="00A40652" w:rsidRDefault="00A40652" w:rsidP="00FB7DE4">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CE4F9A5" w14:textId="77777777" w:rsidR="00A40652" w:rsidRDefault="00A40652" w:rsidP="00FB7DE4">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4749E796" w14:textId="77777777" w:rsidR="00A40652" w:rsidRDefault="00A40652" w:rsidP="00FB7DE4">
            <w:pPr>
              <w:pStyle w:val="TAC"/>
              <w:rPr>
                <w:szCs w:val="18"/>
                <w:lang w:val="en-US" w:eastAsia="zh-CN"/>
              </w:rPr>
            </w:pPr>
            <w:r>
              <w:rPr>
                <w:rFonts w:hint="eastAsia"/>
                <w:lang w:eastAsia="zh-CN"/>
              </w:rPr>
              <w:t>0</w:t>
            </w:r>
          </w:p>
        </w:tc>
      </w:tr>
      <w:tr w:rsidR="00A40652" w14:paraId="7D66E365" w14:textId="77777777" w:rsidTr="00FB7DE4">
        <w:trPr>
          <w:trHeight w:val="29"/>
        </w:trPr>
        <w:tc>
          <w:tcPr>
            <w:tcW w:w="1848" w:type="dxa"/>
            <w:tcBorders>
              <w:top w:val="nil"/>
              <w:left w:val="single" w:sz="4" w:space="0" w:color="auto"/>
              <w:bottom w:val="nil"/>
              <w:right w:val="single" w:sz="4" w:space="0" w:color="auto"/>
            </w:tcBorders>
            <w:vAlign w:val="center"/>
          </w:tcPr>
          <w:p w14:paraId="18CFDC58"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944DDD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F0141" w14:textId="77777777" w:rsidR="00A40652" w:rsidRDefault="00A40652" w:rsidP="00FB7DE4">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0EE0028B" w14:textId="77777777" w:rsidR="00A40652" w:rsidRDefault="00A40652" w:rsidP="00FB7DE4">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2CE3F80" w14:textId="77777777" w:rsidR="00A40652" w:rsidRDefault="00A40652" w:rsidP="00FB7DE4">
            <w:pPr>
              <w:pStyle w:val="TAC"/>
              <w:rPr>
                <w:szCs w:val="18"/>
                <w:lang w:val="en-US" w:eastAsia="zh-CN"/>
              </w:rPr>
            </w:pPr>
          </w:p>
        </w:tc>
      </w:tr>
      <w:tr w:rsidR="00A40652" w14:paraId="2EFE739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F2E87FC"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723B6C5"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796E1" w14:textId="77777777" w:rsidR="00A40652" w:rsidRDefault="00A40652" w:rsidP="00FB7DE4">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69D4247B" w14:textId="77777777" w:rsidR="00A40652" w:rsidRDefault="00A40652" w:rsidP="00FB7DE4">
            <w:pPr>
              <w:pStyle w:val="TAC"/>
              <w:rPr>
                <w:rFonts w:eastAsia="宋体"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0A886E5C" w14:textId="77777777" w:rsidR="00A40652" w:rsidRDefault="00A40652" w:rsidP="00FB7DE4">
            <w:pPr>
              <w:pStyle w:val="TAC"/>
              <w:rPr>
                <w:szCs w:val="18"/>
                <w:lang w:val="en-US" w:eastAsia="zh-CN"/>
              </w:rPr>
            </w:pPr>
          </w:p>
        </w:tc>
      </w:tr>
      <w:tr w:rsidR="00A40652" w14:paraId="3416373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2A4920F" w14:textId="77777777" w:rsidR="00A40652" w:rsidRDefault="00A40652" w:rsidP="00FB7DE4">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2E844A7A" w14:textId="77777777" w:rsidR="00A40652" w:rsidRDefault="00A40652" w:rsidP="00FB7DE4">
            <w:pPr>
              <w:pStyle w:val="TAC"/>
              <w:overflowPunct w:val="0"/>
              <w:autoSpaceDE w:val="0"/>
              <w:autoSpaceDN w:val="0"/>
              <w:adjustRightInd w:val="0"/>
              <w:rPr>
                <w:lang w:eastAsia="zh-CN"/>
              </w:rPr>
            </w:pPr>
            <w:r>
              <w:rPr>
                <w:lang w:eastAsia="zh-CN"/>
              </w:rPr>
              <w:t>CA_n78(2A)</w:t>
            </w:r>
          </w:p>
          <w:p w14:paraId="2429FC12" w14:textId="77777777" w:rsidR="00A40652" w:rsidRDefault="00A40652" w:rsidP="00FB7DE4">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9B7F888" w14:textId="77777777" w:rsidR="00A40652" w:rsidRDefault="00A40652" w:rsidP="00FB7DE4">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1C669E0" w14:textId="77777777" w:rsidR="00A40652" w:rsidRDefault="00A40652" w:rsidP="00FB7DE4">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53D88294" w14:textId="77777777" w:rsidR="00A40652" w:rsidRDefault="00A40652" w:rsidP="00FB7DE4">
            <w:pPr>
              <w:pStyle w:val="TAC"/>
              <w:rPr>
                <w:szCs w:val="18"/>
                <w:lang w:val="en-US" w:eastAsia="zh-CN"/>
              </w:rPr>
            </w:pPr>
            <w:r>
              <w:rPr>
                <w:rFonts w:hint="eastAsia"/>
                <w:lang w:eastAsia="zh-CN"/>
              </w:rPr>
              <w:t>0</w:t>
            </w:r>
          </w:p>
        </w:tc>
      </w:tr>
      <w:tr w:rsidR="00A40652" w14:paraId="1C900AEA" w14:textId="77777777" w:rsidTr="00FB7DE4">
        <w:trPr>
          <w:trHeight w:val="29"/>
        </w:trPr>
        <w:tc>
          <w:tcPr>
            <w:tcW w:w="1848" w:type="dxa"/>
            <w:tcBorders>
              <w:top w:val="nil"/>
              <w:left w:val="single" w:sz="4" w:space="0" w:color="auto"/>
              <w:bottom w:val="nil"/>
              <w:right w:val="single" w:sz="4" w:space="0" w:color="auto"/>
            </w:tcBorders>
            <w:vAlign w:val="center"/>
          </w:tcPr>
          <w:p w14:paraId="53501AF5"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326FFC5"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F0F71" w14:textId="77777777" w:rsidR="00A40652" w:rsidRDefault="00A40652" w:rsidP="00FB7DE4">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0A704AF4" w14:textId="77777777" w:rsidR="00A40652" w:rsidRDefault="00A40652" w:rsidP="00FB7DE4">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0F83182" w14:textId="77777777" w:rsidR="00A40652" w:rsidRDefault="00A40652" w:rsidP="00FB7DE4">
            <w:pPr>
              <w:pStyle w:val="TAC"/>
              <w:rPr>
                <w:szCs w:val="18"/>
                <w:lang w:val="en-US" w:eastAsia="zh-CN"/>
              </w:rPr>
            </w:pPr>
          </w:p>
        </w:tc>
      </w:tr>
      <w:tr w:rsidR="00A40652" w14:paraId="405D3C2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CFF7FCF"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D70902"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5F47" w14:textId="77777777" w:rsidR="00A40652" w:rsidRDefault="00A40652" w:rsidP="00FB7DE4">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5231008E" w14:textId="77777777" w:rsidR="00A40652" w:rsidRDefault="00A40652" w:rsidP="00FB7DE4">
            <w:pPr>
              <w:pStyle w:val="TAC"/>
              <w:rPr>
                <w:rFonts w:eastAsia="宋体"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3CEF38A7" w14:textId="77777777" w:rsidR="00A40652" w:rsidRDefault="00A40652" w:rsidP="00FB7DE4">
            <w:pPr>
              <w:pStyle w:val="TAC"/>
              <w:rPr>
                <w:szCs w:val="18"/>
                <w:lang w:val="en-US" w:eastAsia="zh-CN"/>
              </w:rPr>
            </w:pPr>
          </w:p>
        </w:tc>
      </w:tr>
      <w:tr w:rsidR="00A40652" w14:paraId="0BD8522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3DA7E90" w14:textId="77777777" w:rsidR="00A40652" w:rsidRDefault="00A40652" w:rsidP="00FB7DE4">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0362997" w14:textId="77777777" w:rsidR="00A40652" w:rsidRDefault="00A40652" w:rsidP="00FB7DE4">
            <w:pPr>
              <w:pStyle w:val="TAC"/>
              <w:rPr>
                <w:rFonts w:eastAsia="宋体"/>
                <w:szCs w:val="18"/>
                <w:lang w:val="en-US" w:eastAsia="zh-CN"/>
              </w:rPr>
            </w:pPr>
            <w:r>
              <w:rPr>
                <w:szCs w:val="18"/>
                <w:lang w:val="en-US" w:eastAsia="zh-CN"/>
              </w:rPr>
              <w:t>-</w:t>
            </w:r>
          </w:p>
          <w:p w14:paraId="38E64013"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4F7E9"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179A29"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81DBC1" w14:textId="77777777" w:rsidR="00A40652" w:rsidRDefault="00A40652" w:rsidP="00FB7DE4">
            <w:pPr>
              <w:pStyle w:val="TAC"/>
              <w:rPr>
                <w:szCs w:val="18"/>
                <w:lang w:val="en-US" w:eastAsia="zh-CN"/>
              </w:rPr>
            </w:pPr>
            <w:r>
              <w:rPr>
                <w:szCs w:val="18"/>
                <w:lang w:val="en-US" w:eastAsia="zh-CN"/>
              </w:rPr>
              <w:t>0</w:t>
            </w:r>
          </w:p>
        </w:tc>
      </w:tr>
      <w:tr w:rsidR="00A40652" w14:paraId="61BDCE5B" w14:textId="77777777" w:rsidTr="00FB7DE4">
        <w:trPr>
          <w:trHeight w:val="29"/>
        </w:trPr>
        <w:tc>
          <w:tcPr>
            <w:tcW w:w="1848" w:type="dxa"/>
            <w:tcBorders>
              <w:top w:val="nil"/>
              <w:left w:val="single" w:sz="4" w:space="0" w:color="auto"/>
              <w:bottom w:val="nil"/>
              <w:right w:val="single" w:sz="4" w:space="0" w:color="auto"/>
            </w:tcBorders>
            <w:vAlign w:val="center"/>
          </w:tcPr>
          <w:p w14:paraId="04D58B1A"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F461680"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9ECDE" w14:textId="77777777" w:rsidR="00A40652" w:rsidRDefault="00A40652" w:rsidP="00FB7D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60B53F"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E161F5B" w14:textId="77777777" w:rsidR="00A40652" w:rsidRDefault="00A40652" w:rsidP="00FB7DE4">
            <w:pPr>
              <w:pStyle w:val="TAC"/>
              <w:rPr>
                <w:szCs w:val="18"/>
                <w:lang w:val="en-US" w:eastAsia="zh-CN"/>
              </w:rPr>
            </w:pPr>
          </w:p>
        </w:tc>
      </w:tr>
      <w:tr w:rsidR="00A40652" w14:paraId="16B1CD4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9A27344"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82CDB5B"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82239" w14:textId="77777777" w:rsidR="00A40652" w:rsidRDefault="00A40652" w:rsidP="00FB7D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75E1C3"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C62D5D3" w14:textId="77777777" w:rsidR="00A40652" w:rsidRDefault="00A40652" w:rsidP="00FB7DE4">
            <w:pPr>
              <w:pStyle w:val="TAC"/>
              <w:rPr>
                <w:szCs w:val="18"/>
                <w:lang w:val="en-US" w:eastAsia="zh-CN"/>
              </w:rPr>
            </w:pPr>
          </w:p>
        </w:tc>
      </w:tr>
      <w:tr w:rsidR="00A40652" w14:paraId="5A6DB64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E1CFD87" w14:textId="77777777" w:rsidR="00A40652" w:rsidRDefault="00A40652" w:rsidP="00FB7DE4">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7936EA9F" w14:textId="77777777" w:rsidR="00A40652" w:rsidRDefault="00A40652" w:rsidP="00FB7D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D3DA03"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5F6F7F"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451CC6"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512F7DC0" w14:textId="77777777" w:rsidTr="00FB7DE4">
        <w:trPr>
          <w:trHeight w:val="29"/>
        </w:trPr>
        <w:tc>
          <w:tcPr>
            <w:tcW w:w="1848" w:type="dxa"/>
            <w:tcBorders>
              <w:top w:val="nil"/>
              <w:left w:val="single" w:sz="4" w:space="0" w:color="auto"/>
              <w:bottom w:val="nil"/>
              <w:right w:val="single" w:sz="4" w:space="0" w:color="auto"/>
            </w:tcBorders>
            <w:vAlign w:val="center"/>
          </w:tcPr>
          <w:p w14:paraId="3DF61C7B"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5AF62FE"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5689D" w14:textId="77777777" w:rsidR="00A40652" w:rsidRDefault="00A40652" w:rsidP="00FB7D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3B2DAC"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453E2C4" w14:textId="77777777" w:rsidR="00A40652" w:rsidRDefault="00A40652" w:rsidP="00FB7DE4">
            <w:pPr>
              <w:pStyle w:val="TAC"/>
              <w:rPr>
                <w:szCs w:val="18"/>
                <w:lang w:val="en-US" w:eastAsia="zh-CN"/>
              </w:rPr>
            </w:pPr>
          </w:p>
        </w:tc>
      </w:tr>
      <w:tr w:rsidR="00A40652" w14:paraId="4A3C2F4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5F81507"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94B850F"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C7049" w14:textId="77777777" w:rsidR="00A40652" w:rsidRDefault="00A40652" w:rsidP="00FB7D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AC6036"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DF3BA3B" w14:textId="77777777" w:rsidR="00A40652" w:rsidRDefault="00A40652" w:rsidP="00FB7DE4">
            <w:pPr>
              <w:pStyle w:val="TAC"/>
              <w:rPr>
                <w:szCs w:val="18"/>
                <w:lang w:val="en-US" w:eastAsia="zh-CN"/>
              </w:rPr>
            </w:pPr>
          </w:p>
        </w:tc>
      </w:tr>
      <w:tr w:rsidR="00A40652" w14:paraId="7D890D4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1EE28A3" w14:textId="77777777" w:rsidR="00A40652" w:rsidRDefault="00A40652" w:rsidP="00FB7DE4">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28999C08" w14:textId="77777777" w:rsidR="00A40652" w:rsidRDefault="00A40652" w:rsidP="00FB7D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0395D5"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97DC54"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8EC5516"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65635054" w14:textId="77777777" w:rsidTr="00FB7DE4">
        <w:trPr>
          <w:trHeight w:val="29"/>
        </w:trPr>
        <w:tc>
          <w:tcPr>
            <w:tcW w:w="1848" w:type="dxa"/>
            <w:tcBorders>
              <w:top w:val="nil"/>
              <w:left w:val="single" w:sz="4" w:space="0" w:color="auto"/>
              <w:bottom w:val="nil"/>
              <w:right w:val="single" w:sz="4" w:space="0" w:color="auto"/>
            </w:tcBorders>
            <w:vAlign w:val="center"/>
          </w:tcPr>
          <w:p w14:paraId="0DCF1FEF"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E08BDB5"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2B734" w14:textId="77777777" w:rsidR="00A40652" w:rsidRDefault="00A40652" w:rsidP="00FB7D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1AEF54"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25C2E26" w14:textId="77777777" w:rsidR="00A40652" w:rsidRDefault="00A40652" w:rsidP="00FB7DE4">
            <w:pPr>
              <w:pStyle w:val="TAC"/>
              <w:rPr>
                <w:szCs w:val="18"/>
                <w:lang w:val="en-US" w:eastAsia="zh-CN"/>
              </w:rPr>
            </w:pPr>
          </w:p>
        </w:tc>
      </w:tr>
      <w:tr w:rsidR="00A40652" w14:paraId="0A769FA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E0D8F44"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93DFAFE"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2D391" w14:textId="77777777" w:rsidR="00A40652" w:rsidRDefault="00A40652" w:rsidP="00FB7D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0B2DBA"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E6206D" w14:textId="77777777" w:rsidR="00A40652" w:rsidRDefault="00A40652" w:rsidP="00FB7DE4">
            <w:pPr>
              <w:pStyle w:val="TAC"/>
              <w:rPr>
                <w:szCs w:val="18"/>
                <w:lang w:val="en-US" w:eastAsia="zh-CN"/>
              </w:rPr>
            </w:pPr>
          </w:p>
        </w:tc>
      </w:tr>
      <w:tr w:rsidR="00A40652" w14:paraId="017167A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3D6DFE0" w14:textId="77777777" w:rsidR="00A40652" w:rsidRDefault="00A40652" w:rsidP="00FB7DE4">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65573591" w14:textId="77777777" w:rsidR="00A40652" w:rsidRDefault="00A40652" w:rsidP="00FB7D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AEE76C"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F0FBB8"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F58162"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68576B41" w14:textId="77777777" w:rsidTr="00FB7DE4">
        <w:trPr>
          <w:trHeight w:val="29"/>
        </w:trPr>
        <w:tc>
          <w:tcPr>
            <w:tcW w:w="1848" w:type="dxa"/>
            <w:tcBorders>
              <w:top w:val="nil"/>
              <w:left w:val="single" w:sz="4" w:space="0" w:color="auto"/>
              <w:bottom w:val="nil"/>
              <w:right w:val="single" w:sz="4" w:space="0" w:color="auto"/>
            </w:tcBorders>
            <w:vAlign w:val="center"/>
          </w:tcPr>
          <w:p w14:paraId="76A1CCA7"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3506D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492AA" w14:textId="77777777" w:rsidR="00A40652" w:rsidRDefault="00A40652" w:rsidP="00FB7D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8B69CF"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767132D" w14:textId="77777777" w:rsidR="00A40652" w:rsidRDefault="00A40652" w:rsidP="00FB7DE4">
            <w:pPr>
              <w:pStyle w:val="TAC"/>
              <w:rPr>
                <w:szCs w:val="18"/>
                <w:lang w:val="en-US" w:eastAsia="zh-CN"/>
              </w:rPr>
            </w:pPr>
          </w:p>
        </w:tc>
      </w:tr>
      <w:tr w:rsidR="00A40652" w14:paraId="67621B0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CBA8882"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13D2A6"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4E1AD" w14:textId="77777777" w:rsidR="00A40652" w:rsidRDefault="00A40652" w:rsidP="00FB7D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ED28C9B"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68D939" w14:textId="77777777" w:rsidR="00A40652" w:rsidRDefault="00A40652" w:rsidP="00FB7DE4">
            <w:pPr>
              <w:pStyle w:val="TAC"/>
              <w:rPr>
                <w:szCs w:val="18"/>
                <w:lang w:val="en-US" w:eastAsia="zh-CN"/>
              </w:rPr>
            </w:pPr>
          </w:p>
        </w:tc>
      </w:tr>
      <w:tr w:rsidR="00A40652" w14:paraId="5AEAE80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9B4962B" w14:textId="77777777" w:rsidR="00A40652" w:rsidRDefault="00A40652" w:rsidP="00FB7DE4">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5FF1BE4B" w14:textId="77777777" w:rsidR="00A40652" w:rsidRDefault="00A40652" w:rsidP="00FB7D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1E38CF"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7636D1"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421ACB1"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7F6E2E99" w14:textId="77777777" w:rsidTr="00FB7DE4">
        <w:trPr>
          <w:trHeight w:val="29"/>
        </w:trPr>
        <w:tc>
          <w:tcPr>
            <w:tcW w:w="1848" w:type="dxa"/>
            <w:tcBorders>
              <w:top w:val="nil"/>
              <w:left w:val="single" w:sz="4" w:space="0" w:color="auto"/>
              <w:bottom w:val="nil"/>
              <w:right w:val="single" w:sz="4" w:space="0" w:color="auto"/>
            </w:tcBorders>
            <w:vAlign w:val="center"/>
          </w:tcPr>
          <w:p w14:paraId="00D52E31"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D59BDC2"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1788B" w14:textId="77777777" w:rsidR="00A40652" w:rsidRDefault="00A40652" w:rsidP="00FB7D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0A5342"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028FC91" w14:textId="77777777" w:rsidR="00A40652" w:rsidRDefault="00A40652" w:rsidP="00FB7DE4">
            <w:pPr>
              <w:pStyle w:val="TAC"/>
              <w:rPr>
                <w:szCs w:val="18"/>
                <w:lang w:val="en-US" w:eastAsia="zh-CN"/>
              </w:rPr>
            </w:pPr>
          </w:p>
        </w:tc>
      </w:tr>
      <w:tr w:rsidR="00A40652" w14:paraId="1D1240E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0FEA150"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37F4C1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7A40A" w14:textId="77777777" w:rsidR="00A40652" w:rsidRDefault="00A40652" w:rsidP="00FB7D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7CF39D"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9AC207" w14:textId="77777777" w:rsidR="00A40652" w:rsidRDefault="00A40652" w:rsidP="00FB7DE4">
            <w:pPr>
              <w:pStyle w:val="TAC"/>
              <w:rPr>
                <w:szCs w:val="18"/>
                <w:lang w:val="en-US" w:eastAsia="zh-CN"/>
              </w:rPr>
            </w:pPr>
          </w:p>
        </w:tc>
      </w:tr>
      <w:tr w:rsidR="00A40652" w14:paraId="2DCCD0F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0511797" w14:textId="77777777" w:rsidR="00A40652" w:rsidRDefault="00A40652" w:rsidP="00FB7DE4">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2202D9BE" w14:textId="77777777" w:rsidR="00A40652" w:rsidRDefault="00A40652" w:rsidP="00FB7DE4">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68185A" w14:textId="77777777" w:rsidR="00A40652" w:rsidRDefault="00A40652" w:rsidP="00FB7DE4">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7B15BA"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2FD6306" w14:textId="77777777" w:rsidR="00A40652" w:rsidRDefault="00A40652" w:rsidP="00FB7DE4">
            <w:pPr>
              <w:pStyle w:val="TAC"/>
              <w:rPr>
                <w:szCs w:val="18"/>
                <w:lang w:val="en-US" w:eastAsia="zh-CN"/>
              </w:rPr>
            </w:pPr>
            <w:r>
              <w:rPr>
                <w:rFonts w:eastAsia="宋体" w:hint="eastAsia"/>
                <w:szCs w:val="18"/>
                <w:lang w:val="en-US" w:eastAsia="zh-CN"/>
              </w:rPr>
              <w:t>0</w:t>
            </w:r>
          </w:p>
        </w:tc>
      </w:tr>
      <w:tr w:rsidR="00A40652" w14:paraId="6529AD2D" w14:textId="77777777" w:rsidTr="00FB7DE4">
        <w:trPr>
          <w:trHeight w:val="29"/>
        </w:trPr>
        <w:tc>
          <w:tcPr>
            <w:tcW w:w="1848" w:type="dxa"/>
            <w:tcBorders>
              <w:top w:val="nil"/>
              <w:left w:val="single" w:sz="4" w:space="0" w:color="auto"/>
              <w:bottom w:val="nil"/>
              <w:right w:val="single" w:sz="4" w:space="0" w:color="auto"/>
            </w:tcBorders>
            <w:vAlign w:val="center"/>
          </w:tcPr>
          <w:p w14:paraId="25789FBE" w14:textId="77777777" w:rsidR="00A40652" w:rsidRDefault="00A40652" w:rsidP="00FB7DE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F950EF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C1CDB" w14:textId="77777777" w:rsidR="00A40652" w:rsidRDefault="00A40652" w:rsidP="00FB7D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9BD274"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EE57E44" w14:textId="77777777" w:rsidR="00A40652" w:rsidRDefault="00A40652" w:rsidP="00FB7DE4">
            <w:pPr>
              <w:pStyle w:val="TAC"/>
              <w:rPr>
                <w:szCs w:val="18"/>
                <w:lang w:val="en-US" w:eastAsia="zh-CN"/>
              </w:rPr>
            </w:pPr>
          </w:p>
        </w:tc>
      </w:tr>
      <w:tr w:rsidR="00A40652" w14:paraId="344E0CE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E57337" w14:textId="77777777" w:rsidR="00A40652" w:rsidRDefault="00A40652" w:rsidP="00FB7DE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81AC9F"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8069C" w14:textId="77777777" w:rsidR="00A40652" w:rsidRDefault="00A40652" w:rsidP="00FB7DE4">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B26703"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726BDD9" w14:textId="77777777" w:rsidR="00A40652" w:rsidRDefault="00A40652" w:rsidP="00FB7DE4">
            <w:pPr>
              <w:pStyle w:val="TAC"/>
              <w:rPr>
                <w:szCs w:val="18"/>
                <w:lang w:val="en-US" w:eastAsia="zh-CN"/>
              </w:rPr>
            </w:pPr>
          </w:p>
        </w:tc>
      </w:tr>
      <w:tr w:rsidR="00A40652" w14:paraId="61B612DA" w14:textId="77777777" w:rsidTr="00FB7DE4">
        <w:trPr>
          <w:trHeight w:val="29"/>
        </w:trPr>
        <w:tc>
          <w:tcPr>
            <w:tcW w:w="1848" w:type="dxa"/>
            <w:tcBorders>
              <w:top w:val="nil"/>
              <w:left w:val="single" w:sz="4" w:space="0" w:color="auto"/>
              <w:bottom w:val="nil"/>
              <w:right w:val="single" w:sz="4" w:space="0" w:color="auto"/>
            </w:tcBorders>
            <w:vAlign w:val="center"/>
          </w:tcPr>
          <w:p w14:paraId="31525A1B" w14:textId="77777777" w:rsidR="00A40652" w:rsidRDefault="00A40652" w:rsidP="00FB7DE4">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3F578344" w14:textId="77777777" w:rsidR="00A40652" w:rsidRDefault="00A40652" w:rsidP="00FB7DE4">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53B028"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99A9F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19AAB1" w14:textId="77777777" w:rsidR="00A40652" w:rsidRDefault="00A40652" w:rsidP="00FB7DE4">
            <w:pPr>
              <w:pStyle w:val="TAC"/>
              <w:rPr>
                <w:lang w:val="en-US" w:eastAsia="zh-CN"/>
              </w:rPr>
            </w:pPr>
            <w:r>
              <w:rPr>
                <w:lang w:val="en-US" w:eastAsia="zh-CN"/>
              </w:rPr>
              <w:t>0</w:t>
            </w:r>
          </w:p>
        </w:tc>
      </w:tr>
      <w:tr w:rsidR="00A40652" w14:paraId="0A847E41" w14:textId="77777777" w:rsidTr="00FB7DE4">
        <w:trPr>
          <w:trHeight w:val="29"/>
        </w:trPr>
        <w:tc>
          <w:tcPr>
            <w:tcW w:w="1848" w:type="dxa"/>
            <w:tcBorders>
              <w:top w:val="nil"/>
              <w:left w:val="single" w:sz="4" w:space="0" w:color="auto"/>
              <w:bottom w:val="nil"/>
              <w:right w:val="single" w:sz="4" w:space="0" w:color="auto"/>
            </w:tcBorders>
            <w:vAlign w:val="center"/>
          </w:tcPr>
          <w:p w14:paraId="20FE2B22"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1C98D72"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41CF1" w14:textId="77777777" w:rsidR="00A40652" w:rsidRDefault="00A40652" w:rsidP="00FB7DE4">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C170AD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3B06AF6B" w14:textId="77777777" w:rsidR="00A40652" w:rsidRDefault="00A40652" w:rsidP="00FB7DE4">
            <w:pPr>
              <w:pStyle w:val="TAC"/>
              <w:rPr>
                <w:lang w:val="en-US" w:eastAsia="zh-CN"/>
              </w:rPr>
            </w:pPr>
          </w:p>
        </w:tc>
      </w:tr>
      <w:tr w:rsidR="00A40652" w14:paraId="5131F8A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7EC4A0C"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EE17E4E"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76F46" w14:textId="77777777" w:rsidR="00A40652" w:rsidRDefault="00A40652" w:rsidP="00FB7DE4">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7348A5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5AC61D4" w14:textId="77777777" w:rsidR="00A40652" w:rsidRDefault="00A40652" w:rsidP="00FB7DE4">
            <w:pPr>
              <w:pStyle w:val="TAC"/>
              <w:rPr>
                <w:lang w:val="en-US" w:eastAsia="zh-CN"/>
              </w:rPr>
            </w:pPr>
          </w:p>
        </w:tc>
      </w:tr>
      <w:tr w:rsidR="00A40652" w14:paraId="0F628386" w14:textId="77777777" w:rsidTr="00FB7DE4">
        <w:trPr>
          <w:trHeight w:val="29"/>
        </w:trPr>
        <w:tc>
          <w:tcPr>
            <w:tcW w:w="1848" w:type="dxa"/>
            <w:tcBorders>
              <w:top w:val="single" w:sz="4" w:space="0" w:color="auto"/>
              <w:left w:val="single" w:sz="4" w:space="0" w:color="auto"/>
              <w:bottom w:val="nil"/>
              <w:right w:val="single" w:sz="4" w:space="0" w:color="auto"/>
            </w:tcBorders>
          </w:tcPr>
          <w:p w14:paraId="051C0093" w14:textId="77777777" w:rsidR="00A40652" w:rsidRDefault="00A40652" w:rsidP="00FB7DE4">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1E4EB0D7" w14:textId="77777777" w:rsidR="00A40652" w:rsidRDefault="00A40652" w:rsidP="00FB7DE4">
            <w:pPr>
              <w:pStyle w:val="TAC"/>
              <w:rPr>
                <w:rFonts w:cs="Arial"/>
                <w:color w:val="000000"/>
                <w:szCs w:val="18"/>
              </w:rPr>
            </w:pPr>
            <w:r>
              <w:rPr>
                <w:rFonts w:cs="Arial"/>
                <w:color w:val="000000"/>
                <w:szCs w:val="18"/>
              </w:rPr>
              <w:t>CA_n5A-n7A</w:t>
            </w:r>
          </w:p>
          <w:p w14:paraId="4BE2ECBD" w14:textId="77777777" w:rsidR="00A40652" w:rsidRDefault="00A40652" w:rsidP="00FB7DE4">
            <w:pPr>
              <w:pStyle w:val="TAC"/>
              <w:rPr>
                <w:rFonts w:cs="Arial"/>
                <w:color w:val="000000"/>
                <w:szCs w:val="18"/>
              </w:rPr>
            </w:pPr>
            <w:r>
              <w:rPr>
                <w:rFonts w:cs="Arial"/>
                <w:color w:val="000000"/>
                <w:szCs w:val="18"/>
              </w:rPr>
              <w:t>CA_n5A-n77A</w:t>
            </w:r>
          </w:p>
          <w:p w14:paraId="5BA0F72F" w14:textId="77777777" w:rsidR="00A40652" w:rsidRDefault="00A40652" w:rsidP="00FB7DE4">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937AED3" w14:textId="77777777" w:rsidR="00A40652" w:rsidRDefault="00A40652" w:rsidP="00FB7DE4">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3AABF1" w14:textId="77777777" w:rsidR="00A40652" w:rsidRDefault="00A40652" w:rsidP="00FB7DE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DE32DD7" w14:textId="77777777" w:rsidR="00A40652" w:rsidRDefault="00A40652" w:rsidP="00FB7DE4">
            <w:pPr>
              <w:pStyle w:val="TAC"/>
              <w:rPr>
                <w:lang w:val="en-US" w:eastAsia="zh-CN"/>
              </w:rPr>
            </w:pPr>
            <w:r>
              <w:rPr>
                <w:rFonts w:hint="eastAsia"/>
                <w:szCs w:val="18"/>
                <w:lang w:val="en-US" w:eastAsia="zh-CN"/>
              </w:rPr>
              <w:t>0</w:t>
            </w:r>
          </w:p>
        </w:tc>
      </w:tr>
      <w:tr w:rsidR="00A40652" w14:paraId="060A8F73" w14:textId="77777777" w:rsidTr="00FB7DE4">
        <w:trPr>
          <w:trHeight w:val="29"/>
        </w:trPr>
        <w:tc>
          <w:tcPr>
            <w:tcW w:w="1848" w:type="dxa"/>
            <w:tcBorders>
              <w:top w:val="nil"/>
              <w:left w:val="single" w:sz="4" w:space="0" w:color="auto"/>
              <w:bottom w:val="nil"/>
              <w:right w:val="single" w:sz="4" w:space="0" w:color="auto"/>
            </w:tcBorders>
            <w:vAlign w:val="center"/>
          </w:tcPr>
          <w:p w14:paraId="515C6D3E"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1D7BAE3"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98EBA" w14:textId="77777777" w:rsidR="00A40652" w:rsidRDefault="00A40652" w:rsidP="00FB7DE4">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553D80" w14:textId="77777777" w:rsidR="00A40652" w:rsidRDefault="00A40652" w:rsidP="00FB7DE4">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4E253FBA" w14:textId="77777777" w:rsidR="00A40652" w:rsidRDefault="00A40652" w:rsidP="00FB7DE4">
            <w:pPr>
              <w:pStyle w:val="TAC"/>
              <w:rPr>
                <w:lang w:val="en-US" w:eastAsia="zh-CN"/>
              </w:rPr>
            </w:pPr>
          </w:p>
        </w:tc>
      </w:tr>
      <w:tr w:rsidR="00A40652" w14:paraId="2378C3D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E2DF030"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364513C"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D1E92" w14:textId="77777777" w:rsidR="00A40652" w:rsidRDefault="00A40652" w:rsidP="00FB7DE4">
            <w:pPr>
              <w:pStyle w:val="TAC"/>
              <w:rPr>
                <w:lang w:val="en-US"/>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2DAB495" w14:textId="77777777" w:rsidR="00A40652" w:rsidRDefault="00A40652" w:rsidP="00FB7DE4">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4EA766" w14:textId="77777777" w:rsidR="00A40652" w:rsidRDefault="00A40652" w:rsidP="00FB7DE4">
            <w:pPr>
              <w:pStyle w:val="TAC"/>
              <w:rPr>
                <w:lang w:val="en-US" w:eastAsia="zh-CN"/>
              </w:rPr>
            </w:pPr>
          </w:p>
        </w:tc>
      </w:tr>
      <w:tr w:rsidR="00A40652" w14:paraId="31F98DF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FE6D31" w14:textId="77777777" w:rsidR="00A40652" w:rsidRDefault="00A40652" w:rsidP="00FB7DE4">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3DAFD954" w14:textId="77777777" w:rsidR="00A40652" w:rsidRDefault="00A40652" w:rsidP="00FB7DE4">
            <w:pPr>
              <w:pStyle w:val="TAC"/>
              <w:rPr>
                <w:szCs w:val="18"/>
                <w:lang w:val="en-US" w:eastAsia="zh-CN"/>
              </w:rPr>
            </w:pPr>
            <w:r>
              <w:rPr>
                <w:szCs w:val="18"/>
                <w:lang w:val="en-US" w:eastAsia="zh-CN"/>
              </w:rPr>
              <w:t>CA_n77(2A)</w:t>
            </w:r>
          </w:p>
          <w:p w14:paraId="1E312DFB" w14:textId="77777777" w:rsidR="00A40652" w:rsidRDefault="00A40652" w:rsidP="00FB7DE4">
            <w:pPr>
              <w:pStyle w:val="TAC"/>
              <w:rPr>
                <w:szCs w:val="18"/>
                <w:lang w:val="en-US" w:eastAsia="zh-CN"/>
              </w:rPr>
            </w:pPr>
            <w:r>
              <w:rPr>
                <w:szCs w:val="18"/>
                <w:lang w:val="en-US" w:eastAsia="zh-CN"/>
              </w:rPr>
              <w:t>CA_n5A-n7A</w:t>
            </w:r>
          </w:p>
          <w:p w14:paraId="5FBDAE14" w14:textId="77777777" w:rsidR="00A40652" w:rsidRDefault="00A40652" w:rsidP="00FB7DE4">
            <w:pPr>
              <w:pStyle w:val="TAC"/>
              <w:rPr>
                <w:szCs w:val="18"/>
                <w:lang w:val="en-US" w:eastAsia="zh-CN"/>
              </w:rPr>
            </w:pPr>
            <w:r>
              <w:rPr>
                <w:szCs w:val="18"/>
                <w:lang w:val="en-US" w:eastAsia="zh-CN"/>
              </w:rPr>
              <w:t>CA_n5A-n77A</w:t>
            </w:r>
          </w:p>
          <w:p w14:paraId="0ACC2271" w14:textId="77777777" w:rsidR="00A40652" w:rsidRDefault="00A40652" w:rsidP="00FB7DE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451EF1D" w14:textId="77777777" w:rsidR="00A40652" w:rsidRDefault="00A40652" w:rsidP="00FB7D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4F0FDD" w14:textId="77777777" w:rsidR="00A40652" w:rsidRPr="003B00B4" w:rsidRDefault="00A40652" w:rsidP="00FB7DE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2207372" w14:textId="77777777" w:rsidR="00A40652" w:rsidRDefault="00A40652" w:rsidP="00FB7DE4">
            <w:pPr>
              <w:pStyle w:val="TAC"/>
              <w:rPr>
                <w:lang w:val="en-US" w:eastAsia="zh-CN"/>
              </w:rPr>
            </w:pPr>
            <w:r>
              <w:rPr>
                <w:lang w:val="en-US" w:eastAsia="zh-CN"/>
              </w:rPr>
              <w:t>0</w:t>
            </w:r>
          </w:p>
        </w:tc>
      </w:tr>
      <w:tr w:rsidR="00A40652" w14:paraId="249C81AB" w14:textId="77777777" w:rsidTr="00FB7DE4">
        <w:trPr>
          <w:trHeight w:val="29"/>
        </w:trPr>
        <w:tc>
          <w:tcPr>
            <w:tcW w:w="1848" w:type="dxa"/>
            <w:tcBorders>
              <w:top w:val="nil"/>
              <w:left w:val="single" w:sz="4" w:space="0" w:color="auto"/>
              <w:bottom w:val="nil"/>
              <w:right w:val="single" w:sz="4" w:space="0" w:color="auto"/>
            </w:tcBorders>
            <w:vAlign w:val="center"/>
          </w:tcPr>
          <w:p w14:paraId="4DC732DD"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DF730BC"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57E14" w14:textId="77777777" w:rsidR="00A40652" w:rsidRDefault="00A40652" w:rsidP="00FB7DE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92A0C1" w14:textId="77777777" w:rsidR="00A40652" w:rsidRDefault="00A40652" w:rsidP="00FB7DE4">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22DDDA3" w14:textId="77777777" w:rsidR="00A40652" w:rsidRDefault="00A40652" w:rsidP="00FB7DE4">
            <w:pPr>
              <w:pStyle w:val="TAC"/>
              <w:rPr>
                <w:lang w:val="en-US" w:eastAsia="zh-CN"/>
              </w:rPr>
            </w:pPr>
          </w:p>
        </w:tc>
      </w:tr>
      <w:tr w:rsidR="00A40652" w14:paraId="23DE5BF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275397"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6BE92DC"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4D4F1"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3A0547" w14:textId="77777777" w:rsidR="00A40652" w:rsidRDefault="00A40652" w:rsidP="00FB7DE4">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6E96BED" w14:textId="77777777" w:rsidR="00A40652" w:rsidRDefault="00A40652" w:rsidP="00FB7DE4">
            <w:pPr>
              <w:pStyle w:val="TAC"/>
              <w:rPr>
                <w:lang w:val="en-US" w:eastAsia="zh-CN"/>
              </w:rPr>
            </w:pPr>
          </w:p>
        </w:tc>
      </w:tr>
      <w:tr w:rsidR="00A40652" w14:paraId="6C361A0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47A9F52" w14:textId="77777777" w:rsidR="00A40652" w:rsidRDefault="00A40652" w:rsidP="00FB7DE4">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0F3ED40D" w14:textId="77777777" w:rsidR="00A40652" w:rsidRDefault="00A40652" w:rsidP="00FB7DE4">
            <w:pPr>
              <w:pStyle w:val="TAC"/>
              <w:rPr>
                <w:szCs w:val="18"/>
                <w:lang w:val="en-US" w:eastAsia="zh-CN"/>
              </w:rPr>
            </w:pPr>
            <w:r>
              <w:rPr>
                <w:szCs w:val="18"/>
                <w:lang w:val="en-US" w:eastAsia="zh-CN"/>
              </w:rPr>
              <w:t>CA_n77(2A)</w:t>
            </w:r>
          </w:p>
          <w:p w14:paraId="7859A03B" w14:textId="77777777" w:rsidR="00A40652" w:rsidRDefault="00A40652" w:rsidP="00FB7DE4">
            <w:pPr>
              <w:pStyle w:val="TAC"/>
              <w:rPr>
                <w:szCs w:val="18"/>
                <w:lang w:val="en-US" w:eastAsia="zh-CN"/>
              </w:rPr>
            </w:pPr>
            <w:r>
              <w:rPr>
                <w:szCs w:val="18"/>
                <w:lang w:val="en-US" w:eastAsia="zh-CN"/>
              </w:rPr>
              <w:t>CA_n5A-n7A</w:t>
            </w:r>
          </w:p>
          <w:p w14:paraId="2164E967" w14:textId="77777777" w:rsidR="00A40652" w:rsidRDefault="00A40652" w:rsidP="00FB7DE4">
            <w:pPr>
              <w:pStyle w:val="TAC"/>
              <w:rPr>
                <w:szCs w:val="18"/>
                <w:lang w:val="en-US" w:eastAsia="zh-CN"/>
              </w:rPr>
            </w:pPr>
            <w:r>
              <w:rPr>
                <w:szCs w:val="18"/>
                <w:lang w:val="en-US" w:eastAsia="zh-CN"/>
              </w:rPr>
              <w:t>CA_n5A-n77A</w:t>
            </w:r>
          </w:p>
          <w:p w14:paraId="375AD289" w14:textId="77777777" w:rsidR="00A40652" w:rsidRDefault="00A40652" w:rsidP="00FB7DE4">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24B9B80" w14:textId="77777777" w:rsidR="00A40652" w:rsidRDefault="00A40652" w:rsidP="00FB7D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994D27" w14:textId="77777777" w:rsidR="00A40652" w:rsidRPr="003B00B4" w:rsidRDefault="00A40652" w:rsidP="00FB7DE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93187DE" w14:textId="77777777" w:rsidR="00A40652" w:rsidRDefault="00A40652" w:rsidP="00FB7DE4">
            <w:pPr>
              <w:pStyle w:val="TAC"/>
              <w:rPr>
                <w:lang w:val="en-US" w:eastAsia="zh-CN"/>
              </w:rPr>
            </w:pPr>
            <w:r>
              <w:rPr>
                <w:lang w:val="en-US" w:eastAsia="zh-CN"/>
              </w:rPr>
              <w:t>0</w:t>
            </w:r>
          </w:p>
        </w:tc>
      </w:tr>
      <w:tr w:rsidR="00A40652" w14:paraId="4FA3BFBA" w14:textId="77777777" w:rsidTr="00FB7DE4">
        <w:trPr>
          <w:trHeight w:val="29"/>
        </w:trPr>
        <w:tc>
          <w:tcPr>
            <w:tcW w:w="1848" w:type="dxa"/>
            <w:tcBorders>
              <w:top w:val="nil"/>
              <w:left w:val="single" w:sz="4" w:space="0" w:color="auto"/>
              <w:bottom w:val="nil"/>
              <w:right w:val="single" w:sz="4" w:space="0" w:color="auto"/>
            </w:tcBorders>
            <w:vAlign w:val="center"/>
          </w:tcPr>
          <w:p w14:paraId="72924CB8" w14:textId="77777777" w:rsidR="00A40652" w:rsidRDefault="00A40652" w:rsidP="00FB7DE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196338A"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42959" w14:textId="77777777" w:rsidR="00A40652" w:rsidRDefault="00A40652" w:rsidP="00FB7DE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F30AAF" w14:textId="77777777" w:rsidR="00A40652" w:rsidRPr="003B00B4" w:rsidRDefault="00A40652" w:rsidP="00FB7DE4">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DED9CC2" w14:textId="77777777" w:rsidR="00A40652" w:rsidRDefault="00A40652" w:rsidP="00FB7DE4">
            <w:pPr>
              <w:pStyle w:val="TAC"/>
              <w:rPr>
                <w:lang w:val="en-US" w:eastAsia="zh-CN"/>
              </w:rPr>
            </w:pPr>
          </w:p>
        </w:tc>
      </w:tr>
      <w:tr w:rsidR="00A40652" w14:paraId="27F3363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FF2925" w14:textId="77777777" w:rsidR="00A40652" w:rsidRDefault="00A40652" w:rsidP="00FB7DE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2DA63D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4B1BA"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931432" w14:textId="77777777" w:rsidR="00A40652" w:rsidRDefault="00A40652" w:rsidP="00FB7DE4">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C7AA406" w14:textId="77777777" w:rsidR="00A40652" w:rsidRDefault="00A40652" w:rsidP="00FB7DE4">
            <w:pPr>
              <w:pStyle w:val="TAC"/>
              <w:rPr>
                <w:lang w:val="en-US" w:eastAsia="zh-CN"/>
              </w:rPr>
            </w:pPr>
          </w:p>
        </w:tc>
      </w:tr>
      <w:tr w:rsidR="00A40652" w14:paraId="54F4C56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87308F6" w14:textId="77777777" w:rsidR="00A40652" w:rsidRDefault="00A40652" w:rsidP="00FB7DE4">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302B9551" w14:textId="77777777" w:rsidR="00A40652" w:rsidRDefault="00A40652" w:rsidP="00FB7DE4">
            <w:pPr>
              <w:pStyle w:val="TAC"/>
            </w:pPr>
            <w:r>
              <w:t>CA_n5A-n78A</w:t>
            </w:r>
            <w:r>
              <w:rPr>
                <w:vertAlign w:val="superscript"/>
              </w:rPr>
              <w:t>7</w:t>
            </w:r>
          </w:p>
          <w:p w14:paraId="130C1700" w14:textId="77777777" w:rsidR="00A40652" w:rsidRDefault="00A40652" w:rsidP="00FB7DE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DB14EB"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BE64D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308F43" w14:textId="77777777" w:rsidR="00A40652" w:rsidRDefault="00A40652" w:rsidP="00FB7DE4">
            <w:pPr>
              <w:pStyle w:val="TAC"/>
              <w:rPr>
                <w:lang w:val="en-US" w:eastAsia="zh-CN"/>
              </w:rPr>
            </w:pPr>
            <w:r>
              <w:rPr>
                <w:lang w:val="en-US" w:eastAsia="zh-CN"/>
              </w:rPr>
              <w:t>0</w:t>
            </w:r>
          </w:p>
        </w:tc>
      </w:tr>
      <w:tr w:rsidR="00A40652" w14:paraId="67418721" w14:textId="77777777" w:rsidTr="00FB7DE4">
        <w:trPr>
          <w:trHeight w:val="29"/>
        </w:trPr>
        <w:tc>
          <w:tcPr>
            <w:tcW w:w="1848" w:type="dxa"/>
            <w:tcBorders>
              <w:top w:val="nil"/>
              <w:left w:val="single" w:sz="4" w:space="0" w:color="auto"/>
              <w:bottom w:val="nil"/>
              <w:right w:val="single" w:sz="4" w:space="0" w:color="auto"/>
            </w:tcBorders>
            <w:vAlign w:val="center"/>
          </w:tcPr>
          <w:p w14:paraId="4D46900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106DE8"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51F7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A41AC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A501C4" w14:textId="77777777" w:rsidR="00A40652" w:rsidRDefault="00A40652" w:rsidP="00FB7DE4">
            <w:pPr>
              <w:pStyle w:val="TAC"/>
              <w:rPr>
                <w:lang w:val="en-US" w:eastAsia="zh-CN"/>
              </w:rPr>
            </w:pPr>
          </w:p>
        </w:tc>
      </w:tr>
      <w:tr w:rsidR="00A40652" w14:paraId="15B940A9" w14:textId="77777777" w:rsidTr="00FB7DE4">
        <w:trPr>
          <w:trHeight w:val="29"/>
        </w:trPr>
        <w:tc>
          <w:tcPr>
            <w:tcW w:w="1848" w:type="dxa"/>
            <w:tcBorders>
              <w:top w:val="nil"/>
              <w:left w:val="single" w:sz="4" w:space="0" w:color="auto"/>
              <w:bottom w:val="nil"/>
              <w:right w:val="single" w:sz="4" w:space="0" w:color="auto"/>
            </w:tcBorders>
            <w:vAlign w:val="center"/>
          </w:tcPr>
          <w:p w14:paraId="57E9EF6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922A45"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C6977"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16D03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3FEECF" w14:textId="77777777" w:rsidR="00A40652" w:rsidRDefault="00A40652" w:rsidP="00FB7DE4">
            <w:pPr>
              <w:pStyle w:val="TAC"/>
              <w:rPr>
                <w:lang w:val="en-US" w:eastAsia="zh-CN"/>
              </w:rPr>
            </w:pPr>
          </w:p>
        </w:tc>
      </w:tr>
      <w:tr w:rsidR="00A40652" w14:paraId="11CF1360" w14:textId="77777777" w:rsidTr="00FB7DE4">
        <w:trPr>
          <w:trHeight w:val="29"/>
        </w:trPr>
        <w:tc>
          <w:tcPr>
            <w:tcW w:w="1848" w:type="dxa"/>
            <w:tcBorders>
              <w:top w:val="nil"/>
              <w:left w:val="single" w:sz="4" w:space="0" w:color="auto"/>
              <w:bottom w:val="nil"/>
              <w:right w:val="single" w:sz="4" w:space="0" w:color="auto"/>
            </w:tcBorders>
            <w:vAlign w:val="center"/>
          </w:tcPr>
          <w:p w14:paraId="7EF2557A"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1C63177" w14:textId="77777777" w:rsidR="00A40652" w:rsidRDefault="00A40652" w:rsidP="00FB7DE4">
            <w:pPr>
              <w:pStyle w:val="TAC"/>
              <w:rPr>
                <w:szCs w:val="18"/>
                <w:lang w:val="en-US" w:eastAsia="zh-CN"/>
              </w:rPr>
            </w:pPr>
            <w:r>
              <w:rPr>
                <w:szCs w:val="18"/>
                <w:lang w:val="en-US" w:eastAsia="zh-CN"/>
              </w:rPr>
              <w:t>CA_n5A-n7A</w:t>
            </w:r>
          </w:p>
          <w:p w14:paraId="1B647DB8" w14:textId="77777777" w:rsidR="00A40652" w:rsidRDefault="00A40652" w:rsidP="00FB7DE4">
            <w:pPr>
              <w:pStyle w:val="TAC"/>
              <w:rPr>
                <w:szCs w:val="18"/>
                <w:lang w:val="en-US" w:eastAsia="zh-CN"/>
              </w:rPr>
            </w:pPr>
            <w:r>
              <w:rPr>
                <w:szCs w:val="18"/>
                <w:lang w:val="en-US" w:eastAsia="zh-CN"/>
              </w:rPr>
              <w:t>CA_n5A-n78A</w:t>
            </w:r>
          </w:p>
          <w:p w14:paraId="7937CD5D" w14:textId="77777777" w:rsidR="00A40652" w:rsidRDefault="00A40652" w:rsidP="00FB7DE4">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CCE5A99"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769C7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5E3975" w14:textId="77777777" w:rsidR="00A40652" w:rsidRDefault="00A40652" w:rsidP="00FB7DE4">
            <w:pPr>
              <w:pStyle w:val="TAC"/>
              <w:rPr>
                <w:lang w:val="en-US" w:eastAsia="zh-CN"/>
              </w:rPr>
            </w:pPr>
            <w:r>
              <w:rPr>
                <w:lang w:val="en-US" w:eastAsia="zh-CN"/>
              </w:rPr>
              <w:t>1</w:t>
            </w:r>
          </w:p>
        </w:tc>
      </w:tr>
      <w:tr w:rsidR="00A40652" w14:paraId="717007BA" w14:textId="77777777" w:rsidTr="00FB7DE4">
        <w:trPr>
          <w:trHeight w:val="29"/>
        </w:trPr>
        <w:tc>
          <w:tcPr>
            <w:tcW w:w="1848" w:type="dxa"/>
            <w:tcBorders>
              <w:top w:val="nil"/>
              <w:left w:val="single" w:sz="4" w:space="0" w:color="auto"/>
              <w:bottom w:val="nil"/>
              <w:right w:val="single" w:sz="4" w:space="0" w:color="auto"/>
            </w:tcBorders>
            <w:vAlign w:val="center"/>
          </w:tcPr>
          <w:p w14:paraId="5027037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3BDECC4"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0D593"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7E2EF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DD576F" w14:textId="77777777" w:rsidR="00A40652" w:rsidRDefault="00A40652" w:rsidP="00FB7DE4">
            <w:pPr>
              <w:pStyle w:val="TAC"/>
              <w:rPr>
                <w:lang w:val="en-US" w:eastAsia="zh-CN"/>
              </w:rPr>
            </w:pPr>
          </w:p>
        </w:tc>
      </w:tr>
      <w:tr w:rsidR="00A40652" w14:paraId="4C031BC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1E5529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9D8961"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BF5BB" w14:textId="77777777" w:rsidR="00A40652" w:rsidRDefault="00A40652" w:rsidP="00FB7D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FEAFD8" w14:textId="77777777" w:rsidR="00A40652" w:rsidRDefault="00A40652" w:rsidP="00FB7DE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7ACD20D" w14:textId="77777777" w:rsidR="00A40652" w:rsidRDefault="00A40652" w:rsidP="00FB7DE4">
            <w:pPr>
              <w:pStyle w:val="TAC"/>
              <w:rPr>
                <w:lang w:val="en-US" w:eastAsia="zh-CN"/>
              </w:rPr>
            </w:pPr>
          </w:p>
        </w:tc>
      </w:tr>
      <w:tr w:rsidR="00A40652" w14:paraId="56B729B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E4E9AEF" w14:textId="77777777" w:rsidR="00A40652" w:rsidRDefault="00A40652" w:rsidP="00FB7DE4">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189A8849" w14:textId="77777777" w:rsidR="00A40652" w:rsidRDefault="00A40652" w:rsidP="00FB7DE4">
            <w:pPr>
              <w:pStyle w:val="TAC"/>
            </w:pPr>
            <w:r>
              <w:t>CA_n5A-n78A</w:t>
            </w:r>
            <w:r>
              <w:rPr>
                <w:vertAlign w:val="superscript"/>
              </w:rPr>
              <w:t>7</w:t>
            </w:r>
          </w:p>
          <w:p w14:paraId="7B6B1A9A" w14:textId="77777777" w:rsidR="00A40652" w:rsidRDefault="00A40652" w:rsidP="00FB7DE4">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E88E17"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9FE3D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F4A6FE" w14:textId="77777777" w:rsidR="00A40652" w:rsidRDefault="00A40652" w:rsidP="00FB7DE4">
            <w:pPr>
              <w:pStyle w:val="TAC"/>
              <w:rPr>
                <w:lang w:val="en-US" w:eastAsia="zh-CN"/>
              </w:rPr>
            </w:pPr>
            <w:r>
              <w:rPr>
                <w:lang w:val="en-US" w:eastAsia="zh-CN"/>
              </w:rPr>
              <w:t>0</w:t>
            </w:r>
          </w:p>
        </w:tc>
      </w:tr>
      <w:tr w:rsidR="00A40652" w14:paraId="74CFF592" w14:textId="77777777" w:rsidTr="00FB7DE4">
        <w:trPr>
          <w:trHeight w:val="29"/>
        </w:trPr>
        <w:tc>
          <w:tcPr>
            <w:tcW w:w="1848" w:type="dxa"/>
            <w:tcBorders>
              <w:top w:val="nil"/>
              <w:left w:val="single" w:sz="4" w:space="0" w:color="auto"/>
              <w:bottom w:val="nil"/>
              <w:right w:val="single" w:sz="4" w:space="0" w:color="auto"/>
            </w:tcBorders>
            <w:vAlign w:val="center"/>
          </w:tcPr>
          <w:p w14:paraId="4BC89B0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9F099A2"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2D53C"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FB428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63405D0" w14:textId="77777777" w:rsidR="00A40652" w:rsidRDefault="00A40652" w:rsidP="00FB7DE4">
            <w:pPr>
              <w:pStyle w:val="TAC"/>
              <w:rPr>
                <w:lang w:val="en-US" w:eastAsia="zh-CN"/>
              </w:rPr>
            </w:pPr>
          </w:p>
        </w:tc>
      </w:tr>
      <w:tr w:rsidR="00A40652" w14:paraId="78CF974B" w14:textId="77777777" w:rsidTr="00FB7DE4">
        <w:trPr>
          <w:trHeight w:val="29"/>
        </w:trPr>
        <w:tc>
          <w:tcPr>
            <w:tcW w:w="1848" w:type="dxa"/>
            <w:tcBorders>
              <w:top w:val="nil"/>
              <w:left w:val="single" w:sz="4" w:space="0" w:color="auto"/>
              <w:bottom w:val="nil"/>
              <w:right w:val="single" w:sz="4" w:space="0" w:color="auto"/>
            </w:tcBorders>
            <w:vAlign w:val="center"/>
          </w:tcPr>
          <w:p w14:paraId="690CC94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93016A"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9F7B4"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90971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006FD9" w14:textId="77777777" w:rsidR="00A40652" w:rsidRDefault="00A40652" w:rsidP="00FB7DE4">
            <w:pPr>
              <w:pStyle w:val="TAC"/>
              <w:rPr>
                <w:lang w:val="en-US" w:eastAsia="zh-CN"/>
              </w:rPr>
            </w:pPr>
          </w:p>
        </w:tc>
      </w:tr>
      <w:tr w:rsidR="00A40652" w14:paraId="7AF13F87" w14:textId="77777777" w:rsidTr="00FB7DE4">
        <w:trPr>
          <w:trHeight w:val="29"/>
        </w:trPr>
        <w:tc>
          <w:tcPr>
            <w:tcW w:w="1848" w:type="dxa"/>
            <w:tcBorders>
              <w:top w:val="nil"/>
              <w:left w:val="single" w:sz="4" w:space="0" w:color="auto"/>
              <w:bottom w:val="nil"/>
              <w:right w:val="single" w:sz="4" w:space="0" w:color="auto"/>
            </w:tcBorders>
            <w:vAlign w:val="center"/>
          </w:tcPr>
          <w:p w14:paraId="4EEC12AE"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1956F8E" w14:textId="77777777" w:rsidR="00A40652" w:rsidRDefault="00A40652" w:rsidP="00FB7DE4">
            <w:pPr>
              <w:pStyle w:val="TAC"/>
              <w:rPr>
                <w:szCs w:val="18"/>
                <w:lang w:val="en-US" w:eastAsia="zh-CN"/>
              </w:rPr>
            </w:pPr>
            <w:r>
              <w:rPr>
                <w:szCs w:val="18"/>
                <w:lang w:val="en-US" w:eastAsia="zh-CN"/>
              </w:rPr>
              <w:t>CA_n5A-n7A</w:t>
            </w:r>
          </w:p>
          <w:p w14:paraId="6CE58C53" w14:textId="77777777" w:rsidR="00A40652" w:rsidRDefault="00A40652" w:rsidP="00FB7DE4">
            <w:pPr>
              <w:pStyle w:val="TAC"/>
              <w:rPr>
                <w:szCs w:val="18"/>
                <w:lang w:val="en-US" w:eastAsia="zh-CN"/>
              </w:rPr>
            </w:pPr>
            <w:r>
              <w:rPr>
                <w:szCs w:val="18"/>
                <w:lang w:val="en-US" w:eastAsia="zh-CN"/>
              </w:rPr>
              <w:t>CA_n5A-n78A</w:t>
            </w:r>
          </w:p>
          <w:p w14:paraId="3D454204" w14:textId="77777777" w:rsidR="00A40652" w:rsidRDefault="00A40652" w:rsidP="00FB7DE4">
            <w:pPr>
              <w:pStyle w:val="TAC"/>
              <w:rPr>
                <w:szCs w:val="18"/>
                <w:lang w:val="en-US" w:eastAsia="zh-CN"/>
              </w:rPr>
            </w:pPr>
            <w:r>
              <w:rPr>
                <w:szCs w:val="18"/>
                <w:lang w:val="en-US" w:eastAsia="zh-CN"/>
              </w:rPr>
              <w:t>CA_n7A-n78A</w:t>
            </w:r>
          </w:p>
          <w:p w14:paraId="250262A8" w14:textId="77777777" w:rsidR="00A40652" w:rsidRDefault="00A40652" w:rsidP="00FB7DE4">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78F7A48"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52FF4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187946" w14:textId="77777777" w:rsidR="00A40652" w:rsidRDefault="00A40652" w:rsidP="00FB7DE4">
            <w:pPr>
              <w:pStyle w:val="TAC"/>
              <w:rPr>
                <w:lang w:val="en-US" w:eastAsia="zh-CN"/>
              </w:rPr>
            </w:pPr>
            <w:r>
              <w:rPr>
                <w:lang w:val="en-US" w:eastAsia="zh-CN"/>
              </w:rPr>
              <w:t>1</w:t>
            </w:r>
          </w:p>
        </w:tc>
      </w:tr>
      <w:tr w:rsidR="00A40652" w14:paraId="1B6CF0BB" w14:textId="77777777" w:rsidTr="00FB7DE4">
        <w:trPr>
          <w:trHeight w:val="29"/>
        </w:trPr>
        <w:tc>
          <w:tcPr>
            <w:tcW w:w="1848" w:type="dxa"/>
            <w:tcBorders>
              <w:top w:val="nil"/>
              <w:left w:val="single" w:sz="4" w:space="0" w:color="auto"/>
              <w:bottom w:val="nil"/>
              <w:right w:val="single" w:sz="4" w:space="0" w:color="auto"/>
            </w:tcBorders>
            <w:vAlign w:val="center"/>
          </w:tcPr>
          <w:p w14:paraId="141F1AB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8510EA4"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B5E7B"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54514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ABFCECA" w14:textId="77777777" w:rsidR="00A40652" w:rsidRDefault="00A40652" w:rsidP="00FB7DE4">
            <w:pPr>
              <w:pStyle w:val="TAC"/>
              <w:rPr>
                <w:lang w:val="en-US" w:eastAsia="zh-CN"/>
              </w:rPr>
            </w:pPr>
          </w:p>
        </w:tc>
      </w:tr>
      <w:tr w:rsidR="00A40652" w14:paraId="5A75588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D5BE52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25A31"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AC18D"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DFF71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3172863" w14:textId="77777777" w:rsidR="00A40652" w:rsidRDefault="00A40652" w:rsidP="00FB7DE4">
            <w:pPr>
              <w:pStyle w:val="TAC"/>
              <w:rPr>
                <w:lang w:val="en-US" w:eastAsia="zh-CN"/>
              </w:rPr>
            </w:pPr>
          </w:p>
        </w:tc>
      </w:tr>
      <w:tr w:rsidR="00A40652" w14:paraId="470DCFF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2D2D2FE" w14:textId="77777777" w:rsidR="00A40652" w:rsidRDefault="00A40652" w:rsidP="00FB7DE4">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4CF535D6" w14:textId="77777777" w:rsidR="00A40652" w:rsidRDefault="00A40652" w:rsidP="00FB7DE4">
            <w:pPr>
              <w:pStyle w:val="TAC"/>
              <w:rPr>
                <w:lang w:val="en-US"/>
              </w:rPr>
            </w:pPr>
            <w:r>
              <w:rPr>
                <w:lang w:val="en-US"/>
              </w:rPr>
              <w:t>n77</w:t>
            </w:r>
            <w:r>
              <w:rPr>
                <w:vertAlign w:val="superscript"/>
                <w:lang w:val="en-US"/>
              </w:rPr>
              <w:t>7</w:t>
            </w:r>
          </w:p>
          <w:p w14:paraId="761F2B3B" w14:textId="77777777" w:rsidR="00A40652" w:rsidRDefault="00A40652" w:rsidP="00FB7DE4">
            <w:pPr>
              <w:pStyle w:val="TAC"/>
              <w:rPr>
                <w:lang w:val="en-US"/>
              </w:rPr>
            </w:pPr>
            <w:r>
              <w:rPr>
                <w:lang w:val="en-US"/>
              </w:rPr>
              <w:t>CA_n5A-n12A</w:t>
            </w:r>
          </w:p>
          <w:p w14:paraId="24CA6421" w14:textId="77777777" w:rsidR="00A40652" w:rsidRDefault="00A40652" w:rsidP="00FB7DE4">
            <w:pPr>
              <w:pStyle w:val="TAC"/>
              <w:rPr>
                <w:vertAlign w:val="superscript"/>
                <w:lang w:val="en-US"/>
              </w:rPr>
            </w:pPr>
            <w:r>
              <w:rPr>
                <w:lang w:val="en-US"/>
              </w:rPr>
              <w:t>CA_n5A-n77A</w:t>
            </w:r>
            <w:r>
              <w:rPr>
                <w:vertAlign w:val="superscript"/>
                <w:lang w:val="en-US"/>
              </w:rPr>
              <w:t>7</w:t>
            </w:r>
          </w:p>
          <w:p w14:paraId="03701CD6" w14:textId="77777777" w:rsidR="00A40652" w:rsidRDefault="00A40652" w:rsidP="00FB7DE4">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0EDEDB"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8882B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0AF2B5" w14:textId="77777777" w:rsidR="00A40652" w:rsidRDefault="00A40652" w:rsidP="00FB7DE4">
            <w:pPr>
              <w:pStyle w:val="TAC"/>
              <w:rPr>
                <w:lang w:val="en-US" w:eastAsia="zh-CN"/>
              </w:rPr>
            </w:pPr>
            <w:r>
              <w:rPr>
                <w:lang w:val="en-US" w:eastAsia="zh-CN"/>
              </w:rPr>
              <w:t>0</w:t>
            </w:r>
          </w:p>
        </w:tc>
      </w:tr>
      <w:tr w:rsidR="00A40652" w14:paraId="4F2169E6" w14:textId="77777777" w:rsidTr="00FB7DE4">
        <w:trPr>
          <w:trHeight w:val="29"/>
        </w:trPr>
        <w:tc>
          <w:tcPr>
            <w:tcW w:w="1848" w:type="dxa"/>
            <w:tcBorders>
              <w:top w:val="nil"/>
              <w:left w:val="single" w:sz="4" w:space="0" w:color="auto"/>
              <w:bottom w:val="nil"/>
              <w:right w:val="single" w:sz="4" w:space="0" w:color="auto"/>
            </w:tcBorders>
            <w:vAlign w:val="center"/>
          </w:tcPr>
          <w:p w14:paraId="77EFF1C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B1B17D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F5884" w14:textId="77777777" w:rsidR="00A40652" w:rsidRDefault="00A40652" w:rsidP="00FB7DE4">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FA3BAF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7493920" w14:textId="77777777" w:rsidR="00A40652" w:rsidRDefault="00A40652" w:rsidP="00FB7DE4">
            <w:pPr>
              <w:pStyle w:val="TAC"/>
              <w:rPr>
                <w:lang w:val="en-US" w:eastAsia="zh-CN"/>
              </w:rPr>
            </w:pPr>
          </w:p>
        </w:tc>
      </w:tr>
      <w:tr w:rsidR="00A40652" w14:paraId="2681709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FE87E5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4384A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4EB96"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0EA91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8C745" w14:textId="77777777" w:rsidR="00A40652" w:rsidRDefault="00A40652" w:rsidP="00FB7DE4">
            <w:pPr>
              <w:pStyle w:val="TAC"/>
              <w:rPr>
                <w:lang w:val="en-US" w:eastAsia="zh-CN"/>
              </w:rPr>
            </w:pPr>
          </w:p>
        </w:tc>
      </w:tr>
      <w:tr w:rsidR="00A40652" w14:paraId="4D8FCFE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EC9387B" w14:textId="77777777" w:rsidR="00A40652" w:rsidRDefault="00A40652" w:rsidP="00FB7DE4">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1888A88B" w14:textId="77777777" w:rsidR="00A40652" w:rsidRDefault="00A40652" w:rsidP="00FB7DE4">
            <w:pPr>
              <w:pStyle w:val="TAC"/>
            </w:pPr>
            <w:r>
              <w:rPr>
                <w:rFonts w:cs="Arial"/>
                <w:szCs w:val="18"/>
                <w:lang w:val="en-US" w:eastAsia="zh-CN"/>
              </w:rPr>
              <w:t>n77</w:t>
            </w:r>
            <w:r>
              <w:rPr>
                <w:rFonts w:cs="Arial"/>
                <w:szCs w:val="18"/>
                <w:vertAlign w:val="superscript"/>
                <w:lang w:val="en-US" w:eastAsia="zh-CN"/>
              </w:rPr>
              <w:t>7</w:t>
            </w:r>
          </w:p>
          <w:p w14:paraId="4DB69883" w14:textId="77777777" w:rsidR="00A40652" w:rsidRDefault="00A40652" w:rsidP="00FB7DE4">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05C662" w14:textId="77777777" w:rsidR="00A40652" w:rsidRDefault="00A40652" w:rsidP="00FB7D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9893E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6F4AA7" w14:textId="77777777" w:rsidR="00A40652" w:rsidRDefault="00A40652" w:rsidP="00FB7DE4">
            <w:pPr>
              <w:pStyle w:val="TAC"/>
              <w:rPr>
                <w:lang w:val="en-US" w:eastAsia="zh-CN"/>
              </w:rPr>
            </w:pPr>
            <w:r>
              <w:rPr>
                <w:lang w:val="en-US" w:eastAsia="zh-CN"/>
              </w:rPr>
              <w:t>0</w:t>
            </w:r>
          </w:p>
        </w:tc>
      </w:tr>
      <w:tr w:rsidR="00A40652" w14:paraId="41F30297" w14:textId="77777777" w:rsidTr="00FB7DE4">
        <w:trPr>
          <w:trHeight w:val="29"/>
        </w:trPr>
        <w:tc>
          <w:tcPr>
            <w:tcW w:w="1848" w:type="dxa"/>
            <w:tcBorders>
              <w:top w:val="nil"/>
              <w:left w:val="single" w:sz="4" w:space="0" w:color="auto"/>
              <w:bottom w:val="nil"/>
              <w:right w:val="single" w:sz="4" w:space="0" w:color="auto"/>
            </w:tcBorders>
            <w:vAlign w:val="center"/>
          </w:tcPr>
          <w:p w14:paraId="21284FC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288496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3AC6F" w14:textId="77777777" w:rsidR="00A40652" w:rsidRDefault="00A40652" w:rsidP="00FB7DE4">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DAAFFE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27479D" w14:textId="77777777" w:rsidR="00A40652" w:rsidRDefault="00A40652" w:rsidP="00FB7DE4">
            <w:pPr>
              <w:pStyle w:val="TAC"/>
              <w:rPr>
                <w:lang w:val="en-US" w:eastAsia="zh-CN"/>
              </w:rPr>
            </w:pPr>
          </w:p>
        </w:tc>
      </w:tr>
      <w:tr w:rsidR="00A40652" w14:paraId="11EEBC1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B7294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875F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37741"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52B44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DA11EE" w14:textId="77777777" w:rsidR="00A40652" w:rsidRDefault="00A40652" w:rsidP="00FB7DE4">
            <w:pPr>
              <w:pStyle w:val="TAC"/>
              <w:rPr>
                <w:lang w:val="en-US" w:eastAsia="zh-CN"/>
              </w:rPr>
            </w:pPr>
          </w:p>
        </w:tc>
      </w:tr>
      <w:tr w:rsidR="00A40652" w14:paraId="11A2A3BC" w14:textId="77777777" w:rsidTr="00FB7DE4">
        <w:trPr>
          <w:trHeight w:val="29"/>
        </w:trPr>
        <w:tc>
          <w:tcPr>
            <w:tcW w:w="1848" w:type="dxa"/>
            <w:tcBorders>
              <w:top w:val="nil"/>
              <w:left w:val="single" w:sz="4" w:space="0" w:color="auto"/>
              <w:bottom w:val="nil"/>
              <w:right w:val="single" w:sz="4" w:space="0" w:color="auto"/>
            </w:tcBorders>
            <w:vAlign w:val="center"/>
          </w:tcPr>
          <w:p w14:paraId="0EB29606" w14:textId="77777777" w:rsidR="00A40652" w:rsidRDefault="00A40652" w:rsidP="00FB7DE4">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74322B95" w14:textId="77777777" w:rsidR="00A40652" w:rsidRDefault="00A40652" w:rsidP="00FB7DE4">
            <w:pPr>
              <w:pStyle w:val="TAC"/>
              <w:rPr>
                <w:lang w:val="en-US"/>
              </w:rPr>
            </w:pPr>
            <w:r>
              <w:rPr>
                <w:lang w:val="en-US"/>
              </w:rPr>
              <w:t>n77</w:t>
            </w:r>
            <w:r>
              <w:rPr>
                <w:vertAlign w:val="superscript"/>
                <w:lang w:val="en-US"/>
              </w:rPr>
              <w:t>7</w:t>
            </w:r>
          </w:p>
          <w:p w14:paraId="43BEF74D" w14:textId="77777777" w:rsidR="00A40652" w:rsidRDefault="00A40652" w:rsidP="00FB7DE4">
            <w:pPr>
              <w:pStyle w:val="TAC"/>
              <w:rPr>
                <w:lang w:val="en-US"/>
              </w:rPr>
            </w:pPr>
            <w:r>
              <w:rPr>
                <w:lang w:val="en-US"/>
              </w:rPr>
              <w:t>CA_n5A-n14A</w:t>
            </w:r>
          </w:p>
          <w:p w14:paraId="10222EB3" w14:textId="77777777" w:rsidR="00A40652" w:rsidRDefault="00A40652" w:rsidP="00FB7DE4">
            <w:pPr>
              <w:pStyle w:val="TAC"/>
              <w:rPr>
                <w:vertAlign w:val="superscript"/>
                <w:lang w:val="en-US"/>
              </w:rPr>
            </w:pPr>
            <w:r>
              <w:rPr>
                <w:lang w:val="en-US"/>
              </w:rPr>
              <w:t>CA_n5A-n77A</w:t>
            </w:r>
            <w:r>
              <w:rPr>
                <w:vertAlign w:val="superscript"/>
                <w:lang w:val="en-US"/>
              </w:rPr>
              <w:t>7</w:t>
            </w:r>
          </w:p>
          <w:p w14:paraId="0A6647D2" w14:textId="77777777" w:rsidR="00A40652" w:rsidRDefault="00A40652" w:rsidP="00FB7DE4">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DDFF03"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8CC0A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C780BD" w14:textId="77777777" w:rsidR="00A40652" w:rsidRDefault="00A40652" w:rsidP="00FB7DE4">
            <w:pPr>
              <w:pStyle w:val="TAC"/>
              <w:rPr>
                <w:lang w:val="en-US" w:eastAsia="zh-CN"/>
              </w:rPr>
            </w:pPr>
            <w:r>
              <w:rPr>
                <w:lang w:val="en-US" w:eastAsia="zh-CN"/>
              </w:rPr>
              <w:t>0</w:t>
            </w:r>
          </w:p>
        </w:tc>
      </w:tr>
      <w:tr w:rsidR="00A40652" w14:paraId="6EE7CE6A" w14:textId="77777777" w:rsidTr="00FB7DE4">
        <w:trPr>
          <w:trHeight w:val="29"/>
        </w:trPr>
        <w:tc>
          <w:tcPr>
            <w:tcW w:w="1848" w:type="dxa"/>
            <w:tcBorders>
              <w:top w:val="nil"/>
              <w:left w:val="single" w:sz="4" w:space="0" w:color="auto"/>
              <w:bottom w:val="nil"/>
              <w:right w:val="single" w:sz="4" w:space="0" w:color="auto"/>
            </w:tcBorders>
            <w:vAlign w:val="center"/>
          </w:tcPr>
          <w:p w14:paraId="27702B4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53A182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DF260" w14:textId="77777777" w:rsidR="00A40652" w:rsidRDefault="00A40652" w:rsidP="00FB7DE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208350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E7139A" w14:textId="77777777" w:rsidR="00A40652" w:rsidRDefault="00A40652" w:rsidP="00FB7DE4">
            <w:pPr>
              <w:pStyle w:val="TAC"/>
              <w:rPr>
                <w:lang w:val="en-US" w:eastAsia="zh-CN"/>
              </w:rPr>
            </w:pPr>
          </w:p>
        </w:tc>
      </w:tr>
      <w:tr w:rsidR="00A40652" w14:paraId="3E842A1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DE69FA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88DB1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8AA29"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B4CD5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35A83D" w14:textId="77777777" w:rsidR="00A40652" w:rsidRDefault="00A40652" w:rsidP="00FB7DE4">
            <w:pPr>
              <w:pStyle w:val="TAC"/>
              <w:rPr>
                <w:lang w:val="en-US" w:eastAsia="zh-CN"/>
              </w:rPr>
            </w:pPr>
          </w:p>
        </w:tc>
      </w:tr>
      <w:tr w:rsidR="00A40652" w14:paraId="71B75AE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F509856" w14:textId="77777777" w:rsidR="00A40652" w:rsidRDefault="00A40652" w:rsidP="00FB7DE4">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01F11A79" w14:textId="77777777" w:rsidR="00A40652" w:rsidRDefault="00A40652" w:rsidP="00FB7DE4">
            <w:pPr>
              <w:pStyle w:val="TAC"/>
            </w:pPr>
            <w:r>
              <w:rPr>
                <w:rFonts w:cs="Arial"/>
                <w:szCs w:val="18"/>
                <w:lang w:val="en-US" w:eastAsia="zh-CN"/>
              </w:rPr>
              <w:t>n77</w:t>
            </w:r>
            <w:r>
              <w:rPr>
                <w:rFonts w:cs="Arial"/>
                <w:szCs w:val="18"/>
                <w:vertAlign w:val="superscript"/>
                <w:lang w:val="en-US" w:eastAsia="zh-CN"/>
              </w:rPr>
              <w:t>7</w:t>
            </w:r>
          </w:p>
          <w:p w14:paraId="199157EB" w14:textId="77777777" w:rsidR="00A40652" w:rsidRDefault="00A40652" w:rsidP="00FB7DE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E6A28B" w14:textId="77777777" w:rsidR="00A40652" w:rsidRDefault="00A40652" w:rsidP="00FB7DE4">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F6ACF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56BDAC" w14:textId="77777777" w:rsidR="00A40652" w:rsidRDefault="00A40652" w:rsidP="00FB7DE4">
            <w:pPr>
              <w:pStyle w:val="TAC"/>
              <w:rPr>
                <w:lang w:val="en-US" w:eastAsia="zh-CN"/>
              </w:rPr>
            </w:pPr>
            <w:r>
              <w:rPr>
                <w:lang w:val="en-US" w:eastAsia="zh-CN"/>
              </w:rPr>
              <w:t>0</w:t>
            </w:r>
          </w:p>
        </w:tc>
      </w:tr>
      <w:tr w:rsidR="00A40652" w14:paraId="7118DD04" w14:textId="77777777" w:rsidTr="00FB7DE4">
        <w:trPr>
          <w:trHeight w:val="29"/>
        </w:trPr>
        <w:tc>
          <w:tcPr>
            <w:tcW w:w="1848" w:type="dxa"/>
            <w:tcBorders>
              <w:top w:val="nil"/>
              <w:left w:val="single" w:sz="4" w:space="0" w:color="auto"/>
              <w:bottom w:val="nil"/>
              <w:right w:val="single" w:sz="4" w:space="0" w:color="auto"/>
            </w:tcBorders>
            <w:vAlign w:val="center"/>
          </w:tcPr>
          <w:p w14:paraId="2228486F"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E6F9A6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401BF" w14:textId="77777777" w:rsidR="00A40652" w:rsidRDefault="00A40652" w:rsidP="00FB7DE4">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543AE1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798610" w14:textId="77777777" w:rsidR="00A40652" w:rsidRDefault="00A40652" w:rsidP="00FB7DE4">
            <w:pPr>
              <w:pStyle w:val="TAC"/>
              <w:rPr>
                <w:lang w:val="en-US" w:eastAsia="zh-CN"/>
              </w:rPr>
            </w:pPr>
          </w:p>
        </w:tc>
      </w:tr>
      <w:tr w:rsidR="00A40652" w14:paraId="24AB1F3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1E3CE0C"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649C44"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BCAD9" w14:textId="77777777" w:rsidR="00A40652" w:rsidRDefault="00A40652" w:rsidP="00FB7DE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1C14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D05720" w14:textId="77777777" w:rsidR="00A40652" w:rsidRDefault="00A40652" w:rsidP="00FB7DE4">
            <w:pPr>
              <w:pStyle w:val="TAC"/>
              <w:rPr>
                <w:lang w:val="en-US" w:eastAsia="zh-CN"/>
              </w:rPr>
            </w:pPr>
          </w:p>
        </w:tc>
      </w:tr>
      <w:tr w:rsidR="00A40652" w14:paraId="0D63290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3D8A052" w14:textId="77777777" w:rsidR="00A40652" w:rsidRDefault="00A40652" w:rsidP="00FB7DE4">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88B5DDB" w14:textId="77777777" w:rsidR="00A40652" w:rsidRDefault="00A40652" w:rsidP="00FB7DE4">
            <w:pPr>
              <w:pStyle w:val="TAC"/>
              <w:rPr>
                <w:rFonts w:cs="Arial"/>
                <w:szCs w:val="18"/>
                <w:lang w:val="en-US" w:eastAsia="zh-CN"/>
              </w:rPr>
            </w:pPr>
            <w:r>
              <w:rPr>
                <w:rFonts w:cs="Arial"/>
                <w:szCs w:val="18"/>
                <w:lang w:val="en-US" w:eastAsia="zh-CN"/>
              </w:rPr>
              <w:t>CA_n5A-n25A</w:t>
            </w:r>
          </w:p>
          <w:p w14:paraId="559C5BE5" w14:textId="77777777" w:rsidR="00A40652" w:rsidRDefault="00A40652" w:rsidP="00FB7DE4">
            <w:pPr>
              <w:pStyle w:val="TAC"/>
              <w:rPr>
                <w:rFonts w:cs="Arial"/>
                <w:szCs w:val="18"/>
                <w:lang w:val="en-US" w:eastAsia="zh-CN"/>
              </w:rPr>
            </w:pPr>
            <w:r>
              <w:rPr>
                <w:rFonts w:cs="Arial"/>
                <w:szCs w:val="18"/>
                <w:lang w:val="en-US" w:eastAsia="zh-CN"/>
              </w:rPr>
              <w:t>CA_n5A-n66A</w:t>
            </w:r>
          </w:p>
          <w:p w14:paraId="6A7E4904" w14:textId="77777777" w:rsidR="00A40652" w:rsidRDefault="00A40652" w:rsidP="00FB7DE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9C3FCB7" w14:textId="77777777" w:rsidR="00A40652" w:rsidRDefault="00A40652" w:rsidP="00FB7DE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C2BF4A" w14:textId="77777777" w:rsidR="00A40652" w:rsidRDefault="00A40652" w:rsidP="00FB7DE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31464F" w14:textId="77777777" w:rsidR="00A40652" w:rsidRDefault="00A40652" w:rsidP="00FB7DE4">
            <w:pPr>
              <w:pStyle w:val="TAC"/>
              <w:rPr>
                <w:lang w:val="en-US" w:eastAsia="zh-CN"/>
              </w:rPr>
            </w:pPr>
            <w:r>
              <w:rPr>
                <w:lang w:val="en-US" w:eastAsia="zh-CN"/>
              </w:rPr>
              <w:t>0</w:t>
            </w:r>
          </w:p>
        </w:tc>
      </w:tr>
      <w:tr w:rsidR="00A40652" w14:paraId="285F1938" w14:textId="77777777" w:rsidTr="00FB7DE4">
        <w:trPr>
          <w:trHeight w:val="29"/>
        </w:trPr>
        <w:tc>
          <w:tcPr>
            <w:tcW w:w="1848" w:type="dxa"/>
            <w:tcBorders>
              <w:top w:val="nil"/>
              <w:left w:val="single" w:sz="4" w:space="0" w:color="auto"/>
              <w:bottom w:val="nil"/>
              <w:right w:val="single" w:sz="4" w:space="0" w:color="auto"/>
            </w:tcBorders>
            <w:vAlign w:val="center"/>
          </w:tcPr>
          <w:p w14:paraId="3029D3B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FAB51E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280AE" w14:textId="77777777" w:rsidR="00A40652" w:rsidRDefault="00A40652" w:rsidP="00FB7DE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F8B06" w14:textId="77777777" w:rsidR="00A40652" w:rsidRDefault="00A40652" w:rsidP="00FB7DE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4529BD" w14:textId="77777777" w:rsidR="00A40652" w:rsidRDefault="00A40652" w:rsidP="00FB7DE4">
            <w:pPr>
              <w:pStyle w:val="TAC"/>
              <w:rPr>
                <w:lang w:val="en-US" w:eastAsia="zh-CN"/>
              </w:rPr>
            </w:pPr>
          </w:p>
        </w:tc>
      </w:tr>
      <w:tr w:rsidR="00A40652" w14:paraId="08F9AA7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357400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3F24D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5ABC5" w14:textId="77777777" w:rsidR="00A40652" w:rsidRDefault="00A40652" w:rsidP="00FB7DE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4B5F9B" w14:textId="77777777" w:rsidR="00A40652" w:rsidRDefault="00A40652" w:rsidP="00FB7DE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9FC29C" w14:textId="77777777" w:rsidR="00A40652" w:rsidRDefault="00A40652" w:rsidP="00FB7DE4">
            <w:pPr>
              <w:pStyle w:val="TAC"/>
              <w:rPr>
                <w:lang w:val="en-US" w:eastAsia="zh-CN"/>
              </w:rPr>
            </w:pPr>
          </w:p>
        </w:tc>
      </w:tr>
      <w:tr w:rsidR="00A40652" w14:paraId="69B4CCCE" w14:textId="77777777" w:rsidTr="00FB7DE4">
        <w:trPr>
          <w:trHeight w:val="29"/>
        </w:trPr>
        <w:tc>
          <w:tcPr>
            <w:tcW w:w="1848" w:type="dxa"/>
            <w:tcBorders>
              <w:top w:val="nil"/>
              <w:left w:val="single" w:sz="4" w:space="0" w:color="auto"/>
              <w:bottom w:val="nil"/>
              <w:right w:val="single" w:sz="4" w:space="0" w:color="auto"/>
            </w:tcBorders>
            <w:vAlign w:val="center"/>
          </w:tcPr>
          <w:p w14:paraId="6D0DA897" w14:textId="77777777" w:rsidR="00A40652" w:rsidRDefault="00A40652" w:rsidP="00FB7DE4">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40099161" w14:textId="77777777" w:rsidR="00A40652" w:rsidRDefault="00A40652" w:rsidP="00FB7DE4">
            <w:pPr>
              <w:pStyle w:val="TAC"/>
              <w:rPr>
                <w:lang w:val="en-US" w:eastAsia="zh-CN"/>
              </w:rPr>
            </w:pPr>
            <w:r>
              <w:rPr>
                <w:lang w:val="en-US" w:eastAsia="zh-CN"/>
              </w:rPr>
              <w:t>CA_n5A-n25A</w:t>
            </w:r>
          </w:p>
          <w:p w14:paraId="4A1B1F10" w14:textId="77777777" w:rsidR="00A40652" w:rsidRDefault="00A40652" w:rsidP="00FB7DE4">
            <w:pPr>
              <w:pStyle w:val="TAC"/>
              <w:rPr>
                <w:lang w:val="en-US" w:eastAsia="zh-CN"/>
              </w:rPr>
            </w:pPr>
            <w:r>
              <w:rPr>
                <w:lang w:val="en-US" w:eastAsia="zh-CN"/>
              </w:rPr>
              <w:t>CA_n5A-n66A</w:t>
            </w:r>
          </w:p>
          <w:p w14:paraId="0D838713" w14:textId="77777777" w:rsidR="00A40652" w:rsidRDefault="00A40652" w:rsidP="00FB7DE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9E1AAB7" w14:textId="77777777" w:rsidR="00A40652" w:rsidRDefault="00A40652" w:rsidP="00FB7DE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5ED48C" w14:textId="77777777" w:rsidR="00A40652" w:rsidRDefault="00A40652" w:rsidP="00FB7DE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0CBCD4" w14:textId="77777777" w:rsidR="00A40652" w:rsidRDefault="00A40652" w:rsidP="00FB7DE4">
            <w:pPr>
              <w:pStyle w:val="TAC"/>
              <w:rPr>
                <w:lang w:val="en-US" w:eastAsia="zh-CN"/>
              </w:rPr>
            </w:pPr>
            <w:r>
              <w:rPr>
                <w:szCs w:val="18"/>
                <w:lang w:val="en-US" w:eastAsia="zh-CN"/>
              </w:rPr>
              <w:t>0</w:t>
            </w:r>
          </w:p>
        </w:tc>
      </w:tr>
      <w:tr w:rsidR="00A40652" w14:paraId="3995E9B2" w14:textId="77777777" w:rsidTr="00FB7DE4">
        <w:trPr>
          <w:trHeight w:val="29"/>
        </w:trPr>
        <w:tc>
          <w:tcPr>
            <w:tcW w:w="1848" w:type="dxa"/>
            <w:tcBorders>
              <w:top w:val="nil"/>
              <w:left w:val="single" w:sz="4" w:space="0" w:color="auto"/>
              <w:bottom w:val="nil"/>
              <w:right w:val="single" w:sz="4" w:space="0" w:color="auto"/>
            </w:tcBorders>
            <w:vAlign w:val="center"/>
          </w:tcPr>
          <w:p w14:paraId="5821F91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A5DC3A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84891" w14:textId="77777777" w:rsidR="00A40652" w:rsidRDefault="00A40652" w:rsidP="00FB7DE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74CD87" w14:textId="77777777" w:rsidR="00A40652" w:rsidRDefault="00A40652" w:rsidP="00FB7DE4">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9FD6844" w14:textId="77777777" w:rsidR="00A40652" w:rsidRDefault="00A40652" w:rsidP="00FB7DE4">
            <w:pPr>
              <w:pStyle w:val="TAC"/>
              <w:rPr>
                <w:lang w:val="en-US" w:eastAsia="zh-CN"/>
              </w:rPr>
            </w:pPr>
          </w:p>
        </w:tc>
      </w:tr>
      <w:tr w:rsidR="00A40652" w14:paraId="3CC8778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733283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9A4B3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BEF9" w14:textId="77777777" w:rsidR="00A40652" w:rsidRDefault="00A40652" w:rsidP="00FB7DE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5F1434" w14:textId="77777777" w:rsidR="00A40652" w:rsidRDefault="00A40652" w:rsidP="00FB7D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96B5C6" w14:textId="77777777" w:rsidR="00A40652" w:rsidRDefault="00A40652" w:rsidP="00FB7DE4">
            <w:pPr>
              <w:pStyle w:val="TAC"/>
              <w:rPr>
                <w:lang w:val="en-US" w:eastAsia="zh-CN"/>
              </w:rPr>
            </w:pPr>
          </w:p>
        </w:tc>
      </w:tr>
      <w:tr w:rsidR="00A40652" w14:paraId="3AFB93BC" w14:textId="77777777" w:rsidTr="00FB7DE4">
        <w:trPr>
          <w:trHeight w:val="29"/>
        </w:trPr>
        <w:tc>
          <w:tcPr>
            <w:tcW w:w="1848" w:type="dxa"/>
            <w:tcBorders>
              <w:top w:val="nil"/>
              <w:left w:val="single" w:sz="4" w:space="0" w:color="auto"/>
              <w:bottom w:val="nil"/>
              <w:right w:val="single" w:sz="4" w:space="0" w:color="auto"/>
            </w:tcBorders>
            <w:vAlign w:val="center"/>
          </w:tcPr>
          <w:p w14:paraId="719F1132" w14:textId="77777777" w:rsidR="00A40652" w:rsidRDefault="00A40652" w:rsidP="00FB7DE4">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7E63951C" w14:textId="77777777" w:rsidR="00A40652" w:rsidRDefault="00A40652" w:rsidP="00FB7DE4">
            <w:pPr>
              <w:pStyle w:val="TAC"/>
              <w:rPr>
                <w:lang w:val="en-US" w:eastAsia="zh-CN"/>
              </w:rPr>
            </w:pPr>
            <w:r>
              <w:rPr>
                <w:lang w:val="en-US" w:eastAsia="zh-CN"/>
              </w:rPr>
              <w:t>CA_n5A-n25A</w:t>
            </w:r>
          </w:p>
          <w:p w14:paraId="4D5C4D61" w14:textId="77777777" w:rsidR="00A40652" w:rsidRDefault="00A40652" w:rsidP="00FB7DE4">
            <w:pPr>
              <w:pStyle w:val="TAC"/>
              <w:rPr>
                <w:lang w:val="en-US" w:eastAsia="zh-CN"/>
              </w:rPr>
            </w:pPr>
            <w:r>
              <w:rPr>
                <w:lang w:val="en-US" w:eastAsia="zh-CN"/>
              </w:rPr>
              <w:t>CA_n5A-n66A</w:t>
            </w:r>
          </w:p>
          <w:p w14:paraId="691165F7" w14:textId="77777777" w:rsidR="00A40652" w:rsidRDefault="00A40652" w:rsidP="00FB7DE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B81ABDD" w14:textId="77777777" w:rsidR="00A40652" w:rsidRDefault="00A40652" w:rsidP="00FB7DE4">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AB3626" w14:textId="77777777" w:rsidR="00A40652" w:rsidRDefault="00A40652" w:rsidP="00FB7DE4">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4902C1" w14:textId="77777777" w:rsidR="00A40652" w:rsidRDefault="00A40652" w:rsidP="00FB7DE4">
            <w:pPr>
              <w:pStyle w:val="TAC"/>
              <w:rPr>
                <w:lang w:val="en-US" w:eastAsia="zh-CN"/>
              </w:rPr>
            </w:pPr>
            <w:r>
              <w:rPr>
                <w:szCs w:val="18"/>
                <w:lang w:val="en-US" w:eastAsia="zh-CN"/>
              </w:rPr>
              <w:t>0</w:t>
            </w:r>
          </w:p>
        </w:tc>
      </w:tr>
      <w:tr w:rsidR="00A40652" w14:paraId="65E932C1" w14:textId="77777777" w:rsidTr="00FB7DE4">
        <w:trPr>
          <w:trHeight w:val="29"/>
        </w:trPr>
        <w:tc>
          <w:tcPr>
            <w:tcW w:w="1848" w:type="dxa"/>
            <w:tcBorders>
              <w:top w:val="nil"/>
              <w:left w:val="single" w:sz="4" w:space="0" w:color="auto"/>
              <w:bottom w:val="nil"/>
              <w:right w:val="single" w:sz="4" w:space="0" w:color="auto"/>
            </w:tcBorders>
            <w:vAlign w:val="center"/>
          </w:tcPr>
          <w:p w14:paraId="605F633E"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66F3A75"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27ACA" w14:textId="77777777" w:rsidR="00A40652" w:rsidRDefault="00A40652" w:rsidP="00FB7DE4">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CD5A85" w14:textId="77777777" w:rsidR="00A40652" w:rsidRDefault="00A40652" w:rsidP="00FB7D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167091" w14:textId="77777777" w:rsidR="00A40652" w:rsidRDefault="00A40652" w:rsidP="00FB7DE4">
            <w:pPr>
              <w:pStyle w:val="TAC"/>
              <w:rPr>
                <w:lang w:val="en-US" w:eastAsia="zh-CN"/>
              </w:rPr>
            </w:pPr>
          </w:p>
        </w:tc>
      </w:tr>
      <w:tr w:rsidR="00A40652" w14:paraId="7DA4148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E4D0C47"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DCC46E"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87220" w14:textId="77777777" w:rsidR="00A40652" w:rsidRDefault="00A40652" w:rsidP="00FB7DE4">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EEF803" w14:textId="77777777" w:rsidR="00A40652" w:rsidRDefault="00A40652" w:rsidP="00FB7DE4">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3AD6262" w14:textId="77777777" w:rsidR="00A40652" w:rsidRDefault="00A40652" w:rsidP="00FB7DE4">
            <w:pPr>
              <w:pStyle w:val="TAC"/>
              <w:rPr>
                <w:lang w:val="en-US" w:eastAsia="zh-CN"/>
              </w:rPr>
            </w:pPr>
          </w:p>
        </w:tc>
      </w:tr>
      <w:tr w:rsidR="00A40652" w14:paraId="7F9FD51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AB47176" w14:textId="77777777" w:rsidR="00A40652" w:rsidRDefault="00A40652" w:rsidP="00FB7DE4">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17717D6F" w14:textId="77777777" w:rsidR="00A40652" w:rsidRDefault="00A40652" w:rsidP="00FB7DE4">
            <w:pPr>
              <w:pStyle w:val="TAC"/>
              <w:rPr>
                <w:rFonts w:cs="Arial"/>
                <w:szCs w:val="18"/>
                <w:lang w:val="en-US" w:eastAsia="zh-CN"/>
              </w:rPr>
            </w:pPr>
            <w:r>
              <w:rPr>
                <w:rFonts w:cs="Arial"/>
                <w:szCs w:val="18"/>
                <w:lang w:val="en-US" w:eastAsia="zh-CN"/>
              </w:rPr>
              <w:t>CA_n5A-n25A</w:t>
            </w:r>
          </w:p>
          <w:p w14:paraId="77E5BC53" w14:textId="77777777" w:rsidR="00A40652" w:rsidRDefault="00A40652" w:rsidP="00FB7DE4">
            <w:pPr>
              <w:pStyle w:val="TAC"/>
              <w:rPr>
                <w:rFonts w:cs="Arial"/>
                <w:szCs w:val="18"/>
                <w:lang w:val="en-US" w:eastAsia="zh-CN"/>
              </w:rPr>
            </w:pPr>
            <w:r>
              <w:rPr>
                <w:rFonts w:cs="Arial"/>
                <w:szCs w:val="18"/>
                <w:lang w:val="en-US" w:eastAsia="zh-CN"/>
              </w:rPr>
              <w:t>CA_n5A-n66A</w:t>
            </w:r>
          </w:p>
          <w:p w14:paraId="4376B46A" w14:textId="77777777" w:rsidR="00A40652" w:rsidRDefault="00A40652" w:rsidP="00FB7DE4">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BF40E84" w14:textId="77777777" w:rsidR="00A40652" w:rsidRDefault="00A40652" w:rsidP="00FB7DE4">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DDA6C9" w14:textId="77777777" w:rsidR="00A40652" w:rsidRDefault="00A40652" w:rsidP="00FB7DE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435C5" w14:textId="77777777" w:rsidR="00A40652" w:rsidRDefault="00A40652" w:rsidP="00FB7DE4">
            <w:pPr>
              <w:pStyle w:val="TAC"/>
              <w:rPr>
                <w:lang w:val="en-US" w:eastAsia="zh-CN"/>
              </w:rPr>
            </w:pPr>
            <w:r>
              <w:rPr>
                <w:lang w:val="en-US" w:eastAsia="zh-CN"/>
              </w:rPr>
              <w:t>0</w:t>
            </w:r>
          </w:p>
        </w:tc>
      </w:tr>
      <w:tr w:rsidR="00A40652" w14:paraId="7CBC0FF2" w14:textId="77777777" w:rsidTr="00FB7DE4">
        <w:trPr>
          <w:trHeight w:val="29"/>
        </w:trPr>
        <w:tc>
          <w:tcPr>
            <w:tcW w:w="1848" w:type="dxa"/>
            <w:tcBorders>
              <w:top w:val="nil"/>
              <w:left w:val="single" w:sz="4" w:space="0" w:color="auto"/>
              <w:bottom w:val="nil"/>
              <w:right w:val="single" w:sz="4" w:space="0" w:color="auto"/>
            </w:tcBorders>
            <w:vAlign w:val="center"/>
          </w:tcPr>
          <w:p w14:paraId="31BE4CB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C90CF7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48FD5" w14:textId="77777777" w:rsidR="00A40652" w:rsidRDefault="00A40652" w:rsidP="00FB7DE4">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BE9275" w14:textId="77777777" w:rsidR="00A40652" w:rsidRDefault="00A40652" w:rsidP="00FB7DE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E054F33" w14:textId="77777777" w:rsidR="00A40652" w:rsidRDefault="00A40652" w:rsidP="00FB7DE4">
            <w:pPr>
              <w:pStyle w:val="TAC"/>
              <w:rPr>
                <w:lang w:val="en-US" w:eastAsia="zh-CN"/>
              </w:rPr>
            </w:pPr>
          </w:p>
        </w:tc>
      </w:tr>
      <w:tr w:rsidR="00A40652" w14:paraId="61FF758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5BCAE8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7F3A71"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1E801" w14:textId="77777777" w:rsidR="00A40652" w:rsidRDefault="00A40652" w:rsidP="00FB7DE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5E37DE" w14:textId="77777777" w:rsidR="00A40652" w:rsidRDefault="00A40652" w:rsidP="00FB7DE4">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59220C1" w14:textId="77777777" w:rsidR="00A40652" w:rsidRDefault="00A40652" w:rsidP="00FB7DE4">
            <w:pPr>
              <w:pStyle w:val="TAC"/>
              <w:rPr>
                <w:lang w:val="en-US" w:eastAsia="zh-CN"/>
              </w:rPr>
            </w:pPr>
          </w:p>
        </w:tc>
      </w:tr>
      <w:tr w:rsidR="00A40652" w14:paraId="293D3D1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04CF86A" w14:textId="77777777" w:rsidR="00A40652" w:rsidRDefault="00A40652" w:rsidP="00FB7DE4">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43E2C6B6" w14:textId="77777777" w:rsidR="00A40652" w:rsidRDefault="00A40652" w:rsidP="00FB7DE4">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DEE038A" w14:textId="77777777" w:rsidR="00A40652" w:rsidRDefault="00A40652" w:rsidP="00FB7DE4">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0AB3A7"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9AE483" w14:textId="77777777" w:rsidR="00A40652" w:rsidRDefault="00A40652" w:rsidP="00FB7DE4">
            <w:pPr>
              <w:pStyle w:val="TAC"/>
              <w:rPr>
                <w:lang w:val="en-US" w:eastAsia="zh-CN"/>
              </w:rPr>
            </w:pPr>
            <w:r>
              <w:rPr>
                <w:lang w:val="en-US" w:eastAsia="zh-CN"/>
              </w:rPr>
              <w:t>0</w:t>
            </w:r>
          </w:p>
        </w:tc>
      </w:tr>
      <w:tr w:rsidR="00A40652" w14:paraId="24A35B27" w14:textId="77777777" w:rsidTr="00FB7DE4">
        <w:trPr>
          <w:trHeight w:val="29"/>
        </w:trPr>
        <w:tc>
          <w:tcPr>
            <w:tcW w:w="1848" w:type="dxa"/>
            <w:tcBorders>
              <w:top w:val="nil"/>
              <w:left w:val="single" w:sz="4" w:space="0" w:color="auto"/>
              <w:bottom w:val="nil"/>
              <w:right w:val="single" w:sz="4" w:space="0" w:color="auto"/>
            </w:tcBorders>
            <w:vAlign w:val="center"/>
          </w:tcPr>
          <w:p w14:paraId="2D5CC052"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A4AC907" w14:textId="77777777" w:rsidR="00A40652" w:rsidRDefault="00A40652" w:rsidP="00FB7DE4">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20EF713" w14:textId="77777777" w:rsidR="00A40652" w:rsidRDefault="00A40652" w:rsidP="00FB7DE4">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294C1A" w14:textId="77777777" w:rsidR="00A40652" w:rsidRDefault="00A40652" w:rsidP="00FB7D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593DC4" w14:textId="77777777" w:rsidR="00A40652" w:rsidRDefault="00A40652" w:rsidP="00FB7DE4">
            <w:pPr>
              <w:pStyle w:val="TAC"/>
              <w:rPr>
                <w:lang w:val="en-US" w:eastAsia="zh-CN"/>
              </w:rPr>
            </w:pPr>
          </w:p>
        </w:tc>
      </w:tr>
      <w:tr w:rsidR="00A40652" w14:paraId="77B27D1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9EC9D91"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659891" w14:textId="77777777" w:rsidR="00A40652" w:rsidRDefault="00A40652" w:rsidP="00FB7DE4">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59AEB29" w14:textId="77777777" w:rsidR="00A40652" w:rsidRDefault="00A40652" w:rsidP="00FB7DE4">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3C60BB" w14:textId="77777777" w:rsidR="00A40652" w:rsidRDefault="00A40652" w:rsidP="00FB7D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57C1CC" w14:textId="77777777" w:rsidR="00A40652" w:rsidRDefault="00A40652" w:rsidP="00FB7DE4">
            <w:pPr>
              <w:pStyle w:val="TAC"/>
              <w:rPr>
                <w:lang w:val="en-US" w:eastAsia="zh-CN"/>
              </w:rPr>
            </w:pPr>
          </w:p>
        </w:tc>
      </w:tr>
      <w:tr w:rsidR="00A40652" w14:paraId="42D39BB6" w14:textId="77777777" w:rsidTr="00FB7DE4">
        <w:trPr>
          <w:trHeight w:val="29"/>
        </w:trPr>
        <w:tc>
          <w:tcPr>
            <w:tcW w:w="1848" w:type="dxa"/>
            <w:tcBorders>
              <w:top w:val="single" w:sz="4" w:space="0" w:color="auto"/>
              <w:left w:val="single" w:sz="4" w:space="0" w:color="auto"/>
              <w:bottom w:val="nil"/>
              <w:right w:val="single" w:sz="4" w:space="0" w:color="auto"/>
            </w:tcBorders>
          </w:tcPr>
          <w:p w14:paraId="15767863" w14:textId="77777777" w:rsidR="00A40652" w:rsidRDefault="00A40652" w:rsidP="00FB7DE4">
            <w:pPr>
              <w:pStyle w:val="TAC"/>
              <w:rPr>
                <w:szCs w:val="18"/>
                <w:lang w:val="en-US" w:eastAsia="zh-CN"/>
              </w:rPr>
            </w:pPr>
            <w:r>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CF51FF0" w14:textId="77777777" w:rsidR="00A40652" w:rsidRDefault="00A40652" w:rsidP="00FB7DE4">
            <w:pPr>
              <w:pStyle w:val="TAC"/>
              <w:rPr>
                <w:rFonts w:eastAsia="等线"/>
              </w:rPr>
            </w:pPr>
            <w:r>
              <w:rPr>
                <w:rFonts w:eastAsia="等线"/>
              </w:rPr>
              <w:t>CA_n5A-n25A</w:t>
            </w:r>
          </w:p>
          <w:p w14:paraId="62D7404F" w14:textId="77777777" w:rsidR="00A40652" w:rsidRDefault="00A40652" w:rsidP="00FB7DE4">
            <w:pPr>
              <w:pStyle w:val="TAC"/>
              <w:rPr>
                <w:rFonts w:eastAsia="等线"/>
              </w:rPr>
            </w:pPr>
            <w:r>
              <w:rPr>
                <w:rFonts w:eastAsia="等线"/>
              </w:rPr>
              <w:t>CA_n5A-n77A</w:t>
            </w:r>
          </w:p>
          <w:p w14:paraId="76CAF5EE" w14:textId="77777777" w:rsidR="00A40652" w:rsidRDefault="00A40652" w:rsidP="00FB7DE4">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6349A67E" w14:textId="77777777" w:rsidR="00A40652" w:rsidRDefault="00A40652" w:rsidP="00FB7DE4">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851381"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4A0CA2" w14:textId="77777777" w:rsidR="00A40652" w:rsidRDefault="00A40652" w:rsidP="00FB7DE4">
            <w:pPr>
              <w:pStyle w:val="TAC"/>
              <w:rPr>
                <w:lang w:val="en-US" w:eastAsia="zh-CN"/>
              </w:rPr>
            </w:pPr>
            <w:r>
              <w:rPr>
                <w:lang w:val="en-US" w:eastAsia="zh-CN"/>
              </w:rPr>
              <w:t>0</w:t>
            </w:r>
          </w:p>
        </w:tc>
      </w:tr>
      <w:tr w:rsidR="00A40652" w14:paraId="674DC579" w14:textId="77777777" w:rsidTr="00FB7DE4">
        <w:trPr>
          <w:trHeight w:val="29"/>
        </w:trPr>
        <w:tc>
          <w:tcPr>
            <w:tcW w:w="1848" w:type="dxa"/>
            <w:tcBorders>
              <w:top w:val="nil"/>
              <w:left w:val="single" w:sz="4" w:space="0" w:color="auto"/>
              <w:bottom w:val="nil"/>
              <w:right w:val="single" w:sz="4" w:space="0" w:color="auto"/>
            </w:tcBorders>
          </w:tcPr>
          <w:p w14:paraId="4B096E6E"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tcPr>
          <w:p w14:paraId="43DE5F95"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05A701" w14:textId="77777777" w:rsidR="00A40652" w:rsidRDefault="00A40652" w:rsidP="00FB7DE4">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E49CF8" w14:textId="77777777" w:rsidR="00A40652" w:rsidRDefault="00A40652" w:rsidP="00FB7DE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1669422" w14:textId="77777777" w:rsidR="00A40652" w:rsidRDefault="00A40652" w:rsidP="00FB7DE4">
            <w:pPr>
              <w:pStyle w:val="TAC"/>
              <w:rPr>
                <w:lang w:val="en-US" w:eastAsia="zh-CN"/>
              </w:rPr>
            </w:pPr>
          </w:p>
        </w:tc>
      </w:tr>
      <w:tr w:rsidR="00A40652" w14:paraId="2E6FC2B1" w14:textId="77777777" w:rsidTr="00FB7DE4">
        <w:trPr>
          <w:trHeight w:val="29"/>
        </w:trPr>
        <w:tc>
          <w:tcPr>
            <w:tcW w:w="1848" w:type="dxa"/>
            <w:tcBorders>
              <w:top w:val="nil"/>
              <w:left w:val="single" w:sz="4" w:space="0" w:color="auto"/>
              <w:bottom w:val="single" w:sz="4" w:space="0" w:color="auto"/>
              <w:right w:val="single" w:sz="4" w:space="0" w:color="auto"/>
            </w:tcBorders>
          </w:tcPr>
          <w:p w14:paraId="2D9DAD17"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506280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3AFBEC" w14:textId="77777777" w:rsidR="00A40652" w:rsidRDefault="00A40652" w:rsidP="00FB7DE4">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DF62F9" w14:textId="77777777" w:rsidR="00A40652" w:rsidRDefault="00A40652" w:rsidP="00FB7D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E4ED49" w14:textId="77777777" w:rsidR="00A40652" w:rsidRDefault="00A40652" w:rsidP="00FB7DE4">
            <w:pPr>
              <w:pStyle w:val="TAC"/>
              <w:rPr>
                <w:lang w:val="en-US" w:eastAsia="zh-CN"/>
              </w:rPr>
            </w:pPr>
          </w:p>
        </w:tc>
      </w:tr>
      <w:tr w:rsidR="00A40652" w14:paraId="178FD55D" w14:textId="77777777" w:rsidTr="00FB7DE4">
        <w:trPr>
          <w:trHeight w:val="29"/>
        </w:trPr>
        <w:tc>
          <w:tcPr>
            <w:tcW w:w="1848" w:type="dxa"/>
            <w:tcBorders>
              <w:top w:val="single" w:sz="4" w:space="0" w:color="auto"/>
              <w:left w:val="single" w:sz="4" w:space="0" w:color="auto"/>
              <w:bottom w:val="nil"/>
              <w:right w:val="single" w:sz="4" w:space="0" w:color="auto"/>
            </w:tcBorders>
          </w:tcPr>
          <w:p w14:paraId="108CCA7C" w14:textId="77777777" w:rsidR="00A40652" w:rsidRDefault="00A40652" w:rsidP="00FB7DE4">
            <w:pPr>
              <w:pStyle w:val="TAC"/>
              <w:rPr>
                <w:szCs w:val="18"/>
                <w:lang w:val="en-US" w:eastAsia="zh-CN"/>
              </w:rPr>
            </w:pPr>
            <w:r>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14:paraId="0440A3C8" w14:textId="77777777" w:rsidR="00A40652" w:rsidRDefault="00A40652" w:rsidP="00FB7DE4">
            <w:pPr>
              <w:pStyle w:val="TAC"/>
              <w:rPr>
                <w:rFonts w:eastAsia="等线"/>
              </w:rPr>
            </w:pPr>
            <w:r>
              <w:rPr>
                <w:rFonts w:eastAsia="等线"/>
              </w:rPr>
              <w:t>CA_n5A-n25A</w:t>
            </w:r>
          </w:p>
          <w:p w14:paraId="3ED7F3FE" w14:textId="77777777" w:rsidR="00A40652" w:rsidRDefault="00A40652" w:rsidP="00FB7DE4">
            <w:pPr>
              <w:pStyle w:val="TAC"/>
              <w:rPr>
                <w:rFonts w:eastAsia="等线"/>
              </w:rPr>
            </w:pPr>
            <w:r>
              <w:rPr>
                <w:rFonts w:eastAsia="等线"/>
              </w:rPr>
              <w:t>CA_n5A-n77A</w:t>
            </w:r>
          </w:p>
          <w:p w14:paraId="7DB823EC" w14:textId="77777777" w:rsidR="00A40652" w:rsidRDefault="00A40652" w:rsidP="00FB7DE4">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1C470DF9" w14:textId="77777777" w:rsidR="00A40652" w:rsidRDefault="00A40652" w:rsidP="00FB7DE4">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EFB909"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9A7539" w14:textId="77777777" w:rsidR="00A40652" w:rsidRDefault="00A40652" w:rsidP="00FB7DE4">
            <w:pPr>
              <w:pStyle w:val="TAC"/>
              <w:rPr>
                <w:lang w:val="en-US" w:eastAsia="zh-CN"/>
              </w:rPr>
            </w:pPr>
            <w:r>
              <w:rPr>
                <w:lang w:val="en-US" w:eastAsia="zh-CN"/>
              </w:rPr>
              <w:t>0</w:t>
            </w:r>
          </w:p>
        </w:tc>
      </w:tr>
      <w:tr w:rsidR="00A40652" w14:paraId="5B9C118E" w14:textId="77777777" w:rsidTr="00FB7DE4">
        <w:trPr>
          <w:trHeight w:val="29"/>
        </w:trPr>
        <w:tc>
          <w:tcPr>
            <w:tcW w:w="1848" w:type="dxa"/>
            <w:tcBorders>
              <w:top w:val="nil"/>
              <w:left w:val="single" w:sz="4" w:space="0" w:color="auto"/>
              <w:bottom w:val="nil"/>
              <w:right w:val="single" w:sz="4" w:space="0" w:color="auto"/>
            </w:tcBorders>
          </w:tcPr>
          <w:p w14:paraId="03F91978"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tcPr>
          <w:p w14:paraId="0652CB6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526B8A" w14:textId="77777777" w:rsidR="00A40652" w:rsidRDefault="00A40652" w:rsidP="00FB7DE4">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F4524B" w14:textId="77777777" w:rsidR="00A40652" w:rsidRDefault="00A40652" w:rsidP="00FB7D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05D3D2" w14:textId="77777777" w:rsidR="00A40652" w:rsidRDefault="00A40652" w:rsidP="00FB7DE4">
            <w:pPr>
              <w:pStyle w:val="TAC"/>
              <w:rPr>
                <w:lang w:val="en-US" w:eastAsia="zh-CN"/>
              </w:rPr>
            </w:pPr>
          </w:p>
        </w:tc>
      </w:tr>
      <w:tr w:rsidR="00A40652" w14:paraId="4F0ADED2" w14:textId="77777777" w:rsidTr="00FB7DE4">
        <w:trPr>
          <w:trHeight w:val="29"/>
        </w:trPr>
        <w:tc>
          <w:tcPr>
            <w:tcW w:w="1848" w:type="dxa"/>
            <w:tcBorders>
              <w:top w:val="nil"/>
              <w:left w:val="single" w:sz="4" w:space="0" w:color="auto"/>
              <w:bottom w:val="single" w:sz="4" w:space="0" w:color="auto"/>
              <w:right w:val="single" w:sz="4" w:space="0" w:color="auto"/>
            </w:tcBorders>
          </w:tcPr>
          <w:p w14:paraId="0D5A4E81"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C825D24"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3C035A" w14:textId="77777777" w:rsidR="00A40652" w:rsidRDefault="00A40652" w:rsidP="00FB7DE4">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593BEE" w14:textId="77777777" w:rsidR="00A40652" w:rsidRDefault="00A40652" w:rsidP="00FB7DE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F5D080F" w14:textId="77777777" w:rsidR="00A40652" w:rsidRDefault="00A40652" w:rsidP="00FB7DE4">
            <w:pPr>
              <w:pStyle w:val="TAC"/>
              <w:rPr>
                <w:lang w:val="en-US" w:eastAsia="zh-CN"/>
              </w:rPr>
            </w:pPr>
          </w:p>
        </w:tc>
      </w:tr>
      <w:tr w:rsidR="00A40652" w14:paraId="5E5D8B7A" w14:textId="77777777" w:rsidTr="00FB7DE4">
        <w:trPr>
          <w:trHeight w:val="29"/>
        </w:trPr>
        <w:tc>
          <w:tcPr>
            <w:tcW w:w="1848" w:type="dxa"/>
            <w:tcBorders>
              <w:top w:val="single" w:sz="4" w:space="0" w:color="auto"/>
              <w:left w:val="single" w:sz="4" w:space="0" w:color="auto"/>
              <w:bottom w:val="nil"/>
              <w:right w:val="single" w:sz="4" w:space="0" w:color="auto"/>
            </w:tcBorders>
          </w:tcPr>
          <w:p w14:paraId="6F13010B" w14:textId="77777777" w:rsidR="00A40652" w:rsidRDefault="00A40652" w:rsidP="00FB7DE4">
            <w:pPr>
              <w:pStyle w:val="TAC"/>
              <w:rPr>
                <w:szCs w:val="18"/>
                <w:lang w:val="en-US" w:eastAsia="zh-CN"/>
              </w:rPr>
            </w:pPr>
            <w:r>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14:paraId="471BEC45" w14:textId="77777777" w:rsidR="00A40652" w:rsidRDefault="00A40652" w:rsidP="00FB7DE4">
            <w:pPr>
              <w:pStyle w:val="TAC"/>
              <w:rPr>
                <w:rFonts w:cs="Arial"/>
                <w:szCs w:val="18"/>
                <w:lang w:val="en-US" w:eastAsia="zh-CN"/>
              </w:rPr>
            </w:pPr>
            <w:r>
              <w:rPr>
                <w:rFonts w:cs="Arial"/>
                <w:szCs w:val="18"/>
                <w:lang w:val="en-US" w:eastAsia="zh-CN"/>
              </w:rPr>
              <w:t>CA_n77(2A)</w:t>
            </w:r>
          </w:p>
          <w:p w14:paraId="1543F4DA" w14:textId="77777777" w:rsidR="00A40652" w:rsidRDefault="00A40652" w:rsidP="00FB7DE4">
            <w:pPr>
              <w:pStyle w:val="TAC"/>
              <w:rPr>
                <w:rFonts w:cs="Arial"/>
                <w:szCs w:val="18"/>
                <w:lang w:val="en-US" w:eastAsia="zh-CN"/>
              </w:rPr>
            </w:pPr>
            <w:r>
              <w:rPr>
                <w:rFonts w:cs="Arial"/>
                <w:szCs w:val="18"/>
                <w:lang w:val="en-US" w:eastAsia="zh-CN"/>
              </w:rPr>
              <w:t>CA_n5A-n25A</w:t>
            </w:r>
          </w:p>
          <w:p w14:paraId="6B15043E" w14:textId="77777777" w:rsidR="00A40652" w:rsidRDefault="00A40652" w:rsidP="00FB7DE4">
            <w:pPr>
              <w:pStyle w:val="TAC"/>
              <w:rPr>
                <w:rFonts w:cs="Arial"/>
                <w:szCs w:val="18"/>
                <w:lang w:val="en-US" w:eastAsia="zh-CN"/>
              </w:rPr>
            </w:pPr>
            <w:r>
              <w:rPr>
                <w:rFonts w:cs="Arial"/>
                <w:szCs w:val="18"/>
                <w:lang w:val="en-US" w:eastAsia="zh-CN"/>
              </w:rPr>
              <w:t>CA_n5A-n77A</w:t>
            </w:r>
          </w:p>
          <w:p w14:paraId="2050AF71" w14:textId="77777777" w:rsidR="00A40652" w:rsidRDefault="00A40652" w:rsidP="00FB7DE4">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26751B3" w14:textId="77777777" w:rsidR="00A40652" w:rsidRDefault="00A40652" w:rsidP="00FB7DE4">
            <w:pPr>
              <w:pStyle w:val="TAC"/>
              <w:rPr>
                <w:rFonts w:eastAsia="等线"/>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B61D16" w14:textId="77777777" w:rsidR="00A40652" w:rsidRDefault="00A40652" w:rsidP="00FB7DE4">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86C5C2" w14:textId="77777777" w:rsidR="00A40652" w:rsidRDefault="00A40652" w:rsidP="00FB7DE4">
            <w:pPr>
              <w:pStyle w:val="TAC"/>
              <w:rPr>
                <w:lang w:val="en-US" w:eastAsia="zh-CN"/>
              </w:rPr>
            </w:pPr>
            <w:r>
              <w:rPr>
                <w:lang w:val="en-US" w:eastAsia="zh-CN"/>
              </w:rPr>
              <w:t>0</w:t>
            </w:r>
          </w:p>
        </w:tc>
      </w:tr>
      <w:tr w:rsidR="00A40652" w14:paraId="4C735C3D" w14:textId="77777777" w:rsidTr="00FB7DE4">
        <w:trPr>
          <w:trHeight w:val="29"/>
        </w:trPr>
        <w:tc>
          <w:tcPr>
            <w:tcW w:w="1848" w:type="dxa"/>
            <w:tcBorders>
              <w:top w:val="nil"/>
              <w:left w:val="single" w:sz="4" w:space="0" w:color="auto"/>
              <w:bottom w:val="nil"/>
              <w:right w:val="single" w:sz="4" w:space="0" w:color="auto"/>
            </w:tcBorders>
          </w:tcPr>
          <w:p w14:paraId="45BCA5A8" w14:textId="77777777" w:rsidR="00A40652" w:rsidRDefault="00A40652" w:rsidP="00FB7DE4">
            <w:pPr>
              <w:pStyle w:val="TAC"/>
              <w:rPr>
                <w:rFonts w:eastAsia="等线"/>
                <w:szCs w:val="18"/>
                <w:lang w:eastAsia="zh-CN"/>
              </w:rPr>
            </w:pPr>
          </w:p>
        </w:tc>
        <w:tc>
          <w:tcPr>
            <w:tcW w:w="1878" w:type="dxa"/>
            <w:tcBorders>
              <w:top w:val="nil"/>
              <w:left w:val="single" w:sz="4" w:space="0" w:color="auto"/>
              <w:bottom w:val="nil"/>
              <w:right w:val="single" w:sz="4" w:space="0" w:color="auto"/>
            </w:tcBorders>
          </w:tcPr>
          <w:p w14:paraId="712BEBCE"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22C81" w14:textId="77777777" w:rsidR="00A40652" w:rsidRDefault="00A40652" w:rsidP="00FB7DE4">
            <w:pPr>
              <w:pStyle w:val="TAC"/>
              <w:rPr>
                <w:rFonts w:eastAsia="等线"/>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7235A5" w14:textId="77777777" w:rsidR="00A40652" w:rsidRDefault="00A40652" w:rsidP="00FB7DE4">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80BA2F" w14:textId="77777777" w:rsidR="00A40652" w:rsidRDefault="00A40652" w:rsidP="00FB7DE4">
            <w:pPr>
              <w:pStyle w:val="TAC"/>
              <w:rPr>
                <w:lang w:val="en-US" w:eastAsia="zh-CN"/>
              </w:rPr>
            </w:pPr>
          </w:p>
        </w:tc>
      </w:tr>
      <w:tr w:rsidR="00A40652" w14:paraId="29AB5C23" w14:textId="77777777" w:rsidTr="00FB7DE4">
        <w:trPr>
          <w:trHeight w:val="29"/>
        </w:trPr>
        <w:tc>
          <w:tcPr>
            <w:tcW w:w="1848" w:type="dxa"/>
            <w:tcBorders>
              <w:top w:val="nil"/>
              <w:left w:val="single" w:sz="4" w:space="0" w:color="auto"/>
              <w:bottom w:val="single" w:sz="4" w:space="0" w:color="auto"/>
              <w:right w:val="single" w:sz="4" w:space="0" w:color="auto"/>
            </w:tcBorders>
          </w:tcPr>
          <w:p w14:paraId="00A66EB9" w14:textId="77777777" w:rsidR="00A40652" w:rsidRDefault="00A40652" w:rsidP="00FB7DE4">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14:paraId="0BF26B87"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13D5FC" w14:textId="77777777" w:rsidR="00A40652" w:rsidRDefault="00A40652" w:rsidP="00FB7DE4">
            <w:pPr>
              <w:pStyle w:val="TAC"/>
              <w:rPr>
                <w:rFonts w:eastAsia="等线"/>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0515E1" w14:textId="77777777" w:rsidR="00A40652" w:rsidRDefault="00A40652" w:rsidP="00FB7DE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0251536" w14:textId="77777777" w:rsidR="00A40652" w:rsidRDefault="00A40652" w:rsidP="00FB7DE4">
            <w:pPr>
              <w:pStyle w:val="TAC"/>
              <w:rPr>
                <w:lang w:val="en-US" w:eastAsia="zh-CN"/>
              </w:rPr>
            </w:pPr>
          </w:p>
        </w:tc>
      </w:tr>
      <w:tr w:rsidR="00A40652" w14:paraId="534BC19B" w14:textId="77777777" w:rsidTr="00FB7DE4">
        <w:trPr>
          <w:trHeight w:val="29"/>
        </w:trPr>
        <w:tc>
          <w:tcPr>
            <w:tcW w:w="1848" w:type="dxa"/>
            <w:tcBorders>
              <w:top w:val="single" w:sz="4" w:space="0" w:color="auto"/>
              <w:left w:val="single" w:sz="4" w:space="0" w:color="auto"/>
              <w:bottom w:val="nil"/>
              <w:right w:val="single" w:sz="4" w:space="0" w:color="auto"/>
            </w:tcBorders>
          </w:tcPr>
          <w:p w14:paraId="2DFA61F1" w14:textId="77777777" w:rsidR="00A40652" w:rsidRDefault="00A40652" w:rsidP="00FB7DE4">
            <w:pPr>
              <w:pStyle w:val="TAC"/>
              <w:rPr>
                <w:szCs w:val="18"/>
                <w:lang w:val="en-US" w:eastAsia="zh-CN"/>
              </w:rPr>
            </w:pPr>
            <w:r>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798C1764" w14:textId="77777777" w:rsidR="00A40652" w:rsidRDefault="00A40652" w:rsidP="00FB7DE4">
            <w:pPr>
              <w:pStyle w:val="TAC"/>
              <w:rPr>
                <w:rFonts w:eastAsia="等线"/>
              </w:rPr>
            </w:pPr>
            <w:r>
              <w:rPr>
                <w:rFonts w:eastAsia="等线"/>
              </w:rPr>
              <w:t>CA_n5A-n25A</w:t>
            </w:r>
          </w:p>
          <w:p w14:paraId="0E6A440D" w14:textId="77777777" w:rsidR="00A40652" w:rsidRDefault="00A40652" w:rsidP="00FB7DE4">
            <w:pPr>
              <w:pStyle w:val="TAC"/>
              <w:rPr>
                <w:rFonts w:eastAsia="等线"/>
              </w:rPr>
            </w:pPr>
            <w:r>
              <w:rPr>
                <w:rFonts w:eastAsia="等线"/>
              </w:rPr>
              <w:t>CA_n5A-n77A</w:t>
            </w:r>
          </w:p>
          <w:p w14:paraId="1DC16FC8" w14:textId="77777777" w:rsidR="00A40652" w:rsidRDefault="00A40652" w:rsidP="00FB7DE4">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20EA02F5" w14:textId="77777777" w:rsidR="00A40652" w:rsidRDefault="00A40652" w:rsidP="00FB7DE4">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80266D"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4F10FE" w14:textId="77777777" w:rsidR="00A40652" w:rsidRDefault="00A40652" w:rsidP="00FB7DE4">
            <w:pPr>
              <w:pStyle w:val="TAC"/>
              <w:rPr>
                <w:lang w:val="en-US" w:eastAsia="zh-CN"/>
              </w:rPr>
            </w:pPr>
            <w:r>
              <w:rPr>
                <w:lang w:val="en-US" w:eastAsia="zh-CN"/>
              </w:rPr>
              <w:t>0</w:t>
            </w:r>
          </w:p>
        </w:tc>
      </w:tr>
      <w:tr w:rsidR="00A40652" w14:paraId="7F02176D" w14:textId="77777777" w:rsidTr="00FB7DE4">
        <w:trPr>
          <w:trHeight w:val="29"/>
        </w:trPr>
        <w:tc>
          <w:tcPr>
            <w:tcW w:w="1848" w:type="dxa"/>
            <w:tcBorders>
              <w:top w:val="nil"/>
              <w:left w:val="single" w:sz="4" w:space="0" w:color="auto"/>
              <w:bottom w:val="nil"/>
              <w:right w:val="single" w:sz="4" w:space="0" w:color="auto"/>
            </w:tcBorders>
          </w:tcPr>
          <w:p w14:paraId="1C4F2F5A"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tcPr>
          <w:p w14:paraId="24D85395"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0B4456" w14:textId="77777777" w:rsidR="00A40652" w:rsidRDefault="00A40652" w:rsidP="00FB7DE4">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495C7A" w14:textId="77777777" w:rsidR="00A40652" w:rsidRDefault="00A40652" w:rsidP="00FB7DE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26D87DE" w14:textId="77777777" w:rsidR="00A40652" w:rsidRDefault="00A40652" w:rsidP="00FB7DE4">
            <w:pPr>
              <w:pStyle w:val="TAC"/>
              <w:rPr>
                <w:lang w:val="en-US" w:eastAsia="zh-CN"/>
              </w:rPr>
            </w:pPr>
          </w:p>
        </w:tc>
      </w:tr>
      <w:tr w:rsidR="00A40652" w14:paraId="26CA7778" w14:textId="77777777" w:rsidTr="00FB7DE4">
        <w:trPr>
          <w:trHeight w:val="29"/>
        </w:trPr>
        <w:tc>
          <w:tcPr>
            <w:tcW w:w="1848" w:type="dxa"/>
            <w:tcBorders>
              <w:top w:val="nil"/>
              <w:left w:val="single" w:sz="4" w:space="0" w:color="auto"/>
              <w:bottom w:val="single" w:sz="4" w:space="0" w:color="auto"/>
              <w:right w:val="single" w:sz="4" w:space="0" w:color="auto"/>
            </w:tcBorders>
          </w:tcPr>
          <w:p w14:paraId="0E49B141"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C21B972"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D4120B" w14:textId="77777777" w:rsidR="00A40652" w:rsidRDefault="00A40652" w:rsidP="00FB7DE4">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C522B7" w14:textId="77777777" w:rsidR="00A40652" w:rsidRDefault="00A40652" w:rsidP="00FB7DE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3D17D8D" w14:textId="77777777" w:rsidR="00A40652" w:rsidRDefault="00A40652" w:rsidP="00FB7DE4">
            <w:pPr>
              <w:pStyle w:val="TAC"/>
              <w:rPr>
                <w:lang w:val="en-US" w:eastAsia="zh-CN"/>
              </w:rPr>
            </w:pPr>
          </w:p>
        </w:tc>
      </w:tr>
      <w:tr w:rsidR="00A40652" w14:paraId="65941A0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05609FD" w14:textId="77777777" w:rsidR="00A40652" w:rsidRDefault="00A40652" w:rsidP="00FB7DE4">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3FCA0F1E" w14:textId="77777777" w:rsidR="00A40652" w:rsidRDefault="00A40652" w:rsidP="00FB7DE4">
            <w:pPr>
              <w:pStyle w:val="TAC"/>
              <w:rPr>
                <w:rFonts w:cs="Arial"/>
                <w:szCs w:val="18"/>
                <w:lang w:val="en-US" w:eastAsia="zh-CN"/>
              </w:rPr>
            </w:pPr>
            <w:r>
              <w:rPr>
                <w:rFonts w:cs="Arial"/>
                <w:szCs w:val="18"/>
                <w:lang w:val="en-US" w:eastAsia="zh-CN"/>
              </w:rPr>
              <w:t>CA_n5A-n25A</w:t>
            </w:r>
          </w:p>
          <w:p w14:paraId="45B2D46E" w14:textId="77777777" w:rsidR="00A40652" w:rsidRDefault="00A40652" w:rsidP="00FB7DE4">
            <w:pPr>
              <w:pStyle w:val="TAC"/>
              <w:rPr>
                <w:rFonts w:cs="Arial"/>
                <w:szCs w:val="18"/>
                <w:lang w:val="en-US" w:eastAsia="zh-CN"/>
              </w:rPr>
            </w:pPr>
            <w:r>
              <w:rPr>
                <w:rFonts w:cs="Arial"/>
                <w:szCs w:val="18"/>
                <w:lang w:val="en-US" w:eastAsia="zh-CN"/>
              </w:rPr>
              <w:t>CA_n5A-n78A</w:t>
            </w:r>
          </w:p>
          <w:p w14:paraId="788C5454" w14:textId="77777777" w:rsidR="00A40652" w:rsidRDefault="00A40652" w:rsidP="00FB7DE4">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A8C0896" w14:textId="77777777" w:rsidR="00A40652" w:rsidRDefault="00A40652" w:rsidP="00FB7DE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3235E4" w14:textId="77777777" w:rsidR="00A40652" w:rsidRDefault="00A40652" w:rsidP="00FB7DE4">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4A25AD" w14:textId="77777777" w:rsidR="00A40652" w:rsidRDefault="00A40652" w:rsidP="00FB7DE4">
            <w:pPr>
              <w:pStyle w:val="TAC"/>
              <w:rPr>
                <w:lang w:val="en-US" w:eastAsia="zh-CN"/>
              </w:rPr>
            </w:pPr>
            <w:r>
              <w:rPr>
                <w:lang w:val="en-US" w:eastAsia="zh-CN"/>
              </w:rPr>
              <w:t>0</w:t>
            </w:r>
          </w:p>
        </w:tc>
      </w:tr>
      <w:tr w:rsidR="00A40652" w14:paraId="4074F55D" w14:textId="77777777" w:rsidTr="00FB7DE4">
        <w:trPr>
          <w:trHeight w:val="29"/>
        </w:trPr>
        <w:tc>
          <w:tcPr>
            <w:tcW w:w="1848" w:type="dxa"/>
            <w:tcBorders>
              <w:top w:val="nil"/>
              <w:left w:val="single" w:sz="4" w:space="0" w:color="auto"/>
              <w:bottom w:val="nil"/>
              <w:right w:val="single" w:sz="4" w:space="0" w:color="auto"/>
            </w:tcBorders>
            <w:vAlign w:val="center"/>
          </w:tcPr>
          <w:p w14:paraId="7DB6DFD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B5695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7C1D2" w14:textId="77777777" w:rsidR="00A40652" w:rsidRDefault="00A40652" w:rsidP="00FB7DE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F34F36" w14:textId="77777777" w:rsidR="00A40652" w:rsidRDefault="00A40652" w:rsidP="00FB7DE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328DC1" w14:textId="77777777" w:rsidR="00A40652" w:rsidRDefault="00A40652" w:rsidP="00FB7DE4">
            <w:pPr>
              <w:pStyle w:val="TAC"/>
              <w:rPr>
                <w:lang w:val="en-US" w:eastAsia="zh-CN"/>
              </w:rPr>
            </w:pPr>
          </w:p>
        </w:tc>
      </w:tr>
      <w:tr w:rsidR="00A40652" w14:paraId="60CCFA2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1F5B8D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C1EC73"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8BC69" w14:textId="77777777" w:rsidR="00A40652" w:rsidRDefault="00A40652" w:rsidP="00FB7D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80F0AC" w14:textId="77777777" w:rsidR="00A40652" w:rsidRDefault="00A40652" w:rsidP="00FB7DE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DB8F1" w14:textId="77777777" w:rsidR="00A40652" w:rsidRDefault="00A40652" w:rsidP="00FB7DE4">
            <w:pPr>
              <w:pStyle w:val="TAC"/>
              <w:rPr>
                <w:lang w:val="en-US" w:eastAsia="zh-CN"/>
              </w:rPr>
            </w:pPr>
          </w:p>
        </w:tc>
      </w:tr>
      <w:tr w:rsidR="00A40652" w14:paraId="40ED7AB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2A6574E" w14:textId="77777777" w:rsidR="00A40652" w:rsidRDefault="00A40652" w:rsidP="00FB7DE4">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27025B3" w14:textId="77777777" w:rsidR="00A40652" w:rsidRDefault="00A40652" w:rsidP="00FB7DE4">
            <w:pPr>
              <w:pStyle w:val="TAC"/>
              <w:rPr>
                <w:rFonts w:cs="Arial"/>
                <w:color w:val="000000"/>
                <w:szCs w:val="18"/>
                <w:lang w:val="en-US" w:eastAsia="zh-CN"/>
              </w:rPr>
            </w:pPr>
            <w:r>
              <w:rPr>
                <w:rFonts w:cs="Arial"/>
                <w:color w:val="000000"/>
                <w:szCs w:val="18"/>
                <w:lang w:val="en-US" w:eastAsia="zh-CN"/>
              </w:rPr>
              <w:t>CA_n5A-n25A</w:t>
            </w:r>
          </w:p>
          <w:p w14:paraId="1363201E" w14:textId="77777777" w:rsidR="00A40652" w:rsidRDefault="00A40652" w:rsidP="00FB7DE4">
            <w:pPr>
              <w:pStyle w:val="TAC"/>
              <w:rPr>
                <w:rFonts w:cs="Arial"/>
                <w:color w:val="000000"/>
                <w:szCs w:val="18"/>
                <w:lang w:val="en-US" w:eastAsia="zh-CN"/>
              </w:rPr>
            </w:pPr>
            <w:r>
              <w:rPr>
                <w:rFonts w:cs="Arial"/>
                <w:color w:val="000000"/>
                <w:szCs w:val="18"/>
                <w:lang w:val="en-US" w:eastAsia="zh-CN"/>
              </w:rPr>
              <w:t>CA_n5A-n78A</w:t>
            </w:r>
          </w:p>
          <w:p w14:paraId="5CD3DB70" w14:textId="77777777" w:rsidR="00A40652" w:rsidRDefault="00A40652" w:rsidP="00FB7DE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964EE6" w14:textId="77777777" w:rsidR="00A40652" w:rsidRDefault="00A40652" w:rsidP="00FB7DE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5DA706" w14:textId="77777777" w:rsidR="00A40652" w:rsidRDefault="00A40652" w:rsidP="00FB7DE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DD4003" w14:textId="77777777" w:rsidR="00A40652" w:rsidRDefault="00A40652" w:rsidP="00FB7DE4">
            <w:pPr>
              <w:pStyle w:val="TAC"/>
              <w:rPr>
                <w:lang w:val="en-US" w:eastAsia="zh-CN"/>
              </w:rPr>
            </w:pPr>
            <w:r>
              <w:rPr>
                <w:lang w:val="en-US" w:eastAsia="zh-CN"/>
              </w:rPr>
              <w:t>0</w:t>
            </w:r>
          </w:p>
        </w:tc>
      </w:tr>
      <w:tr w:rsidR="00A40652" w14:paraId="1713665D" w14:textId="77777777" w:rsidTr="00FB7DE4">
        <w:trPr>
          <w:trHeight w:val="29"/>
        </w:trPr>
        <w:tc>
          <w:tcPr>
            <w:tcW w:w="1848" w:type="dxa"/>
            <w:tcBorders>
              <w:top w:val="nil"/>
              <w:left w:val="single" w:sz="4" w:space="0" w:color="auto"/>
              <w:bottom w:val="nil"/>
              <w:right w:val="single" w:sz="4" w:space="0" w:color="auto"/>
            </w:tcBorders>
            <w:vAlign w:val="center"/>
          </w:tcPr>
          <w:p w14:paraId="7189D78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01F664F"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4CB20" w14:textId="77777777" w:rsidR="00A40652" w:rsidRDefault="00A40652" w:rsidP="00FB7DE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117014" w14:textId="77777777" w:rsidR="00A40652" w:rsidRDefault="00A40652" w:rsidP="00FB7DE4">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80586DB" w14:textId="77777777" w:rsidR="00A40652" w:rsidRDefault="00A40652" w:rsidP="00FB7DE4">
            <w:pPr>
              <w:pStyle w:val="TAC"/>
              <w:rPr>
                <w:lang w:val="en-US" w:eastAsia="zh-CN"/>
              </w:rPr>
            </w:pPr>
          </w:p>
        </w:tc>
      </w:tr>
      <w:tr w:rsidR="00A40652" w14:paraId="7AA3E7D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E4AB95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B59B0B"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9DDAC" w14:textId="77777777" w:rsidR="00A40652" w:rsidRDefault="00A40652" w:rsidP="00FB7D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89DFE2" w14:textId="77777777" w:rsidR="00A40652" w:rsidRDefault="00A40652" w:rsidP="00FB7DE4">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5EB720" w14:textId="77777777" w:rsidR="00A40652" w:rsidRDefault="00A40652" w:rsidP="00FB7DE4">
            <w:pPr>
              <w:pStyle w:val="TAC"/>
              <w:rPr>
                <w:lang w:val="en-US" w:eastAsia="zh-CN"/>
              </w:rPr>
            </w:pPr>
          </w:p>
        </w:tc>
      </w:tr>
      <w:tr w:rsidR="00A40652" w14:paraId="093FBB5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D0128AB" w14:textId="77777777" w:rsidR="00A40652" w:rsidRDefault="00A40652" w:rsidP="00FB7DE4">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3082301E" w14:textId="77777777" w:rsidR="00A40652" w:rsidRDefault="00A40652" w:rsidP="00FB7DE4">
            <w:pPr>
              <w:pStyle w:val="TAC"/>
              <w:rPr>
                <w:rFonts w:cs="Arial"/>
                <w:color w:val="000000"/>
                <w:szCs w:val="18"/>
                <w:lang w:val="en-US" w:eastAsia="zh-CN"/>
              </w:rPr>
            </w:pPr>
            <w:r>
              <w:rPr>
                <w:rFonts w:cs="Arial"/>
                <w:color w:val="000000"/>
                <w:szCs w:val="18"/>
                <w:lang w:val="en-US" w:eastAsia="zh-CN"/>
              </w:rPr>
              <w:t>CA_n5A-n25A</w:t>
            </w:r>
          </w:p>
          <w:p w14:paraId="0D7CBC74" w14:textId="77777777" w:rsidR="00A40652" w:rsidRDefault="00A40652" w:rsidP="00FB7DE4">
            <w:pPr>
              <w:pStyle w:val="TAC"/>
              <w:rPr>
                <w:rFonts w:cs="Arial"/>
                <w:color w:val="000000"/>
                <w:szCs w:val="18"/>
                <w:lang w:val="en-US" w:eastAsia="zh-CN"/>
              </w:rPr>
            </w:pPr>
            <w:r>
              <w:rPr>
                <w:rFonts w:cs="Arial"/>
                <w:color w:val="000000"/>
                <w:szCs w:val="18"/>
                <w:lang w:val="en-US" w:eastAsia="zh-CN"/>
              </w:rPr>
              <w:t>CA_n5A-n78A</w:t>
            </w:r>
          </w:p>
          <w:p w14:paraId="0556618C" w14:textId="77777777" w:rsidR="00A40652" w:rsidRDefault="00A40652" w:rsidP="00FB7DE4">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E8DC33" w14:textId="77777777" w:rsidR="00A40652" w:rsidRDefault="00A40652" w:rsidP="00FB7DE4">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546E0A" w14:textId="77777777" w:rsidR="00A40652" w:rsidRDefault="00A40652" w:rsidP="00FB7DE4">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0E437C" w14:textId="77777777" w:rsidR="00A40652" w:rsidRDefault="00A40652" w:rsidP="00FB7DE4">
            <w:pPr>
              <w:pStyle w:val="TAC"/>
              <w:rPr>
                <w:lang w:val="en-US" w:eastAsia="zh-CN"/>
              </w:rPr>
            </w:pPr>
            <w:r>
              <w:rPr>
                <w:lang w:val="en-US" w:eastAsia="zh-CN"/>
              </w:rPr>
              <w:t>0</w:t>
            </w:r>
          </w:p>
        </w:tc>
      </w:tr>
      <w:tr w:rsidR="00A40652" w14:paraId="4C56F5A2" w14:textId="77777777" w:rsidTr="00FB7DE4">
        <w:trPr>
          <w:trHeight w:val="29"/>
        </w:trPr>
        <w:tc>
          <w:tcPr>
            <w:tcW w:w="1848" w:type="dxa"/>
            <w:tcBorders>
              <w:top w:val="nil"/>
              <w:left w:val="single" w:sz="4" w:space="0" w:color="auto"/>
              <w:bottom w:val="nil"/>
              <w:right w:val="single" w:sz="4" w:space="0" w:color="auto"/>
            </w:tcBorders>
            <w:vAlign w:val="center"/>
          </w:tcPr>
          <w:p w14:paraId="6D02195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4943086"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64472" w14:textId="77777777" w:rsidR="00A40652" w:rsidRDefault="00A40652" w:rsidP="00FB7DE4">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4C92FF" w14:textId="77777777" w:rsidR="00A40652" w:rsidRDefault="00A40652" w:rsidP="00FB7DE4">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B0025A" w14:textId="77777777" w:rsidR="00A40652" w:rsidRDefault="00A40652" w:rsidP="00FB7DE4">
            <w:pPr>
              <w:pStyle w:val="TAC"/>
              <w:rPr>
                <w:lang w:val="en-US" w:eastAsia="zh-CN"/>
              </w:rPr>
            </w:pPr>
          </w:p>
        </w:tc>
      </w:tr>
      <w:tr w:rsidR="00A40652" w14:paraId="751CE81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1A37D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DE2EB1"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21D7C" w14:textId="77777777" w:rsidR="00A40652" w:rsidRDefault="00A40652" w:rsidP="00FB7D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21E826" w14:textId="77777777" w:rsidR="00A40652" w:rsidRDefault="00A40652" w:rsidP="00FB7DE4">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D3EC4B" w14:textId="77777777" w:rsidR="00A40652" w:rsidRDefault="00A40652" w:rsidP="00FB7DE4">
            <w:pPr>
              <w:pStyle w:val="TAC"/>
              <w:rPr>
                <w:lang w:val="en-US" w:eastAsia="zh-CN"/>
              </w:rPr>
            </w:pPr>
          </w:p>
        </w:tc>
      </w:tr>
      <w:tr w:rsidR="00A40652" w14:paraId="28121CA3" w14:textId="77777777" w:rsidTr="00FB7DE4">
        <w:trPr>
          <w:trHeight w:val="29"/>
        </w:trPr>
        <w:tc>
          <w:tcPr>
            <w:tcW w:w="1848" w:type="dxa"/>
            <w:tcBorders>
              <w:top w:val="nil"/>
              <w:left w:val="single" w:sz="4" w:space="0" w:color="auto"/>
              <w:bottom w:val="nil"/>
              <w:right w:val="single" w:sz="4" w:space="0" w:color="auto"/>
            </w:tcBorders>
            <w:vAlign w:val="center"/>
          </w:tcPr>
          <w:p w14:paraId="70FFA086" w14:textId="77777777" w:rsidR="00A40652" w:rsidRDefault="00A40652" w:rsidP="00FB7DE4">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19BE387B" w14:textId="77777777" w:rsidR="00A40652" w:rsidRDefault="00A40652" w:rsidP="00FB7DE4">
            <w:pPr>
              <w:pStyle w:val="TAC"/>
              <w:rPr>
                <w:lang w:val="en-US"/>
              </w:rPr>
            </w:pPr>
            <w:r>
              <w:rPr>
                <w:lang w:val="en-US"/>
              </w:rPr>
              <w:t>CA_n5A-n25A</w:t>
            </w:r>
          </w:p>
          <w:p w14:paraId="31898DA4" w14:textId="77777777" w:rsidR="00A40652" w:rsidRDefault="00A40652" w:rsidP="00FB7DE4">
            <w:pPr>
              <w:pStyle w:val="TAC"/>
              <w:rPr>
                <w:lang w:val="en-US"/>
              </w:rPr>
            </w:pPr>
            <w:r>
              <w:rPr>
                <w:lang w:val="en-US"/>
              </w:rPr>
              <w:t>CA_n5A-n78A</w:t>
            </w:r>
          </w:p>
          <w:p w14:paraId="050BA6F2" w14:textId="77777777" w:rsidR="00A40652" w:rsidRDefault="00A40652" w:rsidP="00FB7DE4">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B1047A4" w14:textId="77777777" w:rsidR="00A40652" w:rsidRDefault="00A40652" w:rsidP="00FB7DE4">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991B1F" w14:textId="77777777" w:rsidR="00A40652" w:rsidRDefault="00A40652" w:rsidP="00FB7DE4">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B2451C" w14:textId="77777777" w:rsidR="00A40652" w:rsidRDefault="00A40652" w:rsidP="00FB7DE4">
            <w:pPr>
              <w:pStyle w:val="TAC"/>
              <w:rPr>
                <w:lang w:val="en-US" w:eastAsia="zh-CN"/>
              </w:rPr>
            </w:pPr>
            <w:r>
              <w:rPr>
                <w:lang w:val="en-US" w:eastAsia="zh-CN"/>
              </w:rPr>
              <w:t>0</w:t>
            </w:r>
          </w:p>
        </w:tc>
      </w:tr>
      <w:tr w:rsidR="00A40652" w14:paraId="5C518CC4" w14:textId="77777777" w:rsidTr="00FB7DE4">
        <w:trPr>
          <w:trHeight w:val="29"/>
        </w:trPr>
        <w:tc>
          <w:tcPr>
            <w:tcW w:w="1848" w:type="dxa"/>
            <w:tcBorders>
              <w:top w:val="nil"/>
              <w:left w:val="single" w:sz="4" w:space="0" w:color="auto"/>
              <w:bottom w:val="nil"/>
              <w:right w:val="single" w:sz="4" w:space="0" w:color="auto"/>
            </w:tcBorders>
            <w:vAlign w:val="center"/>
          </w:tcPr>
          <w:p w14:paraId="59E16E6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85579C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D93A5" w14:textId="77777777" w:rsidR="00A40652" w:rsidRDefault="00A40652" w:rsidP="00FB7DE4">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85FE4D" w14:textId="77777777" w:rsidR="00A40652" w:rsidRDefault="00A40652" w:rsidP="00FB7DE4">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479B640" w14:textId="77777777" w:rsidR="00A40652" w:rsidRDefault="00A40652" w:rsidP="00FB7DE4">
            <w:pPr>
              <w:pStyle w:val="TAC"/>
              <w:rPr>
                <w:lang w:val="en-US" w:eastAsia="zh-CN"/>
              </w:rPr>
            </w:pPr>
          </w:p>
        </w:tc>
      </w:tr>
      <w:tr w:rsidR="00A40652" w14:paraId="377C6CB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921B0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240E5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648C3" w14:textId="77777777" w:rsidR="00A40652" w:rsidRDefault="00A40652" w:rsidP="00FB7DE4">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624D0A" w14:textId="77777777" w:rsidR="00A40652" w:rsidRDefault="00A40652" w:rsidP="00FB7DE4">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323734" w14:textId="77777777" w:rsidR="00A40652" w:rsidRDefault="00A40652" w:rsidP="00FB7DE4">
            <w:pPr>
              <w:pStyle w:val="TAC"/>
              <w:rPr>
                <w:lang w:val="en-US" w:eastAsia="zh-CN"/>
              </w:rPr>
            </w:pPr>
          </w:p>
        </w:tc>
      </w:tr>
      <w:tr w:rsidR="00A40652" w14:paraId="5CCDCFE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B6312AD" w14:textId="77777777" w:rsidR="00A40652" w:rsidRDefault="00A40652" w:rsidP="00FB7DE4">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62D05628" w14:textId="77777777" w:rsidR="00A40652" w:rsidRDefault="00A40652" w:rsidP="00FB7DE4">
            <w:pPr>
              <w:pStyle w:val="TAC"/>
            </w:pPr>
            <w:r>
              <w:rPr>
                <w:lang w:val="en-US" w:eastAsia="zh-CN"/>
              </w:rPr>
              <w:t>n77</w:t>
            </w:r>
            <w:r>
              <w:rPr>
                <w:vertAlign w:val="superscript"/>
                <w:lang w:val="en-US" w:eastAsia="zh-CN"/>
              </w:rPr>
              <w:t>7</w:t>
            </w:r>
          </w:p>
          <w:p w14:paraId="6D86182B" w14:textId="77777777" w:rsidR="00A40652" w:rsidRDefault="00A40652" w:rsidP="00FB7DE4">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A0914" w14:textId="77777777" w:rsidR="00A40652" w:rsidRDefault="00A40652" w:rsidP="00FB7D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1B2DFE" w14:textId="77777777" w:rsidR="00A40652" w:rsidRDefault="00A40652" w:rsidP="00FB7DE4">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C02810" w14:textId="77777777" w:rsidR="00A40652" w:rsidRDefault="00A40652" w:rsidP="00FB7DE4">
            <w:pPr>
              <w:pStyle w:val="TAC"/>
              <w:rPr>
                <w:lang w:val="en-US" w:eastAsia="zh-CN"/>
              </w:rPr>
            </w:pPr>
            <w:r>
              <w:rPr>
                <w:lang w:val="en-US" w:eastAsia="zh-CN"/>
              </w:rPr>
              <w:t>0</w:t>
            </w:r>
          </w:p>
        </w:tc>
      </w:tr>
      <w:tr w:rsidR="00A40652" w14:paraId="67370B86" w14:textId="77777777" w:rsidTr="00FB7DE4">
        <w:trPr>
          <w:trHeight w:val="29"/>
        </w:trPr>
        <w:tc>
          <w:tcPr>
            <w:tcW w:w="1848" w:type="dxa"/>
            <w:tcBorders>
              <w:top w:val="nil"/>
              <w:left w:val="single" w:sz="4" w:space="0" w:color="auto"/>
              <w:bottom w:val="nil"/>
              <w:right w:val="single" w:sz="4" w:space="0" w:color="auto"/>
            </w:tcBorders>
            <w:vAlign w:val="center"/>
          </w:tcPr>
          <w:p w14:paraId="5EAD553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AA9F9D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27A0F" w14:textId="77777777" w:rsidR="00A40652" w:rsidRDefault="00A40652" w:rsidP="00FB7DE4">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C7159D4" w14:textId="77777777" w:rsidR="00A40652" w:rsidRDefault="00A40652" w:rsidP="00FB7DE4">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9005B1" w14:textId="77777777" w:rsidR="00A40652" w:rsidRDefault="00A40652" w:rsidP="00FB7DE4">
            <w:pPr>
              <w:pStyle w:val="TAC"/>
              <w:rPr>
                <w:lang w:val="en-US" w:eastAsia="zh-CN"/>
              </w:rPr>
            </w:pPr>
          </w:p>
        </w:tc>
      </w:tr>
      <w:tr w:rsidR="00A40652" w14:paraId="7527473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C204A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3A110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C0B84" w14:textId="77777777" w:rsidR="00A40652" w:rsidRDefault="00A40652" w:rsidP="00FB7D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4295DB" w14:textId="77777777" w:rsidR="00A40652" w:rsidRDefault="00A40652" w:rsidP="00FB7DE4">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7BB04E" w14:textId="77777777" w:rsidR="00A40652" w:rsidRDefault="00A40652" w:rsidP="00FB7DE4">
            <w:pPr>
              <w:pStyle w:val="TAC"/>
              <w:rPr>
                <w:lang w:val="en-US" w:eastAsia="zh-CN"/>
              </w:rPr>
            </w:pPr>
          </w:p>
        </w:tc>
      </w:tr>
      <w:tr w:rsidR="00A40652" w14:paraId="262DFF8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EE439F5" w14:textId="77777777" w:rsidR="00A40652" w:rsidRDefault="00A40652" w:rsidP="00FB7DE4">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4906DB5" w14:textId="77777777" w:rsidR="00A40652" w:rsidRDefault="00A40652" w:rsidP="00FB7DE4">
            <w:pPr>
              <w:pStyle w:val="TAC"/>
              <w:rPr>
                <w:lang w:val="en-US"/>
              </w:rPr>
            </w:pPr>
            <w:r>
              <w:rPr>
                <w:lang w:val="en-US"/>
              </w:rPr>
              <w:t>n77</w:t>
            </w:r>
            <w:r>
              <w:rPr>
                <w:vertAlign w:val="superscript"/>
                <w:lang w:val="en-US"/>
              </w:rPr>
              <w:t>7</w:t>
            </w:r>
          </w:p>
          <w:p w14:paraId="03CD7C6B" w14:textId="77777777" w:rsidR="00A40652" w:rsidRDefault="00A40652" w:rsidP="00FB7DE4">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2AC92B" w14:textId="77777777" w:rsidR="00A40652" w:rsidRDefault="00A40652" w:rsidP="00FB7DE4">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746E94"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C31CA0" w14:textId="77777777" w:rsidR="00A40652" w:rsidRDefault="00A40652" w:rsidP="00FB7DE4">
            <w:pPr>
              <w:pStyle w:val="TAC"/>
              <w:rPr>
                <w:lang w:val="en-US" w:eastAsia="zh-CN"/>
              </w:rPr>
            </w:pPr>
            <w:r>
              <w:rPr>
                <w:lang w:val="en-US" w:eastAsia="zh-CN"/>
              </w:rPr>
              <w:t>0</w:t>
            </w:r>
          </w:p>
        </w:tc>
      </w:tr>
      <w:tr w:rsidR="00A40652" w14:paraId="0FAFEA18" w14:textId="77777777" w:rsidTr="00FB7DE4">
        <w:trPr>
          <w:trHeight w:val="29"/>
        </w:trPr>
        <w:tc>
          <w:tcPr>
            <w:tcW w:w="1848" w:type="dxa"/>
            <w:tcBorders>
              <w:top w:val="nil"/>
              <w:left w:val="single" w:sz="4" w:space="0" w:color="auto"/>
              <w:bottom w:val="nil"/>
              <w:right w:val="single" w:sz="4" w:space="0" w:color="auto"/>
            </w:tcBorders>
            <w:vAlign w:val="center"/>
          </w:tcPr>
          <w:p w14:paraId="4DB0392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C8E657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75234" w14:textId="77777777" w:rsidR="00A40652" w:rsidRDefault="00A40652" w:rsidP="00FB7DE4">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8799C49"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6D7F0C" w14:textId="77777777" w:rsidR="00A40652" w:rsidRDefault="00A40652" w:rsidP="00FB7DE4">
            <w:pPr>
              <w:pStyle w:val="TAC"/>
              <w:rPr>
                <w:lang w:val="en-US" w:eastAsia="zh-CN"/>
              </w:rPr>
            </w:pPr>
          </w:p>
        </w:tc>
      </w:tr>
      <w:tr w:rsidR="00A40652" w14:paraId="545827D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B4629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3682A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F5E65" w14:textId="77777777" w:rsidR="00A40652" w:rsidRDefault="00A40652" w:rsidP="00FB7DE4">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1509BB"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2317E2" w14:textId="77777777" w:rsidR="00A40652" w:rsidRDefault="00A40652" w:rsidP="00FB7DE4">
            <w:pPr>
              <w:pStyle w:val="TAC"/>
              <w:rPr>
                <w:lang w:val="en-US" w:eastAsia="zh-CN"/>
              </w:rPr>
            </w:pPr>
          </w:p>
        </w:tc>
      </w:tr>
      <w:tr w:rsidR="00A40652" w14:paraId="6B0864D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4FD7524" w14:textId="77777777" w:rsidR="00A40652" w:rsidRDefault="00A40652" w:rsidP="00FB7DE4">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1A83C098" w14:textId="77777777" w:rsidR="00A40652" w:rsidRDefault="00A40652" w:rsidP="00FB7DE4">
            <w:pPr>
              <w:pStyle w:val="TAC"/>
              <w:rPr>
                <w:lang w:val="en-US"/>
              </w:rPr>
            </w:pPr>
            <w:r>
              <w:rPr>
                <w:lang w:val="en-US"/>
              </w:rPr>
              <w:t>CA_n5A-n30A</w:t>
            </w:r>
          </w:p>
          <w:p w14:paraId="4B804AE1" w14:textId="77777777" w:rsidR="00A40652" w:rsidRDefault="00A40652" w:rsidP="00FB7DE4">
            <w:pPr>
              <w:pStyle w:val="TAC"/>
              <w:rPr>
                <w:lang w:val="en-US"/>
              </w:rPr>
            </w:pPr>
            <w:r>
              <w:rPr>
                <w:lang w:val="en-US"/>
              </w:rPr>
              <w:t>CA_n5A-n66A</w:t>
            </w:r>
          </w:p>
          <w:p w14:paraId="13C57468" w14:textId="77777777" w:rsidR="00A40652" w:rsidRDefault="00A40652" w:rsidP="00FB7DE4">
            <w:pPr>
              <w:pStyle w:val="TAC"/>
              <w:rPr>
                <w:lang w:val="en-US"/>
              </w:rPr>
            </w:pPr>
            <w:r>
              <w:rPr>
                <w:lang w:val="en-US"/>
              </w:rPr>
              <w:t>CA_n30A-n66A</w:t>
            </w:r>
          </w:p>
          <w:p w14:paraId="190F650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31CDF"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978FB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7177AA" w14:textId="77777777" w:rsidR="00A40652" w:rsidRDefault="00A40652" w:rsidP="00FB7DE4">
            <w:pPr>
              <w:pStyle w:val="TAC"/>
              <w:rPr>
                <w:lang w:val="en-US" w:eastAsia="zh-CN"/>
              </w:rPr>
            </w:pPr>
            <w:r>
              <w:rPr>
                <w:lang w:val="en-US" w:eastAsia="zh-CN"/>
              </w:rPr>
              <w:t>0</w:t>
            </w:r>
          </w:p>
        </w:tc>
      </w:tr>
      <w:tr w:rsidR="00A40652" w14:paraId="4F7D06AC" w14:textId="77777777" w:rsidTr="00FB7DE4">
        <w:trPr>
          <w:trHeight w:val="29"/>
        </w:trPr>
        <w:tc>
          <w:tcPr>
            <w:tcW w:w="1848" w:type="dxa"/>
            <w:tcBorders>
              <w:top w:val="nil"/>
              <w:left w:val="single" w:sz="4" w:space="0" w:color="auto"/>
              <w:bottom w:val="nil"/>
              <w:right w:val="single" w:sz="4" w:space="0" w:color="auto"/>
            </w:tcBorders>
            <w:vAlign w:val="center"/>
          </w:tcPr>
          <w:p w14:paraId="3C123D4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2C612F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2EB85"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DA219F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CB11F6" w14:textId="77777777" w:rsidR="00A40652" w:rsidRDefault="00A40652" w:rsidP="00FB7DE4">
            <w:pPr>
              <w:pStyle w:val="TAC"/>
              <w:rPr>
                <w:lang w:val="en-US" w:eastAsia="zh-CN"/>
              </w:rPr>
            </w:pPr>
          </w:p>
        </w:tc>
      </w:tr>
      <w:tr w:rsidR="00A40652" w14:paraId="25A8EB6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75DB8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73011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C9FCC" w14:textId="77777777" w:rsidR="00A40652" w:rsidRDefault="00A40652" w:rsidP="00FB7D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8B3EE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AF93667" w14:textId="77777777" w:rsidR="00A40652" w:rsidRDefault="00A40652" w:rsidP="00FB7DE4">
            <w:pPr>
              <w:pStyle w:val="TAC"/>
              <w:rPr>
                <w:lang w:val="en-US" w:eastAsia="zh-CN"/>
              </w:rPr>
            </w:pPr>
          </w:p>
        </w:tc>
      </w:tr>
      <w:tr w:rsidR="00A40652" w14:paraId="33035CFE" w14:textId="77777777" w:rsidTr="00FB7DE4">
        <w:trPr>
          <w:trHeight w:val="29"/>
        </w:trPr>
        <w:tc>
          <w:tcPr>
            <w:tcW w:w="1848" w:type="dxa"/>
            <w:tcBorders>
              <w:top w:val="nil"/>
              <w:left w:val="single" w:sz="4" w:space="0" w:color="auto"/>
              <w:bottom w:val="nil"/>
              <w:right w:val="single" w:sz="4" w:space="0" w:color="auto"/>
            </w:tcBorders>
            <w:vAlign w:val="center"/>
          </w:tcPr>
          <w:p w14:paraId="5C5AB989" w14:textId="77777777" w:rsidR="00A40652" w:rsidRDefault="00A40652" w:rsidP="00FB7DE4">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1F8C99AF" w14:textId="77777777" w:rsidR="00A40652" w:rsidRDefault="00A40652" w:rsidP="00FB7DE4">
            <w:pPr>
              <w:pStyle w:val="TAC"/>
              <w:rPr>
                <w:lang w:val="en-US"/>
              </w:rPr>
            </w:pPr>
            <w:r>
              <w:rPr>
                <w:lang w:val="en-US"/>
              </w:rPr>
              <w:t>CA_n5A-n30A</w:t>
            </w:r>
          </w:p>
          <w:p w14:paraId="6FF08B0A" w14:textId="77777777" w:rsidR="00A40652" w:rsidRDefault="00A40652" w:rsidP="00FB7DE4">
            <w:pPr>
              <w:pStyle w:val="TAC"/>
              <w:rPr>
                <w:lang w:val="en-US"/>
              </w:rPr>
            </w:pPr>
            <w:r>
              <w:rPr>
                <w:lang w:val="en-US"/>
              </w:rPr>
              <w:t>CA_n5A-n66A</w:t>
            </w:r>
          </w:p>
          <w:p w14:paraId="7A12EEDF" w14:textId="77777777" w:rsidR="00A40652" w:rsidRDefault="00A40652" w:rsidP="00FB7DE4">
            <w:pPr>
              <w:pStyle w:val="TAC"/>
              <w:rPr>
                <w:lang w:val="en-US"/>
              </w:rPr>
            </w:pPr>
            <w:r>
              <w:rPr>
                <w:lang w:val="en-US"/>
              </w:rPr>
              <w:t>CA_n30A-n66A</w:t>
            </w:r>
          </w:p>
          <w:p w14:paraId="4362E51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C4601"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165E3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2A4E1C" w14:textId="77777777" w:rsidR="00A40652" w:rsidRDefault="00A40652" w:rsidP="00FB7DE4">
            <w:pPr>
              <w:pStyle w:val="TAC"/>
              <w:rPr>
                <w:lang w:val="en-US" w:eastAsia="zh-CN"/>
              </w:rPr>
            </w:pPr>
            <w:r>
              <w:rPr>
                <w:lang w:val="en-US" w:eastAsia="zh-CN"/>
              </w:rPr>
              <w:t>0</w:t>
            </w:r>
          </w:p>
        </w:tc>
      </w:tr>
      <w:tr w:rsidR="00A40652" w14:paraId="7FEAC043" w14:textId="77777777" w:rsidTr="00FB7DE4">
        <w:trPr>
          <w:trHeight w:val="29"/>
        </w:trPr>
        <w:tc>
          <w:tcPr>
            <w:tcW w:w="1848" w:type="dxa"/>
            <w:tcBorders>
              <w:top w:val="nil"/>
              <w:left w:val="single" w:sz="4" w:space="0" w:color="auto"/>
              <w:bottom w:val="nil"/>
              <w:right w:val="single" w:sz="4" w:space="0" w:color="auto"/>
            </w:tcBorders>
            <w:vAlign w:val="center"/>
          </w:tcPr>
          <w:p w14:paraId="2313476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5A8018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08014"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04E2A6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BE630E" w14:textId="77777777" w:rsidR="00A40652" w:rsidRDefault="00A40652" w:rsidP="00FB7DE4">
            <w:pPr>
              <w:pStyle w:val="TAC"/>
              <w:rPr>
                <w:lang w:val="en-US" w:eastAsia="zh-CN"/>
              </w:rPr>
            </w:pPr>
          </w:p>
        </w:tc>
      </w:tr>
      <w:tr w:rsidR="00A40652" w14:paraId="17B3885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BDEC2A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DF4CD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31CBC" w14:textId="77777777" w:rsidR="00A40652" w:rsidRDefault="00A40652" w:rsidP="00FB7D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2293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1B429C7" w14:textId="77777777" w:rsidR="00A40652" w:rsidRDefault="00A40652" w:rsidP="00FB7DE4">
            <w:pPr>
              <w:pStyle w:val="TAC"/>
              <w:rPr>
                <w:lang w:val="en-US" w:eastAsia="zh-CN"/>
              </w:rPr>
            </w:pPr>
          </w:p>
        </w:tc>
      </w:tr>
      <w:tr w:rsidR="00A40652" w14:paraId="2379EEA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D834627" w14:textId="77777777" w:rsidR="00A40652" w:rsidRDefault="00A40652" w:rsidP="00FB7DE4">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027355D" w14:textId="77777777" w:rsidR="00A40652" w:rsidRDefault="00A40652" w:rsidP="00FB7DE4">
            <w:pPr>
              <w:pStyle w:val="TAC"/>
              <w:rPr>
                <w:lang w:val="en-US"/>
              </w:rPr>
            </w:pPr>
            <w:r>
              <w:rPr>
                <w:lang w:val="en-US"/>
              </w:rPr>
              <w:t>CA_n5A-n30A</w:t>
            </w:r>
          </w:p>
          <w:p w14:paraId="4B36F98A" w14:textId="77777777" w:rsidR="00A40652" w:rsidRDefault="00A40652" w:rsidP="00FB7DE4">
            <w:pPr>
              <w:pStyle w:val="TAC"/>
              <w:rPr>
                <w:lang w:val="en-US"/>
              </w:rPr>
            </w:pPr>
            <w:r>
              <w:rPr>
                <w:lang w:val="en-US"/>
              </w:rPr>
              <w:t>CA_n5A-n66A</w:t>
            </w:r>
          </w:p>
          <w:p w14:paraId="17100B49" w14:textId="77777777" w:rsidR="00A40652" w:rsidRDefault="00A40652" w:rsidP="00FB7DE4">
            <w:pPr>
              <w:pStyle w:val="TAC"/>
              <w:rPr>
                <w:lang w:val="en-US"/>
              </w:rPr>
            </w:pPr>
            <w:r>
              <w:rPr>
                <w:lang w:val="en-US"/>
              </w:rPr>
              <w:t>CA_n30A-n66A</w:t>
            </w:r>
          </w:p>
          <w:p w14:paraId="5D8DB56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6027F" w14:textId="77777777" w:rsidR="00A40652" w:rsidRDefault="00A40652" w:rsidP="00FB7DE4">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4A8B3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AB476" w14:textId="77777777" w:rsidR="00A40652" w:rsidRDefault="00A40652" w:rsidP="00FB7DE4">
            <w:pPr>
              <w:pStyle w:val="TAC"/>
              <w:rPr>
                <w:lang w:val="en-US" w:eastAsia="zh-CN"/>
              </w:rPr>
            </w:pPr>
            <w:r>
              <w:rPr>
                <w:lang w:val="en-US" w:eastAsia="zh-CN"/>
              </w:rPr>
              <w:t>0</w:t>
            </w:r>
          </w:p>
        </w:tc>
      </w:tr>
      <w:tr w:rsidR="00A40652" w14:paraId="6932B9EF" w14:textId="77777777" w:rsidTr="00FB7DE4">
        <w:trPr>
          <w:trHeight w:val="29"/>
        </w:trPr>
        <w:tc>
          <w:tcPr>
            <w:tcW w:w="1848" w:type="dxa"/>
            <w:tcBorders>
              <w:top w:val="nil"/>
              <w:left w:val="single" w:sz="4" w:space="0" w:color="auto"/>
              <w:bottom w:val="nil"/>
              <w:right w:val="single" w:sz="4" w:space="0" w:color="auto"/>
            </w:tcBorders>
            <w:vAlign w:val="center"/>
          </w:tcPr>
          <w:p w14:paraId="17C56A1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B82C92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B6869" w14:textId="77777777" w:rsidR="00A40652" w:rsidRDefault="00A40652" w:rsidP="00FB7DE4">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A914110"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79D023" w14:textId="77777777" w:rsidR="00A40652" w:rsidRDefault="00A40652" w:rsidP="00FB7DE4">
            <w:pPr>
              <w:pStyle w:val="TAC"/>
              <w:rPr>
                <w:lang w:val="en-US" w:eastAsia="zh-CN"/>
              </w:rPr>
            </w:pPr>
          </w:p>
        </w:tc>
      </w:tr>
      <w:tr w:rsidR="00A40652" w14:paraId="27B344D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A14035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D090D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28F4E"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508A7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6DBC221" w14:textId="77777777" w:rsidR="00A40652" w:rsidRDefault="00A40652" w:rsidP="00FB7DE4">
            <w:pPr>
              <w:pStyle w:val="TAC"/>
              <w:rPr>
                <w:lang w:val="en-US" w:eastAsia="zh-CN"/>
              </w:rPr>
            </w:pPr>
          </w:p>
        </w:tc>
      </w:tr>
      <w:tr w:rsidR="00A40652" w14:paraId="1217054A" w14:textId="77777777" w:rsidTr="00FB7DE4">
        <w:trPr>
          <w:trHeight w:val="29"/>
        </w:trPr>
        <w:tc>
          <w:tcPr>
            <w:tcW w:w="1848" w:type="dxa"/>
            <w:tcBorders>
              <w:top w:val="nil"/>
              <w:left w:val="single" w:sz="4" w:space="0" w:color="auto"/>
              <w:bottom w:val="nil"/>
              <w:right w:val="single" w:sz="4" w:space="0" w:color="auto"/>
            </w:tcBorders>
            <w:vAlign w:val="center"/>
          </w:tcPr>
          <w:p w14:paraId="2365495F" w14:textId="77777777" w:rsidR="00A40652" w:rsidRDefault="00A40652" w:rsidP="00FB7DE4">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7FBC83BF" w14:textId="77777777" w:rsidR="00A40652" w:rsidRDefault="00A40652" w:rsidP="00FB7DE4">
            <w:pPr>
              <w:pStyle w:val="TAC"/>
              <w:rPr>
                <w:lang w:val="en-US"/>
              </w:rPr>
            </w:pPr>
            <w:r>
              <w:rPr>
                <w:lang w:val="en-US"/>
              </w:rPr>
              <w:t>n77</w:t>
            </w:r>
            <w:r>
              <w:rPr>
                <w:vertAlign w:val="superscript"/>
                <w:lang w:val="en-US"/>
              </w:rPr>
              <w:t>7</w:t>
            </w:r>
          </w:p>
          <w:p w14:paraId="7E17261A" w14:textId="77777777" w:rsidR="00A40652" w:rsidRDefault="00A40652" w:rsidP="00FB7DE4">
            <w:pPr>
              <w:pStyle w:val="TAC"/>
              <w:rPr>
                <w:lang w:val="en-US"/>
              </w:rPr>
            </w:pPr>
            <w:r>
              <w:rPr>
                <w:lang w:val="en-US"/>
              </w:rPr>
              <w:t>CA_n5A-n30A</w:t>
            </w:r>
          </w:p>
          <w:p w14:paraId="591DAD0D" w14:textId="77777777" w:rsidR="00A40652" w:rsidRDefault="00A40652" w:rsidP="00FB7DE4">
            <w:pPr>
              <w:pStyle w:val="TAC"/>
              <w:rPr>
                <w:vertAlign w:val="superscript"/>
                <w:lang w:val="en-US"/>
              </w:rPr>
            </w:pPr>
            <w:r>
              <w:rPr>
                <w:lang w:val="en-US"/>
              </w:rPr>
              <w:t>CA_n5A-n77A</w:t>
            </w:r>
            <w:r>
              <w:rPr>
                <w:vertAlign w:val="superscript"/>
                <w:lang w:val="en-US"/>
              </w:rPr>
              <w:t>7</w:t>
            </w:r>
          </w:p>
          <w:p w14:paraId="6284C46E" w14:textId="77777777" w:rsidR="00A40652" w:rsidRDefault="00A40652" w:rsidP="00FB7DE4">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70A1B4"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F845E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9E0AF3" w14:textId="77777777" w:rsidR="00A40652" w:rsidRDefault="00A40652" w:rsidP="00FB7DE4">
            <w:pPr>
              <w:pStyle w:val="TAC"/>
              <w:rPr>
                <w:lang w:val="en-US" w:eastAsia="zh-CN"/>
              </w:rPr>
            </w:pPr>
            <w:r>
              <w:rPr>
                <w:lang w:val="en-US" w:eastAsia="zh-CN"/>
              </w:rPr>
              <w:t>0</w:t>
            </w:r>
          </w:p>
        </w:tc>
      </w:tr>
      <w:tr w:rsidR="00A40652" w14:paraId="0256386D" w14:textId="77777777" w:rsidTr="00FB7DE4">
        <w:trPr>
          <w:trHeight w:val="29"/>
        </w:trPr>
        <w:tc>
          <w:tcPr>
            <w:tcW w:w="1848" w:type="dxa"/>
            <w:tcBorders>
              <w:top w:val="nil"/>
              <w:left w:val="single" w:sz="4" w:space="0" w:color="auto"/>
              <w:bottom w:val="nil"/>
              <w:right w:val="single" w:sz="4" w:space="0" w:color="auto"/>
            </w:tcBorders>
            <w:vAlign w:val="center"/>
          </w:tcPr>
          <w:p w14:paraId="1832A8C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A8172F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37E8A"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3BA38B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A1DBFDD" w14:textId="77777777" w:rsidR="00A40652" w:rsidRDefault="00A40652" w:rsidP="00FB7DE4">
            <w:pPr>
              <w:pStyle w:val="TAC"/>
              <w:rPr>
                <w:lang w:val="en-US" w:eastAsia="zh-CN"/>
              </w:rPr>
            </w:pPr>
          </w:p>
        </w:tc>
      </w:tr>
      <w:tr w:rsidR="00A40652" w14:paraId="59EC9D5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0BF6C3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6C46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84F85"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9F877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1BE9FE" w14:textId="77777777" w:rsidR="00A40652" w:rsidRDefault="00A40652" w:rsidP="00FB7DE4">
            <w:pPr>
              <w:pStyle w:val="TAC"/>
              <w:rPr>
                <w:lang w:val="en-US" w:eastAsia="zh-CN"/>
              </w:rPr>
            </w:pPr>
          </w:p>
        </w:tc>
      </w:tr>
      <w:tr w:rsidR="00A40652" w14:paraId="23A4352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55D44A2" w14:textId="77777777" w:rsidR="00A40652" w:rsidRDefault="00A40652" w:rsidP="00FB7DE4">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461EEADF" w14:textId="77777777" w:rsidR="00A40652" w:rsidRDefault="00A40652" w:rsidP="00FB7DE4">
            <w:pPr>
              <w:pStyle w:val="TAC"/>
            </w:pPr>
            <w:r>
              <w:rPr>
                <w:lang w:val="en-US" w:eastAsia="zh-CN"/>
              </w:rPr>
              <w:t>n77</w:t>
            </w:r>
            <w:r>
              <w:rPr>
                <w:vertAlign w:val="superscript"/>
                <w:lang w:val="en-US" w:eastAsia="zh-CN"/>
              </w:rPr>
              <w:t>7</w:t>
            </w:r>
          </w:p>
          <w:p w14:paraId="2B2535B2" w14:textId="77777777" w:rsidR="00A40652" w:rsidRDefault="00A40652" w:rsidP="00FB7DE4">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89A87B" w14:textId="77777777" w:rsidR="00A40652" w:rsidRDefault="00A40652" w:rsidP="00FB7DE4">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11671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AC2F6C" w14:textId="77777777" w:rsidR="00A40652" w:rsidRDefault="00A40652" w:rsidP="00FB7DE4">
            <w:pPr>
              <w:pStyle w:val="TAC"/>
              <w:rPr>
                <w:rFonts w:cs="Arial"/>
                <w:color w:val="000000"/>
                <w:szCs w:val="18"/>
                <w:lang w:val="en-US" w:eastAsia="zh-CN" w:bidi="ar"/>
              </w:rPr>
            </w:pPr>
            <w:r>
              <w:rPr>
                <w:rFonts w:ascii="Calibri" w:hAnsi="Calibri"/>
                <w:sz w:val="21"/>
                <w:lang w:val="en-US" w:eastAsia="zh-CN"/>
              </w:rPr>
              <w:t>0</w:t>
            </w:r>
          </w:p>
        </w:tc>
      </w:tr>
      <w:tr w:rsidR="00A40652" w14:paraId="5F1A8FCD" w14:textId="77777777" w:rsidTr="00FB7DE4">
        <w:trPr>
          <w:trHeight w:val="29"/>
        </w:trPr>
        <w:tc>
          <w:tcPr>
            <w:tcW w:w="1848" w:type="dxa"/>
            <w:tcBorders>
              <w:top w:val="nil"/>
              <w:left w:val="single" w:sz="4" w:space="0" w:color="auto"/>
              <w:bottom w:val="nil"/>
              <w:right w:val="single" w:sz="4" w:space="0" w:color="auto"/>
            </w:tcBorders>
            <w:vAlign w:val="center"/>
          </w:tcPr>
          <w:p w14:paraId="6D98CB6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9BFEFE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367D4"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9313F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71F6EB" w14:textId="77777777" w:rsidR="00A40652" w:rsidRDefault="00A40652" w:rsidP="00FB7DE4">
            <w:pPr>
              <w:pStyle w:val="TAC"/>
              <w:rPr>
                <w:rFonts w:cs="Arial"/>
                <w:color w:val="000000"/>
                <w:szCs w:val="18"/>
                <w:lang w:val="en-US" w:eastAsia="zh-CN" w:bidi="ar"/>
              </w:rPr>
            </w:pPr>
          </w:p>
        </w:tc>
      </w:tr>
      <w:tr w:rsidR="00A40652" w14:paraId="622742E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0BA42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A66A7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EB3A5"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4E69C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3CD0E9" w14:textId="77777777" w:rsidR="00A40652" w:rsidRDefault="00A40652" w:rsidP="00FB7DE4">
            <w:pPr>
              <w:pStyle w:val="TAC"/>
              <w:rPr>
                <w:rFonts w:cs="Arial"/>
                <w:color w:val="000000"/>
                <w:szCs w:val="18"/>
                <w:lang w:val="en-US" w:eastAsia="zh-CN" w:bidi="ar"/>
              </w:rPr>
            </w:pPr>
          </w:p>
        </w:tc>
      </w:tr>
      <w:tr w:rsidR="00A40652" w14:paraId="4C2AFDF6" w14:textId="77777777" w:rsidTr="00FB7DE4">
        <w:trPr>
          <w:trHeight w:val="29"/>
        </w:trPr>
        <w:tc>
          <w:tcPr>
            <w:tcW w:w="1848" w:type="dxa"/>
            <w:tcBorders>
              <w:top w:val="single" w:sz="4" w:space="0" w:color="auto"/>
              <w:left w:val="single" w:sz="4" w:space="0" w:color="auto"/>
              <w:bottom w:val="nil"/>
              <w:right w:val="single" w:sz="4" w:space="0" w:color="auto"/>
            </w:tcBorders>
          </w:tcPr>
          <w:p w14:paraId="173D691D" w14:textId="77777777" w:rsidR="00A40652" w:rsidRDefault="00A40652" w:rsidP="00FB7DE4">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29F639EE" w14:textId="77777777" w:rsidR="00A40652" w:rsidRDefault="00A40652" w:rsidP="00FB7DE4">
            <w:pPr>
              <w:pStyle w:val="TAC"/>
              <w:rPr>
                <w:szCs w:val="18"/>
              </w:rPr>
            </w:pPr>
            <w:r>
              <w:rPr>
                <w:szCs w:val="18"/>
              </w:rPr>
              <w:t>CA_n5A-n40A</w:t>
            </w:r>
          </w:p>
          <w:p w14:paraId="6619225F" w14:textId="77777777" w:rsidR="00A40652" w:rsidRDefault="00A40652" w:rsidP="00FB7DE4">
            <w:pPr>
              <w:pStyle w:val="TAC"/>
              <w:rPr>
                <w:szCs w:val="18"/>
              </w:rPr>
            </w:pPr>
            <w:r>
              <w:rPr>
                <w:szCs w:val="18"/>
              </w:rPr>
              <w:t>CA_n5A-n78A</w:t>
            </w:r>
          </w:p>
          <w:p w14:paraId="6D487837" w14:textId="77777777" w:rsidR="00A40652" w:rsidRDefault="00A40652" w:rsidP="00FB7DE4">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1038D0CB" w14:textId="77777777" w:rsidR="00A40652" w:rsidRDefault="00A40652" w:rsidP="00FB7DE4">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6EAEA421" w14:textId="77777777" w:rsidR="00A40652" w:rsidRDefault="00A40652" w:rsidP="00FB7DE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CDB8285"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0</w:t>
            </w:r>
          </w:p>
        </w:tc>
      </w:tr>
      <w:tr w:rsidR="00A40652" w14:paraId="2004B581" w14:textId="77777777" w:rsidTr="00FB7DE4">
        <w:trPr>
          <w:trHeight w:val="29"/>
        </w:trPr>
        <w:tc>
          <w:tcPr>
            <w:tcW w:w="1848" w:type="dxa"/>
            <w:tcBorders>
              <w:top w:val="nil"/>
              <w:left w:val="single" w:sz="4" w:space="0" w:color="auto"/>
              <w:bottom w:val="nil"/>
              <w:right w:val="single" w:sz="4" w:space="0" w:color="auto"/>
            </w:tcBorders>
          </w:tcPr>
          <w:p w14:paraId="285D917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28A19C6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F9FB06" w14:textId="77777777" w:rsidR="00A40652" w:rsidRDefault="00A40652" w:rsidP="00FB7DE4">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43200CB1" w14:textId="77777777" w:rsidR="00A40652" w:rsidRDefault="00A40652" w:rsidP="00FB7DE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3F93B147" w14:textId="77777777" w:rsidR="00A40652" w:rsidRDefault="00A40652" w:rsidP="00FB7DE4">
            <w:pPr>
              <w:pStyle w:val="TAC"/>
              <w:rPr>
                <w:rFonts w:cs="Arial"/>
                <w:color w:val="000000"/>
                <w:szCs w:val="18"/>
                <w:lang w:val="en-US" w:eastAsia="zh-CN" w:bidi="ar"/>
              </w:rPr>
            </w:pPr>
          </w:p>
        </w:tc>
      </w:tr>
      <w:tr w:rsidR="00A40652" w14:paraId="7D8916B5" w14:textId="77777777" w:rsidTr="00FB7DE4">
        <w:trPr>
          <w:trHeight w:val="29"/>
        </w:trPr>
        <w:tc>
          <w:tcPr>
            <w:tcW w:w="1848" w:type="dxa"/>
            <w:tcBorders>
              <w:top w:val="nil"/>
              <w:left w:val="single" w:sz="4" w:space="0" w:color="auto"/>
              <w:bottom w:val="single" w:sz="4" w:space="0" w:color="auto"/>
              <w:right w:val="single" w:sz="4" w:space="0" w:color="auto"/>
            </w:tcBorders>
          </w:tcPr>
          <w:p w14:paraId="6FB3DEF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27E9AE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0967A9" w14:textId="77777777" w:rsidR="00A40652" w:rsidRDefault="00A40652" w:rsidP="00FB7DE4">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39DA8CC5" w14:textId="77777777" w:rsidR="00A40652" w:rsidRDefault="00A40652" w:rsidP="00FB7DE4">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10573B42" w14:textId="77777777" w:rsidR="00A40652" w:rsidRDefault="00A40652" w:rsidP="00FB7DE4">
            <w:pPr>
              <w:pStyle w:val="TAC"/>
              <w:rPr>
                <w:rFonts w:cs="Arial"/>
                <w:color w:val="000000"/>
                <w:szCs w:val="18"/>
                <w:lang w:val="en-US" w:eastAsia="zh-CN" w:bidi="ar"/>
              </w:rPr>
            </w:pPr>
          </w:p>
        </w:tc>
      </w:tr>
      <w:tr w:rsidR="00A40652" w14:paraId="6AD41D8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F3925C1" w14:textId="77777777" w:rsidR="00A40652" w:rsidRDefault="00A40652" w:rsidP="00FB7DE4">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1E6A044E"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CA_n5A-n48A</w:t>
            </w:r>
          </w:p>
          <w:p w14:paraId="6433D7BC"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CA_n5A-n66A</w:t>
            </w:r>
          </w:p>
          <w:p w14:paraId="33E8385D" w14:textId="77777777" w:rsidR="00A40652" w:rsidRDefault="00A40652" w:rsidP="00FB7DE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EC7254B"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EEA27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DB583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D65DFAE" w14:textId="77777777" w:rsidTr="00FB7DE4">
        <w:trPr>
          <w:trHeight w:val="29"/>
        </w:trPr>
        <w:tc>
          <w:tcPr>
            <w:tcW w:w="1848" w:type="dxa"/>
            <w:tcBorders>
              <w:top w:val="nil"/>
              <w:left w:val="single" w:sz="4" w:space="0" w:color="auto"/>
              <w:bottom w:val="nil"/>
              <w:right w:val="single" w:sz="4" w:space="0" w:color="auto"/>
            </w:tcBorders>
            <w:vAlign w:val="center"/>
          </w:tcPr>
          <w:p w14:paraId="667DC54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206B4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3CFAD"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3158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6F0D81" w14:textId="77777777" w:rsidR="00A40652" w:rsidRDefault="00A40652" w:rsidP="00FB7DE4">
            <w:pPr>
              <w:pStyle w:val="TAC"/>
              <w:rPr>
                <w:rFonts w:cs="Arial"/>
                <w:color w:val="000000"/>
                <w:szCs w:val="18"/>
                <w:lang w:val="en-US" w:eastAsia="zh-CN" w:bidi="ar"/>
              </w:rPr>
            </w:pPr>
          </w:p>
        </w:tc>
      </w:tr>
      <w:tr w:rsidR="00A40652" w14:paraId="1C844F8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84323E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C51AF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8BC4A"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4C4A0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C1FFEF" w14:textId="77777777" w:rsidR="00A40652" w:rsidRDefault="00A40652" w:rsidP="00FB7DE4">
            <w:pPr>
              <w:pStyle w:val="TAC"/>
              <w:rPr>
                <w:rFonts w:cs="Arial"/>
                <w:color w:val="000000"/>
                <w:szCs w:val="18"/>
                <w:lang w:val="en-US" w:eastAsia="zh-CN" w:bidi="ar"/>
              </w:rPr>
            </w:pPr>
          </w:p>
        </w:tc>
      </w:tr>
      <w:tr w:rsidR="00A40652" w14:paraId="7C97348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AEC2133" w14:textId="77777777" w:rsidR="00A40652" w:rsidRDefault="00A40652" w:rsidP="00FB7DE4">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FC2609D"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CA_n5A-n48A</w:t>
            </w:r>
          </w:p>
          <w:p w14:paraId="0F0164FE"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CA_n5A-n66A</w:t>
            </w:r>
          </w:p>
          <w:p w14:paraId="438C24C9" w14:textId="77777777" w:rsidR="00A40652" w:rsidRDefault="00A40652" w:rsidP="00FB7DE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6C1BEB" w14:textId="77777777" w:rsidR="00A40652" w:rsidRDefault="00A40652" w:rsidP="00FB7DE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77EB9A"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B9635B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6D07D1C2" w14:textId="77777777" w:rsidTr="00FB7DE4">
        <w:trPr>
          <w:trHeight w:val="29"/>
        </w:trPr>
        <w:tc>
          <w:tcPr>
            <w:tcW w:w="1848" w:type="dxa"/>
            <w:tcBorders>
              <w:top w:val="nil"/>
              <w:left w:val="single" w:sz="4" w:space="0" w:color="auto"/>
              <w:bottom w:val="nil"/>
              <w:right w:val="single" w:sz="4" w:space="0" w:color="auto"/>
            </w:tcBorders>
            <w:vAlign w:val="center"/>
          </w:tcPr>
          <w:p w14:paraId="4FC6D58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9FA04E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A73CC" w14:textId="77777777" w:rsidR="00A40652" w:rsidRDefault="00A40652" w:rsidP="00FB7DE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593232"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7E7A73E" w14:textId="77777777" w:rsidR="00A40652" w:rsidRDefault="00A40652" w:rsidP="00FB7DE4">
            <w:pPr>
              <w:pStyle w:val="TAC"/>
              <w:rPr>
                <w:rFonts w:cs="Arial"/>
                <w:color w:val="000000"/>
                <w:szCs w:val="18"/>
                <w:lang w:val="en-US" w:eastAsia="zh-CN" w:bidi="ar"/>
              </w:rPr>
            </w:pPr>
          </w:p>
        </w:tc>
      </w:tr>
      <w:tr w:rsidR="00A40652" w14:paraId="713C8C01" w14:textId="77777777" w:rsidTr="00FB7DE4">
        <w:trPr>
          <w:trHeight w:val="29"/>
        </w:trPr>
        <w:tc>
          <w:tcPr>
            <w:tcW w:w="1848" w:type="dxa"/>
            <w:tcBorders>
              <w:top w:val="nil"/>
              <w:left w:val="single" w:sz="4" w:space="0" w:color="auto"/>
              <w:bottom w:val="nil"/>
              <w:right w:val="single" w:sz="4" w:space="0" w:color="auto"/>
            </w:tcBorders>
            <w:vAlign w:val="center"/>
          </w:tcPr>
          <w:p w14:paraId="6006F05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53E428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BB6A6" w14:textId="77777777" w:rsidR="00A40652" w:rsidRDefault="00A40652" w:rsidP="00FB7DE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EAC436"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763784" w14:textId="77777777" w:rsidR="00A40652" w:rsidRDefault="00A40652" w:rsidP="00FB7DE4">
            <w:pPr>
              <w:pStyle w:val="TAC"/>
              <w:rPr>
                <w:rFonts w:cs="Arial"/>
                <w:color w:val="000000"/>
                <w:szCs w:val="18"/>
                <w:lang w:val="en-US" w:eastAsia="zh-CN" w:bidi="ar"/>
              </w:rPr>
            </w:pPr>
          </w:p>
        </w:tc>
      </w:tr>
      <w:tr w:rsidR="00A40652" w14:paraId="6B40A7FD" w14:textId="77777777" w:rsidTr="00FB7DE4">
        <w:trPr>
          <w:trHeight w:val="29"/>
        </w:trPr>
        <w:tc>
          <w:tcPr>
            <w:tcW w:w="1848" w:type="dxa"/>
            <w:tcBorders>
              <w:top w:val="nil"/>
              <w:left w:val="single" w:sz="4" w:space="0" w:color="auto"/>
              <w:bottom w:val="nil"/>
              <w:right w:val="single" w:sz="4" w:space="0" w:color="auto"/>
            </w:tcBorders>
            <w:vAlign w:val="center"/>
          </w:tcPr>
          <w:p w14:paraId="3AD4066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305DFE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B75E3" w14:textId="77777777" w:rsidR="00A40652" w:rsidRDefault="00A40652" w:rsidP="00FB7DE4">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965EB5"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FBC060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5944705F" w14:textId="77777777" w:rsidTr="00FB7DE4">
        <w:trPr>
          <w:trHeight w:val="29"/>
        </w:trPr>
        <w:tc>
          <w:tcPr>
            <w:tcW w:w="1848" w:type="dxa"/>
            <w:tcBorders>
              <w:top w:val="nil"/>
              <w:left w:val="single" w:sz="4" w:space="0" w:color="auto"/>
              <w:bottom w:val="nil"/>
              <w:right w:val="single" w:sz="4" w:space="0" w:color="auto"/>
            </w:tcBorders>
            <w:vAlign w:val="center"/>
          </w:tcPr>
          <w:p w14:paraId="2A79869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32CA46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AAABA" w14:textId="77777777" w:rsidR="00A40652" w:rsidRDefault="00A40652" w:rsidP="00FB7DE4">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646FB8"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201ED0FE" w14:textId="77777777" w:rsidR="00A40652" w:rsidRDefault="00A40652" w:rsidP="00FB7DE4">
            <w:pPr>
              <w:pStyle w:val="TAC"/>
              <w:rPr>
                <w:rFonts w:cs="Arial"/>
                <w:color w:val="000000"/>
                <w:szCs w:val="18"/>
                <w:lang w:val="en-US" w:eastAsia="zh-CN" w:bidi="ar"/>
              </w:rPr>
            </w:pPr>
          </w:p>
        </w:tc>
      </w:tr>
      <w:tr w:rsidR="00A40652" w14:paraId="1341F10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97CD0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A110D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08BCE" w14:textId="77777777" w:rsidR="00A40652" w:rsidRDefault="00A40652" w:rsidP="00FB7DE4">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D04D68"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365403" w14:textId="77777777" w:rsidR="00A40652" w:rsidRDefault="00A40652" w:rsidP="00FB7DE4">
            <w:pPr>
              <w:pStyle w:val="TAC"/>
              <w:rPr>
                <w:rFonts w:cs="Arial"/>
                <w:color w:val="000000"/>
                <w:szCs w:val="18"/>
                <w:lang w:val="en-US" w:eastAsia="zh-CN" w:bidi="ar"/>
              </w:rPr>
            </w:pPr>
          </w:p>
        </w:tc>
      </w:tr>
      <w:tr w:rsidR="00A40652" w14:paraId="41D7989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3C754C8" w14:textId="77777777" w:rsidR="00A40652" w:rsidRDefault="00A40652" w:rsidP="00FB7DE4">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710C56F1" w14:textId="77777777" w:rsidR="00A40652" w:rsidRPr="00813A56" w:rsidRDefault="00A40652" w:rsidP="00FB7DE4">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CA_n48B</w:t>
            </w:r>
          </w:p>
          <w:p w14:paraId="01705709" w14:textId="77777777" w:rsidR="00A40652" w:rsidRPr="00813A56" w:rsidRDefault="00A40652" w:rsidP="00FB7DE4">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CA_n5A-n48A</w:t>
            </w:r>
          </w:p>
          <w:p w14:paraId="4DC7B4EF" w14:textId="77777777" w:rsidR="00A40652" w:rsidRPr="00813A56" w:rsidRDefault="00A40652" w:rsidP="00FB7DE4">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CA_n5A-n66A</w:t>
            </w:r>
          </w:p>
          <w:p w14:paraId="0175054D" w14:textId="77777777" w:rsidR="00A40652" w:rsidRDefault="00A40652" w:rsidP="00FB7DE4">
            <w:pPr>
              <w:pStyle w:val="TAC"/>
              <w:rPr>
                <w:lang w:val="en-US" w:eastAsia="zh-CN"/>
              </w:rPr>
            </w:pPr>
            <w:r w:rsidRPr="00813A5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1591D10"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BCAA3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DB805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D5A8BE3" w14:textId="77777777" w:rsidTr="00FB7DE4">
        <w:trPr>
          <w:trHeight w:val="29"/>
        </w:trPr>
        <w:tc>
          <w:tcPr>
            <w:tcW w:w="1848" w:type="dxa"/>
            <w:tcBorders>
              <w:top w:val="nil"/>
              <w:left w:val="single" w:sz="4" w:space="0" w:color="auto"/>
              <w:bottom w:val="nil"/>
              <w:right w:val="single" w:sz="4" w:space="0" w:color="auto"/>
            </w:tcBorders>
            <w:vAlign w:val="center"/>
          </w:tcPr>
          <w:p w14:paraId="0704E26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16E0FD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35C96"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E3D56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B7E0A37" w14:textId="77777777" w:rsidR="00A40652" w:rsidRDefault="00A40652" w:rsidP="00FB7DE4">
            <w:pPr>
              <w:pStyle w:val="TAC"/>
              <w:rPr>
                <w:rFonts w:cs="Arial"/>
                <w:color w:val="000000"/>
                <w:szCs w:val="18"/>
                <w:lang w:val="en-US" w:eastAsia="zh-CN" w:bidi="ar"/>
              </w:rPr>
            </w:pPr>
          </w:p>
        </w:tc>
      </w:tr>
      <w:tr w:rsidR="00A40652" w14:paraId="50B48671" w14:textId="77777777" w:rsidTr="00FB7DE4">
        <w:trPr>
          <w:trHeight w:val="29"/>
        </w:trPr>
        <w:tc>
          <w:tcPr>
            <w:tcW w:w="1848" w:type="dxa"/>
            <w:tcBorders>
              <w:top w:val="nil"/>
              <w:left w:val="single" w:sz="4" w:space="0" w:color="auto"/>
              <w:bottom w:val="nil"/>
              <w:right w:val="single" w:sz="4" w:space="0" w:color="auto"/>
            </w:tcBorders>
            <w:vAlign w:val="center"/>
          </w:tcPr>
          <w:p w14:paraId="15B56E3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C52EDD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BC047"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8C35D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FA4EF9" w14:textId="77777777" w:rsidR="00A40652" w:rsidRDefault="00A40652" w:rsidP="00FB7DE4">
            <w:pPr>
              <w:pStyle w:val="TAC"/>
              <w:rPr>
                <w:rFonts w:cs="Arial"/>
                <w:color w:val="000000"/>
                <w:szCs w:val="18"/>
                <w:lang w:val="en-US" w:eastAsia="zh-CN" w:bidi="ar"/>
              </w:rPr>
            </w:pPr>
          </w:p>
        </w:tc>
      </w:tr>
      <w:tr w:rsidR="00A40652" w14:paraId="365FB01D" w14:textId="77777777" w:rsidTr="00FB7DE4">
        <w:trPr>
          <w:trHeight w:val="29"/>
        </w:trPr>
        <w:tc>
          <w:tcPr>
            <w:tcW w:w="1848" w:type="dxa"/>
            <w:tcBorders>
              <w:top w:val="nil"/>
              <w:left w:val="single" w:sz="4" w:space="0" w:color="auto"/>
              <w:bottom w:val="nil"/>
              <w:right w:val="single" w:sz="4" w:space="0" w:color="auto"/>
            </w:tcBorders>
            <w:vAlign w:val="center"/>
          </w:tcPr>
          <w:p w14:paraId="38966AA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D874F9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4CDB6"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549D2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DB96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02CFD30F" w14:textId="77777777" w:rsidTr="00FB7DE4">
        <w:trPr>
          <w:trHeight w:val="29"/>
        </w:trPr>
        <w:tc>
          <w:tcPr>
            <w:tcW w:w="1848" w:type="dxa"/>
            <w:tcBorders>
              <w:top w:val="nil"/>
              <w:left w:val="single" w:sz="4" w:space="0" w:color="auto"/>
              <w:bottom w:val="nil"/>
              <w:right w:val="single" w:sz="4" w:space="0" w:color="auto"/>
            </w:tcBorders>
            <w:vAlign w:val="center"/>
          </w:tcPr>
          <w:p w14:paraId="0FF42BB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53EDE6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61E94"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3010D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9022846" w14:textId="77777777" w:rsidR="00A40652" w:rsidRDefault="00A40652" w:rsidP="00FB7DE4">
            <w:pPr>
              <w:pStyle w:val="TAC"/>
              <w:rPr>
                <w:rFonts w:cs="Arial"/>
                <w:color w:val="000000"/>
                <w:szCs w:val="18"/>
                <w:lang w:val="en-US" w:eastAsia="zh-CN" w:bidi="ar"/>
              </w:rPr>
            </w:pPr>
          </w:p>
        </w:tc>
      </w:tr>
      <w:tr w:rsidR="00A40652" w14:paraId="6BFB0B42" w14:textId="77777777" w:rsidTr="00FB7DE4">
        <w:trPr>
          <w:trHeight w:val="29"/>
        </w:trPr>
        <w:tc>
          <w:tcPr>
            <w:tcW w:w="1848" w:type="dxa"/>
            <w:tcBorders>
              <w:top w:val="nil"/>
              <w:left w:val="single" w:sz="4" w:space="0" w:color="auto"/>
              <w:bottom w:val="nil"/>
              <w:right w:val="single" w:sz="4" w:space="0" w:color="auto"/>
            </w:tcBorders>
            <w:vAlign w:val="center"/>
          </w:tcPr>
          <w:p w14:paraId="79E0A0D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9865EE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285F9"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0A900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452074" w14:textId="77777777" w:rsidR="00A40652" w:rsidRDefault="00A40652" w:rsidP="00FB7DE4">
            <w:pPr>
              <w:pStyle w:val="TAC"/>
              <w:rPr>
                <w:rFonts w:cs="Arial"/>
                <w:color w:val="000000"/>
                <w:szCs w:val="18"/>
                <w:lang w:val="en-US" w:eastAsia="zh-CN" w:bidi="ar"/>
              </w:rPr>
            </w:pPr>
          </w:p>
        </w:tc>
      </w:tr>
      <w:tr w:rsidR="00A40652" w14:paraId="4F0B5246" w14:textId="77777777" w:rsidTr="00FB7DE4">
        <w:trPr>
          <w:trHeight w:val="29"/>
        </w:trPr>
        <w:tc>
          <w:tcPr>
            <w:tcW w:w="1848" w:type="dxa"/>
            <w:tcBorders>
              <w:top w:val="nil"/>
              <w:left w:val="single" w:sz="4" w:space="0" w:color="auto"/>
              <w:bottom w:val="nil"/>
              <w:right w:val="single" w:sz="4" w:space="0" w:color="auto"/>
            </w:tcBorders>
            <w:vAlign w:val="center"/>
          </w:tcPr>
          <w:p w14:paraId="18EBCC6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90D54C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A0319"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D5C7C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5CD95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2</w:t>
            </w:r>
          </w:p>
        </w:tc>
      </w:tr>
      <w:tr w:rsidR="00A40652" w14:paraId="7439EDC9" w14:textId="77777777" w:rsidTr="00FB7DE4">
        <w:trPr>
          <w:trHeight w:val="29"/>
        </w:trPr>
        <w:tc>
          <w:tcPr>
            <w:tcW w:w="1848" w:type="dxa"/>
            <w:tcBorders>
              <w:top w:val="nil"/>
              <w:left w:val="single" w:sz="4" w:space="0" w:color="auto"/>
              <w:bottom w:val="nil"/>
              <w:right w:val="single" w:sz="4" w:space="0" w:color="auto"/>
            </w:tcBorders>
            <w:vAlign w:val="center"/>
          </w:tcPr>
          <w:p w14:paraId="0060159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128B9E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1161C"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69F8B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7766628" w14:textId="77777777" w:rsidR="00A40652" w:rsidRDefault="00A40652" w:rsidP="00FB7DE4">
            <w:pPr>
              <w:pStyle w:val="TAC"/>
              <w:rPr>
                <w:rFonts w:cs="Arial"/>
                <w:color w:val="000000"/>
                <w:szCs w:val="18"/>
                <w:lang w:val="en-US" w:eastAsia="zh-CN" w:bidi="ar"/>
              </w:rPr>
            </w:pPr>
          </w:p>
        </w:tc>
      </w:tr>
      <w:tr w:rsidR="00A40652" w14:paraId="16F62E6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D642F6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A83B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D779"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262E8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D498CA" w14:textId="77777777" w:rsidR="00A40652" w:rsidRDefault="00A40652" w:rsidP="00FB7DE4">
            <w:pPr>
              <w:pStyle w:val="TAC"/>
              <w:rPr>
                <w:rFonts w:cs="Arial"/>
                <w:color w:val="000000"/>
                <w:szCs w:val="18"/>
                <w:lang w:val="en-US" w:eastAsia="zh-CN" w:bidi="ar"/>
              </w:rPr>
            </w:pPr>
          </w:p>
        </w:tc>
      </w:tr>
      <w:tr w:rsidR="00A40652" w14:paraId="149B7F7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D5E5DDC" w14:textId="77777777" w:rsidR="00A40652" w:rsidRDefault="00A40652" w:rsidP="00FB7DE4">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2843AF38"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CA_n5A-n48A</w:t>
            </w:r>
          </w:p>
          <w:p w14:paraId="47A5B935"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CA_n5A-n66A</w:t>
            </w:r>
          </w:p>
          <w:p w14:paraId="3BBEF322" w14:textId="77777777" w:rsidR="00A40652" w:rsidRDefault="00A40652" w:rsidP="00FB7DE4">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78220C4"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2FC8A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30C8F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639DF69E" w14:textId="77777777" w:rsidTr="00FB7DE4">
        <w:trPr>
          <w:trHeight w:val="29"/>
        </w:trPr>
        <w:tc>
          <w:tcPr>
            <w:tcW w:w="1848" w:type="dxa"/>
            <w:tcBorders>
              <w:top w:val="nil"/>
              <w:left w:val="single" w:sz="4" w:space="0" w:color="auto"/>
              <w:bottom w:val="nil"/>
              <w:right w:val="single" w:sz="4" w:space="0" w:color="auto"/>
            </w:tcBorders>
            <w:vAlign w:val="center"/>
          </w:tcPr>
          <w:p w14:paraId="2C75746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0FFAFD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ABBAD"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CEC87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1EE7225" w14:textId="77777777" w:rsidR="00A40652" w:rsidRDefault="00A40652" w:rsidP="00FB7DE4">
            <w:pPr>
              <w:pStyle w:val="TAC"/>
              <w:rPr>
                <w:rFonts w:cs="Arial"/>
                <w:color w:val="000000"/>
                <w:szCs w:val="18"/>
                <w:lang w:val="en-US" w:eastAsia="zh-CN" w:bidi="ar"/>
              </w:rPr>
            </w:pPr>
          </w:p>
        </w:tc>
      </w:tr>
      <w:tr w:rsidR="00A40652" w14:paraId="189CD75F" w14:textId="77777777" w:rsidTr="00FB7DE4">
        <w:trPr>
          <w:trHeight w:val="29"/>
        </w:trPr>
        <w:tc>
          <w:tcPr>
            <w:tcW w:w="1848" w:type="dxa"/>
            <w:tcBorders>
              <w:top w:val="nil"/>
              <w:left w:val="single" w:sz="4" w:space="0" w:color="auto"/>
              <w:bottom w:val="nil"/>
              <w:right w:val="single" w:sz="4" w:space="0" w:color="auto"/>
            </w:tcBorders>
            <w:vAlign w:val="center"/>
          </w:tcPr>
          <w:p w14:paraId="3E0AEAE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3E39D0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B0276"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6A2D3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54F08B" w14:textId="77777777" w:rsidR="00A40652" w:rsidRDefault="00A40652" w:rsidP="00FB7DE4">
            <w:pPr>
              <w:pStyle w:val="TAC"/>
              <w:rPr>
                <w:rFonts w:cs="Arial"/>
                <w:color w:val="000000"/>
                <w:szCs w:val="18"/>
                <w:lang w:val="en-US" w:eastAsia="zh-CN" w:bidi="ar"/>
              </w:rPr>
            </w:pPr>
          </w:p>
        </w:tc>
      </w:tr>
      <w:tr w:rsidR="00A40652" w14:paraId="4A381A1E" w14:textId="77777777" w:rsidTr="00FB7DE4">
        <w:trPr>
          <w:trHeight w:val="29"/>
        </w:trPr>
        <w:tc>
          <w:tcPr>
            <w:tcW w:w="1848" w:type="dxa"/>
            <w:tcBorders>
              <w:top w:val="nil"/>
              <w:left w:val="single" w:sz="4" w:space="0" w:color="auto"/>
              <w:bottom w:val="nil"/>
              <w:right w:val="single" w:sz="4" w:space="0" w:color="auto"/>
            </w:tcBorders>
            <w:vAlign w:val="center"/>
          </w:tcPr>
          <w:p w14:paraId="53FF06F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9BA249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9A06B"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2C2FA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2D844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5047C41E" w14:textId="77777777" w:rsidTr="00FB7DE4">
        <w:trPr>
          <w:trHeight w:val="29"/>
        </w:trPr>
        <w:tc>
          <w:tcPr>
            <w:tcW w:w="1848" w:type="dxa"/>
            <w:tcBorders>
              <w:top w:val="nil"/>
              <w:left w:val="single" w:sz="4" w:space="0" w:color="auto"/>
              <w:bottom w:val="nil"/>
              <w:right w:val="single" w:sz="4" w:space="0" w:color="auto"/>
            </w:tcBorders>
            <w:vAlign w:val="center"/>
          </w:tcPr>
          <w:p w14:paraId="654EBC9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8A54A3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DE326"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9FEC3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B36CC49" w14:textId="77777777" w:rsidR="00A40652" w:rsidRDefault="00A40652" w:rsidP="00FB7DE4">
            <w:pPr>
              <w:pStyle w:val="TAC"/>
              <w:rPr>
                <w:rFonts w:cs="Arial"/>
                <w:color w:val="000000"/>
                <w:szCs w:val="18"/>
                <w:lang w:val="en-US" w:eastAsia="zh-CN" w:bidi="ar"/>
              </w:rPr>
            </w:pPr>
          </w:p>
        </w:tc>
      </w:tr>
      <w:tr w:rsidR="00A40652" w14:paraId="33C440A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C3B843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B4F1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56EB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15EC2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1257EF" w14:textId="77777777" w:rsidR="00A40652" w:rsidRDefault="00A40652" w:rsidP="00FB7DE4">
            <w:pPr>
              <w:pStyle w:val="TAC"/>
              <w:rPr>
                <w:rFonts w:cs="Arial"/>
                <w:color w:val="000000"/>
                <w:szCs w:val="18"/>
                <w:lang w:val="en-US" w:eastAsia="zh-CN" w:bidi="ar"/>
              </w:rPr>
            </w:pPr>
          </w:p>
        </w:tc>
      </w:tr>
      <w:tr w:rsidR="00A40652" w14:paraId="05119FA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AF0C519" w14:textId="77777777" w:rsidR="00A40652" w:rsidRDefault="00A40652" w:rsidP="00FB7DE4">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51C60AAD" w14:textId="77777777" w:rsidR="00A40652" w:rsidRDefault="00A40652" w:rsidP="00FB7DE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w:t>
            </w:r>
            <w:del w:id="206" w:author="China Telecom-Lei GAO" w:date="2023-05-24T09:33:00Z">
              <w:r w:rsidDel="00214722">
                <w:rPr>
                  <w:rFonts w:cs="Arial"/>
                  <w:color w:val="000000"/>
                  <w:kern w:val="2"/>
                  <w:szCs w:val="18"/>
                  <w:vertAlign w:val="superscript"/>
                </w:rPr>
                <w:delText xml:space="preserve"> </w:delText>
              </w:r>
            </w:del>
            <w:r>
              <w:rPr>
                <w:rFonts w:cs="Arial"/>
                <w:color w:val="000000"/>
                <w:kern w:val="2"/>
                <w:szCs w:val="18"/>
                <w:vertAlign w:val="superscript"/>
              </w:rPr>
              <w:t>9</w:t>
            </w:r>
          </w:p>
          <w:p w14:paraId="35946A56"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CA_n5A-n48A</w:t>
            </w:r>
          </w:p>
          <w:p w14:paraId="19C036C4" w14:textId="6BA47824" w:rsidR="00A40652" w:rsidRDefault="00A40652" w:rsidP="00FB7DE4">
            <w:pPr>
              <w:pStyle w:val="TAC"/>
              <w:rPr>
                <w:rFonts w:eastAsia="MS Mincho" w:cs="Arial"/>
                <w:color w:val="000000"/>
                <w:szCs w:val="18"/>
                <w:lang w:val="en-US"/>
              </w:rPr>
            </w:pPr>
            <w:r>
              <w:rPr>
                <w:rFonts w:eastAsia="MS Mincho" w:cs="Arial"/>
                <w:color w:val="000000"/>
                <w:szCs w:val="18"/>
                <w:lang w:val="en-US"/>
              </w:rPr>
              <w:t>CA_n5A-n77A</w:t>
            </w:r>
            <w:ins w:id="207" w:author="China Telecom-Lei GAO" w:date="2023-05-24T09:33:00Z">
              <w:r w:rsidR="003C5E6B">
                <w:rPr>
                  <w:rFonts w:cs="Arial"/>
                  <w:color w:val="000000"/>
                  <w:kern w:val="2"/>
                  <w:szCs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E01C8A7"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7BAB8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F18A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6B1DB9C" w14:textId="77777777" w:rsidTr="00FB7DE4">
        <w:trPr>
          <w:trHeight w:val="29"/>
        </w:trPr>
        <w:tc>
          <w:tcPr>
            <w:tcW w:w="1848" w:type="dxa"/>
            <w:tcBorders>
              <w:top w:val="nil"/>
              <w:left w:val="single" w:sz="4" w:space="0" w:color="auto"/>
              <w:bottom w:val="nil"/>
              <w:right w:val="single" w:sz="4" w:space="0" w:color="auto"/>
            </w:tcBorders>
            <w:vAlign w:val="center"/>
          </w:tcPr>
          <w:p w14:paraId="1025989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D5C909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28967"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FE0AE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2F47179" w14:textId="77777777" w:rsidR="00A40652" w:rsidRDefault="00A40652" w:rsidP="00FB7DE4">
            <w:pPr>
              <w:pStyle w:val="TAC"/>
              <w:rPr>
                <w:rFonts w:cs="Arial"/>
                <w:color w:val="000000"/>
                <w:szCs w:val="18"/>
                <w:lang w:val="en-US" w:eastAsia="zh-CN" w:bidi="ar"/>
              </w:rPr>
            </w:pPr>
          </w:p>
        </w:tc>
      </w:tr>
      <w:tr w:rsidR="00A40652" w14:paraId="15594D5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042F9C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74BBF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C559D"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4D422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F07F88" w14:textId="77777777" w:rsidR="00A40652" w:rsidRDefault="00A40652" w:rsidP="00FB7DE4">
            <w:pPr>
              <w:pStyle w:val="TAC"/>
              <w:rPr>
                <w:rFonts w:cs="Arial"/>
                <w:color w:val="000000"/>
                <w:szCs w:val="18"/>
                <w:lang w:val="en-US" w:eastAsia="zh-CN" w:bidi="ar"/>
              </w:rPr>
            </w:pPr>
          </w:p>
        </w:tc>
      </w:tr>
      <w:tr w:rsidR="00A40652" w14:paraId="45A13DF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DF7C5CA" w14:textId="77777777" w:rsidR="00A40652" w:rsidRDefault="00A40652" w:rsidP="00FB7DE4">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56B940C" w14:textId="77777777" w:rsidR="00A40652" w:rsidRPr="00BE58FD" w:rsidRDefault="00A40652" w:rsidP="00FB7DE4">
            <w:pPr>
              <w:keepNext/>
              <w:keepLines/>
              <w:spacing w:after="0"/>
              <w:jc w:val="center"/>
              <w:rPr>
                <w:rFonts w:ascii="Arial" w:eastAsia="宋体" w:hAnsi="Arial"/>
                <w:kern w:val="2"/>
                <w:sz w:val="18"/>
              </w:rPr>
            </w:pPr>
            <w:r w:rsidRPr="00BE58FD">
              <w:rPr>
                <w:rFonts w:ascii="Arial" w:eastAsia="宋体" w:hAnsi="Arial"/>
                <w:kern w:val="2"/>
                <w:sz w:val="18"/>
              </w:rPr>
              <w:t>n77</w:t>
            </w:r>
            <w:r w:rsidRPr="00BE58FD">
              <w:rPr>
                <w:rFonts w:ascii="Arial" w:eastAsia="宋体" w:hAnsi="Arial"/>
                <w:kern w:val="2"/>
                <w:sz w:val="18"/>
                <w:vertAlign w:val="superscript"/>
              </w:rPr>
              <w:t>7,</w:t>
            </w:r>
            <w:del w:id="208" w:author="China Telecom-Lei GAO" w:date="2023-05-23T09:45:00Z">
              <w:r w:rsidRPr="00BE58FD" w:rsidDel="003231B5">
                <w:rPr>
                  <w:rFonts w:ascii="Arial" w:eastAsia="宋体" w:hAnsi="Arial"/>
                  <w:kern w:val="2"/>
                  <w:sz w:val="18"/>
                  <w:vertAlign w:val="superscript"/>
                </w:rPr>
                <w:delText xml:space="preserve"> </w:delText>
              </w:r>
            </w:del>
            <w:r w:rsidRPr="00BE58FD">
              <w:rPr>
                <w:rFonts w:ascii="Arial" w:eastAsia="宋体" w:hAnsi="Arial"/>
                <w:kern w:val="2"/>
                <w:sz w:val="18"/>
                <w:vertAlign w:val="superscript"/>
              </w:rPr>
              <w:t>9</w:t>
            </w:r>
          </w:p>
          <w:p w14:paraId="4B1B7D01"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CA_n5A-n48A</w:t>
            </w:r>
          </w:p>
          <w:p w14:paraId="789777BC"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CA_n5A-n77A</w:t>
            </w:r>
          </w:p>
          <w:p w14:paraId="65D96879" w14:textId="77777777" w:rsidR="00A40652" w:rsidRDefault="00A40652" w:rsidP="00FB7DE4">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089C97D" w14:textId="77777777" w:rsidR="00A40652" w:rsidRDefault="00A40652" w:rsidP="00FB7D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03B0F4"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5A853B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1A8C36A" w14:textId="77777777" w:rsidTr="00FB7DE4">
        <w:trPr>
          <w:trHeight w:val="29"/>
        </w:trPr>
        <w:tc>
          <w:tcPr>
            <w:tcW w:w="1848" w:type="dxa"/>
            <w:tcBorders>
              <w:top w:val="nil"/>
              <w:left w:val="single" w:sz="4" w:space="0" w:color="auto"/>
              <w:bottom w:val="nil"/>
              <w:right w:val="single" w:sz="4" w:space="0" w:color="auto"/>
            </w:tcBorders>
            <w:vAlign w:val="center"/>
          </w:tcPr>
          <w:p w14:paraId="55D42C4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7B3E5C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1F2E8" w14:textId="77777777" w:rsidR="00A40652" w:rsidRDefault="00A40652" w:rsidP="00FB7DE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50874C"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63405B" w14:textId="77777777" w:rsidR="00A40652" w:rsidRDefault="00A40652" w:rsidP="00FB7DE4">
            <w:pPr>
              <w:pStyle w:val="TAC"/>
              <w:rPr>
                <w:rFonts w:cs="Arial"/>
                <w:color w:val="000000"/>
                <w:szCs w:val="18"/>
                <w:lang w:val="en-US" w:eastAsia="zh-CN" w:bidi="ar"/>
              </w:rPr>
            </w:pPr>
          </w:p>
        </w:tc>
      </w:tr>
      <w:tr w:rsidR="00A40652" w14:paraId="2840CFB8" w14:textId="77777777" w:rsidTr="00FB7DE4">
        <w:trPr>
          <w:trHeight w:val="29"/>
        </w:trPr>
        <w:tc>
          <w:tcPr>
            <w:tcW w:w="1848" w:type="dxa"/>
            <w:tcBorders>
              <w:top w:val="nil"/>
              <w:left w:val="single" w:sz="4" w:space="0" w:color="auto"/>
              <w:bottom w:val="nil"/>
              <w:right w:val="single" w:sz="4" w:space="0" w:color="auto"/>
            </w:tcBorders>
            <w:vAlign w:val="center"/>
          </w:tcPr>
          <w:p w14:paraId="725DA9F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E4EA80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0BDAD" w14:textId="77777777" w:rsidR="00A40652" w:rsidRDefault="00A40652" w:rsidP="00FB7D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C98B56"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7F334E3" w14:textId="77777777" w:rsidR="00A40652" w:rsidRDefault="00A40652" w:rsidP="00FB7DE4">
            <w:pPr>
              <w:pStyle w:val="TAC"/>
              <w:rPr>
                <w:rFonts w:cs="Arial"/>
                <w:color w:val="000000"/>
                <w:szCs w:val="18"/>
                <w:lang w:val="en-US" w:eastAsia="zh-CN" w:bidi="ar"/>
              </w:rPr>
            </w:pPr>
          </w:p>
        </w:tc>
      </w:tr>
      <w:tr w:rsidR="00A40652" w14:paraId="620DBD95" w14:textId="77777777" w:rsidTr="00FB7DE4">
        <w:trPr>
          <w:trHeight w:val="29"/>
        </w:trPr>
        <w:tc>
          <w:tcPr>
            <w:tcW w:w="1848" w:type="dxa"/>
            <w:tcBorders>
              <w:top w:val="nil"/>
              <w:left w:val="single" w:sz="4" w:space="0" w:color="auto"/>
              <w:bottom w:val="nil"/>
              <w:right w:val="single" w:sz="4" w:space="0" w:color="auto"/>
            </w:tcBorders>
            <w:vAlign w:val="center"/>
          </w:tcPr>
          <w:p w14:paraId="596D84D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98EBC8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40B6B" w14:textId="77777777" w:rsidR="00A40652" w:rsidRDefault="00A40652" w:rsidP="00FB7D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96E96D"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E85E77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141B7D38" w14:textId="77777777" w:rsidTr="00FB7DE4">
        <w:trPr>
          <w:trHeight w:val="29"/>
        </w:trPr>
        <w:tc>
          <w:tcPr>
            <w:tcW w:w="1848" w:type="dxa"/>
            <w:tcBorders>
              <w:top w:val="nil"/>
              <w:left w:val="single" w:sz="4" w:space="0" w:color="auto"/>
              <w:bottom w:val="nil"/>
              <w:right w:val="single" w:sz="4" w:space="0" w:color="auto"/>
            </w:tcBorders>
            <w:vAlign w:val="center"/>
          </w:tcPr>
          <w:p w14:paraId="442EF8E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90FDF2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1CE10" w14:textId="77777777" w:rsidR="00A40652" w:rsidRDefault="00A40652" w:rsidP="00FB7DE4">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7B1A4C"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ACB152" w14:textId="77777777" w:rsidR="00A40652" w:rsidRDefault="00A40652" w:rsidP="00FB7DE4">
            <w:pPr>
              <w:pStyle w:val="TAC"/>
              <w:rPr>
                <w:rFonts w:cs="Arial"/>
                <w:color w:val="000000"/>
                <w:szCs w:val="18"/>
                <w:lang w:val="en-US" w:eastAsia="zh-CN" w:bidi="ar"/>
              </w:rPr>
            </w:pPr>
          </w:p>
        </w:tc>
      </w:tr>
      <w:tr w:rsidR="00A40652" w14:paraId="408C3F4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D9F8C8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E35C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242DA" w14:textId="77777777" w:rsidR="00A40652" w:rsidRDefault="00A40652" w:rsidP="00FB7D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8B6F26" w14:textId="77777777" w:rsidR="00A40652" w:rsidRDefault="00A40652" w:rsidP="00FB7DE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633E95B" w14:textId="77777777" w:rsidR="00A40652" w:rsidRDefault="00A40652" w:rsidP="00FB7DE4">
            <w:pPr>
              <w:pStyle w:val="TAC"/>
              <w:rPr>
                <w:rFonts w:cs="Arial"/>
                <w:color w:val="000000"/>
                <w:szCs w:val="18"/>
                <w:lang w:val="en-US" w:eastAsia="zh-CN" w:bidi="ar"/>
              </w:rPr>
            </w:pPr>
          </w:p>
        </w:tc>
      </w:tr>
      <w:tr w:rsidR="00A40652" w14:paraId="17FA794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F64139B" w14:textId="77777777" w:rsidR="00A40652" w:rsidRDefault="00A40652" w:rsidP="00FB7DE4">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D50FD79"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CA_n5A-n48A</w:t>
            </w:r>
          </w:p>
          <w:p w14:paraId="4718CE78" w14:textId="77777777" w:rsidR="00A40652" w:rsidRDefault="00A40652" w:rsidP="00FB7DE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DB59E53"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8789A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B7B72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6910B758" w14:textId="77777777" w:rsidTr="00FB7DE4">
        <w:trPr>
          <w:trHeight w:val="29"/>
        </w:trPr>
        <w:tc>
          <w:tcPr>
            <w:tcW w:w="1848" w:type="dxa"/>
            <w:tcBorders>
              <w:top w:val="nil"/>
              <w:left w:val="single" w:sz="4" w:space="0" w:color="auto"/>
              <w:bottom w:val="nil"/>
              <w:right w:val="single" w:sz="4" w:space="0" w:color="auto"/>
            </w:tcBorders>
            <w:vAlign w:val="center"/>
          </w:tcPr>
          <w:p w14:paraId="7F0BB3D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EFE520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D04F1"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D3994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AADDED" w14:textId="77777777" w:rsidR="00A40652" w:rsidRDefault="00A40652" w:rsidP="00FB7DE4">
            <w:pPr>
              <w:pStyle w:val="TAC"/>
              <w:rPr>
                <w:rFonts w:cs="Arial"/>
                <w:color w:val="000000"/>
                <w:szCs w:val="18"/>
                <w:lang w:val="en-US" w:eastAsia="zh-CN" w:bidi="ar"/>
              </w:rPr>
            </w:pPr>
          </w:p>
        </w:tc>
      </w:tr>
      <w:tr w:rsidR="00A40652" w14:paraId="3B86B782" w14:textId="77777777" w:rsidTr="00FB7DE4">
        <w:trPr>
          <w:trHeight w:val="29"/>
        </w:trPr>
        <w:tc>
          <w:tcPr>
            <w:tcW w:w="1848" w:type="dxa"/>
            <w:tcBorders>
              <w:top w:val="nil"/>
              <w:left w:val="single" w:sz="4" w:space="0" w:color="auto"/>
              <w:bottom w:val="nil"/>
              <w:right w:val="single" w:sz="4" w:space="0" w:color="auto"/>
            </w:tcBorders>
            <w:vAlign w:val="center"/>
          </w:tcPr>
          <w:p w14:paraId="41569A8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73655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49AB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AF667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F9FDB4" w14:textId="77777777" w:rsidR="00A40652" w:rsidRDefault="00A40652" w:rsidP="00FB7DE4">
            <w:pPr>
              <w:pStyle w:val="TAC"/>
              <w:rPr>
                <w:rFonts w:cs="Arial"/>
                <w:color w:val="000000"/>
                <w:szCs w:val="18"/>
                <w:lang w:val="en-US" w:eastAsia="zh-CN" w:bidi="ar"/>
              </w:rPr>
            </w:pPr>
          </w:p>
        </w:tc>
      </w:tr>
      <w:tr w:rsidR="00A40652" w14:paraId="67BD7A2A" w14:textId="77777777" w:rsidTr="00FB7DE4">
        <w:trPr>
          <w:trHeight w:val="29"/>
        </w:trPr>
        <w:tc>
          <w:tcPr>
            <w:tcW w:w="1848" w:type="dxa"/>
            <w:tcBorders>
              <w:top w:val="nil"/>
              <w:left w:val="single" w:sz="4" w:space="0" w:color="auto"/>
              <w:bottom w:val="nil"/>
              <w:right w:val="single" w:sz="4" w:space="0" w:color="auto"/>
            </w:tcBorders>
            <w:vAlign w:val="center"/>
          </w:tcPr>
          <w:p w14:paraId="3A3ADD4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F46D71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43FA"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5AB7B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45F46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003A36BA" w14:textId="77777777" w:rsidTr="00FB7DE4">
        <w:trPr>
          <w:trHeight w:val="29"/>
        </w:trPr>
        <w:tc>
          <w:tcPr>
            <w:tcW w:w="1848" w:type="dxa"/>
            <w:tcBorders>
              <w:top w:val="nil"/>
              <w:left w:val="single" w:sz="4" w:space="0" w:color="auto"/>
              <w:bottom w:val="nil"/>
              <w:right w:val="single" w:sz="4" w:space="0" w:color="auto"/>
            </w:tcBorders>
            <w:vAlign w:val="center"/>
          </w:tcPr>
          <w:p w14:paraId="6B04954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9E037A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33684"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0F38A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FFE0CB4" w14:textId="77777777" w:rsidR="00A40652" w:rsidRDefault="00A40652" w:rsidP="00FB7DE4">
            <w:pPr>
              <w:pStyle w:val="TAC"/>
              <w:rPr>
                <w:rFonts w:cs="Arial"/>
                <w:color w:val="000000"/>
                <w:szCs w:val="18"/>
                <w:lang w:val="en-US" w:eastAsia="zh-CN" w:bidi="ar"/>
              </w:rPr>
            </w:pPr>
          </w:p>
        </w:tc>
      </w:tr>
      <w:tr w:rsidR="00A40652" w14:paraId="498C782E" w14:textId="77777777" w:rsidTr="00FB7DE4">
        <w:trPr>
          <w:trHeight w:val="29"/>
        </w:trPr>
        <w:tc>
          <w:tcPr>
            <w:tcW w:w="1848" w:type="dxa"/>
            <w:tcBorders>
              <w:top w:val="nil"/>
              <w:left w:val="single" w:sz="4" w:space="0" w:color="auto"/>
              <w:bottom w:val="nil"/>
              <w:right w:val="single" w:sz="4" w:space="0" w:color="auto"/>
            </w:tcBorders>
            <w:vAlign w:val="center"/>
          </w:tcPr>
          <w:p w14:paraId="54522F3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FEB6E2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D0C4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DF33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684784" w14:textId="77777777" w:rsidR="00A40652" w:rsidRDefault="00A40652" w:rsidP="00FB7DE4">
            <w:pPr>
              <w:pStyle w:val="TAC"/>
              <w:rPr>
                <w:rFonts w:cs="Arial"/>
                <w:color w:val="000000"/>
                <w:szCs w:val="18"/>
                <w:lang w:val="en-US" w:eastAsia="zh-CN" w:bidi="ar"/>
              </w:rPr>
            </w:pPr>
          </w:p>
        </w:tc>
      </w:tr>
      <w:tr w:rsidR="00A40652" w14:paraId="50B7AF8C" w14:textId="77777777" w:rsidTr="00FB7DE4">
        <w:trPr>
          <w:trHeight w:val="29"/>
        </w:trPr>
        <w:tc>
          <w:tcPr>
            <w:tcW w:w="1848" w:type="dxa"/>
            <w:tcBorders>
              <w:top w:val="nil"/>
              <w:left w:val="single" w:sz="4" w:space="0" w:color="auto"/>
              <w:bottom w:val="nil"/>
              <w:right w:val="single" w:sz="4" w:space="0" w:color="auto"/>
            </w:tcBorders>
            <w:vAlign w:val="center"/>
          </w:tcPr>
          <w:p w14:paraId="2CEB65C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DABB6A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A9263"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1EAD8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37AB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2</w:t>
            </w:r>
          </w:p>
        </w:tc>
      </w:tr>
      <w:tr w:rsidR="00A40652" w14:paraId="3F3E3823" w14:textId="77777777" w:rsidTr="00FB7DE4">
        <w:trPr>
          <w:trHeight w:val="29"/>
        </w:trPr>
        <w:tc>
          <w:tcPr>
            <w:tcW w:w="1848" w:type="dxa"/>
            <w:tcBorders>
              <w:top w:val="nil"/>
              <w:left w:val="single" w:sz="4" w:space="0" w:color="auto"/>
              <w:bottom w:val="nil"/>
              <w:right w:val="single" w:sz="4" w:space="0" w:color="auto"/>
            </w:tcBorders>
            <w:vAlign w:val="center"/>
          </w:tcPr>
          <w:p w14:paraId="31D66B5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9E1E95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2640F"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85740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0C135EA" w14:textId="77777777" w:rsidR="00A40652" w:rsidRDefault="00A40652" w:rsidP="00FB7DE4">
            <w:pPr>
              <w:pStyle w:val="TAC"/>
              <w:rPr>
                <w:rFonts w:cs="Arial"/>
                <w:color w:val="000000"/>
                <w:szCs w:val="18"/>
                <w:lang w:val="en-US" w:eastAsia="zh-CN" w:bidi="ar"/>
              </w:rPr>
            </w:pPr>
          </w:p>
        </w:tc>
      </w:tr>
      <w:tr w:rsidR="00A40652" w14:paraId="203D467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0FC605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09E53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A69FB"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0B2A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C27CDE" w14:textId="77777777" w:rsidR="00A40652" w:rsidRDefault="00A40652" w:rsidP="00FB7DE4">
            <w:pPr>
              <w:pStyle w:val="TAC"/>
              <w:rPr>
                <w:rFonts w:cs="Arial"/>
                <w:color w:val="000000"/>
                <w:szCs w:val="18"/>
                <w:lang w:val="en-US" w:eastAsia="zh-CN" w:bidi="ar"/>
              </w:rPr>
            </w:pPr>
          </w:p>
        </w:tc>
      </w:tr>
      <w:tr w:rsidR="00A40652" w14:paraId="006B10D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9C3FED7" w14:textId="77777777" w:rsidR="00A40652" w:rsidRDefault="00A40652" w:rsidP="00FB7DE4">
            <w:pPr>
              <w:pStyle w:val="TAC"/>
              <w:rPr>
                <w:lang w:val="en-US" w:eastAsia="zh-CN"/>
              </w:rPr>
            </w:pPr>
            <w:r>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14:paraId="1F147B3D"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CA_n5A-n48A</w:t>
            </w:r>
          </w:p>
          <w:p w14:paraId="6FC893AC" w14:textId="77777777" w:rsidR="00A40652" w:rsidRDefault="00A40652" w:rsidP="00FB7DE4">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CD61661" w14:textId="77777777" w:rsidR="00A40652" w:rsidRDefault="00A40652" w:rsidP="00FB7DE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2592D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7EB82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2DAE0FE0" w14:textId="77777777" w:rsidTr="00FB7DE4">
        <w:trPr>
          <w:trHeight w:val="29"/>
        </w:trPr>
        <w:tc>
          <w:tcPr>
            <w:tcW w:w="1848" w:type="dxa"/>
            <w:tcBorders>
              <w:top w:val="nil"/>
              <w:left w:val="single" w:sz="4" w:space="0" w:color="auto"/>
              <w:bottom w:val="nil"/>
              <w:right w:val="single" w:sz="4" w:space="0" w:color="auto"/>
            </w:tcBorders>
            <w:vAlign w:val="center"/>
          </w:tcPr>
          <w:p w14:paraId="2672318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05E2893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7F144" w14:textId="77777777" w:rsidR="00A40652" w:rsidRDefault="00A40652" w:rsidP="00FB7D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AFA8D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AEC1352" w14:textId="77777777" w:rsidR="00A40652" w:rsidRDefault="00A40652" w:rsidP="00FB7DE4">
            <w:pPr>
              <w:pStyle w:val="TAC"/>
              <w:rPr>
                <w:rFonts w:cs="Arial"/>
                <w:color w:val="000000"/>
                <w:szCs w:val="18"/>
                <w:lang w:val="en-US" w:eastAsia="zh-CN" w:bidi="ar"/>
              </w:rPr>
            </w:pPr>
          </w:p>
        </w:tc>
      </w:tr>
      <w:tr w:rsidR="00A40652" w14:paraId="605340B6" w14:textId="77777777" w:rsidTr="00FB7DE4">
        <w:trPr>
          <w:trHeight w:val="29"/>
        </w:trPr>
        <w:tc>
          <w:tcPr>
            <w:tcW w:w="1848" w:type="dxa"/>
            <w:tcBorders>
              <w:top w:val="nil"/>
              <w:left w:val="single" w:sz="4" w:space="0" w:color="auto"/>
              <w:bottom w:val="nil"/>
              <w:right w:val="single" w:sz="4" w:space="0" w:color="auto"/>
            </w:tcBorders>
            <w:vAlign w:val="center"/>
          </w:tcPr>
          <w:p w14:paraId="09A3CB1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B3B6A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226F0" w14:textId="77777777" w:rsidR="00A40652" w:rsidRDefault="00A40652" w:rsidP="00FB7DE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4CA71E" w14:textId="77777777" w:rsidR="00A40652" w:rsidRDefault="00A40652" w:rsidP="00FB7DE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DB4133F" w14:textId="77777777" w:rsidR="00A40652" w:rsidRDefault="00A40652" w:rsidP="00FB7DE4">
            <w:pPr>
              <w:pStyle w:val="TAC"/>
              <w:rPr>
                <w:rFonts w:cs="Arial"/>
                <w:color w:val="000000"/>
                <w:szCs w:val="18"/>
                <w:lang w:val="en-US" w:eastAsia="zh-CN" w:bidi="ar"/>
              </w:rPr>
            </w:pPr>
          </w:p>
        </w:tc>
      </w:tr>
      <w:tr w:rsidR="00A40652" w14:paraId="657E7294" w14:textId="77777777" w:rsidTr="00FB7DE4">
        <w:trPr>
          <w:trHeight w:val="29"/>
        </w:trPr>
        <w:tc>
          <w:tcPr>
            <w:tcW w:w="1848" w:type="dxa"/>
            <w:tcBorders>
              <w:top w:val="nil"/>
              <w:left w:val="single" w:sz="4" w:space="0" w:color="auto"/>
              <w:bottom w:val="nil"/>
              <w:right w:val="single" w:sz="4" w:space="0" w:color="auto"/>
            </w:tcBorders>
            <w:vAlign w:val="center"/>
          </w:tcPr>
          <w:p w14:paraId="74E6646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5A5A40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32CDC" w14:textId="77777777" w:rsidR="00A40652" w:rsidRDefault="00A40652" w:rsidP="00FB7DE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2CDF3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C4561"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1</w:t>
            </w:r>
          </w:p>
        </w:tc>
      </w:tr>
      <w:tr w:rsidR="00A40652" w14:paraId="74447AFA" w14:textId="77777777" w:rsidTr="00FB7DE4">
        <w:trPr>
          <w:trHeight w:val="29"/>
        </w:trPr>
        <w:tc>
          <w:tcPr>
            <w:tcW w:w="1848" w:type="dxa"/>
            <w:tcBorders>
              <w:top w:val="nil"/>
              <w:left w:val="single" w:sz="4" w:space="0" w:color="auto"/>
              <w:bottom w:val="nil"/>
              <w:right w:val="single" w:sz="4" w:space="0" w:color="auto"/>
            </w:tcBorders>
            <w:vAlign w:val="center"/>
          </w:tcPr>
          <w:p w14:paraId="3EFE778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33C2EC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ADBEF" w14:textId="77777777" w:rsidR="00A40652" w:rsidRDefault="00A40652" w:rsidP="00FB7D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344BA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246E178" w14:textId="77777777" w:rsidR="00A40652" w:rsidRDefault="00A40652" w:rsidP="00FB7DE4">
            <w:pPr>
              <w:pStyle w:val="TAC"/>
              <w:rPr>
                <w:rFonts w:cs="Arial"/>
                <w:color w:val="000000"/>
                <w:szCs w:val="18"/>
                <w:lang w:val="en-US" w:eastAsia="zh-CN" w:bidi="ar"/>
              </w:rPr>
            </w:pPr>
          </w:p>
        </w:tc>
      </w:tr>
      <w:tr w:rsidR="00A40652" w14:paraId="7A1ED774" w14:textId="77777777" w:rsidTr="00FB7DE4">
        <w:trPr>
          <w:trHeight w:val="29"/>
        </w:trPr>
        <w:tc>
          <w:tcPr>
            <w:tcW w:w="1848" w:type="dxa"/>
            <w:tcBorders>
              <w:top w:val="nil"/>
              <w:left w:val="single" w:sz="4" w:space="0" w:color="auto"/>
              <w:bottom w:val="nil"/>
              <w:right w:val="single" w:sz="4" w:space="0" w:color="auto"/>
            </w:tcBorders>
            <w:vAlign w:val="center"/>
          </w:tcPr>
          <w:p w14:paraId="022EC67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781184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C389B" w14:textId="77777777" w:rsidR="00A40652" w:rsidRDefault="00A40652" w:rsidP="00FB7DE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644543" w14:textId="77777777" w:rsidR="00A40652" w:rsidRDefault="00A40652" w:rsidP="00FB7DE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5C1E29A" w14:textId="77777777" w:rsidR="00A40652" w:rsidRDefault="00A40652" w:rsidP="00FB7DE4">
            <w:pPr>
              <w:pStyle w:val="TAC"/>
              <w:rPr>
                <w:rFonts w:cs="Arial"/>
                <w:color w:val="000000"/>
                <w:szCs w:val="18"/>
                <w:lang w:val="en-US" w:eastAsia="zh-CN" w:bidi="ar"/>
              </w:rPr>
            </w:pPr>
          </w:p>
        </w:tc>
      </w:tr>
      <w:tr w:rsidR="00A40652" w14:paraId="71F6AE7D" w14:textId="77777777" w:rsidTr="00FB7DE4">
        <w:trPr>
          <w:trHeight w:val="29"/>
        </w:trPr>
        <w:tc>
          <w:tcPr>
            <w:tcW w:w="1848" w:type="dxa"/>
            <w:tcBorders>
              <w:top w:val="nil"/>
              <w:left w:val="single" w:sz="4" w:space="0" w:color="auto"/>
              <w:bottom w:val="nil"/>
              <w:right w:val="single" w:sz="4" w:space="0" w:color="auto"/>
            </w:tcBorders>
            <w:vAlign w:val="center"/>
          </w:tcPr>
          <w:p w14:paraId="0C3C6F1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57F434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5379C" w14:textId="77777777" w:rsidR="00A40652" w:rsidRDefault="00A40652" w:rsidP="00FB7DE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7351A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1183B6"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2</w:t>
            </w:r>
          </w:p>
        </w:tc>
      </w:tr>
      <w:tr w:rsidR="00A40652" w14:paraId="3D52FC16" w14:textId="77777777" w:rsidTr="00FB7DE4">
        <w:trPr>
          <w:trHeight w:val="29"/>
        </w:trPr>
        <w:tc>
          <w:tcPr>
            <w:tcW w:w="1848" w:type="dxa"/>
            <w:tcBorders>
              <w:top w:val="nil"/>
              <w:left w:val="single" w:sz="4" w:space="0" w:color="auto"/>
              <w:bottom w:val="nil"/>
              <w:right w:val="single" w:sz="4" w:space="0" w:color="auto"/>
            </w:tcBorders>
            <w:vAlign w:val="center"/>
          </w:tcPr>
          <w:p w14:paraId="1F90D54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25356A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0AF58" w14:textId="77777777" w:rsidR="00A40652" w:rsidRDefault="00A40652" w:rsidP="00FB7D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C398E9"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ACE0999" w14:textId="77777777" w:rsidR="00A40652" w:rsidRDefault="00A40652" w:rsidP="00FB7DE4">
            <w:pPr>
              <w:pStyle w:val="TAC"/>
              <w:rPr>
                <w:rFonts w:cs="Arial"/>
                <w:color w:val="000000"/>
                <w:szCs w:val="18"/>
                <w:lang w:val="en-US" w:eastAsia="zh-CN" w:bidi="ar"/>
              </w:rPr>
            </w:pPr>
          </w:p>
        </w:tc>
      </w:tr>
      <w:tr w:rsidR="00A40652" w14:paraId="57775D1F" w14:textId="77777777" w:rsidTr="00FB7DE4">
        <w:trPr>
          <w:trHeight w:val="29"/>
        </w:trPr>
        <w:tc>
          <w:tcPr>
            <w:tcW w:w="1848" w:type="dxa"/>
            <w:tcBorders>
              <w:top w:val="nil"/>
              <w:left w:val="single" w:sz="4" w:space="0" w:color="auto"/>
              <w:bottom w:val="nil"/>
              <w:right w:val="single" w:sz="4" w:space="0" w:color="auto"/>
            </w:tcBorders>
            <w:vAlign w:val="center"/>
          </w:tcPr>
          <w:p w14:paraId="339DB91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4D2DD8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88D81" w14:textId="77777777" w:rsidR="00A40652" w:rsidRDefault="00A40652" w:rsidP="00FB7DE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A9806D" w14:textId="77777777" w:rsidR="00A40652" w:rsidRDefault="00A40652" w:rsidP="00FB7DE4">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56B0CB62" w14:textId="77777777" w:rsidR="00A40652" w:rsidRDefault="00A40652" w:rsidP="00FB7DE4">
            <w:pPr>
              <w:pStyle w:val="TAC"/>
              <w:rPr>
                <w:rFonts w:cs="Arial"/>
                <w:color w:val="000000"/>
                <w:szCs w:val="18"/>
                <w:lang w:val="en-US" w:eastAsia="zh-CN" w:bidi="ar"/>
              </w:rPr>
            </w:pPr>
          </w:p>
        </w:tc>
      </w:tr>
      <w:tr w:rsidR="00A40652" w14:paraId="026915EA" w14:textId="77777777" w:rsidTr="00FB7DE4">
        <w:trPr>
          <w:trHeight w:val="29"/>
        </w:trPr>
        <w:tc>
          <w:tcPr>
            <w:tcW w:w="1848" w:type="dxa"/>
            <w:tcBorders>
              <w:top w:val="nil"/>
              <w:left w:val="single" w:sz="4" w:space="0" w:color="auto"/>
              <w:bottom w:val="nil"/>
              <w:right w:val="single" w:sz="4" w:space="0" w:color="auto"/>
            </w:tcBorders>
            <w:vAlign w:val="center"/>
          </w:tcPr>
          <w:p w14:paraId="193C450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831046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365C5" w14:textId="77777777" w:rsidR="00A40652" w:rsidRDefault="00A40652" w:rsidP="00FB7DE4">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E41BC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0B23CB"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3</w:t>
            </w:r>
          </w:p>
        </w:tc>
      </w:tr>
      <w:tr w:rsidR="00A40652" w14:paraId="358BB842" w14:textId="77777777" w:rsidTr="00FB7DE4">
        <w:trPr>
          <w:trHeight w:val="29"/>
        </w:trPr>
        <w:tc>
          <w:tcPr>
            <w:tcW w:w="1848" w:type="dxa"/>
            <w:tcBorders>
              <w:top w:val="nil"/>
              <w:left w:val="single" w:sz="4" w:space="0" w:color="auto"/>
              <w:bottom w:val="nil"/>
              <w:right w:val="single" w:sz="4" w:space="0" w:color="auto"/>
            </w:tcBorders>
            <w:vAlign w:val="center"/>
          </w:tcPr>
          <w:p w14:paraId="147A6C8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7A24B9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9BFF5" w14:textId="77777777" w:rsidR="00A40652" w:rsidRDefault="00A40652" w:rsidP="00FB7DE4">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86026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2161E0D" w14:textId="77777777" w:rsidR="00A40652" w:rsidRDefault="00A40652" w:rsidP="00FB7DE4">
            <w:pPr>
              <w:pStyle w:val="TAC"/>
              <w:rPr>
                <w:rFonts w:cs="Arial"/>
                <w:color w:val="000000"/>
                <w:szCs w:val="18"/>
                <w:lang w:val="en-US" w:eastAsia="zh-CN" w:bidi="ar"/>
              </w:rPr>
            </w:pPr>
          </w:p>
        </w:tc>
      </w:tr>
      <w:tr w:rsidR="00A40652" w14:paraId="768863E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C28862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AF7FA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007D2" w14:textId="77777777" w:rsidR="00A40652" w:rsidRDefault="00A40652" w:rsidP="00FB7DE4">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F8F64E" w14:textId="77777777" w:rsidR="00A40652" w:rsidRDefault="00A40652" w:rsidP="00FB7DE4">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30DE147" w14:textId="77777777" w:rsidR="00A40652" w:rsidRDefault="00A40652" w:rsidP="00FB7DE4">
            <w:pPr>
              <w:pStyle w:val="TAC"/>
              <w:rPr>
                <w:rFonts w:cs="Arial"/>
                <w:color w:val="000000"/>
                <w:szCs w:val="18"/>
                <w:lang w:val="en-US" w:eastAsia="zh-CN" w:bidi="ar"/>
              </w:rPr>
            </w:pPr>
          </w:p>
        </w:tc>
      </w:tr>
      <w:tr w:rsidR="00A40652" w14:paraId="1BC8586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96E036A" w14:textId="77777777" w:rsidR="00A40652" w:rsidRDefault="00A40652" w:rsidP="00FB7DE4">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3C85D9A4"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CA_n5A-n48A</w:t>
            </w:r>
          </w:p>
          <w:p w14:paraId="75FB4423"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371F192"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4D357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08343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1A3DE1FA" w14:textId="77777777" w:rsidTr="00FB7DE4">
        <w:trPr>
          <w:trHeight w:val="29"/>
        </w:trPr>
        <w:tc>
          <w:tcPr>
            <w:tcW w:w="1848" w:type="dxa"/>
            <w:tcBorders>
              <w:top w:val="nil"/>
              <w:left w:val="single" w:sz="4" w:space="0" w:color="auto"/>
              <w:bottom w:val="nil"/>
              <w:right w:val="single" w:sz="4" w:space="0" w:color="auto"/>
            </w:tcBorders>
            <w:vAlign w:val="center"/>
          </w:tcPr>
          <w:p w14:paraId="6FF5593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6B6F7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0DB5C"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0C472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E1301EE" w14:textId="77777777" w:rsidR="00A40652" w:rsidRDefault="00A40652" w:rsidP="00FB7DE4">
            <w:pPr>
              <w:pStyle w:val="TAC"/>
              <w:rPr>
                <w:rFonts w:cs="Arial"/>
                <w:color w:val="000000"/>
                <w:szCs w:val="18"/>
                <w:lang w:val="en-US" w:eastAsia="zh-CN" w:bidi="ar"/>
              </w:rPr>
            </w:pPr>
          </w:p>
        </w:tc>
      </w:tr>
      <w:tr w:rsidR="00A40652" w14:paraId="3FA85A28" w14:textId="77777777" w:rsidTr="00FB7DE4">
        <w:trPr>
          <w:trHeight w:val="29"/>
        </w:trPr>
        <w:tc>
          <w:tcPr>
            <w:tcW w:w="1848" w:type="dxa"/>
            <w:tcBorders>
              <w:top w:val="nil"/>
              <w:left w:val="single" w:sz="4" w:space="0" w:color="auto"/>
              <w:bottom w:val="nil"/>
              <w:right w:val="single" w:sz="4" w:space="0" w:color="auto"/>
            </w:tcBorders>
            <w:vAlign w:val="center"/>
          </w:tcPr>
          <w:p w14:paraId="5312F77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9AD045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C9BEE"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6CBE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086F72" w14:textId="77777777" w:rsidR="00A40652" w:rsidRDefault="00A40652" w:rsidP="00FB7DE4">
            <w:pPr>
              <w:pStyle w:val="TAC"/>
              <w:rPr>
                <w:rFonts w:cs="Arial"/>
                <w:color w:val="000000"/>
                <w:szCs w:val="18"/>
                <w:lang w:val="en-US" w:eastAsia="zh-CN" w:bidi="ar"/>
              </w:rPr>
            </w:pPr>
          </w:p>
        </w:tc>
      </w:tr>
      <w:tr w:rsidR="00A40652" w14:paraId="2FB6C1DE" w14:textId="77777777" w:rsidTr="00FB7DE4">
        <w:trPr>
          <w:trHeight w:val="29"/>
        </w:trPr>
        <w:tc>
          <w:tcPr>
            <w:tcW w:w="1848" w:type="dxa"/>
            <w:tcBorders>
              <w:top w:val="nil"/>
              <w:left w:val="single" w:sz="4" w:space="0" w:color="auto"/>
              <w:bottom w:val="nil"/>
              <w:right w:val="single" w:sz="4" w:space="0" w:color="auto"/>
            </w:tcBorders>
            <w:vAlign w:val="center"/>
          </w:tcPr>
          <w:p w14:paraId="3897800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17820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43F8D"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66EB7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64665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w:t>
            </w:r>
          </w:p>
        </w:tc>
      </w:tr>
      <w:tr w:rsidR="00A40652" w14:paraId="749E9A4C" w14:textId="77777777" w:rsidTr="00FB7DE4">
        <w:trPr>
          <w:trHeight w:val="29"/>
        </w:trPr>
        <w:tc>
          <w:tcPr>
            <w:tcW w:w="1848" w:type="dxa"/>
            <w:tcBorders>
              <w:top w:val="nil"/>
              <w:left w:val="single" w:sz="4" w:space="0" w:color="auto"/>
              <w:bottom w:val="nil"/>
              <w:right w:val="single" w:sz="4" w:space="0" w:color="auto"/>
            </w:tcBorders>
            <w:vAlign w:val="center"/>
          </w:tcPr>
          <w:p w14:paraId="1138263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1EA0D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C1212"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1E137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ADD3DF4" w14:textId="77777777" w:rsidR="00A40652" w:rsidRDefault="00A40652" w:rsidP="00FB7DE4">
            <w:pPr>
              <w:pStyle w:val="TAC"/>
              <w:rPr>
                <w:rFonts w:cs="Arial"/>
                <w:color w:val="000000"/>
                <w:szCs w:val="18"/>
                <w:lang w:val="en-US" w:eastAsia="zh-CN" w:bidi="ar"/>
              </w:rPr>
            </w:pPr>
          </w:p>
        </w:tc>
      </w:tr>
      <w:tr w:rsidR="00A40652" w14:paraId="510E648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923B9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04CB9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2975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742B9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B8EAA5" w14:textId="77777777" w:rsidR="00A40652" w:rsidRDefault="00A40652" w:rsidP="00FB7DE4">
            <w:pPr>
              <w:pStyle w:val="TAC"/>
              <w:rPr>
                <w:rFonts w:cs="Arial"/>
                <w:color w:val="000000"/>
                <w:szCs w:val="18"/>
                <w:lang w:val="en-US" w:eastAsia="zh-CN" w:bidi="ar"/>
              </w:rPr>
            </w:pPr>
          </w:p>
        </w:tc>
      </w:tr>
      <w:tr w:rsidR="00A40652" w14:paraId="0E4420C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034604C" w14:textId="77777777" w:rsidR="00A40652" w:rsidRDefault="00A40652" w:rsidP="00FB7DE4">
            <w:pPr>
              <w:pStyle w:val="TAC"/>
              <w:rPr>
                <w:lang w:val="en-US" w:eastAsia="zh-CN"/>
              </w:rPr>
            </w:pPr>
            <w:r>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45F1834"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CA_n5A-n48A</w:t>
            </w:r>
          </w:p>
          <w:p w14:paraId="2F305F81" w14:textId="77777777" w:rsidR="00A40652" w:rsidRDefault="00A40652" w:rsidP="00FB7DE4">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DCC9ED1" w14:textId="77777777" w:rsidR="00A40652" w:rsidRDefault="00A40652" w:rsidP="00FB7D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F5B8A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B9BAE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1C120B9D" w14:textId="77777777" w:rsidTr="00FB7DE4">
        <w:trPr>
          <w:trHeight w:val="29"/>
        </w:trPr>
        <w:tc>
          <w:tcPr>
            <w:tcW w:w="1848" w:type="dxa"/>
            <w:tcBorders>
              <w:top w:val="nil"/>
              <w:left w:val="single" w:sz="4" w:space="0" w:color="auto"/>
              <w:bottom w:val="nil"/>
              <w:right w:val="single" w:sz="4" w:space="0" w:color="auto"/>
            </w:tcBorders>
            <w:vAlign w:val="center"/>
          </w:tcPr>
          <w:p w14:paraId="66A9A17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4A36CA1" w14:textId="77777777" w:rsidR="00A40652" w:rsidRDefault="00A40652" w:rsidP="00FB7DE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B2AA3" w14:textId="77777777" w:rsidR="00A40652" w:rsidRDefault="00A40652" w:rsidP="00FB7DE4">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EF9A5C" w14:textId="77777777" w:rsidR="00A40652" w:rsidRDefault="00A40652" w:rsidP="00FB7DE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001B1E2" w14:textId="77777777" w:rsidR="00A40652" w:rsidRDefault="00A40652" w:rsidP="00FB7DE4">
            <w:pPr>
              <w:pStyle w:val="TAC"/>
              <w:rPr>
                <w:rFonts w:cs="Arial"/>
                <w:color w:val="000000"/>
                <w:szCs w:val="18"/>
                <w:lang w:val="en-US" w:eastAsia="zh-CN" w:bidi="ar"/>
              </w:rPr>
            </w:pPr>
          </w:p>
        </w:tc>
      </w:tr>
      <w:tr w:rsidR="00A40652" w14:paraId="7BA381AC" w14:textId="77777777" w:rsidTr="00FB7DE4">
        <w:trPr>
          <w:trHeight w:val="29"/>
        </w:trPr>
        <w:tc>
          <w:tcPr>
            <w:tcW w:w="1848" w:type="dxa"/>
            <w:tcBorders>
              <w:top w:val="nil"/>
              <w:left w:val="single" w:sz="4" w:space="0" w:color="auto"/>
              <w:bottom w:val="nil"/>
              <w:right w:val="single" w:sz="4" w:space="0" w:color="auto"/>
            </w:tcBorders>
            <w:vAlign w:val="center"/>
          </w:tcPr>
          <w:p w14:paraId="7B5437B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8EA2B5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E7E80" w14:textId="77777777" w:rsidR="00A40652" w:rsidRDefault="00A40652" w:rsidP="00FB7D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97EE09" w14:textId="77777777" w:rsidR="00A40652" w:rsidRDefault="00A40652" w:rsidP="00FB7DE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A939AB9" w14:textId="77777777" w:rsidR="00A40652" w:rsidRDefault="00A40652" w:rsidP="00FB7DE4">
            <w:pPr>
              <w:pStyle w:val="TAC"/>
              <w:rPr>
                <w:rFonts w:cs="Arial"/>
                <w:color w:val="000000"/>
                <w:szCs w:val="18"/>
                <w:lang w:val="en-US" w:eastAsia="zh-CN" w:bidi="ar"/>
              </w:rPr>
            </w:pPr>
          </w:p>
        </w:tc>
      </w:tr>
      <w:tr w:rsidR="00A40652" w14:paraId="2E1BD6D6" w14:textId="77777777" w:rsidTr="00FB7DE4">
        <w:trPr>
          <w:trHeight w:val="29"/>
        </w:trPr>
        <w:tc>
          <w:tcPr>
            <w:tcW w:w="1848" w:type="dxa"/>
            <w:tcBorders>
              <w:top w:val="nil"/>
              <w:left w:val="single" w:sz="4" w:space="0" w:color="auto"/>
              <w:bottom w:val="nil"/>
              <w:right w:val="single" w:sz="4" w:space="0" w:color="auto"/>
            </w:tcBorders>
            <w:vAlign w:val="center"/>
          </w:tcPr>
          <w:p w14:paraId="4AB294D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005424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CFB95" w14:textId="77777777" w:rsidR="00A40652" w:rsidRDefault="00A40652" w:rsidP="00FB7D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DC4FC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ED7E87"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1</w:t>
            </w:r>
          </w:p>
        </w:tc>
      </w:tr>
      <w:tr w:rsidR="00A40652" w14:paraId="2AB8D02E" w14:textId="77777777" w:rsidTr="00FB7DE4">
        <w:trPr>
          <w:trHeight w:val="29"/>
        </w:trPr>
        <w:tc>
          <w:tcPr>
            <w:tcW w:w="1848" w:type="dxa"/>
            <w:tcBorders>
              <w:top w:val="nil"/>
              <w:left w:val="single" w:sz="4" w:space="0" w:color="auto"/>
              <w:bottom w:val="nil"/>
              <w:right w:val="single" w:sz="4" w:space="0" w:color="auto"/>
            </w:tcBorders>
            <w:vAlign w:val="center"/>
          </w:tcPr>
          <w:p w14:paraId="7D0DA8C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00FEC3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62724" w14:textId="77777777" w:rsidR="00A40652" w:rsidRDefault="00A40652" w:rsidP="00FB7DE4">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786127" w14:textId="77777777" w:rsidR="00A40652" w:rsidRDefault="00A40652" w:rsidP="00FB7DE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233DD2C" w14:textId="77777777" w:rsidR="00A40652" w:rsidRDefault="00A40652" w:rsidP="00FB7DE4">
            <w:pPr>
              <w:pStyle w:val="TAC"/>
              <w:rPr>
                <w:rFonts w:cs="Arial"/>
                <w:color w:val="000000"/>
                <w:szCs w:val="18"/>
                <w:lang w:val="en-US" w:eastAsia="zh-CN" w:bidi="ar"/>
              </w:rPr>
            </w:pPr>
          </w:p>
        </w:tc>
      </w:tr>
      <w:tr w:rsidR="00A40652" w14:paraId="2961A2DF" w14:textId="77777777" w:rsidTr="00FB7DE4">
        <w:trPr>
          <w:trHeight w:val="29"/>
        </w:trPr>
        <w:tc>
          <w:tcPr>
            <w:tcW w:w="1848" w:type="dxa"/>
            <w:tcBorders>
              <w:top w:val="nil"/>
              <w:left w:val="single" w:sz="4" w:space="0" w:color="auto"/>
              <w:bottom w:val="nil"/>
              <w:right w:val="single" w:sz="4" w:space="0" w:color="auto"/>
            </w:tcBorders>
            <w:vAlign w:val="center"/>
          </w:tcPr>
          <w:p w14:paraId="0F173D7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99DE66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C0383" w14:textId="77777777" w:rsidR="00A40652" w:rsidRDefault="00A40652" w:rsidP="00FB7D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3F7E20" w14:textId="77777777" w:rsidR="00A40652" w:rsidRDefault="00A40652" w:rsidP="00FB7DE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BD65AAE" w14:textId="77777777" w:rsidR="00A40652" w:rsidRDefault="00A40652" w:rsidP="00FB7DE4">
            <w:pPr>
              <w:pStyle w:val="TAC"/>
              <w:rPr>
                <w:rFonts w:cs="Arial"/>
                <w:color w:val="000000"/>
                <w:szCs w:val="18"/>
                <w:lang w:val="en-US" w:eastAsia="zh-CN" w:bidi="ar"/>
              </w:rPr>
            </w:pPr>
          </w:p>
        </w:tc>
      </w:tr>
      <w:tr w:rsidR="00A40652" w14:paraId="0A796865" w14:textId="77777777" w:rsidTr="00FB7DE4">
        <w:trPr>
          <w:trHeight w:val="29"/>
        </w:trPr>
        <w:tc>
          <w:tcPr>
            <w:tcW w:w="1848" w:type="dxa"/>
            <w:tcBorders>
              <w:top w:val="nil"/>
              <w:left w:val="single" w:sz="4" w:space="0" w:color="auto"/>
              <w:bottom w:val="nil"/>
              <w:right w:val="single" w:sz="4" w:space="0" w:color="auto"/>
            </w:tcBorders>
            <w:vAlign w:val="center"/>
          </w:tcPr>
          <w:p w14:paraId="21B220C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9A11F8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27932" w14:textId="77777777" w:rsidR="00A40652" w:rsidRDefault="00A40652" w:rsidP="00FB7D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304B2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BF1445"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2</w:t>
            </w:r>
          </w:p>
        </w:tc>
      </w:tr>
      <w:tr w:rsidR="00A40652" w14:paraId="39435082" w14:textId="77777777" w:rsidTr="00FB7DE4">
        <w:trPr>
          <w:trHeight w:val="29"/>
        </w:trPr>
        <w:tc>
          <w:tcPr>
            <w:tcW w:w="1848" w:type="dxa"/>
            <w:tcBorders>
              <w:top w:val="nil"/>
              <w:left w:val="single" w:sz="4" w:space="0" w:color="auto"/>
              <w:bottom w:val="nil"/>
              <w:right w:val="single" w:sz="4" w:space="0" w:color="auto"/>
            </w:tcBorders>
            <w:vAlign w:val="center"/>
          </w:tcPr>
          <w:p w14:paraId="6EA6AF8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BA98B4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1726C" w14:textId="77777777" w:rsidR="00A40652" w:rsidRDefault="00A40652" w:rsidP="00FB7DE4">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9F593A" w14:textId="77777777" w:rsidR="00A40652" w:rsidRDefault="00A40652" w:rsidP="00FB7DE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412EBE32" w14:textId="77777777" w:rsidR="00A40652" w:rsidRDefault="00A40652" w:rsidP="00FB7DE4">
            <w:pPr>
              <w:pStyle w:val="TAC"/>
              <w:rPr>
                <w:rFonts w:cs="Arial"/>
                <w:color w:val="000000"/>
                <w:szCs w:val="18"/>
                <w:lang w:val="en-US" w:eastAsia="zh-CN" w:bidi="ar"/>
              </w:rPr>
            </w:pPr>
          </w:p>
        </w:tc>
      </w:tr>
      <w:tr w:rsidR="00A40652" w14:paraId="4D2CF96E" w14:textId="77777777" w:rsidTr="00FB7DE4">
        <w:trPr>
          <w:trHeight w:val="29"/>
        </w:trPr>
        <w:tc>
          <w:tcPr>
            <w:tcW w:w="1848" w:type="dxa"/>
            <w:tcBorders>
              <w:top w:val="nil"/>
              <w:left w:val="single" w:sz="4" w:space="0" w:color="auto"/>
              <w:bottom w:val="nil"/>
              <w:right w:val="single" w:sz="4" w:space="0" w:color="auto"/>
            </w:tcBorders>
            <w:vAlign w:val="center"/>
          </w:tcPr>
          <w:p w14:paraId="6674594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892C32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58363" w14:textId="77777777" w:rsidR="00A40652" w:rsidRDefault="00A40652" w:rsidP="00FB7D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9E4D19" w14:textId="77777777" w:rsidR="00A40652" w:rsidRDefault="00A40652" w:rsidP="00FB7DE4">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C0093A5" w14:textId="77777777" w:rsidR="00A40652" w:rsidRDefault="00A40652" w:rsidP="00FB7DE4">
            <w:pPr>
              <w:pStyle w:val="TAC"/>
              <w:rPr>
                <w:rFonts w:cs="Arial"/>
                <w:color w:val="000000"/>
                <w:szCs w:val="18"/>
                <w:lang w:val="en-US" w:eastAsia="zh-CN" w:bidi="ar"/>
              </w:rPr>
            </w:pPr>
          </w:p>
        </w:tc>
      </w:tr>
      <w:tr w:rsidR="00A40652" w14:paraId="436C82FF" w14:textId="77777777" w:rsidTr="00FB7DE4">
        <w:trPr>
          <w:trHeight w:val="29"/>
        </w:trPr>
        <w:tc>
          <w:tcPr>
            <w:tcW w:w="1848" w:type="dxa"/>
            <w:tcBorders>
              <w:top w:val="nil"/>
              <w:left w:val="single" w:sz="4" w:space="0" w:color="auto"/>
              <w:bottom w:val="nil"/>
              <w:right w:val="single" w:sz="4" w:space="0" w:color="auto"/>
            </w:tcBorders>
            <w:vAlign w:val="center"/>
          </w:tcPr>
          <w:p w14:paraId="5169DEA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58FA9D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4BDDB" w14:textId="77777777" w:rsidR="00A40652" w:rsidRDefault="00A40652" w:rsidP="00FB7D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A45F5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EA4BD7" w14:textId="77777777" w:rsidR="00A40652" w:rsidRDefault="00A40652" w:rsidP="00FB7DE4">
            <w:pPr>
              <w:pStyle w:val="TAC"/>
              <w:rPr>
                <w:rFonts w:cs="Arial"/>
                <w:color w:val="000000"/>
                <w:szCs w:val="18"/>
                <w:lang w:val="en-US" w:eastAsia="zh-CN" w:bidi="ar"/>
              </w:rPr>
            </w:pPr>
            <w:r>
              <w:rPr>
                <w:rFonts w:cs="Arial" w:hint="eastAsia"/>
                <w:color w:val="000000"/>
                <w:szCs w:val="18"/>
                <w:lang w:val="en-US" w:eastAsia="zh-CN" w:bidi="ar"/>
              </w:rPr>
              <w:t>3</w:t>
            </w:r>
          </w:p>
        </w:tc>
      </w:tr>
      <w:tr w:rsidR="00A40652" w14:paraId="1B7139F7" w14:textId="77777777" w:rsidTr="00FB7DE4">
        <w:trPr>
          <w:trHeight w:val="29"/>
        </w:trPr>
        <w:tc>
          <w:tcPr>
            <w:tcW w:w="1848" w:type="dxa"/>
            <w:tcBorders>
              <w:top w:val="nil"/>
              <w:left w:val="single" w:sz="4" w:space="0" w:color="auto"/>
              <w:bottom w:val="nil"/>
              <w:right w:val="single" w:sz="4" w:space="0" w:color="auto"/>
            </w:tcBorders>
            <w:vAlign w:val="center"/>
          </w:tcPr>
          <w:p w14:paraId="34EA4F4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BEFF3B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591AA" w14:textId="77777777" w:rsidR="00A40652" w:rsidRDefault="00A40652" w:rsidP="00FB7DE4">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920CF5" w14:textId="77777777" w:rsidR="00A40652" w:rsidRDefault="00A40652" w:rsidP="00FB7DE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3C0809EA" w14:textId="77777777" w:rsidR="00A40652" w:rsidRDefault="00A40652" w:rsidP="00FB7DE4">
            <w:pPr>
              <w:pStyle w:val="TAC"/>
              <w:rPr>
                <w:rFonts w:cs="Arial"/>
                <w:color w:val="000000"/>
                <w:szCs w:val="18"/>
                <w:lang w:val="en-US" w:eastAsia="zh-CN" w:bidi="ar"/>
              </w:rPr>
            </w:pPr>
          </w:p>
        </w:tc>
      </w:tr>
      <w:tr w:rsidR="00A40652" w14:paraId="006F594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1C9780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0F2A7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FE37" w14:textId="77777777" w:rsidR="00A40652" w:rsidRDefault="00A40652" w:rsidP="00FB7D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6E40AC" w14:textId="77777777" w:rsidR="00A40652" w:rsidRDefault="00A40652" w:rsidP="00FB7DE4">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0B3E545" w14:textId="77777777" w:rsidR="00A40652" w:rsidRDefault="00A40652" w:rsidP="00FB7DE4">
            <w:pPr>
              <w:pStyle w:val="TAC"/>
              <w:rPr>
                <w:rFonts w:cs="Arial"/>
                <w:color w:val="000000"/>
                <w:szCs w:val="18"/>
                <w:lang w:val="en-US" w:eastAsia="zh-CN" w:bidi="ar"/>
              </w:rPr>
            </w:pPr>
          </w:p>
        </w:tc>
      </w:tr>
      <w:tr w:rsidR="00A40652" w14:paraId="2B2535A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AC141D3" w14:textId="77777777" w:rsidR="00A40652" w:rsidRDefault="00A40652" w:rsidP="00FB7DE4">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307229A" w14:textId="77777777" w:rsidR="00A40652" w:rsidRDefault="00A40652" w:rsidP="00FB7DE4">
            <w:pPr>
              <w:pStyle w:val="TAC"/>
            </w:pPr>
            <w:r>
              <w:rPr>
                <w:rFonts w:eastAsia="宋体"/>
                <w:lang w:val="en-US" w:eastAsia="zh-CN"/>
              </w:rPr>
              <w:t>n77</w:t>
            </w:r>
            <w:r>
              <w:rPr>
                <w:rFonts w:eastAsia="宋体"/>
                <w:vertAlign w:val="superscript"/>
                <w:lang w:val="en-US" w:eastAsia="zh-CN"/>
              </w:rPr>
              <w:t>7,</w:t>
            </w:r>
            <w:del w:id="209" w:author="China Telecom-Lei GAO" w:date="2023-05-23T09:46:00Z">
              <w:r w:rsidDel="003231B5">
                <w:rPr>
                  <w:rFonts w:eastAsia="宋体"/>
                  <w:vertAlign w:val="superscript"/>
                  <w:lang w:val="en-US" w:eastAsia="zh-CN"/>
                </w:rPr>
                <w:delText xml:space="preserve"> </w:delText>
              </w:r>
            </w:del>
            <w:r>
              <w:rPr>
                <w:rFonts w:eastAsia="宋体"/>
                <w:vertAlign w:val="superscript"/>
                <w:lang w:val="en-US" w:eastAsia="zh-CN"/>
              </w:rPr>
              <w:t>9</w:t>
            </w:r>
          </w:p>
          <w:p w14:paraId="73C76946" w14:textId="77777777" w:rsidR="00A40652" w:rsidRDefault="00A40652" w:rsidP="00FB7DE4">
            <w:pPr>
              <w:pStyle w:val="TAC"/>
            </w:pPr>
            <w:r>
              <w:t>CA_n5A-n66A</w:t>
            </w:r>
          </w:p>
          <w:p w14:paraId="441EA208" w14:textId="77777777" w:rsidR="00A40652" w:rsidRDefault="00A40652" w:rsidP="00FB7DE4">
            <w:pPr>
              <w:pStyle w:val="TAC"/>
            </w:pPr>
            <w:r>
              <w:t>CA_n5A-n77A</w:t>
            </w:r>
            <w:r>
              <w:rPr>
                <w:vertAlign w:val="superscript"/>
              </w:rPr>
              <w:t>7</w:t>
            </w:r>
          </w:p>
          <w:p w14:paraId="663AF3A2" w14:textId="77777777" w:rsidR="00A40652" w:rsidRDefault="00A40652" w:rsidP="00FB7DE4">
            <w:pPr>
              <w:pStyle w:val="TAC"/>
            </w:pPr>
            <w:r>
              <w:t>CA_n66A-n77A</w:t>
            </w:r>
            <w:r>
              <w:rPr>
                <w:vertAlign w:val="superscript"/>
              </w:rPr>
              <w:t>7</w:t>
            </w:r>
          </w:p>
          <w:p w14:paraId="7EA168D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EE109"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4BD848"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B51CF8" w14:textId="77777777" w:rsidR="00A40652" w:rsidRDefault="00A40652" w:rsidP="00FB7DE4">
            <w:pPr>
              <w:pStyle w:val="TAC"/>
              <w:rPr>
                <w:lang w:val="en-US" w:eastAsia="zh-CN"/>
              </w:rPr>
            </w:pPr>
            <w:r>
              <w:rPr>
                <w:lang w:val="en-US" w:eastAsia="zh-CN"/>
              </w:rPr>
              <w:t>0</w:t>
            </w:r>
          </w:p>
        </w:tc>
      </w:tr>
      <w:tr w:rsidR="00A40652" w14:paraId="7EBDD231" w14:textId="77777777" w:rsidTr="00FB7DE4">
        <w:trPr>
          <w:trHeight w:val="29"/>
        </w:trPr>
        <w:tc>
          <w:tcPr>
            <w:tcW w:w="1848" w:type="dxa"/>
            <w:tcBorders>
              <w:top w:val="nil"/>
              <w:left w:val="single" w:sz="4" w:space="0" w:color="auto"/>
              <w:bottom w:val="nil"/>
              <w:right w:val="single" w:sz="4" w:space="0" w:color="auto"/>
            </w:tcBorders>
            <w:vAlign w:val="center"/>
          </w:tcPr>
          <w:p w14:paraId="4D872BA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5A3123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EB2AD"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1989DD" w14:textId="77777777" w:rsidR="00A40652" w:rsidRDefault="00A40652" w:rsidP="00FB7D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CAB63B" w14:textId="77777777" w:rsidR="00A40652" w:rsidRDefault="00A40652" w:rsidP="00FB7DE4">
            <w:pPr>
              <w:pStyle w:val="TAC"/>
              <w:rPr>
                <w:lang w:val="en-US" w:eastAsia="zh-CN"/>
              </w:rPr>
            </w:pPr>
          </w:p>
        </w:tc>
      </w:tr>
      <w:tr w:rsidR="00A40652" w14:paraId="02ED437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3359D0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D71AA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60FB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36EA22" w14:textId="77777777" w:rsidR="00A40652" w:rsidRDefault="00A40652" w:rsidP="00FB7D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C0C25D" w14:textId="77777777" w:rsidR="00A40652" w:rsidRDefault="00A40652" w:rsidP="00FB7DE4">
            <w:pPr>
              <w:pStyle w:val="TAC"/>
              <w:rPr>
                <w:lang w:val="en-US" w:eastAsia="zh-CN"/>
              </w:rPr>
            </w:pPr>
          </w:p>
        </w:tc>
      </w:tr>
      <w:tr w:rsidR="00A40652" w14:paraId="038A94E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342630E" w14:textId="77777777" w:rsidR="00A40652" w:rsidRDefault="00A40652" w:rsidP="00FB7DE4">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04DEF1B9" w14:textId="77777777" w:rsidR="00A40652" w:rsidRDefault="00A40652" w:rsidP="00FB7DE4">
            <w:pPr>
              <w:pStyle w:val="TAC"/>
            </w:pPr>
            <w:r>
              <w:rPr>
                <w:lang w:val="en-US" w:eastAsia="zh-CN"/>
              </w:rPr>
              <w:t>n77</w:t>
            </w:r>
            <w:r>
              <w:rPr>
                <w:vertAlign w:val="superscript"/>
                <w:lang w:val="en-US" w:eastAsia="zh-CN"/>
              </w:rPr>
              <w:t>7</w:t>
            </w:r>
          </w:p>
          <w:p w14:paraId="77EC0452" w14:textId="77777777" w:rsidR="00A40652" w:rsidRDefault="00A40652" w:rsidP="00FB7DE4">
            <w:pPr>
              <w:pStyle w:val="TAC"/>
            </w:pPr>
            <w:r>
              <w:t>CA_n5A-n66A</w:t>
            </w:r>
          </w:p>
          <w:p w14:paraId="346EADE2" w14:textId="77777777" w:rsidR="00A40652" w:rsidRDefault="00A40652" w:rsidP="00FB7DE4">
            <w:pPr>
              <w:pStyle w:val="TAC"/>
            </w:pPr>
            <w:r>
              <w:t>CA_n5A-n77A</w:t>
            </w:r>
            <w:r>
              <w:rPr>
                <w:vertAlign w:val="superscript"/>
              </w:rPr>
              <w:t>7</w:t>
            </w:r>
          </w:p>
          <w:p w14:paraId="151186C1" w14:textId="77777777" w:rsidR="00A40652" w:rsidRDefault="00A40652" w:rsidP="00FB7DE4">
            <w:pPr>
              <w:pStyle w:val="TAC"/>
            </w:pPr>
            <w:r>
              <w:t>CA_n66A-n77A</w:t>
            </w:r>
            <w:r>
              <w:rPr>
                <w:vertAlign w:val="superscript"/>
              </w:rPr>
              <w:t>7</w:t>
            </w:r>
          </w:p>
          <w:p w14:paraId="5C6B50CF" w14:textId="77777777" w:rsidR="00A40652" w:rsidRDefault="00A40652" w:rsidP="00FB7DE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805F8"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D9BCBA"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2A3046" w14:textId="77777777" w:rsidR="00A40652" w:rsidRDefault="00A40652" w:rsidP="00FB7DE4">
            <w:pPr>
              <w:pStyle w:val="TAC"/>
              <w:rPr>
                <w:lang w:val="en-US" w:eastAsia="zh-CN"/>
              </w:rPr>
            </w:pPr>
            <w:r>
              <w:rPr>
                <w:lang w:val="en-US" w:eastAsia="zh-CN"/>
              </w:rPr>
              <w:t>0</w:t>
            </w:r>
          </w:p>
        </w:tc>
      </w:tr>
      <w:tr w:rsidR="00A40652" w14:paraId="35F57678" w14:textId="77777777" w:rsidTr="00FB7DE4">
        <w:trPr>
          <w:trHeight w:val="29"/>
        </w:trPr>
        <w:tc>
          <w:tcPr>
            <w:tcW w:w="1848" w:type="dxa"/>
            <w:tcBorders>
              <w:top w:val="nil"/>
              <w:left w:val="single" w:sz="4" w:space="0" w:color="auto"/>
              <w:bottom w:val="nil"/>
              <w:right w:val="single" w:sz="4" w:space="0" w:color="auto"/>
            </w:tcBorders>
            <w:vAlign w:val="center"/>
          </w:tcPr>
          <w:p w14:paraId="767FCAA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F8DFC87" w14:textId="77777777" w:rsidR="00A40652" w:rsidRDefault="00A40652" w:rsidP="00FB7DE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D7FC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BB48EF" w14:textId="77777777" w:rsidR="00A40652" w:rsidRDefault="00A40652" w:rsidP="00FB7DE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E9E4A5" w14:textId="77777777" w:rsidR="00A40652" w:rsidRDefault="00A40652" w:rsidP="00FB7DE4">
            <w:pPr>
              <w:pStyle w:val="TAC"/>
              <w:rPr>
                <w:lang w:val="en-US" w:eastAsia="zh-CN"/>
              </w:rPr>
            </w:pPr>
          </w:p>
        </w:tc>
      </w:tr>
      <w:tr w:rsidR="00A40652" w14:paraId="5BE7C90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4CE9BF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42C37A" w14:textId="77777777" w:rsidR="00A40652" w:rsidRDefault="00A40652" w:rsidP="00FB7DE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1EA41"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94654E" w14:textId="77777777" w:rsidR="00A40652" w:rsidRDefault="00A40652" w:rsidP="00FB7DE4">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FF22D3" w14:textId="77777777" w:rsidR="00A40652" w:rsidRDefault="00A40652" w:rsidP="00FB7DE4">
            <w:pPr>
              <w:pStyle w:val="TAC"/>
              <w:rPr>
                <w:lang w:val="en-US" w:eastAsia="zh-CN"/>
              </w:rPr>
            </w:pPr>
          </w:p>
        </w:tc>
      </w:tr>
      <w:tr w:rsidR="00A40652" w14:paraId="0506484D" w14:textId="77777777" w:rsidTr="00FB7DE4">
        <w:trPr>
          <w:trHeight w:val="29"/>
        </w:trPr>
        <w:tc>
          <w:tcPr>
            <w:tcW w:w="1848" w:type="dxa"/>
            <w:tcBorders>
              <w:top w:val="single" w:sz="4" w:space="0" w:color="auto"/>
              <w:left w:val="single" w:sz="4" w:space="0" w:color="auto"/>
              <w:bottom w:val="nil"/>
              <w:right w:val="single" w:sz="4" w:space="0" w:color="auto"/>
            </w:tcBorders>
          </w:tcPr>
          <w:p w14:paraId="6618CDBD" w14:textId="77777777" w:rsidR="00A40652" w:rsidRDefault="00A40652" w:rsidP="00FB7DE4">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6099B994" w14:textId="77777777" w:rsidR="00A40652" w:rsidRDefault="00A40652" w:rsidP="00FB7DE4">
            <w:pPr>
              <w:pStyle w:val="TAC"/>
              <w:rPr>
                <w:rFonts w:cs="Arial"/>
                <w:color w:val="000000"/>
                <w:szCs w:val="18"/>
              </w:rPr>
            </w:pPr>
            <w:r>
              <w:rPr>
                <w:rFonts w:cs="Arial"/>
                <w:color w:val="000000"/>
                <w:szCs w:val="18"/>
              </w:rPr>
              <w:t>CA_n5A-n66A</w:t>
            </w:r>
          </w:p>
          <w:p w14:paraId="04714E84" w14:textId="77777777" w:rsidR="00A40652" w:rsidRDefault="00A40652" w:rsidP="00FB7DE4">
            <w:pPr>
              <w:pStyle w:val="TAC"/>
            </w:pPr>
            <w:r>
              <w:rPr>
                <w:rFonts w:cs="Arial"/>
                <w:color w:val="000000"/>
                <w:szCs w:val="18"/>
              </w:rPr>
              <w:t>CA_n5A-n77A</w:t>
            </w:r>
          </w:p>
          <w:p w14:paraId="09DDD913" w14:textId="77777777" w:rsidR="00A40652" w:rsidRDefault="00A40652" w:rsidP="00FB7DE4">
            <w:pPr>
              <w:pStyle w:val="TAC"/>
            </w:pPr>
            <w:r>
              <w:rPr>
                <w:rFonts w:cs="Arial"/>
                <w:color w:val="000000"/>
                <w:szCs w:val="18"/>
              </w:rPr>
              <w:t>CA_n66A-n77A</w:t>
            </w:r>
          </w:p>
          <w:p w14:paraId="1EDD6D72"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BC6317" w14:textId="77777777" w:rsidR="00A40652" w:rsidRDefault="00A40652" w:rsidP="00FB7DE4">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32376E"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855B24" w14:textId="77777777" w:rsidR="00A40652" w:rsidRDefault="00A40652" w:rsidP="00FB7DE4">
            <w:pPr>
              <w:pStyle w:val="TAC"/>
              <w:rPr>
                <w:lang w:val="en-US" w:eastAsia="zh-CN"/>
              </w:rPr>
            </w:pPr>
            <w:r>
              <w:rPr>
                <w:lang w:val="en-US" w:eastAsia="zh-CN"/>
              </w:rPr>
              <w:t>0</w:t>
            </w:r>
          </w:p>
        </w:tc>
      </w:tr>
      <w:tr w:rsidR="00A40652" w14:paraId="78C2489B" w14:textId="77777777" w:rsidTr="00FB7DE4">
        <w:trPr>
          <w:trHeight w:val="29"/>
        </w:trPr>
        <w:tc>
          <w:tcPr>
            <w:tcW w:w="1848" w:type="dxa"/>
            <w:tcBorders>
              <w:top w:val="nil"/>
              <w:left w:val="single" w:sz="4" w:space="0" w:color="auto"/>
              <w:bottom w:val="nil"/>
              <w:right w:val="single" w:sz="4" w:space="0" w:color="auto"/>
            </w:tcBorders>
          </w:tcPr>
          <w:p w14:paraId="5D106BB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5A023396"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81D9FC" w14:textId="77777777" w:rsidR="00A40652" w:rsidRDefault="00A40652" w:rsidP="00FB7DE4">
            <w:pPr>
              <w:pStyle w:val="TAC"/>
              <w:rPr>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945FE2" w14:textId="77777777" w:rsidR="00A40652" w:rsidRDefault="00A40652" w:rsidP="00FB7DE4">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02F1195" w14:textId="77777777" w:rsidR="00A40652" w:rsidRDefault="00A40652" w:rsidP="00FB7DE4">
            <w:pPr>
              <w:pStyle w:val="TAC"/>
              <w:rPr>
                <w:lang w:val="en-US" w:eastAsia="zh-CN"/>
              </w:rPr>
            </w:pPr>
          </w:p>
        </w:tc>
      </w:tr>
      <w:tr w:rsidR="00A40652" w14:paraId="7F573BDC" w14:textId="77777777" w:rsidTr="00FB7DE4">
        <w:trPr>
          <w:trHeight w:val="29"/>
        </w:trPr>
        <w:tc>
          <w:tcPr>
            <w:tcW w:w="1848" w:type="dxa"/>
            <w:tcBorders>
              <w:top w:val="nil"/>
              <w:left w:val="single" w:sz="4" w:space="0" w:color="auto"/>
              <w:bottom w:val="single" w:sz="4" w:space="0" w:color="auto"/>
              <w:right w:val="single" w:sz="4" w:space="0" w:color="auto"/>
            </w:tcBorders>
          </w:tcPr>
          <w:p w14:paraId="50686D7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13BBA74"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6CE0A2" w14:textId="77777777" w:rsidR="00A40652" w:rsidRDefault="00A40652" w:rsidP="00FB7DE4">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F2A7A8" w14:textId="77777777" w:rsidR="00A40652" w:rsidRDefault="00A40652" w:rsidP="00FB7DE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A1694CC" w14:textId="77777777" w:rsidR="00A40652" w:rsidRDefault="00A40652" w:rsidP="00FB7DE4">
            <w:pPr>
              <w:pStyle w:val="TAC"/>
              <w:rPr>
                <w:lang w:val="en-US" w:eastAsia="zh-CN"/>
              </w:rPr>
            </w:pPr>
          </w:p>
        </w:tc>
      </w:tr>
      <w:tr w:rsidR="00A40652" w14:paraId="580C1310" w14:textId="77777777" w:rsidTr="00FB7DE4">
        <w:trPr>
          <w:trHeight w:val="29"/>
        </w:trPr>
        <w:tc>
          <w:tcPr>
            <w:tcW w:w="1848" w:type="dxa"/>
            <w:tcBorders>
              <w:top w:val="single" w:sz="4" w:space="0" w:color="auto"/>
              <w:left w:val="single" w:sz="4" w:space="0" w:color="auto"/>
              <w:bottom w:val="nil"/>
              <w:right w:val="single" w:sz="4" w:space="0" w:color="auto"/>
            </w:tcBorders>
          </w:tcPr>
          <w:p w14:paraId="50A05A63" w14:textId="77777777" w:rsidR="00A40652" w:rsidRDefault="00A40652" w:rsidP="00FB7DE4">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32B85E5C" w14:textId="77777777" w:rsidR="00A40652" w:rsidRPr="00906363" w:rsidRDefault="00A40652" w:rsidP="00FB7DE4">
            <w:pPr>
              <w:pStyle w:val="TAC"/>
            </w:pPr>
            <w:r w:rsidRPr="00906363">
              <w:rPr>
                <w:lang w:val="en-US" w:eastAsia="zh-CN"/>
              </w:rPr>
              <w:t>n77</w:t>
            </w:r>
            <w:r w:rsidRPr="00906363">
              <w:rPr>
                <w:vertAlign w:val="superscript"/>
                <w:lang w:val="en-US" w:eastAsia="zh-CN"/>
              </w:rPr>
              <w:t>7</w:t>
            </w:r>
          </w:p>
          <w:p w14:paraId="6608B374" w14:textId="77777777" w:rsidR="00A40652" w:rsidRPr="00906363" w:rsidRDefault="00A40652" w:rsidP="00FB7DE4">
            <w:pPr>
              <w:pStyle w:val="TAC"/>
            </w:pPr>
            <w:r w:rsidRPr="00906363">
              <w:rPr>
                <w:rFonts w:cs="Arial"/>
                <w:color w:val="000000"/>
                <w:szCs w:val="18"/>
              </w:rPr>
              <w:t>CA_n5A-n66A</w:t>
            </w:r>
          </w:p>
          <w:p w14:paraId="76D966A4" w14:textId="77777777" w:rsidR="00A40652" w:rsidRPr="00906363" w:rsidRDefault="00A40652" w:rsidP="00FB7DE4">
            <w:pPr>
              <w:pStyle w:val="TAC"/>
            </w:pPr>
            <w:r w:rsidRPr="00906363">
              <w:rPr>
                <w:rFonts w:cs="Arial"/>
                <w:color w:val="000000"/>
                <w:szCs w:val="18"/>
              </w:rPr>
              <w:t>CA_n66A-n77A</w:t>
            </w:r>
            <w:r w:rsidRPr="00906363">
              <w:rPr>
                <w:vertAlign w:val="superscript"/>
              </w:rPr>
              <w:t>7</w:t>
            </w:r>
          </w:p>
          <w:p w14:paraId="0D43AB4D" w14:textId="77777777" w:rsidR="00A40652" w:rsidRDefault="00A40652" w:rsidP="00FB7DE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80F570D" w14:textId="77777777" w:rsidR="00A40652" w:rsidRDefault="00A40652" w:rsidP="00FB7DE4">
            <w:pPr>
              <w:pStyle w:val="TAC"/>
              <w:rPr>
                <w:rFonts w:eastAsia="等线"/>
                <w:lang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F8B82C2" w14:textId="77777777" w:rsidR="00A40652" w:rsidRDefault="00A40652" w:rsidP="00FB7DE4">
            <w:pPr>
              <w:pStyle w:val="TAC"/>
              <w:rPr>
                <w:rFonts w:cs="Arial"/>
                <w:color w:val="000000"/>
                <w:szCs w:val="18"/>
                <w:lang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244231" w14:textId="77777777" w:rsidR="00A40652" w:rsidRDefault="00A40652" w:rsidP="00FB7DE4">
            <w:pPr>
              <w:pStyle w:val="TAC"/>
              <w:rPr>
                <w:lang w:val="en-US" w:eastAsia="zh-CN"/>
              </w:rPr>
            </w:pPr>
            <w:r>
              <w:rPr>
                <w:rFonts w:eastAsia="宋体"/>
                <w:kern w:val="2"/>
                <w:szCs w:val="22"/>
                <w:lang w:val="en-US" w:eastAsia="zh-CN"/>
              </w:rPr>
              <w:t>0</w:t>
            </w:r>
          </w:p>
        </w:tc>
      </w:tr>
      <w:tr w:rsidR="00A40652" w14:paraId="52193878" w14:textId="77777777" w:rsidTr="00FB7DE4">
        <w:trPr>
          <w:trHeight w:val="29"/>
        </w:trPr>
        <w:tc>
          <w:tcPr>
            <w:tcW w:w="1848" w:type="dxa"/>
            <w:tcBorders>
              <w:top w:val="nil"/>
              <w:left w:val="single" w:sz="4" w:space="0" w:color="auto"/>
              <w:bottom w:val="nil"/>
              <w:right w:val="single" w:sz="4" w:space="0" w:color="auto"/>
            </w:tcBorders>
          </w:tcPr>
          <w:p w14:paraId="62442EA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6CBF3880"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E7734B" w14:textId="77777777" w:rsidR="00A40652" w:rsidRDefault="00A40652" w:rsidP="00FB7DE4">
            <w:pPr>
              <w:pStyle w:val="TAC"/>
              <w:rPr>
                <w:rFonts w:eastAsia="等线"/>
                <w:lang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3EFA90" w14:textId="77777777" w:rsidR="00A40652" w:rsidRDefault="00A40652" w:rsidP="00FB7DE4">
            <w:pPr>
              <w:pStyle w:val="TAC"/>
              <w:rPr>
                <w:rFonts w:cs="Arial"/>
                <w:color w:val="000000"/>
                <w:szCs w:val="18"/>
                <w:lang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B1F1298" w14:textId="77777777" w:rsidR="00A40652" w:rsidRDefault="00A40652" w:rsidP="00FB7DE4">
            <w:pPr>
              <w:pStyle w:val="TAC"/>
              <w:rPr>
                <w:lang w:val="en-US" w:eastAsia="zh-CN"/>
              </w:rPr>
            </w:pPr>
          </w:p>
        </w:tc>
      </w:tr>
      <w:tr w:rsidR="00A40652" w14:paraId="0591C85D" w14:textId="77777777" w:rsidTr="00FB7DE4">
        <w:trPr>
          <w:trHeight w:val="29"/>
        </w:trPr>
        <w:tc>
          <w:tcPr>
            <w:tcW w:w="1848" w:type="dxa"/>
            <w:tcBorders>
              <w:top w:val="nil"/>
              <w:left w:val="single" w:sz="4" w:space="0" w:color="auto"/>
              <w:bottom w:val="single" w:sz="4" w:space="0" w:color="auto"/>
              <w:right w:val="single" w:sz="4" w:space="0" w:color="auto"/>
            </w:tcBorders>
          </w:tcPr>
          <w:p w14:paraId="2C9838F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CE7914"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07DF31" w14:textId="77777777" w:rsidR="00A40652" w:rsidRDefault="00A40652" w:rsidP="00FB7DE4">
            <w:pPr>
              <w:pStyle w:val="TAC"/>
              <w:rPr>
                <w:rFonts w:eastAsia="等线"/>
                <w:lang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0A15FF" w14:textId="77777777" w:rsidR="00A40652" w:rsidRDefault="00A40652" w:rsidP="00FB7DE4">
            <w:pPr>
              <w:pStyle w:val="TAC"/>
              <w:rPr>
                <w:rFonts w:cs="Arial"/>
                <w:color w:val="000000"/>
                <w:szCs w:val="18"/>
                <w:lang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FA9E26" w14:textId="77777777" w:rsidR="00A40652" w:rsidRDefault="00A40652" w:rsidP="00FB7DE4">
            <w:pPr>
              <w:pStyle w:val="TAC"/>
              <w:rPr>
                <w:lang w:val="en-US" w:eastAsia="zh-CN"/>
              </w:rPr>
            </w:pPr>
          </w:p>
        </w:tc>
      </w:tr>
      <w:tr w:rsidR="00A40652" w14:paraId="20217198" w14:textId="77777777" w:rsidTr="00FB7DE4">
        <w:trPr>
          <w:trHeight w:val="29"/>
        </w:trPr>
        <w:tc>
          <w:tcPr>
            <w:tcW w:w="1848" w:type="dxa"/>
            <w:tcBorders>
              <w:top w:val="single" w:sz="4" w:space="0" w:color="auto"/>
              <w:left w:val="single" w:sz="4" w:space="0" w:color="auto"/>
              <w:bottom w:val="nil"/>
              <w:right w:val="single" w:sz="4" w:space="0" w:color="auto"/>
            </w:tcBorders>
          </w:tcPr>
          <w:p w14:paraId="44C03FDF" w14:textId="77777777" w:rsidR="00A40652" w:rsidRDefault="00A40652" w:rsidP="00FB7DE4">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26737697" w14:textId="77777777" w:rsidR="003231B5" w:rsidRDefault="003231B5" w:rsidP="003231B5">
            <w:pPr>
              <w:pStyle w:val="TAC"/>
              <w:rPr>
                <w:ins w:id="210" w:author="China Telecom-Lei GAO" w:date="2023-05-23T09:46:00Z"/>
                <w:szCs w:val="18"/>
                <w:lang w:val="en-US" w:eastAsia="zh-CN"/>
              </w:rPr>
            </w:pPr>
            <w:ins w:id="211" w:author="China Telecom-Lei GAO" w:date="2023-05-23T09:46:00Z">
              <w:r>
                <w:rPr>
                  <w:szCs w:val="18"/>
                  <w:lang w:val="en-US" w:eastAsia="zh-CN"/>
                </w:rPr>
                <w:t>n77</w:t>
              </w:r>
              <w:r>
                <w:rPr>
                  <w:vertAlign w:val="superscript"/>
                  <w:lang w:val="en-US" w:eastAsia="zh-CN"/>
                </w:rPr>
                <w:t>7</w:t>
              </w:r>
            </w:ins>
          </w:p>
          <w:p w14:paraId="1E5F2EAC" w14:textId="77777777" w:rsidR="00A40652" w:rsidRPr="00906363" w:rsidRDefault="00A40652" w:rsidP="00FB7DE4">
            <w:pPr>
              <w:pStyle w:val="TAC"/>
            </w:pPr>
            <w:r w:rsidRPr="00906363">
              <w:rPr>
                <w:rFonts w:cs="Arial"/>
                <w:color w:val="000000"/>
                <w:szCs w:val="18"/>
              </w:rPr>
              <w:t>CA_n5A-n66A</w:t>
            </w:r>
          </w:p>
          <w:p w14:paraId="448E3C19" w14:textId="1C48D27C" w:rsidR="00A40652" w:rsidRPr="00906363" w:rsidRDefault="00A40652" w:rsidP="00FB7DE4">
            <w:pPr>
              <w:pStyle w:val="TAC"/>
            </w:pPr>
            <w:r w:rsidRPr="00906363">
              <w:rPr>
                <w:rFonts w:cs="Arial"/>
                <w:color w:val="000000"/>
                <w:szCs w:val="18"/>
              </w:rPr>
              <w:t>CA_n66A-n77A</w:t>
            </w:r>
            <w:ins w:id="212" w:author="China Telecom-Lei GAO" w:date="2023-05-23T09:46:00Z">
              <w:r w:rsidR="003231B5">
                <w:rPr>
                  <w:vertAlign w:val="superscript"/>
                  <w:lang w:val="en-US" w:eastAsia="zh-CN"/>
                </w:rPr>
                <w:t>7</w:t>
              </w:r>
            </w:ins>
          </w:p>
          <w:p w14:paraId="1FA46D17" w14:textId="6DD8FA0F" w:rsidR="00A40652" w:rsidRDefault="00A40652" w:rsidP="00FB7DE4">
            <w:pPr>
              <w:pStyle w:val="TAC"/>
              <w:rPr>
                <w:rFonts w:cs="Arial"/>
                <w:szCs w:val="18"/>
                <w:lang w:val="en-US" w:eastAsia="zh-CN"/>
              </w:rPr>
            </w:pPr>
            <w:r w:rsidRPr="00906363">
              <w:rPr>
                <w:rFonts w:cs="Arial"/>
                <w:color w:val="000000"/>
                <w:szCs w:val="18"/>
              </w:rPr>
              <w:t>CA_n5A-n77A</w:t>
            </w:r>
            <w:ins w:id="213" w:author="China Telecom-Lei GAO" w:date="2023-05-23T09:46:00Z">
              <w:r w:rsidR="003231B5">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tcPr>
          <w:p w14:paraId="01F9D550" w14:textId="77777777" w:rsidR="00A40652" w:rsidRDefault="00A40652" w:rsidP="00FB7DE4">
            <w:pPr>
              <w:pStyle w:val="TAC"/>
              <w:rPr>
                <w:rFonts w:cs="Arial"/>
                <w:szCs w:val="18"/>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791C40"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3DBA51" w14:textId="77777777" w:rsidR="00A40652" w:rsidRDefault="00A40652" w:rsidP="00FB7DE4">
            <w:pPr>
              <w:pStyle w:val="TAC"/>
              <w:rPr>
                <w:lang w:val="en-US" w:eastAsia="zh-CN"/>
              </w:rPr>
            </w:pPr>
            <w:r>
              <w:rPr>
                <w:lang w:val="en-US" w:eastAsia="zh-CN"/>
              </w:rPr>
              <w:t>0</w:t>
            </w:r>
          </w:p>
        </w:tc>
      </w:tr>
      <w:tr w:rsidR="00A40652" w14:paraId="4DBC08B8" w14:textId="77777777" w:rsidTr="00FB7DE4">
        <w:trPr>
          <w:trHeight w:val="29"/>
        </w:trPr>
        <w:tc>
          <w:tcPr>
            <w:tcW w:w="1848" w:type="dxa"/>
            <w:tcBorders>
              <w:top w:val="nil"/>
              <w:left w:val="single" w:sz="4" w:space="0" w:color="auto"/>
              <w:bottom w:val="nil"/>
              <w:right w:val="single" w:sz="4" w:space="0" w:color="auto"/>
            </w:tcBorders>
          </w:tcPr>
          <w:p w14:paraId="3E0FA897"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79C3708F"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C217A2" w14:textId="77777777" w:rsidR="00A40652" w:rsidRDefault="00A40652" w:rsidP="00FB7DE4">
            <w:pPr>
              <w:pStyle w:val="TAC"/>
              <w:rPr>
                <w:rFonts w:cs="Arial"/>
                <w:szCs w:val="18"/>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117B18" w14:textId="77777777" w:rsidR="00A40652" w:rsidRDefault="00A40652" w:rsidP="00FB7DE4">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7AC0801" w14:textId="77777777" w:rsidR="00A40652" w:rsidRDefault="00A40652" w:rsidP="00FB7DE4">
            <w:pPr>
              <w:pStyle w:val="TAC"/>
              <w:rPr>
                <w:lang w:val="en-US" w:eastAsia="zh-CN"/>
              </w:rPr>
            </w:pPr>
          </w:p>
        </w:tc>
      </w:tr>
      <w:tr w:rsidR="00A40652" w14:paraId="2C08B85C" w14:textId="77777777" w:rsidTr="00FB7DE4">
        <w:trPr>
          <w:trHeight w:val="29"/>
        </w:trPr>
        <w:tc>
          <w:tcPr>
            <w:tcW w:w="1848" w:type="dxa"/>
            <w:tcBorders>
              <w:top w:val="nil"/>
              <w:left w:val="single" w:sz="4" w:space="0" w:color="auto"/>
              <w:bottom w:val="single" w:sz="4" w:space="0" w:color="auto"/>
              <w:right w:val="single" w:sz="4" w:space="0" w:color="auto"/>
            </w:tcBorders>
          </w:tcPr>
          <w:p w14:paraId="41A76C6F"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4EF7C640"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7D5C9F" w14:textId="77777777" w:rsidR="00A40652" w:rsidRDefault="00A40652" w:rsidP="00FB7DE4">
            <w:pPr>
              <w:pStyle w:val="TAC"/>
              <w:rPr>
                <w:rFonts w:cs="Arial"/>
                <w:szCs w:val="18"/>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6EB4B" w14:textId="77777777" w:rsidR="00A40652" w:rsidRDefault="00A40652" w:rsidP="00FB7DE4">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8D8A8B" w14:textId="77777777" w:rsidR="00A40652" w:rsidRDefault="00A40652" w:rsidP="00FB7DE4">
            <w:pPr>
              <w:pStyle w:val="TAC"/>
              <w:rPr>
                <w:lang w:val="en-US" w:eastAsia="zh-CN"/>
              </w:rPr>
            </w:pPr>
          </w:p>
        </w:tc>
      </w:tr>
      <w:tr w:rsidR="00A40652" w14:paraId="7191868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5956E4C" w14:textId="77777777" w:rsidR="00A40652" w:rsidRDefault="00A40652" w:rsidP="00FB7DE4">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30B54163" w14:textId="77777777" w:rsidR="00A40652" w:rsidRDefault="00A40652" w:rsidP="00FB7DE4">
            <w:pPr>
              <w:pStyle w:val="TAC"/>
              <w:rPr>
                <w:rFonts w:cs="Arial"/>
                <w:szCs w:val="18"/>
                <w:lang w:val="en-US" w:eastAsia="zh-CN"/>
              </w:rPr>
            </w:pPr>
            <w:r>
              <w:rPr>
                <w:rFonts w:cs="Arial"/>
                <w:szCs w:val="18"/>
                <w:lang w:val="en-US" w:eastAsia="zh-CN"/>
              </w:rPr>
              <w:t>CA_n5A-n66A</w:t>
            </w:r>
          </w:p>
          <w:p w14:paraId="349A3C65" w14:textId="77777777" w:rsidR="00A40652" w:rsidRDefault="00A40652" w:rsidP="00FB7DE4">
            <w:pPr>
              <w:pStyle w:val="TAC"/>
              <w:rPr>
                <w:rFonts w:cs="Arial"/>
                <w:szCs w:val="18"/>
                <w:lang w:val="en-US" w:eastAsia="zh-CN"/>
              </w:rPr>
            </w:pPr>
            <w:r>
              <w:rPr>
                <w:rFonts w:cs="Arial"/>
                <w:color w:val="000000"/>
                <w:szCs w:val="18"/>
                <w:lang w:val="en-US" w:eastAsia="zh-CN"/>
              </w:rPr>
              <w:t>CA_n5A-n77A</w:t>
            </w:r>
          </w:p>
          <w:p w14:paraId="1C0BC8D5" w14:textId="77777777" w:rsidR="00A40652" w:rsidRDefault="00A40652" w:rsidP="00FB7DE4">
            <w:pPr>
              <w:pStyle w:val="TAC"/>
              <w:rPr>
                <w:rFonts w:cs="Arial"/>
                <w:szCs w:val="18"/>
                <w:lang w:val="en-US" w:eastAsia="zh-CN"/>
              </w:rPr>
            </w:pPr>
            <w:r>
              <w:rPr>
                <w:rFonts w:cs="Arial"/>
                <w:szCs w:val="18"/>
                <w:lang w:val="en-US" w:eastAsia="zh-CN"/>
              </w:rPr>
              <w:t>CA_n66A-n77A</w:t>
            </w:r>
          </w:p>
          <w:p w14:paraId="0B245A90"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30F39" w14:textId="77777777" w:rsidR="00A40652" w:rsidRDefault="00A40652" w:rsidP="00FB7D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5BA711" w14:textId="77777777" w:rsidR="00A40652" w:rsidRDefault="00A40652" w:rsidP="00FB7DE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251B34" w14:textId="77777777" w:rsidR="00A40652" w:rsidRDefault="00A40652" w:rsidP="00FB7DE4">
            <w:pPr>
              <w:pStyle w:val="TAC"/>
              <w:rPr>
                <w:lang w:val="en-US" w:eastAsia="zh-CN"/>
              </w:rPr>
            </w:pPr>
            <w:r>
              <w:rPr>
                <w:lang w:val="en-US" w:eastAsia="zh-CN"/>
              </w:rPr>
              <w:t>0</w:t>
            </w:r>
          </w:p>
        </w:tc>
      </w:tr>
      <w:tr w:rsidR="00A40652" w14:paraId="60BDB1D4" w14:textId="77777777" w:rsidTr="00FB7DE4">
        <w:trPr>
          <w:trHeight w:val="29"/>
        </w:trPr>
        <w:tc>
          <w:tcPr>
            <w:tcW w:w="1848" w:type="dxa"/>
            <w:tcBorders>
              <w:top w:val="nil"/>
              <w:left w:val="single" w:sz="4" w:space="0" w:color="auto"/>
              <w:bottom w:val="nil"/>
              <w:right w:val="single" w:sz="4" w:space="0" w:color="auto"/>
            </w:tcBorders>
            <w:vAlign w:val="center"/>
          </w:tcPr>
          <w:p w14:paraId="76E31E4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20E0C13"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1ECDF"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191B27" w14:textId="77777777" w:rsidR="00A40652" w:rsidRDefault="00A40652" w:rsidP="00FB7D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33868D" w14:textId="77777777" w:rsidR="00A40652" w:rsidRDefault="00A40652" w:rsidP="00FB7DE4">
            <w:pPr>
              <w:pStyle w:val="TAC"/>
              <w:rPr>
                <w:lang w:val="en-US" w:eastAsia="zh-CN"/>
              </w:rPr>
            </w:pPr>
          </w:p>
        </w:tc>
      </w:tr>
      <w:tr w:rsidR="00A40652" w14:paraId="0D816A85" w14:textId="77777777" w:rsidTr="00FB7DE4">
        <w:trPr>
          <w:trHeight w:val="29"/>
        </w:trPr>
        <w:tc>
          <w:tcPr>
            <w:tcW w:w="1848" w:type="dxa"/>
            <w:tcBorders>
              <w:top w:val="nil"/>
              <w:left w:val="single" w:sz="4" w:space="0" w:color="auto"/>
              <w:bottom w:val="nil"/>
              <w:right w:val="single" w:sz="4" w:space="0" w:color="auto"/>
            </w:tcBorders>
            <w:vAlign w:val="center"/>
          </w:tcPr>
          <w:p w14:paraId="685BED5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9AD7FA5"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6B0A4" w14:textId="77777777" w:rsidR="00A40652" w:rsidRDefault="00A40652" w:rsidP="00FB7D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B332EF" w14:textId="77777777" w:rsidR="00A40652" w:rsidRDefault="00A40652" w:rsidP="00FB7DE4">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4B5CCDF" w14:textId="77777777" w:rsidR="00A40652" w:rsidRDefault="00A40652" w:rsidP="00FB7DE4">
            <w:pPr>
              <w:pStyle w:val="TAC"/>
              <w:rPr>
                <w:lang w:val="en-US" w:eastAsia="zh-CN"/>
              </w:rPr>
            </w:pPr>
          </w:p>
        </w:tc>
      </w:tr>
      <w:tr w:rsidR="00A40652" w14:paraId="2ADD7176" w14:textId="77777777" w:rsidTr="00FB7DE4">
        <w:trPr>
          <w:trHeight w:val="29"/>
        </w:trPr>
        <w:tc>
          <w:tcPr>
            <w:tcW w:w="1848" w:type="dxa"/>
            <w:tcBorders>
              <w:top w:val="nil"/>
              <w:left w:val="single" w:sz="4" w:space="0" w:color="auto"/>
              <w:bottom w:val="nil"/>
              <w:right w:val="single" w:sz="4" w:space="0" w:color="auto"/>
            </w:tcBorders>
            <w:vAlign w:val="center"/>
          </w:tcPr>
          <w:p w14:paraId="38E02C2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B0BE5F0"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0DA03" w14:textId="77777777" w:rsidR="00A40652" w:rsidRDefault="00A40652" w:rsidP="00FB7DE4">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389D47" w14:textId="77777777" w:rsidR="00A40652" w:rsidRDefault="00A40652" w:rsidP="00FB7DE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AF66DC2" w14:textId="77777777" w:rsidR="00A40652" w:rsidRDefault="00A40652" w:rsidP="00FB7DE4">
            <w:pPr>
              <w:pStyle w:val="TAC"/>
              <w:rPr>
                <w:lang w:val="en-US" w:eastAsia="zh-CN"/>
              </w:rPr>
            </w:pPr>
            <w:r>
              <w:rPr>
                <w:lang w:val="en-US" w:eastAsia="zh-CN"/>
              </w:rPr>
              <w:t>1</w:t>
            </w:r>
          </w:p>
        </w:tc>
      </w:tr>
      <w:tr w:rsidR="00A40652" w14:paraId="2CA76995" w14:textId="77777777" w:rsidTr="00FB7DE4">
        <w:trPr>
          <w:trHeight w:val="29"/>
        </w:trPr>
        <w:tc>
          <w:tcPr>
            <w:tcW w:w="1848" w:type="dxa"/>
            <w:tcBorders>
              <w:top w:val="nil"/>
              <w:left w:val="single" w:sz="4" w:space="0" w:color="auto"/>
              <w:bottom w:val="nil"/>
              <w:right w:val="single" w:sz="4" w:space="0" w:color="auto"/>
            </w:tcBorders>
            <w:vAlign w:val="center"/>
          </w:tcPr>
          <w:p w14:paraId="0C56885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EBA6971"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C1874"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F2CC1E" w14:textId="77777777" w:rsidR="00A40652" w:rsidRDefault="00A40652" w:rsidP="00FB7DE4">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8D7AA8" w14:textId="77777777" w:rsidR="00A40652" w:rsidRDefault="00A40652" w:rsidP="00FB7DE4">
            <w:pPr>
              <w:pStyle w:val="TAC"/>
              <w:rPr>
                <w:lang w:val="en-US" w:eastAsia="zh-CN"/>
              </w:rPr>
            </w:pPr>
          </w:p>
        </w:tc>
      </w:tr>
      <w:tr w:rsidR="00A40652" w14:paraId="281ACE4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D8A37F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92F453" w14:textId="77777777" w:rsidR="00A40652" w:rsidRDefault="00A40652" w:rsidP="00FB7DE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3E0F4" w14:textId="77777777" w:rsidR="00A40652" w:rsidRDefault="00A40652" w:rsidP="00FB7D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C9D173" w14:textId="77777777" w:rsidR="00A40652" w:rsidRDefault="00A40652" w:rsidP="00FB7DE4">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E74F654" w14:textId="77777777" w:rsidR="00A40652" w:rsidRDefault="00A40652" w:rsidP="00FB7DE4">
            <w:pPr>
              <w:pStyle w:val="TAC"/>
              <w:rPr>
                <w:lang w:val="en-US" w:eastAsia="zh-CN"/>
              </w:rPr>
            </w:pPr>
          </w:p>
        </w:tc>
      </w:tr>
      <w:tr w:rsidR="00A40652" w14:paraId="286BB67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7686ADD" w14:textId="77777777" w:rsidR="00A40652" w:rsidRDefault="00A40652" w:rsidP="00FB7DE4">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6BD8576E" w14:textId="77777777" w:rsidR="00A40652" w:rsidRDefault="00A40652" w:rsidP="00FB7DE4">
            <w:pPr>
              <w:pStyle w:val="TAC"/>
            </w:pPr>
            <w:r>
              <w:rPr>
                <w:lang w:val="en-US" w:eastAsia="zh-CN"/>
              </w:rPr>
              <w:t>n77</w:t>
            </w:r>
            <w:r>
              <w:rPr>
                <w:vertAlign w:val="superscript"/>
                <w:lang w:val="en-US" w:eastAsia="zh-CN"/>
              </w:rPr>
              <w:t>7</w:t>
            </w:r>
          </w:p>
          <w:p w14:paraId="659F0B2C" w14:textId="77777777" w:rsidR="00A40652" w:rsidRDefault="00A40652" w:rsidP="00FB7DE4">
            <w:pPr>
              <w:pStyle w:val="TAC"/>
              <w:rPr>
                <w:rFonts w:cs="Arial"/>
                <w:color w:val="000000"/>
                <w:szCs w:val="18"/>
                <w:lang w:val="en-US" w:eastAsia="zh-CN"/>
              </w:rPr>
            </w:pPr>
            <w:r>
              <w:rPr>
                <w:rFonts w:cs="Arial"/>
                <w:color w:val="000000"/>
                <w:szCs w:val="18"/>
                <w:lang w:val="en-US" w:eastAsia="zh-CN"/>
              </w:rPr>
              <w:t>CA_n5A-n66A</w:t>
            </w:r>
          </w:p>
          <w:p w14:paraId="217C8CB3" w14:textId="77777777" w:rsidR="00A40652" w:rsidRDefault="00A40652" w:rsidP="00FB7DE4">
            <w:pPr>
              <w:pStyle w:val="TAC"/>
              <w:rPr>
                <w:lang w:val="en-US" w:eastAsia="zh-CN"/>
              </w:rPr>
            </w:pPr>
            <w:r>
              <w:rPr>
                <w:rFonts w:cs="Arial"/>
                <w:color w:val="000000"/>
                <w:szCs w:val="18"/>
                <w:lang w:val="en-US" w:eastAsia="zh-CN"/>
              </w:rPr>
              <w:t>CA_n5A-n77A</w:t>
            </w:r>
            <w:r>
              <w:rPr>
                <w:vertAlign w:val="superscript"/>
              </w:rPr>
              <w:t>7</w:t>
            </w:r>
          </w:p>
          <w:p w14:paraId="422E7037" w14:textId="77777777" w:rsidR="00A40652" w:rsidRDefault="00A40652" w:rsidP="00FB7DE4">
            <w:pPr>
              <w:pStyle w:val="TAC"/>
              <w:rPr>
                <w:lang w:val="en-US" w:eastAsia="zh-CN"/>
              </w:rPr>
            </w:pPr>
            <w:r>
              <w:rPr>
                <w:rFonts w:cs="Arial"/>
                <w:color w:val="000000"/>
                <w:szCs w:val="18"/>
                <w:lang w:val="en-US" w:eastAsia="zh-CN"/>
              </w:rPr>
              <w:t>CA_n66A-n77A</w:t>
            </w:r>
            <w:r>
              <w:rPr>
                <w:vertAlign w:val="superscript"/>
              </w:rPr>
              <w:t>7</w:t>
            </w:r>
          </w:p>
          <w:p w14:paraId="0A93C8DF"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DD326"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EA4539"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6E958B" w14:textId="77777777" w:rsidR="00A40652" w:rsidRDefault="00A40652" w:rsidP="00FB7DE4">
            <w:pPr>
              <w:pStyle w:val="TAC"/>
              <w:rPr>
                <w:lang w:val="en-US" w:eastAsia="zh-CN"/>
              </w:rPr>
            </w:pPr>
            <w:r>
              <w:rPr>
                <w:lang w:val="en-US" w:eastAsia="zh-CN"/>
              </w:rPr>
              <w:t>0</w:t>
            </w:r>
          </w:p>
        </w:tc>
      </w:tr>
      <w:tr w:rsidR="00A40652" w14:paraId="5797D43C" w14:textId="77777777" w:rsidTr="00FB7DE4">
        <w:trPr>
          <w:trHeight w:val="29"/>
        </w:trPr>
        <w:tc>
          <w:tcPr>
            <w:tcW w:w="1848" w:type="dxa"/>
            <w:tcBorders>
              <w:top w:val="nil"/>
              <w:left w:val="single" w:sz="4" w:space="0" w:color="auto"/>
              <w:bottom w:val="nil"/>
              <w:right w:val="single" w:sz="4" w:space="0" w:color="auto"/>
            </w:tcBorders>
            <w:vAlign w:val="center"/>
          </w:tcPr>
          <w:p w14:paraId="474392D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66581B3"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74F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ECDF68" w14:textId="77777777" w:rsidR="00A40652" w:rsidRDefault="00A40652" w:rsidP="00FB7D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434AC2" w14:textId="77777777" w:rsidR="00A40652" w:rsidRDefault="00A40652" w:rsidP="00FB7DE4">
            <w:pPr>
              <w:pStyle w:val="TAC"/>
              <w:rPr>
                <w:lang w:val="en-US" w:eastAsia="zh-CN"/>
              </w:rPr>
            </w:pPr>
          </w:p>
        </w:tc>
      </w:tr>
      <w:tr w:rsidR="00A40652" w14:paraId="48C4615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6B5E0E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8104D6"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34B34"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88CBFA" w14:textId="77777777" w:rsidR="00A40652" w:rsidRDefault="00A40652" w:rsidP="00FB7DE4">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06179B" w14:textId="77777777" w:rsidR="00A40652" w:rsidRDefault="00A40652" w:rsidP="00FB7DE4">
            <w:pPr>
              <w:pStyle w:val="TAC"/>
              <w:rPr>
                <w:lang w:val="en-US" w:eastAsia="zh-CN"/>
              </w:rPr>
            </w:pPr>
          </w:p>
        </w:tc>
      </w:tr>
      <w:tr w:rsidR="00A40652" w14:paraId="2B2E32C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0D7EE46" w14:textId="77777777" w:rsidR="00A40652" w:rsidRDefault="00A40652" w:rsidP="00FB7DE4">
            <w:pPr>
              <w:pStyle w:val="TAC"/>
              <w:rPr>
                <w:lang w:val="en-US" w:eastAsia="zh-CN"/>
              </w:rPr>
            </w:pPr>
            <w:r>
              <w:rPr>
                <w:lang w:val="en-US" w:eastAsia="zh-CN"/>
              </w:rPr>
              <w:lastRenderedPageBreak/>
              <w:t>CA_n5A-n66A-n77(3A)</w:t>
            </w:r>
          </w:p>
        </w:tc>
        <w:tc>
          <w:tcPr>
            <w:tcW w:w="1878" w:type="dxa"/>
            <w:tcBorders>
              <w:top w:val="single" w:sz="4" w:space="0" w:color="auto"/>
              <w:left w:val="single" w:sz="4" w:space="0" w:color="auto"/>
              <w:bottom w:val="nil"/>
              <w:right w:val="single" w:sz="4" w:space="0" w:color="auto"/>
            </w:tcBorders>
            <w:vAlign w:val="center"/>
          </w:tcPr>
          <w:p w14:paraId="66DCC3D3" w14:textId="77777777" w:rsidR="00A40652" w:rsidRDefault="00A40652" w:rsidP="00FB7DE4">
            <w:pPr>
              <w:pStyle w:val="TAC"/>
              <w:rPr>
                <w:rFonts w:cs="Arial"/>
                <w:szCs w:val="18"/>
                <w:lang w:val="en-US" w:eastAsia="zh-CN"/>
              </w:rPr>
            </w:pPr>
            <w:r>
              <w:rPr>
                <w:rFonts w:cs="Arial"/>
                <w:szCs w:val="18"/>
                <w:lang w:val="en-US" w:eastAsia="zh-CN"/>
              </w:rPr>
              <w:t>CA_n77(2A)</w:t>
            </w:r>
          </w:p>
          <w:p w14:paraId="3E517209" w14:textId="77777777" w:rsidR="00A40652" w:rsidRDefault="00A40652" w:rsidP="00FB7DE4">
            <w:pPr>
              <w:pStyle w:val="TAC"/>
              <w:rPr>
                <w:rFonts w:cs="Arial"/>
                <w:szCs w:val="18"/>
                <w:lang w:val="en-US" w:eastAsia="zh-CN"/>
              </w:rPr>
            </w:pPr>
            <w:r>
              <w:rPr>
                <w:rFonts w:cs="Arial"/>
                <w:szCs w:val="18"/>
                <w:lang w:val="en-US" w:eastAsia="zh-CN"/>
              </w:rPr>
              <w:t>CA_n5A-n66A</w:t>
            </w:r>
          </w:p>
          <w:p w14:paraId="55908AD3" w14:textId="77777777" w:rsidR="00A40652" w:rsidRDefault="00A40652" w:rsidP="00FB7DE4">
            <w:pPr>
              <w:pStyle w:val="TAC"/>
              <w:rPr>
                <w:rFonts w:cs="Arial"/>
                <w:szCs w:val="18"/>
                <w:lang w:val="en-US" w:eastAsia="zh-CN"/>
              </w:rPr>
            </w:pPr>
            <w:r>
              <w:rPr>
                <w:rFonts w:cs="Arial"/>
                <w:szCs w:val="18"/>
                <w:lang w:val="en-US" w:eastAsia="zh-CN"/>
              </w:rPr>
              <w:t>CA_n5A-n77A</w:t>
            </w:r>
          </w:p>
          <w:p w14:paraId="252AAC67" w14:textId="77777777" w:rsidR="00A40652" w:rsidRDefault="00A40652" w:rsidP="00FB7DE4">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24A689"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15BBA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CD9086" w14:textId="77777777" w:rsidR="00A40652" w:rsidRDefault="00A40652" w:rsidP="00FB7DE4">
            <w:pPr>
              <w:pStyle w:val="TAC"/>
              <w:rPr>
                <w:lang w:val="en-US" w:eastAsia="zh-CN"/>
              </w:rPr>
            </w:pPr>
            <w:r>
              <w:rPr>
                <w:lang w:val="en-US" w:eastAsia="zh-CN"/>
              </w:rPr>
              <w:t>0</w:t>
            </w:r>
          </w:p>
        </w:tc>
      </w:tr>
      <w:tr w:rsidR="00A40652" w14:paraId="5FC8C506" w14:textId="77777777" w:rsidTr="00FB7DE4">
        <w:trPr>
          <w:trHeight w:val="29"/>
        </w:trPr>
        <w:tc>
          <w:tcPr>
            <w:tcW w:w="1848" w:type="dxa"/>
            <w:tcBorders>
              <w:top w:val="nil"/>
              <w:left w:val="single" w:sz="4" w:space="0" w:color="auto"/>
              <w:bottom w:val="nil"/>
              <w:right w:val="single" w:sz="4" w:space="0" w:color="auto"/>
            </w:tcBorders>
            <w:vAlign w:val="center"/>
          </w:tcPr>
          <w:p w14:paraId="265DFA4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E57E376"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E2C5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B8C76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C759B2" w14:textId="77777777" w:rsidR="00A40652" w:rsidRDefault="00A40652" w:rsidP="00FB7DE4">
            <w:pPr>
              <w:pStyle w:val="TAC"/>
              <w:rPr>
                <w:lang w:val="en-US" w:eastAsia="zh-CN"/>
              </w:rPr>
            </w:pPr>
          </w:p>
        </w:tc>
      </w:tr>
      <w:tr w:rsidR="00A40652" w14:paraId="527D198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43B5C5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520AF5"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B504A"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C4075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6597F80" w14:textId="77777777" w:rsidR="00A40652" w:rsidRDefault="00A40652" w:rsidP="00FB7DE4">
            <w:pPr>
              <w:pStyle w:val="TAC"/>
              <w:rPr>
                <w:lang w:val="en-US" w:eastAsia="zh-CN"/>
              </w:rPr>
            </w:pPr>
          </w:p>
        </w:tc>
      </w:tr>
      <w:tr w:rsidR="00A40652" w14:paraId="62821A7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448590F" w14:textId="77777777" w:rsidR="00A40652" w:rsidRDefault="00A40652" w:rsidP="00FB7DE4">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068D5D35" w14:textId="77777777" w:rsidR="00A40652" w:rsidRDefault="00A40652" w:rsidP="00FB7DE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783D7C0A" w14:textId="77777777" w:rsidR="00A40652" w:rsidRDefault="00A40652" w:rsidP="00FB7DE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9CC77E7" w14:textId="77777777" w:rsidR="00A40652" w:rsidRDefault="00A40652" w:rsidP="00FB7DE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420C4E3"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2E2EDA" w14:textId="77777777" w:rsidR="00A40652" w:rsidRDefault="00A40652" w:rsidP="00FB7DE4">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C83ABB" w14:textId="77777777" w:rsidR="00A40652" w:rsidRDefault="00A40652" w:rsidP="00FB7DE4">
            <w:pPr>
              <w:pStyle w:val="TAC"/>
              <w:rPr>
                <w:lang w:val="en-US" w:eastAsia="zh-CN"/>
              </w:rPr>
            </w:pPr>
            <w:r>
              <w:rPr>
                <w:lang w:val="en-US" w:eastAsia="zh-CN"/>
              </w:rPr>
              <w:t>0</w:t>
            </w:r>
          </w:p>
        </w:tc>
      </w:tr>
      <w:tr w:rsidR="00A40652" w14:paraId="64A29E43" w14:textId="77777777" w:rsidTr="00FB7DE4">
        <w:trPr>
          <w:trHeight w:val="29"/>
        </w:trPr>
        <w:tc>
          <w:tcPr>
            <w:tcW w:w="1848" w:type="dxa"/>
            <w:tcBorders>
              <w:top w:val="nil"/>
              <w:left w:val="single" w:sz="4" w:space="0" w:color="auto"/>
              <w:bottom w:val="nil"/>
              <w:right w:val="single" w:sz="4" w:space="0" w:color="auto"/>
            </w:tcBorders>
            <w:vAlign w:val="center"/>
          </w:tcPr>
          <w:p w14:paraId="343DE48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574E9B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6965A"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32CD1F" w14:textId="77777777" w:rsidR="00A40652" w:rsidRDefault="00A40652" w:rsidP="00FB7DE4">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F3CA3F" w14:textId="77777777" w:rsidR="00A40652" w:rsidRDefault="00A40652" w:rsidP="00FB7DE4">
            <w:pPr>
              <w:pStyle w:val="TAC"/>
              <w:rPr>
                <w:lang w:val="en-US" w:eastAsia="zh-CN"/>
              </w:rPr>
            </w:pPr>
          </w:p>
        </w:tc>
      </w:tr>
      <w:tr w:rsidR="00A40652" w14:paraId="560FE857" w14:textId="77777777" w:rsidTr="00FB7DE4">
        <w:trPr>
          <w:trHeight w:val="29"/>
        </w:trPr>
        <w:tc>
          <w:tcPr>
            <w:tcW w:w="1848" w:type="dxa"/>
            <w:tcBorders>
              <w:top w:val="nil"/>
              <w:left w:val="single" w:sz="4" w:space="0" w:color="auto"/>
              <w:bottom w:val="nil"/>
              <w:right w:val="single" w:sz="4" w:space="0" w:color="auto"/>
            </w:tcBorders>
            <w:vAlign w:val="center"/>
          </w:tcPr>
          <w:p w14:paraId="4D9E663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0C3A80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17418"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9FCA56" w14:textId="77777777" w:rsidR="00A40652" w:rsidRDefault="00A40652" w:rsidP="00FB7DE4">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A220469" w14:textId="77777777" w:rsidR="00A40652" w:rsidRDefault="00A40652" w:rsidP="00FB7DE4">
            <w:pPr>
              <w:pStyle w:val="TAC"/>
              <w:rPr>
                <w:lang w:val="en-US" w:eastAsia="zh-CN"/>
              </w:rPr>
            </w:pPr>
          </w:p>
        </w:tc>
      </w:tr>
      <w:tr w:rsidR="00A40652" w14:paraId="3C07BC81" w14:textId="77777777" w:rsidTr="00FB7DE4">
        <w:trPr>
          <w:trHeight w:val="29"/>
        </w:trPr>
        <w:tc>
          <w:tcPr>
            <w:tcW w:w="1848" w:type="dxa"/>
            <w:tcBorders>
              <w:top w:val="nil"/>
              <w:left w:val="single" w:sz="4" w:space="0" w:color="auto"/>
              <w:bottom w:val="nil"/>
              <w:right w:val="single" w:sz="4" w:space="0" w:color="auto"/>
            </w:tcBorders>
            <w:vAlign w:val="center"/>
          </w:tcPr>
          <w:p w14:paraId="3B51344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54FB6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5A27B"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D71CC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76EA50" w14:textId="77777777" w:rsidR="00A40652" w:rsidRDefault="00A40652" w:rsidP="00FB7DE4">
            <w:pPr>
              <w:pStyle w:val="TAC"/>
              <w:rPr>
                <w:lang w:val="en-US" w:eastAsia="zh-CN"/>
              </w:rPr>
            </w:pPr>
            <w:r>
              <w:rPr>
                <w:lang w:val="en-US" w:eastAsia="zh-CN"/>
              </w:rPr>
              <w:t>1</w:t>
            </w:r>
          </w:p>
        </w:tc>
      </w:tr>
      <w:tr w:rsidR="00A40652" w14:paraId="751D6C43" w14:textId="77777777" w:rsidTr="00FB7DE4">
        <w:trPr>
          <w:trHeight w:val="29"/>
        </w:trPr>
        <w:tc>
          <w:tcPr>
            <w:tcW w:w="1848" w:type="dxa"/>
            <w:tcBorders>
              <w:top w:val="nil"/>
              <w:left w:val="single" w:sz="4" w:space="0" w:color="auto"/>
              <w:bottom w:val="nil"/>
              <w:right w:val="single" w:sz="4" w:space="0" w:color="auto"/>
            </w:tcBorders>
            <w:vAlign w:val="center"/>
          </w:tcPr>
          <w:p w14:paraId="0FD7789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83AA0A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33343"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427B7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865952" w14:textId="77777777" w:rsidR="00A40652" w:rsidRDefault="00A40652" w:rsidP="00FB7DE4">
            <w:pPr>
              <w:pStyle w:val="TAC"/>
              <w:rPr>
                <w:lang w:val="en-US" w:eastAsia="zh-CN"/>
              </w:rPr>
            </w:pPr>
          </w:p>
        </w:tc>
      </w:tr>
      <w:tr w:rsidR="00A40652" w14:paraId="379F7DB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4CF3F8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C3E06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48D28"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282B25"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0C0EC6" w14:textId="77777777" w:rsidR="00A40652" w:rsidRDefault="00A40652" w:rsidP="00FB7DE4">
            <w:pPr>
              <w:pStyle w:val="TAC"/>
              <w:rPr>
                <w:lang w:val="en-US" w:eastAsia="zh-CN"/>
              </w:rPr>
            </w:pPr>
          </w:p>
        </w:tc>
      </w:tr>
      <w:tr w:rsidR="00A40652" w14:paraId="66D1508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CA6FA18" w14:textId="77777777" w:rsidR="00A40652" w:rsidRDefault="00A40652" w:rsidP="00FB7DE4">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CD56D65" w14:textId="77777777" w:rsidR="00A40652" w:rsidRDefault="00A40652" w:rsidP="00FB7DE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2D28D24"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7D629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3B08E7" w14:textId="77777777" w:rsidR="00A40652" w:rsidRDefault="00A40652" w:rsidP="00FB7DE4">
            <w:pPr>
              <w:pStyle w:val="TAC"/>
              <w:rPr>
                <w:lang w:val="en-US" w:eastAsia="zh-CN"/>
              </w:rPr>
            </w:pPr>
            <w:r>
              <w:rPr>
                <w:lang w:val="en-US" w:eastAsia="zh-CN"/>
              </w:rPr>
              <w:t>0</w:t>
            </w:r>
          </w:p>
        </w:tc>
      </w:tr>
      <w:tr w:rsidR="00A40652" w14:paraId="00AF0CBB" w14:textId="77777777" w:rsidTr="00FB7DE4">
        <w:trPr>
          <w:trHeight w:val="29"/>
        </w:trPr>
        <w:tc>
          <w:tcPr>
            <w:tcW w:w="1848" w:type="dxa"/>
            <w:tcBorders>
              <w:top w:val="nil"/>
              <w:left w:val="single" w:sz="4" w:space="0" w:color="auto"/>
              <w:bottom w:val="nil"/>
              <w:right w:val="single" w:sz="4" w:space="0" w:color="auto"/>
            </w:tcBorders>
            <w:vAlign w:val="center"/>
          </w:tcPr>
          <w:p w14:paraId="070BE16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D2FE63"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6113A"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7FC24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E4BE578" w14:textId="77777777" w:rsidR="00A40652" w:rsidRDefault="00A40652" w:rsidP="00FB7DE4">
            <w:pPr>
              <w:pStyle w:val="TAC"/>
              <w:rPr>
                <w:lang w:val="en-US" w:eastAsia="zh-CN"/>
              </w:rPr>
            </w:pPr>
          </w:p>
        </w:tc>
      </w:tr>
      <w:tr w:rsidR="00A40652" w14:paraId="193AD51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688172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EC4BD8"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67044"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ADAF8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33AB2E" w14:textId="77777777" w:rsidR="00A40652" w:rsidRDefault="00A40652" w:rsidP="00FB7DE4">
            <w:pPr>
              <w:pStyle w:val="TAC"/>
              <w:rPr>
                <w:lang w:val="en-US" w:eastAsia="zh-CN"/>
              </w:rPr>
            </w:pPr>
          </w:p>
        </w:tc>
      </w:tr>
      <w:tr w:rsidR="00A40652" w14:paraId="5D4F869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10D6A83" w14:textId="77777777" w:rsidR="00A40652" w:rsidRDefault="00A40652" w:rsidP="00FB7DE4">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7ABBDBEF" w14:textId="77777777" w:rsidR="00A40652" w:rsidRDefault="00A40652" w:rsidP="00FB7DE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F15072"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A7E4B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FEA011" w14:textId="77777777" w:rsidR="00A40652" w:rsidRDefault="00A40652" w:rsidP="00FB7DE4">
            <w:pPr>
              <w:pStyle w:val="TAC"/>
              <w:rPr>
                <w:lang w:val="en-US" w:eastAsia="zh-CN"/>
              </w:rPr>
            </w:pPr>
            <w:r>
              <w:rPr>
                <w:lang w:val="en-US" w:eastAsia="zh-CN"/>
              </w:rPr>
              <w:t>0</w:t>
            </w:r>
          </w:p>
        </w:tc>
      </w:tr>
      <w:tr w:rsidR="00A40652" w14:paraId="0E345FE0" w14:textId="77777777" w:rsidTr="00FB7DE4">
        <w:trPr>
          <w:trHeight w:val="29"/>
        </w:trPr>
        <w:tc>
          <w:tcPr>
            <w:tcW w:w="1848" w:type="dxa"/>
            <w:tcBorders>
              <w:top w:val="nil"/>
              <w:left w:val="single" w:sz="4" w:space="0" w:color="auto"/>
              <w:bottom w:val="nil"/>
              <w:right w:val="single" w:sz="4" w:space="0" w:color="auto"/>
            </w:tcBorders>
            <w:vAlign w:val="center"/>
          </w:tcPr>
          <w:p w14:paraId="4EEC181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2650924"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C7B4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30EE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500DF7" w14:textId="77777777" w:rsidR="00A40652" w:rsidRDefault="00A40652" w:rsidP="00FB7DE4">
            <w:pPr>
              <w:pStyle w:val="TAC"/>
              <w:rPr>
                <w:lang w:val="en-US" w:eastAsia="zh-CN"/>
              </w:rPr>
            </w:pPr>
          </w:p>
        </w:tc>
      </w:tr>
      <w:tr w:rsidR="00A40652" w14:paraId="61FA6BB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4ECF1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C9B53"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886F"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71D68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3FC878" w14:textId="77777777" w:rsidR="00A40652" w:rsidRDefault="00A40652" w:rsidP="00FB7DE4">
            <w:pPr>
              <w:pStyle w:val="TAC"/>
              <w:rPr>
                <w:lang w:val="en-US" w:eastAsia="zh-CN"/>
              </w:rPr>
            </w:pPr>
          </w:p>
        </w:tc>
      </w:tr>
      <w:tr w:rsidR="00A40652" w14:paraId="6AC0338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F047B84" w14:textId="77777777" w:rsidR="00A40652" w:rsidRDefault="00A40652" w:rsidP="00FB7DE4">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4A035DD4" w14:textId="77777777" w:rsidR="00A40652" w:rsidRDefault="00A40652" w:rsidP="00FB7DE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E3376E9" w14:textId="77777777" w:rsidR="00A40652" w:rsidRDefault="00A40652" w:rsidP="00FB7DE4">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65D43D"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8BEAEC" w14:textId="77777777" w:rsidR="00A40652" w:rsidRDefault="00A40652" w:rsidP="00FB7DE4">
            <w:pPr>
              <w:pStyle w:val="TAC"/>
              <w:rPr>
                <w:lang w:val="en-US" w:eastAsia="zh-CN"/>
              </w:rPr>
            </w:pPr>
            <w:r>
              <w:rPr>
                <w:lang w:val="en-US" w:eastAsia="zh-CN"/>
              </w:rPr>
              <w:t>0</w:t>
            </w:r>
          </w:p>
        </w:tc>
      </w:tr>
      <w:tr w:rsidR="00A40652" w14:paraId="64E6174D" w14:textId="77777777" w:rsidTr="00FB7DE4">
        <w:trPr>
          <w:trHeight w:val="29"/>
        </w:trPr>
        <w:tc>
          <w:tcPr>
            <w:tcW w:w="1848" w:type="dxa"/>
            <w:tcBorders>
              <w:top w:val="nil"/>
              <w:left w:val="single" w:sz="4" w:space="0" w:color="auto"/>
              <w:bottom w:val="nil"/>
              <w:right w:val="single" w:sz="4" w:space="0" w:color="auto"/>
            </w:tcBorders>
            <w:vAlign w:val="center"/>
          </w:tcPr>
          <w:p w14:paraId="6A84B88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0A8C727"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CD30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694FD2"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281622" w14:textId="77777777" w:rsidR="00A40652" w:rsidRDefault="00A40652" w:rsidP="00FB7DE4">
            <w:pPr>
              <w:pStyle w:val="TAC"/>
              <w:rPr>
                <w:lang w:val="en-US" w:eastAsia="zh-CN"/>
              </w:rPr>
            </w:pPr>
          </w:p>
        </w:tc>
      </w:tr>
      <w:tr w:rsidR="00A40652" w14:paraId="2736FD8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18D5F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D53B46"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FBE66"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48445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71BB9A" w14:textId="77777777" w:rsidR="00A40652" w:rsidRDefault="00A40652" w:rsidP="00FB7DE4">
            <w:pPr>
              <w:pStyle w:val="TAC"/>
              <w:rPr>
                <w:lang w:val="en-US" w:eastAsia="zh-CN"/>
              </w:rPr>
            </w:pPr>
          </w:p>
        </w:tc>
      </w:tr>
      <w:tr w:rsidR="00A40652" w14:paraId="0E6AEB6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3A9042E" w14:textId="77777777" w:rsidR="00A40652" w:rsidRDefault="00A40652" w:rsidP="00FB7DE4">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06120DEA" w14:textId="77777777" w:rsidR="00A40652" w:rsidRDefault="00A40652" w:rsidP="00FB7DE4">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AC7C2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23120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782D34" w14:textId="77777777" w:rsidR="00A40652" w:rsidRDefault="00A40652" w:rsidP="00FB7DE4">
            <w:pPr>
              <w:pStyle w:val="TAC"/>
              <w:rPr>
                <w:lang w:val="en-US" w:eastAsia="zh-CN"/>
              </w:rPr>
            </w:pPr>
            <w:r>
              <w:rPr>
                <w:lang w:val="en-US" w:eastAsia="zh-CN"/>
              </w:rPr>
              <w:t>0</w:t>
            </w:r>
          </w:p>
        </w:tc>
      </w:tr>
      <w:tr w:rsidR="00A40652" w14:paraId="0DBE9969" w14:textId="77777777" w:rsidTr="00FB7DE4">
        <w:trPr>
          <w:trHeight w:val="29"/>
        </w:trPr>
        <w:tc>
          <w:tcPr>
            <w:tcW w:w="1848" w:type="dxa"/>
            <w:tcBorders>
              <w:top w:val="nil"/>
              <w:left w:val="single" w:sz="4" w:space="0" w:color="auto"/>
              <w:bottom w:val="nil"/>
              <w:right w:val="single" w:sz="4" w:space="0" w:color="auto"/>
            </w:tcBorders>
            <w:vAlign w:val="center"/>
          </w:tcPr>
          <w:p w14:paraId="36D4804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14A7C7D"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68692"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6B593F6"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FA2732" w14:textId="77777777" w:rsidR="00A40652" w:rsidRDefault="00A40652" w:rsidP="00FB7DE4">
            <w:pPr>
              <w:pStyle w:val="TAC"/>
              <w:rPr>
                <w:lang w:val="en-US" w:eastAsia="zh-CN"/>
              </w:rPr>
            </w:pPr>
          </w:p>
        </w:tc>
      </w:tr>
      <w:tr w:rsidR="00A40652" w14:paraId="7B6C975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410088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392B5"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1308"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A6D54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74FCCB1" w14:textId="77777777" w:rsidR="00A40652" w:rsidRDefault="00A40652" w:rsidP="00FB7DE4">
            <w:pPr>
              <w:pStyle w:val="TAC"/>
              <w:rPr>
                <w:lang w:val="en-US" w:eastAsia="zh-CN"/>
              </w:rPr>
            </w:pPr>
          </w:p>
        </w:tc>
      </w:tr>
      <w:tr w:rsidR="00A40652" w14:paraId="2158AFB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FF6B3CF" w14:textId="77777777" w:rsidR="00A40652" w:rsidRDefault="00A40652" w:rsidP="00FB7DE4">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065CBF87" w14:textId="77777777" w:rsidR="00A40652" w:rsidRDefault="00A40652" w:rsidP="00FB7DE4">
            <w:pPr>
              <w:pStyle w:val="TAC"/>
              <w:rPr>
                <w:lang w:val="en-US" w:eastAsia="zh-CN"/>
              </w:rPr>
            </w:pPr>
            <w:r>
              <w:rPr>
                <w:lang w:val="en-US" w:eastAsia="zh-CN"/>
              </w:rPr>
              <w:t>CA_n7A-n8A</w:t>
            </w:r>
          </w:p>
          <w:p w14:paraId="2F2C61C8" w14:textId="77777777" w:rsidR="00A40652" w:rsidRDefault="00A40652" w:rsidP="00FB7DE4">
            <w:pPr>
              <w:pStyle w:val="TAC"/>
              <w:rPr>
                <w:lang w:val="en-US" w:eastAsia="zh-CN"/>
              </w:rPr>
            </w:pPr>
            <w:r>
              <w:rPr>
                <w:lang w:val="en-US" w:eastAsia="zh-CN"/>
              </w:rPr>
              <w:t>CA_n7A-n40A</w:t>
            </w:r>
          </w:p>
          <w:p w14:paraId="54AFF0EC" w14:textId="77777777" w:rsidR="00A40652" w:rsidRDefault="00A40652" w:rsidP="00FB7DE4">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CBA819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09B73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C5EE6E" w14:textId="77777777" w:rsidR="00A40652" w:rsidRDefault="00A40652" w:rsidP="00FB7DE4">
            <w:pPr>
              <w:pStyle w:val="TAC"/>
              <w:rPr>
                <w:lang w:val="en-US" w:eastAsia="zh-CN"/>
              </w:rPr>
            </w:pPr>
            <w:r>
              <w:rPr>
                <w:rFonts w:hint="eastAsia"/>
                <w:lang w:val="en-US" w:eastAsia="zh-CN"/>
              </w:rPr>
              <w:t>0</w:t>
            </w:r>
          </w:p>
        </w:tc>
      </w:tr>
      <w:tr w:rsidR="00A40652" w14:paraId="78134B9F" w14:textId="77777777" w:rsidTr="00FB7DE4">
        <w:trPr>
          <w:trHeight w:val="29"/>
        </w:trPr>
        <w:tc>
          <w:tcPr>
            <w:tcW w:w="1848" w:type="dxa"/>
            <w:tcBorders>
              <w:top w:val="nil"/>
              <w:left w:val="single" w:sz="4" w:space="0" w:color="auto"/>
              <w:bottom w:val="nil"/>
              <w:right w:val="single" w:sz="4" w:space="0" w:color="auto"/>
            </w:tcBorders>
            <w:vAlign w:val="center"/>
          </w:tcPr>
          <w:p w14:paraId="625959A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8D0E3D6"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15ADE"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C7AD1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495A1F" w14:textId="77777777" w:rsidR="00A40652" w:rsidRDefault="00A40652" w:rsidP="00FB7DE4">
            <w:pPr>
              <w:pStyle w:val="TAC"/>
              <w:rPr>
                <w:lang w:val="en-US" w:eastAsia="zh-CN"/>
              </w:rPr>
            </w:pPr>
          </w:p>
        </w:tc>
      </w:tr>
      <w:tr w:rsidR="00A40652" w14:paraId="39D2C4B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749166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ED9987"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7B2A6" w14:textId="77777777" w:rsidR="00A40652" w:rsidRDefault="00A40652" w:rsidP="00FB7D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CFD65A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40312E87" w14:textId="77777777" w:rsidR="00A40652" w:rsidRDefault="00A40652" w:rsidP="00FB7DE4">
            <w:pPr>
              <w:pStyle w:val="TAC"/>
              <w:rPr>
                <w:lang w:val="en-US" w:eastAsia="zh-CN"/>
              </w:rPr>
            </w:pPr>
          </w:p>
        </w:tc>
      </w:tr>
      <w:tr w:rsidR="00A40652" w14:paraId="430DE96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5D25C60" w14:textId="77777777" w:rsidR="00A40652" w:rsidRDefault="00A40652" w:rsidP="00FB7DE4">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22EC749" w14:textId="77777777" w:rsidR="00A40652" w:rsidRDefault="00A40652" w:rsidP="00FB7DE4">
            <w:pPr>
              <w:pStyle w:val="TAC"/>
              <w:rPr>
                <w:lang w:val="en-US" w:eastAsia="zh-CN"/>
              </w:rPr>
            </w:pPr>
            <w:r>
              <w:rPr>
                <w:lang w:val="en-US" w:eastAsia="zh-CN"/>
              </w:rPr>
              <w:t>CA_n7A-n8A</w:t>
            </w:r>
          </w:p>
          <w:p w14:paraId="67A01163" w14:textId="77777777" w:rsidR="00A40652" w:rsidRDefault="00A40652" w:rsidP="00FB7DE4">
            <w:pPr>
              <w:pStyle w:val="TAC"/>
              <w:rPr>
                <w:lang w:val="en-US" w:eastAsia="zh-CN"/>
              </w:rPr>
            </w:pPr>
            <w:r>
              <w:rPr>
                <w:lang w:val="en-US" w:eastAsia="zh-CN"/>
              </w:rPr>
              <w:t>CA_n7A-n78A</w:t>
            </w:r>
          </w:p>
          <w:p w14:paraId="02C7E2F4" w14:textId="77777777" w:rsidR="00A40652" w:rsidRDefault="00A40652" w:rsidP="00FB7DE4">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95A51E7"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04EBA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D14341" w14:textId="77777777" w:rsidR="00A40652" w:rsidRDefault="00A40652" w:rsidP="00FB7DE4">
            <w:pPr>
              <w:pStyle w:val="TAC"/>
              <w:rPr>
                <w:lang w:val="en-US" w:eastAsia="zh-CN"/>
              </w:rPr>
            </w:pPr>
            <w:r>
              <w:rPr>
                <w:lang w:val="en-US" w:eastAsia="zh-CN"/>
              </w:rPr>
              <w:t>0</w:t>
            </w:r>
          </w:p>
        </w:tc>
      </w:tr>
      <w:tr w:rsidR="00A40652" w14:paraId="25C3473A" w14:textId="77777777" w:rsidTr="00FB7DE4">
        <w:trPr>
          <w:trHeight w:val="29"/>
        </w:trPr>
        <w:tc>
          <w:tcPr>
            <w:tcW w:w="1848" w:type="dxa"/>
            <w:tcBorders>
              <w:top w:val="nil"/>
              <w:left w:val="single" w:sz="4" w:space="0" w:color="auto"/>
              <w:bottom w:val="nil"/>
              <w:right w:val="single" w:sz="4" w:space="0" w:color="auto"/>
            </w:tcBorders>
            <w:vAlign w:val="center"/>
          </w:tcPr>
          <w:p w14:paraId="07C1127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4EEB348"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08648"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0C49AE"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7363AA" w14:textId="77777777" w:rsidR="00A40652" w:rsidRDefault="00A40652" w:rsidP="00FB7DE4">
            <w:pPr>
              <w:pStyle w:val="TAC"/>
              <w:rPr>
                <w:lang w:val="en-US" w:eastAsia="zh-CN"/>
              </w:rPr>
            </w:pPr>
          </w:p>
        </w:tc>
      </w:tr>
      <w:tr w:rsidR="00A40652" w14:paraId="019F442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F90471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0376EC"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61F77"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21E914"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10F77DBC" w14:textId="77777777" w:rsidR="00A40652" w:rsidRDefault="00A40652" w:rsidP="00FB7DE4">
            <w:pPr>
              <w:pStyle w:val="TAC"/>
              <w:rPr>
                <w:lang w:val="en-US" w:eastAsia="zh-CN"/>
              </w:rPr>
            </w:pPr>
          </w:p>
        </w:tc>
      </w:tr>
      <w:tr w:rsidR="00A40652" w14:paraId="6C5C380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6056D9E" w14:textId="77777777" w:rsidR="00A40652" w:rsidRDefault="00A40652" w:rsidP="00FB7DE4">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94B391E" w14:textId="77777777" w:rsidR="00A40652" w:rsidRDefault="00A40652" w:rsidP="00FB7DE4">
            <w:pPr>
              <w:pStyle w:val="TAC"/>
              <w:rPr>
                <w:rFonts w:cs="Arial"/>
                <w:szCs w:val="18"/>
                <w:lang w:val="en-US" w:eastAsia="zh-CN"/>
              </w:rPr>
            </w:pPr>
            <w:r>
              <w:rPr>
                <w:rFonts w:cs="Arial"/>
                <w:szCs w:val="18"/>
                <w:lang w:val="en-US" w:eastAsia="zh-CN"/>
              </w:rPr>
              <w:t>CA_n7A-n25A</w:t>
            </w:r>
          </w:p>
          <w:p w14:paraId="45DAF65C" w14:textId="77777777" w:rsidR="00A40652" w:rsidRDefault="00A40652" w:rsidP="00FB7DE4">
            <w:pPr>
              <w:pStyle w:val="TAC"/>
              <w:rPr>
                <w:rFonts w:cs="Arial"/>
                <w:szCs w:val="18"/>
                <w:lang w:val="en-US" w:eastAsia="zh-CN"/>
              </w:rPr>
            </w:pPr>
            <w:r>
              <w:rPr>
                <w:rFonts w:cs="Arial"/>
                <w:szCs w:val="18"/>
                <w:lang w:val="en-US" w:eastAsia="zh-CN"/>
              </w:rPr>
              <w:t>CA_n7A-n66A</w:t>
            </w:r>
          </w:p>
          <w:p w14:paraId="7C2A05AE" w14:textId="77777777" w:rsidR="00A40652" w:rsidRDefault="00A40652" w:rsidP="00FB7DE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328D161"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F5691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CDF5D2" w14:textId="77777777" w:rsidR="00A40652" w:rsidRDefault="00A40652" w:rsidP="00FB7DE4">
            <w:pPr>
              <w:pStyle w:val="TAC"/>
              <w:rPr>
                <w:lang w:val="en-US" w:eastAsia="zh-CN"/>
              </w:rPr>
            </w:pPr>
            <w:r>
              <w:rPr>
                <w:lang w:val="en-US" w:eastAsia="zh-CN"/>
              </w:rPr>
              <w:t>0</w:t>
            </w:r>
          </w:p>
        </w:tc>
      </w:tr>
      <w:tr w:rsidR="00A40652" w14:paraId="35321E6D" w14:textId="77777777" w:rsidTr="00FB7DE4">
        <w:trPr>
          <w:trHeight w:val="29"/>
        </w:trPr>
        <w:tc>
          <w:tcPr>
            <w:tcW w:w="1848" w:type="dxa"/>
            <w:tcBorders>
              <w:top w:val="nil"/>
              <w:left w:val="single" w:sz="4" w:space="0" w:color="auto"/>
              <w:bottom w:val="nil"/>
              <w:right w:val="single" w:sz="4" w:space="0" w:color="auto"/>
            </w:tcBorders>
            <w:vAlign w:val="center"/>
          </w:tcPr>
          <w:p w14:paraId="28DD597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EBE725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639D7"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55E80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B48A7F" w14:textId="77777777" w:rsidR="00A40652" w:rsidRDefault="00A40652" w:rsidP="00FB7DE4">
            <w:pPr>
              <w:pStyle w:val="TAC"/>
              <w:rPr>
                <w:lang w:val="en-US" w:eastAsia="zh-CN"/>
              </w:rPr>
            </w:pPr>
          </w:p>
        </w:tc>
      </w:tr>
      <w:tr w:rsidR="00A40652" w14:paraId="6FB8CBF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EC611D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7419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B370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CC1D21"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865D5E" w14:textId="77777777" w:rsidR="00A40652" w:rsidRDefault="00A40652" w:rsidP="00FB7DE4">
            <w:pPr>
              <w:pStyle w:val="TAC"/>
              <w:rPr>
                <w:lang w:val="en-US" w:eastAsia="zh-CN"/>
              </w:rPr>
            </w:pPr>
          </w:p>
        </w:tc>
      </w:tr>
      <w:tr w:rsidR="00A40652" w14:paraId="00BB0883" w14:textId="77777777" w:rsidTr="00FB7DE4">
        <w:trPr>
          <w:trHeight w:val="29"/>
        </w:trPr>
        <w:tc>
          <w:tcPr>
            <w:tcW w:w="1848" w:type="dxa"/>
            <w:tcBorders>
              <w:top w:val="single" w:sz="4" w:space="0" w:color="auto"/>
              <w:left w:val="single" w:sz="4" w:space="0" w:color="auto"/>
              <w:bottom w:val="nil"/>
              <w:right w:val="single" w:sz="4" w:space="0" w:color="auto"/>
            </w:tcBorders>
          </w:tcPr>
          <w:p w14:paraId="1F74D2DD" w14:textId="77777777" w:rsidR="00A40652" w:rsidRDefault="00A40652" w:rsidP="00FB7DE4">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5FCA3AEE" w14:textId="77777777" w:rsidR="00A40652" w:rsidRDefault="00A40652" w:rsidP="00FB7DE4">
            <w:pPr>
              <w:pStyle w:val="TAC"/>
              <w:rPr>
                <w:rFonts w:cs="Arial"/>
                <w:szCs w:val="18"/>
                <w:lang w:eastAsia="zh-CN"/>
              </w:rPr>
            </w:pPr>
            <w:r>
              <w:rPr>
                <w:rFonts w:cs="Arial"/>
                <w:szCs w:val="18"/>
                <w:lang w:eastAsia="zh-CN"/>
              </w:rPr>
              <w:t>CA_n7A-n25A</w:t>
            </w:r>
          </w:p>
          <w:p w14:paraId="6C43A3B6" w14:textId="77777777" w:rsidR="00A40652" w:rsidRDefault="00A40652" w:rsidP="00FB7DE4">
            <w:pPr>
              <w:pStyle w:val="TAC"/>
              <w:rPr>
                <w:rFonts w:cs="Arial"/>
                <w:szCs w:val="18"/>
                <w:lang w:eastAsia="zh-CN"/>
              </w:rPr>
            </w:pPr>
            <w:r>
              <w:rPr>
                <w:rFonts w:cs="Arial"/>
                <w:szCs w:val="18"/>
                <w:lang w:eastAsia="zh-CN"/>
              </w:rPr>
              <w:t>CA_n7A-n66A</w:t>
            </w:r>
          </w:p>
          <w:p w14:paraId="79EC627E" w14:textId="77777777" w:rsidR="00A40652" w:rsidRDefault="00A40652" w:rsidP="00FB7DE4">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7C8B72D5"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C14759" w14:textId="77777777" w:rsidR="00A40652" w:rsidRDefault="00A40652" w:rsidP="00FB7DE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DDADF72" w14:textId="77777777" w:rsidR="00A40652" w:rsidRDefault="00A40652" w:rsidP="00FB7DE4">
            <w:pPr>
              <w:pStyle w:val="TAC"/>
              <w:rPr>
                <w:lang w:val="en-US" w:eastAsia="zh-CN"/>
              </w:rPr>
            </w:pPr>
            <w:r>
              <w:rPr>
                <w:lang w:val="en-US" w:eastAsia="zh-CN"/>
              </w:rPr>
              <w:t>0</w:t>
            </w:r>
          </w:p>
        </w:tc>
      </w:tr>
      <w:tr w:rsidR="00A40652" w14:paraId="0726BA8A" w14:textId="77777777" w:rsidTr="00FB7DE4">
        <w:trPr>
          <w:trHeight w:val="29"/>
        </w:trPr>
        <w:tc>
          <w:tcPr>
            <w:tcW w:w="1848" w:type="dxa"/>
            <w:tcBorders>
              <w:top w:val="nil"/>
              <w:left w:val="single" w:sz="4" w:space="0" w:color="auto"/>
              <w:bottom w:val="nil"/>
              <w:right w:val="single" w:sz="4" w:space="0" w:color="auto"/>
            </w:tcBorders>
          </w:tcPr>
          <w:p w14:paraId="224232E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60A6986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32D697"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5F558B" w14:textId="77777777" w:rsidR="00A40652" w:rsidRDefault="00A40652" w:rsidP="00FB7DE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B61848C" w14:textId="77777777" w:rsidR="00A40652" w:rsidRDefault="00A40652" w:rsidP="00FB7DE4">
            <w:pPr>
              <w:pStyle w:val="TAC"/>
              <w:rPr>
                <w:lang w:val="en-US" w:eastAsia="zh-CN"/>
              </w:rPr>
            </w:pPr>
          </w:p>
        </w:tc>
      </w:tr>
      <w:tr w:rsidR="00A40652" w14:paraId="6C5B3488" w14:textId="77777777" w:rsidTr="00FB7DE4">
        <w:trPr>
          <w:trHeight w:val="29"/>
        </w:trPr>
        <w:tc>
          <w:tcPr>
            <w:tcW w:w="1848" w:type="dxa"/>
            <w:tcBorders>
              <w:top w:val="nil"/>
              <w:left w:val="single" w:sz="4" w:space="0" w:color="auto"/>
              <w:bottom w:val="single" w:sz="4" w:space="0" w:color="auto"/>
              <w:right w:val="single" w:sz="4" w:space="0" w:color="auto"/>
            </w:tcBorders>
          </w:tcPr>
          <w:p w14:paraId="73CF052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8051B1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ECC8C6"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DF2D18" w14:textId="77777777" w:rsidR="00A40652" w:rsidRDefault="00A40652" w:rsidP="00FB7DE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0D1D167" w14:textId="77777777" w:rsidR="00A40652" w:rsidRDefault="00A40652" w:rsidP="00FB7DE4">
            <w:pPr>
              <w:pStyle w:val="TAC"/>
              <w:rPr>
                <w:lang w:val="en-US" w:eastAsia="zh-CN"/>
              </w:rPr>
            </w:pPr>
          </w:p>
        </w:tc>
      </w:tr>
      <w:tr w:rsidR="00A40652" w14:paraId="21BFF505" w14:textId="77777777" w:rsidTr="00FB7DE4">
        <w:trPr>
          <w:trHeight w:val="29"/>
        </w:trPr>
        <w:tc>
          <w:tcPr>
            <w:tcW w:w="1848" w:type="dxa"/>
            <w:tcBorders>
              <w:top w:val="single" w:sz="4" w:space="0" w:color="auto"/>
              <w:left w:val="single" w:sz="4" w:space="0" w:color="auto"/>
              <w:bottom w:val="nil"/>
              <w:right w:val="single" w:sz="4" w:space="0" w:color="auto"/>
            </w:tcBorders>
          </w:tcPr>
          <w:p w14:paraId="01FB36A1" w14:textId="77777777" w:rsidR="00A40652" w:rsidRDefault="00A40652" w:rsidP="00FB7DE4">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1D6B5D49" w14:textId="77777777" w:rsidR="00A40652" w:rsidRDefault="00A40652" w:rsidP="00FB7DE4">
            <w:pPr>
              <w:pStyle w:val="TAC"/>
              <w:rPr>
                <w:rFonts w:cs="Arial"/>
                <w:szCs w:val="18"/>
                <w:lang w:eastAsia="zh-CN"/>
              </w:rPr>
            </w:pPr>
            <w:r>
              <w:rPr>
                <w:rFonts w:cs="Arial"/>
                <w:szCs w:val="18"/>
                <w:lang w:eastAsia="zh-CN"/>
              </w:rPr>
              <w:t>CA_n7A-n25A</w:t>
            </w:r>
          </w:p>
          <w:p w14:paraId="3AE68619" w14:textId="77777777" w:rsidR="00A40652" w:rsidRDefault="00A40652" w:rsidP="00FB7DE4">
            <w:pPr>
              <w:pStyle w:val="TAC"/>
              <w:rPr>
                <w:rFonts w:cs="Arial"/>
                <w:szCs w:val="18"/>
                <w:lang w:eastAsia="zh-CN"/>
              </w:rPr>
            </w:pPr>
            <w:r>
              <w:rPr>
                <w:rFonts w:cs="Arial"/>
                <w:szCs w:val="18"/>
                <w:lang w:eastAsia="zh-CN"/>
              </w:rPr>
              <w:t>CA_n7A-n66A</w:t>
            </w:r>
          </w:p>
          <w:p w14:paraId="38B34FFD" w14:textId="77777777" w:rsidR="00A40652" w:rsidRDefault="00A40652" w:rsidP="00FB7D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2106DC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4F84F1" w14:textId="77777777" w:rsidR="00A40652" w:rsidRDefault="00A40652" w:rsidP="00FB7DE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4ABE6BF" w14:textId="77777777" w:rsidR="00A40652" w:rsidRDefault="00A40652" w:rsidP="00FB7DE4">
            <w:pPr>
              <w:pStyle w:val="TAC"/>
              <w:rPr>
                <w:lang w:val="en-US" w:eastAsia="zh-CN"/>
              </w:rPr>
            </w:pPr>
            <w:r>
              <w:rPr>
                <w:lang w:val="en-US" w:eastAsia="zh-CN"/>
              </w:rPr>
              <w:t>0</w:t>
            </w:r>
          </w:p>
        </w:tc>
      </w:tr>
      <w:tr w:rsidR="00A40652" w14:paraId="1028E145" w14:textId="77777777" w:rsidTr="00FB7DE4">
        <w:trPr>
          <w:trHeight w:val="29"/>
        </w:trPr>
        <w:tc>
          <w:tcPr>
            <w:tcW w:w="1848" w:type="dxa"/>
            <w:tcBorders>
              <w:top w:val="nil"/>
              <w:left w:val="single" w:sz="4" w:space="0" w:color="auto"/>
              <w:bottom w:val="nil"/>
              <w:right w:val="single" w:sz="4" w:space="0" w:color="auto"/>
            </w:tcBorders>
          </w:tcPr>
          <w:p w14:paraId="5C278D2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745F87F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F08E77"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961C76" w14:textId="77777777" w:rsidR="00A40652" w:rsidRDefault="00A40652" w:rsidP="00FB7DE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BCE9B4F" w14:textId="77777777" w:rsidR="00A40652" w:rsidRDefault="00A40652" w:rsidP="00FB7DE4">
            <w:pPr>
              <w:pStyle w:val="TAC"/>
              <w:rPr>
                <w:lang w:val="en-US" w:eastAsia="zh-CN"/>
              </w:rPr>
            </w:pPr>
          </w:p>
        </w:tc>
      </w:tr>
      <w:tr w:rsidR="00A40652" w14:paraId="0D66DE53" w14:textId="77777777" w:rsidTr="00FB7DE4">
        <w:trPr>
          <w:trHeight w:val="29"/>
        </w:trPr>
        <w:tc>
          <w:tcPr>
            <w:tcW w:w="1848" w:type="dxa"/>
            <w:tcBorders>
              <w:top w:val="nil"/>
              <w:left w:val="single" w:sz="4" w:space="0" w:color="auto"/>
              <w:bottom w:val="single" w:sz="4" w:space="0" w:color="auto"/>
              <w:right w:val="single" w:sz="4" w:space="0" w:color="auto"/>
            </w:tcBorders>
          </w:tcPr>
          <w:p w14:paraId="0B56D70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D84F66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ED7762"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09934B" w14:textId="77777777" w:rsidR="00A40652" w:rsidRDefault="00A40652" w:rsidP="00FB7DE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764498F" w14:textId="77777777" w:rsidR="00A40652" w:rsidRDefault="00A40652" w:rsidP="00FB7DE4">
            <w:pPr>
              <w:pStyle w:val="TAC"/>
              <w:rPr>
                <w:lang w:val="en-US" w:eastAsia="zh-CN"/>
              </w:rPr>
            </w:pPr>
          </w:p>
        </w:tc>
      </w:tr>
      <w:tr w:rsidR="00A40652" w14:paraId="61FE6563" w14:textId="77777777" w:rsidTr="00FB7DE4">
        <w:trPr>
          <w:trHeight w:val="29"/>
        </w:trPr>
        <w:tc>
          <w:tcPr>
            <w:tcW w:w="1848" w:type="dxa"/>
            <w:tcBorders>
              <w:top w:val="single" w:sz="4" w:space="0" w:color="auto"/>
              <w:left w:val="single" w:sz="4" w:space="0" w:color="auto"/>
              <w:bottom w:val="nil"/>
              <w:right w:val="single" w:sz="4" w:space="0" w:color="auto"/>
            </w:tcBorders>
          </w:tcPr>
          <w:p w14:paraId="3E6BE042" w14:textId="77777777" w:rsidR="00A40652" w:rsidRDefault="00A40652" w:rsidP="00FB7DE4">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4B87101A" w14:textId="77777777" w:rsidR="00A40652" w:rsidRDefault="00A40652" w:rsidP="00FB7DE4">
            <w:pPr>
              <w:pStyle w:val="TAC"/>
              <w:rPr>
                <w:rFonts w:cs="Arial"/>
                <w:szCs w:val="18"/>
                <w:lang w:eastAsia="zh-CN"/>
              </w:rPr>
            </w:pPr>
            <w:r>
              <w:rPr>
                <w:rFonts w:cs="Arial"/>
                <w:szCs w:val="18"/>
                <w:lang w:eastAsia="zh-CN"/>
              </w:rPr>
              <w:t>CA_n7A-n25A</w:t>
            </w:r>
          </w:p>
          <w:p w14:paraId="1781A444" w14:textId="77777777" w:rsidR="00A40652" w:rsidRDefault="00A40652" w:rsidP="00FB7DE4">
            <w:pPr>
              <w:pStyle w:val="TAC"/>
              <w:rPr>
                <w:rFonts w:cs="Arial"/>
                <w:szCs w:val="18"/>
                <w:lang w:eastAsia="zh-CN"/>
              </w:rPr>
            </w:pPr>
            <w:r>
              <w:rPr>
                <w:rFonts w:cs="Arial"/>
                <w:szCs w:val="18"/>
                <w:lang w:eastAsia="zh-CN"/>
              </w:rPr>
              <w:t>CA_n7A-n66A</w:t>
            </w:r>
          </w:p>
          <w:p w14:paraId="638790FA" w14:textId="77777777" w:rsidR="00A40652" w:rsidRDefault="00A40652" w:rsidP="00FB7D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2D1C393"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48C8CD" w14:textId="77777777" w:rsidR="00A40652" w:rsidRDefault="00A40652" w:rsidP="00FB7DE4">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74C379E" w14:textId="77777777" w:rsidR="00A40652" w:rsidRDefault="00A40652" w:rsidP="00FB7DE4">
            <w:pPr>
              <w:pStyle w:val="TAC"/>
              <w:rPr>
                <w:lang w:val="en-US" w:eastAsia="zh-CN"/>
              </w:rPr>
            </w:pPr>
            <w:r>
              <w:rPr>
                <w:lang w:val="en-US" w:eastAsia="zh-CN"/>
              </w:rPr>
              <w:t>0</w:t>
            </w:r>
          </w:p>
        </w:tc>
      </w:tr>
      <w:tr w:rsidR="00A40652" w14:paraId="32FB54BD" w14:textId="77777777" w:rsidTr="00FB7DE4">
        <w:trPr>
          <w:trHeight w:val="29"/>
        </w:trPr>
        <w:tc>
          <w:tcPr>
            <w:tcW w:w="1848" w:type="dxa"/>
            <w:tcBorders>
              <w:top w:val="nil"/>
              <w:left w:val="single" w:sz="4" w:space="0" w:color="auto"/>
              <w:bottom w:val="nil"/>
              <w:right w:val="single" w:sz="4" w:space="0" w:color="auto"/>
            </w:tcBorders>
          </w:tcPr>
          <w:p w14:paraId="7784819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316D97D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7D0BA"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BF4870" w14:textId="77777777" w:rsidR="00A40652" w:rsidRDefault="00A40652" w:rsidP="00FB7DE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E4AB480" w14:textId="77777777" w:rsidR="00A40652" w:rsidRDefault="00A40652" w:rsidP="00FB7DE4">
            <w:pPr>
              <w:pStyle w:val="TAC"/>
              <w:rPr>
                <w:lang w:val="en-US" w:eastAsia="zh-CN"/>
              </w:rPr>
            </w:pPr>
          </w:p>
        </w:tc>
      </w:tr>
      <w:tr w:rsidR="00A40652" w14:paraId="1FAA7C7F" w14:textId="77777777" w:rsidTr="00FB7DE4">
        <w:trPr>
          <w:trHeight w:val="29"/>
        </w:trPr>
        <w:tc>
          <w:tcPr>
            <w:tcW w:w="1848" w:type="dxa"/>
            <w:tcBorders>
              <w:top w:val="nil"/>
              <w:left w:val="single" w:sz="4" w:space="0" w:color="auto"/>
              <w:bottom w:val="single" w:sz="4" w:space="0" w:color="auto"/>
              <w:right w:val="single" w:sz="4" w:space="0" w:color="auto"/>
            </w:tcBorders>
          </w:tcPr>
          <w:p w14:paraId="6EEEA00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7D8C9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8A19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AB813C" w14:textId="77777777" w:rsidR="00A40652" w:rsidRDefault="00A40652" w:rsidP="00FB7DE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489A5CD" w14:textId="77777777" w:rsidR="00A40652" w:rsidRDefault="00A40652" w:rsidP="00FB7DE4">
            <w:pPr>
              <w:pStyle w:val="TAC"/>
              <w:rPr>
                <w:lang w:val="en-US" w:eastAsia="zh-CN"/>
              </w:rPr>
            </w:pPr>
          </w:p>
        </w:tc>
      </w:tr>
      <w:tr w:rsidR="00A40652" w14:paraId="6ECA51C7" w14:textId="77777777" w:rsidTr="00FB7DE4">
        <w:trPr>
          <w:trHeight w:val="29"/>
        </w:trPr>
        <w:tc>
          <w:tcPr>
            <w:tcW w:w="1848" w:type="dxa"/>
            <w:tcBorders>
              <w:top w:val="single" w:sz="4" w:space="0" w:color="auto"/>
              <w:left w:val="single" w:sz="4" w:space="0" w:color="auto"/>
              <w:bottom w:val="nil"/>
              <w:right w:val="single" w:sz="4" w:space="0" w:color="auto"/>
            </w:tcBorders>
          </w:tcPr>
          <w:p w14:paraId="6A76D180" w14:textId="77777777" w:rsidR="00A40652" w:rsidRDefault="00A40652" w:rsidP="00FB7DE4">
            <w:pPr>
              <w:pStyle w:val="TAC"/>
              <w:rPr>
                <w:lang w:val="en-US" w:eastAsia="zh-CN"/>
              </w:rPr>
            </w:pPr>
            <w:r>
              <w:rPr>
                <w:lang w:val="en-US" w:eastAsia="zh-CN"/>
              </w:rPr>
              <w:lastRenderedPageBreak/>
              <w:t>CA_n7(2A)-n25A-n66A</w:t>
            </w:r>
          </w:p>
        </w:tc>
        <w:tc>
          <w:tcPr>
            <w:tcW w:w="1878" w:type="dxa"/>
            <w:tcBorders>
              <w:top w:val="single" w:sz="4" w:space="0" w:color="auto"/>
              <w:left w:val="single" w:sz="4" w:space="0" w:color="auto"/>
              <w:bottom w:val="nil"/>
              <w:right w:val="single" w:sz="4" w:space="0" w:color="auto"/>
            </w:tcBorders>
          </w:tcPr>
          <w:p w14:paraId="6B5012A2" w14:textId="77777777" w:rsidR="00A40652" w:rsidRDefault="00A40652" w:rsidP="00FB7DE4">
            <w:pPr>
              <w:pStyle w:val="TAC"/>
              <w:rPr>
                <w:rFonts w:cs="Arial"/>
                <w:szCs w:val="18"/>
                <w:lang w:eastAsia="zh-CN"/>
              </w:rPr>
            </w:pPr>
            <w:r>
              <w:rPr>
                <w:rFonts w:cs="Arial"/>
                <w:szCs w:val="18"/>
                <w:lang w:eastAsia="zh-CN"/>
              </w:rPr>
              <w:t>CA_n7A-n25A</w:t>
            </w:r>
          </w:p>
          <w:p w14:paraId="79E7C9B5" w14:textId="77777777" w:rsidR="00A40652" w:rsidRDefault="00A40652" w:rsidP="00FB7DE4">
            <w:pPr>
              <w:pStyle w:val="TAC"/>
              <w:rPr>
                <w:rFonts w:cs="Arial"/>
                <w:szCs w:val="18"/>
                <w:lang w:eastAsia="zh-CN"/>
              </w:rPr>
            </w:pPr>
            <w:r>
              <w:rPr>
                <w:rFonts w:cs="Arial"/>
                <w:szCs w:val="18"/>
                <w:lang w:eastAsia="zh-CN"/>
              </w:rPr>
              <w:t>CA_n7A-n66A</w:t>
            </w:r>
          </w:p>
          <w:p w14:paraId="4C322482" w14:textId="77777777" w:rsidR="00A40652" w:rsidRDefault="00A40652" w:rsidP="00FB7D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AAF5D87"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A3D6C3" w14:textId="77777777" w:rsidR="00A40652" w:rsidRDefault="00A40652" w:rsidP="00FB7DE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C72E50F" w14:textId="77777777" w:rsidR="00A40652" w:rsidRDefault="00A40652" w:rsidP="00FB7DE4">
            <w:pPr>
              <w:pStyle w:val="TAC"/>
              <w:rPr>
                <w:lang w:val="en-US" w:eastAsia="zh-CN"/>
              </w:rPr>
            </w:pPr>
            <w:r>
              <w:rPr>
                <w:lang w:val="en-US" w:eastAsia="zh-CN"/>
              </w:rPr>
              <w:t>0</w:t>
            </w:r>
          </w:p>
        </w:tc>
      </w:tr>
      <w:tr w:rsidR="00A40652" w14:paraId="0BBF27A9" w14:textId="77777777" w:rsidTr="00FB7DE4">
        <w:trPr>
          <w:trHeight w:val="29"/>
        </w:trPr>
        <w:tc>
          <w:tcPr>
            <w:tcW w:w="1848" w:type="dxa"/>
            <w:tcBorders>
              <w:top w:val="nil"/>
              <w:left w:val="single" w:sz="4" w:space="0" w:color="auto"/>
              <w:bottom w:val="nil"/>
              <w:right w:val="single" w:sz="4" w:space="0" w:color="auto"/>
            </w:tcBorders>
          </w:tcPr>
          <w:p w14:paraId="62B03D9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1E38E03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FD9311"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FFAFCB" w14:textId="77777777" w:rsidR="00A40652" w:rsidRDefault="00A40652" w:rsidP="00FB7DE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407D691" w14:textId="77777777" w:rsidR="00A40652" w:rsidRDefault="00A40652" w:rsidP="00FB7DE4">
            <w:pPr>
              <w:pStyle w:val="TAC"/>
              <w:rPr>
                <w:lang w:val="en-US" w:eastAsia="zh-CN"/>
              </w:rPr>
            </w:pPr>
          </w:p>
        </w:tc>
      </w:tr>
      <w:tr w:rsidR="00A40652" w14:paraId="50C3FEC9" w14:textId="77777777" w:rsidTr="00FB7DE4">
        <w:trPr>
          <w:trHeight w:val="29"/>
        </w:trPr>
        <w:tc>
          <w:tcPr>
            <w:tcW w:w="1848" w:type="dxa"/>
            <w:tcBorders>
              <w:top w:val="nil"/>
              <w:left w:val="single" w:sz="4" w:space="0" w:color="auto"/>
              <w:bottom w:val="single" w:sz="4" w:space="0" w:color="auto"/>
              <w:right w:val="single" w:sz="4" w:space="0" w:color="auto"/>
            </w:tcBorders>
          </w:tcPr>
          <w:p w14:paraId="3F612D9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E1F310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A9C432"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D89166" w14:textId="77777777" w:rsidR="00A40652" w:rsidRDefault="00A40652" w:rsidP="00FB7DE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134ECABA" w14:textId="77777777" w:rsidR="00A40652" w:rsidRDefault="00A40652" w:rsidP="00FB7DE4">
            <w:pPr>
              <w:pStyle w:val="TAC"/>
              <w:rPr>
                <w:lang w:val="en-US" w:eastAsia="zh-CN"/>
              </w:rPr>
            </w:pPr>
          </w:p>
        </w:tc>
      </w:tr>
      <w:tr w:rsidR="00A40652" w14:paraId="21A4616E" w14:textId="77777777" w:rsidTr="00FB7DE4">
        <w:trPr>
          <w:trHeight w:val="29"/>
        </w:trPr>
        <w:tc>
          <w:tcPr>
            <w:tcW w:w="1848" w:type="dxa"/>
            <w:tcBorders>
              <w:top w:val="single" w:sz="4" w:space="0" w:color="auto"/>
              <w:left w:val="single" w:sz="4" w:space="0" w:color="auto"/>
              <w:bottom w:val="nil"/>
              <w:right w:val="single" w:sz="4" w:space="0" w:color="auto"/>
            </w:tcBorders>
          </w:tcPr>
          <w:p w14:paraId="0A124E39" w14:textId="77777777" w:rsidR="00A40652" w:rsidRDefault="00A40652" w:rsidP="00FB7DE4">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7B4F9514" w14:textId="77777777" w:rsidR="00A40652" w:rsidRDefault="00A40652" w:rsidP="00FB7DE4">
            <w:pPr>
              <w:pStyle w:val="TAC"/>
              <w:rPr>
                <w:rFonts w:cs="Arial"/>
                <w:szCs w:val="18"/>
                <w:lang w:eastAsia="zh-CN"/>
              </w:rPr>
            </w:pPr>
            <w:r>
              <w:rPr>
                <w:rFonts w:cs="Arial"/>
                <w:szCs w:val="18"/>
                <w:lang w:eastAsia="zh-CN"/>
              </w:rPr>
              <w:t>CA_n7A-n25A</w:t>
            </w:r>
          </w:p>
          <w:p w14:paraId="37171F32" w14:textId="77777777" w:rsidR="00A40652" w:rsidRDefault="00A40652" w:rsidP="00FB7DE4">
            <w:pPr>
              <w:pStyle w:val="TAC"/>
              <w:rPr>
                <w:rFonts w:cs="Arial"/>
                <w:szCs w:val="18"/>
                <w:lang w:eastAsia="zh-CN"/>
              </w:rPr>
            </w:pPr>
            <w:r>
              <w:rPr>
                <w:rFonts w:cs="Arial"/>
                <w:szCs w:val="18"/>
                <w:lang w:eastAsia="zh-CN"/>
              </w:rPr>
              <w:t>CA_n7A-n66A</w:t>
            </w:r>
          </w:p>
          <w:p w14:paraId="0D148F9E" w14:textId="77777777" w:rsidR="00A40652" w:rsidRDefault="00A40652" w:rsidP="00FB7D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8D65AB1"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621E48" w14:textId="77777777" w:rsidR="00A40652" w:rsidRDefault="00A40652" w:rsidP="00FB7DE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9306BCE" w14:textId="77777777" w:rsidR="00A40652" w:rsidRDefault="00A40652" w:rsidP="00FB7DE4">
            <w:pPr>
              <w:pStyle w:val="TAC"/>
              <w:rPr>
                <w:lang w:val="en-US" w:eastAsia="zh-CN"/>
              </w:rPr>
            </w:pPr>
            <w:r>
              <w:rPr>
                <w:lang w:val="en-US" w:eastAsia="zh-CN"/>
              </w:rPr>
              <w:t>0</w:t>
            </w:r>
          </w:p>
        </w:tc>
      </w:tr>
      <w:tr w:rsidR="00A40652" w14:paraId="6AF08307" w14:textId="77777777" w:rsidTr="00FB7DE4">
        <w:trPr>
          <w:trHeight w:val="29"/>
        </w:trPr>
        <w:tc>
          <w:tcPr>
            <w:tcW w:w="1848" w:type="dxa"/>
            <w:tcBorders>
              <w:top w:val="nil"/>
              <w:left w:val="single" w:sz="4" w:space="0" w:color="auto"/>
              <w:bottom w:val="nil"/>
              <w:right w:val="single" w:sz="4" w:space="0" w:color="auto"/>
            </w:tcBorders>
          </w:tcPr>
          <w:p w14:paraId="3A3A8E2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736C002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501266"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DE8854" w14:textId="77777777" w:rsidR="00A40652" w:rsidRDefault="00A40652" w:rsidP="00FB7DE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3F20DDFA" w14:textId="77777777" w:rsidR="00A40652" w:rsidRDefault="00A40652" w:rsidP="00FB7DE4">
            <w:pPr>
              <w:pStyle w:val="TAC"/>
              <w:rPr>
                <w:lang w:val="en-US" w:eastAsia="zh-CN"/>
              </w:rPr>
            </w:pPr>
          </w:p>
        </w:tc>
      </w:tr>
      <w:tr w:rsidR="00A40652" w14:paraId="687DAB1A" w14:textId="77777777" w:rsidTr="00FB7DE4">
        <w:trPr>
          <w:trHeight w:val="29"/>
        </w:trPr>
        <w:tc>
          <w:tcPr>
            <w:tcW w:w="1848" w:type="dxa"/>
            <w:tcBorders>
              <w:top w:val="nil"/>
              <w:left w:val="single" w:sz="4" w:space="0" w:color="auto"/>
              <w:bottom w:val="single" w:sz="4" w:space="0" w:color="auto"/>
              <w:right w:val="single" w:sz="4" w:space="0" w:color="auto"/>
            </w:tcBorders>
          </w:tcPr>
          <w:p w14:paraId="27DFA12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9350C9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30A6A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6AF3C" w14:textId="77777777" w:rsidR="00A40652" w:rsidRDefault="00A40652" w:rsidP="00FB7DE4">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02D64B9" w14:textId="77777777" w:rsidR="00A40652" w:rsidRDefault="00A40652" w:rsidP="00FB7DE4">
            <w:pPr>
              <w:pStyle w:val="TAC"/>
              <w:rPr>
                <w:lang w:val="en-US" w:eastAsia="zh-CN"/>
              </w:rPr>
            </w:pPr>
          </w:p>
        </w:tc>
      </w:tr>
      <w:tr w:rsidR="00A40652" w14:paraId="57E58291" w14:textId="77777777" w:rsidTr="00FB7DE4">
        <w:trPr>
          <w:trHeight w:val="29"/>
        </w:trPr>
        <w:tc>
          <w:tcPr>
            <w:tcW w:w="1848" w:type="dxa"/>
            <w:tcBorders>
              <w:top w:val="single" w:sz="4" w:space="0" w:color="auto"/>
              <w:left w:val="single" w:sz="4" w:space="0" w:color="auto"/>
              <w:bottom w:val="nil"/>
              <w:right w:val="single" w:sz="4" w:space="0" w:color="auto"/>
            </w:tcBorders>
          </w:tcPr>
          <w:p w14:paraId="3819F07F" w14:textId="77777777" w:rsidR="00A40652" w:rsidRDefault="00A40652" w:rsidP="00FB7DE4">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562BF726" w14:textId="77777777" w:rsidR="00A40652" w:rsidRDefault="00A40652" w:rsidP="00FB7DE4">
            <w:pPr>
              <w:pStyle w:val="TAC"/>
              <w:rPr>
                <w:rFonts w:cs="Arial"/>
                <w:szCs w:val="18"/>
                <w:lang w:eastAsia="zh-CN"/>
              </w:rPr>
            </w:pPr>
            <w:r>
              <w:rPr>
                <w:rFonts w:cs="Arial"/>
                <w:szCs w:val="18"/>
                <w:lang w:eastAsia="zh-CN"/>
              </w:rPr>
              <w:t>CA_n7A-n25A</w:t>
            </w:r>
          </w:p>
          <w:p w14:paraId="6FB563CA" w14:textId="77777777" w:rsidR="00A40652" w:rsidRDefault="00A40652" w:rsidP="00FB7DE4">
            <w:pPr>
              <w:pStyle w:val="TAC"/>
              <w:rPr>
                <w:rFonts w:cs="Arial"/>
                <w:szCs w:val="18"/>
                <w:lang w:eastAsia="zh-CN"/>
              </w:rPr>
            </w:pPr>
            <w:r>
              <w:rPr>
                <w:rFonts w:cs="Arial"/>
                <w:szCs w:val="18"/>
                <w:lang w:eastAsia="zh-CN"/>
              </w:rPr>
              <w:t>CA_n7A-n66A</w:t>
            </w:r>
          </w:p>
          <w:p w14:paraId="1CC2274F" w14:textId="77777777" w:rsidR="00A40652" w:rsidRDefault="00A40652" w:rsidP="00FB7D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6ABCF7"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E04392" w14:textId="77777777" w:rsidR="00A40652" w:rsidRDefault="00A40652" w:rsidP="00FB7DE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28D0AD5" w14:textId="77777777" w:rsidR="00A40652" w:rsidRDefault="00A40652" w:rsidP="00FB7DE4">
            <w:pPr>
              <w:pStyle w:val="TAC"/>
              <w:rPr>
                <w:lang w:val="en-US" w:eastAsia="zh-CN"/>
              </w:rPr>
            </w:pPr>
            <w:r>
              <w:rPr>
                <w:lang w:val="en-US" w:eastAsia="zh-CN"/>
              </w:rPr>
              <w:t>0</w:t>
            </w:r>
          </w:p>
        </w:tc>
      </w:tr>
      <w:tr w:rsidR="00A40652" w14:paraId="61C59517" w14:textId="77777777" w:rsidTr="00FB7DE4">
        <w:trPr>
          <w:trHeight w:val="29"/>
        </w:trPr>
        <w:tc>
          <w:tcPr>
            <w:tcW w:w="1848" w:type="dxa"/>
            <w:tcBorders>
              <w:top w:val="nil"/>
              <w:left w:val="single" w:sz="4" w:space="0" w:color="auto"/>
              <w:bottom w:val="nil"/>
              <w:right w:val="single" w:sz="4" w:space="0" w:color="auto"/>
            </w:tcBorders>
          </w:tcPr>
          <w:p w14:paraId="1ACED1D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0B53E9F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4259B5"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782D19" w14:textId="77777777" w:rsidR="00A40652" w:rsidRDefault="00A40652" w:rsidP="00FB7DE4">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4E6708B3" w14:textId="77777777" w:rsidR="00A40652" w:rsidRDefault="00A40652" w:rsidP="00FB7DE4">
            <w:pPr>
              <w:pStyle w:val="TAC"/>
              <w:rPr>
                <w:lang w:val="en-US" w:eastAsia="zh-CN"/>
              </w:rPr>
            </w:pPr>
          </w:p>
        </w:tc>
      </w:tr>
      <w:tr w:rsidR="00A40652" w14:paraId="71A73263" w14:textId="77777777" w:rsidTr="00FB7DE4">
        <w:trPr>
          <w:trHeight w:val="29"/>
        </w:trPr>
        <w:tc>
          <w:tcPr>
            <w:tcW w:w="1848" w:type="dxa"/>
            <w:tcBorders>
              <w:top w:val="nil"/>
              <w:left w:val="single" w:sz="4" w:space="0" w:color="auto"/>
              <w:bottom w:val="single" w:sz="4" w:space="0" w:color="auto"/>
              <w:right w:val="single" w:sz="4" w:space="0" w:color="auto"/>
            </w:tcBorders>
          </w:tcPr>
          <w:p w14:paraId="73F579E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B5392D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35848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2AB00C" w14:textId="77777777" w:rsidR="00A40652" w:rsidRDefault="00A40652" w:rsidP="00FB7DE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0B0973F" w14:textId="77777777" w:rsidR="00A40652" w:rsidRDefault="00A40652" w:rsidP="00FB7DE4">
            <w:pPr>
              <w:pStyle w:val="TAC"/>
              <w:rPr>
                <w:lang w:val="en-US" w:eastAsia="zh-CN"/>
              </w:rPr>
            </w:pPr>
          </w:p>
        </w:tc>
      </w:tr>
      <w:tr w:rsidR="00A40652" w14:paraId="2410F965" w14:textId="77777777" w:rsidTr="00FB7DE4">
        <w:trPr>
          <w:trHeight w:val="29"/>
        </w:trPr>
        <w:tc>
          <w:tcPr>
            <w:tcW w:w="1848" w:type="dxa"/>
            <w:tcBorders>
              <w:top w:val="single" w:sz="4" w:space="0" w:color="auto"/>
              <w:left w:val="single" w:sz="4" w:space="0" w:color="auto"/>
              <w:bottom w:val="nil"/>
              <w:right w:val="single" w:sz="4" w:space="0" w:color="auto"/>
            </w:tcBorders>
          </w:tcPr>
          <w:p w14:paraId="3644EC63" w14:textId="77777777" w:rsidR="00A40652" w:rsidRDefault="00A40652" w:rsidP="00FB7DE4">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0D2D6583" w14:textId="77777777" w:rsidR="00A40652" w:rsidRDefault="00A40652" w:rsidP="00FB7DE4">
            <w:pPr>
              <w:pStyle w:val="TAC"/>
              <w:rPr>
                <w:rFonts w:cs="Arial"/>
                <w:szCs w:val="18"/>
                <w:lang w:eastAsia="zh-CN"/>
              </w:rPr>
            </w:pPr>
            <w:r>
              <w:rPr>
                <w:rFonts w:cs="Arial"/>
                <w:szCs w:val="18"/>
                <w:lang w:eastAsia="zh-CN"/>
              </w:rPr>
              <w:t>CA_n7A-n25A</w:t>
            </w:r>
          </w:p>
          <w:p w14:paraId="219C1A60" w14:textId="77777777" w:rsidR="00A40652" w:rsidRDefault="00A40652" w:rsidP="00FB7DE4">
            <w:pPr>
              <w:pStyle w:val="TAC"/>
              <w:rPr>
                <w:rFonts w:cs="Arial"/>
                <w:szCs w:val="18"/>
                <w:lang w:eastAsia="zh-CN"/>
              </w:rPr>
            </w:pPr>
            <w:r>
              <w:rPr>
                <w:rFonts w:cs="Arial"/>
                <w:szCs w:val="18"/>
                <w:lang w:eastAsia="zh-CN"/>
              </w:rPr>
              <w:t>CA_n7A-n66A</w:t>
            </w:r>
          </w:p>
          <w:p w14:paraId="7CAC88CC" w14:textId="77777777" w:rsidR="00A40652" w:rsidRDefault="00A40652" w:rsidP="00FB7DE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08F598"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C288E2" w14:textId="77777777" w:rsidR="00A40652" w:rsidRDefault="00A40652" w:rsidP="00FB7DE4">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E0A1694" w14:textId="77777777" w:rsidR="00A40652" w:rsidRDefault="00A40652" w:rsidP="00FB7DE4">
            <w:pPr>
              <w:pStyle w:val="TAC"/>
              <w:rPr>
                <w:lang w:val="en-US" w:eastAsia="zh-CN"/>
              </w:rPr>
            </w:pPr>
            <w:r>
              <w:rPr>
                <w:lang w:val="en-US" w:eastAsia="zh-CN"/>
              </w:rPr>
              <w:t>0</w:t>
            </w:r>
          </w:p>
        </w:tc>
      </w:tr>
      <w:tr w:rsidR="00A40652" w14:paraId="155B2B35" w14:textId="77777777" w:rsidTr="00FB7DE4">
        <w:trPr>
          <w:trHeight w:val="29"/>
        </w:trPr>
        <w:tc>
          <w:tcPr>
            <w:tcW w:w="1848" w:type="dxa"/>
            <w:tcBorders>
              <w:top w:val="nil"/>
              <w:left w:val="single" w:sz="4" w:space="0" w:color="auto"/>
              <w:bottom w:val="nil"/>
              <w:right w:val="single" w:sz="4" w:space="0" w:color="auto"/>
            </w:tcBorders>
          </w:tcPr>
          <w:p w14:paraId="3A3C521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3724F66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0D5E94"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F21E18" w14:textId="77777777" w:rsidR="00A40652" w:rsidRDefault="00A40652" w:rsidP="00FB7DE4">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2795FC0" w14:textId="77777777" w:rsidR="00A40652" w:rsidRDefault="00A40652" w:rsidP="00FB7DE4">
            <w:pPr>
              <w:pStyle w:val="TAC"/>
              <w:rPr>
                <w:lang w:val="en-US" w:eastAsia="zh-CN"/>
              </w:rPr>
            </w:pPr>
          </w:p>
        </w:tc>
      </w:tr>
      <w:tr w:rsidR="00A40652" w14:paraId="64996AD4" w14:textId="77777777" w:rsidTr="00FB7DE4">
        <w:trPr>
          <w:trHeight w:val="29"/>
        </w:trPr>
        <w:tc>
          <w:tcPr>
            <w:tcW w:w="1848" w:type="dxa"/>
            <w:tcBorders>
              <w:top w:val="nil"/>
              <w:left w:val="single" w:sz="4" w:space="0" w:color="auto"/>
              <w:bottom w:val="single" w:sz="4" w:space="0" w:color="auto"/>
              <w:right w:val="single" w:sz="4" w:space="0" w:color="auto"/>
            </w:tcBorders>
          </w:tcPr>
          <w:p w14:paraId="65955DA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E36C1D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B7E7DF"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70C68" w14:textId="77777777" w:rsidR="00A40652" w:rsidRDefault="00A40652" w:rsidP="00FB7DE4">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FB3ED09" w14:textId="77777777" w:rsidR="00A40652" w:rsidRDefault="00A40652" w:rsidP="00FB7DE4">
            <w:pPr>
              <w:pStyle w:val="TAC"/>
              <w:rPr>
                <w:lang w:val="en-US" w:eastAsia="zh-CN"/>
              </w:rPr>
            </w:pPr>
          </w:p>
        </w:tc>
      </w:tr>
      <w:tr w:rsidR="00A40652" w14:paraId="3ADFCF70" w14:textId="77777777" w:rsidTr="00FB7DE4">
        <w:trPr>
          <w:trHeight w:val="29"/>
        </w:trPr>
        <w:tc>
          <w:tcPr>
            <w:tcW w:w="1848" w:type="dxa"/>
            <w:tcBorders>
              <w:top w:val="nil"/>
              <w:left w:val="single" w:sz="4" w:space="0" w:color="auto"/>
              <w:bottom w:val="nil"/>
              <w:right w:val="single" w:sz="4" w:space="0" w:color="auto"/>
            </w:tcBorders>
            <w:vAlign w:val="center"/>
          </w:tcPr>
          <w:p w14:paraId="6CA42AE5" w14:textId="77777777" w:rsidR="00A40652" w:rsidRDefault="00A40652" w:rsidP="00FB7DE4">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710E71E6" w14:textId="77777777" w:rsidR="00A40652" w:rsidRDefault="00A40652" w:rsidP="00FB7DE4">
            <w:pPr>
              <w:pStyle w:val="TAC"/>
              <w:rPr>
                <w:rFonts w:cs="Arial"/>
                <w:color w:val="000000"/>
                <w:szCs w:val="18"/>
                <w:lang w:val="en-US"/>
              </w:rPr>
            </w:pPr>
            <w:r>
              <w:rPr>
                <w:rFonts w:cs="Arial"/>
                <w:color w:val="000000"/>
                <w:szCs w:val="18"/>
                <w:lang w:val="en-US"/>
              </w:rPr>
              <w:t>CA_n7A-n25A</w:t>
            </w:r>
          </w:p>
          <w:p w14:paraId="5234752C" w14:textId="77777777" w:rsidR="00A40652" w:rsidRDefault="00A40652" w:rsidP="00FB7DE4">
            <w:pPr>
              <w:pStyle w:val="TAC"/>
              <w:rPr>
                <w:rFonts w:cs="Arial"/>
                <w:color w:val="000000"/>
                <w:szCs w:val="18"/>
                <w:lang w:val="en-US"/>
              </w:rPr>
            </w:pPr>
            <w:r>
              <w:rPr>
                <w:rFonts w:cs="Arial"/>
                <w:color w:val="000000"/>
                <w:szCs w:val="18"/>
                <w:lang w:val="en-US"/>
              </w:rPr>
              <w:t>CA_n7A-n77A</w:t>
            </w:r>
          </w:p>
          <w:p w14:paraId="417FF320" w14:textId="77777777" w:rsidR="00A40652" w:rsidRDefault="00A40652" w:rsidP="00FB7D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49ED9CE"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16A31B"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7C1289" w14:textId="77777777" w:rsidR="00A40652" w:rsidRDefault="00A40652" w:rsidP="00FB7DE4">
            <w:pPr>
              <w:pStyle w:val="TAC"/>
              <w:rPr>
                <w:lang w:val="en-US" w:eastAsia="zh-CN"/>
              </w:rPr>
            </w:pPr>
            <w:r>
              <w:rPr>
                <w:lang w:val="en-US" w:eastAsia="zh-CN"/>
              </w:rPr>
              <w:t>0</w:t>
            </w:r>
          </w:p>
        </w:tc>
      </w:tr>
      <w:tr w:rsidR="00A40652" w14:paraId="4CB1908E" w14:textId="77777777" w:rsidTr="00FB7DE4">
        <w:trPr>
          <w:trHeight w:val="29"/>
        </w:trPr>
        <w:tc>
          <w:tcPr>
            <w:tcW w:w="1848" w:type="dxa"/>
            <w:tcBorders>
              <w:top w:val="nil"/>
              <w:left w:val="single" w:sz="4" w:space="0" w:color="auto"/>
              <w:bottom w:val="nil"/>
              <w:right w:val="single" w:sz="4" w:space="0" w:color="auto"/>
            </w:tcBorders>
            <w:vAlign w:val="center"/>
          </w:tcPr>
          <w:p w14:paraId="3725C1F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E8F2F7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CE969"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331A50"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855F9B" w14:textId="77777777" w:rsidR="00A40652" w:rsidRDefault="00A40652" w:rsidP="00FB7DE4">
            <w:pPr>
              <w:pStyle w:val="TAC"/>
              <w:rPr>
                <w:lang w:val="en-US" w:eastAsia="zh-CN"/>
              </w:rPr>
            </w:pPr>
          </w:p>
        </w:tc>
      </w:tr>
      <w:tr w:rsidR="00A40652" w14:paraId="73959D8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30369DB"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00E15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14D80"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96F63F"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71CB6B" w14:textId="77777777" w:rsidR="00A40652" w:rsidRDefault="00A40652" w:rsidP="00FB7DE4">
            <w:pPr>
              <w:pStyle w:val="TAC"/>
              <w:rPr>
                <w:lang w:val="en-US" w:eastAsia="zh-CN"/>
              </w:rPr>
            </w:pPr>
          </w:p>
        </w:tc>
      </w:tr>
      <w:tr w:rsidR="00A40652" w14:paraId="43B44384" w14:textId="77777777" w:rsidTr="00FB7DE4">
        <w:trPr>
          <w:trHeight w:val="29"/>
        </w:trPr>
        <w:tc>
          <w:tcPr>
            <w:tcW w:w="1848" w:type="dxa"/>
            <w:tcBorders>
              <w:top w:val="nil"/>
              <w:left w:val="single" w:sz="4" w:space="0" w:color="auto"/>
              <w:bottom w:val="nil"/>
              <w:right w:val="single" w:sz="4" w:space="0" w:color="auto"/>
            </w:tcBorders>
            <w:vAlign w:val="center"/>
          </w:tcPr>
          <w:p w14:paraId="4DC89C08" w14:textId="77777777" w:rsidR="00A40652" w:rsidRDefault="00A40652" w:rsidP="00FB7DE4">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2416B90C" w14:textId="77777777" w:rsidR="00A40652" w:rsidRDefault="00A40652" w:rsidP="00FB7DE4">
            <w:pPr>
              <w:pStyle w:val="TAC"/>
              <w:rPr>
                <w:rFonts w:cs="Arial"/>
                <w:color w:val="000000"/>
                <w:szCs w:val="18"/>
                <w:lang w:val="en-US"/>
              </w:rPr>
            </w:pPr>
            <w:r>
              <w:rPr>
                <w:rFonts w:cs="Arial"/>
                <w:color w:val="000000"/>
                <w:szCs w:val="18"/>
                <w:lang w:val="en-US"/>
              </w:rPr>
              <w:t>CA_n7A-n25A</w:t>
            </w:r>
          </w:p>
          <w:p w14:paraId="16C5C88B" w14:textId="77777777" w:rsidR="00A40652" w:rsidRDefault="00A40652" w:rsidP="00FB7DE4">
            <w:pPr>
              <w:pStyle w:val="TAC"/>
              <w:rPr>
                <w:rFonts w:cs="Arial"/>
                <w:color w:val="000000"/>
                <w:szCs w:val="18"/>
                <w:lang w:val="en-US"/>
              </w:rPr>
            </w:pPr>
            <w:r>
              <w:rPr>
                <w:rFonts w:cs="Arial"/>
                <w:color w:val="000000"/>
                <w:szCs w:val="18"/>
                <w:lang w:val="en-US"/>
              </w:rPr>
              <w:t>CA_n7A-n77A</w:t>
            </w:r>
          </w:p>
          <w:p w14:paraId="3CAB4567" w14:textId="77777777" w:rsidR="00A40652" w:rsidRDefault="00A40652" w:rsidP="00FB7D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1925025"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19591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7C4D75" w14:textId="77777777" w:rsidR="00A40652" w:rsidRDefault="00A40652" w:rsidP="00FB7DE4">
            <w:pPr>
              <w:pStyle w:val="TAC"/>
              <w:rPr>
                <w:lang w:val="en-US" w:eastAsia="zh-CN"/>
              </w:rPr>
            </w:pPr>
            <w:r>
              <w:rPr>
                <w:lang w:val="en-US" w:eastAsia="zh-CN"/>
              </w:rPr>
              <w:t>0</w:t>
            </w:r>
          </w:p>
        </w:tc>
      </w:tr>
      <w:tr w:rsidR="00A40652" w14:paraId="06E512EE" w14:textId="77777777" w:rsidTr="00FB7DE4">
        <w:trPr>
          <w:trHeight w:val="29"/>
        </w:trPr>
        <w:tc>
          <w:tcPr>
            <w:tcW w:w="1848" w:type="dxa"/>
            <w:tcBorders>
              <w:top w:val="nil"/>
              <w:left w:val="single" w:sz="4" w:space="0" w:color="auto"/>
              <w:bottom w:val="nil"/>
              <w:right w:val="single" w:sz="4" w:space="0" w:color="auto"/>
            </w:tcBorders>
            <w:vAlign w:val="center"/>
          </w:tcPr>
          <w:p w14:paraId="758EF9C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910B3B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C23EA"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8AA21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B78731D" w14:textId="77777777" w:rsidR="00A40652" w:rsidRDefault="00A40652" w:rsidP="00FB7DE4">
            <w:pPr>
              <w:pStyle w:val="TAC"/>
              <w:rPr>
                <w:lang w:val="en-US" w:eastAsia="zh-CN"/>
              </w:rPr>
            </w:pPr>
          </w:p>
        </w:tc>
      </w:tr>
      <w:tr w:rsidR="00A40652" w14:paraId="6451574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13DD73"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2345F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FEF9E"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D866E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F071FA" w14:textId="77777777" w:rsidR="00A40652" w:rsidRDefault="00A40652" w:rsidP="00FB7DE4">
            <w:pPr>
              <w:pStyle w:val="TAC"/>
              <w:rPr>
                <w:lang w:val="en-US" w:eastAsia="zh-CN"/>
              </w:rPr>
            </w:pPr>
          </w:p>
        </w:tc>
      </w:tr>
      <w:tr w:rsidR="00A40652" w14:paraId="0A6C60CA" w14:textId="77777777" w:rsidTr="00FB7DE4">
        <w:trPr>
          <w:trHeight w:val="29"/>
        </w:trPr>
        <w:tc>
          <w:tcPr>
            <w:tcW w:w="1848" w:type="dxa"/>
            <w:tcBorders>
              <w:top w:val="nil"/>
              <w:left w:val="single" w:sz="4" w:space="0" w:color="auto"/>
              <w:bottom w:val="nil"/>
              <w:right w:val="single" w:sz="4" w:space="0" w:color="auto"/>
            </w:tcBorders>
            <w:vAlign w:val="center"/>
          </w:tcPr>
          <w:p w14:paraId="1F8E9910" w14:textId="77777777" w:rsidR="00A40652" w:rsidRDefault="00A40652" w:rsidP="00FB7DE4">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C92B2DC" w14:textId="77777777" w:rsidR="00A40652" w:rsidRDefault="00A40652" w:rsidP="00FB7DE4">
            <w:pPr>
              <w:pStyle w:val="TAC"/>
              <w:rPr>
                <w:rFonts w:cs="Arial"/>
                <w:color w:val="000000"/>
                <w:szCs w:val="18"/>
                <w:lang w:val="en-US"/>
              </w:rPr>
            </w:pPr>
            <w:r>
              <w:rPr>
                <w:rFonts w:cs="Arial"/>
                <w:color w:val="000000"/>
                <w:szCs w:val="18"/>
                <w:lang w:val="en-US"/>
              </w:rPr>
              <w:t>CA_n7A-n25A</w:t>
            </w:r>
          </w:p>
          <w:p w14:paraId="62E476AA" w14:textId="77777777" w:rsidR="00A40652" w:rsidRDefault="00A40652" w:rsidP="00FB7DE4">
            <w:pPr>
              <w:pStyle w:val="TAC"/>
              <w:rPr>
                <w:rFonts w:cs="Arial"/>
                <w:color w:val="000000"/>
                <w:szCs w:val="18"/>
                <w:lang w:val="en-US"/>
              </w:rPr>
            </w:pPr>
            <w:r>
              <w:rPr>
                <w:rFonts w:cs="Arial"/>
                <w:color w:val="000000"/>
                <w:szCs w:val="18"/>
                <w:lang w:val="en-US"/>
              </w:rPr>
              <w:t>CA_n7A-n77A</w:t>
            </w:r>
          </w:p>
          <w:p w14:paraId="71A9424E" w14:textId="77777777" w:rsidR="00A40652" w:rsidRDefault="00A40652" w:rsidP="00FB7D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5618F6B"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C7B0B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D278AD" w14:textId="77777777" w:rsidR="00A40652" w:rsidRDefault="00A40652" w:rsidP="00FB7DE4">
            <w:pPr>
              <w:pStyle w:val="TAC"/>
              <w:rPr>
                <w:lang w:val="en-US" w:eastAsia="zh-CN"/>
              </w:rPr>
            </w:pPr>
            <w:r>
              <w:rPr>
                <w:lang w:val="en-US" w:eastAsia="zh-CN"/>
              </w:rPr>
              <w:t>0</w:t>
            </w:r>
          </w:p>
        </w:tc>
      </w:tr>
      <w:tr w:rsidR="00A40652" w14:paraId="28589BF6" w14:textId="77777777" w:rsidTr="00FB7DE4">
        <w:trPr>
          <w:trHeight w:val="29"/>
        </w:trPr>
        <w:tc>
          <w:tcPr>
            <w:tcW w:w="1848" w:type="dxa"/>
            <w:tcBorders>
              <w:top w:val="nil"/>
              <w:left w:val="single" w:sz="4" w:space="0" w:color="auto"/>
              <w:bottom w:val="nil"/>
              <w:right w:val="single" w:sz="4" w:space="0" w:color="auto"/>
            </w:tcBorders>
            <w:vAlign w:val="center"/>
          </w:tcPr>
          <w:p w14:paraId="7AC9D3FC"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BD66A0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D5ACA"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80DA9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4E9936" w14:textId="77777777" w:rsidR="00A40652" w:rsidRDefault="00A40652" w:rsidP="00FB7DE4">
            <w:pPr>
              <w:pStyle w:val="TAC"/>
              <w:rPr>
                <w:lang w:val="en-US" w:eastAsia="zh-CN"/>
              </w:rPr>
            </w:pPr>
          </w:p>
        </w:tc>
      </w:tr>
      <w:tr w:rsidR="00A40652" w14:paraId="2D902BD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640335"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DBF61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D01DD"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BD3A87"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7B0C36" w14:textId="77777777" w:rsidR="00A40652" w:rsidRDefault="00A40652" w:rsidP="00FB7DE4">
            <w:pPr>
              <w:pStyle w:val="TAC"/>
              <w:rPr>
                <w:lang w:val="en-US" w:eastAsia="zh-CN"/>
              </w:rPr>
            </w:pPr>
          </w:p>
        </w:tc>
      </w:tr>
      <w:tr w:rsidR="00A40652" w14:paraId="32FB9F5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EEDAD3F" w14:textId="77777777" w:rsidR="00A40652" w:rsidRDefault="00A40652" w:rsidP="00FB7DE4">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4F1C05D4" w14:textId="77777777" w:rsidR="00A40652" w:rsidRDefault="00A40652" w:rsidP="00FB7DE4">
            <w:pPr>
              <w:pStyle w:val="TAC"/>
              <w:rPr>
                <w:lang w:val="en-US"/>
              </w:rPr>
            </w:pPr>
            <w:r>
              <w:rPr>
                <w:lang w:val="en-US"/>
              </w:rPr>
              <w:t>CA_n77(2A)</w:t>
            </w:r>
          </w:p>
          <w:p w14:paraId="01187BD9" w14:textId="77777777" w:rsidR="00A40652" w:rsidRDefault="00A40652" w:rsidP="00FB7DE4">
            <w:pPr>
              <w:pStyle w:val="TAC"/>
              <w:rPr>
                <w:lang w:val="en-US"/>
              </w:rPr>
            </w:pPr>
            <w:r>
              <w:rPr>
                <w:lang w:val="en-US"/>
              </w:rPr>
              <w:t>CA_n7A-n25A</w:t>
            </w:r>
          </w:p>
          <w:p w14:paraId="2353E18A" w14:textId="77777777" w:rsidR="00A40652" w:rsidRDefault="00A40652" w:rsidP="00FB7DE4">
            <w:pPr>
              <w:pStyle w:val="TAC"/>
              <w:rPr>
                <w:lang w:val="en-US"/>
              </w:rPr>
            </w:pPr>
            <w:r>
              <w:rPr>
                <w:lang w:val="en-US"/>
              </w:rPr>
              <w:t>CA_n7A-n77A</w:t>
            </w:r>
          </w:p>
          <w:p w14:paraId="64003D54" w14:textId="77777777" w:rsidR="00A40652" w:rsidRDefault="00A40652" w:rsidP="00FB7DE4">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3DAED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6894A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1B3636" w14:textId="77777777" w:rsidR="00A40652" w:rsidRDefault="00A40652" w:rsidP="00FB7DE4">
            <w:pPr>
              <w:pStyle w:val="TAC"/>
              <w:rPr>
                <w:lang w:val="en-US" w:eastAsia="zh-CN"/>
              </w:rPr>
            </w:pPr>
            <w:r>
              <w:rPr>
                <w:lang w:val="en-US" w:eastAsia="zh-CN"/>
              </w:rPr>
              <w:t>0</w:t>
            </w:r>
          </w:p>
        </w:tc>
      </w:tr>
      <w:tr w:rsidR="00A40652" w14:paraId="3F378B9F" w14:textId="77777777" w:rsidTr="00FB7DE4">
        <w:trPr>
          <w:trHeight w:val="29"/>
        </w:trPr>
        <w:tc>
          <w:tcPr>
            <w:tcW w:w="1848" w:type="dxa"/>
            <w:tcBorders>
              <w:top w:val="nil"/>
              <w:left w:val="single" w:sz="4" w:space="0" w:color="auto"/>
              <w:bottom w:val="nil"/>
              <w:right w:val="single" w:sz="4" w:space="0" w:color="auto"/>
            </w:tcBorders>
            <w:vAlign w:val="center"/>
          </w:tcPr>
          <w:p w14:paraId="7A1CB1C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9DC418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BDBF2"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C1BA5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158260" w14:textId="77777777" w:rsidR="00A40652" w:rsidRDefault="00A40652" w:rsidP="00FB7DE4">
            <w:pPr>
              <w:pStyle w:val="TAC"/>
              <w:rPr>
                <w:lang w:val="en-US" w:eastAsia="zh-CN"/>
              </w:rPr>
            </w:pPr>
          </w:p>
        </w:tc>
      </w:tr>
      <w:tr w:rsidR="00A40652" w14:paraId="0D687AF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0F4181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C450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1EDBE"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A930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DB82B79" w14:textId="77777777" w:rsidR="00A40652" w:rsidRDefault="00A40652" w:rsidP="00FB7DE4">
            <w:pPr>
              <w:pStyle w:val="TAC"/>
              <w:rPr>
                <w:lang w:val="en-US" w:eastAsia="zh-CN"/>
              </w:rPr>
            </w:pPr>
          </w:p>
        </w:tc>
      </w:tr>
      <w:tr w:rsidR="00A40652" w14:paraId="3C0FE63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C41ACBE" w14:textId="77777777" w:rsidR="00A40652" w:rsidRDefault="00A40652" w:rsidP="00FB7DE4">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7E8CE783" w14:textId="77777777" w:rsidR="00A40652" w:rsidRDefault="00A40652" w:rsidP="00FB7DE4">
            <w:pPr>
              <w:pStyle w:val="TAC"/>
              <w:rPr>
                <w:rFonts w:cs="Arial"/>
                <w:color w:val="000000"/>
                <w:szCs w:val="18"/>
                <w:lang w:val="en-US"/>
              </w:rPr>
            </w:pPr>
            <w:r>
              <w:rPr>
                <w:rFonts w:cs="Arial"/>
                <w:color w:val="000000"/>
                <w:szCs w:val="18"/>
                <w:lang w:val="en-US"/>
              </w:rPr>
              <w:t>CA_n7A-n25A</w:t>
            </w:r>
          </w:p>
          <w:p w14:paraId="7E9A7B68" w14:textId="77777777" w:rsidR="00A40652" w:rsidRDefault="00A40652" w:rsidP="00FB7DE4">
            <w:pPr>
              <w:pStyle w:val="TAC"/>
              <w:rPr>
                <w:rFonts w:cs="Arial"/>
                <w:color w:val="000000"/>
                <w:szCs w:val="18"/>
                <w:lang w:val="en-US"/>
              </w:rPr>
            </w:pPr>
            <w:r>
              <w:rPr>
                <w:rFonts w:cs="Arial"/>
                <w:color w:val="000000"/>
                <w:szCs w:val="18"/>
                <w:lang w:val="en-US"/>
              </w:rPr>
              <w:t>CA_n7A-n77A</w:t>
            </w:r>
          </w:p>
          <w:p w14:paraId="077D3780" w14:textId="77777777" w:rsidR="00A40652" w:rsidRDefault="00A40652" w:rsidP="00FB7D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9C6E09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A22E4A"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D679EB" w14:textId="77777777" w:rsidR="00A40652" w:rsidRDefault="00A40652" w:rsidP="00FB7DE4">
            <w:pPr>
              <w:pStyle w:val="TAC"/>
              <w:rPr>
                <w:lang w:val="en-US" w:eastAsia="zh-CN"/>
              </w:rPr>
            </w:pPr>
            <w:r>
              <w:rPr>
                <w:lang w:val="en-US" w:eastAsia="zh-CN"/>
              </w:rPr>
              <w:t>0</w:t>
            </w:r>
          </w:p>
        </w:tc>
      </w:tr>
      <w:tr w:rsidR="00A40652" w14:paraId="04E101A5" w14:textId="77777777" w:rsidTr="00FB7DE4">
        <w:trPr>
          <w:trHeight w:val="29"/>
        </w:trPr>
        <w:tc>
          <w:tcPr>
            <w:tcW w:w="1848" w:type="dxa"/>
            <w:tcBorders>
              <w:top w:val="nil"/>
              <w:left w:val="single" w:sz="4" w:space="0" w:color="auto"/>
              <w:bottom w:val="nil"/>
              <w:right w:val="single" w:sz="4" w:space="0" w:color="auto"/>
            </w:tcBorders>
            <w:vAlign w:val="center"/>
          </w:tcPr>
          <w:p w14:paraId="48FFAE8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3D6ABF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FC413"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61E038"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8E3C3F2" w14:textId="77777777" w:rsidR="00A40652" w:rsidRDefault="00A40652" w:rsidP="00FB7DE4">
            <w:pPr>
              <w:pStyle w:val="TAC"/>
              <w:rPr>
                <w:lang w:val="en-US" w:eastAsia="zh-CN"/>
              </w:rPr>
            </w:pPr>
          </w:p>
        </w:tc>
      </w:tr>
      <w:tr w:rsidR="00A40652" w14:paraId="12DDD9A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708CB8A"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755A9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1AE3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267ABC"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3F3B97" w14:textId="77777777" w:rsidR="00A40652" w:rsidRDefault="00A40652" w:rsidP="00FB7DE4">
            <w:pPr>
              <w:pStyle w:val="TAC"/>
              <w:rPr>
                <w:lang w:val="en-US" w:eastAsia="zh-CN"/>
              </w:rPr>
            </w:pPr>
          </w:p>
        </w:tc>
      </w:tr>
      <w:tr w:rsidR="00A40652" w14:paraId="7802D4A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3F3FF03" w14:textId="77777777" w:rsidR="00A40652" w:rsidRDefault="00A40652" w:rsidP="00FB7DE4">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228AEF08" w14:textId="77777777" w:rsidR="00A40652" w:rsidRDefault="00A40652" w:rsidP="00FB7DE4">
            <w:pPr>
              <w:pStyle w:val="TAC"/>
              <w:rPr>
                <w:rFonts w:cs="Arial"/>
                <w:color w:val="000000"/>
                <w:szCs w:val="18"/>
                <w:lang w:val="en-US"/>
              </w:rPr>
            </w:pPr>
            <w:r>
              <w:rPr>
                <w:rFonts w:cs="Arial"/>
                <w:color w:val="000000"/>
                <w:szCs w:val="18"/>
                <w:lang w:val="en-US"/>
              </w:rPr>
              <w:t>CA_n7A-n25A</w:t>
            </w:r>
          </w:p>
          <w:p w14:paraId="4700D0AF" w14:textId="77777777" w:rsidR="00A40652" w:rsidRDefault="00A40652" w:rsidP="00FB7DE4">
            <w:pPr>
              <w:pStyle w:val="TAC"/>
              <w:rPr>
                <w:rFonts w:cs="Arial"/>
                <w:color w:val="000000"/>
                <w:szCs w:val="18"/>
                <w:lang w:val="en-US"/>
              </w:rPr>
            </w:pPr>
            <w:r>
              <w:rPr>
                <w:rFonts w:cs="Arial"/>
                <w:color w:val="000000"/>
                <w:szCs w:val="18"/>
                <w:lang w:val="en-US"/>
              </w:rPr>
              <w:t>CA_n7A-n77A</w:t>
            </w:r>
          </w:p>
          <w:p w14:paraId="0552AE0F" w14:textId="77777777" w:rsidR="00A40652" w:rsidRDefault="00A40652" w:rsidP="00FB7D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FEC18D1"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80D993" w14:textId="77777777" w:rsidR="00A40652" w:rsidRDefault="00A40652" w:rsidP="00FB7DE4">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D27B976" w14:textId="77777777" w:rsidR="00A40652" w:rsidRDefault="00A40652" w:rsidP="00FB7DE4">
            <w:pPr>
              <w:pStyle w:val="TAC"/>
              <w:rPr>
                <w:lang w:val="en-US" w:eastAsia="zh-CN"/>
              </w:rPr>
            </w:pPr>
            <w:r>
              <w:rPr>
                <w:lang w:val="en-US" w:eastAsia="zh-CN"/>
              </w:rPr>
              <w:t>0</w:t>
            </w:r>
          </w:p>
        </w:tc>
      </w:tr>
      <w:tr w:rsidR="00A40652" w14:paraId="57186876" w14:textId="77777777" w:rsidTr="00FB7DE4">
        <w:trPr>
          <w:trHeight w:val="29"/>
        </w:trPr>
        <w:tc>
          <w:tcPr>
            <w:tcW w:w="1848" w:type="dxa"/>
            <w:tcBorders>
              <w:top w:val="nil"/>
              <w:left w:val="single" w:sz="4" w:space="0" w:color="auto"/>
              <w:bottom w:val="nil"/>
              <w:right w:val="single" w:sz="4" w:space="0" w:color="auto"/>
            </w:tcBorders>
            <w:vAlign w:val="center"/>
          </w:tcPr>
          <w:p w14:paraId="1FA432E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942937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07FF2"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D92B7A"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65A283" w14:textId="77777777" w:rsidR="00A40652" w:rsidRDefault="00A40652" w:rsidP="00FB7DE4">
            <w:pPr>
              <w:pStyle w:val="TAC"/>
              <w:rPr>
                <w:lang w:val="en-US" w:eastAsia="zh-CN"/>
              </w:rPr>
            </w:pPr>
          </w:p>
        </w:tc>
      </w:tr>
      <w:tr w:rsidR="00A40652" w14:paraId="5206140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E6C4DDB"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F3C65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CD424"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334F81"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7DED51" w14:textId="77777777" w:rsidR="00A40652" w:rsidRDefault="00A40652" w:rsidP="00FB7DE4">
            <w:pPr>
              <w:pStyle w:val="TAC"/>
              <w:rPr>
                <w:lang w:val="en-US" w:eastAsia="zh-CN"/>
              </w:rPr>
            </w:pPr>
          </w:p>
        </w:tc>
      </w:tr>
      <w:tr w:rsidR="00A40652" w14:paraId="4569376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E3AC441" w14:textId="77777777" w:rsidR="00A40652" w:rsidRDefault="00A40652" w:rsidP="00FB7DE4">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3F87D38B" w14:textId="77777777" w:rsidR="00A40652" w:rsidRDefault="00A40652" w:rsidP="00FB7DE4">
            <w:pPr>
              <w:pStyle w:val="TAC"/>
              <w:rPr>
                <w:rFonts w:cs="Arial"/>
                <w:color w:val="000000"/>
                <w:szCs w:val="18"/>
                <w:lang w:val="en-US"/>
              </w:rPr>
            </w:pPr>
            <w:r>
              <w:rPr>
                <w:rFonts w:cs="Arial"/>
                <w:color w:val="000000"/>
                <w:szCs w:val="18"/>
                <w:lang w:val="en-US"/>
              </w:rPr>
              <w:t>CA_n7A-n25A</w:t>
            </w:r>
          </w:p>
          <w:p w14:paraId="58CB64D8" w14:textId="77777777" w:rsidR="00A40652" w:rsidRDefault="00A40652" w:rsidP="00FB7DE4">
            <w:pPr>
              <w:pStyle w:val="TAC"/>
              <w:rPr>
                <w:rFonts w:cs="Arial"/>
                <w:color w:val="000000"/>
                <w:szCs w:val="18"/>
                <w:lang w:val="en-US"/>
              </w:rPr>
            </w:pPr>
            <w:r>
              <w:rPr>
                <w:rFonts w:cs="Arial"/>
                <w:color w:val="000000"/>
                <w:szCs w:val="18"/>
                <w:lang w:val="en-US"/>
              </w:rPr>
              <w:t>CA_n7A-n77A</w:t>
            </w:r>
          </w:p>
          <w:p w14:paraId="0DE89B26" w14:textId="77777777" w:rsidR="00A40652" w:rsidRDefault="00A40652" w:rsidP="00FB7D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F94AAC4"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67F040" w14:textId="77777777" w:rsidR="00A40652" w:rsidRDefault="00A40652" w:rsidP="00FB7D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F78B94B" w14:textId="77777777" w:rsidR="00A40652" w:rsidRDefault="00A40652" w:rsidP="00FB7DE4">
            <w:pPr>
              <w:pStyle w:val="TAC"/>
              <w:rPr>
                <w:lang w:val="en-US" w:eastAsia="zh-CN"/>
              </w:rPr>
            </w:pPr>
            <w:r>
              <w:rPr>
                <w:lang w:val="en-US" w:eastAsia="zh-CN"/>
              </w:rPr>
              <w:t>0</w:t>
            </w:r>
          </w:p>
        </w:tc>
      </w:tr>
      <w:tr w:rsidR="00A40652" w14:paraId="61487BF7" w14:textId="77777777" w:rsidTr="00FB7DE4">
        <w:trPr>
          <w:trHeight w:val="29"/>
        </w:trPr>
        <w:tc>
          <w:tcPr>
            <w:tcW w:w="1848" w:type="dxa"/>
            <w:tcBorders>
              <w:top w:val="nil"/>
              <w:left w:val="single" w:sz="4" w:space="0" w:color="auto"/>
              <w:bottom w:val="nil"/>
              <w:right w:val="single" w:sz="4" w:space="0" w:color="auto"/>
            </w:tcBorders>
            <w:vAlign w:val="center"/>
          </w:tcPr>
          <w:p w14:paraId="707F5D5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12D5E5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87025"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42F4B0" w14:textId="77777777" w:rsidR="00A40652" w:rsidRDefault="00A40652" w:rsidP="00FB7D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0B1D516" w14:textId="77777777" w:rsidR="00A40652" w:rsidRDefault="00A40652" w:rsidP="00FB7DE4">
            <w:pPr>
              <w:pStyle w:val="TAC"/>
              <w:rPr>
                <w:lang w:val="en-US" w:eastAsia="zh-CN"/>
              </w:rPr>
            </w:pPr>
          </w:p>
        </w:tc>
      </w:tr>
      <w:tr w:rsidR="00A40652" w14:paraId="2B5D6CA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4C89DCE"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5AB0F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3D85C"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D01917"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5F4EC3" w14:textId="77777777" w:rsidR="00A40652" w:rsidRDefault="00A40652" w:rsidP="00FB7DE4">
            <w:pPr>
              <w:pStyle w:val="TAC"/>
              <w:rPr>
                <w:lang w:val="en-US" w:eastAsia="zh-CN"/>
              </w:rPr>
            </w:pPr>
          </w:p>
        </w:tc>
      </w:tr>
      <w:tr w:rsidR="00A40652" w14:paraId="05DBBCE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A1E0607" w14:textId="77777777" w:rsidR="00A40652" w:rsidRDefault="00A40652" w:rsidP="00FB7DE4">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2CDA1FB3" w14:textId="77777777" w:rsidR="00A40652" w:rsidRDefault="00A40652" w:rsidP="00FB7DE4">
            <w:pPr>
              <w:pStyle w:val="TAC"/>
              <w:rPr>
                <w:rFonts w:cs="Arial"/>
                <w:color w:val="000000"/>
                <w:szCs w:val="18"/>
                <w:lang w:val="en-US"/>
              </w:rPr>
            </w:pPr>
            <w:r>
              <w:rPr>
                <w:rFonts w:cs="Arial"/>
                <w:color w:val="000000"/>
                <w:szCs w:val="18"/>
                <w:lang w:val="en-US"/>
              </w:rPr>
              <w:t>CA_n7A-n25A</w:t>
            </w:r>
          </w:p>
          <w:p w14:paraId="46FED1BF" w14:textId="77777777" w:rsidR="00A40652" w:rsidRDefault="00A40652" w:rsidP="00FB7DE4">
            <w:pPr>
              <w:pStyle w:val="TAC"/>
              <w:rPr>
                <w:rFonts w:cs="Arial"/>
                <w:color w:val="000000"/>
                <w:szCs w:val="18"/>
                <w:lang w:val="en-US"/>
              </w:rPr>
            </w:pPr>
            <w:r>
              <w:rPr>
                <w:rFonts w:cs="Arial"/>
                <w:color w:val="000000"/>
                <w:szCs w:val="18"/>
                <w:lang w:val="en-US"/>
              </w:rPr>
              <w:t>CA_n7A-n77A</w:t>
            </w:r>
          </w:p>
          <w:p w14:paraId="38C15D4F" w14:textId="77777777" w:rsidR="00A40652" w:rsidRDefault="00A40652" w:rsidP="00FB7D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D258021"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B1696C" w14:textId="77777777" w:rsidR="00A40652" w:rsidRDefault="00A40652" w:rsidP="00FB7D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B2642C0" w14:textId="77777777" w:rsidR="00A40652" w:rsidRDefault="00A40652" w:rsidP="00FB7DE4">
            <w:pPr>
              <w:pStyle w:val="TAC"/>
              <w:rPr>
                <w:lang w:val="en-US" w:eastAsia="zh-CN"/>
              </w:rPr>
            </w:pPr>
            <w:r>
              <w:rPr>
                <w:lang w:val="en-US" w:eastAsia="zh-CN"/>
              </w:rPr>
              <w:t>0</w:t>
            </w:r>
          </w:p>
        </w:tc>
      </w:tr>
      <w:tr w:rsidR="00A40652" w14:paraId="3CC33072" w14:textId="77777777" w:rsidTr="00FB7DE4">
        <w:trPr>
          <w:trHeight w:val="29"/>
        </w:trPr>
        <w:tc>
          <w:tcPr>
            <w:tcW w:w="1848" w:type="dxa"/>
            <w:tcBorders>
              <w:top w:val="nil"/>
              <w:left w:val="single" w:sz="4" w:space="0" w:color="auto"/>
              <w:bottom w:val="nil"/>
              <w:right w:val="single" w:sz="4" w:space="0" w:color="auto"/>
            </w:tcBorders>
            <w:vAlign w:val="center"/>
          </w:tcPr>
          <w:p w14:paraId="59E9EAC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DE031A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E96D6"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4D5341"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7FB158" w14:textId="77777777" w:rsidR="00A40652" w:rsidRDefault="00A40652" w:rsidP="00FB7DE4">
            <w:pPr>
              <w:pStyle w:val="TAC"/>
              <w:rPr>
                <w:lang w:val="en-US" w:eastAsia="zh-CN"/>
              </w:rPr>
            </w:pPr>
          </w:p>
        </w:tc>
      </w:tr>
      <w:tr w:rsidR="00A40652" w14:paraId="3579636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726571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E7C06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C3DD4"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6CB9C5"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1F868B" w14:textId="77777777" w:rsidR="00A40652" w:rsidRDefault="00A40652" w:rsidP="00FB7DE4">
            <w:pPr>
              <w:pStyle w:val="TAC"/>
              <w:rPr>
                <w:lang w:val="en-US" w:eastAsia="zh-CN"/>
              </w:rPr>
            </w:pPr>
          </w:p>
        </w:tc>
      </w:tr>
      <w:tr w:rsidR="00A40652" w14:paraId="788A763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E654C3" w14:textId="77777777" w:rsidR="00A40652" w:rsidRDefault="00A40652" w:rsidP="00FB7DE4">
            <w:pPr>
              <w:pStyle w:val="TAC"/>
              <w:rPr>
                <w:lang w:val="en-US" w:eastAsia="zh-CN"/>
              </w:rPr>
            </w:pPr>
            <w:r>
              <w:rPr>
                <w:lang w:val="en-US" w:eastAsia="zh-CN"/>
              </w:rPr>
              <w:lastRenderedPageBreak/>
              <w:t>CA_n7(2A)-n25(2A)-n77(2A)</w:t>
            </w:r>
          </w:p>
        </w:tc>
        <w:tc>
          <w:tcPr>
            <w:tcW w:w="1878" w:type="dxa"/>
            <w:tcBorders>
              <w:top w:val="single" w:sz="4" w:space="0" w:color="auto"/>
              <w:left w:val="single" w:sz="4" w:space="0" w:color="auto"/>
              <w:bottom w:val="nil"/>
              <w:right w:val="single" w:sz="4" w:space="0" w:color="auto"/>
            </w:tcBorders>
            <w:vAlign w:val="center"/>
          </w:tcPr>
          <w:p w14:paraId="7B4E6C1E" w14:textId="77777777" w:rsidR="00A40652" w:rsidRDefault="00A40652" w:rsidP="00FB7DE4">
            <w:pPr>
              <w:pStyle w:val="TAC"/>
              <w:rPr>
                <w:rFonts w:cs="Arial"/>
                <w:color w:val="000000"/>
                <w:szCs w:val="18"/>
                <w:lang w:val="en-US"/>
              </w:rPr>
            </w:pPr>
            <w:r>
              <w:rPr>
                <w:rFonts w:cs="Arial"/>
                <w:color w:val="000000"/>
                <w:szCs w:val="18"/>
                <w:lang w:val="en-US"/>
              </w:rPr>
              <w:t>CA_n7A-n25A</w:t>
            </w:r>
          </w:p>
          <w:p w14:paraId="0A96AC58" w14:textId="77777777" w:rsidR="00A40652" w:rsidRDefault="00A40652" w:rsidP="00FB7DE4">
            <w:pPr>
              <w:pStyle w:val="TAC"/>
              <w:rPr>
                <w:rFonts w:cs="Arial"/>
                <w:color w:val="000000"/>
                <w:szCs w:val="18"/>
                <w:lang w:val="en-US"/>
              </w:rPr>
            </w:pPr>
            <w:r>
              <w:rPr>
                <w:rFonts w:cs="Arial"/>
                <w:color w:val="000000"/>
                <w:szCs w:val="18"/>
                <w:lang w:val="en-US"/>
              </w:rPr>
              <w:t>CA_n7A-n77A</w:t>
            </w:r>
          </w:p>
          <w:p w14:paraId="515E5FBE" w14:textId="77777777" w:rsidR="00A40652" w:rsidRDefault="00A40652" w:rsidP="00FB7DE4">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C8BE99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8C4EF3" w14:textId="77777777" w:rsidR="00A40652" w:rsidRDefault="00A40652" w:rsidP="00FB7D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7BD69A3" w14:textId="77777777" w:rsidR="00A40652" w:rsidRDefault="00A40652" w:rsidP="00FB7DE4">
            <w:pPr>
              <w:pStyle w:val="TAC"/>
              <w:rPr>
                <w:lang w:val="en-US" w:eastAsia="zh-CN"/>
              </w:rPr>
            </w:pPr>
            <w:r>
              <w:rPr>
                <w:lang w:val="en-US" w:eastAsia="zh-CN"/>
              </w:rPr>
              <w:t>0</w:t>
            </w:r>
          </w:p>
        </w:tc>
      </w:tr>
      <w:tr w:rsidR="00A40652" w14:paraId="27FD09A3" w14:textId="77777777" w:rsidTr="00FB7DE4">
        <w:trPr>
          <w:trHeight w:val="29"/>
        </w:trPr>
        <w:tc>
          <w:tcPr>
            <w:tcW w:w="1848" w:type="dxa"/>
            <w:tcBorders>
              <w:top w:val="nil"/>
              <w:left w:val="single" w:sz="4" w:space="0" w:color="auto"/>
              <w:bottom w:val="nil"/>
              <w:right w:val="single" w:sz="4" w:space="0" w:color="auto"/>
            </w:tcBorders>
            <w:vAlign w:val="center"/>
          </w:tcPr>
          <w:p w14:paraId="72E7152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623FB2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6A344"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9245F6" w14:textId="77777777" w:rsidR="00A40652" w:rsidRDefault="00A40652" w:rsidP="00FB7D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792DB8B" w14:textId="77777777" w:rsidR="00A40652" w:rsidRDefault="00A40652" w:rsidP="00FB7DE4">
            <w:pPr>
              <w:pStyle w:val="TAC"/>
              <w:rPr>
                <w:lang w:val="en-US" w:eastAsia="zh-CN"/>
              </w:rPr>
            </w:pPr>
          </w:p>
        </w:tc>
      </w:tr>
      <w:tr w:rsidR="00A40652" w14:paraId="7D23FB1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67772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52CAD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C725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FC7F4E"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AC902E" w14:textId="77777777" w:rsidR="00A40652" w:rsidRDefault="00A40652" w:rsidP="00FB7DE4">
            <w:pPr>
              <w:pStyle w:val="TAC"/>
              <w:rPr>
                <w:lang w:val="en-US" w:eastAsia="zh-CN"/>
              </w:rPr>
            </w:pPr>
          </w:p>
        </w:tc>
      </w:tr>
      <w:tr w:rsidR="00A40652" w14:paraId="67D3FFF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863AA84" w14:textId="77777777" w:rsidR="00A40652" w:rsidRDefault="00A40652" w:rsidP="00FB7DE4">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2918728" w14:textId="77777777" w:rsidR="00A40652" w:rsidRDefault="00A40652" w:rsidP="00FB7DE4">
            <w:pPr>
              <w:pStyle w:val="TAC"/>
              <w:rPr>
                <w:lang w:val="en-US" w:eastAsia="zh-CN"/>
              </w:rPr>
            </w:pPr>
            <w:r>
              <w:rPr>
                <w:szCs w:val="18"/>
                <w:lang w:val="en-US" w:eastAsia="zh-CN"/>
              </w:rPr>
              <w:t>CA_n7A-n25A</w:t>
            </w:r>
          </w:p>
          <w:p w14:paraId="33FAF761" w14:textId="77777777" w:rsidR="00A40652" w:rsidRDefault="00A40652" w:rsidP="00FB7DE4">
            <w:pPr>
              <w:pStyle w:val="TAC"/>
              <w:rPr>
                <w:szCs w:val="18"/>
                <w:lang w:val="en-US" w:eastAsia="zh-CN"/>
              </w:rPr>
            </w:pPr>
            <w:r>
              <w:rPr>
                <w:szCs w:val="18"/>
                <w:lang w:val="en-US" w:eastAsia="zh-CN"/>
              </w:rPr>
              <w:t>CA_n7A-n78A</w:t>
            </w:r>
          </w:p>
          <w:p w14:paraId="3DF102A7" w14:textId="77777777" w:rsidR="00A40652" w:rsidRDefault="00A40652" w:rsidP="00FB7DE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1FFA645" w14:textId="77777777" w:rsidR="00A40652" w:rsidRDefault="00A40652" w:rsidP="00FB7DE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9A8A99"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C3C7C7" w14:textId="77777777" w:rsidR="00A40652" w:rsidRDefault="00A40652" w:rsidP="00FB7DE4">
            <w:pPr>
              <w:pStyle w:val="TAC"/>
              <w:rPr>
                <w:lang w:val="en-US" w:eastAsia="zh-CN"/>
              </w:rPr>
            </w:pPr>
            <w:r>
              <w:rPr>
                <w:lang w:val="en-US" w:eastAsia="zh-CN"/>
              </w:rPr>
              <w:t>0</w:t>
            </w:r>
          </w:p>
        </w:tc>
      </w:tr>
      <w:tr w:rsidR="00A40652" w14:paraId="08F29FB4" w14:textId="77777777" w:rsidTr="00FB7DE4">
        <w:trPr>
          <w:trHeight w:val="29"/>
        </w:trPr>
        <w:tc>
          <w:tcPr>
            <w:tcW w:w="1848" w:type="dxa"/>
            <w:tcBorders>
              <w:top w:val="nil"/>
              <w:left w:val="single" w:sz="4" w:space="0" w:color="auto"/>
              <w:bottom w:val="nil"/>
              <w:right w:val="single" w:sz="4" w:space="0" w:color="auto"/>
            </w:tcBorders>
            <w:vAlign w:val="center"/>
          </w:tcPr>
          <w:p w14:paraId="4B0FD5D6"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98B5F8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D0115"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7F5533"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F465D0" w14:textId="77777777" w:rsidR="00A40652" w:rsidRDefault="00A40652" w:rsidP="00FB7DE4">
            <w:pPr>
              <w:pStyle w:val="TAC"/>
              <w:rPr>
                <w:lang w:val="en-US" w:eastAsia="zh-CN"/>
              </w:rPr>
            </w:pPr>
          </w:p>
        </w:tc>
      </w:tr>
      <w:tr w:rsidR="00A40652" w14:paraId="69AE198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EE5664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9179E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D562C"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DFC0FB" w14:textId="77777777" w:rsidR="00A40652" w:rsidRDefault="00A40652" w:rsidP="00FB7DE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3FB45B5" w14:textId="77777777" w:rsidR="00A40652" w:rsidRDefault="00A40652" w:rsidP="00FB7DE4">
            <w:pPr>
              <w:pStyle w:val="TAC"/>
              <w:rPr>
                <w:lang w:val="en-US" w:eastAsia="zh-CN"/>
              </w:rPr>
            </w:pPr>
          </w:p>
        </w:tc>
      </w:tr>
      <w:tr w:rsidR="00A40652" w14:paraId="3486EFE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7154127" w14:textId="77777777" w:rsidR="00A40652" w:rsidRDefault="00A40652" w:rsidP="00FB7DE4">
            <w:pPr>
              <w:pStyle w:val="TAC"/>
              <w:rPr>
                <w:lang w:val="en-US"/>
              </w:rPr>
            </w:pPr>
            <w:r>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5716675" w14:textId="77777777" w:rsidR="00A40652" w:rsidRDefault="00A40652" w:rsidP="00FB7D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7488EB" w14:textId="77777777" w:rsidR="00A40652" w:rsidRDefault="00A40652" w:rsidP="00FB7DE4">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B58738" w14:textId="77777777" w:rsidR="00A40652" w:rsidRDefault="00A40652" w:rsidP="00FB7DE4">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611661C" w14:textId="77777777" w:rsidR="00A40652" w:rsidRDefault="00A40652" w:rsidP="00FB7DE4">
            <w:pPr>
              <w:pStyle w:val="TAC"/>
              <w:rPr>
                <w:lang w:val="en-US" w:eastAsia="zh-CN"/>
              </w:rPr>
            </w:pPr>
            <w:r>
              <w:rPr>
                <w:rFonts w:eastAsia="宋体"/>
                <w:lang w:val="en-US" w:eastAsia="zh-CN"/>
              </w:rPr>
              <w:t>0</w:t>
            </w:r>
          </w:p>
        </w:tc>
      </w:tr>
      <w:tr w:rsidR="00A40652" w14:paraId="46282BBC" w14:textId="77777777" w:rsidTr="00FB7DE4">
        <w:trPr>
          <w:trHeight w:val="29"/>
        </w:trPr>
        <w:tc>
          <w:tcPr>
            <w:tcW w:w="1848" w:type="dxa"/>
            <w:tcBorders>
              <w:top w:val="nil"/>
              <w:left w:val="single" w:sz="4" w:space="0" w:color="auto"/>
              <w:bottom w:val="nil"/>
              <w:right w:val="single" w:sz="4" w:space="0" w:color="auto"/>
            </w:tcBorders>
            <w:vAlign w:val="center"/>
          </w:tcPr>
          <w:p w14:paraId="37AE3F7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2C4B9A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403B4" w14:textId="77777777" w:rsidR="00A40652" w:rsidRDefault="00A40652" w:rsidP="00FB7DE4">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DEF2C5" w14:textId="77777777" w:rsidR="00A40652" w:rsidRDefault="00A40652" w:rsidP="00FB7DE4">
            <w:pPr>
              <w:pStyle w:val="TAC"/>
              <w:rPr>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145C5D" w14:textId="77777777" w:rsidR="00A40652" w:rsidRDefault="00A40652" w:rsidP="00FB7DE4">
            <w:pPr>
              <w:pStyle w:val="TAC"/>
              <w:rPr>
                <w:lang w:val="en-US" w:eastAsia="zh-CN"/>
              </w:rPr>
            </w:pPr>
          </w:p>
        </w:tc>
      </w:tr>
      <w:tr w:rsidR="00A40652" w14:paraId="16BF307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E229DDF"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0F2DE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1ECF6" w14:textId="77777777" w:rsidR="00A40652" w:rsidRDefault="00A40652" w:rsidP="00FB7DE4">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CC699E" w14:textId="77777777" w:rsidR="00A40652" w:rsidRDefault="00A40652" w:rsidP="00FB7DE4">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5FC9A7B" w14:textId="77777777" w:rsidR="00A40652" w:rsidRDefault="00A40652" w:rsidP="00FB7DE4">
            <w:pPr>
              <w:pStyle w:val="TAC"/>
              <w:rPr>
                <w:lang w:val="en-US" w:eastAsia="zh-CN"/>
              </w:rPr>
            </w:pPr>
          </w:p>
        </w:tc>
      </w:tr>
      <w:tr w:rsidR="00A40652" w14:paraId="635DBE4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FB3C9AE" w14:textId="77777777" w:rsidR="00A40652" w:rsidRDefault="00A40652" w:rsidP="00FB7DE4">
            <w:pPr>
              <w:pStyle w:val="TAC"/>
              <w:rPr>
                <w:lang w:val="en-US"/>
              </w:rPr>
            </w:pPr>
            <w:r>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6F4D00BC" w14:textId="77777777" w:rsidR="00A40652" w:rsidRDefault="00A40652" w:rsidP="00FB7D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22150B" w14:textId="77777777" w:rsidR="00A40652" w:rsidRDefault="00A40652" w:rsidP="00FB7DE4">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8E44CD" w14:textId="77777777" w:rsidR="00A40652" w:rsidRDefault="00A40652" w:rsidP="00FB7DE4">
            <w:pPr>
              <w:pStyle w:val="TAC"/>
              <w:rPr>
                <w:lang w:val="en-US" w:eastAsia="zh-CN"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F2456A" w14:textId="77777777" w:rsidR="00A40652" w:rsidRDefault="00A40652" w:rsidP="00FB7DE4">
            <w:pPr>
              <w:pStyle w:val="TAC"/>
              <w:rPr>
                <w:lang w:val="en-US" w:eastAsia="zh-CN"/>
              </w:rPr>
            </w:pPr>
            <w:r>
              <w:rPr>
                <w:rFonts w:eastAsia="宋体"/>
                <w:lang w:val="en-US" w:eastAsia="zh-CN"/>
              </w:rPr>
              <w:t>0</w:t>
            </w:r>
          </w:p>
        </w:tc>
      </w:tr>
      <w:tr w:rsidR="00A40652" w14:paraId="7D0CF0EE" w14:textId="77777777" w:rsidTr="00FB7DE4">
        <w:trPr>
          <w:trHeight w:val="29"/>
        </w:trPr>
        <w:tc>
          <w:tcPr>
            <w:tcW w:w="1848" w:type="dxa"/>
            <w:tcBorders>
              <w:top w:val="nil"/>
              <w:left w:val="single" w:sz="4" w:space="0" w:color="auto"/>
              <w:bottom w:val="nil"/>
              <w:right w:val="single" w:sz="4" w:space="0" w:color="auto"/>
            </w:tcBorders>
            <w:vAlign w:val="center"/>
          </w:tcPr>
          <w:p w14:paraId="1E59DB0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83358B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FCD95" w14:textId="77777777" w:rsidR="00A40652" w:rsidRDefault="00A40652" w:rsidP="00FB7DE4">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DEAA43" w14:textId="77777777" w:rsidR="00A40652" w:rsidRDefault="00A40652" w:rsidP="00FB7DE4">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1136C414" w14:textId="77777777" w:rsidR="00A40652" w:rsidRDefault="00A40652" w:rsidP="00FB7DE4">
            <w:pPr>
              <w:pStyle w:val="TAC"/>
              <w:rPr>
                <w:lang w:val="en-US" w:eastAsia="zh-CN"/>
              </w:rPr>
            </w:pPr>
          </w:p>
        </w:tc>
      </w:tr>
      <w:tr w:rsidR="00A40652" w14:paraId="08206EA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83C71B"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7A3F5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C88B4" w14:textId="77777777" w:rsidR="00A40652" w:rsidRDefault="00A40652" w:rsidP="00FB7DE4">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753FB9" w14:textId="77777777" w:rsidR="00A40652" w:rsidRDefault="00A40652" w:rsidP="00FB7DE4">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A1A9059" w14:textId="77777777" w:rsidR="00A40652" w:rsidRDefault="00A40652" w:rsidP="00FB7DE4">
            <w:pPr>
              <w:pStyle w:val="TAC"/>
              <w:rPr>
                <w:lang w:val="en-US" w:eastAsia="zh-CN"/>
              </w:rPr>
            </w:pPr>
          </w:p>
        </w:tc>
      </w:tr>
      <w:tr w:rsidR="00A40652" w14:paraId="0507A86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F4147EB" w14:textId="77777777" w:rsidR="00A40652" w:rsidRDefault="00A40652" w:rsidP="00FB7DE4">
            <w:pPr>
              <w:pStyle w:val="TAC"/>
              <w:rPr>
                <w:lang w:val="en-US"/>
              </w:rPr>
            </w:pPr>
            <w:r>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6670E101" w14:textId="77777777" w:rsidR="00A40652" w:rsidRDefault="00A40652" w:rsidP="00FB7D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74CD04" w14:textId="77777777" w:rsidR="00A40652" w:rsidRDefault="00A40652" w:rsidP="00FB7DE4">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E9CA47" w14:textId="77777777" w:rsidR="00A40652" w:rsidRDefault="00A40652" w:rsidP="00FB7DE4">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E01C5A1" w14:textId="77777777" w:rsidR="00A40652" w:rsidRDefault="00A40652" w:rsidP="00FB7DE4">
            <w:pPr>
              <w:pStyle w:val="TAC"/>
              <w:rPr>
                <w:lang w:val="en-US" w:eastAsia="zh-CN"/>
              </w:rPr>
            </w:pPr>
            <w:r>
              <w:rPr>
                <w:rFonts w:eastAsia="宋体"/>
                <w:lang w:val="en-US" w:eastAsia="zh-CN"/>
              </w:rPr>
              <w:t>0</w:t>
            </w:r>
          </w:p>
        </w:tc>
      </w:tr>
      <w:tr w:rsidR="00A40652" w14:paraId="7B7D5BA7" w14:textId="77777777" w:rsidTr="00FB7DE4">
        <w:trPr>
          <w:trHeight w:val="29"/>
        </w:trPr>
        <w:tc>
          <w:tcPr>
            <w:tcW w:w="1848" w:type="dxa"/>
            <w:tcBorders>
              <w:top w:val="nil"/>
              <w:left w:val="single" w:sz="4" w:space="0" w:color="auto"/>
              <w:bottom w:val="nil"/>
              <w:right w:val="single" w:sz="4" w:space="0" w:color="auto"/>
            </w:tcBorders>
            <w:vAlign w:val="center"/>
          </w:tcPr>
          <w:p w14:paraId="11D44C0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874EBB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31F59" w14:textId="77777777" w:rsidR="00A40652" w:rsidRDefault="00A40652" w:rsidP="00FB7DE4">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5673B2" w14:textId="77777777" w:rsidR="00A40652" w:rsidRDefault="00A40652" w:rsidP="00FB7DE4">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44A14FC0" w14:textId="77777777" w:rsidR="00A40652" w:rsidRDefault="00A40652" w:rsidP="00FB7DE4">
            <w:pPr>
              <w:pStyle w:val="TAC"/>
              <w:rPr>
                <w:lang w:val="en-US" w:eastAsia="zh-CN"/>
              </w:rPr>
            </w:pPr>
          </w:p>
        </w:tc>
      </w:tr>
      <w:tr w:rsidR="00A40652" w14:paraId="017FEB5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3320CE2"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24ED4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F98F4" w14:textId="77777777" w:rsidR="00A40652" w:rsidRDefault="00A40652" w:rsidP="00FB7DE4">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8BB285" w14:textId="77777777" w:rsidR="00A40652" w:rsidRDefault="00A40652" w:rsidP="00FB7DE4">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E4C55AE" w14:textId="77777777" w:rsidR="00A40652" w:rsidRDefault="00A40652" w:rsidP="00FB7DE4">
            <w:pPr>
              <w:pStyle w:val="TAC"/>
              <w:rPr>
                <w:lang w:val="en-US" w:eastAsia="zh-CN"/>
              </w:rPr>
            </w:pPr>
          </w:p>
        </w:tc>
      </w:tr>
      <w:tr w:rsidR="00A40652" w14:paraId="11B59B1D" w14:textId="77777777" w:rsidTr="00FB7DE4">
        <w:trPr>
          <w:trHeight w:val="29"/>
        </w:trPr>
        <w:tc>
          <w:tcPr>
            <w:tcW w:w="1848" w:type="dxa"/>
            <w:tcBorders>
              <w:top w:val="nil"/>
              <w:left w:val="single" w:sz="4" w:space="0" w:color="auto"/>
              <w:bottom w:val="nil"/>
              <w:right w:val="single" w:sz="4" w:space="0" w:color="auto"/>
            </w:tcBorders>
            <w:vAlign w:val="center"/>
          </w:tcPr>
          <w:p w14:paraId="237487FB" w14:textId="77777777" w:rsidR="00A40652" w:rsidRDefault="00A40652" w:rsidP="00FB7DE4">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48916913" w14:textId="77777777" w:rsidR="00A40652" w:rsidRDefault="00A40652" w:rsidP="00FB7DE4">
            <w:pPr>
              <w:pStyle w:val="TAC"/>
              <w:rPr>
                <w:lang w:val="en-US" w:eastAsia="zh-CN"/>
              </w:rPr>
            </w:pPr>
            <w:r>
              <w:rPr>
                <w:szCs w:val="18"/>
                <w:lang w:val="en-US" w:eastAsia="zh-CN"/>
              </w:rPr>
              <w:t>CA_n7A-n25A</w:t>
            </w:r>
          </w:p>
          <w:p w14:paraId="0D78C86C" w14:textId="77777777" w:rsidR="00A40652" w:rsidRDefault="00A40652" w:rsidP="00FB7DE4">
            <w:pPr>
              <w:pStyle w:val="TAC"/>
              <w:rPr>
                <w:szCs w:val="18"/>
                <w:lang w:val="en-US" w:eastAsia="zh-CN"/>
              </w:rPr>
            </w:pPr>
            <w:r>
              <w:rPr>
                <w:szCs w:val="18"/>
                <w:lang w:val="en-US" w:eastAsia="zh-CN"/>
              </w:rPr>
              <w:t>CA_n7A-n78A</w:t>
            </w:r>
          </w:p>
          <w:p w14:paraId="6DAD902D" w14:textId="77777777" w:rsidR="00A40652" w:rsidRDefault="00A40652" w:rsidP="00FB7DE4">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6811059" w14:textId="77777777" w:rsidR="00A40652" w:rsidRDefault="00A40652" w:rsidP="00FB7DE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5D05DE"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B6DFD3" w14:textId="77777777" w:rsidR="00A40652" w:rsidRDefault="00A40652" w:rsidP="00FB7DE4">
            <w:pPr>
              <w:pStyle w:val="TAC"/>
              <w:rPr>
                <w:lang w:val="en-US" w:eastAsia="zh-CN"/>
              </w:rPr>
            </w:pPr>
            <w:r>
              <w:rPr>
                <w:lang w:val="en-US" w:eastAsia="zh-CN"/>
              </w:rPr>
              <w:t>0</w:t>
            </w:r>
          </w:p>
        </w:tc>
      </w:tr>
      <w:tr w:rsidR="00A40652" w14:paraId="52D988EF" w14:textId="77777777" w:rsidTr="00FB7DE4">
        <w:trPr>
          <w:trHeight w:val="29"/>
        </w:trPr>
        <w:tc>
          <w:tcPr>
            <w:tcW w:w="1848" w:type="dxa"/>
            <w:tcBorders>
              <w:top w:val="nil"/>
              <w:left w:val="single" w:sz="4" w:space="0" w:color="auto"/>
              <w:bottom w:val="nil"/>
              <w:right w:val="single" w:sz="4" w:space="0" w:color="auto"/>
            </w:tcBorders>
            <w:vAlign w:val="center"/>
          </w:tcPr>
          <w:p w14:paraId="7F0C6BD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A9316A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94AB5"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13B828"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8C8510" w14:textId="77777777" w:rsidR="00A40652" w:rsidRDefault="00A40652" w:rsidP="00FB7DE4">
            <w:pPr>
              <w:pStyle w:val="TAC"/>
              <w:rPr>
                <w:lang w:val="en-US" w:eastAsia="zh-CN"/>
              </w:rPr>
            </w:pPr>
          </w:p>
        </w:tc>
      </w:tr>
      <w:tr w:rsidR="00A40652" w14:paraId="449C290D" w14:textId="77777777" w:rsidTr="00FB7DE4">
        <w:trPr>
          <w:trHeight w:val="29"/>
        </w:trPr>
        <w:tc>
          <w:tcPr>
            <w:tcW w:w="1848" w:type="dxa"/>
            <w:tcBorders>
              <w:top w:val="nil"/>
              <w:left w:val="single" w:sz="4" w:space="0" w:color="auto"/>
              <w:bottom w:val="nil"/>
              <w:right w:val="single" w:sz="4" w:space="0" w:color="auto"/>
            </w:tcBorders>
            <w:vAlign w:val="center"/>
          </w:tcPr>
          <w:p w14:paraId="7E6715A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3B6D04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04221"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D5B0C6" w14:textId="77777777" w:rsidR="00A40652" w:rsidRDefault="00A40652" w:rsidP="00FB7DE4">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AEB6C07" w14:textId="77777777" w:rsidR="00A40652" w:rsidRDefault="00A40652" w:rsidP="00FB7DE4">
            <w:pPr>
              <w:pStyle w:val="TAC"/>
              <w:rPr>
                <w:lang w:val="en-US" w:eastAsia="zh-CN"/>
              </w:rPr>
            </w:pPr>
          </w:p>
        </w:tc>
      </w:tr>
      <w:tr w:rsidR="00A40652" w14:paraId="7A22D1A2" w14:textId="77777777" w:rsidTr="00FB7DE4">
        <w:trPr>
          <w:trHeight w:val="29"/>
        </w:trPr>
        <w:tc>
          <w:tcPr>
            <w:tcW w:w="1848" w:type="dxa"/>
            <w:tcBorders>
              <w:top w:val="nil"/>
              <w:left w:val="single" w:sz="4" w:space="0" w:color="auto"/>
              <w:bottom w:val="nil"/>
              <w:right w:val="single" w:sz="4" w:space="0" w:color="auto"/>
            </w:tcBorders>
            <w:vAlign w:val="center"/>
          </w:tcPr>
          <w:p w14:paraId="35DFAFC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166B61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45990" w14:textId="77777777" w:rsidR="00A40652" w:rsidRDefault="00A40652" w:rsidP="00FB7DE4">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CCAE8B"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510467" w14:textId="77777777" w:rsidR="00A40652" w:rsidRDefault="00A40652" w:rsidP="00FB7DE4">
            <w:pPr>
              <w:pStyle w:val="TAC"/>
              <w:rPr>
                <w:lang w:val="en-US" w:eastAsia="zh-CN"/>
              </w:rPr>
            </w:pPr>
            <w:r>
              <w:rPr>
                <w:lang w:val="en-US" w:eastAsia="zh-CN"/>
              </w:rPr>
              <w:t>1</w:t>
            </w:r>
          </w:p>
        </w:tc>
      </w:tr>
      <w:tr w:rsidR="00A40652" w14:paraId="535A67FA" w14:textId="77777777" w:rsidTr="00FB7DE4">
        <w:trPr>
          <w:trHeight w:val="29"/>
        </w:trPr>
        <w:tc>
          <w:tcPr>
            <w:tcW w:w="1848" w:type="dxa"/>
            <w:tcBorders>
              <w:top w:val="nil"/>
              <w:left w:val="single" w:sz="4" w:space="0" w:color="auto"/>
              <w:bottom w:val="nil"/>
              <w:right w:val="single" w:sz="4" w:space="0" w:color="auto"/>
            </w:tcBorders>
            <w:vAlign w:val="center"/>
          </w:tcPr>
          <w:p w14:paraId="24D13B8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9E641E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AFECD"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8DEE0A"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F1E13B" w14:textId="77777777" w:rsidR="00A40652" w:rsidRDefault="00A40652" w:rsidP="00FB7DE4">
            <w:pPr>
              <w:pStyle w:val="TAC"/>
              <w:rPr>
                <w:lang w:val="en-US" w:eastAsia="zh-CN"/>
              </w:rPr>
            </w:pPr>
          </w:p>
        </w:tc>
      </w:tr>
      <w:tr w:rsidR="00A40652" w14:paraId="7AF7874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53CFF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5E110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FC1F0"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7FD4DA" w14:textId="77777777" w:rsidR="00A40652" w:rsidRDefault="00A40652" w:rsidP="00FB7D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158E0D" w14:textId="77777777" w:rsidR="00A40652" w:rsidRDefault="00A40652" w:rsidP="00FB7DE4">
            <w:pPr>
              <w:pStyle w:val="TAC"/>
              <w:rPr>
                <w:lang w:val="en-US" w:eastAsia="zh-CN"/>
              </w:rPr>
            </w:pPr>
          </w:p>
        </w:tc>
      </w:tr>
      <w:tr w:rsidR="00A40652" w14:paraId="152547C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50D809E" w14:textId="77777777" w:rsidR="00A40652" w:rsidRDefault="00A40652" w:rsidP="00FB7DE4">
            <w:pPr>
              <w:pStyle w:val="TAC"/>
              <w:rPr>
                <w:lang w:val="en-US" w:eastAsia="zh-CN"/>
              </w:rPr>
            </w:pPr>
            <w:r>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720BEE5C" w14:textId="77777777" w:rsidR="00A40652" w:rsidRDefault="00A40652" w:rsidP="00FB7D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C42BC5" w14:textId="77777777" w:rsidR="00A40652" w:rsidRDefault="00A40652" w:rsidP="00FB7DE4">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CFF138" w14:textId="77777777" w:rsidR="00A40652" w:rsidRDefault="00A40652" w:rsidP="00FB7DE4">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265C438" w14:textId="77777777" w:rsidR="00A40652" w:rsidRDefault="00A40652" w:rsidP="00FB7DE4">
            <w:pPr>
              <w:pStyle w:val="TAC"/>
              <w:rPr>
                <w:lang w:val="en-US"/>
              </w:rPr>
            </w:pPr>
            <w:r>
              <w:rPr>
                <w:rFonts w:eastAsia="宋体"/>
                <w:lang w:val="en-US" w:eastAsia="zh-CN"/>
              </w:rPr>
              <w:t>0</w:t>
            </w:r>
          </w:p>
        </w:tc>
      </w:tr>
      <w:tr w:rsidR="00A40652" w14:paraId="42ADCDB2" w14:textId="77777777" w:rsidTr="00FB7DE4">
        <w:trPr>
          <w:trHeight w:val="29"/>
        </w:trPr>
        <w:tc>
          <w:tcPr>
            <w:tcW w:w="1848" w:type="dxa"/>
            <w:tcBorders>
              <w:top w:val="nil"/>
              <w:left w:val="single" w:sz="4" w:space="0" w:color="auto"/>
              <w:bottom w:val="nil"/>
              <w:right w:val="single" w:sz="4" w:space="0" w:color="auto"/>
            </w:tcBorders>
            <w:vAlign w:val="center"/>
          </w:tcPr>
          <w:p w14:paraId="523F4FF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1EADFA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3540E" w14:textId="77777777" w:rsidR="00A40652" w:rsidRDefault="00A40652" w:rsidP="00FB7DE4">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0C41A6" w14:textId="77777777" w:rsidR="00A40652" w:rsidRDefault="00A40652" w:rsidP="00FB7DE4">
            <w:pPr>
              <w:pStyle w:val="TAC"/>
              <w:rPr>
                <w:rStyle w:val="font41"/>
                <w:lang w:val="en-US"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3F6FB8" w14:textId="77777777" w:rsidR="00A40652" w:rsidRDefault="00A40652" w:rsidP="00FB7DE4">
            <w:pPr>
              <w:pStyle w:val="TAC"/>
              <w:rPr>
                <w:lang w:val="en-US"/>
              </w:rPr>
            </w:pPr>
          </w:p>
        </w:tc>
      </w:tr>
      <w:tr w:rsidR="00A40652" w14:paraId="3AE596F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0B8F61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C499D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E47EF" w14:textId="77777777" w:rsidR="00A40652" w:rsidRDefault="00A40652" w:rsidP="00FB7DE4">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2A87A6" w14:textId="77777777" w:rsidR="00A40652" w:rsidRDefault="00A40652" w:rsidP="00FB7DE4">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BA2AD77" w14:textId="77777777" w:rsidR="00A40652" w:rsidRDefault="00A40652" w:rsidP="00FB7DE4">
            <w:pPr>
              <w:pStyle w:val="TAC"/>
              <w:rPr>
                <w:lang w:val="en-US"/>
              </w:rPr>
            </w:pPr>
          </w:p>
        </w:tc>
      </w:tr>
      <w:tr w:rsidR="00A40652" w14:paraId="214750D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4DDF27A" w14:textId="77777777" w:rsidR="00A40652" w:rsidRDefault="00A40652" w:rsidP="00FB7DE4">
            <w:pPr>
              <w:pStyle w:val="TAC"/>
              <w:rPr>
                <w:lang w:val="en-US" w:eastAsia="zh-CN"/>
              </w:rPr>
            </w:pPr>
            <w:r>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1ABFD40" w14:textId="77777777" w:rsidR="00A40652" w:rsidRDefault="00A40652" w:rsidP="00FB7D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1F4C4D" w14:textId="77777777" w:rsidR="00A40652" w:rsidRDefault="00A40652" w:rsidP="00FB7DE4">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BF0DD2" w14:textId="77777777" w:rsidR="00A40652" w:rsidRDefault="00A40652" w:rsidP="00FB7DE4">
            <w:pPr>
              <w:pStyle w:val="TAC"/>
              <w:rPr>
                <w:rStyle w:val="font41"/>
                <w:lang w:val="en-US"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82280D" w14:textId="77777777" w:rsidR="00A40652" w:rsidRDefault="00A40652" w:rsidP="00FB7DE4">
            <w:pPr>
              <w:pStyle w:val="TAC"/>
              <w:rPr>
                <w:lang w:val="en-US"/>
              </w:rPr>
            </w:pPr>
            <w:r>
              <w:rPr>
                <w:rFonts w:eastAsia="宋体"/>
                <w:lang w:val="en-US" w:eastAsia="zh-CN"/>
              </w:rPr>
              <w:t>0</w:t>
            </w:r>
          </w:p>
        </w:tc>
      </w:tr>
      <w:tr w:rsidR="00A40652" w14:paraId="61CE965D" w14:textId="77777777" w:rsidTr="00FB7DE4">
        <w:trPr>
          <w:trHeight w:val="29"/>
        </w:trPr>
        <w:tc>
          <w:tcPr>
            <w:tcW w:w="1848" w:type="dxa"/>
            <w:tcBorders>
              <w:top w:val="nil"/>
              <w:left w:val="single" w:sz="4" w:space="0" w:color="auto"/>
              <w:bottom w:val="nil"/>
              <w:right w:val="single" w:sz="4" w:space="0" w:color="auto"/>
            </w:tcBorders>
            <w:vAlign w:val="center"/>
          </w:tcPr>
          <w:p w14:paraId="47F4307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DF3936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AB847" w14:textId="77777777" w:rsidR="00A40652" w:rsidRDefault="00A40652" w:rsidP="00FB7DE4">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2C37F7" w14:textId="77777777" w:rsidR="00A40652" w:rsidRDefault="00A40652" w:rsidP="00FB7DE4">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746BACBC" w14:textId="77777777" w:rsidR="00A40652" w:rsidRDefault="00A40652" w:rsidP="00FB7DE4">
            <w:pPr>
              <w:pStyle w:val="TAC"/>
              <w:rPr>
                <w:lang w:val="en-US"/>
              </w:rPr>
            </w:pPr>
          </w:p>
        </w:tc>
      </w:tr>
      <w:tr w:rsidR="00A40652" w14:paraId="1B321A4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D6B678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701FB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D1EEB" w14:textId="77777777" w:rsidR="00A40652" w:rsidRDefault="00A40652" w:rsidP="00FB7DE4">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18181B" w14:textId="77777777" w:rsidR="00A40652" w:rsidRDefault="00A40652" w:rsidP="00FB7DE4">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A618B84" w14:textId="77777777" w:rsidR="00A40652" w:rsidRDefault="00A40652" w:rsidP="00FB7DE4">
            <w:pPr>
              <w:pStyle w:val="TAC"/>
              <w:rPr>
                <w:lang w:val="en-US"/>
              </w:rPr>
            </w:pPr>
          </w:p>
        </w:tc>
      </w:tr>
      <w:tr w:rsidR="00A40652" w14:paraId="0E653EC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C26C8AB" w14:textId="77777777" w:rsidR="00A40652" w:rsidRDefault="00A40652" w:rsidP="00FB7DE4">
            <w:pPr>
              <w:pStyle w:val="TAC"/>
              <w:rPr>
                <w:lang w:val="en-US" w:eastAsia="zh-CN"/>
              </w:rPr>
            </w:pPr>
            <w:r>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26ED2EC6" w14:textId="77777777" w:rsidR="00A40652" w:rsidRDefault="00A40652" w:rsidP="00FB7DE4">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283612" w14:textId="77777777" w:rsidR="00A40652" w:rsidRDefault="00A40652" w:rsidP="00FB7DE4">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AF5011" w14:textId="77777777" w:rsidR="00A40652" w:rsidRDefault="00A40652" w:rsidP="00FB7DE4">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19F7C02" w14:textId="77777777" w:rsidR="00A40652" w:rsidRDefault="00A40652" w:rsidP="00FB7DE4">
            <w:pPr>
              <w:pStyle w:val="TAC"/>
              <w:rPr>
                <w:lang w:val="en-US"/>
              </w:rPr>
            </w:pPr>
            <w:r>
              <w:rPr>
                <w:rFonts w:eastAsia="宋体"/>
                <w:lang w:val="en-US" w:eastAsia="zh-CN"/>
              </w:rPr>
              <w:t>0</w:t>
            </w:r>
          </w:p>
        </w:tc>
      </w:tr>
      <w:tr w:rsidR="00A40652" w14:paraId="0D22A766" w14:textId="77777777" w:rsidTr="00FB7DE4">
        <w:trPr>
          <w:trHeight w:val="29"/>
        </w:trPr>
        <w:tc>
          <w:tcPr>
            <w:tcW w:w="1848" w:type="dxa"/>
            <w:tcBorders>
              <w:top w:val="nil"/>
              <w:left w:val="single" w:sz="4" w:space="0" w:color="auto"/>
              <w:bottom w:val="nil"/>
              <w:right w:val="single" w:sz="4" w:space="0" w:color="auto"/>
            </w:tcBorders>
            <w:vAlign w:val="center"/>
          </w:tcPr>
          <w:p w14:paraId="5D26416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FA879A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F6544" w14:textId="77777777" w:rsidR="00A40652" w:rsidRDefault="00A40652" w:rsidP="00FB7DE4">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ECAFA2" w14:textId="77777777" w:rsidR="00A40652" w:rsidRDefault="00A40652" w:rsidP="00FB7DE4">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581A89BB" w14:textId="77777777" w:rsidR="00A40652" w:rsidRDefault="00A40652" w:rsidP="00FB7DE4">
            <w:pPr>
              <w:pStyle w:val="TAC"/>
              <w:rPr>
                <w:lang w:val="en-US"/>
              </w:rPr>
            </w:pPr>
          </w:p>
        </w:tc>
      </w:tr>
      <w:tr w:rsidR="00A40652" w14:paraId="50CA44F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57CAD1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8948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61A91" w14:textId="77777777" w:rsidR="00A40652" w:rsidRDefault="00A40652" w:rsidP="00FB7DE4">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A5F043" w14:textId="77777777" w:rsidR="00A40652" w:rsidRDefault="00A40652" w:rsidP="00FB7DE4">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FF0E09" w14:textId="77777777" w:rsidR="00A40652" w:rsidRDefault="00A40652" w:rsidP="00FB7DE4">
            <w:pPr>
              <w:pStyle w:val="TAC"/>
              <w:rPr>
                <w:lang w:val="en-US"/>
              </w:rPr>
            </w:pPr>
          </w:p>
        </w:tc>
      </w:tr>
      <w:tr w:rsidR="00A40652" w14:paraId="0E8585F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AC56FF4" w14:textId="77777777" w:rsidR="00A40652" w:rsidRDefault="00A40652" w:rsidP="00FB7DE4">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0364DFE0" w14:textId="77777777" w:rsidR="00A40652" w:rsidRDefault="00A40652" w:rsidP="00FB7DE4">
            <w:pPr>
              <w:pStyle w:val="TAC"/>
              <w:rPr>
                <w:szCs w:val="18"/>
                <w:lang w:val="en-US" w:eastAsia="zh-CN"/>
              </w:rPr>
            </w:pPr>
            <w:r>
              <w:rPr>
                <w:szCs w:val="18"/>
                <w:lang w:val="en-US" w:eastAsia="zh-CN"/>
              </w:rPr>
              <w:t>CA_n7A-n26A</w:t>
            </w:r>
          </w:p>
          <w:p w14:paraId="4FED4E25" w14:textId="77777777" w:rsidR="00A40652" w:rsidRDefault="00A40652" w:rsidP="00FB7DE4">
            <w:pPr>
              <w:pStyle w:val="TAC"/>
              <w:rPr>
                <w:szCs w:val="18"/>
                <w:lang w:val="en-US" w:eastAsia="zh-CN"/>
              </w:rPr>
            </w:pPr>
            <w:r>
              <w:rPr>
                <w:szCs w:val="18"/>
                <w:lang w:val="en-US" w:eastAsia="zh-CN"/>
              </w:rPr>
              <w:t>CA_n7A-n78A</w:t>
            </w:r>
          </w:p>
          <w:p w14:paraId="5DDBBD01" w14:textId="77777777" w:rsidR="00A40652" w:rsidRDefault="00A40652" w:rsidP="00FB7DE4">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1EEA7DA" w14:textId="77777777" w:rsidR="00A40652" w:rsidRDefault="00A40652" w:rsidP="00FB7DE4">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AA43E4" w14:textId="77777777" w:rsidR="00A40652" w:rsidRDefault="00A40652" w:rsidP="00FB7DE4">
            <w:pPr>
              <w:pStyle w:val="TAC"/>
              <w:rPr>
                <w:rFonts w:eastAsia="宋体"/>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DFB58AB" w14:textId="77777777" w:rsidR="00A40652" w:rsidRDefault="00A40652" w:rsidP="00FB7DE4">
            <w:pPr>
              <w:pStyle w:val="TAC"/>
              <w:rPr>
                <w:lang w:val="en-US"/>
              </w:rPr>
            </w:pPr>
            <w:r>
              <w:rPr>
                <w:rFonts w:hint="eastAsia"/>
                <w:szCs w:val="18"/>
                <w:lang w:val="en-US" w:eastAsia="zh-CN"/>
              </w:rPr>
              <w:t>0</w:t>
            </w:r>
          </w:p>
        </w:tc>
      </w:tr>
      <w:tr w:rsidR="00A40652" w14:paraId="1EE57283" w14:textId="77777777" w:rsidTr="00FB7DE4">
        <w:trPr>
          <w:trHeight w:val="29"/>
        </w:trPr>
        <w:tc>
          <w:tcPr>
            <w:tcW w:w="1848" w:type="dxa"/>
            <w:tcBorders>
              <w:top w:val="nil"/>
              <w:left w:val="single" w:sz="4" w:space="0" w:color="auto"/>
              <w:bottom w:val="nil"/>
              <w:right w:val="single" w:sz="4" w:space="0" w:color="auto"/>
            </w:tcBorders>
            <w:vAlign w:val="center"/>
          </w:tcPr>
          <w:p w14:paraId="3371398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9B815D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A4B8B" w14:textId="77777777" w:rsidR="00A40652" w:rsidRDefault="00A40652" w:rsidP="00FB7DE4">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A0F20E" w14:textId="77777777" w:rsidR="00A40652" w:rsidRDefault="00A40652" w:rsidP="00FB7DE4">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72E5C4" w14:textId="77777777" w:rsidR="00A40652" w:rsidRDefault="00A40652" w:rsidP="00FB7DE4">
            <w:pPr>
              <w:pStyle w:val="TAC"/>
              <w:rPr>
                <w:lang w:val="en-US"/>
              </w:rPr>
            </w:pPr>
          </w:p>
        </w:tc>
      </w:tr>
      <w:tr w:rsidR="00A40652" w14:paraId="34898EA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366CB0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88AC2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14CBB" w14:textId="77777777" w:rsidR="00A40652" w:rsidRDefault="00A40652" w:rsidP="00FB7DE4">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295F73" w14:textId="77777777" w:rsidR="00A40652" w:rsidRDefault="00A40652" w:rsidP="00FB7DE4">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3F9D7D" w14:textId="77777777" w:rsidR="00A40652" w:rsidRDefault="00A40652" w:rsidP="00FB7DE4">
            <w:pPr>
              <w:pStyle w:val="TAC"/>
              <w:rPr>
                <w:lang w:val="en-US"/>
              </w:rPr>
            </w:pPr>
          </w:p>
        </w:tc>
      </w:tr>
      <w:tr w:rsidR="00A40652" w14:paraId="0EE294BB" w14:textId="77777777" w:rsidTr="00FB7DE4">
        <w:trPr>
          <w:trHeight w:val="29"/>
        </w:trPr>
        <w:tc>
          <w:tcPr>
            <w:tcW w:w="1848" w:type="dxa"/>
            <w:tcBorders>
              <w:top w:val="single" w:sz="4" w:space="0" w:color="auto"/>
              <w:left w:val="single" w:sz="4" w:space="0" w:color="auto"/>
              <w:bottom w:val="nil"/>
              <w:right w:val="single" w:sz="4" w:space="0" w:color="auto"/>
            </w:tcBorders>
          </w:tcPr>
          <w:p w14:paraId="1C32E9D3" w14:textId="77777777" w:rsidR="00A40652" w:rsidRDefault="00A40652" w:rsidP="00FB7DE4">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684103DD" w14:textId="77777777" w:rsidR="00A40652" w:rsidRDefault="00A40652" w:rsidP="00FB7DE4">
            <w:pPr>
              <w:pStyle w:val="TAC"/>
              <w:rPr>
                <w:szCs w:val="18"/>
                <w:lang w:val="en-US" w:eastAsia="zh-CN"/>
              </w:rPr>
            </w:pPr>
            <w:r>
              <w:rPr>
                <w:szCs w:val="18"/>
                <w:lang w:val="en-US" w:eastAsia="zh-CN"/>
              </w:rPr>
              <w:t>CA_n7A-n26A</w:t>
            </w:r>
          </w:p>
          <w:p w14:paraId="213E28AD" w14:textId="77777777" w:rsidR="00A40652" w:rsidRDefault="00A40652" w:rsidP="00FB7DE4">
            <w:pPr>
              <w:pStyle w:val="TAC"/>
              <w:rPr>
                <w:szCs w:val="18"/>
                <w:lang w:val="en-US" w:eastAsia="zh-CN"/>
              </w:rPr>
            </w:pPr>
            <w:r>
              <w:rPr>
                <w:szCs w:val="18"/>
                <w:lang w:val="en-US" w:eastAsia="zh-CN"/>
              </w:rPr>
              <w:t>CA_n7A-n78A</w:t>
            </w:r>
          </w:p>
          <w:p w14:paraId="68AB4432" w14:textId="77777777" w:rsidR="00A40652" w:rsidRDefault="00A40652" w:rsidP="00FB7DE4">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6419B8" w14:textId="77777777" w:rsidR="00A40652" w:rsidRDefault="00A40652" w:rsidP="00FB7DE4">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3B5C5E"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45368A8" w14:textId="77777777" w:rsidR="00A40652" w:rsidRDefault="00A40652" w:rsidP="00FB7DE4">
            <w:pPr>
              <w:pStyle w:val="TAC"/>
              <w:rPr>
                <w:szCs w:val="18"/>
                <w:lang w:val="en-US" w:eastAsia="zh-CN"/>
              </w:rPr>
            </w:pPr>
            <w:r>
              <w:rPr>
                <w:lang w:val="en-US"/>
              </w:rPr>
              <w:t>0</w:t>
            </w:r>
          </w:p>
        </w:tc>
      </w:tr>
      <w:tr w:rsidR="00A40652" w14:paraId="7F02F429" w14:textId="77777777" w:rsidTr="00FB7DE4">
        <w:trPr>
          <w:trHeight w:val="29"/>
        </w:trPr>
        <w:tc>
          <w:tcPr>
            <w:tcW w:w="1848" w:type="dxa"/>
            <w:tcBorders>
              <w:top w:val="nil"/>
              <w:left w:val="single" w:sz="4" w:space="0" w:color="auto"/>
              <w:bottom w:val="nil"/>
              <w:right w:val="single" w:sz="4" w:space="0" w:color="auto"/>
            </w:tcBorders>
          </w:tcPr>
          <w:p w14:paraId="2570770B" w14:textId="77777777" w:rsidR="00A40652" w:rsidRDefault="00A40652" w:rsidP="00FB7DE4">
            <w:pPr>
              <w:pStyle w:val="TAC"/>
            </w:pPr>
          </w:p>
        </w:tc>
        <w:tc>
          <w:tcPr>
            <w:tcW w:w="1878" w:type="dxa"/>
            <w:tcBorders>
              <w:top w:val="nil"/>
              <w:left w:val="single" w:sz="4" w:space="0" w:color="auto"/>
              <w:bottom w:val="nil"/>
              <w:right w:val="single" w:sz="4" w:space="0" w:color="auto"/>
            </w:tcBorders>
            <w:vAlign w:val="center"/>
          </w:tcPr>
          <w:p w14:paraId="6693A1CF"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3609C" w14:textId="77777777" w:rsidR="00A40652" w:rsidRDefault="00A40652" w:rsidP="00FB7DE4">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48E156B" w14:textId="77777777" w:rsidR="00A40652" w:rsidRDefault="00A40652" w:rsidP="00FB7DE4">
            <w:pPr>
              <w:pStyle w:val="TAC"/>
              <w:rPr>
                <w:rFonts w:eastAsia="宋体"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79D86E0D" w14:textId="77777777" w:rsidR="00A40652" w:rsidRDefault="00A40652" w:rsidP="00FB7DE4">
            <w:pPr>
              <w:pStyle w:val="TAC"/>
              <w:rPr>
                <w:szCs w:val="18"/>
                <w:lang w:val="en-US" w:eastAsia="zh-CN"/>
              </w:rPr>
            </w:pPr>
          </w:p>
        </w:tc>
      </w:tr>
      <w:tr w:rsidR="00A40652" w14:paraId="3CAD08D6" w14:textId="77777777" w:rsidTr="00FB7DE4">
        <w:trPr>
          <w:trHeight w:val="29"/>
        </w:trPr>
        <w:tc>
          <w:tcPr>
            <w:tcW w:w="1848" w:type="dxa"/>
            <w:tcBorders>
              <w:top w:val="nil"/>
              <w:left w:val="single" w:sz="4" w:space="0" w:color="auto"/>
              <w:bottom w:val="single" w:sz="4" w:space="0" w:color="auto"/>
              <w:right w:val="single" w:sz="4" w:space="0" w:color="auto"/>
            </w:tcBorders>
          </w:tcPr>
          <w:p w14:paraId="2F5DCA72" w14:textId="77777777" w:rsidR="00A40652" w:rsidRDefault="00A40652" w:rsidP="00FB7DE4">
            <w:pPr>
              <w:pStyle w:val="TAC"/>
            </w:pPr>
          </w:p>
        </w:tc>
        <w:tc>
          <w:tcPr>
            <w:tcW w:w="1878" w:type="dxa"/>
            <w:tcBorders>
              <w:top w:val="nil"/>
              <w:left w:val="single" w:sz="4" w:space="0" w:color="auto"/>
              <w:bottom w:val="single" w:sz="4" w:space="0" w:color="auto"/>
              <w:right w:val="single" w:sz="4" w:space="0" w:color="auto"/>
            </w:tcBorders>
            <w:vAlign w:val="center"/>
          </w:tcPr>
          <w:p w14:paraId="3C2C5380"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C3869" w14:textId="77777777" w:rsidR="00A40652" w:rsidRDefault="00A40652" w:rsidP="00FB7DE4">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5CBEA2" w14:textId="77777777" w:rsidR="00A40652" w:rsidRDefault="00A40652" w:rsidP="00FB7DE4">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09FFF5" w14:textId="77777777" w:rsidR="00A40652" w:rsidRDefault="00A40652" w:rsidP="00FB7DE4">
            <w:pPr>
              <w:pStyle w:val="TAC"/>
              <w:rPr>
                <w:szCs w:val="18"/>
                <w:lang w:val="en-US" w:eastAsia="zh-CN"/>
              </w:rPr>
            </w:pPr>
          </w:p>
        </w:tc>
      </w:tr>
      <w:tr w:rsidR="00A40652" w14:paraId="55C7EDEC" w14:textId="77777777" w:rsidTr="00FB7DE4">
        <w:trPr>
          <w:trHeight w:val="29"/>
        </w:trPr>
        <w:tc>
          <w:tcPr>
            <w:tcW w:w="1848" w:type="dxa"/>
            <w:tcBorders>
              <w:top w:val="single" w:sz="4" w:space="0" w:color="auto"/>
              <w:left w:val="single" w:sz="4" w:space="0" w:color="auto"/>
              <w:bottom w:val="nil"/>
              <w:right w:val="single" w:sz="4" w:space="0" w:color="auto"/>
            </w:tcBorders>
          </w:tcPr>
          <w:p w14:paraId="5538C15F" w14:textId="77777777" w:rsidR="00A40652" w:rsidRDefault="00A40652" w:rsidP="00FB7DE4">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7D5F4C39" w14:textId="77777777" w:rsidR="00A40652" w:rsidRDefault="00A40652" w:rsidP="00FB7DE4">
            <w:pPr>
              <w:pStyle w:val="TAC"/>
              <w:rPr>
                <w:szCs w:val="18"/>
                <w:lang w:val="en-US" w:eastAsia="zh-CN"/>
              </w:rPr>
            </w:pPr>
            <w:r>
              <w:rPr>
                <w:szCs w:val="18"/>
                <w:lang w:val="en-US" w:eastAsia="zh-CN"/>
              </w:rPr>
              <w:t>CA_n7A-n26A</w:t>
            </w:r>
          </w:p>
          <w:p w14:paraId="4BFC2A6E" w14:textId="77777777" w:rsidR="00A40652" w:rsidRDefault="00A40652" w:rsidP="00FB7DE4">
            <w:pPr>
              <w:pStyle w:val="TAC"/>
              <w:rPr>
                <w:szCs w:val="18"/>
                <w:lang w:val="en-US" w:eastAsia="zh-CN"/>
              </w:rPr>
            </w:pPr>
            <w:r>
              <w:rPr>
                <w:szCs w:val="18"/>
                <w:lang w:val="en-US" w:eastAsia="zh-CN"/>
              </w:rPr>
              <w:t>CA_n7A-n78A</w:t>
            </w:r>
          </w:p>
          <w:p w14:paraId="23F4A464" w14:textId="77777777" w:rsidR="00A40652" w:rsidRDefault="00A40652" w:rsidP="00FB7DE4">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B534F6A" w14:textId="77777777" w:rsidR="00A40652" w:rsidRDefault="00A40652" w:rsidP="00FB7DE4">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1A9376"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497FCBF" w14:textId="77777777" w:rsidR="00A40652" w:rsidRDefault="00A40652" w:rsidP="00FB7DE4">
            <w:pPr>
              <w:pStyle w:val="TAC"/>
              <w:rPr>
                <w:szCs w:val="18"/>
                <w:lang w:val="en-US" w:eastAsia="zh-CN"/>
              </w:rPr>
            </w:pPr>
            <w:r>
              <w:rPr>
                <w:lang w:val="en-US"/>
              </w:rPr>
              <w:t>0</w:t>
            </w:r>
          </w:p>
        </w:tc>
      </w:tr>
      <w:tr w:rsidR="00A40652" w14:paraId="6E66452B" w14:textId="77777777" w:rsidTr="00FB7DE4">
        <w:trPr>
          <w:trHeight w:val="29"/>
        </w:trPr>
        <w:tc>
          <w:tcPr>
            <w:tcW w:w="1848" w:type="dxa"/>
            <w:tcBorders>
              <w:top w:val="nil"/>
              <w:left w:val="single" w:sz="4" w:space="0" w:color="auto"/>
              <w:bottom w:val="nil"/>
              <w:right w:val="single" w:sz="4" w:space="0" w:color="auto"/>
            </w:tcBorders>
          </w:tcPr>
          <w:p w14:paraId="71FF5BF6" w14:textId="77777777" w:rsidR="00A40652" w:rsidRDefault="00A40652" w:rsidP="00FB7DE4">
            <w:pPr>
              <w:pStyle w:val="TAC"/>
            </w:pPr>
          </w:p>
        </w:tc>
        <w:tc>
          <w:tcPr>
            <w:tcW w:w="1878" w:type="dxa"/>
            <w:tcBorders>
              <w:top w:val="nil"/>
              <w:left w:val="single" w:sz="4" w:space="0" w:color="auto"/>
              <w:bottom w:val="nil"/>
              <w:right w:val="single" w:sz="4" w:space="0" w:color="auto"/>
            </w:tcBorders>
            <w:vAlign w:val="center"/>
          </w:tcPr>
          <w:p w14:paraId="6C77D56A"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336D2" w14:textId="77777777" w:rsidR="00A40652" w:rsidRDefault="00A40652" w:rsidP="00FB7DE4">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99B051C" w14:textId="77777777" w:rsidR="00A40652" w:rsidRDefault="00A40652" w:rsidP="00FB7DE4">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B1FCF73" w14:textId="77777777" w:rsidR="00A40652" w:rsidRDefault="00A40652" w:rsidP="00FB7DE4">
            <w:pPr>
              <w:pStyle w:val="TAC"/>
              <w:rPr>
                <w:szCs w:val="18"/>
                <w:lang w:val="en-US" w:eastAsia="zh-CN"/>
              </w:rPr>
            </w:pPr>
          </w:p>
        </w:tc>
      </w:tr>
      <w:tr w:rsidR="00A40652" w14:paraId="6FB8CC80" w14:textId="77777777" w:rsidTr="00FB7DE4">
        <w:trPr>
          <w:trHeight w:val="29"/>
        </w:trPr>
        <w:tc>
          <w:tcPr>
            <w:tcW w:w="1848" w:type="dxa"/>
            <w:tcBorders>
              <w:top w:val="nil"/>
              <w:left w:val="single" w:sz="4" w:space="0" w:color="auto"/>
              <w:bottom w:val="single" w:sz="4" w:space="0" w:color="auto"/>
              <w:right w:val="single" w:sz="4" w:space="0" w:color="auto"/>
            </w:tcBorders>
          </w:tcPr>
          <w:p w14:paraId="64786D04" w14:textId="77777777" w:rsidR="00A40652" w:rsidRDefault="00A40652" w:rsidP="00FB7DE4">
            <w:pPr>
              <w:pStyle w:val="TAC"/>
            </w:pPr>
          </w:p>
        </w:tc>
        <w:tc>
          <w:tcPr>
            <w:tcW w:w="1878" w:type="dxa"/>
            <w:tcBorders>
              <w:top w:val="nil"/>
              <w:left w:val="single" w:sz="4" w:space="0" w:color="auto"/>
              <w:bottom w:val="single" w:sz="4" w:space="0" w:color="auto"/>
              <w:right w:val="single" w:sz="4" w:space="0" w:color="auto"/>
            </w:tcBorders>
            <w:vAlign w:val="center"/>
          </w:tcPr>
          <w:p w14:paraId="7AFB2FF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BAD5D" w14:textId="77777777" w:rsidR="00A40652" w:rsidRDefault="00A40652" w:rsidP="00FB7DE4">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E676DD"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6AF153" w14:textId="77777777" w:rsidR="00A40652" w:rsidRDefault="00A40652" w:rsidP="00FB7DE4">
            <w:pPr>
              <w:pStyle w:val="TAC"/>
              <w:rPr>
                <w:szCs w:val="18"/>
                <w:lang w:val="en-US" w:eastAsia="zh-CN"/>
              </w:rPr>
            </w:pPr>
          </w:p>
        </w:tc>
      </w:tr>
      <w:tr w:rsidR="00A40652" w14:paraId="4A5A1EC7" w14:textId="77777777" w:rsidTr="00FB7DE4">
        <w:trPr>
          <w:trHeight w:val="29"/>
        </w:trPr>
        <w:tc>
          <w:tcPr>
            <w:tcW w:w="1848" w:type="dxa"/>
            <w:tcBorders>
              <w:top w:val="single" w:sz="4" w:space="0" w:color="auto"/>
              <w:left w:val="single" w:sz="4" w:space="0" w:color="auto"/>
              <w:bottom w:val="nil"/>
              <w:right w:val="single" w:sz="4" w:space="0" w:color="auto"/>
            </w:tcBorders>
          </w:tcPr>
          <w:p w14:paraId="1F8A320E" w14:textId="77777777" w:rsidR="00A40652" w:rsidRDefault="00A40652" w:rsidP="00FB7DE4">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13AEF7C3" w14:textId="77777777" w:rsidR="00A40652" w:rsidRDefault="00A40652" w:rsidP="00FB7DE4">
            <w:pPr>
              <w:pStyle w:val="TAC"/>
              <w:rPr>
                <w:szCs w:val="18"/>
                <w:lang w:val="en-US" w:eastAsia="zh-CN"/>
              </w:rPr>
            </w:pPr>
            <w:r>
              <w:rPr>
                <w:szCs w:val="18"/>
                <w:lang w:val="en-US" w:eastAsia="zh-CN"/>
              </w:rPr>
              <w:t>CA_n7A-n26A</w:t>
            </w:r>
          </w:p>
          <w:p w14:paraId="3A63C1EA" w14:textId="77777777" w:rsidR="00A40652" w:rsidRDefault="00A40652" w:rsidP="00FB7DE4">
            <w:pPr>
              <w:pStyle w:val="TAC"/>
              <w:rPr>
                <w:szCs w:val="18"/>
                <w:lang w:val="en-US" w:eastAsia="zh-CN"/>
              </w:rPr>
            </w:pPr>
            <w:r>
              <w:rPr>
                <w:szCs w:val="18"/>
                <w:lang w:val="en-US" w:eastAsia="zh-CN"/>
              </w:rPr>
              <w:t>CA_n7A-n78A</w:t>
            </w:r>
          </w:p>
          <w:p w14:paraId="20131230" w14:textId="77777777" w:rsidR="00A40652" w:rsidRDefault="00A40652" w:rsidP="00FB7DE4">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6AD8FA9" w14:textId="77777777" w:rsidR="00A40652" w:rsidRDefault="00A40652" w:rsidP="00FB7DE4">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6D002B" w14:textId="77777777" w:rsidR="00A40652" w:rsidRDefault="00A40652" w:rsidP="00FB7DE4">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FAC26D2" w14:textId="77777777" w:rsidR="00A40652" w:rsidRDefault="00A40652" w:rsidP="00FB7DE4">
            <w:pPr>
              <w:pStyle w:val="TAC"/>
              <w:rPr>
                <w:szCs w:val="18"/>
                <w:lang w:val="en-US" w:eastAsia="zh-CN"/>
              </w:rPr>
            </w:pPr>
            <w:r>
              <w:rPr>
                <w:lang w:val="en-US"/>
              </w:rPr>
              <w:t>0</w:t>
            </w:r>
          </w:p>
        </w:tc>
      </w:tr>
      <w:tr w:rsidR="00A40652" w14:paraId="01BC88A3" w14:textId="77777777" w:rsidTr="00FB7DE4">
        <w:trPr>
          <w:trHeight w:val="29"/>
        </w:trPr>
        <w:tc>
          <w:tcPr>
            <w:tcW w:w="1848" w:type="dxa"/>
            <w:tcBorders>
              <w:top w:val="nil"/>
              <w:left w:val="single" w:sz="4" w:space="0" w:color="auto"/>
              <w:bottom w:val="nil"/>
              <w:right w:val="single" w:sz="4" w:space="0" w:color="auto"/>
            </w:tcBorders>
            <w:vAlign w:val="center"/>
          </w:tcPr>
          <w:p w14:paraId="7E5BA5FC" w14:textId="77777777" w:rsidR="00A40652" w:rsidRDefault="00A40652" w:rsidP="00FB7DE4">
            <w:pPr>
              <w:pStyle w:val="TAC"/>
            </w:pPr>
          </w:p>
        </w:tc>
        <w:tc>
          <w:tcPr>
            <w:tcW w:w="1878" w:type="dxa"/>
            <w:tcBorders>
              <w:top w:val="nil"/>
              <w:left w:val="single" w:sz="4" w:space="0" w:color="auto"/>
              <w:bottom w:val="nil"/>
              <w:right w:val="single" w:sz="4" w:space="0" w:color="auto"/>
            </w:tcBorders>
            <w:vAlign w:val="center"/>
          </w:tcPr>
          <w:p w14:paraId="1CFBB1C1"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F00AB" w14:textId="77777777" w:rsidR="00A40652" w:rsidRDefault="00A40652" w:rsidP="00FB7DE4">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C298BDE" w14:textId="77777777" w:rsidR="00A40652" w:rsidRDefault="00A40652" w:rsidP="00FB7DE4">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0E7A547" w14:textId="77777777" w:rsidR="00A40652" w:rsidRDefault="00A40652" w:rsidP="00FB7DE4">
            <w:pPr>
              <w:pStyle w:val="TAC"/>
              <w:rPr>
                <w:szCs w:val="18"/>
                <w:lang w:val="en-US" w:eastAsia="zh-CN"/>
              </w:rPr>
            </w:pPr>
          </w:p>
        </w:tc>
      </w:tr>
      <w:tr w:rsidR="00A40652" w14:paraId="5DB89FB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8D281CC" w14:textId="77777777" w:rsidR="00A40652" w:rsidRDefault="00A40652" w:rsidP="00FB7DE4">
            <w:pPr>
              <w:pStyle w:val="TAC"/>
            </w:pPr>
          </w:p>
        </w:tc>
        <w:tc>
          <w:tcPr>
            <w:tcW w:w="1878" w:type="dxa"/>
            <w:tcBorders>
              <w:top w:val="nil"/>
              <w:left w:val="single" w:sz="4" w:space="0" w:color="auto"/>
              <w:bottom w:val="single" w:sz="4" w:space="0" w:color="auto"/>
              <w:right w:val="single" w:sz="4" w:space="0" w:color="auto"/>
            </w:tcBorders>
            <w:vAlign w:val="center"/>
          </w:tcPr>
          <w:p w14:paraId="7ECA4BDF"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D95E9" w14:textId="77777777" w:rsidR="00A40652" w:rsidRDefault="00A40652" w:rsidP="00FB7DE4">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FCD4B3" w14:textId="77777777" w:rsidR="00A40652" w:rsidRDefault="00A40652" w:rsidP="00FB7DE4">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78B4B1" w14:textId="77777777" w:rsidR="00A40652" w:rsidRDefault="00A40652" w:rsidP="00FB7DE4">
            <w:pPr>
              <w:pStyle w:val="TAC"/>
              <w:rPr>
                <w:szCs w:val="18"/>
                <w:lang w:val="en-US" w:eastAsia="zh-CN"/>
              </w:rPr>
            </w:pPr>
          </w:p>
        </w:tc>
      </w:tr>
      <w:tr w:rsidR="00A40652" w14:paraId="1F114B3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ED4699B" w14:textId="77777777" w:rsidR="00A40652" w:rsidRDefault="00A40652" w:rsidP="00FB7DE4">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05E41A48" w14:textId="77777777" w:rsidR="00A40652" w:rsidRDefault="00A40652" w:rsidP="00FB7DE4">
            <w:pPr>
              <w:pStyle w:val="TAC"/>
              <w:rPr>
                <w:szCs w:val="18"/>
                <w:lang w:val="en-US" w:eastAsia="zh-CN"/>
              </w:rPr>
            </w:pPr>
            <w:r>
              <w:rPr>
                <w:szCs w:val="18"/>
                <w:lang w:val="en-US" w:eastAsia="zh-CN"/>
              </w:rPr>
              <w:t>CA_n7A-n26A</w:t>
            </w:r>
          </w:p>
          <w:p w14:paraId="1AD0EDC3" w14:textId="77777777" w:rsidR="00A40652" w:rsidRDefault="00A40652" w:rsidP="00FB7DE4">
            <w:pPr>
              <w:pStyle w:val="TAC"/>
              <w:rPr>
                <w:szCs w:val="18"/>
                <w:lang w:val="en-US" w:eastAsia="zh-CN"/>
              </w:rPr>
            </w:pPr>
            <w:r>
              <w:rPr>
                <w:szCs w:val="18"/>
                <w:lang w:val="en-US" w:eastAsia="zh-CN"/>
              </w:rPr>
              <w:t>CA_n7A-n78A</w:t>
            </w:r>
          </w:p>
          <w:p w14:paraId="5C3E0EC1" w14:textId="77777777" w:rsidR="00A40652" w:rsidRDefault="00A40652" w:rsidP="00FB7DE4">
            <w:pPr>
              <w:pStyle w:val="TAC"/>
              <w:rPr>
                <w:szCs w:val="18"/>
                <w:lang w:val="en-US" w:eastAsia="zh-CN"/>
              </w:rPr>
            </w:pPr>
            <w:r>
              <w:rPr>
                <w:szCs w:val="18"/>
                <w:lang w:val="en-US" w:eastAsia="zh-CN"/>
              </w:rPr>
              <w:t>CA_n26A-n78A</w:t>
            </w:r>
          </w:p>
          <w:p w14:paraId="53C8F5CD" w14:textId="77777777" w:rsidR="00A40652" w:rsidRDefault="00A40652" w:rsidP="00FB7DE4">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F8AA4B2" w14:textId="77777777" w:rsidR="00A40652" w:rsidRDefault="00A40652" w:rsidP="00FB7DE4">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DD17BB" w14:textId="77777777" w:rsidR="00A40652" w:rsidRDefault="00A40652" w:rsidP="00FB7DE4">
            <w:pPr>
              <w:pStyle w:val="TAC"/>
              <w:rPr>
                <w:rFonts w:eastAsia="宋体"/>
                <w:lang w:val="en-US" w:eastAsia="zh-CN" w:bidi="ar"/>
              </w:rPr>
            </w:pPr>
            <w:r>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0E43D53" w14:textId="77777777" w:rsidR="00A40652" w:rsidRDefault="00A40652" w:rsidP="00FB7DE4">
            <w:pPr>
              <w:pStyle w:val="TAC"/>
              <w:rPr>
                <w:lang w:val="en-US"/>
              </w:rPr>
            </w:pPr>
            <w:r>
              <w:rPr>
                <w:rFonts w:hint="eastAsia"/>
                <w:szCs w:val="18"/>
                <w:lang w:val="en-US" w:eastAsia="zh-CN"/>
              </w:rPr>
              <w:t>0</w:t>
            </w:r>
          </w:p>
        </w:tc>
      </w:tr>
      <w:tr w:rsidR="00A40652" w14:paraId="427F7141" w14:textId="77777777" w:rsidTr="00FB7DE4">
        <w:trPr>
          <w:trHeight w:val="29"/>
        </w:trPr>
        <w:tc>
          <w:tcPr>
            <w:tcW w:w="1848" w:type="dxa"/>
            <w:tcBorders>
              <w:top w:val="nil"/>
              <w:left w:val="single" w:sz="4" w:space="0" w:color="auto"/>
              <w:bottom w:val="nil"/>
              <w:right w:val="single" w:sz="4" w:space="0" w:color="auto"/>
            </w:tcBorders>
            <w:vAlign w:val="center"/>
          </w:tcPr>
          <w:p w14:paraId="757EF09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E1B85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A8F0A" w14:textId="77777777" w:rsidR="00A40652" w:rsidRDefault="00A40652" w:rsidP="00FB7DE4">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1FE68DE" w14:textId="77777777" w:rsidR="00A40652" w:rsidRDefault="00A40652" w:rsidP="00FB7DE4">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09FEC4" w14:textId="77777777" w:rsidR="00A40652" w:rsidRDefault="00A40652" w:rsidP="00FB7DE4">
            <w:pPr>
              <w:pStyle w:val="TAC"/>
              <w:rPr>
                <w:lang w:val="en-US"/>
              </w:rPr>
            </w:pPr>
          </w:p>
        </w:tc>
      </w:tr>
      <w:tr w:rsidR="00A40652" w14:paraId="0F4C43E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E28B27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534FA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2A982" w14:textId="77777777" w:rsidR="00A40652" w:rsidRDefault="00A40652" w:rsidP="00FB7DE4">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CDA7C8" w14:textId="77777777" w:rsidR="00A40652" w:rsidRDefault="00A40652" w:rsidP="00FB7DE4">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AA8F68" w14:textId="77777777" w:rsidR="00A40652" w:rsidRDefault="00A40652" w:rsidP="00FB7DE4">
            <w:pPr>
              <w:pStyle w:val="TAC"/>
              <w:rPr>
                <w:lang w:val="en-US"/>
              </w:rPr>
            </w:pPr>
          </w:p>
        </w:tc>
      </w:tr>
      <w:tr w:rsidR="00A40652" w14:paraId="2AD665A9" w14:textId="77777777" w:rsidTr="00FB7DE4">
        <w:trPr>
          <w:trHeight w:val="29"/>
        </w:trPr>
        <w:tc>
          <w:tcPr>
            <w:tcW w:w="1848" w:type="dxa"/>
            <w:tcBorders>
              <w:top w:val="single" w:sz="4" w:space="0" w:color="auto"/>
              <w:left w:val="single" w:sz="4" w:space="0" w:color="auto"/>
              <w:bottom w:val="nil"/>
              <w:right w:val="single" w:sz="4" w:space="0" w:color="auto"/>
            </w:tcBorders>
          </w:tcPr>
          <w:p w14:paraId="7BD5B474" w14:textId="77777777" w:rsidR="00A40652" w:rsidRDefault="00A40652" w:rsidP="00FB7DE4">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5078C78B" w14:textId="77777777" w:rsidR="00A40652" w:rsidRDefault="00A40652" w:rsidP="00FB7DE4">
            <w:pPr>
              <w:pStyle w:val="TAC"/>
              <w:rPr>
                <w:szCs w:val="18"/>
                <w:lang w:val="en-US" w:eastAsia="zh-CN"/>
              </w:rPr>
            </w:pPr>
            <w:r>
              <w:rPr>
                <w:szCs w:val="18"/>
                <w:lang w:val="en-US" w:eastAsia="zh-CN"/>
              </w:rPr>
              <w:t>CA_n7A-n26A</w:t>
            </w:r>
          </w:p>
          <w:p w14:paraId="448BEDA5" w14:textId="77777777" w:rsidR="00A40652" w:rsidRDefault="00A40652" w:rsidP="00FB7DE4">
            <w:pPr>
              <w:pStyle w:val="TAC"/>
              <w:rPr>
                <w:szCs w:val="18"/>
                <w:lang w:val="en-US" w:eastAsia="zh-CN"/>
              </w:rPr>
            </w:pPr>
            <w:r>
              <w:rPr>
                <w:szCs w:val="18"/>
                <w:lang w:val="en-US" w:eastAsia="zh-CN"/>
              </w:rPr>
              <w:t>CA_n7A-n78A</w:t>
            </w:r>
          </w:p>
          <w:p w14:paraId="4728BE17" w14:textId="77777777" w:rsidR="00A40652" w:rsidRDefault="00A40652" w:rsidP="00FB7DE4">
            <w:pPr>
              <w:pStyle w:val="TAC"/>
              <w:rPr>
                <w:szCs w:val="18"/>
                <w:lang w:val="en-US" w:eastAsia="zh-CN"/>
              </w:rPr>
            </w:pPr>
            <w:r>
              <w:rPr>
                <w:szCs w:val="18"/>
                <w:lang w:val="en-US" w:eastAsia="zh-CN"/>
              </w:rPr>
              <w:t>CA_n7B</w:t>
            </w:r>
          </w:p>
          <w:p w14:paraId="01114875" w14:textId="77777777" w:rsidR="00A40652" w:rsidRDefault="00A40652" w:rsidP="00FB7D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F156AA7" w14:textId="77777777" w:rsidR="00A40652" w:rsidRDefault="00A40652" w:rsidP="00FB7DE4">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A93A59" w14:textId="77777777" w:rsidR="00A40652" w:rsidRDefault="00A40652" w:rsidP="00FB7DE4">
            <w:pPr>
              <w:pStyle w:val="TAC"/>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E3037B8" w14:textId="77777777" w:rsidR="00A40652" w:rsidRDefault="00A40652" w:rsidP="00FB7DE4">
            <w:pPr>
              <w:pStyle w:val="TAC"/>
              <w:rPr>
                <w:lang w:eastAsia="zh-CN"/>
              </w:rPr>
            </w:pPr>
            <w:r>
              <w:rPr>
                <w:lang w:val="en-US"/>
              </w:rPr>
              <w:t>0</w:t>
            </w:r>
          </w:p>
        </w:tc>
      </w:tr>
      <w:tr w:rsidR="00A40652" w14:paraId="6C5A744F" w14:textId="77777777" w:rsidTr="00FB7DE4">
        <w:trPr>
          <w:trHeight w:val="29"/>
        </w:trPr>
        <w:tc>
          <w:tcPr>
            <w:tcW w:w="1848" w:type="dxa"/>
            <w:tcBorders>
              <w:top w:val="nil"/>
              <w:left w:val="single" w:sz="4" w:space="0" w:color="auto"/>
              <w:bottom w:val="nil"/>
              <w:right w:val="single" w:sz="4" w:space="0" w:color="auto"/>
            </w:tcBorders>
          </w:tcPr>
          <w:p w14:paraId="7E06D9BC"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67DBFD3A"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E84B1"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856659" w14:textId="77777777" w:rsidR="00A40652" w:rsidRDefault="00A40652" w:rsidP="00FB7DE4">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BB43B7A" w14:textId="77777777" w:rsidR="00A40652" w:rsidRDefault="00A40652" w:rsidP="00FB7DE4">
            <w:pPr>
              <w:pStyle w:val="TAC"/>
              <w:rPr>
                <w:lang w:eastAsia="zh-CN"/>
              </w:rPr>
            </w:pPr>
          </w:p>
        </w:tc>
      </w:tr>
      <w:tr w:rsidR="00A40652" w14:paraId="59556127" w14:textId="77777777" w:rsidTr="00FB7DE4">
        <w:trPr>
          <w:trHeight w:val="29"/>
        </w:trPr>
        <w:tc>
          <w:tcPr>
            <w:tcW w:w="1848" w:type="dxa"/>
            <w:tcBorders>
              <w:top w:val="nil"/>
              <w:left w:val="single" w:sz="4" w:space="0" w:color="auto"/>
              <w:bottom w:val="single" w:sz="4" w:space="0" w:color="auto"/>
              <w:right w:val="single" w:sz="4" w:space="0" w:color="auto"/>
            </w:tcBorders>
          </w:tcPr>
          <w:p w14:paraId="652CF55B"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8CD8B3D"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35B35"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AED500" w14:textId="77777777" w:rsidR="00A40652" w:rsidRDefault="00A40652" w:rsidP="00FB7D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42E252F" w14:textId="77777777" w:rsidR="00A40652" w:rsidRDefault="00A40652" w:rsidP="00FB7DE4">
            <w:pPr>
              <w:pStyle w:val="TAC"/>
              <w:rPr>
                <w:lang w:eastAsia="zh-CN"/>
              </w:rPr>
            </w:pPr>
          </w:p>
        </w:tc>
      </w:tr>
      <w:tr w:rsidR="00A40652" w14:paraId="1B48328B" w14:textId="77777777" w:rsidTr="00FB7DE4">
        <w:trPr>
          <w:trHeight w:val="29"/>
        </w:trPr>
        <w:tc>
          <w:tcPr>
            <w:tcW w:w="1848" w:type="dxa"/>
            <w:tcBorders>
              <w:top w:val="single" w:sz="4" w:space="0" w:color="auto"/>
              <w:left w:val="single" w:sz="4" w:space="0" w:color="auto"/>
              <w:bottom w:val="nil"/>
              <w:right w:val="single" w:sz="4" w:space="0" w:color="auto"/>
            </w:tcBorders>
          </w:tcPr>
          <w:p w14:paraId="3B7CF048" w14:textId="77777777" w:rsidR="00A40652" w:rsidRDefault="00A40652" w:rsidP="00FB7DE4">
            <w:pPr>
              <w:pStyle w:val="TAC"/>
              <w:rPr>
                <w:lang w:eastAsia="zh-CN"/>
              </w:rPr>
            </w:pPr>
            <w:r>
              <w:t>CA_n7B-n26(2A)-n78A</w:t>
            </w:r>
          </w:p>
        </w:tc>
        <w:tc>
          <w:tcPr>
            <w:tcW w:w="1878" w:type="dxa"/>
            <w:tcBorders>
              <w:top w:val="single" w:sz="4" w:space="0" w:color="auto"/>
              <w:left w:val="single" w:sz="4" w:space="0" w:color="auto"/>
              <w:bottom w:val="nil"/>
              <w:right w:val="single" w:sz="4" w:space="0" w:color="auto"/>
            </w:tcBorders>
            <w:vAlign w:val="center"/>
          </w:tcPr>
          <w:p w14:paraId="431ACF33" w14:textId="77777777" w:rsidR="00A40652" w:rsidRDefault="00A40652" w:rsidP="00FB7DE4">
            <w:pPr>
              <w:pStyle w:val="TAC"/>
              <w:rPr>
                <w:szCs w:val="18"/>
                <w:lang w:val="en-US" w:eastAsia="zh-CN"/>
              </w:rPr>
            </w:pPr>
            <w:r>
              <w:rPr>
                <w:szCs w:val="18"/>
                <w:lang w:val="en-US" w:eastAsia="zh-CN"/>
              </w:rPr>
              <w:t>CA_n7A-n26A</w:t>
            </w:r>
          </w:p>
          <w:p w14:paraId="768BB795" w14:textId="77777777" w:rsidR="00A40652" w:rsidRDefault="00A40652" w:rsidP="00FB7DE4">
            <w:pPr>
              <w:pStyle w:val="TAC"/>
              <w:rPr>
                <w:szCs w:val="18"/>
                <w:lang w:val="en-US" w:eastAsia="zh-CN"/>
              </w:rPr>
            </w:pPr>
            <w:r>
              <w:rPr>
                <w:szCs w:val="18"/>
                <w:lang w:val="en-US" w:eastAsia="zh-CN"/>
              </w:rPr>
              <w:t>CA_n7A-n78A</w:t>
            </w:r>
          </w:p>
          <w:p w14:paraId="690ECA16" w14:textId="77777777" w:rsidR="00A40652" w:rsidRDefault="00A40652" w:rsidP="00FB7D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76B8AAD" w14:textId="77777777" w:rsidR="00A40652" w:rsidRDefault="00A40652" w:rsidP="00FB7DE4">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B40322" w14:textId="77777777" w:rsidR="00A40652" w:rsidRDefault="00A40652" w:rsidP="00FB7DE4">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BE92BF5" w14:textId="77777777" w:rsidR="00A40652" w:rsidRDefault="00A40652" w:rsidP="00FB7DE4">
            <w:pPr>
              <w:pStyle w:val="TAC"/>
              <w:rPr>
                <w:lang w:eastAsia="zh-CN"/>
              </w:rPr>
            </w:pPr>
            <w:r>
              <w:rPr>
                <w:lang w:val="en-US"/>
              </w:rPr>
              <w:t>0</w:t>
            </w:r>
          </w:p>
        </w:tc>
      </w:tr>
      <w:tr w:rsidR="00A40652" w14:paraId="46E239E6" w14:textId="77777777" w:rsidTr="00FB7DE4">
        <w:trPr>
          <w:trHeight w:val="29"/>
        </w:trPr>
        <w:tc>
          <w:tcPr>
            <w:tcW w:w="1848" w:type="dxa"/>
            <w:tcBorders>
              <w:top w:val="nil"/>
              <w:left w:val="single" w:sz="4" w:space="0" w:color="auto"/>
              <w:bottom w:val="nil"/>
              <w:right w:val="single" w:sz="4" w:space="0" w:color="auto"/>
            </w:tcBorders>
          </w:tcPr>
          <w:p w14:paraId="3BC7BE7C"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78E37987"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A321E"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7218F54" w14:textId="77777777" w:rsidR="00A40652" w:rsidRDefault="00A40652" w:rsidP="00FB7DE4">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D84489B" w14:textId="77777777" w:rsidR="00A40652" w:rsidRDefault="00A40652" w:rsidP="00FB7DE4">
            <w:pPr>
              <w:pStyle w:val="TAC"/>
              <w:rPr>
                <w:lang w:eastAsia="zh-CN"/>
              </w:rPr>
            </w:pPr>
          </w:p>
        </w:tc>
      </w:tr>
      <w:tr w:rsidR="00A40652" w14:paraId="076B5345" w14:textId="77777777" w:rsidTr="00FB7DE4">
        <w:trPr>
          <w:trHeight w:val="29"/>
        </w:trPr>
        <w:tc>
          <w:tcPr>
            <w:tcW w:w="1848" w:type="dxa"/>
            <w:tcBorders>
              <w:top w:val="nil"/>
              <w:left w:val="single" w:sz="4" w:space="0" w:color="auto"/>
              <w:bottom w:val="single" w:sz="4" w:space="0" w:color="auto"/>
              <w:right w:val="single" w:sz="4" w:space="0" w:color="auto"/>
            </w:tcBorders>
          </w:tcPr>
          <w:p w14:paraId="6FD4135B"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5F76BFE"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6B255"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245685" w14:textId="77777777" w:rsidR="00A40652" w:rsidRDefault="00A40652" w:rsidP="00FB7DE4">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181F09" w14:textId="77777777" w:rsidR="00A40652" w:rsidRDefault="00A40652" w:rsidP="00FB7DE4">
            <w:pPr>
              <w:pStyle w:val="TAC"/>
              <w:rPr>
                <w:lang w:eastAsia="zh-CN"/>
              </w:rPr>
            </w:pPr>
          </w:p>
        </w:tc>
      </w:tr>
      <w:tr w:rsidR="00A40652" w14:paraId="7746440A" w14:textId="77777777" w:rsidTr="00FB7DE4">
        <w:trPr>
          <w:trHeight w:val="29"/>
        </w:trPr>
        <w:tc>
          <w:tcPr>
            <w:tcW w:w="1848" w:type="dxa"/>
            <w:tcBorders>
              <w:top w:val="single" w:sz="4" w:space="0" w:color="auto"/>
              <w:left w:val="single" w:sz="4" w:space="0" w:color="auto"/>
              <w:bottom w:val="nil"/>
              <w:right w:val="single" w:sz="4" w:space="0" w:color="auto"/>
            </w:tcBorders>
          </w:tcPr>
          <w:p w14:paraId="3B663DFB" w14:textId="77777777" w:rsidR="00A40652" w:rsidRDefault="00A40652" w:rsidP="00FB7DE4">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5C649DB3" w14:textId="77777777" w:rsidR="00A40652" w:rsidRDefault="00A40652" w:rsidP="00FB7DE4">
            <w:pPr>
              <w:pStyle w:val="TAC"/>
              <w:rPr>
                <w:szCs w:val="18"/>
                <w:lang w:val="en-US" w:eastAsia="zh-CN"/>
              </w:rPr>
            </w:pPr>
            <w:r>
              <w:rPr>
                <w:szCs w:val="18"/>
                <w:lang w:val="en-US" w:eastAsia="zh-CN"/>
              </w:rPr>
              <w:t>CA_n7A-n26A</w:t>
            </w:r>
          </w:p>
          <w:p w14:paraId="1B02BBDD" w14:textId="77777777" w:rsidR="00A40652" w:rsidRDefault="00A40652" w:rsidP="00FB7DE4">
            <w:pPr>
              <w:pStyle w:val="TAC"/>
              <w:rPr>
                <w:szCs w:val="18"/>
                <w:lang w:val="en-US" w:eastAsia="zh-CN"/>
              </w:rPr>
            </w:pPr>
            <w:r>
              <w:rPr>
                <w:szCs w:val="18"/>
                <w:lang w:val="en-US" w:eastAsia="zh-CN"/>
              </w:rPr>
              <w:t>CA_n7A-n78A</w:t>
            </w:r>
          </w:p>
          <w:p w14:paraId="52EDCCF9" w14:textId="77777777" w:rsidR="00A40652" w:rsidRDefault="00A40652" w:rsidP="00FB7DE4">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7DD556F" w14:textId="77777777" w:rsidR="00A40652" w:rsidRDefault="00A40652" w:rsidP="00FB7DE4">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234928" w14:textId="77777777" w:rsidR="00A40652" w:rsidRDefault="00A40652" w:rsidP="00FB7DE4">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1BA6875" w14:textId="77777777" w:rsidR="00A40652" w:rsidRDefault="00A40652" w:rsidP="00FB7DE4">
            <w:pPr>
              <w:pStyle w:val="TAC"/>
              <w:rPr>
                <w:lang w:eastAsia="zh-CN"/>
              </w:rPr>
            </w:pPr>
            <w:r>
              <w:rPr>
                <w:lang w:val="en-US"/>
              </w:rPr>
              <w:t>0</w:t>
            </w:r>
          </w:p>
        </w:tc>
      </w:tr>
      <w:tr w:rsidR="00A40652" w14:paraId="633DD70E" w14:textId="77777777" w:rsidTr="00FB7DE4">
        <w:trPr>
          <w:trHeight w:val="29"/>
        </w:trPr>
        <w:tc>
          <w:tcPr>
            <w:tcW w:w="1848" w:type="dxa"/>
            <w:tcBorders>
              <w:top w:val="nil"/>
              <w:left w:val="single" w:sz="4" w:space="0" w:color="auto"/>
              <w:bottom w:val="nil"/>
              <w:right w:val="single" w:sz="4" w:space="0" w:color="auto"/>
            </w:tcBorders>
            <w:vAlign w:val="center"/>
          </w:tcPr>
          <w:p w14:paraId="5DAD3748" w14:textId="77777777" w:rsidR="00A40652" w:rsidRDefault="00A40652" w:rsidP="00FB7DE4">
            <w:pPr>
              <w:pStyle w:val="TAC"/>
              <w:rPr>
                <w:lang w:eastAsia="zh-CN"/>
              </w:rPr>
            </w:pPr>
          </w:p>
        </w:tc>
        <w:tc>
          <w:tcPr>
            <w:tcW w:w="1878" w:type="dxa"/>
            <w:tcBorders>
              <w:top w:val="nil"/>
              <w:left w:val="single" w:sz="4" w:space="0" w:color="auto"/>
              <w:bottom w:val="nil"/>
              <w:right w:val="single" w:sz="4" w:space="0" w:color="auto"/>
            </w:tcBorders>
            <w:vAlign w:val="center"/>
          </w:tcPr>
          <w:p w14:paraId="592EA48A"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B24BC" w14:textId="77777777" w:rsidR="00A40652" w:rsidRDefault="00A40652" w:rsidP="00FB7DE4">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26D41FF" w14:textId="77777777" w:rsidR="00A40652" w:rsidRDefault="00A40652" w:rsidP="00FB7DE4">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489BDA8" w14:textId="77777777" w:rsidR="00A40652" w:rsidRDefault="00A40652" w:rsidP="00FB7DE4">
            <w:pPr>
              <w:pStyle w:val="TAC"/>
              <w:rPr>
                <w:lang w:eastAsia="zh-CN"/>
              </w:rPr>
            </w:pPr>
          </w:p>
        </w:tc>
      </w:tr>
      <w:tr w:rsidR="00A40652" w14:paraId="12CA7B9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6702C32" w14:textId="77777777" w:rsidR="00A40652" w:rsidRDefault="00A40652" w:rsidP="00FB7DE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85C5A86"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90C8" w14:textId="77777777" w:rsidR="00A40652" w:rsidRDefault="00A40652" w:rsidP="00FB7DE4">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043B25" w14:textId="77777777" w:rsidR="00A40652" w:rsidRDefault="00A40652" w:rsidP="00FB7DE4">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95DE943" w14:textId="77777777" w:rsidR="00A40652" w:rsidRDefault="00A40652" w:rsidP="00FB7DE4">
            <w:pPr>
              <w:pStyle w:val="TAC"/>
              <w:rPr>
                <w:lang w:eastAsia="zh-CN"/>
              </w:rPr>
            </w:pPr>
          </w:p>
        </w:tc>
      </w:tr>
      <w:tr w:rsidR="00A40652" w14:paraId="7849F1C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CF532CA" w14:textId="77777777" w:rsidR="00A40652" w:rsidRDefault="00A40652" w:rsidP="00FB7DE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65AA59C7" w14:textId="77777777" w:rsidR="00A40652" w:rsidRDefault="00A40652" w:rsidP="00FB7DE4">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534324CC" w14:textId="77777777" w:rsidR="00A40652" w:rsidRDefault="00A40652" w:rsidP="00FB7DE4">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1E78977" w14:textId="77777777" w:rsidR="00A40652" w:rsidRDefault="00A40652" w:rsidP="00FB7DE4">
            <w:pPr>
              <w:pStyle w:val="TAC"/>
              <w:rPr>
                <w:rFonts w:eastAsia="宋体"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3A916E87" w14:textId="77777777" w:rsidR="00A40652" w:rsidRDefault="00A40652" w:rsidP="00FB7DE4">
            <w:pPr>
              <w:pStyle w:val="TAC"/>
              <w:rPr>
                <w:lang w:val="en-US"/>
              </w:rPr>
            </w:pPr>
            <w:r>
              <w:rPr>
                <w:rFonts w:hint="eastAsia"/>
                <w:lang w:eastAsia="zh-CN"/>
              </w:rPr>
              <w:t>0</w:t>
            </w:r>
          </w:p>
        </w:tc>
      </w:tr>
      <w:tr w:rsidR="00A40652" w14:paraId="49C91BF1" w14:textId="77777777" w:rsidTr="00FB7DE4">
        <w:trPr>
          <w:trHeight w:val="29"/>
        </w:trPr>
        <w:tc>
          <w:tcPr>
            <w:tcW w:w="1848" w:type="dxa"/>
            <w:tcBorders>
              <w:top w:val="nil"/>
              <w:left w:val="single" w:sz="4" w:space="0" w:color="auto"/>
              <w:bottom w:val="nil"/>
              <w:right w:val="single" w:sz="4" w:space="0" w:color="auto"/>
            </w:tcBorders>
            <w:vAlign w:val="center"/>
          </w:tcPr>
          <w:p w14:paraId="47CD5D1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79610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BEDF5" w14:textId="77777777" w:rsidR="00A40652" w:rsidRDefault="00A40652" w:rsidP="00FB7DE4">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E34B47B" w14:textId="77777777" w:rsidR="00A40652" w:rsidRDefault="00A40652" w:rsidP="00FB7DE4">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6FCC2C7" w14:textId="77777777" w:rsidR="00A40652" w:rsidRDefault="00A40652" w:rsidP="00FB7DE4">
            <w:pPr>
              <w:pStyle w:val="TAC"/>
              <w:rPr>
                <w:lang w:val="en-US"/>
              </w:rPr>
            </w:pPr>
          </w:p>
        </w:tc>
      </w:tr>
      <w:tr w:rsidR="00A40652" w14:paraId="54174C8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341C99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E0567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0EEB0" w14:textId="77777777" w:rsidR="00A40652" w:rsidRDefault="00A40652" w:rsidP="00FB7DE4">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4BB1B446" w14:textId="77777777" w:rsidR="00A40652" w:rsidRDefault="00A40652" w:rsidP="00FB7DE4">
            <w:pPr>
              <w:pStyle w:val="TAC"/>
              <w:rPr>
                <w:rFonts w:eastAsia="宋体"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7B5DAF34" w14:textId="77777777" w:rsidR="00A40652" w:rsidRDefault="00A40652" w:rsidP="00FB7DE4">
            <w:pPr>
              <w:pStyle w:val="TAC"/>
              <w:rPr>
                <w:lang w:val="en-US"/>
              </w:rPr>
            </w:pPr>
          </w:p>
        </w:tc>
      </w:tr>
      <w:tr w:rsidR="00A40652" w14:paraId="2C47C7D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CE0EEBB" w14:textId="77777777" w:rsidR="00A40652" w:rsidRDefault="00A40652" w:rsidP="00FB7DE4">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7C333B2B" w14:textId="77777777" w:rsidR="00A40652" w:rsidRDefault="00A40652" w:rsidP="00FB7DE4">
            <w:pPr>
              <w:pStyle w:val="TAC"/>
              <w:rPr>
                <w:lang w:val="en-US"/>
              </w:rPr>
            </w:pPr>
            <w:r>
              <w:rPr>
                <w:lang w:val="en-US"/>
              </w:rPr>
              <w:t>CA_n78(2A)</w:t>
            </w:r>
          </w:p>
          <w:p w14:paraId="5471EC83" w14:textId="77777777" w:rsidR="00A40652" w:rsidRDefault="00A40652" w:rsidP="00FB7DE4">
            <w:pPr>
              <w:pStyle w:val="TAC"/>
              <w:rPr>
                <w:lang w:val="en-US"/>
              </w:rPr>
            </w:pPr>
            <w:r>
              <w:rPr>
                <w:lang w:val="en-US"/>
              </w:rPr>
              <w:t>CA_n7A-n28A</w:t>
            </w:r>
          </w:p>
          <w:p w14:paraId="318B3C3A" w14:textId="77777777" w:rsidR="00A40652" w:rsidRDefault="00A40652" w:rsidP="00FB7DE4">
            <w:pPr>
              <w:pStyle w:val="TAC"/>
              <w:rPr>
                <w:lang w:val="en-US"/>
              </w:rPr>
            </w:pPr>
            <w:r>
              <w:rPr>
                <w:lang w:val="en-US"/>
              </w:rPr>
              <w:t>CA_n7A-n78A</w:t>
            </w:r>
          </w:p>
          <w:p w14:paraId="4592405B" w14:textId="77777777" w:rsidR="00A40652" w:rsidRDefault="00A40652" w:rsidP="00FB7DE4">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6BBC13F" w14:textId="77777777" w:rsidR="00A40652" w:rsidRDefault="00A40652" w:rsidP="00FB7DE4">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F14DBA" w14:textId="77777777" w:rsidR="00A40652" w:rsidRDefault="00A40652" w:rsidP="00FB7DE4">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33FA91F" w14:textId="77777777" w:rsidR="00A40652" w:rsidRDefault="00A40652" w:rsidP="00FB7DE4">
            <w:pPr>
              <w:pStyle w:val="TAC"/>
              <w:rPr>
                <w:lang w:val="en-US" w:eastAsia="zh-CN"/>
              </w:rPr>
            </w:pPr>
            <w:r>
              <w:rPr>
                <w:lang w:val="en-US"/>
              </w:rPr>
              <w:t>0</w:t>
            </w:r>
          </w:p>
        </w:tc>
      </w:tr>
      <w:tr w:rsidR="00A40652" w14:paraId="4E66DE98" w14:textId="77777777" w:rsidTr="00FB7DE4">
        <w:trPr>
          <w:trHeight w:val="29"/>
        </w:trPr>
        <w:tc>
          <w:tcPr>
            <w:tcW w:w="1848" w:type="dxa"/>
            <w:tcBorders>
              <w:top w:val="nil"/>
              <w:left w:val="single" w:sz="4" w:space="0" w:color="auto"/>
              <w:bottom w:val="nil"/>
              <w:right w:val="single" w:sz="4" w:space="0" w:color="auto"/>
            </w:tcBorders>
            <w:vAlign w:val="center"/>
          </w:tcPr>
          <w:p w14:paraId="58CADBD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961E68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D4E3AA" w14:textId="77777777" w:rsidR="00A40652" w:rsidRDefault="00A40652" w:rsidP="00FB7DE4">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2ED3E3" w14:textId="77777777" w:rsidR="00A40652" w:rsidRPr="003B00B4" w:rsidRDefault="00A40652" w:rsidP="00FB7DE4">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2C839138" w14:textId="77777777" w:rsidR="00A40652" w:rsidRDefault="00A40652" w:rsidP="00FB7DE4">
            <w:pPr>
              <w:pStyle w:val="TAC"/>
              <w:rPr>
                <w:lang w:val="en-US" w:eastAsia="zh-CN"/>
              </w:rPr>
            </w:pPr>
          </w:p>
        </w:tc>
      </w:tr>
      <w:tr w:rsidR="00A40652" w14:paraId="50C315E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B76517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206A2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94E975" w14:textId="77777777" w:rsidR="00A40652" w:rsidRDefault="00A40652" w:rsidP="00FB7DE4">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CCE315" w14:textId="77777777" w:rsidR="00A40652" w:rsidRDefault="00A40652" w:rsidP="00FB7DE4">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D304B3C" w14:textId="77777777" w:rsidR="00A40652" w:rsidRDefault="00A40652" w:rsidP="00FB7DE4">
            <w:pPr>
              <w:pStyle w:val="TAC"/>
              <w:rPr>
                <w:lang w:val="en-US" w:eastAsia="zh-CN"/>
              </w:rPr>
            </w:pPr>
          </w:p>
        </w:tc>
      </w:tr>
      <w:tr w:rsidR="00A40652" w14:paraId="69270C7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72B7E2E" w14:textId="77777777" w:rsidR="00A40652" w:rsidRDefault="00A40652" w:rsidP="00FB7DE4">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0A9486F4" w14:textId="77777777" w:rsidR="00A40652" w:rsidRDefault="00A40652" w:rsidP="00FB7DE4">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09E2C1" w14:textId="77777777" w:rsidR="00A40652" w:rsidRDefault="00A40652" w:rsidP="00FB7DE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4CF515" w14:textId="77777777" w:rsidR="00A40652" w:rsidRDefault="00A40652" w:rsidP="00FB7DE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6300EB" w14:textId="77777777" w:rsidR="00A40652" w:rsidRDefault="00A40652" w:rsidP="00FB7DE4">
            <w:pPr>
              <w:pStyle w:val="TAC"/>
              <w:rPr>
                <w:lang w:val="en-US" w:eastAsia="zh-CN"/>
              </w:rPr>
            </w:pPr>
            <w:r>
              <w:rPr>
                <w:lang w:val="en-US" w:eastAsia="zh-CN"/>
              </w:rPr>
              <w:t>0</w:t>
            </w:r>
          </w:p>
        </w:tc>
      </w:tr>
      <w:tr w:rsidR="00A40652" w14:paraId="4BD8B6AE" w14:textId="77777777" w:rsidTr="00FB7DE4">
        <w:trPr>
          <w:trHeight w:val="29"/>
        </w:trPr>
        <w:tc>
          <w:tcPr>
            <w:tcW w:w="1848" w:type="dxa"/>
            <w:tcBorders>
              <w:top w:val="nil"/>
              <w:left w:val="single" w:sz="4" w:space="0" w:color="auto"/>
              <w:bottom w:val="nil"/>
              <w:right w:val="single" w:sz="4" w:space="0" w:color="auto"/>
            </w:tcBorders>
            <w:vAlign w:val="center"/>
          </w:tcPr>
          <w:p w14:paraId="1A16FE7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7F2BDF28" w14:textId="77777777" w:rsidR="00A40652" w:rsidRDefault="00A40652" w:rsidP="00FB7DE4">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1D04E1" w14:textId="77777777" w:rsidR="00A40652" w:rsidRDefault="00A40652" w:rsidP="00FB7DE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51159C" w14:textId="77777777" w:rsidR="00A40652" w:rsidRDefault="00A40652" w:rsidP="00FB7DE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EB6F4C2" w14:textId="77777777" w:rsidR="00A40652" w:rsidRDefault="00A40652" w:rsidP="00FB7DE4">
            <w:pPr>
              <w:pStyle w:val="TAC"/>
              <w:rPr>
                <w:lang w:val="en-US" w:eastAsia="zh-CN"/>
              </w:rPr>
            </w:pPr>
          </w:p>
        </w:tc>
      </w:tr>
      <w:tr w:rsidR="00A40652" w14:paraId="01368226" w14:textId="77777777" w:rsidTr="00FB7DE4">
        <w:trPr>
          <w:trHeight w:val="29"/>
        </w:trPr>
        <w:tc>
          <w:tcPr>
            <w:tcW w:w="1848" w:type="dxa"/>
            <w:tcBorders>
              <w:top w:val="nil"/>
              <w:left w:val="single" w:sz="4" w:space="0" w:color="auto"/>
              <w:bottom w:val="nil"/>
              <w:right w:val="single" w:sz="4" w:space="0" w:color="auto"/>
            </w:tcBorders>
            <w:vAlign w:val="center"/>
          </w:tcPr>
          <w:p w14:paraId="53E502F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AF515D" w14:textId="77777777" w:rsidR="00A40652" w:rsidRDefault="00A40652" w:rsidP="00FB7D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7D126E4" w14:textId="77777777" w:rsidR="00A40652" w:rsidRDefault="00A40652" w:rsidP="00FB7DE4">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CDC4F5" w14:textId="77777777" w:rsidR="00A40652" w:rsidRDefault="00A40652" w:rsidP="00FB7DE4">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A09B376" w14:textId="77777777" w:rsidR="00A40652" w:rsidRDefault="00A40652" w:rsidP="00FB7DE4">
            <w:pPr>
              <w:pStyle w:val="TAC"/>
              <w:rPr>
                <w:lang w:val="en-US" w:eastAsia="zh-CN"/>
              </w:rPr>
            </w:pPr>
          </w:p>
        </w:tc>
      </w:tr>
      <w:tr w:rsidR="00A40652" w14:paraId="4E7BEDBF" w14:textId="77777777" w:rsidTr="00FB7DE4">
        <w:trPr>
          <w:trHeight w:val="29"/>
        </w:trPr>
        <w:tc>
          <w:tcPr>
            <w:tcW w:w="1848" w:type="dxa"/>
            <w:tcBorders>
              <w:top w:val="nil"/>
              <w:left w:val="single" w:sz="4" w:space="0" w:color="auto"/>
              <w:bottom w:val="nil"/>
              <w:right w:val="single" w:sz="4" w:space="0" w:color="auto"/>
            </w:tcBorders>
            <w:vAlign w:val="center"/>
          </w:tcPr>
          <w:p w14:paraId="232B9BD6"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B0624C7" w14:textId="77777777" w:rsidR="00A40652" w:rsidRPr="001E32DC" w:rsidRDefault="00A40652" w:rsidP="00FB7DE4">
            <w:pPr>
              <w:pStyle w:val="TAC"/>
              <w:rPr>
                <w:szCs w:val="18"/>
                <w:lang w:val="en-US" w:eastAsia="zh-CN"/>
              </w:rPr>
            </w:pPr>
            <w:r w:rsidRPr="001E32DC">
              <w:rPr>
                <w:szCs w:val="18"/>
                <w:lang w:val="en-US" w:eastAsia="zh-CN"/>
              </w:rPr>
              <w:t>CA_n7A-n28A</w:t>
            </w:r>
          </w:p>
          <w:p w14:paraId="15BDC8F0" w14:textId="77777777" w:rsidR="00A40652" w:rsidRPr="001E32DC" w:rsidRDefault="00A40652" w:rsidP="00FB7DE4">
            <w:pPr>
              <w:pStyle w:val="TAC"/>
              <w:rPr>
                <w:szCs w:val="18"/>
                <w:lang w:val="en-US" w:eastAsia="zh-CN"/>
              </w:rPr>
            </w:pPr>
            <w:r w:rsidRPr="001E32DC">
              <w:rPr>
                <w:szCs w:val="18"/>
                <w:lang w:val="en-US" w:eastAsia="zh-CN"/>
              </w:rPr>
              <w:t>CA_n7A-n78A</w:t>
            </w:r>
          </w:p>
          <w:p w14:paraId="2CD26ADE" w14:textId="77777777" w:rsidR="00A40652" w:rsidRDefault="00A40652" w:rsidP="00FB7DE4">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F5A8BA9" w14:textId="77777777" w:rsidR="00A40652" w:rsidRDefault="00A40652" w:rsidP="00FB7DE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AC9108" w14:textId="77777777" w:rsidR="00A40652" w:rsidRDefault="00A40652" w:rsidP="00FB7DE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44DA6A" w14:textId="77777777" w:rsidR="00A40652" w:rsidRDefault="00A40652" w:rsidP="00FB7DE4">
            <w:pPr>
              <w:pStyle w:val="TAC"/>
              <w:rPr>
                <w:lang w:val="en-US" w:eastAsia="zh-CN"/>
              </w:rPr>
            </w:pPr>
            <w:r w:rsidRPr="001E32DC">
              <w:rPr>
                <w:lang w:val="en-US" w:eastAsia="zh-CN"/>
              </w:rPr>
              <w:t>1</w:t>
            </w:r>
          </w:p>
        </w:tc>
      </w:tr>
      <w:tr w:rsidR="00A40652" w14:paraId="6F2C9DB3" w14:textId="77777777" w:rsidTr="00FB7DE4">
        <w:trPr>
          <w:trHeight w:val="29"/>
        </w:trPr>
        <w:tc>
          <w:tcPr>
            <w:tcW w:w="1848" w:type="dxa"/>
            <w:tcBorders>
              <w:top w:val="nil"/>
              <w:left w:val="single" w:sz="4" w:space="0" w:color="auto"/>
              <w:bottom w:val="nil"/>
              <w:right w:val="single" w:sz="4" w:space="0" w:color="auto"/>
            </w:tcBorders>
            <w:vAlign w:val="center"/>
          </w:tcPr>
          <w:p w14:paraId="035C9F0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34E16A1" w14:textId="77777777" w:rsidR="00A40652" w:rsidRDefault="00A40652" w:rsidP="00FB7D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5C6E9B8" w14:textId="77777777" w:rsidR="00A40652" w:rsidRDefault="00A40652" w:rsidP="00FB7DE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00F968" w14:textId="77777777" w:rsidR="00A40652" w:rsidRDefault="00A40652" w:rsidP="00FB7DE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5F6CE225" w14:textId="77777777" w:rsidR="00A40652" w:rsidRDefault="00A40652" w:rsidP="00FB7DE4">
            <w:pPr>
              <w:pStyle w:val="TAC"/>
              <w:rPr>
                <w:lang w:val="en-US" w:eastAsia="zh-CN"/>
              </w:rPr>
            </w:pPr>
          </w:p>
        </w:tc>
      </w:tr>
      <w:tr w:rsidR="00A40652" w14:paraId="61E6B4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AACA5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09404" w14:textId="77777777" w:rsidR="00A40652" w:rsidRDefault="00A40652" w:rsidP="00FB7D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8DB2A54" w14:textId="77777777" w:rsidR="00A40652" w:rsidRDefault="00A40652" w:rsidP="00FB7DE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F3C04B" w14:textId="77777777" w:rsidR="00A40652" w:rsidRDefault="00A40652" w:rsidP="00FB7DE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424C6AE" w14:textId="77777777" w:rsidR="00A40652" w:rsidRDefault="00A40652" w:rsidP="00FB7DE4">
            <w:pPr>
              <w:pStyle w:val="TAC"/>
              <w:rPr>
                <w:lang w:val="en-US" w:eastAsia="zh-CN"/>
              </w:rPr>
            </w:pPr>
          </w:p>
        </w:tc>
      </w:tr>
      <w:tr w:rsidR="00A40652" w14:paraId="39ECAE0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BA1517" w14:textId="77777777" w:rsidR="00A40652" w:rsidRDefault="00A40652" w:rsidP="00FB7DE4">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7FC8029F" w14:textId="77777777" w:rsidR="00A40652" w:rsidRDefault="00A40652" w:rsidP="00FB7DE4">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1983D9" w14:textId="77777777" w:rsidR="00A40652" w:rsidRDefault="00A40652" w:rsidP="00FB7DE4">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E3FFDC" w14:textId="77777777" w:rsidR="00A40652" w:rsidRDefault="00A40652" w:rsidP="00FB7DE4">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DB8792" w14:textId="77777777" w:rsidR="00A40652" w:rsidRDefault="00A40652" w:rsidP="00FB7DE4">
            <w:pPr>
              <w:pStyle w:val="TAC"/>
              <w:rPr>
                <w:lang w:val="en-US" w:eastAsia="zh-CN"/>
              </w:rPr>
            </w:pPr>
            <w:r>
              <w:rPr>
                <w:rFonts w:hint="eastAsia"/>
                <w:lang w:val="en-US" w:eastAsia="zh-CN"/>
              </w:rPr>
              <w:t>0</w:t>
            </w:r>
          </w:p>
        </w:tc>
      </w:tr>
      <w:tr w:rsidR="00A40652" w14:paraId="6ADA59F8" w14:textId="77777777" w:rsidTr="00FB7DE4">
        <w:trPr>
          <w:trHeight w:val="29"/>
        </w:trPr>
        <w:tc>
          <w:tcPr>
            <w:tcW w:w="1848" w:type="dxa"/>
            <w:tcBorders>
              <w:top w:val="nil"/>
              <w:left w:val="single" w:sz="4" w:space="0" w:color="auto"/>
              <w:bottom w:val="nil"/>
              <w:right w:val="single" w:sz="4" w:space="0" w:color="auto"/>
            </w:tcBorders>
            <w:vAlign w:val="center"/>
          </w:tcPr>
          <w:p w14:paraId="47DE038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B3A7E4E" w14:textId="77777777" w:rsidR="00A40652" w:rsidRDefault="00A40652" w:rsidP="00FB7D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E0C4083" w14:textId="77777777" w:rsidR="00A40652" w:rsidRDefault="00A40652" w:rsidP="00FB7DE4">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13DB0D" w14:textId="77777777" w:rsidR="00A40652" w:rsidRDefault="00A40652" w:rsidP="00FB7DE4">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FC74623" w14:textId="77777777" w:rsidR="00A40652" w:rsidRDefault="00A40652" w:rsidP="00FB7DE4">
            <w:pPr>
              <w:pStyle w:val="TAC"/>
              <w:rPr>
                <w:lang w:val="en-US" w:eastAsia="zh-CN"/>
              </w:rPr>
            </w:pPr>
          </w:p>
        </w:tc>
      </w:tr>
      <w:tr w:rsidR="00A40652" w14:paraId="0A369B5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5BA743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08EB7E" w14:textId="77777777" w:rsidR="00A40652" w:rsidRDefault="00A40652" w:rsidP="00FB7D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A3F439A" w14:textId="77777777" w:rsidR="00A40652" w:rsidRDefault="00A40652" w:rsidP="00FB7DE4">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11241E" w14:textId="77777777" w:rsidR="00A40652" w:rsidRDefault="00A40652" w:rsidP="00FB7DE4">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4A35D15" w14:textId="77777777" w:rsidR="00A40652" w:rsidRDefault="00A40652" w:rsidP="00FB7DE4">
            <w:pPr>
              <w:pStyle w:val="TAC"/>
              <w:rPr>
                <w:lang w:val="en-US" w:eastAsia="zh-CN"/>
              </w:rPr>
            </w:pPr>
          </w:p>
        </w:tc>
      </w:tr>
      <w:tr w:rsidR="00A40652" w14:paraId="6C9F8EA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BF3031E" w14:textId="77777777" w:rsidR="00A40652" w:rsidRDefault="00A40652" w:rsidP="00FB7DE4">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64CB88E9" w14:textId="77777777" w:rsidR="00A40652" w:rsidRDefault="00A40652" w:rsidP="00FB7DE4">
            <w:pPr>
              <w:pStyle w:val="TAC"/>
            </w:pPr>
            <w:r>
              <w:t>CA_n7A-n78A</w:t>
            </w:r>
            <w:r>
              <w:rPr>
                <w:vertAlign w:val="superscript"/>
              </w:rPr>
              <w:t>7</w:t>
            </w:r>
          </w:p>
          <w:p w14:paraId="6F504BF3" w14:textId="77777777" w:rsidR="00A40652" w:rsidRDefault="00A40652" w:rsidP="00FB7DE4">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7EAC66"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A8C075" w14:textId="77777777" w:rsidR="00A40652" w:rsidRDefault="00A40652" w:rsidP="00FB7DE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8EC4F01" w14:textId="77777777" w:rsidR="00A40652" w:rsidRDefault="00A40652" w:rsidP="00FB7DE4">
            <w:pPr>
              <w:pStyle w:val="TAC"/>
              <w:rPr>
                <w:lang w:val="en-US" w:eastAsia="zh-CN"/>
              </w:rPr>
            </w:pPr>
            <w:r>
              <w:rPr>
                <w:lang w:val="en-US" w:eastAsia="zh-CN"/>
              </w:rPr>
              <w:t>0</w:t>
            </w:r>
          </w:p>
        </w:tc>
      </w:tr>
      <w:tr w:rsidR="00A40652" w14:paraId="00BD2BB1" w14:textId="77777777" w:rsidTr="00FB7DE4">
        <w:trPr>
          <w:trHeight w:val="29"/>
        </w:trPr>
        <w:tc>
          <w:tcPr>
            <w:tcW w:w="1848" w:type="dxa"/>
            <w:tcBorders>
              <w:top w:val="nil"/>
              <w:left w:val="single" w:sz="4" w:space="0" w:color="auto"/>
              <w:bottom w:val="nil"/>
              <w:right w:val="single" w:sz="4" w:space="0" w:color="auto"/>
            </w:tcBorders>
            <w:vAlign w:val="center"/>
          </w:tcPr>
          <w:p w14:paraId="402FE2A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817CA3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53869"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41CFDD"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D02235" w14:textId="77777777" w:rsidR="00A40652" w:rsidRDefault="00A40652" w:rsidP="00FB7DE4">
            <w:pPr>
              <w:pStyle w:val="TAC"/>
              <w:rPr>
                <w:lang w:val="en-US" w:eastAsia="zh-CN"/>
              </w:rPr>
            </w:pPr>
          </w:p>
        </w:tc>
      </w:tr>
      <w:tr w:rsidR="00A40652" w14:paraId="2043845B" w14:textId="77777777" w:rsidTr="00FB7DE4">
        <w:trPr>
          <w:trHeight w:val="29"/>
        </w:trPr>
        <w:tc>
          <w:tcPr>
            <w:tcW w:w="1848" w:type="dxa"/>
            <w:tcBorders>
              <w:top w:val="nil"/>
              <w:left w:val="single" w:sz="4" w:space="0" w:color="auto"/>
              <w:bottom w:val="nil"/>
              <w:right w:val="single" w:sz="4" w:space="0" w:color="auto"/>
            </w:tcBorders>
            <w:vAlign w:val="center"/>
          </w:tcPr>
          <w:p w14:paraId="7441D00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D5CB1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D5286"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B3D3B9" w14:textId="77777777" w:rsidR="00A40652" w:rsidRDefault="00A40652" w:rsidP="00FB7DE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CE0931" w14:textId="77777777" w:rsidR="00A40652" w:rsidRDefault="00A40652" w:rsidP="00FB7DE4">
            <w:pPr>
              <w:pStyle w:val="TAC"/>
              <w:rPr>
                <w:lang w:val="en-US" w:eastAsia="zh-CN"/>
              </w:rPr>
            </w:pPr>
          </w:p>
        </w:tc>
      </w:tr>
      <w:tr w:rsidR="00A40652" w14:paraId="3047BCC7" w14:textId="77777777" w:rsidTr="00FB7DE4">
        <w:trPr>
          <w:trHeight w:val="29"/>
        </w:trPr>
        <w:tc>
          <w:tcPr>
            <w:tcW w:w="1848" w:type="dxa"/>
            <w:tcBorders>
              <w:top w:val="nil"/>
              <w:left w:val="single" w:sz="4" w:space="0" w:color="auto"/>
              <w:bottom w:val="nil"/>
              <w:right w:val="single" w:sz="4" w:space="0" w:color="auto"/>
            </w:tcBorders>
            <w:vAlign w:val="center"/>
          </w:tcPr>
          <w:p w14:paraId="59394B95"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61579A2" w14:textId="77777777" w:rsidR="00A40652" w:rsidRDefault="00A40652" w:rsidP="00FB7DE4">
            <w:pPr>
              <w:pStyle w:val="TAC"/>
              <w:rPr>
                <w:szCs w:val="18"/>
                <w:lang w:val="en-US" w:eastAsia="zh-CN"/>
              </w:rPr>
            </w:pPr>
            <w:r>
              <w:rPr>
                <w:szCs w:val="18"/>
                <w:lang w:val="en-US" w:eastAsia="zh-CN"/>
              </w:rPr>
              <w:t>CA_n7A-n28A</w:t>
            </w:r>
          </w:p>
          <w:p w14:paraId="00E801EA" w14:textId="77777777" w:rsidR="00A40652" w:rsidRDefault="00A40652" w:rsidP="00FB7DE4">
            <w:pPr>
              <w:pStyle w:val="TAC"/>
              <w:rPr>
                <w:szCs w:val="18"/>
                <w:lang w:val="en-US" w:eastAsia="zh-CN"/>
              </w:rPr>
            </w:pPr>
            <w:r>
              <w:rPr>
                <w:szCs w:val="18"/>
                <w:lang w:val="en-US" w:eastAsia="zh-CN"/>
              </w:rPr>
              <w:t>CA_n7A-n78A</w:t>
            </w:r>
          </w:p>
          <w:p w14:paraId="5F9E1B1D" w14:textId="77777777" w:rsidR="00A40652" w:rsidRDefault="00A40652" w:rsidP="00FB7DE4">
            <w:pPr>
              <w:pStyle w:val="TAC"/>
              <w:rPr>
                <w:szCs w:val="18"/>
                <w:lang w:val="en-US" w:eastAsia="zh-CN"/>
              </w:rPr>
            </w:pPr>
            <w:r>
              <w:rPr>
                <w:szCs w:val="18"/>
                <w:lang w:val="en-US" w:eastAsia="zh-CN"/>
              </w:rPr>
              <w:t>CA_n28A-n78A</w:t>
            </w:r>
          </w:p>
          <w:p w14:paraId="4F830EB6" w14:textId="77777777" w:rsidR="00A40652" w:rsidRDefault="00A40652" w:rsidP="00FB7DE4">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D845FD"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01EE01" w14:textId="77777777" w:rsidR="00A40652" w:rsidRDefault="00A40652" w:rsidP="00FB7DE4">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2144FD8" w14:textId="77777777" w:rsidR="00A40652" w:rsidRDefault="00A40652" w:rsidP="00FB7DE4">
            <w:pPr>
              <w:pStyle w:val="TAC"/>
              <w:rPr>
                <w:lang w:val="en-US" w:eastAsia="zh-CN"/>
              </w:rPr>
            </w:pPr>
            <w:r>
              <w:rPr>
                <w:lang w:val="en-US" w:eastAsia="zh-CN"/>
              </w:rPr>
              <w:t>1</w:t>
            </w:r>
          </w:p>
        </w:tc>
      </w:tr>
      <w:tr w:rsidR="00A40652" w14:paraId="63047CEE" w14:textId="77777777" w:rsidTr="00FB7DE4">
        <w:trPr>
          <w:trHeight w:val="29"/>
        </w:trPr>
        <w:tc>
          <w:tcPr>
            <w:tcW w:w="1848" w:type="dxa"/>
            <w:tcBorders>
              <w:top w:val="nil"/>
              <w:left w:val="single" w:sz="4" w:space="0" w:color="auto"/>
              <w:bottom w:val="nil"/>
              <w:right w:val="single" w:sz="4" w:space="0" w:color="auto"/>
            </w:tcBorders>
            <w:vAlign w:val="center"/>
          </w:tcPr>
          <w:p w14:paraId="4B21F7A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127C2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8FE3A"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EDC31F"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F63641D" w14:textId="77777777" w:rsidR="00A40652" w:rsidRDefault="00A40652" w:rsidP="00FB7DE4">
            <w:pPr>
              <w:pStyle w:val="TAC"/>
              <w:rPr>
                <w:lang w:val="en-US" w:eastAsia="zh-CN"/>
              </w:rPr>
            </w:pPr>
          </w:p>
        </w:tc>
      </w:tr>
      <w:tr w:rsidR="00A40652" w14:paraId="401E740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E39B2D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8ED00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F61ED"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ECA295" w14:textId="77777777" w:rsidR="00A40652" w:rsidRDefault="00A40652" w:rsidP="00FB7DE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25EDBE" w14:textId="77777777" w:rsidR="00A40652" w:rsidRDefault="00A40652" w:rsidP="00FB7DE4">
            <w:pPr>
              <w:pStyle w:val="TAC"/>
              <w:rPr>
                <w:lang w:val="en-US" w:eastAsia="zh-CN"/>
              </w:rPr>
            </w:pPr>
          </w:p>
        </w:tc>
      </w:tr>
      <w:tr w:rsidR="00A40652" w14:paraId="6E3A7C8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B5637F0" w14:textId="77777777" w:rsidR="00A40652" w:rsidRDefault="00A40652" w:rsidP="00FB7DE4">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65ACD4A4" w14:textId="77777777" w:rsidR="00A40652" w:rsidRDefault="00A40652" w:rsidP="00FB7DE4">
            <w:pPr>
              <w:pStyle w:val="TAC"/>
              <w:rPr>
                <w:lang w:val="en-US" w:eastAsia="zh-CN"/>
              </w:rPr>
            </w:pPr>
            <w:r>
              <w:rPr>
                <w:lang w:val="en-US" w:eastAsia="zh-CN"/>
              </w:rPr>
              <w:t>CA_n7A-n40A</w:t>
            </w:r>
          </w:p>
          <w:p w14:paraId="32668B7E" w14:textId="77777777" w:rsidR="00A40652" w:rsidRDefault="00A40652" w:rsidP="00FB7DE4">
            <w:pPr>
              <w:pStyle w:val="TAC"/>
              <w:rPr>
                <w:lang w:val="en-US" w:eastAsia="zh-CN"/>
              </w:rPr>
            </w:pPr>
            <w:r>
              <w:rPr>
                <w:lang w:val="en-US" w:eastAsia="zh-CN"/>
              </w:rPr>
              <w:t>CA_n7A-n78A</w:t>
            </w:r>
          </w:p>
          <w:p w14:paraId="23023A8A" w14:textId="77777777" w:rsidR="00A40652" w:rsidRDefault="00A40652" w:rsidP="00FB7DE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8C8AD7"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B71140"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1DB876" w14:textId="77777777" w:rsidR="00A40652" w:rsidRDefault="00A40652" w:rsidP="00FB7DE4">
            <w:pPr>
              <w:pStyle w:val="TAC"/>
              <w:rPr>
                <w:lang w:val="en-US" w:eastAsia="zh-CN"/>
              </w:rPr>
            </w:pPr>
            <w:r>
              <w:rPr>
                <w:rFonts w:hint="eastAsia"/>
                <w:lang w:val="en-US" w:eastAsia="zh-CN"/>
              </w:rPr>
              <w:t>0</w:t>
            </w:r>
          </w:p>
        </w:tc>
      </w:tr>
      <w:tr w:rsidR="00A40652" w14:paraId="2B32140F" w14:textId="77777777" w:rsidTr="00FB7DE4">
        <w:trPr>
          <w:trHeight w:val="29"/>
        </w:trPr>
        <w:tc>
          <w:tcPr>
            <w:tcW w:w="1848" w:type="dxa"/>
            <w:tcBorders>
              <w:top w:val="nil"/>
              <w:left w:val="single" w:sz="4" w:space="0" w:color="auto"/>
              <w:bottom w:val="nil"/>
              <w:right w:val="single" w:sz="4" w:space="0" w:color="auto"/>
            </w:tcBorders>
            <w:vAlign w:val="center"/>
          </w:tcPr>
          <w:p w14:paraId="54C7419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B2C513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57603" w14:textId="77777777" w:rsidR="00A40652" w:rsidRDefault="00A40652" w:rsidP="00FB7D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3FD3DD0" w14:textId="77777777" w:rsidR="00A40652" w:rsidRDefault="00A40652" w:rsidP="00FB7DE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5391D9D" w14:textId="77777777" w:rsidR="00A40652" w:rsidRDefault="00A40652" w:rsidP="00FB7DE4">
            <w:pPr>
              <w:pStyle w:val="TAC"/>
              <w:rPr>
                <w:lang w:val="en-US" w:eastAsia="zh-CN"/>
              </w:rPr>
            </w:pPr>
          </w:p>
        </w:tc>
      </w:tr>
      <w:tr w:rsidR="00A40652" w14:paraId="20CE65C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B385F6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B02DE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F02EB"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7FA3CC" w14:textId="77777777" w:rsidR="00A40652" w:rsidRDefault="00A40652" w:rsidP="00FB7DE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BBAC51" w14:textId="77777777" w:rsidR="00A40652" w:rsidRDefault="00A40652" w:rsidP="00FB7DE4">
            <w:pPr>
              <w:pStyle w:val="TAC"/>
              <w:rPr>
                <w:lang w:val="en-US" w:eastAsia="zh-CN"/>
              </w:rPr>
            </w:pPr>
          </w:p>
        </w:tc>
      </w:tr>
      <w:tr w:rsidR="00A40652" w14:paraId="51C4F7E0" w14:textId="77777777" w:rsidTr="00FB7DE4">
        <w:trPr>
          <w:trHeight w:val="29"/>
        </w:trPr>
        <w:tc>
          <w:tcPr>
            <w:tcW w:w="1848" w:type="dxa"/>
            <w:tcBorders>
              <w:top w:val="nil"/>
              <w:left w:val="single" w:sz="4" w:space="0" w:color="auto"/>
              <w:bottom w:val="nil"/>
              <w:right w:val="single" w:sz="4" w:space="0" w:color="auto"/>
            </w:tcBorders>
            <w:vAlign w:val="center"/>
          </w:tcPr>
          <w:p w14:paraId="29239900" w14:textId="77777777" w:rsidR="00A40652" w:rsidRDefault="00A40652" w:rsidP="00FB7DE4">
            <w:pPr>
              <w:pStyle w:val="TAC"/>
              <w:rPr>
                <w:lang w:val="en-US" w:eastAsia="zh-CN"/>
              </w:rPr>
            </w:pPr>
            <w:r>
              <w:rPr>
                <w:lang w:val="en-US" w:eastAsia="zh-CN"/>
              </w:rPr>
              <w:lastRenderedPageBreak/>
              <w:t>CA_n7A-n46A-n78A</w:t>
            </w:r>
          </w:p>
        </w:tc>
        <w:tc>
          <w:tcPr>
            <w:tcW w:w="1878" w:type="dxa"/>
            <w:tcBorders>
              <w:top w:val="nil"/>
              <w:left w:val="single" w:sz="4" w:space="0" w:color="auto"/>
              <w:bottom w:val="nil"/>
              <w:right w:val="single" w:sz="4" w:space="0" w:color="auto"/>
            </w:tcBorders>
            <w:vAlign w:val="center"/>
          </w:tcPr>
          <w:p w14:paraId="55B16BB1" w14:textId="77777777" w:rsidR="00A40652" w:rsidRDefault="00A40652" w:rsidP="00FB7DE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7D4536"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D4EF46"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EC3549" w14:textId="77777777" w:rsidR="00A40652" w:rsidRDefault="00A40652" w:rsidP="00FB7DE4">
            <w:pPr>
              <w:pStyle w:val="TAC"/>
              <w:rPr>
                <w:lang w:val="en-US" w:eastAsia="zh-CN"/>
              </w:rPr>
            </w:pPr>
            <w:r>
              <w:rPr>
                <w:sz w:val="16"/>
                <w:szCs w:val="16"/>
                <w:lang w:val="en-US" w:eastAsia="zh-CN"/>
              </w:rPr>
              <w:t>0</w:t>
            </w:r>
          </w:p>
        </w:tc>
      </w:tr>
      <w:tr w:rsidR="00A40652" w14:paraId="7704BC11" w14:textId="77777777" w:rsidTr="00FB7DE4">
        <w:trPr>
          <w:trHeight w:val="29"/>
        </w:trPr>
        <w:tc>
          <w:tcPr>
            <w:tcW w:w="1848" w:type="dxa"/>
            <w:tcBorders>
              <w:top w:val="nil"/>
              <w:left w:val="single" w:sz="4" w:space="0" w:color="auto"/>
              <w:bottom w:val="nil"/>
              <w:right w:val="single" w:sz="4" w:space="0" w:color="auto"/>
            </w:tcBorders>
            <w:vAlign w:val="center"/>
          </w:tcPr>
          <w:p w14:paraId="0C663BB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90DD88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8DFAE" w14:textId="77777777" w:rsidR="00A40652" w:rsidRDefault="00A40652" w:rsidP="00FB7DE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E9DCDF" w14:textId="77777777" w:rsidR="00A40652" w:rsidRDefault="00A40652" w:rsidP="00FB7DE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1CB1580" w14:textId="77777777" w:rsidR="00A40652" w:rsidRDefault="00A40652" w:rsidP="00FB7DE4">
            <w:pPr>
              <w:pStyle w:val="TAC"/>
              <w:rPr>
                <w:lang w:val="en-US" w:eastAsia="zh-CN"/>
              </w:rPr>
            </w:pPr>
          </w:p>
        </w:tc>
      </w:tr>
      <w:tr w:rsidR="00A40652" w14:paraId="71E1BC2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BAFDFF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2F25D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BD4FE"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B6E220"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0DB4E6" w14:textId="77777777" w:rsidR="00A40652" w:rsidRDefault="00A40652" w:rsidP="00FB7DE4">
            <w:pPr>
              <w:pStyle w:val="TAC"/>
              <w:rPr>
                <w:lang w:val="en-US" w:eastAsia="zh-CN"/>
              </w:rPr>
            </w:pPr>
          </w:p>
        </w:tc>
      </w:tr>
      <w:tr w:rsidR="00A40652" w14:paraId="1E97171B" w14:textId="77777777" w:rsidTr="00FB7DE4">
        <w:trPr>
          <w:trHeight w:val="29"/>
        </w:trPr>
        <w:tc>
          <w:tcPr>
            <w:tcW w:w="1848" w:type="dxa"/>
            <w:tcBorders>
              <w:top w:val="nil"/>
              <w:left w:val="single" w:sz="4" w:space="0" w:color="auto"/>
              <w:bottom w:val="nil"/>
              <w:right w:val="single" w:sz="4" w:space="0" w:color="auto"/>
            </w:tcBorders>
            <w:vAlign w:val="center"/>
          </w:tcPr>
          <w:p w14:paraId="7BFB69B8" w14:textId="77777777" w:rsidR="00A40652" w:rsidRDefault="00A40652" w:rsidP="00FB7DE4">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7713C455" w14:textId="77777777" w:rsidR="00A40652" w:rsidRDefault="00A40652" w:rsidP="00FB7DE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C5FE0E5"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43A050"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69DED9" w14:textId="77777777" w:rsidR="00A40652" w:rsidRDefault="00A40652" w:rsidP="00FB7DE4">
            <w:pPr>
              <w:pStyle w:val="TAC"/>
              <w:rPr>
                <w:lang w:val="en-US" w:eastAsia="zh-CN"/>
              </w:rPr>
            </w:pPr>
            <w:r>
              <w:rPr>
                <w:sz w:val="16"/>
                <w:szCs w:val="16"/>
                <w:lang w:val="en-US" w:eastAsia="zh-CN"/>
              </w:rPr>
              <w:t>0</w:t>
            </w:r>
          </w:p>
        </w:tc>
      </w:tr>
      <w:tr w:rsidR="00A40652" w14:paraId="1FADC2E9" w14:textId="77777777" w:rsidTr="00FB7DE4">
        <w:trPr>
          <w:trHeight w:val="29"/>
        </w:trPr>
        <w:tc>
          <w:tcPr>
            <w:tcW w:w="1848" w:type="dxa"/>
            <w:tcBorders>
              <w:top w:val="nil"/>
              <w:left w:val="single" w:sz="4" w:space="0" w:color="auto"/>
              <w:bottom w:val="nil"/>
              <w:right w:val="single" w:sz="4" w:space="0" w:color="auto"/>
            </w:tcBorders>
            <w:vAlign w:val="center"/>
          </w:tcPr>
          <w:p w14:paraId="255E2C5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8D7F50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FC4D6" w14:textId="77777777" w:rsidR="00A40652" w:rsidRDefault="00A40652" w:rsidP="00FB7DE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8F47E4" w14:textId="77777777" w:rsidR="00A40652" w:rsidRDefault="00A40652" w:rsidP="00FB7DE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01C5E34D" w14:textId="77777777" w:rsidR="00A40652" w:rsidRDefault="00A40652" w:rsidP="00FB7DE4">
            <w:pPr>
              <w:pStyle w:val="TAC"/>
              <w:rPr>
                <w:lang w:val="en-US" w:eastAsia="zh-CN"/>
              </w:rPr>
            </w:pPr>
          </w:p>
        </w:tc>
      </w:tr>
      <w:tr w:rsidR="00A40652" w14:paraId="07AD3B9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81B387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530E1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F8947"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52403C"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7716AA" w14:textId="77777777" w:rsidR="00A40652" w:rsidRDefault="00A40652" w:rsidP="00FB7DE4">
            <w:pPr>
              <w:pStyle w:val="TAC"/>
              <w:rPr>
                <w:lang w:val="en-US" w:eastAsia="zh-CN"/>
              </w:rPr>
            </w:pPr>
          </w:p>
        </w:tc>
      </w:tr>
      <w:tr w:rsidR="00A40652" w14:paraId="34B4A2C7" w14:textId="77777777" w:rsidTr="00FB7DE4">
        <w:trPr>
          <w:trHeight w:val="29"/>
        </w:trPr>
        <w:tc>
          <w:tcPr>
            <w:tcW w:w="1848" w:type="dxa"/>
            <w:tcBorders>
              <w:top w:val="nil"/>
              <w:left w:val="single" w:sz="4" w:space="0" w:color="auto"/>
              <w:bottom w:val="nil"/>
              <w:right w:val="single" w:sz="4" w:space="0" w:color="auto"/>
            </w:tcBorders>
            <w:vAlign w:val="center"/>
          </w:tcPr>
          <w:p w14:paraId="1BD31247" w14:textId="77777777" w:rsidR="00A40652" w:rsidRDefault="00A40652" w:rsidP="00FB7DE4">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0B70F727" w14:textId="77777777" w:rsidR="00A40652" w:rsidRDefault="00A40652" w:rsidP="00FB7DE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7C63FFB"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91251F"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4A0527" w14:textId="77777777" w:rsidR="00A40652" w:rsidRDefault="00A40652" w:rsidP="00FB7DE4">
            <w:pPr>
              <w:pStyle w:val="TAC"/>
              <w:rPr>
                <w:lang w:val="en-US" w:eastAsia="zh-CN"/>
              </w:rPr>
            </w:pPr>
            <w:r>
              <w:rPr>
                <w:sz w:val="16"/>
                <w:szCs w:val="16"/>
                <w:lang w:val="en-US" w:eastAsia="zh-CN"/>
              </w:rPr>
              <w:t>0</w:t>
            </w:r>
          </w:p>
        </w:tc>
      </w:tr>
      <w:tr w:rsidR="00A40652" w14:paraId="7E5094CC" w14:textId="77777777" w:rsidTr="00FB7DE4">
        <w:trPr>
          <w:trHeight w:val="29"/>
        </w:trPr>
        <w:tc>
          <w:tcPr>
            <w:tcW w:w="1848" w:type="dxa"/>
            <w:tcBorders>
              <w:top w:val="nil"/>
              <w:left w:val="single" w:sz="4" w:space="0" w:color="auto"/>
              <w:bottom w:val="nil"/>
              <w:right w:val="single" w:sz="4" w:space="0" w:color="auto"/>
            </w:tcBorders>
            <w:vAlign w:val="center"/>
          </w:tcPr>
          <w:p w14:paraId="10D57E9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965451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8309C" w14:textId="77777777" w:rsidR="00A40652" w:rsidRDefault="00A40652" w:rsidP="00FB7DE4">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0DC5C9" w14:textId="77777777" w:rsidR="00A40652" w:rsidRDefault="00A40652" w:rsidP="00FB7DE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F698643" w14:textId="77777777" w:rsidR="00A40652" w:rsidRDefault="00A40652" w:rsidP="00FB7DE4">
            <w:pPr>
              <w:pStyle w:val="TAC"/>
              <w:rPr>
                <w:lang w:val="en-US" w:eastAsia="zh-CN"/>
              </w:rPr>
            </w:pPr>
          </w:p>
        </w:tc>
      </w:tr>
      <w:tr w:rsidR="00A40652" w14:paraId="70201BB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695BD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F5C33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FDD8A"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F2E3EE"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1EF168" w14:textId="77777777" w:rsidR="00A40652" w:rsidRDefault="00A40652" w:rsidP="00FB7DE4">
            <w:pPr>
              <w:pStyle w:val="TAC"/>
              <w:rPr>
                <w:lang w:val="en-US" w:eastAsia="zh-CN"/>
              </w:rPr>
            </w:pPr>
          </w:p>
        </w:tc>
      </w:tr>
      <w:tr w:rsidR="00A40652" w14:paraId="7EFC4ED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AD41BC4" w14:textId="77777777" w:rsidR="00A40652" w:rsidRDefault="00A40652" w:rsidP="00FB7DE4">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5639F16A" w14:textId="77777777" w:rsidR="00A40652" w:rsidRDefault="00A40652" w:rsidP="00FB7DE4">
            <w:pPr>
              <w:pStyle w:val="TAC"/>
              <w:rPr>
                <w:lang w:val="en-US" w:eastAsia="zh-CN"/>
              </w:rPr>
            </w:pPr>
            <w:r>
              <w:rPr>
                <w:lang w:val="en-US" w:eastAsia="zh-CN"/>
              </w:rPr>
              <w:t>CA_n7A-n66A</w:t>
            </w:r>
          </w:p>
          <w:p w14:paraId="07EF46BA" w14:textId="77777777" w:rsidR="00A40652" w:rsidRDefault="00A40652" w:rsidP="00FB7DE4">
            <w:pPr>
              <w:pStyle w:val="TAC"/>
              <w:rPr>
                <w:lang w:val="en-US" w:eastAsia="zh-CN"/>
              </w:rPr>
            </w:pPr>
            <w:r>
              <w:rPr>
                <w:lang w:val="en-US" w:eastAsia="zh-CN"/>
              </w:rPr>
              <w:t>CA_n7A-n77A</w:t>
            </w:r>
          </w:p>
          <w:p w14:paraId="01791189" w14:textId="77777777" w:rsidR="00A40652" w:rsidRDefault="00A40652" w:rsidP="00FB7D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A25E95"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133B3F"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D498F2" w14:textId="77777777" w:rsidR="00A40652" w:rsidRDefault="00A40652" w:rsidP="00FB7DE4">
            <w:pPr>
              <w:pStyle w:val="TAC"/>
              <w:rPr>
                <w:lang w:val="en-US" w:eastAsia="zh-CN"/>
              </w:rPr>
            </w:pPr>
            <w:r>
              <w:rPr>
                <w:lang w:val="en-US" w:eastAsia="zh-CN"/>
              </w:rPr>
              <w:t>0</w:t>
            </w:r>
          </w:p>
        </w:tc>
      </w:tr>
      <w:tr w:rsidR="00A40652" w14:paraId="7BBA357D" w14:textId="77777777" w:rsidTr="00FB7DE4">
        <w:trPr>
          <w:trHeight w:val="29"/>
        </w:trPr>
        <w:tc>
          <w:tcPr>
            <w:tcW w:w="1848" w:type="dxa"/>
            <w:tcBorders>
              <w:top w:val="nil"/>
              <w:left w:val="single" w:sz="4" w:space="0" w:color="auto"/>
              <w:bottom w:val="nil"/>
              <w:right w:val="single" w:sz="4" w:space="0" w:color="auto"/>
            </w:tcBorders>
            <w:vAlign w:val="center"/>
          </w:tcPr>
          <w:p w14:paraId="3068BAC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CD11B9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B258D"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7C5B94"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D20FF0" w14:textId="77777777" w:rsidR="00A40652" w:rsidRDefault="00A40652" w:rsidP="00FB7DE4">
            <w:pPr>
              <w:pStyle w:val="TAC"/>
              <w:rPr>
                <w:lang w:val="en-US" w:eastAsia="zh-CN"/>
              </w:rPr>
            </w:pPr>
          </w:p>
        </w:tc>
      </w:tr>
      <w:tr w:rsidR="00A40652" w14:paraId="3E32BEF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A2EB4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29E29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64067"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173D4"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055FA2" w14:textId="77777777" w:rsidR="00A40652" w:rsidRDefault="00A40652" w:rsidP="00FB7DE4">
            <w:pPr>
              <w:pStyle w:val="TAC"/>
              <w:rPr>
                <w:lang w:val="en-US" w:eastAsia="zh-CN"/>
              </w:rPr>
            </w:pPr>
          </w:p>
        </w:tc>
      </w:tr>
      <w:tr w:rsidR="00A40652" w14:paraId="41A0CD2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BD4DFE6" w14:textId="77777777" w:rsidR="00A40652" w:rsidRDefault="00A40652" w:rsidP="00FB7DE4">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709E500C" w14:textId="77777777" w:rsidR="00A40652" w:rsidRDefault="00A40652" w:rsidP="00FB7DE4">
            <w:pPr>
              <w:pStyle w:val="TAC"/>
              <w:rPr>
                <w:lang w:val="en-US" w:eastAsia="zh-CN"/>
              </w:rPr>
            </w:pPr>
            <w:r>
              <w:rPr>
                <w:lang w:val="en-US" w:eastAsia="zh-CN"/>
              </w:rPr>
              <w:t>CA_n7A-n66A</w:t>
            </w:r>
          </w:p>
          <w:p w14:paraId="0471BFDE" w14:textId="77777777" w:rsidR="00A40652" w:rsidRDefault="00A40652" w:rsidP="00FB7DE4">
            <w:pPr>
              <w:pStyle w:val="TAC"/>
              <w:rPr>
                <w:lang w:val="en-US" w:eastAsia="zh-CN"/>
              </w:rPr>
            </w:pPr>
            <w:r>
              <w:rPr>
                <w:lang w:val="en-US" w:eastAsia="zh-CN"/>
              </w:rPr>
              <w:t>CA_n7A-n77A</w:t>
            </w:r>
          </w:p>
          <w:p w14:paraId="1ADA6385" w14:textId="77777777" w:rsidR="00A40652" w:rsidRDefault="00A40652" w:rsidP="00FB7D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289DD0"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3B0CC0"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6519F0" w14:textId="77777777" w:rsidR="00A40652" w:rsidRDefault="00A40652" w:rsidP="00FB7DE4">
            <w:pPr>
              <w:pStyle w:val="TAC"/>
              <w:rPr>
                <w:lang w:val="en-US" w:eastAsia="zh-CN"/>
              </w:rPr>
            </w:pPr>
            <w:r>
              <w:rPr>
                <w:lang w:val="en-US" w:eastAsia="zh-CN"/>
              </w:rPr>
              <w:t>0</w:t>
            </w:r>
          </w:p>
        </w:tc>
      </w:tr>
      <w:tr w:rsidR="00A40652" w14:paraId="3ECD6271" w14:textId="77777777" w:rsidTr="00FB7DE4">
        <w:trPr>
          <w:trHeight w:val="29"/>
        </w:trPr>
        <w:tc>
          <w:tcPr>
            <w:tcW w:w="1848" w:type="dxa"/>
            <w:tcBorders>
              <w:top w:val="nil"/>
              <w:left w:val="single" w:sz="4" w:space="0" w:color="auto"/>
              <w:bottom w:val="nil"/>
              <w:right w:val="single" w:sz="4" w:space="0" w:color="auto"/>
            </w:tcBorders>
            <w:vAlign w:val="center"/>
          </w:tcPr>
          <w:p w14:paraId="50EB172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5E40E0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C1596"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D507E9"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C9D6F8D" w14:textId="77777777" w:rsidR="00A40652" w:rsidRDefault="00A40652" w:rsidP="00FB7DE4">
            <w:pPr>
              <w:pStyle w:val="TAC"/>
              <w:rPr>
                <w:lang w:val="en-US" w:eastAsia="zh-CN"/>
              </w:rPr>
            </w:pPr>
          </w:p>
        </w:tc>
      </w:tr>
      <w:tr w:rsidR="00A40652" w14:paraId="68585E7C" w14:textId="77777777" w:rsidTr="00FB7DE4">
        <w:trPr>
          <w:trHeight w:val="29"/>
        </w:trPr>
        <w:tc>
          <w:tcPr>
            <w:tcW w:w="1848" w:type="dxa"/>
            <w:tcBorders>
              <w:top w:val="nil"/>
              <w:left w:val="single" w:sz="4" w:space="0" w:color="auto"/>
              <w:bottom w:val="nil"/>
              <w:right w:val="single" w:sz="4" w:space="0" w:color="auto"/>
            </w:tcBorders>
            <w:vAlign w:val="center"/>
          </w:tcPr>
          <w:p w14:paraId="68466A6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06C099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7E2F4"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8A9E67"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EBC7AF" w14:textId="77777777" w:rsidR="00A40652" w:rsidRDefault="00A40652" w:rsidP="00FB7DE4">
            <w:pPr>
              <w:pStyle w:val="TAC"/>
              <w:rPr>
                <w:lang w:val="en-US" w:eastAsia="zh-CN"/>
              </w:rPr>
            </w:pPr>
          </w:p>
        </w:tc>
      </w:tr>
      <w:tr w:rsidR="00A40652" w14:paraId="17978AA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12DBA0D" w14:textId="77777777" w:rsidR="00A40652" w:rsidRDefault="00A40652" w:rsidP="00FB7DE4">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724759FD" w14:textId="77777777" w:rsidR="00A40652" w:rsidRDefault="00A40652" w:rsidP="00FB7D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65433E0"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56E0AE"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F657EA" w14:textId="77777777" w:rsidR="00A40652" w:rsidRDefault="00A40652" w:rsidP="00FB7DE4">
            <w:pPr>
              <w:pStyle w:val="TAC"/>
              <w:rPr>
                <w:lang w:val="en-US" w:eastAsia="zh-CN"/>
              </w:rPr>
            </w:pPr>
            <w:r>
              <w:rPr>
                <w:lang w:val="en-US" w:eastAsia="zh-CN"/>
              </w:rPr>
              <w:t>0</w:t>
            </w:r>
          </w:p>
        </w:tc>
      </w:tr>
      <w:tr w:rsidR="00A40652" w14:paraId="514F5432" w14:textId="77777777" w:rsidTr="00FB7DE4">
        <w:trPr>
          <w:trHeight w:val="29"/>
        </w:trPr>
        <w:tc>
          <w:tcPr>
            <w:tcW w:w="1848" w:type="dxa"/>
            <w:tcBorders>
              <w:top w:val="nil"/>
              <w:left w:val="single" w:sz="4" w:space="0" w:color="auto"/>
              <w:bottom w:val="nil"/>
              <w:right w:val="single" w:sz="4" w:space="0" w:color="auto"/>
            </w:tcBorders>
            <w:vAlign w:val="center"/>
          </w:tcPr>
          <w:p w14:paraId="2BAE9F3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51F52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36DD0"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B8BB7A"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FCF4FD" w14:textId="77777777" w:rsidR="00A40652" w:rsidRDefault="00A40652" w:rsidP="00FB7DE4">
            <w:pPr>
              <w:pStyle w:val="TAC"/>
              <w:rPr>
                <w:lang w:val="en-US" w:eastAsia="zh-CN"/>
              </w:rPr>
            </w:pPr>
          </w:p>
        </w:tc>
      </w:tr>
      <w:tr w:rsidR="00A40652" w14:paraId="6166CE3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B5DDB2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E457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B79E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71BD42"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767B58" w14:textId="77777777" w:rsidR="00A40652" w:rsidRDefault="00A40652" w:rsidP="00FB7DE4">
            <w:pPr>
              <w:pStyle w:val="TAC"/>
              <w:rPr>
                <w:lang w:val="en-US" w:eastAsia="zh-CN"/>
              </w:rPr>
            </w:pPr>
          </w:p>
        </w:tc>
      </w:tr>
      <w:tr w:rsidR="00A40652" w14:paraId="6DB4E9C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002C9E2" w14:textId="77777777" w:rsidR="00A40652" w:rsidRDefault="00A40652" w:rsidP="00FB7DE4">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4607C721" w14:textId="77777777" w:rsidR="00A40652" w:rsidRDefault="00A40652" w:rsidP="00FB7DE4">
            <w:pPr>
              <w:pStyle w:val="TAC"/>
              <w:rPr>
                <w:lang w:val="en-US" w:eastAsia="zh-CN"/>
              </w:rPr>
            </w:pPr>
            <w:r>
              <w:rPr>
                <w:lang w:val="en-US" w:eastAsia="zh-CN"/>
              </w:rPr>
              <w:t>CA_n77(2A)</w:t>
            </w:r>
          </w:p>
          <w:p w14:paraId="336F29A3" w14:textId="77777777" w:rsidR="00A40652" w:rsidRDefault="00A40652" w:rsidP="00FB7DE4">
            <w:pPr>
              <w:pStyle w:val="TAC"/>
              <w:rPr>
                <w:lang w:val="en-US" w:eastAsia="zh-CN"/>
              </w:rPr>
            </w:pPr>
            <w:r>
              <w:rPr>
                <w:lang w:val="en-US" w:eastAsia="zh-CN"/>
              </w:rPr>
              <w:t>CA_n7A-n66A</w:t>
            </w:r>
          </w:p>
          <w:p w14:paraId="4A9D143A" w14:textId="77777777" w:rsidR="00A40652" w:rsidRDefault="00A40652" w:rsidP="00FB7DE4">
            <w:pPr>
              <w:pStyle w:val="TAC"/>
              <w:rPr>
                <w:lang w:val="en-US" w:eastAsia="zh-CN"/>
              </w:rPr>
            </w:pPr>
            <w:r>
              <w:rPr>
                <w:lang w:val="en-US" w:eastAsia="zh-CN"/>
              </w:rPr>
              <w:t>CA_n7A-n77A</w:t>
            </w:r>
          </w:p>
          <w:p w14:paraId="071DCFE3" w14:textId="77777777" w:rsidR="00A40652" w:rsidRDefault="00A40652" w:rsidP="00FB7D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BCF0A3"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686764"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5360C9" w14:textId="77777777" w:rsidR="00A40652" w:rsidRDefault="00A40652" w:rsidP="00FB7DE4">
            <w:pPr>
              <w:pStyle w:val="TAC"/>
              <w:rPr>
                <w:lang w:val="en-US" w:eastAsia="zh-CN"/>
              </w:rPr>
            </w:pPr>
            <w:r>
              <w:rPr>
                <w:lang w:val="en-US" w:eastAsia="zh-CN"/>
              </w:rPr>
              <w:t>0</w:t>
            </w:r>
          </w:p>
        </w:tc>
      </w:tr>
      <w:tr w:rsidR="00A40652" w14:paraId="51D96C91" w14:textId="77777777" w:rsidTr="00FB7DE4">
        <w:trPr>
          <w:trHeight w:val="29"/>
        </w:trPr>
        <w:tc>
          <w:tcPr>
            <w:tcW w:w="1848" w:type="dxa"/>
            <w:tcBorders>
              <w:top w:val="nil"/>
              <w:left w:val="single" w:sz="4" w:space="0" w:color="auto"/>
              <w:bottom w:val="nil"/>
              <w:right w:val="single" w:sz="4" w:space="0" w:color="auto"/>
            </w:tcBorders>
            <w:vAlign w:val="center"/>
          </w:tcPr>
          <w:p w14:paraId="5079E45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F3AB8E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425B9"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B7FFD9" w14:textId="77777777" w:rsidR="00A40652" w:rsidRDefault="00A40652" w:rsidP="00FB7DE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DF1945" w14:textId="77777777" w:rsidR="00A40652" w:rsidRDefault="00A40652" w:rsidP="00FB7DE4">
            <w:pPr>
              <w:pStyle w:val="TAC"/>
              <w:rPr>
                <w:lang w:val="en-US" w:eastAsia="zh-CN"/>
              </w:rPr>
            </w:pPr>
          </w:p>
        </w:tc>
      </w:tr>
      <w:tr w:rsidR="00A40652" w14:paraId="7A32AB9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26E43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0E279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281C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08D382" w14:textId="77777777" w:rsidR="00A40652" w:rsidRDefault="00A40652" w:rsidP="00FB7DE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CA6E883" w14:textId="77777777" w:rsidR="00A40652" w:rsidRDefault="00A40652" w:rsidP="00FB7DE4">
            <w:pPr>
              <w:pStyle w:val="TAC"/>
              <w:rPr>
                <w:lang w:val="en-US" w:eastAsia="zh-CN"/>
              </w:rPr>
            </w:pPr>
          </w:p>
        </w:tc>
      </w:tr>
      <w:tr w:rsidR="00A40652" w14:paraId="25F0CCD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4EE0DC3" w14:textId="77777777" w:rsidR="00A40652" w:rsidRDefault="00A40652" w:rsidP="00FB7DE4">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3B92AB03" w14:textId="77777777" w:rsidR="00A40652" w:rsidRDefault="00A40652" w:rsidP="00FB7D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4B75C46"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5B962A"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9C8D98" w14:textId="77777777" w:rsidR="00A40652" w:rsidRDefault="00A40652" w:rsidP="00FB7DE4">
            <w:pPr>
              <w:pStyle w:val="TAC"/>
              <w:rPr>
                <w:lang w:val="en-US" w:eastAsia="zh-CN"/>
              </w:rPr>
            </w:pPr>
            <w:r>
              <w:rPr>
                <w:lang w:val="en-US" w:eastAsia="zh-CN"/>
              </w:rPr>
              <w:t>0</w:t>
            </w:r>
          </w:p>
        </w:tc>
      </w:tr>
      <w:tr w:rsidR="00A40652" w14:paraId="310B6887" w14:textId="77777777" w:rsidTr="00FB7DE4">
        <w:trPr>
          <w:trHeight w:val="29"/>
        </w:trPr>
        <w:tc>
          <w:tcPr>
            <w:tcW w:w="1848" w:type="dxa"/>
            <w:tcBorders>
              <w:top w:val="nil"/>
              <w:left w:val="single" w:sz="4" w:space="0" w:color="auto"/>
              <w:bottom w:val="nil"/>
              <w:right w:val="single" w:sz="4" w:space="0" w:color="auto"/>
            </w:tcBorders>
            <w:vAlign w:val="center"/>
          </w:tcPr>
          <w:p w14:paraId="21F059E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CB508E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3123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7E4D01"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C5CD95C" w14:textId="77777777" w:rsidR="00A40652" w:rsidRDefault="00A40652" w:rsidP="00FB7DE4">
            <w:pPr>
              <w:pStyle w:val="TAC"/>
              <w:rPr>
                <w:lang w:val="en-US" w:eastAsia="zh-CN"/>
              </w:rPr>
            </w:pPr>
          </w:p>
        </w:tc>
      </w:tr>
      <w:tr w:rsidR="00A40652" w14:paraId="2F71965B" w14:textId="77777777" w:rsidTr="00FB7DE4">
        <w:trPr>
          <w:trHeight w:val="29"/>
        </w:trPr>
        <w:tc>
          <w:tcPr>
            <w:tcW w:w="1848" w:type="dxa"/>
            <w:tcBorders>
              <w:top w:val="nil"/>
              <w:left w:val="single" w:sz="4" w:space="0" w:color="auto"/>
              <w:bottom w:val="nil"/>
              <w:right w:val="single" w:sz="4" w:space="0" w:color="auto"/>
            </w:tcBorders>
            <w:vAlign w:val="center"/>
          </w:tcPr>
          <w:p w14:paraId="1DB5CF2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2D9937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A2254"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03C6E8"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F29CAF" w14:textId="77777777" w:rsidR="00A40652" w:rsidRDefault="00A40652" w:rsidP="00FB7DE4">
            <w:pPr>
              <w:pStyle w:val="TAC"/>
              <w:rPr>
                <w:lang w:val="en-US" w:eastAsia="zh-CN"/>
              </w:rPr>
            </w:pPr>
          </w:p>
        </w:tc>
      </w:tr>
      <w:tr w:rsidR="00A40652" w14:paraId="2B1B84F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3A1DE0D" w14:textId="77777777" w:rsidR="00A40652" w:rsidRDefault="00A40652" w:rsidP="00FB7DE4">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63D06D04" w14:textId="77777777" w:rsidR="00A40652" w:rsidRDefault="00A40652" w:rsidP="00FB7D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F3198E"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283408" w14:textId="77777777" w:rsidR="00A40652" w:rsidRDefault="00A40652" w:rsidP="00FB7D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B60C968" w14:textId="77777777" w:rsidR="00A40652" w:rsidRDefault="00A40652" w:rsidP="00FB7DE4">
            <w:pPr>
              <w:pStyle w:val="TAC"/>
              <w:rPr>
                <w:lang w:val="en-US" w:eastAsia="zh-CN"/>
              </w:rPr>
            </w:pPr>
            <w:r>
              <w:rPr>
                <w:lang w:val="en-US" w:eastAsia="zh-CN"/>
              </w:rPr>
              <w:t>0</w:t>
            </w:r>
          </w:p>
        </w:tc>
      </w:tr>
      <w:tr w:rsidR="00A40652" w14:paraId="0B71E39E" w14:textId="77777777" w:rsidTr="00FB7DE4">
        <w:trPr>
          <w:trHeight w:val="29"/>
        </w:trPr>
        <w:tc>
          <w:tcPr>
            <w:tcW w:w="1848" w:type="dxa"/>
            <w:tcBorders>
              <w:top w:val="nil"/>
              <w:left w:val="single" w:sz="4" w:space="0" w:color="auto"/>
              <w:bottom w:val="nil"/>
              <w:right w:val="single" w:sz="4" w:space="0" w:color="auto"/>
            </w:tcBorders>
            <w:vAlign w:val="center"/>
          </w:tcPr>
          <w:p w14:paraId="59C8843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C86252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D0358"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861246"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77CFF6" w14:textId="77777777" w:rsidR="00A40652" w:rsidRDefault="00A40652" w:rsidP="00FB7DE4">
            <w:pPr>
              <w:pStyle w:val="TAC"/>
              <w:rPr>
                <w:lang w:val="en-US" w:eastAsia="zh-CN"/>
              </w:rPr>
            </w:pPr>
          </w:p>
        </w:tc>
      </w:tr>
      <w:tr w:rsidR="00A40652" w14:paraId="72A7C9B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35D04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852B1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3A4CA" w14:textId="77777777" w:rsidR="00A40652" w:rsidRDefault="00A40652" w:rsidP="00FB7DE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65CE7F" w14:textId="77777777" w:rsidR="00A40652" w:rsidRDefault="00A40652" w:rsidP="00FB7DE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AFB461" w14:textId="77777777" w:rsidR="00A40652" w:rsidRDefault="00A40652" w:rsidP="00FB7DE4">
            <w:pPr>
              <w:pStyle w:val="TAC"/>
              <w:rPr>
                <w:lang w:val="en-US" w:eastAsia="zh-CN"/>
              </w:rPr>
            </w:pPr>
          </w:p>
        </w:tc>
      </w:tr>
      <w:tr w:rsidR="00A40652" w14:paraId="67D0D5F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9F1B76A" w14:textId="77777777" w:rsidR="00A40652" w:rsidRDefault="00A40652" w:rsidP="00FB7DE4">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391619D3" w14:textId="77777777" w:rsidR="00A40652" w:rsidRDefault="00A40652" w:rsidP="00FB7D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E995F6"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2ABDD4" w14:textId="77777777" w:rsidR="00A40652" w:rsidRDefault="00A40652" w:rsidP="00FB7D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5C16874" w14:textId="77777777" w:rsidR="00A40652" w:rsidRDefault="00A40652" w:rsidP="00FB7DE4">
            <w:pPr>
              <w:pStyle w:val="TAC"/>
              <w:rPr>
                <w:lang w:val="en-US" w:eastAsia="zh-CN"/>
              </w:rPr>
            </w:pPr>
            <w:r>
              <w:rPr>
                <w:lang w:val="en-US" w:eastAsia="zh-CN"/>
              </w:rPr>
              <w:t>0</w:t>
            </w:r>
          </w:p>
        </w:tc>
      </w:tr>
      <w:tr w:rsidR="00A40652" w14:paraId="041A7CED" w14:textId="77777777" w:rsidTr="00FB7DE4">
        <w:trPr>
          <w:trHeight w:val="29"/>
        </w:trPr>
        <w:tc>
          <w:tcPr>
            <w:tcW w:w="1848" w:type="dxa"/>
            <w:tcBorders>
              <w:top w:val="nil"/>
              <w:left w:val="single" w:sz="4" w:space="0" w:color="auto"/>
              <w:bottom w:val="nil"/>
              <w:right w:val="single" w:sz="4" w:space="0" w:color="auto"/>
            </w:tcBorders>
            <w:vAlign w:val="center"/>
          </w:tcPr>
          <w:p w14:paraId="51AD954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B44031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70B01"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DFF0E"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31E7FD2" w14:textId="77777777" w:rsidR="00A40652" w:rsidRDefault="00A40652" w:rsidP="00FB7DE4">
            <w:pPr>
              <w:pStyle w:val="TAC"/>
              <w:rPr>
                <w:lang w:val="en-US" w:eastAsia="zh-CN"/>
              </w:rPr>
            </w:pPr>
          </w:p>
        </w:tc>
      </w:tr>
      <w:tr w:rsidR="00A40652" w14:paraId="3826588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737373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4DE56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6E256" w14:textId="77777777" w:rsidR="00A40652" w:rsidRDefault="00A40652" w:rsidP="00FB7DE4">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05B404" w14:textId="77777777" w:rsidR="00A40652" w:rsidRDefault="00A40652" w:rsidP="00FB7DE4">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D7CED2" w14:textId="77777777" w:rsidR="00A40652" w:rsidRDefault="00A40652" w:rsidP="00FB7DE4">
            <w:pPr>
              <w:pStyle w:val="TAC"/>
              <w:rPr>
                <w:lang w:val="en-US" w:eastAsia="zh-CN"/>
              </w:rPr>
            </w:pPr>
          </w:p>
        </w:tc>
      </w:tr>
      <w:tr w:rsidR="00A40652" w14:paraId="1A56540C" w14:textId="77777777" w:rsidTr="00FB7DE4">
        <w:trPr>
          <w:trHeight w:val="29"/>
        </w:trPr>
        <w:tc>
          <w:tcPr>
            <w:tcW w:w="1848" w:type="dxa"/>
            <w:tcBorders>
              <w:top w:val="nil"/>
              <w:left w:val="single" w:sz="4" w:space="0" w:color="auto"/>
              <w:bottom w:val="nil"/>
              <w:right w:val="single" w:sz="4" w:space="0" w:color="auto"/>
            </w:tcBorders>
            <w:vAlign w:val="center"/>
          </w:tcPr>
          <w:p w14:paraId="321F3831" w14:textId="77777777" w:rsidR="00A40652" w:rsidRDefault="00A40652" w:rsidP="00FB7DE4">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72BB8105" w14:textId="77777777" w:rsidR="00A40652" w:rsidRDefault="00A40652" w:rsidP="00FB7D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519920"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6C214A" w14:textId="77777777" w:rsidR="00A40652" w:rsidRDefault="00A40652" w:rsidP="00FB7D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E45E45B" w14:textId="77777777" w:rsidR="00A40652" w:rsidRDefault="00A40652" w:rsidP="00FB7DE4">
            <w:pPr>
              <w:pStyle w:val="TAC"/>
              <w:rPr>
                <w:lang w:val="en-US" w:eastAsia="zh-CN"/>
              </w:rPr>
            </w:pPr>
            <w:r>
              <w:rPr>
                <w:lang w:val="en-US" w:eastAsia="zh-CN"/>
              </w:rPr>
              <w:t>0</w:t>
            </w:r>
          </w:p>
        </w:tc>
      </w:tr>
      <w:tr w:rsidR="00A40652" w14:paraId="642DA565" w14:textId="77777777" w:rsidTr="00FB7DE4">
        <w:trPr>
          <w:trHeight w:val="29"/>
        </w:trPr>
        <w:tc>
          <w:tcPr>
            <w:tcW w:w="1848" w:type="dxa"/>
            <w:tcBorders>
              <w:top w:val="nil"/>
              <w:left w:val="single" w:sz="4" w:space="0" w:color="auto"/>
              <w:bottom w:val="nil"/>
              <w:right w:val="single" w:sz="4" w:space="0" w:color="auto"/>
            </w:tcBorders>
            <w:vAlign w:val="center"/>
          </w:tcPr>
          <w:p w14:paraId="7CE313C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E7B3ED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7A8AF"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7F19D8"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0F25E5" w14:textId="77777777" w:rsidR="00A40652" w:rsidRDefault="00A40652" w:rsidP="00FB7DE4">
            <w:pPr>
              <w:pStyle w:val="TAC"/>
              <w:rPr>
                <w:lang w:val="en-US" w:eastAsia="zh-CN"/>
              </w:rPr>
            </w:pPr>
          </w:p>
        </w:tc>
      </w:tr>
      <w:tr w:rsidR="00A40652" w14:paraId="0C57985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62F006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FAB7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2B11B"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1125B"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89F3B8" w14:textId="77777777" w:rsidR="00A40652" w:rsidRDefault="00A40652" w:rsidP="00FB7DE4">
            <w:pPr>
              <w:pStyle w:val="TAC"/>
              <w:rPr>
                <w:lang w:val="en-US" w:eastAsia="zh-CN"/>
              </w:rPr>
            </w:pPr>
          </w:p>
        </w:tc>
      </w:tr>
      <w:tr w:rsidR="00A40652" w14:paraId="73B6CBF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77BE174" w14:textId="77777777" w:rsidR="00A40652" w:rsidRDefault="00A40652" w:rsidP="00FB7DE4">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0684DA30" w14:textId="77777777" w:rsidR="00A40652" w:rsidRDefault="00A40652" w:rsidP="00FB7DE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B31C02"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4657E3" w14:textId="77777777" w:rsidR="00A40652" w:rsidRDefault="00A40652" w:rsidP="00FB7DE4">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8A66D2B" w14:textId="77777777" w:rsidR="00A40652" w:rsidRDefault="00A40652" w:rsidP="00FB7DE4">
            <w:pPr>
              <w:pStyle w:val="TAC"/>
              <w:rPr>
                <w:lang w:val="en-US" w:eastAsia="zh-CN"/>
              </w:rPr>
            </w:pPr>
            <w:r>
              <w:rPr>
                <w:lang w:val="en-US" w:eastAsia="zh-CN"/>
              </w:rPr>
              <w:t>0</w:t>
            </w:r>
          </w:p>
        </w:tc>
      </w:tr>
      <w:tr w:rsidR="00A40652" w14:paraId="1ABC9CA2" w14:textId="77777777" w:rsidTr="00FB7DE4">
        <w:trPr>
          <w:trHeight w:val="29"/>
        </w:trPr>
        <w:tc>
          <w:tcPr>
            <w:tcW w:w="1848" w:type="dxa"/>
            <w:tcBorders>
              <w:top w:val="nil"/>
              <w:left w:val="single" w:sz="4" w:space="0" w:color="auto"/>
              <w:bottom w:val="nil"/>
              <w:right w:val="single" w:sz="4" w:space="0" w:color="auto"/>
            </w:tcBorders>
            <w:vAlign w:val="center"/>
          </w:tcPr>
          <w:p w14:paraId="46BB5ED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D31C95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64F79"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239D42"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454F80C" w14:textId="77777777" w:rsidR="00A40652" w:rsidRDefault="00A40652" w:rsidP="00FB7DE4">
            <w:pPr>
              <w:pStyle w:val="TAC"/>
              <w:rPr>
                <w:lang w:val="en-US" w:eastAsia="zh-CN"/>
              </w:rPr>
            </w:pPr>
          </w:p>
        </w:tc>
      </w:tr>
      <w:tr w:rsidR="00A40652" w14:paraId="32F9C62E" w14:textId="77777777" w:rsidTr="00FB7DE4">
        <w:trPr>
          <w:trHeight w:val="29"/>
        </w:trPr>
        <w:tc>
          <w:tcPr>
            <w:tcW w:w="1848" w:type="dxa"/>
            <w:tcBorders>
              <w:top w:val="nil"/>
              <w:left w:val="single" w:sz="4" w:space="0" w:color="auto"/>
              <w:bottom w:val="nil"/>
              <w:right w:val="single" w:sz="4" w:space="0" w:color="auto"/>
            </w:tcBorders>
            <w:vAlign w:val="center"/>
          </w:tcPr>
          <w:p w14:paraId="50D1B62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8453AE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16FC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593606"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7A6822" w14:textId="77777777" w:rsidR="00A40652" w:rsidRDefault="00A40652" w:rsidP="00FB7DE4">
            <w:pPr>
              <w:pStyle w:val="TAC"/>
              <w:rPr>
                <w:lang w:val="en-US" w:eastAsia="zh-CN"/>
              </w:rPr>
            </w:pPr>
          </w:p>
        </w:tc>
      </w:tr>
      <w:tr w:rsidR="00A40652" w14:paraId="164AD4E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334A6C8" w14:textId="77777777" w:rsidR="00A40652" w:rsidRDefault="00A40652" w:rsidP="00FB7DE4">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5EF18DB" w14:textId="77777777" w:rsidR="00A40652" w:rsidRDefault="00A40652" w:rsidP="00FB7DE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40994700" w14:textId="77777777" w:rsidR="00A40652" w:rsidRDefault="00A40652" w:rsidP="00FB7DE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5345A2BD" w14:textId="77777777" w:rsidR="00A40652" w:rsidRDefault="00A40652" w:rsidP="00FB7DE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1812166" w14:textId="77777777" w:rsidR="00A40652" w:rsidRDefault="00A40652" w:rsidP="00FB7DE4">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EB1FBE"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2DA61E" w14:textId="77777777" w:rsidR="00A40652" w:rsidRDefault="00A40652" w:rsidP="00FB7DE4">
            <w:pPr>
              <w:pStyle w:val="TAC"/>
              <w:rPr>
                <w:lang w:val="en-US" w:eastAsia="zh-CN"/>
              </w:rPr>
            </w:pPr>
            <w:r>
              <w:rPr>
                <w:lang w:val="en-US" w:eastAsia="zh-CN"/>
              </w:rPr>
              <w:t>0</w:t>
            </w:r>
          </w:p>
        </w:tc>
      </w:tr>
      <w:tr w:rsidR="00A40652" w14:paraId="2F1C82C2" w14:textId="77777777" w:rsidTr="00FB7DE4">
        <w:trPr>
          <w:trHeight w:val="29"/>
        </w:trPr>
        <w:tc>
          <w:tcPr>
            <w:tcW w:w="1848" w:type="dxa"/>
            <w:tcBorders>
              <w:top w:val="nil"/>
              <w:left w:val="single" w:sz="4" w:space="0" w:color="auto"/>
              <w:bottom w:val="nil"/>
              <w:right w:val="single" w:sz="4" w:space="0" w:color="auto"/>
            </w:tcBorders>
            <w:vAlign w:val="center"/>
          </w:tcPr>
          <w:p w14:paraId="4FD622B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4FFACC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48C16"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CF0581"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12F3B6" w14:textId="77777777" w:rsidR="00A40652" w:rsidRDefault="00A40652" w:rsidP="00FB7DE4">
            <w:pPr>
              <w:pStyle w:val="TAC"/>
              <w:rPr>
                <w:lang w:val="en-US" w:eastAsia="zh-CN"/>
              </w:rPr>
            </w:pPr>
          </w:p>
        </w:tc>
      </w:tr>
      <w:tr w:rsidR="00A40652" w14:paraId="719B9F8C" w14:textId="77777777" w:rsidTr="00FB7DE4">
        <w:trPr>
          <w:trHeight w:val="29"/>
        </w:trPr>
        <w:tc>
          <w:tcPr>
            <w:tcW w:w="1848" w:type="dxa"/>
            <w:tcBorders>
              <w:top w:val="nil"/>
              <w:left w:val="single" w:sz="4" w:space="0" w:color="auto"/>
              <w:bottom w:val="nil"/>
              <w:right w:val="single" w:sz="4" w:space="0" w:color="auto"/>
            </w:tcBorders>
            <w:vAlign w:val="center"/>
          </w:tcPr>
          <w:p w14:paraId="73D106B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4FAB9A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1E19D"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290D9D" w14:textId="77777777" w:rsidR="00A40652" w:rsidRDefault="00A40652" w:rsidP="00FB7DE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1FC281C" w14:textId="77777777" w:rsidR="00A40652" w:rsidRDefault="00A40652" w:rsidP="00FB7DE4">
            <w:pPr>
              <w:pStyle w:val="TAC"/>
              <w:rPr>
                <w:lang w:val="en-US" w:eastAsia="zh-CN"/>
              </w:rPr>
            </w:pPr>
          </w:p>
        </w:tc>
      </w:tr>
      <w:tr w:rsidR="00A40652" w14:paraId="52A4EECD" w14:textId="77777777" w:rsidTr="00FB7DE4">
        <w:trPr>
          <w:trHeight w:val="29"/>
        </w:trPr>
        <w:tc>
          <w:tcPr>
            <w:tcW w:w="1848" w:type="dxa"/>
            <w:tcBorders>
              <w:top w:val="nil"/>
              <w:left w:val="single" w:sz="4" w:space="0" w:color="auto"/>
              <w:bottom w:val="nil"/>
              <w:right w:val="single" w:sz="4" w:space="0" w:color="auto"/>
            </w:tcBorders>
            <w:vAlign w:val="center"/>
          </w:tcPr>
          <w:p w14:paraId="7A44B4EB"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8DD8D56"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400B9" w14:textId="77777777" w:rsidR="00A40652" w:rsidRDefault="00A40652" w:rsidP="00FB7DE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1C82F0"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D800D6" w14:textId="77777777" w:rsidR="00A40652" w:rsidRDefault="00A40652" w:rsidP="00FB7DE4">
            <w:pPr>
              <w:pStyle w:val="TAC"/>
              <w:rPr>
                <w:szCs w:val="18"/>
                <w:lang w:val="en-US" w:eastAsia="zh-CN"/>
              </w:rPr>
            </w:pPr>
            <w:r>
              <w:rPr>
                <w:lang w:val="en-US" w:eastAsia="zh-CN"/>
              </w:rPr>
              <w:t>1</w:t>
            </w:r>
          </w:p>
        </w:tc>
      </w:tr>
      <w:tr w:rsidR="00A40652" w14:paraId="0A3C6BE8" w14:textId="77777777" w:rsidTr="00FB7DE4">
        <w:trPr>
          <w:trHeight w:val="29"/>
        </w:trPr>
        <w:tc>
          <w:tcPr>
            <w:tcW w:w="1848" w:type="dxa"/>
            <w:tcBorders>
              <w:top w:val="nil"/>
              <w:left w:val="single" w:sz="4" w:space="0" w:color="auto"/>
              <w:bottom w:val="nil"/>
              <w:right w:val="single" w:sz="4" w:space="0" w:color="auto"/>
            </w:tcBorders>
            <w:vAlign w:val="center"/>
          </w:tcPr>
          <w:p w14:paraId="1C6A1F3E"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E3D4F29"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2B63C" w14:textId="77777777" w:rsidR="00A40652" w:rsidRDefault="00A40652" w:rsidP="00FB7DE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5C336"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7EB6ED" w14:textId="77777777" w:rsidR="00A40652" w:rsidRDefault="00A40652" w:rsidP="00FB7DE4">
            <w:pPr>
              <w:pStyle w:val="TAC"/>
              <w:rPr>
                <w:lang w:val="en-US" w:eastAsia="zh-CN"/>
              </w:rPr>
            </w:pPr>
          </w:p>
        </w:tc>
      </w:tr>
      <w:tr w:rsidR="00A40652" w14:paraId="12D949B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B045389"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0587B7" w14:textId="77777777" w:rsidR="00A40652" w:rsidRDefault="00A40652" w:rsidP="00FB7DE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41BE5" w14:textId="77777777" w:rsidR="00A40652" w:rsidRDefault="00A40652" w:rsidP="00FB7DE4">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1F04AC"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031213" w14:textId="77777777" w:rsidR="00A40652" w:rsidRDefault="00A40652" w:rsidP="00FB7DE4">
            <w:pPr>
              <w:pStyle w:val="TAC"/>
              <w:rPr>
                <w:lang w:val="en-US" w:eastAsia="zh-CN"/>
              </w:rPr>
            </w:pPr>
          </w:p>
        </w:tc>
      </w:tr>
      <w:tr w:rsidR="00A40652" w14:paraId="2ABF92F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4ED6053" w14:textId="77777777" w:rsidR="00A40652" w:rsidRDefault="00A40652" w:rsidP="00FB7DE4">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1951324" w14:textId="77777777" w:rsidR="00A40652" w:rsidRDefault="00A40652" w:rsidP="00FB7DE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1F0C0E64" w14:textId="77777777" w:rsidR="00A40652" w:rsidRDefault="00A40652" w:rsidP="00FB7DE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2C90E2A7" w14:textId="77777777" w:rsidR="00A40652" w:rsidRDefault="00A40652" w:rsidP="00FB7DE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D53EFB8" w14:textId="77777777" w:rsidR="00A40652" w:rsidRDefault="00A40652" w:rsidP="00FB7DE4">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203186"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18A6B0" w14:textId="77777777" w:rsidR="00A40652" w:rsidRDefault="00A40652" w:rsidP="00FB7DE4">
            <w:pPr>
              <w:pStyle w:val="TAC"/>
              <w:rPr>
                <w:lang w:val="en-US" w:eastAsia="zh-CN"/>
              </w:rPr>
            </w:pPr>
            <w:r>
              <w:rPr>
                <w:lang w:val="en-US" w:eastAsia="zh-CN"/>
              </w:rPr>
              <w:t>0</w:t>
            </w:r>
          </w:p>
        </w:tc>
      </w:tr>
      <w:tr w:rsidR="00A40652" w14:paraId="384FD1C5" w14:textId="77777777" w:rsidTr="00FB7DE4">
        <w:trPr>
          <w:trHeight w:val="29"/>
        </w:trPr>
        <w:tc>
          <w:tcPr>
            <w:tcW w:w="1848" w:type="dxa"/>
            <w:tcBorders>
              <w:top w:val="nil"/>
              <w:left w:val="single" w:sz="4" w:space="0" w:color="auto"/>
              <w:bottom w:val="nil"/>
              <w:right w:val="single" w:sz="4" w:space="0" w:color="auto"/>
            </w:tcBorders>
            <w:vAlign w:val="center"/>
          </w:tcPr>
          <w:p w14:paraId="1274FBB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E8B4D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E08B2" w14:textId="77777777" w:rsidR="00A40652" w:rsidRDefault="00A40652" w:rsidP="00FB7D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509324"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29BD4C" w14:textId="77777777" w:rsidR="00A40652" w:rsidRDefault="00A40652" w:rsidP="00FB7DE4">
            <w:pPr>
              <w:pStyle w:val="TAC"/>
              <w:rPr>
                <w:lang w:val="en-US" w:eastAsia="zh-CN"/>
              </w:rPr>
            </w:pPr>
          </w:p>
        </w:tc>
      </w:tr>
      <w:tr w:rsidR="00A40652" w14:paraId="423DCED9" w14:textId="77777777" w:rsidTr="00FB7DE4">
        <w:trPr>
          <w:trHeight w:val="29"/>
        </w:trPr>
        <w:tc>
          <w:tcPr>
            <w:tcW w:w="1848" w:type="dxa"/>
            <w:tcBorders>
              <w:top w:val="nil"/>
              <w:left w:val="single" w:sz="4" w:space="0" w:color="auto"/>
              <w:bottom w:val="nil"/>
              <w:right w:val="single" w:sz="4" w:space="0" w:color="auto"/>
            </w:tcBorders>
            <w:vAlign w:val="center"/>
          </w:tcPr>
          <w:p w14:paraId="692F3F2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4963A5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91BE3" w14:textId="77777777" w:rsidR="00A40652" w:rsidRDefault="00A40652" w:rsidP="00FB7D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BF85BD" w14:textId="77777777" w:rsidR="00A40652" w:rsidRDefault="00A40652" w:rsidP="00FB7DE4">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37A9F4A" w14:textId="77777777" w:rsidR="00A40652" w:rsidRDefault="00A40652" w:rsidP="00FB7DE4">
            <w:pPr>
              <w:pStyle w:val="TAC"/>
              <w:rPr>
                <w:lang w:val="en-US" w:eastAsia="zh-CN"/>
              </w:rPr>
            </w:pPr>
          </w:p>
        </w:tc>
      </w:tr>
      <w:tr w:rsidR="00A40652" w14:paraId="64BAE021" w14:textId="77777777" w:rsidTr="00FB7DE4">
        <w:trPr>
          <w:trHeight w:val="29"/>
        </w:trPr>
        <w:tc>
          <w:tcPr>
            <w:tcW w:w="1848" w:type="dxa"/>
            <w:tcBorders>
              <w:top w:val="nil"/>
              <w:left w:val="single" w:sz="4" w:space="0" w:color="auto"/>
              <w:bottom w:val="nil"/>
              <w:right w:val="single" w:sz="4" w:space="0" w:color="auto"/>
            </w:tcBorders>
            <w:vAlign w:val="center"/>
          </w:tcPr>
          <w:p w14:paraId="5835232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991DA6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51982" w14:textId="77777777" w:rsidR="00A40652" w:rsidRDefault="00A40652" w:rsidP="00FB7DE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605384" w14:textId="77777777" w:rsidR="00A40652" w:rsidRDefault="00A40652" w:rsidP="00FB7DE4">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70A6C7" w14:textId="77777777" w:rsidR="00A40652" w:rsidRDefault="00A40652" w:rsidP="00FB7DE4">
            <w:pPr>
              <w:pStyle w:val="TAC"/>
              <w:rPr>
                <w:lang w:val="en-US" w:eastAsia="zh-CN"/>
              </w:rPr>
            </w:pPr>
            <w:r>
              <w:rPr>
                <w:lang w:val="en-US" w:eastAsia="zh-CN"/>
              </w:rPr>
              <w:t>1</w:t>
            </w:r>
          </w:p>
        </w:tc>
      </w:tr>
      <w:tr w:rsidR="00A40652" w14:paraId="2A734060" w14:textId="77777777" w:rsidTr="00FB7DE4">
        <w:trPr>
          <w:trHeight w:val="29"/>
        </w:trPr>
        <w:tc>
          <w:tcPr>
            <w:tcW w:w="1848" w:type="dxa"/>
            <w:tcBorders>
              <w:top w:val="nil"/>
              <w:left w:val="single" w:sz="4" w:space="0" w:color="auto"/>
              <w:bottom w:val="nil"/>
              <w:right w:val="single" w:sz="4" w:space="0" w:color="auto"/>
            </w:tcBorders>
            <w:vAlign w:val="center"/>
          </w:tcPr>
          <w:p w14:paraId="703548E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73A838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3F80E"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E00528"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32A1BA" w14:textId="77777777" w:rsidR="00A40652" w:rsidRDefault="00A40652" w:rsidP="00FB7DE4">
            <w:pPr>
              <w:pStyle w:val="TAC"/>
              <w:rPr>
                <w:lang w:val="en-US" w:eastAsia="zh-CN"/>
              </w:rPr>
            </w:pPr>
          </w:p>
        </w:tc>
      </w:tr>
      <w:tr w:rsidR="00A40652" w14:paraId="4F9D7D1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797A9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61CDC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FFE9F" w14:textId="77777777" w:rsidR="00A40652" w:rsidRDefault="00A40652" w:rsidP="00FB7D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77DD7F"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77932C6" w14:textId="77777777" w:rsidR="00A40652" w:rsidRDefault="00A40652" w:rsidP="00FB7DE4">
            <w:pPr>
              <w:pStyle w:val="TAC"/>
              <w:rPr>
                <w:lang w:val="en-US" w:eastAsia="zh-CN"/>
              </w:rPr>
            </w:pPr>
          </w:p>
        </w:tc>
      </w:tr>
      <w:tr w:rsidR="00A40652" w14:paraId="30FF0831" w14:textId="77777777" w:rsidTr="00FB7DE4">
        <w:trPr>
          <w:trHeight w:val="29"/>
        </w:trPr>
        <w:tc>
          <w:tcPr>
            <w:tcW w:w="1848" w:type="dxa"/>
            <w:tcBorders>
              <w:top w:val="nil"/>
              <w:left w:val="single" w:sz="4" w:space="0" w:color="auto"/>
              <w:bottom w:val="nil"/>
              <w:right w:val="single" w:sz="4" w:space="0" w:color="auto"/>
            </w:tcBorders>
            <w:vAlign w:val="center"/>
          </w:tcPr>
          <w:p w14:paraId="67D5C1A9" w14:textId="77777777" w:rsidR="00A40652" w:rsidRDefault="00A40652" w:rsidP="00FB7DE4">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0E736177" w14:textId="77777777" w:rsidR="00A40652" w:rsidRDefault="00A40652" w:rsidP="00FB7DE4">
            <w:pPr>
              <w:pStyle w:val="TAC"/>
              <w:rPr>
                <w:szCs w:val="18"/>
                <w:lang w:val="en-US" w:eastAsia="zh-CN"/>
              </w:rPr>
            </w:pPr>
            <w:r>
              <w:rPr>
                <w:szCs w:val="18"/>
                <w:lang w:val="en-US" w:eastAsia="zh-CN"/>
              </w:rPr>
              <w:t>CA_n7A-n66A</w:t>
            </w:r>
          </w:p>
          <w:p w14:paraId="7B6EC960" w14:textId="77777777" w:rsidR="00A40652" w:rsidRDefault="00A40652" w:rsidP="00FB7DE4">
            <w:pPr>
              <w:pStyle w:val="TAC"/>
              <w:rPr>
                <w:szCs w:val="18"/>
                <w:lang w:val="en-US" w:eastAsia="zh-CN"/>
              </w:rPr>
            </w:pPr>
            <w:r>
              <w:rPr>
                <w:szCs w:val="18"/>
                <w:lang w:val="en-US" w:eastAsia="zh-CN"/>
              </w:rPr>
              <w:t>CA_n7A-n78A</w:t>
            </w:r>
          </w:p>
          <w:p w14:paraId="64305C16" w14:textId="77777777" w:rsidR="00A40652" w:rsidRDefault="00A40652" w:rsidP="00FB7DE4">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E49ADB5" w14:textId="77777777" w:rsidR="00A40652" w:rsidRDefault="00A40652" w:rsidP="00FB7DE4">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99B9F1" w14:textId="77777777" w:rsidR="00A40652" w:rsidRDefault="00A40652" w:rsidP="00FB7DE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37F2D71" w14:textId="77777777" w:rsidR="00A40652" w:rsidRDefault="00A40652" w:rsidP="00FB7DE4">
            <w:pPr>
              <w:pStyle w:val="TAC"/>
              <w:rPr>
                <w:lang w:val="en-US" w:eastAsia="zh-CN"/>
              </w:rPr>
            </w:pPr>
            <w:r>
              <w:rPr>
                <w:lang w:val="en-US" w:eastAsia="zh-CN"/>
              </w:rPr>
              <w:t>0</w:t>
            </w:r>
          </w:p>
        </w:tc>
      </w:tr>
      <w:tr w:rsidR="00A40652" w14:paraId="22ED229C" w14:textId="77777777" w:rsidTr="00FB7DE4">
        <w:trPr>
          <w:trHeight w:val="29"/>
        </w:trPr>
        <w:tc>
          <w:tcPr>
            <w:tcW w:w="1848" w:type="dxa"/>
            <w:tcBorders>
              <w:top w:val="nil"/>
              <w:left w:val="single" w:sz="4" w:space="0" w:color="auto"/>
              <w:bottom w:val="nil"/>
              <w:right w:val="single" w:sz="4" w:space="0" w:color="auto"/>
            </w:tcBorders>
            <w:vAlign w:val="center"/>
          </w:tcPr>
          <w:p w14:paraId="42EA05D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6EF9C6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F8F81" w14:textId="77777777" w:rsidR="00A40652" w:rsidRDefault="00A40652" w:rsidP="00FB7D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412645"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66202D" w14:textId="77777777" w:rsidR="00A40652" w:rsidRDefault="00A40652" w:rsidP="00FB7DE4">
            <w:pPr>
              <w:pStyle w:val="TAC"/>
              <w:rPr>
                <w:lang w:val="en-US" w:eastAsia="zh-CN"/>
              </w:rPr>
            </w:pPr>
          </w:p>
        </w:tc>
      </w:tr>
      <w:tr w:rsidR="00A40652" w14:paraId="3F1E9ECE" w14:textId="77777777" w:rsidTr="00FB7DE4">
        <w:trPr>
          <w:trHeight w:val="29"/>
        </w:trPr>
        <w:tc>
          <w:tcPr>
            <w:tcW w:w="1848" w:type="dxa"/>
            <w:tcBorders>
              <w:top w:val="nil"/>
              <w:left w:val="single" w:sz="4" w:space="0" w:color="auto"/>
              <w:bottom w:val="nil"/>
              <w:right w:val="single" w:sz="4" w:space="0" w:color="auto"/>
            </w:tcBorders>
            <w:vAlign w:val="center"/>
          </w:tcPr>
          <w:p w14:paraId="7E55805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12A110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D1270" w14:textId="77777777" w:rsidR="00A40652" w:rsidRDefault="00A40652" w:rsidP="00FB7D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19300B"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A5522A3" w14:textId="77777777" w:rsidR="00A40652" w:rsidRDefault="00A40652" w:rsidP="00FB7DE4">
            <w:pPr>
              <w:pStyle w:val="TAC"/>
              <w:rPr>
                <w:lang w:val="en-US" w:eastAsia="zh-CN"/>
              </w:rPr>
            </w:pPr>
          </w:p>
        </w:tc>
      </w:tr>
      <w:tr w:rsidR="00A40652" w14:paraId="0B9DECB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4BF2BA4" w14:textId="77777777" w:rsidR="00A40652" w:rsidRDefault="00A40652" w:rsidP="00FB7DE4">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04F9EE26" w14:textId="77777777" w:rsidR="00A40652" w:rsidRDefault="00A40652" w:rsidP="00FB7DE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331EACB" w14:textId="77777777" w:rsidR="00A40652" w:rsidRDefault="00A40652" w:rsidP="00FB7DE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D09300F" w14:textId="77777777" w:rsidR="00A40652" w:rsidRDefault="00A40652" w:rsidP="00FB7DE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4857FC6" w14:textId="77777777" w:rsidR="00A40652" w:rsidRDefault="00A40652" w:rsidP="00FB7D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83B4FC" w14:textId="77777777" w:rsidR="00A40652" w:rsidRDefault="00A40652" w:rsidP="00FB7DE4">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C2EA28" w14:textId="77777777" w:rsidR="00A40652" w:rsidRDefault="00A40652" w:rsidP="00FB7DE4">
            <w:pPr>
              <w:pStyle w:val="TAC"/>
              <w:rPr>
                <w:lang w:val="en-US" w:eastAsia="zh-CN"/>
              </w:rPr>
            </w:pPr>
            <w:r>
              <w:rPr>
                <w:lang w:val="en-US" w:eastAsia="zh-CN"/>
              </w:rPr>
              <w:t>0</w:t>
            </w:r>
          </w:p>
        </w:tc>
      </w:tr>
      <w:tr w:rsidR="00A40652" w14:paraId="01E1715E" w14:textId="77777777" w:rsidTr="00FB7DE4">
        <w:trPr>
          <w:trHeight w:val="29"/>
        </w:trPr>
        <w:tc>
          <w:tcPr>
            <w:tcW w:w="1848" w:type="dxa"/>
            <w:tcBorders>
              <w:top w:val="nil"/>
              <w:left w:val="single" w:sz="4" w:space="0" w:color="auto"/>
              <w:bottom w:val="nil"/>
              <w:right w:val="single" w:sz="4" w:space="0" w:color="auto"/>
            </w:tcBorders>
            <w:vAlign w:val="center"/>
          </w:tcPr>
          <w:p w14:paraId="448F808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0417BA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27921" w14:textId="77777777" w:rsidR="00A40652" w:rsidRDefault="00A40652" w:rsidP="00FB7D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5DECA9"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4CEB08" w14:textId="77777777" w:rsidR="00A40652" w:rsidRDefault="00A40652" w:rsidP="00FB7DE4">
            <w:pPr>
              <w:pStyle w:val="TAC"/>
              <w:rPr>
                <w:lang w:val="en-US" w:eastAsia="zh-CN"/>
              </w:rPr>
            </w:pPr>
          </w:p>
        </w:tc>
      </w:tr>
      <w:tr w:rsidR="00A40652" w14:paraId="343537B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0C6E65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802EA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A248B" w14:textId="77777777" w:rsidR="00A40652" w:rsidRDefault="00A40652" w:rsidP="00FB7D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A8AF9B"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658F3F" w14:textId="77777777" w:rsidR="00A40652" w:rsidRDefault="00A40652" w:rsidP="00FB7DE4">
            <w:pPr>
              <w:pStyle w:val="TAC"/>
              <w:rPr>
                <w:lang w:val="en-US" w:eastAsia="zh-CN"/>
              </w:rPr>
            </w:pPr>
          </w:p>
        </w:tc>
      </w:tr>
      <w:tr w:rsidR="00A40652" w14:paraId="56A3F97B" w14:textId="77777777" w:rsidTr="00FB7DE4">
        <w:trPr>
          <w:trHeight w:val="29"/>
        </w:trPr>
        <w:tc>
          <w:tcPr>
            <w:tcW w:w="1848" w:type="dxa"/>
            <w:tcBorders>
              <w:top w:val="nil"/>
              <w:left w:val="single" w:sz="4" w:space="0" w:color="auto"/>
              <w:bottom w:val="nil"/>
              <w:right w:val="single" w:sz="4" w:space="0" w:color="auto"/>
            </w:tcBorders>
            <w:vAlign w:val="center"/>
          </w:tcPr>
          <w:p w14:paraId="78A7E496" w14:textId="77777777" w:rsidR="00A40652" w:rsidRDefault="00A40652" w:rsidP="00FB7DE4">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5BF93EA9" w14:textId="77777777" w:rsidR="00A40652" w:rsidRDefault="00A40652" w:rsidP="00FB7DE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3E5B017" w14:textId="77777777" w:rsidR="00A40652" w:rsidRDefault="00A40652" w:rsidP="00FB7DE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1DA11BE7" w14:textId="77777777" w:rsidR="00A40652" w:rsidRDefault="00A40652" w:rsidP="00FB7DE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B83393" w14:textId="77777777" w:rsidR="00A40652" w:rsidRDefault="00A40652" w:rsidP="00FB7DE4">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9F7341" w14:textId="77777777" w:rsidR="00A40652" w:rsidRDefault="00A40652" w:rsidP="00FB7DE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915712F" w14:textId="77777777" w:rsidR="00A40652" w:rsidRDefault="00A40652" w:rsidP="00FB7DE4">
            <w:pPr>
              <w:pStyle w:val="TAC"/>
              <w:rPr>
                <w:lang w:val="en-US" w:eastAsia="zh-CN"/>
              </w:rPr>
            </w:pPr>
            <w:r>
              <w:rPr>
                <w:lang w:val="en-US" w:eastAsia="zh-CN"/>
              </w:rPr>
              <w:t>0</w:t>
            </w:r>
          </w:p>
        </w:tc>
      </w:tr>
      <w:tr w:rsidR="00A40652" w14:paraId="0104A1FF" w14:textId="77777777" w:rsidTr="00FB7DE4">
        <w:trPr>
          <w:trHeight w:val="29"/>
        </w:trPr>
        <w:tc>
          <w:tcPr>
            <w:tcW w:w="1848" w:type="dxa"/>
            <w:tcBorders>
              <w:top w:val="nil"/>
              <w:left w:val="single" w:sz="4" w:space="0" w:color="auto"/>
              <w:bottom w:val="nil"/>
              <w:right w:val="single" w:sz="4" w:space="0" w:color="auto"/>
            </w:tcBorders>
            <w:vAlign w:val="center"/>
          </w:tcPr>
          <w:p w14:paraId="6BA6C29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785068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969CD" w14:textId="77777777" w:rsidR="00A40652" w:rsidRDefault="00A40652" w:rsidP="00FB7DE4">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3CACD3"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CBEDBD7" w14:textId="77777777" w:rsidR="00A40652" w:rsidRDefault="00A40652" w:rsidP="00FB7DE4">
            <w:pPr>
              <w:pStyle w:val="TAC"/>
              <w:rPr>
                <w:lang w:val="en-US" w:eastAsia="zh-CN"/>
              </w:rPr>
            </w:pPr>
          </w:p>
        </w:tc>
      </w:tr>
      <w:tr w:rsidR="00A40652" w14:paraId="3C06C44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9C773C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15F5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3DEAB" w14:textId="77777777" w:rsidR="00A40652" w:rsidRDefault="00A40652" w:rsidP="00FB7D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A2158B"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216405" w14:textId="77777777" w:rsidR="00A40652" w:rsidRDefault="00A40652" w:rsidP="00FB7DE4">
            <w:pPr>
              <w:pStyle w:val="TAC"/>
              <w:rPr>
                <w:lang w:val="en-US" w:eastAsia="zh-CN"/>
              </w:rPr>
            </w:pPr>
          </w:p>
        </w:tc>
      </w:tr>
      <w:tr w:rsidR="00A40652" w14:paraId="1D22686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A55F17" w14:textId="77777777" w:rsidR="00A40652" w:rsidRDefault="00A40652" w:rsidP="00FB7DE4">
            <w:pPr>
              <w:pStyle w:val="TAC"/>
              <w:rPr>
                <w:lang w:val="en-US" w:eastAsia="zh-CN"/>
              </w:rPr>
            </w:pPr>
            <w:r>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53DDA22" w14:textId="77777777" w:rsidR="00A40652" w:rsidRDefault="00A40652" w:rsidP="00FB7DE4">
            <w:pPr>
              <w:pStyle w:val="TAC"/>
              <w:rPr>
                <w:lang w:val="en-US" w:eastAsia="zh-CN"/>
              </w:rPr>
            </w:pPr>
            <w:r>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E62FF5" w14:textId="77777777" w:rsidR="00A40652" w:rsidRDefault="00A40652" w:rsidP="00FB7DE4">
            <w:pPr>
              <w:pStyle w:val="TAC"/>
              <w:rPr>
                <w:rFonts w:cs="Arial"/>
                <w:szCs w:val="18"/>
                <w:lang w:val="en-US" w:eastAsia="zh-CN"/>
              </w:rPr>
            </w:pPr>
            <w:r>
              <w:rPr>
                <w:rFonts w:eastAsia="宋体"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CA892B" w14:textId="77777777" w:rsidR="00A40652" w:rsidRDefault="00A40652" w:rsidP="00FB7DE4">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FD152F" w14:textId="77777777" w:rsidR="00A40652" w:rsidRDefault="00A40652" w:rsidP="00FB7DE4">
            <w:pPr>
              <w:pStyle w:val="TAC"/>
              <w:rPr>
                <w:lang w:val="en-US" w:eastAsia="zh-CN"/>
              </w:rPr>
            </w:pPr>
            <w:r>
              <w:rPr>
                <w:rFonts w:eastAsia="宋体"/>
                <w:kern w:val="2"/>
                <w:szCs w:val="22"/>
                <w:lang w:val="en-US" w:eastAsia="zh-CN"/>
              </w:rPr>
              <w:t>0</w:t>
            </w:r>
          </w:p>
        </w:tc>
      </w:tr>
      <w:tr w:rsidR="00A40652" w14:paraId="0A2F5307" w14:textId="77777777" w:rsidTr="00FB7DE4">
        <w:trPr>
          <w:trHeight w:val="29"/>
        </w:trPr>
        <w:tc>
          <w:tcPr>
            <w:tcW w:w="1848" w:type="dxa"/>
            <w:tcBorders>
              <w:top w:val="nil"/>
              <w:left w:val="single" w:sz="4" w:space="0" w:color="auto"/>
              <w:bottom w:val="nil"/>
              <w:right w:val="single" w:sz="4" w:space="0" w:color="auto"/>
            </w:tcBorders>
            <w:vAlign w:val="center"/>
          </w:tcPr>
          <w:p w14:paraId="4C0BA6A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6047AA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33948" w14:textId="77777777" w:rsidR="00A40652" w:rsidRDefault="00A40652" w:rsidP="00FB7DE4">
            <w:pPr>
              <w:pStyle w:val="TAC"/>
              <w:rPr>
                <w:rFonts w:cs="Arial"/>
                <w:szCs w:val="18"/>
                <w:lang w:val="en-US" w:eastAsia="zh-CN"/>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195181" w14:textId="77777777" w:rsidR="00A40652" w:rsidRDefault="00A40652" w:rsidP="00FB7DE4">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2588D3E" w14:textId="77777777" w:rsidR="00A40652" w:rsidRDefault="00A40652" w:rsidP="00FB7DE4">
            <w:pPr>
              <w:pStyle w:val="TAC"/>
              <w:rPr>
                <w:lang w:val="en-US" w:eastAsia="zh-CN"/>
              </w:rPr>
            </w:pPr>
          </w:p>
        </w:tc>
      </w:tr>
      <w:tr w:rsidR="00A40652" w14:paraId="6A70210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490DC4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06EF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E7A70" w14:textId="77777777" w:rsidR="00A40652" w:rsidRDefault="00A40652" w:rsidP="00FB7DE4">
            <w:pPr>
              <w:pStyle w:val="TAC"/>
              <w:rPr>
                <w:rFonts w:cs="Arial"/>
                <w:szCs w:val="18"/>
                <w:lang w:val="en-US" w:eastAsia="zh-CN"/>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FBD9B3" w14:textId="77777777" w:rsidR="00A40652" w:rsidRDefault="00A40652" w:rsidP="00FB7DE4">
            <w:pPr>
              <w:pStyle w:val="TAC"/>
              <w:rPr>
                <w:lang w:val="en-US" w:eastAsia="zh-CN" w:bidi="ar"/>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DB9F04" w14:textId="77777777" w:rsidR="00A40652" w:rsidRDefault="00A40652" w:rsidP="00FB7DE4">
            <w:pPr>
              <w:pStyle w:val="TAC"/>
              <w:rPr>
                <w:lang w:val="en-US" w:eastAsia="zh-CN"/>
              </w:rPr>
            </w:pPr>
          </w:p>
        </w:tc>
      </w:tr>
      <w:tr w:rsidR="00A40652" w14:paraId="7A7322E0" w14:textId="77777777" w:rsidTr="00FB7DE4">
        <w:trPr>
          <w:trHeight w:val="29"/>
        </w:trPr>
        <w:tc>
          <w:tcPr>
            <w:tcW w:w="1848" w:type="dxa"/>
            <w:tcBorders>
              <w:top w:val="nil"/>
              <w:left w:val="single" w:sz="4" w:space="0" w:color="auto"/>
              <w:bottom w:val="nil"/>
              <w:right w:val="single" w:sz="4" w:space="0" w:color="auto"/>
            </w:tcBorders>
            <w:vAlign w:val="center"/>
          </w:tcPr>
          <w:p w14:paraId="6AAF51A5" w14:textId="77777777" w:rsidR="00A40652" w:rsidRDefault="00A40652" w:rsidP="00FB7DE4">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62DC13CF" w14:textId="77777777" w:rsidR="00A40652" w:rsidRDefault="00A40652" w:rsidP="00FB7DE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2FF0E97B" w14:textId="77777777" w:rsidR="00A40652" w:rsidRDefault="00A40652" w:rsidP="00FB7DE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839E222" w14:textId="77777777" w:rsidR="00A40652" w:rsidRDefault="00A40652" w:rsidP="00FB7DE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FA51302" w14:textId="77777777" w:rsidR="00A40652" w:rsidRDefault="00A40652" w:rsidP="00FB7D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D719B5" w14:textId="77777777" w:rsidR="00A40652" w:rsidRDefault="00A40652" w:rsidP="00FB7DE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901F079" w14:textId="77777777" w:rsidR="00A40652" w:rsidRDefault="00A40652" w:rsidP="00FB7DE4">
            <w:pPr>
              <w:pStyle w:val="TAC"/>
              <w:rPr>
                <w:lang w:val="en-US" w:eastAsia="zh-CN"/>
              </w:rPr>
            </w:pPr>
            <w:r>
              <w:rPr>
                <w:szCs w:val="18"/>
                <w:lang w:val="en-US" w:eastAsia="zh-CN"/>
              </w:rPr>
              <w:t>0</w:t>
            </w:r>
          </w:p>
        </w:tc>
      </w:tr>
      <w:tr w:rsidR="00A40652" w14:paraId="559F9428" w14:textId="77777777" w:rsidTr="00FB7DE4">
        <w:trPr>
          <w:trHeight w:val="29"/>
        </w:trPr>
        <w:tc>
          <w:tcPr>
            <w:tcW w:w="1848" w:type="dxa"/>
            <w:tcBorders>
              <w:top w:val="nil"/>
              <w:left w:val="single" w:sz="4" w:space="0" w:color="auto"/>
              <w:bottom w:val="nil"/>
              <w:right w:val="single" w:sz="4" w:space="0" w:color="auto"/>
            </w:tcBorders>
            <w:vAlign w:val="center"/>
          </w:tcPr>
          <w:p w14:paraId="2E0DF22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810532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20E53" w14:textId="77777777" w:rsidR="00A40652" w:rsidRDefault="00A40652" w:rsidP="00FB7D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FC713A"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908733" w14:textId="77777777" w:rsidR="00A40652" w:rsidRDefault="00A40652" w:rsidP="00FB7DE4">
            <w:pPr>
              <w:pStyle w:val="TAC"/>
              <w:rPr>
                <w:lang w:val="en-US" w:eastAsia="zh-CN"/>
              </w:rPr>
            </w:pPr>
          </w:p>
        </w:tc>
      </w:tr>
      <w:tr w:rsidR="00A40652" w14:paraId="2985E8A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6039A3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F5D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377A3" w14:textId="77777777" w:rsidR="00A40652" w:rsidRDefault="00A40652" w:rsidP="00FB7D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116B94"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58CB8E" w14:textId="77777777" w:rsidR="00A40652" w:rsidRDefault="00A40652" w:rsidP="00FB7DE4">
            <w:pPr>
              <w:pStyle w:val="TAC"/>
              <w:rPr>
                <w:lang w:val="en-US" w:eastAsia="zh-CN"/>
              </w:rPr>
            </w:pPr>
          </w:p>
        </w:tc>
      </w:tr>
      <w:tr w:rsidR="00A40652" w14:paraId="316B7E9C" w14:textId="77777777" w:rsidTr="00FB7DE4">
        <w:trPr>
          <w:trHeight w:val="29"/>
        </w:trPr>
        <w:tc>
          <w:tcPr>
            <w:tcW w:w="1848" w:type="dxa"/>
            <w:tcBorders>
              <w:top w:val="nil"/>
              <w:left w:val="single" w:sz="4" w:space="0" w:color="auto"/>
              <w:bottom w:val="nil"/>
              <w:right w:val="single" w:sz="4" w:space="0" w:color="auto"/>
            </w:tcBorders>
            <w:vAlign w:val="center"/>
          </w:tcPr>
          <w:p w14:paraId="113BB90C" w14:textId="77777777" w:rsidR="00A40652" w:rsidRDefault="00A40652" w:rsidP="00FB7DE4">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B36BB6E" w14:textId="77777777" w:rsidR="00A40652" w:rsidRDefault="00A40652" w:rsidP="00FB7DE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3DC13C09" w14:textId="77777777" w:rsidR="00A40652" w:rsidRDefault="00A40652" w:rsidP="00FB7DE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928ED47" w14:textId="77777777" w:rsidR="00A40652" w:rsidRDefault="00A40652" w:rsidP="00FB7DE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23859F" w14:textId="77777777" w:rsidR="00A40652" w:rsidRDefault="00A40652" w:rsidP="00FB7D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CA13E1" w14:textId="77777777" w:rsidR="00A40652" w:rsidRDefault="00A40652" w:rsidP="00FB7DE4">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E6986F6" w14:textId="77777777" w:rsidR="00A40652" w:rsidRDefault="00A40652" w:rsidP="00FB7DE4">
            <w:pPr>
              <w:pStyle w:val="TAC"/>
              <w:rPr>
                <w:lang w:val="en-US" w:eastAsia="zh-CN"/>
              </w:rPr>
            </w:pPr>
            <w:r>
              <w:rPr>
                <w:szCs w:val="18"/>
                <w:lang w:val="en-US" w:eastAsia="zh-CN"/>
              </w:rPr>
              <w:t>0</w:t>
            </w:r>
          </w:p>
        </w:tc>
      </w:tr>
      <w:tr w:rsidR="00A40652" w14:paraId="0DA15E7D" w14:textId="77777777" w:rsidTr="00FB7DE4">
        <w:trPr>
          <w:trHeight w:val="29"/>
        </w:trPr>
        <w:tc>
          <w:tcPr>
            <w:tcW w:w="1848" w:type="dxa"/>
            <w:tcBorders>
              <w:top w:val="nil"/>
              <w:left w:val="single" w:sz="4" w:space="0" w:color="auto"/>
              <w:bottom w:val="nil"/>
              <w:right w:val="single" w:sz="4" w:space="0" w:color="auto"/>
            </w:tcBorders>
            <w:vAlign w:val="center"/>
          </w:tcPr>
          <w:p w14:paraId="03E4E83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FAE1D2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1A627" w14:textId="77777777" w:rsidR="00A40652" w:rsidRDefault="00A40652" w:rsidP="00FB7DE4">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70148A"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7D0BAF7" w14:textId="77777777" w:rsidR="00A40652" w:rsidRDefault="00A40652" w:rsidP="00FB7DE4">
            <w:pPr>
              <w:pStyle w:val="TAC"/>
              <w:rPr>
                <w:lang w:val="en-US" w:eastAsia="zh-CN"/>
              </w:rPr>
            </w:pPr>
          </w:p>
        </w:tc>
      </w:tr>
      <w:tr w:rsidR="00A40652" w14:paraId="1A0D66B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2B2A33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2BA17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D0B3A" w14:textId="77777777" w:rsidR="00A40652" w:rsidRDefault="00A40652" w:rsidP="00FB7DE4">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0469C4"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5A58CB" w14:textId="77777777" w:rsidR="00A40652" w:rsidRDefault="00A40652" w:rsidP="00FB7DE4">
            <w:pPr>
              <w:pStyle w:val="TAC"/>
              <w:rPr>
                <w:lang w:val="en-US" w:eastAsia="zh-CN"/>
              </w:rPr>
            </w:pPr>
          </w:p>
        </w:tc>
      </w:tr>
      <w:tr w:rsidR="00A40652" w14:paraId="5554B623" w14:textId="77777777" w:rsidTr="00FB7DE4">
        <w:trPr>
          <w:trHeight w:val="29"/>
        </w:trPr>
        <w:tc>
          <w:tcPr>
            <w:tcW w:w="1848" w:type="dxa"/>
            <w:tcBorders>
              <w:top w:val="single" w:sz="4" w:space="0" w:color="auto"/>
              <w:left w:val="single" w:sz="4" w:space="0" w:color="auto"/>
              <w:bottom w:val="nil"/>
              <w:right w:val="single" w:sz="4" w:space="0" w:color="auto"/>
            </w:tcBorders>
          </w:tcPr>
          <w:p w14:paraId="0F2A8E2B" w14:textId="77777777" w:rsidR="00A40652" w:rsidRDefault="00A40652" w:rsidP="00FB7DE4">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6E9CBB9E" w14:textId="77777777" w:rsidR="00A40652" w:rsidRDefault="00A40652" w:rsidP="00FB7DE4">
            <w:pPr>
              <w:pStyle w:val="TAC"/>
              <w:rPr>
                <w:rFonts w:cs="Arial"/>
                <w:color w:val="000000"/>
                <w:szCs w:val="18"/>
              </w:rPr>
            </w:pPr>
            <w:r>
              <w:rPr>
                <w:rFonts w:cs="Arial"/>
                <w:color w:val="000000"/>
                <w:szCs w:val="18"/>
              </w:rPr>
              <w:t>CA_n7A-n71A</w:t>
            </w:r>
          </w:p>
          <w:p w14:paraId="0DD69EDA" w14:textId="77777777" w:rsidR="00A40652" w:rsidRDefault="00A40652" w:rsidP="00FB7DE4">
            <w:pPr>
              <w:pStyle w:val="TAC"/>
              <w:rPr>
                <w:rFonts w:cs="Arial"/>
                <w:color w:val="000000"/>
                <w:szCs w:val="18"/>
              </w:rPr>
            </w:pPr>
            <w:r>
              <w:rPr>
                <w:rFonts w:cs="Arial"/>
                <w:color w:val="000000"/>
                <w:szCs w:val="18"/>
              </w:rPr>
              <w:t>CA_n7A-n77A</w:t>
            </w:r>
          </w:p>
          <w:p w14:paraId="7D98CDCF" w14:textId="77777777" w:rsidR="00A40652" w:rsidRDefault="00A40652" w:rsidP="00FB7DE4">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1C7C60" w14:textId="77777777" w:rsidR="00A40652" w:rsidRDefault="00A40652" w:rsidP="00FB7DE4">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DC6A94" w14:textId="77777777" w:rsidR="00A40652" w:rsidRDefault="00A40652" w:rsidP="00FB7DE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FF1ABB2" w14:textId="77777777" w:rsidR="00A40652" w:rsidRDefault="00A40652" w:rsidP="00FB7DE4">
            <w:pPr>
              <w:pStyle w:val="TAC"/>
              <w:rPr>
                <w:lang w:val="en-US" w:eastAsia="zh-CN"/>
              </w:rPr>
            </w:pPr>
            <w:r>
              <w:rPr>
                <w:rFonts w:hint="eastAsia"/>
                <w:szCs w:val="18"/>
                <w:lang w:val="en-US" w:eastAsia="zh-CN"/>
              </w:rPr>
              <w:t>0</w:t>
            </w:r>
          </w:p>
        </w:tc>
      </w:tr>
      <w:tr w:rsidR="00A40652" w14:paraId="282357C9" w14:textId="77777777" w:rsidTr="00FB7DE4">
        <w:trPr>
          <w:trHeight w:val="29"/>
        </w:trPr>
        <w:tc>
          <w:tcPr>
            <w:tcW w:w="1848" w:type="dxa"/>
            <w:tcBorders>
              <w:top w:val="nil"/>
              <w:left w:val="single" w:sz="4" w:space="0" w:color="auto"/>
              <w:bottom w:val="nil"/>
              <w:right w:val="single" w:sz="4" w:space="0" w:color="auto"/>
            </w:tcBorders>
            <w:vAlign w:val="center"/>
          </w:tcPr>
          <w:p w14:paraId="2DDC3AD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4C98FE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1CC22" w14:textId="77777777" w:rsidR="00A40652" w:rsidRDefault="00A40652" w:rsidP="00FB7DE4">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211815" w14:textId="77777777" w:rsidR="00A40652" w:rsidRDefault="00A40652" w:rsidP="00FB7DE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DA5AE7B" w14:textId="77777777" w:rsidR="00A40652" w:rsidRDefault="00A40652" w:rsidP="00FB7DE4">
            <w:pPr>
              <w:pStyle w:val="TAC"/>
              <w:rPr>
                <w:lang w:val="en-US" w:eastAsia="zh-CN"/>
              </w:rPr>
            </w:pPr>
          </w:p>
        </w:tc>
      </w:tr>
      <w:tr w:rsidR="00A40652" w14:paraId="60CD338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EEB8F3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1F89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B6B63" w14:textId="77777777" w:rsidR="00A40652" w:rsidRDefault="00A40652" w:rsidP="00FB7DE4">
            <w:pPr>
              <w:pStyle w:val="TAC"/>
              <w:rPr>
                <w:rFonts w:cs="Arial"/>
                <w:szCs w:val="18"/>
                <w:lang w:val="en-US" w:eastAsia="zh-CN"/>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6E239253" w14:textId="77777777" w:rsidR="00A40652" w:rsidRDefault="00A40652" w:rsidP="00FB7DE4">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5B1606D" w14:textId="77777777" w:rsidR="00A40652" w:rsidRDefault="00A40652" w:rsidP="00FB7DE4">
            <w:pPr>
              <w:pStyle w:val="TAC"/>
              <w:rPr>
                <w:lang w:val="en-US" w:eastAsia="zh-CN"/>
              </w:rPr>
            </w:pPr>
          </w:p>
        </w:tc>
      </w:tr>
      <w:tr w:rsidR="00A40652" w14:paraId="65105B8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B3F8F06" w14:textId="77777777" w:rsidR="00A40652" w:rsidRDefault="00A40652" w:rsidP="00FB7DE4">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105EBB1D" w14:textId="77777777" w:rsidR="00A40652" w:rsidRDefault="00A40652" w:rsidP="00FB7DE4">
            <w:pPr>
              <w:pStyle w:val="TAC"/>
              <w:rPr>
                <w:lang w:val="en-US" w:eastAsia="zh-CN"/>
              </w:rPr>
            </w:pPr>
            <w:r>
              <w:rPr>
                <w:lang w:val="en-US" w:eastAsia="zh-CN"/>
              </w:rPr>
              <w:t>CA_n77(2A)</w:t>
            </w:r>
          </w:p>
          <w:p w14:paraId="1D3D0A86" w14:textId="77777777" w:rsidR="00A40652" w:rsidRDefault="00A40652" w:rsidP="00FB7DE4">
            <w:pPr>
              <w:pStyle w:val="TAC"/>
              <w:rPr>
                <w:lang w:val="en-US" w:eastAsia="zh-CN"/>
              </w:rPr>
            </w:pPr>
            <w:r>
              <w:rPr>
                <w:lang w:val="en-US" w:eastAsia="zh-CN"/>
              </w:rPr>
              <w:t>CA_n7A-n71A</w:t>
            </w:r>
          </w:p>
          <w:p w14:paraId="49C978FE" w14:textId="77777777" w:rsidR="00A40652" w:rsidRDefault="00A40652" w:rsidP="00FB7DE4">
            <w:pPr>
              <w:pStyle w:val="TAC"/>
              <w:rPr>
                <w:lang w:val="en-US" w:eastAsia="zh-CN"/>
              </w:rPr>
            </w:pPr>
            <w:r>
              <w:rPr>
                <w:lang w:val="en-US" w:eastAsia="zh-CN"/>
              </w:rPr>
              <w:t>CA_n7A-n77A</w:t>
            </w:r>
          </w:p>
          <w:p w14:paraId="51337899" w14:textId="77777777" w:rsidR="00A40652" w:rsidRDefault="00A40652" w:rsidP="00FB7D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A654A2" w14:textId="77777777" w:rsidR="00A40652" w:rsidRDefault="00A40652" w:rsidP="00FB7D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099688" w14:textId="77777777" w:rsidR="00A40652" w:rsidRPr="003B00B4" w:rsidRDefault="00A40652" w:rsidP="00FB7DE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0E0A46B" w14:textId="77777777" w:rsidR="00A40652" w:rsidRDefault="00A40652" w:rsidP="00FB7DE4">
            <w:pPr>
              <w:pStyle w:val="TAC"/>
              <w:rPr>
                <w:lang w:val="en-US" w:eastAsia="zh-CN"/>
              </w:rPr>
            </w:pPr>
            <w:r>
              <w:rPr>
                <w:lang w:val="en-US" w:eastAsia="zh-CN"/>
              </w:rPr>
              <w:t>0</w:t>
            </w:r>
          </w:p>
        </w:tc>
      </w:tr>
      <w:tr w:rsidR="00A40652" w14:paraId="190407F4" w14:textId="77777777" w:rsidTr="00FB7DE4">
        <w:trPr>
          <w:trHeight w:val="29"/>
        </w:trPr>
        <w:tc>
          <w:tcPr>
            <w:tcW w:w="1848" w:type="dxa"/>
            <w:tcBorders>
              <w:top w:val="nil"/>
              <w:left w:val="single" w:sz="4" w:space="0" w:color="auto"/>
              <w:bottom w:val="nil"/>
              <w:right w:val="single" w:sz="4" w:space="0" w:color="auto"/>
            </w:tcBorders>
            <w:vAlign w:val="center"/>
          </w:tcPr>
          <w:p w14:paraId="3F9384B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957F97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A038D" w14:textId="77777777" w:rsidR="00A40652" w:rsidRDefault="00A40652" w:rsidP="00FB7DE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371057" w14:textId="77777777" w:rsidR="00A40652" w:rsidRDefault="00A40652" w:rsidP="00FB7DE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417AA476" w14:textId="77777777" w:rsidR="00A40652" w:rsidRDefault="00A40652" w:rsidP="00FB7DE4">
            <w:pPr>
              <w:pStyle w:val="TAC"/>
              <w:rPr>
                <w:lang w:val="en-US" w:eastAsia="zh-CN"/>
              </w:rPr>
            </w:pPr>
          </w:p>
        </w:tc>
      </w:tr>
      <w:tr w:rsidR="00A40652" w14:paraId="6D21FB3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AB1E14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B244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B6AF9" w14:textId="77777777" w:rsidR="00A40652" w:rsidRDefault="00A40652" w:rsidP="00FB7D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538841" w14:textId="77777777" w:rsidR="00A40652" w:rsidRDefault="00A40652" w:rsidP="00FB7DE4">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C9F0F7D" w14:textId="77777777" w:rsidR="00A40652" w:rsidRDefault="00A40652" w:rsidP="00FB7DE4">
            <w:pPr>
              <w:pStyle w:val="TAC"/>
              <w:rPr>
                <w:lang w:val="en-US" w:eastAsia="zh-CN"/>
              </w:rPr>
            </w:pPr>
          </w:p>
        </w:tc>
      </w:tr>
      <w:tr w:rsidR="00A40652" w14:paraId="17FD613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BAF276D" w14:textId="77777777" w:rsidR="00A40652" w:rsidRDefault="00A40652" w:rsidP="00FB7DE4">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19884E27" w14:textId="77777777" w:rsidR="00A40652" w:rsidRDefault="00A40652" w:rsidP="00FB7DE4">
            <w:pPr>
              <w:pStyle w:val="TAC"/>
              <w:rPr>
                <w:lang w:val="en-US" w:eastAsia="zh-CN"/>
              </w:rPr>
            </w:pPr>
            <w:r>
              <w:rPr>
                <w:lang w:val="en-US" w:eastAsia="zh-CN"/>
              </w:rPr>
              <w:t>CA_n77(2A)</w:t>
            </w:r>
          </w:p>
          <w:p w14:paraId="1D2AE192" w14:textId="77777777" w:rsidR="00A40652" w:rsidRDefault="00A40652" w:rsidP="00FB7DE4">
            <w:pPr>
              <w:pStyle w:val="TAC"/>
              <w:rPr>
                <w:lang w:val="en-US" w:eastAsia="zh-CN"/>
              </w:rPr>
            </w:pPr>
            <w:r>
              <w:rPr>
                <w:lang w:val="en-US" w:eastAsia="zh-CN"/>
              </w:rPr>
              <w:t>CA_n7A-n71A</w:t>
            </w:r>
          </w:p>
          <w:p w14:paraId="111C68BF" w14:textId="77777777" w:rsidR="00A40652" w:rsidRDefault="00A40652" w:rsidP="00FB7DE4">
            <w:pPr>
              <w:pStyle w:val="TAC"/>
              <w:rPr>
                <w:lang w:val="en-US" w:eastAsia="zh-CN"/>
              </w:rPr>
            </w:pPr>
            <w:r>
              <w:rPr>
                <w:lang w:val="en-US" w:eastAsia="zh-CN"/>
              </w:rPr>
              <w:t>CA_n7A-n77A</w:t>
            </w:r>
          </w:p>
          <w:p w14:paraId="09EB1E8A" w14:textId="77777777" w:rsidR="00A40652" w:rsidRDefault="00A40652" w:rsidP="00FB7D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FF3B9F" w14:textId="77777777" w:rsidR="00A40652" w:rsidRDefault="00A40652" w:rsidP="00FB7DE4">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9F120A" w14:textId="77777777" w:rsidR="00A40652" w:rsidRDefault="00A40652" w:rsidP="00FB7DE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683C3DA" w14:textId="77777777" w:rsidR="00A40652" w:rsidRDefault="00A40652" w:rsidP="00FB7DE4">
            <w:pPr>
              <w:pStyle w:val="TAC"/>
              <w:rPr>
                <w:lang w:val="en-US" w:eastAsia="zh-CN"/>
              </w:rPr>
            </w:pPr>
            <w:r>
              <w:rPr>
                <w:lang w:val="en-US" w:eastAsia="zh-CN"/>
              </w:rPr>
              <w:t>0</w:t>
            </w:r>
          </w:p>
        </w:tc>
      </w:tr>
      <w:tr w:rsidR="00A40652" w14:paraId="0E35C031" w14:textId="77777777" w:rsidTr="00FB7DE4">
        <w:trPr>
          <w:trHeight w:val="29"/>
        </w:trPr>
        <w:tc>
          <w:tcPr>
            <w:tcW w:w="1848" w:type="dxa"/>
            <w:tcBorders>
              <w:top w:val="nil"/>
              <w:left w:val="single" w:sz="4" w:space="0" w:color="auto"/>
              <w:bottom w:val="nil"/>
              <w:right w:val="single" w:sz="4" w:space="0" w:color="auto"/>
            </w:tcBorders>
            <w:vAlign w:val="center"/>
          </w:tcPr>
          <w:p w14:paraId="6E86EE0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965FF6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3ADEA" w14:textId="77777777" w:rsidR="00A40652" w:rsidRDefault="00A40652" w:rsidP="00FB7DE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3DD3F" w14:textId="77777777" w:rsidR="00A40652" w:rsidRDefault="00A40652" w:rsidP="00FB7DE4">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9BBA1A9" w14:textId="77777777" w:rsidR="00A40652" w:rsidRDefault="00A40652" w:rsidP="00FB7DE4">
            <w:pPr>
              <w:pStyle w:val="TAC"/>
              <w:rPr>
                <w:lang w:val="en-US" w:eastAsia="zh-CN"/>
              </w:rPr>
            </w:pPr>
          </w:p>
        </w:tc>
      </w:tr>
      <w:tr w:rsidR="00A40652" w14:paraId="4CC2AD9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1ACB9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00B3F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43A2E" w14:textId="77777777" w:rsidR="00A40652" w:rsidRDefault="00A40652" w:rsidP="00FB7D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38ECCC" w14:textId="77777777" w:rsidR="00A40652" w:rsidRDefault="00A40652" w:rsidP="00FB7DE4">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BE14938" w14:textId="77777777" w:rsidR="00A40652" w:rsidRDefault="00A40652" w:rsidP="00FB7DE4">
            <w:pPr>
              <w:pStyle w:val="TAC"/>
              <w:rPr>
                <w:lang w:val="en-US" w:eastAsia="zh-CN"/>
              </w:rPr>
            </w:pPr>
          </w:p>
        </w:tc>
      </w:tr>
      <w:tr w:rsidR="00A40652" w14:paraId="4D811B5A" w14:textId="77777777" w:rsidTr="00FB7DE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38AD8FD" w14:textId="77777777" w:rsidR="00A40652" w:rsidRDefault="00A40652" w:rsidP="00FB7DE4">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60B35F43" w14:textId="77777777" w:rsidR="00A40652" w:rsidRDefault="00A40652" w:rsidP="00FB7DE4">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5A891F" w14:textId="77777777" w:rsidR="00A40652" w:rsidRDefault="00A40652" w:rsidP="00FB7DE4">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4B46CD" w14:textId="77777777" w:rsidR="00A40652" w:rsidRDefault="00A40652" w:rsidP="00FB7DE4">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AE7E677" w14:textId="77777777" w:rsidR="00A40652" w:rsidRDefault="00A40652" w:rsidP="00FB7DE4">
            <w:pPr>
              <w:pStyle w:val="TAC"/>
              <w:rPr>
                <w:szCs w:val="18"/>
                <w:lang w:val="en-US" w:eastAsia="zh-CN"/>
              </w:rPr>
            </w:pPr>
            <w:r>
              <w:rPr>
                <w:szCs w:val="18"/>
                <w:lang w:val="en-US" w:eastAsia="zh-CN"/>
              </w:rPr>
              <w:t>0</w:t>
            </w:r>
          </w:p>
        </w:tc>
      </w:tr>
      <w:tr w:rsidR="00A40652" w14:paraId="7A3D29B2" w14:textId="77777777" w:rsidTr="00FB7DE4">
        <w:trPr>
          <w:trHeight w:val="29"/>
        </w:trPr>
        <w:tc>
          <w:tcPr>
            <w:tcW w:w="0" w:type="auto"/>
            <w:vMerge/>
            <w:tcBorders>
              <w:top w:val="nil"/>
              <w:left w:val="single" w:sz="4" w:space="0" w:color="auto"/>
              <w:bottom w:val="single" w:sz="4" w:space="0" w:color="auto"/>
              <w:right w:val="single" w:sz="4" w:space="0" w:color="auto"/>
            </w:tcBorders>
            <w:vAlign w:val="center"/>
          </w:tcPr>
          <w:p w14:paraId="6D032768"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D0BA736"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A81C8" w14:textId="77777777" w:rsidR="00A40652" w:rsidRDefault="00A40652" w:rsidP="00FB7DE4">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F1B438" w14:textId="77777777" w:rsidR="00A40652" w:rsidRDefault="00A40652" w:rsidP="00FB7DE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59B84A9" w14:textId="77777777" w:rsidR="00A40652" w:rsidRDefault="00A40652" w:rsidP="00FB7DE4">
            <w:pPr>
              <w:pStyle w:val="TAC"/>
              <w:rPr>
                <w:szCs w:val="18"/>
                <w:lang w:val="en-US" w:eastAsia="zh-CN"/>
              </w:rPr>
            </w:pPr>
          </w:p>
        </w:tc>
      </w:tr>
      <w:tr w:rsidR="00A40652" w14:paraId="35C1AFEE" w14:textId="77777777" w:rsidTr="00FB7DE4">
        <w:trPr>
          <w:trHeight w:val="29"/>
        </w:trPr>
        <w:tc>
          <w:tcPr>
            <w:tcW w:w="0" w:type="auto"/>
            <w:vMerge/>
            <w:tcBorders>
              <w:top w:val="nil"/>
              <w:left w:val="single" w:sz="4" w:space="0" w:color="auto"/>
              <w:bottom w:val="single" w:sz="4" w:space="0" w:color="auto"/>
              <w:right w:val="single" w:sz="4" w:space="0" w:color="auto"/>
            </w:tcBorders>
            <w:vAlign w:val="center"/>
          </w:tcPr>
          <w:p w14:paraId="17759DDC"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35AEB5"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C088F" w14:textId="77777777" w:rsidR="00A40652" w:rsidRDefault="00A40652" w:rsidP="00FB7DE4">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610F45" w14:textId="77777777" w:rsidR="00A40652" w:rsidRDefault="00A40652" w:rsidP="00FB7DE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793A22F" w14:textId="77777777" w:rsidR="00A40652" w:rsidRDefault="00A40652" w:rsidP="00FB7DE4">
            <w:pPr>
              <w:pStyle w:val="TAC"/>
              <w:rPr>
                <w:szCs w:val="18"/>
                <w:lang w:val="en-US" w:eastAsia="zh-CN"/>
              </w:rPr>
            </w:pPr>
          </w:p>
        </w:tc>
      </w:tr>
      <w:tr w:rsidR="00A40652" w14:paraId="563B8E13" w14:textId="77777777" w:rsidTr="00FB7DE4">
        <w:trPr>
          <w:trHeight w:val="29"/>
        </w:trPr>
        <w:tc>
          <w:tcPr>
            <w:tcW w:w="0" w:type="auto"/>
            <w:tcBorders>
              <w:top w:val="nil"/>
              <w:left w:val="single" w:sz="4" w:space="0" w:color="auto"/>
              <w:bottom w:val="nil"/>
              <w:right w:val="single" w:sz="4" w:space="0" w:color="auto"/>
            </w:tcBorders>
          </w:tcPr>
          <w:p w14:paraId="6287028B" w14:textId="77777777" w:rsidR="00A40652" w:rsidRDefault="00A40652" w:rsidP="00FB7DE4">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70797A77" w14:textId="77777777" w:rsidR="00A40652" w:rsidRDefault="00A40652" w:rsidP="00FB7DE4">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F5C1D9D" w14:textId="77777777" w:rsidR="00A40652" w:rsidRDefault="00A40652" w:rsidP="00FB7DE4">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BE90FF1" w14:textId="77777777" w:rsidR="00A40652" w:rsidRDefault="00A40652" w:rsidP="00FB7DE4">
            <w:pPr>
              <w:pStyle w:val="TAC"/>
              <w:rPr>
                <w:lang w:val="en-US" w:eastAsia="zh-CN" w:bidi="ar"/>
              </w:rPr>
            </w:pPr>
            <w:r>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0715466E" w14:textId="77777777" w:rsidR="00A40652" w:rsidRDefault="00A40652" w:rsidP="00FB7DE4">
            <w:pPr>
              <w:pStyle w:val="TAC"/>
              <w:rPr>
                <w:szCs w:val="18"/>
                <w:lang w:val="en-US" w:eastAsia="zh-CN"/>
              </w:rPr>
            </w:pPr>
            <w:r>
              <w:rPr>
                <w:rFonts w:eastAsia="宋体"/>
                <w:kern w:val="2"/>
                <w:szCs w:val="18"/>
                <w:lang w:val="en-US" w:eastAsia="zh-CN"/>
              </w:rPr>
              <w:t>0</w:t>
            </w:r>
          </w:p>
        </w:tc>
      </w:tr>
      <w:tr w:rsidR="00A40652" w14:paraId="03284844" w14:textId="77777777" w:rsidTr="00FB7DE4">
        <w:trPr>
          <w:trHeight w:val="29"/>
        </w:trPr>
        <w:tc>
          <w:tcPr>
            <w:tcW w:w="0" w:type="auto"/>
            <w:tcBorders>
              <w:top w:val="nil"/>
              <w:left w:val="single" w:sz="4" w:space="0" w:color="auto"/>
              <w:bottom w:val="nil"/>
              <w:right w:val="single" w:sz="4" w:space="0" w:color="auto"/>
            </w:tcBorders>
          </w:tcPr>
          <w:p w14:paraId="45C65DDF"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60C0E3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A9538" w14:textId="77777777" w:rsidR="00A40652" w:rsidRDefault="00A40652" w:rsidP="00FB7DE4">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A8B707E" w14:textId="77777777" w:rsidR="00A40652" w:rsidRDefault="00A40652" w:rsidP="00FB7DE4">
            <w:pPr>
              <w:pStyle w:val="TAC"/>
              <w:rPr>
                <w:lang w:val="en-US" w:eastAsia="zh-CN" w:bidi="ar"/>
              </w:rPr>
            </w:pPr>
            <w:r>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2676205" w14:textId="77777777" w:rsidR="00A40652" w:rsidRDefault="00A40652" w:rsidP="00FB7DE4">
            <w:pPr>
              <w:pStyle w:val="TAC"/>
              <w:rPr>
                <w:szCs w:val="18"/>
                <w:lang w:val="en-US" w:eastAsia="zh-CN"/>
              </w:rPr>
            </w:pPr>
          </w:p>
        </w:tc>
      </w:tr>
      <w:tr w:rsidR="00A40652" w14:paraId="179BB231" w14:textId="77777777" w:rsidTr="00FB7DE4">
        <w:trPr>
          <w:trHeight w:val="29"/>
        </w:trPr>
        <w:tc>
          <w:tcPr>
            <w:tcW w:w="0" w:type="auto"/>
            <w:tcBorders>
              <w:top w:val="nil"/>
              <w:left w:val="single" w:sz="4" w:space="0" w:color="auto"/>
              <w:bottom w:val="single" w:sz="4" w:space="0" w:color="auto"/>
              <w:right w:val="single" w:sz="4" w:space="0" w:color="auto"/>
            </w:tcBorders>
          </w:tcPr>
          <w:p w14:paraId="3B69024A"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89A375"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0906E" w14:textId="77777777" w:rsidR="00A40652" w:rsidRDefault="00A40652" w:rsidP="00FB7DE4">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2C18609" w14:textId="77777777" w:rsidR="00A40652" w:rsidRDefault="00A40652" w:rsidP="00FB7DE4">
            <w:pPr>
              <w:pStyle w:val="TAC"/>
              <w:rPr>
                <w:lang w:val="en-US" w:eastAsia="zh-CN" w:bidi="ar"/>
              </w:rPr>
            </w:pPr>
            <w:r>
              <w:rPr>
                <w:rFonts w:eastAsia="宋体" w:cs="Arial" w:hint="eastAsia"/>
                <w:lang w:val="en-US" w:eastAsia="zh-CN" w:bidi="ar"/>
              </w:rPr>
              <w:t xml:space="preserve">5, </w:t>
            </w:r>
            <w:r>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53FB1FB" w14:textId="77777777" w:rsidR="00A40652" w:rsidRDefault="00A40652" w:rsidP="00FB7DE4">
            <w:pPr>
              <w:pStyle w:val="TAC"/>
              <w:rPr>
                <w:szCs w:val="18"/>
                <w:lang w:val="en-US" w:eastAsia="zh-CN"/>
              </w:rPr>
            </w:pPr>
          </w:p>
        </w:tc>
      </w:tr>
      <w:tr w:rsidR="00A40652" w14:paraId="3B21681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B0FCAA1" w14:textId="77777777" w:rsidR="00A40652" w:rsidRDefault="00A40652" w:rsidP="00FB7DE4">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37DD719C"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5C2F75"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C9587C6"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86A2D4" w14:textId="77777777" w:rsidR="00A40652" w:rsidRDefault="00A40652" w:rsidP="00FB7DE4">
            <w:pPr>
              <w:pStyle w:val="TAC"/>
              <w:rPr>
                <w:lang w:val="en-US" w:eastAsia="zh-CN"/>
              </w:rPr>
            </w:pPr>
            <w:r>
              <w:rPr>
                <w:lang w:val="en-US" w:eastAsia="zh-CN"/>
              </w:rPr>
              <w:t>0</w:t>
            </w:r>
          </w:p>
        </w:tc>
      </w:tr>
      <w:tr w:rsidR="00A40652" w14:paraId="3FE8A309" w14:textId="77777777" w:rsidTr="00FB7DE4">
        <w:trPr>
          <w:trHeight w:val="29"/>
        </w:trPr>
        <w:tc>
          <w:tcPr>
            <w:tcW w:w="1848" w:type="dxa"/>
            <w:tcBorders>
              <w:top w:val="nil"/>
              <w:left w:val="single" w:sz="4" w:space="0" w:color="auto"/>
              <w:bottom w:val="nil"/>
              <w:right w:val="single" w:sz="4" w:space="0" w:color="auto"/>
            </w:tcBorders>
            <w:vAlign w:val="center"/>
          </w:tcPr>
          <w:p w14:paraId="0BA2583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E1E785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A8276" w14:textId="77777777" w:rsidR="00A40652" w:rsidRDefault="00A40652" w:rsidP="00FB7D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26BA3D6"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7920B6" w14:textId="77777777" w:rsidR="00A40652" w:rsidRDefault="00A40652" w:rsidP="00FB7DE4">
            <w:pPr>
              <w:pStyle w:val="TAC"/>
              <w:rPr>
                <w:lang w:val="en-US" w:eastAsia="zh-CN"/>
              </w:rPr>
            </w:pPr>
          </w:p>
        </w:tc>
      </w:tr>
      <w:tr w:rsidR="00A40652" w14:paraId="66841B8D" w14:textId="77777777" w:rsidTr="00FB7DE4">
        <w:trPr>
          <w:trHeight w:val="29"/>
        </w:trPr>
        <w:tc>
          <w:tcPr>
            <w:tcW w:w="1848" w:type="dxa"/>
            <w:tcBorders>
              <w:top w:val="nil"/>
              <w:left w:val="single" w:sz="4" w:space="0" w:color="auto"/>
              <w:bottom w:val="nil"/>
              <w:right w:val="single" w:sz="4" w:space="0" w:color="auto"/>
            </w:tcBorders>
            <w:vAlign w:val="center"/>
          </w:tcPr>
          <w:p w14:paraId="5AC35D9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3EA7B7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E751F"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2FDC48" w14:textId="77777777" w:rsidR="00A40652" w:rsidRDefault="00A40652" w:rsidP="00FB7DE4">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822B4EF" w14:textId="77777777" w:rsidR="00A40652" w:rsidRDefault="00A40652" w:rsidP="00FB7DE4">
            <w:pPr>
              <w:pStyle w:val="TAC"/>
              <w:rPr>
                <w:lang w:val="en-US" w:eastAsia="zh-CN"/>
              </w:rPr>
            </w:pPr>
          </w:p>
        </w:tc>
      </w:tr>
      <w:tr w:rsidR="00A40652" w14:paraId="11E494BB" w14:textId="77777777" w:rsidTr="00FB7DE4">
        <w:trPr>
          <w:trHeight w:val="29"/>
        </w:trPr>
        <w:tc>
          <w:tcPr>
            <w:tcW w:w="1848" w:type="dxa"/>
            <w:tcBorders>
              <w:top w:val="nil"/>
              <w:left w:val="single" w:sz="4" w:space="0" w:color="auto"/>
              <w:bottom w:val="nil"/>
              <w:right w:val="single" w:sz="4" w:space="0" w:color="auto"/>
            </w:tcBorders>
            <w:vAlign w:val="center"/>
          </w:tcPr>
          <w:p w14:paraId="7521CB4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7F976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0A1D6"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5AD70E7"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D0FF71" w14:textId="77777777" w:rsidR="00A40652" w:rsidRDefault="00A40652" w:rsidP="00FB7DE4">
            <w:pPr>
              <w:pStyle w:val="TAC"/>
              <w:rPr>
                <w:lang w:val="en-US" w:eastAsia="zh-CN"/>
              </w:rPr>
            </w:pPr>
            <w:r>
              <w:rPr>
                <w:lang w:val="en-US" w:eastAsia="zh-CN"/>
              </w:rPr>
              <w:t>1</w:t>
            </w:r>
          </w:p>
        </w:tc>
      </w:tr>
      <w:tr w:rsidR="00A40652" w14:paraId="476BE5B1" w14:textId="77777777" w:rsidTr="00FB7DE4">
        <w:trPr>
          <w:trHeight w:val="29"/>
        </w:trPr>
        <w:tc>
          <w:tcPr>
            <w:tcW w:w="1848" w:type="dxa"/>
            <w:tcBorders>
              <w:top w:val="nil"/>
              <w:left w:val="single" w:sz="4" w:space="0" w:color="auto"/>
              <w:bottom w:val="nil"/>
              <w:right w:val="single" w:sz="4" w:space="0" w:color="auto"/>
            </w:tcBorders>
            <w:vAlign w:val="center"/>
          </w:tcPr>
          <w:p w14:paraId="092A750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CD8054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03590" w14:textId="77777777" w:rsidR="00A40652" w:rsidRDefault="00A40652" w:rsidP="00FB7D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E239FF2"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BBB719" w14:textId="77777777" w:rsidR="00A40652" w:rsidRDefault="00A40652" w:rsidP="00FB7DE4">
            <w:pPr>
              <w:pStyle w:val="TAC"/>
              <w:rPr>
                <w:lang w:val="en-US" w:eastAsia="zh-CN"/>
              </w:rPr>
            </w:pPr>
          </w:p>
        </w:tc>
      </w:tr>
      <w:tr w:rsidR="00A40652" w14:paraId="3A299AF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157863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C436A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0B21B"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D73B4" w14:textId="77777777" w:rsidR="00A40652" w:rsidRDefault="00A40652" w:rsidP="00FB7DE4">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52FC7537" w14:textId="77777777" w:rsidR="00A40652" w:rsidRDefault="00A40652" w:rsidP="00FB7DE4">
            <w:pPr>
              <w:pStyle w:val="TAC"/>
              <w:rPr>
                <w:lang w:val="en-US" w:eastAsia="zh-CN"/>
              </w:rPr>
            </w:pPr>
          </w:p>
        </w:tc>
      </w:tr>
      <w:tr w:rsidR="00A40652" w14:paraId="5481593B" w14:textId="77777777" w:rsidTr="00FB7DE4">
        <w:trPr>
          <w:trHeight w:val="29"/>
        </w:trPr>
        <w:tc>
          <w:tcPr>
            <w:tcW w:w="1848" w:type="dxa"/>
            <w:tcBorders>
              <w:top w:val="nil"/>
              <w:left w:val="single" w:sz="4" w:space="0" w:color="auto"/>
              <w:bottom w:val="nil"/>
              <w:right w:val="single" w:sz="4" w:space="0" w:color="auto"/>
            </w:tcBorders>
          </w:tcPr>
          <w:p w14:paraId="692BDE35" w14:textId="77777777" w:rsidR="00A40652" w:rsidRDefault="00A40652" w:rsidP="00FB7DE4">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52F89296"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1C5D95"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C3EF5D8" w14:textId="77777777" w:rsidR="00A40652" w:rsidRDefault="00A40652" w:rsidP="00FB7DE4">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266A3BB5" w14:textId="77777777" w:rsidR="00A40652" w:rsidRDefault="00A40652" w:rsidP="00FB7DE4">
            <w:pPr>
              <w:pStyle w:val="TAC"/>
              <w:rPr>
                <w:lang w:val="en-US" w:eastAsia="zh-CN"/>
              </w:rPr>
            </w:pPr>
            <w:r>
              <w:rPr>
                <w:lang w:val="en-US" w:eastAsia="zh-CN"/>
              </w:rPr>
              <w:t>0</w:t>
            </w:r>
          </w:p>
        </w:tc>
      </w:tr>
      <w:tr w:rsidR="00A40652" w14:paraId="3D6DFC7B" w14:textId="77777777" w:rsidTr="00FB7DE4">
        <w:trPr>
          <w:trHeight w:val="29"/>
        </w:trPr>
        <w:tc>
          <w:tcPr>
            <w:tcW w:w="1848" w:type="dxa"/>
            <w:tcBorders>
              <w:top w:val="nil"/>
              <w:left w:val="single" w:sz="4" w:space="0" w:color="auto"/>
              <w:bottom w:val="nil"/>
              <w:right w:val="single" w:sz="4" w:space="0" w:color="auto"/>
            </w:tcBorders>
          </w:tcPr>
          <w:p w14:paraId="01491B6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6CAD18A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6CD01" w14:textId="77777777" w:rsidR="00A40652" w:rsidRDefault="00A40652" w:rsidP="00FB7D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F436FC2" w14:textId="77777777" w:rsidR="00A40652" w:rsidRDefault="00A40652" w:rsidP="00FB7DE4">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592361DB" w14:textId="77777777" w:rsidR="00A40652" w:rsidRDefault="00A40652" w:rsidP="00FB7DE4">
            <w:pPr>
              <w:pStyle w:val="TAC"/>
              <w:rPr>
                <w:lang w:val="en-US" w:eastAsia="zh-CN"/>
              </w:rPr>
            </w:pPr>
          </w:p>
        </w:tc>
      </w:tr>
      <w:tr w:rsidR="00A40652" w14:paraId="5718C39A" w14:textId="77777777" w:rsidTr="00FB7DE4">
        <w:trPr>
          <w:trHeight w:val="29"/>
        </w:trPr>
        <w:tc>
          <w:tcPr>
            <w:tcW w:w="1848" w:type="dxa"/>
            <w:tcBorders>
              <w:top w:val="nil"/>
              <w:left w:val="single" w:sz="4" w:space="0" w:color="auto"/>
              <w:bottom w:val="single" w:sz="4" w:space="0" w:color="auto"/>
              <w:right w:val="single" w:sz="4" w:space="0" w:color="auto"/>
            </w:tcBorders>
          </w:tcPr>
          <w:p w14:paraId="3F7BC01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842DA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86BEF"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3FB18ADD" w14:textId="77777777" w:rsidR="00A40652" w:rsidRDefault="00A40652" w:rsidP="00FB7DE4">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19290E5D" w14:textId="77777777" w:rsidR="00A40652" w:rsidRDefault="00A40652" w:rsidP="00FB7DE4">
            <w:pPr>
              <w:pStyle w:val="TAC"/>
              <w:rPr>
                <w:lang w:val="en-US" w:eastAsia="zh-CN"/>
              </w:rPr>
            </w:pPr>
          </w:p>
        </w:tc>
      </w:tr>
      <w:tr w:rsidR="00A40652" w14:paraId="0A9A1A25" w14:textId="77777777" w:rsidTr="00FB7DE4">
        <w:trPr>
          <w:trHeight w:val="29"/>
        </w:trPr>
        <w:tc>
          <w:tcPr>
            <w:tcW w:w="1848" w:type="dxa"/>
            <w:tcBorders>
              <w:top w:val="nil"/>
              <w:left w:val="single" w:sz="4" w:space="0" w:color="auto"/>
              <w:bottom w:val="nil"/>
              <w:right w:val="single" w:sz="4" w:space="0" w:color="auto"/>
            </w:tcBorders>
            <w:vAlign w:val="center"/>
          </w:tcPr>
          <w:p w14:paraId="6C14BF2A" w14:textId="77777777" w:rsidR="00A40652" w:rsidRDefault="00A40652" w:rsidP="00FB7DE4">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72F68E63" w14:textId="77777777" w:rsidR="00A40652" w:rsidRDefault="00A40652" w:rsidP="00FB7DE4">
            <w:pPr>
              <w:pStyle w:val="TAC"/>
              <w:rPr>
                <w:rFonts w:cs="Arial"/>
                <w:szCs w:val="18"/>
                <w:lang w:val="en-US" w:eastAsia="zh-CN" w:bidi="ar"/>
              </w:rPr>
            </w:pPr>
            <w:r>
              <w:rPr>
                <w:rFonts w:cs="Arial"/>
                <w:szCs w:val="18"/>
                <w:lang w:val="en-US" w:eastAsia="zh-CN" w:bidi="ar"/>
              </w:rPr>
              <w:t>CA_n8A-n40A</w:t>
            </w:r>
          </w:p>
          <w:p w14:paraId="77C16DF6" w14:textId="77777777" w:rsidR="00A40652" w:rsidRDefault="00A40652" w:rsidP="00FB7DE4">
            <w:pPr>
              <w:pStyle w:val="TAC"/>
              <w:rPr>
                <w:rFonts w:cs="Arial"/>
                <w:szCs w:val="18"/>
                <w:lang w:val="en-US" w:eastAsia="zh-CN" w:bidi="ar"/>
              </w:rPr>
            </w:pPr>
            <w:r>
              <w:rPr>
                <w:rFonts w:cs="Arial"/>
                <w:szCs w:val="18"/>
                <w:lang w:val="en-US" w:eastAsia="zh-CN" w:bidi="ar"/>
              </w:rPr>
              <w:t>CA_n8A-n41A</w:t>
            </w:r>
          </w:p>
          <w:p w14:paraId="52A47C43" w14:textId="77777777" w:rsidR="00A40652" w:rsidRDefault="00A40652" w:rsidP="00FB7DE4">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B4006F6"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257BF12"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49D5C0" w14:textId="77777777" w:rsidR="00A40652" w:rsidRDefault="00A40652" w:rsidP="00FB7DE4">
            <w:pPr>
              <w:pStyle w:val="TAC"/>
              <w:rPr>
                <w:lang w:val="en-US" w:eastAsia="zh-CN"/>
              </w:rPr>
            </w:pPr>
            <w:r>
              <w:rPr>
                <w:rFonts w:cs="Arial"/>
                <w:szCs w:val="18"/>
                <w:lang w:val="en-US" w:eastAsia="zh-CN"/>
              </w:rPr>
              <w:t>0</w:t>
            </w:r>
          </w:p>
        </w:tc>
      </w:tr>
      <w:tr w:rsidR="00A40652" w14:paraId="6A6EBBA9" w14:textId="77777777" w:rsidTr="00FB7DE4">
        <w:trPr>
          <w:trHeight w:val="29"/>
        </w:trPr>
        <w:tc>
          <w:tcPr>
            <w:tcW w:w="1848" w:type="dxa"/>
            <w:tcBorders>
              <w:top w:val="nil"/>
              <w:left w:val="single" w:sz="4" w:space="0" w:color="auto"/>
              <w:bottom w:val="nil"/>
              <w:right w:val="single" w:sz="4" w:space="0" w:color="auto"/>
            </w:tcBorders>
            <w:vAlign w:val="center"/>
          </w:tcPr>
          <w:p w14:paraId="54E9A66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2A28B2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10BB1" w14:textId="77777777" w:rsidR="00A40652" w:rsidRDefault="00A40652" w:rsidP="00FB7D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8EA6BCE" w14:textId="77777777" w:rsidR="00A40652" w:rsidRDefault="00A40652" w:rsidP="00FB7DE4">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43683E4" w14:textId="77777777" w:rsidR="00A40652" w:rsidRDefault="00A40652" w:rsidP="00FB7DE4">
            <w:pPr>
              <w:pStyle w:val="TAC"/>
              <w:rPr>
                <w:lang w:val="en-US" w:eastAsia="zh-CN"/>
              </w:rPr>
            </w:pPr>
          </w:p>
        </w:tc>
      </w:tr>
      <w:tr w:rsidR="00A40652" w14:paraId="5DA1B4A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52229B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7643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B784F"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030D58" w14:textId="77777777" w:rsidR="00A40652" w:rsidRDefault="00A40652" w:rsidP="00FB7DE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923CDFA" w14:textId="77777777" w:rsidR="00A40652" w:rsidRDefault="00A40652" w:rsidP="00FB7DE4">
            <w:pPr>
              <w:pStyle w:val="TAC"/>
              <w:rPr>
                <w:lang w:val="en-US" w:eastAsia="zh-CN"/>
              </w:rPr>
            </w:pPr>
          </w:p>
        </w:tc>
      </w:tr>
      <w:tr w:rsidR="00A40652" w14:paraId="4016D85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F9D4E48" w14:textId="77777777" w:rsidR="00A40652" w:rsidRDefault="00A40652" w:rsidP="00FB7DE4">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70D0D62D" w14:textId="77777777" w:rsidR="00A40652" w:rsidRDefault="00A40652" w:rsidP="00FB7DE4">
            <w:pPr>
              <w:pStyle w:val="TAC"/>
              <w:rPr>
                <w:lang w:val="en-US" w:eastAsia="zh-CN"/>
              </w:rPr>
            </w:pPr>
            <w:r>
              <w:rPr>
                <w:lang w:val="en-US" w:eastAsia="zh-CN"/>
              </w:rPr>
              <w:t>CA_n8A-n40A</w:t>
            </w:r>
          </w:p>
          <w:p w14:paraId="16B57B21" w14:textId="77777777" w:rsidR="00A40652" w:rsidRDefault="00A40652" w:rsidP="00FB7DE4">
            <w:pPr>
              <w:pStyle w:val="TAC"/>
              <w:rPr>
                <w:lang w:val="en-US" w:eastAsia="zh-CN"/>
              </w:rPr>
            </w:pPr>
            <w:r>
              <w:rPr>
                <w:lang w:val="en-US" w:eastAsia="zh-CN"/>
              </w:rPr>
              <w:t>CA_n8A-n78A</w:t>
            </w:r>
          </w:p>
          <w:p w14:paraId="4B41615A" w14:textId="77777777" w:rsidR="00A40652" w:rsidRDefault="00A40652" w:rsidP="00FB7DE4">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64094A9"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93DE81" w14:textId="77777777" w:rsidR="00A40652" w:rsidRDefault="00A40652" w:rsidP="00FB7DE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CBBCCD" w14:textId="77777777" w:rsidR="00A40652" w:rsidRDefault="00A40652" w:rsidP="00FB7DE4">
            <w:pPr>
              <w:pStyle w:val="TAC"/>
              <w:rPr>
                <w:lang w:val="en-US" w:eastAsia="zh-CN"/>
              </w:rPr>
            </w:pPr>
            <w:r>
              <w:rPr>
                <w:rFonts w:hint="eastAsia"/>
                <w:lang w:val="en-US" w:eastAsia="zh-CN"/>
              </w:rPr>
              <w:t>0</w:t>
            </w:r>
          </w:p>
        </w:tc>
      </w:tr>
      <w:tr w:rsidR="00A40652" w14:paraId="4D7B7DEA" w14:textId="77777777" w:rsidTr="00FB7DE4">
        <w:trPr>
          <w:trHeight w:val="29"/>
        </w:trPr>
        <w:tc>
          <w:tcPr>
            <w:tcW w:w="1848" w:type="dxa"/>
            <w:tcBorders>
              <w:top w:val="nil"/>
              <w:left w:val="single" w:sz="4" w:space="0" w:color="auto"/>
              <w:bottom w:val="nil"/>
              <w:right w:val="single" w:sz="4" w:space="0" w:color="auto"/>
            </w:tcBorders>
            <w:vAlign w:val="center"/>
          </w:tcPr>
          <w:p w14:paraId="47757F1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199127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502F0" w14:textId="77777777" w:rsidR="00A40652" w:rsidRDefault="00A40652" w:rsidP="00FB7D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62EB07F" w14:textId="77777777" w:rsidR="00A40652" w:rsidRDefault="00A40652" w:rsidP="00FB7DE4">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835A804" w14:textId="77777777" w:rsidR="00A40652" w:rsidRDefault="00A40652" w:rsidP="00FB7DE4">
            <w:pPr>
              <w:pStyle w:val="TAC"/>
              <w:rPr>
                <w:lang w:val="en-US" w:eastAsia="zh-CN"/>
              </w:rPr>
            </w:pPr>
          </w:p>
        </w:tc>
      </w:tr>
      <w:tr w:rsidR="00A40652" w14:paraId="36DC47F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59A596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433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93329"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9C95D9" w14:textId="77777777" w:rsidR="00A40652" w:rsidRDefault="00A40652" w:rsidP="00FB7DE4">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2D532B" w14:textId="77777777" w:rsidR="00A40652" w:rsidRDefault="00A40652" w:rsidP="00FB7DE4">
            <w:pPr>
              <w:pStyle w:val="TAC"/>
              <w:rPr>
                <w:lang w:val="en-US" w:eastAsia="zh-CN"/>
              </w:rPr>
            </w:pPr>
          </w:p>
        </w:tc>
      </w:tr>
      <w:tr w:rsidR="00A40652" w14:paraId="08B27E3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BC213DE" w14:textId="77777777" w:rsidR="00A40652" w:rsidRDefault="00A40652" w:rsidP="00FB7DE4">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1F810185"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2404F0"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7DE38D1"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36644B" w14:textId="77777777" w:rsidR="00A40652" w:rsidRDefault="00A40652" w:rsidP="00FB7DE4">
            <w:pPr>
              <w:pStyle w:val="TAC"/>
              <w:rPr>
                <w:lang w:val="en-US" w:eastAsia="zh-CN"/>
              </w:rPr>
            </w:pPr>
            <w:r>
              <w:rPr>
                <w:lang w:val="en-US" w:eastAsia="zh-CN"/>
              </w:rPr>
              <w:t>0</w:t>
            </w:r>
          </w:p>
        </w:tc>
      </w:tr>
      <w:tr w:rsidR="00A40652" w14:paraId="51274A98" w14:textId="77777777" w:rsidTr="00FB7DE4">
        <w:trPr>
          <w:trHeight w:val="29"/>
        </w:trPr>
        <w:tc>
          <w:tcPr>
            <w:tcW w:w="1848" w:type="dxa"/>
            <w:tcBorders>
              <w:top w:val="nil"/>
              <w:left w:val="single" w:sz="4" w:space="0" w:color="auto"/>
              <w:bottom w:val="nil"/>
              <w:right w:val="single" w:sz="4" w:space="0" w:color="auto"/>
            </w:tcBorders>
            <w:vAlign w:val="center"/>
          </w:tcPr>
          <w:p w14:paraId="429FFBD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E8D190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53A84"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A2BD29" w14:textId="77777777" w:rsidR="00A40652" w:rsidRDefault="00A40652" w:rsidP="00FB7DE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B3F9440" w14:textId="77777777" w:rsidR="00A40652" w:rsidRDefault="00A40652" w:rsidP="00FB7DE4">
            <w:pPr>
              <w:pStyle w:val="TAC"/>
              <w:rPr>
                <w:lang w:val="en-US" w:eastAsia="zh-CN"/>
              </w:rPr>
            </w:pPr>
          </w:p>
        </w:tc>
      </w:tr>
      <w:tr w:rsidR="00A40652" w14:paraId="706B39DA" w14:textId="77777777" w:rsidTr="00FB7DE4">
        <w:trPr>
          <w:trHeight w:val="29"/>
        </w:trPr>
        <w:tc>
          <w:tcPr>
            <w:tcW w:w="1848" w:type="dxa"/>
            <w:tcBorders>
              <w:top w:val="nil"/>
              <w:left w:val="single" w:sz="4" w:space="0" w:color="auto"/>
              <w:bottom w:val="nil"/>
              <w:right w:val="single" w:sz="4" w:space="0" w:color="auto"/>
            </w:tcBorders>
            <w:vAlign w:val="center"/>
          </w:tcPr>
          <w:p w14:paraId="6B65800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FEEAD4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AFB2C"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02BA85"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ABA841D" w14:textId="77777777" w:rsidR="00A40652" w:rsidRDefault="00A40652" w:rsidP="00FB7DE4">
            <w:pPr>
              <w:pStyle w:val="TAC"/>
              <w:rPr>
                <w:lang w:val="en-US" w:eastAsia="zh-CN"/>
              </w:rPr>
            </w:pPr>
          </w:p>
        </w:tc>
      </w:tr>
      <w:tr w:rsidR="00A40652" w14:paraId="33AC9E85" w14:textId="77777777" w:rsidTr="00FB7DE4">
        <w:trPr>
          <w:trHeight w:val="29"/>
        </w:trPr>
        <w:tc>
          <w:tcPr>
            <w:tcW w:w="1848" w:type="dxa"/>
            <w:tcBorders>
              <w:top w:val="nil"/>
              <w:left w:val="single" w:sz="4" w:space="0" w:color="auto"/>
              <w:bottom w:val="nil"/>
              <w:right w:val="single" w:sz="4" w:space="0" w:color="auto"/>
            </w:tcBorders>
            <w:vAlign w:val="center"/>
          </w:tcPr>
          <w:p w14:paraId="5C9760E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66E19F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72FF0"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826D2CC"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18FF6" w14:textId="77777777" w:rsidR="00A40652" w:rsidRDefault="00A40652" w:rsidP="00FB7DE4">
            <w:pPr>
              <w:pStyle w:val="TAC"/>
              <w:rPr>
                <w:lang w:val="en-US" w:eastAsia="zh-CN"/>
              </w:rPr>
            </w:pPr>
            <w:r>
              <w:rPr>
                <w:lang w:val="en-US" w:eastAsia="zh-CN"/>
              </w:rPr>
              <w:t>1</w:t>
            </w:r>
          </w:p>
        </w:tc>
      </w:tr>
      <w:tr w:rsidR="00A40652" w14:paraId="5FAE15D5" w14:textId="77777777" w:rsidTr="00FB7DE4">
        <w:trPr>
          <w:trHeight w:val="29"/>
        </w:trPr>
        <w:tc>
          <w:tcPr>
            <w:tcW w:w="1848" w:type="dxa"/>
            <w:tcBorders>
              <w:top w:val="nil"/>
              <w:left w:val="single" w:sz="4" w:space="0" w:color="auto"/>
              <w:bottom w:val="nil"/>
              <w:right w:val="single" w:sz="4" w:space="0" w:color="auto"/>
            </w:tcBorders>
            <w:vAlign w:val="center"/>
          </w:tcPr>
          <w:p w14:paraId="004A191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5B1CA8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41702"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E367CB" w14:textId="77777777" w:rsidR="00A40652" w:rsidRDefault="00A40652" w:rsidP="00FB7DE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0A1195D7" w14:textId="77777777" w:rsidR="00A40652" w:rsidRDefault="00A40652" w:rsidP="00FB7DE4">
            <w:pPr>
              <w:pStyle w:val="TAC"/>
              <w:rPr>
                <w:lang w:val="en-US" w:eastAsia="zh-CN"/>
              </w:rPr>
            </w:pPr>
          </w:p>
        </w:tc>
      </w:tr>
      <w:tr w:rsidR="00A40652" w14:paraId="7EED041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48881D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E9845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6239D"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511388C"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B305A9" w14:textId="77777777" w:rsidR="00A40652" w:rsidRDefault="00A40652" w:rsidP="00FB7DE4">
            <w:pPr>
              <w:pStyle w:val="TAC"/>
              <w:rPr>
                <w:lang w:val="en-US" w:eastAsia="zh-CN"/>
              </w:rPr>
            </w:pPr>
          </w:p>
        </w:tc>
      </w:tr>
      <w:tr w:rsidR="00A40652" w14:paraId="05072828" w14:textId="77777777" w:rsidTr="00FB7DE4">
        <w:trPr>
          <w:trHeight w:val="29"/>
        </w:trPr>
        <w:tc>
          <w:tcPr>
            <w:tcW w:w="1848" w:type="dxa"/>
            <w:tcBorders>
              <w:top w:val="nil"/>
              <w:left w:val="single" w:sz="4" w:space="0" w:color="auto"/>
              <w:bottom w:val="nil"/>
              <w:right w:val="single" w:sz="4" w:space="0" w:color="auto"/>
            </w:tcBorders>
            <w:vAlign w:val="center"/>
          </w:tcPr>
          <w:p w14:paraId="65C24B61" w14:textId="77777777" w:rsidR="00A40652" w:rsidRDefault="00A40652" w:rsidP="00FB7DE4">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69D2B974"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218296"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49BA077"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167C542" w14:textId="77777777" w:rsidR="00A40652" w:rsidRDefault="00A40652" w:rsidP="00FB7DE4">
            <w:pPr>
              <w:pStyle w:val="TAC"/>
              <w:rPr>
                <w:lang w:val="en-US" w:eastAsia="zh-CN"/>
              </w:rPr>
            </w:pPr>
            <w:r>
              <w:rPr>
                <w:lang w:val="en-US" w:eastAsia="zh-CN"/>
              </w:rPr>
              <w:t>0</w:t>
            </w:r>
          </w:p>
        </w:tc>
      </w:tr>
      <w:tr w:rsidR="00A40652" w14:paraId="57B079E7" w14:textId="77777777" w:rsidTr="00FB7DE4">
        <w:trPr>
          <w:trHeight w:val="29"/>
        </w:trPr>
        <w:tc>
          <w:tcPr>
            <w:tcW w:w="1848" w:type="dxa"/>
            <w:tcBorders>
              <w:top w:val="nil"/>
              <w:left w:val="single" w:sz="4" w:space="0" w:color="auto"/>
              <w:bottom w:val="nil"/>
              <w:right w:val="single" w:sz="4" w:space="0" w:color="auto"/>
            </w:tcBorders>
            <w:vAlign w:val="center"/>
          </w:tcPr>
          <w:p w14:paraId="7E9C3C5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AC357E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F734F"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C7815B" w14:textId="77777777" w:rsidR="00A40652" w:rsidRDefault="00A40652" w:rsidP="00FB7DE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ABA49DC" w14:textId="77777777" w:rsidR="00A40652" w:rsidRDefault="00A40652" w:rsidP="00FB7DE4">
            <w:pPr>
              <w:pStyle w:val="TAC"/>
              <w:rPr>
                <w:lang w:val="en-US" w:eastAsia="zh-CN"/>
              </w:rPr>
            </w:pPr>
          </w:p>
        </w:tc>
      </w:tr>
      <w:tr w:rsidR="00A40652" w14:paraId="65237A9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8416BD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D3A1B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F3483"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BE2908"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38EE87" w14:textId="77777777" w:rsidR="00A40652" w:rsidRDefault="00A40652" w:rsidP="00FB7DE4">
            <w:pPr>
              <w:pStyle w:val="TAC"/>
              <w:rPr>
                <w:lang w:val="en-US" w:eastAsia="zh-CN"/>
              </w:rPr>
            </w:pPr>
          </w:p>
        </w:tc>
      </w:tr>
      <w:tr w:rsidR="00A40652" w14:paraId="57F656CC" w14:textId="77777777" w:rsidTr="00FB7DE4">
        <w:trPr>
          <w:trHeight w:val="29"/>
        </w:trPr>
        <w:tc>
          <w:tcPr>
            <w:tcW w:w="1848" w:type="dxa"/>
            <w:tcBorders>
              <w:top w:val="nil"/>
              <w:left w:val="single" w:sz="4" w:space="0" w:color="auto"/>
              <w:bottom w:val="nil"/>
              <w:right w:val="single" w:sz="4" w:space="0" w:color="auto"/>
            </w:tcBorders>
            <w:vAlign w:val="center"/>
          </w:tcPr>
          <w:p w14:paraId="1D240DD7" w14:textId="77777777" w:rsidR="00A40652" w:rsidRDefault="00A40652" w:rsidP="00FB7DE4">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0B33B00C"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F58603" w14:textId="77777777" w:rsidR="00A40652" w:rsidRDefault="00A40652" w:rsidP="00FB7DE4">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E231022"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2EC98A" w14:textId="77777777" w:rsidR="00A40652" w:rsidRDefault="00A40652" w:rsidP="00FB7DE4">
            <w:pPr>
              <w:pStyle w:val="TAC"/>
              <w:rPr>
                <w:lang w:val="en-US" w:eastAsia="zh-CN"/>
              </w:rPr>
            </w:pPr>
            <w:r>
              <w:rPr>
                <w:lang w:val="en-US" w:eastAsia="zh-CN"/>
              </w:rPr>
              <w:t>0</w:t>
            </w:r>
          </w:p>
        </w:tc>
      </w:tr>
      <w:tr w:rsidR="00A40652" w14:paraId="1615B32D" w14:textId="77777777" w:rsidTr="00FB7DE4">
        <w:trPr>
          <w:trHeight w:val="29"/>
        </w:trPr>
        <w:tc>
          <w:tcPr>
            <w:tcW w:w="1848" w:type="dxa"/>
            <w:tcBorders>
              <w:top w:val="nil"/>
              <w:left w:val="single" w:sz="4" w:space="0" w:color="auto"/>
              <w:bottom w:val="nil"/>
              <w:right w:val="single" w:sz="4" w:space="0" w:color="auto"/>
            </w:tcBorders>
            <w:vAlign w:val="center"/>
          </w:tcPr>
          <w:p w14:paraId="206CBBA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667196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77A29"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2651A3" w14:textId="77777777" w:rsidR="00A40652" w:rsidRDefault="00A40652" w:rsidP="00FB7DE4">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62168C6A" w14:textId="77777777" w:rsidR="00A40652" w:rsidRDefault="00A40652" w:rsidP="00FB7DE4">
            <w:pPr>
              <w:pStyle w:val="TAC"/>
              <w:rPr>
                <w:lang w:val="en-US" w:eastAsia="zh-CN"/>
              </w:rPr>
            </w:pPr>
          </w:p>
        </w:tc>
      </w:tr>
      <w:tr w:rsidR="00A40652" w14:paraId="10FBD01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98771B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1F49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1E5ED"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CCEAC76"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BAEBFC" w14:textId="77777777" w:rsidR="00A40652" w:rsidRDefault="00A40652" w:rsidP="00FB7DE4">
            <w:pPr>
              <w:pStyle w:val="TAC"/>
              <w:rPr>
                <w:lang w:val="en-US" w:eastAsia="zh-CN"/>
              </w:rPr>
            </w:pPr>
          </w:p>
        </w:tc>
      </w:tr>
      <w:tr w:rsidR="00A40652" w14:paraId="366C843F" w14:textId="77777777" w:rsidTr="00FB7DE4">
        <w:trPr>
          <w:trHeight w:val="29"/>
        </w:trPr>
        <w:tc>
          <w:tcPr>
            <w:tcW w:w="1848" w:type="dxa"/>
            <w:tcBorders>
              <w:top w:val="nil"/>
              <w:left w:val="single" w:sz="4" w:space="0" w:color="auto"/>
              <w:bottom w:val="nil"/>
              <w:right w:val="single" w:sz="4" w:space="0" w:color="auto"/>
            </w:tcBorders>
          </w:tcPr>
          <w:p w14:paraId="276B601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D515839" w14:textId="77777777" w:rsidR="00A40652" w:rsidRDefault="00A40652" w:rsidP="00FB7DE4">
            <w:pPr>
              <w:pStyle w:val="TAC"/>
              <w:rPr>
                <w:rFonts w:cs="Arial"/>
                <w:szCs w:val="18"/>
                <w:lang w:val="en-US" w:eastAsia="zh-CN" w:bidi="ar"/>
              </w:rPr>
            </w:pPr>
            <w:r>
              <w:rPr>
                <w:rFonts w:cs="Arial"/>
                <w:szCs w:val="18"/>
                <w:lang w:val="en-US" w:eastAsia="zh-CN" w:bidi="ar"/>
              </w:rPr>
              <w:t>CA_n12A-n30A</w:t>
            </w:r>
          </w:p>
          <w:p w14:paraId="14B259B4" w14:textId="77777777" w:rsidR="00A40652" w:rsidRDefault="00A40652" w:rsidP="00FB7DE4">
            <w:pPr>
              <w:pStyle w:val="TAC"/>
              <w:rPr>
                <w:rFonts w:cs="Arial"/>
                <w:szCs w:val="18"/>
                <w:lang w:val="en-US" w:eastAsia="zh-CN" w:bidi="ar"/>
              </w:rPr>
            </w:pPr>
            <w:r>
              <w:rPr>
                <w:rFonts w:cs="Arial"/>
                <w:szCs w:val="18"/>
                <w:lang w:val="en-US" w:eastAsia="zh-CN" w:bidi="ar"/>
              </w:rPr>
              <w:t>CA_n12A-n66A</w:t>
            </w:r>
          </w:p>
          <w:p w14:paraId="1927FD73" w14:textId="77777777" w:rsidR="00A40652" w:rsidRDefault="00A40652" w:rsidP="00FB7DE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E32DAF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00682A0" w14:textId="77777777" w:rsidR="00A40652" w:rsidRDefault="00A40652" w:rsidP="00FB7DE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4CE38F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6B3315B3" w14:textId="77777777" w:rsidTr="00FB7DE4">
        <w:trPr>
          <w:trHeight w:val="29"/>
        </w:trPr>
        <w:tc>
          <w:tcPr>
            <w:tcW w:w="1848" w:type="dxa"/>
            <w:tcBorders>
              <w:top w:val="nil"/>
              <w:left w:val="single" w:sz="4" w:space="0" w:color="auto"/>
              <w:bottom w:val="nil"/>
              <w:right w:val="single" w:sz="4" w:space="0" w:color="auto"/>
            </w:tcBorders>
          </w:tcPr>
          <w:p w14:paraId="7C1A2BEA"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313B7B5"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7B4C6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3300235" w14:textId="77777777" w:rsidR="00A40652" w:rsidRDefault="00A40652" w:rsidP="00FB7D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3D19AFA" w14:textId="77777777" w:rsidR="00A40652" w:rsidRDefault="00A40652" w:rsidP="00FB7DE4">
            <w:pPr>
              <w:pStyle w:val="TAC"/>
              <w:rPr>
                <w:rFonts w:cs="Arial"/>
                <w:color w:val="000000"/>
                <w:szCs w:val="18"/>
                <w:lang w:val="en-US" w:eastAsia="zh-CN" w:bidi="ar"/>
              </w:rPr>
            </w:pPr>
          </w:p>
        </w:tc>
      </w:tr>
      <w:tr w:rsidR="00A40652" w14:paraId="08F70099" w14:textId="77777777" w:rsidTr="00FB7DE4">
        <w:trPr>
          <w:trHeight w:val="29"/>
        </w:trPr>
        <w:tc>
          <w:tcPr>
            <w:tcW w:w="1848" w:type="dxa"/>
            <w:tcBorders>
              <w:top w:val="nil"/>
              <w:left w:val="single" w:sz="4" w:space="0" w:color="auto"/>
              <w:bottom w:val="single" w:sz="4" w:space="0" w:color="auto"/>
              <w:right w:val="single" w:sz="4" w:space="0" w:color="auto"/>
            </w:tcBorders>
          </w:tcPr>
          <w:p w14:paraId="21D46CAA"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D597A51"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B656F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33C835" w14:textId="77777777" w:rsidR="00A40652" w:rsidRDefault="00A40652" w:rsidP="00FB7DE4">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F9457BE" w14:textId="77777777" w:rsidR="00A40652" w:rsidRDefault="00A40652" w:rsidP="00FB7DE4">
            <w:pPr>
              <w:pStyle w:val="TAC"/>
              <w:rPr>
                <w:rFonts w:cs="Arial"/>
                <w:color w:val="000000"/>
                <w:szCs w:val="18"/>
                <w:lang w:val="en-US" w:eastAsia="zh-CN" w:bidi="ar"/>
              </w:rPr>
            </w:pPr>
          </w:p>
        </w:tc>
      </w:tr>
      <w:tr w:rsidR="00A40652" w14:paraId="29991DBE" w14:textId="77777777" w:rsidTr="00FB7DE4">
        <w:trPr>
          <w:trHeight w:val="29"/>
        </w:trPr>
        <w:tc>
          <w:tcPr>
            <w:tcW w:w="1848" w:type="dxa"/>
            <w:tcBorders>
              <w:top w:val="nil"/>
              <w:left w:val="single" w:sz="4" w:space="0" w:color="auto"/>
              <w:bottom w:val="nil"/>
              <w:right w:val="single" w:sz="4" w:space="0" w:color="auto"/>
            </w:tcBorders>
          </w:tcPr>
          <w:p w14:paraId="06DEA8A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26F7E110" w14:textId="77777777" w:rsidR="00A40652" w:rsidRDefault="00A40652" w:rsidP="00FB7DE4">
            <w:pPr>
              <w:pStyle w:val="TAC"/>
              <w:rPr>
                <w:rFonts w:cs="Arial"/>
                <w:szCs w:val="18"/>
                <w:lang w:val="en-US" w:eastAsia="zh-CN" w:bidi="ar"/>
              </w:rPr>
            </w:pPr>
            <w:r>
              <w:rPr>
                <w:rFonts w:cs="Arial"/>
                <w:szCs w:val="18"/>
                <w:lang w:val="en-US" w:eastAsia="zh-CN" w:bidi="ar"/>
              </w:rPr>
              <w:t>CA_n12A-n30A</w:t>
            </w:r>
          </w:p>
          <w:p w14:paraId="0E81DB9D" w14:textId="77777777" w:rsidR="00A40652" w:rsidRDefault="00A40652" w:rsidP="00FB7DE4">
            <w:pPr>
              <w:pStyle w:val="TAC"/>
              <w:rPr>
                <w:rFonts w:cs="Arial"/>
                <w:szCs w:val="18"/>
                <w:lang w:val="en-US" w:eastAsia="zh-CN" w:bidi="ar"/>
              </w:rPr>
            </w:pPr>
            <w:r>
              <w:rPr>
                <w:rFonts w:cs="Arial"/>
                <w:szCs w:val="18"/>
                <w:lang w:val="en-US" w:eastAsia="zh-CN" w:bidi="ar"/>
              </w:rPr>
              <w:t>CA_n12A-n66A</w:t>
            </w:r>
          </w:p>
          <w:p w14:paraId="26D2BD60" w14:textId="77777777" w:rsidR="00A40652" w:rsidRDefault="00A40652" w:rsidP="00FB7DE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DB7CD36"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F487972" w14:textId="77777777" w:rsidR="00A40652" w:rsidRDefault="00A40652" w:rsidP="00FB7DE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A67C26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13FF0E8A" w14:textId="77777777" w:rsidTr="00FB7DE4">
        <w:trPr>
          <w:trHeight w:val="29"/>
        </w:trPr>
        <w:tc>
          <w:tcPr>
            <w:tcW w:w="1848" w:type="dxa"/>
            <w:tcBorders>
              <w:top w:val="nil"/>
              <w:left w:val="single" w:sz="4" w:space="0" w:color="auto"/>
              <w:bottom w:val="nil"/>
              <w:right w:val="single" w:sz="4" w:space="0" w:color="auto"/>
            </w:tcBorders>
          </w:tcPr>
          <w:p w14:paraId="7216CA54"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F5CDD37"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9F8BF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BC9DF8A" w14:textId="77777777" w:rsidR="00A40652" w:rsidRDefault="00A40652" w:rsidP="00FB7D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A91BCA7" w14:textId="77777777" w:rsidR="00A40652" w:rsidRDefault="00A40652" w:rsidP="00FB7DE4">
            <w:pPr>
              <w:pStyle w:val="TAC"/>
              <w:rPr>
                <w:rFonts w:cs="Arial"/>
                <w:color w:val="000000"/>
                <w:szCs w:val="18"/>
                <w:lang w:val="en-US" w:eastAsia="zh-CN" w:bidi="ar"/>
              </w:rPr>
            </w:pPr>
          </w:p>
        </w:tc>
      </w:tr>
      <w:tr w:rsidR="00A40652" w14:paraId="5B05C328" w14:textId="77777777" w:rsidTr="00FB7DE4">
        <w:trPr>
          <w:trHeight w:val="29"/>
        </w:trPr>
        <w:tc>
          <w:tcPr>
            <w:tcW w:w="1848" w:type="dxa"/>
            <w:tcBorders>
              <w:top w:val="nil"/>
              <w:left w:val="single" w:sz="4" w:space="0" w:color="auto"/>
              <w:bottom w:val="single" w:sz="4" w:space="0" w:color="auto"/>
              <w:right w:val="single" w:sz="4" w:space="0" w:color="auto"/>
            </w:tcBorders>
          </w:tcPr>
          <w:p w14:paraId="3ADD7CA1"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0304AD"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D75909"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7F6F3B" w14:textId="77777777" w:rsidR="00A40652" w:rsidRDefault="00A40652" w:rsidP="00FB7DE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7DB16C7" w14:textId="77777777" w:rsidR="00A40652" w:rsidRDefault="00A40652" w:rsidP="00FB7DE4">
            <w:pPr>
              <w:pStyle w:val="TAC"/>
              <w:rPr>
                <w:rFonts w:cs="Arial"/>
                <w:color w:val="000000"/>
                <w:szCs w:val="18"/>
                <w:lang w:val="en-US" w:eastAsia="zh-CN" w:bidi="ar"/>
              </w:rPr>
            </w:pPr>
          </w:p>
        </w:tc>
      </w:tr>
      <w:tr w:rsidR="00A40652" w14:paraId="0E6EF306" w14:textId="77777777" w:rsidTr="00FB7DE4">
        <w:trPr>
          <w:trHeight w:val="29"/>
        </w:trPr>
        <w:tc>
          <w:tcPr>
            <w:tcW w:w="1848" w:type="dxa"/>
            <w:tcBorders>
              <w:top w:val="nil"/>
              <w:left w:val="single" w:sz="4" w:space="0" w:color="auto"/>
              <w:bottom w:val="nil"/>
              <w:right w:val="single" w:sz="4" w:space="0" w:color="auto"/>
            </w:tcBorders>
          </w:tcPr>
          <w:p w14:paraId="071CC0D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751E630C" w14:textId="77777777" w:rsidR="00A40652" w:rsidRDefault="00A40652" w:rsidP="00FB7DE4">
            <w:pPr>
              <w:pStyle w:val="TAC"/>
              <w:rPr>
                <w:rFonts w:cs="Arial"/>
                <w:szCs w:val="18"/>
                <w:lang w:val="en-US" w:eastAsia="zh-CN" w:bidi="ar"/>
              </w:rPr>
            </w:pPr>
            <w:r>
              <w:rPr>
                <w:rFonts w:cs="Arial"/>
                <w:szCs w:val="18"/>
                <w:lang w:val="en-US" w:eastAsia="zh-CN" w:bidi="ar"/>
              </w:rPr>
              <w:t>CA_n12A-n30A</w:t>
            </w:r>
          </w:p>
          <w:p w14:paraId="29CAC1FD" w14:textId="77777777" w:rsidR="00A40652" w:rsidRDefault="00A40652" w:rsidP="00FB7DE4">
            <w:pPr>
              <w:pStyle w:val="TAC"/>
              <w:rPr>
                <w:rFonts w:cs="Arial"/>
                <w:szCs w:val="18"/>
                <w:lang w:val="en-US" w:eastAsia="zh-CN" w:bidi="ar"/>
              </w:rPr>
            </w:pPr>
            <w:r>
              <w:rPr>
                <w:rFonts w:cs="Arial"/>
                <w:szCs w:val="18"/>
                <w:lang w:val="en-US" w:eastAsia="zh-CN" w:bidi="ar"/>
              </w:rPr>
              <w:t>CA_n12A-n66A</w:t>
            </w:r>
          </w:p>
          <w:p w14:paraId="6280DFD9" w14:textId="77777777" w:rsidR="00A40652" w:rsidRDefault="00A40652" w:rsidP="00FB7DE4">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51878F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6E5CCF0" w14:textId="77777777" w:rsidR="00A40652" w:rsidRDefault="00A40652" w:rsidP="00FB7DE4">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8F3DCE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746D8D83" w14:textId="77777777" w:rsidTr="00FB7DE4">
        <w:trPr>
          <w:trHeight w:val="29"/>
        </w:trPr>
        <w:tc>
          <w:tcPr>
            <w:tcW w:w="1848" w:type="dxa"/>
            <w:tcBorders>
              <w:top w:val="nil"/>
              <w:left w:val="single" w:sz="4" w:space="0" w:color="auto"/>
              <w:bottom w:val="nil"/>
              <w:right w:val="single" w:sz="4" w:space="0" w:color="auto"/>
            </w:tcBorders>
          </w:tcPr>
          <w:p w14:paraId="516DE3E0"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CBF923"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21C21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D1F5799" w14:textId="77777777" w:rsidR="00A40652" w:rsidRDefault="00A40652" w:rsidP="00FB7D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707CB9" w14:textId="77777777" w:rsidR="00A40652" w:rsidRDefault="00A40652" w:rsidP="00FB7DE4">
            <w:pPr>
              <w:pStyle w:val="TAC"/>
              <w:rPr>
                <w:rFonts w:cs="Arial"/>
                <w:color w:val="000000"/>
                <w:szCs w:val="18"/>
                <w:lang w:val="en-US" w:eastAsia="zh-CN" w:bidi="ar"/>
              </w:rPr>
            </w:pPr>
          </w:p>
        </w:tc>
      </w:tr>
      <w:tr w:rsidR="00A40652" w14:paraId="4C05AC46" w14:textId="77777777" w:rsidTr="00FB7DE4">
        <w:trPr>
          <w:trHeight w:val="29"/>
        </w:trPr>
        <w:tc>
          <w:tcPr>
            <w:tcW w:w="1848" w:type="dxa"/>
            <w:tcBorders>
              <w:top w:val="nil"/>
              <w:left w:val="single" w:sz="4" w:space="0" w:color="auto"/>
              <w:bottom w:val="single" w:sz="4" w:space="0" w:color="auto"/>
              <w:right w:val="single" w:sz="4" w:space="0" w:color="auto"/>
            </w:tcBorders>
          </w:tcPr>
          <w:p w14:paraId="29DABF4C"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E97EE1"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B5676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4C1F26" w14:textId="77777777" w:rsidR="00A40652" w:rsidRDefault="00A40652" w:rsidP="00FB7DE4">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053DB02" w14:textId="77777777" w:rsidR="00A40652" w:rsidRDefault="00A40652" w:rsidP="00FB7DE4">
            <w:pPr>
              <w:pStyle w:val="TAC"/>
              <w:rPr>
                <w:rFonts w:cs="Arial"/>
                <w:color w:val="000000"/>
                <w:szCs w:val="18"/>
                <w:lang w:val="en-US" w:eastAsia="zh-CN" w:bidi="ar"/>
              </w:rPr>
            </w:pPr>
          </w:p>
        </w:tc>
      </w:tr>
      <w:tr w:rsidR="00A40652" w14:paraId="153A099B" w14:textId="77777777" w:rsidTr="00FB7DE4">
        <w:trPr>
          <w:trHeight w:val="29"/>
        </w:trPr>
        <w:tc>
          <w:tcPr>
            <w:tcW w:w="1848" w:type="dxa"/>
            <w:tcBorders>
              <w:top w:val="nil"/>
              <w:left w:val="single" w:sz="4" w:space="0" w:color="auto"/>
              <w:bottom w:val="nil"/>
              <w:right w:val="single" w:sz="4" w:space="0" w:color="auto"/>
            </w:tcBorders>
            <w:vAlign w:val="center"/>
          </w:tcPr>
          <w:p w14:paraId="10AEDD63" w14:textId="77777777" w:rsidR="00A40652" w:rsidRDefault="00A40652" w:rsidP="00FB7DE4">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1F6FDE48" w14:textId="77777777" w:rsidR="00A40652" w:rsidRDefault="00A40652" w:rsidP="00FB7DE4">
            <w:pPr>
              <w:pStyle w:val="TAC"/>
              <w:rPr>
                <w:rFonts w:cs="Arial"/>
                <w:vertAlign w:val="superscript"/>
                <w:lang w:val="en-US"/>
              </w:rPr>
            </w:pPr>
            <w:r>
              <w:rPr>
                <w:rFonts w:cs="Arial"/>
                <w:lang w:val="en-US"/>
              </w:rPr>
              <w:t>n77</w:t>
            </w:r>
            <w:r>
              <w:rPr>
                <w:rFonts w:cs="Arial"/>
                <w:vertAlign w:val="superscript"/>
                <w:lang w:val="en-US"/>
              </w:rPr>
              <w:t>7</w:t>
            </w:r>
          </w:p>
          <w:p w14:paraId="21AF364B" w14:textId="77777777" w:rsidR="00A40652" w:rsidRDefault="00A40652" w:rsidP="00FB7DE4">
            <w:pPr>
              <w:pStyle w:val="TAC"/>
              <w:rPr>
                <w:lang w:val="en-US" w:eastAsia="zh-CN"/>
              </w:rPr>
            </w:pPr>
            <w:r>
              <w:rPr>
                <w:lang w:val="en-US" w:eastAsia="zh-CN"/>
              </w:rPr>
              <w:t>CA_n12A-n30A,</w:t>
            </w:r>
          </w:p>
          <w:p w14:paraId="59C28F52" w14:textId="77777777" w:rsidR="00A40652" w:rsidRDefault="00A40652" w:rsidP="00FB7DE4">
            <w:pPr>
              <w:pStyle w:val="TAC"/>
              <w:rPr>
                <w:vertAlign w:val="superscript"/>
                <w:lang w:val="en-US" w:eastAsia="zh-CN"/>
              </w:rPr>
            </w:pPr>
            <w:r>
              <w:rPr>
                <w:lang w:val="en-US" w:eastAsia="zh-CN"/>
              </w:rPr>
              <w:t>CA_n12A-n77A</w:t>
            </w:r>
            <w:r>
              <w:rPr>
                <w:vertAlign w:val="superscript"/>
                <w:lang w:val="en-US" w:eastAsia="zh-CN"/>
              </w:rPr>
              <w:t>7</w:t>
            </w:r>
          </w:p>
          <w:p w14:paraId="18011FD9" w14:textId="77777777" w:rsidR="00A40652" w:rsidRDefault="00A40652" w:rsidP="00FB7DE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2F8040" w14:textId="77777777" w:rsidR="00A40652" w:rsidRDefault="00A40652" w:rsidP="00FB7DE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580ED5"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03DFDAF" w14:textId="77777777" w:rsidR="00A40652" w:rsidRDefault="00A40652" w:rsidP="00FB7DE4">
            <w:pPr>
              <w:pStyle w:val="TAC"/>
              <w:rPr>
                <w:szCs w:val="18"/>
                <w:lang w:val="en-US" w:eastAsia="zh-CN"/>
              </w:rPr>
            </w:pPr>
            <w:r>
              <w:rPr>
                <w:szCs w:val="18"/>
                <w:lang w:val="en-US" w:eastAsia="zh-CN"/>
              </w:rPr>
              <w:t>0</w:t>
            </w:r>
          </w:p>
        </w:tc>
      </w:tr>
      <w:tr w:rsidR="00A40652" w14:paraId="63E7CD17" w14:textId="77777777" w:rsidTr="00FB7DE4">
        <w:trPr>
          <w:trHeight w:val="29"/>
        </w:trPr>
        <w:tc>
          <w:tcPr>
            <w:tcW w:w="1848" w:type="dxa"/>
            <w:tcBorders>
              <w:top w:val="nil"/>
              <w:left w:val="single" w:sz="4" w:space="0" w:color="auto"/>
              <w:bottom w:val="nil"/>
              <w:right w:val="single" w:sz="4" w:space="0" w:color="auto"/>
            </w:tcBorders>
            <w:vAlign w:val="center"/>
          </w:tcPr>
          <w:p w14:paraId="6E8F297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537AAB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D8766"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602821"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CF025D2" w14:textId="77777777" w:rsidR="00A40652" w:rsidRDefault="00A40652" w:rsidP="00FB7DE4">
            <w:pPr>
              <w:pStyle w:val="TAC"/>
              <w:rPr>
                <w:szCs w:val="18"/>
                <w:lang w:val="en-US" w:eastAsia="zh-CN"/>
              </w:rPr>
            </w:pPr>
          </w:p>
        </w:tc>
      </w:tr>
      <w:tr w:rsidR="00A40652" w14:paraId="59ECBB1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B3E97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0223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E7E36"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CC7B7"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C6991D" w14:textId="77777777" w:rsidR="00A40652" w:rsidRDefault="00A40652" w:rsidP="00FB7DE4">
            <w:pPr>
              <w:pStyle w:val="TAC"/>
              <w:rPr>
                <w:szCs w:val="18"/>
                <w:lang w:val="en-US" w:eastAsia="zh-CN"/>
              </w:rPr>
            </w:pPr>
          </w:p>
        </w:tc>
      </w:tr>
      <w:tr w:rsidR="00A40652" w14:paraId="45D860E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9D214C1" w14:textId="77777777" w:rsidR="00A40652" w:rsidRDefault="00A40652" w:rsidP="00FB7DE4">
            <w:pPr>
              <w:pStyle w:val="TAC"/>
              <w:rPr>
                <w:lang w:val="en-US" w:eastAsia="zh-CN"/>
              </w:rPr>
            </w:pPr>
            <w:r>
              <w:rPr>
                <w:lang w:val="en-US" w:eastAsia="zh-CN"/>
              </w:rPr>
              <w:lastRenderedPageBreak/>
              <w:t>CA_n12A-n30A-n77(2A)</w:t>
            </w:r>
          </w:p>
        </w:tc>
        <w:tc>
          <w:tcPr>
            <w:tcW w:w="1878" w:type="dxa"/>
            <w:tcBorders>
              <w:top w:val="single" w:sz="4" w:space="0" w:color="auto"/>
              <w:left w:val="single" w:sz="4" w:space="0" w:color="auto"/>
              <w:bottom w:val="nil"/>
              <w:right w:val="single" w:sz="4" w:space="0" w:color="auto"/>
            </w:tcBorders>
            <w:vAlign w:val="center"/>
          </w:tcPr>
          <w:p w14:paraId="3B73212E" w14:textId="77777777" w:rsidR="00A40652" w:rsidRDefault="00A40652" w:rsidP="00FB7DE4">
            <w:pPr>
              <w:pStyle w:val="TAC"/>
              <w:rPr>
                <w:lang w:val="en-US" w:eastAsia="zh-CN"/>
              </w:rPr>
            </w:pPr>
            <w:r>
              <w:t>n77</w:t>
            </w:r>
            <w:r>
              <w:rPr>
                <w:vertAlign w:val="superscript"/>
              </w:rPr>
              <w:t>7</w:t>
            </w:r>
          </w:p>
          <w:p w14:paraId="4ACCBF39" w14:textId="77777777" w:rsidR="00A40652" w:rsidRDefault="00A40652" w:rsidP="00FB7DE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D0BB8F" w14:textId="77777777" w:rsidR="00A40652" w:rsidRDefault="00A40652" w:rsidP="00FB7DE4">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1B82C3A"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85674B" w14:textId="77777777" w:rsidR="00A40652" w:rsidRDefault="00A40652" w:rsidP="00FB7DE4">
            <w:pPr>
              <w:pStyle w:val="TAC"/>
              <w:rPr>
                <w:szCs w:val="18"/>
                <w:lang w:val="en-US" w:eastAsia="zh-CN"/>
              </w:rPr>
            </w:pPr>
            <w:r>
              <w:rPr>
                <w:szCs w:val="18"/>
                <w:lang w:val="en-US" w:eastAsia="zh-CN"/>
              </w:rPr>
              <w:t>0</w:t>
            </w:r>
          </w:p>
        </w:tc>
      </w:tr>
      <w:tr w:rsidR="00A40652" w14:paraId="5AD1543F" w14:textId="77777777" w:rsidTr="00FB7DE4">
        <w:trPr>
          <w:trHeight w:val="29"/>
        </w:trPr>
        <w:tc>
          <w:tcPr>
            <w:tcW w:w="1848" w:type="dxa"/>
            <w:tcBorders>
              <w:top w:val="nil"/>
              <w:left w:val="single" w:sz="4" w:space="0" w:color="auto"/>
              <w:bottom w:val="nil"/>
              <w:right w:val="single" w:sz="4" w:space="0" w:color="auto"/>
            </w:tcBorders>
            <w:vAlign w:val="center"/>
          </w:tcPr>
          <w:p w14:paraId="190A07F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0E028E2" w14:textId="77777777" w:rsidR="00A40652" w:rsidRDefault="00A40652" w:rsidP="00FB7D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D28A4" w14:textId="77777777" w:rsidR="00A40652" w:rsidRDefault="00A40652" w:rsidP="00FB7DE4">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5CDA72"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350A1A" w14:textId="77777777" w:rsidR="00A40652" w:rsidRDefault="00A40652" w:rsidP="00FB7DE4">
            <w:pPr>
              <w:pStyle w:val="TAC"/>
              <w:rPr>
                <w:szCs w:val="18"/>
                <w:lang w:val="en-US" w:eastAsia="zh-CN"/>
              </w:rPr>
            </w:pPr>
          </w:p>
        </w:tc>
      </w:tr>
      <w:tr w:rsidR="00A40652" w14:paraId="38233D8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99D5B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A7DB37" w14:textId="77777777" w:rsidR="00A40652" w:rsidRDefault="00A40652" w:rsidP="00FB7DE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1A6BF" w14:textId="77777777" w:rsidR="00A40652" w:rsidRDefault="00A40652" w:rsidP="00FB7DE4">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B6B818"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C127DE" w14:textId="77777777" w:rsidR="00A40652" w:rsidRDefault="00A40652" w:rsidP="00FB7DE4">
            <w:pPr>
              <w:pStyle w:val="TAC"/>
              <w:rPr>
                <w:szCs w:val="18"/>
                <w:lang w:val="en-US" w:eastAsia="zh-CN"/>
              </w:rPr>
            </w:pPr>
          </w:p>
        </w:tc>
      </w:tr>
      <w:tr w:rsidR="00A40652" w14:paraId="77A2D462" w14:textId="77777777" w:rsidTr="00FB7DE4">
        <w:trPr>
          <w:trHeight w:val="29"/>
        </w:trPr>
        <w:tc>
          <w:tcPr>
            <w:tcW w:w="1848" w:type="dxa"/>
            <w:tcBorders>
              <w:top w:val="nil"/>
              <w:left w:val="single" w:sz="4" w:space="0" w:color="auto"/>
              <w:bottom w:val="nil"/>
              <w:right w:val="single" w:sz="4" w:space="0" w:color="auto"/>
            </w:tcBorders>
            <w:vAlign w:val="center"/>
          </w:tcPr>
          <w:p w14:paraId="3AFB26C6" w14:textId="77777777" w:rsidR="00A40652" w:rsidRDefault="00A40652" w:rsidP="00FB7DE4">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500B5A83" w14:textId="77777777" w:rsidR="00A40652" w:rsidRDefault="00A40652" w:rsidP="00FB7DE4">
            <w:pPr>
              <w:pStyle w:val="TAC"/>
              <w:rPr>
                <w:rFonts w:cs="Arial"/>
                <w:vertAlign w:val="superscript"/>
              </w:rPr>
            </w:pPr>
            <w:r>
              <w:rPr>
                <w:rFonts w:cs="Arial"/>
              </w:rPr>
              <w:t>n77</w:t>
            </w:r>
            <w:r>
              <w:rPr>
                <w:rFonts w:cs="Arial"/>
                <w:vertAlign w:val="superscript"/>
              </w:rPr>
              <w:t>7</w:t>
            </w:r>
          </w:p>
          <w:p w14:paraId="5E9C3299" w14:textId="77777777" w:rsidR="00A40652" w:rsidRDefault="00A40652" w:rsidP="00FB7DE4">
            <w:pPr>
              <w:pStyle w:val="TAC"/>
              <w:rPr>
                <w:lang w:val="en-US" w:eastAsia="zh-CN"/>
              </w:rPr>
            </w:pPr>
            <w:r>
              <w:rPr>
                <w:lang w:val="en-US" w:eastAsia="zh-CN"/>
              </w:rPr>
              <w:t>CA_n12A-n66A</w:t>
            </w:r>
          </w:p>
          <w:p w14:paraId="294DFDB6" w14:textId="77777777" w:rsidR="00A40652" w:rsidRDefault="00A40652" w:rsidP="00FB7DE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0AF8B3" w14:textId="77777777" w:rsidR="00A40652" w:rsidRDefault="00A40652" w:rsidP="00FB7DE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F3ACBE" w14:textId="77777777" w:rsidR="00A40652" w:rsidRDefault="00A40652" w:rsidP="00FB7DE4">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3236B3F7" w14:textId="77777777" w:rsidR="00A40652" w:rsidRDefault="00A40652" w:rsidP="00FB7DE4">
            <w:pPr>
              <w:pStyle w:val="TAC"/>
              <w:rPr>
                <w:szCs w:val="18"/>
                <w:lang w:val="en-US" w:eastAsia="zh-CN"/>
              </w:rPr>
            </w:pPr>
            <w:r>
              <w:rPr>
                <w:szCs w:val="18"/>
                <w:lang w:val="en-US" w:eastAsia="zh-CN"/>
              </w:rPr>
              <w:t>0</w:t>
            </w:r>
          </w:p>
        </w:tc>
      </w:tr>
      <w:tr w:rsidR="00A40652" w14:paraId="000B87E2" w14:textId="77777777" w:rsidTr="00FB7DE4">
        <w:trPr>
          <w:trHeight w:val="29"/>
        </w:trPr>
        <w:tc>
          <w:tcPr>
            <w:tcW w:w="1848" w:type="dxa"/>
            <w:tcBorders>
              <w:top w:val="nil"/>
              <w:left w:val="single" w:sz="4" w:space="0" w:color="auto"/>
              <w:bottom w:val="nil"/>
              <w:right w:val="single" w:sz="4" w:space="0" w:color="auto"/>
            </w:tcBorders>
            <w:vAlign w:val="center"/>
          </w:tcPr>
          <w:p w14:paraId="3CBAA2A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EFE754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5D66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5EC3F9"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90F4C9" w14:textId="77777777" w:rsidR="00A40652" w:rsidRDefault="00A40652" w:rsidP="00FB7DE4">
            <w:pPr>
              <w:pStyle w:val="TAC"/>
              <w:rPr>
                <w:szCs w:val="18"/>
                <w:lang w:val="en-US" w:eastAsia="zh-CN"/>
              </w:rPr>
            </w:pPr>
          </w:p>
        </w:tc>
      </w:tr>
      <w:tr w:rsidR="00A40652" w14:paraId="2442F36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56899C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E1503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F80C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8B7B74"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0BD6FA" w14:textId="77777777" w:rsidR="00A40652" w:rsidRDefault="00A40652" w:rsidP="00FB7DE4">
            <w:pPr>
              <w:pStyle w:val="TAC"/>
              <w:rPr>
                <w:szCs w:val="18"/>
                <w:lang w:val="en-US" w:eastAsia="zh-CN"/>
              </w:rPr>
            </w:pPr>
          </w:p>
        </w:tc>
      </w:tr>
      <w:tr w:rsidR="00A40652" w14:paraId="302CA84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77FEA24" w14:textId="77777777" w:rsidR="00A40652" w:rsidRDefault="00A40652" w:rsidP="00FB7DE4">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4146445D" w14:textId="77777777" w:rsidR="00A40652" w:rsidRDefault="00A40652" w:rsidP="00FB7DE4">
            <w:pPr>
              <w:pStyle w:val="TAC"/>
              <w:rPr>
                <w:rFonts w:cs="Arial"/>
                <w:vertAlign w:val="superscript"/>
              </w:rPr>
            </w:pPr>
            <w:r>
              <w:rPr>
                <w:rFonts w:cs="Arial"/>
              </w:rPr>
              <w:t>n77</w:t>
            </w:r>
            <w:r>
              <w:rPr>
                <w:rFonts w:cs="Arial"/>
                <w:vertAlign w:val="superscript"/>
              </w:rPr>
              <w:t>7</w:t>
            </w:r>
          </w:p>
          <w:p w14:paraId="3FB98318" w14:textId="77777777" w:rsidR="00A40652" w:rsidRDefault="00A40652" w:rsidP="00FB7DE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E70B5B" w14:textId="77777777" w:rsidR="00A40652" w:rsidRDefault="00A40652" w:rsidP="00FB7DE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CAB8185" w14:textId="77777777" w:rsidR="00A40652" w:rsidRDefault="00A40652" w:rsidP="00FB7DE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A948E86" w14:textId="77777777" w:rsidR="00A40652" w:rsidRDefault="00A40652" w:rsidP="00FB7DE4">
            <w:pPr>
              <w:pStyle w:val="TAC"/>
              <w:rPr>
                <w:lang w:val="en-US" w:eastAsia="zh-CN"/>
              </w:rPr>
            </w:pPr>
            <w:r>
              <w:rPr>
                <w:szCs w:val="18"/>
                <w:lang w:val="en-US" w:eastAsia="zh-CN"/>
              </w:rPr>
              <w:t>0</w:t>
            </w:r>
          </w:p>
        </w:tc>
      </w:tr>
      <w:tr w:rsidR="00A40652" w14:paraId="24E17CCE" w14:textId="77777777" w:rsidTr="00FB7DE4">
        <w:trPr>
          <w:trHeight w:val="29"/>
        </w:trPr>
        <w:tc>
          <w:tcPr>
            <w:tcW w:w="1848" w:type="dxa"/>
            <w:tcBorders>
              <w:top w:val="nil"/>
              <w:left w:val="single" w:sz="4" w:space="0" w:color="auto"/>
              <w:bottom w:val="nil"/>
              <w:right w:val="single" w:sz="4" w:space="0" w:color="auto"/>
            </w:tcBorders>
            <w:vAlign w:val="center"/>
          </w:tcPr>
          <w:p w14:paraId="3C3FD64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80D182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42AE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CF4D5F"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5D7DA60" w14:textId="77777777" w:rsidR="00A40652" w:rsidRDefault="00A40652" w:rsidP="00FB7DE4">
            <w:pPr>
              <w:pStyle w:val="TAC"/>
              <w:rPr>
                <w:lang w:val="en-US" w:eastAsia="zh-CN"/>
              </w:rPr>
            </w:pPr>
          </w:p>
        </w:tc>
      </w:tr>
      <w:tr w:rsidR="00A40652" w14:paraId="7EBDE16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97DB2D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2D14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43FBB"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EDAAB9"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BB411D" w14:textId="77777777" w:rsidR="00A40652" w:rsidRDefault="00A40652" w:rsidP="00FB7DE4">
            <w:pPr>
              <w:pStyle w:val="TAC"/>
              <w:rPr>
                <w:lang w:val="en-US" w:eastAsia="zh-CN"/>
              </w:rPr>
            </w:pPr>
          </w:p>
        </w:tc>
      </w:tr>
      <w:tr w:rsidR="00A40652" w14:paraId="54A8DDA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57E2861" w14:textId="77777777" w:rsidR="00A40652" w:rsidRDefault="00A40652" w:rsidP="00FB7DE4">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63DFEEF9" w14:textId="77777777" w:rsidR="00A40652" w:rsidRDefault="00A40652" w:rsidP="00FB7DE4">
            <w:pPr>
              <w:pStyle w:val="TAC"/>
              <w:rPr>
                <w:rFonts w:cs="Arial"/>
                <w:sz w:val="16"/>
                <w:szCs w:val="18"/>
                <w:lang w:val="en-US" w:eastAsia="zh-CN"/>
              </w:rPr>
            </w:pPr>
            <w:r>
              <w:rPr>
                <w:rFonts w:cs="Arial"/>
                <w:szCs w:val="18"/>
              </w:rPr>
              <w:t>n77</w:t>
            </w:r>
            <w:r>
              <w:rPr>
                <w:rFonts w:cs="Arial"/>
                <w:szCs w:val="18"/>
                <w:vertAlign w:val="superscript"/>
              </w:rPr>
              <w:t>7</w:t>
            </w:r>
          </w:p>
          <w:p w14:paraId="20DFA937" w14:textId="77777777" w:rsidR="00A40652" w:rsidRDefault="00A40652" w:rsidP="00FB7DE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6B65E4" w14:textId="77777777" w:rsidR="00A40652" w:rsidRDefault="00A40652" w:rsidP="00FB7DE4">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630BD8A" w14:textId="77777777" w:rsidR="00A40652" w:rsidRDefault="00A40652" w:rsidP="00FB7DE4">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6E40536" w14:textId="77777777" w:rsidR="00A40652" w:rsidRDefault="00A40652" w:rsidP="00FB7DE4">
            <w:pPr>
              <w:pStyle w:val="TAC"/>
              <w:rPr>
                <w:lang w:val="en-US" w:eastAsia="zh-CN"/>
              </w:rPr>
            </w:pPr>
            <w:r>
              <w:rPr>
                <w:szCs w:val="18"/>
                <w:lang w:val="en-US" w:eastAsia="zh-CN"/>
              </w:rPr>
              <w:t>0</w:t>
            </w:r>
          </w:p>
        </w:tc>
      </w:tr>
      <w:tr w:rsidR="00A40652" w14:paraId="57828DBD" w14:textId="77777777" w:rsidTr="00FB7DE4">
        <w:trPr>
          <w:trHeight w:val="29"/>
        </w:trPr>
        <w:tc>
          <w:tcPr>
            <w:tcW w:w="1848" w:type="dxa"/>
            <w:tcBorders>
              <w:top w:val="nil"/>
              <w:left w:val="single" w:sz="4" w:space="0" w:color="auto"/>
              <w:bottom w:val="nil"/>
              <w:right w:val="single" w:sz="4" w:space="0" w:color="auto"/>
            </w:tcBorders>
            <w:vAlign w:val="center"/>
          </w:tcPr>
          <w:p w14:paraId="6D4C453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208C20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9297D"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89862B"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ECC65C" w14:textId="77777777" w:rsidR="00A40652" w:rsidRDefault="00A40652" w:rsidP="00FB7DE4">
            <w:pPr>
              <w:pStyle w:val="TAC"/>
              <w:rPr>
                <w:lang w:val="en-US" w:eastAsia="zh-CN"/>
              </w:rPr>
            </w:pPr>
          </w:p>
        </w:tc>
      </w:tr>
      <w:tr w:rsidR="00A40652" w14:paraId="1099609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6846F1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A6A09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CB061"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B7510D" w14:textId="77777777" w:rsidR="00A40652" w:rsidRDefault="00A40652" w:rsidP="00FB7D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AD5B6E" w14:textId="77777777" w:rsidR="00A40652" w:rsidRDefault="00A40652" w:rsidP="00FB7DE4">
            <w:pPr>
              <w:pStyle w:val="TAC"/>
              <w:rPr>
                <w:lang w:val="en-US" w:eastAsia="zh-CN"/>
              </w:rPr>
            </w:pPr>
          </w:p>
        </w:tc>
      </w:tr>
      <w:tr w:rsidR="00A40652" w14:paraId="4AF94B6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71BE562" w14:textId="77777777" w:rsidR="00A40652" w:rsidRDefault="00A40652" w:rsidP="00FB7DE4">
            <w:pPr>
              <w:pStyle w:val="TAC"/>
              <w:rPr>
                <w:lang w:val="en-US" w:eastAsia="zh-CN"/>
              </w:rPr>
            </w:pPr>
            <w:r>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343BE0F4" w14:textId="77777777" w:rsidR="00A40652" w:rsidRPr="00B27DF0" w:rsidRDefault="00A40652" w:rsidP="00FB7DE4">
            <w:pPr>
              <w:pStyle w:val="TAC"/>
              <w:rPr>
                <w:lang w:val="en-US" w:eastAsia="zh-CN"/>
              </w:rPr>
            </w:pPr>
            <w:r w:rsidRPr="00B27DF0">
              <w:t>n77</w:t>
            </w:r>
            <w:r w:rsidRPr="00B27DF0">
              <w:rPr>
                <w:vertAlign w:val="superscript"/>
              </w:rPr>
              <w:t>7</w:t>
            </w:r>
          </w:p>
          <w:p w14:paraId="7831D03F" w14:textId="77777777" w:rsidR="00A40652" w:rsidRDefault="00A40652" w:rsidP="00FB7DE4">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0EF866" w14:textId="77777777" w:rsidR="00A40652" w:rsidRDefault="00A40652" w:rsidP="00FB7DE4">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B5C301B" w14:textId="77777777" w:rsidR="00A40652" w:rsidRDefault="00A40652" w:rsidP="00FB7DE4">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AAE477D" w14:textId="77777777" w:rsidR="00A40652" w:rsidRDefault="00A40652" w:rsidP="00FB7DE4">
            <w:pPr>
              <w:pStyle w:val="TAC"/>
              <w:rPr>
                <w:lang w:val="en-US" w:eastAsia="zh-CN"/>
              </w:rPr>
            </w:pPr>
            <w:r>
              <w:rPr>
                <w:rFonts w:eastAsia="宋体"/>
                <w:kern w:val="2"/>
                <w:szCs w:val="18"/>
                <w:lang w:val="en-US" w:eastAsia="zh-CN"/>
              </w:rPr>
              <w:t>0</w:t>
            </w:r>
          </w:p>
        </w:tc>
      </w:tr>
      <w:tr w:rsidR="00A40652" w14:paraId="7518C38E" w14:textId="77777777" w:rsidTr="00FB7DE4">
        <w:trPr>
          <w:trHeight w:val="29"/>
        </w:trPr>
        <w:tc>
          <w:tcPr>
            <w:tcW w:w="1848" w:type="dxa"/>
            <w:tcBorders>
              <w:top w:val="nil"/>
              <w:left w:val="single" w:sz="4" w:space="0" w:color="auto"/>
              <w:bottom w:val="nil"/>
              <w:right w:val="single" w:sz="4" w:space="0" w:color="auto"/>
            </w:tcBorders>
            <w:vAlign w:val="center"/>
          </w:tcPr>
          <w:p w14:paraId="58CF2CE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EF9618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F047B"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FBC25F" w14:textId="77777777" w:rsidR="00A40652" w:rsidRDefault="00A40652" w:rsidP="00FB7DE4">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755C6843" w14:textId="77777777" w:rsidR="00A40652" w:rsidRDefault="00A40652" w:rsidP="00FB7DE4">
            <w:pPr>
              <w:pStyle w:val="TAC"/>
              <w:rPr>
                <w:lang w:val="en-US" w:eastAsia="zh-CN"/>
              </w:rPr>
            </w:pPr>
          </w:p>
        </w:tc>
      </w:tr>
      <w:tr w:rsidR="00A40652" w14:paraId="135B631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2130A1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7A0D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19185"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18977A" w14:textId="77777777" w:rsidR="00A40652" w:rsidRDefault="00A40652" w:rsidP="00FB7D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77D60C" w14:textId="77777777" w:rsidR="00A40652" w:rsidRDefault="00A40652" w:rsidP="00FB7DE4">
            <w:pPr>
              <w:pStyle w:val="TAC"/>
              <w:rPr>
                <w:lang w:val="en-US" w:eastAsia="zh-CN"/>
              </w:rPr>
            </w:pPr>
          </w:p>
        </w:tc>
      </w:tr>
      <w:tr w:rsidR="00A40652" w14:paraId="02F000B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3F4AC24" w14:textId="77777777" w:rsidR="00A40652" w:rsidRDefault="00A40652" w:rsidP="00FB7DE4">
            <w:pPr>
              <w:pStyle w:val="TAC"/>
              <w:rPr>
                <w:lang w:val="en-US" w:eastAsia="zh-CN"/>
              </w:rPr>
            </w:pPr>
            <w:r>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4C7CAB8E" w14:textId="77777777" w:rsidR="00A40652" w:rsidRPr="00B27DF0" w:rsidRDefault="00A40652" w:rsidP="00FB7DE4">
            <w:pPr>
              <w:pStyle w:val="TAC"/>
              <w:rPr>
                <w:lang w:val="en-US" w:eastAsia="zh-CN"/>
              </w:rPr>
            </w:pPr>
            <w:r w:rsidRPr="00B27DF0">
              <w:t>n77</w:t>
            </w:r>
            <w:r w:rsidRPr="00B27DF0">
              <w:rPr>
                <w:vertAlign w:val="superscript"/>
              </w:rPr>
              <w:t>7</w:t>
            </w:r>
          </w:p>
          <w:p w14:paraId="65CE558E" w14:textId="77777777" w:rsidR="00A40652" w:rsidRDefault="00A40652" w:rsidP="00FB7DE4">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B502CD" w14:textId="77777777" w:rsidR="00A40652" w:rsidRDefault="00A40652" w:rsidP="00FB7DE4">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63940A0" w14:textId="77777777" w:rsidR="00A40652" w:rsidRDefault="00A40652" w:rsidP="00FB7DE4">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D70FEE9" w14:textId="77777777" w:rsidR="00A40652" w:rsidRDefault="00A40652" w:rsidP="00FB7DE4">
            <w:pPr>
              <w:pStyle w:val="TAC"/>
              <w:rPr>
                <w:lang w:val="en-US" w:eastAsia="zh-CN"/>
              </w:rPr>
            </w:pPr>
            <w:r>
              <w:rPr>
                <w:rFonts w:eastAsia="宋体"/>
                <w:kern w:val="2"/>
                <w:szCs w:val="18"/>
                <w:lang w:val="en-US" w:eastAsia="zh-CN"/>
              </w:rPr>
              <w:t>0</w:t>
            </w:r>
          </w:p>
        </w:tc>
      </w:tr>
      <w:tr w:rsidR="00A40652" w14:paraId="342F689A" w14:textId="77777777" w:rsidTr="00FB7DE4">
        <w:trPr>
          <w:trHeight w:val="29"/>
        </w:trPr>
        <w:tc>
          <w:tcPr>
            <w:tcW w:w="1848" w:type="dxa"/>
            <w:tcBorders>
              <w:top w:val="nil"/>
              <w:left w:val="single" w:sz="4" w:space="0" w:color="auto"/>
              <w:bottom w:val="nil"/>
              <w:right w:val="single" w:sz="4" w:space="0" w:color="auto"/>
            </w:tcBorders>
            <w:vAlign w:val="center"/>
          </w:tcPr>
          <w:p w14:paraId="4C59598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ACC8E7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1ACAB"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C9DC42" w14:textId="77777777" w:rsidR="00A40652" w:rsidRDefault="00A40652" w:rsidP="00FB7D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413BC65" w14:textId="77777777" w:rsidR="00A40652" w:rsidRDefault="00A40652" w:rsidP="00FB7DE4">
            <w:pPr>
              <w:pStyle w:val="TAC"/>
              <w:rPr>
                <w:lang w:val="en-US" w:eastAsia="zh-CN"/>
              </w:rPr>
            </w:pPr>
          </w:p>
        </w:tc>
      </w:tr>
      <w:tr w:rsidR="00A40652" w14:paraId="4D1F229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CCA3C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4D0B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866EE"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19FDC" w14:textId="77777777" w:rsidR="00A40652" w:rsidRDefault="00A40652" w:rsidP="00FB7DE4">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6EAE3C" w14:textId="77777777" w:rsidR="00A40652" w:rsidRDefault="00A40652" w:rsidP="00FB7DE4">
            <w:pPr>
              <w:pStyle w:val="TAC"/>
              <w:rPr>
                <w:lang w:val="en-US" w:eastAsia="zh-CN"/>
              </w:rPr>
            </w:pPr>
          </w:p>
        </w:tc>
      </w:tr>
      <w:tr w:rsidR="00A40652" w14:paraId="425A375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E7FD3AD" w14:textId="77777777" w:rsidR="00A40652" w:rsidRDefault="00A40652" w:rsidP="00FB7DE4">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6DE49B77" w14:textId="77777777" w:rsidR="00A163C1" w:rsidRDefault="00A163C1" w:rsidP="00A163C1">
            <w:pPr>
              <w:pStyle w:val="TAC"/>
              <w:rPr>
                <w:ins w:id="214" w:author="China Telecom-Lei GAO" w:date="2023-05-23T09:47:00Z"/>
                <w:szCs w:val="18"/>
                <w:lang w:val="en-US" w:eastAsia="zh-CN"/>
              </w:rPr>
            </w:pPr>
            <w:ins w:id="215" w:author="China Telecom-Lei GAO" w:date="2023-05-23T09:47:00Z">
              <w:r>
                <w:rPr>
                  <w:szCs w:val="18"/>
                  <w:lang w:val="en-US" w:eastAsia="zh-CN"/>
                </w:rPr>
                <w:t>n77</w:t>
              </w:r>
              <w:r>
                <w:rPr>
                  <w:vertAlign w:val="superscript"/>
                  <w:lang w:val="en-US" w:eastAsia="zh-CN"/>
                </w:rPr>
                <w:t>7</w:t>
              </w:r>
            </w:ins>
          </w:p>
          <w:p w14:paraId="48E86A3D" w14:textId="77777777" w:rsidR="00A40652" w:rsidRPr="002115D6" w:rsidRDefault="00A40652" w:rsidP="00FB7DE4">
            <w:pPr>
              <w:pStyle w:val="TAC"/>
              <w:rPr>
                <w:lang w:val="en-US" w:eastAsia="zh-CN"/>
              </w:rPr>
            </w:pPr>
            <w:r w:rsidRPr="002115D6">
              <w:rPr>
                <w:lang w:val="en-US" w:eastAsia="zh-CN"/>
              </w:rPr>
              <w:t>CA_n12A-n66A</w:t>
            </w:r>
          </w:p>
          <w:p w14:paraId="17409090" w14:textId="14126182" w:rsidR="00A40652" w:rsidRPr="002115D6" w:rsidRDefault="00A40652" w:rsidP="00FB7DE4">
            <w:pPr>
              <w:pStyle w:val="TAC"/>
              <w:rPr>
                <w:lang w:val="en-US" w:eastAsia="zh-CN"/>
              </w:rPr>
            </w:pPr>
            <w:r w:rsidRPr="002115D6">
              <w:rPr>
                <w:lang w:val="en-US" w:eastAsia="zh-CN"/>
              </w:rPr>
              <w:t>CA_n12A-n77A</w:t>
            </w:r>
            <w:ins w:id="216" w:author="China Telecom-Lei GAO" w:date="2023-05-23T09:47:00Z">
              <w:r w:rsidR="00A163C1">
                <w:rPr>
                  <w:vertAlign w:val="superscript"/>
                  <w:lang w:val="en-US" w:eastAsia="zh-CN"/>
                </w:rPr>
                <w:t>7</w:t>
              </w:r>
            </w:ins>
          </w:p>
          <w:p w14:paraId="22F69518" w14:textId="5ED2AC70" w:rsidR="00A40652" w:rsidRDefault="00A40652" w:rsidP="00FB7DE4">
            <w:pPr>
              <w:pStyle w:val="TAC"/>
              <w:rPr>
                <w:lang w:val="en-US" w:eastAsia="zh-CN"/>
              </w:rPr>
            </w:pPr>
            <w:r w:rsidRPr="002115D6">
              <w:rPr>
                <w:lang w:val="en-US" w:eastAsia="zh-CN"/>
              </w:rPr>
              <w:t>CA_n66A-n77A</w:t>
            </w:r>
            <w:ins w:id="217" w:author="China Telecom-Lei GAO" w:date="2023-05-23T09:47:00Z">
              <w:r w:rsidR="00A163C1">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8C276B5" w14:textId="77777777" w:rsidR="00A40652" w:rsidRDefault="00A40652" w:rsidP="00FB7DE4">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50F86A" w14:textId="77777777" w:rsidR="00A40652" w:rsidRDefault="00A40652" w:rsidP="00FB7DE4">
            <w:pPr>
              <w:pStyle w:val="TAC"/>
              <w:rPr>
                <w:lang w:val="en-US" w:eastAsia="zh-CN" w:bidi="ar"/>
              </w:rPr>
            </w:pPr>
            <w:r>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4856BB3F" w14:textId="77777777" w:rsidR="00A40652" w:rsidRDefault="00A40652" w:rsidP="00FB7DE4">
            <w:pPr>
              <w:pStyle w:val="TAC"/>
              <w:rPr>
                <w:lang w:val="en-US" w:eastAsia="zh-CN"/>
              </w:rPr>
            </w:pPr>
            <w:r>
              <w:rPr>
                <w:lang w:val="en-US" w:eastAsia="zh-CN"/>
              </w:rPr>
              <w:t>0</w:t>
            </w:r>
          </w:p>
        </w:tc>
      </w:tr>
      <w:tr w:rsidR="00A40652" w14:paraId="4893DD78" w14:textId="77777777" w:rsidTr="00FB7DE4">
        <w:trPr>
          <w:trHeight w:val="29"/>
        </w:trPr>
        <w:tc>
          <w:tcPr>
            <w:tcW w:w="1848" w:type="dxa"/>
            <w:tcBorders>
              <w:top w:val="nil"/>
              <w:left w:val="single" w:sz="4" w:space="0" w:color="auto"/>
              <w:bottom w:val="nil"/>
              <w:right w:val="single" w:sz="4" w:space="0" w:color="auto"/>
            </w:tcBorders>
            <w:vAlign w:val="center"/>
          </w:tcPr>
          <w:p w14:paraId="1A096A6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642F56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DA5C0"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5C59BE" w14:textId="77777777" w:rsidR="00A40652" w:rsidRDefault="00A40652" w:rsidP="00FB7D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6EBA131" w14:textId="77777777" w:rsidR="00A40652" w:rsidRDefault="00A40652" w:rsidP="00FB7DE4">
            <w:pPr>
              <w:pStyle w:val="TAC"/>
              <w:rPr>
                <w:lang w:val="en-US" w:eastAsia="zh-CN"/>
              </w:rPr>
            </w:pPr>
          </w:p>
        </w:tc>
      </w:tr>
      <w:tr w:rsidR="00A40652" w14:paraId="2F9A173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BA42A6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FC454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B93AE"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5D6BF5" w14:textId="77777777" w:rsidR="00A40652" w:rsidRDefault="00A40652" w:rsidP="00FB7D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033F23" w14:textId="77777777" w:rsidR="00A40652" w:rsidRDefault="00A40652" w:rsidP="00FB7DE4">
            <w:pPr>
              <w:pStyle w:val="TAC"/>
              <w:rPr>
                <w:lang w:val="en-US" w:eastAsia="zh-CN"/>
              </w:rPr>
            </w:pPr>
          </w:p>
        </w:tc>
      </w:tr>
      <w:tr w:rsidR="00A40652" w14:paraId="35D50A4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5790413" w14:textId="77777777" w:rsidR="00A40652" w:rsidRDefault="00A40652" w:rsidP="00FB7DE4">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E9E331B" w14:textId="77777777" w:rsidR="00A40652" w:rsidRDefault="00A40652" w:rsidP="00FB7DE4">
            <w:pPr>
              <w:pStyle w:val="TAC"/>
              <w:rPr>
                <w:lang w:val="en-US" w:eastAsia="zh-CN"/>
              </w:rPr>
            </w:pPr>
            <w:r>
              <w:rPr>
                <w:lang w:val="en-US" w:eastAsia="zh-CN"/>
              </w:rPr>
              <w:t>CA_n13A-n25A</w:t>
            </w:r>
          </w:p>
          <w:p w14:paraId="261B635C" w14:textId="77777777" w:rsidR="00A40652" w:rsidRDefault="00A40652" w:rsidP="00FB7DE4">
            <w:pPr>
              <w:pStyle w:val="TAC"/>
              <w:rPr>
                <w:lang w:val="en-US" w:eastAsia="zh-CN"/>
              </w:rPr>
            </w:pPr>
            <w:r>
              <w:rPr>
                <w:lang w:val="en-US" w:eastAsia="zh-CN"/>
              </w:rPr>
              <w:t>CA_n13A-n66A</w:t>
            </w:r>
          </w:p>
          <w:p w14:paraId="03BF7E04" w14:textId="77777777" w:rsidR="00A40652" w:rsidRDefault="00A40652" w:rsidP="00FB7DE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4521EC4" w14:textId="77777777" w:rsidR="00A40652" w:rsidRDefault="00A40652" w:rsidP="00FB7D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3D7331B3" w14:textId="77777777" w:rsidR="00A40652" w:rsidRDefault="00A40652" w:rsidP="00FB7D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467A78" w14:textId="77777777" w:rsidR="00A40652" w:rsidRDefault="00A40652" w:rsidP="00FB7DE4">
            <w:pPr>
              <w:pStyle w:val="TAC"/>
              <w:rPr>
                <w:lang w:val="en-US" w:eastAsia="zh-CN"/>
              </w:rPr>
            </w:pPr>
            <w:r>
              <w:rPr>
                <w:lang w:val="en-US" w:eastAsia="zh-CN"/>
              </w:rPr>
              <w:t>0</w:t>
            </w:r>
          </w:p>
        </w:tc>
      </w:tr>
      <w:tr w:rsidR="00A40652" w14:paraId="76177FE4" w14:textId="77777777" w:rsidTr="00FB7DE4">
        <w:trPr>
          <w:trHeight w:val="29"/>
        </w:trPr>
        <w:tc>
          <w:tcPr>
            <w:tcW w:w="1848" w:type="dxa"/>
            <w:tcBorders>
              <w:top w:val="nil"/>
              <w:left w:val="single" w:sz="4" w:space="0" w:color="auto"/>
              <w:bottom w:val="nil"/>
              <w:right w:val="single" w:sz="4" w:space="0" w:color="auto"/>
            </w:tcBorders>
            <w:vAlign w:val="center"/>
          </w:tcPr>
          <w:p w14:paraId="48F8714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E1F8E8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CD9E5"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2FE6DB"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B83008" w14:textId="77777777" w:rsidR="00A40652" w:rsidRDefault="00A40652" w:rsidP="00FB7DE4">
            <w:pPr>
              <w:pStyle w:val="TAC"/>
              <w:rPr>
                <w:lang w:val="en-US" w:eastAsia="zh-CN"/>
              </w:rPr>
            </w:pPr>
          </w:p>
        </w:tc>
      </w:tr>
      <w:tr w:rsidR="00A40652" w14:paraId="01683DA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E9237A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6CE13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A0BE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834FF"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9619CB" w14:textId="77777777" w:rsidR="00A40652" w:rsidRDefault="00A40652" w:rsidP="00FB7DE4">
            <w:pPr>
              <w:pStyle w:val="TAC"/>
              <w:rPr>
                <w:lang w:val="en-US" w:eastAsia="zh-CN"/>
              </w:rPr>
            </w:pPr>
          </w:p>
        </w:tc>
      </w:tr>
      <w:tr w:rsidR="00A40652" w14:paraId="1D74EB25" w14:textId="77777777" w:rsidTr="00FB7DE4">
        <w:trPr>
          <w:trHeight w:val="29"/>
        </w:trPr>
        <w:tc>
          <w:tcPr>
            <w:tcW w:w="1848" w:type="dxa"/>
            <w:tcBorders>
              <w:top w:val="nil"/>
              <w:left w:val="single" w:sz="4" w:space="0" w:color="auto"/>
              <w:bottom w:val="nil"/>
              <w:right w:val="single" w:sz="4" w:space="0" w:color="auto"/>
            </w:tcBorders>
            <w:vAlign w:val="center"/>
          </w:tcPr>
          <w:p w14:paraId="17127016" w14:textId="77777777" w:rsidR="00A40652" w:rsidRDefault="00A40652" w:rsidP="00FB7DE4">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3962C0DA" w14:textId="77777777" w:rsidR="00A40652" w:rsidRDefault="00A40652" w:rsidP="00FB7DE4">
            <w:pPr>
              <w:pStyle w:val="TAC"/>
              <w:rPr>
                <w:lang w:val="en-US" w:eastAsia="zh-CN"/>
              </w:rPr>
            </w:pPr>
            <w:r>
              <w:rPr>
                <w:lang w:val="en-US" w:eastAsia="zh-CN"/>
              </w:rPr>
              <w:t>CA_n13A-n25A</w:t>
            </w:r>
          </w:p>
          <w:p w14:paraId="1C8D4DC4" w14:textId="77777777" w:rsidR="00A40652" w:rsidRDefault="00A40652" w:rsidP="00FB7DE4">
            <w:pPr>
              <w:pStyle w:val="TAC"/>
              <w:rPr>
                <w:lang w:val="en-US" w:eastAsia="zh-CN"/>
              </w:rPr>
            </w:pPr>
            <w:r>
              <w:rPr>
                <w:lang w:val="en-US" w:eastAsia="zh-CN"/>
              </w:rPr>
              <w:t>CA_n13A-n77A</w:t>
            </w:r>
          </w:p>
          <w:p w14:paraId="73ED1CD6" w14:textId="77777777" w:rsidR="00A40652" w:rsidRDefault="00A40652" w:rsidP="00FB7DE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A782644" w14:textId="77777777" w:rsidR="00A40652" w:rsidRDefault="00A40652" w:rsidP="00FB7D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E60E788"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69F044E" w14:textId="77777777" w:rsidR="00A40652" w:rsidRDefault="00A40652" w:rsidP="00FB7DE4">
            <w:pPr>
              <w:pStyle w:val="TAC"/>
              <w:rPr>
                <w:szCs w:val="18"/>
                <w:lang w:val="en-US" w:eastAsia="zh-CN"/>
              </w:rPr>
            </w:pPr>
            <w:r>
              <w:rPr>
                <w:szCs w:val="18"/>
                <w:lang w:val="en-US" w:eastAsia="zh-CN"/>
              </w:rPr>
              <w:t>0</w:t>
            </w:r>
          </w:p>
        </w:tc>
      </w:tr>
      <w:tr w:rsidR="00A40652" w14:paraId="421B9731" w14:textId="77777777" w:rsidTr="00FB7DE4">
        <w:trPr>
          <w:trHeight w:val="29"/>
        </w:trPr>
        <w:tc>
          <w:tcPr>
            <w:tcW w:w="1848" w:type="dxa"/>
            <w:tcBorders>
              <w:top w:val="nil"/>
              <w:left w:val="single" w:sz="4" w:space="0" w:color="auto"/>
              <w:bottom w:val="nil"/>
              <w:right w:val="single" w:sz="4" w:space="0" w:color="auto"/>
            </w:tcBorders>
            <w:vAlign w:val="center"/>
          </w:tcPr>
          <w:p w14:paraId="296DB6D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10D46F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8C6FA"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A63CDD"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79AE2B" w14:textId="77777777" w:rsidR="00A40652" w:rsidRDefault="00A40652" w:rsidP="00FB7DE4">
            <w:pPr>
              <w:pStyle w:val="TAC"/>
              <w:rPr>
                <w:szCs w:val="18"/>
                <w:lang w:val="en-US" w:eastAsia="zh-CN"/>
              </w:rPr>
            </w:pPr>
          </w:p>
        </w:tc>
      </w:tr>
      <w:tr w:rsidR="00A40652" w14:paraId="3182399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783F80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CF44D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FCDB6"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D3730B"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F1421D" w14:textId="77777777" w:rsidR="00A40652" w:rsidRDefault="00A40652" w:rsidP="00FB7DE4">
            <w:pPr>
              <w:pStyle w:val="TAC"/>
              <w:rPr>
                <w:szCs w:val="18"/>
                <w:lang w:val="en-US" w:eastAsia="zh-CN"/>
              </w:rPr>
            </w:pPr>
          </w:p>
        </w:tc>
      </w:tr>
      <w:tr w:rsidR="00A40652" w14:paraId="575B333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BE719C8" w14:textId="77777777" w:rsidR="00A40652" w:rsidRDefault="00A40652" w:rsidP="00FB7DE4">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BD51102" w14:textId="77777777" w:rsidR="00A40652" w:rsidRDefault="00A40652" w:rsidP="00FB7DE4">
            <w:pPr>
              <w:pStyle w:val="TAC"/>
              <w:rPr>
                <w:lang w:val="en-US" w:eastAsia="zh-CN"/>
              </w:rPr>
            </w:pPr>
            <w:r>
              <w:rPr>
                <w:lang w:val="en-US" w:eastAsia="zh-CN"/>
              </w:rPr>
              <w:t>CA_n77(2A)</w:t>
            </w:r>
          </w:p>
          <w:p w14:paraId="57FA3D3C" w14:textId="77777777" w:rsidR="00A40652" w:rsidRDefault="00A40652" w:rsidP="00FB7DE4">
            <w:pPr>
              <w:pStyle w:val="TAC"/>
              <w:rPr>
                <w:lang w:val="en-US" w:eastAsia="zh-CN"/>
              </w:rPr>
            </w:pPr>
            <w:r>
              <w:rPr>
                <w:lang w:val="en-US" w:eastAsia="zh-CN"/>
              </w:rPr>
              <w:t>CA_n13A-n25A</w:t>
            </w:r>
          </w:p>
          <w:p w14:paraId="360C19E3" w14:textId="77777777" w:rsidR="00A40652" w:rsidRDefault="00A40652" w:rsidP="00FB7DE4">
            <w:pPr>
              <w:pStyle w:val="TAC"/>
              <w:rPr>
                <w:lang w:val="en-US" w:eastAsia="zh-CN"/>
              </w:rPr>
            </w:pPr>
            <w:r>
              <w:rPr>
                <w:lang w:val="en-US" w:eastAsia="zh-CN"/>
              </w:rPr>
              <w:t>CA_n13A-n77A</w:t>
            </w:r>
          </w:p>
          <w:p w14:paraId="0949F34F" w14:textId="77777777" w:rsidR="00A40652" w:rsidRDefault="00A40652" w:rsidP="00FB7DE4">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507C901" w14:textId="77777777" w:rsidR="00A40652" w:rsidRDefault="00A40652" w:rsidP="00FB7D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6B72B1E" w14:textId="77777777" w:rsidR="00A40652" w:rsidRDefault="00A40652" w:rsidP="00FB7D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FDEC32" w14:textId="77777777" w:rsidR="00A40652" w:rsidRDefault="00A40652" w:rsidP="00FB7DE4">
            <w:pPr>
              <w:pStyle w:val="TAC"/>
              <w:rPr>
                <w:szCs w:val="18"/>
                <w:lang w:val="en-US" w:eastAsia="zh-CN"/>
              </w:rPr>
            </w:pPr>
            <w:r>
              <w:rPr>
                <w:rFonts w:hint="eastAsia"/>
                <w:szCs w:val="18"/>
                <w:lang w:val="en-US" w:eastAsia="zh-CN"/>
              </w:rPr>
              <w:t>0</w:t>
            </w:r>
          </w:p>
        </w:tc>
      </w:tr>
      <w:tr w:rsidR="00A40652" w14:paraId="614ACCD3" w14:textId="77777777" w:rsidTr="00FB7DE4">
        <w:trPr>
          <w:trHeight w:val="29"/>
        </w:trPr>
        <w:tc>
          <w:tcPr>
            <w:tcW w:w="1848" w:type="dxa"/>
            <w:tcBorders>
              <w:top w:val="nil"/>
              <w:left w:val="single" w:sz="4" w:space="0" w:color="auto"/>
              <w:bottom w:val="nil"/>
              <w:right w:val="single" w:sz="4" w:space="0" w:color="auto"/>
            </w:tcBorders>
            <w:vAlign w:val="center"/>
          </w:tcPr>
          <w:p w14:paraId="60C9E61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C8D7B1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70C2D"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5ADB62" w14:textId="77777777" w:rsidR="00A40652" w:rsidRDefault="00A40652" w:rsidP="00FB7DE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9F31EA" w14:textId="77777777" w:rsidR="00A40652" w:rsidRDefault="00A40652" w:rsidP="00FB7DE4">
            <w:pPr>
              <w:pStyle w:val="TAC"/>
              <w:rPr>
                <w:szCs w:val="18"/>
                <w:lang w:val="en-US" w:eastAsia="zh-CN"/>
              </w:rPr>
            </w:pPr>
          </w:p>
        </w:tc>
      </w:tr>
      <w:tr w:rsidR="00A40652" w14:paraId="6FF1578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DA0AD4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24ECA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7139C"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D8452E" w14:textId="77777777" w:rsidR="00A40652" w:rsidRDefault="00A40652" w:rsidP="00FB7DE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E2B2C8" w14:textId="77777777" w:rsidR="00A40652" w:rsidRDefault="00A40652" w:rsidP="00FB7DE4">
            <w:pPr>
              <w:pStyle w:val="TAC"/>
              <w:rPr>
                <w:szCs w:val="18"/>
                <w:lang w:val="en-US" w:eastAsia="zh-CN"/>
              </w:rPr>
            </w:pPr>
          </w:p>
        </w:tc>
      </w:tr>
      <w:tr w:rsidR="00A40652" w14:paraId="756F6D3B" w14:textId="77777777" w:rsidTr="00FB7DE4">
        <w:trPr>
          <w:trHeight w:val="29"/>
        </w:trPr>
        <w:tc>
          <w:tcPr>
            <w:tcW w:w="1848" w:type="dxa"/>
            <w:tcBorders>
              <w:top w:val="nil"/>
              <w:left w:val="single" w:sz="4" w:space="0" w:color="auto"/>
              <w:bottom w:val="nil"/>
              <w:right w:val="single" w:sz="4" w:space="0" w:color="auto"/>
            </w:tcBorders>
            <w:vAlign w:val="center"/>
          </w:tcPr>
          <w:p w14:paraId="18B8C592" w14:textId="77777777" w:rsidR="00A40652" w:rsidRDefault="00A40652" w:rsidP="00FB7DE4">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03802392" w14:textId="77777777" w:rsidR="00A40652" w:rsidRDefault="00A40652" w:rsidP="00FB7DE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5E14DFC" w14:textId="77777777" w:rsidR="00A40652" w:rsidRDefault="00A40652" w:rsidP="00FB7DE4">
            <w:pPr>
              <w:pStyle w:val="TAC"/>
              <w:rPr>
                <w:lang w:val="en-US" w:eastAsia="zh-CN"/>
              </w:rPr>
            </w:pPr>
            <w:r>
              <w:rPr>
                <w:lang w:val="en-US" w:eastAsia="zh-CN"/>
              </w:rPr>
              <w:t>CA_n13A-n66A</w:t>
            </w:r>
          </w:p>
          <w:p w14:paraId="0F79B45C" w14:textId="77777777" w:rsidR="00A40652" w:rsidRDefault="00A40652" w:rsidP="00FB7DE4">
            <w:pPr>
              <w:pStyle w:val="TAC"/>
              <w:rPr>
                <w:lang w:val="en-US" w:eastAsia="zh-CN"/>
              </w:rPr>
            </w:pPr>
            <w:r>
              <w:rPr>
                <w:lang w:val="en-US" w:eastAsia="zh-CN"/>
              </w:rPr>
              <w:t>CA_n13A-n77A</w:t>
            </w:r>
          </w:p>
          <w:p w14:paraId="4B08F1E8" w14:textId="77777777" w:rsidR="00A40652" w:rsidRDefault="00A40652" w:rsidP="00FB7D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352BDF" w14:textId="77777777" w:rsidR="00A40652" w:rsidRDefault="00A40652" w:rsidP="00FB7D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FE0D4A4"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4A6E1F" w14:textId="77777777" w:rsidR="00A40652" w:rsidRDefault="00A40652" w:rsidP="00FB7DE4">
            <w:pPr>
              <w:pStyle w:val="TAC"/>
              <w:rPr>
                <w:szCs w:val="18"/>
                <w:lang w:val="en-US" w:eastAsia="zh-CN"/>
              </w:rPr>
            </w:pPr>
            <w:r>
              <w:rPr>
                <w:szCs w:val="18"/>
                <w:lang w:val="en-US" w:eastAsia="zh-CN"/>
              </w:rPr>
              <w:t>0</w:t>
            </w:r>
          </w:p>
        </w:tc>
      </w:tr>
      <w:tr w:rsidR="00A40652" w14:paraId="4C7A9EEF" w14:textId="77777777" w:rsidTr="00FB7DE4">
        <w:trPr>
          <w:trHeight w:val="29"/>
        </w:trPr>
        <w:tc>
          <w:tcPr>
            <w:tcW w:w="1848" w:type="dxa"/>
            <w:tcBorders>
              <w:top w:val="nil"/>
              <w:left w:val="single" w:sz="4" w:space="0" w:color="auto"/>
              <w:bottom w:val="nil"/>
              <w:right w:val="single" w:sz="4" w:space="0" w:color="auto"/>
            </w:tcBorders>
            <w:vAlign w:val="center"/>
          </w:tcPr>
          <w:p w14:paraId="4EBE65B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95041D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CFB1"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FE7312"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915519" w14:textId="77777777" w:rsidR="00A40652" w:rsidRDefault="00A40652" w:rsidP="00FB7DE4">
            <w:pPr>
              <w:pStyle w:val="TAC"/>
              <w:rPr>
                <w:szCs w:val="18"/>
                <w:lang w:val="en-US" w:eastAsia="zh-CN"/>
              </w:rPr>
            </w:pPr>
          </w:p>
        </w:tc>
      </w:tr>
      <w:tr w:rsidR="00A40652" w14:paraId="58E5BF9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730249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F8B90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F2B44"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8BB4DA"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A617A4" w14:textId="77777777" w:rsidR="00A40652" w:rsidRDefault="00A40652" w:rsidP="00FB7DE4">
            <w:pPr>
              <w:pStyle w:val="TAC"/>
              <w:rPr>
                <w:szCs w:val="18"/>
                <w:lang w:val="en-US" w:eastAsia="zh-CN"/>
              </w:rPr>
            </w:pPr>
          </w:p>
        </w:tc>
      </w:tr>
      <w:tr w:rsidR="00A40652" w14:paraId="18C16C8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0F351CF" w14:textId="77777777" w:rsidR="00A40652" w:rsidRDefault="00A40652" w:rsidP="00FB7DE4">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119618CA" w14:textId="77777777" w:rsidR="00A40652" w:rsidRDefault="00A40652" w:rsidP="00FB7DE4">
            <w:pPr>
              <w:pStyle w:val="TAC"/>
              <w:rPr>
                <w:lang w:val="en-US" w:eastAsia="zh-CN"/>
              </w:rPr>
            </w:pPr>
            <w:r>
              <w:rPr>
                <w:lang w:val="en-US" w:eastAsia="zh-CN"/>
              </w:rPr>
              <w:t>CA_n77(2A)</w:t>
            </w:r>
          </w:p>
          <w:p w14:paraId="4641C5C4" w14:textId="77777777" w:rsidR="00A40652" w:rsidRDefault="00A40652" w:rsidP="00FB7DE4">
            <w:pPr>
              <w:pStyle w:val="TAC"/>
              <w:rPr>
                <w:lang w:val="en-US" w:eastAsia="zh-CN"/>
              </w:rPr>
            </w:pPr>
            <w:r>
              <w:rPr>
                <w:lang w:val="en-US" w:eastAsia="zh-CN"/>
              </w:rPr>
              <w:t>CA_n13A-n66A</w:t>
            </w:r>
          </w:p>
          <w:p w14:paraId="644CC103" w14:textId="77777777" w:rsidR="00A40652" w:rsidRDefault="00A40652" w:rsidP="00FB7DE4">
            <w:pPr>
              <w:pStyle w:val="TAC"/>
              <w:rPr>
                <w:lang w:val="en-US" w:eastAsia="zh-CN"/>
              </w:rPr>
            </w:pPr>
            <w:r>
              <w:rPr>
                <w:lang w:val="en-US" w:eastAsia="zh-CN"/>
              </w:rPr>
              <w:t>CA_n13A-n77A</w:t>
            </w:r>
          </w:p>
          <w:p w14:paraId="6F957949" w14:textId="77777777" w:rsidR="00A40652" w:rsidRDefault="00A40652" w:rsidP="00FB7D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5AE69F" w14:textId="77777777" w:rsidR="00A40652" w:rsidRDefault="00A40652" w:rsidP="00FB7DE4">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3E4E3A67" w14:textId="77777777" w:rsidR="00A40652" w:rsidRDefault="00A40652" w:rsidP="00FB7D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2356AF" w14:textId="77777777" w:rsidR="00A40652" w:rsidRDefault="00A40652" w:rsidP="00FB7DE4">
            <w:pPr>
              <w:pStyle w:val="TAC"/>
              <w:rPr>
                <w:szCs w:val="18"/>
                <w:lang w:val="en-US" w:eastAsia="zh-CN"/>
              </w:rPr>
            </w:pPr>
            <w:r>
              <w:rPr>
                <w:rFonts w:hint="eastAsia"/>
                <w:szCs w:val="18"/>
                <w:lang w:val="en-US" w:eastAsia="zh-CN"/>
              </w:rPr>
              <w:t>0</w:t>
            </w:r>
          </w:p>
        </w:tc>
      </w:tr>
      <w:tr w:rsidR="00A40652" w14:paraId="7843D382" w14:textId="77777777" w:rsidTr="00FB7DE4">
        <w:trPr>
          <w:trHeight w:val="29"/>
        </w:trPr>
        <w:tc>
          <w:tcPr>
            <w:tcW w:w="1848" w:type="dxa"/>
            <w:tcBorders>
              <w:top w:val="nil"/>
              <w:left w:val="single" w:sz="4" w:space="0" w:color="auto"/>
              <w:bottom w:val="nil"/>
              <w:right w:val="single" w:sz="4" w:space="0" w:color="auto"/>
            </w:tcBorders>
            <w:vAlign w:val="center"/>
          </w:tcPr>
          <w:p w14:paraId="4F6DB25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E60778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60C13"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99F7D0" w14:textId="77777777" w:rsidR="00A40652" w:rsidRDefault="00A40652" w:rsidP="00FB7DE4">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60C4C844" w14:textId="77777777" w:rsidR="00A40652" w:rsidRDefault="00A40652" w:rsidP="00FB7DE4">
            <w:pPr>
              <w:pStyle w:val="TAC"/>
              <w:rPr>
                <w:szCs w:val="18"/>
                <w:lang w:val="en-US" w:eastAsia="zh-CN"/>
              </w:rPr>
            </w:pPr>
          </w:p>
        </w:tc>
      </w:tr>
      <w:tr w:rsidR="00A40652" w14:paraId="0AA35A8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D16174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875B0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E945"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4DFD51" w14:textId="77777777" w:rsidR="00A40652" w:rsidRDefault="00A40652" w:rsidP="00FB7DE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FBF2EE" w14:textId="77777777" w:rsidR="00A40652" w:rsidRDefault="00A40652" w:rsidP="00FB7DE4">
            <w:pPr>
              <w:pStyle w:val="TAC"/>
              <w:rPr>
                <w:szCs w:val="18"/>
                <w:lang w:val="en-US" w:eastAsia="zh-CN"/>
              </w:rPr>
            </w:pPr>
          </w:p>
        </w:tc>
      </w:tr>
      <w:tr w:rsidR="00A40652" w14:paraId="0FDC203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7D473CA" w14:textId="77777777" w:rsidR="00A40652" w:rsidRDefault="00A40652" w:rsidP="00FB7DE4">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6C6ACD32" w14:textId="77777777" w:rsidR="00A40652" w:rsidRDefault="00A40652" w:rsidP="00FB7DE4">
            <w:pPr>
              <w:pStyle w:val="TAC"/>
              <w:rPr>
                <w:rFonts w:cs="Arial"/>
                <w:szCs w:val="18"/>
                <w:lang w:val="es-US" w:eastAsia="zh-CN"/>
              </w:rPr>
            </w:pPr>
            <w:r>
              <w:rPr>
                <w:rFonts w:cs="Arial"/>
                <w:szCs w:val="18"/>
                <w:lang w:val="es-US" w:eastAsia="zh-CN"/>
              </w:rPr>
              <w:t>CA_n14A-n30A</w:t>
            </w:r>
          </w:p>
          <w:p w14:paraId="584ED593" w14:textId="77777777" w:rsidR="00A40652" w:rsidRDefault="00A40652" w:rsidP="00FB7DE4">
            <w:pPr>
              <w:pStyle w:val="TAC"/>
              <w:rPr>
                <w:rFonts w:cs="Arial"/>
                <w:szCs w:val="18"/>
                <w:lang w:val="es-US" w:eastAsia="zh-CN"/>
              </w:rPr>
            </w:pPr>
            <w:r>
              <w:rPr>
                <w:rFonts w:cs="Arial"/>
                <w:szCs w:val="18"/>
                <w:lang w:val="es-US" w:eastAsia="zh-CN"/>
              </w:rPr>
              <w:t>CA_n14A-n66A</w:t>
            </w:r>
          </w:p>
          <w:p w14:paraId="63643D25" w14:textId="77777777" w:rsidR="00A40652" w:rsidRDefault="00A40652" w:rsidP="00FB7DE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78A9EFE"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C0234FD"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B7A906" w14:textId="77777777" w:rsidR="00A40652" w:rsidRDefault="00A40652" w:rsidP="00FB7DE4">
            <w:pPr>
              <w:pStyle w:val="TAC"/>
              <w:rPr>
                <w:lang w:val="en-US" w:eastAsia="zh-CN"/>
              </w:rPr>
            </w:pPr>
            <w:r>
              <w:rPr>
                <w:lang w:val="en-US" w:eastAsia="zh-CN"/>
              </w:rPr>
              <w:t>0</w:t>
            </w:r>
          </w:p>
        </w:tc>
      </w:tr>
      <w:tr w:rsidR="00A40652" w14:paraId="08CFABDA" w14:textId="77777777" w:rsidTr="00FB7DE4">
        <w:trPr>
          <w:trHeight w:val="29"/>
        </w:trPr>
        <w:tc>
          <w:tcPr>
            <w:tcW w:w="1848" w:type="dxa"/>
            <w:tcBorders>
              <w:top w:val="nil"/>
              <w:left w:val="single" w:sz="4" w:space="0" w:color="auto"/>
              <w:bottom w:val="nil"/>
              <w:right w:val="single" w:sz="4" w:space="0" w:color="auto"/>
            </w:tcBorders>
            <w:vAlign w:val="center"/>
          </w:tcPr>
          <w:p w14:paraId="0ACD0AC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722D5C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0CFB9"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8DDB32B" w14:textId="77777777" w:rsidR="00A40652" w:rsidRDefault="00A40652" w:rsidP="00FB7D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C2F2CA0" w14:textId="77777777" w:rsidR="00A40652" w:rsidRDefault="00A40652" w:rsidP="00FB7DE4">
            <w:pPr>
              <w:pStyle w:val="TAC"/>
              <w:rPr>
                <w:lang w:val="en-US" w:eastAsia="zh-CN"/>
              </w:rPr>
            </w:pPr>
          </w:p>
        </w:tc>
      </w:tr>
      <w:tr w:rsidR="00A40652" w14:paraId="03583CE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0086B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DD18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B41B1"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33F87F"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D0E7C4" w14:textId="77777777" w:rsidR="00A40652" w:rsidRDefault="00A40652" w:rsidP="00FB7DE4">
            <w:pPr>
              <w:pStyle w:val="TAC"/>
              <w:rPr>
                <w:lang w:val="en-US" w:eastAsia="zh-CN"/>
              </w:rPr>
            </w:pPr>
          </w:p>
        </w:tc>
      </w:tr>
      <w:tr w:rsidR="00A40652" w14:paraId="12DC6906" w14:textId="77777777" w:rsidTr="00FB7DE4">
        <w:trPr>
          <w:trHeight w:val="29"/>
        </w:trPr>
        <w:tc>
          <w:tcPr>
            <w:tcW w:w="1848" w:type="dxa"/>
            <w:tcBorders>
              <w:top w:val="nil"/>
              <w:left w:val="single" w:sz="4" w:space="0" w:color="auto"/>
              <w:bottom w:val="nil"/>
              <w:right w:val="single" w:sz="4" w:space="0" w:color="auto"/>
            </w:tcBorders>
            <w:vAlign w:val="center"/>
          </w:tcPr>
          <w:p w14:paraId="6B25E0BB" w14:textId="77777777" w:rsidR="00A40652" w:rsidRDefault="00A40652" w:rsidP="00FB7DE4">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72B4C36" w14:textId="77777777" w:rsidR="00A40652" w:rsidRDefault="00A40652" w:rsidP="00FB7DE4">
            <w:pPr>
              <w:pStyle w:val="TAC"/>
              <w:rPr>
                <w:rFonts w:cs="Arial"/>
                <w:szCs w:val="18"/>
                <w:lang w:val="es-US" w:eastAsia="zh-CN"/>
              </w:rPr>
            </w:pPr>
            <w:r>
              <w:rPr>
                <w:rFonts w:cs="Arial"/>
                <w:szCs w:val="18"/>
                <w:lang w:val="es-US" w:eastAsia="zh-CN"/>
              </w:rPr>
              <w:t>CA_n14A-n30A</w:t>
            </w:r>
          </w:p>
          <w:p w14:paraId="43178B35" w14:textId="77777777" w:rsidR="00A40652" w:rsidRDefault="00A40652" w:rsidP="00FB7DE4">
            <w:pPr>
              <w:pStyle w:val="TAC"/>
              <w:rPr>
                <w:rFonts w:cs="Arial"/>
                <w:szCs w:val="18"/>
                <w:lang w:val="es-US" w:eastAsia="zh-CN"/>
              </w:rPr>
            </w:pPr>
            <w:r>
              <w:rPr>
                <w:rFonts w:cs="Arial"/>
                <w:szCs w:val="18"/>
                <w:lang w:val="es-US" w:eastAsia="zh-CN"/>
              </w:rPr>
              <w:t>CA_n14A-n66A</w:t>
            </w:r>
          </w:p>
          <w:p w14:paraId="7944570D" w14:textId="77777777" w:rsidR="00A40652" w:rsidRDefault="00A40652" w:rsidP="00FB7DE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DCC9604"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CA400E1"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C28104" w14:textId="77777777" w:rsidR="00A40652" w:rsidRDefault="00A40652" w:rsidP="00FB7DE4">
            <w:pPr>
              <w:pStyle w:val="TAC"/>
              <w:rPr>
                <w:lang w:val="en-US" w:eastAsia="zh-CN"/>
              </w:rPr>
            </w:pPr>
            <w:r>
              <w:rPr>
                <w:lang w:val="en-US" w:eastAsia="zh-CN"/>
              </w:rPr>
              <w:t>0</w:t>
            </w:r>
          </w:p>
        </w:tc>
      </w:tr>
      <w:tr w:rsidR="00A40652" w14:paraId="70B0C585" w14:textId="77777777" w:rsidTr="00FB7DE4">
        <w:trPr>
          <w:trHeight w:val="29"/>
        </w:trPr>
        <w:tc>
          <w:tcPr>
            <w:tcW w:w="1848" w:type="dxa"/>
            <w:tcBorders>
              <w:top w:val="nil"/>
              <w:left w:val="single" w:sz="4" w:space="0" w:color="auto"/>
              <w:bottom w:val="nil"/>
              <w:right w:val="single" w:sz="4" w:space="0" w:color="auto"/>
            </w:tcBorders>
            <w:vAlign w:val="center"/>
          </w:tcPr>
          <w:p w14:paraId="2CB5B45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1D3568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C31DF"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001F8E6" w14:textId="77777777" w:rsidR="00A40652" w:rsidRDefault="00A40652" w:rsidP="00FB7D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6B674EF" w14:textId="77777777" w:rsidR="00A40652" w:rsidRDefault="00A40652" w:rsidP="00FB7DE4">
            <w:pPr>
              <w:pStyle w:val="TAC"/>
              <w:rPr>
                <w:lang w:val="en-US" w:eastAsia="zh-CN"/>
              </w:rPr>
            </w:pPr>
          </w:p>
        </w:tc>
      </w:tr>
      <w:tr w:rsidR="00A40652" w14:paraId="036FC40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896713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81DBB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5DC2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6CCA78"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9A03DCE" w14:textId="77777777" w:rsidR="00A40652" w:rsidRDefault="00A40652" w:rsidP="00FB7DE4">
            <w:pPr>
              <w:pStyle w:val="TAC"/>
              <w:rPr>
                <w:lang w:val="en-US" w:eastAsia="zh-CN"/>
              </w:rPr>
            </w:pPr>
          </w:p>
        </w:tc>
      </w:tr>
      <w:tr w:rsidR="00A40652" w14:paraId="6CF2BEF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1BF2EBB" w14:textId="77777777" w:rsidR="00A40652" w:rsidRDefault="00A40652" w:rsidP="00FB7DE4">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4E70AA01" w14:textId="77777777" w:rsidR="00A40652" w:rsidRDefault="00A40652" w:rsidP="00FB7DE4">
            <w:pPr>
              <w:pStyle w:val="TAC"/>
              <w:rPr>
                <w:rFonts w:cs="Arial"/>
                <w:szCs w:val="18"/>
                <w:lang w:val="es-US" w:eastAsia="zh-CN"/>
              </w:rPr>
            </w:pPr>
            <w:r>
              <w:rPr>
                <w:rFonts w:cs="Arial"/>
                <w:szCs w:val="18"/>
                <w:lang w:val="es-US" w:eastAsia="zh-CN"/>
              </w:rPr>
              <w:t>CA_n14A-n30A</w:t>
            </w:r>
          </w:p>
          <w:p w14:paraId="5336BBC2" w14:textId="77777777" w:rsidR="00A40652" w:rsidRDefault="00A40652" w:rsidP="00FB7DE4">
            <w:pPr>
              <w:pStyle w:val="TAC"/>
              <w:rPr>
                <w:rFonts w:cs="Arial"/>
                <w:szCs w:val="18"/>
                <w:lang w:val="es-US" w:eastAsia="zh-CN"/>
              </w:rPr>
            </w:pPr>
            <w:r>
              <w:rPr>
                <w:rFonts w:cs="Arial"/>
                <w:szCs w:val="18"/>
                <w:lang w:val="es-US" w:eastAsia="zh-CN"/>
              </w:rPr>
              <w:t>CA_n14A-n66A</w:t>
            </w:r>
          </w:p>
          <w:p w14:paraId="75CDE1AE" w14:textId="77777777" w:rsidR="00A40652" w:rsidRDefault="00A40652" w:rsidP="00FB7DE4">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657D91A"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30B541" w14:textId="77777777" w:rsidR="00A40652" w:rsidRDefault="00A40652" w:rsidP="00FB7D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A64D5E" w14:textId="77777777" w:rsidR="00A40652" w:rsidRDefault="00A40652" w:rsidP="00FB7DE4">
            <w:pPr>
              <w:pStyle w:val="TAC"/>
              <w:rPr>
                <w:lang w:val="en-US" w:eastAsia="zh-CN"/>
              </w:rPr>
            </w:pPr>
            <w:r>
              <w:rPr>
                <w:lang w:val="en-US" w:eastAsia="zh-CN"/>
              </w:rPr>
              <w:t>0</w:t>
            </w:r>
          </w:p>
        </w:tc>
      </w:tr>
      <w:tr w:rsidR="00A40652" w14:paraId="227219AC" w14:textId="77777777" w:rsidTr="00FB7DE4">
        <w:trPr>
          <w:trHeight w:val="29"/>
        </w:trPr>
        <w:tc>
          <w:tcPr>
            <w:tcW w:w="1848" w:type="dxa"/>
            <w:tcBorders>
              <w:top w:val="nil"/>
              <w:left w:val="single" w:sz="4" w:space="0" w:color="auto"/>
              <w:bottom w:val="nil"/>
              <w:right w:val="single" w:sz="4" w:space="0" w:color="auto"/>
            </w:tcBorders>
            <w:vAlign w:val="center"/>
          </w:tcPr>
          <w:p w14:paraId="37946C2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40537E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F8EA8"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C50C423" w14:textId="77777777" w:rsidR="00A40652" w:rsidRDefault="00A40652" w:rsidP="00FB7D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8124EC" w14:textId="77777777" w:rsidR="00A40652" w:rsidRDefault="00A40652" w:rsidP="00FB7DE4">
            <w:pPr>
              <w:pStyle w:val="TAC"/>
              <w:rPr>
                <w:lang w:val="en-US" w:eastAsia="zh-CN"/>
              </w:rPr>
            </w:pPr>
          </w:p>
        </w:tc>
      </w:tr>
      <w:tr w:rsidR="00A40652" w14:paraId="19C6F2B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E4FAE3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AEF1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3E66D"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BDAF6" w14:textId="77777777" w:rsidR="00A40652" w:rsidRDefault="00A40652" w:rsidP="00FB7DE4">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78BD069" w14:textId="77777777" w:rsidR="00A40652" w:rsidRDefault="00A40652" w:rsidP="00FB7DE4">
            <w:pPr>
              <w:pStyle w:val="TAC"/>
              <w:rPr>
                <w:lang w:val="en-US" w:eastAsia="zh-CN"/>
              </w:rPr>
            </w:pPr>
          </w:p>
        </w:tc>
      </w:tr>
      <w:tr w:rsidR="00A40652" w14:paraId="32AA0218" w14:textId="77777777" w:rsidTr="00FB7DE4">
        <w:trPr>
          <w:trHeight w:val="29"/>
        </w:trPr>
        <w:tc>
          <w:tcPr>
            <w:tcW w:w="1848" w:type="dxa"/>
            <w:tcBorders>
              <w:top w:val="nil"/>
              <w:left w:val="single" w:sz="4" w:space="0" w:color="auto"/>
              <w:bottom w:val="nil"/>
              <w:right w:val="single" w:sz="4" w:space="0" w:color="auto"/>
            </w:tcBorders>
            <w:vAlign w:val="center"/>
          </w:tcPr>
          <w:p w14:paraId="005AEA2F" w14:textId="77777777" w:rsidR="00A40652" w:rsidRDefault="00A40652" w:rsidP="00FB7DE4">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3AD6BAAB" w14:textId="77777777" w:rsidR="00A40652" w:rsidRDefault="00A40652" w:rsidP="00FB7DE4">
            <w:pPr>
              <w:pStyle w:val="TAC"/>
              <w:rPr>
                <w:rFonts w:cs="Arial"/>
                <w:vertAlign w:val="superscript"/>
                <w:lang w:val="en-US"/>
              </w:rPr>
            </w:pPr>
            <w:r>
              <w:rPr>
                <w:rFonts w:cs="Arial"/>
                <w:lang w:val="en-US"/>
              </w:rPr>
              <w:t>n77</w:t>
            </w:r>
            <w:r>
              <w:rPr>
                <w:rFonts w:cs="Arial"/>
                <w:vertAlign w:val="superscript"/>
                <w:lang w:val="en-US"/>
              </w:rPr>
              <w:t>7</w:t>
            </w:r>
          </w:p>
          <w:p w14:paraId="5AC40D0C" w14:textId="77777777" w:rsidR="00A40652" w:rsidRDefault="00A40652" w:rsidP="00FB7DE4">
            <w:pPr>
              <w:pStyle w:val="TAC"/>
              <w:rPr>
                <w:lang w:val="en-US" w:eastAsia="zh-CN"/>
              </w:rPr>
            </w:pPr>
            <w:r>
              <w:rPr>
                <w:lang w:val="en-US" w:eastAsia="zh-CN"/>
              </w:rPr>
              <w:t>CA_n14A-n30A</w:t>
            </w:r>
          </w:p>
          <w:p w14:paraId="2E356A84" w14:textId="77777777" w:rsidR="00A40652" w:rsidRDefault="00A40652" w:rsidP="00FB7DE4">
            <w:pPr>
              <w:pStyle w:val="TAC"/>
              <w:rPr>
                <w:vertAlign w:val="superscript"/>
                <w:lang w:val="en-US" w:eastAsia="zh-CN"/>
              </w:rPr>
            </w:pPr>
            <w:r>
              <w:rPr>
                <w:lang w:val="en-US" w:eastAsia="zh-CN"/>
              </w:rPr>
              <w:t>CA_n14A-n77A</w:t>
            </w:r>
            <w:r>
              <w:rPr>
                <w:vertAlign w:val="superscript"/>
                <w:lang w:val="en-US" w:eastAsia="zh-CN"/>
              </w:rPr>
              <w:t>7</w:t>
            </w:r>
          </w:p>
          <w:p w14:paraId="524405AC" w14:textId="77777777" w:rsidR="00A40652" w:rsidRDefault="00A40652" w:rsidP="00FB7DE4">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9A6869" w14:textId="77777777" w:rsidR="00A40652" w:rsidRDefault="00A40652" w:rsidP="00FB7DE4">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CA43E37"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F3950F" w14:textId="77777777" w:rsidR="00A40652" w:rsidRDefault="00A40652" w:rsidP="00FB7DE4">
            <w:pPr>
              <w:pStyle w:val="TAC"/>
              <w:rPr>
                <w:szCs w:val="18"/>
                <w:lang w:val="en-US" w:eastAsia="zh-CN"/>
              </w:rPr>
            </w:pPr>
            <w:r>
              <w:rPr>
                <w:szCs w:val="18"/>
                <w:lang w:val="en-US" w:eastAsia="zh-CN"/>
              </w:rPr>
              <w:t>0</w:t>
            </w:r>
          </w:p>
        </w:tc>
      </w:tr>
      <w:tr w:rsidR="00A40652" w14:paraId="1775E5A2" w14:textId="77777777" w:rsidTr="00FB7DE4">
        <w:trPr>
          <w:trHeight w:val="29"/>
        </w:trPr>
        <w:tc>
          <w:tcPr>
            <w:tcW w:w="1848" w:type="dxa"/>
            <w:tcBorders>
              <w:top w:val="nil"/>
              <w:left w:val="single" w:sz="4" w:space="0" w:color="auto"/>
              <w:bottom w:val="nil"/>
              <w:right w:val="single" w:sz="4" w:space="0" w:color="auto"/>
            </w:tcBorders>
            <w:vAlign w:val="center"/>
          </w:tcPr>
          <w:p w14:paraId="3F1F1B8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70B8F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536F9"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DCAB45D"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4763FAF" w14:textId="77777777" w:rsidR="00A40652" w:rsidRDefault="00A40652" w:rsidP="00FB7DE4">
            <w:pPr>
              <w:pStyle w:val="TAC"/>
              <w:rPr>
                <w:szCs w:val="18"/>
                <w:lang w:val="en-US" w:eastAsia="zh-CN"/>
              </w:rPr>
            </w:pPr>
          </w:p>
        </w:tc>
      </w:tr>
      <w:tr w:rsidR="00A40652" w14:paraId="1978160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0F72F2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D8A09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5AE41"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4AAE94"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186218" w14:textId="77777777" w:rsidR="00A40652" w:rsidRDefault="00A40652" w:rsidP="00FB7DE4">
            <w:pPr>
              <w:pStyle w:val="TAC"/>
              <w:rPr>
                <w:szCs w:val="18"/>
                <w:lang w:val="en-US" w:eastAsia="zh-CN"/>
              </w:rPr>
            </w:pPr>
          </w:p>
        </w:tc>
      </w:tr>
      <w:tr w:rsidR="00A40652" w14:paraId="69936CE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EF0CB54" w14:textId="77777777" w:rsidR="00A40652" w:rsidRDefault="00A40652" w:rsidP="00FB7DE4">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66B51A5F" w14:textId="77777777" w:rsidR="00A40652" w:rsidRDefault="00A40652" w:rsidP="00FB7DE4">
            <w:pPr>
              <w:pStyle w:val="TAC"/>
              <w:rPr>
                <w:rFonts w:cs="Arial"/>
                <w:sz w:val="16"/>
                <w:szCs w:val="18"/>
                <w:lang w:val="en-US" w:eastAsia="zh-CN"/>
              </w:rPr>
            </w:pPr>
            <w:r>
              <w:rPr>
                <w:rFonts w:cs="Arial"/>
                <w:szCs w:val="18"/>
              </w:rPr>
              <w:t>n77</w:t>
            </w:r>
            <w:r>
              <w:rPr>
                <w:rFonts w:cs="Arial"/>
                <w:szCs w:val="18"/>
                <w:vertAlign w:val="superscript"/>
              </w:rPr>
              <w:t>7</w:t>
            </w:r>
          </w:p>
          <w:p w14:paraId="4CC1ABF1" w14:textId="77777777" w:rsidR="00A40652" w:rsidRDefault="00A40652" w:rsidP="00FB7DE4">
            <w:pPr>
              <w:pStyle w:val="TAC"/>
              <w:rPr>
                <w:lang w:val="en-US" w:eastAsia="zh-CN"/>
              </w:rPr>
            </w:pPr>
            <w:r>
              <w:rPr>
                <w:lang w:val="en-US" w:eastAsia="zh-CN"/>
              </w:rPr>
              <w:t>CA_n14A-n30A</w:t>
            </w:r>
          </w:p>
          <w:p w14:paraId="3CEE18F0" w14:textId="77777777" w:rsidR="00A40652" w:rsidRDefault="00A40652" w:rsidP="00FB7DE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3F879B"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4205AC" w14:textId="77777777" w:rsidR="00A40652" w:rsidRDefault="00A40652" w:rsidP="00FB7D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E07273" w14:textId="77777777" w:rsidR="00A40652" w:rsidRDefault="00A40652" w:rsidP="00FB7DE4">
            <w:pPr>
              <w:pStyle w:val="TAC"/>
              <w:rPr>
                <w:szCs w:val="18"/>
                <w:lang w:val="en-US" w:eastAsia="zh-CN"/>
              </w:rPr>
            </w:pPr>
            <w:r>
              <w:rPr>
                <w:szCs w:val="18"/>
                <w:lang w:val="en-US" w:eastAsia="zh-CN"/>
              </w:rPr>
              <w:t>0</w:t>
            </w:r>
          </w:p>
        </w:tc>
      </w:tr>
      <w:tr w:rsidR="00A40652" w14:paraId="55BD4386" w14:textId="77777777" w:rsidTr="00FB7DE4">
        <w:trPr>
          <w:trHeight w:val="29"/>
        </w:trPr>
        <w:tc>
          <w:tcPr>
            <w:tcW w:w="1848" w:type="dxa"/>
            <w:tcBorders>
              <w:top w:val="nil"/>
              <w:left w:val="single" w:sz="4" w:space="0" w:color="auto"/>
              <w:bottom w:val="nil"/>
              <w:right w:val="single" w:sz="4" w:space="0" w:color="auto"/>
            </w:tcBorders>
            <w:vAlign w:val="center"/>
          </w:tcPr>
          <w:p w14:paraId="57C5026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BF9FD43" w14:textId="77777777" w:rsidR="00A40652" w:rsidRDefault="00A40652" w:rsidP="00FB7DE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5D700"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C5BE71" w14:textId="77777777" w:rsidR="00A40652" w:rsidRDefault="00A40652" w:rsidP="00FB7D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427CBAC" w14:textId="77777777" w:rsidR="00A40652" w:rsidRDefault="00A40652" w:rsidP="00FB7DE4">
            <w:pPr>
              <w:pStyle w:val="TAC"/>
              <w:rPr>
                <w:szCs w:val="18"/>
                <w:lang w:val="en-US" w:eastAsia="zh-CN"/>
              </w:rPr>
            </w:pPr>
          </w:p>
        </w:tc>
      </w:tr>
      <w:tr w:rsidR="00A40652" w14:paraId="33D14E0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8D454C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C6369B" w14:textId="77777777" w:rsidR="00A40652" w:rsidRDefault="00A40652" w:rsidP="00FB7DE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9B4F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116891" w14:textId="77777777" w:rsidR="00A40652" w:rsidRDefault="00A40652" w:rsidP="00FB7D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E5328E" w14:textId="77777777" w:rsidR="00A40652" w:rsidRDefault="00A40652" w:rsidP="00FB7DE4">
            <w:pPr>
              <w:pStyle w:val="TAC"/>
              <w:rPr>
                <w:szCs w:val="18"/>
                <w:lang w:val="en-US" w:eastAsia="zh-CN"/>
              </w:rPr>
            </w:pPr>
          </w:p>
        </w:tc>
      </w:tr>
      <w:tr w:rsidR="00A40652" w14:paraId="3B94D58A" w14:textId="77777777" w:rsidTr="00FB7DE4">
        <w:trPr>
          <w:trHeight w:val="29"/>
        </w:trPr>
        <w:tc>
          <w:tcPr>
            <w:tcW w:w="1848" w:type="dxa"/>
            <w:tcBorders>
              <w:top w:val="nil"/>
              <w:left w:val="single" w:sz="4" w:space="0" w:color="auto"/>
              <w:bottom w:val="nil"/>
              <w:right w:val="single" w:sz="4" w:space="0" w:color="auto"/>
            </w:tcBorders>
            <w:vAlign w:val="center"/>
          </w:tcPr>
          <w:p w14:paraId="7FAC01BD" w14:textId="77777777" w:rsidR="00A40652" w:rsidRDefault="00A40652" w:rsidP="00FB7DE4">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04CBB8A2" w14:textId="77777777" w:rsidR="00A40652" w:rsidRDefault="00A40652" w:rsidP="00FB7DE4">
            <w:pPr>
              <w:pStyle w:val="TAC"/>
              <w:rPr>
                <w:vertAlign w:val="superscript"/>
                <w:lang w:val="en-US"/>
              </w:rPr>
            </w:pPr>
            <w:r>
              <w:rPr>
                <w:lang w:val="en-US"/>
              </w:rPr>
              <w:t>n77</w:t>
            </w:r>
            <w:r>
              <w:rPr>
                <w:vertAlign w:val="superscript"/>
                <w:lang w:val="en-US"/>
              </w:rPr>
              <w:t>7</w:t>
            </w:r>
          </w:p>
          <w:p w14:paraId="1676D3D4" w14:textId="77777777" w:rsidR="00A40652" w:rsidRDefault="00A40652" w:rsidP="00FB7DE4">
            <w:pPr>
              <w:pStyle w:val="TAC"/>
              <w:rPr>
                <w:lang w:val="en-US" w:eastAsia="zh-CN"/>
              </w:rPr>
            </w:pPr>
            <w:r>
              <w:rPr>
                <w:lang w:val="en-US" w:eastAsia="zh-CN"/>
              </w:rPr>
              <w:t>CA_n14A-n66A</w:t>
            </w:r>
          </w:p>
          <w:p w14:paraId="67A92F99" w14:textId="77777777" w:rsidR="00A40652" w:rsidRDefault="00A40652" w:rsidP="00FB7DE4">
            <w:pPr>
              <w:pStyle w:val="TAC"/>
              <w:rPr>
                <w:vertAlign w:val="superscript"/>
                <w:lang w:val="en-US" w:eastAsia="zh-CN"/>
              </w:rPr>
            </w:pPr>
            <w:r>
              <w:rPr>
                <w:lang w:val="en-US" w:eastAsia="zh-CN"/>
              </w:rPr>
              <w:t>CA_n14A-n77A</w:t>
            </w:r>
            <w:r>
              <w:rPr>
                <w:vertAlign w:val="superscript"/>
                <w:lang w:val="en-US" w:eastAsia="zh-CN"/>
              </w:rPr>
              <w:t>7</w:t>
            </w:r>
          </w:p>
          <w:p w14:paraId="6093FAA3" w14:textId="77777777" w:rsidR="00A40652" w:rsidRDefault="00A40652" w:rsidP="00FB7D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33B4C"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F06A4A8"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E796E6" w14:textId="77777777" w:rsidR="00A40652" w:rsidRDefault="00A40652" w:rsidP="00FB7DE4">
            <w:pPr>
              <w:pStyle w:val="TAC"/>
              <w:rPr>
                <w:szCs w:val="18"/>
                <w:lang w:val="en-US" w:eastAsia="zh-CN"/>
              </w:rPr>
            </w:pPr>
            <w:r>
              <w:rPr>
                <w:szCs w:val="18"/>
                <w:lang w:val="en-US" w:eastAsia="zh-CN"/>
              </w:rPr>
              <w:t>0</w:t>
            </w:r>
          </w:p>
        </w:tc>
      </w:tr>
      <w:tr w:rsidR="00A40652" w14:paraId="116E5E13" w14:textId="77777777" w:rsidTr="00FB7DE4">
        <w:trPr>
          <w:trHeight w:val="29"/>
        </w:trPr>
        <w:tc>
          <w:tcPr>
            <w:tcW w:w="1848" w:type="dxa"/>
            <w:tcBorders>
              <w:top w:val="nil"/>
              <w:left w:val="single" w:sz="4" w:space="0" w:color="auto"/>
              <w:bottom w:val="nil"/>
              <w:right w:val="single" w:sz="4" w:space="0" w:color="auto"/>
            </w:tcBorders>
            <w:vAlign w:val="center"/>
          </w:tcPr>
          <w:p w14:paraId="57D0DCC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2B1DF3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CE132"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E83F6A"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D5A6D8" w14:textId="77777777" w:rsidR="00A40652" w:rsidRDefault="00A40652" w:rsidP="00FB7DE4">
            <w:pPr>
              <w:pStyle w:val="TAC"/>
              <w:rPr>
                <w:szCs w:val="18"/>
                <w:lang w:val="en-US" w:eastAsia="zh-CN"/>
              </w:rPr>
            </w:pPr>
          </w:p>
        </w:tc>
      </w:tr>
      <w:tr w:rsidR="00A40652" w14:paraId="39425A0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21BBBD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1349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C5643"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95F90B"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7FF763" w14:textId="77777777" w:rsidR="00A40652" w:rsidRDefault="00A40652" w:rsidP="00FB7DE4">
            <w:pPr>
              <w:pStyle w:val="TAC"/>
              <w:rPr>
                <w:szCs w:val="18"/>
                <w:lang w:val="en-US" w:eastAsia="zh-CN"/>
              </w:rPr>
            </w:pPr>
          </w:p>
        </w:tc>
      </w:tr>
      <w:tr w:rsidR="00A40652" w14:paraId="42A1338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1844F7A" w14:textId="77777777" w:rsidR="00A40652" w:rsidRDefault="00A40652" w:rsidP="00FB7DE4">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0BE9D71C" w14:textId="77777777" w:rsidR="00A40652" w:rsidRDefault="00A40652" w:rsidP="00FB7DE4">
            <w:pPr>
              <w:pStyle w:val="TAC"/>
              <w:rPr>
                <w:lang w:val="en-US" w:eastAsia="zh-CN"/>
              </w:rPr>
            </w:pPr>
            <w:r>
              <w:t>n77</w:t>
            </w:r>
            <w:r>
              <w:rPr>
                <w:vertAlign w:val="superscript"/>
              </w:rPr>
              <w:t>7</w:t>
            </w:r>
          </w:p>
          <w:p w14:paraId="24EE1435" w14:textId="77777777" w:rsidR="00A40652" w:rsidRDefault="00A40652" w:rsidP="00FB7DE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89F039"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2D192AD"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F4B3C4" w14:textId="77777777" w:rsidR="00A40652" w:rsidRDefault="00A40652" w:rsidP="00FB7DE4">
            <w:pPr>
              <w:pStyle w:val="TAC"/>
              <w:rPr>
                <w:lang w:val="en-US" w:eastAsia="zh-CN"/>
              </w:rPr>
            </w:pPr>
            <w:r>
              <w:rPr>
                <w:szCs w:val="18"/>
                <w:lang w:val="en-US" w:eastAsia="zh-CN"/>
              </w:rPr>
              <w:t>0</w:t>
            </w:r>
          </w:p>
        </w:tc>
      </w:tr>
      <w:tr w:rsidR="00A40652" w14:paraId="70C8DF86" w14:textId="77777777" w:rsidTr="00FB7DE4">
        <w:trPr>
          <w:trHeight w:val="29"/>
        </w:trPr>
        <w:tc>
          <w:tcPr>
            <w:tcW w:w="1848" w:type="dxa"/>
            <w:tcBorders>
              <w:top w:val="nil"/>
              <w:left w:val="single" w:sz="4" w:space="0" w:color="auto"/>
              <w:bottom w:val="nil"/>
              <w:right w:val="single" w:sz="4" w:space="0" w:color="auto"/>
            </w:tcBorders>
            <w:vAlign w:val="center"/>
          </w:tcPr>
          <w:p w14:paraId="3D42AD4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1FDE0C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4C1F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1860F"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70ADD1" w14:textId="77777777" w:rsidR="00A40652" w:rsidRDefault="00A40652" w:rsidP="00FB7DE4">
            <w:pPr>
              <w:pStyle w:val="TAC"/>
              <w:rPr>
                <w:lang w:val="en-US" w:eastAsia="zh-CN"/>
              </w:rPr>
            </w:pPr>
          </w:p>
        </w:tc>
      </w:tr>
      <w:tr w:rsidR="00A40652" w14:paraId="407F8A2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534052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B66B2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A9E86"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E05A36"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1BA28" w14:textId="77777777" w:rsidR="00A40652" w:rsidRDefault="00A40652" w:rsidP="00FB7DE4">
            <w:pPr>
              <w:pStyle w:val="TAC"/>
              <w:rPr>
                <w:lang w:val="en-US" w:eastAsia="zh-CN"/>
              </w:rPr>
            </w:pPr>
          </w:p>
        </w:tc>
      </w:tr>
      <w:tr w:rsidR="00A40652" w14:paraId="354E76F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7E35959" w14:textId="77777777" w:rsidR="00A40652" w:rsidRDefault="00A40652" w:rsidP="00FB7DE4">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67E7961A" w14:textId="77777777" w:rsidR="00A40652" w:rsidRDefault="00A40652" w:rsidP="00FB7DE4">
            <w:pPr>
              <w:pStyle w:val="TAC"/>
              <w:rPr>
                <w:lang w:val="en-US" w:eastAsia="zh-CN"/>
              </w:rPr>
            </w:pPr>
            <w:r>
              <w:t>n77</w:t>
            </w:r>
            <w:r>
              <w:rPr>
                <w:vertAlign w:val="superscript"/>
              </w:rPr>
              <w:t>7</w:t>
            </w:r>
          </w:p>
          <w:p w14:paraId="3A765D81" w14:textId="77777777" w:rsidR="00A40652" w:rsidRDefault="00A40652" w:rsidP="00FB7DE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EDF394" w14:textId="77777777" w:rsidR="00A40652" w:rsidRDefault="00A40652" w:rsidP="00FB7DE4">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8A66D2C"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B72D37" w14:textId="77777777" w:rsidR="00A40652" w:rsidRDefault="00A40652" w:rsidP="00FB7DE4">
            <w:pPr>
              <w:pStyle w:val="TAC"/>
              <w:rPr>
                <w:lang w:val="en-US" w:eastAsia="zh-CN"/>
              </w:rPr>
            </w:pPr>
            <w:r>
              <w:rPr>
                <w:szCs w:val="18"/>
                <w:lang w:val="en-US" w:eastAsia="zh-CN"/>
              </w:rPr>
              <w:t>0</w:t>
            </w:r>
          </w:p>
        </w:tc>
      </w:tr>
      <w:tr w:rsidR="00A40652" w14:paraId="7DE6396A" w14:textId="77777777" w:rsidTr="00FB7DE4">
        <w:trPr>
          <w:trHeight w:val="29"/>
        </w:trPr>
        <w:tc>
          <w:tcPr>
            <w:tcW w:w="1848" w:type="dxa"/>
            <w:tcBorders>
              <w:top w:val="nil"/>
              <w:left w:val="single" w:sz="4" w:space="0" w:color="auto"/>
              <w:bottom w:val="nil"/>
              <w:right w:val="single" w:sz="4" w:space="0" w:color="auto"/>
            </w:tcBorders>
            <w:vAlign w:val="center"/>
          </w:tcPr>
          <w:p w14:paraId="1E36AF5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F216C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1305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87E468"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520DC0" w14:textId="77777777" w:rsidR="00A40652" w:rsidRDefault="00A40652" w:rsidP="00FB7DE4">
            <w:pPr>
              <w:pStyle w:val="TAC"/>
              <w:rPr>
                <w:lang w:val="en-US" w:eastAsia="zh-CN"/>
              </w:rPr>
            </w:pPr>
          </w:p>
        </w:tc>
      </w:tr>
      <w:tr w:rsidR="00A40652" w14:paraId="718A47E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435A05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549AF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AF25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C0CFCD" w14:textId="77777777" w:rsidR="00A40652" w:rsidRDefault="00A40652" w:rsidP="00FB7D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F0A22B" w14:textId="77777777" w:rsidR="00A40652" w:rsidRDefault="00A40652" w:rsidP="00FB7DE4">
            <w:pPr>
              <w:pStyle w:val="TAC"/>
              <w:rPr>
                <w:lang w:val="en-US" w:eastAsia="zh-CN"/>
              </w:rPr>
            </w:pPr>
          </w:p>
        </w:tc>
      </w:tr>
      <w:tr w:rsidR="00A40652" w14:paraId="34B810A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0F49838" w14:textId="77777777" w:rsidR="00A40652" w:rsidRDefault="00A40652" w:rsidP="00FB7DE4">
            <w:pPr>
              <w:pStyle w:val="TAC"/>
              <w:rPr>
                <w:lang w:val="en-US" w:eastAsia="zh-CN"/>
              </w:rPr>
            </w:pPr>
            <w:r>
              <w:rPr>
                <w:rFonts w:eastAsia="宋体"/>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22808492" w14:textId="77777777" w:rsidR="00A40652" w:rsidRPr="00B27DF0" w:rsidRDefault="00A40652" w:rsidP="00FB7DE4">
            <w:pPr>
              <w:pStyle w:val="TAC"/>
              <w:rPr>
                <w:lang w:val="en-US" w:eastAsia="zh-CN"/>
              </w:rPr>
            </w:pPr>
            <w:r w:rsidRPr="00B27DF0">
              <w:t>n77</w:t>
            </w:r>
            <w:r w:rsidRPr="00B27DF0">
              <w:rPr>
                <w:vertAlign w:val="superscript"/>
              </w:rPr>
              <w:t>7</w:t>
            </w:r>
          </w:p>
          <w:p w14:paraId="376AA1EB" w14:textId="77777777" w:rsidR="00A40652" w:rsidRDefault="00A40652" w:rsidP="00FB7DE4">
            <w:pPr>
              <w:pStyle w:val="TAC"/>
              <w:rPr>
                <w:lang w:val="en-US" w:eastAsia="zh-CN"/>
              </w:rPr>
            </w:pPr>
            <w:r w:rsidRPr="00B27DF0">
              <w:rPr>
                <w:rFonts w:eastAsia="宋体" w:cs="Arial"/>
                <w:szCs w:val="18"/>
                <w:lang w:val="en-US" w:eastAsia="zh-CN"/>
              </w:rPr>
              <w:t>CA_n14A-n66A CA_n14A-n77A</w:t>
            </w:r>
            <w:r w:rsidRPr="00B27DF0">
              <w:rPr>
                <w:vertAlign w:val="superscript"/>
              </w:rPr>
              <w:t>7</w:t>
            </w:r>
            <w:r w:rsidRPr="00B27DF0">
              <w:rPr>
                <w:rFonts w:eastAsia="宋体"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D275C9" w14:textId="77777777" w:rsidR="00A40652" w:rsidRDefault="00A40652" w:rsidP="00FB7DE4">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4FD6972" w14:textId="77777777" w:rsidR="00A40652" w:rsidRDefault="00A40652" w:rsidP="00FB7D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C33AEB" w14:textId="77777777" w:rsidR="00A40652" w:rsidRDefault="00A40652" w:rsidP="00FB7DE4">
            <w:pPr>
              <w:pStyle w:val="TAC"/>
              <w:rPr>
                <w:lang w:val="en-US" w:eastAsia="zh-CN"/>
              </w:rPr>
            </w:pPr>
            <w:r>
              <w:rPr>
                <w:rFonts w:eastAsia="宋体"/>
                <w:kern w:val="2"/>
                <w:szCs w:val="18"/>
                <w:lang w:val="en-US" w:eastAsia="zh-CN"/>
              </w:rPr>
              <w:t>0</w:t>
            </w:r>
          </w:p>
        </w:tc>
      </w:tr>
      <w:tr w:rsidR="00A40652" w14:paraId="055E3238" w14:textId="77777777" w:rsidTr="00FB7DE4">
        <w:trPr>
          <w:trHeight w:val="29"/>
        </w:trPr>
        <w:tc>
          <w:tcPr>
            <w:tcW w:w="1848" w:type="dxa"/>
            <w:tcBorders>
              <w:top w:val="nil"/>
              <w:left w:val="single" w:sz="4" w:space="0" w:color="auto"/>
              <w:bottom w:val="nil"/>
              <w:right w:val="single" w:sz="4" w:space="0" w:color="auto"/>
            </w:tcBorders>
            <w:vAlign w:val="center"/>
          </w:tcPr>
          <w:p w14:paraId="1462C05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B7A7B6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C695F"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C32445" w14:textId="77777777" w:rsidR="00A40652" w:rsidRDefault="00A40652" w:rsidP="00FB7DE4">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67536533" w14:textId="77777777" w:rsidR="00A40652" w:rsidRDefault="00A40652" w:rsidP="00FB7DE4">
            <w:pPr>
              <w:pStyle w:val="TAC"/>
              <w:rPr>
                <w:lang w:val="en-US" w:eastAsia="zh-CN"/>
              </w:rPr>
            </w:pPr>
          </w:p>
        </w:tc>
      </w:tr>
      <w:tr w:rsidR="00A40652" w14:paraId="016F6E2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9B935E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55DB87" w14:textId="77777777" w:rsidR="00A40652" w:rsidRPr="00144EFC"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38023"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E7C476" w14:textId="77777777" w:rsidR="00A40652" w:rsidRDefault="00A40652" w:rsidP="00FB7D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68C58C" w14:textId="77777777" w:rsidR="00A40652" w:rsidRDefault="00A40652" w:rsidP="00FB7DE4">
            <w:pPr>
              <w:pStyle w:val="TAC"/>
              <w:rPr>
                <w:lang w:val="en-US" w:eastAsia="zh-CN"/>
              </w:rPr>
            </w:pPr>
          </w:p>
        </w:tc>
      </w:tr>
      <w:tr w:rsidR="00A40652" w14:paraId="39F861A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AE22716" w14:textId="77777777" w:rsidR="00A40652" w:rsidRDefault="00A40652" w:rsidP="00FB7DE4">
            <w:pPr>
              <w:pStyle w:val="TAC"/>
              <w:rPr>
                <w:lang w:val="en-US" w:eastAsia="zh-CN"/>
              </w:rPr>
            </w:pPr>
            <w:r>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41024B10" w14:textId="77777777" w:rsidR="00A40652" w:rsidRPr="00144EFC" w:rsidRDefault="00A40652" w:rsidP="00FB7DE4">
            <w:pPr>
              <w:pStyle w:val="TAC"/>
              <w:rPr>
                <w:lang w:val="en-US" w:eastAsia="zh-CN"/>
              </w:rPr>
            </w:pPr>
            <w:r w:rsidRPr="00144EFC">
              <w:t>n77</w:t>
            </w:r>
            <w:r w:rsidRPr="00144EFC">
              <w:rPr>
                <w:vertAlign w:val="superscript"/>
              </w:rPr>
              <w:t>7</w:t>
            </w:r>
          </w:p>
          <w:p w14:paraId="10068283" w14:textId="77777777" w:rsidR="00A40652" w:rsidRPr="00144EFC" w:rsidRDefault="00A40652" w:rsidP="00FB7DE4">
            <w:pPr>
              <w:pStyle w:val="TAC"/>
              <w:rPr>
                <w:lang w:val="en-US" w:eastAsia="zh-CN"/>
              </w:rPr>
            </w:pPr>
            <w:r w:rsidRPr="00144EFC">
              <w:rPr>
                <w:rFonts w:eastAsia="宋体" w:cs="Arial"/>
                <w:szCs w:val="18"/>
                <w:lang w:val="en-US" w:eastAsia="zh-CN"/>
              </w:rPr>
              <w:t>CA_n14A-n66A CA_n14A-n77A</w:t>
            </w:r>
            <w:r w:rsidRPr="00144EFC">
              <w:rPr>
                <w:vertAlign w:val="superscript"/>
              </w:rPr>
              <w:t>7</w:t>
            </w:r>
            <w:r w:rsidRPr="00144EFC">
              <w:rPr>
                <w:rFonts w:eastAsia="宋体"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4C9A7B7" w14:textId="77777777" w:rsidR="00A40652" w:rsidRDefault="00A40652" w:rsidP="00FB7DE4">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734064D" w14:textId="77777777" w:rsidR="00A40652" w:rsidRDefault="00A40652" w:rsidP="00FB7D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E28441" w14:textId="77777777" w:rsidR="00A40652" w:rsidRDefault="00A40652" w:rsidP="00FB7DE4">
            <w:pPr>
              <w:pStyle w:val="TAC"/>
              <w:rPr>
                <w:lang w:val="en-US" w:eastAsia="zh-CN"/>
              </w:rPr>
            </w:pPr>
            <w:r>
              <w:rPr>
                <w:rFonts w:eastAsia="宋体"/>
                <w:kern w:val="2"/>
                <w:szCs w:val="18"/>
                <w:lang w:val="en-US" w:eastAsia="zh-CN"/>
              </w:rPr>
              <w:t>0</w:t>
            </w:r>
          </w:p>
        </w:tc>
      </w:tr>
      <w:tr w:rsidR="00A40652" w14:paraId="62701063" w14:textId="77777777" w:rsidTr="00FB7DE4">
        <w:trPr>
          <w:trHeight w:val="29"/>
        </w:trPr>
        <w:tc>
          <w:tcPr>
            <w:tcW w:w="1848" w:type="dxa"/>
            <w:tcBorders>
              <w:top w:val="nil"/>
              <w:left w:val="single" w:sz="4" w:space="0" w:color="auto"/>
              <w:bottom w:val="nil"/>
              <w:right w:val="single" w:sz="4" w:space="0" w:color="auto"/>
            </w:tcBorders>
            <w:vAlign w:val="center"/>
          </w:tcPr>
          <w:p w14:paraId="08C6BAF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AFFDFF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FC3B9" w14:textId="77777777" w:rsidR="00A40652" w:rsidRDefault="00A40652" w:rsidP="00FB7DE4">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446481" w14:textId="77777777" w:rsidR="00A40652" w:rsidRDefault="00A40652" w:rsidP="00FB7D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CD06999" w14:textId="77777777" w:rsidR="00A40652" w:rsidRDefault="00A40652" w:rsidP="00FB7DE4">
            <w:pPr>
              <w:pStyle w:val="TAC"/>
              <w:rPr>
                <w:lang w:val="en-US" w:eastAsia="zh-CN"/>
              </w:rPr>
            </w:pPr>
          </w:p>
        </w:tc>
      </w:tr>
      <w:tr w:rsidR="00A40652" w14:paraId="4C66E4E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0317EE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E551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204EE" w14:textId="77777777" w:rsidR="00A40652" w:rsidRDefault="00A40652" w:rsidP="00FB7DE4">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33F690" w14:textId="77777777" w:rsidR="00A40652" w:rsidRDefault="00A40652" w:rsidP="00FB7DE4">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86CCAE" w14:textId="77777777" w:rsidR="00A40652" w:rsidRDefault="00A40652" w:rsidP="00FB7DE4">
            <w:pPr>
              <w:pStyle w:val="TAC"/>
              <w:rPr>
                <w:lang w:val="en-US" w:eastAsia="zh-CN"/>
              </w:rPr>
            </w:pPr>
          </w:p>
        </w:tc>
      </w:tr>
      <w:tr w:rsidR="00A40652" w14:paraId="4416C30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26987BB" w14:textId="77777777" w:rsidR="00A40652" w:rsidRDefault="00A40652" w:rsidP="00FB7DE4">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03987537" w14:textId="77777777" w:rsidR="002F514B" w:rsidRDefault="002F514B" w:rsidP="002F514B">
            <w:pPr>
              <w:pStyle w:val="TAC"/>
              <w:rPr>
                <w:ins w:id="218" w:author="China Telecom-Lei GAO" w:date="2023-05-23T09:48:00Z"/>
                <w:szCs w:val="18"/>
                <w:lang w:val="en-US" w:eastAsia="zh-CN"/>
              </w:rPr>
            </w:pPr>
            <w:ins w:id="219" w:author="China Telecom-Lei GAO" w:date="2023-05-23T09:48:00Z">
              <w:r>
                <w:rPr>
                  <w:szCs w:val="18"/>
                  <w:lang w:val="en-US" w:eastAsia="zh-CN"/>
                </w:rPr>
                <w:t>n77</w:t>
              </w:r>
              <w:r>
                <w:rPr>
                  <w:vertAlign w:val="superscript"/>
                  <w:lang w:val="en-US" w:eastAsia="zh-CN"/>
                </w:rPr>
                <w:t>7</w:t>
              </w:r>
            </w:ins>
          </w:p>
          <w:p w14:paraId="4588E1C8" w14:textId="77777777" w:rsidR="00A40652" w:rsidRPr="002115D6" w:rsidRDefault="00A40652" w:rsidP="00FB7DE4">
            <w:pPr>
              <w:pStyle w:val="TAC"/>
              <w:rPr>
                <w:lang w:val="en-US" w:eastAsia="zh-CN"/>
              </w:rPr>
            </w:pPr>
            <w:r w:rsidRPr="002115D6">
              <w:rPr>
                <w:lang w:val="en-US" w:eastAsia="zh-CN"/>
              </w:rPr>
              <w:t>CA_n1</w:t>
            </w:r>
            <w:r>
              <w:rPr>
                <w:lang w:val="en-US" w:eastAsia="zh-CN"/>
              </w:rPr>
              <w:t>4</w:t>
            </w:r>
            <w:r w:rsidRPr="002115D6">
              <w:rPr>
                <w:lang w:val="en-US" w:eastAsia="zh-CN"/>
              </w:rPr>
              <w:t>A-n66A</w:t>
            </w:r>
          </w:p>
          <w:p w14:paraId="2F4A8F1F" w14:textId="150182A9" w:rsidR="00A40652" w:rsidRPr="002115D6" w:rsidRDefault="00A40652" w:rsidP="00FB7DE4">
            <w:pPr>
              <w:pStyle w:val="TAC"/>
              <w:rPr>
                <w:lang w:val="en-US" w:eastAsia="zh-CN"/>
              </w:rPr>
            </w:pPr>
            <w:r w:rsidRPr="002115D6">
              <w:rPr>
                <w:lang w:val="en-US" w:eastAsia="zh-CN"/>
              </w:rPr>
              <w:t>CA_n1</w:t>
            </w:r>
            <w:r>
              <w:rPr>
                <w:lang w:val="en-US" w:eastAsia="zh-CN"/>
              </w:rPr>
              <w:t>4</w:t>
            </w:r>
            <w:r w:rsidRPr="002115D6">
              <w:rPr>
                <w:lang w:val="en-US" w:eastAsia="zh-CN"/>
              </w:rPr>
              <w:t>A-n77A</w:t>
            </w:r>
            <w:ins w:id="220" w:author="China Telecom-Lei GAO" w:date="2023-05-23T09:48:00Z">
              <w:r w:rsidR="002F514B">
                <w:rPr>
                  <w:vertAlign w:val="superscript"/>
                  <w:lang w:val="en-US" w:eastAsia="zh-CN"/>
                </w:rPr>
                <w:t>7</w:t>
              </w:r>
            </w:ins>
          </w:p>
          <w:p w14:paraId="5A616D74" w14:textId="2406AD96" w:rsidR="00A40652" w:rsidRDefault="00A40652" w:rsidP="00FB7DE4">
            <w:pPr>
              <w:pStyle w:val="TAC"/>
              <w:rPr>
                <w:lang w:val="en-US"/>
              </w:rPr>
            </w:pPr>
            <w:r w:rsidRPr="002115D6">
              <w:rPr>
                <w:lang w:val="en-US" w:eastAsia="zh-CN"/>
              </w:rPr>
              <w:t>CA_n66A-n77A</w:t>
            </w:r>
            <w:ins w:id="221" w:author="China Telecom-Lei GAO" w:date="2023-05-23T09:48:00Z">
              <w:r w:rsidR="002F514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6B0E922" w14:textId="77777777" w:rsidR="00A40652" w:rsidRDefault="00A40652" w:rsidP="00FB7DE4">
            <w:pPr>
              <w:pStyle w:val="TAC"/>
              <w:rPr>
                <w:szCs w:val="18"/>
              </w:rPr>
            </w:pPr>
            <w:r>
              <w:rPr>
                <w:rFonts w:eastAsia="宋体"/>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BECB011" w14:textId="77777777" w:rsidR="00A40652" w:rsidRDefault="00A40652" w:rsidP="00FB7D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2B598A" w14:textId="77777777" w:rsidR="00A40652" w:rsidRDefault="00A40652" w:rsidP="00FB7DE4">
            <w:pPr>
              <w:pStyle w:val="TAC"/>
              <w:rPr>
                <w:szCs w:val="18"/>
                <w:lang w:val="en-US" w:eastAsia="zh-CN"/>
              </w:rPr>
            </w:pPr>
            <w:r>
              <w:rPr>
                <w:lang w:val="en-US" w:eastAsia="zh-CN"/>
              </w:rPr>
              <w:t>0</w:t>
            </w:r>
          </w:p>
        </w:tc>
      </w:tr>
      <w:tr w:rsidR="00A40652" w14:paraId="44EA371F" w14:textId="77777777" w:rsidTr="00FB7DE4">
        <w:trPr>
          <w:trHeight w:val="29"/>
        </w:trPr>
        <w:tc>
          <w:tcPr>
            <w:tcW w:w="1848" w:type="dxa"/>
            <w:tcBorders>
              <w:top w:val="nil"/>
              <w:left w:val="single" w:sz="4" w:space="0" w:color="auto"/>
              <w:bottom w:val="nil"/>
              <w:right w:val="single" w:sz="4" w:space="0" w:color="auto"/>
            </w:tcBorders>
            <w:vAlign w:val="center"/>
          </w:tcPr>
          <w:p w14:paraId="38457AE0" w14:textId="77777777" w:rsidR="00A40652" w:rsidRDefault="00A40652" w:rsidP="00FB7DE4">
            <w:pPr>
              <w:pStyle w:val="TAC"/>
              <w:rPr>
                <w:szCs w:val="18"/>
              </w:rPr>
            </w:pPr>
          </w:p>
        </w:tc>
        <w:tc>
          <w:tcPr>
            <w:tcW w:w="1878" w:type="dxa"/>
            <w:tcBorders>
              <w:top w:val="nil"/>
              <w:left w:val="single" w:sz="4" w:space="0" w:color="auto"/>
              <w:bottom w:val="nil"/>
              <w:right w:val="single" w:sz="4" w:space="0" w:color="auto"/>
            </w:tcBorders>
            <w:vAlign w:val="center"/>
          </w:tcPr>
          <w:p w14:paraId="5C87C33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8AE4E" w14:textId="77777777" w:rsidR="00A40652" w:rsidRDefault="00A40652" w:rsidP="00FB7DE4">
            <w:pPr>
              <w:pStyle w:val="TAC"/>
              <w:rPr>
                <w:szCs w:val="18"/>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23CF4F" w14:textId="77777777" w:rsidR="00A40652" w:rsidRDefault="00A40652" w:rsidP="00FB7D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40D4F5E5" w14:textId="77777777" w:rsidR="00A40652" w:rsidRDefault="00A40652" w:rsidP="00FB7DE4">
            <w:pPr>
              <w:pStyle w:val="TAC"/>
              <w:rPr>
                <w:szCs w:val="18"/>
                <w:lang w:val="en-US" w:eastAsia="zh-CN"/>
              </w:rPr>
            </w:pPr>
          </w:p>
        </w:tc>
      </w:tr>
      <w:tr w:rsidR="00A40652" w14:paraId="129EEBE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8516D70" w14:textId="77777777" w:rsidR="00A40652" w:rsidRDefault="00A40652" w:rsidP="00FB7DE4">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16E03EF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CB5C4" w14:textId="77777777" w:rsidR="00A40652" w:rsidRDefault="00A40652" w:rsidP="00FB7DE4">
            <w:pPr>
              <w:pStyle w:val="TAC"/>
              <w:rPr>
                <w:szCs w:val="18"/>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5FBD7" w14:textId="77777777" w:rsidR="00A40652" w:rsidRDefault="00A40652" w:rsidP="00FB7D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0B4690" w14:textId="77777777" w:rsidR="00A40652" w:rsidRDefault="00A40652" w:rsidP="00FB7DE4">
            <w:pPr>
              <w:pStyle w:val="TAC"/>
              <w:rPr>
                <w:szCs w:val="18"/>
                <w:lang w:val="en-US" w:eastAsia="zh-CN"/>
              </w:rPr>
            </w:pPr>
          </w:p>
        </w:tc>
      </w:tr>
      <w:tr w:rsidR="00A40652" w14:paraId="25CDB950" w14:textId="77777777" w:rsidTr="00FB7DE4">
        <w:trPr>
          <w:trHeight w:val="29"/>
        </w:trPr>
        <w:tc>
          <w:tcPr>
            <w:tcW w:w="1848" w:type="dxa"/>
            <w:tcBorders>
              <w:top w:val="single" w:sz="4" w:space="0" w:color="auto"/>
              <w:left w:val="single" w:sz="4" w:space="0" w:color="auto"/>
              <w:bottom w:val="nil"/>
              <w:right w:val="single" w:sz="4" w:space="0" w:color="auto"/>
            </w:tcBorders>
          </w:tcPr>
          <w:p w14:paraId="75CC3AC1" w14:textId="77777777" w:rsidR="00A40652" w:rsidRDefault="00A40652" w:rsidP="00FB7DE4">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36F6EF68" w14:textId="77777777" w:rsidR="00A40652" w:rsidRDefault="00A40652" w:rsidP="00FB7DE4">
            <w:pPr>
              <w:pStyle w:val="TAC"/>
              <w:rPr>
                <w:lang w:val="en-US"/>
              </w:rPr>
            </w:pPr>
            <w:r>
              <w:rPr>
                <w:lang w:val="en-US"/>
              </w:rPr>
              <w:t>CA_n18A-n28A</w:t>
            </w:r>
          </w:p>
          <w:p w14:paraId="3A4B34D6" w14:textId="77777777" w:rsidR="00A40652" w:rsidRDefault="00A40652" w:rsidP="00FB7DE4">
            <w:pPr>
              <w:pStyle w:val="TAC"/>
              <w:rPr>
                <w:lang w:val="en-US"/>
              </w:rPr>
            </w:pPr>
            <w:r>
              <w:rPr>
                <w:lang w:val="en-US"/>
              </w:rPr>
              <w:t>CA_n18A-n41A</w:t>
            </w:r>
          </w:p>
          <w:p w14:paraId="7236B73A" w14:textId="77777777" w:rsidR="00A40652" w:rsidRDefault="00A40652" w:rsidP="00FB7DE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82022D5" w14:textId="77777777" w:rsidR="00A40652" w:rsidRDefault="00A40652" w:rsidP="00FB7D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3E51B79" w14:textId="77777777" w:rsidR="00A40652" w:rsidRDefault="00A40652" w:rsidP="00FB7DE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75BBF7B" w14:textId="77777777" w:rsidR="00A40652" w:rsidRDefault="00A40652" w:rsidP="00FB7DE4">
            <w:pPr>
              <w:pStyle w:val="TAC"/>
              <w:rPr>
                <w:lang w:val="en-US" w:eastAsia="zh-CN"/>
              </w:rPr>
            </w:pPr>
            <w:r>
              <w:rPr>
                <w:szCs w:val="18"/>
                <w:lang w:val="en-US" w:eastAsia="zh-CN"/>
              </w:rPr>
              <w:t>0</w:t>
            </w:r>
          </w:p>
        </w:tc>
      </w:tr>
      <w:tr w:rsidR="00A40652" w14:paraId="53CDC4C0" w14:textId="77777777" w:rsidTr="00FB7DE4">
        <w:trPr>
          <w:trHeight w:val="29"/>
        </w:trPr>
        <w:tc>
          <w:tcPr>
            <w:tcW w:w="1848" w:type="dxa"/>
            <w:tcBorders>
              <w:top w:val="nil"/>
              <w:left w:val="single" w:sz="4" w:space="0" w:color="auto"/>
              <w:bottom w:val="nil"/>
              <w:right w:val="single" w:sz="4" w:space="0" w:color="auto"/>
            </w:tcBorders>
          </w:tcPr>
          <w:p w14:paraId="604AED8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358842F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7DEA87" w14:textId="77777777" w:rsidR="00A40652" w:rsidRDefault="00A40652" w:rsidP="00FB7DE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9B0CFE" w14:textId="77777777" w:rsidR="00A40652" w:rsidRDefault="00A40652" w:rsidP="00FB7D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4E3ED9" w14:textId="77777777" w:rsidR="00A40652" w:rsidRDefault="00A40652" w:rsidP="00FB7DE4">
            <w:pPr>
              <w:pStyle w:val="TAC"/>
              <w:rPr>
                <w:lang w:val="en-US" w:eastAsia="zh-CN"/>
              </w:rPr>
            </w:pPr>
          </w:p>
        </w:tc>
      </w:tr>
      <w:tr w:rsidR="00A40652" w14:paraId="318E5B3F" w14:textId="77777777" w:rsidTr="00FB7DE4">
        <w:trPr>
          <w:trHeight w:val="29"/>
        </w:trPr>
        <w:tc>
          <w:tcPr>
            <w:tcW w:w="1848" w:type="dxa"/>
            <w:tcBorders>
              <w:top w:val="nil"/>
              <w:left w:val="single" w:sz="4" w:space="0" w:color="auto"/>
              <w:bottom w:val="single" w:sz="4" w:space="0" w:color="auto"/>
              <w:right w:val="single" w:sz="4" w:space="0" w:color="auto"/>
            </w:tcBorders>
          </w:tcPr>
          <w:p w14:paraId="1801E34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77DE8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9F9C94" w14:textId="77777777" w:rsidR="00A40652" w:rsidRDefault="00A40652" w:rsidP="00FB7DE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46CFED" w14:textId="77777777" w:rsidR="00A40652" w:rsidRDefault="00A40652" w:rsidP="00FB7DE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5A3A218" w14:textId="77777777" w:rsidR="00A40652" w:rsidRDefault="00A40652" w:rsidP="00FB7DE4">
            <w:pPr>
              <w:pStyle w:val="TAC"/>
              <w:rPr>
                <w:lang w:val="en-US" w:eastAsia="zh-CN"/>
              </w:rPr>
            </w:pPr>
          </w:p>
        </w:tc>
      </w:tr>
      <w:tr w:rsidR="00A40652" w14:paraId="3EF882BC" w14:textId="77777777" w:rsidTr="00FB7DE4">
        <w:trPr>
          <w:trHeight w:val="29"/>
        </w:trPr>
        <w:tc>
          <w:tcPr>
            <w:tcW w:w="1848" w:type="dxa"/>
            <w:tcBorders>
              <w:top w:val="single" w:sz="4" w:space="0" w:color="auto"/>
              <w:left w:val="single" w:sz="4" w:space="0" w:color="auto"/>
              <w:bottom w:val="nil"/>
              <w:right w:val="single" w:sz="4" w:space="0" w:color="auto"/>
            </w:tcBorders>
          </w:tcPr>
          <w:p w14:paraId="3D4F4246" w14:textId="77777777" w:rsidR="00A40652" w:rsidRDefault="00A40652" w:rsidP="00FB7DE4">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24AE4EB9" w14:textId="77777777" w:rsidR="00A40652" w:rsidRDefault="00A40652" w:rsidP="00FB7DE4">
            <w:pPr>
              <w:pStyle w:val="TAC"/>
              <w:rPr>
                <w:lang w:val="en-US"/>
              </w:rPr>
            </w:pPr>
            <w:r>
              <w:rPr>
                <w:lang w:val="en-US"/>
              </w:rPr>
              <w:t>CA_n18A-n28A</w:t>
            </w:r>
          </w:p>
          <w:p w14:paraId="4E0EDA23" w14:textId="77777777" w:rsidR="00A40652" w:rsidRDefault="00A40652" w:rsidP="00FB7DE4">
            <w:pPr>
              <w:pStyle w:val="TAC"/>
              <w:rPr>
                <w:lang w:val="en-US"/>
              </w:rPr>
            </w:pPr>
            <w:r>
              <w:rPr>
                <w:lang w:val="en-US"/>
              </w:rPr>
              <w:t>CA_n18A-n41A</w:t>
            </w:r>
          </w:p>
          <w:p w14:paraId="2AD33CC5" w14:textId="77777777" w:rsidR="00A40652" w:rsidRDefault="00A40652" w:rsidP="00FB7DE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4CF130F" w14:textId="77777777" w:rsidR="00A40652" w:rsidRDefault="00A40652" w:rsidP="00FB7D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71AD07D" w14:textId="77777777" w:rsidR="00A40652" w:rsidRDefault="00A40652" w:rsidP="00FB7DE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ABCFB10" w14:textId="77777777" w:rsidR="00A40652" w:rsidRDefault="00A40652" w:rsidP="00FB7DE4">
            <w:pPr>
              <w:pStyle w:val="TAC"/>
              <w:rPr>
                <w:lang w:val="en-US" w:eastAsia="zh-CN"/>
              </w:rPr>
            </w:pPr>
            <w:r>
              <w:rPr>
                <w:szCs w:val="18"/>
                <w:lang w:val="en-US" w:eastAsia="zh-CN"/>
              </w:rPr>
              <w:t>0</w:t>
            </w:r>
          </w:p>
        </w:tc>
      </w:tr>
      <w:tr w:rsidR="00A40652" w14:paraId="4D265CBF" w14:textId="77777777" w:rsidTr="00FB7DE4">
        <w:trPr>
          <w:trHeight w:val="29"/>
        </w:trPr>
        <w:tc>
          <w:tcPr>
            <w:tcW w:w="1848" w:type="dxa"/>
            <w:tcBorders>
              <w:top w:val="nil"/>
              <w:left w:val="single" w:sz="4" w:space="0" w:color="auto"/>
              <w:bottom w:val="nil"/>
              <w:right w:val="single" w:sz="4" w:space="0" w:color="auto"/>
            </w:tcBorders>
          </w:tcPr>
          <w:p w14:paraId="5EBC2BC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73E7738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493D19" w14:textId="77777777" w:rsidR="00A40652" w:rsidRDefault="00A40652" w:rsidP="00FB7DE4">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B99D35" w14:textId="77777777" w:rsidR="00A40652" w:rsidRDefault="00A40652" w:rsidP="00FB7D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D0CBC8" w14:textId="77777777" w:rsidR="00A40652" w:rsidRDefault="00A40652" w:rsidP="00FB7DE4">
            <w:pPr>
              <w:pStyle w:val="TAC"/>
              <w:rPr>
                <w:lang w:val="en-US" w:eastAsia="zh-CN"/>
              </w:rPr>
            </w:pPr>
          </w:p>
        </w:tc>
      </w:tr>
      <w:tr w:rsidR="00A40652" w14:paraId="5CB900E9" w14:textId="77777777" w:rsidTr="00FB7DE4">
        <w:trPr>
          <w:trHeight w:val="29"/>
        </w:trPr>
        <w:tc>
          <w:tcPr>
            <w:tcW w:w="1848" w:type="dxa"/>
            <w:tcBorders>
              <w:top w:val="nil"/>
              <w:left w:val="single" w:sz="4" w:space="0" w:color="auto"/>
              <w:bottom w:val="single" w:sz="4" w:space="0" w:color="auto"/>
              <w:right w:val="single" w:sz="4" w:space="0" w:color="auto"/>
            </w:tcBorders>
          </w:tcPr>
          <w:p w14:paraId="53C0E1D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9A5599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69BC55" w14:textId="77777777" w:rsidR="00A40652" w:rsidRDefault="00A40652" w:rsidP="00FB7DE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AEC9C" w14:textId="77777777" w:rsidR="00A40652" w:rsidRDefault="00A40652" w:rsidP="00FB7DE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03ED72" w14:textId="77777777" w:rsidR="00A40652" w:rsidRDefault="00A40652" w:rsidP="00FB7DE4">
            <w:pPr>
              <w:pStyle w:val="TAC"/>
              <w:rPr>
                <w:lang w:val="en-US" w:eastAsia="zh-CN"/>
              </w:rPr>
            </w:pPr>
          </w:p>
        </w:tc>
      </w:tr>
      <w:tr w:rsidR="00A40652" w14:paraId="313A3782" w14:textId="77777777" w:rsidTr="00FB7DE4">
        <w:trPr>
          <w:trHeight w:val="29"/>
        </w:trPr>
        <w:tc>
          <w:tcPr>
            <w:tcW w:w="1848" w:type="dxa"/>
            <w:tcBorders>
              <w:top w:val="single" w:sz="4" w:space="0" w:color="auto"/>
              <w:left w:val="single" w:sz="4" w:space="0" w:color="auto"/>
              <w:bottom w:val="nil"/>
              <w:right w:val="single" w:sz="4" w:space="0" w:color="auto"/>
            </w:tcBorders>
          </w:tcPr>
          <w:p w14:paraId="4064C3F6" w14:textId="77777777" w:rsidR="00A40652" w:rsidRDefault="00A40652" w:rsidP="00FB7DE4">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74BE7B9F" w14:textId="77777777" w:rsidR="00A40652" w:rsidRDefault="00A40652" w:rsidP="00FB7DE4">
            <w:pPr>
              <w:pStyle w:val="TAC"/>
              <w:rPr>
                <w:lang w:val="en-US" w:eastAsia="zh-CN"/>
              </w:rPr>
            </w:pPr>
            <w:r>
              <w:rPr>
                <w:lang w:val="en-US" w:eastAsia="zh-CN"/>
              </w:rPr>
              <w:t>CA_n18A-n28A</w:t>
            </w:r>
          </w:p>
          <w:p w14:paraId="4A997900" w14:textId="77777777" w:rsidR="00A40652" w:rsidRDefault="00A40652" w:rsidP="00FB7DE4">
            <w:pPr>
              <w:pStyle w:val="TAC"/>
              <w:rPr>
                <w:lang w:val="en-US" w:eastAsia="zh-CN"/>
              </w:rPr>
            </w:pPr>
            <w:r>
              <w:rPr>
                <w:lang w:val="en-US" w:eastAsia="zh-CN"/>
              </w:rPr>
              <w:t>CA_n18A-n77A</w:t>
            </w:r>
          </w:p>
          <w:p w14:paraId="7CC3C0C0" w14:textId="77777777" w:rsidR="00A40652" w:rsidRDefault="00A40652" w:rsidP="00FB7DE4">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7CC67816" w14:textId="77777777" w:rsidR="00A40652" w:rsidRDefault="00A40652" w:rsidP="00FB7DE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4F9EB63" w14:textId="77777777" w:rsidR="00A40652" w:rsidRDefault="00A40652" w:rsidP="00FB7DE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2C8177E" w14:textId="77777777" w:rsidR="00A40652" w:rsidRDefault="00A40652" w:rsidP="00FB7DE4">
            <w:pPr>
              <w:pStyle w:val="TAC"/>
              <w:rPr>
                <w:lang w:val="en-US" w:eastAsia="zh-CN"/>
              </w:rPr>
            </w:pPr>
            <w:r>
              <w:rPr>
                <w:rFonts w:hint="eastAsia"/>
                <w:lang w:val="en-US" w:eastAsia="zh-CN"/>
              </w:rPr>
              <w:t>0</w:t>
            </w:r>
          </w:p>
        </w:tc>
      </w:tr>
      <w:tr w:rsidR="00A40652" w14:paraId="19055163" w14:textId="77777777" w:rsidTr="00FB7DE4">
        <w:trPr>
          <w:trHeight w:val="29"/>
        </w:trPr>
        <w:tc>
          <w:tcPr>
            <w:tcW w:w="1848" w:type="dxa"/>
            <w:tcBorders>
              <w:top w:val="nil"/>
              <w:left w:val="single" w:sz="4" w:space="0" w:color="auto"/>
              <w:bottom w:val="nil"/>
              <w:right w:val="single" w:sz="4" w:space="0" w:color="auto"/>
            </w:tcBorders>
          </w:tcPr>
          <w:p w14:paraId="21703DE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6A04CD2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3EDDAE" w14:textId="77777777" w:rsidR="00A40652" w:rsidRDefault="00A40652" w:rsidP="00FB7DE4">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CB42DC" w14:textId="77777777" w:rsidR="00A40652" w:rsidRDefault="00A40652" w:rsidP="00FB7D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BD0EC47" w14:textId="77777777" w:rsidR="00A40652" w:rsidRDefault="00A40652" w:rsidP="00FB7DE4">
            <w:pPr>
              <w:pStyle w:val="TAC"/>
              <w:rPr>
                <w:lang w:val="en-US" w:eastAsia="zh-CN"/>
              </w:rPr>
            </w:pPr>
          </w:p>
        </w:tc>
      </w:tr>
      <w:tr w:rsidR="00A40652" w14:paraId="549DDA6F" w14:textId="77777777" w:rsidTr="00FB7DE4">
        <w:trPr>
          <w:trHeight w:val="29"/>
        </w:trPr>
        <w:tc>
          <w:tcPr>
            <w:tcW w:w="1848" w:type="dxa"/>
            <w:tcBorders>
              <w:top w:val="nil"/>
              <w:left w:val="single" w:sz="4" w:space="0" w:color="auto"/>
              <w:bottom w:val="single" w:sz="4" w:space="0" w:color="auto"/>
              <w:right w:val="single" w:sz="4" w:space="0" w:color="auto"/>
            </w:tcBorders>
          </w:tcPr>
          <w:p w14:paraId="7C10048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8A866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533C32" w14:textId="77777777" w:rsidR="00A40652" w:rsidRDefault="00A40652" w:rsidP="00FB7DE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38F9AC" w14:textId="77777777" w:rsidR="00A40652" w:rsidRDefault="00A40652" w:rsidP="00FB7DE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CEF51B" w14:textId="77777777" w:rsidR="00A40652" w:rsidRDefault="00A40652" w:rsidP="00FB7DE4">
            <w:pPr>
              <w:pStyle w:val="TAC"/>
              <w:rPr>
                <w:lang w:val="en-US" w:eastAsia="zh-CN"/>
              </w:rPr>
            </w:pPr>
          </w:p>
        </w:tc>
      </w:tr>
      <w:tr w:rsidR="00A40652" w14:paraId="2D284905" w14:textId="77777777" w:rsidTr="00FB7DE4">
        <w:trPr>
          <w:trHeight w:val="29"/>
        </w:trPr>
        <w:tc>
          <w:tcPr>
            <w:tcW w:w="1848" w:type="dxa"/>
            <w:tcBorders>
              <w:top w:val="single" w:sz="4" w:space="0" w:color="auto"/>
              <w:left w:val="single" w:sz="4" w:space="0" w:color="auto"/>
              <w:bottom w:val="nil"/>
              <w:right w:val="single" w:sz="4" w:space="0" w:color="auto"/>
            </w:tcBorders>
          </w:tcPr>
          <w:p w14:paraId="46D1B50E" w14:textId="77777777" w:rsidR="00A40652" w:rsidRDefault="00A40652" w:rsidP="00FB7DE4">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761BC707" w14:textId="77777777" w:rsidR="00A40652" w:rsidRDefault="00A40652" w:rsidP="00FB7DE4">
            <w:pPr>
              <w:pStyle w:val="TAC"/>
              <w:rPr>
                <w:lang w:val="en-US"/>
              </w:rPr>
            </w:pPr>
            <w:r>
              <w:rPr>
                <w:lang w:val="en-US"/>
              </w:rPr>
              <w:t>CA_n18A-n28A</w:t>
            </w:r>
          </w:p>
          <w:p w14:paraId="22AF5BCB" w14:textId="77777777" w:rsidR="00A40652" w:rsidRDefault="00A40652" w:rsidP="00FB7DE4">
            <w:pPr>
              <w:pStyle w:val="TAC"/>
              <w:rPr>
                <w:lang w:val="en-US"/>
              </w:rPr>
            </w:pPr>
            <w:r>
              <w:rPr>
                <w:lang w:val="en-US"/>
              </w:rPr>
              <w:t>CA_n18A-n41A</w:t>
            </w:r>
          </w:p>
          <w:p w14:paraId="3C614527" w14:textId="77777777" w:rsidR="00A40652" w:rsidRDefault="00A40652" w:rsidP="00FB7DE4">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AA6AACD" w14:textId="77777777" w:rsidR="00A40652" w:rsidRDefault="00A40652" w:rsidP="00FB7DE4">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6F37F2B" w14:textId="77777777" w:rsidR="00A40652" w:rsidRDefault="00A40652" w:rsidP="00FB7DE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66288D6" w14:textId="77777777" w:rsidR="00A40652" w:rsidRDefault="00A40652" w:rsidP="00FB7DE4">
            <w:pPr>
              <w:pStyle w:val="TAC"/>
              <w:rPr>
                <w:lang w:val="en-US" w:eastAsia="zh-CN"/>
              </w:rPr>
            </w:pPr>
            <w:r>
              <w:rPr>
                <w:szCs w:val="18"/>
                <w:lang w:val="en-US" w:eastAsia="zh-CN"/>
              </w:rPr>
              <w:t>0</w:t>
            </w:r>
          </w:p>
        </w:tc>
      </w:tr>
      <w:tr w:rsidR="00A40652" w14:paraId="36A76C05" w14:textId="77777777" w:rsidTr="00FB7DE4">
        <w:trPr>
          <w:trHeight w:val="29"/>
        </w:trPr>
        <w:tc>
          <w:tcPr>
            <w:tcW w:w="1848" w:type="dxa"/>
            <w:tcBorders>
              <w:top w:val="nil"/>
              <w:left w:val="single" w:sz="4" w:space="0" w:color="auto"/>
              <w:bottom w:val="nil"/>
              <w:right w:val="single" w:sz="4" w:space="0" w:color="auto"/>
            </w:tcBorders>
          </w:tcPr>
          <w:p w14:paraId="7D85FF0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1895DB4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0A18EC" w14:textId="77777777" w:rsidR="00A40652" w:rsidRDefault="00A40652" w:rsidP="00FB7DE4">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6ADF50" w14:textId="77777777" w:rsidR="00A40652" w:rsidRDefault="00A40652" w:rsidP="00FB7DE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05E824" w14:textId="77777777" w:rsidR="00A40652" w:rsidRDefault="00A40652" w:rsidP="00FB7DE4">
            <w:pPr>
              <w:pStyle w:val="TAC"/>
              <w:rPr>
                <w:lang w:val="en-US" w:eastAsia="zh-CN"/>
              </w:rPr>
            </w:pPr>
          </w:p>
        </w:tc>
      </w:tr>
      <w:tr w:rsidR="00A40652" w14:paraId="61CBADBE" w14:textId="77777777" w:rsidTr="00FB7DE4">
        <w:trPr>
          <w:trHeight w:val="29"/>
        </w:trPr>
        <w:tc>
          <w:tcPr>
            <w:tcW w:w="1848" w:type="dxa"/>
            <w:tcBorders>
              <w:top w:val="nil"/>
              <w:left w:val="single" w:sz="4" w:space="0" w:color="auto"/>
              <w:bottom w:val="single" w:sz="4" w:space="0" w:color="auto"/>
              <w:right w:val="single" w:sz="4" w:space="0" w:color="auto"/>
            </w:tcBorders>
          </w:tcPr>
          <w:p w14:paraId="4FE7C57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8F7BA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86FD65" w14:textId="77777777" w:rsidR="00A40652" w:rsidRDefault="00A40652" w:rsidP="00FB7DE4">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B3FC16" w14:textId="77777777" w:rsidR="00A40652" w:rsidRDefault="00A40652" w:rsidP="00FB7DE4">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DA9D26" w14:textId="77777777" w:rsidR="00A40652" w:rsidRDefault="00A40652" w:rsidP="00FB7DE4">
            <w:pPr>
              <w:pStyle w:val="TAC"/>
              <w:rPr>
                <w:lang w:val="en-US" w:eastAsia="zh-CN"/>
              </w:rPr>
            </w:pPr>
          </w:p>
        </w:tc>
      </w:tr>
      <w:tr w:rsidR="00A40652" w14:paraId="2CB2985C" w14:textId="77777777" w:rsidTr="00FB7DE4">
        <w:trPr>
          <w:trHeight w:val="29"/>
        </w:trPr>
        <w:tc>
          <w:tcPr>
            <w:tcW w:w="1848" w:type="dxa"/>
            <w:tcBorders>
              <w:top w:val="single" w:sz="4" w:space="0" w:color="auto"/>
              <w:left w:val="single" w:sz="4" w:space="0" w:color="auto"/>
              <w:bottom w:val="nil"/>
              <w:right w:val="single" w:sz="4" w:space="0" w:color="auto"/>
            </w:tcBorders>
          </w:tcPr>
          <w:p w14:paraId="5DD5444A" w14:textId="77777777" w:rsidR="00A40652" w:rsidRDefault="00A40652" w:rsidP="00FB7DE4">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59A9A4CC" w14:textId="77777777" w:rsidR="00A40652" w:rsidRDefault="00A40652" w:rsidP="00FB7DE4">
            <w:pPr>
              <w:pStyle w:val="TAC"/>
              <w:rPr>
                <w:lang w:val="en-US" w:eastAsia="zh-CN"/>
              </w:rPr>
            </w:pPr>
            <w:r>
              <w:rPr>
                <w:lang w:val="en-US" w:eastAsia="zh-CN"/>
              </w:rPr>
              <w:t>CA_n18A-n41A</w:t>
            </w:r>
          </w:p>
          <w:p w14:paraId="5C23FEC0" w14:textId="77777777" w:rsidR="00A40652" w:rsidRDefault="00A40652" w:rsidP="00FB7DE4">
            <w:pPr>
              <w:pStyle w:val="TAC"/>
              <w:rPr>
                <w:lang w:val="en-US" w:eastAsia="zh-CN"/>
              </w:rPr>
            </w:pPr>
            <w:r>
              <w:rPr>
                <w:lang w:val="en-US" w:eastAsia="zh-CN"/>
              </w:rPr>
              <w:t>CA_n18A-n77A</w:t>
            </w:r>
          </w:p>
          <w:p w14:paraId="6BF0E104" w14:textId="77777777" w:rsidR="00A40652" w:rsidRDefault="00A40652" w:rsidP="00FB7D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12F54B6B" w14:textId="77777777" w:rsidR="00A40652" w:rsidRDefault="00A40652" w:rsidP="00FB7DE4">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5B102D" w14:textId="77777777" w:rsidR="00A40652" w:rsidRDefault="00A40652" w:rsidP="00FB7DE4">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B88730E" w14:textId="77777777" w:rsidR="00A40652" w:rsidRDefault="00A40652" w:rsidP="00FB7DE4">
            <w:pPr>
              <w:pStyle w:val="TAC"/>
              <w:rPr>
                <w:lang w:val="en-US" w:eastAsia="zh-CN"/>
              </w:rPr>
            </w:pPr>
            <w:r>
              <w:rPr>
                <w:rFonts w:hint="eastAsia"/>
                <w:lang w:val="en-US" w:eastAsia="zh-CN"/>
              </w:rPr>
              <w:t>0</w:t>
            </w:r>
          </w:p>
        </w:tc>
      </w:tr>
      <w:tr w:rsidR="00A40652" w14:paraId="502B5B10" w14:textId="77777777" w:rsidTr="00FB7DE4">
        <w:trPr>
          <w:trHeight w:val="29"/>
        </w:trPr>
        <w:tc>
          <w:tcPr>
            <w:tcW w:w="1848" w:type="dxa"/>
            <w:tcBorders>
              <w:top w:val="nil"/>
              <w:left w:val="single" w:sz="4" w:space="0" w:color="auto"/>
              <w:bottom w:val="nil"/>
              <w:right w:val="single" w:sz="4" w:space="0" w:color="auto"/>
            </w:tcBorders>
          </w:tcPr>
          <w:p w14:paraId="5A8BC4B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3F0631F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B6AA63" w14:textId="77777777" w:rsidR="00A40652" w:rsidRDefault="00A40652" w:rsidP="00FB7DE4">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B38EE0" w14:textId="77777777" w:rsidR="00A40652" w:rsidRDefault="00A40652" w:rsidP="00FB7DE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87D0B67" w14:textId="77777777" w:rsidR="00A40652" w:rsidRDefault="00A40652" w:rsidP="00FB7DE4">
            <w:pPr>
              <w:pStyle w:val="TAC"/>
              <w:rPr>
                <w:lang w:val="en-US" w:eastAsia="zh-CN"/>
              </w:rPr>
            </w:pPr>
          </w:p>
        </w:tc>
      </w:tr>
      <w:tr w:rsidR="00A40652" w14:paraId="7A651D75" w14:textId="77777777" w:rsidTr="00FB7DE4">
        <w:trPr>
          <w:trHeight w:val="29"/>
        </w:trPr>
        <w:tc>
          <w:tcPr>
            <w:tcW w:w="1848" w:type="dxa"/>
            <w:tcBorders>
              <w:top w:val="nil"/>
              <w:left w:val="single" w:sz="4" w:space="0" w:color="auto"/>
              <w:bottom w:val="single" w:sz="4" w:space="0" w:color="auto"/>
              <w:right w:val="single" w:sz="4" w:space="0" w:color="auto"/>
            </w:tcBorders>
          </w:tcPr>
          <w:p w14:paraId="2A515D3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E70D5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B1D7C9" w14:textId="77777777" w:rsidR="00A40652" w:rsidRDefault="00A40652" w:rsidP="00FB7DE4">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B00433" w14:textId="77777777" w:rsidR="00A40652" w:rsidRDefault="00A40652" w:rsidP="00FB7DE4">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9DEBA0" w14:textId="77777777" w:rsidR="00A40652" w:rsidRDefault="00A40652" w:rsidP="00FB7DE4">
            <w:pPr>
              <w:pStyle w:val="TAC"/>
              <w:rPr>
                <w:lang w:val="en-US" w:eastAsia="zh-CN"/>
              </w:rPr>
            </w:pPr>
          </w:p>
        </w:tc>
      </w:tr>
      <w:tr w:rsidR="00A40652" w14:paraId="31CE1D6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4280486" w14:textId="77777777" w:rsidR="00A40652" w:rsidRDefault="00A40652" w:rsidP="00FB7DE4">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5E423543"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02281A" w14:textId="77777777" w:rsidR="00A40652" w:rsidRDefault="00A40652" w:rsidP="00FB7DE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6C94257"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02D5BA" w14:textId="77777777" w:rsidR="00A40652" w:rsidRDefault="00A40652" w:rsidP="00FB7DE4">
            <w:pPr>
              <w:pStyle w:val="TAC"/>
              <w:rPr>
                <w:lang w:val="en-US" w:eastAsia="zh-CN"/>
              </w:rPr>
            </w:pPr>
            <w:r>
              <w:rPr>
                <w:lang w:val="en-US" w:eastAsia="zh-CN"/>
              </w:rPr>
              <w:t>0</w:t>
            </w:r>
          </w:p>
        </w:tc>
      </w:tr>
      <w:tr w:rsidR="00A40652" w14:paraId="1E33F2AE" w14:textId="77777777" w:rsidTr="00FB7DE4">
        <w:trPr>
          <w:trHeight w:val="29"/>
        </w:trPr>
        <w:tc>
          <w:tcPr>
            <w:tcW w:w="1848" w:type="dxa"/>
            <w:tcBorders>
              <w:top w:val="nil"/>
              <w:left w:val="single" w:sz="4" w:space="0" w:color="auto"/>
              <w:bottom w:val="nil"/>
              <w:right w:val="single" w:sz="4" w:space="0" w:color="auto"/>
            </w:tcBorders>
            <w:vAlign w:val="center"/>
          </w:tcPr>
          <w:p w14:paraId="4B4AFAA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67E59F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D4FC4"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F9C42F"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E7F878" w14:textId="77777777" w:rsidR="00A40652" w:rsidRDefault="00A40652" w:rsidP="00FB7DE4">
            <w:pPr>
              <w:pStyle w:val="TAC"/>
              <w:rPr>
                <w:lang w:val="en-US" w:eastAsia="zh-CN"/>
              </w:rPr>
            </w:pPr>
          </w:p>
        </w:tc>
      </w:tr>
      <w:tr w:rsidR="00A40652" w14:paraId="4626F2E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9F1C3F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F6E05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A84F6"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9BB326" w14:textId="77777777" w:rsidR="00A40652" w:rsidRDefault="00A40652" w:rsidP="00FB7DE4">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2349437" w14:textId="77777777" w:rsidR="00A40652" w:rsidRDefault="00A40652" w:rsidP="00FB7DE4">
            <w:pPr>
              <w:pStyle w:val="TAC"/>
              <w:rPr>
                <w:lang w:val="en-US" w:eastAsia="zh-CN"/>
              </w:rPr>
            </w:pPr>
          </w:p>
        </w:tc>
      </w:tr>
      <w:tr w:rsidR="00A40652" w14:paraId="394A4F5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F413120" w14:textId="77777777" w:rsidR="00A40652" w:rsidRDefault="00A40652" w:rsidP="00FB7DE4">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63069514" w14:textId="77777777" w:rsidR="00A40652" w:rsidRDefault="00A40652" w:rsidP="00FB7DE4">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921528" w14:textId="77777777" w:rsidR="00A40652" w:rsidRDefault="00A40652" w:rsidP="00FB7DE4">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54260CC" w14:textId="77777777" w:rsidR="00A40652" w:rsidRDefault="00A40652" w:rsidP="00FB7DE4">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2E882D9B" w14:textId="77777777" w:rsidR="00A40652" w:rsidRDefault="00A40652" w:rsidP="00FB7DE4">
            <w:pPr>
              <w:pStyle w:val="TAC"/>
              <w:rPr>
                <w:lang w:val="en-US" w:eastAsia="zh-CN"/>
              </w:rPr>
            </w:pPr>
            <w:r>
              <w:rPr>
                <w:lang w:val="en-US" w:eastAsia="zh-CN"/>
              </w:rPr>
              <w:t>0</w:t>
            </w:r>
          </w:p>
        </w:tc>
      </w:tr>
      <w:tr w:rsidR="00A40652" w14:paraId="50D48D93" w14:textId="77777777" w:rsidTr="00FB7DE4">
        <w:trPr>
          <w:trHeight w:val="29"/>
        </w:trPr>
        <w:tc>
          <w:tcPr>
            <w:tcW w:w="1848" w:type="dxa"/>
            <w:tcBorders>
              <w:top w:val="nil"/>
              <w:left w:val="single" w:sz="4" w:space="0" w:color="auto"/>
              <w:bottom w:val="nil"/>
              <w:right w:val="single" w:sz="4" w:space="0" w:color="auto"/>
            </w:tcBorders>
            <w:vAlign w:val="center"/>
          </w:tcPr>
          <w:p w14:paraId="72D20FF2"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FBAAD39"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45CB8"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B5BFCE" w14:textId="77777777" w:rsidR="00A40652" w:rsidRDefault="00A40652" w:rsidP="00FB7DE4">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48C2E2F" w14:textId="77777777" w:rsidR="00A40652" w:rsidRDefault="00A40652" w:rsidP="00FB7DE4">
            <w:pPr>
              <w:pStyle w:val="TAC"/>
              <w:rPr>
                <w:lang w:val="en-US" w:eastAsia="zh-CN"/>
              </w:rPr>
            </w:pPr>
          </w:p>
        </w:tc>
      </w:tr>
      <w:tr w:rsidR="00A40652" w14:paraId="2D98AD9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5482BB4" w14:textId="77777777" w:rsidR="00A40652" w:rsidRDefault="00A40652" w:rsidP="00FB7D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CC15010"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94E14"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A52E0E" w14:textId="77777777" w:rsidR="00A40652" w:rsidRDefault="00A40652" w:rsidP="00FB7DE4">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31E4B24B" w14:textId="77777777" w:rsidR="00A40652" w:rsidRDefault="00A40652" w:rsidP="00FB7DE4">
            <w:pPr>
              <w:pStyle w:val="TAC"/>
              <w:rPr>
                <w:lang w:val="en-US" w:eastAsia="zh-CN"/>
              </w:rPr>
            </w:pPr>
          </w:p>
        </w:tc>
      </w:tr>
      <w:tr w:rsidR="00A40652" w14:paraId="0A535FD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548DC4A" w14:textId="77777777" w:rsidR="00A40652" w:rsidRDefault="00A40652" w:rsidP="00FB7DE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737D993" w14:textId="77777777" w:rsidR="00A40652" w:rsidRDefault="00A40652" w:rsidP="00FB7D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4A2BC4F" w14:textId="77777777" w:rsidR="00A40652" w:rsidRDefault="00A40652" w:rsidP="00FB7DE4">
            <w:pPr>
              <w:pStyle w:val="TAC"/>
              <w:rPr>
                <w:rFonts w:eastAsia="MS Mincho"/>
                <w:lang w:val="sv-SE" w:eastAsia="ja-JP"/>
              </w:rPr>
            </w:pPr>
            <w:r>
              <w:rPr>
                <w:rFonts w:eastAsia="MS Mincho"/>
                <w:lang w:val="sv-SE" w:eastAsia="ja-JP"/>
              </w:rPr>
              <w:t>CA_n24A-n48A</w:t>
            </w:r>
          </w:p>
          <w:p w14:paraId="521F0FB8" w14:textId="77777777" w:rsidR="00A40652" w:rsidRDefault="00A40652" w:rsidP="00FB7DE4">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CAAEAB3" w14:textId="77777777" w:rsidR="00A40652" w:rsidRDefault="00A40652" w:rsidP="00FB7D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3FA9B3D"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222E35" w14:textId="77777777" w:rsidR="00A40652" w:rsidRDefault="00A40652" w:rsidP="00FB7DE4">
            <w:pPr>
              <w:pStyle w:val="TAC"/>
              <w:rPr>
                <w:rFonts w:eastAsia="MS Mincho"/>
                <w:szCs w:val="18"/>
                <w:lang w:val="en-US" w:eastAsia="zh-CN"/>
              </w:rPr>
            </w:pPr>
            <w:r>
              <w:rPr>
                <w:lang w:val="en-US" w:eastAsia="zh-CN"/>
              </w:rPr>
              <w:t>0</w:t>
            </w:r>
          </w:p>
        </w:tc>
      </w:tr>
      <w:tr w:rsidR="00A40652" w14:paraId="4058DF03" w14:textId="77777777" w:rsidTr="00FB7DE4">
        <w:trPr>
          <w:trHeight w:val="29"/>
        </w:trPr>
        <w:tc>
          <w:tcPr>
            <w:tcW w:w="1848" w:type="dxa"/>
            <w:tcBorders>
              <w:top w:val="nil"/>
              <w:left w:val="single" w:sz="4" w:space="0" w:color="auto"/>
              <w:bottom w:val="nil"/>
              <w:right w:val="single" w:sz="4" w:space="0" w:color="auto"/>
            </w:tcBorders>
            <w:vAlign w:val="center"/>
          </w:tcPr>
          <w:p w14:paraId="3B9000D0"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E7BF944"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6670B" w14:textId="77777777" w:rsidR="00A40652" w:rsidRDefault="00A40652" w:rsidP="00FB7D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7BD376"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46C0DC5" w14:textId="77777777" w:rsidR="00A40652" w:rsidRDefault="00A40652" w:rsidP="00FB7DE4">
            <w:pPr>
              <w:pStyle w:val="TAC"/>
              <w:rPr>
                <w:rFonts w:eastAsia="MS Mincho"/>
                <w:szCs w:val="18"/>
                <w:lang w:val="en-US" w:eastAsia="zh-CN"/>
              </w:rPr>
            </w:pPr>
          </w:p>
        </w:tc>
      </w:tr>
      <w:tr w:rsidR="00A40652" w14:paraId="1E4BF41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C704285"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B4A648"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BFA50" w14:textId="77777777" w:rsidR="00A40652" w:rsidRDefault="00A40652" w:rsidP="00FB7DE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9EA6F4" w14:textId="77777777" w:rsidR="00A40652" w:rsidRDefault="00A40652" w:rsidP="00FB7DE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A77BAF4" w14:textId="77777777" w:rsidR="00A40652" w:rsidRDefault="00A40652" w:rsidP="00FB7DE4">
            <w:pPr>
              <w:pStyle w:val="TAC"/>
              <w:rPr>
                <w:rFonts w:eastAsia="MS Mincho"/>
                <w:szCs w:val="18"/>
                <w:lang w:val="en-US" w:eastAsia="zh-CN"/>
              </w:rPr>
            </w:pPr>
          </w:p>
        </w:tc>
      </w:tr>
      <w:tr w:rsidR="00A40652" w14:paraId="1BFACC6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2DFDAD7" w14:textId="77777777" w:rsidR="00A40652" w:rsidRDefault="00A40652" w:rsidP="00FB7DE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40DB44B2" w14:textId="77777777" w:rsidR="00A40652" w:rsidRDefault="00A40652" w:rsidP="00FB7D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6E72B4B" w14:textId="77777777" w:rsidR="00A40652" w:rsidRDefault="00A40652" w:rsidP="00FB7DE4">
            <w:pPr>
              <w:pStyle w:val="TAC"/>
              <w:rPr>
                <w:rFonts w:eastAsia="MS Mincho"/>
                <w:lang w:val="sv-SE" w:eastAsia="ja-JP"/>
              </w:rPr>
            </w:pPr>
            <w:r>
              <w:rPr>
                <w:rFonts w:eastAsia="MS Mincho"/>
                <w:lang w:val="sv-SE" w:eastAsia="ja-JP"/>
              </w:rPr>
              <w:t>CA_n24A-n48A</w:t>
            </w:r>
          </w:p>
          <w:p w14:paraId="5D74B2C9" w14:textId="77777777" w:rsidR="00A40652" w:rsidRDefault="00A40652" w:rsidP="00FB7DE4">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0FBC15A" w14:textId="77777777" w:rsidR="00A40652" w:rsidRDefault="00A40652" w:rsidP="00FB7D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5358EF6"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BA311B" w14:textId="77777777" w:rsidR="00A40652" w:rsidRDefault="00A40652" w:rsidP="00FB7DE4">
            <w:pPr>
              <w:pStyle w:val="TAC"/>
              <w:rPr>
                <w:rFonts w:eastAsia="MS Mincho"/>
                <w:szCs w:val="18"/>
                <w:lang w:val="en-US" w:eastAsia="zh-CN"/>
              </w:rPr>
            </w:pPr>
            <w:r>
              <w:rPr>
                <w:lang w:val="en-US" w:eastAsia="zh-CN"/>
              </w:rPr>
              <w:t>0</w:t>
            </w:r>
          </w:p>
        </w:tc>
      </w:tr>
      <w:tr w:rsidR="00A40652" w14:paraId="17E1DFDF" w14:textId="77777777" w:rsidTr="00FB7DE4">
        <w:trPr>
          <w:trHeight w:val="29"/>
        </w:trPr>
        <w:tc>
          <w:tcPr>
            <w:tcW w:w="1848" w:type="dxa"/>
            <w:tcBorders>
              <w:top w:val="nil"/>
              <w:left w:val="single" w:sz="4" w:space="0" w:color="auto"/>
              <w:bottom w:val="nil"/>
              <w:right w:val="single" w:sz="4" w:space="0" w:color="auto"/>
            </w:tcBorders>
            <w:vAlign w:val="center"/>
          </w:tcPr>
          <w:p w14:paraId="7F812F7C"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A07A99A"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22EAC" w14:textId="77777777" w:rsidR="00A40652" w:rsidRDefault="00A40652" w:rsidP="00FB7D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C53906" w14:textId="77777777" w:rsidR="00A40652" w:rsidRDefault="00A40652" w:rsidP="00FB7DE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A299264" w14:textId="77777777" w:rsidR="00A40652" w:rsidRDefault="00A40652" w:rsidP="00FB7DE4">
            <w:pPr>
              <w:pStyle w:val="TAC"/>
              <w:rPr>
                <w:rFonts w:eastAsia="MS Mincho"/>
                <w:szCs w:val="18"/>
                <w:lang w:val="en-US" w:eastAsia="zh-CN"/>
              </w:rPr>
            </w:pPr>
          </w:p>
        </w:tc>
      </w:tr>
      <w:tr w:rsidR="00A40652" w14:paraId="550BBBB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F5623CF" w14:textId="77777777" w:rsidR="00A40652" w:rsidRDefault="00A40652" w:rsidP="00FB7D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6A8A613"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7F3A0" w14:textId="77777777" w:rsidR="00A40652" w:rsidRDefault="00A40652" w:rsidP="00FB7DE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4A4155" w14:textId="77777777" w:rsidR="00A40652" w:rsidRDefault="00A40652" w:rsidP="00FB7DE4">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0B90544" w14:textId="77777777" w:rsidR="00A40652" w:rsidRDefault="00A40652" w:rsidP="00FB7DE4">
            <w:pPr>
              <w:pStyle w:val="TAC"/>
              <w:rPr>
                <w:rFonts w:eastAsia="MS Mincho"/>
                <w:lang w:val="en-US" w:eastAsia="zh-CN"/>
              </w:rPr>
            </w:pPr>
          </w:p>
        </w:tc>
      </w:tr>
      <w:tr w:rsidR="00A40652" w14:paraId="0DCA4A2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E2C8C22" w14:textId="77777777" w:rsidR="00A40652" w:rsidRDefault="00A40652" w:rsidP="00FB7DE4">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4E08CBF1" w14:textId="77777777" w:rsidR="00A40652" w:rsidRDefault="00A40652" w:rsidP="00FB7D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284C35A" w14:textId="77777777" w:rsidR="00A40652" w:rsidRDefault="00A40652" w:rsidP="00FB7DE4">
            <w:pPr>
              <w:pStyle w:val="TAC"/>
              <w:rPr>
                <w:rFonts w:eastAsia="MS Mincho"/>
                <w:lang w:val="sv-SE" w:eastAsia="ja-JP"/>
              </w:rPr>
            </w:pPr>
            <w:r>
              <w:rPr>
                <w:rFonts w:eastAsia="MS Mincho"/>
                <w:lang w:val="sv-SE" w:eastAsia="ja-JP"/>
              </w:rPr>
              <w:t>CA_n24A-n48A</w:t>
            </w:r>
          </w:p>
          <w:p w14:paraId="7A4735A0" w14:textId="77777777" w:rsidR="00A40652" w:rsidRDefault="00A40652" w:rsidP="00FB7DE4">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8E1247A" w14:textId="77777777" w:rsidR="00A40652" w:rsidRDefault="00A40652" w:rsidP="00FB7D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0411EC9"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46BCEB" w14:textId="77777777" w:rsidR="00A40652" w:rsidRDefault="00A40652" w:rsidP="00FB7DE4">
            <w:pPr>
              <w:pStyle w:val="TAC"/>
              <w:rPr>
                <w:rFonts w:eastAsia="MS Mincho"/>
                <w:lang w:val="en-US" w:eastAsia="zh-CN"/>
              </w:rPr>
            </w:pPr>
            <w:r>
              <w:rPr>
                <w:lang w:val="en-US" w:eastAsia="zh-CN"/>
              </w:rPr>
              <w:t>0</w:t>
            </w:r>
          </w:p>
        </w:tc>
      </w:tr>
      <w:tr w:rsidR="00A40652" w14:paraId="46C95B49" w14:textId="77777777" w:rsidTr="00FB7DE4">
        <w:trPr>
          <w:trHeight w:val="29"/>
        </w:trPr>
        <w:tc>
          <w:tcPr>
            <w:tcW w:w="1848" w:type="dxa"/>
            <w:tcBorders>
              <w:top w:val="nil"/>
              <w:left w:val="single" w:sz="4" w:space="0" w:color="auto"/>
              <w:bottom w:val="nil"/>
              <w:right w:val="single" w:sz="4" w:space="0" w:color="auto"/>
            </w:tcBorders>
            <w:vAlign w:val="center"/>
          </w:tcPr>
          <w:p w14:paraId="248C9324"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FF58A0B"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DAA27" w14:textId="77777777" w:rsidR="00A40652" w:rsidRDefault="00A40652" w:rsidP="00FB7D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357210"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6585C2" w14:textId="77777777" w:rsidR="00A40652" w:rsidRDefault="00A40652" w:rsidP="00FB7DE4">
            <w:pPr>
              <w:pStyle w:val="TAC"/>
              <w:rPr>
                <w:rFonts w:eastAsia="MS Mincho"/>
                <w:szCs w:val="18"/>
                <w:lang w:val="en-US" w:eastAsia="zh-CN"/>
              </w:rPr>
            </w:pPr>
          </w:p>
        </w:tc>
      </w:tr>
      <w:tr w:rsidR="00A40652" w14:paraId="173355D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5BFEA71"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91D29C"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9712E" w14:textId="77777777" w:rsidR="00A40652" w:rsidRDefault="00A40652" w:rsidP="00FB7DE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87C8A1" w14:textId="77777777" w:rsidR="00A40652" w:rsidRDefault="00A40652" w:rsidP="00FB7DE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32896F1" w14:textId="77777777" w:rsidR="00A40652" w:rsidRDefault="00A40652" w:rsidP="00FB7DE4">
            <w:pPr>
              <w:pStyle w:val="TAC"/>
              <w:rPr>
                <w:rFonts w:eastAsia="MS Mincho"/>
                <w:szCs w:val="18"/>
                <w:lang w:val="en-US" w:eastAsia="zh-CN"/>
              </w:rPr>
            </w:pPr>
          </w:p>
        </w:tc>
      </w:tr>
      <w:tr w:rsidR="00A40652" w14:paraId="09E30BD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7712573" w14:textId="77777777" w:rsidR="00A40652" w:rsidRDefault="00A40652" w:rsidP="00FB7DE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3AB6686C" w14:textId="77777777" w:rsidR="00A40652" w:rsidRDefault="00A40652" w:rsidP="00FB7D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2D0C131" w14:textId="77777777" w:rsidR="00A40652" w:rsidRDefault="00A40652" w:rsidP="00FB7DE4">
            <w:pPr>
              <w:pStyle w:val="TAC"/>
              <w:rPr>
                <w:rFonts w:eastAsia="MS Mincho"/>
                <w:lang w:val="sv-SE" w:eastAsia="ja-JP"/>
              </w:rPr>
            </w:pPr>
            <w:r>
              <w:rPr>
                <w:rFonts w:eastAsia="MS Mincho"/>
                <w:lang w:val="sv-SE" w:eastAsia="ja-JP"/>
              </w:rPr>
              <w:t>CA_n24A-n48A</w:t>
            </w:r>
          </w:p>
          <w:p w14:paraId="1D9032FE" w14:textId="77777777" w:rsidR="00A40652" w:rsidRDefault="00A40652" w:rsidP="00FB7DE4">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0010AF9" w14:textId="77777777" w:rsidR="00A40652" w:rsidRDefault="00A40652" w:rsidP="00FB7D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30ED4FE"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0DC247" w14:textId="77777777" w:rsidR="00A40652" w:rsidRDefault="00A40652" w:rsidP="00FB7DE4">
            <w:pPr>
              <w:pStyle w:val="TAC"/>
              <w:rPr>
                <w:rFonts w:eastAsia="MS Mincho"/>
                <w:szCs w:val="18"/>
                <w:lang w:val="en-US" w:eastAsia="zh-CN"/>
              </w:rPr>
            </w:pPr>
            <w:r>
              <w:rPr>
                <w:lang w:val="en-US" w:eastAsia="zh-CN"/>
              </w:rPr>
              <w:t>0</w:t>
            </w:r>
          </w:p>
        </w:tc>
      </w:tr>
      <w:tr w:rsidR="00A40652" w14:paraId="6DDFBD1E" w14:textId="77777777" w:rsidTr="00FB7DE4">
        <w:trPr>
          <w:trHeight w:val="29"/>
        </w:trPr>
        <w:tc>
          <w:tcPr>
            <w:tcW w:w="1848" w:type="dxa"/>
            <w:tcBorders>
              <w:top w:val="nil"/>
              <w:left w:val="single" w:sz="4" w:space="0" w:color="auto"/>
              <w:bottom w:val="nil"/>
              <w:right w:val="single" w:sz="4" w:space="0" w:color="auto"/>
            </w:tcBorders>
            <w:vAlign w:val="center"/>
          </w:tcPr>
          <w:p w14:paraId="664B079B"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76FBBD8"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634F2" w14:textId="77777777" w:rsidR="00A40652" w:rsidRDefault="00A40652" w:rsidP="00FB7D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A9FBD5" w14:textId="77777777" w:rsidR="00A40652" w:rsidRDefault="00A40652" w:rsidP="00FB7DE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732F0500" w14:textId="77777777" w:rsidR="00A40652" w:rsidRDefault="00A40652" w:rsidP="00FB7DE4">
            <w:pPr>
              <w:pStyle w:val="TAC"/>
              <w:rPr>
                <w:rFonts w:eastAsia="MS Mincho"/>
                <w:szCs w:val="18"/>
                <w:lang w:val="en-US" w:eastAsia="zh-CN"/>
              </w:rPr>
            </w:pPr>
          </w:p>
        </w:tc>
      </w:tr>
      <w:tr w:rsidR="00A40652" w14:paraId="58228E6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B672C4C"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1B37F4"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E4509" w14:textId="77777777" w:rsidR="00A40652" w:rsidRDefault="00A40652" w:rsidP="00FB7DE4">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EB495C" w14:textId="77777777" w:rsidR="00A40652" w:rsidRDefault="00A40652" w:rsidP="00FB7DE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769FD2E" w14:textId="77777777" w:rsidR="00A40652" w:rsidRDefault="00A40652" w:rsidP="00FB7DE4">
            <w:pPr>
              <w:pStyle w:val="TAC"/>
              <w:rPr>
                <w:rFonts w:eastAsia="MS Mincho"/>
                <w:szCs w:val="18"/>
                <w:lang w:val="en-US" w:eastAsia="zh-CN"/>
              </w:rPr>
            </w:pPr>
          </w:p>
        </w:tc>
      </w:tr>
      <w:tr w:rsidR="00A40652" w14:paraId="7618DF6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0BCE05A" w14:textId="77777777" w:rsidR="00A40652" w:rsidRDefault="00A40652" w:rsidP="00FB7DE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8F7B09E" w14:textId="77777777" w:rsidR="00A40652" w:rsidRDefault="00A40652" w:rsidP="00FB7D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13F61A9" w14:textId="77777777" w:rsidR="00A40652" w:rsidRDefault="00A40652" w:rsidP="00FB7DE4">
            <w:pPr>
              <w:pStyle w:val="TAC"/>
              <w:rPr>
                <w:rFonts w:eastAsia="MS Mincho"/>
                <w:lang w:val="sv-SE" w:eastAsia="ja-JP"/>
              </w:rPr>
            </w:pPr>
            <w:r>
              <w:rPr>
                <w:rFonts w:eastAsia="MS Mincho"/>
                <w:lang w:val="sv-SE" w:eastAsia="ja-JP"/>
              </w:rPr>
              <w:t>CA_n24A-n77A</w:t>
            </w:r>
          </w:p>
          <w:p w14:paraId="37925614" w14:textId="77777777" w:rsidR="00A40652" w:rsidRDefault="00A40652" w:rsidP="00FB7DE4">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FD1443" w14:textId="77777777" w:rsidR="00A40652" w:rsidRDefault="00A40652" w:rsidP="00FB7DE4">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EFEFD66"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4BE83B" w14:textId="77777777" w:rsidR="00A40652" w:rsidRDefault="00A40652" w:rsidP="00FB7DE4">
            <w:pPr>
              <w:pStyle w:val="TAC"/>
              <w:rPr>
                <w:rFonts w:eastAsia="MS Mincho"/>
                <w:szCs w:val="18"/>
                <w:lang w:val="en-US" w:eastAsia="zh-CN"/>
              </w:rPr>
            </w:pPr>
            <w:r>
              <w:rPr>
                <w:rFonts w:eastAsia="MS Mincho"/>
                <w:szCs w:val="18"/>
                <w:lang w:val="en-US" w:eastAsia="zh-CN"/>
              </w:rPr>
              <w:t>0</w:t>
            </w:r>
          </w:p>
        </w:tc>
      </w:tr>
      <w:tr w:rsidR="00A40652" w14:paraId="6FD7021B" w14:textId="77777777" w:rsidTr="00FB7DE4">
        <w:trPr>
          <w:trHeight w:val="29"/>
        </w:trPr>
        <w:tc>
          <w:tcPr>
            <w:tcW w:w="1848" w:type="dxa"/>
            <w:tcBorders>
              <w:top w:val="nil"/>
              <w:left w:val="single" w:sz="4" w:space="0" w:color="auto"/>
              <w:bottom w:val="nil"/>
              <w:right w:val="single" w:sz="4" w:space="0" w:color="auto"/>
            </w:tcBorders>
            <w:vAlign w:val="center"/>
          </w:tcPr>
          <w:p w14:paraId="334010B8"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BCE3EA2"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593E1" w14:textId="77777777" w:rsidR="00A40652" w:rsidRDefault="00A40652" w:rsidP="00FB7DE4">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47266E" w14:textId="77777777" w:rsidR="00A40652" w:rsidRDefault="00A40652" w:rsidP="00FB7D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E9A485E" w14:textId="77777777" w:rsidR="00A40652" w:rsidRDefault="00A40652" w:rsidP="00FB7DE4">
            <w:pPr>
              <w:pStyle w:val="TAC"/>
              <w:rPr>
                <w:rFonts w:eastAsia="MS Mincho"/>
                <w:szCs w:val="18"/>
                <w:lang w:val="en-US" w:eastAsia="zh-CN"/>
              </w:rPr>
            </w:pPr>
          </w:p>
        </w:tc>
      </w:tr>
      <w:tr w:rsidR="00A40652" w14:paraId="1916FD9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678BC59" w14:textId="77777777" w:rsidR="00A40652" w:rsidRDefault="00A40652" w:rsidP="00FB7DE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0DE6399"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FA013" w14:textId="77777777" w:rsidR="00A40652" w:rsidRDefault="00A40652" w:rsidP="00FB7DE4">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CCDB48"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055191" w14:textId="77777777" w:rsidR="00A40652" w:rsidRDefault="00A40652" w:rsidP="00FB7DE4">
            <w:pPr>
              <w:pStyle w:val="TAC"/>
              <w:rPr>
                <w:rFonts w:eastAsia="MS Mincho"/>
                <w:szCs w:val="18"/>
                <w:lang w:val="en-US" w:eastAsia="zh-CN"/>
              </w:rPr>
            </w:pPr>
          </w:p>
        </w:tc>
      </w:tr>
      <w:tr w:rsidR="00A40652" w14:paraId="2ECF6AF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20C7D5A" w14:textId="77777777" w:rsidR="00A40652" w:rsidRDefault="00A40652" w:rsidP="00FB7DE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431AF33" w14:textId="77777777" w:rsidR="00A40652" w:rsidRDefault="00A40652" w:rsidP="00FB7D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11B18A3" w14:textId="77777777" w:rsidR="00A40652" w:rsidRDefault="00A40652" w:rsidP="00FB7DE4">
            <w:pPr>
              <w:pStyle w:val="TAC"/>
              <w:rPr>
                <w:rFonts w:eastAsia="MS Mincho"/>
                <w:lang w:val="sv-SE" w:eastAsia="ja-JP"/>
              </w:rPr>
            </w:pPr>
            <w:r>
              <w:rPr>
                <w:rFonts w:eastAsia="MS Mincho"/>
                <w:lang w:val="sv-SE" w:eastAsia="ja-JP"/>
              </w:rPr>
              <w:t>CA_n24A-n77A</w:t>
            </w:r>
          </w:p>
          <w:p w14:paraId="578CE846" w14:textId="77777777" w:rsidR="00A40652" w:rsidRDefault="00A40652" w:rsidP="00FB7DE4">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3B7B512" w14:textId="77777777" w:rsidR="00A40652" w:rsidRDefault="00A40652" w:rsidP="00FB7DE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9AA661B"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1BE93C" w14:textId="77777777" w:rsidR="00A40652" w:rsidRDefault="00A40652" w:rsidP="00FB7DE4">
            <w:pPr>
              <w:pStyle w:val="TAC"/>
              <w:rPr>
                <w:rFonts w:eastAsia="MS Mincho"/>
                <w:szCs w:val="18"/>
                <w:lang w:val="en-US" w:eastAsia="zh-CN"/>
              </w:rPr>
            </w:pPr>
            <w:r>
              <w:rPr>
                <w:rFonts w:eastAsia="MS Mincho"/>
                <w:szCs w:val="18"/>
                <w:lang w:val="en-US" w:eastAsia="zh-CN"/>
              </w:rPr>
              <w:t>0</w:t>
            </w:r>
          </w:p>
        </w:tc>
      </w:tr>
      <w:tr w:rsidR="00A40652" w14:paraId="00E87FB7" w14:textId="77777777" w:rsidTr="00FB7DE4">
        <w:trPr>
          <w:trHeight w:val="29"/>
        </w:trPr>
        <w:tc>
          <w:tcPr>
            <w:tcW w:w="1848" w:type="dxa"/>
            <w:tcBorders>
              <w:top w:val="nil"/>
              <w:left w:val="single" w:sz="4" w:space="0" w:color="auto"/>
              <w:bottom w:val="nil"/>
              <w:right w:val="single" w:sz="4" w:space="0" w:color="auto"/>
            </w:tcBorders>
            <w:vAlign w:val="center"/>
          </w:tcPr>
          <w:p w14:paraId="6646E968"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97521A8"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912EF" w14:textId="77777777" w:rsidR="00A40652" w:rsidRDefault="00A40652" w:rsidP="00FB7DE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7819B0" w14:textId="77777777" w:rsidR="00A40652" w:rsidRDefault="00A40652" w:rsidP="00FB7DE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7E5DFC" w14:textId="77777777" w:rsidR="00A40652" w:rsidRDefault="00A40652" w:rsidP="00FB7DE4">
            <w:pPr>
              <w:pStyle w:val="TAC"/>
              <w:rPr>
                <w:rFonts w:eastAsia="MS Mincho"/>
                <w:szCs w:val="18"/>
                <w:lang w:val="en-US" w:eastAsia="zh-CN"/>
              </w:rPr>
            </w:pPr>
          </w:p>
        </w:tc>
      </w:tr>
      <w:tr w:rsidR="00A40652" w14:paraId="70D8AE40" w14:textId="77777777" w:rsidTr="00FB7DE4">
        <w:trPr>
          <w:trHeight w:val="29"/>
        </w:trPr>
        <w:tc>
          <w:tcPr>
            <w:tcW w:w="1848" w:type="dxa"/>
            <w:tcBorders>
              <w:top w:val="nil"/>
              <w:left w:val="single" w:sz="4" w:space="0" w:color="auto"/>
              <w:bottom w:val="nil"/>
              <w:right w:val="single" w:sz="4" w:space="0" w:color="auto"/>
            </w:tcBorders>
            <w:vAlign w:val="center"/>
          </w:tcPr>
          <w:p w14:paraId="727849FF"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BBBB686"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5ED80" w14:textId="77777777" w:rsidR="00A40652" w:rsidRDefault="00A40652" w:rsidP="00FB7D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851187"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E5392" w14:textId="77777777" w:rsidR="00A40652" w:rsidRDefault="00A40652" w:rsidP="00FB7DE4">
            <w:pPr>
              <w:pStyle w:val="TAC"/>
              <w:rPr>
                <w:rFonts w:eastAsia="MS Mincho"/>
                <w:szCs w:val="18"/>
                <w:lang w:val="en-US" w:eastAsia="zh-CN"/>
              </w:rPr>
            </w:pPr>
          </w:p>
        </w:tc>
      </w:tr>
      <w:tr w:rsidR="00A40652" w14:paraId="5234942A" w14:textId="77777777" w:rsidTr="00FB7DE4">
        <w:trPr>
          <w:trHeight w:val="29"/>
        </w:trPr>
        <w:tc>
          <w:tcPr>
            <w:tcW w:w="1848" w:type="dxa"/>
            <w:tcBorders>
              <w:top w:val="nil"/>
              <w:left w:val="single" w:sz="4" w:space="0" w:color="auto"/>
              <w:bottom w:val="nil"/>
              <w:right w:val="single" w:sz="4" w:space="0" w:color="auto"/>
            </w:tcBorders>
            <w:vAlign w:val="center"/>
          </w:tcPr>
          <w:p w14:paraId="43A1BF84"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F3D04F1"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37129" w14:textId="77777777" w:rsidR="00A40652" w:rsidRDefault="00A40652" w:rsidP="00FB7D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049030A"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068BF8" w14:textId="77777777" w:rsidR="00A40652" w:rsidRDefault="00A40652" w:rsidP="00FB7DE4">
            <w:pPr>
              <w:pStyle w:val="TAC"/>
              <w:rPr>
                <w:rFonts w:eastAsia="MS Mincho"/>
                <w:szCs w:val="18"/>
                <w:lang w:val="en-US" w:eastAsia="zh-CN"/>
              </w:rPr>
            </w:pPr>
            <w:r>
              <w:rPr>
                <w:rFonts w:eastAsia="MS Mincho"/>
                <w:szCs w:val="18"/>
                <w:lang w:val="en-US" w:eastAsia="zh-CN"/>
              </w:rPr>
              <w:t>1</w:t>
            </w:r>
          </w:p>
        </w:tc>
      </w:tr>
      <w:tr w:rsidR="00A40652" w14:paraId="3491A7C2" w14:textId="77777777" w:rsidTr="00FB7DE4">
        <w:trPr>
          <w:trHeight w:val="29"/>
        </w:trPr>
        <w:tc>
          <w:tcPr>
            <w:tcW w:w="1848" w:type="dxa"/>
            <w:tcBorders>
              <w:top w:val="nil"/>
              <w:left w:val="single" w:sz="4" w:space="0" w:color="auto"/>
              <w:bottom w:val="nil"/>
              <w:right w:val="single" w:sz="4" w:space="0" w:color="auto"/>
            </w:tcBorders>
            <w:vAlign w:val="center"/>
          </w:tcPr>
          <w:p w14:paraId="4624FED3"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450D041"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1FACB" w14:textId="77777777" w:rsidR="00A40652" w:rsidRDefault="00A40652" w:rsidP="00FB7D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0F2BE5" w14:textId="77777777" w:rsidR="00A40652" w:rsidRDefault="00A40652" w:rsidP="00FB7DE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813A444" w14:textId="77777777" w:rsidR="00A40652" w:rsidRDefault="00A40652" w:rsidP="00FB7DE4">
            <w:pPr>
              <w:pStyle w:val="TAC"/>
              <w:rPr>
                <w:rFonts w:eastAsia="MS Mincho"/>
                <w:szCs w:val="18"/>
                <w:lang w:val="en-US" w:eastAsia="zh-CN"/>
              </w:rPr>
            </w:pPr>
          </w:p>
        </w:tc>
      </w:tr>
      <w:tr w:rsidR="00A40652" w14:paraId="640BC6E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2DD9C43"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C08791"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D7541" w14:textId="77777777" w:rsidR="00A40652" w:rsidRDefault="00A40652" w:rsidP="00FB7DE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282590"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35F52E" w14:textId="77777777" w:rsidR="00A40652" w:rsidRDefault="00A40652" w:rsidP="00FB7DE4">
            <w:pPr>
              <w:pStyle w:val="TAC"/>
              <w:rPr>
                <w:rFonts w:eastAsia="MS Mincho"/>
                <w:szCs w:val="18"/>
                <w:lang w:val="en-US" w:eastAsia="zh-CN"/>
              </w:rPr>
            </w:pPr>
          </w:p>
        </w:tc>
      </w:tr>
      <w:tr w:rsidR="00A40652" w14:paraId="5256535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2DA0939" w14:textId="77777777" w:rsidR="00A40652" w:rsidRDefault="00A40652" w:rsidP="00FB7DE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1A094DD" w14:textId="77777777" w:rsidR="00A40652" w:rsidRDefault="00A40652" w:rsidP="00FB7D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87BD53A" w14:textId="77777777" w:rsidR="00A40652" w:rsidRDefault="00A40652" w:rsidP="00FB7DE4">
            <w:pPr>
              <w:pStyle w:val="TAC"/>
              <w:rPr>
                <w:rFonts w:eastAsia="MS Mincho"/>
                <w:lang w:val="sv-SE" w:eastAsia="ja-JP"/>
              </w:rPr>
            </w:pPr>
            <w:r>
              <w:rPr>
                <w:rFonts w:eastAsia="MS Mincho"/>
                <w:lang w:val="sv-SE" w:eastAsia="ja-JP"/>
              </w:rPr>
              <w:t>CA_n24A-n77A</w:t>
            </w:r>
          </w:p>
          <w:p w14:paraId="01AFDE20" w14:textId="77777777" w:rsidR="00A40652" w:rsidRDefault="00A40652" w:rsidP="00FB7DE4">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2E9331D" w14:textId="77777777" w:rsidR="00A40652" w:rsidRDefault="00A40652" w:rsidP="00FB7DE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75AAFEF"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1C50D8" w14:textId="77777777" w:rsidR="00A40652" w:rsidRDefault="00A40652" w:rsidP="00FB7DE4">
            <w:pPr>
              <w:pStyle w:val="TAC"/>
              <w:rPr>
                <w:rFonts w:eastAsia="MS Mincho"/>
                <w:szCs w:val="18"/>
                <w:lang w:val="en-US" w:eastAsia="zh-CN"/>
              </w:rPr>
            </w:pPr>
            <w:r>
              <w:rPr>
                <w:rFonts w:eastAsia="MS Mincho"/>
                <w:szCs w:val="18"/>
                <w:lang w:val="en-US" w:eastAsia="zh-CN"/>
              </w:rPr>
              <w:t>0</w:t>
            </w:r>
          </w:p>
        </w:tc>
      </w:tr>
      <w:tr w:rsidR="00A40652" w14:paraId="713C08B4" w14:textId="77777777" w:rsidTr="00FB7DE4">
        <w:trPr>
          <w:trHeight w:val="29"/>
        </w:trPr>
        <w:tc>
          <w:tcPr>
            <w:tcW w:w="1848" w:type="dxa"/>
            <w:tcBorders>
              <w:top w:val="nil"/>
              <w:left w:val="single" w:sz="4" w:space="0" w:color="auto"/>
              <w:bottom w:val="nil"/>
              <w:right w:val="single" w:sz="4" w:space="0" w:color="auto"/>
            </w:tcBorders>
            <w:vAlign w:val="center"/>
          </w:tcPr>
          <w:p w14:paraId="54C75D5C"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F5573D3"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96AF4" w14:textId="77777777" w:rsidR="00A40652" w:rsidRDefault="00A40652" w:rsidP="00FB7DE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98CB82"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C43542" w14:textId="77777777" w:rsidR="00A40652" w:rsidRDefault="00A40652" w:rsidP="00FB7DE4">
            <w:pPr>
              <w:pStyle w:val="TAC"/>
              <w:rPr>
                <w:rFonts w:eastAsia="MS Mincho"/>
                <w:szCs w:val="18"/>
                <w:lang w:val="en-US" w:eastAsia="zh-CN"/>
              </w:rPr>
            </w:pPr>
          </w:p>
        </w:tc>
      </w:tr>
      <w:tr w:rsidR="00A40652" w14:paraId="6C455DA6" w14:textId="77777777" w:rsidTr="00FB7DE4">
        <w:trPr>
          <w:trHeight w:val="29"/>
        </w:trPr>
        <w:tc>
          <w:tcPr>
            <w:tcW w:w="1848" w:type="dxa"/>
            <w:tcBorders>
              <w:top w:val="nil"/>
              <w:left w:val="single" w:sz="4" w:space="0" w:color="auto"/>
              <w:bottom w:val="nil"/>
              <w:right w:val="single" w:sz="4" w:space="0" w:color="auto"/>
            </w:tcBorders>
            <w:vAlign w:val="center"/>
          </w:tcPr>
          <w:p w14:paraId="2726D887"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84D85B1"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E9830" w14:textId="77777777" w:rsidR="00A40652" w:rsidRDefault="00A40652" w:rsidP="00FB7D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14ED0" w14:textId="77777777" w:rsidR="00A40652" w:rsidRDefault="00A40652" w:rsidP="00FB7DE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F69789F" w14:textId="77777777" w:rsidR="00A40652" w:rsidRDefault="00A40652" w:rsidP="00FB7DE4">
            <w:pPr>
              <w:pStyle w:val="TAC"/>
              <w:rPr>
                <w:rFonts w:eastAsia="MS Mincho"/>
                <w:szCs w:val="18"/>
                <w:lang w:val="en-US" w:eastAsia="zh-CN"/>
              </w:rPr>
            </w:pPr>
          </w:p>
        </w:tc>
      </w:tr>
      <w:tr w:rsidR="00A40652" w14:paraId="43CBBD3C" w14:textId="77777777" w:rsidTr="00FB7DE4">
        <w:trPr>
          <w:trHeight w:val="29"/>
        </w:trPr>
        <w:tc>
          <w:tcPr>
            <w:tcW w:w="1848" w:type="dxa"/>
            <w:tcBorders>
              <w:top w:val="nil"/>
              <w:left w:val="single" w:sz="4" w:space="0" w:color="auto"/>
              <w:bottom w:val="nil"/>
              <w:right w:val="single" w:sz="4" w:space="0" w:color="auto"/>
            </w:tcBorders>
            <w:vAlign w:val="center"/>
          </w:tcPr>
          <w:p w14:paraId="3C26AD1B"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2CBABC4"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95891" w14:textId="77777777" w:rsidR="00A40652" w:rsidRDefault="00A40652" w:rsidP="00FB7D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2178EC4"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CCB1BF" w14:textId="77777777" w:rsidR="00A40652" w:rsidRDefault="00A40652" w:rsidP="00FB7DE4">
            <w:pPr>
              <w:pStyle w:val="TAC"/>
              <w:rPr>
                <w:rFonts w:eastAsia="MS Mincho"/>
                <w:szCs w:val="18"/>
                <w:lang w:val="en-US" w:eastAsia="zh-CN"/>
              </w:rPr>
            </w:pPr>
            <w:r>
              <w:rPr>
                <w:rFonts w:eastAsia="MS Mincho"/>
                <w:szCs w:val="18"/>
                <w:lang w:val="en-US" w:eastAsia="zh-CN"/>
              </w:rPr>
              <w:t>1</w:t>
            </w:r>
          </w:p>
        </w:tc>
      </w:tr>
      <w:tr w:rsidR="00A40652" w14:paraId="617CC193" w14:textId="77777777" w:rsidTr="00FB7DE4">
        <w:trPr>
          <w:trHeight w:val="29"/>
        </w:trPr>
        <w:tc>
          <w:tcPr>
            <w:tcW w:w="1848" w:type="dxa"/>
            <w:tcBorders>
              <w:top w:val="nil"/>
              <w:left w:val="single" w:sz="4" w:space="0" w:color="auto"/>
              <w:bottom w:val="nil"/>
              <w:right w:val="single" w:sz="4" w:space="0" w:color="auto"/>
            </w:tcBorders>
            <w:vAlign w:val="center"/>
          </w:tcPr>
          <w:p w14:paraId="7A278042"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8705F88"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DD279" w14:textId="77777777" w:rsidR="00A40652" w:rsidRDefault="00A40652" w:rsidP="00FB7D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5065A4"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A581DD2" w14:textId="77777777" w:rsidR="00A40652" w:rsidRDefault="00A40652" w:rsidP="00FB7DE4">
            <w:pPr>
              <w:pStyle w:val="TAC"/>
              <w:rPr>
                <w:rFonts w:eastAsia="MS Mincho"/>
                <w:szCs w:val="18"/>
                <w:lang w:val="en-US" w:eastAsia="zh-CN"/>
              </w:rPr>
            </w:pPr>
          </w:p>
        </w:tc>
      </w:tr>
      <w:tr w:rsidR="00A40652" w14:paraId="549049C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1B1EC4"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77EA11"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B761B" w14:textId="77777777" w:rsidR="00A40652" w:rsidRDefault="00A40652" w:rsidP="00FB7DE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CE9AD0" w14:textId="77777777" w:rsidR="00A40652" w:rsidRDefault="00A40652" w:rsidP="00FB7DE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015EF76" w14:textId="77777777" w:rsidR="00A40652" w:rsidRDefault="00A40652" w:rsidP="00FB7DE4">
            <w:pPr>
              <w:pStyle w:val="TAC"/>
              <w:rPr>
                <w:rFonts w:eastAsia="MS Mincho"/>
                <w:szCs w:val="18"/>
                <w:lang w:val="en-US" w:eastAsia="zh-CN"/>
              </w:rPr>
            </w:pPr>
          </w:p>
        </w:tc>
      </w:tr>
      <w:tr w:rsidR="00A40652" w14:paraId="78679F9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E6BFF56" w14:textId="77777777" w:rsidR="00A40652" w:rsidRDefault="00A40652" w:rsidP="00FB7DE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02F531E" w14:textId="77777777" w:rsidR="00A40652" w:rsidRDefault="00A40652" w:rsidP="00FB7DE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2948DAD" w14:textId="77777777" w:rsidR="00A40652" w:rsidRDefault="00A40652" w:rsidP="00FB7DE4">
            <w:pPr>
              <w:pStyle w:val="TAC"/>
              <w:rPr>
                <w:rFonts w:eastAsia="MS Mincho"/>
                <w:lang w:val="sv-SE" w:eastAsia="ja-JP"/>
              </w:rPr>
            </w:pPr>
            <w:r>
              <w:rPr>
                <w:rFonts w:eastAsia="MS Mincho"/>
                <w:lang w:val="sv-SE" w:eastAsia="ja-JP"/>
              </w:rPr>
              <w:t>CA_n24A-n77A</w:t>
            </w:r>
          </w:p>
          <w:p w14:paraId="580BEF47" w14:textId="77777777" w:rsidR="00A40652" w:rsidRDefault="00A40652" w:rsidP="00FB7DE4">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CE750EE" w14:textId="77777777" w:rsidR="00A40652" w:rsidRDefault="00A40652" w:rsidP="00FB7DE4">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118A802"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F21DA2" w14:textId="77777777" w:rsidR="00A40652" w:rsidRDefault="00A40652" w:rsidP="00FB7DE4">
            <w:pPr>
              <w:pStyle w:val="TAC"/>
              <w:rPr>
                <w:rFonts w:eastAsia="MS Mincho"/>
                <w:szCs w:val="18"/>
                <w:lang w:val="en-US" w:eastAsia="zh-CN"/>
              </w:rPr>
            </w:pPr>
            <w:r>
              <w:rPr>
                <w:rFonts w:eastAsia="MS Mincho"/>
                <w:szCs w:val="18"/>
                <w:lang w:val="en-US" w:eastAsia="zh-CN"/>
              </w:rPr>
              <w:t>0</w:t>
            </w:r>
          </w:p>
        </w:tc>
      </w:tr>
      <w:tr w:rsidR="00A40652" w14:paraId="7B76ED0B" w14:textId="77777777" w:rsidTr="00FB7DE4">
        <w:trPr>
          <w:trHeight w:val="29"/>
        </w:trPr>
        <w:tc>
          <w:tcPr>
            <w:tcW w:w="1848" w:type="dxa"/>
            <w:tcBorders>
              <w:top w:val="nil"/>
              <w:left w:val="single" w:sz="4" w:space="0" w:color="auto"/>
              <w:bottom w:val="nil"/>
              <w:right w:val="single" w:sz="4" w:space="0" w:color="auto"/>
            </w:tcBorders>
            <w:vAlign w:val="center"/>
          </w:tcPr>
          <w:p w14:paraId="3A61AE6F"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06D9EAE"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D688F" w14:textId="77777777" w:rsidR="00A40652" w:rsidRDefault="00A40652" w:rsidP="00FB7DE4">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50E647" w14:textId="77777777" w:rsidR="00A40652" w:rsidRDefault="00A40652" w:rsidP="00FB7DE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29F11B4" w14:textId="77777777" w:rsidR="00A40652" w:rsidRDefault="00A40652" w:rsidP="00FB7DE4">
            <w:pPr>
              <w:pStyle w:val="TAC"/>
              <w:rPr>
                <w:rFonts w:eastAsia="MS Mincho"/>
                <w:szCs w:val="18"/>
                <w:lang w:val="en-US" w:eastAsia="zh-CN"/>
              </w:rPr>
            </w:pPr>
          </w:p>
        </w:tc>
      </w:tr>
      <w:tr w:rsidR="00A40652" w14:paraId="05CA8535" w14:textId="77777777" w:rsidTr="00FB7DE4">
        <w:trPr>
          <w:trHeight w:val="29"/>
        </w:trPr>
        <w:tc>
          <w:tcPr>
            <w:tcW w:w="1848" w:type="dxa"/>
            <w:tcBorders>
              <w:top w:val="nil"/>
              <w:left w:val="single" w:sz="4" w:space="0" w:color="auto"/>
              <w:bottom w:val="nil"/>
              <w:right w:val="single" w:sz="4" w:space="0" w:color="auto"/>
            </w:tcBorders>
            <w:vAlign w:val="center"/>
          </w:tcPr>
          <w:p w14:paraId="1C70CA37" w14:textId="77777777" w:rsidR="00A40652" w:rsidRDefault="00A40652" w:rsidP="00FB7DE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E0A6657" w14:textId="77777777" w:rsidR="00A40652" w:rsidRDefault="00A40652" w:rsidP="00FB7DE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4E096" w14:textId="77777777" w:rsidR="00A40652" w:rsidRDefault="00A40652" w:rsidP="00FB7DE4">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8B12F" w14:textId="77777777" w:rsidR="00A40652" w:rsidRDefault="00A40652" w:rsidP="00FB7DE4">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522237FB" w14:textId="77777777" w:rsidR="00A40652" w:rsidRDefault="00A40652" w:rsidP="00FB7DE4">
            <w:pPr>
              <w:pStyle w:val="TAC"/>
              <w:rPr>
                <w:rFonts w:eastAsia="MS Mincho"/>
                <w:szCs w:val="18"/>
                <w:lang w:val="en-US" w:eastAsia="zh-CN"/>
              </w:rPr>
            </w:pPr>
          </w:p>
        </w:tc>
      </w:tr>
      <w:tr w:rsidR="00A40652" w14:paraId="531B325F" w14:textId="77777777" w:rsidTr="00FB7DE4">
        <w:trPr>
          <w:trHeight w:val="29"/>
        </w:trPr>
        <w:tc>
          <w:tcPr>
            <w:tcW w:w="1848" w:type="dxa"/>
            <w:tcBorders>
              <w:top w:val="nil"/>
              <w:left w:val="single" w:sz="4" w:space="0" w:color="auto"/>
              <w:bottom w:val="nil"/>
              <w:right w:val="single" w:sz="4" w:space="0" w:color="auto"/>
            </w:tcBorders>
            <w:vAlign w:val="center"/>
          </w:tcPr>
          <w:p w14:paraId="456500BE"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EDA6598"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859A1" w14:textId="77777777" w:rsidR="00A40652" w:rsidRDefault="00A40652" w:rsidP="00FB7DE4">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3132E0F"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DAD49B" w14:textId="77777777" w:rsidR="00A40652" w:rsidRDefault="00A40652" w:rsidP="00FB7DE4">
            <w:pPr>
              <w:pStyle w:val="TAC"/>
              <w:rPr>
                <w:rFonts w:eastAsia="MS Mincho"/>
                <w:szCs w:val="18"/>
                <w:lang w:val="en-US" w:eastAsia="zh-CN"/>
              </w:rPr>
            </w:pPr>
            <w:r>
              <w:rPr>
                <w:rFonts w:eastAsia="MS Mincho"/>
                <w:szCs w:val="18"/>
                <w:lang w:val="en-US" w:eastAsia="zh-CN"/>
              </w:rPr>
              <w:t>1</w:t>
            </w:r>
          </w:p>
        </w:tc>
      </w:tr>
      <w:tr w:rsidR="00A40652" w14:paraId="6733FA04" w14:textId="77777777" w:rsidTr="00FB7DE4">
        <w:trPr>
          <w:trHeight w:val="29"/>
        </w:trPr>
        <w:tc>
          <w:tcPr>
            <w:tcW w:w="1848" w:type="dxa"/>
            <w:tcBorders>
              <w:top w:val="nil"/>
              <w:left w:val="single" w:sz="4" w:space="0" w:color="auto"/>
              <w:bottom w:val="nil"/>
              <w:right w:val="single" w:sz="4" w:space="0" w:color="auto"/>
            </w:tcBorders>
            <w:vAlign w:val="center"/>
          </w:tcPr>
          <w:p w14:paraId="55684E36"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8D5672"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A0B4F" w14:textId="77777777" w:rsidR="00A40652" w:rsidRDefault="00A40652" w:rsidP="00FB7DE4">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D0C2DF" w14:textId="77777777" w:rsidR="00A40652" w:rsidRDefault="00A40652" w:rsidP="00FB7DE4">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ED0B170" w14:textId="77777777" w:rsidR="00A40652" w:rsidRDefault="00A40652" w:rsidP="00FB7DE4">
            <w:pPr>
              <w:pStyle w:val="TAC"/>
              <w:rPr>
                <w:rFonts w:eastAsia="MS Mincho"/>
                <w:szCs w:val="18"/>
                <w:lang w:val="en-US" w:eastAsia="zh-CN"/>
              </w:rPr>
            </w:pPr>
          </w:p>
        </w:tc>
      </w:tr>
      <w:tr w:rsidR="00A40652" w14:paraId="470211E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00B4D9C" w14:textId="77777777" w:rsidR="00A40652" w:rsidRDefault="00A40652" w:rsidP="00FB7DE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AD3190" w14:textId="77777777" w:rsidR="00A40652" w:rsidRDefault="00A40652" w:rsidP="00FB7DE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33D9F" w14:textId="77777777" w:rsidR="00A40652" w:rsidRDefault="00A40652" w:rsidP="00FB7DE4">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6FF492" w14:textId="77777777" w:rsidR="00A40652" w:rsidRDefault="00A40652" w:rsidP="00FB7DE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9066FF6" w14:textId="77777777" w:rsidR="00A40652" w:rsidRDefault="00A40652" w:rsidP="00FB7DE4">
            <w:pPr>
              <w:pStyle w:val="TAC"/>
              <w:rPr>
                <w:rFonts w:eastAsia="MS Mincho"/>
                <w:szCs w:val="18"/>
                <w:lang w:val="en-US" w:eastAsia="zh-CN"/>
              </w:rPr>
            </w:pPr>
          </w:p>
        </w:tc>
      </w:tr>
      <w:tr w:rsidR="00A40652" w14:paraId="5233676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576779B" w14:textId="77777777" w:rsidR="00A40652" w:rsidRDefault="00A40652" w:rsidP="00FB7DE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1CD74C3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41B86" w14:textId="77777777" w:rsidR="00A40652" w:rsidRDefault="00A40652" w:rsidP="00FB7DE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EF09DF9"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E93F70" w14:textId="77777777" w:rsidR="00A40652" w:rsidRDefault="00A40652" w:rsidP="00FB7DE4">
            <w:pPr>
              <w:pStyle w:val="TAC"/>
              <w:rPr>
                <w:szCs w:val="18"/>
                <w:lang w:val="en-US" w:eastAsia="zh-CN"/>
              </w:rPr>
            </w:pPr>
            <w:r>
              <w:rPr>
                <w:lang w:val="en-US" w:eastAsia="zh-CN"/>
              </w:rPr>
              <w:t>0</w:t>
            </w:r>
          </w:p>
        </w:tc>
      </w:tr>
      <w:tr w:rsidR="00A40652" w14:paraId="3F587CA2" w14:textId="77777777" w:rsidTr="00FB7DE4">
        <w:trPr>
          <w:trHeight w:val="29"/>
        </w:trPr>
        <w:tc>
          <w:tcPr>
            <w:tcW w:w="1848" w:type="dxa"/>
            <w:tcBorders>
              <w:top w:val="nil"/>
              <w:left w:val="single" w:sz="4" w:space="0" w:color="auto"/>
              <w:bottom w:val="nil"/>
              <w:right w:val="single" w:sz="4" w:space="0" w:color="auto"/>
            </w:tcBorders>
            <w:vAlign w:val="center"/>
          </w:tcPr>
          <w:p w14:paraId="1912D1B5"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0203C6D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F5DB9" w14:textId="77777777" w:rsidR="00A40652" w:rsidRDefault="00A40652" w:rsidP="00FB7DE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B7095" w14:textId="77777777" w:rsidR="00A40652" w:rsidRDefault="00A40652" w:rsidP="00FB7DE4">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254ABD9A" w14:textId="77777777" w:rsidR="00A40652" w:rsidRDefault="00A40652" w:rsidP="00FB7DE4">
            <w:pPr>
              <w:pStyle w:val="TAC"/>
              <w:rPr>
                <w:szCs w:val="18"/>
                <w:lang w:val="en-US" w:eastAsia="zh-CN"/>
              </w:rPr>
            </w:pPr>
          </w:p>
        </w:tc>
      </w:tr>
      <w:tr w:rsidR="00A40652" w14:paraId="0D25DBB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0B23BD4" w14:textId="77777777" w:rsidR="00A40652" w:rsidRDefault="00A40652" w:rsidP="00FB7D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0ADF9D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6DEC2"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ACAC05"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4FF2E3" w14:textId="77777777" w:rsidR="00A40652" w:rsidRDefault="00A40652" w:rsidP="00FB7DE4">
            <w:pPr>
              <w:pStyle w:val="TAC"/>
              <w:rPr>
                <w:szCs w:val="18"/>
                <w:lang w:val="en-US" w:eastAsia="zh-CN"/>
              </w:rPr>
            </w:pPr>
          </w:p>
        </w:tc>
      </w:tr>
      <w:tr w:rsidR="00A40652" w14:paraId="04FFDE20" w14:textId="77777777" w:rsidTr="00FB7DE4">
        <w:trPr>
          <w:trHeight w:val="29"/>
        </w:trPr>
        <w:tc>
          <w:tcPr>
            <w:tcW w:w="1848" w:type="dxa"/>
            <w:tcBorders>
              <w:top w:val="nil"/>
              <w:left w:val="single" w:sz="4" w:space="0" w:color="auto"/>
              <w:bottom w:val="nil"/>
              <w:right w:val="single" w:sz="4" w:space="0" w:color="auto"/>
            </w:tcBorders>
            <w:vAlign w:val="center"/>
          </w:tcPr>
          <w:p w14:paraId="006AA884" w14:textId="77777777" w:rsidR="00A40652" w:rsidRDefault="00A40652" w:rsidP="00FB7DE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16CF89C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639A4" w14:textId="77777777" w:rsidR="00A40652" w:rsidRDefault="00A40652" w:rsidP="00FB7DE4">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53E2873"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CA29A21" w14:textId="77777777" w:rsidR="00A40652" w:rsidRDefault="00A40652" w:rsidP="00FB7DE4">
            <w:pPr>
              <w:pStyle w:val="TAC"/>
              <w:rPr>
                <w:szCs w:val="18"/>
                <w:lang w:val="en-US" w:eastAsia="zh-CN"/>
              </w:rPr>
            </w:pPr>
            <w:r>
              <w:rPr>
                <w:lang w:val="en-US" w:eastAsia="zh-CN"/>
              </w:rPr>
              <w:t>0</w:t>
            </w:r>
          </w:p>
        </w:tc>
      </w:tr>
      <w:tr w:rsidR="00A40652" w14:paraId="392F4439" w14:textId="77777777" w:rsidTr="00FB7DE4">
        <w:trPr>
          <w:trHeight w:val="29"/>
        </w:trPr>
        <w:tc>
          <w:tcPr>
            <w:tcW w:w="1848" w:type="dxa"/>
            <w:tcBorders>
              <w:top w:val="nil"/>
              <w:left w:val="single" w:sz="4" w:space="0" w:color="auto"/>
              <w:bottom w:val="nil"/>
              <w:right w:val="single" w:sz="4" w:space="0" w:color="auto"/>
            </w:tcBorders>
            <w:vAlign w:val="center"/>
          </w:tcPr>
          <w:p w14:paraId="66F92819"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7F8422F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D6BEB" w14:textId="77777777" w:rsidR="00A40652" w:rsidRDefault="00A40652" w:rsidP="00FB7DE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61CD4B" w14:textId="77777777" w:rsidR="00A40652" w:rsidRDefault="00A40652" w:rsidP="00FB7DE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190D958F" w14:textId="77777777" w:rsidR="00A40652" w:rsidRDefault="00A40652" w:rsidP="00FB7DE4">
            <w:pPr>
              <w:pStyle w:val="TAC"/>
              <w:rPr>
                <w:szCs w:val="18"/>
                <w:lang w:val="en-US" w:eastAsia="zh-CN"/>
              </w:rPr>
            </w:pPr>
          </w:p>
        </w:tc>
      </w:tr>
      <w:tr w:rsidR="00A40652" w14:paraId="0FFC189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5591E2A" w14:textId="77777777" w:rsidR="00A40652" w:rsidRDefault="00A40652" w:rsidP="00FB7D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6E71AD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D3499"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D7958B"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90C5AC" w14:textId="77777777" w:rsidR="00A40652" w:rsidRDefault="00A40652" w:rsidP="00FB7DE4">
            <w:pPr>
              <w:pStyle w:val="TAC"/>
              <w:rPr>
                <w:szCs w:val="18"/>
                <w:lang w:val="en-US" w:eastAsia="zh-CN"/>
              </w:rPr>
            </w:pPr>
          </w:p>
        </w:tc>
      </w:tr>
      <w:tr w:rsidR="00A40652" w14:paraId="3EE97640" w14:textId="77777777" w:rsidTr="00FB7DE4">
        <w:trPr>
          <w:trHeight w:val="29"/>
        </w:trPr>
        <w:tc>
          <w:tcPr>
            <w:tcW w:w="1848" w:type="dxa"/>
            <w:tcBorders>
              <w:top w:val="nil"/>
              <w:left w:val="single" w:sz="4" w:space="0" w:color="auto"/>
              <w:bottom w:val="nil"/>
              <w:right w:val="single" w:sz="4" w:space="0" w:color="auto"/>
            </w:tcBorders>
            <w:vAlign w:val="center"/>
          </w:tcPr>
          <w:p w14:paraId="55487980" w14:textId="77777777" w:rsidR="00A40652" w:rsidRDefault="00A40652" w:rsidP="00FB7DE4">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586A0E1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CA74E" w14:textId="77777777" w:rsidR="00A40652" w:rsidRDefault="00A40652" w:rsidP="00FB7DE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59B58B1" w14:textId="77777777" w:rsidR="00A40652" w:rsidRDefault="00A40652" w:rsidP="00FB7DE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A653CC" w14:textId="77777777" w:rsidR="00A40652" w:rsidRDefault="00A40652" w:rsidP="00FB7DE4">
            <w:pPr>
              <w:pStyle w:val="TAC"/>
              <w:rPr>
                <w:szCs w:val="18"/>
                <w:lang w:val="en-US" w:eastAsia="zh-CN"/>
              </w:rPr>
            </w:pPr>
            <w:r>
              <w:rPr>
                <w:szCs w:val="18"/>
                <w:lang w:val="en-US" w:eastAsia="zh-CN"/>
              </w:rPr>
              <w:t>0</w:t>
            </w:r>
          </w:p>
        </w:tc>
      </w:tr>
      <w:tr w:rsidR="00A40652" w14:paraId="703B56D1" w14:textId="77777777" w:rsidTr="00FB7DE4">
        <w:trPr>
          <w:trHeight w:val="29"/>
        </w:trPr>
        <w:tc>
          <w:tcPr>
            <w:tcW w:w="1848" w:type="dxa"/>
            <w:tcBorders>
              <w:top w:val="nil"/>
              <w:left w:val="single" w:sz="4" w:space="0" w:color="auto"/>
              <w:bottom w:val="nil"/>
              <w:right w:val="single" w:sz="4" w:space="0" w:color="auto"/>
            </w:tcBorders>
            <w:vAlign w:val="center"/>
          </w:tcPr>
          <w:p w14:paraId="1D6A577C"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13AAE88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7F4B0" w14:textId="77777777" w:rsidR="00A40652" w:rsidRDefault="00A40652" w:rsidP="00FB7DE4">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62D5C3" w14:textId="77777777" w:rsidR="00A40652" w:rsidRDefault="00A40652" w:rsidP="00FB7DE4">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6AF5ACD" w14:textId="77777777" w:rsidR="00A40652" w:rsidRDefault="00A40652" w:rsidP="00FB7DE4">
            <w:pPr>
              <w:pStyle w:val="TAC"/>
              <w:rPr>
                <w:szCs w:val="18"/>
                <w:lang w:val="en-US" w:eastAsia="zh-CN"/>
              </w:rPr>
            </w:pPr>
          </w:p>
        </w:tc>
      </w:tr>
      <w:tr w:rsidR="00A40652" w14:paraId="4E53F19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F7E82CB" w14:textId="77777777" w:rsidR="00A40652" w:rsidRDefault="00A40652" w:rsidP="00FB7D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36C6AC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8531F" w14:textId="77777777" w:rsidR="00A40652" w:rsidRDefault="00A40652" w:rsidP="00FB7DE4">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A97A0C" w14:textId="77777777" w:rsidR="00A40652" w:rsidRDefault="00A40652" w:rsidP="00FB7DE4">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6BBD129" w14:textId="77777777" w:rsidR="00A40652" w:rsidRDefault="00A40652" w:rsidP="00FB7DE4">
            <w:pPr>
              <w:pStyle w:val="TAC"/>
              <w:rPr>
                <w:szCs w:val="18"/>
                <w:lang w:val="en-US" w:eastAsia="zh-CN"/>
              </w:rPr>
            </w:pPr>
          </w:p>
        </w:tc>
      </w:tr>
      <w:tr w:rsidR="00A40652" w14:paraId="27192D70" w14:textId="77777777" w:rsidTr="00FB7DE4">
        <w:trPr>
          <w:trHeight w:val="29"/>
        </w:trPr>
        <w:tc>
          <w:tcPr>
            <w:tcW w:w="1848" w:type="dxa"/>
            <w:tcBorders>
              <w:top w:val="nil"/>
              <w:left w:val="single" w:sz="4" w:space="0" w:color="auto"/>
              <w:bottom w:val="nil"/>
              <w:right w:val="single" w:sz="4" w:space="0" w:color="auto"/>
            </w:tcBorders>
            <w:vAlign w:val="center"/>
          </w:tcPr>
          <w:p w14:paraId="056792E3" w14:textId="77777777" w:rsidR="00A40652" w:rsidRDefault="00A40652" w:rsidP="00FB7DE4">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717AB2F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02617" w14:textId="77777777" w:rsidR="00A40652" w:rsidRDefault="00A40652" w:rsidP="00FB7DE4">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132061D" w14:textId="77777777" w:rsidR="00A40652" w:rsidRDefault="00A40652" w:rsidP="00FB7DE4">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216480" w14:textId="77777777" w:rsidR="00A40652" w:rsidRDefault="00A40652" w:rsidP="00FB7DE4">
            <w:pPr>
              <w:pStyle w:val="TAC"/>
              <w:rPr>
                <w:szCs w:val="18"/>
                <w:lang w:val="en-US" w:eastAsia="zh-CN"/>
              </w:rPr>
            </w:pPr>
            <w:r>
              <w:rPr>
                <w:lang w:val="en-US" w:eastAsia="zh-CN"/>
              </w:rPr>
              <w:t>0</w:t>
            </w:r>
          </w:p>
        </w:tc>
      </w:tr>
      <w:tr w:rsidR="00A40652" w14:paraId="6CC8DC0D" w14:textId="77777777" w:rsidTr="00FB7DE4">
        <w:trPr>
          <w:trHeight w:val="29"/>
        </w:trPr>
        <w:tc>
          <w:tcPr>
            <w:tcW w:w="1848" w:type="dxa"/>
            <w:tcBorders>
              <w:top w:val="nil"/>
              <w:left w:val="single" w:sz="4" w:space="0" w:color="auto"/>
              <w:bottom w:val="nil"/>
              <w:right w:val="single" w:sz="4" w:space="0" w:color="auto"/>
            </w:tcBorders>
            <w:vAlign w:val="center"/>
          </w:tcPr>
          <w:p w14:paraId="0BF0D83D"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31A458A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8E25F" w14:textId="77777777" w:rsidR="00A40652" w:rsidRDefault="00A40652" w:rsidP="00FB7DE4">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410DBB" w14:textId="77777777" w:rsidR="00A40652" w:rsidRDefault="00A40652" w:rsidP="00FB7DE4">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7FB8BA1D" w14:textId="77777777" w:rsidR="00A40652" w:rsidRDefault="00A40652" w:rsidP="00FB7DE4">
            <w:pPr>
              <w:pStyle w:val="TAC"/>
              <w:rPr>
                <w:szCs w:val="18"/>
                <w:lang w:val="en-US" w:eastAsia="zh-CN"/>
              </w:rPr>
            </w:pPr>
          </w:p>
        </w:tc>
      </w:tr>
      <w:tr w:rsidR="00A40652" w14:paraId="1F133AC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0AEBFC1" w14:textId="77777777" w:rsidR="00A40652" w:rsidRDefault="00A40652" w:rsidP="00FB7D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AFF31A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05B63"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5EB3B8" w14:textId="77777777" w:rsidR="00A40652" w:rsidRDefault="00A40652" w:rsidP="00FB7DE4">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32149A6" w14:textId="77777777" w:rsidR="00A40652" w:rsidRDefault="00A40652" w:rsidP="00FB7DE4">
            <w:pPr>
              <w:pStyle w:val="TAC"/>
              <w:rPr>
                <w:szCs w:val="18"/>
                <w:lang w:val="en-US" w:eastAsia="zh-CN"/>
              </w:rPr>
            </w:pPr>
          </w:p>
        </w:tc>
      </w:tr>
      <w:tr w:rsidR="00A40652" w14:paraId="3F87D0E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FC3879D" w14:textId="77777777" w:rsidR="00A40652" w:rsidRDefault="00A40652" w:rsidP="00FB7DE4">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4B367444" w14:textId="77777777" w:rsidR="00A40652" w:rsidRDefault="00A40652" w:rsidP="00FB7DE4">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3173391" w14:textId="77777777" w:rsidR="00A40652" w:rsidRDefault="00A40652" w:rsidP="00FB7DE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21F381"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876DB0" w14:textId="77777777" w:rsidR="00A40652" w:rsidRDefault="00A40652" w:rsidP="00FB7DE4">
            <w:pPr>
              <w:pStyle w:val="TAC"/>
              <w:rPr>
                <w:rFonts w:cs="Arial"/>
                <w:szCs w:val="18"/>
                <w:lang w:val="en-US" w:eastAsia="zh-CN"/>
              </w:rPr>
            </w:pPr>
            <w:r>
              <w:rPr>
                <w:rFonts w:cs="Arial"/>
                <w:szCs w:val="18"/>
                <w:lang w:val="en-US" w:eastAsia="zh-CN"/>
              </w:rPr>
              <w:t>0</w:t>
            </w:r>
          </w:p>
        </w:tc>
      </w:tr>
      <w:tr w:rsidR="00A40652" w14:paraId="4BBA498F" w14:textId="77777777" w:rsidTr="00FB7DE4">
        <w:trPr>
          <w:trHeight w:val="29"/>
        </w:trPr>
        <w:tc>
          <w:tcPr>
            <w:tcW w:w="1848" w:type="dxa"/>
            <w:tcBorders>
              <w:top w:val="nil"/>
              <w:left w:val="single" w:sz="4" w:space="0" w:color="auto"/>
              <w:bottom w:val="nil"/>
              <w:right w:val="single" w:sz="4" w:space="0" w:color="auto"/>
            </w:tcBorders>
            <w:vAlign w:val="center"/>
          </w:tcPr>
          <w:p w14:paraId="58661132"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EAE9ED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0FC6A" w14:textId="77777777" w:rsidR="00A40652" w:rsidRDefault="00A40652" w:rsidP="00FB7DE4">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2B06BF0" w14:textId="77777777" w:rsidR="00A40652" w:rsidRDefault="00A40652" w:rsidP="00FB7D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529B2BA" w14:textId="77777777" w:rsidR="00A40652" w:rsidRDefault="00A40652" w:rsidP="00FB7DE4">
            <w:pPr>
              <w:pStyle w:val="TAC"/>
              <w:rPr>
                <w:rFonts w:cs="Arial"/>
                <w:szCs w:val="18"/>
                <w:lang w:val="en-US" w:eastAsia="zh-CN"/>
              </w:rPr>
            </w:pPr>
          </w:p>
        </w:tc>
      </w:tr>
      <w:tr w:rsidR="00A40652" w14:paraId="77D4908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4A4D16F"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036B0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E1EB2" w14:textId="77777777" w:rsidR="00A40652" w:rsidRDefault="00A40652" w:rsidP="00FB7DE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C781E"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79057F" w14:textId="77777777" w:rsidR="00A40652" w:rsidRDefault="00A40652" w:rsidP="00FB7DE4">
            <w:pPr>
              <w:pStyle w:val="TAC"/>
              <w:rPr>
                <w:rFonts w:cs="Arial"/>
                <w:szCs w:val="18"/>
                <w:lang w:val="en-US" w:eastAsia="zh-CN"/>
              </w:rPr>
            </w:pPr>
          </w:p>
        </w:tc>
      </w:tr>
      <w:tr w:rsidR="00A40652" w14:paraId="0EC693B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0B8ADFC" w14:textId="77777777" w:rsidR="00A40652" w:rsidRDefault="00A40652" w:rsidP="00FB7DE4">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37F77689" w14:textId="77777777" w:rsidR="00A40652" w:rsidRDefault="00A40652" w:rsidP="00FB7DE4">
            <w:pPr>
              <w:pStyle w:val="TAC"/>
              <w:rPr>
                <w:rFonts w:cs="Arial"/>
                <w:szCs w:val="18"/>
                <w:lang w:val="en-US" w:eastAsia="zh-CN"/>
              </w:rPr>
            </w:pPr>
            <w:r>
              <w:rPr>
                <w:rFonts w:cs="Arial"/>
                <w:szCs w:val="18"/>
                <w:lang w:val="en-US" w:eastAsia="zh-CN"/>
              </w:rPr>
              <w:t>CA_n25A-n38A</w:t>
            </w:r>
          </w:p>
          <w:p w14:paraId="2B8B4561" w14:textId="77777777" w:rsidR="00A40652" w:rsidRDefault="00A40652" w:rsidP="00FB7DE4">
            <w:pPr>
              <w:pStyle w:val="TAC"/>
              <w:rPr>
                <w:rFonts w:cs="Arial"/>
                <w:szCs w:val="18"/>
                <w:lang w:val="en-US" w:eastAsia="zh-CN"/>
              </w:rPr>
            </w:pPr>
            <w:r>
              <w:rPr>
                <w:rFonts w:cs="Arial"/>
                <w:szCs w:val="18"/>
                <w:lang w:val="en-US" w:eastAsia="zh-CN"/>
              </w:rPr>
              <w:t>CA_n25A-n66A</w:t>
            </w:r>
          </w:p>
          <w:p w14:paraId="18F16B63" w14:textId="77777777" w:rsidR="00A40652" w:rsidRDefault="00A40652" w:rsidP="00FB7DE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0B183F2" w14:textId="77777777" w:rsidR="00A40652" w:rsidRDefault="00A40652" w:rsidP="00FB7DE4">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1F7943"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7BC879" w14:textId="77777777" w:rsidR="00A40652" w:rsidRDefault="00A40652" w:rsidP="00FB7DE4">
            <w:pPr>
              <w:pStyle w:val="TAC"/>
              <w:rPr>
                <w:rFonts w:cs="Arial"/>
                <w:szCs w:val="18"/>
                <w:lang w:val="en-US" w:eastAsia="zh-CN"/>
              </w:rPr>
            </w:pPr>
            <w:r>
              <w:rPr>
                <w:rFonts w:cs="Arial"/>
                <w:szCs w:val="18"/>
                <w:lang w:val="en-US" w:eastAsia="zh-CN"/>
              </w:rPr>
              <w:t>0</w:t>
            </w:r>
          </w:p>
        </w:tc>
      </w:tr>
      <w:tr w:rsidR="00A40652" w14:paraId="4F5A3E57" w14:textId="77777777" w:rsidTr="00FB7DE4">
        <w:trPr>
          <w:trHeight w:val="29"/>
        </w:trPr>
        <w:tc>
          <w:tcPr>
            <w:tcW w:w="1848" w:type="dxa"/>
            <w:tcBorders>
              <w:top w:val="nil"/>
              <w:left w:val="single" w:sz="4" w:space="0" w:color="auto"/>
              <w:bottom w:val="nil"/>
              <w:right w:val="single" w:sz="4" w:space="0" w:color="auto"/>
            </w:tcBorders>
            <w:vAlign w:val="center"/>
          </w:tcPr>
          <w:p w14:paraId="731E0685"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1ED0A7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89B34" w14:textId="77777777" w:rsidR="00A40652" w:rsidRDefault="00A40652" w:rsidP="00FB7DE4">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E26F768"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EDF846" w14:textId="77777777" w:rsidR="00A40652" w:rsidRDefault="00A40652" w:rsidP="00FB7DE4">
            <w:pPr>
              <w:pStyle w:val="TAC"/>
              <w:rPr>
                <w:rFonts w:cs="Arial"/>
                <w:szCs w:val="18"/>
                <w:lang w:val="en-US" w:eastAsia="zh-CN"/>
              </w:rPr>
            </w:pPr>
          </w:p>
        </w:tc>
      </w:tr>
      <w:tr w:rsidR="00A40652" w14:paraId="2B413B0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4167030"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DAC07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5BB8B" w14:textId="77777777" w:rsidR="00A40652" w:rsidRDefault="00A40652" w:rsidP="00FB7DE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C88D26"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DBD9D9" w14:textId="77777777" w:rsidR="00A40652" w:rsidRDefault="00A40652" w:rsidP="00FB7DE4">
            <w:pPr>
              <w:pStyle w:val="TAC"/>
              <w:rPr>
                <w:rFonts w:cs="Arial"/>
                <w:szCs w:val="18"/>
                <w:lang w:val="en-US" w:eastAsia="zh-CN"/>
              </w:rPr>
            </w:pPr>
          </w:p>
        </w:tc>
      </w:tr>
      <w:tr w:rsidR="00A40652" w14:paraId="3D73EED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081D27D" w14:textId="77777777" w:rsidR="00A40652" w:rsidRDefault="00A40652" w:rsidP="00FB7DE4">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0F74A435" w14:textId="77777777" w:rsidR="00A40652" w:rsidRDefault="00A40652" w:rsidP="00FB7DE4">
            <w:pPr>
              <w:pStyle w:val="TAC"/>
              <w:rPr>
                <w:rFonts w:cs="Arial"/>
                <w:szCs w:val="18"/>
                <w:lang w:val="en-US" w:eastAsia="zh-CN"/>
              </w:rPr>
            </w:pPr>
            <w:r>
              <w:rPr>
                <w:rFonts w:cs="Arial"/>
                <w:szCs w:val="18"/>
                <w:lang w:val="en-US" w:eastAsia="zh-CN"/>
              </w:rPr>
              <w:t>CA_n25A-n38A</w:t>
            </w:r>
          </w:p>
          <w:p w14:paraId="08CC51D6" w14:textId="77777777" w:rsidR="00A40652" w:rsidRDefault="00A40652" w:rsidP="00FB7DE4">
            <w:pPr>
              <w:pStyle w:val="TAC"/>
              <w:rPr>
                <w:rFonts w:cs="Arial"/>
                <w:szCs w:val="18"/>
                <w:lang w:val="en-US" w:eastAsia="zh-CN"/>
              </w:rPr>
            </w:pPr>
            <w:r>
              <w:rPr>
                <w:rFonts w:cs="Arial"/>
                <w:szCs w:val="18"/>
                <w:lang w:val="en-US" w:eastAsia="zh-CN"/>
              </w:rPr>
              <w:t>CA_n25A-n66A</w:t>
            </w:r>
          </w:p>
          <w:p w14:paraId="216C2FC9" w14:textId="77777777" w:rsidR="00A40652" w:rsidRDefault="00A40652" w:rsidP="00FB7DE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E71F438" w14:textId="77777777" w:rsidR="00A40652" w:rsidRDefault="00A40652" w:rsidP="00FB7DE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B2E166" w14:textId="77777777" w:rsidR="00A40652" w:rsidRDefault="00A40652" w:rsidP="00FB7D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D7DC824" w14:textId="77777777" w:rsidR="00A40652" w:rsidRDefault="00A40652" w:rsidP="00FB7DE4">
            <w:pPr>
              <w:pStyle w:val="TAC"/>
              <w:rPr>
                <w:rFonts w:cs="Arial"/>
                <w:szCs w:val="18"/>
                <w:lang w:val="en-US" w:eastAsia="zh-CN"/>
              </w:rPr>
            </w:pPr>
            <w:r>
              <w:rPr>
                <w:rFonts w:cs="Arial"/>
                <w:szCs w:val="18"/>
                <w:lang w:val="en-US" w:eastAsia="zh-CN"/>
              </w:rPr>
              <w:t>0</w:t>
            </w:r>
          </w:p>
        </w:tc>
      </w:tr>
      <w:tr w:rsidR="00A40652" w14:paraId="0A721592" w14:textId="77777777" w:rsidTr="00FB7DE4">
        <w:trPr>
          <w:trHeight w:val="29"/>
        </w:trPr>
        <w:tc>
          <w:tcPr>
            <w:tcW w:w="1848" w:type="dxa"/>
            <w:tcBorders>
              <w:top w:val="nil"/>
              <w:left w:val="single" w:sz="4" w:space="0" w:color="auto"/>
              <w:bottom w:val="nil"/>
              <w:right w:val="single" w:sz="4" w:space="0" w:color="auto"/>
            </w:tcBorders>
            <w:vAlign w:val="center"/>
          </w:tcPr>
          <w:p w14:paraId="239F4956"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0CD32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28BAF" w14:textId="77777777" w:rsidR="00A40652" w:rsidRDefault="00A40652" w:rsidP="00FB7DE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7558EAC"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4F04A5" w14:textId="77777777" w:rsidR="00A40652" w:rsidRDefault="00A40652" w:rsidP="00FB7DE4">
            <w:pPr>
              <w:pStyle w:val="TAC"/>
              <w:rPr>
                <w:rFonts w:cs="Arial"/>
                <w:szCs w:val="18"/>
                <w:lang w:val="en-US" w:eastAsia="zh-CN"/>
              </w:rPr>
            </w:pPr>
          </w:p>
        </w:tc>
      </w:tr>
      <w:tr w:rsidR="00A40652" w14:paraId="0180AA2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5B23D9B"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F24CA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3B1B5" w14:textId="77777777" w:rsidR="00A40652" w:rsidRDefault="00A40652" w:rsidP="00FB7DE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53D13"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B4F750" w14:textId="77777777" w:rsidR="00A40652" w:rsidRDefault="00A40652" w:rsidP="00FB7DE4">
            <w:pPr>
              <w:pStyle w:val="TAC"/>
              <w:rPr>
                <w:rFonts w:cs="Arial"/>
                <w:szCs w:val="18"/>
                <w:lang w:val="en-US" w:eastAsia="zh-CN"/>
              </w:rPr>
            </w:pPr>
          </w:p>
        </w:tc>
      </w:tr>
      <w:tr w:rsidR="00A40652" w14:paraId="280141E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00D72B0" w14:textId="77777777" w:rsidR="00A40652" w:rsidRDefault="00A40652" w:rsidP="00FB7DE4">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5EF5AAD2" w14:textId="77777777" w:rsidR="00A40652" w:rsidRDefault="00A40652" w:rsidP="00FB7DE4">
            <w:pPr>
              <w:pStyle w:val="TAC"/>
              <w:rPr>
                <w:rFonts w:cs="Arial"/>
                <w:szCs w:val="18"/>
              </w:rPr>
            </w:pPr>
            <w:r>
              <w:rPr>
                <w:rFonts w:cs="Arial"/>
                <w:szCs w:val="18"/>
              </w:rPr>
              <w:t>CA_n25A-n38A</w:t>
            </w:r>
          </w:p>
          <w:p w14:paraId="11A71A46" w14:textId="77777777" w:rsidR="00A40652" w:rsidRDefault="00A40652" w:rsidP="00FB7DE4">
            <w:pPr>
              <w:pStyle w:val="TAC"/>
              <w:rPr>
                <w:rFonts w:cs="Arial"/>
                <w:szCs w:val="18"/>
              </w:rPr>
            </w:pPr>
            <w:r>
              <w:rPr>
                <w:rFonts w:cs="Arial"/>
                <w:szCs w:val="18"/>
              </w:rPr>
              <w:t>CA_n25A-n66A</w:t>
            </w:r>
          </w:p>
          <w:p w14:paraId="52A7BD0E" w14:textId="77777777" w:rsidR="00A40652" w:rsidRDefault="00A40652" w:rsidP="00FB7DE4">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080CA2D2" w14:textId="77777777" w:rsidR="00A40652" w:rsidRDefault="00A40652" w:rsidP="00FB7DE4">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CF18DF" w14:textId="77777777" w:rsidR="00A40652" w:rsidRDefault="00A40652" w:rsidP="00FB7D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EFA00E6" w14:textId="77777777" w:rsidR="00A40652" w:rsidRDefault="00A40652" w:rsidP="00FB7DE4">
            <w:pPr>
              <w:pStyle w:val="TAC"/>
              <w:rPr>
                <w:rFonts w:cs="Arial"/>
                <w:szCs w:val="18"/>
                <w:lang w:val="en-US" w:eastAsia="zh-CN"/>
              </w:rPr>
            </w:pPr>
            <w:r>
              <w:rPr>
                <w:rFonts w:cs="Arial"/>
                <w:szCs w:val="18"/>
                <w:lang w:val="en-US" w:eastAsia="zh-CN"/>
              </w:rPr>
              <w:t>0</w:t>
            </w:r>
          </w:p>
        </w:tc>
      </w:tr>
      <w:tr w:rsidR="00A40652" w14:paraId="65C7AB22" w14:textId="77777777" w:rsidTr="00FB7DE4">
        <w:trPr>
          <w:trHeight w:val="29"/>
        </w:trPr>
        <w:tc>
          <w:tcPr>
            <w:tcW w:w="1848" w:type="dxa"/>
            <w:tcBorders>
              <w:top w:val="nil"/>
              <w:left w:val="single" w:sz="4" w:space="0" w:color="auto"/>
              <w:bottom w:val="nil"/>
              <w:right w:val="single" w:sz="4" w:space="0" w:color="auto"/>
            </w:tcBorders>
          </w:tcPr>
          <w:p w14:paraId="53495C22"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406066C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54E09A" w14:textId="77777777" w:rsidR="00A40652" w:rsidRDefault="00A40652" w:rsidP="00FB7DE4">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C393FC6"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5061E0" w14:textId="77777777" w:rsidR="00A40652" w:rsidRDefault="00A40652" w:rsidP="00FB7DE4">
            <w:pPr>
              <w:pStyle w:val="TAC"/>
              <w:rPr>
                <w:rFonts w:cs="Arial"/>
                <w:szCs w:val="18"/>
                <w:lang w:val="en-US" w:eastAsia="zh-CN"/>
              </w:rPr>
            </w:pPr>
          </w:p>
        </w:tc>
      </w:tr>
      <w:tr w:rsidR="00A40652" w14:paraId="4DBB6BA4" w14:textId="77777777" w:rsidTr="00FB7DE4">
        <w:trPr>
          <w:trHeight w:val="29"/>
        </w:trPr>
        <w:tc>
          <w:tcPr>
            <w:tcW w:w="1848" w:type="dxa"/>
            <w:tcBorders>
              <w:top w:val="nil"/>
              <w:left w:val="single" w:sz="4" w:space="0" w:color="auto"/>
              <w:bottom w:val="single" w:sz="4" w:space="0" w:color="auto"/>
              <w:right w:val="single" w:sz="4" w:space="0" w:color="auto"/>
            </w:tcBorders>
          </w:tcPr>
          <w:p w14:paraId="37FD329C"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078B5C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73B496" w14:textId="77777777" w:rsidR="00A40652" w:rsidRDefault="00A40652" w:rsidP="00FB7DE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E393FD" w14:textId="77777777" w:rsidR="00A40652" w:rsidRDefault="00A40652" w:rsidP="00FB7DE4">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AB14547" w14:textId="77777777" w:rsidR="00A40652" w:rsidRDefault="00A40652" w:rsidP="00FB7DE4">
            <w:pPr>
              <w:pStyle w:val="TAC"/>
              <w:rPr>
                <w:rFonts w:cs="Arial"/>
                <w:szCs w:val="18"/>
                <w:lang w:val="en-US" w:eastAsia="zh-CN"/>
              </w:rPr>
            </w:pPr>
          </w:p>
        </w:tc>
      </w:tr>
      <w:tr w:rsidR="00A40652" w14:paraId="5432F4B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A1D4AEC" w14:textId="77777777" w:rsidR="00A40652" w:rsidRDefault="00A40652" w:rsidP="00FB7DE4">
            <w:pPr>
              <w:pStyle w:val="TAC"/>
              <w:rPr>
                <w:rFonts w:cs="Arial"/>
                <w:szCs w:val="18"/>
                <w:lang w:val="en-US" w:eastAsia="zh-CN"/>
              </w:rPr>
            </w:pPr>
            <w:r>
              <w:rPr>
                <w:color w:val="000000"/>
                <w:lang w:val="en-US" w:eastAsia="zh-CN"/>
              </w:rPr>
              <w:lastRenderedPageBreak/>
              <w:t>CA_n25A-n38A-n66(2A)</w:t>
            </w:r>
          </w:p>
        </w:tc>
        <w:tc>
          <w:tcPr>
            <w:tcW w:w="1878" w:type="dxa"/>
            <w:tcBorders>
              <w:top w:val="single" w:sz="4" w:space="0" w:color="auto"/>
              <w:left w:val="single" w:sz="4" w:space="0" w:color="auto"/>
              <w:bottom w:val="nil"/>
              <w:right w:val="single" w:sz="4" w:space="0" w:color="auto"/>
            </w:tcBorders>
            <w:vAlign w:val="center"/>
          </w:tcPr>
          <w:p w14:paraId="40CFF921" w14:textId="77777777" w:rsidR="00A40652" w:rsidRDefault="00A40652" w:rsidP="00FB7DE4">
            <w:pPr>
              <w:pStyle w:val="TAC"/>
              <w:rPr>
                <w:rFonts w:cs="Arial"/>
                <w:szCs w:val="18"/>
                <w:lang w:val="en-US" w:eastAsia="zh-CN"/>
              </w:rPr>
            </w:pPr>
            <w:r>
              <w:rPr>
                <w:rFonts w:cs="Arial"/>
                <w:szCs w:val="18"/>
                <w:lang w:val="en-US" w:eastAsia="zh-CN"/>
              </w:rPr>
              <w:t>CA_n25A-n38A</w:t>
            </w:r>
          </w:p>
          <w:p w14:paraId="05954614" w14:textId="77777777" w:rsidR="00A40652" w:rsidRDefault="00A40652" w:rsidP="00FB7DE4">
            <w:pPr>
              <w:pStyle w:val="TAC"/>
              <w:rPr>
                <w:rFonts w:cs="Arial"/>
                <w:szCs w:val="18"/>
                <w:lang w:val="en-US" w:eastAsia="zh-CN"/>
              </w:rPr>
            </w:pPr>
            <w:r>
              <w:rPr>
                <w:rFonts w:cs="Arial"/>
                <w:szCs w:val="18"/>
                <w:lang w:val="en-US" w:eastAsia="zh-CN"/>
              </w:rPr>
              <w:t>CA_n25A-n66A</w:t>
            </w:r>
          </w:p>
          <w:p w14:paraId="4AAE0DA2" w14:textId="77777777" w:rsidR="00A40652" w:rsidRDefault="00A40652" w:rsidP="00FB7DE4">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24DEBAD" w14:textId="77777777" w:rsidR="00A40652" w:rsidRDefault="00A40652" w:rsidP="00FB7DE4">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570DEF"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BE6B9A" w14:textId="77777777" w:rsidR="00A40652" w:rsidRDefault="00A40652" w:rsidP="00FB7DE4">
            <w:pPr>
              <w:pStyle w:val="TAC"/>
              <w:rPr>
                <w:rFonts w:cs="Arial"/>
                <w:szCs w:val="18"/>
                <w:lang w:val="en-US" w:eastAsia="zh-CN"/>
              </w:rPr>
            </w:pPr>
            <w:r>
              <w:rPr>
                <w:rFonts w:cs="Arial"/>
                <w:szCs w:val="18"/>
                <w:lang w:val="en-US" w:eastAsia="zh-CN"/>
              </w:rPr>
              <w:t>0</w:t>
            </w:r>
          </w:p>
        </w:tc>
      </w:tr>
      <w:tr w:rsidR="00A40652" w14:paraId="7DCD6A46" w14:textId="77777777" w:rsidTr="00FB7DE4">
        <w:trPr>
          <w:trHeight w:val="29"/>
        </w:trPr>
        <w:tc>
          <w:tcPr>
            <w:tcW w:w="1848" w:type="dxa"/>
            <w:tcBorders>
              <w:top w:val="nil"/>
              <w:left w:val="single" w:sz="4" w:space="0" w:color="auto"/>
              <w:bottom w:val="nil"/>
              <w:right w:val="single" w:sz="4" w:space="0" w:color="auto"/>
            </w:tcBorders>
            <w:vAlign w:val="center"/>
          </w:tcPr>
          <w:p w14:paraId="41E327C3"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279336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63F9A" w14:textId="77777777" w:rsidR="00A40652" w:rsidRDefault="00A40652" w:rsidP="00FB7DE4">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0B2C578"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54E7439" w14:textId="77777777" w:rsidR="00A40652" w:rsidRDefault="00A40652" w:rsidP="00FB7DE4">
            <w:pPr>
              <w:pStyle w:val="TAC"/>
              <w:rPr>
                <w:rFonts w:cs="Arial"/>
                <w:szCs w:val="18"/>
                <w:lang w:val="en-US" w:eastAsia="zh-CN"/>
              </w:rPr>
            </w:pPr>
          </w:p>
        </w:tc>
      </w:tr>
      <w:tr w:rsidR="00A40652" w14:paraId="21A2620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C72E8C7" w14:textId="77777777" w:rsidR="00A40652" w:rsidRDefault="00A40652" w:rsidP="00FB7DE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59031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97429" w14:textId="77777777" w:rsidR="00A40652" w:rsidRDefault="00A40652" w:rsidP="00FB7DE4">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4A0FDA"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54EF88F" w14:textId="77777777" w:rsidR="00A40652" w:rsidRDefault="00A40652" w:rsidP="00FB7DE4">
            <w:pPr>
              <w:pStyle w:val="TAC"/>
              <w:rPr>
                <w:rFonts w:cs="Arial"/>
                <w:szCs w:val="18"/>
                <w:lang w:val="en-US" w:eastAsia="zh-CN"/>
              </w:rPr>
            </w:pPr>
          </w:p>
        </w:tc>
      </w:tr>
      <w:tr w:rsidR="00A40652" w14:paraId="5FAC4E9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97D62C" w14:textId="77777777" w:rsidR="00A40652" w:rsidRDefault="00A40652" w:rsidP="00FB7DE4">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75004D31" w14:textId="77777777" w:rsidR="00A40652" w:rsidRDefault="00A40652" w:rsidP="00FB7DE4">
            <w:pPr>
              <w:pStyle w:val="TAC"/>
              <w:rPr>
                <w:lang w:val="en-US" w:eastAsia="zh-CN"/>
              </w:rPr>
            </w:pPr>
            <w:r>
              <w:rPr>
                <w:lang w:val="en-US" w:eastAsia="zh-CN"/>
              </w:rPr>
              <w:t>CA_n25A-n38A</w:t>
            </w:r>
          </w:p>
          <w:p w14:paraId="279E50B5" w14:textId="77777777" w:rsidR="00A40652" w:rsidRDefault="00A40652" w:rsidP="00FB7DE4">
            <w:pPr>
              <w:pStyle w:val="TAC"/>
              <w:rPr>
                <w:lang w:val="en-US" w:eastAsia="zh-CN"/>
              </w:rPr>
            </w:pPr>
            <w:r>
              <w:rPr>
                <w:lang w:val="en-US" w:eastAsia="zh-CN"/>
              </w:rPr>
              <w:t>CA_n25A-n78A</w:t>
            </w:r>
          </w:p>
          <w:p w14:paraId="7F8AE5A0" w14:textId="77777777" w:rsidR="00A40652" w:rsidRDefault="00A40652" w:rsidP="00FB7DE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E981BF8" w14:textId="77777777" w:rsidR="00A40652" w:rsidRDefault="00A40652" w:rsidP="00FB7DE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75C1D9"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9A89FB" w14:textId="77777777" w:rsidR="00A40652" w:rsidRDefault="00A40652" w:rsidP="00FB7DE4">
            <w:pPr>
              <w:pStyle w:val="TAC"/>
              <w:rPr>
                <w:lang w:val="en-US" w:eastAsia="zh-CN"/>
              </w:rPr>
            </w:pPr>
            <w:r>
              <w:rPr>
                <w:rFonts w:cs="Arial"/>
                <w:szCs w:val="18"/>
                <w:lang w:val="en-US" w:eastAsia="zh-CN"/>
              </w:rPr>
              <w:t>0</w:t>
            </w:r>
          </w:p>
        </w:tc>
      </w:tr>
      <w:tr w:rsidR="00A40652" w14:paraId="2AEE3B57" w14:textId="77777777" w:rsidTr="00FB7DE4">
        <w:trPr>
          <w:trHeight w:val="29"/>
        </w:trPr>
        <w:tc>
          <w:tcPr>
            <w:tcW w:w="1848" w:type="dxa"/>
            <w:tcBorders>
              <w:top w:val="nil"/>
              <w:left w:val="single" w:sz="4" w:space="0" w:color="auto"/>
              <w:bottom w:val="nil"/>
              <w:right w:val="single" w:sz="4" w:space="0" w:color="auto"/>
            </w:tcBorders>
            <w:vAlign w:val="center"/>
          </w:tcPr>
          <w:p w14:paraId="705063C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710B07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ECA14" w14:textId="77777777" w:rsidR="00A40652" w:rsidRDefault="00A40652" w:rsidP="00FB7D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7AB3CFB"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4F293F" w14:textId="77777777" w:rsidR="00A40652" w:rsidRDefault="00A40652" w:rsidP="00FB7DE4">
            <w:pPr>
              <w:pStyle w:val="TAC"/>
              <w:rPr>
                <w:lang w:val="en-US" w:eastAsia="zh-CN"/>
              </w:rPr>
            </w:pPr>
          </w:p>
        </w:tc>
      </w:tr>
      <w:tr w:rsidR="00A40652" w14:paraId="6D0F295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067503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7C74F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09A9" w14:textId="77777777" w:rsidR="00A40652" w:rsidRDefault="00A40652" w:rsidP="00FB7D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9F81BE"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413EB4" w14:textId="77777777" w:rsidR="00A40652" w:rsidRDefault="00A40652" w:rsidP="00FB7DE4">
            <w:pPr>
              <w:pStyle w:val="TAC"/>
              <w:rPr>
                <w:lang w:val="en-US" w:eastAsia="zh-CN"/>
              </w:rPr>
            </w:pPr>
          </w:p>
        </w:tc>
      </w:tr>
      <w:tr w:rsidR="00A40652" w14:paraId="161814DB" w14:textId="77777777" w:rsidTr="00FB7DE4">
        <w:trPr>
          <w:trHeight w:val="29"/>
        </w:trPr>
        <w:tc>
          <w:tcPr>
            <w:tcW w:w="1848" w:type="dxa"/>
            <w:tcBorders>
              <w:top w:val="nil"/>
              <w:left w:val="single" w:sz="4" w:space="0" w:color="auto"/>
              <w:bottom w:val="nil"/>
              <w:right w:val="single" w:sz="4" w:space="0" w:color="auto"/>
            </w:tcBorders>
            <w:vAlign w:val="center"/>
          </w:tcPr>
          <w:p w14:paraId="79B230BE" w14:textId="77777777" w:rsidR="00A40652" w:rsidRDefault="00A40652" w:rsidP="00FB7DE4">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404DB24" w14:textId="77777777" w:rsidR="00A40652" w:rsidRDefault="00A40652" w:rsidP="00FB7DE4">
            <w:pPr>
              <w:pStyle w:val="TAC"/>
              <w:rPr>
                <w:lang w:val="en-US" w:eastAsia="zh-CN"/>
              </w:rPr>
            </w:pPr>
            <w:r>
              <w:rPr>
                <w:lang w:val="en-US" w:eastAsia="zh-CN"/>
              </w:rPr>
              <w:t>CA_n25A-n38A</w:t>
            </w:r>
          </w:p>
          <w:p w14:paraId="0957C022" w14:textId="77777777" w:rsidR="00A40652" w:rsidRDefault="00A40652" w:rsidP="00FB7DE4">
            <w:pPr>
              <w:pStyle w:val="TAC"/>
              <w:rPr>
                <w:lang w:val="en-US" w:eastAsia="zh-CN"/>
              </w:rPr>
            </w:pPr>
            <w:r>
              <w:rPr>
                <w:lang w:val="en-US" w:eastAsia="zh-CN"/>
              </w:rPr>
              <w:t>CA_n25A-n78A</w:t>
            </w:r>
          </w:p>
          <w:p w14:paraId="067299D8" w14:textId="77777777" w:rsidR="00A40652" w:rsidRDefault="00A40652" w:rsidP="00FB7DE4">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5849D80" w14:textId="77777777" w:rsidR="00A40652" w:rsidRDefault="00A40652" w:rsidP="00FB7DE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9B33E1"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222CA9" w14:textId="77777777" w:rsidR="00A40652" w:rsidRDefault="00A40652" w:rsidP="00FB7DE4">
            <w:pPr>
              <w:pStyle w:val="TAC"/>
              <w:rPr>
                <w:lang w:val="en-US" w:eastAsia="zh-CN"/>
              </w:rPr>
            </w:pPr>
            <w:r>
              <w:rPr>
                <w:rFonts w:cs="Arial"/>
                <w:szCs w:val="18"/>
                <w:lang w:val="en-US" w:eastAsia="zh-CN"/>
              </w:rPr>
              <w:t>0</w:t>
            </w:r>
          </w:p>
        </w:tc>
      </w:tr>
      <w:tr w:rsidR="00A40652" w14:paraId="6BD284F6" w14:textId="77777777" w:rsidTr="00FB7DE4">
        <w:trPr>
          <w:trHeight w:val="29"/>
        </w:trPr>
        <w:tc>
          <w:tcPr>
            <w:tcW w:w="1848" w:type="dxa"/>
            <w:tcBorders>
              <w:top w:val="nil"/>
              <w:left w:val="single" w:sz="4" w:space="0" w:color="auto"/>
              <w:bottom w:val="nil"/>
              <w:right w:val="single" w:sz="4" w:space="0" w:color="auto"/>
            </w:tcBorders>
            <w:vAlign w:val="center"/>
          </w:tcPr>
          <w:p w14:paraId="34E4D7A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A31B6B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BB29E" w14:textId="77777777" w:rsidR="00A40652" w:rsidRDefault="00A40652" w:rsidP="00FB7D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D404851"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231B13" w14:textId="77777777" w:rsidR="00A40652" w:rsidRDefault="00A40652" w:rsidP="00FB7DE4">
            <w:pPr>
              <w:pStyle w:val="TAC"/>
              <w:rPr>
                <w:lang w:val="en-US" w:eastAsia="zh-CN"/>
              </w:rPr>
            </w:pPr>
          </w:p>
        </w:tc>
      </w:tr>
      <w:tr w:rsidR="00A40652" w14:paraId="3F9F31D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643C22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7B7A6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48CE6" w14:textId="77777777" w:rsidR="00A40652" w:rsidRDefault="00A40652" w:rsidP="00FB7D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6E4392"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232715" w14:textId="77777777" w:rsidR="00A40652" w:rsidRDefault="00A40652" w:rsidP="00FB7DE4">
            <w:pPr>
              <w:pStyle w:val="TAC"/>
              <w:rPr>
                <w:lang w:val="en-US" w:eastAsia="zh-CN"/>
              </w:rPr>
            </w:pPr>
          </w:p>
        </w:tc>
      </w:tr>
      <w:tr w:rsidR="00A40652" w14:paraId="5C41B215" w14:textId="77777777" w:rsidTr="00FB7DE4">
        <w:trPr>
          <w:trHeight w:val="29"/>
        </w:trPr>
        <w:tc>
          <w:tcPr>
            <w:tcW w:w="1848" w:type="dxa"/>
            <w:tcBorders>
              <w:top w:val="nil"/>
              <w:left w:val="single" w:sz="4" w:space="0" w:color="auto"/>
              <w:bottom w:val="nil"/>
              <w:right w:val="single" w:sz="4" w:space="0" w:color="auto"/>
            </w:tcBorders>
            <w:vAlign w:val="center"/>
          </w:tcPr>
          <w:p w14:paraId="5946C297" w14:textId="77777777" w:rsidR="00A40652" w:rsidRDefault="00A40652" w:rsidP="00FB7DE4">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0AA40662" w14:textId="77777777" w:rsidR="00A40652" w:rsidRDefault="00A40652" w:rsidP="00FB7DE4">
            <w:pPr>
              <w:pStyle w:val="TAC"/>
              <w:rPr>
                <w:lang w:val="en-US"/>
              </w:rPr>
            </w:pPr>
            <w:r>
              <w:rPr>
                <w:lang w:val="en-US"/>
              </w:rPr>
              <w:t>CA_n25A-n38A</w:t>
            </w:r>
          </w:p>
          <w:p w14:paraId="519583D0" w14:textId="77777777" w:rsidR="00A40652" w:rsidRDefault="00A40652" w:rsidP="00FB7DE4">
            <w:pPr>
              <w:pStyle w:val="TAC"/>
              <w:rPr>
                <w:lang w:val="en-US"/>
              </w:rPr>
            </w:pPr>
            <w:r>
              <w:rPr>
                <w:lang w:val="en-US"/>
              </w:rPr>
              <w:t>CA_n25A-n78A</w:t>
            </w:r>
          </w:p>
          <w:p w14:paraId="6FEEB4D3" w14:textId="77777777" w:rsidR="00A40652" w:rsidRDefault="00A40652" w:rsidP="00FB7DE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39C02EE" w14:textId="77777777" w:rsidR="00A40652" w:rsidRDefault="00A40652" w:rsidP="00FB7DE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293D1B" w14:textId="77777777" w:rsidR="00A40652" w:rsidRDefault="00A40652" w:rsidP="00FB7DE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019E3B6" w14:textId="77777777" w:rsidR="00A40652" w:rsidRDefault="00A40652" w:rsidP="00FB7DE4">
            <w:pPr>
              <w:pStyle w:val="TAC"/>
              <w:rPr>
                <w:lang w:val="en-US" w:eastAsia="zh-CN"/>
              </w:rPr>
            </w:pPr>
            <w:r>
              <w:rPr>
                <w:rFonts w:cs="Arial"/>
                <w:szCs w:val="18"/>
                <w:lang w:val="en-US" w:eastAsia="zh-CN"/>
              </w:rPr>
              <w:t>0</w:t>
            </w:r>
          </w:p>
        </w:tc>
      </w:tr>
      <w:tr w:rsidR="00A40652" w14:paraId="0024CA71" w14:textId="77777777" w:rsidTr="00FB7DE4">
        <w:trPr>
          <w:trHeight w:val="29"/>
        </w:trPr>
        <w:tc>
          <w:tcPr>
            <w:tcW w:w="1848" w:type="dxa"/>
            <w:tcBorders>
              <w:top w:val="nil"/>
              <w:left w:val="single" w:sz="4" w:space="0" w:color="auto"/>
              <w:bottom w:val="nil"/>
              <w:right w:val="single" w:sz="4" w:space="0" w:color="auto"/>
            </w:tcBorders>
            <w:vAlign w:val="center"/>
          </w:tcPr>
          <w:p w14:paraId="5F59AED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E9628F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DFC39" w14:textId="77777777" w:rsidR="00A40652" w:rsidRDefault="00A40652" w:rsidP="00FB7D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B1D98A"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F3843D" w14:textId="77777777" w:rsidR="00A40652" w:rsidRDefault="00A40652" w:rsidP="00FB7DE4">
            <w:pPr>
              <w:pStyle w:val="TAC"/>
              <w:rPr>
                <w:lang w:val="en-US" w:eastAsia="zh-CN"/>
              </w:rPr>
            </w:pPr>
          </w:p>
        </w:tc>
      </w:tr>
      <w:tr w:rsidR="00A40652" w14:paraId="0C7E7FA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E76FFF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46289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098ED" w14:textId="77777777" w:rsidR="00A40652" w:rsidRDefault="00A40652" w:rsidP="00FB7D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47950A"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D6B68" w14:textId="77777777" w:rsidR="00A40652" w:rsidRDefault="00A40652" w:rsidP="00FB7DE4">
            <w:pPr>
              <w:pStyle w:val="TAC"/>
              <w:rPr>
                <w:lang w:val="en-US" w:eastAsia="zh-CN"/>
              </w:rPr>
            </w:pPr>
          </w:p>
        </w:tc>
      </w:tr>
      <w:tr w:rsidR="00A40652" w14:paraId="7A7A1B1F" w14:textId="77777777" w:rsidTr="00FB7DE4">
        <w:trPr>
          <w:trHeight w:val="29"/>
        </w:trPr>
        <w:tc>
          <w:tcPr>
            <w:tcW w:w="1848" w:type="dxa"/>
            <w:tcBorders>
              <w:top w:val="nil"/>
              <w:left w:val="single" w:sz="4" w:space="0" w:color="auto"/>
              <w:bottom w:val="nil"/>
              <w:right w:val="single" w:sz="4" w:space="0" w:color="auto"/>
            </w:tcBorders>
            <w:vAlign w:val="center"/>
          </w:tcPr>
          <w:p w14:paraId="6BF2E6ED" w14:textId="77777777" w:rsidR="00A40652" w:rsidRDefault="00A40652" w:rsidP="00FB7DE4">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0920F14" w14:textId="77777777" w:rsidR="00A40652" w:rsidRDefault="00A40652" w:rsidP="00FB7DE4">
            <w:pPr>
              <w:pStyle w:val="TAC"/>
              <w:rPr>
                <w:lang w:val="en-US"/>
              </w:rPr>
            </w:pPr>
            <w:r>
              <w:rPr>
                <w:lang w:val="en-US"/>
              </w:rPr>
              <w:t>CA_n25A-n38A</w:t>
            </w:r>
          </w:p>
          <w:p w14:paraId="5E594B34" w14:textId="77777777" w:rsidR="00A40652" w:rsidRDefault="00A40652" w:rsidP="00FB7DE4">
            <w:pPr>
              <w:pStyle w:val="TAC"/>
              <w:rPr>
                <w:lang w:val="en-US"/>
              </w:rPr>
            </w:pPr>
            <w:r>
              <w:rPr>
                <w:lang w:val="en-US"/>
              </w:rPr>
              <w:t>CA_n25A-n78A</w:t>
            </w:r>
          </w:p>
          <w:p w14:paraId="22A6FB09" w14:textId="77777777" w:rsidR="00A40652" w:rsidRDefault="00A40652" w:rsidP="00FB7DE4">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AF94662" w14:textId="77777777" w:rsidR="00A40652" w:rsidRDefault="00A40652" w:rsidP="00FB7DE4">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0E0DB2" w14:textId="77777777" w:rsidR="00A40652" w:rsidRDefault="00A40652" w:rsidP="00FB7DE4">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E303550" w14:textId="77777777" w:rsidR="00A40652" w:rsidRDefault="00A40652" w:rsidP="00FB7DE4">
            <w:pPr>
              <w:pStyle w:val="TAC"/>
              <w:rPr>
                <w:lang w:val="en-US" w:eastAsia="zh-CN"/>
              </w:rPr>
            </w:pPr>
            <w:r>
              <w:rPr>
                <w:rFonts w:cs="Arial"/>
                <w:szCs w:val="18"/>
                <w:lang w:val="en-US" w:eastAsia="zh-CN"/>
              </w:rPr>
              <w:t>0</w:t>
            </w:r>
          </w:p>
        </w:tc>
      </w:tr>
      <w:tr w:rsidR="00A40652" w14:paraId="090467EE" w14:textId="77777777" w:rsidTr="00FB7DE4">
        <w:trPr>
          <w:trHeight w:val="29"/>
        </w:trPr>
        <w:tc>
          <w:tcPr>
            <w:tcW w:w="1848" w:type="dxa"/>
            <w:tcBorders>
              <w:top w:val="nil"/>
              <w:left w:val="single" w:sz="4" w:space="0" w:color="auto"/>
              <w:bottom w:val="nil"/>
              <w:right w:val="single" w:sz="4" w:space="0" w:color="auto"/>
            </w:tcBorders>
            <w:vAlign w:val="center"/>
          </w:tcPr>
          <w:p w14:paraId="396F650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183A59F" w14:textId="77777777" w:rsidR="00A40652" w:rsidRDefault="00A40652" w:rsidP="00FB7DE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327583B4" w14:textId="77777777" w:rsidR="00A40652" w:rsidRDefault="00A40652" w:rsidP="00FB7D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14A5A0B"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6D528A" w14:textId="77777777" w:rsidR="00A40652" w:rsidRDefault="00A40652" w:rsidP="00FB7DE4">
            <w:pPr>
              <w:pStyle w:val="TAC"/>
              <w:rPr>
                <w:lang w:val="en-US" w:eastAsia="zh-CN"/>
              </w:rPr>
            </w:pPr>
          </w:p>
        </w:tc>
      </w:tr>
      <w:tr w:rsidR="00A40652" w14:paraId="70F646D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913C93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1BF05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028DF" w14:textId="77777777" w:rsidR="00A40652" w:rsidRDefault="00A40652" w:rsidP="00FB7D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8CE919"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D7481D" w14:textId="77777777" w:rsidR="00A40652" w:rsidRDefault="00A40652" w:rsidP="00FB7DE4">
            <w:pPr>
              <w:pStyle w:val="TAC"/>
              <w:rPr>
                <w:lang w:val="en-US" w:eastAsia="zh-CN"/>
              </w:rPr>
            </w:pPr>
          </w:p>
        </w:tc>
      </w:tr>
      <w:tr w:rsidR="00A40652" w14:paraId="6229AA7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307A84D" w14:textId="77777777" w:rsidR="00A40652" w:rsidRDefault="00A40652" w:rsidP="00FB7DE4">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47D06CDC" w14:textId="77777777" w:rsidR="00A40652" w:rsidRPr="00811221" w:rsidRDefault="00A40652" w:rsidP="00FB7DE4">
            <w:pPr>
              <w:pStyle w:val="TAC"/>
              <w:rPr>
                <w:lang w:val="en-US" w:eastAsia="zh-CN"/>
              </w:rPr>
            </w:pPr>
            <w:r w:rsidRPr="00811221">
              <w:rPr>
                <w:lang w:val="en-US" w:eastAsia="zh-CN"/>
              </w:rPr>
              <w:t>n41</w:t>
            </w:r>
            <w:r w:rsidRPr="00811221">
              <w:rPr>
                <w:vertAlign w:val="superscript"/>
                <w:lang w:val="en-US" w:eastAsia="zh-CN"/>
              </w:rPr>
              <w:t>7,9</w:t>
            </w:r>
          </w:p>
          <w:p w14:paraId="21ED1A6D" w14:textId="77777777" w:rsidR="00A40652" w:rsidRPr="00811221" w:rsidRDefault="00A40652" w:rsidP="00FB7DE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201B8DA8" w14:textId="77777777" w:rsidR="00A40652" w:rsidRPr="00811221" w:rsidRDefault="00A40652" w:rsidP="00FB7DE4">
            <w:pPr>
              <w:pStyle w:val="TAC"/>
              <w:rPr>
                <w:vertAlign w:val="superscript"/>
                <w:lang w:val="en-US" w:eastAsia="zh-CN"/>
              </w:rPr>
            </w:pPr>
            <w:r w:rsidRPr="00811221">
              <w:rPr>
                <w:lang w:val="en-US" w:eastAsia="zh-CN"/>
              </w:rPr>
              <w:t>CA_n25A-n66A</w:t>
            </w:r>
          </w:p>
          <w:p w14:paraId="5C163980" w14:textId="77777777" w:rsidR="00A40652" w:rsidRPr="00811221" w:rsidRDefault="00A40652" w:rsidP="00FB7DE4">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A8CAAD"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742D41"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F911B9" w14:textId="77777777" w:rsidR="00A40652" w:rsidRDefault="00A40652" w:rsidP="00FB7DE4">
            <w:pPr>
              <w:pStyle w:val="TAC"/>
              <w:rPr>
                <w:lang w:val="en-US" w:eastAsia="zh-CN"/>
              </w:rPr>
            </w:pPr>
            <w:r>
              <w:rPr>
                <w:lang w:val="en-US" w:eastAsia="zh-CN"/>
              </w:rPr>
              <w:t>0</w:t>
            </w:r>
          </w:p>
        </w:tc>
      </w:tr>
      <w:tr w:rsidR="00A40652" w14:paraId="1020C425" w14:textId="77777777" w:rsidTr="00FB7DE4">
        <w:trPr>
          <w:trHeight w:val="29"/>
        </w:trPr>
        <w:tc>
          <w:tcPr>
            <w:tcW w:w="1848" w:type="dxa"/>
            <w:tcBorders>
              <w:top w:val="nil"/>
              <w:left w:val="single" w:sz="4" w:space="0" w:color="auto"/>
              <w:bottom w:val="nil"/>
              <w:right w:val="single" w:sz="4" w:space="0" w:color="auto"/>
            </w:tcBorders>
            <w:vAlign w:val="center"/>
          </w:tcPr>
          <w:p w14:paraId="737D834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12211C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12184"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3F8218" w14:textId="77777777" w:rsidR="00A40652" w:rsidRDefault="00A40652" w:rsidP="00FB7D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6EB4F3" w14:textId="77777777" w:rsidR="00A40652" w:rsidRDefault="00A40652" w:rsidP="00FB7DE4">
            <w:pPr>
              <w:pStyle w:val="TAC"/>
              <w:rPr>
                <w:lang w:val="en-US" w:eastAsia="zh-CN"/>
              </w:rPr>
            </w:pPr>
          </w:p>
        </w:tc>
      </w:tr>
      <w:tr w:rsidR="00A40652" w14:paraId="1FE8CFDA" w14:textId="77777777" w:rsidTr="00FB7DE4">
        <w:trPr>
          <w:trHeight w:val="29"/>
        </w:trPr>
        <w:tc>
          <w:tcPr>
            <w:tcW w:w="1848" w:type="dxa"/>
            <w:tcBorders>
              <w:top w:val="nil"/>
              <w:left w:val="single" w:sz="4" w:space="0" w:color="auto"/>
              <w:bottom w:val="nil"/>
              <w:right w:val="single" w:sz="4" w:space="0" w:color="auto"/>
            </w:tcBorders>
            <w:vAlign w:val="center"/>
          </w:tcPr>
          <w:p w14:paraId="5411684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ADA456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589E9"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A89567"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5783727" w14:textId="77777777" w:rsidR="00A40652" w:rsidRDefault="00A40652" w:rsidP="00FB7DE4">
            <w:pPr>
              <w:pStyle w:val="TAC"/>
              <w:rPr>
                <w:lang w:val="en-US" w:eastAsia="zh-CN"/>
              </w:rPr>
            </w:pPr>
          </w:p>
        </w:tc>
      </w:tr>
      <w:tr w:rsidR="00A40652" w14:paraId="60D89543" w14:textId="77777777" w:rsidTr="00FB7DE4">
        <w:trPr>
          <w:trHeight w:val="29"/>
        </w:trPr>
        <w:tc>
          <w:tcPr>
            <w:tcW w:w="1848" w:type="dxa"/>
            <w:tcBorders>
              <w:top w:val="nil"/>
              <w:left w:val="single" w:sz="4" w:space="0" w:color="auto"/>
              <w:bottom w:val="nil"/>
              <w:right w:val="single" w:sz="4" w:space="0" w:color="auto"/>
            </w:tcBorders>
            <w:vAlign w:val="center"/>
          </w:tcPr>
          <w:p w14:paraId="417A9B4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7A3349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5DAEC"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4C8DEA"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ED1F59" w14:textId="77777777" w:rsidR="00A40652" w:rsidRDefault="00A40652" w:rsidP="00FB7DE4">
            <w:pPr>
              <w:pStyle w:val="TAC"/>
              <w:rPr>
                <w:lang w:val="en-US" w:eastAsia="zh-CN"/>
              </w:rPr>
            </w:pPr>
            <w:r>
              <w:rPr>
                <w:lang w:val="en-US" w:eastAsia="zh-CN"/>
              </w:rPr>
              <w:t>1</w:t>
            </w:r>
          </w:p>
        </w:tc>
      </w:tr>
      <w:tr w:rsidR="00A40652" w14:paraId="148DF7B7" w14:textId="77777777" w:rsidTr="00FB7DE4">
        <w:trPr>
          <w:trHeight w:val="29"/>
        </w:trPr>
        <w:tc>
          <w:tcPr>
            <w:tcW w:w="1848" w:type="dxa"/>
            <w:tcBorders>
              <w:top w:val="nil"/>
              <w:left w:val="single" w:sz="4" w:space="0" w:color="auto"/>
              <w:bottom w:val="nil"/>
              <w:right w:val="single" w:sz="4" w:space="0" w:color="auto"/>
            </w:tcBorders>
            <w:vAlign w:val="center"/>
          </w:tcPr>
          <w:p w14:paraId="6FE315C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5C8AAA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867B8"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BFD297" w14:textId="77777777" w:rsidR="00A40652" w:rsidRDefault="00A40652" w:rsidP="00FB7DE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BFEAF0B" w14:textId="77777777" w:rsidR="00A40652" w:rsidRDefault="00A40652" w:rsidP="00FB7DE4">
            <w:pPr>
              <w:pStyle w:val="TAC"/>
              <w:rPr>
                <w:lang w:val="en-US" w:eastAsia="zh-CN"/>
              </w:rPr>
            </w:pPr>
          </w:p>
        </w:tc>
      </w:tr>
      <w:tr w:rsidR="00A40652" w14:paraId="62D7073B" w14:textId="77777777" w:rsidTr="00FB7DE4">
        <w:trPr>
          <w:trHeight w:val="29"/>
        </w:trPr>
        <w:tc>
          <w:tcPr>
            <w:tcW w:w="1848" w:type="dxa"/>
            <w:tcBorders>
              <w:top w:val="nil"/>
              <w:left w:val="single" w:sz="4" w:space="0" w:color="auto"/>
              <w:bottom w:val="nil"/>
              <w:right w:val="single" w:sz="4" w:space="0" w:color="auto"/>
            </w:tcBorders>
            <w:vAlign w:val="center"/>
          </w:tcPr>
          <w:p w14:paraId="2564DC3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961987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36061"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353DD6"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91F0FD" w14:textId="77777777" w:rsidR="00A40652" w:rsidRDefault="00A40652" w:rsidP="00FB7DE4">
            <w:pPr>
              <w:pStyle w:val="TAC"/>
              <w:rPr>
                <w:lang w:val="en-US" w:eastAsia="zh-CN"/>
              </w:rPr>
            </w:pPr>
          </w:p>
        </w:tc>
      </w:tr>
      <w:tr w:rsidR="00A40652" w14:paraId="6BAEE177" w14:textId="77777777" w:rsidTr="00FB7DE4">
        <w:trPr>
          <w:trHeight w:val="29"/>
        </w:trPr>
        <w:tc>
          <w:tcPr>
            <w:tcW w:w="1848" w:type="dxa"/>
            <w:tcBorders>
              <w:top w:val="nil"/>
              <w:left w:val="single" w:sz="4" w:space="0" w:color="auto"/>
              <w:bottom w:val="nil"/>
              <w:right w:val="single" w:sz="4" w:space="0" w:color="auto"/>
            </w:tcBorders>
            <w:vAlign w:val="center"/>
          </w:tcPr>
          <w:p w14:paraId="6E3D3CD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E551A1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5DD1C"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905A54"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0E63C95" w14:textId="77777777" w:rsidR="00A40652" w:rsidRDefault="00A40652" w:rsidP="00FB7DE4">
            <w:pPr>
              <w:pStyle w:val="TAC"/>
              <w:rPr>
                <w:lang w:val="en-US" w:eastAsia="zh-CN"/>
              </w:rPr>
            </w:pPr>
            <w:r>
              <w:rPr>
                <w:lang w:val="en-US" w:eastAsia="zh-CN"/>
              </w:rPr>
              <w:t>4 and 5</w:t>
            </w:r>
          </w:p>
        </w:tc>
      </w:tr>
      <w:tr w:rsidR="00A40652" w14:paraId="27FA5654" w14:textId="77777777" w:rsidTr="00FB7DE4">
        <w:trPr>
          <w:trHeight w:val="29"/>
        </w:trPr>
        <w:tc>
          <w:tcPr>
            <w:tcW w:w="1848" w:type="dxa"/>
            <w:tcBorders>
              <w:top w:val="nil"/>
              <w:left w:val="single" w:sz="4" w:space="0" w:color="auto"/>
              <w:bottom w:val="nil"/>
              <w:right w:val="single" w:sz="4" w:space="0" w:color="auto"/>
            </w:tcBorders>
            <w:vAlign w:val="center"/>
          </w:tcPr>
          <w:p w14:paraId="2F0C7B0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CD9A66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24B03"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947A65" w14:textId="77777777" w:rsidR="00A40652" w:rsidRDefault="00A40652" w:rsidP="00FB7DE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5285964" w14:textId="77777777" w:rsidR="00A40652" w:rsidRDefault="00A40652" w:rsidP="00FB7DE4">
            <w:pPr>
              <w:pStyle w:val="TAC"/>
              <w:rPr>
                <w:lang w:val="en-US" w:eastAsia="zh-CN"/>
              </w:rPr>
            </w:pPr>
          </w:p>
        </w:tc>
      </w:tr>
      <w:tr w:rsidR="00A40652" w14:paraId="3EC1E25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9CE97E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A5518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58A21"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00BE8C"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69AE14B" w14:textId="77777777" w:rsidR="00A40652" w:rsidRDefault="00A40652" w:rsidP="00FB7DE4">
            <w:pPr>
              <w:pStyle w:val="TAC"/>
              <w:rPr>
                <w:lang w:val="en-US" w:eastAsia="zh-CN"/>
              </w:rPr>
            </w:pPr>
          </w:p>
        </w:tc>
      </w:tr>
      <w:tr w:rsidR="00A40652" w14:paraId="6B7C43D8" w14:textId="77777777" w:rsidTr="00FB7DE4">
        <w:trPr>
          <w:trHeight w:val="29"/>
        </w:trPr>
        <w:tc>
          <w:tcPr>
            <w:tcW w:w="1848" w:type="dxa"/>
            <w:tcBorders>
              <w:top w:val="nil"/>
              <w:left w:val="single" w:sz="4" w:space="0" w:color="auto"/>
              <w:bottom w:val="nil"/>
              <w:right w:val="single" w:sz="4" w:space="0" w:color="auto"/>
            </w:tcBorders>
            <w:vAlign w:val="center"/>
          </w:tcPr>
          <w:p w14:paraId="2F144918" w14:textId="77777777" w:rsidR="00A40652" w:rsidRDefault="00A40652" w:rsidP="00FB7DE4">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4C759CB" w14:textId="77777777" w:rsidR="00E84075" w:rsidRPr="00E84075" w:rsidRDefault="00E84075" w:rsidP="00E84075">
            <w:pPr>
              <w:pStyle w:val="TAC"/>
              <w:rPr>
                <w:ins w:id="222" w:author="China Telecom-Lei GAO" w:date="2023-05-06T14:41:00Z"/>
              </w:rPr>
            </w:pPr>
            <w:ins w:id="223" w:author="China Telecom-Lei GAO" w:date="2023-05-06T14:41:00Z">
              <w:r w:rsidRPr="00E84075">
                <w:t>n41</w:t>
              </w:r>
              <w:r w:rsidRPr="00E84075">
                <w:rPr>
                  <w:vertAlign w:val="superscript"/>
                </w:rPr>
                <w:t>7,9</w:t>
              </w:r>
            </w:ins>
          </w:p>
          <w:p w14:paraId="3844E760" w14:textId="747A728E" w:rsidR="00A40652" w:rsidRDefault="00A40652" w:rsidP="00FB7DE4">
            <w:pPr>
              <w:pStyle w:val="TAC"/>
            </w:pPr>
            <w:r>
              <w:t>CA_n25A-n41A</w:t>
            </w:r>
            <w:ins w:id="224" w:author="China Telecom-Lei GAO" w:date="2023-05-06T14:41:00Z">
              <w:r w:rsidR="00E84075" w:rsidRPr="00E84075">
                <w:rPr>
                  <w:vertAlign w:val="superscript"/>
                </w:rPr>
                <w:t>7</w:t>
              </w:r>
            </w:ins>
          </w:p>
          <w:p w14:paraId="466D168E" w14:textId="77777777" w:rsidR="00A40652" w:rsidRDefault="00A40652" w:rsidP="00FB7DE4">
            <w:pPr>
              <w:pStyle w:val="TAC"/>
            </w:pPr>
            <w:r>
              <w:t>CA_n25A-n66A</w:t>
            </w:r>
          </w:p>
          <w:p w14:paraId="620726C4" w14:textId="20A738FA" w:rsidR="00A40652" w:rsidRDefault="00A40652" w:rsidP="00FB7DE4">
            <w:pPr>
              <w:pStyle w:val="TAC"/>
              <w:rPr>
                <w:lang w:val="en-US" w:eastAsia="zh-CN"/>
              </w:rPr>
            </w:pPr>
            <w:r>
              <w:t>CA_n41A-n66A</w:t>
            </w:r>
            <w:ins w:id="225" w:author="China Telecom-Lei GAO" w:date="2023-05-06T14:41:00Z">
              <w:r w:rsidR="00E84075" w:rsidRPr="00E84075">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7671D98"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E73BBD"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6EBB49A" w14:textId="77777777" w:rsidR="00A40652" w:rsidRDefault="00A40652" w:rsidP="00FB7DE4">
            <w:pPr>
              <w:pStyle w:val="TAC"/>
              <w:rPr>
                <w:lang w:val="en-US" w:eastAsia="zh-CN"/>
              </w:rPr>
            </w:pPr>
            <w:r>
              <w:rPr>
                <w:lang w:val="en-US" w:eastAsia="zh-CN"/>
              </w:rPr>
              <w:t>0</w:t>
            </w:r>
          </w:p>
        </w:tc>
      </w:tr>
      <w:tr w:rsidR="00A40652" w14:paraId="69C69804" w14:textId="77777777" w:rsidTr="00FB7DE4">
        <w:trPr>
          <w:trHeight w:val="29"/>
        </w:trPr>
        <w:tc>
          <w:tcPr>
            <w:tcW w:w="1848" w:type="dxa"/>
            <w:tcBorders>
              <w:top w:val="nil"/>
              <w:left w:val="single" w:sz="4" w:space="0" w:color="auto"/>
              <w:bottom w:val="nil"/>
              <w:right w:val="single" w:sz="4" w:space="0" w:color="auto"/>
            </w:tcBorders>
            <w:vAlign w:val="center"/>
          </w:tcPr>
          <w:p w14:paraId="1943B5C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5A0390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896CF"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7E782A"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0D4AB91" w14:textId="77777777" w:rsidR="00A40652" w:rsidRDefault="00A40652" w:rsidP="00FB7DE4">
            <w:pPr>
              <w:pStyle w:val="TAC"/>
              <w:rPr>
                <w:lang w:val="en-US" w:eastAsia="zh-CN"/>
              </w:rPr>
            </w:pPr>
          </w:p>
        </w:tc>
      </w:tr>
      <w:tr w:rsidR="00A40652" w14:paraId="2A771B51" w14:textId="77777777" w:rsidTr="00FB7DE4">
        <w:trPr>
          <w:trHeight w:val="29"/>
        </w:trPr>
        <w:tc>
          <w:tcPr>
            <w:tcW w:w="1848" w:type="dxa"/>
            <w:tcBorders>
              <w:top w:val="nil"/>
              <w:left w:val="single" w:sz="4" w:space="0" w:color="auto"/>
              <w:bottom w:val="nil"/>
              <w:right w:val="single" w:sz="4" w:space="0" w:color="auto"/>
            </w:tcBorders>
            <w:vAlign w:val="center"/>
          </w:tcPr>
          <w:p w14:paraId="02C2B01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1EA25A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2E2C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B25009"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6B575DA" w14:textId="77777777" w:rsidR="00A40652" w:rsidRDefault="00A40652" w:rsidP="00FB7DE4">
            <w:pPr>
              <w:pStyle w:val="TAC"/>
              <w:rPr>
                <w:lang w:val="en-US" w:eastAsia="zh-CN"/>
              </w:rPr>
            </w:pPr>
          </w:p>
        </w:tc>
      </w:tr>
      <w:tr w:rsidR="00A40652" w14:paraId="28725DE6" w14:textId="77777777" w:rsidTr="00FB7DE4">
        <w:trPr>
          <w:trHeight w:val="29"/>
        </w:trPr>
        <w:tc>
          <w:tcPr>
            <w:tcW w:w="1848" w:type="dxa"/>
            <w:tcBorders>
              <w:top w:val="nil"/>
              <w:left w:val="single" w:sz="4" w:space="0" w:color="auto"/>
              <w:bottom w:val="nil"/>
              <w:right w:val="single" w:sz="4" w:space="0" w:color="auto"/>
            </w:tcBorders>
            <w:vAlign w:val="center"/>
          </w:tcPr>
          <w:p w14:paraId="365FB44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09447C3" w14:textId="77777777" w:rsidR="00A40652" w:rsidRDefault="00A40652" w:rsidP="00FB7DE4">
            <w:pPr>
              <w:pStyle w:val="TAC"/>
            </w:pPr>
          </w:p>
        </w:tc>
        <w:tc>
          <w:tcPr>
            <w:tcW w:w="849" w:type="dxa"/>
            <w:tcBorders>
              <w:top w:val="single" w:sz="4" w:space="0" w:color="auto"/>
              <w:left w:val="single" w:sz="4" w:space="0" w:color="auto"/>
              <w:bottom w:val="single" w:sz="4" w:space="0" w:color="auto"/>
              <w:right w:val="single" w:sz="4" w:space="0" w:color="auto"/>
            </w:tcBorders>
          </w:tcPr>
          <w:p w14:paraId="2391C541"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49180B" w14:textId="77777777" w:rsidR="00A40652" w:rsidRDefault="00A40652" w:rsidP="00FB7DE4">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12C3822" w14:textId="77777777" w:rsidR="00A40652" w:rsidRDefault="00A40652" w:rsidP="00FB7DE4">
            <w:pPr>
              <w:pStyle w:val="TAC"/>
              <w:rPr>
                <w:lang w:val="en-US" w:eastAsia="zh-CN"/>
              </w:rPr>
            </w:pPr>
            <w:r>
              <w:rPr>
                <w:lang w:val="en-US" w:eastAsia="zh-CN"/>
              </w:rPr>
              <w:t>1</w:t>
            </w:r>
          </w:p>
        </w:tc>
      </w:tr>
      <w:tr w:rsidR="00A40652" w14:paraId="050A7FA8" w14:textId="77777777" w:rsidTr="00FB7DE4">
        <w:trPr>
          <w:trHeight w:val="29"/>
        </w:trPr>
        <w:tc>
          <w:tcPr>
            <w:tcW w:w="1848" w:type="dxa"/>
            <w:tcBorders>
              <w:top w:val="nil"/>
              <w:left w:val="single" w:sz="4" w:space="0" w:color="auto"/>
              <w:bottom w:val="nil"/>
              <w:right w:val="single" w:sz="4" w:space="0" w:color="auto"/>
            </w:tcBorders>
            <w:vAlign w:val="center"/>
          </w:tcPr>
          <w:p w14:paraId="4689097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23CC39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285BE3"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59D9BF" w14:textId="77777777" w:rsidR="00A40652" w:rsidRDefault="00A40652" w:rsidP="00FB7DE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D035CC2" w14:textId="77777777" w:rsidR="00A40652" w:rsidRDefault="00A40652" w:rsidP="00FB7DE4">
            <w:pPr>
              <w:pStyle w:val="TAC"/>
              <w:rPr>
                <w:lang w:val="en-US" w:eastAsia="zh-CN"/>
              </w:rPr>
            </w:pPr>
          </w:p>
        </w:tc>
      </w:tr>
      <w:tr w:rsidR="00A40652" w14:paraId="6FD329A6" w14:textId="77777777" w:rsidTr="00FB7DE4">
        <w:trPr>
          <w:trHeight w:val="29"/>
        </w:trPr>
        <w:tc>
          <w:tcPr>
            <w:tcW w:w="1848" w:type="dxa"/>
            <w:tcBorders>
              <w:top w:val="nil"/>
              <w:left w:val="single" w:sz="4" w:space="0" w:color="auto"/>
              <w:bottom w:val="nil"/>
              <w:right w:val="single" w:sz="4" w:space="0" w:color="auto"/>
            </w:tcBorders>
            <w:vAlign w:val="center"/>
          </w:tcPr>
          <w:p w14:paraId="7ED0093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DFDDA1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A3B7C8"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CE6C4A" w14:textId="77777777" w:rsidR="00A40652" w:rsidRDefault="00A40652" w:rsidP="00FB7DE4">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0F1D3DA9" w14:textId="77777777" w:rsidR="00A40652" w:rsidRDefault="00A40652" w:rsidP="00FB7DE4">
            <w:pPr>
              <w:pStyle w:val="TAC"/>
              <w:rPr>
                <w:lang w:val="en-US" w:eastAsia="zh-CN"/>
              </w:rPr>
            </w:pPr>
          </w:p>
        </w:tc>
      </w:tr>
      <w:tr w:rsidR="00A40652" w14:paraId="60196F92" w14:textId="77777777" w:rsidTr="00FB7DE4">
        <w:trPr>
          <w:trHeight w:val="29"/>
        </w:trPr>
        <w:tc>
          <w:tcPr>
            <w:tcW w:w="1848" w:type="dxa"/>
            <w:tcBorders>
              <w:top w:val="nil"/>
              <w:left w:val="single" w:sz="4" w:space="0" w:color="auto"/>
              <w:bottom w:val="nil"/>
              <w:right w:val="single" w:sz="4" w:space="0" w:color="auto"/>
            </w:tcBorders>
            <w:vAlign w:val="center"/>
          </w:tcPr>
          <w:p w14:paraId="12F1BA6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E89711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C541FF"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81B304" w14:textId="77777777" w:rsidR="00A40652" w:rsidRDefault="00A40652" w:rsidP="00FB7DE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DBDA96C" w14:textId="77777777" w:rsidR="00A40652" w:rsidRDefault="00A40652" w:rsidP="00FB7DE4">
            <w:pPr>
              <w:pStyle w:val="TAC"/>
              <w:rPr>
                <w:lang w:val="en-US" w:eastAsia="zh-CN"/>
              </w:rPr>
            </w:pPr>
            <w:r>
              <w:rPr>
                <w:lang w:val="en-US" w:eastAsia="zh-CN"/>
              </w:rPr>
              <w:t>4 and 5</w:t>
            </w:r>
          </w:p>
        </w:tc>
      </w:tr>
      <w:tr w:rsidR="00A40652" w14:paraId="293F1B10" w14:textId="77777777" w:rsidTr="00FB7DE4">
        <w:trPr>
          <w:trHeight w:val="29"/>
        </w:trPr>
        <w:tc>
          <w:tcPr>
            <w:tcW w:w="1848" w:type="dxa"/>
            <w:tcBorders>
              <w:top w:val="nil"/>
              <w:left w:val="single" w:sz="4" w:space="0" w:color="auto"/>
              <w:bottom w:val="nil"/>
              <w:right w:val="single" w:sz="4" w:space="0" w:color="auto"/>
            </w:tcBorders>
            <w:vAlign w:val="center"/>
          </w:tcPr>
          <w:p w14:paraId="4ADA1DF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BD469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4A7E06"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D1A496" w14:textId="77777777" w:rsidR="00A40652" w:rsidRDefault="00A40652" w:rsidP="00FB7DE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DA40ACC" w14:textId="77777777" w:rsidR="00A40652" w:rsidRDefault="00A40652" w:rsidP="00FB7DE4">
            <w:pPr>
              <w:pStyle w:val="TAC"/>
              <w:rPr>
                <w:lang w:val="en-US" w:eastAsia="zh-CN"/>
              </w:rPr>
            </w:pPr>
          </w:p>
        </w:tc>
      </w:tr>
      <w:tr w:rsidR="00A40652" w14:paraId="74BF300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FDFE5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124A8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C22CD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3EB0A9" w14:textId="77777777" w:rsidR="00A40652" w:rsidRDefault="00A40652" w:rsidP="00FB7DE4">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70C0F9A" w14:textId="77777777" w:rsidR="00A40652" w:rsidRDefault="00A40652" w:rsidP="00FB7DE4">
            <w:pPr>
              <w:pStyle w:val="TAC"/>
              <w:rPr>
                <w:lang w:val="en-US" w:eastAsia="zh-CN"/>
              </w:rPr>
            </w:pPr>
          </w:p>
        </w:tc>
      </w:tr>
      <w:tr w:rsidR="00A40652" w14:paraId="4D0CD99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5A184E1" w14:textId="77777777" w:rsidR="00A40652" w:rsidRDefault="00A40652" w:rsidP="00FB7DE4">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073A8F3" w14:textId="77777777" w:rsidR="00A40652" w:rsidRPr="00D329AC" w:rsidRDefault="00A40652" w:rsidP="00FB7DE4">
            <w:pPr>
              <w:pStyle w:val="TAC"/>
              <w:rPr>
                <w:vertAlign w:val="superscript"/>
                <w:lang w:val="en-US" w:eastAsia="zh-CN"/>
              </w:rPr>
            </w:pPr>
            <w:r w:rsidRPr="00D329AC">
              <w:rPr>
                <w:lang w:val="en-US" w:eastAsia="zh-CN"/>
              </w:rPr>
              <w:t>n41</w:t>
            </w:r>
            <w:r w:rsidRPr="00D329AC">
              <w:rPr>
                <w:vertAlign w:val="superscript"/>
                <w:lang w:val="en-US" w:eastAsia="zh-CN"/>
              </w:rPr>
              <w:t>7,9</w:t>
            </w:r>
          </w:p>
          <w:p w14:paraId="70251365" w14:textId="77777777" w:rsidR="00A40652" w:rsidRPr="00D329AC" w:rsidRDefault="00A40652" w:rsidP="00FB7DE4">
            <w:pPr>
              <w:pStyle w:val="TAC"/>
              <w:rPr>
                <w:vertAlign w:val="superscript"/>
                <w:lang w:val="en-US"/>
              </w:rPr>
            </w:pPr>
            <w:r w:rsidRPr="00D329AC">
              <w:rPr>
                <w:lang w:val="en-US"/>
              </w:rPr>
              <w:t>CA_n25A-n41A</w:t>
            </w:r>
            <w:r w:rsidRPr="00D329AC">
              <w:rPr>
                <w:vertAlign w:val="superscript"/>
                <w:lang w:val="en-US"/>
              </w:rPr>
              <w:t>7</w:t>
            </w:r>
          </w:p>
          <w:p w14:paraId="5965EE78" w14:textId="77777777" w:rsidR="00A40652" w:rsidRPr="00D329AC" w:rsidRDefault="00A40652" w:rsidP="00FB7DE4">
            <w:pPr>
              <w:pStyle w:val="TAC"/>
              <w:rPr>
                <w:lang w:val="en-US"/>
              </w:rPr>
            </w:pPr>
            <w:r w:rsidRPr="00D329AC">
              <w:rPr>
                <w:lang w:val="en-US"/>
              </w:rPr>
              <w:t>CA_n25A-n66A</w:t>
            </w:r>
          </w:p>
          <w:p w14:paraId="367A62D0" w14:textId="77777777" w:rsidR="00A40652" w:rsidRDefault="00A40652" w:rsidP="00FB7DE4">
            <w:pPr>
              <w:pStyle w:val="TAC"/>
              <w:rPr>
                <w:lang w:val="en-US" w:eastAsia="zh-CN"/>
              </w:rPr>
            </w:pPr>
            <w:r w:rsidRPr="00D329AC">
              <w:rPr>
                <w:lang w:val="en-US"/>
              </w:rPr>
              <w:t>CA_n41A-n66A</w:t>
            </w:r>
            <w:r w:rsidRPr="00D329AC">
              <w:rPr>
                <w:vertAlign w:val="superscript"/>
                <w:lang w:val="en-US"/>
              </w:rPr>
              <w:t>7</w:t>
            </w:r>
          </w:p>
          <w:p w14:paraId="102D8AA6" w14:textId="77777777" w:rsidR="00A40652" w:rsidRDefault="00A40652" w:rsidP="00FB7DE4">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E2CC7EA"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FE2C08"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EC0871" w14:textId="77777777" w:rsidR="00A40652" w:rsidRDefault="00A40652" w:rsidP="00FB7DE4">
            <w:pPr>
              <w:pStyle w:val="TAC"/>
              <w:rPr>
                <w:lang w:val="en-US" w:eastAsia="zh-CN"/>
              </w:rPr>
            </w:pPr>
            <w:r>
              <w:rPr>
                <w:lang w:val="en-US" w:eastAsia="zh-CN"/>
              </w:rPr>
              <w:t>0</w:t>
            </w:r>
          </w:p>
        </w:tc>
      </w:tr>
      <w:tr w:rsidR="00A40652" w14:paraId="59462669" w14:textId="77777777" w:rsidTr="00FB7DE4">
        <w:trPr>
          <w:trHeight w:val="29"/>
        </w:trPr>
        <w:tc>
          <w:tcPr>
            <w:tcW w:w="1848" w:type="dxa"/>
            <w:tcBorders>
              <w:top w:val="nil"/>
              <w:left w:val="single" w:sz="4" w:space="0" w:color="auto"/>
              <w:bottom w:val="nil"/>
              <w:right w:val="single" w:sz="4" w:space="0" w:color="auto"/>
            </w:tcBorders>
            <w:vAlign w:val="center"/>
          </w:tcPr>
          <w:p w14:paraId="0103C66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8E01E4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5C1F1"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1DF21D" w14:textId="77777777" w:rsidR="00A40652" w:rsidRDefault="00A40652" w:rsidP="00FB7DE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2DDFD2B" w14:textId="77777777" w:rsidR="00A40652" w:rsidRDefault="00A40652" w:rsidP="00FB7DE4">
            <w:pPr>
              <w:pStyle w:val="TAC"/>
              <w:rPr>
                <w:lang w:val="en-US" w:eastAsia="zh-CN"/>
              </w:rPr>
            </w:pPr>
          </w:p>
        </w:tc>
      </w:tr>
      <w:tr w:rsidR="00A40652" w14:paraId="5F48E399" w14:textId="77777777" w:rsidTr="00FB7DE4">
        <w:trPr>
          <w:trHeight w:val="29"/>
        </w:trPr>
        <w:tc>
          <w:tcPr>
            <w:tcW w:w="1848" w:type="dxa"/>
            <w:tcBorders>
              <w:top w:val="nil"/>
              <w:left w:val="single" w:sz="4" w:space="0" w:color="auto"/>
              <w:bottom w:val="nil"/>
              <w:right w:val="single" w:sz="4" w:space="0" w:color="auto"/>
            </w:tcBorders>
            <w:vAlign w:val="center"/>
          </w:tcPr>
          <w:p w14:paraId="733C6CB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024DD1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27F0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0F9730"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280B5E" w14:textId="77777777" w:rsidR="00A40652" w:rsidRDefault="00A40652" w:rsidP="00FB7DE4">
            <w:pPr>
              <w:pStyle w:val="TAC"/>
              <w:rPr>
                <w:lang w:val="en-US" w:eastAsia="zh-CN"/>
              </w:rPr>
            </w:pPr>
          </w:p>
        </w:tc>
      </w:tr>
      <w:tr w:rsidR="00A40652" w14:paraId="6D3ED779" w14:textId="77777777" w:rsidTr="00FB7DE4">
        <w:trPr>
          <w:trHeight w:val="29"/>
        </w:trPr>
        <w:tc>
          <w:tcPr>
            <w:tcW w:w="1848" w:type="dxa"/>
            <w:tcBorders>
              <w:top w:val="nil"/>
              <w:left w:val="single" w:sz="4" w:space="0" w:color="auto"/>
              <w:bottom w:val="nil"/>
              <w:right w:val="single" w:sz="4" w:space="0" w:color="auto"/>
            </w:tcBorders>
            <w:vAlign w:val="center"/>
          </w:tcPr>
          <w:p w14:paraId="0A50453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47D1B2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6EFB9"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A75629"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A14773" w14:textId="77777777" w:rsidR="00A40652" w:rsidRDefault="00A40652" w:rsidP="00FB7DE4">
            <w:pPr>
              <w:pStyle w:val="TAC"/>
              <w:rPr>
                <w:lang w:val="en-US" w:eastAsia="zh-CN"/>
              </w:rPr>
            </w:pPr>
            <w:r>
              <w:rPr>
                <w:lang w:val="en-US" w:eastAsia="zh-CN"/>
              </w:rPr>
              <w:t>1</w:t>
            </w:r>
          </w:p>
        </w:tc>
      </w:tr>
      <w:tr w:rsidR="00A40652" w14:paraId="5FA9C4D4" w14:textId="77777777" w:rsidTr="00FB7DE4">
        <w:trPr>
          <w:trHeight w:val="29"/>
        </w:trPr>
        <w:tc>
          <w:tcPr>
            <w:tcW w:w="1848" w:type="dxa"/>
            <w:tcBorders>
              <w:top w:val="nil"/>
              <w:left w:val="single" w:sz="4" w:space="0" w:color="auto"/>
              <w:bottom w:val="nil"/>
              <w:right w:val="single" w:sz="4" w:space="0" w:color="auto"/>
            </w:tcBorders>
            <w:vAlign w:val="center"/>
          </w:tcPr>
          <w:p w14:paraId="1EDD2ED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65B184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ED5F4"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229EAD" w14:textId="77777777" w:rsidR="00A40652" w:rsidRDefault="00A40652" w:rsidP="00FB7DE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762E0CB0" w14:textId="77777777" w:rsidR="00A40652" w:rsidRDefault="00A40652" w:rsidP="00FB7DE4">
            <w:pPr>
              <w:pStyle w:val="TAC"/>
              <w:rPr>
                <w:lang w:val="en-US" w:eastAsia="zh-CN"/>
              </w:rPr>
            </w:pPr>
          </w:p>
        </w:tc>
      </w:tr>
      <w:tr w:rsidR="00A40652" w14:paraId="68C4FCA8" w14:textId="77777777" w:rsidTr="00FB7DE4">
        <w:trPr>
          <w:trHeight w:val="29"/>
        </w:trPr>
        <w:tc>
          <w:tcPr>
            <w:tcW w:w="1848" w:type="dxa"/>
            <w:tcBorders>
              <w:top w:val="nil"/>
              <w:left w:val="single" w:sz="4" w:space="0" w:color="auto"/>
              <w:bottom w:val="nil"/>
              <w:right w:val="single" w:sz="4" w:space="0" w:color="auto"/>
            </w:tcBorders>
            <w:vAlign w:val="center"/>
          </w:tcPr>
          <w:p w14:paraId="0EF0F3D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CC6B45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0C9B6"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474B17"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18BAD9" w14:textId="77777777" w:rsidR="00A40652" w:rsidRDefault="00A40652" w:rsidP="00FB7DE4">
            <w:pPr>
              <w:pStyle w:val="TAC"/>
              <w:rPr>
                <w:lang w:val="en-US" w:eastAsia="zh-CN"/>
              </w:rPr>
            </w:pPr>
          </w:p>
        </w:tc>
      </w:tr>
      <w:tr w:rsidR="00A40652" w14:paraId="3954A4AA" w14:textId="77777777" w:rsidTr="00FB7DE4">
        <w:trPr>
          <w:trHeight w:val="29"/>
        </w:trPr>
        <w:tc>
          <w:tcPr>
            <w:tcW w:w="1848" w:type="dxa"/>
            <w:tcBorders>
              <w:top w:val="nil"/>
              <w:left w:val="single" w:sz="4" w:space="0" w:color="auto"/>
              <w:bottom w:val="nil"/>
              <w:right w:val="single" w:sz="4" w:space="0" w:color="auto"/>
            </w:tcBorders>
            <w:vAlign w:val="center"/>
          </w:tcPr>
          <w:p w14:paraId="681DB38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67D8E4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8D94B"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44EA5D"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DFBCA4" w14:textId="77777777" w:rsidR="00A40652" w:rsidRDefault="00A40652" w:rsidP="00FB7DE4">
            <w:pPr>
              <w:pStyle w:val="TAC"/>
              <w:rPr>
                <w:lang w:val="en-US" w:eastAsia="zh-CN"/>
              </w:rPr>
            </w:pPr>
            <w:r>
              <w:rPr>
                <w:lang w:val="en-US" w:eastAsia="zh-CN"/>
              </w:rPr>
              <w:t>4 and 5</w:t>
            </w:r>
          </w:p>
        </w:tc>
      </w:tr>
      <w:tr w:rsidR="00A40652" w14:paraId="0A588115" w14:textId="77777777" w:rsidTr="00FB7DE4">
        <w:trPr>
          <w:trHeight w:val="29"/>
        </w:trPr>
        <w:tc>
          <w:tcPr>
            <w:tcW w:w="1848" w:type="dxa"/>
            <w:tcBorders>
              <w:top w:val="nil"/>
              <w:left w:val="single" w:sz="4" w:space="0" w:color="auto"/>
              <w:bottom w:val="nil"/>
              <w:right w:val="single" w:sz="4" w:space="0" w:color="auto"/>
            </w:tcBorders>
            <w:vAlign w:val="center"/>
          </w:tcPr>
          <w:p w14:paraId="7F3DD35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1E28D2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EAA85"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F0B2D8"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09E310" w14:textId="77777777" w:rsidR="00A40652" w:rsidRDefault="00A40652" w:rsidP="00FB7DE4">
            <w:pPr>
              <w:pStyle w:val="TAC"/>
              <w:rPr>
                <w:lang w:val="en-US" w:eastAsia="zh-CN"/>
              </w:rPr>
            </w:pPr>
          </w:p>
        </w:tc>
      </w:tr>
      <w:tr w:rsidR="00A40652" w14:paraId="1BC8CC0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05CB2D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44812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C43E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527AC"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70AF9A8B" w14:textId="77777777" w:rsidR="00A40652" w:rsidRDefault="00A40652" w:rsidP="00FB7DE4">
            <w:pPr>
              <w:pStyle w:val="TAC"/>
              <w:rPr>
                <w:lang w:val="en-US" w:eastAsia="zh-CN"/>
              </w:rPr>
            </w:pPr>
          </w:p>
        </w:tc>
      </w:tr>
      <w:tr w:rsidR="00A40652" w14:paraId="3105B9D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147A9AC" w14:textId="77777777" w:rsidR="00A40652" w:rsidRDefault="00A40652" w:rsidP="00FB7DE4">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3544D465" w14:textId="77777777" w:rsidR="00A40652" w:rsidRPr="00D329AC" w:rsidRDefault="00A40652" w:rsidP="00FB7DE4">
            <w:pPr>
              <w:pStyle w:val="TAC"/>
              <w:rPr>
                <w:vertAlign w:val="superscript"/>
                <w:lang w:val="en-US" w:eastAsia="zh-CN"/>
              </w:rPr>
            </w:pPr>
            <w:r w:rsidRPr="00D329AC">
              <w:rPr>
                <w:lang w:val="en-US" w:eastAsia="zh-CN"/>
              </w:rPr>
              <w:t>n41</w:t>
            </w:r>
            <w:r w:rsidRPr="00D329AC">
              <w:rPr>
                <w:vertAlign w:val="superscript"/>
                <w:lang w:val="en-US" w:eastAsia="zh-CN"/>
              </w:rPr>
              <w:t>7,9</w:t>
            </w:r>
          </w:p>
          <w:p w14:paraId="2C950747" w14:textId="77777777" w:rsidR="00A40652" w:rsidRPr="00D329AC" w:rsidRDefault="00A40652" w:rsidP="00FB7DE4">
            <w:pPr>
              <w:pStyle w:val="TAC"/>
              <w:rPr>
                <w:vertAlign w:val="superscript"/>
                <w:lang w:val="en-US"/>
              </w:rPr>
            </w:pPr>
            <w:r w:rsidRPr="00D329AC">
              <w:rPr>
                <w:lang w:val="en-US"/>
              </w:rPr>
              <w:t>CA_n25A-n41A</w:t>
            </w:r>
            <w:r w:rsidRPr="00D329AC">
              <w:rPr>
                <w:vertAlign w:val="superscript"/>
                <w:lang w:val="en-US"/>
              </w:rPr>
              <w:t>7</w:t>
            </w:r>
          </w:p>
          <w:p w14:paraId="6C44F2F0" w14:textId="77777777" w:rsidR="00A40652" w:rsidRPr="00D329AC" w:rsidRDefault="00A40652" w:rsidP="00FB7DE4">
            <w:pPr>
              <w:pStyle w:val="TAC"/>
              <w:rPr>
                <w:lang w:val="en-US"/>
              </w:rPr>
            </w:pPr>
            <w:r w:rsidRPr="00D329AC">
              <w:rPr>
                <w:lang w:val="en-US"/>
              </w:rPr>
              <w:t>CA_n25A-n66A</w:t>
            </w:r>
          </w:p>
          <w:p w14:paraId="2C28D5F7" w14:textId="77777777" w:rsidR="00A40652" w:rsidRDefault="00A40652" w:rsidP="00FB7DE4">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5A52ED6"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0293DF"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EF9A79" w14:textId="77777777" w:rsidR="00A40652" w:rsidRDefault="00A40652" w:rsidP="00FB7DE4">
            <w:pPr>
              <w:pStyle w:val="TAC"/>
              <w:rPr>
                <w:lang w:val="en-US" w:eastAsia="zh-CN"/>
              </w:rPr>
            </w:pPr>
            <w:r>
              <w:rPr>
                <w:lang w:val="en-US" w:eastAsia="zh-CN"/>
              </w:rPr>
              <w:t>0</w:t>
            </w:r>
          </w:p>
        </w:tc>
      </w:tr>
      <w:tr w:rsidR="00A40652" w14:paraId="326CD621" w14:textId="77777777" w:rsidTr="00FB7DE4">
        <w:trPr>
          <w:trHeight w:val="29"/>
        </w:trPr>
        <w:tc>
          <w:tcPr>
            <w:tcW w:w="1848" w:type="dxa"/>
            <w:tcBorders>
              <w:top w:val="nil"/>
              <w:left w:val="single" w:sz="4" w:space="0" w:color="auto"/>
              <w:bottom w:val="nil"/>
              <w:right w:val="single" w:sz="4" w:space="0" w:color="auto"/>
            </w:tcBorders>
            <w:vAlign w:val="center"/>
          </w:tcPr>
          <w:p w14:paraId="43B8766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6A337D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12412"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F18388" w14:textId="77777777" w:rsidR="00A40652" w:rsidRDefault="00A40652" w:rsidP="00FB7DE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A4FCCB4" w14:textId="77777777" w:rsidR="00A40652" w:rsidRDefault="00A40652" w:rsidP="00FB7DE4">
            <w:pPr>
              <w:pStyle w:val="TAC"/>
              <w:rPr>
                <w:lang w:val="en-US" w:eastAsia="zh-CN"/>
              </w:rPr>
            </w:pPr>
          </w:p>
        </w:tc>
      </w:tr>
      <w:tr w:rsidR="00A40652" w14:paraId="5855E157" w14:textId="77777777" w:rsidTr="00FB7DE4">
        <w:trPr>
          <w:trHeight w:val="29"/>
        </w:trPr>
        <w:tc>
          <w:tcPr>
            <w:tcW w:w="1848" w:type="dxa"/>
            <w:tcBorders>
              <w:top w:val="nil"/>
              <w:left w:val="single" w:sz="4" w:space="0" w:color="auto"/>
              <w:bottom w:val="nil"/>
              <w:right w:val="single" w:sz="4" w:space="0" w:color="auto"/>
            </w:tcBorders>
            <w:vAlign w:val="center"/>
          </w:tcPr>
          <w:p w14:paraId="145F876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FDB5F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80BD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EA8640" w14:textId="77777777" w:rsidR="00A40652" w:rsidRDefault="00A40652" w:rsidP="00FB7DE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32D34F7" w14:textId="77777777" w:rsidR="00A40652" w:rsidRDefault="00A40652" w:rsidP="00FB7DE4">
            <w:pPr>
              <w:pStyle w:val="TAC"/>
              <w:rPr>
                <w:lang w:val="en-US" w:eastAsia="zh-CN"/>
              </w:rPr>
            </w:pPr>
          </w:p>
        </w:tc>
      </w:tr>
      <w:tr w:rsidR="00A40652" w14:paraId="2E448B17" w14:textId="77777777" w:rsidTr="00FB7DE4">
        <w:trPr>
          <w:trHeight w:val="29"/>
        </w:trPr>
        <w:tc>
          <w:tcPr>
            <w:tcW w:w="1848" w:type="dxa"/>
            <w:tcBorders>
              <w:top w:val="nil"/>
              <w:left w:val="single" w:sz="4" w:space="0" w:color="auto"/>
              <w:bottom w:val="nil"/>
              <w:right w:val="single" w:sz="4" w:space="0" w:color="auto"/>
            </w:tcBorders>
            <w:vAlign w:val="center"/>
          </w:tcPr>
          <w:p w14:paraId="71B298E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9FB42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EE97F"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E0A94A"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CB7B43" w14:textId="77777777" w:rsidR="00A40652" w:rsidRDefault="00A40652" w:rsidP="00FB7DE4">
            <w:pPr>
              <w:pStyle w:val="TAC"/>
              <w:rPr>
                <w:lang w:val="en-US" w:eastAsia="zh-CN"/>
              </w:rPr>
            </w:pPr>
            <w:r>
              <w:rPr>
                <w:lang w:val="en-US" w:eastAsia="zh-CN"/>
              </w:rPr>
              <w:t>1</w:t>
            </w:r>
          </w:p>
        </w:tc>
      </w:tr>
      <w:tr w:rsidR="00A40652" w14:paraId="1A3FB735" w14:textId="77777777" w:rsidTr="00FB7DE4">
        <w:trPr>
          <w:trHeight w:val="29"/>
        </w:trPr>
        <w:tc>
          <w:tcPr>
            <w:tcW w:w="1848" w:type="dxa"/>
            <w:tcBorders>
              <w:top w:val="nil"/>
              <w:left w:val="single" w:sz="4" w:space="0" w:color="auto"/>
              <w:bottom w:val="nil"/>
              <w:right w:val="single" w:sz="4" w:space="0" w:color="auto"/>
            </w:tcBorders>
            <w:vAlign w:val="center"/>
          </w:tcPr>
          <w:p w14:paraId="1698AB5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9F265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83599"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6D1D66" w14:textId="77777777" w:rsidR="00A40652" w:rsidRDefault="00A40652" w:rsidP="00FB7DE4">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B0DC4B2" w14:textId="77777777" w:rsidR="00A40652" w:rsidRDefault="00A40652" w:rsidP="00FB7DE4">
            <w:pPr>
              <w:pStyle w:val="TAC"/>
              <w:rPr>
                <w:lang w:val="en-US" w:eastAsia="zh-CN"/>
              </w:rPr>
            </w:pPr>
          </w:p>
        </w:tc>
      </w:tr>
      <w:tr w:rsidR="00A40652" w14:paraId="0D09080D" w14:textId="77777777" w:rsidTr="00FB7DE4">
        <w:trPr>
          <w:trHeight w:val="29"/>
        </w:trPr>
        <w:tc>
          <w:tcPr>
            <w:tcW w:w="1848" w:type="dxa"/>
            <w:tcBorders>
              <w:top w:val="nil"/>
              <w:left w:val="single" w:sz="4" w:space="0" w:color="auto"/>
              <w:bottom w:val="nil"/>
              <w:right w:val="single" w:sz="4" w:space="0" w:color="auto"/>
            </w:tcBorders>
            <w:vAlign w:val="center"/>
          </w:tcPr>
          <w:p w14:paraId="19643E3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5B405F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5DF32" w14:textId="77777777" w:rsidR="00A40652" w:rsidRDefault="00A40652" w:rsidP="00FB7DE4">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6074C7"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6CDA8D" w14:textId="77777777" w:rsidR="00A40652" w:rsidRDefault="00A40652" w:rsidP="00FB7DE4">
            <w:pPr>
              <w:pStyle w:val="TAC"/>
              <w:rPr>
                <w:lang w:val="en-US" w:eastAsia="zh-CN"/>
              </w:rPr>
            </w:pPr>
          </w:p>
        </w:tc>
      </w:tr>
      <w:tr w:rsidR="00A40652" w14:paraId="6A277649" w14:textId="77777777" w:rsidTr="00FB7DE4">
        <w:trPr>
          <w:trHeight w:val="29"/>
        </w:trPr>
        <w:tc>
          <w:tcPr>
            <w:tcW w:w="1848" w:type="dxa"/>
            <w:tcBorders>
              <w:top w:val="nil"/>
              <w:left w:val="single" w:sz="4" w:space="0" w:color="auto"/>
              <w:bottom w:val="nil"/>
              <w:right w:val="single" w:sz="4" w:space="0" w:color="auto"/>
            </w:tcBorders>
            <w:vAlign w:val="center"/>
          </w:tcPr>
          <w:p w14:paraId="2E86905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B5D687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CD8BF"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93F0A0"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8310C7" w14:textId="77777777" w:rsidR="00A40652" w:rsidRDefault="00A40652" w:rsidP="00FB7DE4">
            <w:pPr>
              <w:pStyle w:val="TAC"/>
              <w:rPr>
                <w:lang w:val="en-US" w:eastAsia="zh-CN"/>
              </w:rPr>
            </w:pPr>
            <w:r>
              <w:rPr>
                <w:lang w:val="en-US" w:eastAsia="zh-CN"/>
              </w:rPr>
              <w:t>4 and 5</w:t>
            </w:r>
          </w:p>
        </w:tc>
      </w:tr>
      <w:tr w:rsidR="00A40652" w14:paraId="33E13B85" w14:textId="77777777" w:rsidTr="00FB7DE4">
        <w:trPr>
          <w:trHeight w:val="29"/>
        </w:trPr>
        <w:tc>
          <w:tcPr>
            <w:tcW w:w="1848" w:type="dxa"/>
            <w:tcBorders>
              <w:top w:val="nil"/>
              <w:left w:val="single" w:sz="4" w:space="0" w:color="auto"/>
              <w:bottom w:val="nil"/>
              <w:right w:val="single" w:sz="4" w:space="0" w:color="auto"/>
            </w:tcBorders>
            <w:vAlign w:val="center"/>
          </w:tcPr>
          <w:p w14:paraId="06F1C01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363DA1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2C873"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C0B5AC"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50675C8" w14:textId="77777777" w:rsidR="00A40652" w:rsidRDefault="00A40652" w:rsidP="00FB7DE4">
            <w:pPr>
              <w:pStyle w:val="TAC"/>
              <w:rPr>
                <w:lang w:val="en-US" w:eastAsia="zh-CN"/>
              </w:rPr>
            </w:pPr>
          </w:p>
        </w:tc>
      </w:tr>
      <w:tr w:rsidR="00A40652" w14:paraId="0BB62E6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2B52A3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20819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7D433"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345C4D"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DC5E384" w14:textId="77777777" w:rsidR="00A40652" w:rsidRDefault="00A40652" w:rsidP="00FB7DE4">
            <w:pPr>
              <w:pStyle w:val="TAC"/>
              <w:rPr>
                <w:lang w:val="en-US" w:eastAsia="zh-CN"/>
              </w:rPr>
            </w:pPr>
          </w:p>
        </w:tc>
      </w:tr>
      <w:tr w:rsidR="00A40652" w14:paraId="7E23E3F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71DD02C" w14:textId="77777777" w:rsidR="00A40652" w:rsidRDefault="00A40652" w:rsidP="00FB7DE4">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7DC803C5" w14:textId="77777777" w:rsidR="00A40652" w:rsidRDefault="00A40652" w:rsidP="00FB7DE4">
            <w:pPr>
              <w:pStyle w:val="TAC"/>
              <w:rPr>
                <w:lang w:val="en-US" w:eastAsia="zh-CN"/>
              </w:rPr>
            </w:pPr>
            <w:r>
              <w:rPr>
                <w:lang w:val="en-US" w:eastAsia="zh-CN"/>
              </w:rPr>
              <w:t>CA_n25A-n41A</w:t>
            </w:r>
          </w:p>
          <w:p w14:paraId="7D4589F5" w14:textId="77777777" w:rsidR="00A40652" w:rsidRDefault="00A40652" w:rsidP="00FB7DE4">
            <w:pPr>
              <w:pStyle w:val="TAC"/>
              <w:rPr>
                <w:lang w:val="en-US" w:eastAsia="zh-CN"/>
              </w:rPr>
            </w:pPr>
            <w:r>
              <w:rPr>
                <w:lang w:val="en-US" w:eastAsia="zh-CN"/>
              </w:rPr>
              <w:t>CA_n25A-n66A</w:t>
            </w:r>
          </w:p>
          <w:p w14:paraId="6FCA83B2" w14:textId="77777777" w:rsidR="00A40652" w:rsidRDefault="00A40652" w:rsidP="00FB7DE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72B4211"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92707F"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F2AEAC" w14:textId="77777777" w:rsidR="00A40652" w:rsidRDefault="00A40652" w:rsidP="00FB7DE4">
            <w:pPr>
              <w:pStyle w:val="TAC"/>
              <w:rPr>
                <w:lang w:val="en-US" w:eastAsia="zh-CN"/>
              </w:rPr>
            </w:pPr>
            <w:r>
              <w:rPr>
                <w:lang w:val="en-US" w:eastAsia="zh-CN"/>
              </w:rPr>
              <w:t>4 and 5</w:t>
            </w:r>
          </w:p>
        </w:tc>
      </w:tr>
      <w:tr w:rsidR="00A40652" w14:paraId="19560277" w14:textId="77777777" w:rsidTr="00FB7DE4">
        <w:trPr>
          <w:trHeight w:val="29"/>
        </w:trPr>
        <w:tc>
          <w:tcPr>
            <w:tcW w:w="1848" w:type="dxa"/>
            <w:tcBorders>
              <w:top w:val="nil"/>
              <w:left w:val="single" w:sz="4" w:space="0" w:color="auto"/>
              <w:bottom w:val="nil"/>
              <w:right w:val="single" w:sz="4" w:space="0" w:color="auto"/>
            </w:tcBorders>
            <w:vAlign w:val="center"/>
          </w:tcPr>
          <w:p w14:paraId="41ED284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22F632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B4820"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0ACA9D"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E0BE4D1" w14:textId="77777777" w:rsidR="00A40652" w:rsidRDefault="00A40652" w:rsidP="00FB7DE4">
            <w:pPr>
              <w:pStyle w:val="TAC"/>
              <w:rPr>
                <w:lang w:val="en-US" w:eastAsia="zh-CN"/>
              </w:rPr>
            </w:pPr>
          </w:p>
        </w:tc>
      </w:tr>
      <w:tr w:rsidR="00A40652" w14:paraId="64CA27D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3A94F3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50F5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3A1BA"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904300"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367162A" w14:textId="77777777" w:rsidR="00A40652" w:rsidRDefault="00A40652" w:rsidP="00FB7DE4">
            <w:pPr>
              <w:pStyle w:val="TAC"/>
              <w:rPr>
                <w:lang w:val="en-US" w:eastAsia="zh-CN"/>
              </w:rPr>
            </w:pPr>
          </w:p>
        </w:tc>
      </w:tr>
      <w:tr w:rsidR="00A40652" w14:paraId="18557C6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A665F9B" w14:textId="77777777" w:rsidR="00A40652" w:rsidRDefault="00A40652" w:rsidP="00FB7DE4">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4C3302D5" w14:textId="77777777" w:rsidR="002A187E" w:rsidRPr="002A187E" w:rsidRDefault="002A187E" w:rsidP="002A187E">
            <w:pPr>
              <w:pStyle w:val="TAC"/>
              <w:rPr>
                <w:ins w:id="226" w:author="China Telecom-Lei GAO" w:date="2023-05-06T14:42:00Z"/>
                <w:lang w:val="en-US" w:eastAsia="zh-CN"/>
              </w:rPr>
            </w:pPr>
            <w:ins w:id="227" w:author="China Telecom-Lei GAO" w:date="2023-05-06T14:42:00Z">
              <w:r w:rsidRPr="002A187E">
                <w:rPr>
                  <w:lang w:val="en-US" w:eastAsia="zh-CN"/>
                </w:rPr>
                <w:t>n41</w:t>
              </w:r>
              <w:r w:rsidRPr="002A187E">
                <w:rPr>
                  <w:vertAlign w:val="superscript"/>
                  <w:lang w:val="en-US" w:eastAsia="zh-CN"/>
                </w:rPr>
                <w:t>7,9</w:t>
              </w:r>
            </w:ins>
          </w:p>
          <w:p w14:paraId="046E9F9E" w14:textId="7BCA5A3F" w:rsidR="00A40652" w:rsidRDefault="00A40652" w:rsidP="00FB7DE4">
            <w:pPr>
              <w:pStyle w:val="TAC"/>
              <w:rPr>
                <w:lang w:val="en-US" w:eastAsia="zh-CN"/>
              </w:rPr>
            </w:pPr>
            <w:r>
              <w:rPr>
                <w:lang w:val="en-US" w:eastAsia="zh-CN"/>
              </w:rPr>
              <w:t>CA_n25A-n41A</w:t>
            </w:r>
            <w:ins w:id="228" w:author="China Telecom-Lei GAO" w:date="2023-05-06T14:42:00Z">
              <w:r w:rsidR="002A187E" w:rsidRPr="002A187E">
                <w:rPr>
                  <w:vertAlign w:val="superscript"/>
                  <w:lang w:val="en-US" w:eastAsia="zh-CN"/>
                </w:rPr>
                <w:t>7</w:t>
              </w:r>
            </w:ins>
          </w:p>
          <w:p w14:paraId="22EE2FDD" w14:textId="77777777" w:rsidR="00A40652" w:rsidRDefault="00A40652" w:rsidP="00FB7DE4">
            <w:pPr>
              <w:pStyle w:val="TAC"/>
              <w:rPr>
                <w:lang w:val="en-US" w:eastAsia="zh-CN"/>
              </w:rPr>
            </w:pPr>
            <w:r>
              <w:rPr>
                <w:lang w:val="en-US" w:eastAsia="zh-CN"/>
              </w:rPr>
              <w:t>CA_n25A-n66A</w:t>
            </w:r>
          </w:p>
          <w:p w14:paraId="26AF055B" w14:textId="7B6E55D9" w:rsidR="00A40652" w:rsidRDefault="00A40652" w:rsidP="00FB7DE4">
            <w:pPr>
              <w:pStyle w:val="TAC"/>
              <w:rPr>
                <w:lang w:val="en-US" w:eastAsia="zh-CN"/>
              </w:rPr>
            </w:pPr>
            <w:r>
              <w:rPr>
                <w:lang w:val="en-US" w:eastAsia="zh-CN"/>
              </w:rPr>
              <w:t>CA_n41A-n66A</w:t>
            </w:r>
            <w:ins w:id="229" w:author="China Telecom-Lei GAO" w:date="2023-05-06T14:42:00Z">
              <w:r w:rsidR="002A187E" w:rsidRPr="002A187E">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36D4642"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2D0F6B"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5B5539E" w14:textId="77777777" w:rsidR="00A40652" w:rsidRDefault="00A40652" w:rsidP="00FB7DE4">
            <w:pPr>
              <w:pStyle w:val="TAC"/>
              <w:rPr>
                <w:lang w:val="en-US" w:eastAsia="zh-CN"/>
              </w:rPr>
            </w:pPr>
            <w:r>
              <w:rPr>
                <w:lang w:val="en-US" w:eastAsia="zh-CN"/>
              </w:rPr>
              <w:t>4 and 5</w:t>
            </w:r>
          </w:p>
        </w:tc>
      </w:tr>
      <w:tr w:rsidR="00A40652" w14:paraId="00D2DF62" w14:textId="77777777" w:rsidTr="00FB7DE4">
        <w:trPr>
          <w:trHeight w:val="29"/>
        </w:trPr>
        <w:tc>
          <w:tcPr>
            <w:tcW w:w="1848" w:type="dxa"/>
            <w:tcBorders>
              <w:top w:val="nil"/>
              <w:left w:val="single" w:sz="4" w:space="0" w:color="auto"/>
              <w:bottom w:val="nil"/>
              <w:right w:val="single" w:sz="4" w:space="0" w:color="auto"/>
            </w:tcBorders>
            <w:vAlign w:val="center"/>
          </w:tcPr>
          <w:p w14:paraId="2292A1D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E57527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3F3F4"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B2A531" w14:textId="77777777" w:rsidR="00A40652" w:rsidRDefault="00A40652" w:rsidP="00FB7DE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9782291" w14:textId="77777777" w:rsidR="00A40652" w:rsidRDefault="00A40652" w:rsidP="00FB7DE4">
            <w:pPr>
              <w:pStyle w:val="TAC"/>
              <w:rPr>
                <w:lang w:val="en-US" w:eastAsia="zh-CN"/>
              </w:rPr>
            </w:pPr>
          </w:p>
        </w:tc>
      </w:tr>
      <w:tr w:rsidR="00A40652" w14:paraId="218AD61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4D069C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5B89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7C6B8"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CF7009"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809F864" w14:textId="77777777" w:rsidR="00A40652" w:rsidRDefault="00A40652" w:rsidP="00FB7DE4">
            <w:pPr>
              <w:pStyle w:val="TAC"/>
              <w:rPr>
                <w:lang w:val="en-US" w:eastAsia="zh-CN"/>
              </w:rPr>
            </w:pPr>
          </w:p>
        </w:tc>
      </w:tr>
      <w:tr w:rsidR="00A40652" w14:paraId="6FDB904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64502CE" w14:textId="77777777" w:rsidR="00A40652" w:rsidRDefault="00A40652" w:rsidP="00FB7DE4">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008984BD" w14:textId="77777777" w:rsidR="00A40652" w:rsidRDefault="00A40652" w:rsidP="00FB7DE4">
            <w:pPr>
              <w:pStyle w:val="TAC"/>
              <w:rPr>
                <w:lang w:val="en-US" w:eastAsia="zh-CN"/>
              </w:rPr>
            </w:pPr>
            <w:r>
              <w:rPr>
                <w:lang w:val="en-US" w:eastAsia="zh-CN"/>
              </w:rPr>
              <w:t>CA_n25A-n41A</w:t>
            </w:r>
          </w:p>
          <w:p w14:paraId="36B5E95A" w14:textId="77777777" w:rsidR="00A40652" w:rsidRDefault="00A40652" w:rsidP="00FB7DE4">
            <w:pPr>
              <w:pStyle w:val="TAC"/>
              <w:rPr>
                <w:lang w:val="en-US" w:eastAsia="zh-CN"/>
              </w:rPr>
            </w:pPr>
            <w:r>
              <w:rPr>
                <w:lang w:val="en-US" w:eastAsia="zh-CN"/>
              </w:rPr>
              <w:t>CA_n25A-n66A</w:t>
            </w:r>
          </w:p>
          <w:p w14:paraId="7BC5FF5B" w14:textId="77777777" w:rsidR="00A40652" w:rsidRDefault="00A40652" w:rsidP="00FB7DE4">
            <w:pPr>
              <w:pStyle w:val="TAC"/>
              <w:rPr>
                <w:lang w:val="en-US" w:eastAsia="zh-CN"/>
              </w:rPr>
            </w:pPr>
            <w:r>
              <w:rPr>
                <w:lang w:val="en-US" w:eastAsia="zh-CN"/>
              </w:rPr>
              <w:t>CA_n41A-n66A</w:t>
            </w:r>
          </w:p>
          <w:p w14:paraId="75E22D4F" w14:textId="77777777" w:rsidR="00A40652" w:rsidRDefault="00A40652" w:rsidP="00FB7DE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0F1153B"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C830B5"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01530B" w14:textId="77777777" w:rsidR="00A40652" w:rsidRDefault="00A40652" w:rsidP="00FB7DE4">
            <w:pPr>
              <w:pStyle w:val="TAC"/>
              <w:rPr>
                <w:lang w:val="en-US" w:eastAsia="zh-CN"/>
              </w:rPr>
            </w:pPr>
            <w:r>
              <w:rPr>
                <w:lang w:val="en-US" w:eastAsia="zh-CN"/>
              </w:rPr>
              <w:t>4 and 5</w:t>
            </w:r>
          </w:p>
        </w:tc>
      </w:tr>
      <w:tr w:rsidR="00A40652" w14:paraId="143D1C06" w14:textId="77777777" w:rsidTr="00FB7DE4">
        <w:trPr>
          <w:trHeight w:val="29"/>
        </w:trPr>
        <w:tc>
          <w:tcPr>
            <w:tcW w:w="1848" w:type="dxa"/>
            <w:tcBorders>
              <w:top w:val="nil"/>
              <w:left w:val="single" w:sz="4" w:space="0" w:color="auto"/>
              <w:bottom w:val="nil"/>
              <w:right w:val="single" w:sz="4" w:space="0" w:color="auto"/>
            </w:tcBorders>
            <w:vAlign w:val="center"/>
          </w:tcPr>
          <w:p w14:paraId="553AF85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25607E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9409E"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B0CD3B"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8BE367C" w14:textId="77777777" w:rsidR="00A40652" w:rsidRDefault="00A40652" w:rsidP="00FB7DE4">
            <w:pPr>
              <w:pStyle w:val="TAC"/>
              <w:rPr>
                <w:lang w:val="en-US" w:eastAsia="zh-CN"/>
              </w:rPr>
            </w:pPr>
          </w:p>
        </w:tc>
      </w:tr>
      <w:tr w:rsidR="00A40652" w14:paraId="7490599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768D80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3D00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01CF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25198F"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5526241" w14:textId="77777777" w:rsidR="00A40652" w:rsidRDefault="00A40652" w:rsidP="00FB7DE4">
            <w:pPr>
              <w:pStyle w:val="TAC"/>
              <w:rPr>
                <w:lang w:val="en-US" w:eastAsia="zh-CN"/>
              </w:rPr>
            </w:pPr>
          </w:p>
        </w:tc>
      </w:tr>
      <w:tr w:rsidR="00A40652" w14:paraId="38800BD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0CABB91" w14:textId="77777777" w:rsidR="00A40652" w:rsidRDefault="00A40652" w:rsidP="00FB7DE4">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2CDEED45" w14:textId="77777777" w:rsidR="002A187E" w:rsidRPr="002A187E" w:rsidRDefault="002A187E" w:rsidP="002A187E">
            <w:pPr>
              <w:pStyle w:val="TAC"/>
              <w:rPr>
                <w:ins w:id="230" w:author="China Telecom-Lei GAO" w:date="2023-05-06T14:43:00Z"/>
                <w:lang w:val="en-US" w:eastAsia="zh-CN"/>
              </w:rPr>
            </w:pPr>
            <w:ins w:id="231" w:author="China Telecom-Lei GAO" w:date="2023-05-06T14:43:00Z">
              <w:r w:rsidRPr="002A187E">
                <w:rPr>
                  <w:lang w:val="en-US" w:eastAsia="zh-CN"/>
                </w:rPr>
                <w:t>n41</w:t>
              </w:r>
              <w:r w:rsidRPr="002A187E">
                <w:rPr>
                  <w:vertAlign w:val="superscript"/>
                  <w:lang w:val="en-US" w:eastAsia="zh-CN"/>
                </w:rPr>
                <w:t>7,9</w:t>
              </w:r>
            </w:ins>
          </w:p>
          <w:p w14:paraId="5C8A9A4B" w14:textId="07D90A40" w:rsidR="00A40652" w:rsidRDefault="00A40652" w:rsidP="00FB7DE4">
            <w:pPr>
              <w:pStyle w:val="TAC"/>
              <w:rPr>
                <w:lang w:val="en-US" w:eastAsia="zh-CN"/>
              </w:rPr>
            </w:pPr>
            <w:r>
              <w:rPr>
                <w:lang w:val="en-US" w:eastAsia="zh-CN"/>
              </w:rPr>
              <w:t>CA_n25A-n41A</w:t>
            </w:r>
            <w:ins w:id="232" w:author="China Telecom-Lei GAO" w:date="2023-05-06T14:43:00Z">
              <w:r w:rsidR="002A187E" w:rsidRPr="002A187E">
                <w:rPr>
                  <w:vertAlign w:val="superscript"/>
                  <w:lang w:val="en-US" w:eastAsia="zh-CN"/>
                </w:rPr>
                <w:t>7</w:t>
              </w:r>
            </w:ins>
          </w:p>
          <w:p w14:paraId="4C4E094F" w14:textId="77777777" w:rsidR="00A40652" w:rsidRDefault="00A40652" w:rsidP="00FB7DE4">
            <w:pPr>
              <w:pStyle w:val="TAC"/>
              <w:rPr>
                <w:lang w:val="en-US" w:eastAsia="zh-CN"/>
              </w:rPr>
            </w:pPr>
            <w:r>
              <w:rPr>
                <w:lang w:val="en-US" w:eastAsia="zh-CN"/>
              </w:rPr>
              <w:t>CA_n25A-n66A</w:t>
            </w:r>
          </w:p>
          <w:p w14:paraId="68C80246" w14:textId="77CF282E" w:rsidR="00A40652" w:rsidRDefault="00A40652" w:rsidP="00FB7DE4">
            <w:pPr>
              <w:pStyle w:val="TAC"/>
              <w:rPr>
                <w:lang w:val="en-US" w:eastAsia="zh-CN"/>
              </w:rPr>
            </w:pPr>
            <w:r>
              <w:rPr>
                <w:lang w:val="en-US" w:eastAsia="zh-CN"/>
              </w:rPr>
              <w:t>CA_n41A-n66A</w:t>
            </w:r>
            <w:ins w:id="233" w:author="China Telecom-Lei GAO" w:date="2023-05-06T14:43:00Z">
              <w:r w:rsidR="002A187E" w:rsidRPr="002A187E">
                <w:rPr>
                  <w:vertAlign w:val="superscript"/>
                  <w:lang w:val="en-US" w:eastAsia="zh-CN"/>
                </w:rPr>
                <w:t>7</w:t>
              </w:r>
            </w:ins>
          </w:p>
          <w:p w14:paraId="5C0C2AD1" w14:textId="247095F6" w:rsidR="00A40652" w:rsidRDefault="00A40652" w:rsidP="00FB7DE4">
            <w:pPr>
              <w:pStyle w:val="TAC"/>
              <w:rPr>
                <w:lang w:val="en-US" w:eastAsia="zh-CN"/>
              </w:rPr>
            </w:pPr>
            <w:r>
              <w:rPr>
                <w:lang w:val="en-US" w:eastAsia="zh-CN"/>
              </w:rPr>
              <w:t>CA_n41C</w:t>
            </w:r>
            <w:ins w:id="234" w:author="China Telecom-Lei GAO" w:date="2023-05-06T14:43:00Z">
              <w:r w:rsidR="002A187E" w:rsidRPr="002A187E">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9D389A3"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5419C5"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C6D4F17" w14:textId="77777777" w:rsidR="00A40652" w:rsidRDefault="00A40652" w:rsidP="00FB7DE4">
            <w:pPr>
              <w:pStyle w:val="TAC"/>
              <w:rPr>
                <w:lang w:val="en-US" w:eastAsia="zh-CN"/>
              </w:rPr>
            </w:pPr>
            <w:r>
              <w:rPr>
                <w:lang w:val="en-US" w:eastAsia="zh-CN"/>
              </w:rPr>
              <w:t>4 and 5</w:t>
            </w:r>
          </w:p>
        </w:tc>
      </w:tr>
      <w:tr w:rsidR="00A40652" w14:paraId="5D586E3B" w14:textId="77777777" w:rsidTr="00FB7DE4">
        <w:trPr>
          <w:trHeight w:val="29"/>
        </w:trPr>
        <w:tc>
          <w:tcPr>
            <w:tcW w:w="1848" w:type="dxa"/>
            <w:tcBorders>
              <w:top w:val="nil"/>
              <w:left w:val="single" w:sz="4" w:space="0" w:color="auto"/>
              <w:bottom w:val="nil"/>
              <w:right w:val="single" w:sz="4" w:space="0" w:color="auto"/>
            </w:tcBorders>
            <w:vAlign w:val="center"/>
          </w:tcPr>
          <w:p w14:paraId="2353BCF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E85BCA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339D8"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EEF1E1" w14:textId="77777777" w:rsidR="00A40652" w:rsidRDefault="00A40652" w:rsidP="00FB7DE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CC2197C" w14:textId="77777777" w:rsidR="00A40652" w:rsidRDefault="00A40652" w:rsidP="00FB7DE4">
            <w:pPr>
              <w:pStyle w:val="TAC"/>
              <w:rPr>
                <w:lang w:val="en-US" w:eastAsia="zh-CN"/>
              </w:rPr>
            </w:pPr>
          </w:p>
        </w:tc>
      </w:tr>
      <w:tr w:rsidR="00A40652" w14:paraId="2B282C8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489B28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9226B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39C6F"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F52E62"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5013A58" w14:textId="77777777" w:rsidR="00A40652" w:rsidRDefault="00A40652" w:rsidP="00FB7DE4">
            <w:pPr>
              <w:pStyle w:val="TAC"/>
              <w:rPr>
                <w:lang w:val="en-US" w:eastAsia="zh-CN"/>
              </w:rPr>
            </w:pPr>
          </w:p>
        </w:tc>
      </w:tr>
      <w:tr w:rsidR="00A40652" w14:paraId="1D0F12F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F40A908" w14:textId="61039B3E" w:rsidR="00A40652" w:rsidRDefault="00465FEA" w:rsidP="00FB7DE4">
            <w:pPr>
              <w:pStyle w:val="TAC"/>
              <w:rPr>
                <w:lang w:val="en-US" w:eastAsia="zh-CN"/>
              </w:rPr>
            </w:pPr>
            <w:ins w:id="235" w:author="China Telecom-Lei GAO" w:date="2023-05-06T14:45:00Z">
              <w:r>
                <w:rPr>
                  <w:lang w:val="en-US" w:eastAsia="zh-CN"/>
                </w:rPr>
                <w:t>CA_n25(2A)-n41A-n66A</w:t>
              </w:r>
            </w:ins>
            <w:del w:id="236" w:author="China Telecom-Lei GAO" w:date="2023-05-06T14:45:00Z">
              <w:r w:rsidR="00A40652" w:rsidDel="00465FEA">
                <w:rPr>
                  <w:lang w:val="en-US" w:eastAsia="zh-CN"/>
                </w:rPr>
                <w:delText>c</w:delText>
              </w:r>
            </w:del>
          </w:p>
        </w:tc>
        <w:tc>
          <w:tcPr>
            <w:tcW w:w="1878" w:type="dxa"/>
            <w:tcBorders>
              <w:top w:val="single" w:sz="4" w:space="0" w:color="auto"/>
              <w:left w:val="single" w:sz="4" w:space="0" w:color="auto"/>
              <w:bottom w:val="nil"/>
              <w:right w:val="single" w:sz="4" w:space="0" w:color="auto"/>
            </w:tcBorders>
            <w:vAlign w:val="center"/>
          </w:tcPr>
          <w:p w14:paraId="599DE43B" w14:textId="77777777" w:rsidR="00465FEA" w:rsidRPr="002A187E" w:rsidRDefault="00465FEA" w:rsidP="00465FEA">
            <w:pPr>
              <w:pStyle w:val="TAC"/>
              <w:rPr>
                <w:ins w:id="237" w:author="China Telecom-Lei GAO" w:date="2023-05-06T14:45:00Z"/>
                <w:lang w:val="en-US" w:eastAsia="zh-CN"/>
              </w:rPr>
            </w:pPr>
            <w:ins w:id="238" w:author="China Telecom-Lei GAO" w:date="2023-05-06T14:45:00Z">
              <w:r w:rsidRPr="002A187E">
                <w:rPr>
                  <w:lang w:val="en-US" w:eastAsia="zh-CN"/>
                </w:rPr>
                <w:t>n41</w:t>
              </w:r>
              <w:r w:rsidRPr="002A187E">
                <w:rPr>
                  <w:vertAlign w:val="superscript"/>
                  <w:lang w:val="en-US" w:eastAsia="zh-CN"/>
                </w:rPr>
                <w:t>7,9</w:t>
              </w:r>
            </w:ins>
          </w:p>
          <w:p w14:paraId="2EA17305" w14:textId="053964D0" w:rsidR="00A40652" w:rsidRDefault="00A40652" w:rsidP="00FB7DE4">
            <w:pPr>
              <w:pStyle w:val="TAC"/>
            </w:pPr>
            <w:r>
              <w:t>CA_n25A-n41A</w:t>
            </w:r>
            <w:ins w:id="239" w:author="China Telecom-Lei GAO" w:date="2023-05-06T14:45:00Z">
              <w:r w:rsidR="00465FEA" w:rsidRPr="002A187E">
                <w:rPr>
                  <w:vertAlign w:val="superscript"/>
                  <w:lang w:val="en-US" w:eastAsia="zh-CN"/>
                </w:rPr>
                <w:t>7</w:t>
              </w:r>
            </w:ins>
          </w:p>
          <w:p w14:paraId="02C65BDD" w14:textId="77777777" w:rsidR="00A40652" w:rsidRDefault="00A40652" w:rsidP="00FB7DE4">
            <w:pPr>
              <w:pStyle w:val="TAC"/>
            </w:pPr>
            <w:r>
              <w:t>CA_n25A-n66A</w:t>
            </w:r>
          </w:p>
          <w:p w14:paraId="0EBEE6FC" w14:textId="79D02E43" w:rsidR="00A40652" w:rsidRDefault="00A40652" w:rsidP="00FB7DE4">
            <w:pPr>
              <w:pStyle w:val="TAC"/>
              <w:rPr>
                <w:lang w:val="en-US" w:eastAsia="zh-CN"/>
              </w:rPr>
            </w:pPr>
            <w:r>
              <w:t>CA_n41A-n66A</w:t>
            </w:r>
            <w:ins w:id="240" w:author="China Telecom-Lei GAO" w:date="2023-05-06T14:45:00Z">
              <w:r w:rsidR="00465FEA" w:rsidRPr="002A187E">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CAFFFC8"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F468E9" w14:textId="77777777" w:rsidR="00A40652" w:rsidRDefault="00A40652" w:rsidP="00FB7DE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9697089" w14:textId="77777777" w:rsidR="00A40652" w:rsidRDefault="00A40652" w:rsidP="00FB7DE4">
            <w:pPr>
              <w:pStyle w:val="TAC"/>
              <w:rPr>
                <w:lang w:val="en-US" w:eastAsia="zh-CN"/>
              </w:rPr>
            </w:pPr>
            <w:r>
              <w:rPr>
                <w:lang w:val="en-US" w:eastAsia="zh-CN"/>
              </w:rPr>
              <w:t>0</w:t>
            </w:r>
          </w:p>
        </w:tc>
      </w:tr>
      <w:tr w:rsidR="00A40652" w14:paraId="5E1C0343" w14:textId="77777777" w:rsidTr="00FB7DE4">
        <w:trPr>
          <w:trHeight w:val="29"/>
        </w:trPr>
        <w:tc>
          <w:tcPr>
            <w:tcW w:w="1848" w:type="dxa"/>
            <w:tcBorders>
              <w:top w:val="nil"/>
              <w:left w:val="single" w:sz="4" w:space="0" w:color="auto"/>
              <w:bottom w:val="nil"/>
              <w:right w:val="single" w:sz="4" w:space="0" w:color="auto"/>
            </w:tcBorders>
            <w:vAlign w:val="center"/>
          </w:tcPr>
          <w:p w14:paraId="66571D0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700FE6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C174C"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8697B4"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07686BF" w14:textId="77777777" w:rsidR="00A40652" w:rsidRDefault="00A40652" w:rsidP="00FB7DE4">
            <w:pPr>
              <w:pStyle w:val="TAC"/>
              <w:rPr>
                <w:lang w:val="en-US" w:eastAsia="zh-CN"/>
              </w:rPr>
            </w:pPr>
          </w:p>
        </w:tc>
      </w:tr>
      <w:tr w:rsidR="00A40652" w14:paraId="08B4FB3C" w14:textId="77777777" w:rsidTr="00FB7DE4">
        <w:trPr>
          <w:trHeight w:val="29"/>
        </w:trPr>
        <w:tc>
          <w:tcPr>
            <w:tcW w:w="1848" w:type="dxa"/>
            <w:tcBorders>
              <w:top w:val="nil"/>
              <w:left w:val="single" w:sz="4" w:space="0" w:color="auto"/>
              <w:bottom w:val="nil"/>
              <w:right w:val="single" w:sz="4" w:space="0" w:color="auto"/>
            </w:tcBorders>
            <w:vAlign w:val="center"/>
          </w:tcPr>
          <w:p w14:paraId="73B602D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896DEB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B2E1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54A5E9" w14:textId="77777777" w:rsidR="00A40652" w:rsidRDefault="00A40652" w:rsidP="00FB7DE4">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D6DCF42" w14:textId="77777777" w:rsidR="00A40652" w:rsidRDefault="00A40652" w:rsidP="00FB7DE4">
            <w:pPr>
              <w:pStyle w:val="TAC"/>
              <w:rPr>
                <w:lang w:val="en-US" w:eastAsia="zh-CN"/>
              </w:rPr>
            </w:pPr>
          </w:p>
        </w:tc>
      </w:tr>
      <w:tr w:rsidR="00A40652" w14:paraId="060771DF" w14:textId="77777777" w:rsidTr="00FB7DE4">
        <w:trPr>
          <w:trHeight w:val="29"/>
        </w:trPr>
        <w:tc>
          <w:tcPr>
            <w:tcW w:w="1848" w:type="dxa"/>
            <w:tcBorders>
              <w:top w:val="nil"/>
              <w:left w:val="single" w:sz="4" w:space="0" w:color="auto"/>
              <w:bottom w:val="nil"/>
              <w:right w:val="single" w:sz="4" w:space="0" w:color="auto"/>
            </w:tcBorders>
            <w:vAlign w:val="center"/>
          </w:tcPr>
          <w:p w14:paraId="2216E1A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2DA6CC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BC3DD"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E5F09E" w14:textId="77777777" w:rsidR="00A40652" w:rsidRDefault="00A40652" w:rsidP="00FB7DE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C4CB6A3" w14:textId="77777777" w:rsidR="00A40652" w:rsidRDefault="00A40652" w:rsidP="00FB7DE4">
            <w:pPr>
              <w:pStyle w:val="TAC"/>
              <w:rPr>
                <w:lang w:val="en-US" w:eastAsia="zh-CN"/>
              </w:rPr>
            </w:pPr>
            <w:r>
              <w:rPr>
                <w:lang w:val="en-US" w:eastAsia="zh-CN"/>
              </w:rPr>
              <w:t>1</w:t>
            </w:r>
          </w:p>
        </w:tc>
      </w:tr>
      <w:tr w:rsidR="00A40652" w14:paraId="23C9A11A" w14:textId="77777777" w:rsidTr="00FB7DE4">
        <w:trPr>
          <w:trHeight w:val="29"/>
        </w:trPr>
        <w:tc>
          <w:tcPr>
            <w:tcW w:w="1848" w:type="dxa"/>
            <w:tcBorders>
              <w:top w:val="nil"/>
              <w:left w:val="single" w:sz="4" w:space="0" w:color="auto"/>
              <w:bottom w:val="nil"/>
              <w:right w:val="single" w:sz="4" w:space="0" w:color="auto"/>
            </w:tcBorders>
            <w:vAlign w:val="center"/>
          </w:tcPr>
          <w:p w14:paraId="66A825A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BB8F62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8B78B"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364D39" w14:textId="77777777" w:rsidR="00A40652" w:rsidRDefault="00A40652" w:rsidP="00FB7DE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A3D7BF7" w14:textId="77777777" w:rsidR="00A40652" w:rsidRDefault="00A40652" w:rsidP="00FB7DE4">
            <w:pPr>
              <w:pStyle w:val="TAC"/>
              <w:rPr>
                <w:lang w:val="en-US" w:eastAsia="zh-CN"/>
              </w:rPr>
            </w:pPr>
          </w:p>
        </w:tc>
      </w:tr>
      <w:tr w:rsidR="00A40652" w14:paraId="3F74B99F" w14:textId="77777777" w:rsidTr="00FB7DE4">
        <w:trPr>
          <w:trHeight w:val="29"/>
        </w:trPr>
        <w:tc>
          <w:tcPr>
            <w:tcW w:w="1848" w:type="dxa"/>
            <w:tcBorders>
              <w:top w:val="nil"/>
              <w:left w:val="single" w:sz="4" w:space="0" w:color="auto"/>
              <w:bottom w:val="nil"/>
              <w:right w:val="single" w:sz="4" w:space="0" w:color="auto"/>
            </w:tcBorders>
            <w:vAlign w:val="center"/>
          </w:tcPr>
          <w:p w14:paraId="09362B5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E29EB6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94BE7"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21A347" w14:textId="77777777" w:rsidR="00A40652" w:rsidRDefault="00A40652" w:rsidP="00FB7DE4">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2381A3C6" w14:textId="77777777" w:rsidR="00A40652" w:rsidRDefault="00A40652" w:rsidP="00FB7DE4">
            <w:pPr>
              <w:pStyle w:val="TAC"/>
              <w:rPr>
                <w:lang w:val="en-US" w:eastAsia="zh-CN"/>
              </w:rPr>
            </w:pPr>
          </w:p>
        </w:tc>
      </w:tr>
      <w:tr w:rsidR="00A40652" w14:paraId="061DBB18" w14:textId="77777777" w:rsidTr="00FB7DE4">
        <w:trPr>
          <w:trHeight w:val="29"/>
        </w:trPr>
        <w:tc>
          <w:tcPr>
            <w:tcW w:w="1848" w:type="dxa"/>
            <w:tcBorders>
              <w:top w:val="nil"/>
              <w:left w:val="single" w:sz="4" w:space="0" w:color="auto"/>
              <w:bottom w:val="nil"/>
              <w:right w:val="single" w:sz="4" w:space="0" w:color="auto"/>
            </w:tcBorders>
            <w:vAlign w:val="center"/>
          </w:tcPr>
          <w:p w14:paraId="7C01E8A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047D52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8AB03"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5538FA" w14:textId="77777777" w:rsidR="00A40652" w:rsidRDefault="00A40652" w:rsidP="00FB7DE4">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777B313" w14:textId="77777777" w:rsidR="00A40652" w:rsidRDefault="00A40652" w:rsidP="00FB7DE4">
            <w:pPr>
              <w:pStyle w:val="TAC"/>
              <w:rPr>
                <w:lang w:val="en-US" w:eastAsia="zh-CN"/>
              </w:rPr>
            </w:pPr>
            <w:r>
              <w:rPr>
                <w:lang w:val="en-US" w:eastAsia="zh-CN"/>
              </w:rPr>
              <w:t>4 and 5</w:t>
            </w:r>
          </w:p>
        </w:tc>
      </w:tr>
      <w:tr w:rsidR="00A40652" w14:paraId="7AD00E94" w14:textId="77777777" w:rsidTr="00FB7DE4">
        <w:trPr>
          <w:trHeight w:val="29"/>
        </w:trPr>
        <w:tc>
          <w:tcPr>
            <w:tcW w:w="1848" w:type="dxa"/>
            <w:tcBorders>
              <w:top w:val="nil"/>
              <w:left w:val="single" w:sz="4" w:space="0" w:color="auto"/>
              <w:bottom w:val="nil"/>
              <w:right w:val="single" w:sz="4" w:space="0" w:color="auto"/>
            </w:tcBorders>
            <w:vAlign w:val="center"/>
          </w:tcPr>
          <w:p w14:paraId="3D9F3D5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021B1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5EFF5"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638974" w14:textId="77777777" w:rsidR="00A40652" w:rsidRDefault="00A40652" w:rsidP="00FB7DE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9D2637" w14:textId="77777777" w:rsidR="00A40652" w:rsidRDefault="00A40652" w:rsidP="00FB7DE4">
            <w:pPr>
              <w:pStyle w:val="TAC"/>
              <w:rPr>
                <w:lang w:val="en-US" w:eastAsia="zh-CN"/>
              </w:rPr>
            </w:pPr>
          </w:p>
        </w:tc>
      </w:tr>
      <w:tr w:rsidR="00A40652" w14:paraId="2E14880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ACC34A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0DED3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80C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22CFF8" w14:textId="77777777" w:rsidR="00A40652" w:rsidRDefault="00A40652" w:rsidP="00FB7DE4">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6914519" w14:textId="77777777" w:rsidR="00A40652" w:rsidRDefault="00A40652" w:rsidP="00FB7DE4">
            <w:pPr>
              <w:pStyle w:val="TAC"/>
              <w:rPr>
                <w:lang w:val="en-US" w:eastAsia="zh-CN"/>
              </w:rPr>
            </w:pPr>
          </w:p>
        </w:tc>
      </w:tr>
      <w:tr w:rsidR="00A40652" w14:paraId="7B6F053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4B44EDC" w14:textId="77777777" w:rsidR="00A40652" w:rsidRDefault="00A40652" w:rsidP="00FB7DE4">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74423C97" w14:textId="77777777" w:rsidR="00A40652" w:rsidRDefault="00A40652" w:rsidP="00FB7DE4">
            <w:pPr>
              <w:pStyle w:val="TAC"/>
              <w:rPr>
                <w:lang w:val="en-US" w:eastAsia="zh-CN"/>
              </w:rPr>
            </w:pPr>
            <w:r>
              <w:rPr>
                <w:lang w:val="en-US" w:eastAsia="zh-CN"/>
              </w:rPr>
              <w:t>CA_n25A-n41A</w:t>
            </w:r>
          </w:p>
          <w:p w14:paraId="2C1B5190" w14:textId="77777777" w:rsidR="00A40652" w:rsidRDefault="00A40652" w:rsidP="00FB7DE4">
            <w:pPr>
              <w:pStyle w:val="TAC"/>
              <w:rPr>
                <w:lang w:val="en-US" w:eastAsia="zh-CN"/>
              </w:rPr>
            </w:pPr>
            <w:r>
              <w:rPr>
                <w:lang w:val="en-US" w:eastAsia="zh-CN"/>
              </w:rPr>
              <w:t>CA_n25A-n66A</w:t>
            </w:r>
          </w:p>
          <w:p w14:paraId="2F14B996" w14:textId="77777777" w:rsidR="00A40652" w:rsidRDefault="00A40652" w:rsidP="00FB7DE4">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92072C7"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E01A79"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C64A086" w14:textId="77777777" w:rsidR="00A40652" w:rsidRDefault="00A40652" w:rsidP="00FB7DE4">
            <w:pPr>
              <w:pStyle w:val="TAC"/>
              <w:rPr>
                <w:lang w:val="en-US" w:eastAsia="zh-CN"/>
              </w:rPr>
            </w:pPr>
            <w:r>
              <w:rPr>
                <w:lang w:val="en-US" w:eastAsia="zh-CN"/>
              </w:rPr>
              <w:t>4 and 5</w:t>
            </w:r>
          </w:p>
        </w:tc>
      </w:tr>
      <w:tr w:rsidR="00A40652" w14:paraId="6F116F05" w14:textId="77777777" w:rsidTr="00FB7DE4">
        <w:trPr>
          <w:trHeight w:val="29"/>
        </w:trPr>
        <w:tc>
          <w:tcPr>
            <w:tcW w:w="1848" w:type="dxa"/>
            <w:tcBorders>
              <w:top w:val="nil"/>
              <w:left w:val="single" w:sz="4" w:space="0" w:color="auto"/>
              <w:bottom w:val="nil"/>
              <w:right w:val="single" w:sz="4" w:space="0" w:color="auto"/>
            </w:tcBorders>
            <w:vAlign w:val="center"/>
          </w:tcPr>
          <w:p w14:paraId="6D28660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1DEDA0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E52E0"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9E0E2D" w14:textId="77777777" w:rsidR="00A40652" w:rsidRDefault="00A40652" w:rsidP="00FB7DE4">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892B408" w14:textId="77777777" w:rsidR="00A40652" w:rsidRDefault="00A40652" w:rsidP="00FB7DE4">
            <w:pPr>
              <w:pStyle w:val="TAC"/>
              <w:rPr>
                <w:lang w:val="en-US" w:eastAsia="zh-CN"/>
              </w:rPr>
            </w:pPr>
          </w:p>
        </w:tc>
      </w:tr>
      <w:tr w:rsidR="00A40652" w14:paraId="6F20CEB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DD040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F0926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E528A"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21440A"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23BE730" w14:textId="77777777" w:rsidR="00A40652" w:rsidRDefault="00A40652" w:rsidP="00FB7DE4">
            <w:pPr>
              <w:pStyle w:val="TAC"/>
              <w:rPr>
                <w:lang w:val="en-US" w:eastAsia="zh-CN"/>
              </w:rPr>
            </w:pPr>
          </w:p>
        </w:tc>
      </w:tr>
      <w:tr w:rsidR="00A40652" w14:paraId="3D875C2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8A717BF" w14:textId="77777777" w:rsidR="00A40652" w:rsidRDefault="00A40652" w:rsidP="00FB7DE4">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D46EF81" w14:textId="77777777" w:rsidR="00A40652" w:rsidRDefault="00A40652" w:rsidP="00FB7DE4">
            <w:pPr>
              <w:pStyle w:val="TAC"/>
              <w:rPr>
                <w:lang w:val="en-US" w:eastAsia="zh-CN"/>
              </w:rPr>
            </w:pPr>
            <w:r>
              <w:rPr>
                <w:lang w:val="en-US" w:eastAsia="zh-CN"/>
              </w:rPr>
              <w:t>CA_n25A-n41A</w:t>
            </w:r>
          </w:p>
          <w:p w14:paraId="455ED7AB" w14:textId="77777777" w:rsidR="00A40652" w:rsidRDefault="00A40652" w:rsidP="00FB7DE4">
            <w:pPr>
              <w:pStyle w:val="TAC"/>
              <w:rPr>
                <w:lang w:val="en-US" w:eastAsia="zh-CN"/>
              </w:rPr>
            </w:pPr>
            <w:r>
              <w:rPr>
                <w:lang w:val="en-US" w:eastAsia="zh-CN"/>
              </w:rPr>
              <w:t>CA_n25A-n66A</w:t>
            </w:r>
          </w:p>
          <w:p w14:paraId="6284909D" w14:textId="77777777" w:rsidR="00A40652" w:rsidRDefault="00A40652" w:rsidP="00FB7DE4">
            <w:pPr>
              <w:pStyle w:val="TAC"/>
              <w:rPr>
                <w:lang w:val="en-US" w:eastAsia="zh-CN"/>
              </w:rPr>
            </w:pPr>
            <w:r>
              <w:rPr>
                <w:lang w:val="en-US" w:eastAsia="zh-CN"/>
              </w:rPr>
              <w:t>CA_n41A-n66A</w:t>
            </w:r>
          </w:p>
          <w:p w14:paraId="12ACBA8B" w14:textId="77777777" w:rsidR="00A40652" w:rsidRDefault="00A40652" w:rsidP="00FB7DE4">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77D225E"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9C28A4"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FD01A23" w14:textId="77777777" w:rsidR="00A40652" w:rsidRDefault="00A40652" w:rsidP="00FB7DE4">
            <w:pPr>
              <w:pStyle w:val="TAC"/>
              <w:rPr>
                <w:lang w:val="en-US" w:eastAsia="zh-CN"/>
              </w:rPr>
            </w:pPr>
            <w:r>
              <w:rPr>
                <w:lang w:val="en-US" w:eastAsia="zh-CN"/>
              </w:rPr>
              <w:t>4 and 5</w:t>
            </w:r>
          </w:p>
        </w:tc>
      </w:tr>
      <w:tr w:rsidR="00A40652" w14:paraId="573C5081" w14:textId="77777777" w:rsidTr="00FB7DE4">
        <w:trPr>
          <w:trHeight w:val="29"/>
        </w:trPr>
        <w:tc>
          <w:tcPr>
            <w:tcW w:w="1848" w:type="dxa"/>
            <w:tcBorders>
              <w:top w:val="nil"/>
              <w:left w:val="single" w:sz="4" w:space="0" w:color="auto"/>
              <w:bottom w:val="nil"/>
              <w:right w:val="single" w:sz="4" w:space="0" w:color="auto"/>
            </w:tcBorders>
            <w:vAlign w:val="center"/>
          </w:tcPr>
          <w:p w14:paraId="0CE7EB5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83B220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5F2DC"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92CD38"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8D7BB62" w14:textId="77777777" w:rsidR="00A40652" w:rsidRDefault="00A40652" w:rsidP="00FB7DE4">
            <w:pPr>
              <w:pStyle w:val="TAC"/>
              <w:rPr>
                <w:lang w:val="en-US" w:eastAsia="zh-CN"/>
              </w:rPr>
            </w:pPr>
          </w:p>
        </w:tc>
      </w:tr>
      <w:tr w:rsidR="00A40652" w14:paraId="1D60D2B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E93DA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EF12D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3E1B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E7B25A"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9B2046E" w14:textId="77777777" w:rsidR="00A40652" w:rsidRDefault="00A40652" w:rsidP="00FB7DE4">
            <w:pPr>
              <w:pStyle w:val="TAC"/>
              <w:rPr>
                <w:lang w:val="en-US" w:eastAsia="zh-CN"/>
              </w:rPr>
            </w:pPr>
          </w:p>
        </w:tc>
      </w:tr>
      <w:tr w:rsidR="00A40652" w14:paraId="67EE199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6809FC2" w14:textId="77777777" w:rsidR="00A40652" w:rsidRDefault="00A40652" w:rsidP="00FB7DE4">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2F7D90D2" w14:textId="77777777" w:rsidR="00A40652" w:rsidRPr="00396FA0" w:rsidRDefault="00A40652" w:rsidP="00FB7DE4">
            <w:pPr>
              <w:pStyle w:val="TAC"/>
              <w:rPr>
                <w:vertAlign w:val="superscript"/>
                <w:lang w:val="en-US" w:eastAsia="zh-CN"/>
              </w:rPr>
            </w:pPr>
            <w:r w:rsidRPr="00396FA0">
              <w:rPr>
                <w:lang w:val="en-US" w:eastAsia="zh-CN"/>
              </w:rPr>
              <w:t>n41</w:t>
            </w:r>
            <w:r w:rsidRPr="00396FA0">
              <w:rPr>
                <w:vertAlign w:val="superscript"/>
                <w:lang w:val="en-US" w:eastAsia="zh-CN"/>
              </w:rPr>
              <w:t>7,9</w:t>
            </w:r>
          </w:p>
          <w:p w14:paraId="7F299CBB" w14:textId="77777777" w:rsidR="00A40652" w:rsidRPr="00396FA0" w:rsidRDefault="00A40652" w:rsidP="00FB7DE4">
            <w:pPr>
              <w:pStyle w:val="TAC"/>
              <w:rPr>
                <w:vertAlign w:val="superscript"/>
                <w:lang w:val="en-US" w:eastAsia="zh-CN"/>
              </w:rPr>
            </w:pPr>
            <w:r w:rsidRPr="00396FA0">
              <w:rPr>
                <w:lang w:val="en-US"/>
              </w:rPr>
              <w:t>CA_n25A-n41A</w:t>
            </w:r>
            <w:r w:rsidRPr="00396FA0">
              <w:rPr>
                <w:vertAlign w:val="superscript"/>
                <w:lang w:val="en-US"/>
              </w:rPr>
              <w:t>7</w:t>
            </w:r>
          </w:p>
          <w:p w14:paraId="7A6EA6F8" w14:textId="77777777" w:rsidR="00A40652" w:rsidRDefault="00A40652" w:rsidP="00FB7DE4">
            <w:pPr>
              <w:pStyle w:val="TAC"/>
              <w:rPr>
                <w:lang w:val="en-US"/>
              </w:rPr>
            </w:pPr>
            <w:r w:rsidRPr="00396FA0">
              <w:rPr>
                <w:lang w:val="en-US"/>
              </w:rPr>
              <w:t>CA_n25A-n71A</w:t>
            </w:r>
          </w:p>
          <w:p w14:paraId="02086DCF" w14:textId="77777777" w:rsidR="00A40652" w:rsidRPr="00BE2EEC" w:rsidRDefault="00A40652" w:rsidP="00FB7DE4">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695F77"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8013BA"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819997" w14:textId="77777777" w:rsidR="00A40652" w:rsidRDefault="00A40652" w:rsidP="00FB7DE4">
            <w:pPr>
              <w:pStyle w:val="TAC"/>
              <w:rPr>
                <w:lang w:val="en-US" w:eastAsia="zh-CN"/>
              </w:rPr>
            </w:pPr>
            <w:r>
              <w:rPr>
                <w:lang w:val="en-US" w:eastAsia="zh-CN"/>
              </w:rPr>
              <w:t>0</w:t>
            </w:r>
          </w:p>
        </w:tc>
      </w:tr>
      <w:tr w:rsidR="00A40652" w14:paraId="35004505" w14:textId="77777777" w:rsidTr="00FB7DE4">
        <w:trPr>
          <w:trHeight w:val="29"/>
        </w:trPr>
        <w:tc>
          <w:tcPr>
            <w:tcW w:w="1848" w:type="dxa"/>
            <w:tcBorders>
              <w:top w:val="nil"/>
              <w:left w:val="single" w:sz="4" w:space="0" w:color="auto"/>
              <w:bottom w:val="nil"/>
              <w:right w:val="single" w:sz="4" w:space="0" w:color="auto"/>
            </w:tcBorders>
            <w:vAlign w:val="center"/>
          </w:tcPr>
          <w:p w14:paraId="3458604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D71E33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5F4D7"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2EC9BA"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FDB472" w14:textId="77777777" w:rsidR="00A40652" w:rsidRDefault="00A40652" w:rsidP="00FB7DE4">
            <w:pPr>
              <w:pStyle w:val="TAC"/>
              <w:rPr>
                <w:lang w:val="en-US" w:eastAsia="zh-CN"/>
              </w:rPr>
            </w:pPr>
          </w:p>
        </w:tc>
      </w:tr>
      <w:tr w:rsidR="00A40652" w14:paraId="4FDE5C3F" w14:textId="77777777" w:rsidTr="00FB7DE4">
        <w:trPr>
          <w:trHeight w:val="29"/>
        </w:trPr>
        <w:tc>
          <w:tcPr>
            <w:tcW w:w="1848" w:type="dxa"/>
            <w:tcBorders>
              <w:top w:val="nil"/>
              <w:left w:val="single" w:sz="4" w:space="0" w:color="auto"/>
              <w:bottom w:val="nil"/>
              <w:right w:val="single" w:sz="4" w:space="0" w:color="auto"/>
            </w:tcBorders>
            <w:vAlign w:val="center"/>
          </w:tcPr>
          <w:p w14:paraId="66648ED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AC950A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91D58"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5795A8"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151BF6" w14:textId="77777777" w:rsidR="00A40652" w:rsidRDefault="00A40652" w:rsidP="00FB7DE4">
            <w:pPr>
              <w:pStyle w:val="TAC"/>
              <w:rPr>
                <w:lang w:val="en-US" w:eastAsia="zh-CN"/>
              </w:rPr>
            </w:pPr>
          </w:p>
        </w:tc>
      </w:tr>
      <w:tr w:rsidR="00A40652" w14:paraId="7DBDDCEC" w14:textId="77777777" w:rsidTr="00FB7DE4">
        <w:trPr>
          <w:trHeight w:val="29"/>
        </w:trPr>
        <w:tc>
          <w:tcPr>
            <w:tcW w:w="1848" w:type="dxa"/>
            <w:tcBorders>
              <w:top w:val="nil"/>
              <w:left w:val="single" w:sz="4" w:space="0" w:color="auto"/>
              <w:bottom w:val="nil"/>
              <w:right w:val="single" w:sz="4" w:space="0" w:color="auto"/>
            </w:tcBorders>
            <w:vAlign w:val="center"/>
          </w:tcPr>
          <w:p w14:paraId="2085B95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5246AB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ED117"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481455"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0C478" w14:textId="77777777" w:rsidR="00A40652" w:rsidRDefault="00A40652" w:rsidP="00FB7DE4">
            <w:pPr>
              <w:pStyle w:val="TAC"/>
              <w:rPr>
                <w:lang w:val="en-US" w:eastAsia="zh-CN"/>
              </w:rPr>
            </w:pPr>
            <w:r>
              <w:rPr>
                <w:lang w:val="en-US" w:eastAsia="zh-CN"/>
              </w:rPr>
              <w:t>1</w:t>
            </w:r>
          </w:p>
        </w:tc>
      </w:tr>
      <w:tr w:rsidR="00A40652" w14:paraId="22DD988B" w14:textId="77777777" w:rsidTr="00FB7DE4">
        <w:trPr>
          <w:trHeight w:val="54"/>
        </w:trPr>
        <w:tc>
          <w:tcPr>
            <w:tcW w:w="1848" w:type="dxa"/>
            <w:tcBorders>
              <w:top w:val="nil"/>
              <w:left w:val="single" w:sz="4" w:space="0" w:color="auto"/>
              <w:bottom w:val="nil"/>
              <w:right w:val="single" w:sz="4" w:space="0" w:color="auto"/>
            </w:tcBorders>
            <w:vAlign w:val="center"/>
          </w:tcPr>
          <w:p w14:paraId="77D145D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7034F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D0A67"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74D202"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EA9603B" w14:textId="77777777" w:rsidR="00A40652" w:rsidRDefault="00A40652" w:rsidP="00FB7DE4">
            <w:pPr>
              <w:pStyle w:val="TAC"/>
              <w:rPr>
                <w:lang w:val="en-US" w:eastAsia="zh-CN"/>
              </w:rPr>
            </w:pPr>
          </w:p>
        </w:tc>
      </w:tr>
      <w:tr w:rsidR="00A40652" w14:paraId="7DB9E70F" w14:textId="77777777" w:rsidTr="00FB7DE4">
        <w:trPr>
          <w:trHeight w:val="29"/>
        </w:trPr>
        <w:tc>
          <w:tcPr>
            <w:tcW w:w="1848" w:type="dxa"/>
            <w:tcBorders>
              <w:top w:val="nil"/>
              <w:left w:val="single" w:sz="4" w:space="0" w:color="auto"/>
              <w:bottom w:val="nil"/>
              <w:right w:val="single" w:sz="4" w:space="0" w:color="auto"/>
            </w:tcBorders>
            <w:vAlign w:val="center"/>
          </w:tcPr>
          <w:p w14:paraId="2A31CF8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3F46A3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C25A2" w14:textId="77777777" w:rsidR="00A40652" w:rsidRDefault="00A40652" w:rsidP="00FB7D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5CADA4"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7E34BC" w14:textId="77777777" w:rsidR="00A40652" w:rsidRDefault="00A40652" w:rsidP="00FB7DE4">
            <w:pPr>
              <w:pStyle w:val="TAC"/>
              <w:rPr>
                <w:lang w:val="en-US" w:eastAsia="zh-CN"/>
              </w:rPr>
            </w:pPr>
          </w:p>
        </w:tc>
      </w:tr>
      <w:tr w:rsidR="00A40652" w14:paraId="59B466B3" w14:textId="77777777" w:rsidTr="00FB7DE4">
        <w:trPr>
          <w:trHeight w:val="29"/>
        </w:trPr>
        <w:tc>
          <w:tcPr>
            <w:tcW w:w="1848" w:type="dxa"/>
            <w:tcBorders>
              <w:top w:val="nil"/>
              <w:left w:val="single" w:sz="4" w:space="0" w:color="auto"/>
              <w:bottom w:val="nil"/>
              <w:right w:val="single" w:sz="4" w:space="0" w:color="auto"/>
            </w:tcBorders>
            <w:vAlign w:val="center"/>
          </w:tcPr>
          <w:p w14:paraId="5FE237B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47F43E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D2DD8"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B4760A"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C210472" w14:textId="77777777" w:rsidR="00A40652" w:rsidRDefault="00A40652" w:rsidP="00FB7DE4">
            <w:pPr>
              <w:pStyle w:val="TAC"/>
              <w:rPr>
                <w:lang w:val="en-US" w:eastAsia="zh-CN"/>
              </w:rPr>
            </w:pPr>
            <w:r>
              <w:rPr>
                <w:lang w:val="en-US" w:eastAsia="zh-CN"/>
              </w:rPr>
              <w:t>4 and 5</w:t>
            </w:r>
          </w:p>
        </w:tc>
      </w:tr>
      <w:tr w:rsidR="00A40652" w14:paraId="7CE720A4" w14:textId="77777777" w:rsidTr="00FB7DE4">
        <w:trPr>
          <w:trHeight w:val="29"/>
        </w:trPr>
        <w:tc>
          <w:tcPr>
            <w:tcW w:w="1848" w:type="dxa"/>
            <w:tcBorders>
              <w:top w:val="nil"/>
              <w:left w:val="single" w:sz="4" w:space="0" w:color="auto"/>
              <w:bottom w:val="nil"/>
              <w:right w:val="single" w:sz="4" w:space="0" w:color="auto"/>
            </w:tcBorders>
            <w:vAlign w:val="center"/>
          </w:tcPr>
          <w:p w14:paraId="78D4C05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4E37EE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75D45"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12109C" w14:textId="77777777" w:rsidR="00A40652" w:rsidRDefault="00A40652" w:rsidP="00FB7DE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A1403EB" w14:textId="77777777" w:rsidR="00A40652" w:rsidRDefault="00A40652" w:rsidP="00FB7DE4">
            <w:pPr>
              <w:pStyle w:val="TAC"/>
              <w:rPr>
                <w:lang w:val="en-US" w:eastAsia="zh-CN"/>
              </w:rPr>
            </w:pPr>
          </w:p>
        </w:tc>
      </w:tr>
      <w:tr w:rsidR="00A40652" w14:paraId="1290DD4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9DC1E5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85366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4700C"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CB4E69"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E8BC1A6" w14:textId="77777777" w:rsidR="00A40652" w:rsidRDefault="00A40652" w:rsidP="00FB7DE4">
            <w:pPr>
              <w:pStyle w:val="TAC"/>
              <w:rPr>
                <w:lang w:val="en-US" w:eastAsia="zh-CN"/>
              </w:rPr>
            </w:pPr>
          </w:p>
        </w:tc>
      </w:tr>
      <w:tr w:rsidR="00A40652" w14:paraId="6894365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A862D82" w14:textId="77777777" w:rsidR="00A40652" w:rsidRDefault="00A40652" w:rsidP="00FB7DE4">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450B2113" w14:textId="77777777" w:rsidR="00ED165C" w:rsidRPr="00ED165C" w:rsidRDefault="00ED165C" w:rsidP="00ED165C">
            <w:pPr>
              <w:pStyle w:val="TAC"/>
              <w:rPr>
                <w:ins w:id="241" w:author="China Telecom-Lei GAO" w:date="2023-05-06T14:51:00Z"/>
                <w:vertAlign w:val="superscript"/>
                <w:lang w:val="en-US" w:eastAsia="zh-CN"/>
              </w:rPr>
            </w:pPr>
            <w:ins w:id="242" w:author="China Telecom-Lei GAO" w:date="2023-05-06T14:51:00Z">
              <w:r w:rsidRPr="00ED165C">
                <w:rPr>
                  <w:lang w:val="en-US" w:eastAsia="zh-CN"/>
                </w:rPr>
                <w:t>n41</w:t>
              </w:r>
              <w:r w:rsidRPr="00ED165C">
                <w:rPr>
                  <w:vertAlign w:val="superscript"/>
                  <w:lang w:val="en-US" w:eastAsia="zh-CN"/>
                </w:rPr>
                <w:t>7,9</w:t>
              </w:r>
            </w:ins>
          </w:p>
          <w:p w14:paraId="688CB4F5" w14:textId="1CB1892A" w:rsidR="00A40652" w:rsidRDefault="00A40652" w:rsidP="00FB7DE4">
            <w:pPr>
              <w:pStyle w:val="TAC"/>
              <w:rPr>
                <w:lang w:eastAsia="zh-CN"/>
              </w:rPr>
            </w:pPr>
            <w:r>
              <w:rPr>
                <w:lang w:eastAsia="zh-CN"/>
              </w:rPr>
              <w:t>CA_n25A-n41A</w:t>
            </w:r>
            <w:ins w:id="243" w:author="China Telecom-Lei GAO" w:date="2023-05-06T14:51:00Z">
              <w:r w:rsidR="00ED165C" w:rsidRPr="00ED165C">
                <w:rPr>
                  <w:vertAlign w:val="superscript"/>
                  <w:lang w:val="en-US" w:eastAsia="zh-CN"/>
                </w:rPr>
                <w:t>7</w:t>
              </w:r>
            </w:ins>
          </w:p>
          <w:p w14:paraId="790707F2" w14:textId="77777777" w:rsidR="00A40652" w:rsidRDefault="00A40652" w:rsidP="00FB7DE4">
            <w:pPr>
              <w:pStyle w:val="TAC"/>
              <w:rPr>
                <w:lang w:eastAsia="zh-CN"/>
              </w:rPr>
            </w:pPr>
            <w:r>
              <w:rPr>
                <w:lang w:eastAsia="zh-CN"/>
              </w:rPr>
              <w:t>CA_n25A-n71A</w:t>
            </w:r>
          </w:p>
          <w:p w14:paraId="1DC8D32A" w14:textId="461936EA" w:rsidR="00A40652" w:rsidRPr="006D4006" w:rsidRDefault="00A40652" w:rsidP="00FB7DE4">
            <w:pPr>
              <w:pStyle w:val="TAC"/>
              <w:rPr>
                <w:lang w:eastAsia="zh-CN"/>
              </w:rPr>
            </w:pPr>
            <w:r>
              <w:rPr>
                <w:lang w:eastAsia="zh-CN"/>
              </w:rPr>
              <w:t>CA_n41A-n71A</w:t>
            </w:r>
            <w:ins w:id="244" w:author="China Telecom-Lei GAO" w:date="2023-05-06T14:51:00Z">
              <w:r w:rsidR="00ED165C" w:rsidRPr="00ED165C">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C59BCAA"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A78765"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020C08" w14:textId="77777777" w:rsidR="00A40652" w:rsidRDefault="00A40652" w:rsidP="00FB7DE4">
            <w:pPr>
              <w:pStyle w:val="TAC"/>
              <w:rPr>
                <w:lang w:val="en-US" w:eastAsia="zh-CN"/>
              </w:rPr>
            </w:pPr>
            <w:r>
              <w:rPr>
                <w:lang w:val="en-US" w:eastAsia="zh-CN"/>
              </w:rPr>
              <w:t>0</w:t>
            </w:r>
          </w:p>
        </w:tc>
      </w:tr>
      <w:tr w:rsidR="00A40652" w14:paraId="736394B5" w14:textId="77777777" w:rsidTr="00FB7DE4">
        <w:trPr>
          <w:trHeight w:val="29"/>
        </w:trPr>
        <w:tc>
          <w:tcPr>
            <w:tcW w:w="1848" w:type="dxa"/>
            <w:tcBorders>
              <w:top w:val="nil"/>
              <w:left w:val="single" w:sz="4" w:space="0" w:color="auto"/>
              <w:bottom w:val="nil"/>
              <w:right w:val="single" w:sz="4" w:space="0" w:color="auto"/>
            </w:tcBorders>
            <w:vAlign w:val="center"/>
          </w:tcPr>
          <w:p w14:paraId="18F4B01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E146D6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6A6DE"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2C7C60"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7AC2DBE" w14:textId="77777777" w:rsidR="00A40652" w:rsidRDefault="00A40652" w:rsidP="00FB7DE4">
            <w:pPr>
              <w:pStyle w:val="TAC"/>
              <w:rPr>
                <w:lang w:val="en-US" w:eastAsia="zh-CN"/>
              </w:rPr>
            </w:pPr>
          </w:p>
        </w:tc>
      </w:tr>
      <w:tr w:rsidR="00A40652" w14:paraId="489B286A" w14:textId="77777777" w:rsidTr="00FB7DE4">
        <w:trPr>
          <w:trHeight w:val="29"/>
        </w:trPr>
        <w:tc>
          <w:tcPr>
            <w:tcW w:w="1848" w:type="dxa"/>
            <w:tcBorders>
              <w:top w:val="nil"/>
              <w:left w:val="single" w:sz="4" w:space="0" w:color="auto"/>
              <w:bottom w:val="nil"/>
              <w:right w:val="single" w:sz="4" w:space="0" w:color="auto"/>
            </w:tcBorders>
            <w:vAlign w:val="center"/>
          </w:tcPr>
          <w:p w14:paraId="4E4CD6E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4DDD64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15021"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1BFDFE" w14:textId="77777777" w:rsidR="00A40652" w:rsidRDefault="00A40652" w:rsidP="00FB7DE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FEBEACA" w14:textId="77777777" w:rsidR="00A40652" w:rsidRDefault="00A40652" w:rsidP="00FB7DE4">
            <w:pPr>
              <w:pStyle w:val="TAC"/>
              <w:rPr>
                <w:lang w:val="en-US" w:eastAsia="zh-CN"/>
              </w:rPr>
            </w:pPr>
          </w:p>
        </w:tc>
      </w:tr>
      <w:tr w:rsidR="00A40652" w14:paraId="6CC2E89E" w14:textId="77777777" w:rsidTr="00FB7DE4">
        <w:trPr>
          <w:trHeight w:val="29"/>
        </w:trPr>
        <w:tc>
          <w:tcPr>
            <w:tcW w:w="1848" w:type="dxa"/>
            <w:tcBorders>
              <w:top w:val="nil"/>
              <w:left w:val="single" w:sz="4" w:space="0" w:color="auto"/>
              <w:bottom w:val="nil"/>
              <w:right w:val="single" w:sz="4" w:space="0" w:color="auto"/>
            </w:tcBorders>
            <w:vAlign w:val="center"/>
          </w:tcPr>
          <w:p w14:paraId="036A4D0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01A4D01"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8E712"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9570DB" w14:textId="77777777" w:rsidR="00A40652" w:rsidRDefault="00A40652" w:rsidP="00FB7DE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3C178129" w14:textId="77777777" w:rsidR="00A40652" w:rsidRDefault="00A40652" w:rsidP="00FB7DE4">
            <w:pPr>
              <w:pStyle w:val="TAC"/>
              <w:rPr>
                <w:lang w:val="en-US" w:eastAsia="zh-CN"/>
              </w:rPr>
            </w:pPr>
            <w:r>
              <w:rPr>
                <w:lang w:val="en-US" w:eastAsia="zh-CN"/>
              </w:rPr>
              <w:t>1</w:t>
            </w:r>
          </w:p>
        </w:tc>
      </w:tr>
      <w:tr w:rsidR="00A40652" w14:paraId="554206E9" w14:textId="77777777" w:rsidTr="00FB7DE4">
        <w:trPr>
          <w:trHeight w:val="29"/>
        </w:trPr>
        <w:tc>
          <w:tcPr>
            <w:tcW w:w="1848" w:type="dxa"/>
            <w:tcBorders>
              <w:top w:val="nil"/>
              <w:left w:val="single" w:sz="4" w:space="0" w:color="auto"/>
              <w:bottom w:val="nil"/>
              <w:right w:val="single" w:sz="4" w:space="0" w:color="auto"/>
            </w:tcBorders>
            <w:vAlign w:val="center"/>
          </w:tcPr>
          <w:p w14:paraId="0C62F6B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BA004D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608E3"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EFDE6F" w14:textId="77777777" w:rsidR="00A40652" w:rsidRDefault="00A40652" w:rsidP="00FB7DE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6835065D" w14:textId="77777777" w:rsidR="00A40652" w:rsidRDefault="00A40652" w:rsidP="00FB7DE4">
            <w:pPr>
              <w:pStyle w:val="TAC"/>
              <w:rPr>
                <w:lang w:val="en-US" w:eastAsia="zh-CN"/>
              </w:rPr>
            </w:pPr>
          </w:p>
        </w:tc>
      </w:tr>
      <w:tr w:rsidR="00A40652" w14:paraId="531F5661" w14:textId="77777777" w:rsidTr="00FB7DE4">
        <w:trPr>
          <w:trHeight w:val="29"/>
        </w:trPr>
        <w:tc>
          <w:tcPr>
            <w:tcW w:w="1848" w:type="dxa"/>
            <w:tcBorders>
              <w:top w:val="nil"/>
              <w:left w:val="single" w:sz="4" w:space="0" w:color="auto"/>
              <w:bottom w:val="nil"/>
              <w:right w:val="single" w:sz="4" w:space="0" w:color="auto"/>
            </w:tcBorders>
            <w:vAlign w:val="center"/>
          </w:tcPr>
          <w:p w14:paraId="610FEC6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AED7B3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FB17"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FC7799" w14:textId="77777777" w:rsidR="00A40652" w:rsidRDefault="00A40652" w:rsidP="00FB7DE4">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5D85050B" w14:textId="77777777" w:rsidR="00A40652" w:rsidRDefault="00A40652" w:rsidP="00FB7DE4">
            <w:pPr>
              <w:pStyle w:val="TAC"/>
              <w:rPr>
                <w:lang w:val="en-US" w:eastAsia="zh-CN"/>
              </w:rPr>
            </w:pPr>
          </w:p>
        </w:tc>
      </w:tr>
      <w:tr w:rsidR="00A40652" w14:paraId="5A09A8C6" w14:textId="77777777" w:rsidTr="00FB7DE4">
        <w:trPr>
          <w:trHeight w:val="29"/>
        </w:trPr>
        <w:tc>
          <w:tcPr>
            <w:tcW w:w="1848" w:type="dxa"/>
            <w:tcBorders>
              <w:top w:val="nil"/>
              <w:left w:val="single" w:sz="4" w:space="0" w:color="auto"/>
              <w:bottom w:val="nil"/>
              <w:right w:val="single" w:sz="4" w:space="0" w:color="auto"/>
            </w:tcBorders>
            <w:vAlign w:val="center"/>
          </w:tcPr>
          <w:p w14:paraId="7441A9D7"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61D9EC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22EDD"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AC8897" w14:textId="77777777" w:rsidR="00A40652" w:rsidRDefault="00A40652" w:rsidP="00FB7DE4">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400B416" w14:textId="77777777" w:rsidR="00A40652" w:rsidRDefault="00A40652" w:rsidP="00FB7DE4">
            <w:pPr>
              <w:pStyle w:val="TAC"/>
              <w:rPr>
                <w:lang w:val="en-US" w:eastAsia="zh-CN"/>
              </w:rPr>
            </w:pPr>
            <w:r>
              <w:rPr>
                <w:lang w:val="en-US" w:eastAsia="zh-CN"/>
              </w:rPr>
              <w:t>4 and 5</w:t>
            </w:r>
          </w:p>
        </w:tc>
      </w:tr>
      <w:tr w:rsidR="00A40652" w14:paraId="0D2AD79A" w14:textId="77777777" w:rsidTr="00FB7DE4">
        <w:trPr>
          <w:trHeight w:val="29"/>
        </w:trPr>
        <w:tc>
          <w:tcPr>
            <w:tcW w:w="1848" w:type="dxa"/>
            <w:tcBorders>
              <w:top w:val="nil"/>
              <w:left w:val="single" w:sz="4" w:space="0" w:color="auto"/>
              <w:bottom w:val="nil"/>
              <w:right w:val="single" w:sz="4" w:space="0" w:color="auto"/>
            </w:tcBorders>
            <w:vAlign w:val="center"/>
          </w:tcPr>
          <w:p w14:paraId="3F9CACA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897DAF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7B880"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2DFC10" w14:textId="77777777" w:rsidR="00A40652" w:rsidRDefault="00A40652" w:rsidP="00FB7DE4">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A2BCB80" w14:textId="77777777" w:rsidR="00A40652" w:rsidRDefault="00A40652" w:rsidP="00FB7DE4">
            <w:pPr>
              <w:pStyle w:val="TAC"/>
              <w:rPr>
                <w:lang w:val="en-US" w:eastAsia="zh-CN"/>
              </w:rPr>
            </w:pPr>
          </w:p>
        </w:tc>
      </w:tr>
      <w:tr w:rsidR="00A40652" w14:paraId="6FC1115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9DEA37"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2F0D7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4144D"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2B9CCB" w14:textId="77777777" w:rsidR="00A40652" w:rsidRDefault="00A40652" w:rsidP="00FB7DE4">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B2B1B3E" w14:textId="77777777" w:rsidR="00A40652" w:rsidRDefault="00A40652" w:rsidP="00FB7DE4">
            <w:pPr>
              <w:pStyle w:val="TAC"/>
              <w:rPr>
                <w:lang w:val="en-US" w:eastAsia="zh-CN"/>
              </w:rPr>
            </w:pPr>
          </w:p>
        </w:tc>
      </w:tr>
      <w:tr w:rsidR="00A40652" w14:paraId="395AC61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CC2D4CD" w14:textId="77777777" w:rsidR="00A40652" w:rsidRDefault="00A40652" w:rsidP="00FB7DE4">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4BAEB50A" w14:textId="77777777" w:rsidR="00ED165C" w:rsidRDefault="00ED165C" w:rsidP="00ED165C">
            <w:pPr>
              <w:pStyle w:val="TAC"/>
              <w:rPr>
                <w:ins w:id="245" w:author="China Telecom-Lei GAO" w:date="2023-05-06T14:51:00Z"/>
                <w:vertAlign w:val="superscript"/>
                <w:lang w:val="en-US" w:eastAsia="zh-CN"/>
              </w:rPr>
            </w:pPr>
            <w:ins w:id="246" w:author="China Telecom-Lei GAO" w:date="2023-05-06T14:51:00Z">
              <w:r>
                <w:rPr>
                  <w:lang w:val="en-US" w:eastAsia="zh-CN"/>
                </w:rPr>
                <w:t>n41</w:t>
              </w:r>
              <w:r>
                <w:rPr>
                  <w:vertAlign w:val="superscript"/>
                  <w:lang w:val="en-US" w:eastAsia="zh-CN"/>
                </w:rPr>
                <w:t>7,9</w:t>
              </w:r>
            </w:ins>
          </w:p>
          <w:p w14:paraId="396A9E1B" w14:textId="23F51DC2" w:rsidR="00A40652" w:rsidRDefault="00A40652" w:rsidP="00FB7DE4">
            <w:pPr>
              <w:pStyle w:val="TAC"/>
              <w:rPr>
                <w:lang w:eastAsia="zh-CN"/>
              </w:rPr>
            </w:pPr>
            <w:r>
              <w:rPr>
                <w:lang w:eastAsia="zh-CN"/>
              </w:rPr>
              <w:t>CA_n25A-n41A</w:t>
            </w:r>
            <w:ins w:id="247" w:author="China Telecom-Lei GAO" w:date="2023-05-06T14:51:00Z">
              <w:r w:rsidR="00ED165C" w:rsidRPr="00ED165C">
                <w:rPr>
                  <w:vertAlign w:val="superscript"/>
                  <w:lang w:val="en-US" w:eastAsia="zh-CN"/>
                </w:rPr>
                <w:t>7</w:t>
              </w:r>
            </w:ins>
          </w:p>
          <w:p w14:paraId="4A403F49" w14:textId="77777777" w:rsidR="00A40652" w:rsidRDefault="00A40652" w:rsidP="00FB7DE4">
            <w:pPr>
              <w:pStyle w:val="TAC"/>
              <w:rPr>
                <w:lang w:eastAsia="zh-CN"/>
              </w:rPr>
            </w:pPr>
            <w:r>
              <w:rPr>
                <w:lang w:eastAsia="zh-CN"/>
              </w:rPr>
              <w:t>CA_n25A-n71A</w:t>
            </w:r>
          </w:p>
          <w:p w14:paraId="1DC8A651" w14:textId="437478C0" w:rsidR="00A40652" w:rsidRPr="006D4006" w:rsidRDefault="00A40652" w:rsidP="00FB7DE4">
            <w:pPr>
              <w:pStyle w:val="TAC"/>
              <w:rPr>
                <w:lang w:eastAsia="zh-CN"/>
              </w:rPr>
            </w:pPr>
            <w:r>
              <w:rPr>
                <w:lang w:eastAsia="zh-CN"/>
              </w:rPr>
              <w:t>CA_n41A-n71A</w:t>
            </w:r>
            <w:ins w:id="248" w:author="China Telecom-Lei GAO" w:date="2023-05-06T14:51:00Z">
              <w:r w:rsidR="00ED165C" w:rsidRPr="00ED165C">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5A14040"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2AB464"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570B57" w14:textId="77777777" w:rsidR="00A40652" w:rsidRDefault="00A40652" w:rsidP="00FB7DE4">
            <w:pPr>
              <w:pStyle w:val="TAC"/>
              <w:rPr>
                <w:lang w:val="en-US" w:eastAsia="zh-CN"/>
              </w:rPr>
            </w:pPr>
            <w:r>
              <w:rPr>
                <w:lang w:val="en-US" w:eastAsia="zh-CN"/>
              </w:rPr>
              <w:t>0</w:t>
            </w:r>
          </w:p>
        </w:tc>
      </w:tr>
      <w:tr w:rsidR="00A40652" w14:paraId="5E460AFE" w14:textId="77777777" w:rsidTr="00FB7DE4">
        <w:trPr>
          <w:trHeight w:val="29"/>
        </w:trPr>
        <w:tc>
          <w:tcPr>
            <w:tcW w:w="1848" w:type="dxa"/>
            <w:tcBorders>
              <w:top w:val="nil"/>
              <w:left w:val="single" w:sz="4" w:space="0" w:color="auto"/>
              <w:bottom w:val="nil"/>
              <w:right w:val="single" w:sz="4" w:space="0" w:color="auto"/>
            </w:tcBorders>
            <w:vAlign w:val="center"/>
          </w:tcPr>
          <w:p w14:paraId="6A6F71F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07427B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44B2F"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650A49"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4885E9" w14:textId="77777777" w:rsidR="00A40652" w:rsidRDefault="00A40652" w:rsidP="00FB7DE4">
            <w:pPr>
              <w:pStyle w:val="TAC"/>
              <w:rPr>
                <w:lang w:val="en-US" w:eastAsia="zh-CN"/>
              </w:rPr>
            </w:pPr>
          </w:p>
        </w:tc>
      </w:tr>
      <w:tr w:rsidR="00A40652" w14:paraId="7C32CBBA" w14:textId="77777777" w:rsidTr="00FB7DE4">
        <w:trPr>
          <w:trHeight w:val="29"/>
        </w:trPr>
        <w:tc>
          <w:tcPr>
            <w:tcW w:w="1848" w:type="dxa"/>
            <w:tcBorders>
              <w:top w:val="nil"/>
              <w:left w:val="single" w:sz="4" w:space="0" w:color="auto"/>
              <w:bottom w:val="nil"/>
              <w:right w:val="single" w:sz="4" w:space="0" w:color="auto"/>
            </w:tcBorders>
            <w:vAlign w:val="center"/>
          </w:tcPr>
          <w:p w14:paraId="402099D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DBA0E8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CAAA3"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BAF546" w14:textId="77777777" w:rsidR="00A40652" w:rsidRDefault="00A40652" w:rsidP="00FB7DE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A6051E7" w14:textId="77777777" w:rsidR="00A40652" w:rsidRDefault="00A40652" w:rsidP="00FB7DE4">
            <w:pPr>
              <w:pStyle w:val="TAC"/>
              <w:rPr>
                <w:lang w:val="en-US" w:eastAsia="zh-CN"/>
              </w:rPr>
            </w:pPr>
          </w:p>
        </w:tc>
      </w:tr>
      <w:tr w:rsidR="00A40652" w14:paraId="02604B9C" w14:textId="77777777" w:rsidTr="00FB7DE4">
        <w:trPr>
          <w:trHeight w:val="29"/>
        </w:trPr>
        <w:tc>
          <w:tcPr>
            <w:tcW w:w="1848" w:type="dxa"/>
            <w:tcBorders>
              <w:top w:val="nil"/>
              <w:left w:val="single" w:sz="4" w:space="0" w:color="auto"/>
              <w:bottom w:val="nil"/>
              <w:right w:val="single" w:sz="4" w:space="0" w:color="auto"/>
            </w:tcBorders>
            <w:vAlign w:val="center"/>
          </w:tcPr>
          <w:p w14:paraId="43BEA35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38D3BB7"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89FAA"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5221D7" w14:textId="77777777" w:rsidR="00A40652" w:rsidRDefault="00A40652" w:rsidP="00FB7DE4">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0E8E9DC" w14:textId="77777777" w:rsidR="00A40652" w:rsidRDefault="00A40652" w:rsidP="00FB7DE4">
            <w:pPr>
              <w:pStyle w:val="TAC"/>
              <w:rPr>
                <w:lang w:val="en-US" w:eastAsia="zh-CN"/>
              </w:rPr>
            </w:pPr>
            <w:r>
              <w:rPr>
                <w:lang w:val="en-US" w:eastAsia="zh-CN"/>
              </w:rPr>
              <w:t>1</w:t>
            </w:r>
          </w:p>
        </w:tc>
      </w:tr>
      <w:tr w:rsidR="00A40652" w14:paraId="3AC7BD30" w14:textId="77777777" w:rsidTr="00FB7DE4">
        <w:trPr>
          <w:trHeight w:val="29"/>
        </w:trPr>
        <w:tc>
          <w:tcPr>
            <w:tcW w:w="1848" w:type="dxa"/>
            <w:tcBorders>
              <w:top w:val="nil"/>
              <w:left w:val="single" w:sz="4" w:space="0" w:color="auto"/>
              <w:bottom w:val="nil"/>
              <w:right w:val="single" w:sz="4" w:space="0" w:color="auto"/>
            </w:tcBorders>
            <w:vAlign w:val="center"/>
          </w:tcPr>
          <w:p w14:paraId="43414A0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AC0C0C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00F4D"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47A641" w14:textId="77777777" w:rsidR="00A40652" w:rsidRDefault="00A40652" w:rsidP="00FB7DE4">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07C20F0B" w14:textId="77777777" w:rsidR="00A40652" w:rsidRDefault="00A40652" w:rsidP="00FB7DE4">
            <w:pPr>
              <w:pStyle w:val="TAC"/>
              <w:rPr>
                <w:lang w:val="en-US" w:eastAsia="zh-CN"/>
              </w:rPr>
            </w:pPr>
          </w:p>
        </w:tc>
      </w:tr>
      <w:tr w:rsidR="00A40652" w14:paraId="51CC308D" w14:textId="77777777" w:rsidTr="00FB7DE4">
        <w:trPr>
          <w:trHeight w:val="29"/>
        </w:trPr>
        <w:tc>
          <w:tcPr>
            <w:tcW w:w="1848" w:type="dxa"/>
            <w:tcBorders>
              <w:top w:val="nil"/>
              <w:left w:val="single" w:sz="4" w:space="0" w:color="auto"/>
              <w:bottom w:val="nil"/>
              <w:right w:val="single" w:sz="4" w:space="0" w:color="auto"/>
            </w:tcBorders>
            <w:vAlign w:val="center"/>
          </w:tcPr>
          <w:p w14:paraId="1BB1AA0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9D40B3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DD89A"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2B4D35" w14:textId="77777777" w:rsidR="00A40652" w:rsidRDefault="00A40652" w:rsidP="00FB7DE4">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43DCC1D" w14:textId="77777777" w:rsidR="00A40652" w:rsidRDefault="00A40652" w:rsidP="00FB7DE4">
            <w:pPr>
              <w:pStyle w:val="TAC"/>
              <w:rPr>
                <w:lang w:val="en-US" w:eastAsia="zh-CN"/>
              </w:rPr>
            </w:pPr>
          </w:p>
        </w:tc>
      </w:tr>
      <w:tr w:rsidR="00A40652" w14:paraId="0611F227" w14:textId="77777777" w:rsidTr="00FB7DE4">
        <w:trPr>
          <w:trHeight w:val="29"/>
        </w:trPr>
        <w:tc>
          <w:tcPr>
            <w:tcW w:w="1848" w:type="dxa"/>
            <w:tcBorders>
              <w:top w:val="nil"/>
              <w:left w:val="single" w:sz="4" w:space="0" w:color="auto"/>
              <w:bottom w:val="nil"/>
              <w:right w:val="single" w:sz="4" w:space="0" w:color="auto"/>
            </w:tcBorders>
            <w:vAlign w:val="center"/>
          </w:tcPr>
          <w:p w14:paraId="216F7E05"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D4255C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112C7"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9A1636"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752FF1E" w14:textId="77777777" w:rsidR="00A40652" w:rsidRDefault="00A40652" w:rsidP="00FB7DE4">
            <w:pPr>
              <w:pStyle w:val="TAC"/>
              <w:rPr>
                <w:lang w:val="en-US" w:eastAsia="zh-CN"/>
              </w:rPr>
            </w:pPr>
            <w:r>
              <w:rPr>
                <w:lang w:val="en-US" w:eastAsia="zh-CN"/>
              </w:rPr>
              <w:t>4 and 5</w:t>
            </w:r>
          </w:p>
        </w:tc>
      </w:tr>
      <w:tr w:rsidR="00A40652" w14:paraId="3E3B6A23" w14:textId="77777777" w:rsidTr="00FB7DE4">
        <w:trPr>
          <w:trHeight w:val="29"/>
        </w:trPr>
        <w:tc>
          <w:tcPr>
            <w:tcW w:w="1848" w:type="dxa"/>
            <w:tcBorders>
              <w:top w:val="nil"/>
              <w:left w:val="single" w:sz="4" w:space="0" w:color="auto"/>
              <w:bottom w:val="nil"/>
              <w:right w:val="single" w:sz="4" w:space="0" w:color="auto"/>
            </w:tcBorders>
            <w:vAlign w:val="center"/>
          </w:tcPr>
          <w:p w14:paraId="798363E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09BCB4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1B46A"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030FA4" w14:textId="77777777" w:rsidR="00A40652" w:rsidRDefault="00A40652" w:rsidP="00FB7DE4">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37BC4D9" w14:textId="77777777" w:rsidR="00A40652" w:rsidRDefault="00A40652" w:rsidP="00FB7DE4">
            <w:pPr>
              <w:pStyle w:val="TAC"/>
              <w:rPr>
                <w:lang w:val="en-US" w:eastAsia="zh-CN"/>
              </w:rPr>
            </w:pPr>
          </w:p>
        </w:tc>
      </w:tr>
      <w:tr w:rsidR="00A40652" w14:paraId="3D98715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8638820"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69EB12" w14:textId="77777777" w:rsidR="00A40652" w:rsidRPr="00EE7808"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BFB44" w14:textId="77777777" w:rsidR="00A40652" w:rsidRDefault="00A40652" w:rsidP="00FB7D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931E92"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70889BA" w14:textId="77777777" w:rsidR="00A40652" w:rsidRDefault="00A40652" w:rsidP="00FB7DE4">
            <w:pPr>
              <w:pStyle w:val="TAC"/>
              <w:rPr>
                <w:lang w:val="en-US" w:eastAsia="zh-CN"/>
              </w:rPr>
            </w:pPr>
          </w:p>
        </w:tc>
      </w:tr>
      <w:tr w:rsidR="00A40652" w14:paraId="0B806B4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C422A52" w14:textId="77777777" w:rsidR="00A40652" w:rsidRDefault="00A40652" w:rsidP="00FB7DE4">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315E5957" w14:textId="77777777" w:rsidR="00A40652" w:rsidRPr="00EE7808" w:rsidRDefault="00A40652" w:rsidP="00FB7DE4">
            <w:pPr>
              <w:pStyle w:val="TAC"/>
              <w:rPr>
                <w:vertAlign w:val="superscript"/>
                <w:lang w:val="en-US" w:eastAsia="zh-CN"/>
              </w:rPr>
            </w:pPr>
            <w:r w:rsidRPr="00EE7808">
              <w:rPr>
                <w:lang w:val="en-US" w:eastAsia="zh-CN"/>
              </w:rPr>
              <w:t>n41</w:t>
            </w:r>
            <w:r w:rsidRPr="00EE7808">
              <w:rPr>
                <w:vertAlign w:val="superscript"/>
                <w:lang w:val="en-US" w:eastAsia="zh-CN"/>
              </w:rPr>
              <w:t>7,9</w:t>
            </w:r>
          </w:p>
          <w:p w14:paraId="0B963860" w14:textId="77777777" w:rsidR="00A40652" w:rsidRPr="00EE7808" w:rsidRDefault="00A40652" w:rsidP="00FB7DE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1CFD5F38" w14:textId="77777777" w:rsidR="00A40652" w:rsidRDefault="00A40652" w:rsidP="00FB7DE4">
            <w:pPr>
              <w:pStyle w:val="TAC"/>
              <w:rPr>
                <w:lang w:val="en-US" w:eastAsia="zh-CN" w:bidi="ar"/>
              </w:rPr>
            </w:pPr>
            <w:r w:rsidRPr="00EE7808">
              <w:rPr>
                <w:lang w:val="en-US" w:eastAsia="zh-CN" w:bidi="ar"/>
              </w:rPr>
              <w:t>CA_n25A-n71A</w:t>
            </w:r>
          </w:p>
          <w:p w14:paraId="3F3A9E7E" w14:textId="77777777" w:rsidR="00A40652" w:rsidRPr="006D4006" w:rsidRDefault="00A40652" w:rsidP="00FB7DE4">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46DF15A0"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4D6A65"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F7ABA2" w14:textId="77777777" w:rsidR="00A40652" w:rsidRDefault="00A40652" w:rsidP="00FB7DE4">
            <w:pPr>
              <w:pStyle w:val="TAC"/>
              <w:rPr>
                <w:lang w:val="en-US" w:eastAsia="zh-CN"/>
              </w:rPr>
            </w:pPr>
            <w:r>
              <w:rPr>
                <w:lang w:val="en-US" w:eastAsia="zh-CN"/>
              </w:rPr>
              <w:t>0</w:t>
            </w:r>
          </w:p>
        </w:tc>
      </w:tr>
      <w:tr w:rsidR="00A40652" w14:paraId="3BA6ED13" w14:textId="77777777" w:rsidTr="00FB7DE4">
        <w:trPr>
          <w:trHeight w:val="29"/>
        </w:trPr>
        <w:tc>
          <w:tcPr>
            <w:tcW w:w="1848" w:type="dxa"/>
            <w:tcBorders>
              <w:top w:val="nil"/>
              <w:left w:val="single" w:sz="4" w:space="0" w:color="auto"/>
              <w:bottom w:val="nil"/>
              <w:right w:val="single" w:sz="4" w:space="0" w:color="auto"/>
            </w:tcBorders>
            <w:vAlign w:val="center"/>
          </w:tcPr>
          <w:p w14:paraId="58A12FC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AB2D81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81F4"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3E762A" w14:textId="77777777" w:rsidR="00A40652" w:rsidRDefault="00A40652" w:rsidP="00FB7D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C47DAF0" w14:textId="77777777" w:rsidR="00A40652" w:rsidRDefault="00A40652" w:rsidP="00FB7DE4">
            <w:pPr>
              <w:pStyle w:val="TAC"/>
              <w:rPr>
                <w:lang w:val="en-US" w:eastAsia="zh-CN"/>
              </w:rPr>
            </w:pPr>
          </w:p>
        </w:tc>
      </w:tr>
      <w:tr w:rsidR="00A40652" w14:paraId="797B16BF" w14:textId="77777777" w:rsidTr="00FB7DE4">
        <w:trPr>
          <w:trHeight w:val="29"/>
        </w:trPr>
        <w:tc>
          <w:tcPr>
            <w:tcW w:w="1848" w:type="dxa"/>
            <w:tcBorders>
              <w:top w:val="nil"/>
              <w:left w:val="single" w:sz="4" w:space="0" w:color="auto"/>
              <w:bottom w:val="nil"/>
              <w:right w:val="single" w:sz="4" w:space="0" w:color="auto"/>
            </w:tcBorders>
            <w:vAlign w:val="center"/>
          </w:tcPr>
          <w:p w14:paraId="0DE1BB1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D3E66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AF755"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2F194B"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5EA52E6" w14:textId="77777777" w:rsidR="00A40652" w:rsidRDefault="00A40652" w:rsidP="00FB7DE4">
            <w:pPr>
              <w:pStyle w:val="TAC"/>
              <w:rPr>
                <w:lang w:val="en-US" w:eastAsia="zh-CN"/>
              </w:rPr>
            </w:pPr>
          </w:p>
        </w:tc>
      </w:tr>
      <w:tr w:rsidR="00A40652" w14:paraId="35FE37F8" w14:textId="77777777" w:rsidTr="00FB7DE4">
        <w:trPr>
          <w:trHeight w:val="29"/>
        </w:trPr>
        <w:tc>
          <w:tcPr>
            <w:tcW w:w="1848" w:type="dxa"/>
            <w:tcBorders>
              <w:top w:val="nil"/>
              <w:left w:val="single" w:sz="4" w:space="0" w:color="auto"/>
              <w:bottom w:val="nil"/>
              <w:right w:val="single" w:sz="4" w:space="0" w:color="auto"/>
            </w:tcBorders>
            <w:vAlign w:val="center"/>
          </w:tcPr>
          <w:p w14:paraId="02248B6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F03FAF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F4000"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073D48"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C6C19A" w14:textId="77777777" w:rsidR="00A40652" w:rsidRDefault="00A40652" w:rsidP="00FB7DE4">
            <w:pPr>
              <w:pStyle w:val="TAC"/>
              <w:rPr>
                <w:lang w:val="en-US" w:eastAsia="zh-CN"/>
              </w:rPr>
            </w:pPr>
            <w:r>
              <w:rPr>
                <w:lang w:val="en-US" w:eastAsia="zh-CN"/>
              </w:rPr>
              <w:t>1</w:t>
            </w:r>
          </w:p>
        </w:tc>
      </w:tr>
      <w:tr w:rsidR="00A40652" w14:paraId="23CFF572" w14:textId="77777777" w:rsidTr="00FB7DE4">
        <w:trPr>
          <w:trHeight w:val="29"/>
        </w:trPr>
        <w:tc>
          <w:tcPr>
            <w:tcW w:w="1848" w:type="dxa"/>
            <w:tcBorders>
              <w:top w:val="nil"/>
              <w:left w:val="single" w:sz="4" w:space="0" w:color="auto"/>
              <w:bottom w:val="nil"/>
              <w:right w:val="single" w:sz="4" w:space="0" w:color="auto"/>
            </w:tcBorders>
            <w:vAlign w:val="center"/>
          </w:tcPr>
          <w:p w14:paraId="74B5E4D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119958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937BA" w14:textId="77777777" w:rsidR="00A40652" w:rsidRDefault="00A40652" w:rsidP="00FB7DE4">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2BA773" w14:textId="77777777" w:rsidR="00A40652" w:rsidRDefault="00A40652" w:rsidP="00FB7D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9C3B3A8" w14:textId="77777777" w:rsidR="00A40652" w:rsidRDefault="00A40652" w:rsidP="00FB7DE4">
            <w:pPr>
              <w:pStyle w:val="TAC"/>
              <w:rPr>
                <w:lang w:val="en-US" w:eastAsia="zh-CN"/>
              </w:rPr>
            </w:pPr>
          </w:p>
        </w:tc>
      </w:tr>
      <w:tr w:rsidR="00A40652" w14:paraId="662430DF" w14:textId="77777777" w:rsidTr="00FB7DE4">
        <w:trPr>
          <w:trHeight w:val="29"/>
        </w:trPr>
        <w:tc>
          <w:tcPr>
            <w:tcW w:w="1848" w:type="dxa"/>
            <w:tcBorders>
              <w:top w:val="nil"/>
              <w:left w:val="single" w:sz="4" w:space="0" w:color="auto"/>
              <w:bottom w:val="nil"/>
              <w:right w:val="single" w:sz="4" w:space="0" w:color="auto"/>
            </w:tcBorders>
            <w:vAlign w:val="center"/>
          </w:tcPr>
          <w:p w14:paraId="7C07DFD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5233B9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296EE" w14:textId="77777777" w:rsidR="00A40652" w:rsidRDefault="00A40652" w:rsidP="00FB7DE4">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54F856"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C7C6D9" w14:textId="77777777" w:rsidR="00A40652" w:rsidRDefault="00A40652" w:rsidP="00FB7DE4">
            <w:pPr>
              <w:pStyle w:val="TAC"/>
              <w:rPr>
                <w:lang w:val="en-US" w:eastAsia="zh-CN"/>
              </w:rPr>
            </w:pPr>
          </w:p>
        </w:tc>
      </w:tr>
      <w:tr w:rsidR="00A40652" w14:paraId="29F3CBBE" w14:textId="77777777" w:rsidTr="00FB7DE4">
        <w:trPr>
          <w:trHeight w:val="29"/>
        </w:trPr>
        <w:tc>
          <w:tcPr>
            <w:tcW w:w="1848" w:type="dxa"/>
            <w:tcBorders>
              <w:top w:val="nil"/>
              <w:left w:val="single" w:sz="4" w:space="0" w:color="auto"/>
              <w:bottom w:val="nil"/>
              <w:right w:val="single" w:sz="4" w:space="0" w:color="auto"/>
            </w:tcBorders>
            <w:vAlign w:val="center"/>
          </w:tcPr>
          <w:p w14:paraId="1573C42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538467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4DFBC" w14:textId="77777777" w:rsidR="00A40652" w:rsidRDefault="00A40652" w:rsidP="00FB7DE4">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37FD3A"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FA49F2" w14:textId="77777777" w:rsidR="00A40652" w:rsidRDefault="00A40652" w:rsidP="00FB7DE4">
            <w:pPr>
              <w:pStyle w:val="TAC"/>
              <w:rPr>
                <w:lang w:val="en-US" w:eastAsia="zh-CN"/>
              </w:rPr>
            </w:pPr>
            <w:r>
              <w:rPr>
                <w:lang w:val="en-US" w:eastAsia="zh-CN"/>
              </w:rPr>
              <w:t>4 and 5</w:t>
            </w:r>
          </w:p>
        </w:tc>
      </w:tr>
      <w:tr w:rsidR="00A40652" w14:paraId="0F89414A" w14:textId="77777777" w:rsidTr="00FB7DE4">
        <w:trPr>
          <w:trHeight w:val="29"/>
        </w:trPr>
        <w:tc>
          <w:tcPr>
            <w:tcW w:w="1848" w:type="dxa"/>
            <w:tcBorders>
              <w:top w:val="nil"/>
              <w:left w:val="single" w:sz="4" w:space="0" w:color="auto"/>
              <w:bottom w:val="nil"/>
              <w:right w:val="single" w:sz="4" w:space="0" w:color="auto"/>
            </w:tcBorders>
            <w:vAlign w:val="center"/>
          </w:tcPr>
          <w:p w14:paraId="08DBF13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8C0D55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56411" w14:textId="77777777" w:rsidR="00A40652" w:rsidRDefault="00A40652" w:rsidP="00FB7DE4">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9CA495"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F62E21C" w14:textId="77777777" w:rsidR="00A40652" w:rsidRDefault="00A40652" w:rsidP="00FB7DE4">
            <w:pPr>
              <w:pStyle w:val="TAC"/>
              <w:rPr>
                <w:lang w:val="en-US" w:eastAsia="zh-CN"/>
              </w:rPr>
            </w:pPr>
          </w:p>
        </w:tc>
      </w:tr>
      <w:tr w:rsidR="00A40652" w14:paraId="0E4875E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F9A63C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F20C4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EC55B" w14:textId="77777777" w:rsidR="00A40652" w:rsidRDefault="00A40652" w:rsidP="00FB7DE4">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7616AA"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8505E90" w14:textId="77777777" w:rsidR="00A40652" w:rsidRDefault="00A40652" w:rsidP="00FB7DE4">
            <w:pPr>
              <w:pStyle w:val="TAC"/>
              <w:rPr>
                <w:lang w:val="en-US" w:eastAsia="zh-CN"/>
              </w:rPr>
            </w:pPr>
          </w:p>
        </w:tc>
      </w:tr>
      <w:tr w:rsidR="00A40652" w14:paraId="6EA532A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DF2217" w14:textId="77777777" w:rsidR="00A40652" w:rsidRDefault="00A40652" w:rsidP="00FB7DE4">
            <w:pPr>
              <w:pStyle w:val="TAC"/>
              <w:rPr>
                <w:lang w:val="en-US" w:eastAsia="zh-CN"/>
              </w:rPr>
            </w:pPr>
            <w:r w:rsidRPr="009B4355">
              <w:rPr>
                <w:lang w:val="en-US" w:eastAsia="zh-CN"/>
              </w:rPr>
              <w:lastRenderedPageBreak/>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672B8EAA" w14:textId="77777777" w:rsidR="00A40652" w:rsidRPr="009B4355" w:rsidRDefault="00A40652" w:rsidP="00FB7DE4">
            <w:pPr>
              <w:pStyle w:val="TAC"/>
              <w:rPr>
                <w:lang w:val="en-US" w:eastAsia="zh-CN"/>
              </w:rPr>
            </w:pPr>
            <w:r w:rsidRPr="009B4355">
              <w:rPr>
                <w:lang w:val="en-US" w:eastAsia="zh-CN"/>
              </w:rPr>
              <w:t>CA_n25A-n41A</w:t>
            </w:r>
          </w:p>
          <w:p w14:paraId="0D0D0673" w14:textId="77777777" w:rsidR="00A40652" w:rsidRPr="009B4355" w:rsidRDefault="00A40652" w:rsidP="00FB7DE4">
            <w:pPr>
              <w:pStyle w:val="TAC"/>
              <w:rPr>
                <w:lang w:val="en-US" w:eastAsia="zh-CN"/>
              </w:rPr>
            </w:pPr>
            <w:r w:rsidRPr="009B4355">
              <w:rPr>
                <w:lang w:val="en-US" w:eastAsia="zh-CN"/>
              </w:rPr>
              <w:t>CA_n25A-n71A</w:t>
            </w:r>
          </w:p>
          <w:p w14:paraId="47BD1277" w14:textId="77777777" w:rsidR="00A40652" w:rsidRDefault="00A40652" w:rsidP="00FB7DE4">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B7A2AE9"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CCF1A7"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5F78AC" w14:textId="77777777" w:rsidR="00A40652" w:rsidRDefault="00A40652" w:rsidP="00FB7DE4">
            <w:pPr>
              <w:pStyle w:val="TAC"/>
              <w:rPr>
                <w:lang w:val="en-US" w:eastAsia="zh-CN"/>
              </w:rPr>
            </w:pPr>
            <w:r>
              <w:rPr>
                <w:lang w:val="en-US" w:eastAsia="zh-CN"/>
              </w:rPr>
              <w:t>4 and 5</w:t>
            </w:r>
          </w:p>
        </w:tc>
      </w:tr>
      <w:tr w:rsidR="00A40652" w14:paraId="21F09B5A" w14:textId="77777777" w:rsidTr="00FB7DE4">
        <w:trPr>
          <w:trHeight w:val="29"/>
        </w:trPr>
        <w:tc>
          <w:tcPr>
            <w:tcW w:w="1848" w:type="dxa"/>
            <w:tcBorders>
              <w:top w:val="nil"/>
              <w:left w:val="single" w:sz="4" w:space="0" w:color="auto"/>
              <w:bottom w:val="nil"/>
              <w:right w:val="single" w:sz="4" w:space="0" w:color="auto"/>
            </w:tcBorders>
            <w:vAlign w:val="center"/>
          </w:tcPr>
          <w:p w14:paraId="529423A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8289D8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F1D8D"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8D9332"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554D15D" w14:textId="77777777" w:rsidR="00A40652" w:rsidRDefault="00A40652" w:rsidP="00FB7DE4">
            <w:pPr>
              <w:pStyle w:val="TAC"/>
              <w:rPr>
                <w:lang w:val="en-US" w:eastAsia="zh-CN"/>
              </w:rPr>
            </w:pPr>
          </w:p>
        </w:tc>
      </w:tr>
      <w:tr w:rsidR="00A40652" w14:paraId="7055A5A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68498E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E9804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BC2EB"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A18D02"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EAB652F" w14:textId="77777777" w:rsidR="00A40652" w:rsidRDefault="00A40652" w:rsidP="00FB7DE4">
            <w:pPr>
              <w:pStyle w:val="TAC"/>
              <w:rPr>
                <w:lang w:val="en-US" w:eastAsia="zh-CN"/>
              </w:rPr>
            </w:pPr>
          </w:p>
        </w:tc>
      </w:tr>
      <w:tr w:rsidR="00A40652" w14:paraId="3AE9FE4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0C0A886" w14:textId="77777777" w:rsidR="00A40652" w:rsidRDefault="00A40652" w:rsidP="00FB7DE4">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1A0DE0A4" w14:textId="77777777" w:rsidR="00A40652" w:rsidRPr="009B4355" w:rsidRDefault="00A40652" w:rsidP="00FB7DE4">
            <w:pPr>
              <w:pStyle w:val="TAC"/>
              <w:rPr>
                <w:lang w:val="en-US" w:eastAsia="zh-CN"/>
              </w:rPr>
            </w:pPr>
            <w:r w:rsidRPr="009B4355">
              <w:rPr>
                <w:lang w:val="en-US" w:eastAsia="zh-CN"/>
              </w:rPr>
              <w:t>CA_n25A-n41A</w:t>
            </w:r>
          </w:p>
          <w:p w14:paraId="216FC3C1" w14:textId="77777777" w:rsidR="00A40652" w:rsidRPr="009B4355" w:rsidRDefault="00A40652" w:rsidP="00FB7DE4">
            <w:pPr>
              <w:pStyle w:val="TAC"/>
              <w:rPr>
                <w:lang w:val="en-US" w:eastAsia="zh-CN"/>
              </w:rPr>
            </w:pPr>
            <w:r w:rsidRPr="009B4355">
              <w:rPr>
                <w:lang w:val="en-US" w:eastAsia="zh-CN"/>
              </w:rPr>
              <w:t>CA_n25A-n71A</w:t>
            </w:r>
          </w:p>
          <w:p w14:paraId="57B5843A" w14:textId="77777777" w:rsidR="00A40652" w:rsidRDefault="00A40652" w:rsidP="00FB7DE4">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99E78FD"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946C88"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148973" w14:textId="77777777" w:rsidR="00A40652" w:rsidRDefault="00A40652" w:rsidP="00FB7DE4">
            <w:pPr>
              <w:pStyle w:val="TAC"/>
              <w:rPr>
                <w:lang w:val="en-US" w:eastAsia="zh-CN"/>
              </w:rPr>
            </w:pPr>
            <w:r>
              <w:rPr>
                <w:lang w:val="en-US" w:eastAsia="zh-CN"/>
              </w:rPr>
              <w:t>4 and 5</w:t>
            </w:r>
          </w:p>
        </w:tc>
      </w:tr>
      <w:tr w:rsidR="00A40652" w14:paraId="7BA1B7FE" w14:textId="77777777" w:rsidTr="00FB7DE4">
        <w:trPr>
          <w:trHeight w:val="29"/>
        </w:trPr>
        <w:tc>
          <w:tcPr>
            <w:tcW w:w="1848" w:type="dxa"/>
            <w:tcBorders>
              <w:top w:val="nil"/>
              <w:left w:val="single" w:sz="4" w:space="0" w:color="auto"/>
              <w:bottom w:val="nil"/>
              <w:right w:val="single" w:sz="4" w:space="0" w:color="auto"/>
            </w:tcBorders>
            <w:vAlign w:val="center"/>
          </w:tcPr>
          <w:p w14:paraId="3DCCF39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AA99CC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F7B18"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521F9D"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E937FFB" w14:textId="77777777" w:rsidR="00A40652" w:rsidRDefault="00A40652" w:rsidP="00FB7DE4">
            <w:pPr>
              <w:pStyle w:val="TAC"/>
              <w:rPr>
                <w:lang w:val="en-US" w:eastAsia="zh-CN"/>
              </w:rPr>
            </w:pPr>
          </w:p>
        </w:tc>
      </w:tr>
      <w:tr w:rsidR="00A40652" w14:paraId="78514AE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61C763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EF3DC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28896"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DEB54A"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EDDA6B5" w14:textId="77777777" w:rsidR="00A40652" w:rsidRDefault="00A40652" w:rsidP="00FB7DE4">
            <w:pPr>
              <w:pStyle w:val="TAC"/>
              <w:rPr>
                <w:lang w:val="en-US" w:eastAsia="zh-CN"/>
              </w:rPr>
            </w:pPr>
          </w:p>
        </w:tc>
      </w:tr>
      <w:tr w:rsidR="00A40652" w14:paraId="1F8A0A9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1B2DE33" w14:textId="77777777" w:rsidR="00A40652" w:rsidRDefault="00A40652" w:rsidP="00FB7DE4">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3C480A64" w14:textId="77777777" w:rsidR="00F4447C" w:rsidRDefault="00F4447C" w:rsidP="00F4447C">
            <w:pPr>
              <w:pStyle w:val="TAC"/>
              <w:rPr>
                <w:ins w:id="249" w:author="China Telecom-Lei GAO" w:date="2023-05-06T14:52:00Z"/>
                <w:vertAlign w:val="superscript"/>
                <w:lang w:val="en-US" w:eastAsia="zh-CN"/>
              </w:rPr>
            </w:pPr>
            <w:ins w:id="250" w:author="China Telecom-Lei GAO" w:date="2023-05-06T14:52:00Z">
              <w:r>
                <w:rPr>
                  <w:lang w:val="en-US" w:eastAsia="zh-CN"/>
                </w:rPr>
                <w:t>n41</w:t>
              </w:r>
              <w:r>
                <w:rPr>
                  <w:vertAlign w:val="superscript"/>
                  <w:lang w:val="en-US" w:eastAsia="zh-CN"/>
                </w:rPr>
                <w:t>7,9</w:t>
              </w:r>
            </w:ins>
          </w:p>
          <w:p w14:paraId="26032E8F" w14:textId="4B174D79" w:rsidR="00A40652" w:rsidRDefault="00A40652" w:rsidP="00FB7DE4">
            <w:pPr>
              <w:pStyle w:val="TAC"/>
              <w:rPr>
                <w:lang w:val="en-US" w:eastAsia="zh-CN"/>
              </w:rPr>
            </w:pPr>
            <w:r>
              <w:rPr>
                <w:lang w:val="en-US" w:eastAsia="zh-CN"/>
              </w:rPr>
              <w:t>CA_n25A-n41A</w:t>
            </w:r>
            <w:ins w:id="251" w:author="China Telecom-Lei GAO" w:date="2023-05-06T14:52:00Z">
              <w:r w:rsidR="00F4447C">
                <w:rPr>
                  <w:vertAlign w:val="superscript"/>
                  <w:lang w:val="en-US" w:eastAsia="zh-CN"/>
                </w:rPr>
                <w:t>7</w:t>
              </w:r>
            </w:ins>
          </w:p>
          <w:p w14:paraId="631DEA3B" w14:textId="432FF8C1" w:rsidR="00A40652" w:rsidRDefault="00A40652" w:rsidP="00FB7DE4">
            <w:pPr>
              <w:pStyle w:val="TAC"/>
              <w:rPr>
                <w:lang w:val="en-US" w:eastAsia="zh-CN"/>
              </w:rPr>
            </w:pPr>
            <w:r>
              <w:rPr>
                <w:lang w:val="en-US" w:eastAsia="zh-CN"/>
              </w:rPr>
              <w:t>CA_n25A-n71A</w:t>
            </w:r>
          </w:p>
          <w:p w14:paraId="0DAFC1D0" w14:textId="0E06DF44" w:rsidR="00A40652" w:rsidRDefault="00A40652" w:rsidP="00FB7DE4">
            <w:pPr>
              <w:pStyle w:val="TAC"/>
              <w:rPr>
                <w:lang w:val="en-US" w:eastAsia="zh-CN"/>
              </w:rPr>
            </w:pPr>
            <w:r>
              <w:rPr>
                <w:lang w:val="en-US" w:eastAsia="zh-CN"/>
              </w:rPr>
              <w:t>CA_n41A-n71A</w:t>
            </w:r>
            <w:ins w:id="252" w:author="China Telecom-Lei GAO" w:date="2023-05-06T14:53:00Z">
              <w:r w:rsidR="005D3D29">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AAAFD04"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B93B9F"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931334D" w14:textId="77777777" w:rsidR="00A40652" w:rsidRDefault="00A40652" w:rsidP="00FB7DE4">
            <w:pPr>
              <w:pStyle w:val="TAC"/>
              <w:rPr>
                <w:lang w:val="en-US" w:eastAsia="zh-CN"/>
              </w:rPr>
            </w:pPr>
            <w:r>
              <w:rPr>
                <w:lang w:val="en-US" w:eastAsia="zh-CN"/>
              </w:rPr>
              <w:t>4 and 5</w:t>
            </w:r>
          </w:p>
        </w:tc>
      </w:tr>
      <w:tr w:rsidR="00A40652" w14:paraId="678517EB" w14:textId="77777777" w:rsidTr="00FB7DE4">
        <w:trPr>
          <w:trHeight w:val="29"/>
        </w:trPr>
        <w:tc>
          <w:tcPr>
            <w:tcW w:w="1848" w:type="dxa"/>
            <w:tcBorders>
              <w:top w:val="nil"/>
              <w:left w:val="single" w:sz="4" w:space="0" w:color="auto"/>
              <w:bottom w:val="nil"/>
              <w:right w:val="single" w:sz="4" w:space="0" w:color="auto"/>
            </w:tcBorders>
            <w:vAlign w:val="center"/>
          </w:tcPr>
          <w:p w14:paraId="0DC4C86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148DB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627A2"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CB66F8" w14:textId="77777777" w:rsidR="00A40652" w:rsidRDefault="00A40652" w:rsidP="00FB7DE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B39E7F9" w14:textId="77777777" w:rsidR="00A40652" w:rsidRDefault="00A40652" w:rsidP="00FB7DE4">
            <w:pPr>
              <w:pStyle w:val="TAC"/>
              <w:rPr>
                <w:lang w:val="en-US" w:eastAsia="zh-CN"/>
              </w:rPr>
            </w:pPr>
          </w:p>
        </w:tc>
      </w:tr>
      <w:tr w:rsidR="00A40652" w14:paraId="5D72221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7F371C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5FDBB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CFD2E"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09B7AA"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AD7A218" w14:textId="77777777" w:rsidR="00A40652" w:rsidRDefault="00A40652" w:rsidP="00FB7DE4">
            <w:pPr>
              <w:pStyle w:val="TAC"/>
              <w:rPr>
                <w:lang w:val="en-US" w:eastAsia="zh-CN"/>
              </w:rPr>
            </w:pPr>
          </w:p>
        </w:tc>
      </w:tr>
      <w:tr w:rsidR="00A40652" w14:paraId="37EB030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E9204F2" w14:textId="77777777" w:rsidR="00A40652" w:rsidRDefault="00A40652" w:rsidP="00FB7DE4">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42D4B425" w14:textId="77777777" w:rsidR="00A40652" w:rsidRPr="00BA4735" w:rsidRDefault="00A40652" w:rsidP="00FB7DE4">
            <w:pPr>
              <w:pStyle w:val="TAC"/>
              <w:rPr>
                <w:vertAlign w:val="superscript"/>
                <w:lang w:val="en-US" w:eastAsia="zh-CN"/>
              </w:rPr>
            </w:pPr>
            <w:r w:rsidRPr="00BA4735">
              <w:rPr>
                <w:lang w:val="en-US" w:eastAsia="zh-CN"/>
              </w:rPr>
              <w:t>n41</w:t>
            </w:r>
            <w:r w:rsidRPr="00BA4735">
              <w:rPr>
                <w:vertAlign w:val="superscript"/>
                <w:lang w:val="en-US" w:eastAsia="zh-CN"/>
              </w:rPr>
              <w:t>7,9</w:t>
            </w:r>
          </w:p>
          <w:p w14:paraId="750FCF92" w14:textId="77777777" w:rsidR="00A40652" w:rsidRDefault="00A40652" w:rsidP="00FB7DE4">
            <w:pPr>
              <w:pStyle w:val="TAC"/>
              <w:rPr>
                <w:vertAlign w:val="superscript"/>
                <w:lang w:val="en-US"/>
              </w:rPr>
            </w:pPr>
            <w:r w:rsidRPr="00BA4735">
              <w:rPr>
                <w:lang w:val="en-US"/>
              </w:rPr>
              <w:t>CA_n25A-n41A</w:t>
            </w:r>
            <w:r w:rsidRPr="00BA4735">
              <w:rPr>
                <w:vertAlign w:val="superscript"/>
                <w:lang w:val="en-US"/>
              </w:rPr>
              <w:t>7</w:t>
            </w:r>
          </w:p>
          <w:p w14:paraId="7A9B15F6" w14:textId="77777777" w:rsidR="00A40652" w:rsidRPr="00BA4735" w:rsidRDefault="00A40652" w:rsidP="00FB7DE4">
            <w:pPr>
              <w:pStyle w:val="TAC"/>
              <w:rPr>
                <w:vertAlign w:val="superscript"/>
                <w:lang w:val="en-US"/>
              </w:rPr>
            </w:pPr>
            <w:r w:rsidRPr="00BA4735">
              <w:rPr>
                <w:lang w:val="en-US"/>
              </w:rPr>
              <w:t>CA_n25A-n71A</w:t>
            </w:r>
          </w:p>
          <w:p w14:paraId="2AA67D5F" w14:textId="77777777" w:rsidR="00A40652" w:rsidRPr="00BA4735" w:rsidRDefault="00A40652" w:rsidP="00FB7DE4">
            <w:pPr>
              <w:pStyle w:val="TAC"/>
              <w:rPr>
                <w:vertAlign w:val="superscript"/>
                <w:lang w:val="en-US"/>
              </w:rPr>
            </w:pPr>
            <w:r w:rsidRPr="00BA4735">
              <w:rPr>
                <w:lang w:val="en-US"/>
              </w:rPr>
              <w:t>CA_n41A-n71A</w:t>
            </w:r>
            <w:r w:rsidRPr="00BA4735">
              <w:rPr>
                <w:vertAlign w:val="superscript"/>
                <w:lang w:val="en-US"/>
              </w:rPr>
              <w:t>7</w:t>
            </w:r>
          </w:p>
          <w:p w14:paraId="50247ADB" w14:textId="77777777" w:rsidR="00A40652" w:rsidRDefault="00A40652" w:rsidP="00FB7DE4">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89F921"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272B1A"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AD3C31" w14:textId="77777777" w:rsidR="00A40652" w:rsidRDefault="00A40652" w:rsidP="00FB7DE4">
            <w:pPr>
              <w:pStyle w:val="TAC"/>
              <w:rPr>
                <w:rFonts w:cs="Arial"/>
                <w:szCs w:val="18"/>
                <w:lang w:val="en-US" w:eastAsia="zh-CN"/>
              </w:rPr>
            </w:pPr>
            <w:r>
              <w:rPr>
                <w:lang w:val="en-US" w:eastAsia="zh-CN"/>
              </w:rPr>
              <w:t>0</w:t>
            </w:r>
          </w:p>
        </w:tc>
      </w:tr>
      <w:tr w:rsidR="00A40652" w14:paraId="23E51862" w14:textId="77777777" w:rsidTr="00FB7DE4">
        <w:trPr>
          <w:trHeight w:val="29"/>
        </w:trPr>
        <w:tc>
          <w:tcPr>
            <w:tcW w:w="1848" w:type="dxa"/>
            <w:tcBorders>
              <w:top w:val="nil"/>
              <w:left w:val="single" w:sz="4" w:space="0" w:color="auto"/>
              <w:bottom w:val="nil"/>
              <w:right w:val="single" w:sz="4" w:space="0" w:color="auto"/>
            </w:tcBorders>
            <w:vAlign w:val="center"/>
          </w:tcPr>
          <w:p w14:paraId="4DE044F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FC18EC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EDE67"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F6F029" w14:textId="77777777" w:rsidR="00A40652" w:rsidRDefault="00A40652" w:rsidP="00FB7DE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A680719" w14:textId="77777777" w:rsidR="00A40652" w:rsidRDefault="00A40652" w:rsidP="00FB7DE4">
            <w:pPr>
              <w:pStyle w:val="TAC"/>
              <w:rPr>
                <w:rFonts w:cs="Arial"/>
                <w:szCs w:val="18"/>
                <w:lang w:val="en-US" w:eastAsia="zh-CN"/>
              </w:rPr>
            </w:pPr>
          </w:p>
        </w:tc>
      </w:tr>
      <w:tr w:rsidR="00A40652" w14:paraId="0983B282" w14:textId="77777777" w:rsidTr="00FB7DE4">
        <w:trPr>
          <w:trHeight w:val="29"/>
        </w:trPr>
        <w:tc>
          <w:tcPr>
            <w:tcW w:w="1848" w:type="dxa"/>
            <w:tcBorders>
              <w:top w:val="nil"/>
              <w:left w:val="single" w:sz="4" w:space="0" w:color="auto"/>
              <w:bottom w:val="nil"/>
              <w:right w:val="single" w:sz="4" w:space="0" w:color="auto"/>
            </w:tcBorders>
            <w:vAlign w:val="center"/>
          </w:tcPr>
          <w:p w14:paraId="26E53A5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2FB4A0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30FFC"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99078C"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C346E6" w14:textId="77777777" w:rsidR="00A40652" w:rsidRDefault="00A40652" w:rsidP="00FB7DE4">
            <w:pPr>
              <w:pStyle w:val="TAC"/>
              <w:rPr>
                <w:rFonts w:cs="Arial"/>
                <w:szCs w:val="18"/>
                <w:lang w:val="en-US" w:eastAsia="zh-CN"/>
              </w:rPr>
            </w:pPr>
          </w:p>
        </w:tc>
      </w:tr>
      <w:tr w:rsidR="00A40652" w14:paraId="5EBAAE8A" w14:textId="77777777" w:rsidTr="00FB7DE4">
        <w:trPr>
          <w:trHeight w:val="29"/>
        </w:trPr>
        <w:tc>
          <w:tcPr>
            <w:tcW w:w="1848" w:type="dxa"/>
            <w:tcBorders>
              <w:top w:val="nil"/>
              <w:left w:val="single" w:sz="4" w:space="0" w:color="auto"/>
              <w:bottom w:val="nil"/>
              <w:right w:val="single" w:sz="4" w:space="0" w:color="auto"/>
            </w:tcBorders>
            <w:vAlign w:val="center"/>
          </w:tcPr>
          <w:p w14:paraId="1C63ED9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09F3EFB"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FFDB3"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F47FB1"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D35D9B" w14:textId="77777777" w:rsidR="00A40652" w:rsidRDefault="00A40652" w:rsidP="00FB7DE4">
            <w:pPr>
              <w:pStyle w:val="TAC"/>
              <w:rPr>
                <w:rFonts w:cs="Arial"/>
                <w:szCs w:val="18"/>
                <w:lang w:val="en-US" w:eastAsia="zh-CN"/>
              </w:rPr>
            </w:pPr>
            <w:r>
              <w:rPr>
                <w:rFonts w:cs="Arial"/>
                <w:szCs w:val="18"/>
                <w:lang w:val="en-US" w:eastAsia="zh-CN"/>
              </w:rPr>
              <w:t>1</w:t>
            </w:r>
          </w:p>
        </w:tc>
      </w:tr>
      <w:tr w:rsidR="00A40652" w14:paraId="3CA174AB" w14:textId="77777777" w:rsidTr="00FB7DE4">
        <w:trPr>
          <w:trHeight w:val="29"/>
        </w:trPr>
        <w:tc>
          <w:tcPr>
            <w:tcW w:w="1848" w:type="dxa"/>
            <w:tcBorders>
              <w:top w:val="nil"/>
              <w:left w:val="single" w:sz="4" w:space="0" w:color="auto"/>
              <w:bottom w:val="nil"/>
              <w:right w:val="single" w:sz="4" w:space="0" w:color="auto"/>
            </w:tcBorders>
            <w:vAlign w:val="center"/>
          </w:tcPr>
          <w:p w14:paraId="3AC6DCE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A15F5B7"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05F39"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D1DD5B" w14:textId="77777777" w:rsidR="00A40652" w:rsidRDefault="00A40652" w:rsidP="00FB7DE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825C91E" w14:textId="77777777" w:rsidR="00A40652" w:rsidRDefault="00A40652" w:rsidP="00FB7DE4">
            <w:pPr>
              <w:pStyle w:val="TAC"/>
              <w:rPr>
                <w:rFonts w:cs="Arial"/>
                <w:szCs w:val="18"/>
                <w:lang w:val="en-US" w:eastAsia="zh-CN"/>
              </w:rPr>
            </w:pPr>
          </w:p>
        </w:tc>
      </w:tr>
      <w:tr w:rsidR="00A40652" w14:paraId="21BD6EF8" w14:textId="77777777" w:rsidTr="00FB7DE4">
        <w:trPr>
          <w:trHeight w:val="29"/>
        </w:trPr>
        <w:tc>
          <w:tcPr>
            <w:tcW w:w="1848" w:type="dxa"/>
            <w:tcBorders>
              <w:top w:val="nil"/>
              <w:left w:val="single" w:sz="4" w:space="0" w:color="auto"/>
              <w:bottom w:val="nil"/>
              <w:right w:val="single" w:sz="4" w:space="0" w:color="auto"/>
            </w:tcBorders>
            <w:vAlign w:val="center"/>
          </w:tcPr>
          <w:p w14:paraId="190585C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3E941D1"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E9657"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2A4FE9"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D488259" w14:textId="77777777" w:rsidR="00A40652" w:rsidRDefault="00A40652" w:rsidP="00FB7DE4">
            <w:pPr>
              <w:pStyle w:val="TAC"/>
              <w:rPr>
                <w:rFonts w:cs="Arial"/>
                <w:szCs w:val="18"/>
                <w:lang w:val="en-US" w:eastAsia="zh-CN"/>
              </w:rPr>
            </w:pPr>
          </w:p>
        </w:tc>
      </w:tr>
      <w:tr w:rsidR="00A40652" w14:paraId="5EEE80A1" w14:textId="77777777" w:rsidTr="00FB7DE4">
        <w:trPr>
          <w:trHeight w:val="29"/>
        </w:trPr>
        <w:tc>
          <w:tcPr>
            <w:tcW w:w="1848" w:type="dxa"/>
            <w:tcBorders>
              <w:top w:val="nil"/>
              <w:left w:val="single" w:sz="4" w:space="0" w:color="auto"/>
              <w:bottom w:val="nil"/>
              <w:right w:val="single" w:sz="4" w:space="0" w:color="auto"/>
            </w:tcBorders>
            <w:vAlign w:val="center"/>
          </w:tcPr>
          <w:p w14:paraId="7B56E36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F5DDE6C"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ABB83"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68681C"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16EB3A5" w14:textId="77777777" w:rsidR="00A40652" w:rsidRDefault="00A40652" w:rsidP="00FB7DE4">
            <w:pPr>
              <w:pStyle w:val="TAC"/>
              <w:rPr>
                <w:rFonts w:cs="Arial"/>
                <w:szCs w:val="18"/>
                <w:lang w:val="en-US" w:eastAsia="zh-CN"/>
              </w:rPr>
            </w:pPr>
            <w:r>
              <w:rPr>
                <w:lang w:val="en-US" w:eastAsia="zh-CN"/>
              </w:rPr>
              <w:t>4 and 5</w:t>
            </w:r>
          </w:p>
        </w:tc>
      </w:tr>
      <w:tr w:rsidR="00A40652" w14:paraId="4D80AFDF" w14:textId="77777777" w:rsidTr="00FB7DE4">
        <w:trPr>
          <w:trHeight w:val="29"/>
        </w:trPr>
        <w:tc>
          <w:tcPr>
            <w:tcW w:w="1848" w:type="dxa"/>
            <w:tcBorders>
              <w:top w:val="nil"/>
              <w:left w:val="single" w:sz="4" w:space="0" w:color="auto"/>
              <w:bottom w:val="nil"/>
              <w:right w:val="single" w:sz="4" w:space="0" w:color="auto"/>
            </w:tcBorders>
            <w:vAlign w:val="center"/>
          </w:tcPr>
          <w:p w14:paraId="7EC9897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4AB6011"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12ABF"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218834"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272E9D0" w14:textId="77777777" w:rsidR="00A40652" w:rsidRDefault="00A40652" w:rsidP="00FB7DE4">
            <w:pPr>
              <w:pStyle w:val="TAC"/>
              <w:rPr>
                <w:rFonts w:cs="Arial"/>
                <w:szCs w:val="18"/>
                <w:lang w:val="en-US" w:eastAsia="zh-CN"/>
              </w:rPr>
            </w:pPr>
          </w:p>
        </w:tc>
      </w:tr>
      <w:tr w:rsidR="00A40652" w14:paraId="7C45279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CE7D9A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9594C3"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8E66B" w14:textId="77777777" w:rsidR="00A40652" w:rsidRDefault="00A40652" w:rsidP="00FB7D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2C47BA"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8C86E88" w14:textId="77777777" w:rsidR="00A40652" w:rsidRDefault="00A40652" w:rsidP="00FB7DE4">
            <w:pPr>
              <w:pStyle w:val="TAC"/>
              <w:rPr>
                <w:rFonts w:cs="Arial"/>
                <w:szCs w:val="18"/>
                <w:lang w:val="en-US" w:eastAsia="zh-CN"/>
              </w:rPr>
            </w:pPr>
          </w:p>
        </w:tc>
      </w:tr>
      <w:tr w:rsidR="00A40652" w14:paraId="3E676C0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40C403F" w14:textId="77777777" w:rsidR="00A40652" w:rsidRDefault="00A40652" w:rsidP="00FB7DE4">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65095E84" w14:textId="77777777" w:rsidR="00A40652" w:rsidRDefault="00A40652" w:rsidP="00FB7DE4">
            <w:pPr>
              <w:pStyle w:val="TAC"/>
              <w:rPr>
                <w:lang w:val="en-US" w:eastAsia="zh-CN"/>
              </w:rPr>
            </w:pPr>
            <w:r>
              <w:rPr>
                <w:lang w:val="en-US" w:eastAsia="zh-CN"/>
              </w:rPr>
              <w:t>CA_n25A-n41A</w:t>
            </w:r>
          </w:p>
          <w:p w14:paraId="337BDF8C" w14:textId="77777777" w:rsidR="00A40652" w:rsidRDefault="00A40652" w:rsidP="00FB7DE4">
            <w:pPr>
              <w:pStyle w:val="TAC"/>
              <w:rPr>
                <w:lang w:val="en-US" w:eastAsia="zh-CN"/>
              </w:rPr>
            </w:pPr>
            <w:r>
              <w:rPr>
                <w:lang w:val="en-US" w:eastAsia="zh-CN"/>
              </w:rPr>
              <w:t>CA_n25A-n71A</w:t>
            </w:r>
          </w:p>
          <w:p w14:paraId="323BBF6C" w14:textId="77777777" w:rsidR="00A40652" w:rsidRDefault="00A40652" w:rsidP="00FB7DE4">
            <w:pPr>
              <w:pStyle w:val="TAC"/>
              <w:rPr>
                <w:lang w:val="en-US" w:eastAsia="zh-CN"/>
              </w:rPr>
            </w:pPr>
            <w:r>
              <w:rPr>
                <w:lang w:val="en-US" w:eastAsia="zh-CN"/>
              </w:rPr>
              <w:t>CA_n41A-n71A</w:t>
            </w:r>
          </w:p>
          <w:p w14:paraId="392B699A" w14:textId="77777777" w:rsidR="00A40652" w:rsidRDefault="00A40652" w:rsidP="00FB7DE4">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17F0AD7"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CFC867"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47D947" w14:textId="77777777" w:rsidR="00A40652" w:rsidRDefault="00A40652" w:rsidP="00FB7DE4">
            <w:pPr>
              <w:pStyle w:val="TAC"/>
              <w:rPr>
                <w:rFonts w:cs="Arial"/>
                <w:szCs w:val="18"/>
                <w:lang w:val="en-US" w:eastAsia="zh-CN"/>
              </w:rPr>
            </w:pPr>
            <w:r>
              <w:rPr>
                <w:lang w:val="en-US" w:eastAsia="zh-CN"/>
              </w:rPr>
              <w:t>4 and 5</w:t>
            </w:r>
          </w:p>
        </w:tc>
      </w:tr>
      <w:tr w:rsidR="00A40652" w14:paraId="38C51E22" w14:textId="77777777" w:rsidTr="00FB7DE4">
        <w:trPr>
          <w:trHeight w:val="29"/>
        </w:trPr>
        <w:tc>
          <w:tcPr>
            <w:tcW w:w="1848" w:type="dxa"/>
            <w:tcBorders>
              <w:top w:val="nil"/>
              <w:left w:val="single" w:sz="4" w:space="0" w:color="auto"/>
              <w:bottom w:val="nil"/>
              <w:right w:val="single" w:sz="4" w:space="0" w:color="auto"/>
            </w:tcBorders>
            <w:vAlign w:val="center"/>
          </w:tcPr>
          <w:p w14:paraId="20A856D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51800BE"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17149"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C3C587"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C7D94E0" w14:textId="77777777" w:rsidR="00A40652" w:rsidRDefault="00A40652" w:rsidP="00FB7DE4">
            <w:pPr>
              <w:pStyle w:val="TAC"/>
              <w:rPr>
                <w:rFonts w:cs="Arial"/>
                <w:szCs w:val="18"/>
                <w:lang w:val="en-US" w:eastAsia="zh-CN"/>
              </w:rPr>
            </w:pPr>
          </w:p>
        </w:tc>
      </w:tr>
      <w:tr w:rsidR="00A40652" w14:paraId="2DD5819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D21C02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D4EAFD"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7B186" w14:textId="77777777" w:rsidR="00A40652" w:rsidRDefault="00A40652" w:rsidP="00FB7D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720B58"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C29E225" w14:textId="77777777" w:rsidR="00A40652" w:rsidRDefault="00A40652" w:rsidP="00FB7DE4">
            <w:pPr>
              <w:pStyle w:val="TAC"/>
              <w:rPr>
                <w:rFonts w:cs="Arial"/>
                <w:szCs w:val="18"/>
                <w:lang w:val="en-US" w:eastAsia="zh-CN"/>
              </w:rPr>
            </w:pPr>
          </w:p>
        </w:tc>
      </w:tr>
      <w:tr w:rsidR="00A40652" w14:paraId="20A5FD9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2D9DAD1" w14:textId="77777777" w:rsidR="00A40652" w:rsidRDefault="00A40652" w:rsidP="00FB7DE4">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2AAC7704" w14:textId="77777777" w:rsidR="00A40652" w:rsidRDefault="00A40652" w:rsidP="00FB7DE4">
            <w:pPr>
              <w:pStyle w:val="TAC"/>
              <w:rPr>
                <w:lang w:val="en-US" w:eastAsia="zh-CN"/>
              </w:rPr>
            </w:pPr>
            <w:r>
              <w:rPr>
                <w:lang w:val="en-US" w:eastAsia="zh-CN"/>
              </w:rPr>
              <w:t>CA_n25A-n41A</w:t>
            </w:r>
          </w:p>
          <w:p w14:paraId="355EAE4B" w14:textId="77777777" w:rsidR="00A40652" w:rsidRDefault="00A40652" w:rsidP="00FB7DE4">
            <w:pPr>
              <w:pStyle w:val="TAC"/>
              <w:rPr>
                <w:lang w:val="en-US" w:eastAsia="zh-CN"/>
              </w:rPr>
            </w:pPr>
            <w:r>
              <w:rPr>
                <w:lang w:val="en-US" w:eastAsia="zh-CN"/>
              </w:rPr>
              <w:t>CA_n25A-n71A</w:t>
            </w:r>
          </w:p>
          <w:p w14:paraId="0C5144EC" w14:textId="77777777" w:rsidR="00A40652" w:rsidRDefault="00A40652" w:rsidP="00FB7DE4">
            <w:pPr>
              <w:pStyle w:val="TAC"/>
              <w:rPr>
                <w:lang w:val="en-US" w:eastAsia="zh-CN"/>
              </w:rPr>
            </w:pPr>
            <w:r>
              <w:rPr>
                <w:lang w:val="en-US" w:eastAsia="zh-CN"/>
              </w:rPr>
              <w:t>CA_n41A-n71A</w:t>
            </w:r>
          </w:p>
          <w:p w14:paraId="24CDC4C3" w14:textId="77777777" w:rsidR="00A40652" w:rsidRDefault="00A40652" w:rsidP="00FB7DE4">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5023B12"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A0C6EE"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4FFC6470" w14:textId="77777777" w:rsidR="00A40652" w:rsidRDefault="00A40652" w:rsidP="00FB7DE4">
            <w:pPr>
              <w:pStyle w:val="TAC"/>
              <w:rPr>
                <w:rFonts w:cs="Arial"/>
                <w:szCs w:val="18"/>
                <w:lang w:val="en-US" w:eastAsia="zh-CN"/>
              </w:rPr>
            </w:pPr>
            <w:r>
              <w:rPr>
                <w:lang w:val="en-US" w:eastAsia="zh-CN"/>
              </w:rPr>
              <w:t>4 and 5</w:t>
            </w:r>
          </w:p>
        </w:tc>
      </w:tr>
      <w:tr w:rsidR="00A40652" w14:paraId="0E1759F4" w14:textId="77777777" w:rsidTr="00FB7DE4">
        <w:trPr>
          <w:trHeight w:val="29"/>
        </w:trPr>
        <w:tc>
          <w:tcPr>
            <w:tcW w:w="1848" w:type="dxa"/>
            <w:tcBorders>
              <w:top w:val="nil"/>
              <w:left w:val="single" w:sz="4" w:space="0" w:color="auto"/>
              <w:bottom w:val="nil"/>
              <w:right w:val="single" w:sz="4" w:space="0" w:color="auto"/>
            </w:tcBorders>
            <w:vAlign w:val="center"/>
          </w:tcPr>
          <w:p w14:paraId="1AFD9E9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EB8A998"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EF74C"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71F899"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5AE530" w14:textId="77777777" w:rsidR="00A40652" w:rsidRDefault="00A40652" w:rsidP="00FB7DE4">
            <w:pPr>
              <w:pStyle w:val="TAC"/>
              <w:rPr>
                <w:rFonts w:cs="Arial"/>
                <w:szCs w:val="18"/>
                <w:lang w:val="en-US" w:eastAsia="zh-CN"/>
              </w:rPr>
            </w:pPr>
          </w:p>
        </w:tc>
      </w:tr>
      <w:tr w:rsidR="00A40652" w14:paraId="360DD85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0E28E4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81852"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49F148" w14:textId="77777777" w:rsidR="00A40652" w:rsidRDefault="00A40652" w:rsidP="00FB7D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BA3BCA"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69465AF" w14:textId="77777777" w:rsidR="00A40652" w:rsidRDefault="00A40652" w:rsidP="00FB7DE4">
            <w:pPr>
              <w:pStyle w:val="TAC"/>
              <w:rPr>
                <w:rFonts w:cs="Arial"/>
                <w:szCs w:val="18"/>
                <w:lang w:val="en-US" w:eastAsia="zh-CN"/>
              </w:rPr>
            </w:pPr>
          </w:p>
        </w:tc>
      </w:tr>
      <w:tr w:rsidR="00A40652" w14:paraId="44DD2E3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C3185DA" w14:textId="77777777" w:rsidR="00A40652" w:rsidRDefault="00A40652" w:rsidP="00FB7DE4">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7A19168" w14:textId="77777777" w:rsidR="005D3D29" w:rsidRDefault="005D3D29" w:rsidP="005D3D29">
            <w:pPr>
              <w:pStyle w:val="TAC"/>
              <w:rPr>
                <w:ins w:id="253" w:author="China Telecom-Lei GAO" w:date="2023-05-06T14:53:00Z"/>
                <w:vertAlign w:val="superscript"/>
                <w:lang w:val="en-US" w:eastAsia="zh-CN"/>
              </w:rPr>
            </w:pPr>
            <w:ins w:id="254" w:author="China Telecom-Lei GAO" w:date="2023-05-06T14:53:00Z">
              <w:r>
                <w:rPr>
                  <w:lang w:val="en-US" w:eastAsia="zh-CN"/>
                </w:rPr>
                <w:t>n41</w:t>
              </w:r>
              <w:r>
                <w:rPr>
                  <w:vertAlign w:val="superscript"/>
                  <w:lang w:val="en-US" w:eastAsia="zh-CN"/>
                </w:rPr>
                <w:t>7,9</w:t>
              </w:r>
            </w:ins>
          </w:p>
          <w:p w14:paraId="22E8ECE4" w14:textId="33E881F4" w:rsidR="00A40652" w:rsidRDefault="00A40652" w:rsidP="00FB7DE4">
            <w:pPr>
              <w:pStyle w:val="TAC"/>
              <w:rPr>
                <w:szCs w:val="18"/>
                <w:lang w:val="en-US"/>
              </w:rPr>
            </w:pPr>
            <w:r>
              <w:rPr>
                <w:szCs w:val="18"/>
                <w:lang w:val="en-US"/>
              </w:rPr>
              <w:t>CA_n25A-n41A</w:t>
            </w:r>
            <w:ins w:id="255" w:author="China Telecom-Lei GAO" w:date="2023-05-06T14:54:00Z">
              <w:r w:rsidR="005D3D29">
                <w:rPr>
                  <w:vertAlign w:val="superscript"/>
                  <w:lang w:val="en-US" w:eastAsia="zh-CN"/>
                </w:rPr>
                <w:t>7</w:t>
              </w:r>
            </w:ins>
          </w:p>
          <w:p w14:paraId="5CD4A17F" w14:textId="04F80E2C" w:rsidR="00A40652" w:rsidRDefault="00A40652" w:rsidP="00FB7DE4">
            <w:pPr>
              <w:pStyle w:val="TAC"/>
              <w:rPr>
                <w:szCs w:val="18"/>
                <w:lang w:val="en-US"/>
              </w:rPr>
            </w:pPr>
            <w:r>
              <w:rPr>
                <w:szCs w:val="18"/>
                <w:lang w:val="en-US"/>
              </w:rPr>
              <w:t>CA_n25A-n71A CA_n41A-n71A</w:t>
            </w:r>
            <w:ins w:id="256" w:author="China Telecom-Lei GAO" w:date="2023-05-06T14:53:00Z">
              <w:r w:rsidR="005D3D29">
                <w:rPr>
                  <w:vertAlign w:val="superscript"/>
                  <w:lang w:val="en-US" w:eastAsia="zh-CN"/>
                </w:rPr>
                <w:t>7</w:t>
              </w:r>
            </w:ins>
          </w:p>
          <w:p w14:paraId="64446797" w14:textId="555D7756" w:rsidR="00A40652" w:rsidRDefault="00A40652" w:rsidP="00FB7DE4">
            <w:pPr>
              <w:pStyle w:val="TAC"/>
              <w:rPr>
                <w:szCs w:val="18"/>
                <w:lang w:val="en-US"/>
              </w:rPr>
            </w:pPr>
            <w:r>
              <w:rPr>
                <w:szCs w:val="18"/>
                <w:lang w:val="en-US"/>
              </w:rPr>
              <w:t>CA_n41C</w:t>
            </w:r>
            <w:ins w:id="257" w:author="China Telecom-Lei GAO" w:date="2023-05-06T14:53:00Z">
              <w:r w:rsidR="005D3D29">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F46FF9F"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C94297"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10C6DCD"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195C48D3" w14:textId="77777777" w:rsidTr="00FB7DE4">
        <w:trPr>
          <w:trHeight w:val="29"/>
        </w:trPr>
        <w:tc>
          <w:tcPr>
            <w:tcW w:w="1848" w:type="dxa"/>
            <w:tcBorders>
              <w:top w:val="nil"/>
              <w:left w:val="single" w:sz="4" w:space="0" w:color="auto"/>
              <w:bottom w:val="nil"/>
              <w:right w:val="single" w:sz="4" w:space="0" w:color="auto"/>
            </w:tcBorders>
            <w:vAlign w:val="center"/>
          </w:tcPr>
          <w:p w14:paraId="744388B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DDFC06C"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5CC11"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D2AA66" w14:textId="77777777" w:rsidR="00A40652" w:rsidRDefault="00A40652" w:rsidP="00FB7DE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1DFFF91" w14:textId="77777777" w:rsidR="00A40652" w:rsidRDefault="00A40652" w:rsidP="00FB7DE4">
            <w:pPr>
              <w:pStyle w:val="TAC"/>
              <w:rPr>
                <w:rFonts w:cs="Arial"/>
                <w:szCs w:val="18"/>
                <w:lang w:val="en-US" w:eastAsia="zh-CN"/>
              </w:rPr>
            </w:pPr>
          </w:p>
        </w:tc>
      </w:tr>
      <w:tr w:rsidR="00A40652" w14:paraId="2A3D17E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46296C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E2442"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1D004"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9613B3"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47EA999" w14:textId="77777777" w:rsidR="00A40652" w:rsidRDefault="00A40652" w:rsidP="00FB7DE4">
            <w:pPr>
              <w:pStyle w:val="TAC"/>
              <w:rPr>
                <w:rFonts w:cs="Arial"/>
                <w:szCs w:val="18"/>
                <w:lang w:val="en-US" w:eastAsia="zh-CN"/>
              </w:rPr>
            </w:pPr>
          </w:p>
        </w:tc>
      </w:tr>
      <w:tr w:rsidR="00A40652" w14:paraId="0E1CDFB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4CA6058" w14:textId="77777777" w:rsidR="00A40652" w:rsidRDefault="00A40652" w:rsidP="00FB7DE4">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62A1E14A" w14:textId="77777777" w:rsidR="005D3D29" w:rsidRDefault="005D3D29" w:rsidP="005D3D29">
            <w:pPr>
              <w:pStyle w:val="TAC"/>
              <w:rPr>
                <w:ins w:id="258" w:author="China Telecom-Lei GAO" w:date="2023-05-06T14:54:00Z"/>
                <w:vertAlign w:val="superscript"/>
                <w:lang w:val="en-US" w:eastAsia="zh-CN"/>
              </w:rPr>
            </w:pPr>
            <w:ins w:id="259" w:author="China Telecom-Lei GAO" w:date="2023-05-06T14:54:00Z">
              <w:r>
                <w:rPr>
                  <w:lang w:val="en-US" w:eastAsia="zh-CN"/>
                </w:rPr>
                <w:t>n41</w:t>
              </w:r>
              <w:r>
                <w:rPr>
                  <w:vertAlign w:val="superscript"/>
                  <w:lang w:val="en-US" w:eastAsia="zh-CN"/>
                </w:rPr>
                <w:t>7,9</w:t>
              </w:r>
            </w:ins>
          </w:p>
          <w:p w14:paraId="62DED3A1" w14:textId="38AE5759" w:rsidR="00A40652" w:rsidRDefault="00A40652" w:rsidP="00FB7DE4">
            <w:pPr>
              <w:pStyle w:val="TAC"/>
              <w:rPr>
                <w:lang w:eastAsia="zh-CN"/>
              </w:rPr>
            </w:pPr>
            <w:r>
              <w:rPr>
                <w:rFonts w:hint="eastAsia"/>
                <w:lang w:eastAsia="zh-CN"/>
              </w:rPr>
              <w:t>C</w:t>
            </w:r>
            <w:r>
              <w:rPr>
                <w:lang w:eastAsia="zh-CN"/>
              </w:rPr>
              <w:t>A_n25A-n41A</w:t>
            </w:r>
            <w:ins w:id="260" w:author="China Telecom-Lei GAO" w:date="2023-05-06T14:54:00Z">
              <w:r w:rsidR="005D3D29">
                <w:rPr>
                  <w:vertAlign w:val="superscript"/>
                  <w:lang w:val="en-US" w:eastAsia="zh-CN"/>
                </w:rPr>
                <w:t>7</w:t>
              </w:r>
            </w:ins>
          </w:p>
          <w:p w14:paraId="1969A227" w14:textId="77777777" w:rsidR="00A40652" w:rsidRDefault="00A40652" w:rsidP="00FB7DE4">
            <w:pPr>
              <w:pStyle w:val="TAC"/>
              <w:rPr>
                <w:lang w:eastAsia="zh-CN"/>
              </w:rPr>
            </w:pPr>
            <w:r>
              <w:rPr>
                <w:lang w:eastAsia="zh-CN"/>
              </w:rPr>
              <w:t>CA_n25A-n71A</w:t>
            </w:r>
          </w:p>
          <w:p w14:paraId="047E83C5" w14:textId="5C5345D9" w:rsidR="00A40652" w:rsidRPr="00027685" w:rsidRDefault="00A40652" w:rsidP="00FB7DE4">
            <w:pPr>
              <w:pStyle w:val="TAC"/>
              <w:rPr>
                <w:lang w:eastAsia="zh-CN"/>
              </w:rPr>
            </w:pPr>
            <w:r>
              <w:rPr>
                <w:lang w:eastAsia="zh-CN"/>
              </w:rPr>
              <w:t>CA_n41A-n71A</w:t>
            </w:r>
            <w:ins w:id="261" w:author="China Telecom-Lei GAO" w:date="2023-05-06T14:54:00Z">
              <w:r w:rsidR="005D3D29">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491C8A1"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CA7478" w14:textId="77777777" w:rsidR="00A40652" w:rsidRDefault="00A40652" w:rsidP="00FB7DE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CE31155" w14:textId="77777777" w:rsidR="00A40652" w:rsidRDefault="00A40652" w:rsidP="00FB7DE4">
            <w:pPr>
              <w:pStyle w:val="TAC"/>
              <w:rPr>
                <w:rFonts w:cs="Arial"/>
                <w:szCs w:val="18"/>
                <w:lang w:val="en-US" w:eastAsia="zh-CN"/>
              </w:rPr>
            </w:pPr>
            <w:r>
              <w:rPr>
                <w:rFonts w:cs="Arial"/>
                <w:szCs w:val="18"/>
                <w:lang w:val="en-US" w:eastAsia="zh-CN"/>
              </w:rPr>
              <w:t>0</w:t>
            </w:r>
          </w:p>
        </w:tc>
      </w:tr>
      <w:tr w:rsidR="00A40652" w14:paraId="0A905EFC" w14:textId="77777777" w:rsidTr="00FB7DE4">
        <w:trPr>
          <w:trHeight w:val="29"/>
        </w:trPr>
        <w:tc>
          <w:tcPr>
            <w:tcW w:w="1848" w:type="dxa"/>
            <w:tcBorders>
              <w:top w:val="nil"/>
              <w:left w:val="single" w:sz="4" w:space="0" w:color="auto"/>
              <w:bottom w:val="nil"/>
              <w:right w:val="single" w:sz="4" w:space="0" w:color="auto"/>
            </w:tcBorders>
            <w:vAlign w:val="center"/>
          </w:tcPr>
          <w:p w14:paraId="04C04B27"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00FC373"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9FA07"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89C3EB"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2E055C" w14:textId="77777777" w:rsidR="00A40652" w:rsidRDefault="00A40652" w:rsidP="00FB7DE4">
            <w:pPr>
              <w:pStyle w:val="TAC"/>
              <w:rPr>
                <w:rFonts w:cs="Arial"/>
                <w:szCs w:val="18"/>
                <w:lang w:val="en-US" w:eastAsia="zh-CN"/>
              </w:rPr>
            </w:pPr>
          </w:p>
        </w:tc>
      </w:tr>
      <w:tr w:rsidR="00A40652" w14:paraId="522EA712" w14:textId="77777777" w:rsidTr="00FB7DE4">
        <w:trPr>
          <w:trHeight w:val="29"/>
        </w:trPr>
        <w:tc>
          <w:tcPr>
            <w:tcW w:w="1848" w:type="dxa"/>
            <w:tcBorders>
              <w:top w:val="nil"/>
              <w:left w:val="single" w:sz="4" w:space="0" w:color="auto"/>
              <w:bottom w:val="nil"/>
              <w:right w:val="single" w:sz="4" w:space="0" w:color="auto"/>
            </w:tcBorders>
            <w:vAlign w:val="center"/>
          </w:tcPr>
          <w:p w14:paraId="5F98A4BD"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DF4D387"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3DF53"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7B4199"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90919A" w14:textId="77777777" w:rsidR="00A40652" w:rsidRDefault="00A40652" w:rsidP="00FB7DE4">
            <w:pPr>
              <w:pStyle w:val="TAC"/>
              <w:rPr>
                <w:rFonts w:cs="Arial"/>
                <w:szCs w:val="18"/>
                <w:lang w:val="en-US" w:eastAsia="zh-CN"/>
              </w:rPr>
            </w:pPr>
          </w:p>
        </w:tc>
      </w:tr>
      <w:tr w:rsidR="00A40652" w14:paraId="4841D21D" w14:textId="77777777" w:rsidTr="00FB7DE4">
        <w:trPr>
          <w:trHeight w:val="29"/>
        </w:trPr>
        <w:tc>
          <w:tcPr>
            <w:tcW w:w="1848" w:type="dxa"/>
            <w:tcBorders>
              <w:top w:val="nil"/>
              <w:left w:val="single" w:sz="4" w:space="0" w:color="auto"/>
              <w:bottom w:val="nil"/>
              <w:right w:val="single" w:sz="4" w:space="0" w:color="auto"/>
            </w:tcBorders>
            <w:vAlign w:val="center"/>
          </w:tcPr>
          <w:p w14:paraId="62CC4D8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2C82FA1" w14:textId="77777777" w:rsidR="00A40652" w:rsidRDefault="00A40652" w:rsidP="00FB7DE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814AB"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9DD483" w14:textId="77777777" w:rsidR="00A40652" w:rsidRDefault="00A40652" w:rsidP="00FB7DE4">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1EE911C" w14:textId="77777777" w:rsidR="00A40652" w:rsidRDefault="00A40652" w:rsidP="00FB7DE4">
            <w:pPr>
              <w:pStyle w:val="TAC"/>
              <w:rPr>
                <w:lang w:val="en-US" w:eastAsia="zh-CN"/>
              </w:rPr>
            </w:pPr>
            <w:r>
              <w:rPr>
                <w:lang w:val="en-US" w:eastAsia="zh-CN"/>
              </w:rPr>
              <w:t>1</w:t>
            </w:r>
          </w:p>
        </w:tc>
      </w:tr>
      <w:tr w:rsidR="00A40652" w14:paraId="218D672D" w14:textId="77777777" w:rsidTr="00FB7DE4">
        <w:trPr>
          <w:trHeight w:val="29"/>
        </w:trPr>
        <w:tc>
          <w:tcPr>
            <w:tcW w:w="1848" w:type="dxa"/>
            <w:tcBorders>
              <w:top w:val="nil"/>
              <w:left w:val="single" w:sz="4" w:space="0" w:color="auto"/>
              <w:bottom w:val="nil"/>
              <w:right w:val="single" w:sz="4" w:space="0" w:color="auto"/>
            </w:tcBorders>
            <w:vAlign w:val="center"/>
          </w:tcPr>
          <w:p w14:paraId="20266E7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D67989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62497"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C663D6" w14:textId="77777777" w:rsidR="00A40652" w:rsidRDefault="00A40652" w:rsidP="00FB7DE4">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6F0DE4F" w14:textId="77777777" w:rsidR="00A40652" w:rsidRDefault="00A40652" w:rsidP="00FB7DE4">
            <w:pPr>
              <w:pStyle w:val="TAC"/>
              <w:rPr>
                <w:lang w:val="en-US" w:eastAsia="zh-CN"/>
              </w:rPr>
            </w:pPr>
          </w:p>
        </w:tc>
      </w:tr>
      <w:tr w:rsidR="00A40652" w14:paraId="72A13E02" w14:textId="77777777" w:rsidTr="00FB7DE4">
        <w:trPr>
          <w:trHeight w:val="29"/>
        </w:trPr>
        <w:tc>
          <w:tcPr>
            <w:tcW w:w="1848" w:type="dxa"/>
            <w:tcBorders>
              <w:top w:val="nil"/>
              <w:left w:val="single" w:sz="4" w:space="0" w:color="auto"/>
              <w:bottom w:val="nil"/>
              <w:right w:val="single" w:sz="4" w:space="0" w:color="auto"/>
            </w:tcBorders>
            <w:vAlign w:val="center"/>
          </w:tcPr>
          <w:p w14:paraId="48BBE11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AB734F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74950"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443F48" w14:textId="77777777" w:rsidR="00A40652" w:rsidRDefault="00A40652" w:rsidP="00FB7DE4">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5D3C6FFE" w14:textId="77777777" w:rsidR="00A40652" w:rsidRDefault="00A40652" w:rsidP="00FB7DE4">
            <w:pPr>
              <w:pStyle w:val="TAC"/>
              <w:rPr>
                <w:lang w:val="en-US" w:eastAsia="zh-CN"/>
              </w:rPr>
            </w:pPr>
          </w:p>
        </w:tc>
      </w:tr>
      <w:tr w:rsidR="00A40652" w14:paraId="0D88208B" w14:textId="77777777" w:rsidTr="00FB7DE4">
        <w:trPr>
          <w:trHeight w:val="29"/>
        </w:trPr>
        <w:tc>
          <w:tcPr>
            <w:tcW w:w="1848" w:type="dxa"/>
            <w:tcBorders>
              <w:top w:val="nil"/>
              <w:left w:val="single" w:sz="4" w:space="0" w:color="auto"/>
              <w:bottom w:val="nil"/>
              <w:right w:val="single" w:sz="4" w:space="0" w:color="auto"/>
            </w:tcBorders>
            <w:vAlign w:val="center"/>
          </w:tcPr>
          <w:p w14:paraId="2ED4D1A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57BE87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29757"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C4CA96" w14:textId="77777777" w:rsidR="00A40652" w:rsidRDefault="00A40652" w:rsidP="00FB7DE4">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79C9836" w14:textId="77777777" w:rsidR="00A40652" w:rsidRDefault="00A40652" w:rsidP="00FB7DE4">
            <w:pPr>
              <w:pStyle w:val="TAC"/>
              <w:rPr>
                <w:lang w:val="en-US" w:eastAsia="zh-CN"/>
              </w:rPr>
            </w:pPr>
            <w:r>
              <w:rPr>
                <w:lang w:val="en-US" w:eastAsia="zh-CN"/>
              </w:rPr>
              <w:t>4 and 5</w:t>
            </w:r>
          </w:p>
        </w:tc>
      </w:tr>
      <w:tr w:rsidR="00A40652" w14:paraId="1D383C2F" w14:textId="77777777" w:rsidTr="00FB7DE4">
        <w:trPr>
          <w:trHeight w:val="29"/>
        </w:trPr>
        <w:tc>
          <w:tcPr>
            <w:tcW w:w="1848" w:type="dxa"/>
            <w:tcBorders>
              <w:top w:val="nil"/>
              <w:left w:val="single" w:sz="4" w:space="0" w:color="auto"/>
              <w:bottom w:val="nil"/>
              <w:right w:val="single" w:sz="4" w:space="0" w:color="auto"/>
            </w:tcBorders>
            <w:vAlign w:val="center"/>
          </w:tcPr>
          <w:p w14:paraId="3A552E9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0E841B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F2AC2" w14:textId="77777777" w:rsidR="00A40652" w:rsidRDefault="00A40652" w:rsidP="00FB7DE4">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881D62" w14:textId="77777777" w:rsidR="00A40652" w:rsidRDefault="00A40652" w:rsidP="00FB7DE4">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DDC0854" w14:textId="77777777" w:rsidR="00A40652" w:rsidRDefault="00A40652" w:rsidP="00FB7DE4">
            <w:pPr>
              <w:pStyle w:val="TAC"/>
              <w:rPr>
                <w:lang w:val="en-US" w:eastAsia="zh-CN"/>
              </w:rPr>
            </w:pPr>
          </w:p>
        </w:tc>
      </w:tr>
      <w:tr w:rsidR="00A40652" w14:paraId="72EA5F0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1699D5C"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C6947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94124" w14:textId="77777777" w:rsidR="00A40652" w:rsidRDefault="00A40652" w:rsidP="00FB7D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84BB40" w14:textId="77777777" w:rsidR="00A40652" w:rsidRDefault="00A40652" w:rsidP="00FB7DE4">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E10506E" w14:textId="77777777" w:rsidR="00A40652" w:rsidRDefault="00A40652" w:rsidP="00FB7DE4">
            <w:pPr>
              <w:pStyle w:val="TAC"/>
              <w:rPr>
                <w:lang w:val="en-US" w:eastAsia="zh-CN"/>
              </w:rPr>
            </w:pPr>
          </w:p>
        </w:tc>
      </w:tr>
      <w:tr w:rsidR="00A40652" w14:paraId="1FF5F88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44D86C9" w14:textId="77777777" w:rsidR="00A40652" w:rsidRDefault="00A40652" w:rsidP="00FB7DE4">
            <w:pPr>
              <w:pStyle w:val="TAC"/>
              <w:rPr>
                <w:lang w:val="en-US"/>
              </w:rPr>
            </w:pPr>
            <w:r>
              <w:rPr>
                <w:lang w:val="en-US"/>
              </w:rPr>
              <w:lastRenderedPageBreak/>
              <w:t>CA_n25(2A)-n41(2A)-n71A</w:t>
            </w:r>
          </w:p>
        </w:tc>
        <w:tc>
          <w:tcPr>
            <w:tcW w:w="1878" w:type="dxa"/>
            <w:tcBorders>
              <w:top w:val="single" w:sz="4" w:space="0" w:color="auto"/>
              <w:left w:val="single" w:sz="4" w:space="0" w:color="auto"/>
              <w:bottom w:val="nil"/>
              <w:right w:val="single" w:sz="4" w:space="0" w:color="auto"/>
            </w:tcBorders>
            <w:vAlign w:val="center"/>
          </w:tcPr>
          <w:p w14:paraId="4D3899AC" w14:textId="77777777" w:rsidR="00A40652" w:rsidRDefault="00A40652" w:rsidP="00FB7DE4">
            <w:pPr>
              <w:pStyle w:val="TAC"/>
              <w:rPr>
                <w:lang w:val="en-US"/>
              </w:rPr>
            </w:pPr>
            <w:r>
              <w:rPr>
                <w:lang w:val="en-US"/>
              </w:rPr>
              <w:t>CA_n25A-n41A</w:t>
            </w:r>
          </w:p>
          <w:p w14:paraId="0F6C2E5C" w14:textId="77777777" w:rsidR="00A40652" w:rsidRDefault="00A40652" w:rsidP="00FB7DE4">
            <w:pPr>
              <w:pStyle w:val="TAC"/>
              <w:rPr>
                <w:lang w:val="en-US"/>
              </w:rPr>
            </w:pPr>
            <w:r>
              <w:rPr>
                <w:lang w:val="en-US"/>
              </w:rPr>
              <w:t>CA_n25A-n71A</w:t>
            </w:r>
          </w:p>
          <w:p w14:paraId="443B2EDA" w14:textId="77777777" w:rsidR="00A40652" w:rsidRDefault="00A40652" w:rsidP="00FB7DE4">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D813A36" w14:textId="77777777" w:rsidR="00A40652" w:rsidRDefault="00A40652" w:rsidP="00FB7DE4">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A2FB5D"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491FF24" w14:textId="77777777" w:rsidR="00A40652" w:rsidRDefault="00A40652" w:rsidP="00FB7DE4">
            <w:pPr>
              <w:pStyle w:val="TAC"/>
              <w:rPr>
                <w:lang w:val="en-US" w:eastAsia="zh-CN"/>
              </w:rPr>
            </w:pPr>
            <w:r>
              <w:rPr>
                <w:lang w:val="en-US" w:eastAsia="zh-CN"/>
              </w:rPr>
              <w:t>4 and 5</w:t>
            </w:r>
          </w:p>
        </w:tc>
      </w:tr>
      <w:tr w:rsidR="00A40652" w14:paraId="305CF9C0" w14:textId="77777777" w:rsidTr="00FB7DE4">
        <w:trPr>
          <w:trHeight w:val="29"/>
        </w:trPr>
        <w:tc>
          <w:tcPr>
            <w:tcW w:w="1848" w:type="dxa"/>
            <w:tcBorders>
              <w:top w:val="nil"/>
              <w:left w:val="single" w:sz="4" w:space="0" w:color="auto"/>
              <w:bottom w:val="nil"/>
              <w:right w:val="single" w:sz="4" w:space="0" w:color="auto"/>
            </w:tcBorders>
            <w:vAlign w:val="center"/>
          </w:tcPr>
          <w:p w14:paraId="3A4CDF1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216383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84452" w14:textId="77777777" w:rsidR="00A40652" w:rsidRDefault="00A40652" w:rsidP="00FB7DE4">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E1AE32"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DE474AE" w14:textId="77777777" w:rsidR="00A40652" w:rsidRDefault="00A40652" w:rsidP="00FB7DE4">
            <w:pPr>
              <w:pStyle w:val="TAC"/>
              <w:rPr>
                <w:lang w:val="en-US" w:eastAsia="zh-CN"/>
              </w:rPr>
            </w:pPr>
          </w:p>
        </w:tc>
      </w:tr>
      <w:tr w:rsidR="00A40652" w14:paraId="3AE872E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9E5F99D"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A5E51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249F2" w14:textId="77777777" w:rsidR="00A40652" w:rsidRDefault="00A40652" w:rsidP="00FB7DE4">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EB914B"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831D5EB" w14:textId="77777777" w:rsidR="00A40652" w:rsidRDefault="00A40652" w:rsidP="00FB7DE4">
            <w:pPr>
              <w:pStyle w:val="TAC"/>
              <w:rPr>
                <w:lang w:val="en-US" w:eastAsia="zh-CN"/>
              </w:rPr>
            </w:pPr>
          </w:p>
        </w:tc>
      </w:tr>
      <w:tr w:rsidR="00A40652" w14:paraId="2A5D1D2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28C3221" w14:textId="77777777" w:rsidR="00A40652" w:rsidRDefault="00A40652" w:rsidP="00FB7DE4">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576BD04A" w14:textId="77777777" w:rsidR="00A40652" w:rsidRDefault="00A40652" w:rsidP="00FB7DE4">
            <w:pPr>
              <w:pStyle w:val="TAC"/>
              <w:rPr>
                <w:lang w:val="en-US"/>
              </w:rPr>
            </w:pPr>
            <w:r>
              <w:rPr>
                <w:lang w:val="en-US"/>
              </w:rPr>
              <w:t>CA_n25A-n41A</w:t>
            </w:r>
          </w:p>
          <w:p w14:paraId="5E22787B" w14:textId="77777777" w:rsidR="00A40652" w:rsidRDefault="00A40652" w:rsidP="00FB7DE4">
            <w:pPr>
              <w:pStyle w:val="TAC"/>
              <w:rPr>
                <w:lang w:val="en-US"/>
              </w:rPr>
            </w:pPr>
            <w:r>
              <w:rPr>
                <w:lang w:val="en-US"/>
              </w:rPr>
              <w:t>CA_n25A-n71A</w:t>
            </w:r>
          </w:p>
          <w:p w14:paraId="6B74F01B" w14:textId="77777777" w:rsidR="00A40652" w:rsidRDefault="00A40652" w:rsidP="00FB7DE4">
            <w:pPr>
              <w:pStyle w:val="TAC"/>
              <w:rPr>
                <w:lang w:val="en-US"/>
              </w:rPr>
            </w:pPr>
            <w:r>
              <w:rPr>
                <w:lang w:val="en-US"/>
              </w:rPr>
              <w:t>CA_n41A-n71A</w:t>
            </w:r>
          </w:p>
          <w:p w14:paraId="002C2B75" w14:textId="77777777" w:rsidR="00A40652" w:rsidRDefault="00A40652" w:rsidP="00FB7DE4">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98BCD7E" w14:textId="77777777" w:rsidR="00A40652" w:rsidRDefault="00A40652" w:rsidP="00FB7DE4">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573823"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116505" w14:textId="77777777" w:rsidR="00A40652" w:rsidRDefault="00A40652" w:rsidP="00FB7DE4">
            <w:pPr>
              <w:pStyle w:val="TAC"/>
              <w:rPr>
                <w:lang w:val="en-US" w:eastAsia="zh-CN"/>
              </w:rPr>
            </w:pPr>
            <w:r>
              <w:rPr>
                <w:lang w:val="en-US" w:eastAsia="zh-CN"/>
              </w:rPr>
              <w:t>4 and 5</w:t>
            </w:r>
          </w:p>
        </w:tc>
      </w:tr>
      <w:tr w:rsidR="00A40652" w14:paraId="5CF29EC9" w14:textId="77777777" w:rsidTr="00FB7DE4">
        <w:trPr>
          <w:trHeight w:val="29"/>
        </w:trPr>
        <w:tc>
          <w:tcPr>
            <w:tcW w:w="1848" w:type="dxa"/>
            <w:tcBorders>
              <w:top w:val="nil"/>
              <w:left w:val="single" w:sz="4" w:space="0" w:color="auto"/>
              <w:bottom w:val="nil"/>
              <w:right w:val="single" w:sz="4" w:space="0" w:color="auto"/>
            </w:tcBorders>
            <w:vAlign w:val="center"/>
          </w:tcPr>
          <w:p w14:paraId="51350F3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B951F2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8C5CE" w14:textId="77777777" w:rsidR="00A40652" w:rsidRDefault="00A40652" w:rsidP="00FB7DE4">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2930F2"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447AE32" w14:textId="77777777" w:rsidR="00A40652" w:rsidRDefault="00A40652" w:rsidP="00FB7DE4">
            <w:pPr>
              <w:pStyle w:val="TAC"/>
              <w:rPr>
                <w:lang w:val="en-US" w:eastAsia="zh-CN"/>
              </w:rPr>
            </w:pPr>
          </w:p>
        </w:tc>
      </w:tr>
      <w:tr w:rsidR="00A40652" w14:paraId="1790D8F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2C27110"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8702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3F70B" w14:textId="77777777" w:rsidR="00A40652" w:rsidRDefault="00A40652" w:rsidP="00FB7DE4">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D9172B"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95AB2FA" w14:textId="77777777" w:rsidR="00A40652" w:rsidRDefault="00A40652" w:rsidP="00FB7DE4">
            <w:pPr>
              <w:pStyle w:val="TAC"/>
              <w:rPr>
                <w:lang w:val="en-US" w:eastAsia="zh-CN"/>
              </w:rPr>
            </w:pPr>
          </w:p>
        </w:tc>
      </w:tr>
      <w:tr w:rsidR="00A40652" w14:paraId="6020F04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ADF7144"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5908FDC4" w14:textId="77777777" w:rsidR="00A40652" w:rsidRPr="003B00B4" w:rsidRDefault="00A40652" w:rsidP="00FB7DE4">
            <w:pPr>
              <w:pStyle w:val="TAC"/>
              <w:rPr>
                <w:rFonts w:eastAsia="宋体"/>
                <w:kern w:val="2"/>
                <w:szCs w:val="18"/>
                <w:vertAlign w:val="superscript"/>
                <w:lang w:val="en-US" w:eastAsia="zh-CN"/>
              </w:rPr>
            </w:pPr>
            <w:r w:rsidRPr="00216D46">
              <w:rPr>
                <w:rFonts w:eastAsia="宋体"/>
                <w:kern w:val="2"/>
                <w:szCs w:val="18"/>
                <w:lang w:val="en-US" w:eastAsia="zh-CN"/>
              </w:rPr>
              <w:t>n41</w:t>
            </w:r>
            <w:r w:rsidRPr="00216D46">
              <w:rPr>
                <w:rFonts w:eastAsia="宋体"/>
                <w:kern w:val="2"/>
                <w:szCs w:val="18"/>
                <w:vertAlign w:val="superscript"/>
                <w:lang w:val="en-US" w:eastAsia="zh-CN"/>
              </w:rPr>
              <w:t>7,9</w:t>
            </w:r>
          </w:p>
          <w:p w14:paraId="48FC2DA8" w14:textId="77777777" w:rsidR="00A40652" w:rsidRPr="003B00B4" w:rsidRDefault="00A40652" w:rsidP="00FB7DE4">
            <w:pPr>
              <w:pStyle w:val="TAC"/>
              <w:rPr>
                <w:rFonts w:eastAsia="宋体"/>
                <w:kern w:val="2"/>
                <w:szCs w:val="18"/>
                <w:vertAlign w:val="superscript"/>
                <w:lang w:val="en-US" w:eastAsia="zh-CN"/>
              </w:rPr>
            </w:pPr>
            <w:r w:rsidRPr="00216D46">
              <w:rPr>
                <w:rFonts w:eastAsia="宋体"/>
                <w:kern w:val="2"/>
                <w:szCs w:val="18"/>
                <w:lang w:val="en-US" w:eastAsia="zh-CN"/>
              </w:rPr>
              <w:t>n77</w:t>
            </w:r>
            <w:r w:rsidRPr="00216D46">
              <w:rPr>
                <w:rFonts w:eastAsia="宋体"/>
                <w:kern w:val="2"/>
                <w:szCs w:val="18"/>
                <w:vertAlign w:val="superscript"/>
                <w:lang w:val="en-US" w:eastAsia="zh-CN"/>
              </w:rPr>
              <w:t>7,9</w:t>
            </w:r>
          </w:p>
          <w:p w14:paraId="0D705DA0" w14:textId="77777777" w:rsidR="00A40652" w:rsidRPr="003B00B4" w:rsidRDefault="00A40652" w:rsidP="00FB7DE4">
            <w:pPr>
              <w:pStyle w:val="TAC"/>
              <w:rPr>
                <w:rFonts w:eastAsia="宋体"/>
                <w:kern w:val="2"/>
                <w:szCs w:val="18"/>
                <w:vertAlign w:val="superscript"/>
                <w:lang w:val="en-US" w:eastAsia="zh-CN"/>
              </w:rPr>
            </w:pPr>
            <w:r w:rsidRPr="00216D46">
              <w:rPr>
                <w:rFonts w:eastAsia="宋体"/>
                <w:kern w:val="2"/>
                <w:szCs w:val="18"/>
                <w:lang w:val="en-US" w:eastAsia="zh-CN"/>
              </w:rPr>
              <w:t>CA_n25A-n41A</w:t>
            </w:r>
            <w:r w:rsidRPr="00216D46">
              <w:rPr>
                <w:rFonts w:eastAsia="宋体"/>
                <w:kern w:val="2"/>
                <w:szCs w:val="18"/>
                <w:vertAlign w:val="superscript"/>
                <w:lang w:val="en-US" w:eastAsia="zh-CN"/>
              </w:rPr>
              <w:t>7</w:t>
            </w:r>
          </w:p>
          <w:p w14:paraId="2AC48391" w14:textId="77777777" w:rsidR="00A40652" w:rsidRPr="003B00B4" w:rsidRDefault="00A40652" w:rsidP="00FB7DE4">
            <w:pPr>
              <w:pStyle w:val="TAC"/>
              <w:rPr>
                <w:rFonts w:eastAsia="宋体"/>
                <w:kern w:val="2"/>
                <w:szCs w:val="18"/>
                <w:vertAlign w:val="superscript"/>
                <w:lang w:val="en-US" w:eastAsia="zh-CN"/>
              </w:rPr>
            </w:pPr>
            <w:r w:rsidRPr="00216D46">
              <w:rPr>
                <w:rFonts w:eastAsia="宋体"/>
                <w:kern w:val="2"/>
                <w:szCs w:val="18"/>
                <w:lang w:val="en-US" w:eastAsia="zh-CN"/>
              </w:rPr>
              <w:t>CA_n25A-n77A</w:t>
            </w:r>
            <w:r w:rsidRPr="00216D46">
              <w:rPr>
                <w:rFonts w:eastAsia="宋体"/>
                <w:kern w:val="2"/>
                <w:szCs w:val="18"/>
                <w:vertAlign w:val="superscript"/>
                <w:lang w:val="en-US" w:eastAsia="zh-CN"/>
              </w:rPr>
              <w:t>7</w:t>
            </w:r>
          </w:p>
          <w:p w14:paraId="4FF80D3E" w14:textId="77777777" w:rsidR="00A40652" w:rsidRDefault="00A40652" w:rsidP="00FB7DE4">
            <w:pPr>
              <w:pStyle w:val="TAC"/>
              <w:rPr>
                <w:rFonts w:eastAsia="宋体"/>
                <w:kern w:val="2"/>
                <w:szCs w:val="22"/>
                <w:lang w:val="en-US" w:eastAsia="zh-CN"/>
              </w:rPr>
            </w:pPr>
            <w:r w:rsidRPr="00216D46">
              <w:rPr>
                <w:rFonts w:eastAsia="宋体"/>
                <w:kern w:val="2"/>
                <w:szCs w:val="18"/>
                <w:lang w:val="en-US" w:eastAsia="zh-CN"/>
              </w:rPr>
              <w:t>CA_n41A-n77A</w:t>
            </w:r>
            <w:r w:rsidRPr="00216D46">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20ECDF" w14:textId="77777777" w:rsidR="00A40652" w:rsidRDefault="00A40652" w:rsidP="00FB7DE4">
            <w:pPr>
              <w:pStyle w:val="TAC"/>
              <w:rPr>
                <w:rFonts w:eastAsia="宋体"/>
                <w:kern w:val="2"/>
                <w:szCs w:val="22"/>
                <w:lang w:val="en-US" w:eastAsia="zh-CN"/>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2C0FAF" w14:textId="77777777" w:rsidR="00A40652" w:rsidRDefault="00A40652" w:rsidP="00FB7DE4">
            <w:pPr>
              <w:pStyle w:val="TAC"/>
              <w:rPr>
                <w:rFonts w:eastAsia="宋体"/>
                <w:kern w:val="2"/>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62A356" w14:textId="77777777" w:rsidR="00A40652" w:rsidRDefault="00A40652" w:rsidP="00FB7DE4">
            <w:pPr>
              <w:pStyle w:val="TAC"/>
              <w:rPr>
                <w:rFonts w:eastAsia="宋体"/>
                <w:kern w:val="2"/>
                <w:szCs w:val="22"/>
                <w:lang w:val="en-US" w:eastAsia="zh-CN"/>
              </w:rPr>
            </w:pPr>
            <w:r>
              <w:rPr>
                <w:rFonts w:eastAsia="宋体" w:cs="Arial"/>
                <w:kern w:val="2"/>
                <w:szCs w:val="18"/>
                <w:lang w:val="en-US" w:eastAsia="zh-CN"/>
              </w:rPr>
              <w:t>0</w:t>
            </w:r>
          </w:p>
        </w:tc>
      </w:tr>
      <w:tr w:rsidR="00A40652" w14:paraId="5B22A66B" w14:textId="77777777" w:rsidTr="00FB7DE4">
        <w:trPr>
          <w:trHeight w:val="29"/>
        </w:trPr>
        <w:tc>
          <w:tcPr>
            <w:tcW w:w="1848" w:type="dxa"/>
            <w:tcBorders>
              <w:top w:val="nil"/>
              <w:left w:val="single" w:sz="4" w:space="0" w:color="auto"/>
              <w:bottom w:val="nil"/>
              <w:right w:val="single" w:sz="4" w:space="0" w:color="auto"/>
            </w:tcBorders>
            <w:vAlign w:val="center"/>
          </w:tcPr>
          <w:p w14:paraId="6AAE01E5"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08B99F1"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D6DAB" w14:textId="77777777" w:rsidR="00A40652" w:rsidRDefault="00A40652" w:rsidP="00FB7DE4">
            <w:pPr>
              <w:pStyle w:val="TAC"/>
              <w:rPr>
                <w:rFonts w:eastAsia="宋体"/>
                <w:kern w:val="2"/>
                <w:szCs w:val="22"/>
                <w:lang w:val="en-US" w:eastAsia="zh-CN"/>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851F07" w14:textId="77777777" w:rsidR="00A40652" w:rsidRDefault="00A40652" w:rsidP="00FB7DE4">
            <w:pPr>
              <w:pStyle w:val="TAC"/>
              <w:rPr>
                <w:rFonts w:eastAsia="宋体"/>
                <w:kern w:val="2"/>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040437" w14:textId="77777777" w:rsidR="00A40652" w:rsidRDefault="00A40652" w:rsidP="00FB7DE4">
            <w:pPr>
              <w:pStyle w:val="TAC"/>
              <w:rPr>
                <w:rFonts w:eastAsia="宋体"/>
                <w:kern w:val="2"/>
                <w:szCs w:val="22"/>
                <w:lang w:val="en-US" w:eastAsia="zh-CN"/>
              </w:rPr>
            </w:pPr>
          </w:p>
        </w:tc>
      </w:tr>
      <w:tr w:rsidR="00A40652" w14:paraId="4DADC696" w14:textId="77777777" w:rsidTr="00FB7DE4">
        <w:trPr>
          <w:trHeight w:val="29"/>
        </w:trPr>
        <w:tc>
          <w:tcPr>
            <w:tcW w:w="1848" w:type="dxa"/>
            <w:tcBorders>
              <w:top w:val="nil"/>
              <w:left w:val="single" w:sz="4" w:space="0" w:color="auto"/>
              <w:bottom w:val="nil"/>
              <w:right w:val="single" w:sz="4" w:space="0" w:color="auto"/>
            </w:tcBorders>
            <w:vAlign w:val="center"/>
          </w:tcPr>
          <w:p w14:paraId="5B573B0D"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C8135F1"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F3EAF" w14:textId="77777777" w:rsidR="00A40652" w:rsidRDefault="00A40652" w:rsidP="00FB7DE4">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149B23" w14:textId="77777777" w:rsidR="00A40652" w:rsidRDefault="00A40652" w:rsidP="00FB7DE4">
            <w:pPr>
              <w:pStyle w:val="TAC"/>
              <w:rPr>
                <w:rFonts w:eastAsia="宋体"/>
                <w:kern w:val="2"/>
                <w:szCs w:val="22"/>
                <w:lang w:val="en-US" w:eastAsia="zh-CN"/>
              </w:rPr>
            </w:pPr>
            <w:r>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B906634" w14:textId="77777777" w:rsidR="00A40652" w:rsidRDefault="00A40652" w:rsidP="00FB7DE4">
            <w:pPr>
              <w:pStyle w:val="TAC"/>
              <w:rPr>
                <w:rFonts w:eastAsia="宋体"/>
                <w:kern w:val="2"/>
                <w:szCs w:val="22"/>
                <w:lang w:val="en-US" w:eastAsia="zh-CN"/>
              </w:rPr>
            </w:pPr>
          </w:p>
        </w:tc>
      </w:tr>
      <w:tr w:rsidR="00A40652" w14:paraId="2AA35571" w14:textId="77777777" w:rsidTr="00FB7DE4">
        <w:trPr>
          <w:trHeight w:val="29"/>
        </w:trPr>
        <w:tc>
          <w:tcPr>
            <w:tcW w:w="1848" w:type="dxa"/>
            <w:tcBorders>
              <w:top w:val="nil"/>
              <w:left w:val="single" w:sz="4" w:space="0" w:color="auto"/>
              <w:bottom w:val="nil"/>
              <w:right w:val="single" w:sz="4" w:space="0" w:color="auto"/>
            </w:tcBorders>
            <w:vAlign w:val="center"/>
          </w:tcPr>
          <w:p w14:paraId="1EA83F56"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7928DBA"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3D6FD" w14:textId="77777777" w:rsidR="00A40652" w:rsidRDefault="00A40652" w:rsidP="00FB7DE4">
            <w:pPr>
              <w:pStyle w:val="TAC"/>
              <w:rPr>
                <w:rFonts w:eastAsia="宋体"/>
                <w:kern w:val="2"/>
                <w:szCs w:val="22"/>
                <w:lang w:val="en-US"/>
              </w:rPr>
            </w:pPr>
            <w:r>
              <w:rPr>
                <w:rFonts w:eastAsia="宋体"/>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6B6727"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610255" w14:textId="77777777" w:rsidR="00A40652" w:rsidRDefault="00A40652" w:rsidP="00FB7DE4">
            <w:pPr>
              <w:pStyle w:val="TAC"/>
              <w:rPr>
                <w:rFonts w:eastAsia="宋体" w:cs="Arial"/>
                <w:kern w:val="2"/>
                <w:szCs w:val="18"/>
                <w:lang w:val="en-US" w:eastAsia="zh-CN"/>
              </w:rPr>
            </w:pPr>
            <w:r>
              <w:rPr>
                <w:rFonts w:eastAsia="宋体"/>
                <w:kern w:val="2"/>
                <w:szCs w:val="22"/>
                <w:lang w:val="en-US" w:eastAsia="zh-CN"/>
              </w:rPr>
              <w:t>1</w:t>
            </w:r>
          </w:p>
        </w:tc>
      </w:tr>
      <w:tr w:rsidR="00A40652" w14:paraId="610EB405" w14:textId="77777777" w:rsidTr="00FB7DE4">
        <w:trPr>
          <w:trHeight w:val="29"/>
        </w:trPr>
        <w:tc>
          <w:tcPr>
            <w:tcW w:w="1848" w:type="dxa"/>
            <w:tcBorders>
              <w:top w:val="nil"/>
              <w:left w:val="single" w:sz="4" w:space="0" w:color="auto"/>
              <w:bottom w:val="nil"/>
              <w:right w:val="single" w:sz="4" w:space="0" w:color="auto"/>
            </w:tcBorders>
            <w:vAlign w:val="center"/>
          </w:tcPr>
          <w:p w14:paraId="57118C5E"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742D474" w14:textId="77777777" w:rsidR="00A40652" w:rsidRDefault="00A40652" w:rsidP="00FB7DE4">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D4BF8" w14:textId="77777777" w:rsidR="00A40652" w:rsidRDefault="00A40652" w:rsidP="00FB7DE4">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B83D29"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0F4675" w14:textId="77777777" w:rsidR="00A40652" w:rsidRDefault="00A40652" w:rsidP="00FB7DE4">
            <w:pPr>
              <w:pStyle w:val="TAC"/>
              <w:rPr>
                <w:rFonts w:eastAsia="宋体" w:cs="Arial"/>
                <w:kern w:val="2"/>
                <w:szCs w:val="18"/>
                <w:lang w:val="en-US" w:eastAsia="zh-CN"/>
              </w:rPr>
            </w:pPr>
          </w:p>
        </w:tc>
      </w:tr>
      <w:tr w:rsidR="00A40652" w14:paraId="50A12674" w14:textId="77777777" w:rsidTr="00FB7DE4">
        <w:trPr>
          <w:trHeight w:val="29"/>
        </w:trPr>
        <w:tc>
          <w:tcPr>
            <w:tcW w:w="1848" w:type="dxa"/>
            <w:tcBorders>
              <w:top w:val="nil"/>
              <w:left w:val="single" w:sz="4" w:space="0" w:color="auto"/>
              <w:bottom w:val="nil"/>
              <w:right w:val="single" w:sz="4" w:space="0" w:color="auto"/>
            </w:tcBorders>
            <w:vAlign w:val="center"/>
          </w:tcPr>
          <w:p w14:paraId="0C1D028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FF6BF4C"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5A0AC"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C1CD11"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E4ABD7" w14:textId="77777777" w:rsidR="00A40652" w:rsidRDefault="00A40652" w:rsidP="00FB7DE4">
            <w:pPr>
              <w:pStyle w:val="TAC"/>
              <w:rPr>
                <w:rFonts w:cs="Arial"/>
                <w:szCs w:val="18"/>
                <w:lang w:val="en-US" w:eastAsia="zh-CN"/>
              </w:rPr>
            </w:pPr>
          </w:p>
        </w:tc>
      </w:tr>
      <w:tr w:rsidR="00A40652" w14:paraId="5FB70CC8" w14:textId="77777777" w:rsidTr="00FB7DE4">
        <w:trPr>
          <w:trHeight w:val="29"/>
        </w:trPr>
        <w:tc>
          <w:tcPr>
            <w:tcW w:w="1848" w:type="dxa"/>
            <w:tcBorders>
              <w:top w:val="nil"/>
              <w:left w:val="single" w:sz="4" w:space="0" w:color="auto"/>
              <w:bottom w:val="nil"/>
              <w:right w:val="single" w:sz="4" w:space="0" w:color="auto"/>
            </w:tcBorders>
            <w:vAlign w:val="center"/>
          </w:tcPr>
          <w:p w14:paraId="514D233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74BF84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17238"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07BCC9"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E2612F" w14:textId="77777777" w:rsidR="00A40652" w:rsidRDefault="00A40652" w:rsidP="00FB7DE4">
            <w:pPr>
              <w:pStyle w:val="TAC"/>
              <w:rPr>
                <w:rFonts w:cs="Arial"/>
                <w:szCs w:val="18"/>
                <w:lang w:val="en-US" w:eastAsia="zh-CN"/>
              </w:rPr>
            </w:pPr>
            <w:r>
              <w:rPr>
                <w:lang w:val="en-US" w:eastAsia="zh-CN"/>
              </w:rPr>
              <w:t>4 and 5</w:t>
            </w:r>
          </w:p>
        </w:tc>
      </w:tr>
      <w:tr w:rsidR="00A40652" w14:paraId="51F9CC8A" w14:textId="77777777" w:rsidTr="00FB7DE4">
        <w:trPr>
          <w:trHeight w:val="29"/>
        </w:trPr>
        <w:tc>
          <w:tcPr>
            <w:tcW w:w="1848" w:type="dxa"/>
            <w:tcBorders>
              <w:top w:val="nil"/>
              <w:left w:val="single" w:sz="4" w:space="0" w:color="auto"/>
              <w:bottom w:val="nil"/>
              <w:right w:val="single" w:sz="4" w:space="0" w:color="auto"/>
            </w:tcBorders>
            <w:vAlign w:val="center"/>
          </w:tcPr>
          <w:p w14:paraId="0C72442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6AD4A70"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D5BFE"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8EE6AE"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D347F06" w14:textId="77777777" w:rsidR="00A40652" w:rsidRDefault="00A40652" w:rsidP="00FB7DE4">
            <w:pPr>
              <w:pStyle w:val="TAC"/>
              <w:rPr>
                <w:rFonts w:cs="Arial"/>
                <w:szCs w:val="18"/>
                <w:lang w:val="en-US" w:eastAsia="zh-CN"/>
              </w:rPr>
            </w:pPr>
          </w:p>
        </w:tc>
      </w:tr>
      <w:tr w:rsidR="00A40652" w14:paraId="5888CF7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728AF4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96599"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B95F2"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542607"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D43AE76" w14:textId="77777777" w:rsidR="00A40652" w:rsidRDefault="00A40652" w:rsidP="00FB7DE4">
            <w:pPr>
              <w:pStyle w:val="TAC"/>
              <w:rPr>
                <w:rFonts w:cs="Arial"/>
                <w:szCs w:val="18"/>
                <w:lang w:val="en-US" w:eastAsia="zh-CN"/>
              </w:rPr>
            </w:pPr>
          </w:p>
        </w:tc>
      </w:tr>
      <w:tr w:rsidR="00A40652" w14:paraId="0900FFE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38CDA89" w14:textId="77777777" w:rsidR="00A40652" w:rsidRDefault="00A40652" w:rsidP="00FB7DE4">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1DA8715E" w14:textId="77777777" w:rsidR="00A40652" w:rsidRPr="009020F4" w:rsidRDefault="00A40652" w:rsidP="00FB7DE4">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6211F472" w14:textId="77777777" w:rsidR="00A40652" w:rsidRPr="009020F4" w:rsidRDefault="00A40652" w:rsidP="00FB7DE4">
            <w:pPr>
              <w:keepNext/>
              <w:keepLines/>
              <w:spacing w:after="0"/>
              <w:jc w:val="center"/>
              <w:rPr>
                <w:rFonts w:ascii="Arial" w:hAnsi="Arial"/>
                <w:sz w:val="18"/>
                <w:szCs w:val="18"/>
                <w:lang w:val="en-US" w:eastAsia="zh-CN"/>
              </w:rPr>
            </w:pPr>
            <w:r w:rsidRPr="009020F4">
              <w:rPr>
                <w:rFonts w:ascii="Arial" w:hAnsi="Arial"/>
                <w:sz w:val="18"/>
                <w:szCs w:val="18"/>
                <w:lang w:val="en-US"/>
              </w:rPr>
              <w:t>n77</w:t>
            </w:r>
            <w:r w:rsidRPr="009020F4">
              <w:rPr>
                <w:rFonts w:ascii="Arial" w:hAnsi="Arial"/>
                <w:sz w:val="18"/>
                <w:szCs w:val="18"/>
                <w:vertAlign w:val="superscript"/>
                <w:lang w:val="en-US"/>
              </w:rPr>
              <w:t>7,9</w:t>
            </w:r>
          </w:p>
          <w:p w14:paraId="65DB9653" w14:textId="77777777" w:rsidR="00A40652" w:rsidRPr="009020F4" w:rsidRDefault="00A40652" w:rsidP="00FB7DE4">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CA_n25A-n41A</w:t>
            </w:r>
            <w:r w:rsidRPr="009020F4">
              <w:rPr>
                <w:rFonts w:ascii="Arial" w:hAnsi="Arial"/>
                <w:sz w:val="18"/>
                <w:szCs w:val="18"/>
                <w:vertAlign w:val="superscript"/>
                <w:lang w:val="en-US"/>
              </w:rPr>
              <w:t>7</w:t>
            </w:r>
          </w:p>
          <w:p w14:paraId="3422D0FC" w14:textId="77777777" w:rsidR="00A40652" w:rsidRPr="009020F4" w:rsidRDefault="00A40652" w:rsidP="00FB7DE4">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CA_n25A-n77A</w:t>
            </w:r>
            <w:r w:rsidRPr="009020F4">
              <w:rPr>
                <w:rFonts w:ascii="Arial" w:hAnsi="Arial"/>
                <w:sz w:val="18"/>
                <w:szCs w:val="18"/>
                <w:vertAlign w:val="superscript"/>
                <w:lang w:val="en-US"/>
              </w:rPr>
              <w:t>7</w:t>
            </w:r>
          </w:p>
          <w:p w14:paraId="36B81D6D" w14:textId="77777777" w:rsidR="00A40652" w:rsidRDefault="00A40652" w:rsidP="00FB7DE4">
            <w:pPr>
              <w:pStyle w:val="TAC"/>
              <w:rPr>
                <w:lang w:val="en-US" w:eastAsia="zh-CN"/>
              </w:rPr>
            </w:pPr>
            <w:r w:rsidRPr="00027685">
              <w:t>CA_n41A-n77A</w:t>
            </w:r>
            <w:r w:rsidRPr="009020F4">
              <w:rPr>
                <w:rFonts w:ascii="Times New Roman"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4DBC2F"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392BE4"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55BB59" w14:textId="77777777" w:rsidR="00A40652" w:rsidRDefault="00A40652" w:rsidP="00FB7DE4">
            <w:pPr>
              <w:pStyle w:val="TAC"/>
              <w:rPr>
                <w:lang w:val="en-US" w:eastAsia="zh-CN"/>
              </w:rPr>
            </w:pPr>
            <w:r>
              <w:rPr>
                <w:rFonts w:cs="Arial"/>
                <w:szCs w:val="18"/>
                <w:lang w:val="en-US" w:eastAsia="zh-CN"/>
              </w:rPr>
              <w:t>0</w:t>
            </w:r>
          </w:p>
        </w:tc>
      </w:tr>
      <w:tr w:rsidR="00A40652" w14:paraId="3B51D322" w14:textId="77777777" w:rsidTr="00FB7DE4">
        <w:trPr>
          <w:trHeight w:val="29"/>
        </w:trPr>
        <w:tc>
          <w:tcPr>
            <w:tcW w:w="1848" w:type="dxa"/>
            <w:tcBorders>
              <w:top w:val="nil"/>
              <w:left w:val="single" w:sz="4" w:space="0" w:color="auto"/>
              <w:bottom w:val="nil"/>
              <w:right w:val="single" w:sz="4" w:space="0" w:color="auto"/>
            </w:tcBorders>
            <w:vAlign w:val="center"/>
          </w:tcPr>
          <w:p w14:paraId="0667029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8DB060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292E8"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4AA4C0" w14:textId="77777777" w:rsidR="00A40652" w:rsidRDefault="00A40652" w:rsidP="00FB7D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39F24C0" w14:textId="77777777" w:rsidR="00A40652" w:rsidRDefault="00A40652" w:rsidP="00FB7DE4">
            <w:pPr>
              <w:pStyle w:val="TAC"/>
              <w:rPr>
                <w:lang w:val="en-US" w:eastAsia="zh-CN"/>
              </w:rPr>
            </w:pPr>
          </w:p>
        </w:tc>
      </w:tr>
      <w:tr w:rsidR="00A40652" w14:paraId="634B4304" w14:textId="77777777" w:rsidTr="00FB7DE4">
        <w:trPr>
          <w:trHeight w:val="29"/>
        </w:trPr>
        <w:tc>
          <w:tcPr>
            <w:tcW w:w="1848" w:type="dxa"/>
            <w:tcBorders>
              <w:top w:val="nil"/>
              <w:left w:val="single" w:sz="4" w:space="0" w:color="auto"/>
              <w:bottom w:val="nil"/>
              <w:right w:val="single" w:sz="4" w:space="0" w:color="auto"/>
            </w:tcBorders>
            <w:vAlign w:val="center"/>
          </w:tcPr>
          <w:p w14:paraId="4D1DA31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5062D6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89AEA"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BDC53"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B02369" w14:textId="77777777" w:rsidR="00A40652" w:rsidRDefault="00A40652" w:rsidP="00FB7DE4">
            <w:pPr>
              <w:pStyle w:val="TAC"/>
              <w:rPr>
                <w:lang w:val="en-US" w:eastAsia="zh-CN"/>
              </w:rPr>
            </w:pPr>
          </w:p>
        </w:tc>
      </w:tr>
      <w:tr w:rsidR="00A40652" w14:paraId="5824E234" w14:textId="77777777" w:rsidTr="00FB7DE4">
        <w:trPr>
          <w:trHeight w:val="29"/>
        </w:trPr>
        <w:tc>
          <w:tcPr>
            <w:tcW w:w="1848" w:type="dxa"/>
            <w:tcBorders>
              <w:top w:val="nil"/>
              <w:left w:val="single" w:sz="4" w:space="0" w:color="auto"/>
              <w:bottom w:val="nil"/>
              <w:right w:val="single" w:sz="4" w:space="0" w:color="auto"/>
            </w:tcBorders>
            <w:vAlign w:val="center"/>
          </w:tcPr>
          <w:p w14:paraId="5956E26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539074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8F18E"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B7A86E"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C5679E" w14:textId="77777777" w:rsidR="00A40652" w:rsidRDefault="00A40652" w:rsidP="00FB7DE4">
            <w:pPr>
              <w:pStyle w:val="TAC"/>
              <w:rPr>
                <w:lang w:val="en-US" w:eastAsia="zh-CN"/>
              </w:rPr>
            </w:pPr>
            <w:r>
              <w:rPr>
                <w:lang w:val="en-US" w:eastAsia="zh-CN"/>
              </w:rPr>
              <w:t>1</w:t>
            </w:r>
          </w:p>
        </w:tc>
      </w:tr>
      <w:tr w:rsidR="00A40652" w14:paraId="5E989F26" w14:textId="77777777" w:rsidTr="00FB7DE4">
        <w:trPr>
          <w:trHeight w:val="29"/>
        </w:trPr>
        <w:tc>
          <w:tcPr>
            <w:tcW w:w="1848" w:type="dxa"/>
            <w:tcBorders>
              <w:top w:val="nil"/>
              <w:left w:val="single" w:sz="4" w:space="0" w:color="auto"/>
              <w:bottom w:val="nil"/>
              <w:right w:val="single" w:sz="4" w:space="0" w:color="auto"/>
            </w:tcBorders>
            <w:vAlign w:val="center"/>
          </w:tcPr>
          <w:p w14:paraId="1A06BB8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F54432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19367"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A0948A" w14:textId="77777777" w:rsidR="00A40652" w:rsidRDefault="00A40652" w:rsidP="00FB7D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66F1580" w14:textId="77777777" w:rsidR="00A40652" w:rsidRDefault="00A40652" w:rsidP="00FB7DE4">
            <w:pPr>
              <w:pStyle w:val="TAC"/>
              <w:rPr>
                <w:lang w:val="en-US" w:eastAsia="zh-CN"/>
              </w:rPr>
            </w:pPr>
          </w:p>
        </w:tc>
      </w:tr>
      <w:tr w:rsidR="00A40652" w14:paraId="5D7F2CBC" w14:textId="77777777" w:rsidTr="00FB7DE4">
        <w:trPr>
          <w:trHeight w:val="29"/>
        </w:trPr>
        <w:tc>
          <w:tcPr>
            <w:tcW w:w="1848" w:type="dxa"/>
            <w:tcBorders>
              <w:top w:val="nil"/>
              <w:left w:val="single" w:sz="4" w:space="0" w:color="auto"/>
              <w:bottom w:val="nil"/>
              <w:right w:val="single" w:sz="4" w:space="0" w:color="auto"/>
            </w:tcBorders>
            <w:vAlign w:val="center"/>
          </w:tcPr>
          <w:p w14:paraId="201E51D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6377C0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EE6B9"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6258B" w14:textId="77777777" w:rsidR="00A40652" w:rsidRDefault="00A40652" w:rsidP="00FB7DE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DB1346" w14:textId="77777777" w:rsidR="00A40652" w:rsidRDefault="00A40652" w:rsidP="00FB7DE4">
            <w:pPr>
              <w:pStyle w:val="TAC"/>
              <w:rPr>
                <w:lang w:val="en-US" w:eastAsia="zh-CN"/>
              </w:rPr>
            </w:pPr>
          </w:p>
        </w:tc>
      </w:tr>
      <w:tr w:rsidR="00A40652" w14:paraId="0805D91F" w14:textId="77777777" w:rsidTr="00FB7DE4">
        <w:trPr>
          <w:trHeight w:val="29"/>
        </w:trPr>
        <w:tc>
          <w:tcPr>
            <w:tcW w:w="1848" w:type="dxa"/>
            <w:tcBorders>
              <w:top w:val="nil"/>
              <w:left w:val="single" w:sz="4" w:space="0" w:color="auto"/>
              <w:bottom w:val="nil"/>
              <w:right w:val="single" w:sz="4" w:space="0" w:color="auto"/>
            </w:tcBorders>
            <w:vAlign w:val="center"/>
          </w:tcPr>
          <w:p w14:paraId="72E40CF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1D397A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D0B94"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61EB8D"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69688AA" w14:textId="77777777" w:rsidR="00A40652" w:rsidRDefault="00A40652" w:rsidP="00FB7DE4">
            <w:pPr>
              <w:pStyle w:val="TAC"/>
              <w:rPr>
                <w:lang w:val="en-US" w:eastAsia="zh-CN"/>
              </w:rPr>
            </w:pPr>
            <w:r>
              <w:rPr>
                <w:lang w:val="en-US" w:eastAsia="zh-CN"/>
              </w:rPr>
              <w:t>4 and 5</w:t>
            </w:r>
          </w:p>
        </w:tc>
      </w:tr>
      <w:tr w:rsidR="00A40652" w14:paraId="35A1A9F3" w14:textId="77777777" w:rsidTr="00FB7DE4">
        <w:trPr>
          <w:trHeight w:val="29"/>
        </w:trPr>
        <w:tc>
          <w:tcPr>
            <w:tcW w:w="1848" w:type="dxa"/>
            <w:tcBorders>
              <w:top w:val="nil"/>
              <w:left w:val="single" w:sz="4" w:space="0" w:color="auto"/>
              <w:bottom w:val="nil"/>
              <w:right w:val="single" w:sz="4" w:space="0" w:color="auto"/>
            </w:tcBorders>
            <w:vAlign w:val="center"/>
          </w:tcPr>
          <w:p w14:paraId="63673B5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A5DA5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E475E"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F4CD32"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F70CE28" w14:textId="77777777" w:rsidR="00A40652" w:rsidRDefault="00A40652" w:rsidP="00FB7DE4">
            <w:pPr>
              <w:pStyle w:val="TAC"/>
              <w:rPr>
                <w:lang w:val="en-US" w:eastAsia="zh-CN"/>
              </w:rPr>
            </w:pPr>
          </w:p>
        </w:tc>
      </w:tr>
      <w:tr w:rsidR="00A40652" w14:paraId="33DCF66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601ABD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930E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65F7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CA407C"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18BB7A" w14:textId="77777777" w:rsidR="00A40652" w:rsidRDefault="00A40652" w:rsidP="00FB7DE4">
            <w:pPr>
              <w:pStyle w:val="TAC"/>
              <w:rPr>
                <w:lang w:val="en-US" w:eastAsia="zh-CN"/>
              </w:rPr>
            </w:pPr>
          </w:p>
        </w:tc>
      </w:tr>
      <w:tr w:rsidR="00A40652" w14:paraId="0741B16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EE5F1BC" w14:textId="77777777" w:rsidR="00A40652" w:rsidRDefault="00A40652" w:rsidP="00FB7DE4">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1677A01A" w14:textId="77777777" w:rsidR="00A40652" w:rsidRDefault="00A40652" w:rsidP="00FB7DE4">
            <w:pPr>
              <w:pStyle w:val="TAC"/>
              <w:rPr>
                <w:lang w:val="en-US" w:eastAsia="zh-CN"/>
              </w:rPr>
            </w:pPr>
            <w:r>
              <w:rPr>
                <w:lang w:val="en-US" w:eastAsia="zh-CN"/>
              </w:rPr>
              <w:t>CA_n25A-n41A</w:t>
            </w:r>
          </w:p>
          <w:p w14:paraId="0645C104" w14:textId="77777777" w:rsidR="00A40652" w:rsidRDefault="00A40652" w:rsidP="00FB7DE4">
            <w:pPr>
              <w:pStyle w:val="TAC"/>
              <w:rPr>
                <w:lang w:val="en-US" w:eastAsia="zh-CN"/>
              </w:rPr>
            </w:pPr>
            <w:r>
              <w:rPr>
                <w:lang w:val="en-US" w:eastAsia="zh-CN"/>
              </w:rPr>
              <w:t>CA_n25A-n77A</w:t>
            </w:r>
          </w:p>
          <w:p w14:paraId="3D0A7971" w14:textId="77777777" w:rsidR="00A40652" w:rsidRDefault="00A40652" w:rsidP="00FB7D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5E1A65C"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B80E1C"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021739" w14:textId="77777777" w:rsidR="00A40652" w:rsidRDefault="00A40652" w:rsidP="00FB7DE4">
            <w:pPr>
              <w:pStyle w:val="TAC"/>
              <w:rPr>
                <w:lang w:val="en-US" w:eastAsia="zh-CN"/>
              </w:rPr>
            </w:pPr>
            <w:r>
              <w:rPr>
                <w:lang w:val="en-US" w:eastAsia="zh-CN"/>
              </w:rPr>
              <w:t>4 and 5</w:t>
            </w:r>
          </w:p>
        </w:tc>
      </w:tr>
      <w:tr w:rsidR="00A40652" w14:paraId="024A9FCE" w14:textId="77777777" w:rsidTr="00FB7DE4">
        <w:trPr>
          <w:trHeight w:val="29"/>
        </w:trPr>
        <w:tc>
          <w:tcPr>
            <w:tcW w:w="1848" w:type="dxa"/>
            <w:tcBorders>
              <w:top w:val="nil"/>
              <w:left w:val="single" w:sz="4" w:space="0" w:color="auto"/>
              <w:bottom w:val="nil"/>
              <w:right w:val="single" w:sz="4" w:space="0" w:color="auto"/>
            </w:tcBorders>
            <w:vAlign w:val="center"/>
          </w:tcPr>
          <w:p w14:paraId="7E3EE7F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E56207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82303"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D40340" w14:textId="77777777" w:rsidR="00A40652" w:rsidRDefault="00A40652" w:rsidP="00FB7DE4">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78DB44C" w14:textId="77777777" w:rsidR="00A40652" w:rsidRDefault="00A40652" w:rsidP="00FB7DE4">
            <w:pPr>
              <w:pStyle w:val="TAC"/>
              <w:rPr>
                <w:lang w:val="en-US" w:eastAsia="zh-CN"/>
              </w:rPr>
            </w:pPr>
          </w:p>
        </w:tc>
      </w:tr>
      <w:tr w:rsidR="00A40652" w14:paraId="62475F7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E14D4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1D9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E6D61"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B6FCD4"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0E1BA5" w14:textId="77777777" w:rsidR="00A40652" w:rsidRDefault="00A40652" w:rsidP="00FB7DE4">
            <w:pPr>
              <w:pStyle w:val="TAC"/>
              <w:rPr>
                <w:lang w:val="en-US" w:eastAsia="zh-CN"/>
              </w:rPr>
            </w:pPr>
          </w:p>
        </w:tc>
      </w:tr>
      <w:tr w:rsidR="00A40652" w14:paraId="5DDFE93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726EA04" w14:textId="77777777" w:rsidR="00A40652" w:rsidRDefault="00A40652" w:rsidP="00FB7DE4">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5AEC90B7" w14:textId="77777777" w:rsidR="00A40652" w:rsidRPr="009020F4" w:rsidRDefault="00A40652" w:rsidP="00FB7DE4">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4078A096" w14:textId="77777777" w:rsidR="00A40652" w:rsidRPr="009020F4" w:rsidRDefault="00A40652" w:rsidP="00FB7DE4">
            <w:pPr>
              <w:keepNext/>
              <w:keepLines/>
              <w:spacing w:after="0"/>
              <w:jc w:val="center"/>
              <w:rPr>
                <w:rFonts w:ascii="Arial" w:hAnsi="Arial"/>
                <w:sz w:val="18"/>
                <w:szCs w:val="18"/>
                <w:lang w:val="en-US"/>
              </w:rPr>
            </w:pPr>
            <w:r w:rsidRPr="009020F4">
              <w:rPr>
                <w:rFonts w:ascii="Arial" w:hAnsi="Arial"/>
                <w:sz w:val="18"/>
                <w:szCs w:val="18"/>
                <w:lang w:val="en-US"/>
              </w:rPr>
              <w:t>n77</w:t>
            </w:r>
            <w:r w:rsidRPr="009020F4">
              <w:rPr>
                <w:rFonts w:ascii="Arial" w:hAnsi="Arial"/>
                <w:sz w:val="18"/>
                <w:szCs w:val="18"/>
                <w:vertAlign w:val="superscript"/>
                <w:lang w:val="en-US"/>
              </w:rPr>
              <w:t>7,9</w:t>
            </w:r>
          </w:p>
          <w:p w14:paraId="6EB567BE" w14:textId="77777777" w:rsidR="00A40652" w:rsidRPr="009020F4" w:rsidRDefault="00A40652" w:rsidP="00FB7DE4">
            <w:pPr>
              <w:keepNext/>
              <w:keepLines/>
              <w:spacing w:after="0"/>
              <w:jc w:val="center"/>
              <w:rPr>
                <w:rFonts w:ascii="Arial" w:hAnsi="Arial"/>
                <w:sz w:val="18"/>
                <w:szCs w:val="18"/>
                <w:lang w:val="en-US"/>
              </w:rPr>
            </w:pPr>
            <w:r w:rsidRPr="009020F4">
              <w:rPr>
                <w:rFonts w:ascii="Arial" w:hAnsi="Arial"/>
                <w:sz w:val="18"/>
                <w:szCs w:val="18"/>
                <w:lang w:val="en-US"/>
              </w:rPr>
              <w:t>CA_n25A-n41A</w:t>
            </w:r>
            <w:r w:rsidRPr="009020F4">
              <w:rPr>
                <w:rFonts w:ascii="Arial" w:hAnsi="Arial"/>
                <w:sz w:val="18"/>
                <w:szCs w:val="18"/>
                <w:vertAlign w:val="superscript"/>
                <w:lang w:val="en-US"/>
              </w:rPr>
              <w:t>7</w:t>
            </w:r>
          </w:p>
          <w:p w14:paraId="4059C847" w14:textId="77777777" w:rsidR="00A40652" w:rsidRPr="009020F4" w:rsidRDefault="00A40652" w:rsidP="00FB7DE4">
            <w:pPr>
              <w:keepNext/>
              <w:keepLines/>
              <w:spacing w:after="0"/>
              <w:jc w:val="center"/>
              <w:rPr>
                <w:rFonts w:ascii="Arial" w:hAnsi="Arial"/>
                <w:sz w:val="18"/>
                <w:szCs w:val="18"/>
                <w:lang w:val="en-US"/>
              </w:rPr>
            </w:pPr>
            <w:r w:rsidRPr="009020F4">
              <w:rPr>
                <w:rFonts w:ascii="Arial" w:hAnsi="Arial"/>
                <w:sz w:val="18"/>
                <w:szCs w:val="18"/>
                <w:lang w:val="en-US"/>
              </w:rPr>
              <w:t>CA_n25A-n77A</w:t>
            </w:r>
            <w:r w:rsidRPr="009020F4">
              <w:rPr>
                <w:rFonts w:ascii="Arial" w:hAnsi="Arial"/>
                <w:sz w:val="18"/>
                <w:szCs w:val="18"/>
                <w:vertAlign w:val="superscript"/>
                <w:lang w:val="en-US"/>
              </w:rPr>
              <w:t>7</w:t>
            </w:r>
          </w:p>
          <w:p w14:paraId="4F652721" w14:textId="77777777" w:rsidR="00A40652" w:rsidRDefault="00A40652" w:rsidP="00FB7DE4">
            <w:pPr>
              <w:pStyle w:val="TAC"/>
              <w:rPr>
                <w:lang w:val="en-US"/>
              </w:rPr>
            </w:pPr>
            <w:r w:rsidRPr="009020F4">
              <w:rPr>
                <w:lang w:val="en-US"/>
              </w:rPr>
              <w:t>CA_n41A-n77A</w:t>
            </w:r>
            <w:r w:rsidRPr="009020F4">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69B06EF"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65F8E2"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09CBE5" w14:textId="77777777" w:rsidR="00A40652" w:rsidRDefault="00A40652" w:rsidP="00FB7DE4">
            <w:pPr>
              <w:pStyle w:val="TAC"/>
              <w:rPr>
                <w:rFonts w:cs="Arial"/>
                <w:szCs w:val="18"/>
                <w:lang w:val="en-US" w:eastAsia="zh-CN"/>
              </w:rPr>
            </w:pPr>
            <w:r>
              <w:rPr>
                <w:lang w:val="en-US" w:eastAsia="zh-CN"/>
              </w:rPr>
              <w:t>0</w:t>
            </w:r>
          </w:p>
        </w:tc>
      </w:tr>
      <w:tr w:rsidR="00A40652" w14:paraId="77B3C1BB" w14:textId="77777777" w:rsidTr="00FB7DE4">
        <w:trPr>
          <w:trHeight w:val="29"/>
        </w:trPr>
        <w:tc>
          <w:tcPr>
            <w:tcW w:w="1848" w:type="dxa"/>
            <w:tcBorders>
              <w:top w:val="nil"/>
              <w:left w:val="single" w:sz="4" w:space="0" w:color="auto"/>
              <w:bottom w:val="nil"/>
              <w:right w:val="single" w:sz="4" w:space="0" w:color="auto"/>
            </w:tcBorders>
            <w:vAlign w:val="center"/>
          </w:tcPr>
          <w:p w14:paraId="720267FF"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15CA85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39BAD"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6815EA"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1D723A" w14:textId="77777777" w:rsidR="00A40652" w:rsidRDefault="00A40652" w:rsidP="00FB7DE4">
            <w:pPr>
              <w:pStyle w:val="TAC"/>
              <w:rPr>
                <w:rFonts w:cs="Arial"/>
                <w:szCs w:val="18"/>
                <w:lang w:val="en-US" w:eastAsia="zh-CN"/>
              </w:rPr>
            </w:pPr>
          </w:p>
        </w:tc>
      </w:tr>
      <w:tr w:rsidR="00A40652" w14:paraId="22B470E0" w14:textId="77777777" w:rsidTr="00FB7DE4">
        <w:trPr>
          <w:trHeight w:val="29"/>
        </w:trPr>
        <w:tc>
          <w:tcPr>
            <w:tcW w:w="1848" w:type="dxa"/>
            <w:tcBorders>
              <w:top w:val="nil"/>
              <w:left w:val="single" w:sz="4" w:space="0" w:color="auto"/>
              <w:bottom w:val="nil"/>
              <w:right w:val="single" w:sz="4" w:space="0" w:color="auto"/>
            </w:tcBorders>
            <w:vAlign w:val="center"/>
          </w:tcPr>
          <w:p w14:paraId="461C18A5"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EEA599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AF188"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90D0C9"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A69BD1" w14:textId="77777777" w:rsidR="00A40652" w:rsidRDefault="00A40652" w:rsidP="00FB7DE4">
            <w:pPr>
              <w:pStyle w:val="TAC"/>
              <w:rPr>
                <w:rFonts w:cs="Arial"/>
                <w:szCs w:val="18"/>
                <w:lang w:val="en-US" w:eastAsia="zh-CN"/>
              </w:rPr>
            </w:pPr>
          </w:p>
        </w:tc>
      </w:tr>
      <w:tr w:rsidR="00A40652" w14:paraId="379F8134" w14:textId="77777777" w:rsidTr="00FB7DE4">
        <w:trPr>
          <w:trHeight w:val="29"/>
        </w:trPr>
        <w:tc>
          <w:tcPr>
            <w:tcW w:w="1848" w:type="dxa"/>
            <w:tcBorders>
              <w:top w:val="nil"/>
              <w:left w:val="single" w:sz="4" w:space="0" w:color="auto"/>
              <w:bottom w:val="nil"/>
              <w:right w:val="single" w:sz="4" w:space="0" w:color="auto"/>
            </w:tcBorders>
            <w:vAlign w:val="center"/>
          </w:tcPr>
          <w:p w14:paraId="7F5B13F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4190B3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F66BD"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A537E0"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5D76B2" w14:textId="77777777" w:rsidR="00A40652" w:rsidRDefault="00A40652" w:rsidP="00FB7DE4">
            <w:pPr>
              <w:pStyle w:val="TAC"/>
              <w:rPr>
                <w:rFonts w:cs="Arial"/>
                <w:szCs w:val="18"/>
                <w:lang w:val="en-US" w:eastAsia="zh-CN"/>
              </w:rPr>
            </w:pPr>
            <w:r>
              <w:rPr>
                <w:lang w:val="en-US" w:eastAsia="zh-CN"/>
              </w:rPr>
              <w:t>4 and 5</w:t>
            </w:r>
          </w:p>
        </w:tc>
      </w:tr>
      <w:tr w:rsidR="00A40652" w14:paraId="431D2413" w14:textId="77777777" w:rsidTr="00FB7DE4">
        <w:trPr>
          <w:trHeight w:val="29"/>
        </w:trPr>
        <w:tc>
          <w:tcPr>
            <w:tcW w:w="1848" w:type="dxa"/>
            <w:tcBorders>
              <w:top w:val="nil"/>
              <w:left w:val="single" w:sz="4" w:space="0" w:color="auto"/>
              <w:bottom w:val="nil"/>
              <w:right w:val="single" w:sz="4" w:space="0" w:color="auto"/>
            </w:tcBorders>
            <w:vAlign w:val="center"/>
          </w:tcPr>
          <w:p w14:paraId="7D2C690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BC51F4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DF7C7"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277956"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B66D599" w14:textId="77777777" w:rsidR="00A40652" w:rsidRDefault="00A40652" w:rsidP="00FB7DE4">
            <w:pPr>
              <w:pStyle w:val="TAC"/>
              <w:rPr>
                <w:rFonts w:cs="Arial"/>
                <w:szCs w:val="18"/>
                <w:lang w:val="en-US" w:eastAsia="zh-CN"/>
              </w:rPr>
            </w:pPr>
          </w:p>
        </w:tc>
      </w:tr>
      <w:tr w:rsidR="00A40652" w14:paraId="17EC31D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FFDD06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31080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D39F4"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74F779"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746886A" w14:textId="77777777" w:rsidR="00A40652" w:rsidRDefault="00A40652" w:rsidP="00FB7DE4">
            <w:pPr>
              <w:pStyle w:val="TAC"/>
              <w:rPr>
                <w:rFonts w:cs="Arial"/>
                <w:szCs w:val="18"/>
                <w:lang w:val="en-US" w:eastAsia="zh-CN"/>
              </w:rPr>
            </w:pPr>
          </w:p>
        </w:tc>
      </w:tr>
      <w:tr w:rsidR="00A40652" w14:paraId="437B4C0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B40A4B9" w14:textId="77777777" w:rsidR="00A40652" w:rsidRDefault="00A40652" w:rsidP="00FB7DE4">
            <w:pPr>
              <w:pStyle w:val="TAC"/>
              <w:rPr>
                <w:lang w:val="en-US"/>
              </w:rPr>
            </w:pPr>
            <w:r>
              <w:rPr>
                <w:lang w:val="en-US"/>
              </w:rPr>
              <w:lastRenderedPageBreak/>
              <w:t>CA_n25A-n41(2A)-n77(2A)</w:t>
            </w:r>
          </w:p>
        </w:tc>
        <w:tc>
          <w:tcPr>
            <w:tcW w:w="1878" w:type="dxa"/>
            <w:tcBorders>
              <w:top w:val="single" w:sz="4" w:space="0" w:color="auto"/>
              <w:left w:val="single" w:sz="4" w:space="0" w:color="auto"/>
              <w:bottom w:val="nil"/>
              <w:right w:val="single" w:sz="4" w:space="0" w:color="auto"/>
            </w:tcBorders>
            <w:vAlign w:val="center"/>
          </w:tcPr>
          <w:p w14:paraId="59FC4012" w14:textId="77777777" w:rsidR="00A40652" w:rsidRDefault="00A40652" w:rsidP="00FB7DE4">
            <w:pPr>
              <w:pStyle w:val="TAC"/>
              <w:rPr>
                <w:szCs w:val="18"/>
                <w:lang w:val="en-US"/>
              </w:rPr>
            </w:pPr>
            <w:r>
              <w:rPr>
                <w:szCs w:val="18"/>
                <w:lang w:val="en-US"/>
              </w:rPr>
              <w:t>CA_n25A-n41A</w:t>
            </w:r>
          </w:p>
          <w:p w14:paraId="3D32DDD6" w14:textId="77777777" w:rsidR="00A40652" w:rsidRDefault="00A40652" w:rsidP="00FB7DE4">
            <w:pPr>
              <w:pStyle w:val="TAC"/>
              <w:rPr>
                <w:szCs w:val="18"/>
                <w:lang w:val="en-US"/>
              </w:rPr>
            </w:pPr>
            <w:r>
              <w:rPr>
                <w:szCs w:val="18"/>
                <w:lang w:val="en-US"/>
              </w:rPr>
              <w:t>CA_n25A-n77A</w:t>
            </w:r>
          </w:p>
          <w:p w14:paraId="637538C6" w14:textId="77777777" w:rsidR="00A40652" w:rsidRDefault="00A40652" w:rsidP="00FB7DE4">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100290"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3F00BD"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0C35DD" w14:textId="77777777" w:rsidR="00A40652" w:rsidRDefault="00A40652" w:rsidP="00FB7DE4">
            <w:pPr>
              <w:pStyle w:val="TAC"/>
              <w:rPr>
                <w:rFonts w:cs="Arial"/>
                <w:szCs w:val="18"/>
                <w:lang w:val="en-US" w:eastAsia="zh-CN"/>
              </w:rPr>
            </w:pPr>
            <w:r>
              <w:rPr>
                <w:lang w:val="en-US" w:eastAsia="zh-CN"/>
              </w:rPr>
              <w:t>4 and 5</w:t>
            </w:r>
          </w:p>
        </w:tc>
      </w:tr>
      <w:tr w:rsidR="00A40652" w14:paraId="3A9F137F" w14:textId="77777777" w:rsidTr="00FB7DE4">
        <w:trPr>
          <w:trHeight w:val="29"/>
        </w:trPr>
        <w:tc>
          <w:tcPr>
            <w:tcW w:w="1848" w:type="dxa"/>
            <w:tcBorders>
              <w:top w:val="nil"/>
              <w:left w:val="single" w:sz="4" w:space="0" w:color="auto"/>
              <w:bottom w:val="nil"/>
              <w:right w:val="single" w:sz="4" w:space="0" w:color="auto"/>
            </w:tcBorders>
            <w:vAlign w:val="center"/>
          </w:tcPr>
          <w:p w14:paraId="6C1FB1B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6F1437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54C66"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40B2AF"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B139DF1" w14:textId="77777777" w:rsidR="00A40652" w:rsidRDefault="00A40652" w:rsidP="00FB7DE4">
            <w:pPr>
              <w:pStyle w:val="TAC"/>
              <w:rPr>
                <w:rFonts w:cs="Arial"/>
                <w:szCs w:val="18"/>
                <w:lang w:val="en-US" w:eastAsia="zh-CN"/>
              </w:rPr>
            </w:pPr>
          </w:p>
        </w:tc>
      </w:tr>
      <w:tr w:rsidR="00A40652" w14:paraId="24173F3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BBCD2D"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BAE94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3150A"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9B03D7"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EF1577" w14:textId="77777777" w:rsidR="00A40652" w:rsidRDefault="00A40652" w:rsidP="00FB7DE4">
            <w:pPr>
              <w:pStyle w:val="TAC"/>
              <w:rPr>
                <w:rFonts w:cs="Arial"/>
                <w:szCs w:val="18"/>
                <w:lang w:val="en-US" w:eastAsia="zh-CN"/>
              </w:rPr>
            </w:pPr>
          </w:p>
        </w:tc>
      </w:tr>
      <w:tr w:rsidR="00A40652" w14:paraId="3FC8BD9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AE0D150" w14:textId="77777777" w:rsidR="00A40652" w:rsidRDefault="00A40652" w:rsidP="00FB7DE4">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0DCAA39C" w14:textId="77777777" w:rsidR="00A40652" w:rsidRPr="003B00B4" w:rsidRDefault="00A40652" w:rsidP="00FB7DE4">
            <w:pPr>
              <w:pStyle w:val="TAC"/>
              <w:rPr>
                <w:szCs w:val="18"/>
                <w:vertAlign w:val="superscript"/>
                <w:lang w:val="en-US"/>
              </w:rPr>
            </w:pPr>
            <w:r w:rsidRPr="00235022">
              <w:rPr>
                <w:szCs w:val="18"/>
                <w:lang w:val="en-US"/>
              </w:rPr>
              <w:t>n41</w:t>
            </w:r>
            <w:r w:rsidRPr="00235022">
              <w:rPr>
                <w:szCs w:val="18"/>
                <w:vertAlign w:val="superscript"/>
                <w:lang w:val="en-US"/>
              </w:rPr>
              <w:t>7,9</w:t>
            </w:r>
          </w:p>
          <w:p w14:paraId="31F35E55" w14:textId="77777777" w:rsidR="00A40652" w:rsidRPr="003B00B4" w:rsidRDefault="00A40652" w:rsidP="00FB7DE4">
            <w:pPr>
              <w:pStyle w:val="TAC"/>
              <w:rPr>
                <w:szCs w:val="18"/>
                <w:vertAlign w:val="superscript"/>
                <w:lang w:val="en-US"/>
              </w:rPr>
            </w:pPr>
            <w:r w:rsidRPr="00235022">
              <w:rPr>
                <w:szCs w:val="18"/>
                <w:lang w:val="en-US"/>
              </w:rPr>
              <w:t>n77</w:t>
            </w:r>
            <w:r w:rsidRPr="00235022">
              <w:rPr>
                <w:szCs w:val="18"/>
                <w:vertAlign w:val="superscript"/>
                <w:lang w:val="en-US"/>
              </w:rPr>
              <w:t>7.9</w:t>
            </w:r>
          </w:p>
          <w:p w14:paraId="6076A15E" w14:textId="77777777" w:rsidR="00A40652" w:rsidRPr="00235022" w:rsidRDefault="00A40652" w:rsidP="00FB7DE4">
            <w:pPr>
              <w:pStyle w:val="TAC"/>
              <w:rPr>
                <w:szCs w:val="18"/>
                <w:lang w:val="en-US"/>
              </w:rPr>
            </w:pPr>
            <w:r w:rsidRPr="00235022">
              <w:rPr>
                <w:szCs w:val="18"/>
                <w:lang w:val="en-US"/>
              </w:rPr>
              <w:t>CA_n25A-n41A</w:t>
            </w:r>
            <w:r w:rsidRPr="00235022">
              <w:rPr>
                <w:szCs w:val="18"/>
                <w:vertAlign w:val="superscript"/>
                <w:lang w:val="en-US"/>
              </w:rPr>
              <w:t>7</w:t>
            </w:r>
          </w:p>
          <w:p w14:paraId="42197FB8" w14:textId="77777777" w:rsidR="00A40652" w:rsidRPr="00235022" w:rsidRDefault="00A40652" w:rsidP="00FB7DE4">
            <w:pPr>
              <w:pStyle w:val="TAC"/>
              <w:rPr>
                <w:szCs w:val="18"/>
                <w:lang w:val="en-US"/>
              </w:rPr>
            </w:pPr>
            <w:r w:rsidRPr="00235022">
              <w:rPr>
                <w:szCs w:val="18"/>
                <w:lang w:val="en-US"/>
              </w:rPr>
              <w:t>CA_n25A-n77A</w:t>
            </w:r>
            <w:r w:rsidRPr="00235022">
              <w:rPr>
                <w:szCs w:val="18"/>
                <w:vertAlign w:val="superscript"/>
                <w:lang w:val="en-US"/>
              </w:rPr>
              <w:t>7</w:t>
            </w:r>
          </w:p>
          <w:p w14:paraId="67459740" w14:textId="77777777" w:rsidR="00A40652" w:rsidRDefault="00A40652" w:rsidP="00FB7DE4">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C8512E"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DF573B" w14:textId="77777777" w:rsidR="00A40652" w:rsidRDefault="00A40652" w:rsidP="00FB7DE4">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212266A6" w14:textId="77777777" w:rsidR="00A40652" w:rsidRDefault="00A40652" w:rsidP="00FB7DE4">
            <w:pPr>
              <w:pStyle w:val="TAC"/>
              <w:rPr>
                <w:rFonts w:cs="Arial"/>
                <w:szCs w:val="18"/>
                <w:lang w:val="en-US" w:eastAsia="zh-CN"/>
              </w:rPr>
            </w:pPr>
            <w:r>
              <w:rPr>
                <w:lang w:val="en-US" w:eastAsia="zh-CN"/>
              </w:rPr>
              <w:t>0</w:t>
            </w:r>
          </w:p>
        </w:tc>
      </w:tr>
      <w:tr w:rsidR="00A40652" w14:paraId="241E37F9" w14:textId="77777777" w:rsidTr="00FB7DE4">
        <w:trPr>
          <w:trHeight w:val="29"/>
        </w:trPr>
        <w:tc>
          <w:tcPr>
            <w:tcW w:w="1848" w:type="dxa"/>
            <w:tcBorders>
              <w:top w:val="nil"/>
              <w:left w:val="single" w:sz="4" w:space="0" w:color="auto"/>
              <w:bottom w:val="nil"/>
              <w:right w:val="single" w:sz="4" w:space="0" w:color="auto"/>
            </w:tcBorders>
            <w:vAlign w:val="center"/>
          </w:tcPr>
          <w:p w14:paraId="131DB75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60FB05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CDFBB"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4FF8F3"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B0E7152" w14:textId="77777777" w:rsidR="00A40652" w:rsidRDefault="00A40652" w:rsidP="00FB7DE4">
            <w:pPr>
              <w:pStyle w:val="TAC"/>
              <w:rPr>
                <w:rFonts w:cs="Arial"/>
                <w:szCs w:val="18"/>
                <w:lang w:val="en-US" w:eastAsia="zh-CN"/>
              </w:rPr>
            </w:pPr>
          </w:p>
        </w:tc>
      </w:tr>
      <w:tr w:rsidR="00A40652" w14:paraId="304B29C1" w14:textId="77777777" w:rsidTr="00FB7DE4">
        <w:trPr>
          <w:trHeight w:val="29"/>
        </w:trPr>
        <w:tc>
          <w:tcPr>
            <w:tcW w:w="1848" w:type="dxa"/>
            <w:tcBorders>
              <w:top w:val="nil"/>
              <w:left w:val="single" w:sz="4" w:space="0" w:color="auto"/>
              <w:bottom w:val="nil"/>
              <w:right w:val="single" w:sz="4" w:space="0" w:color="auto"/>
            </w:tcBorders>
            <w:vAlign w:val="center"/>
          </w:tcPr>
          <w:p w14:paraId="3656159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F86017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21481"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098B81"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39AA68" w14:textId="77777777" w:rsidR="00A40652" w:rsidRDefault="00A40652" w:rsidP="00FB7DE4">
            <w:pPr>
              <w:pStyle w:val="TAC"/>
              <w:rPr>
                <w:rFonts w:cs="Arial"/>
                <w:szCs w:val="18"/>
                <w:lang w:val="en-US" w:eastAsia="zh-CN"/>
              </w:rPr>
            </w:pPr>
          </w:p>
        </w:tc>
      </w:tr>
      <w:tr w:rsidR="00A40652" w14:paraId="7B94408E" w14:textId="77777777" w:rsidTr="00FB7DE4">
        <w:trPr>
          <w:trHeight w:val="29"/>
        </w:trPr>
        <w:tc>
          <w:tcPr>
            <w:tcW w:w="1848" w:type="dxa"/>
            <w:tcBorders>
              <w:top w:val="nil"/>
              <w:left w:val="single" w:sz="4" w:space="0" w:color="auto"/>
              <w:bottom w:val="nil"/>
              <w:right w:val="single" w:sz="4" w:space="0" w:color="auto"/>
            </w:tcBorders>
            <w:vAlign w:val="center"/>
          </w:tcPr>
          <w:p w14:paraId="4E8DA00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A40773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9866B"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1674C4"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8A3807" w14:textId="77777777" w:rsidR="00A40652" w:rsidRDefault="00A40652" w:rsidP="00FB7DE4">
            <w:pPr>
              <w:pStyle w:val="TAC"/>
              <w:rPr>
                <w:rFonts w:cs="Arial"/>
                <w:szCs w:val="18"/>
                <w:lang w:val="en-US" w:eastAsia="zh-CN"/>
              </w:rPr>
            </w:pPr>
            <w:r>
              <w:rPr>
                <w:lang w:val="en-US" w:eastAsia="zh-CN"/>
              </w:rPr>
              <w:t>4 and 5</w:t>
            </w:r>
          </w:p>
        </w:tc>
      </w:tr>
      <w:tr w:rsidR="00A40652" w14:paraId="6A39B894" w14:textId="77777777" w:rsidTr="00FB7DE4">
        <w:trPr>
          <w:trHeight w:val="29"/>
        </w:trPr>
        <w:tc>
          <w:tcPr>
            <w:tcW w:w="1848" w:type="dxa"/>
            <w:tcBorders>
              <w:top w:val="nil"/>
              <w:left w:val="single" w:sz="4" w:space="0" w:color="auto"/>
              <w:bottom w:val="nil"/>
              <w:right w:val="single" w:sz="4" w:space="0" w:color="auto"/>
            </w:tcBorders>
            <w:vAlign w:val="center"/>
          </w:tcPr>
          <w:p w14:paraId="017D7A8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5D2591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0D592"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FE1DE6"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ACDF4EC" w14:textId="77777777" w:rsidR="00A40652" w:rsidRDefault="00A40652" w:rsidP="00FB7DE4">
            <w:pPr>
              <w:pStyle w:val="TAC"/>
              <w:rPr>
                <w:rFonts w:cs="Arial"/>
                <w:szCs w:val="18"/>
                <w:lang w:val="en-US" w:eastAsia="zh-CN"/>
              </w:rPr>
            </w:pPr>
          </w:p>
        </w:tc>
      </w:tr>
      <w:tr w:rsidR="00A40652" w14:paraId="2CAEAB3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36B047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974F5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C0EC7"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5FD578"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08D02BC" w14:textId="77777777" w:rsidR="00A40652" w:rsidRDefault="00A40652" w:rsidP="00FB7DE4">
            <w:pPr>
              <w:pStyle w:val="TAC"/>
              <w:rPr>
                <w:rFonts w:cs="Arial"/>
                <w:szCs w:val="18"/>
                <w:lang w:val="en-US" w:eastAsia="zh-CN"/>
              </w:rPr>
            </w:pPr>
          </w:p>
        </w:tc>
      </w:tr>
      <w:tr w:rsidR="00A40652" w14:paraId="75FBB0D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3EBD478" w14:textId="77777777" w:rsidR="00A40652" w:rsidRDefault="00A40652" w:rsidP="00FB7DE4">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64458191" w14:textId="77777777" w:rsidR="00DA06B6" w:rsidRDefault="00DA06B6" w:rsidP="00DA06B6">
            <w:pPr>
              <w:pStyle w:val="TAC"/>
              <w:rPr>
                <w:ins w:id="262" w:author="China Telecom-Lei GAO" w:date="2023-05-06T14:55:00Z"/>
                <w:vertAlign w:val="superscript"/>
                <w:lang w:val="en-US" w:eastAsia="zh-CN"/>
              </w:rPr>
            </w:pPr>
            <w:ins w:id="263" w:author="China Telecom-Lei GAO" w:date="2023-05-06T14:55:00Z">
              <w:r>
                <w:rPr>
                  <w:lang w:val="en-US" w:eastAsia="zh-CN"/>
                </w:rPr>
                <w:t>n41</w:t>
              </w:r>
              <w:r>
                <w:rPr>
                  <w:vertAlign w:val="superscript"/>
                  <w:lang w:val="en-US" w:eastAsia="zh-CN"/>
                </w:rPr>
                <w:t>7,9</w:t>
              </w:r>
            </w:ins>
          </w:p>
          <w:p w14:paraId="112D0388" w14:textId="06A5533A" w:rsidR="004C11F6" w:rsidRDefault="004C11F6" w:rsidP="004C11F6">
            <w:pPr>
              <w:pStyle w:val="TAC"/>
              <w:rPr>
                <w:ins w:id="264" w:author="China Telecom-Lei GAO" w:date="2023-05-06T14:55:00Z"/>
                <w:vertAlign w:val="superscript"/>
                <w:lang w:val="en-US" w:eastAsia="zh-CN"/>
              </w:rPr>
            </w:pPr>
            <w:ins w:id="265" w:author="China Telecom-Lei GAO" w:date="2023-05-06T14:55:00Z">
              <w:r>
                <w:rPr>
                  <w:lang w:val="en-US" w:eastAsia="zh-CN"/>
                </w:rPr>
                <w:t>n77</w:t>
              </w:r>
              <w:r>
                <w:rPr>
                  <w:vertAlign w:val="superscript"/>
                  <w:lang w:val="en-US" w:eastAsia="zh-CN"/>
                </w:rPr>
                <w:t>7,9</w:t>
              </w:r>
            </w:ins>
          </w:p>
          <w:p w14:paraId="4942D7DC" w14:textId="10B6FB5A" w:rsidR="00A40652" w:rsidRDefault="00A40652" w:rsidP="00FB7DE4">
            <w:pPr>
              <w:pStyle w:val="TAC"/>
              <w:rPr>
                <w:lang w:val="en-US"/>
              </w:rPr>
            </w:pPr>
            <w:r>
              <w:rPr>
                <w:lang w:val="en-US"/>
              </w:rPr>
              <w:t>CA_n25A-n41A</w:t>
            </w:r>
            <w:ins w:id="266" w:author="China Telecom-Lei GAO" w:date="2023-05-06T14:55:00Z">
              <w:r w:rsidR="004C11F6">
                <w:rPr>
                  <w:vertAlign w:val="superscript"/>
                  <w:lang w:val="en-US" w:eastAsia="zh-CN"/>
                </w:rPr>
                <w:t>7</w:t>
              </w:r>
            </w:ins>
          </w:p>
          <w:p w14:paraId="245FEBB7" w14:textId="0E00FEBD" w:rsidR="00A40652" w:rsidRDefault="00A40652" w:rsidP="00FB7DE4">
            <w:pPr>
              <w:pStyle w:val="TAC"/>
              <w:rPr>
                <w:lang w:val="en-US"/>
              </w:rPr>
            </w:pPr>
            <w:r>
              <w:rPr>
                <w:lang w:val="en-US"/>
              </w:rPr>
              <w:t>CA_n25A-n77A</w:t>
            </w:r>
            <w:ins w:id="267" w:author="China Telecom-Lei GAO" w:date="2023-05-06T14:55:00Z">
              <w:r w:rsidR="004C11F6">
                <w:rPr>
                  <w:vertAlign w:val="superscript"/>
                  <w:lang w:val="en-US" w:eastAsia="zh-CN"/>
                </w:rPr>
                <w:t>7</w:t>
              </w:r>
            </w:ins>
          </w:p>
          <w:p w14:paraId="0EE28853" w14:textId="6699A2BA" w:rsidR="00A40652" w:rsidRDefault="00A40652" w:rsidP="00FB7DE4">
            <w:pPr>
              <w:pStyle w:val="TAC"/>
              <w:rPr>
                <w:lang w:val="en-US"/>
              </w:rPr>
            </w:pPr>
            <w:r>
              <w:rPr>
                <w:lang w:val="en-US"/>
              </w:rPr>
              <w:t>CA_n41A-n77A</w:t>
            </w:r>
            <w:ins w:id="268" w:author="China Telecom-Lei GAO" w:date="2023-05-06T14:55:00Z">
              <w:r w:rsidR="004C11F6">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3949E83"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91D093"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FB47BB"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01C40D3F" w14:textId="77777777" w:rsidTr="00FB7DE4">
        <w:trPr>
          <w:trHeight w:val="29"/>
        </w:trPr>
        <w:tc>
          <w:tcPr>
            <w:tcW w:w="1848" w:type="dxa"/>
            <w:tcBorders>
              <w:top w:val="nil"/>
              <w:left w:val="single" w:sz="4" w:space="0" w:color="auto"/>
              <w:bottom w:val="nil"/>
              <w:right w:val="single" w:sz="4" w:space="0" w:color="auto"/>
            </w:tcBorders>
            <w:vAlign w:val="center"/>
          </w:tcPr>
          <w:p w14:paraId="53BC152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183518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C81C3"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6AF347"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D03B1AD" w14:textId="77777777" w:rsidR="00A40652" w:rsidRDefault="00A40652" w:rsidP="00FB7DE4">
            <w:pPr>
              <w:pStyle w:val="TAC"/>
              <w:rPr>
                <w:rFonts w:cs="Arial"/>
                <w:szCs w:val="18"/>
                <w:lang w:val="en-US" w:eastAsia="zh-CN"/>
              </w:rPr>
            </w:pPr>
          </w:p>
        </w:tc>
      </w:tr>
      <w:tr w:rsidR="00A40652" w14:paraId="3DF3956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93CE3BB"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F95F7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0439A"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E4FF4"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C0DF16B" w14:textId="77777777" w:rsidR="00A40652" w:rsidRDefault="00A40652" w:rsidP="00FB7DE4">
            <w:pPr>
              <w:pStyle w:val="TAC"/>
              <w:rPr>
                <w:rFonts w:cs="Arial"/>
                <w:szCs w:val="18"/>
                <w:lang w:val="en-US" w:eastAsia="zh-CN"/>
              </w:rPr>
            </w:pPr>
          </w:p>
        </w:tc>
      </w:tr>
      <w:tr w:rsidR="00A40652" w14:paraId="15CA32E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4B749E3" w14:textId="77777777" w:rsidR="00A40652" w:rsidRDefault="00A40652" w:rsidP="00FB7DE4">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2D77A2BE" w14:textId="77777777" w:rsidR="004C11F6" w:rsidRDefault="004C11F6" w:rsidP="004C11F6">
            <w:pPr>
              <w:pStyle w:val="TAC"/>
              <w:rPr>
                <w:ins w:id="269" w:author="China Telecom-Lei GAO" w:date="2023-05-06T14:56:00Z"/>
                <w:vertAlign w:val="superscript"/>
                <w:lang w:val="en-US" w:eastAsia="zh-CN"/>
              </w:rPr>
            </w:pPr>
            <w:ins w:id="270" w:author="China Telecom-Lei GAO" w:date="2023-05-06T14:56:00Z">
              <w:r>
                <w:rPr>
                  <w:lang w:val="en-US" w:eastAsia="zh-CN"/>
                </w:rPr>
                <w:t>n41</w:t>
              </w:r>
              <w:r>
                <w:rPr>
                  <w:vertAlign w:val="superscript"/>
                  <w:lang w:val="en-US" w:eastAsia="zh-CN"/>
                </w:rPr>
                <w:t>7,9</w:t>
              </w:r>
            </w:ins>
          </w:p>
          <w:p w14:paraId="61AB2D63" w14:textId="77777777" w:rsidR="004C11F6" w:rsidRDefault="004C11F6" w:rsidP="004C11F6">
            <w:pPr>
              <w:pStyle w:val="TAC"/>
              <w:rPr>
                <w:ins w:id="271" w:author="China Telecom-Lei GAO" w:date="2023-05-06T14:56:00Z"/>
                <w:vertAlign w:val="superscript"/>
                <w:lang w:val="en-US" w:eastAsia="zh-CN"/>
              </w:rPr>
            </w:pPr>
            <w:ins w:id="272" w:author="China Telecom-Lei GAO" w:date="2023-05-06T14:56:00Z">
              <w:r>
                <w:rPr>
                  <w:lang w:val="en-US" w:eastAsia="zh-CN"/>
                </w:rPr>
                <w:t>n77</w:t>
              </w:r>
              <w:r>
                <w:rPr>
                  <w:vertAlign w:val="superscript"/>
                  <w:lang w:val="en-US" w:eastAsia="zh-CN"/>
                </w:rPr>
                <w:t>7,9</w:t>
              </w:r>
            </w:ins>
          </w:p>
          <w:p w14:paraId="469A6F84" w14:textId="3BF42347" w:rsidR="00A40652" w:rsidRDefault="00A40652" w:rsidP="00FB7DE4">
            <w:pPr>
              <w:pStyle w:val="TAC"/>
              <w:rPr>
                <w:lang w:val="en-US"/>
              </w:rPr>
            </w:pPr>
            <w:r>
              <w:rPr>
                <w:lang w:val="en-US"/>
              </w:rPr>
              <w:t>CA_n25A-n41A</w:t>
            </w:r>
            <w:ins w:id="273" w:author="China Telecom-Lei GAO" w:date="2023-05-06T14:56:00Z">
              <w:r w:rsidR="004C11F6">
                <w:rPr>
                  <w:vertAlign w:val="superscript"/>
                  <w:lang w:val="en-US" w:eastAsia="zh-CN"/>
                </w:rPr>
                <w:t>7</w:t>
              </w:r>
            </w:ins>
          </w:p>
          <w:p w14:paraId="2DB503EE" w14:textId="5DE4E073" w:rsidR="00A40652" w:rsidRDefault="00A40652" w:rsidP="00FB7DE4">
            <w:pPr>
              <w:pStyle w:val="TAC"/>
              <w:rPr>
                <w:lang w:val="en-US"/>
              </w:rPr>
            </w:pPr>
            <w:r>
              <w:rPr>
                <w:lang w:val="en-US"/>
              </w:rPr>
              <w:t>CA_n25A-n77A</w:t>
            </w:r>
            <w:ins w:id="274" w:author="China Telecom-Lei GAO" w:date="2023-05-06T14:56:00Z">
              <w:r w:rsidR="004C11F6">
                <w:rPr>
                  <w:vertAlign w:val="superscript"/>
                  <w:lang w:val="en-US" w:eastAsia="zh-CN"/>
                </w:rPr>
                <w:t>7</w:t>
              </w:r>
            </w:ins>
          </w:p>
          <w:p w14:paraId="1464874C" w14:textId="7C3A09CF" w:rsidR="00A40652" w:rsidRDefault="00A40652" w:rsidP="00FB7DE4">
            <w:pPr>
              <w:pStyle w:val="TAC"/>
              <w:rPr>
                <w:lang w:val="en-US"/>
              </w:rPr>
            </w:pPr>
            <w:r>
              <w:rPr>
                <w:lang w:val="en-US"/>
              </w:rPr>
              <w:t>CA_n41A-n77A</w:t>
            </w:r>
            <w:ins w:id="275" w:author="China Telecom-Lei GAO" w:date="2023-05-06T14:56:00Z">
              <w:r w:rsidR="004C11F6">
                <w:rPr>
                  <w:vertAlign w:val="superscript"/>
                  <w:lang w:val="en-US" w:eastAsia="zh-CN"/>
                </w:rPr>
                <w:t>7</w:t>
              </w:r>
            </w:ins>
          </w:p>
          <w:p w14:paraId="6FA72D2C" w14:textId="01994B56" w:rsidR="00A40652" w:rsidRDefault="00A40652" w:rsidP="00FB7DE4">
            <w:pPr>
              <w:pStyle w:val="TAC"/>
              <w:rPr>
                <w:lang w:val="en-US"/>
              </w:rPr>
            </w:pPr>
            <w:r>
              <w:rPr>
                <w:lang w:val="en-US"/>
              </w:rPr>
              <w:t>CA_n41C</w:t>
            </w:r>
            <w:ins w:id="276" w:author="China Telecom-Lei GAO" w:date="2023-05-06T14:56:00Z">
              <w:r w:rsidR="004C11F6">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B7CE485"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57C61F"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F5833DC"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0A886860" w14:textId="77777777" w:rsidTr="00FB7DE4">
        <w:trPr>
          <w:trHeight w:val="29"/>
        </w:trPr>
        <w:tc>
          <w:tcPr>
            <w:tcW w:w="1848" w:type="dxa"/>
            <w:tcBorders>
              <w:top w:val="nil"/>
              <w:left w:val="single" w:sz="4" w:space="0" w:color="auto"/>
              <w:bottom w:val="nil"/>
              <w:right w:val="single" w:sz="4" w:space="0" w:color="auto"/>
            </w:tcBorders>
            <w:vAlign w:val="center"/>
          </w:tcPr>
          <w:p w14:paraId="09106F5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68B8E5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0973B"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1678B8"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21ECDC" w14:textId="77777777" w:rsidR="00A40652" w:rsidRDefault="00A40652" w:rsidP="00FB7DE4">
            <w:pPr>
              <w:pStyle w:val="TAC"/>
              <w:rPr>
                <w:rFonts w:cs="Arial"/>
                <w:szCs w:val="18"/>
                <w:lang w:val="en-US" w:eastAsia="zh-CN"/>
              </w:rPr>
            </w:pPr>
          </w:p>
        </w:tc>
      </w:tr>
      <w:tr w:rsidR="00A40652" w14:paraId="4733C33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E18E40C"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F16A8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1033A"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35B2C5"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417FC38" w14:textId="77777777" w:rsidR="00A40652" w:rsidRDefault="00A40652" w:rsidP="00FB7DE4">
            <w:pPr>
              <w:pStyle w:val="TAC"/>
              <w:rPr>
                <w:rFonts w:cs="Arial"/>
                <w:szCs w:val="18"/>
                <w:lang w:val="en-US" w:eastAsia="zh-CN"/>
              </w:rPr>
            </w:pPr>
          </w:p>
        </w:tc>
      </w:tr>
      <w:tr w:rsidR="00A40652" w14:paraId="781282A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7D4EAC6" w14:textId="77777777" w:rsidR="00A40652" w:rsidRDefault="00A40652" w:rsidP="00FB7DE4">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765F04D1" w14:textId="77777777" w:rsidR="004C11F6" w:rsidRDefault="004C11F6" w:rsidP="004C11F6">
            <w:pPr>
              <w:pStyle w:val="TAC"/>
              <w:rPr>
                <w:ins w:id="277" w:author="China Telecom-Lei GAO" w:date="2023-05-06T14:56:00Z"/>
                <w:vertAlign w:val="superscript"/>
                <w:lang w:val="en-US" w:eastAsia="zh-CN"/>
              </w:rPr>
            </w:pPr>
            <w:ins w:id="278" w:author="China Telecom-Lei GAO" w:date="2023-05-06T14:56:00Z">
              <w:r>
                <w:rPr>
                  <w:lang w:val="en-US" w:eastAsia="zh-CN"/>
                </w:rPr>
                <w:t>n41</w:t>
              </w:r>
              <w:r>
                <w:rPr>
                  <w:vertAlign w:val="superscript"/>
                  <w:lang w:val="en-US" w:eastAsia="zh-CN"/>
                </w:rPr>
                <w:t>7,9</w:t>
              </w:r>
            </w:ins>
          </w:p>
          <w:p w14:paraId="3648BF0C" w14:textId="77777777" w:rsidR="004C11F6" w:rsidRDefault="004C11F6" w:rsidP="004C11F6">
            <w:pPr>
              <w:pStyle w:val="TAC"/>
              <w:rPr>
                <w:ins w:id="279" w:author="China Telecom-Lei GAO" w:date="2023-05-06T14:56:00Z"/>
                <w:vertAlign w:val="superscript"/>
                <w:lang w:val="en-US" w:eastAsia="zh-CN"/>
              </w:rPr>
            </w:pPr>
            <w:ins w:id="280" w:author="China Telecom-Lei GAO" w:date="2023-05-06T14:56:00Z">
              <w:r>
                <w:rPr>
                  <w:lang w:val="en-US" w:eastAsia="zh-CN"/>
                </w:rPr>
                <w:t>n77</w:t>
              </w:r>
              <w:r>
                <w:rPr>
                  <w:vertAlign w:val="superscript"/>
                  <w:lang w:val="en-US" w:eastAsia="zh-CN"/>
                </w:rPr>
                <w:t>7,9</w:t>
              </w:r>
            </w:ins>
          </w:p>
          <w:p w14:paraId="2E3F86F2" w14:textId="0367D3B2" w:rsidR="00A40652" w:rsidRDefault="00A40652" w:rsidP="00FB7DE4">
            <w:pPr>
              <w:pStyle w:val="TAC"/>
              <w:rPr>
                <w:lang w:val="en-US"/>
              </w:rPr>
            </w:pPr>
            <w:r>
              <w:rPr>
                <w:lang w:val="en-US"/>
              </w:rPr>
              <w:t>CA_n25A-n41A</w:t>
            </w:r>
            <w:ins w:id="281" w:author="China Telecom-Lei GAO" w:date="2023-05-06T14:57:00Z">
              <w:r w:rsidR="00F8716E">
                <w:rPr>
                  <w:vertAlign w:val="superscript"/>
                  <w:lang w:val="en-US" w:eastAsia="zh-CN"/>
                </w:rPr>
                <w:t>7</w:t>
              </w:r>
            </w:ins>
          </w:p>
          <w:p w14:paraId="5628C3A9" w14:textId="5867D410" w:rsidR="00A40652" w:rsidRDefault="00A40652" w:rsidP="00FB7DE4">
            <w:pPr>
              <w:pStyle w:val="TAC"/>
              <w:rPr>
                <w:lang w:val="en-US"/>
              </w:rPr>
            </w:pPr>
            <w:r>
              <w:rPr>
                <w:lang w:val="en-US"/>
              </w:rPr>
              <w:t>CA_n25A-n77A</w:t>
            </w:r>
            <w:ins w:id="282" w:author="China Telecom-Lei GAO" w:date="2023-05-06T14:57:00Z">
              <w:r w:rsidR="00F8716E">
                <w:rPr>
                  <w:vertAlign w:val="superscript"/>
                  <w:lang w:val="en-US" w:eastAsia="zh-CN"/>
                </w:rPr>
                <w:t>7</w:t>
              </w:r>
            </w:ins>
          </w:p>
          <w:p w14:paraId="74E70AC0" w14:textId="47CC4D4B" w:rsidR="00A40652" w:rsidRDefault="00A40652" w:rsidP="00FB7DE4">
            <w:pPr>
              <w:pStyle w:val="TAC"/>
              <w:rPr>
                <w:lang w:val="en-US"/>
              </w:rPr>
            </w:pPr>
            <w:r>
              <w:rPr>
                <w:lang w:val="en-US"/>
              </w:rPr>
              <w:t>CA_n41A-n77A</w:t>
            </w:r>
            <w:ins w:id="283" w:author="China Telecom-Lei GAO" w:date="2023-05-06T14:56:00Z">
              <w:r w:rsidR="00F8716E">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E945837"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09288B"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65524A"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7B671FB7" w14:textId="77777777" w:rsidTr="00FB7DE4">
        <w:trPr>
          <w:trHeight w:val="29"/>
        </w:trPr>
        <w:tc>
          <w:tcPr>
            <w:tcW w:w="1848" w:type="dxa"/>
            <w:tcBorders>
              <w:top w:val="nil"/>
              <w:left w:val="single" w:sz="4" w:space="0" w:color="auto"/>
              <w:bottom w:val="nil"/>
              <w:right w:val="single" w:sz="4" w:space="0" w:color="auto"/>
            </w:tcBorders>
            <w:vAlign w:val="center"/>
          </w:tcPr>
          <w:p w14:paraId="792BFD9D"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7AD571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1D15C"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F99A60"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A43A8E" w14:textId="77777777" w:rsidR="00A40652" w:rsidRDefault="00A40652" w:rsidP="00FB7DE4">
            <w:pPr>
              <w:pStyle w:val="TAC"/>
              <w:rPr>
                <w:rFonts w:cs="Arial"/>
                <w:szCs w:val="18"/>
                <w:lang w:val="en-US" w:eastAsia="zh-CN"/>
              </w:rPr>
            </w:pPr>
          </w:p>
        </w:tc>
      </w:tr>
      <w:tr w:rsidR="00A40652" w14:paraId="3AA2EC8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E38B04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CF9D4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1DF45"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6F4D87"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FE30CD" w14:textId="77777777" w:rsidR="00A40652" w:rsidRDefault="00A40652" w:rsidP="00FB7DE4">
            <w:pPr>
              <w:pStyle w:val="TAC"/>
              <w:rPr>
                <w:rFonts w:cs="Arial"/>
                <w:szCs w:val="18"/>
                <w:lang w:val="en-US" w:eastAsia="zh-CN"/>
              </w:rPr>
            </w:pPr>
          </w:p>
        </w:tc>
      </w:tr>
      <w:tr w:rsidR="00A40652" w14:paraId="1CDC03D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7580E5F" w14:textId="77777777" w:rsidR="00A40652" w:rsidRDefault="00A40652" w:rsidP="00FB7DE4">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282C0F81" w14:textId="77777777" w:rsidR="00A40652" w:rsidRPr="009766B7" w:rsidRDefault="00A40652" w:rsidP="00FB7DE4">
            <w:pPr>
              <w:keepNext/>
              <w:keepLines/>
              <w:spacing w:after="0"/>
              <w:jc w:val="center"/>
              <w:rPr>
                <w:rFonts w:ascii="Arial" w:hAnsi="Arial"/>
                <w:sz w:val="18"/>
                <w:lang w:val="en-US" w:eastAsia="zh-CN"/>
              </w:rPr>
            </w:pPr>
            <w:r w:rsidRPr="009766B7">
              <w:rPr>
                <w:rFonts w:ascii="Arial" w:hAnsi="Arial"/>
                <w:sz w:val="18"/>
                <w:lang w:val="en-US" w:eastAsia="zh-CN"/>
              </w:rPr>
              <w:t>n41</w:t>
            </w:r>
            <w:r w:rsidRPr="009766B7">
              <w:rPr>
                <w:rFonts w:ascii="Arial" w:hAnsi="Arial"/>
                <w:sz w:val="18"/>
                <w:vertAlign w:val="superscript"/>
                <w:lang w:val="en-US" w:eastAsia="zh-CN"/>
              </w:rPr>
              <w:t>7,9</w:t>
            </w:r>
          </w:p>
          <w:p w14:paraId="3D5B9C28" w14:textId="77777777" w:rsidR="00A40652" w:rsidRPr="009766B7" w:rsidRDefault="00A40652" w:rsidP="00FB7DE4">
            <w:pPr>
              <w:keepNext/>
              <w:keepLines/>
              <w:spacing w:after="0"/>
              <w:jc w:val="center"/>
              <w:rPr>
                <w:rFonts w:ascii="Arial" w:hAnsi="Arial"/>
                <w:sz w:val="18"/>
                <w:lang w:val="en-US" w:eastAsia="zh-CN"/>
              </w:rPr>
            </w:pPr>
            <w:r w:rsidRPr="009766B7">
              <w:rPr>
                <w:rFonts w:ascii="Arial" w:hAnsi="Arial"/>
                <w:sz w:val="18"/>
                <w:lang w:val="en-US" w:eastAsia="zh-CN"/>
              </w:rPr>
              <w:t>n77</w:t>
            </w:r>
            <w:r w:rsidRPr="009766B7">
              <w:rPr>
                <w:rFonts w:ascii="Arial" w:hAnsi="Arial"/>
                <w:sz w:val="18"/>
                <w:vertAlign w:val="superscript"/>
                <w:lang w:val="en-US" w:eastAsia="zh-CN"/>
              </w:rPr>
              <w:t>7,9</w:t>
            </w:r>
          </w:p>
          <w:p w14:paraId="7E8291A1" w14:textId="77777777" w:rsidR="00A40652" w:rsidRPr="009766B7" w:rsidRDefault="00A40652" w:rsidP="00FB7DE4">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CA_n25A-n41A</w:t>
            </w:r>
            <w:r w:rsidRPr="009766B7">
              <w:rPr>
                <w:rFonts w:ascii="Arial" w:hAnsi="Arial"/>
                <w:sz w:val="18"/>
                <w:vertAlign w:val="superscript"/>
                <w:lang w:val="en-US" w:eastAsia="zh-CN"/>
              </w:rPr>
              <w:t>7</w:t>
            </w:r>
          </w:p>
          <w:p w14:paraId="7219CB4A" w14:textId="77777777" w:rsidR="00A40652" w:rsidRPr="009766B7" w:rsidRDefault="00A40652" w:rsidP="00FB7DE4">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CA_n25A-n77A</w:t>
            </w:r>
            <w:r w:rsidRPr="009766B7">
              <w:rPr>
                <w:rFonts w:ascii="Arial" w:hAnsi="Arial"/>
                <w:sz w:val="18"/>
                <w:vertAlign w:val="superscript"/>
                <w:lang w:val="en-US" w:eastAsia="zh-CN"/>
              </w:rPr>
              <w:t>7</w:t>
            </w:r>
          </w:p>
          <w:p w14:paraId="6298D52F" w14:textId="77777777" w:rsidR="00A40652" w:rsidRDefault="00A40652" w:rsidP="00FB7DE4">
            <w:pPr>
              <w:pStyle w:val="TAC"/>
              <w:rPr>
                <w:vertAlign w:val="superscript"/>
                <w:lang w:val="en-US" w:eastAsia="zh-CN"/>
              </w:rPr>
            </w:pPr>
            <w:r w:rsidRPr="009766B7">
              <w:rPr>
                <w:lang w:val="en-US" w:eastAsia="zh-CN"/>
              </w:rPr>
              <w:t>CA_n41A-n77A</w:t>
            </w:r>
            <w:r w:rsidRPr="009766B7">
              <w:rPr>
                <w:vertAlign w:val="superscript"/>
                <w:lang w:val="en-US" w:eastAsia="zh-CN"/>
              </w:rPr>
              <w:t>7</w:t>
            </w:r>
          </w:p>
          <w:p w14:paraId="1C375D4B" w14:textId="77777777" w:rsidR="00A40652" w:rsidRDefault="00A40652" w:rsidP="00FB7DE4">
            <w:pPr>
              <w:pStyle w:val="TAC"/>
              <w:rPr>
                <w:lang w:val="en-US" w:eastAsia="zh-CN"/>
              </w:rPr>
            </w:pPr>
            <w:r w:rsidRPr="009766B7">
              <w:rPr>
                <w:lang w:val="en-US" w:eastAsia="zh-CN"/>
              </w:rPr>
              <w:t>CA_n41C</w:t>
            </w:r>
            <w:r w:rsidRPr="009766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02CB55"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3F417C"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C0286F" w14:textId="77777777" w:rsidR="00A40652" w:rsidRDefault="00A40652" w:rsidP="00FB7DE4">
            <w:pPr>
              <w:pStyle w:val="TAC"/>
              <w:rPr>
                <w:lang w:val="en-US" w:eastAsia="zh-CN"/>
              </w:rPr>
            </w:pPr>
            <w:r>
              <w:rPr>
                <w:rFonts w:cs="Arial"/>
                <w:szCs w:val="18"/>
                <w:lang w:val="en-US" w:eastAsia="zh-CN"/>
              </w:rPr>
              <w:t>0</w:t>
            </w:r>
          </w:p>
        </w:tc>
      </w:tr>
      <w:tr w:rsidR="00A40652" w14:paraId="76308FBA" w14:textId="77777777" w:rsidTr="00FB7DE4">
        <w:trPr>
          <w:trHeight w:val="29"/>
        </w:trPr>
        <w:tc>
          <w:tcPr>
            <w:tcW w:w="1848" w:type="dxa"/>
            <w:tcBorders>
              <w:top w:val="nil"/>
              <w:left w:val="single" w:sz="4" w:space="0" w:color="auto"/>
              <w:bottom w:val="nil"/>
              <w:right w:val="single" w:sz="4" w:space="0" w:color="auto"/>
            </w:tcBorders>
            <w:vAlign w:val="center"/>
          </w:tcPr>
          <w:p w14:paraId="3F8D117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E32C4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6DF9D"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5D3D83" w14:textId="77777777" w:rsidR="00A40652" w:rsidRDefault="00A40652" w:rsidP="00FB7DE4">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050D9C44" w14:textId="77777777" w:rsidR="00A40652" w:rsidRDefault="00A40652" w:rsidP="00FB7DE4">
            <w:pPr>
              <w:pStyle w:val="TAC"/>
              <w:rPr>
                <w:lang w:val="en-US" w:eastAsia="zh-CN"/>
              </w:rPr>
            </w:pPr>
          </w:p>
        </w:tc>
      </w:tr>
      <w:tr w:rsidR="00A40652" w14:paraId="5922DBC1" w14:textId="77777777" w:rsidTr="00FB7DE4">
        <w:trPr>
          <w:trHeight w:val="29"/>
        </w:trPr>
        <w:tc>
          <w:tcPr>
            <w:tcW w:w="1848" w:type="dxa"/>
            <w:tcBorders>
              <w:top w:val="nil"/>
              <w:left w:val="single" w:sz="4" w:space="0" w:color="auto"/>
              <w:bottom w:val="nil"/>
              <w:right w:val="single" w:sz="4" w:space="0" w:color="auto"/>
            </w:tcBorders>
            <w:vAlign w:val="center"/>
          </w:tcPr>
          <w:p w14:paraId="4006C72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F133BA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41B47"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F77A09"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11A639" w14:textId="77777777" w:rsidR="00A40652" w:rsidRDefault="00A40652" w:rsidP="00FB7DE4">
            <w:pPr>
              <w:pStyle w:val="TAC"/>
              <w:rPr>
                <w:lang w:val="en-US" w:eastAsia="zh-CN"/>
              </w:rPr>
            </w:pPr>
          </w:p>
        </w:tc>
      </w:tr>
      <w:tr w:rsidR="00A40652" w14:paraId="1B050F85" w14:textId="77777777" w:rsidTr="00FB7DE4">
        <w:trPr>
          <w:trHeight w:val="29"/>
        </w:trPr>
        <w:tc>
          <w:tcPr>
            <w:tcW w:w="1848" w:type="dxa"/>
            <w:tcBorders>
              <w:top w:val="nil"/>
              <w:left w:val="single" w:sz="4" w:space="0" w:color="auto"/>
              <w:bottom w:val="nil"/>
              <w:right w:val="single" w:sz="4" w:space="0" w:color="auto"/>
            </w:tcBorders>
            <w:vAlign w:val="center"/>
          </w:tcPr>
          <w:p w14:paraId="29556F7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DA27888"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6D1BF"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D96C25"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16A6AD" w14:textId="77777777" w:rsidR="00A40652" w:rsidRDefault="00A40652" w:rsidP="00FB7DE4">
            <w:pPr>
              <w:pStyle w:val="TAC"/>
              <w:rPr>
                <w:lang w:val="en-US" w:eastAsia="zh-CN"/>
              </w:rPr>
            </w:pPr>
            <w:r>
              <w:rPr>
                <w:lang w:val="en-US" w:eastAsia="zh-CN"/>
              </w:rPr>
              <w:t>1</w:t>
            </w:r>
          </w:p>
        </w:tc>
      </w:tr>
      <w:tr w:rsidR="00A40652" w14:paraId="313FACAB" w14:textId="77777777" w:rsidTr="00FB7DE4">
        <w:trPr>
          <w:trHeight w:val="29"/>
        </w:trPr>
        <w:tc>
          <w:tcPr>
            <w:tcW w:w="1848" w:type="dxa"/>
            <w:tcBorders>
              <w:top w:val="nil"/>
              <w:left w:val="single" w:sz="4" w:space="0" w:color="auto"/>
              <w:bottom w:val="nil"/>
              <w:right w:val="single" w:sz="4" w:space="0" w:color="auto"/>
            </w:tcBorders>
            <w:vAlign w:val="center"/>
          </w:tcPr>
          <w:p w14:paraId="2C311E8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36D309A"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E850C"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72F5FF" w14:textId="77777777" w:rsidR="00A40652" w:rsidRDefault="00A40652" w:rsidP="00FB7DE4">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58543344" w14:textId="77777777" w:rsidR="00A40652" w:rsidRDefault="00A40652" w:rsidP="00FB7DE4">
            <w:pPr>
              <w:pStyle w:val="TAC"/>
              <w:rPr>
                <w:lang w:val="en-US" w:eastAsia="zh-CN"/>
              </w:rPr>
            </w:pPr>
          </w:p>
        </w:tc>
      </w:tr>
      <w:tr w:rsidR="00A40652" w14:paraId="112436F0" w14:textId="77777777" w:rsidTr="00FB7DE4">
        <w:trPr>
          <w:trHeight w:val="29"/>
        </w:trPr>
        <w:tc>
          <w:tcPr>
            <w:tcW w:w="1848" w:type="dxa"/>
            <w:tcBorders>
              <w:top w:val="nil"/>
              <w:left w:val="single" w:sz="4" w:space="0" w:color="auto"/>
              <w:bottom w:val="nil"/>
              <w:right w:val="single" w:sz="4" w:space="0" w:color="auto"/>
            </w:tcBorders>
            <w:vAlign w:val="center"/>
          </w:tcPr>
          <w:p w14:paraId="72CFE45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782E6F"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14CB"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1C79A0"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72CCB6" w14:textId="77777777" w:rsidR="00A40652" w:rsidRDefault="00A40652" w:rsidP="00FB7DE4">
            <w:pPr>
              <w:pStyle w:val="TAC"/>
              <w:rPr>
                <w:lang w:val="en-US" w:eastAsia="zh-CN"/>
              </w:rPr>
            </w:pPr>
          </w:p>
        </w:tc>
      </w:tr>
      <w:tr w:rsidR="00A40652" w14:paraId="74EEA8D2" w14:textId="77777777" w:rsidTr="00FB7DE4">
        <w:trPr>
          <w:trHeight w:val="29"/>
        </w:trPr>
        <w:tc>
          <w:tcPr>
            <w:tcW w:w="1848" w:type="dxa"/>
            <w:tcBorders>
              <w:top w:val="nil"/>
              <w:left w:val="single" w:sz="4" w:space="0" w:color="auto"/>
              <w:bottom w:val="nil"/>
              <w:right w:val="single" w:sz="4" w:space="0" w:color="auto"/>
            </w:tcBorders>
            <w:vAlign w:val="center"/>
          </w:tcPr>
          <w:p w14:paraId="355C605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3E8CA90"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FD1CE"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1076FE"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B1E017" w14:textId="77777777" w:rsidR="00A40652" w:rsidRDefault="00A40652" w:rsidP="00FB7DE4">
            <w:pPr>
              <w:pStyle w:val="TAC"/>
              <w:rPr>
                <w:lang w:val="en-US" w:eastAsia="zh-CN"/>
              </w:rPr>
            </w:pPr>
            <w:r>
              <w:rPr>
                <w:lang w:val="en-US" w:eastAsia="zh-CN"/>
              </w:rPr>
              <w:t>4 and 5</w:t>
            </w:r>
          </w:p>
        </w:tc>
      </w:tr>
      <w:tr w:rsidR="00A40652" w14:paraId="61B6EFDF" w14:textId="77777777" w:rsidTr="00FB7DE4">
        <w:trPr>
          <w:trHeight w:val="29"/>
        </w:trPr>
        <w:tc>
          <w:tcPr>
            <w:tcW w:w="1848" w:type="dxa"/>
            <w:tcBorders>
              <w:top w:val="nil"/>
              <w:left w:val="single" w:sz="4" w:space="0" w:color="auto"/>
              <w:bottom w:val="nil"/>
              <w:right w:val="single" w:sz="4" w:space="0" w:color="auto"/>
            </w:tcBorders>
            <w:vAlign w:val="center"/>
          </w:tcPr>
          <w:p w14:paraId="02CF71A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480D20"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C6F53"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B7A6E2"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D89FCDF" w14:textId="77777777" w:rsidR="00A40652" w:rsidRDefault="00A40652" w:rsidP="00FB7DE4">
            <w:pPr>
              <w:pStyle w:val="TAC"/>
              <w:rPr>
                <w:lang w:val="en-US" w:eastAsia="zh-CN"/>
              </w:rPr>
            </w:pPr>
          </w:p>
        </w:tc>
      </w:tr>
      <w:tr w:rsidR="00A40652" w14:paraId="3BDBFA4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21D176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1798A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7BDB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4521B8"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F2B5154" w14:textId="77777777" w:rsidR="00A40652" w:rsidRDefault="00A40652" w:rsidP="00FB7DE4">
            <w:pPr>
              <w:pStyle w:val="TAC"/>
              <w:rPr>
                <w:lang w:val="en-US" w:eastAsia="zh-CN"/>
              </w:rPr>
            </w:pPr>
          </w:p>
        </w:tc>
      </w:tr>
      <w:tr w:rsidR="00A40652" w14:paraId="1B3EEDF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11D4BE4" w14:textId="77777777" w:rsidR="00A40652" w:rsidRDefault="00A40652" w:rsidP="00FB7DE4">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5BF511FD" w14:textId="77777777" w:rsidR="00A40652" w:rsidRDefault="00A40652" w:rsidP="00FB7DE4">
            <w:pPr>
              <w:pStyle w:val="TAC"/>
              <w:rPr>
                <w:szCs w:val="18"/>
                <w:lang w:val="en-US" w:eastAsia="zh-CN"/>
              </w:rPr>
            </w:pPr>
            <w:r>
              <w:rPr>
                <w:szCs w:val="18"/>
                <w:lang w:val="en-US" w:eastAsia="zh-CN"/>
              </w:rPr>
              <w:t>CA_n25A-n41A</w:t>
            </w:r>
          </w:p>
          <w:p w14:paraId="63BFFE89" w14:textId="77777777" w:rsidR="00A40652" w:rsidRDefault="00A40652" w:rsidP="00FB7DE4">
            <w:pPr>
              <w:pStyle w:val="TAC"/>
              <w:rPr>
                <w:szCs w:val="18"/>
                <w:lang w:val="en-US" w:eastAsia="zh-CN"/>
              </w:rPr>
            </w:pPr>
            <w:r>
              <w:rPr>
                <w:szCs w:val="18"/>
                <w:lang w:val="en-US" w:eastAsia="zh-CN"/>
              </w:rPr>
              <w:t>CA_n25A-n77A</w:t>
            </w:r>
          </w:p>
          <w:p w14:paraId="5794BB17" w14:textId="77777777" w:rsidR="00A40652" w:rsidRDefault="00A40652" w:rsidP="00FB7DE4">
            <w:pPr>
              <w:pStyle w:val="TAC"/>
              <w:rPr>
                <w:szCs w:val="18"/>
                <w:lang w:val="en-US" w:eastAsia="zh-CN"/>
              </w:rPr>
            </w:pPr>
            <w:r>
              <w:rPr>
                <w:szCs w:val="18"/>
                <w:lang w:val="en-US" w:eastAsia="zh-CN"/>
              </w:rPr>
              <w:t>CA_n41A-n77A</w:t>
            </w:r>
          </w:p>
          <w:p w14:paraId="7FDA3BB7" w14:textId="77777777" w:rsidR="00A40652" w:rsidRDefault="00A40652" w:rsidP="00FB7DE4">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231DDEE"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1BD670"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CFE84F2" w14:textId="77777777" w:rsidR="00A40652" w:rsidRDefault="00A40652" w:rsidP="00FB7DE4">
            <w:pPr>
              <w:pStyle w:val="TAC"/>
              <w:rPr>
                <w:lang w:val="en-US" w:eastAsia="zh-CN"/>
              </w:rPr>
            </w:pPr>
            <w:r>
              <w:rPr>
                <w:lang w:val="en-US" w:eastAsia="zh-CN"/>
              </w:rPr>
              <w:t>4 and 5</w:t>
            </w:r>
          </w:p>
        </w:tc>
      </w:tr>
      <w:tr w:rsidR="00A40652" w14:paraId="47EECA43" w14:textId="77777777" w:rsidTr="00FB7DE4">
        <w:trPr>
          <w:trHeight w:val="29"/>
        </w:trPr>
        <w:tc>
          <w:tcPr>
            <w:tcW w:w="1848" w:type="dxa"/>
            <w:tcBorders>
              <w:top w:val="nil"/>
              <w:left w:val="single" w:sz="4" w:space="0" w:color="auto"/>
              <w:bottom w:val="nil"/>
              <w:right w:val="single" w:sz="4" w:space="0" w:color="auto"/>
            </w:tcBorders>
            <w:vAlign w:val="center"/>
          </w:tcPr>
          <w:p w14:paraId="583AE89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6FA42AC"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C9B73"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4451E3" w14:textId="77777777" w:rsidR="00A40652" w:rsidRDefault="00A40652" w:rsidP="00FB7DE4">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B063367" w14:textId="77777777" w:rsidR="00A40652" w:rsidRDefault="00A40652" w:rsidP="00FB7DE4">
            <w:pPr>
              <w:pStyle w:val="TAC"/>
              <w:rPr>
                <w:lang w:val="en-US" w:eastAsia="zh-CN"/>
              </w:rPr>
            </w:pPr>
          </w:p>
        </w:tc>
      </w:tr>
      <w:tr w:rsidR="00A40652" w14:paraId="0F28F25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ED24FF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53B371"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7CCAC"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39510"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4A5198" w14:textId="77777777" w:rsidR="00A40652" w:rsidRDefault="00A40652" w:rsidP="00FB7DE4">
            <w:pPr>
              <w:pStyle w:val="TAC"/>
              <w:rPr>
                <w:lang w:val="en-US" w:eastAsia="zh-CN"/>
              </w:rPr>
            </w:pPr>
          </w:p>
        </w:tc>
      </w:tr>
      <w:tr w:rsidR="00A40652" w14:paraId="2F8717E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0E596F9" w14:textId="77777777" w:rsidR="00A40652" w:rsidRDefault="00A40652" w:rsidP="00FB7DE4">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2DD9E1A" w14:textId="77777777" w:rsidR="00A40652" w:rsidRDefault="00A40652" w:rsidP="00FB7DE4">
            <w:pPr>
              <w:pStyle w:val="TAC"/>
              <w:rPr>
                <w:szCs w:val="18"/>
                <w:lang w:val="en-US" w:eastAsia="zh-CN"/>
              </w:rPr>
            </w:pPr>
            <w:r>
              <w:rPr>
                <w:szCs w:val="18"/>
                <w:lang w:val="en-US" w:eastAsia="zh-CN"/>
              </w:rPr>
              <w:t>CA_n25A-n41A</w:t>
            </w:r>
          </w:p>
          <w:p w14:paraId="3B074EDF" w14:textId="77777777" w:rsidR="00A40652" w:rsidRDefault="00A40652" w:rsidP="00FB7DE4">
            <w:pPr>
              <w:pStyle w:val="TAC"/>
              <w:rPr>
                <w:szCs w:val="18"/>
                <w:lang w:val="en-US" w:eastAsia="zh-CN"/>
              </w:rPr>
            </w:pPr>
            <w:r>
              <w:rPr>
                <w:szCs w:val="18"/>
                <w:lang w:val="en-US" w:eastAsia="zh-CN"/>
              </w:rPr>
              <w:t>CA_n25A-n77A</w:t>
            </w:r>
          </w:p>
          <w:p w14:paraId="22698B91" w14:textId="77777777" w:rsidR="00A40652" w:rsidRDefault="00A40652" w:rsidP="00FB7DE4">
            <w:pPr>
              <w:pStyle w:val="TAC"/>
              <w:rPr>
                <w:szCs w:val="18"/>
                <w:lang w:val="en-US" w:eastAsia="zh-CN"/>
              </w:rPr>
            </w:pPr>
            <w:r>
              <w:rPr>
                <w:szCs w:val="18"/>
                <w:lang w:val="en-US" w:eastAsia="zh-CN"/>
              </w:rPr>
              <w:t>CA_n41A-n77A</w:t>
            </w:r>
          </w:p>
          <w:p w14:paraId="461C0940" w14:textId="77777777" w:rsidR="00A40652" w:rsidRDefault="00A40652" w:rsidP="00FB7DE4">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C9BB258"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15A87F"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EDD167" w14:textId="77777777" w:rsidR="00A40652" w:rsidRDefault="00A40652" w:rsidP="00FB7DE4">
            <w:pPr>
              <w:pStyle w:val="TAC"/>
              <w:rPr>
                <w:lang w:val="en-US" w:eastAsia="zh-CN"/>
              </w:rPr>
            </w:pPr>
            <w:r>
              <w:rPr>
                <w:lang w:val="en-US" w:eastAsia="zh-CN"/>
              </w:rPr>
              <w:t>4 and 5</w:t>
            </w:r>
          </w:p>
        </w:tc>
      </w:tr>
      <w:tr w:rsidR="00A40652" w14:paraId="3C98B5F4" w14:textId="77777777" w:rsidTr="00FB7DE4">
        <w:trPr>
          <w:trHeight w:val="29"/>
        </w:trPr>
        <w:tc>
          <w:tcPr>
            <w:tcW w:w="1848" w:type="dxa"/>
            <w:tcBorders>
              <w:top w:val="nil"/>
              <w:left w:val="single" w:sz="4" w:space="0" w:color="auto"/>
              <w:bottom w:val="nil"/>
              <w:right w:val="single" w:sz="4" w:space="0" w:color="auto"/>
            </w:tcBorders>
            <w:vAlign w:val="center"/>
          </w:tcPr>
          <w:p w14:paraId="6CAD280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9E55AFA"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FF8C4"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577022" w14:textId="77777777" w:rsidR="00A40652" w:rsidRDefault="00A40652" w:rsidP="00FB7DE4">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275CF26" w14:textId="77777777" w:rsidR="00A40652" w:rsidRDefault="00A40652" w:rsidP="00FB7DE4">
            <w:pPr>
              <w:pStyle w:val="TAC"/>
              <w:rPr>
                <w:lang w:val="en-US" w:eastAsia="zh-CN"/>
              </w:rPr>
            </w:pPr>
          </w:p>
        </w:tc>
      </w:tr>
      <w:tr w:rsidR="00A40652" w14:paraId="73F5A47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989209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B5121C"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4854D"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FABF9A"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D954E9C" w14:textId="77777777" w:rsidR="00A40652" w:rsidRDefault="00A40652" w:rsidP="00FB7DE4">
            <w:pPr>
              <w:pStyle w:val="TAC"/>
              <w:rPr>
                <w:lang w:val="en-US" w:eastAsia="zh-CN"/>
              </w:rPr>
            </w:pPr>
          </w:p>
        </w:tc>
      </w:tr>
      <w:tr w:rsidR="00A40652" w14:paraId="787AF50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1B260DD" w14:textId="77777777" w:rsidR="00A40652" w:rsidRDefault="00A40652" w:rsidP="00FB7DE4">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233AC1A6" w14:textId="77777777" w:rsidR="00A40652" w:rsidRDefault="00A40652" w:rsidP="00FB7DE4">
            <w:pPr>
              <w:pStyle w:val="TAC"/>
              <w:rPr>
                <w:szCs w:val="18"/>
                <w:lang w:val="en-US" w:eastAsia="zh-CN"/>
              </w:rPr>
            </w:pPr>
            <w:r>
              <w:rPr>
                <w:szCs w:val="18"/>
                <w:lang w:val="en-US" w:eastAsia="zh-CN"/>
              </w:rPr>
              <w:t>CA_n25A-n41A</w:t>
            </w:r>
          </w:p>
          <w:p w14:paraId="2023BC19" w14:textId="77777777" w:rsidR="00A40652" w:rsidRDefault="00A40652" w:rsidP="00FB7DE4">
            <w:pPr>
              <w:pStyle w:val="TAC"/>
              <w:rPr>
                <w:szCs w:val="18"/>
                <w:lang w:val="en-US" w:eastAsia="zh-CN"/>
              </w:rPr>
            </w:pPr>
            <w:r>
              <w:rPr>
                <w:szCs w:val="18"/>
                <w:lang w:val="en-US" w:eastAsia="zh-CN"/>
              </w:rPr>
              <w:t>CA_n25A-n78A</w:t>
            </w:r>
          </w:p>
          <w:p w14:paraId="15F3C6CE" w14:textId="77777777" w:rsidR="00A40652" w:rsidRDefault="00A40652" w:rsidP="00FB7DE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41E7765"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D73E1F"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7722B2" w14:textId="77777777" w:rsidR="00A40652" w:rsidRDefault="00A40652" w:rsidP="00FB7DE4">
            <w:pPr>
              <w:pStyle w:val="TAC"/>
              <w:rPr>
                <w:lang w:val="en-US" w:eastAsia="zh-CN"/>
              </w:rPr>
            </w:pPr>
            <w:r>
              <w:rPr>
                <w:lang w:val="en-US" w:eastAsia="zh-CN"/>
              </w:rPr>
              <w:t>0</w:t>
            </w:r>
          </w:p>
        </w:tc>
      </w:tr>
      <w:tr w:rsidR="00A40652" w14:paraId="71766F29" w14:textId="77777777" w:rsidTr="00FB7DE4">
        <w:trPr>
          <w:trHeight w:val="29"/>
        </w:trPr>
        <w:tc>
          <w:tcPr>
            <w:tcW w:w="1848" w:type="dxa"/>
            <w:tcBorders>
              <w:top w:val="nil"/>
              <w:left w:val="single" w:sz="4" w:space="0" w:color="auto"/>
              <w:bottom w:val="nil"/>
              <w:right w:val="single" w:sz="4" w:space="0" w:color="auto"/>
            </w:tcBorders>
            <w:vAlign w:val="center"/>
          </w:tcPr>
          <w:p w14:paraId="2017231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AA653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93DAD"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C0021E" w14:textId="77777777" w:rsidR="00A40652" w:rsidRDefault="00A40652" w:rsidP="00FB7DE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A1E24CB" w14:textId="77777777" w:rsidR="00A40652" w:rsidRDefault="00A40652" w:rsidP="00FB7DE4">
            <w:pPr>
              <w:pStyle w:val="TAC"/>
              <w:rPr>
                <w:lang w:val="en-US" w:eastAsia="zh-CN"/>
              </w:rPr>
            </w:pPr>
          </w:p>
        </w:tc>
      </w:tr>
      <w:tr w:rsidR="00A40652" w14:paraId="4278EEA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7937BF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08A21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FAFB1"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43D086"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A37980" w14:textId="77777777" w:rsidR="00A40652" w:rsidRDefault="00A40652" w:rsidP="00FB7DE4">
            <w:pPr>
              <w:pStyle w:val="TAC"/>
              <w:rPr>
                <w:lang w:val="en-US" w:eastAsia="zh-CN"/>
              </w:rPr>
            </w:pPr>
          </w:p>
        </w:tc>
      </w:tr>
      <w:tr w:rsidR="00A40652" w14:paraId="238F638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4685DA0" w14:textId="77777777" w:rsidR="00A40652" w:rsidRDefault="00A40652" w:rsidP="00FB7DE4">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22DC9E9D" w14:textId="77777777" w:rsidR="00A40652" w:rsidRDefault="00A40652" w:rsidP="00FB7DE4">
            <w:pPr>
              <w:pStyle w:val="TAC"/>
              <w:rPr>
                <w:szCs w:val="18"/>
                <w:lang w:val="en-US" w:eastAsia="zh-CN"/>
              </w:rPr>
            </w:pPr>
            <w:r>
              <w:rPr>
                <w:szCs w:val="18"/>
                <w:lang w:val="en-US" w:eastAsia="zh-CN"/>
              </w:rPr>
              <w:t>CA_n25A-n41A</w:t>
            </w:r>
          </w:p>
          <w:p w14:paraId="04BDBE90" w14:textId="77777777" w:rsidR="00A40652" w:rsidRDefault="00A40652" w:rsidP="00FB7DE4">
            <w:pPr>
              <w:pStyle w:val="TAC"/>
              <w:rPr>
                <w:szCs w:val="18"/>
                <w:lang w:val="en-US" w:eastAsia="zh-CN"/>
              </w:rPr>
            </w:pPr>
            <w:r>
              <w:rPr>
                <w:szCs w:val="18"/>
                <w:lang w:val="en-US" w:eastAsia="zh-CN"/>
              </w:rPr>
              <w:t>CA_n25A-n78A</w:t>
            </w:r>
          </w:p>
          <w:p w14:paraId="7E443F66" w14:textId="77777777" w:rsidR="00A40652" w:rsidRDefault="00A40652" w:rsidP="00FB7DE4">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B4128E3"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CA579F"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690295B" w14:textId="77777777" w:rsidR="00A40652" w:rsidRDefault="00A40652" w:rsidP="00FB7DE4">
            <w:pPr>
              <w:pStyle w:val="TAC"/>
              <w:rPr>
                <w:rFonts w:cs="Arial"/>
                <w:szCs w:val="18"/>
                <w:lang w:val="en-US" w:eastAsia="zh-CN"/>
              </w:rPr>
            </w:pPr>
            <w:r>
              <w:rPr>
                <w:szCs w:val="18"/>
                <w:lang w:val="en-US" w:eastAsia="zh-CN"/>
              </w:rPr>
              <w:t>0</w:t>
            </w:r>
          </w:p>
        </w:tc>
      </w:tr>
      <w:tr w:rsidR="00A40652" w14:paraId="5CA4FB1A" w14:textId="77777777" w:rsidTr="00FB7DE4">
        <w:trPr>
          <w:trHeight w:val="29"/>
        </w:trPr>
        <w:tc>
          <w:tcPr>
            <w:tcW w:w="1848" w:type="dxa"/>
            <w:tcBorders>
              <w:top w:val="nil"/>
              <w:left w:val="single" w:sz="4" w:space="0" w:color="auto"/>
              <w:bottom w:val="nil"/>
              <w:right w:val="single" w:sz="4" w:space="0" w:color="auto"/>
            </w:tcBorders>
            <w:vAlign w:val="center"/>
          </w:tcPr>
          <w:p w14:paraId="4EEAC36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F56520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6B98D"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594797"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E1C3EE0" w14:textId="77777777" w:rsidR="00A40652" w:rsidRDefault="00A40652" w:rsidP="00FB7DE4">
            <w:pPr>
              <w:pStyle w:val="TAC"/>
              <w:rPr>
                <w:rFonts w:cs="Arial"/>
                <w:szCs w:val="18"/>
                <w:lang w:val="en-US" w:eastAsia="zh-CN"/>
              </w:rPr>
            </w:pPr>
          </w:p>
        </w:tc>
      </w:tr>
      <w:tr w:rsidR="00A40652" w14:paraId="58315B2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0420B9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C325A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74471" w14:textId="77777777" w:rsidR="00A40652" w:rsidRDefault="00A40652" w:rsidP="00FB7DE4">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596A4E"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502894" w14:textId="77777777" w:rsidR="00A40652" w:rsidRDefault="00A40652" w:rsidP="00FB7DE4">
            <w:pPr>
              <w:pStyle w:val="TAC"/>
              <w:rPr>
                <w:rFonts w:cs="Arial"/>
                <w:szCs w:val="18"/>
                <w:lang w:val="en-US" w:eastAsia="zh-CN"/>
              </w:rPr>
            </w:pPr>
          </w:p>
        </w:tc>
      </w:tr>
      <w:tr w:rsidR="00A40652" w14:paraId="52685BBC" w14:textId="77777777" w:rsidTr="00FB7DE4">
        <w:trPr>
          <w:trHeight w:val="29"/>
        </w:trPr>
        <w:tc>
          <w:tcPr>
            <w:tcW w:w="1848" w:type="dxa"/>
            <w:tcBorders>
              <w:top w:val="nil"/>
              <w:left w:val="single" w:sz="4" w:space="0" w:color="auto"/>
              <w:bottom w:val="nil"/>
              <w:right w:val="single" w:sz="4" w:space="0" w:color="auto"/>
            </w:tcBorders>
            <w:vAlign w:val="center"/>
          </w:tcPr>
          <w:p w14:paraId="7882D982" w14:textId="77777777" w:rsidR="00A40652" w:rsidRDefault="00A40652" w:rsidP="00FB7DE4">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4EDF481C" w14:textId="77777777" w:rsidR="00A40652" w:rsidRDefault="00A40652" w:rsidP="00FB7DE4">
            <w:pPr>
              <w:pStyle w:val="TAC"/>
              <w:rPr>
                <w:lang w:val="en-US" w:eastAsia="zh-CN"/>
              </w:rPr>
            </w:pPr>
            <w:r>
              <w:rPr>
                <w:lang w:val="en-US" w:eastAsia="zh-CN"/>
              </w:rPr>
              <w:t>CA_n25A-n48A</w:t>
            </w:r>
          </w:p>
          <w:p w14:paraId="66DE4BFC" w14:textId="77777777" w:rsidR="00A40652" w:rsidRDefault="00A40652" w:rsidP="00FB7DE4">
            <w:pPr>
              <w:pStyle w:val="TAC"/>
              <w:rPr>
                <w:lang w:val="en-US" w:eastAsia="zh-CN"/>
              </w:rPr>
            </w:pPr>
            <w:r>
              <w:rPr>
                <w:lang w:val="en-US" w:eastAsia="zh-CN"/>
              </w:rPr>
              <w:t>CA_n25A-n66A</w:t>
            </w:r>
          </w:p>
          <w:p w14:paraId="7915FF60" w14:textId="77777777" w:rsidR="00A40652" w:rsidRDefault="00A40652" w:rsidP="00FB7DE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BF2F73D"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03D89F"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59A1019" w14:textId="77777777" w:rsidR="00A40652" w:rsidRDefault="00A40652" w:rsidP="00FB7DE4">
            <w:pPr>
              <w:pStyle w:val="TAC"/>
              <w:rPr>
                <w:lang w:val="en-US" w:eastAsia="zh-CN"/>
              </w:rPr>
            </w:pPr>
            <w:r>
              <w:rPr>
                <w:rFonts w:cs="Arial"/>
                <w:szCs w:val="18"/>
                <w:lang w:val="en-US" w:eastAsia="zh-CN"/>
              </w:rPr>
              <w:t>0</w:t>
            </w:r>
          </w:p>
        </w:tc>
      </w:tr>
      <w:tr w:rsidR="00A40652" w14:paraId="019CEC1D" w14:textId="77777777" w:rsidTr="00FB7DE4">
        <w:trPr>
          <w:trHeight w:val="29"/>
        </w:trPr>
        <w:tc>
          <w:tcPr>
            <w:tcW w:w="1848" w:type="dxa"/>
            <w:tcBorders>
              <w:top w:val="nil"/>
              <w:left w:val="single" w:sz="4" w:space="0" w:color="auto"/>
              <w:bottom w:val="nil"/>
              <w:right w:val="single" w:sz="4" w:space="0" w:color="auto"/>
            </w:tcBorders>
            <w:vAlign w:val="center"/>
          </w:tcPr>
          <w:p w14:paraId="08940E2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F05D6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C8486"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B4DA6E" w14:textId="77777777" w:rsidR="00A40652" w:rsidRDefault="00A40652" w:rsidP="00FB7DE4">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4B2C67F5" w14:textId="77777777" w:rsidR="00A40652" w:rsidRDefault="00A40652" w:rsidP="00FB7DE4">
            <w:pPr>
              <w:pStyle w:val="TAC"/>
              <w:rPr>
                <w:lang w:val="en-US" w:eastAsia="zh-CN"/>
              </w:rPr>
            </w:pPr>
          </w:p>
        </w:tc>
      </w:tr>
      <w:tr w:rsidR="00A40652" w14:paraId="602E1ACB" w14:textId="77777777" w:rsidTr="00FB7DE4">
        <w:trPr>
          <w:trHeight w:val="29"/>
        </w:trPr>
        <w:tc>
          <w:tcPr>
            <w:tcW w:w="1848" w:type="dxa"/>
            <w:tcBorders>
              <w:top w:val="nil"/>
              <w:left w:val="single" w:sz="4" w:space="0" w:color="auto"/>
              <w:bottom w:val="nil"/>
              <w:right w:val="single" w:sz="4" w:space="0" w:color="auto"/>
            </w:tcBorders>
            <w:vAlign w:val="center"/>
          </w:tcPr>
          <w:p w14:paraId="7C1ABA4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869E46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D27D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9EB282"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A32F6AE" w14:textId="77777777" w:rsidR="00A40652" w:rsidRDefault="00A40652" w:rsidP="00FB7DE4">
            <w:pPr>
              <w:pStyle w:val="TAC"/>
              <w:rPr>
                <w:lang w:val="en-US" w:eastAsia="zh-CN"/>
              </w:rPr>
            </w:pPr>
          </w:p>
        </w:tc>
      </w:tr>
      <w:tr w:rsidR="00A40652" w14:paraId="66E0890B" w14:textId="77777777" w:rsidTr="00FB7DE4">
        <w:trPr>
          <w:trHeight w:val="29"/>
        </w:trPr>
        <w:tc>
          <w:tcPr>
            <w:tcW w:w="1848" w:type="dxa"/>
            <w:tcBorders>
              <w:top w:val="nil"/>
              <w:left w:val="single" w:sz="4" w:space="0" w:color="auto"/>
              <w:bottom w:val="nil"/>
              <w:right w:val="single" w:sz="4" w:space="0" w:color="auto"/>
            </w:tcBorders>
            <w:vAlign w:val="center"/>
          </w:tcPr>
          <w:p w14:paraId="63C6D6A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E26B17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41847"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D405AE"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EAAC4B" w14:textId="77777777" w:rsidR="00A40652" w:rsidRDefault="00A40652" w:rsidP="00FB7DE4">
            <w:pPr>
              <w:pStyle w:val="TAC"/>
              <w:rPr>
                <w:lang w:val="en-US" w:eastAsia="zh-CN"/>
              </w:rPr>
            </w:pPr>
            <w:r>
              <w:rPr>
                <w:lang w:val="en-US" w:eastAsia="zh-CN"/>
              </w:rPr>
              <w:t>1</w:t>
            </w:r>
          </w:p>
        </w:tc>
      </w:tr>
      <w:tr w:rsidR="00A40652" w14:paraId="34D4B0B3" w14:textId="77777777" w:rsidTr="00FB7DE4">
        <w:trPr>
          <w:trHeight w:val="29"/>
        </w:trPr>
        <w:tc>
          <w:tcPr>
            <w:tcW w:w="1848" w:type="dxa"/>
            <w:tcBorders>
              <w:top w:val="nil"/>
              <w:left w:val="single" w:sz="4" w:space="0" w:color="auto"/>
              <w:bottom w:val="nil"/>
              <w:right w:val="single" w:sz="4" w:space="0" w:color="auto"/>
            </w:tcBorders>
            <w:vAlign w:val="center"/>
          </w:tcPr>
          <w:p w14:paraId="4EF655F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B4DD9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94FDC"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698236" w14:textId="77777777" w:rsidR="00A40652" w:rsidRDefault="00A40652" w:rsidP="00FB7DE4">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0B542E9" w14:textId="77777777" w:rsidR="00A40652" w:rsidRDefault="00A40652" w:rsidP="00FB7DE4">
            <w:pPr>
              <w:pStyle w:val="TAC"/>
              <w:rPr>
                <w:lang w:val="en-US" w:eastAsia="zh-CN"/>
              </w:rPr>
            </w:pPr>
          </w:p>
        </w:tc>
      </w:tr>
      <w:tr w:rsidR="00A40652" w14:paraId="7EE045E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E8B848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678C5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02EB8"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8CEA09"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FB4704" w14:textId="77777777" w:rsidR="00A40652" w:rsidRDefault="00A40652" w:rsidP="00FB7DE4">
            <w:pPr>
              <w:pStyle w:val="TAC"/>
              <w:rPr>
                <w:lang w:val="en-US" w:eastAsia="zh-CN"/>
              </w:rPr>
            </w:pPr>
          </w:p>
        </w:tc>
      </w:tr>
      <w:tr w:rsidR="00A40652" w14:paraId="5C88E2D8" w14:textId="77777777" w:rsidTr="00FB7DE4">
        <w:trPr>
          <w:trHeight w:val="63"/>
        </w:trPr>
        <w:tc>
          <w:tcPr>
            <w:tcW w:w="1848" w:type="dxa"/>
            <w:tcBorders>
              <w:top w:val="nil"/>
              <w:left w:val="single" w:sz="4" w:space="0" w:color="auto"/>
              <w:bottom w:val="nil"/>
              <w:right w:val="single" w:sz="4" w:space="0" w:color="auto"/>
            </w:tcBorders>
            <w:vAlign w:val="center"/>
          </w:tcPr>
          <w:p w14:paraId="7CE7C7CC" w14:textId="77777777" w:rsidR="00A40652" w:rsidRDefault="00A40652" w:rsidP="00FB7DE4">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62E8E58D" w14:textId="77777777" w:rsidR="00A40652" w:rsidRDefault="00A40652" w:rsidP="00FB7DE4">
            <w:pPr>
              <w:pStyle w:val="TAC"/>
              <w:rPr>
                <w:lang w:val="en-US" w:eastAsia="zh-CN"/>
              </w:rPr>
            </w:pPr>
            <w:r>
              <w:rPr>
                <w:lang w:val="en-US" w:eastAsia="zh-CN"/>
              </w:rPr>
              <w:t>CA_n25A-n48A</w:t>
            </w:r>
          </w:p>
          <w:p w14:paraId="1BBB4996" w14:textId="77777777" w:rsidR="00A40652" w:rsidRDefault="00A40652" w:rsidP="00FB7DE4">
            <w:pPr>
              <w:pStyle w:val="TAC"/>
              <w:rPr>
                <w:lang w:val="en-US" w:eastAsia="zh-CN"/>
              </w:rPr>
            </w:pPr>
            <w:r>
              <w:rPr>
                <w:lang w:val="en-US" w:eastAsia="zh-CN"/>
              </w:rPr>
              <w:t>CA_n25A-n66A</w:t>
            </w:r>
          </w:p>
          <w:p w14:paraId="7B02C087" w14:textId="77777777" w:rsidR="00A40652" w:rsidRDefault="00A40652" w:rsidP="00FB7DE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3A0EE5C"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E507E1"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06C0F04" w14:textId="77777777" w:rsidR="00A40652" w:rsidRDefault="00A40652" w:rsidP="00FB7DE4">
            <w:pPr>
              <w:pStyle w:val="TAC"/>
              <w:rPr>
                <w:lang w:val="en-US" w:eastAsia="zh-CN"/>
              </w:rPr>
            </w:pPr>
            <w:r>
              <w:rPr>
                <w:rFonts w:cs="Arial"/>
                <w:szCs w:val="18"/>
                <w:lang w:val="en-US" w:eastAsia="zh-CN"/>
              </w:rPr>
              <w:t>0</w:t>
            </w:r>
          </w:p>
        </w:tc>
      </w:tr>
      <w:tr w:rsidR="00A40652" w14:paraId="3B8AEE77" w14:textId="77777777" w:rsidTr="00FB7DE4">
        <w:trPr>
          <w:trHeight w:val="29"/>
        </w:trPr>
        <w:tc>
          <w:tcPr>
            <w:tcW w:w="1848" w:type="dxa"/>
            <w:tcBorders>
              <w:top w:val="nil"/>
              <w:left w:val="single" w:sz="4" w:space="0" w:color="auto"/>
              <w:bottom w:val="nil"/>
              <w:right w:val="single" w:sz="4" w:space="0" w:color="auto"/>
            </w:tcBorders>
            <w:vAlign w:val="center"/>
          </w:tcPr>
          <w:p w14:paraId="0A7362D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7A4B5C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EE9BD"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B9CBF5" w14:textId="77777777" w:rsidR="00A40652" w:rsidRDefault="00A40652" w:rsidP="00FB7DE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0D236BF" w14:textId="77777777" w:rsidR="00A40652" w:rsidRDefault="00A40652" w:rsidP="00FB7DE4">
            <w:pPr>
              <w:pStyle w:val="TAC"/>
              <w:rPr>
                <w:lang w:val="en-US" w:eastAsia="zh-CN"/>
              </w:rPr>
            </w:pPr>
          </w:p>
        </w:tc>
      </w:tr>
      <w:tr w:rsidR="00A40652" w14:paraId="3C5118E3" w14:textId="77777777" w:rsidTr="00FB7DE4">
        <w:trPr>
          <w:trHeight w:val="29"/>
        </w:trPr>
        <w:tc>
          <w:tcPr>
            <w:tcW w:w="1848" w:type="dxa"/>
            <w:tcBorders>
              <w:top w:val="nil"/>
              <w:left w:val="single" w:sz="4" w:space="0" w:color="auto"/>
              <w:bottom w:val="nil"/>
              <w:right w:val="single" w:sz="4" w:space="0" w:color="auto"/>
            </w:tcBorders>
            <w:vAlign w:val="center"/>
          </w:tcPr>
          <w:p w14:paraId="5BEB241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6D496E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D916F"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B0F252"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C4CE099" w14:textId="77777777" w:rsidR="00A40652" w:rsidRDefault="00A40652" w:rsidP="00FB7DE4">
            <w:pPr>
              <w:pStyle w:val="TAC"/>
              <w:rPr>
                <w:lang w:val="en-US" w:eastAsia="zh-CN"/>
              </w:rPr>
            </w:pPr>
          </w:p>
        </w:tc>
      </w:tr>
      <w:tr w:rsidR="00A40652" w14:paraId="452CE3B3" w14:textId="77777777" w:rsidTr="00FB7DE4">
        <w:trPr>
          <w:trHeight w:val="29"/>
        </w:trPr>
        <w:tc>
          <w:tcPr>
            <w:tcW w:w="1848" w:type="dxa"/>
            <w:tcBorders>
              <w:top w:val="nil"/>
              <w:left w:val="single" w:sz="4" w:space="0" w:color="auto"/>
              <w:bottom w:val="nil"/>
              <w:right w:val="single" w:sz="4" w:space="0" w:color="auto"/>
            </w:tcBorders>
            <w:vAlign w:val="center"/>
          </w:tcPr>
          <w:p w14:paraId="0E34850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FDEFDE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E995F"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0EBC49"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5A1037" w14:textId="77777777" w:rsidR="00A40652" w:rsidRDefault="00A40652" w:rsidP="00FB7DE4">
            <w:pPr>
              <w:pStyle w:val="TAC"/>
              <w:rPr>
                <w:lang w:val="en-US" w:eastAsia="zh-CN"/>
              </w:rPr>
            </w:pPr>
            <w:r>
              <w:rPr>
                <w:lang w:val="en-US" w:eastAsia="zh-CN"/>
              </w:rPr>
              <w:t>1</w:t>
            </w:r>
          </w:p>
        </w:tc>
      </w:tr>
      <w:tr w:rsidR="00A40652" w14:paraId="40350342" w14:textId="77777777" w:rsidTr="00FB7DE4">
        <w:trPr>
          <w:trHeight w:val="29"/>
        </w:trPr>
        <w:tc>
          <w:tcPr>
            <w:tcW w:w="1848" w:type="dxa"/>
            <w:tcBorders>
              <w:top w:val="nil"/>
              <w:left w:val="single" w:sz="4" w:space="0" w:color="auto"/>
              <w:bottom w:val="nil"/>
              <w:right w:val="single" w:sz="4" w:space="0" w:color="auto"/>
            </w:tcBorders>
            <w:vAlign w:val="center"/>
          </w:tcPr>
          <w:p w14:paraId="66281C1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BC9DAC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A978C"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F4C9D9" w14:textId="77777777" w:rsidR="00A40652" w:rsidRDefault="00A40652" w:rsidP="00FB7DE4">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6F06A91" w14:textId="77777777" w:rsidR="00A40652" w:rsidRDefault="00A40652" w:rsidP="00FB7DE4">
            <w:pPr>
              <w:pStyle w:val="TAC"/>
              <w:rPr>
                <w:lang w:val="en-US" w:eastAsia="zh-CN"/>
              </w:rPr>
            </w:pPr>
          </w:p>
        </w:tc>
      </w:tr>
      <w:tr w:rsidR="00A40652" w14:paraId="6612532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CCAD8D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EE609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D4810"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C296A2"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199266" w14:textId="77777777" w:rsidR="00A40652" w:rsidRDefault="00A40652" w:rsidP="00FB7DE4">
            <w:pPr>
              <w:pStyle w:val="TAC"/>
              <w:rPr>
                <w:lang w:val="en-US" w:eastAsia="zh-CN"/>
              </w:rPr>
            </w:pPr>
          </w:p>
        </w:tc>
      </w:tr>
      <w:tr w:rsidR="00A40652" w14:paraId="0A28FC39" w14:textId="77777777" w:rsidTr="00FB7DE4">
        <w:trPr>
          <w:trHeight w:val="29"/>
        </w:trPr>
        <w:tc>
          <w:tcPr>
            <w:tcW w:w="1848" w:type="dxa"/>
            <w:tcBorders>
              <w:top w:val="nil"/>
              <w:left w:val="single" w:sz="4" w:space="0" w:color="auto"/>
              <w:bottom w:val="nil"/>
              <w:right w:val="single" w:sz="4" w:space="0" w:color="auto"/>
            </w:tcBorders>
            <w:vAlign w:val="center"/>
          </w:tcPr>
          <w:p w14:paraId="680DFCED" w14:textId="77777777" w:rsidR="00A40652" w:rsidRDefault="00A40652" w:rsidP="00FB7DE4">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7BACFB8B" w14:textId="77777777" w:rsidR="00A40652" w:rsidRDefault="00A40652" w:rsidP="00FB7DE4">
            <w:pPr>
              <w:pStyle w:val="TAC"/>
              <w:rPr>
                <w:lang w:val="en-US" w:eastAsia="zh-CN"/>
              </w:rPr>
            </w:pPr>
            <w:r>
              <w:rPr>
                <w:lang w:val="en-US" w:eastAsia="zh-CN"/>
              </w:rPr>
              <w:t>CA_n25A-n48A</w:t>
            </w:r>
          </w:p>
          <w:p w14:paraId="363AEF78" w14:textId="77777777" w:rsidR="00A40652" w:rsidRDefault="00A40652" w:rsidP="00FB7DE4">
            <w:pPr>
              <w:pStyle w:val="TAC"/>
              <w:rPr>
                <w:lang w:val="en-US" w:eastAsia="zh-CN"/>
              </w:rPr>
            </w:pPr>
            <w:r>
              <w:rPr>
                <w:lang w:val="en-US" w:eastAsia="zh-CN"/>
              </w:rPr>
              <w:t>CA_n25A-n66A</w:t>
            </w:r>
          </w:p>
          <w:p w14:paraId="0E019EB2" w14:textId="77777777" w:rsidR="00A40652" w:rsidRDefault="00A40652" w:rsidP="00FB7DE4">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31CCCE"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8AF93D"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288837C" w14:textId="77777777" w:rsidR="00A40652" w:rsidRDefault="00A40652" w:rsidP="00FB7DE4">
            <w:pPr>
              <w:pStyle w:val="TAC"/>
              <w:rPr>
                <w:lang w:val="en-US" w:eastAsia="zh-CN"/>
              </w:rPr>
            </w:pPr>
            <w:r>
              <w:rPr>
                <w:rFonts w:cs="Arial"/>
                <w:szCs w:val="18"/>
                <w:lang w:val="en-US" w:eastAsia="zh-CN"/>
              </w:rPr>
              <w:t>0</w:t>
            </w:r>
          </w:p>
        </w:tc>
      </w:tr>
      <w:tr w:rsidR="00A40652" w14:paraId="6C17377C" w14:textId="77777777" w:rsidTr="00FB7DE4">
        <w:trPr>
          <w:trHeight w:val="29"/>
        </w:trPr>
        <w:tc>
          <w:tcPr>
            <w:tcW w:w="1848" w:type="dxa"/>
            <w:tcBorders>
              <w:top w:val="nil"/>
              <w:left w:val="single" w:sz="4" w:space="0" w:color="auto"/>
              <w:bottom w:val="nil"/>
              <w:right w:val="single" w:sz="4" w:space="0" w:color="auto"/>
            </w:tcBorders>
            <w:vAlign w:val="center"/>
          </w:tcPr>
          <w:p w14:paraId="6160D7D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B44673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846E0"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03EB6D" w14:textId="77777777" w:rsidR="00A40652" w:rsidRDefault="00A40652" w:rsidP="00FB7DE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D6B653B" w14:textId="77777777" w:rsidR="00A40652" w:rsidRDefault="00A40652" w:rsidP="00FB7DE4">
            <w:pPr>
              <w:pStyle w:val="TAC"/>
              <w:rPr>
                <w:lang w:val="en-US" w:eastAsia="zh-CN"/>
              </w:rPr>
            </w:pPr>
          </w:p>
        </w:tc>
      </w:tr>
      <w:tr w:rsidR="00A40652" w14:paraId="0FAAC042" w14:textId="77777777" w:rsidTr="00FB7DE4">
        <w:trPr>
          <w:trHeight w:val="29"/>
        </w:trPr>
        <w:tc>
          <w:tcPr>
            <w:tcW w:w="1848" w:type="dxa"/>
            <w:tcBorders>
              <w:top w:val="nil"/>
              <w:left w:val="single" w:sz="4" w:space="0" w:color="auto"/>
              <w:bottom w:val="nil"/>
              <w:right w:val="single" w:sz="4" w:space="0" w:color="auto"/>
            </w:tcBorders>
            <w:vAlign w:val="center"/>
          </w:tcPr>
          <w:p w14:paraId="51B892F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0EA345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6D30F"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3BBE0A"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3F66C6F" w14:textId="77777777" w:rsidR="00A40652" w:rsidRDefault="00A40652" w:rsidP="00FB7DE4">
            <w:pPr>
              <w:pStyle w:val="TAC"/>
              <w:rPr>
                <w:lang w:val="en-US" w:eastAsia="zh-CN"/>
              </w:rPr>
            </w:pPr>
          </w:p>
        </w:tc>
      </w:tr>
      <w:tr w:rsidR="00A40652" w14:paraId="7BB4352D" w14:textId="77777777" w:rsidTr="00FB7DE4">
        <w:trPr>
          <w:trHeight w:val="29"/>
        </w:trPr>
        <w:tc>
          <w:tcPr>
            <w:tcW w:w="1848" w:type="dxa"/>
            <w:tcBorders>
              <w:top w:val="nil"/>
              <w:left w:val="single" w:sz="4" w:space="0" w:color="auto"/>
              <w:bottom w:val="nil"/>
              <w:right w:val="single" w:sz="4" w:space="0" w:color="auto"/>
            </w:tcBorders>
            <w:vAlign w:val="center"/>
          </w:tcPr>
          <w:p w14:paraId="249E66F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E0D40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37A52"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E86AD6"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5785C9" w14:textId="77777777" w:rsidR="00A40652" w:rsidRDefault="00A40652" w:rsidP="00FB7DE4">
            <w:pPr>
              <w:pStyle w:val="TAC"/>
              <w:rPr>
                <w:lang w:val="en-US" w:eastAsia="zh-CN"/>
              </w:rPr>
            </w:pPr>
            <w:r>
              <w:rPr>
                <w:lang w:val="en-US" w:eastAsia="zh-CN"/>
              </w:rPr>
              <w:t>1</w:t>
            </w:r>
          </w:p>
        </w:tc>
      </w:tr>
      <w:tr w:rsidR="00A40652" w14:paraId="469F82D6" w14:textId="77777777" w:rsidTr="00FB7DE4">
        <w:trPr>
          <w:trHeight w:val="29"/>
        </w:trPr>
        <w:tc>
          <w:tcPr>
            <w:tcW w:w="1848" w:type="dxa"/>
            <w:tcBorders>
              <w:top w:val="nil"/>
              <w:left w:val="single" w:sz="4" w:space="0" w:color="auto"/>
              <w:bottom w:val="nil"/>
              <w:right w:val="single" w:sz="4" w:space="0" w:color="auto"/>
            </w:tcBorders>
            <w:vAlign w:val="center"/>
          </w:tcPr>
          <w:p w14:paraId="4B68F24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423CCF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9D4AD" w14:textId="77777777" w:rsidR="00A40652" w:rsidRDefault="00A40652" w:rsidP="00FB7DE4">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E0C13F" w14:textId="77777777" w:rsidR="00A40652" w:rsidRDefault="00A40652" w:rsidP="00FB7DE4">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16263E7" w14:textId="77777777" w:rsidR="00A40652" w:rsidRDefault="00A40652" w:rsidP="00FB7DE4">
            <w:pPr>
              <w:pStyle w:val="TAC"/>
              <w:rPr>
                <w:lang w:val="en-US" w:eastAsia="zh-CN"/>
              </w:rPr>
            </w:pPr>
          </w:p>
        </w:tc>
      </w:tr>
      <w:tr w:rsidR="00A40652" w14:paraId="1B31F2C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06B377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C97E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BEBCF"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B21FD8"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7C6B6D" w14:textId="77777777" w:rsidR="00A40652" w:rsidRDefault="00A40652" w:rsidP="00FB7DE4">
            <w:pPr>
              <w:pStyle w:val="TAC"/>
              <w:rPr>
                <w:lang w:val="en-US" w:eastAsia="zh-CN"/>
              </w:rPr>
            </w:pPr>
          </w:p>
        </w:tc>
      </w:tr>
      <w:tr w:rsidR="00A40652" w14:paraId="56B8784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63C0014" w14:textId="77777777" w:rsidR="00A40652" w:rsidRDefault="00A40652" w:rsidP="00FB7DE4">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6DBF129" w14:textId="77777777" w:rsidR="00A40652" w:rsidRDefault="00A40652" w:rsidP="00FB7DE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BF68F7" w14:textId="77777777" w:rsidR="00A40652" w:rsidRDefault="00A40652" w:rsidP="00FB7DE4">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2AB8F9" w14:textId="77777777" w:rsidR="00A40652" w:rsidRDefault="00A40652" w:rsidP="00FB7DE4">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072237" w14:textId="77777777" w:rsidR="00A40652" w:rsidRDefault="00A40652" w:rsidP="00FB7DE4">
            <w:pPr>
              <w:pStyle w:val="TAC"/>
              <w:rPr>
                <w:lang w:val="en-US" w:eastAsia="zh-CN"/>
              </w:rPr>
            </w:pPr>
            <w:r>
              <w:rPr>
                <w:lang w:val="en-US" w:eastAsia="zh-CN"/>
              </w:rPr>
              <w:t>0</w:t>
            </w:r>
          </w:p>
        </w:tc>
      </w:tr>
      <w:tr w:rsidR="00A40652" w14:paraId="56AFA33D" w14:textId="77777777" w:rsidTr="00FB7DE4">
        <w:trPr>
          <w:trHeight w:val="29"/>
        </w:trPr>
        <w:tc>
          <w:tcPr>
            <w:tcW w:w="1848" w:type="dxa"/>
            <w:tcBorders>
              <w:top w:val="nil"/>
              <w:left w:val="single" w:sz="4" w:space="0" w:color="auto"/>
              <w:bottom w:val="nil"/>
              <w:right w:val="single" w:sz="4" w:space="0" w:color="auto"/>
            </w:tcBorders>
            <w:vAlign w:val="center"/>
          </w:tcPr>
          <w:p w14:paraId="7DEA8BD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A03875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C7636" w14:textId="77777777" w:rsidR="00A40652" w:rsidRDefault="00A40652" w:rsidP="00FB7DE4">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FFF2C0" w14:textId="77777777" w:rsidR="00A40652" w:rsidRDefault="00A40652" w:rsidP="00FB7DE4">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9107044" w14:textId="77777777" w:rsidR="00A40652" w:rsidRDefault="00A40652" w:rsidP="00FB7DE4">
            <w:pPr>
              <w:pStyle w:val="TAC"/>
              <w:rPr>
                <w:lang w:val="en-US" w:eastAsia="zh-CN"/>
              </w:rPr>
            </w:pPr>
          </w:p>
        </w:tc>
      </w:tr>
      <w:tr w:rsidR="00A40652" w14:paraId="128EBFC9" w14:textId="77777777" w:rsidTr="00FB7DE4">
        <w:trPr>
          <w:trHeight w:val="29"/>
        </w:trPr>
        <w:tc>
          <w:tcPr>
            <w:tcW w:w="1848" w:type="dxa"/>
            <w:tcBorders>
              <w:top w:val="nil"/>
              <w:left w:val="single" w:sz="4" w:space="0" w:color="auto"/>
              <w:bottom w:val="nil"/>
              <w:right w:val="single" w:sz="4" w:space="0" w:color="auto"/>
            </w:tcBorders>
            <w:vAlign w:val="center"/>
          </w:tcPr>
          <w:p w14:paraId="2B16406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B0FF0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40942" w14:textId="77777777" w:rsidR="00A40652" w:rsidRDefault="00A40652" w:rsidP="00FB7DE4">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53E36C" w14:textId="77777777" w:rsidR="00A40652" w:rsidRDefault="00A40652" w:rsidP="00FB7DE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4873C9" w14:textId="77777777" w:rsidR="00A40652" w:rsidRDefault="00A40652" w:rsidP="00FB7DE4">
            <w:pPr>
              <w:pStyle w:val="TAC"/>
              <w:rPr>
                <w:lang w:val="en-US" w:eastAsia="zh-CN"/>
              </w:rPr>
            </w:pPr>
          </w:p>
        </w:tc>
      </w:tr>
      <w:tr w:rsidR="00A40652" w14:paraId="4AD2280F" w14:textId="77777777" w:rsidTr="00FB7DE4">
        <w:trPr>
          <w:trHeight w:val="29"/>
        </w:trPr>
        <w:tc>
          <w:tcPr>
            <w:tcW w:w="1848" w:type="dxa"/>
            <w:tcBorders>
              <w:top w:val="nil"/>
              <w:left w:val="single" w:sz="4" w:space="0" w:color="auto"/>
              <w:bottom w:val="nil"/>
              <w:right w:val="single" w:sz="4" w:space="0" w:color="auto"/>
            </w:tcBorders>
            <w:vAlign w:val="center"/>
          </w:tcPr>
          <w:p w14:paraId="09604CB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E6C32B8" w14:textId="77777777" w:rsidR="00A40652" w:rsidRDefault="00A40652" w:rsidP="00FB7DE4">
            <w:pPr>
              <w:pStyle w:val="TAC"/>
              <w:rPr>
                <w:lang w:val="en-US"/>
              </w:rPr>
            </w:pPr>
            <w:r>
              <w:rPr>
                <w:lang w:val="en-US"/>
              </w:rPr>
              <w:t>CA_n25A-n66A</w:t>
            </w:r>
          </w:p>
          <w:p w14:paraId="27E28AB2" w14:textId="77777777" w:rsidR="00A40652" w:rsidRDefault="00A40652" w:rsidP="00FB7DE4">
            <w:pPr>
              <w:pStyle w:val="TAC"/>
              <w:rPr>
                <w:lang w:val="en-US"/>
              </w:rPr>
            </w:pPr>
            <w:r>
              <w:rPr>
                <w:lang w:val="en-US"/>
              </w:rPr>
              <w:t>CA_n25A-n71A</w:t>
            </w:r>
          </w:p>
          <w:p w14:paraId="38EF9DF0" w14:textId="77777777" w:rsidR="00A40652" w:rsidRDefault="00A40652" w:rsidP="00FB7DE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8AE0C5"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DDC493"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CB2187" w14:textId="77777777" w:rsidR="00A40652" w:rsidRDefault="00A40652" w:rsidP="00FB7DE4">
            <w:pPr>
              <w:pStyle w:val="TAC"/>
              <w:rPr>
                <w:rFonts w:cs="Arial"/>
                <w:szCs w:val="18"/>
                <w:lang w:val="en-US" w:eastAsia="zh-CN"/>
              </w:rPr>
            </w:pPr>
            <w:r>
              <w:rPr>
                <w:rFonts w:cs="Arial"/>
                <w:szCs w:val="18"/>
                <w:lang w:val="en-US" w:eastAsia="zh-CN"/>
              </w:rPr>
              <w:t>1</w:t>
            </w:r>
          </w:p>
        </w:tc>
      </w:tr>
      <w:tr w:rsidR="00A40652" w14:paraId="4CD94F21" w14:textId="77777777" w:rsidTr="00FB7DE4">
        <w:trPr>
          <w:trHeight w:val="29"/>
        </w:trPr>
        <w:tc>
          <w:tcPr>
            <w:tcW w:w="1848" w:type="dxa"/>
            <w:tcBorders>
              <w:top w:val="nil"/>
              <w:left w:val="single" w:sz="4" w:space="0" w:color="auto"/>
              <w:bottom w:val="nil"/>
              <w:right w:val="single" w:sz="4" w:space="0" w:color="auto"/>
            </w:tcBorders>
            <w:vAlign w:val="center"/>
          </w:tcPr>
          <w:p w14:paraId="7B57B67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F00E0F4"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2E11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42BB60"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1B214D" w14:textId="77777777" w:rsidR="00A40652" w:rsidRDefault="00A40652" w:rsidP="00FB7DE4">
            <w:pPr>
              <w:pStyle w:val="TAC"/>
              <w:rPr>
                <w:rFonts w:cs="Arial"/>
                <w:szCs w:val="18"/>
                <w:lang w:val="en-US" w:eastAsia="zh-CN"/>
              </w:rPr>
            </w:pPr>
          </w:p>
        </w:tc>
      </w:tr>
      <w:tr w:rsidR="00A40652" w14:paraId="60A5581B" w14:textId="77777777" w:rsidTr="00FB7DE4">
        <w:trPr>
          <w:trHeight w:val="29"/>
        </w:trPr>
        <w:tc>
          <w:tcPr>
            <w:tcW w:w="1848" w:type="dxa"/>
            <w:tcBorders>
              <w:top w:val="nil"/>
              <w:left w:val="single" w:sz="4" w:space="0" w:color="auto"/>
              <w:bottom w:val="nil"/>
              <w:right w:val="single" w:sz="4" w:space="0" w:color="auto"/>
            </w:tcBorders>
            <w:vAlign w:val="center"/>
          </w:tcPr>
          <w:p w14:paraId="47BD7BC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4181F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4AFD0"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797D6E"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CDA7A7" w14:textId="77777777" w:rsidR="00A40652" w:rsidRDefault="00A40652" w:rsidP="00FB7DE4">
            <w:pPr>
              <w:pStyle w:val="TAC"/>
              <w:rPr>
                <w:rFonts w:cs="Arial"/>
                <w:szCs w:val="18"/>
                <w:lang w:val="en-US" w:eastAsia="zh-CN"/>
              </w:rPr>
            </w:pPr>
          </w:p>
        </w:tc>
      </w:tr>
      <w:tr w:rsidR="00A40652" w14:paraId="591F67DF" w14:textId="77777777" w:rsidTr="00FB7DE4">
        <w:trPr>
          <w:trHeight w:val="29"/>
        </w:trPr>
        <w:tc>
          <w:tcPr>
            <w:tcW w:w="1848" w:type="dxa"/>
            <w:tcBorders>
              <w:top w:val="nil"/>
              <w:left w:val="single" w:sz="4" w:space="0" w:color="auto"/>
              <w:bottom w:val="nil"/>
              <w:right w:val="single" w:sz="4" w:space="0" w:color="auto"/>
            </w:tcBorders>
            <w:vAlign w:val="center"/>
          </w:tcPr>
          <w:p w14:paraId="4231E49E" w14:textId="77777777" w:rsidR="00A40652" w:rsidRDefault="00A40652" w:rsidP="00FB7DE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F1C4EF4" w14:textId="77777777" w:rsidR="00A40652" w:rsidRDefault="00A40652" w:rsidP="00FB7DE4">
            <w:pPr>
              <w:pStyle w:val="TAC"/>
              <w:rPr>
                <w:lang w:val="en-US"/>
              </w:rPr>
            </w:pPr>
            <w:r>
              <w:rPr>
                <w:lang w:val="en-US"/>
              </w:rPr>
              <w:t>CA_n25A-n66A</w:t>
            </w:r>
          </w:p>
          <w:p w14:paraId="4C0D9A0B" w14:textId="77777777" w:rsidR="00A40652" w:rsidRDefault="00A40652" w:rsidP="00FB7DE4">
            <w:pPr>
              <w:pStyle w:val="TAC"/>
              <w:rPr>
                <w:lang w:val="en-US"/>
              </w:rPr>
            </w:pPr>
            <w:r>
              <w:rPr>
                <w:lang w:val="en-US"/>
              </w:rPr>
              <w:t>CA_n25A-n71A</w:t>
            </w:r>
          </w:p>
          <w:p w14:paraId="40DB62B3" w14:textId="77777777" w:rsidR="00A40652" w:rsidRDefault="00A40652" w:rsidP="00FB7DE4">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664A8A"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65DFB"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C905BD2"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663EE25E" w14:textId="77777777" w:rsidTr="00FB7DE4">
        <w:trPr>
          <w:trHeight w:val="29"/>
        </w:trPr>
        <w:tc>
          <w:tcPr>
            <w:tcW w:w="1848" w:type="dxa"/>
            <w:tcBorders>
              <w:top w:val="nil"/>
              <w:left w:val="single" w:sz="4" w:space="0" w:color="auto"/>
              <w:bottom w:val="nil"/>
              <w:right w:val="single" w:sz="4" w:space="0" w:color="auto"/>
            </w:tcBorders>
            <w:vAlign w:val="center"/>
          </w:tcPr>
          <w:p w14:paraId="24E0B50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B8D66F1"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31B7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3298DA"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41EA223" w14:textId="77777777" w:rsidR="00A40652" w:rsidRDefault="00A40652" w:rsidP="00FB7DE4">
            <w:pPr>
              <w:pStyle w:val="TAC"/>
              <w:rPr>
                <w:rFonts w:cs="Arial"/>
                <w:szCs w:val="18"/>
                <w:lang w:val="en-US" w:eastAsia="zh-CN"/>
              </w:rPr>
            </w:pPr>
          </w:p>
        </w:tc>
      </w:tr>
      <w:tr w:rsidR="00A40652" w14:paraId="1F4FF6C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57F1F3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C7BFC"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D3C93"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59BEED"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3FE56AD" w14:textId="77777777" w:rsidR="00A40652" w:rsidRDefault="00A40652" w:rsidP="00FB7DE4">
            <w:pPr>
              <w:pStyle w:val="TAC"/>
              <w:rPr>
                <w:rFonts w:cs="Arial"/>
                <w:szCs w:val="18"/>
                <w:lang w:val="en-US" w:eastAsia="zh-CN"/>
              </w:rPr>
            </w:pPr>
          </w:p>
        </w:tc>
      </w:tr>
      <w:tr w:rsidR="00A40652" w14:paraId="610340B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9B9FDAA" w14:textId="77777777" w:rsidR="00A40652" w:rsidRDefault="00A40652" w:rsidP="00FB7DE4">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4F453B66" w14:textId="77777777" w:rsidR="00A40652" w:rsidRDefault="00A40652" w:rsidP="00FB7DE4">
            <w:pPr>
              <w:pStyle w:val="TAC"/>
            </w:pPr>
            <w:r>
              <w:t>CA_n25A-n66A</w:t>
            </w:r>
          </w:p>
          <w:p w14:paraId="2E048D53" w14:textId="77777777" w:rsidR="00A40652" w:rsidRDefault="00A40652" w:rsidP="00FB7DE4">
            <w:pPr>
              <w:pStyle w:val="TAC"/>
            </w:pPr>
            <w:r>
              <w:t>CA_n25A-n71A</w:t>
            </w:r>
          </w:p>
          <w:p w14:paraId="7FAE77C0" w14:textId="77777777" w:rsidR="00A40652" w:rsidRDefault="00A40652" w:rsidP="00FB7DE4">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34EF58" w14:textId="77777777" w:rsidR="00A40652" w:rsidRDefault="00A40652" w:rsidP="00FB7DE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CEE0B5" w14:textId="77777777" w:rsidR="00A40652" w:rsidRDefault="00A40652" w:rsidP="00FB7DE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8F3C26" w14:textId="77777777" w:rsidR="00A40652" w:rsidRDefault="00A40652" w:rsidP="00FB7DE4">
            <w:pPr>
              <w:pStyle w:val="TAC"/>
              <w:rPr>
                <w:rFonts w:cs="Arial"/>
                <w:szCs w:val="18"/>
                <w:lang w:val="en-US" w:eastAsia="zh-CN"/>
              </w:rPr>
            </w:pPr>
            <w:r>
              <w:rPr>
                <w:lang w:val="en-US" w:eastAsia="zh-CN"/>
              </w:rPr>
              <w:t>0</w:t>
            </w:r>
          </w:p>
        </w:tc>
      </w:tr>
      <w:tr w:rsidR="00A40652" w14:paraId="2848AA8E" w14:textId="77777777" w:rsidTr="00FB7DE4">
        <w:trPr>
          <w:trHeight w:val="29"/>
        </w:trPr>
        <w:tc>
          <w:tcPr>
            <w:tcW w:w="1848" w:type="dxa"/>
            <w:tcBorders>
              <w:top w:val="nil"/>
              <w:left w:val="single" w:sz="4" w:space="0" w:color="auto"/>
              <w:bottom w:val="nil"/>
              <w:right w:val="single" w:sz="4" w:space="0" w:color="auto"/>
            </w:tcBorders>
            <w:vAlign w:val="center"/>
          </w:tcPr>
          <w:p w14:paraId="54D699B0"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7D2D7F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50A0E" w14:textId="77777777" w:rsidR="00A40652" w:rsidRDefault="00A40652" w:rsidP="00FB7DE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4FB2AD" w14:textId="77777777" w:rsidR="00A40652" w:rsidRDefault="00A40652" w:rsidP="00FB7DE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86466D" w14:textId="77777777" w:rsidR="00A40652" w:rsidRDefault="00A40652" w:rsidP="00FB7DE4">
            <w:pPr>
              <w:pStyle w:val="TAC"/>
              <w:rPr>
                <w:rFonts w:cs="Arial"/>
                <w:szCs w:val="18"/>
                <w:lang w:val="en-US" w:eastAsia="zh-CN"/>
              </w:rPr>
            </w:pPr>
          </w:p>
        </w:tc>
      </w:tr>
      <w:tr w:rsidR="00A40652" w14:paraId="1BD6FF7E" w14:textId="77777777" w:rsidTr="00FB7DE4">
        <w:trPr>
          <w:trHeight w:val="29"/>
        </w:trPr>
        <w:tc>
          <w:tcPr>
            <w:tcW w:w="1848" w:type="dxa"/>
            <w:tcBorders>
              <w:top w:val="nil"/>
              <w:left w:val="single" w:sz="4" w:space="0" w:color="auto"/>
              <w:bottom w:val="nil"/>
              <w:right w:val="single" w:sz="4" w:space="0" w:color="auto"/>
            </w:tcBorders>
            <w:vAlign w:val="center"/>
          </w:tcPr>
          <w:p w14:paraId="06C3C3BC"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38B4F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39EB4" w14:textId="77777777" w:rsidR="00A40652" w:rsidRDefault="00A40652" w:rsidP="00FB7DE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6C4EF6" w14:textId="77777777" w:rsidR="00A40652" w:rsidRDefault="00A40652" w:rsidP="00FB7DE4">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F1DF899" w14:textId="77777777" w:rsidR="00A40652" w:rsidRDefault="00A40652" w:rsidP="00FB7DE4">
            <w:pPr>
              <w:pStyle w:val="TAC"/>
              <w:rPr>
                <w:rFonts w:cs="Arial"/>
                <w:szCs w:val="18"/>
                <w:lang w:val="en-US" w:eastAsia="zh-CN"/>
              </w:rPr>
            </w:pPr>
          </w:p>
        </w:tc>
      </w:tr>
      <w:tr w:rsidR="00A40652" w14:paraId="3BD8E905" w14:textId="77777777" w:rsidTr="00FB7DE4">
        <w:trPr>
          <w:trHeight w:val="29"/>
        </w:trPr>
        <w:tc>
          <w:tcPr>
            <w:tcW w:w="1848" w:type="dxa"/>
            <w:tcBorders>
              <w:top w:val="nil"/>
              <w:left w:val="single" w:sz="4" w:space="0" w:color="auto"/>
              <w:bottom w:val="nil"/>
              <w:right w:val="single" w:sz="4" w:space="0" w:color="auto"/>
            </w:tcBorders>
            <w:vAlign w:val="center"/>
          </w:tcPr>
          <w:p w14:paraId="22144C8F" w14:textId="77777777" w:rsidR="00A40652" w:rsidRDefault="00A40652" w:rsidP="00FB7DE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FC9BDDF" w14:textId="77777777" w:rsidR="00A40652" w:rsidRDefault="00A40652" w:rsidP="00FB7DE4">
            <w:pPr>
              <w:pStyle w:val="TAC"/>
            </w:pPr>
            <w:r>
              <w:t>CA_n25A-n66A</w:t>
            </w:r>
          </w:p>
          <w:p w14:paraId="79860F7E" w14:textId="77777777" w:rsidR="00A40652" w:rsidRDefault="00A40652" w:rsidP="00FB7DE4">
            <w:pPr>
              <w:pStyle w:val="TAC"/>
            </w:pPr>
            <w:r>
              <w:t>CA_n25A-n71A</w:t>
            </w:r>
          </w:p>
          <w:p w14:paraId="270D3BCD" w14:textId="77777777" w:rsidR="00A40652" w:rsidRDefault="00A40652" w:rsidP="00FB7DE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BBF805" w14:textId="77777777" w:rsidR="00A40652" w:rsidRDefault="00A40652" w:rsidP="00FB7DE4">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26BBC5"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FFE5A3E"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51F1D7AD" w14:textId="77777777" w:rsidTr="00FB7DE4">
        <w:trPr>
          <w:trHeight w:val="29"/>
        </w:trPr>
        <w:tc>
          <w:tcPr>
            <w:tcW w:w="1848" w:type="dxa"/>
            <w:tcBorders>
              <w:top w:val="nil"/>
              <w:left w:val="single" w:sz="4" w:space="0" w:color="auto"/>
              <w:bottom w:val="nil"/>
              <w:right w:val="single" w:sz="4" w:space="0" w:color="auto"/>
            </w:tcBorders>
            <w:vAlign w:val="center"/>
          </w:tcPr>
          <w:p w14:paraId="0B703F42"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3783A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315E8" w14:textId="77777777" w:rsidR="00A40652" w:rsidRDefault="00A40652" w:rsidP="00FB7DE4">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2C3694"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E36A8AD" w14:textId="77777777" w:rsidR="00A40652" w:rsidRDefault="00A40652" w:rsidP="00FB7DE4">
            <w:pPr>
              <w:pStyle w:val="TAC"/>
              <w:rPr>
                <w:rFonts w:cs="Arial"/>
                <w:szCs w:val="18"/>
                <w:lang w:val="en-US" w:eastAsia="zh-CN"/>
              </w:rPr>
            </w:pPr>
          </w:p>
        </w:tc>
      </w:tr>
      <w:tr w:rsidR="00A40652" w14:paraId="7789585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EBF817"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89967F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55D60" w14:textId="77777777" w:rsidR="00A40652" w:rsidRDefault="00A40652" w:rsidP="00FB7DE4">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4BD0AB"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990EAB7" w14:textId="77777777" w:rsidR="00A40652" w:rsidRDefault="00A40652" w:rsidP="00FB7DE4">
            <w:pPr>
              <w:pStyle w:val="TAC"/>
              <w:rPr>
                <w:rFonts w:cs="Arial"/>
                <w:szCs w:val="18"/>
                <w:lang w:val="en-US" w:eastAsia="zh-CN"/>
              </w:rPr>
            </w:pPr>
          </w:p>
        </w:tc>
      </w:tr>
      <w:tr w:rsidR="00A40652" w14:paraId="50B83DA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B0EAFD5" w14:textId="77777777" w:rsidR="00A40652" w:rsidRDefault="00A40652" w:rsidP="00FB7DE4">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2D7C816E" w14:textId="77777777" w:rsidR="00A40652" w:rsidRDefault="00A40652" w:rsidP="00FB7DE4">
            <w:pPr>
              <w:pStyle w:val="TAC"/>
            </w:pPr>
            <w:r>
              <w:t>CA_n25A-n66A</w:t>
            </w:r>
          </w:p>
          <w:p w14:paraId="1C7E26F7" w14:textId="77777777" w:rsidR="00A40652" w:rsidRDefault="00A40652" w:rsidP="00FB7DE4">
            <w:pPr>
              <w:pStyle w:val="TAC"/>
            </w:pPr>
            <w:r>
              <w:t>CA_n25A-n71A</w:t>
            </w:r>
          </w:p>
          <w:p w14:paraId="2EA98894" w14:textId="77777777" w:rsidR="00A40652" w:rsidRDefault="00A40652" w:rsidP="00FB7DE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E96E1B" w14:textId="77777777" w:rsidR="00A40652" w:rsidRDefault="00A40652" w:rsidP="00FB7DE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31E191" w14:textId="77777777" w:rsidR="00A40652" w:rsidRDefault="00A40652" w:rsidP="00FB7DE4">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A756C3" w14:textId="77777777" w:rsidR="00A40652" w:rsidRDefault="00A40652" w:rsidP="00FB7DE4">
            <w:pPr>
              <w:pStyle w:val="TAC"/>
              <w:rPr>
                <w:rFonts w:cs="Arial"/>
                <w:szCs w:val="18"/>
                <w:lang w:val="en-US" w:eastAsia="zh-CN"/>
              </w:rPr>
            </w:pPr>
            <w:r>
              <w:rPr>
                <w:lang w:val="en-US" w:eastAsia="zh-CN"/>
              </w:rPr>
              <w:t>0</w:t>
            </w:r>
          </w:p>
        </w:tc>
      </w:tr>
      <w:tr w:rsidR="00A40652" w14:paraId="1FBC75CA" w14:textId="77777777" w:rsidTr="00FB7DE4">
        <w:trPr>
          <w:trHeight w:val="29"/>
        </w:trPr>
        <w:tc>
          <w:tcPr>
            <w:tcW w:w="1848" w:type="dxa"/>
            <w:tcBorders>
              <w:top w:val="nil"/>
              <w:left w:val="single" w:sz="4" w:space="0" w:color="auto"/>
              <w:bottom w:val="nil"/>
              <w:right w:val="single" w:sz="4" w:space="0" w:color="auto"/>
            </w:tcBorders>
            <w:vAlign w:val="center"/>
          </w:tcPr>
          <w:p w14:paraId="4721D5BB"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114B4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12B7F" w14:textId="77777777" w:rsidR="00A40652" w:rsidRDefault="00A40652" w:rsidP="00FB7DE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6E7F2D" w14:textId="77777777" w:rsidR="00A40652" w:rsidRDefault="00A40652" w:rsidP="00FB7DE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11CB99" w14:textId="77777777" w:rsidR="00A40652" w:rsidRDefault="00A40652" w:rsidP="00FB7DE4">
            <w:pPr>
              <w:pStyle w:val="TAC"/>
              <w:rPr>
                <w:rFonts w:cs="Arial"/>
                <w:szCs w:val="18"/>
                <w:lang w:val="en-US" w:eastAsia="zh-CN"/>
              </w:rPr>
            </w:pPr>
          </w:p>
        </w:tc>
      </w:tr>
      <w:tr w:rsidR="00A40652" w14:paraId="1C914681" w14:textId="77777777" w:rsidTr="00FB7DE4">
        <w:trPr>
          <w:trHeight w:val="29"/>
        </w:trPr>
        <w:tc>
          <w:tcPr>
            <w:tcW w:w="1848" w:type="dxa"/>
            <w:tcBorders>
              <w:top w:val="nil"/>
              <w:left w:val="single" w:sz="4" w:space="0" w:color="auto"/>
              <w:bottom w:val="nil"/>
              <w:right w:val="single" w:sz="4" w:space="0" w:color="auto"/>
            </w:tcBorders>
            <w:vAlign w:val="center"/>
          </w:tcPr>
          <w:p w14:paraId="1BFF8B9E"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59BFFF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B6AEB2" w14:textId="77777777" w:rsidR="00A40652" w:rsidRDefault="00A40652" w:rsidP="00FB7DE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58BCF4" w14:textId="77777777" w:rsidR="00A40652" w:rsidRDefault="00A40652" w:rsidP="00FB7DE4">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255B1C3" w14:textId="77777777" w:rsidR="00A40652" w:rsidRDefault="00A40652" w:rsidP="00FB7DE4">
            <w:pPr>
              <w:pStyle w:val="TAC"/>
              <w:rPr>
                <w:rFonts w:cs="Arial"/>
                <w:szCs w:val="18"/>
                <w:lang w:val="en-US" w:eastAsia="zh-CN"/>
              </w:rPr>
            </w:pPr>
          </w:p>
        </w:tc>
      </w:tr>
      <w:tr w:rsidR="00A40652" w14:paraId="69C324C8" w14:textId="77777777" w:rsidTr="00FB7DE4">
        <w:trPr>
          <w:trHeight w:val="29"/>
        </w:trPr>
        <w:tc>
          <w:tcPr>
            <w:tcW w:w="1848" w:type="dxa"/>
            <w:tcBorders>
              <w:top w:val="nil"/>
              <w:left w:val="single" w:sz="4" w:space="0" w:color="auto"/>
              <w:bottom w:val="nil"/>
              <w:right w:val="single" w:sz="4" w:space="0" w:color="auto"/>
            </w:tcBorders>
            <w:vAlign w:val="center"/>
          </w:tcPr>
          <w:p w14:paraId="0C4A9357" w14:textId="77777777" w:rsidR="00A40652" w:rsidRDefault="00A40652" w:rsidP="00FB7DE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2403273B" w14:textId="77777777" w:rsidR="00A40652" w:rsidRDefault="00A40652" w:rsidP="00FB7DE4">
            <w:pPr>
              <w:pStyle w:val="TAC"/>
            </w:pPr>
            <w:r>
              <w:t>CA_n25A-n66A</w:t>
            </w:r>
          </w:p>
          <w:p w14:paraId="2804C5DF" w14:textId="77777777" w:rsidR="00A40652" w:rsidRDefault="00A40652" w:rsidP="00FB7DE4">
            <w:pPr>
              <w:pStyle w:val="TAC"/>
            </w:pPr>
            <w:r>
              <w:t>CA_n25A-n71A</w:t>
            </w:r>
          </w:p>
          <w:p w14:paraId="5A27C1C5" w14:textId="77777777" w:rsidR="00A40652" w:rsidRDefault="00A40652" w:rsidP="00FB7DE4">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418087" w14:textId="77777777" w:rsidR="00A40652" w:rsidRDefault="00A40652" w:rsidP="00FB7DE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EC8C57"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ED0C284"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6FF311E1" w14:textId="77777777" w:rsidTr="00FB7DE4">
        <w:trPr>
          <w:trHeight w:val="29"/>
        </w:trPr>
        <w:tc>
          <w:tcPr>
            <w:tcW w:w="1848" w:type="dxa"/>
            <w:tcBorders>
              <w:top w:val="nil"/>
              <w:left w:val="single" w:sz="4" w:space="0" w:color="auto"/>
              <w:bottom w:val="nil"/>
              <w:right w:val="single" w:sz="4" w:space="0" w:color="auto"/>
            </w:tcBorders>
            <w:vAlign w:val="center"/>
          </w:tcPr>
          <w:p w14:paraId="7E66FCE5" w14:textId="77777777" w:rsidR="00A40652" w:rsidRDefault="00A40652" w:rsidP="00FB7DE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000E12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9F6F9" w14:textId="77777777" w:rsidR="00A40652" w:rsidRDefault="00A40652" w:rsidP="00FB7DE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148093"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C958A9A" w14:textId="77777777" w:rsidR="00A40652" w:rsidRDefault="00A40652" w:rsidP="00FB7DE4">
            <w:pPr>
              <w:pStyle w:val="TAC"/>
              <w:rPr>
                <w:rFonts w:cs="Arial"/>
                <w:szCs w:val="18"/>
                <w:lang w:val="en-US" w:eastAsia="zh-CN"/>
              </w:rPr>
            </w:pPr>
          </w:p>
        </w:tc>
      </w:tr>
      <w:tr w:rsidR="00A40652" w14:paraId="56E369B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B01E012" w14:textId="77777777" w:rsidR="00A40652" w:rsidRDefault="00A40652" w:rsidP="00FB7DE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FDEBC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B17F2" w14:textId="77777777" w:rsidR="00A40652" w:rsidRDefault="00A40652" w:rsidP="00FB7DE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E27310"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664DF9D" w14:textId="77777777" w:rsidR="00A40652" w:rsidRDefault="00A40652" w:rsidP="00FB7DE4">
            <w:pPr>
              <w:pStyle w:val="TAC"/>
              <w:rPr>
                <w:rFonts w:cs="Arial"/>
                <w:szCs w:val="18"/>
                <w:lang w:val="en-US" w:eastAsia="zh-CN"/>
              </w:rPr>
            </w:pPr>
          </w:p>
        </w:tc>
      </w:tr>
      <w:tr w:rsidR="00A40652" w14:paraId="59E265F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5B8FF5" w14:textId="77777777" w:rsidR="00A40652" w:rsidRDefault="00A40652" w:rsidP="00FB7DE4">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6CAE9B38" w14:textId="77777777" w:rsidR="00A40652" w:rsidRDefault="00A40652" w:rsidP="00FB7DE4">
            <w:pPr>
              <w:pStyle w:val="TAC"/>
              <w:rPr>
                <w:lang w:val="en-US"/>
              </w:rPr>
            </w:pPr>
            <w:r>
              <w:rPr>
                <w:lang w:val="en-US"/>
              </w:rPr>
              <w:t>CA_n25A-n66A</w:t>
            </w:r>
          </w:p>
          <w:p w14:paraId="01859EDF" w14:textId="77777777" w:rsidR="00A40652" w:rsidRDefault="00A40652" w:rsidP="00FB7DE4">
            <w:pPr>
              <w:pStyle w:val="TAC"/>
              <w:rPr>
                <w:lang w:val="en-US"/>
              </w:rPr>
            </w:pPr>
            <w:r>
              <w:rPr>
                <w:lang w:val="en-US"/>
              </w:rPr>
              <w:t>CA_n25A-n71A</w:t>
            </w:r>
          </w:p>
          <w:p w14:paraId="7E2C774C" w14:textId="77777777" w:rsidR="00A40652" w:rsidRDefault="00A40652" w:rsidP="00FB7DE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E997D9"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31ACD"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D80270" w14:textId="77777777" w:rsidR="00A40652" w:rsidRDefault="00A40652" w:rsidP="00FB7DE4">
            <w:pPr>
              <w:pStyle w:val="TAC"/>
              <w:rPr>
                <w:rFonts w:cs="Arial"/>
                <w:szCs w:val="18"/>
                <w:lang w:val="en-US" w:eastAsia="zh-CN"/>
              </w:rPr>
            </w:pPr>
            <w:r>
              <w:rPr>
                <w:rFonts w:cs="Arial"/>
                <w:szCs w:val="18"/>
                <w:lang w:val="en-US" w:eastAsia="zh-CN"/>
              </w:rPr>
              <w:t>0</w:t>
            </w:r>
          </w:p>
        </w:tc>
      </w:tr>
      <w:tr w:rsidR="00A40652" w14:paraId="750228AB" w14:textId="77777777" w:rsidTr="00FB7DE4">
        <w:trPr>
          <w:trHeight w:val="29"/>
        </w:trPr>
        <w:tc>
          <w:tcPr>
            <w:tcW w:w="1848" w:type="dxa"/>
            <w:tcBorders>
              <w:top w:val="nil"/>
              <w:left w:val="single" w:sz="4" w:space="0" w:color="auto"/>
              <w:bottom w:val="nil"/>
              <w:right w:val="single" w:sz="4" w:space="0" w:color="auto"/>
            </w:tcBorders>
            <w:vAlign w:val="center"/>
          </w:tcPr>
          <w:p w14:paraId="5D6EA86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93FFC17"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6FBCA"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E62A8E"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CFB6FF1" w14:textId="77777777" w:rsidR="00A40652" w:rsidRDefault="00A40652" w:rsidP="00FB7DE4">
            <w:pPr>
              <w:pStyle w:val="TAC"/>
              <w:rPr>
                <w:rFonts w:cs="Arial"/>
                <w:szCs w:val="18"/>
                <w:lang w:val="en-US" w:eastAsia="zh-CN"/>
              </w:rPr>
            </w:pPr>
          </w:p>
        </w:tc>
      </w:tr>
      <w:tr w:rsidR="00A40652" w14:paraId="77B68F01" w14:textId="77777777" w:rsidTr="00FB7DE4">
        <w:trPr>
          <w:trHeight w:val="29"/>
        </w:trPr>
        <w:tc>
          <w:tcPr>
            <w:tcW w:w="1848" w:type="dxa"/>
            <w:tcBorders>
              <w:top w:val="nil"/>
              <w:left w:val="single" w:sz="4" w:space="0" w:color="auto"/>
              <w:bottom w:val="nil"/>
              <w:right w:val="single" w:sz="4" w:space="0" w:color="auto"/>
            </w:tcBorders>
            <w:vAlign w:val="center"/>
          </w:tcPr>
          <w:p w14:paraId="6EDF2A32"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62A698"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DD463"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E9922A"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992893" w14:textId="77777777" w:rsidR="00A40652" w:rsidRDefault="00A40652" w:rsidP="00FB7DE4">
            <w:pPr>
              <w:pStyle w:val="TAC"/>
              <w:rPr>
                <w:rFonts w:cs="Arial"/>
                <w:szCs w:val="18"/>
                <w:lang w:val="en-US" w:eastAsia="zh-CN"/>
              </w:rPr>
            </w:pPr>
          </w:p>
        </w:tc>
      </w:tr>
      <w:tr w:rsidR="00A40652" w14:paraId="7628FB78" w14:textId="77777777" w:rsidTr="00FB7DE4">
        <w:trPr>
          <w:trHeight w:val="29"/>
        </w:trPr>
        <w:tc>
          <w:tcPr>
            <w:tcW w:w="1848" w:type="dxa"/>
            <w:tcBorders>
              <w:top w:val="nil"/>
              <w:left w:val="single" w:sz="4" w:space="0" w:color="auto"/>
              <w:bottom w:val="nil"/>
              <w:right w:val="single" w:sz="4" w:space="0" w:color="auto"/>
            </w:tcBorders>
            <w:vAlign w:val="center"/>
          </w:tcPr>
          <w:p w14:paraId="31990017" w14:textId="77777777" w:rsidR="00A40652" w:rsidRDefault="00A40652" w:rsidP="00FB7D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5A54D64" w14:textId="77777777" w:rsidR="00A40652" w:rsidRDefault="00A40652" w:rsidP="00FB7DE4">
            <w:pPr>
              <w:pStyle w:val="TAC"/>
              <w:rPr>
                <w:lang w:val="en-US"/>
              </w:rPr>
            </w:pPr>
            <w:r>
              <w:rPr>
                <w:lang w:val="en-US"/>
              </w:rPr>
              <w:t>CA_n25A-n66A</w:t>
            </w:r>
          </w:p>
          <w:p w14:paraId="4196E9C4" w14:textId="77777777" w:rsidR="00A40652" w:rsidRDefault="00A40652" w:rsidP="00FB7DE4">
            <w:pPr>
              <w:pStyle w:val="TAC"/>
              <w:rPr>
                <w:lang w:val="en-US"/>
              </w:rPr>
            </w:pPr>
            <w:r>
              <w:rPr>
                <w:lang w:val="en-US"/>
              </w:rPr>
              <w:t>CA_n25A-n71A</w:t>
            </w:r>
          </w:p>
          <w:p w14:paraId="5592E862" w14:textId="77777777" w:rsidR="00A40652" w:rsidRDefault="00A40652" w:rsidP="00FB7DE4">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FE9CBD1"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3D176C"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DB865E0"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058E2D5D" w14:textId="77777777" w:rsidTr="00FB7DE4">
        <w:trPr>
          <w:trHeight w:val="29"/>
        </w:trPr>
        <w:tc>
          <w:tcPr>
            <w:tcW w:w="1848" w:type="dxa"/>
            <w:tcBorders>
              <w:top w:val="nil"/>
              <w:left w:val="single" w:sz="4" w:space="0" w:color="auto"/>
              <w:bottom w:val="nil"/>
              <w:right w:val="single" w:sz="4" w:space="0" w:color="auto"/>
            </w:tcBorders>
            <w:vAlign w:val="center"/>
          </w:tcPr>
          <w:p w14:paraId="1D44142C"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7C68CE9"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8B7EF"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553E3E"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3419217" w14:textId="77777777" w:rsidR="00A40652" w:rsidRDefault="00A40652" w:rsidP="00FB7DE4">
            <w:pPr>
              <w:pStyle w:val="TAC"/>
              <w:rPr>
                <w:rFonts w:cs="Arial"/>
                <w:szCs w:val="18"/>
                <w:lang w:val="en-US" w:eastAsia="zh-CN"/>
              </w:rPr>
            </w:pPr>
          </w:p>
        </w:tc>
      </w:tr>
      <w:tr w:rsidR="00A40652" w14:paraId="16608C3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A6EF452"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9FCCB7"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D585C"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B366AA"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A7645CD" w14:textId="77777777" w:rsidR="00A40652" w:rsidRDefault="00A40652" w:rsidP="00FB7DE4">
            <w:pPr>
              <w:pStyle w:val="TAC"/>
              <w:rPr>
                <w:rFonts w:cs="Arial"/>
                <w:szCs w:val="18"/>
                <w:lang w:val="en-US" w:eastAsia="zh-CN"/>
              </w:rPr>
            </w:pPr>
          </w:p>
        </w:tc>
      </w:tr>
      <w:tr w:rsidR="00A40652" w14:paraId="31A8800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0F0AD92" w14:textId="77777777" w:rsidR="00A40652" w:rsidRDefault="00A40652" w:rsidP="00FB7DE4">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C3F705C" w14:textId="77777777" w:rsidR="00A40652" w:rsidRDefault="00A40652" w:rsidP="00FB7DE4">
            <w:pPr>
              <w:pStyle w:val="TAC"/>
            </w:pPr>
            <w:r>
              <w:t>CA_n25A-n66A</w:t>
            </w:r>
          </w:p>
          <w:p w14:paraId="28C66DB6" w14:textId="77777777" w:rsidR="00A40652" w:rsidRDefault="00A40652" w:rsidP="00FB7DE4">
            <w:pPr>
              <w:pStyle w:val="TAC"/>
            </w:pPr>
            <w:r>
              <w:t>CA_n25A-n71A</w:t>
            </w:r>
          </w:p>
          <w:p w14:paraId="5F6BB55C" w14:textId="77777777" w:rsidR="00A40652" w:rsidRDefault="00A40652" w:rsidP="00FB7DE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1966E2" w14:textId="77777777" w:rsidR="00A40652" w:rsidRDefault="00A40652" w:rsidP="00FB7DE4">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8CCB7C" w14:textId="77777777" w:rsidR="00A40652" w:rsidRDefault="00A40652" w:rsidP="00FB7DE4">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B6736A7" w14:textId="77777777" w:rsidR="00A40652" w:rsidRDefault="00A40652" w:rsidP="00FB7DE4">
            <w:pPr>
              <w:pStyle w:val="TAC"/>
              <w:rPr>
                <w:rFonts w:cs="Arial"/>
                <w:szCs w:val="18"/>
                <w:lang w:val="en-US" w:eastAsia="zh-CN"/>
              </w:rPr>
            </w:pPr>
            <w:r>
              <w:rPr>
                <w:lang w:val="en-US" w:eastAsia="zh-CN"/>
              </w:rPr>
              <w:t>0</w:t>
            </w:r>
          </w:p>
        </w:tc>
      </w:tr>
      <w:tr w:rsidR="00A40652" w14:paraId="5B3A0607" w14:textId="77777777" w:rsidTr="00FB7DE4">
        <w:trPr>
          <w:trHeight w:val="29"/>
        </w:trPr>
        <w:tc>
          <w:tcPr>
            <w:tcW w:w="1848" w:type="dxa"/>
            <w:tcBorders>
              <w:top w:val="nil"/>
              <w:left w:val="single" w:sz="4" w:space="0" w:color="auto"/>
              <w:bottom w:val="nil"/>
              <w:right w:val="single" w:sz="4" w:space="0" w:color="auto"/>
            </w:tcBorders>
            <w:vAlign w:val="center"/>
          </w:tcPr>
          <w:p w14:paraId="2843905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30420C2"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98833" w14:textId="77777777" w:rsidR="00A40652" w:rsidRDefault="00A40652" w:rsidP="00FB7DE4">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9AB836" w14:textId="77777777" w:rsidR="00A40652" w:rsidRDefault="00A40652" w:rsidP="00FB7DE4">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99C57C" w14:textId="77777777" w:rsidR="00A40652" w:rsidRDefault="00A40652" w:rsidP="00FB7DE4">
            <w:pPr>
              <w:pStyle w:val="TAC"/>
              <w:rPr>
                <w:rFonts w:cs="Arial"/>
                <w:szCs w:val="18"/>
                <w:lang w:val="en-US" w:eastAsia="zh-CN"/>
              </w:rPr>
            </w:pPr>
          </w:p>
        </w:tc>
      </w:tr>
      <w:tr w:rsidR="00A40652" w14:paraId="5286D5DC" w14:textId="77777777" w:rsidTr="00FB7DE4">
        <w:trPr>
          <w:trHeight w:val="29"/>
        </w:trPr>
        <w:tc>
          <w:tcPr>
            <w:tcW w:w="1848" w:type="dxa"/>
            <w:tcBorders>
              <w:top w:val="nil"/>
              <w:left w:val="single" w:sz="4" w:space="0" w:color="auto"/>
              <w:bottom w:val="nil"/>
              <w:right w:val="single" w:sz="4" w:space="0" w:color="auto"/>
            </w:tcBorders>
            <w:vAlign w:val="center"/>
          </w:tcPr>
          <w:p w14:paraId="5C062E8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33F823"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343AA" w14:textId="77777777" w:rsidR="00A40652" w:rsidRDefault="00A40652" w:rsidP="00FB7DE4">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07886E" w14:textId="77777777" w:rsidR="00A40652" w:rsidRDefault="00A40652" w:rsidP="00FB7DE4">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09BC3A" w14:textId="77777777" w:rsidR="00A40652" w:rsidRDefault="00A40652" w:rsidP="00FB7DE4">
            <w:pPr>
              <w:pStyle w:val="TAC"/>
              <w:rPr>
                <w:rFonts w:cs="Arial"/>
                <w:szCs w:val="18"/>
                <w:lang w:val="en-US" w:eastAsia="zh-CN"/>
              </w:rPr>
            </w:pPr>
          </w:p>
        </w:tc>
      </w:tr>
      <w:tr w:rsidR="00A40652" w14:paraId="3318F3CA" w14:textId="77777777" w:rsidTr="00FB7DE4">
        <w:trPr>
          <w:trHeight w:val="29"/>
        </w:trPr>
        <w:tc>
          <w:tcPr>
            <w:tcW w:w="1848" w:type="dxa"/>
            <w:tcBorders>
              <w:top w:val="nil"/>
              <w:left w:val="single" w:sz="4" w:space="0" w:color="auto"/>
              <w:bottom w:val="nil"/>
              <w:right w:val="single" w:sz="4" w:space="0" w:color="auto"/>
            </w:tcBorders>
            <w:vAlign w:val="center"/>
          </w:tcPr>
          <w:p w14:paraId="19C73C21" w14:textId="77777777" w:rsidR="00A40652" w:rsidRDefault="00A40652" w:rsidP="00FB7D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B5A8459" w14:textId="77777777" w:rsidR="00A40652" w:rsidRDefault="00A40652" w:rsidP="00FB7DE4">
            <w:pPr>
              <w:pStyle w:val="TAC"/>
            </w:pPr>
            <w:r>
              <w:t>CA_n25A-n66A</w:t>
            </w:r>
          </w:p>
          <w:p w14:paraId="2A941350" w14:textId="77777777" w:rsidR="00A40652" w:rsidRDefault="00A40652" w:rsidP="00FB7DE4">
            <w:pPr>
              <w:pStyle w:val="TAC"/>
            </w:pPr>
            <w:r>
              <w:t>CA_n25A-n71A</w:t>
            </w:r>
          </w:p>
          <w:p w14:paraId="0DB5BAC2" w14:textId="77777777" w:rsidR="00A40652" w:rsidRDefault="00A40652" w:rsidP="00FB7DE4">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CA5E06" w14:textId="77777777" w:rsidR="00A40652" w:rsidRDefault="00A40652" w:rsidP="00FB7DE4">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85D2D6"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F64098" w14:textId="77777777" w:rsidR="00A40652" w:rsidRDefault="00A40652" w:rsidP="00FB7DE4">
            <w:pPr>
              <w:pStyle w:val="TAC"/>
              <w:rPr>
                <w:rFonts w:cs="Arial"/>
                <w:szCs w:val="18"/>
                <w:lang w:val="en-US" w:eastAsia="zh-CN"/>
              </w:rPr>
            </w:pPr>
            <w:r>
              <w:rPr>
                <w:rFonts w:cs="Arial"/>
                <w:szCs w:val="18"/>
                <w:lang w:val="en-US" w:eastAsia="zh-CN"/>
              </w:rPr>
              <w:t>4 and 5</w:t>
            </w:r>
          </w:p>
        </w:tc>
      </w:tr>
      <w:tr w:rsidR="00A40652" w14:paraId="732BD952" w14:textId="77777777" w:rsidTr="00FB7DE4">
        <w:trPr>
          <w:trHeight w:val="29"/>
        </w:trPr>
        <w:tc>
          <w:tcPr>
            <w:tcW w:w="1848" w:type="dxa"/>
            <w:tcBorders>
              <w:top w:val="nil"/>
              <w:left w:val="single" w:sz="4" w:space="0" w:color="auto"/>
              <w:bottom w:val="nil"/>
              <w:right w:val="single" w:sz="4" w:space="0" w:color="auto"/>
            </w:tcBorders>
            <w:vAlign w:val="center"/>
          </w:tcPr>
          <w:p w14:paraId="5F4D6DC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879BD51"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0AB96" w14:textId="77777777" w:rsidR="00A40652" w:rsidRDefault="00A40652" w:rsidP="00FB7DE4">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A36731"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BBAAA80" w14:textId="77777777" w:rsidR="00A40652" w:rsidRDefault="00A40652" w:rsidP="00FB7DE4">
            <w:pPr>
              <w:pStyle w:val="TAC"/>
              <w:rPr>
                <w:rFonts w:cs="Arial"/>
                <w:szCs w:val="18"/>
                <w:lang w:val="en-US" w:eastAsia="zh-CN"/>
              </w:rPr>
            </w:pPr>
          </w:p>
        </w:tc>
      </w:tr>
      <w:tr w:rsidR="00A40652" w14:paraId="6D3D041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3D237C"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874042"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919B1" w14:textId="77777777" w:rsidR="00A40652" w:rsidRDefault="00A40652" w:rsidP="00FB7DE4">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1B5C7E"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BB8024C" w14:textId="77777777" w:rsidR="00A40652" w:rsidRDefault="00A40652" w:rsidP="00FB7DE4">
            <w:pPr>
              <w:pStyle w:val="TAC"/>
              <w:rPr>
                <w:rFonts w:cs="Arial"/>
                <w:szCs w:val="18"/>
                <w:lang w:val="en-US" w:eastAsia="zh-CN"/>
              </w:rPr>
            </w:pPr>
          </w:p>
        </w:tc>
      </w:tr>
      <w:tr w:rsidR="00A40652" w14:paraId="72E7C3F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8D3A998" w14:textId="77777777" w:rsidR="00A40652" w:rsidRDefault="00A40652" w:rsidP="00FB7DE4">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B1E1D23" w14:textId="77777777" w:rsidR="00A40652" w:rsidRPr="003B00B4" w:rsidRDefault="00A40652" w:rsidP="00FB7DE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5D50974A" w14:textId="77777777" w:rsidR="00A40652" w:rsidRPr="00347479" w:rsidRDefault="00A40652" w:rsidP="00FB7DE4">
            <w:pPr>
              <w:pStyle w:val="TAC"/>
              <w:rPr>
                <w:szCs w:val="18"/>
                <w:lang w:val="en-US" w:eastAsia="zh-CN"/>
              </w:rPr>
            </w:pPr>
            <w:r w:rsidRPr="00347479">
              <w:rPr>
                <w:szCs w:val="18"/>
                <w:lang w:val="en-US" w:eastAsia="zh-CN"/>
              </w:rPr>
              <w:t>CA_n25A-n66A</w:t>
            </w:r>
          </w:p>
          <w:p w14:paraId="77C8C7F9" w14:textId="77777777" w:rsidR="00A40652" w:rsidRPr="003B00B4" w:rsidRDefault="00A40652" w:rsidP="00FB7DE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6CAC9058" w14:textId="77777777" w:rsidR="00A40652" w:rsidRDefault="00A40652" w:rsidP="00FB7DE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2A6798" w14:textId="77777777" w:rsidR="00A40652" w:rsidRDefault="00A40652" w:rsidP="00FB7D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D51426"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72DF28" w14:textId="77777777" w:rsidR="00A40652" w:rsidRDefault="00A40652" w:rsidP="00FB7DE4">
            <w:pPr>
              <w:pStyle w:val="TAC"/>
              <w:rPr>
                <w:lang w:val="en-US" w:eastAsia="zh-CN"/>
              </w:rPr>
            </w:pPr>
            <w:r>
              <w:rPr>
                <w:rFonts w:cs="Arial"/>
                <w:szCs w:val="18"/>
                <w:lang w:val="en-US" w:eastAsia="zh-CN"/>
              </w:rPr>
              <w:t>0</w:t>
            </w:r>
          </w:p>
        </w:tc>
      </w:tr>
      <w:tr w:rsidR="00A40652" w14:paraId="7F0A02F0" w14:textId="77777777" w:rsidTr="00FB7DE4">
        <w:trPr>
          <w:trHeight w:val="29"/>
        </w:trPr>
        <w:tc>
          <w:tcPr>
            <w:tcW w:w="1848" w:type="dxa"/>
            <w:tcBorders>
              <w:top w:val="nil"/>
              <w:left w:val="single" w:sz="4" w:space="0" w:color="auto"/>
              <w:bottom w:val="nil"/>
              <w:right w:val="single" w:sz="4" w:space="0" w:color="auto"/>
            </w:tcBorders>
            <w:vAlign w:val="center"/>
          </w:tcPr>
          <w:p w14:paraId="4056C58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BE4DFB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7BCEE" w14:textId="77777777" w:rsidR="00A40652" w:rsidRDefault="00A40652" w:rsidP="00FB7D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C7F8EA"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A4E5A1" w14:textId="77777777" w:rsidR="00A40652" w:rsidRDefault="00A40652" w:rsidP="00FB7DE4">
            <w:pPr>
              <w:pStyle w:val="TAC"/>
              <w:rPr>
                <w:lang w:val="en-US" w:eastAsia="zh-CN"/>
              </w:rPr>
            </w:pPr>
          </w:p>
        </w:tc>
      </w:tr>
      <w:tr w:rsidR="00A40652" w14:paraId="2B9CA770" w14:textId="77777777" w:rsidTr="00FB7DE4">
        <w:trPr>
          <w:trHeight w:val="29"/>
        </w:trPr>
        <w:tc>
          <w:tcPr>
            <w:tcW w:w="1848" w:type="dxa"/>
            <w:tcBorders>
              <w:top w:val="nil"/>
              <w:left w:val="single" w:sz="4" w:space="0" w:color="auto"/>
              <w:bottom w:val="nil"/>
              <w:right w:val="single" w:sz="4" w:space="0" w:color="auto"/>
            </w:tcBorders>
            <w:vAlign w:val="center"/>
          </w:tcPr>
          <w:p w14:paraId="3E1FACE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038A2D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BB6D1" w14:textId="77777777" w:rsidR="00A40652" w:rsidRDefault="00A40652" w:rsidP="00FB7D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317047"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AD337A" w14:textId="77777777" w:rsidR="00A40652" w:rsidRDefault="00A40652" w:rsidP="00FB7DE4">
            <w:pPr>
              <w:pStyle w:val="TAC"/>
              <w:rPr>
                <w:lang w:val="en-US" w:eastAsia="zh-CN"/>
              </w:rPr>
            </w:pPr>
          </w:p>
        </w:tc>
      </w:tr>
      <w:tr w:rsidR="00A40652" w14:paraId="370099B3" w14:textId="77777777" w:rsidTr="00FB7DE4">
        <w:trPr>
          <w:trHeight w:val="29"/>
        </w:trPr>
        <w:tc>
          <w:tcPr>
            <w:tcW w:w="1848" w:type="dxa"/>
            <w:tcBorders>
              <w:top w:val="nil"/>
              <w:left w:val="single" w:sz="4" w:space="0" w:color="auto"/>
              <w:bottom w:val="nil"/>
              <w:right w:val="single" w:sz="4" w:space="0" w:color="auto"/>
            </w:tcBorders>
            <w:vAlign w:val="center"/>
          </w:tcPr>
          <w:p w14:paraId="33D03E8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6FC1F9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45CBD"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768EAF"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B4CA91D" w14:textId="77777777" w:rsidR="00A40652" w:rsidRDefault="00A40652" w:rsidP="00FB7DE4">
            <w:pPr>
              <w:pStyle w:val="TAC"/>
              <w:rPr>
                <w:lang w:val="en-US" w:eastAsia="zh-CN"/>
              </w:rPr>
            </w:pPr>
            <w:r>
              <w:rPr>
                <w:rFonts w:cs="Arial"/>
                <w:szCs w:val="18"/>
                <w:lang w:val="en-US" w:eastAsia="zh-CN"/>
              </w:rPr>
              <w:t>4 and 5</w:t>
            </w:r>
          </w:p>
        </w:tc>
      </w:tr>
      <w:tr w:rsidR="00A40652" w14:paraId="12431569" w14:textId="77777777" w:rsidTr="00FB7DE4">
        <w:trPr>
          <w:trHeight w:val="29"/>
        </w:trPr>
        <w:tc>
          <w:tcPr>
            <w:tcW w:w="1848" w:type="dxa"/>
            <w:tcBorders>
              <w:top w:val="nil"/>
              <w:left w:val="single" w:sz="4" w:space="0" w:color="auto"/>
              <w:bottom w:val="nil"/>
              <w:right w:val="single" w:sz="4" w:space="0" w:color="auto"/>
            </w:tcBorders>
            <w:vAlign w:val="center"/>
          </w:tcPr>
          <w:p w14:paraId="2D152B8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03419D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0E6C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319883"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FB4B2FB" w14:textId="77777777" w:rsidR="00A40652" w:rsidRDefault="00A40652" w:rsidP="00FB7DE4">
            <w:pPr>
              <w:pStyle w:val="TAC"/>
              <w:rPr>
                <w:lang w:val="en-US" w:eastAsia="zh-CN"/>
              </w:rPr>
            </w:pPr>
          </w:p>
        </w:tc>
      </w:tr>
      <w:tr w:rsidR="00A40652" w14:paraId="69C3C9E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29928E6"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2CB8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7014A"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94867"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3EB6D10" w14:textId="77777777" w:rsidR="00A40652" w:rsidRDefault="00A40652" w:rsidP="00FB7DE4">
            <w:pPr>
              <w:pStyle w:val="TAC"/>
              <w:rPr>
                <w:lang w:val="en-US" w:eastAsia="zh-CN"/>
              </w:rPr>
            </w:pPr>
          </w:p>
        </w:tc>
      </w:tr>
      <w:tr w:rsidR="00A40652" w14:paraId="7119458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72509D2" w14:textId="77777777" w:rsidR="00A40652" w:rsidRDefault="00A40652" w:rsidP="00FB7DE4">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02F6768A" w14:textId="77777777" w:rsidR="00A40652" w:rsidRDefault="00A40652" w:rsidP="00FB7DE4">
            <w:pPr>
              <w:pStyle w:val="TAC"/>
              <w:rPr>
                <w:lang w:val="en-US" w:eastAsia="zh-CN"/>
              </w:rPr>
            </w:pPr>
            <w:r>
              <w:rPr>
                <w:szCs w:val="18"/>
                <w:lang w:val="en-US" w:eastAsia="zh-CN"/>
              </w:rPr>
              <w:t>CA_n25A-n66A</w:t>
            </w:r>
          </w:p>
          <w:p w14:paraId="442E36EB" w14:textId="77777777" w:rsidR="00A40652" w:rsidRDefault="00A40652" w:rsidP="00FB7DE4">
            <w:pPr>
              <w:pStyle w:val="TAC"/>
              <w:rPr>
                <w:szCs w:val="18"/>
                <w:lang w:val="en-US" w:eastAsia="zh-CN"/>
              </w:rPr>
            </w:pPr>
            <w:r>
              <w:rPr>
                <w:szCs w:val="18"/>
                <w:lang w:val="en-US" w:eastAsia="zh-CN"/>
              </w:rPr>
              <w:t>CA_n25A-n77A</w:t>
            </w:r>
          </w:p>
          <w:p w14:paraId="3BFDA459" w14:textId="77777777" w:rsidR="00A40652" w:rsidRDefault="00A40652" w:rsidP="00FB7DE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96C60C" w14:textId="77777777" w:rsidR="00A40652" w:rsidRDefault="00A40652" w:rsidP="00FB7D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387A6D"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BD66B1" w14:textId="77777777" w:rsidR="00A40652" w:rsidRDefault="00A40652" w:rsidP="00FB7DE4">
            <w:pPr>
              <w:pStyle w:val="TAC"/>
              <w:rPr>
                <w:lang w:val="en-US" w:eastAsia="zh-CN"/>
              </w:rPr>
            </w:pPr>
            <w:r>
              <w:rPr>
                <w:rFonts w:cs="Arial"/>
                <w:szCs w:val="18"/>
                <w:lang w:val="en-US" w:eastAsia="zh-CN"/>
              </w:rPr>
              <w:t>0</w:t>
            </w:r>
          </w:p>
        </w:tc>
      </w:tr>
      <w:tr w:rsidR="00A40652" w14:paraId="36DD8640" w14:textId="77777777" w:rsidTr="00FB7DE4">
        <w:trPr>
          <w:trHeight w:val="29"/>
        </w:trPr>
        <w:tc>
          <w:tcPr>
            <w:tcW w:w="1848" w:type="dxa"/>
            <w:tcBorders>
              <w:top w:val="nil"/>
              <w:left w:val="single" w:sz="4" w:space="0" w:color="auto"/>
              <w:bottom w:val="nil"/>
              <w:right w:val="single" w:sz="4" w:space="0" w:color="auto"/>
            </w:tcBorders>
            <w:vAlign w:val="center"/>
          </w:tcPr>
          <w:p w14:paraId="718D32D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0E46A6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2B47A" w14:textId="77777777" w:rsidR="00A40652" w:rsidRDefault="00A40652" w:rsidP="00FB7D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629BF6"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5061EEE" w14:textId="77777777" w:rsidR="00A40652" w:rsidRDefault="00A40652" w:rsidP="00FB7DE4">
            <w:pPr>
              <w:pStyle w:val="TAC"/>
              <w:rPr>
                <w:lang w:val="en-US" w:eastAsia="zh-CN"/>
              </w:rPr>
            </w:pPr>
          </w:p>
        </w:tc>
      </w:tr>
      <w:tr w:rsidR="00A40652" w14:paraId="5FAC5386" w14:textId="77777777" w:rsidTr="00FB7DE4">
        <w:trPr>
          <w:trHeight w:val="29"/>
        </w:trPr>
        <w:tc>
          <w:tcPr>
            <w:tcW w:w="1848" w:type="dxa"/>
            <w:tcBorders>
              <w:top w:val="nil"/>
              <w:left w:val="single" w:sz="4" w:space="0" w:color="auto"/>
              <w:bottom w:val="nil"/>
              <w:right w:val="single" w:sz="4" w:space="0" w:color="auto"/>
            </w:tcBorders>
            <w:vAlign w:val="center"/>
          </w:tcPr>
          <w:p w14:paraId="6B740D6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E33258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452E2" w14:textId="77777777" w:rsidR="00A40652" w:rsidRDefault="00A40652" w:rsidP="00FB7D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5C9EF0"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4A3A52" w14:textId="77777777" w:rsidR="00A40652" w:rsidRDefault="00A40652" w:rsidP="00FB7DE4">
            <w:pPr>
              <w:pStyle w:val="TAC"/>
              <w:rPr>
                <w:lang w:val="en-US" w:eastAsia="zh-CN"/>
              </w:rPr>
            </w:pPr>
          </w:p>
        </w:tc>
      </w:tr>
      <w:tr w:rsidR="00A40652" w14:paraId="6D3392AB" w14:textId="77777777" w:rsidTr="00FB7DE4">
        <w:trPr>
          <w:trHeight w:val="29"/>
        </w:trPr>
        <w:tc>
          <w:tcPr>
            <w:tcW w:w="1848" w:type="dxa"/>
            <w:tcBorders>
              <w:top w:val="nil"/>
              <w:left w:val="single" w:sz="4" w:space="0" w:color="auto"/>
              <w:bottom w:val="nil"/>
              <w:right w:val="single" w:sz="4" w:space="0" w:color="auto"/>
            </w:tcBorders>
            <w:vAlign w:val="center"/>
          </w:tcPr>
          <w:p w14:paraId="710D1F8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F808FA9" w14:textId="77777777" w:rsidR="00A40652" w:rsidRPr="00347479"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410A7"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CF8A5E"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2FC1EBA" w14:textId="77777777" w:rsidR="00A40652" w:rsidRDefault="00A40652" w:rsidP="00FB7DE4">
            <w:pPr>
              <w:pStyle w:val="TAC"/>
              <w:rPr>
                <w:lang w:val="en-US" w:eastAsia="zh-CN"/>
              </w:rPr>
            </w:pPr>
            <w:r>
              <w:rPr>
                <w:rFonts w:cs="Arial"/>
                <w:szCs w:val="18"/>
                <w:lang w:val="en-US" w:eastAsia="zh-CN"/>
              </w:rPr>
              <w:t>4 and 5</w:t>
            </w:r>
          </w:p>
        </w:tc>
      </w:tr>
      <w:tr w:rsidR="00A40652" w14:paraId="7ABDE934" w14:textId="77777777" w:rsidTr="00FB7DE4">
        <w:trPr>
          <w:trHeight w:val="29"/>
        </w:trPr>
        <w:tc>
          <w:tcPr>
            <w:tcW w:w="1848" w:type="dxa"/>
            <w:tcBorders>
              <w:top w:val="nil"/>
              <w:left w:val="single" w:sz="4" w:space="0" w:color="auto"/>
              <w:bottom w:val="nil"/>
              <w:right w:val="single" w:sz="4" w:space="0" w:color="auto"/>
            </w:tcBorders>
            <w:vAlign w:val="center"/>
          </w:tcPr>
          <w:p w14:paraId="6E8EA6C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1A1E9E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71E41"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708DA4"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BF680F4" w14:textId="77777777" w:rsidR="00A40652" w:rsidRDefault="00A40652" w:rsidP="00FB7DE4">
            <w:pPr>
              <w:pStyle w:val="TAC"/>
              <w:rPr>
                <w:lang w:val="en-US" w:eastAsia="zh-CN"/>
              </w:rPr>
            </w:pPr>
          </w:p>
        </w:tc>
      </w:tr>
      <w:tr w:rsidR="00A40652" w14:paraId="2709F30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2A8648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66E6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5746D"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3056BC"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7C3BAB" w14:textId="77777777" w:rsidR="00A40652" w:rsidRDefault="00A40652" w:rsidP="00FB7DE4">
            <w:pPr>
              <w:pStyle w:val="TAC"/>
              <w:rPr>
                <w:lang w:val="en-US" w:eastAsia="zh-CN"/>
              </w:rPr>
            </w:pPr>
          </w:p>
        </w:tc>
      </w:tr>
      <w:tr w:rsidR="00A40652" w14:paraId="54AC966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3BC25B6" w14:textId="77777777" w:rsidR="00A40652" w:rsidRDefault="00A40652" w:rsidP="00FB7DE4">
            <w:pPr>
              <w:pStyle w:val="TAC"/>
              <w:rPr>
                <w:lang w:val="en-US" w:eastAsia="zh-CN"/>
              </w:rPr>
            </w:pPr>
            <w:r>
              <w:rPr>
                <w:lang w:val="en-US" w:eastAsia="zh-CN"/>
              </w:rPr>
              <w:lastRenderedPageBreak/>
              <w:t>CA_n25A-n66A-n77(2A)</w:t>
            </w:r>
          </w:p>
        </w:tc>
        <w:tc>
          <w:tcPr>
            <w:tcW w:w="1878" w:type="dxa"/>
            <w:tcBorders>
              <w:top w:val="single" w:sz="4" w:space="0" w:color="auto"/>
              <w:left w:val="single" w:sz="4" w:space="0" w:color="auto"/>
              <w:bottom w:val="nil"/>
              <w:right w:val="single" w:sz="4" w:space="0" w:color="auto"/>
            </w:tcBorders>
            <w:vAlign w:val="center"/>
          </w:tcPr>
          <w:p w14:paraId="23FF8160" w14:textId="77777777" w:rsidR="00A40652" w:rsidRPr="001A74E4" w:rsidRDefault="00A40652" w:rsidP="00FB7DE4">
            <w:pPr>
              <w:pStyle w:val="TAC"/>
              <w:rPr>
                <w:vertAlign w:val="superscript"/>
                <w:lang w:val="en-US" w:eastAsia="zh-CN"/>
              </w:rPr>
            </w:pPr>
            <w:r w:rsidRPr="001A74E4">
              <w:rPr>
                <w:lang w:val="en-US" w:eastAsia="zh-CN"/>
              </w:rPr>
              <w:t>n77</w:t>
            </w:r>
            <w:r w:rsidRPr="001A74E4">
              <w:rPr>
                <w:vertAlign w:val="superscript"/>
                <w:lang w:val="en-US" w:eastAsia="zh-CN"/>
              </w:rPr>
              <w:t>7,9</w:t>
            </w:r>
          </w:p>
          <w:p w14:paraId="1C12F394" w14:textId="77777777" w:rsidR="00A40652" w:rsidRPr="001A74E4" w:rsidRDefault="00A40652" w:rsidP="00FB7DE4">
            <w:pPr>
              <w:pStyle w:val="TAC"/>
              <w:rPr>
                <w:lang w:val="en-US" w:eastAsia="zh-CN"/>
              </w:rPr>
            </w:pPr>
            <w:r w:rsidRPr="001A74E4">
              <w:rPr>
                <w:lang w:val="en-US" w:eastAsia="zh-CN"/>
              </w:rPr>
              <w:t>CA_n25A-n66A</w:t>
            </w:r>
          </w:p>
          <w:p w14:paraId="1E1734FB" w14:textId="77777777" w:rsidR="00A40652" w:rsidRPr="001A74E4" w:rsidRDefault="00A40652" w:rsidP="00FB7DE4">
            <w:pPr>
              <w:pStyle w:val="TAC"/>
              <w:rPr>
                <w:lang w:val="en-US" w:eastAsia="zh-CN"/>
              </w:rPr>
            </w:pPr>
            <w:r w:rsidRPr="001A74E4">
              <w:rPr>
                <w:lang w:val="en-US" w:eastAsia="zh-CN"/>
              </w:rPr>
              <w:t>CA_n25A-n77A</w:t>
            </w:r>
            <w:r w:rsidRPr="001A74E4">
              <w:rPr>
                <w:vertAlign w:val="superscript"/>
                <w:lang w:val="en-US" w:eastAsia="zh-CN"/>
              </w:rPr>
              <w:t>7</w:t>
            </w:r>
          </w:p>
          <w:p w14:paraId="7B584E35" w14:textId="77777777" w:rsidR="00A40652" w:rsidRDefault="00A40652" w:rsidP="00FB7DE4">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BD3CF8" w14:textId="77777777" w:rsidR="00A40652" w:rsidRDefault="00A40652" w:rsidP="00FB7D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D8B75B"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FEFFEA" w14:textId="77777777" w:rsidR="00A40652" w:rsidRDefault="00A40652" w:rsidP="00FB7DE4">
            <w:pPr>
              <w:pStyle w:val="TAC"/>
              <w:rPr>
                <w:lang w:val="en-US" w:eastAsia="zh-CN"/>
              </w:rPr>
            </w:pPr>
            <w:r>
              <w:rPr>
                <w:rFonts w:cs="Arial"/>
                <w:szCs w:val="18"/>
                <w:lang w:val="en-US" w:eastAsia="zh-CN"/>
              </w:rPr>
              <w:t>0</w:t>
            </w:r>
          </w:p>
        </w:tc>
      </w:tr>
      <w:tr w:rsidR="00A40652" w14:paraId="14341440" w14:textId="77777777" w:rsidTr="00FB7DE4">
        <w:trPr>
          <w:trHeight w:val="29"/>
        </w:trPr>
        <w:tc>
          <w:tcPr>
            <w:tcW w:w="1848" w:type="dxa"/>
            <w:tcBorders>
              <w:top w:val="nil"/>
              <w:left w:val="single" w:sz="4" w:space="0" w:color="auto"/>
              <w:bottom w:val="nil"/>
              <w:right w:val="single" w:sz="4" w:space="0" w:color="auto"/>
            </w:tcBorders>
            <w:vAlign w:val="center"/>
          </w:tcPr>
          <w:p w14:paraId="7C1240C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34B48C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44007" w14:textId="77777777" w:rsidR="00A40652" w:rsidRDefault="00A40652" w:rsidP="00FB7DE4">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8933CC" w14:textId="77777777" w:rsidR="00A40652" w:rsidRDefault="00A40652" w:rsidP="00FB7DE4">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94D820" w14:textId="77777777" w:rsidR="00A40652" w:rsidRDefault="00A40652" w:rsidP="00FB7DE4">
            <w:pPr>
              <w:pStyle w:val="TAC"/>
              <w:rPr>
                <w:lang w:val="en-US" w:eastAsia="zh-CN"/>
              </w:rPr>
            </w:pPr>
          </w:p>
        </w:tc>
      </w:tr>
      <w:tr w:rsidR="00A40652" w14:paraId="6AFBAFC2" w14:textId="77777777" w:rsidTr="00FB7DE4">
        <w:trPr>
          <w:trHeight w:val="29"/>
        </w:trPr>
        <w:tc>
          <w:tcPr>
            <w:tcW w:w="1848" w:type="dxa"/>
            <w:tcBorders>
              <w:top w:val="nil"/>
              <w:left w:val="single" w:sz="4" w:space="0" w:color="auto"/>
              <w:bottom w:val="nil"/>
              <w:right w:val="single" w:sz="4" w:space="0" w:color="auto"/>
            </w:tcBorders>
            <w:vAlign w:val="center"/>
          </w:tcPr>
          <w:p w14:paraId="2CF99FD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F74A9C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13DFC" w14:textId="77777777" w:rsidR="00A40652" w:rsidRDefault="00A40652" w:rsidP="00FB7D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D3C389" w14:textId="77777777" w:rsidR="00A40652" w:rsidRDefault="00A40652" w:rsidP="00FB7D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015A8D" w14:textId="77777777" w:rsidR="00A40652" w:rsidRDefault="00A40652" w:rsidP="00FB7DE4">
            <w:pPr>
              <w:pStyle w:val="TAC"/>
              <w:rPr>
                <w:lang w:val="en-US" w:eastAsia="zh-CN"/>
              </w:rPr>
            </w:pPr>
          </w:p>
        </w:tc>
      </w:tr>
      <w:tr w:rsidR="00A40652" w14:paraId="2080A31C" w14:textId="77777777" w:rsidTr="00FB7DE4">
        <w:trPr>
          <w:trHeight w:val="29"/>
        </w:trPr>
        <w:tc>
          <w:tcPr>
            <w:tcW w:w="1848" w:type="dxa"/>
            <w:tcBorders>
              <w:top w:val="nil"/>
              <w:left w:val="single" w:sz="4" w:space="0" w:color="auto"/>
              <w:bottom w:val="nil"/>
              <w:right w:val="single" w:sz="4" w:space="0" w:color="auto"/>
            </w:tcBorders>
            <w:vAlign w:val="center"/>
          </w:tcPr>
          <w:p w14:paraId="54928BD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50B22A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23F4"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9925D4" w14:textId="77777777" w:rsidR="00A40652" w:rsidRDefault="00A40652" w:rsidP="00FB7DE4">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14CF5DB" w14:textId="77777777" w:rsidR="00A40652" w:rsidRDefault="00A40652" w:rsidP="00FB7DE4">
            <w:pPr>
              <w:pStyle w:val="TAC"/>
              <w:rPr>
                <w:lang w:val="en-US" w:eastAsia="zh-CN"/>
              </w:rPr>
            </w:pPr>
            <w:r>
              <w:rPr>
                <w:rFonts w:cs="Arial"/>
                <w:szCs w:val="18"/>
                <w:lang w:val="en-US" w:eastAsia="zh-CN"/>
              </w:rPr>
              <w:t>4 and 5</w:t>
            </w:r>
          </w:p>
        </w:tc>
      </w:tr>
      <w:tr w:rsidR="00A40652" w14:paraId="5DD8A77C" w14:textId="77777777" w:rsidTr="00FB7DE4">
        <w:trPr>
          <w:trHeight w:val="29"/>
        </w:trPr>
        <w:tc>
          <w:tcPr>
            <w:tcW w:w="1848" w:type="dxa"/>
            <w:tcBorders>
              <w:top w:val="nil"/>
              <w:left w:val="single" w:sz="4" w:space="0" w:color="auto"/>
              <w:bottom w:val="nil"/>
              <w:right w:val="single" w:sz="4" w:space="0" w:color="auto"/>
            </w:tcBorders>
            <w:vAlign w:val="center"/>
          </w:tcPr>
          <w:p w14:paraId="01FE26C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E21EC8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B707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95DD39"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8548754" w14:textId="77777777" w:rsidR="00A40652" w:rsidRDefault="00A40652" w:rsidP="00FB7DE4">
            <w:pPr>
              <w:pStyle w:val="TAC"/>
              <w:rPr>
                <w:lang w:val="en-US" w:eastAsia="zh-CN"/>
              </w:rPr>
            </w:pPr>
          </w:p>
        </w:tc>
      </w:tr>
      <w:tr w:rsidR="00A40652" w14:paraId="03361F1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B9E378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C637E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C43CE"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A22554"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F7EEC25" w14:textId="77777777" w:rsidR="00A40652" w:rsidRDefault="00A40652" w:rsidP="00FB7DE4">
            <w:pPr>
              <w:pStyle w:val="TAC"/>
              <w:rPr>
                <w:lang w:val="en-US" w:eastAsia="zh-CN"/>
              </w:rPr>
            </w:pPr>
          </w:p>
        </w:tc>
      </w:tr>
      <w:tr w:rsidR="00A40652" w14:paraId="59639A8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E543C94" w14:textId="77777777" w:rsidR="00A40652" w:rsidRDefault="00A40652" w:rsidP="00FB7DE4">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10A4D795" w14:textId="77777777" w:rsidR="00A40652" w:rsidRDefault="00A40652" w:rsidP="00FB7DE4">
            <w:pPr>
              <w:pStyle w:val="TAC"/>
              <w:rPr>
                <w:lang w:val="en-US" w:eastAsia="zh-CN"/>
              </w:rPr>
            </w:pPr>
            <w:r>
              <w:rPr>
                <w:lang w:val="en-US" w:eastAsia="zh-CN"/>
              </w:rPr>
              <w:t>CA_n77(2A)</w:t>
            </w:r>
          </w:p>
          <w:p w14:paraId="1EEF2322" w14:textId="77777777" w:rsidR="00A40652" w:rsidRDefault="00A40652" w:rsidP="00FB7DE4">
            <w:pPr>
              <w:pStyle w:val="TAC"/>
              <w:rPr>
                <w:lang w:val="en-US" w:eastAsia="zh-CN"/>
              </w:rPr>
            </w:pPr>
            <w:r>
              <w:rPr>
                <w:lang w:val="en-US" w:eastAsia="zh-CN"/>
              </w:rPr>
              <w:t>CA_n25A-n66A</w:t>
            </w:r>
          </w:p>
          <w:p w14:paraId="57238513" w14:textId="77777777" w:rsidR="00A40652" w:rsidRDefault="00A40652" w:rsidP="00FB7DE4">
            <w:pPr>
              <w:pStyle w:val="TAC"/>
              <w:rPr>
                <w:lang w:val="en-US" w:eastAsia="zh-CN"/>
              </w:rPr>
            </w:pPr>
            <w:r>
              <w:rPr>
                <w:lang w:val="en-US" w:eastAsia="zh-CN"/>
              </w:rPr>
              <w:t>CA_n25A-n77A</w:t>
            </w:r>
          </w:p>
          <w:p w14:paraId="08B50CD0" w14:textId="77777777" w:rsidR="00A40652" w:rsidRDefault="00A40652" w:rsidP="00FB7D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B9320D"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1CFD2" w14:textId="77777777" w:rsidR="00A40652" w:rsidRDefault="00A40652" w:rsidP="00FB7DE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4EA6D8" w14:textId="77777777" w:rsidR="00A40652" w:rsidRDefault="00A40652" w:rsidP="00FB7DE4">
            <w:pPr>
              <w:pStyle w:val="TAC"/>
              <w:rPr>
                <w:lang w:val="en-US" w:eastAsia="zh-CN"/>
              </w:rPr>
            </w:pPr>
            <w:r>
              <w:rPr>
                <w:lang w:val="en-US" w:eastAsia="zh-CN"/>
              </w:rPr>
              <w:t>0</w:t>
            </w:r>
          </w:p>
        </w:tc>
      </w:tr>
      <w:tr w:rsidR="00A40652" w14:paraId="16FF42A6" w14:textId="77777777" w:rsidTr="00FB7DE4">
        <w:trPr>
          <w:trHeight w:val="29"/>
        </w:trPr>
        <w:tc>
          <w:tcPr>
            <w:tcW w:w="1848" w:type="dxa"/>
            <w:tcBorders>
              <w:top w:val="nil"/>
              <w:left w:val="single" w:sz="4" w:space="0" w:color="auto"/>
              <w:bottom w:val="nil"/>
              <w:right w:val="single" w:sz="4" w:space="0" w:color="auto"/>
            </w:tcBorders>
            <w:vAlign w:val="center"/>
          </w:tcPr>
          <w:p w14:paraId="5D2C738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D58E2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93C8"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EE3406" w14:textId="77777777" w:rsidR="00A40652" w:rsidRDefault="00A40652" w:rsidP="00FB7DE4">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4EB83F" w14:textId="77777777" w:rsidR="00A40652" w:rsidRDefault="00A40652" w:rsidP="00FB7DE4">
            <w:pPr>
              <w:pStyle w:val="TAC"/>
              <w:rPr>
                <w:lang w:val="en-US" w:eastAsia="zh-CN"/>
              </w:rPr>
            </w:pPr>
          </w:p>
        </w:tc>
      </w:tr>
      <w:tr w:rsidR="00A40652" w14:paraId="1284911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9AC943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F383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C1980"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B31F2" w14:textId="77777777" w:rsidR="00A40652" w:rsidRDefault="00A40652" w:rsidP="00FB7DE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A47E0B6" w14:textId="77777777" w:rsidR="00A40652" w:rsidRDefault="00A40652" w:rsidP="00FB7DE4">
            <w:pPr>
              <w:pStyle w:val="TAC"/>
              <w:rPr>
                <w:lang w:val="en-US" w:eastAsia="zh-CN"/>
              </w:rPr>
            </w:pPr>
          </w:p>
        </w:tc>
      </w:tr>
      <w:tr w:rsidR="00A40652" w14:paraId="210B9F4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2BFEE10" w14:textId="77777777" w:rsidR="00A40652" w:rsidRDefault="00A40652" w:rsidP="00FB7DE4">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181C9E34" w14:textId="77777777" w:rsidR="00A40652" w:rsidRDefault="00A40652" w:rsidP="00FB7DE4">
            <w:pPr>
              <w:pStyle w:val="TAC"/>
              <w:rPr>
                <w:lang w:val="en-US" w:eastAsia="zh-CN"/>
              </w:rPr>
            </w:pPr>
            <w:r>
              <w:rPr>
                <w:szCs w:val="18"/>
                <w:lang w:val="en-US" w:eastAsia="zh-CN"/>
              </w:rPr>
              <w:t>CA_n25A-n66A</w:t>
            </w:r>
          </w:p>
          <w:p w14:paraId="1CEDE1D3" w14:textId="77777777" w:rsidR="00A40652" w:rsidRDefault="00A40652" w:rsidP="00FB7DE4">
            <w:pPr>
              <w:pStyle w:val="TAC"/>
              <w:rPr>
                <w:szCs w:val="18"/>
                <w:lang w:val="en-US" w:eastAsia="zh-CN"/>
              </w:rPr>
            </w:pPr>
            <w:r>
              <w:rPr>
                <w:szCs w:val="18"/>
                <w:lang w:val="en-US" w:eastAsia="zh-CN"/>
              </w:rPr>
              <w:t>CA_n25A-n77A</w:t>
            </w:r>
          </w:p>
          <w:p w14:paraId="6CFD1738" w14:textId="77777777" w:rsidR="00A40652" w:rsidRDefault="00A40652" w:rsidP="00FB7DE4">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70A8B1" w14:textId="77777777" w:rsidR="00A40652" w:rsidRDefault="00A40652" w:rsidP="00FB7D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047720"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5AE4E3" w14:textId="77777777" w:rsidR="00A40652" w:rsidRDefault="00A40652" w:rsidP="00FB7DE4">
            <w:pPr>
              <w:pStyle w:val="TAC"/>
              <w:rPr>
                <w:lang w:val="en-US" w:eastAsia="zh-CN"/>
              </w:rPr>
            </w:pPr>
            <w:r>
              <w:rPr>
                <w:rFonts w:cs="Arial"/>
                <w:szCs w:val="18"/>
                <w:lang w:val="en-US" w:eastAsia="zh-CN"/>
              </w:rPr>
              <w:t>0</w:t>
            </w:r>
          </w:p>
        </w:tc>
      </w:tr>
      <w:tr w:rsidR="00A40652" w14:paraId="12C90A94" w14:textId="77777777" w:rsidTr="00FB7DE4">
        <w:trPr>
          <w:trHeight w:val="29"/>
        </w:trPr>
        <w:tc>
          <w:tcPr>
            <w:tcW w:w="1848" w:type="dxa"/>
            <w:tcBorders>
              <w:top w:val="nil"/>
              <w:left w:val="single" w:sz="4" w:space="0" w:color="auto"/>
              <w:bottom w:val="nil"/>
              <w:right w:val="single" w:sz="4" w:space="0" w:color="auto"/>
            </w:tcBorders>
            <w:vAlign w:val="center"/>
          </w:tcPr>
          <w:p w14:paraId="55EA0CD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EFC11E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7139E" w14:textId="77777777" w:rsidR="00A40652" w:rsidRDefault="00A40652" w:rsidP="00FB7D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892A6"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AEED0E" w14:textId="77777777" w:rsidR="00A40652" w:rsidRDefault="00A40652" w:rsidP="00FB7DE4">
            <w:pPr>
              <w:pStyle w:val="TAC"/>
              <w:rPr>
                <w:lang w:val="en-US" w:eastAsia="zh-CN"/>
              </w:rPr>
            </w:pPr>
          </w:p>
        </w:tc>
      </w:tr>
      <w:tr w:rsidR="00A40652" w14:paraId="41D41F7B" w14:textId="77777777" w:rsidTr="00FB7DE4">
        <w:trPr>
          <w:trHeight w:val="29"/>
        </w:trPr>
        <w:tc>
          <w:tcPr>
            <w:tcW w:w="1848" w:type="dxa"/>
            <w:tcBorders>
              <w:top w:val="nil"/>
              <w:left w:val="single" w:sz="4" w:space="0" w:color="auto"/>
              <w:bottom w:val="nil"/>
              <w:right w:val="single" w:sz="4" w:space="0" w:color="auto"/>
            </w:tcBorders>
            <w:vAlign w:val="center"/>
          </w:tcPr>
          <w:p w14:paraId="45A7971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95C70E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4FB93" w14:textId="77777777" w:rsidR="00A40652" w:rsidRDefault="00A40652" w:rsidP="00FB7D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14418C" w14:textId="77777777" w:rsidR="00A40652" w:rsidRDefault="00A40652" w:rsidP="00FB7D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23572D" w14:textId="77777777" w:rsidR="00A40652" w:rsidRDefault="00A40652" w:rsidP="00FB7DE4">
            <w:pPr>
              <w:pStyle w:val="TAC"/>
              <w:rPr>
                <w:lang w:val="en-US" w:eastAsia="zh-CN"/>
              </w:rPr>
            </w:pPr>
          </w:p>
        </w:tc>
      </w:tr>
      <w:tr w:rsidR="00A40652" w14:paraId="196B9A81" w14:textId="77777777" w:rsidTr="00FB7DE4">
        <w:trPr>
          <w:trHeight w:val="29"/>
        </w:trPr>
        <w:tc>
          <w:tcPr>
            <w:tcW w:w="1848" w:type="dxa"/>
            <w:tcBorders>
              <w:top w:val="nil"/>
              <w:left w:val="single" w:sz="4" w:space="0" w:color="auto"/>
              <w:bottom w:val="nil"/>
              <w:right w:val="single" w:sz="4" w:space="0" w:color="auto"/>
            </w:tcBorders>
            <w:vAlign w:val="center"/>
          </w:tcPr>
          <w:p w14:paraId="01C88C2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5B4645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95636"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ED3DD5" w14:textId="77777777" w:rsidR="00A40652" w:rsidRDefault="00A40652" w:rsidP="00FB7DE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69F869" w14:textId="77777777" w:rsidR="00A40652" w:rsidRDefault="00A40652" w:rsidP="00FB7DE4">
            <w:pPr>
              <w:pStyle w:val="TAC"/>
              <w:rPr>
                <w:lang w:val="en-US" w:eastAsia="zh-CN"/>
              </w:rPr>
            </w:pPr>
            <w:r>
              <w:rPr>
                <w:lang w:val="en-US" w:eastAsia="zh-CN"/>
              </w:rPr>
              <w:t>4 and 5</w:t>
            </w:r>
          </w:p>
        </w:tc>
      </w:tr>
      <w:tr w:rsidR="00A40652" w14:paraId="578C9DB2" w14:textId="77777777" w:rsidTr="00FB7DE4">
        <w:trPr>
          <w:trHeight w:val="29"/>
        </w:trPr>
        <w:tc>
          <w:tcPr>
            <w:tcW w:w="1848" w:type="dxa"/>
            <w:tcBorders>
              <w:top w:val="nil"/>
              <w:left w:val="single" w:sz="4" w:space="0" w:color="auto"/>
              <w:bottom w:val="nil"/>
              <w:right w:val="single" w:sz="4" w:space="0" w:color="auto"/>
            </w:tcBorders>
            <w:vAlign w:val="center"/>
          </w:tcPr>
          <w:p w14:paraId="50130FD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653A82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70CCD"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63017E"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F3D23A1" w14:textId="77777777" w:rsidR="00A40652" w:rsidRDefault="00A40652" w:rsidP="00FB7DE4">
            <w:pPr>
              <w:pStyle w:val="TAC"/>
              <w:rPr>
                <w:lang w:val="en-US" w:eastAsia="zh-CN"/>
              </w:rPr>
            </w:pPr>
          </w:p>
        </w:tc>
      </w:tr>
      <w:tr w:rsidR="00A40652" w14:paraId="220BF0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88A971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D26C7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83D1E"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6D759A"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F455647" w14:textId="77777777" w:rsidR="00A40652" w:rsidRDefault="00A40652" w:rsidP="00FB7DE4">
            <w:pPr>
              <w:pStyle w:val="TAC"/>
              <w:rPr>
                <w:lang w:val="en-US" w:eastAsia="zh-CN"/>
              </w:rPr>
            </w:pPr>
          </w:p>
        </w:tc>
      </w:tr>
      <w:tr w:rsidR="00A40652" w14:paraId="247D424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F28AB85" w14:textId="77777777" w:rsidR="00A40652" w:rsidRDefault="00A40652" w:rsidP="00FB7DE4">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1648DB18" w14:textId="77777777" w:rsidR="00A40652" w:rsidRDefault="00A40652" w:rsidP="00FB7DE4">
            <w:pPr>
              <w:pStyle w:val="TAC"/>
              <w:rPr>
                <w:lang w:val="en-US" w:eastAsia="zh-CN"/>
              </w:rPr>
            </w:pPr>
            <w:r>
              <w:rPr>
                <w:lang w:val="en-US" w:eastAsia="zh-CN"/>
              </w:rPr>
              <w:t>CA_n25A-n66A</w:t>
            </w:r>
          </w:p>
          <w:p w14:paraId="0409F007" w14:textId="77777777" w:rsidR="00A40652" w:rsidRDefault="00A40652" w:rsidP="00FB7DE4">
            <w:pPr>
              <w:pStyle w:val="TAC"/>
              <w:rPr>
                <w:lang w:val="en-US" w:eastAsia="zh-CN"/>
              </w:rPr>
            </w:pPr>
            <w:r>
              <w:rPr>
                <w:lang w:val="en-US" w:eastAsia="zh-CN"/>
              </w:rPr>
              <w:t>CA_n25A-n77A</w:t>
            </w:r>
          </w:p>
          <w:p w14:paraId="0C49FAE3" w14:textId="77777777" w:rsidR="00A40652" w:rsidRDefault="00A40652" w:rsidP="00FB7DE4">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2A8EBD" w14:textId="77777777" w:rsidR="00A40652" w:rsidRDefault="00A40652" w:rsidP="00FB7D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B2ABF2" w14:textId="77777777" w:rsidR="00A40652" w:rsidRDefault="00A40652" w:rsidP="00FB7D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57B4119" w14:textId="77777777" w:rsidR="00A40652" w:rsidRDefault="00A40652" w:rsidP="00FB7DE4">
            <w:pPr>
              <w:pStyle w:val="TAC"/>
              <w:rPr>
                <w:lang w:val="en-US" w:eastAsia="zh-CN"/>
              </w:rPr>
            </w:pPr>
            <w:r>
              <w:rPr>
                <w:rFonts w:cs="Arial"/>
                <w:szCs w:val="18"/>
                <w:lang w:val="en-US" w:eastAsia="zh-CN"/>
              </w:rPr>
              <w:t>0</w:t>
            </w:r>
          </w:p>
        </w:tc>
      </w:tr>
      <w:tr w:rsidR="00A40652" w14:paraId="667191A5" w14:textId="77777777" w:rsidTr="00FB7DE4">
        <w:trPr>
          <w:trHeight w:val="29"/>
        </w:trPr>
        <w:tc>
          <w:tcPr>
            <w:tcW w:w="1848" w:type="dxa"/>
            <w:tcBorders>
              <w:top w:val="nil"/>
              <w:left w:val="single" w:sz="4" w:space="0" w:color="auto"/>
              <w:bottom w:val="nil"/>
              <w:right w:val="single" w:sz="4" w:space="0" w:color="auto"/>
            </w:tcBorders>
            <w:vAlign w:val="center"/>
          </w:tcPr>
          <w:p w14:paraId="7464BB1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7695F2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35AD2" w14:textId="77777777" w:rsidR="00A40652" w:rsidRDefault="00A40652" w:rsidP="00FB7D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6FD7FE"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BE23D6" w14:textId="77777777" w:rsidR="00A40652" w:rsidRDefault="00A40652" w:rsidP="00FB7DE4">
            <w:pPr>
              <w:pStyle w:val="TAC"/>
              <w:rPr>
                <w:lang w:val="en-US" w:eastAsia="zh-CN"/>
              </w:rPr>
            </w:pPr>
          </w:p>
        </w:tc>
      </w:tr>
      <w:tr w:rsidR="00A40652" w14:paraId="0C1C55E4" w14:textId="77777777" w:rsidTr="00FB7DE4">
        <w:trPr>
          <w:trHeight w:val="29"/>
        </w:trPr>
        <w:tc>
          <w:tcPr>
            <w:tcW w:w="1848" w:type="dxa"/>
            <w:tcBorders>
              <w:top w:val="nil"/>
              <w:left w:val="single" w:sz="4" w:space="0" w:color="auto"/>
              <w:bottom w:val="nil"/>
              <w:right w:val="single" w:sz="4" w:space="0" w:color="auto"/>
            </w:tcBorders>
            <w:vAlign w:val="center"/>
          </w:tcPr>
          <w:p w14:paraId="2DED5D0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616B99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A02B0" w14:textId="77777777" w:rsidR="00A40652" w:rsidRDefault="00A40652" w:rsidP="00FB7D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A5DBF3"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F3D418" w14:textId="77777777" w:rsidR="00A40652" w:rsidRDefault="00A40652" w:rsidP="00FB7DE4">
            <w:pPr>
              <w:pStyle w:val="TAC"/>
              <w:rPr>
                <w:lang w:val="en-US" w:eastAsia="zh-CN"/>
              </w:rPr>
            </w:pPr>
          </w:p>
        </w:tc>
      </w:tr>
      <w:tr w:rsidR="00A40652" w14:paraId="67E288DD" w14:textId="77777777" w:rsidTr="00FB7DE4">
        <w:trPr>
          <w:trHeight w:val="29"/>
        </w:trPr>
        <w:tc>
          <w:tcPr>
            <w:tcW w:w="1848" w:type="dxa"/>
            <w:tcBorders>
              <w:top w:val="nil"/>
              <w:left w:val="single" w:sz="4" w:space="0" w:color="auto"/>
              <w:bottom w:val="nil"/>
              <w:right w:val="single" w:sz="4" w:space="0" w:color="auto"/>
            </w:tcBorders>
            <w:vAlign w:val="center"/>
          </w:tcPr>
          <w:p w14:paraId="3617D60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B79DDD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FABFD"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B5D590"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0CEC830" w14:textId="77777777" w:rsidR="00A40652" w:rsidRDefault="00A40652" w:rsidP="00FB7DE4">
            <w:pPr>
              <w:pStyle w:val="TAC"/>
              <w:rPr>
                <w:lang w:val="en-US" w:eastAsia="zh-CN"/>
              </w:rPr>
            </w:pPr>
            <w:r>
              <w:rPr>
                <w:rFonts w:cs="Arial"/>
                <w:szCs w:val="18"/>
                <w:lang w:val="en-US" w:eastAsia="zh-CN"/>
              </w:rPr>
              <w:t>4 and 5</w:t>
            </w:r>
          </w:p>
        </w:tc>
      </w:tr>
      <w:tr w:rsidR="00A40652" w14:paraId="1DEEB2F6" w14:textId="77777777" w:rsidTr="00FB7DE4">
        <w:trPr>
          <w:trHeight w:val="29"/>
        </w:trPr>
        <w:tc>
          <w:tcPr>
            <w:tcW w:w="1848" w:type="dxa"/>
            <w:tcBorders>
              <w:top w:val="nil"/>
              <w:left w:val="single" w:sz="4" w:space="0" w:color="auto"/>
              <w:bottom w:val="nil"/>
              <w:right w:val="single" w:sz="4" w:space="0" w:color="auto"/>
            </w:tcBorders>
            <w:vAlign w:val="center"/>
          </w:tcPr>
          <w:p w14:paraId="78A985A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A799C8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5E14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0F1AF"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3548E95" w14:textId="77777777" w:rsidR="00A40652" w:rsidRDefault="00A40652" w:rsidP="00FB7DE4">
            <w:pPr>
              <w:pStyle w:val="TAC"/>
              <w:rPr>
                <w:lang w:val="en-US" w:eastAsia="zh-CN"/>
              </w:rPr>
            </w:pPr>
          </w:p>
        </w:tc>
      </w:tr>
      <w:tr w:rsidR="00A40652" w14:paraId="63CF487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954501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929D6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DB16B"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7C1B67"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3342DD6" w14:textId="77777777" w:rsidR="00A40652" w:rsidRDefault="00A40652" w:rsidP="00FB7DE4">
            <w:pPr>
              <w:pStyle w:val="TAC"/>
              <w:rPr>
                <w:lang w:val="en-US" w:eastAsia="zh-CN"/>
              </w:rPr>
            </w:pPr>
          </w:p>
        </w:tc>
      </w:tr>
      <w:tr w:rsidR="00A40652" w14:paraId="6AEE4B9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21C5314" w14:textId="77777777" w:rsidR="00A40652" w:rsidRDefault="00A40652" w:rsidP="00FB7DE4">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3ABE92D" w14:textId="77777777" w:rsidR="00A40652" w:rsidRDefault="00A40652" w:rsidP="00FB7DE4">
            <w:pPr>
              <w:pStyle w:val="TAC"/>
              <w:rPr>
                <w:lang w:val="en-US"/>
              </w:rPr>
            </w:pPr>
            <w:r>
              <w:rPr>
                <w:lang w:val="en-US"/>
              </w:rPr>
              <w:t>CA_n25A-n66A</w:t>
            </w:r>
          </w:p>
          <w:p w14:paraId="651D450D" w14:textId="77777777" w:rsidR="00A40652" w:rsidRDefault="00A40652" w:rsidP="00FB7DE4">
            <w:pPr>
              <w:pStyle w:val="TAC"/>
              <w:rPr>
                <w:lang w:val="en-US"/>
              </w:rPr>
            </w:pPr>
            <w:r>
              <w:rPr>
                <w:lang w:val="en-US"/>
              </w:rPr>
              <w:t>CA_n25A-n77A</w:t>
            </w:r>
          </w:p>
          <w:p w14:paraId="2EEEFE88" w14:textId="77777777" w:rsidR="00A40652" w:rsidRDefault="00A40652" w:rsidP="00FB7DE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A77615" w14:textId="77777777" w:rsidR="00A40652" w:rsidRDefault="00A40652" w:rsidP="00FB7D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69D2D4" w14:textId="77777777" w:rsidR="00A40652" w:rsidRDefault="00A40652" w:rsidP="00FB7D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6C9E8A1" w14:textId="77777777" w:rsidR="00A40652" w:rsidRDefault="00A40652" w:rsidP="00FB7DE4">
            <w:pPr>
              <w:pStyle w:val="TAC"/>
              <w:rPr>
                <w:lang w:val="en-US" w:eastAsia="zh-CN"/>
              </w:rPr>
            </w:pPr>
            <w:r>
              <w:rPr>
                <w:rFonts w:cs="Arial"/>
                <w:szCs w:val="18"/>
                <w:lang w:val="en-US" w:eastAsia="zh-CN"/>
              </w:rPr>
              <w:t>0</w:t>
            </w:r>
          </w:p>
        </w:tc>
      </w:tr>
      <w:tr w:rsidR="00A40652" w14:paraId="43EE8457" w14:textId="77777777" w:rsidTr="00FB7DE4">
        <w:trPr>
          <w:trHeight w:val="29"/>
        </w:trPr>
        <w:tc>
          <w:tcPr>
            <w:tcW w:w="1848" w:type="dxa"/>
            <w:tcBorders>
              <w:top w:val="nil"/>
              <w:left w:val="single" w:sz="4" w:space="0" w:color="auto"/>
              <w:bottom w:val="nil"/>
              <w:right w:val="single" w:sz="4" w:space="0" w:color="auto"/>
            </w:tcBorders>
            <w:vAlign w:val="center"/>
          </w:tcPr>
          <w:p w14:paraId="52D7D22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CA5EF6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EC020" w14:textId="77777777" w:rsidR="00A40652" w:rsidRDefault="00A40652" w:rsidP="00FB7D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7D66D0"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5DE1593" w14:textId="77777777" w:rsidR="00A40652" w:rsidRDefault="00A40652" w:rsidP="00FB7DE4">
            <w:pPr>
              <w:pStyle w:val="TAC"/>
              <w:rPr>
                <w:lang w:val="en-US" w:eastAsia="zh-CN"/>
              </w:rPr>
            </w:pPr>
          </w:p>
        </w:tc>
      </w:tr>
      <w:tr w:rsidR="00A40652" w14:paraId="206B24C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057D29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62A7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8FC7E" w14:textId="77777777" w:rsidR="00A40652" w:rsidRDefault="00A40652" w:rsidP="00FB7D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CB23A5"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2361C9" w14:textId="77777777" w:rsidR="00A40652" w:rsidRDefault="00A40652" w:rsidP="00FB7DE4">
            <w:pPr>
              <w:pStyle w:val="TAC"/>
              <w:rPr>
                <w:lang w:val="en-US" w:eastAsia="zh-CN"/>
              </w:rPr>
            </w:pPr>
          </w:p>
        </w:tc>
      </w:tr>
      <w:tr w:rsidR="00A40652" w14:paraId="74F4EA1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96EA814" w14:textId="77777777" w:rsidR="00A40652" w:rsidRDefault="00A40652" w:rsidP="00FB7DE4">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3532F38A" w14:textId="77777777" w:rsidR="00A40652" w:rsidRDefault="00A40652" w:rsidP="00FB7DE4">
            <w:pPr>
              <w:pStyle w:val="TAC"/>
              <w:rPr>
                <w:lang w:val="en-US"/>
              </w:rPr>
            </w:pPr>
            <w:r>
              <w:rPr>
                <w:lang w:val="en-US"/>
              </w:rPr>
              <w:t>CA_n25A-n66A</w:t>
            </w:r>
          </w:p>
          <w:p w14:paraId="7EB5BAAA" w14:textId="77777777" w:rsidR="00A40652" w:rsidRDefault="00A40652" w:rsidP="00FB7DE4">
            <w:pPr>
              <w:pStyle w:val="TAC"/>
              <w:rPr>
                <w:lang w:val="en-US"/>
              </w:rPr>
            </w:pPr>
            <w:r>
              <w:rPr>
                <w:lang w:val="en-US"/>
              </w:rPr>
              <w:t>CA_n25A-n77A</w:t>
            </w:r>
          </w:p>
          <w:p w14:paraId="1CC6FB2E" w14:textId="77777777" w:rsidR="00A40652" w:rsidRDefault="00A40652" w:rsidP="00FB7DE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9ECB16" w14:textId="77777777" w:rsidR="00A40652" w:rsidRDefault="00A40652" w:rsidP="00FB7D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E1C763" w14:textId="77777777" w:rsidR="00A40652" w:rsidRDefault="00A40652" w:rsidP="00FB7D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6AAE3E0" w14:textId="77777777" w:rsidR="00A40652" w:rsidRDefault="00A40652" w:rsidP="00FB7DE4">
            <w:pPr>
              <w:pStyle w:val="TAC"/>
              <w:rPr>
                <w:lang w:val="en-US" w:eastAsia="zh-CN"/>
              </w:rPr>
            </w:pPr>
            <w:r>
              <w:rPr>
                <w:rFonts w:cs="Arial"/>
                <w:szCs w:val="18"/>
                <w:lang w:val="en-US" w:eastAsia="zh-CN"/>
              </w:rPr>
              <w:t>0</w:t>
            </w:r>
          </w:p>
        </w:tc>
      </w:tr>
      <w:tr w:rsidR="00A40652" w14:paraId="6F8CC767" w14:textId="77777777" w:rsidTr="00FB7DE4">
        <w:trPr>
          <w:trHeight w:val="29"/>
        </w:trPr>
        <w:tc>
          <w:tcPr>
            <w:tcW w:w="1848" w:type="dxa"/>
            <w:tcBorders>
              <w:top w:val="nil"/>
              <w:left w:val="single" w:sz="4" w:space="0" w:color="auto"/>
              <w:bottom w:val="nil"/>
              <w:right w:val="single" w:sz="4" w:space="0" w:color="auto"/>
            </w:tcBorders>
            <w:vAlign w:val="center"/>
          </w:tcPr>
          <w:p w14:paraId="72C4FC1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A0733A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563E9" w14:textId="77777777" w:rsidR="00A40652" w:rsidRDefault="00A40652" w:rsidP="00FB7D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E6BE1B"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17F131" w14:textId="77777777" w:rsidR="00A40652" w:rsidRDefault="00A40652" w:rsidP="00FB7DE4">
            <w:pPr>
              <w:pStyle w:val="TAC"/>
              <w:rPr>
                <w:lang w:val="en-US" w:eastAsia="zh-CN"/>
              </w:rPr>
            </w:pPr>
          </w:p>
        </w:tc>
      </w:tr>
      <w:tr w:rsidR="00A40652" w14:paraId="6DC78FB3" w14:textId="77777777" w:rsidTr="00FB7DE4">
        <w:trPr>
          <w:trHeight w:val="29"/>
        </w:trPr>
        <w:tc>
          <w:tcPr>
            <w:tcW w:w="1848" w:type="dxa"/>
            <w:tcBorders>
              <w:top w:val="nil"/>
              <w:left w:val="single" w:sz="4" w:space="0" w:color="auto"/>
              <w:bottom w:val="nil"/>
              <w:right w:val="single" w:sz="4" w:space="0" w:color="auto"/>
            </w:tcBorders>
            <w:vAlign w:val="center"/>
          </w:tcPr>
          <w:p w14:paraId="06CABC1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A9FB4E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C9C66" w14:textId="77777777" w:rsidR="00A40652" w:rsidRDefault="00A40652" w:rsidP="00FB7D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38C6A7" w14:textId="77777777" w:rsidR="00A40652" w:rsidRDefault="00A40652" w:rsidP="00FB7D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29C717" w14:textId="77777777" w:rsidR="00A40652" w:rsidRDefault="00A40652" w:rsidP="00FB7DE4">
            <w:pPr>
              <w:pStyle w:val="TAC"/>
              <w:rPr>
                <w:lang w:val="en-US" w:eastAsia="zh-CN"/>
              </w:rPr>
            </w:pPr>
          </w:p>
        </w:tc>
      </w:tr>
      <w:tr w:rsidR="00A40652" w14:paraId="6D4A0B6C" w14:textId="77777777" w:rsidTr="00FB7DE4">
        <w:trPr>
          <w:trHeight w:val="29"/>
        </w:trPr>
        <w:tc>
          <w:tcPr>
            <w:tcW w:w="1848" w:type="dxa"/>
            <w:tcBorders>
              <w:top w:val="nil"/>
              <w:left w:val="single" w:sz="4" w:space="0" w:color="auto"/>
              <w:bottom w:val="nil"/>
              <w:right w:val="single" w:sz="4" w:space="0" w:color="auto"/>
            </w:tcBorders>
            <w:vAlign w:val="center"/>
          </w:tcPr>
          <w:p w14:paraId="1BE0B7C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6F6D03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EAB0B"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148F67"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6CE240E" w14:textId="77777777" w:rsidR="00A40652" w:rsidRDefault="00A40652" w:rsidP="00FB7DE4">
            <w:pPr>
              <w:pStyle w:val="TAC"/>
              <w:rPr>
                <w:lang w:val="en-US" w:eastAsia="zh-CN"/>
              </w:rPr>
            </w:pPr>
            <w:r>
              <w:rPr>
                <w:lang w:val="en-US" w:eastAsia="zh-CN"/>
              </w:rPr>
              <w:t>4 and 5</w:t>
            </w:r>
          </w:p>
        </w:tc>
      </w:tr>
      <w:tr w:rsidR="00A40652" w14:paraId="24EF624E" w14:textId="77777777" w:rsidTr="00FB7DE4">
        <w:trPr>
          <w:trHeight w:val="29"/>
        </w:trPr>
        <w:tc>
          <w:tcPr>
            <w:tcW w:w="1848" w:type="dxa"/>
            <w:tcBorders>
              <w:top w:val="nil"/>
              <w:left w:val="single" w:sz="4" w:space="0" w:color="auto"/>
              <w:bottom w:val="nil"/>
              <w:right w:val="single" w:sz="4" w:space="0" w:color="auto"/>
            </w:tcBorders>
            <w:vAlign w:val="center"/>
          </w:tcPr>
          <w:p w14:paraId="4CA5130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3D73FC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62EB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2A6378" w14:textId="77777777" w:rsidR="00A40652" w:rsidRDefault="00A40652" w:rsidP="00FB7DE4">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836AF49" w14:textId="77777777" w:rsidR="00A40652" w:rsidRDefault="00A40652" w:rsidP="00FB7DE4">
            <w:pPr>
              <w:pStyle w:val="TAC"/>
              <w:rPr>
                <w:lang w:val="en-US" w:eastAsia="zh-CN"/>
              </w:rPr>
            </w:pPr>
          </w:p>
        </w:tc>
      </w:tr>
      <w:tr w:rsidR="00A40652" w14:paraId="2BC0443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E9B1B9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7D12E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A9BC8"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471150"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6FF2BE" w14:textId="77777777" w:rsidR="00A40652" w:rsidRDefault="00A40652" w:rsidP="00FB7DE4">
            <w:pPr>
              <w:pStyle w:val="TAC"/>
              <w:rPr>
                <w:lang w:val="en-US" w:eastAsia="zh-CN"/>
              </w:rPr>
            </w:pPr>
          </w:p>
        </w:tc>
      </w:tr>
      <w:tr w:rsidR="00A40652" w14:paraId="64B07BB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A056F49" w14:textId="77777777" w:rsidR="00A40652" w:rsidRDefault="00A40652" w:rsidP="00FB7DE4">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0D8B08AF" w14:textId="77777777" w:rsidR="00A40652" w:rsidRDefault="00A40652" w:rsidP="00FB7DE4">
            <w:pPr>
              <w:pStyle w:val="TAC"/>
              <w:rPr>
                <w:lang w:val="en-US"/>
              </w:rPr>
            </w:pPr>
            <w:r>
              <w:rPr>
                <w:lang w:val="en-US"/>
              </w:rPr>
              <w:t>CA_n25A-n66A</w:t>
            </w:r>
          </w:p>
          <w:p w14:paraId="29D8C7CA" w14:textId="77777777" w:rsidR="00A40652" w:rsidRDefault="00A40652" w:rsidP="00FB7DE4">
            <w:pPr>
              <w:pStyle w:val="TAC"/>
              <w:rPr>
                <w:lang w:val="en-US"/>
              </w:rPr>
            </w:pPr>
            <w:r>
              <w:rPr>
                <w:lang w:val="en-US"/>
              </w:rPr>
              <w:t>CA_n25A-n77A</w:t>
            </w:r>
          </w:p>
          <w:p w14:paraId="7C755C48" w14:textId="77777777" w:rsidR="00A40652" w:rsidRDefault="00A40652" w:rsidP="00FB7DE4">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D62366F" w14:textId="77777777" w:rsidR="00A40652" w:rsidRDefault="00A40652" w:rsidP="00FB7DE4">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CF18F6" w14:textId="77777777" w:rsidR="00A40652" w:rsidRDefault="00A40652" w:rsidP="00FB7DE4">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2FD9100" w14:textId="77777777" w:rsidR="00A40652" w:rsidRDefault="00A40652" w:rsidP="00FB7DE4">
            <w:pPr>
              <w:pStyle w:val="TAC"/>
              <w:rPr>
                <w:lang w:val="en-US" w:eastAsia="zh-CN"/>
              </w:rPr>
            </w:pPr>
            <w:r>
              <w:rPr>
                <w:rFonts w:cs="Arial"/>
                <w:szCs w:val="18"/>
                <w:lang w:val="en-US" w:eastAsia="zh-CN"/>
              </w:rPr>
              <w:t>0</w:t>
            </w:r>
          </w:p>
        </w:tc>
      </w:tr>
      <w:tr w:rsidR="00A40652" w14:paraId="2852CC89" w14:textId="77777777" w:rsidTr="00FB7DE4">
        <w:trPr>
          <w:trHeight w:val="29"/>
        </w:trPr>
        <w:tc>
          <w:tcPr>
            <w:tcW w:w="1848" w:type="dxa"/>
            <w:tcBorders>
              <w:top w:val="nil"/>
              <w:left w:val="single" w:sz="4" w:space="0" w:color="auto"/>
              <w:bottom w:val="nil"/>
              <w:right w:val="single" w:sz="4" w:space="0" w:color="auto"/>
            </w:tcBorders>
            <w:vAlign w:val="center"/>
          </w:tcPr>
          <w:p w14:paraId="61884AE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4AEEED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E77CB" w14:textId="77777777" w:rsidR="00A40652" w:rsidRDefault="00A40652" w:rsidP="00FB7DE4">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6629C"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D1FFE6" w14:textId="77777777" w:rsidR="00A40652" w:rsidRDefault="00A40652" w:rsidP="00FB7DE4">
            <w:pPr>
              <w:pStyle w:val="TAC"/>
              <w:rPr>
                <w:lang w:val="en-US" w:eastAsia="zh-CN"/>
              </w:rPr>
            </w:pPr>
          </w:p>
        </w:tc>
      </w:tr>
      <w:tr w:rsidR="00A40652" w14:paraId="2FD8A3F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B7D5D2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6BF35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33DB4" w14:textId="77777777" w:rsidR="00A40652" w:rsidRDefault="00A40652" w:rsidP="00FB7DE4">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42E7D9" w14:textId="77777777" w:rsidR="00A40652" w:rsidRDefault="00A40652" w:rsidP="00FB7DE4">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C55848" w14:textId="77777777" w:rsidR="00A40652" w:rsidRDefault="00A40652" w:rsidP="00FB7DE4">
            <w:pPr>
              <w:pStyle w:val="TAC"/>
              <w:rPr>
                <w:lang w:val="en-US" w:eastAsia="zh-CN"/>
              </w:rPr>
            </w:pPr>
          </w:p>
        </w:tc>
      </w:tr>
      <w:tr w:rsidR="00A40652" w14:paraId="49394F71" w14:textId="77777777" w:rsidTr="00FB7DE4">
        <w:trPr>
          <w:trHeight w:val="29"/>
        </w:trPr>
        <w:tc>
          <w:tcPr>
            <w:tcW w:w="1848" w:type="dxa"/>
            <w:tcBorders>
              <w:top w:val="nil"/>
              <w:left w:val="single" w:sz="4" w:space="0" w:color="auto"/>
              <w:bottom w:val="nil"/>
              <w:right w:val="single" w:sz="4" w:space="0" w:color="auto"/>
            </w:tcBorders>
            <w:vAlign w:val="center"/>
          </w:tcPr>
          <w:p w14:paraId="251609AD" w14:textId="77777777" w:rsidR="00A40652" w:rsidRDefault="00A40652" w:rsidP="00FB7DE4">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597E035E" w14:textId="77777777" w:rsidR="00A40652" w:rsidRDefault="00A40652" w:rsidP="00FB7DE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52541EF7" w14:textId="77777777" w:rsidR="00A40652" w:rsidRDefault="00A40652" w:rsidP="00FB7DE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0034C034" w14:textId="77777777" w:rsidR="00A40652" w:rsidRDefault="00A40652" w:rsidP="00FB7DE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2BE2F89"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32476D"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EB12B5" w14:textId="77777777" w:rsidR="00A40652" w:rsidRDefault="00A40652" w:rsidP="00FB7DE4">
            <w:pPr>
              <w:pStyle w:val="TAC"/>
              <w:rPr>
                <w:szCs w:val="18"/>
                <w:lang w:val="en-US" w:eastAsia="zh-CN"/>
              </w:rPr>
            </w:pPr>
            <w:r>
              <w:rPr>
                <w:lang w:val="en-US" w:eastAsia="zh-CN"/>
              </w:rPr>
              <w:t>0</w:t>
            </w:r>
          </w:p>
        </w:tc>
      </w:tr>
      <w:tr w:rsidR="00A40652" w14:paraId="6AE9F696" w14:textId="77777777" w:rsidTr="00FB7DE4">
        <w:trPr>
          <w:trHeight w:val="29"/>
        </w:trPr>
        <w:tc>
          <w:tcPr>
            <w:tcW w:w="1848" w:type="dxa"/>
            <w:tcBorders>
              <w:top w:val="nil"/>
              <w:left w:val="single" w:sz="4" w:space="0" w:color="auto"/>
              <w:bottom w:val="nil"/>
              <w:right w:val="single" w:sz="4" w:space="0" w:color="auto"/>
            </w:tcBorders>
            <w:vAlign w:val="center"/>
          </w:tcPr>
          <w:p w14:paraId="36A989E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1C335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98071"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F15CF9"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8881D8" w14:textId="77777777" w:rsidR="00A40652" w:rsidRDefault="00A40652" w:rsidP="00FB7DE4">
            <w:pPr>
              <w:pStyle w:val="TAC"/>
              <w:rPr>
                <w:szCs w:val="18"/>
                <w:lang w:val="en-US" w:eastAsia="zh-CN"/>
              </w:rPr>
            </w:pPr>
          </w:p>
        </w:tc>
      </w:tr>
      <w:tr w:rsidR="00A40652" w14:paraId="115B616B" w14:textId="77777777" w:rsidTr="00FB7DE4">
        <w:trPr>
          <w:trHeight w:val="29"/>
        </w:trPr>
        <w:tc>
          <w:tcPr>
            <w:tcW w:w="1848" w:type="dxa"/>
            <w:tcBorders>
              <w:top w:val="nil"/>
              <w:left w:val="single" w:sz="4" w:space="0" w:color="auto"/>
              <w:bottom w:val="nil"/>
              <w:right w:val="single" w:sz="4" w:space="0" w:color="auto"/>
            </w:tcBorders>
            <w:vAlign w:val="center"/>
          </w:tcPr>
          <w:p w14:paraId="2CA5BE6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8603B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9EB02"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C9900E" w14:textId="77777777" w:rsidR="00A40652" w:rsidRDefault="00A40652" w:rsidP="00FB7DE4">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6A84B3E" w14:textId="77777777" w:rsidR="00A40652" w:rsidRDefault="00A40652" w:rsidP="00FB7DE4">
            <w:pPr>
              <w:pStyle w:val="TAC"/>
              <w:rPr>
                <w:szCs w:val="18"/>
                <w:lang w:val="en-US" w:eastAsia="zh-CN"/>
              </w:rPr>
            </w:pPr>
          </w:p>
        </w:tc>
      </w:tr>
      <w:tr w:rsidR="00A40652" w14:paraId="5D02D841" w14:textId="77777777" w:rsidTr="00FB7DE4">
        <w:trPr>
          <w:trHeight w:val="29"/>
        </w:trPr>
        <w:tc>
          <w:tcPr>
            <w:tcW w:w="1848" w:type="dxa"/>
            <w:tcBorders>
              <w:top w:val="nil"/>
              <w:left w:val="single" w:sz="4" w:space="0" w:color="auto"/>
              <w:bottom w:val="nil"/>
              <w:right w:val="single" w:sz="4" w:space="0" w:color="auto"/>
            </w:tcBorders>
            <w:vAlign w:val="center"/>
          </w:tcPr>
          <w:p w14:paraId="79B4FBD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F2D78B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DAF37" w14:textId="77777777" w:rsidR="00A40652" w:rsidRDefault="00A40652" w:rsidP="00FB7DE4">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B7D8E7"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608DC93" w14:textId="77777777" w:rsidR="00A40652" w:rsidRDefault="00A40652" w:rsidP="00FB7DE4">
            <w:pPr>
              <w:pStyle w:val="TAC"/>
              <w:rPr>
                <w:szCs w:val="18"/>
                <w:lang w:val="en-US" w:eastAsia="zh-CN"/>
              </w:rPr>
            </w:pPr>
            <w:r>
              <w:rPr>
                <w:lang w:val="en-US" w:eastAsia="zh-CN"/>
              </w:rPr>
              <w:t>1</w:t>
            </w:r>
          </w:p>
        </w:tc>
      </w:tr>
      <w:tr w:rsidR="00A40652" w14:paraId="3DFBCA02" w14:textId="77777777" w:rsidTr="00FB7DE4">
        <w:trPr>
          <w:trHeight w:val="29"/>
        </w:trPr>
        <w:tc>
          <w:tcPr>
            <w:tcW w:w="1848" w:type="dxa"/>
            <w:tcBorders>
              <w:top w:val="nil"/>
              <w:left w:val="single" w:sz="4" w:space="0" w:color="auto"/>
              <w:bottom w:val="nil"/>
              <w:right w:val="single" w:sz="4" w:space="0" w:color="auto"/>
            </w:tcBorders>
            <w:vAlign w:val="center"/>
          </w:tcPr>
          <w:p w14:paraId="512F222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83F467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FBB9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4D7B8F"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89EAA6" w14:textId="77777777" w:rsidR="00A40652" w:rsidRDefault="00A40652" w:rsidP="00FB7DE4">
            <w:pPr>
              <w:pStyle w:val="TAC"/>
              <w:rPr>
                <w:szCs w:val="18"/>
                <w:lang w:val="en-US" w:eastAsia="zh-CN"/>
              </w:rPr>
            </w:pPr>
          </w:p>
        </w:tc>
      </w:tr>
      <w:tr w:rsidR="00A40652" w14:paraId="7616F4D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F81712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E01CB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9C5FB"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ED2EE9"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2D7CBC" w14:textId="77777777" w:rsidR="00A40652" w:rsidRDefault="00A40652" w:rsidP="00FB7DE4">
            <w:pPr>
              <w:pStyle w:val="TAC"/>
              <w:rPr>
                <w:szCs w:val="18"/>
                <w:lang w:val="en-US" w:eastAsia="zh-CN"/>
              </w:rPr>
            </w:pPr>
          </w:p>
        </w:tc>
      </w:tr>
      <w:tr w:rsidR="00A40652" w14:paraId="4CEE98A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9BBACF3" w14:textId="77777777" w:rsidR="00A40652" w:rsidRDefault="00A40652" w:rsidP="00FB7DE4">
            <w:pPr>
              <w:pStyle w:val="TAC"/>
              <w:rPr>
                <w:lang w:val="en-US" w:eastAsia="zh-CN"/>
              </w:rPr>
            </w:pPr>
            <w:r>
              <w:rPr>
                <w:rFonts w:cs="Arial"/>
                <w:szCs w:val="18"/>
                <w:lang w:val="en-US"/>
              </w:rPr>
              <w:lastRenderedPageBreak/>
              <w:t>CA_n25(2A)-n66A-n78A</w:t>
            </w:r>
          </w:p>
        </w:tc>
        <w:tc>
          <w:tcPr>
            <w:tcW w:w="1878" w:type="dxa"/>
            <w:tcBorders>
              <w:top w:val="single" w:sz="4" w:space="0" w:color="auto"/>
              <w:left w:val="single" w:sz="4" w:space="0" w:color="auto"/>
              <w:bottom w:val="nil"/>
              <w:right w:val="single" w:sz="4" w:space="0" w:color="auto"/>
            </w:tcBorders>
            <w:vAlign w:val="center"/>
          </w:tcPr>
          <w:p w14:paraId="5FE6E62E" w14:textId="77777777" w:rsidR="00A40652" w:rsidRDefault="00A40652" w:rsidP="00FB7D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194EE0"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F3AAE3" w14:textId="77777777" w:rsidR="00A40652" w:rsidRDefault="00A40652" w:rsidP="00FB7D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7EF9331" w14:textId="77777777" w:rsidR="00A40652" w:rsidRDefault="00A40652" w:rsidP="00FB7DE4">
            <w:pPr>
              <w:pStyle w:val="TAC"/>
              <w:rPr>
                <w:szCs w:val="18"/>
                <w:lang w:val="en-US" w:eastAsia="zh-CN"/>
              </w:rPr>
            </w:pPr>
            <w:r>
              <w:rPr>
                <w:lang w:val="en-US" w:eastAsia="zh-CN"/>
              </w:rPr>
              <w:t>0</w:t>
            </w:r>
          </w:p>
        </w:tc>
      </w:tr>
      <w:tr w:rsidR="00A40652" w14:paraId="79EBEA5A" w14:textId="77777777" w:rsidTr="00FB7DE4">
        <w:trPr>
          <w:trHeight w:val="29"/>
        </w:trPr>
        <w:tc>
          <w:tcPr>
            <w:tcW w:w="1848" w:type="dxa"/>
            <w:tcBorders>
              <w:top w:val="nil"/>
              <w:left w:val="single" w:sz="4" w:space="0" w:color="auto"/>
              <w:bottom w:val="nil"/>
              <w:right w:val="single" w:sz="4" w:space="0" w:color="auto"/>
            </w:tcBorders>
            <w:vAlign w:val="center"/>
          </w:tcPr>
          <w:p w14:paraId="78629D3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A3779A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256E1"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0BC889"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18FE99" w14:textId="77777777" w:rsidR="00A40652" w:rsidRDefault="00A40652" w:rsidP="00FB7DE4">
            <w:pPr>
              <w:pStyle w:val="TAC"/>
              <w:rPr>
                <w:szCs w:val="18"/>
                <w:lang w:val="en-US" w:eastAsia="zh-CN"/>
              </w:rPr>
            </w:pPr>
          </w:p>
        </w:tc>
      </w:tr>
      <w:tr w:rsidR="00A40652" w14:paraId="73367E3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8A766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EE3DF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CFF8F"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74D2F6"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E022E" w14:textId="77777777" w:rsidR="00A40652" w:rsidRDefault="00A40652" w:rsidP="00FB7DE4">
            <w:pPr>
              <w:pStyle w:val="TAC"/>
              <w:rPr>
                <w:szCs w:val="18"/>
                <w:lang w:val="en-US" w:eastAsia="zh-CN"/>
              </w:rPr>
            </w:pPr>
          </w:p>
        </w:tc>
      </w:tr>
      <w:tr w:rsidR="00A40652" w14:paraId="1F4FEC6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960112" w14:textId="77777777" w:rsidR="00A40652" w:rsidRDefault="00A40652" w:rsidP="00FB7DE4">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71B3BC6B" w14:textId="77777777" w:rsidR="00A40652" w:rsidRDefault="00A40652" w:rsidP="00FB7D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504D82"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BA38C8"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215893" w14:textId="77777777" w:rsidR="00A40652" w:rsidRDefault="00A40652" w:rsidP="00FB7DE4">
            <w:pPr>
              <w:pStyle w:val="TAC"/>
              <w:rPr>
                <w:szCs w:val="18"/>
                <w:lang w:val="en-US" w:eastAsia="zh-CN"/>
              </w:rPr>
            </w:pPr>
            <w:r>
              <w:rPr>
                <w:lang w:val="en-US" w:eastAsia="zh-CN"/>
              </w:rPr>
              <w:t>0</w:t>
            </w:r>
          </w:p>
        </w:tc>
      </w:tr>
      <w:tr w:rsidR="00A40652" w14:paraId="7517C6D7" w14:textId="77777777" w:rsidTr="00FB7DE4">
        <w:trPr>
          <w:trHeight w:val="29"/>
        </w:trPr>
        <w:tc>
          <w:tcPr>
            <w:tcW w:w="1848" w:type="dxa"/>
            <w:tcBorders>
              <w:top w:val="nil"/>
              <w:left w:val="single" w:sz="4" w:space="0" w:color="auto"/>
              <w:bottom w:val="nil"/>
              <w:right w:val="single" w:sz="4" w:space="0" w:color="auto"/>
            </w:tcBorders>
            <w:vAlign w:val="center"/>
          </w:tcPr>
          <w:p w14:paraId="582DD01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094C89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DF1DB9"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83FAC8"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A388374" w14:textId="77777777" w:rsidR="00A40652" w:rsidRDefault="00A40652" w:rsidP="00FB7DE4">
            <w:pPr>
              <w:pStyle w:val="TAC"/>
              <w:rPr>
                <w:szCs w:val="18"/>
                <w:lang w:val="en-US" w:eastAsia="zh-CN"/>
              </w:rPr>
            </w:pPr>
          </w:p>
        </w:tc>
      </w:tr>
      <w:tr w:rsidR="00A40652" w14:paraId="33D7F9B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C340DC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0280A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EB1A7"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C240D8"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3E4489" w14:textId="77777777" w:rsidR="00A40652" w:rsidRDefault="00A40652" w:rsidP="00FB7DE4">
            <w:pPr>
              <w:pStyle w:val="TAC"/>
              <w:rPr>
                <w:szCs w:val="18"/>
                <w:lang w:val="en-US" w:eastAsia="zh-CN"/>
              </w:rPr>
            </w:pPr>
          </w:p>
        </w:tc>
      </w:tr>
      <w:tr w:rsidR="00A40652" w14:paraId="53755F9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F949A74" w14:textId="77777777" w:rsidR="00A40652" w:rsidRDefault="00A40652" w:rsidP="00FB7DE4">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02F64955" w14:textId="77777777" w:rsidR="00A40652" w:rsidRDefault="00A40652" w:rsidP="00FB7D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67F8A7"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BAF00B"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97AA85" w14:textId="77777777" w:rsidR="00A40652" w:rsidRDefault="00A40652" w:rsidP="00FB7DE4">
            <w:pPr>
              <w:pStyle w:val="TAC"/>
              <w:rPr>
                <w:szCs w:val="18"/>
                <w:lang w:val="en-US" w:eastAsia="zh-CN"/>
              </w:rPr>
            </w:pPr>
            <w:r>
              <w:rPr>
                <w:lang w:val="en-US" w:eastAsia="zh-CN"/>
              </w:rPr>
              <w:t>0</w:t>
            </w:r>
          </w:p>
        </w:tc>
      </w:tr>
      <w:tr w:rsidR="00A40652" w14:paraId="634BAE91" w14:textId="77777777" w:rsidTr="00FB7DE4">
        <w:trPr>
          <w:trHeight w:val="29"/>
        </w:trPr>
        <w:tc>
          <w:tcPr>
            <w:tcW w:w="1848" w:type="dxa"/>
            <w:tcBorders>
              <w:top w:val="nil"/>
              <w:left w:val="single" w:sz="4" w:space="0" w:color="auto"/>
              <w:bottom w:val="nil"/>
              <w:right w:val="single" w:sz="4" w:space="0" w:color="auto"/>
            </w:tcBorders>
            <w:vAlign w:val="center"/>
          </w:tcPr>
          <w:p w14:paraId="58E13BA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3BA9C6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E3B36"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0257C3"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EDC92D" w14:textId="77777777" w:rsidR="00A40652" w:rsidRDefault="00A40652" w:rsidP="00FB7DE4">
            <w:pPr>
              <w:pStyle w:val="TAC"/>
              <w:rPr>
                <w:szCs w:val="18"/>
                <w:lang w:val="en-US" w:eastAsia="zh-CN"/>
              </w:rPr>
            </w:pPr>
          </w:p>
        </w:tc>
      </w:tr>
      <w:tr w:rsidR="00A40652" w14:paraId="42AA85C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974EE1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DF5E3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D7C95"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11207E" w14:textId="77777777" w:rsidR="00A40652" w:rsidRDefault="00A40652" w:rsidP="00FB7D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185CBC" w14:textId="77777777" w:rsidR="00A40652" w:rsidRDefault="00A40652" w:rsidP="00FB7DE4">
            <w:pPr>
              <w:pStyle w:val="TAC"/>
              <w:rPr>
                <w:szCs w:val="18"/>
                <w:lang w:val="en-US" w:eastAsia="zh-CN"/>
              </w:rPr>
            </w:pPr>
          </w:p>
        </w:tc>
      </w:tr>
      <w:tr w:rsidR="00A40652" w14:paraId="1B06890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2DA9895" w14:textId="77777777" w:rsidR="00A40652" w:rsidRDefault="00A40652" w:rsidP="00FB7DE4">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71C4094" w14:textId="77777777" w:rsidR="00A40652" w:rsidRDefault="00A40652" w:rsidP="00FB7D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E64D4C"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304D28" w14:textId="77777777" w:rsidR="00A40652" w:rsidRDefault="00A40652" w:rsidP="00FB7D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70CA443" w14:textId="77777777" w:rsidR="00A40652" w:rsidRDefault="00A40652" w:rsidP="00FB7DE4">
            <w:pPr>
              <w:pStyle w:val="TAC"/>
              <w:rPr>
                <w:szCs w:val="18"/>
                <w:lang w:val="en-US" w:eastAsia="zh-CN"/>
              </w:rPr>
            </w:pPr>
            <w:r>
              <w:rPr>
                <w:lang w:val="en-US" w:eastAsia="zh-CN"/>
              </w:rPr>
              <w:t>0</w:t>
            </w:r>
          </w:p>
        </w:tc>
      </w:tr>
      <w:tr w:rsidR="00A40652" w14:paraId="563D077D" w14:textId="77777777" w:rsidTr="00FB7DE4">
        <w:trPr>
          <w:trHeight w:val="29"/>
        </w:trPr>
        <w:tc>
          <w:tcPr>
            <w:tcW w:w="1848" w:type="dxa"/>
            <w:tcBorders>
              <w:top w:val="nil"/>
              <w:left w:val="single" w:sz="4" w:space="0" w:color="auto"/>
              <w:bottom w:val="nil"/>
              <w:right w:val="single" w:sz="4" w:space="0" w:color="auto"/>
            </w:tcBorders>
            <w:vAlign w:val="center"/>
          </w:tcPr>
          <w:p w14:paraId="64C4114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0D7F06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E0220"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143848"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1BFCD8B" w14:textId="77777777" w:rsidR="00A40652" w:rsidRDefault="00A40652" w:rsidP="00FB7DE4">
            <w:pPr>
              <w:pStyle w:val="TAC"/>
              <w:rPr>
                <w:szCs w:val="18"/>
                <w:lang w:val="en-US" w:eastAsia="zh-CN"/>
              </w:rPr>
            </w:pPr>
          </w:p>
        </w:tc>
      </w:tr>
      <w:tr w:rsidR="00A40652" w14:paraId="69FCBDF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E5536E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2721D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B0A1B"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CF7A16"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8B7462" w14:textId="77777777" w:rsidR="00A40652" w:rsidRDefault="00A40652" w:rsidP="00FB7DE4">
            <w:pPr>
              <w:pStyle w:val="TAC"/>
              <w:rPr>
                <w:szCs w:val="18"/>
                <w:lang w:val="en-US" w:eastAsia="zh-CN"/>
              </w:rPr>
            </w:pPr>
          </w:p>
        </w:tc>
      </w:tr>
      <w:tr w:rsidR="00A40652" w14:paraId="3B0AAA6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011DD25" w14:textId="77777777" w:rsidR="00A40652" w:rsidRDefault="00A40652" w:rsidP="00FB7DE4">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685D916E" w14:textId="77777777" w:rsidR="00A40652" w:rsidRDefault="00A40652" w:rsidP="00FB7D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8A1239E"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E04B81" w14:textId="77777777" w:rsidR="00A40652" w:rsidRDefault="00A40652" w:rsidP="00FB7D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FBD44F2" w14:textId="77777777" w:rsidR="00A40652" w:rsidRDefault="00A40652" w:rsidP="00FB7DE4">
            <w:pPr>
              <w:pStyle w:val="TAC"/>
              <w:rPr>
                <w:szCs w:val="18"/>
                <w:lang w:val="en-US" w:eastAsia="zh-CN"/>
              </w:rPr>
            </w:pPr>
            <w:r>
              <w:rPr>
                <w:lang w:val="en-US" w:eastAsia="zh-CN"/>
              </w:rPr>
              <w:t>0</w:t>
            </w:r>
          </w:p>
        </w:tc>
      </w:tr>
      <w:tr w:rsidR="00A40652" w14:paraId="16054302" w14:textId="77777777" w:rsidTr="00FB7DE4">
        <w:trPr>
          <w:trHeight w:val="29"/>
        </w:trPr>
        <w:tc>
          <w:tcPr>
            <w:tcW w:w="1848" w:type="dxa"/>
            <w:tcBorders>
              <w:top w:val="nil"/>
              <w:left w:val="single" w:sz="4" w:space="0" w:color="auto"/>
              <w:bottom w:val="nil"/>
              <w:right w:val="single" w:sz="4" w:space="0" w:color="auto"/>
            </w:tcBorders>
            <w:vAlign w:val="center"/>
          </w:tcPr>
          <w:p w14:paraId="23388EA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BC691C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4A1EB"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54878B"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E0AACD" w14:textId="77777777" w:rsidR="00A40652" w:rsidRDefault="00A40652" w:rsidP="00FB7DE4">
            <w:pPr>
              <w:pStyle w:val="TAC"/>
              <w:rPr>
                <w:szCs w:val="18"/>
                <w:lang w:val="en-US" w:eastAsia="zh-CN"/>
              </w:rPr>
            </w:pPr>
          </w:p>
        </w:tc>
      </w:tr>
      <w:tr w:rsidR="00A40652" w14:paraId="24AFE07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2E8509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6942F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A0253"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77FDC5" w14:textId="77777777" w:rsidR="00A40652" w:rsidRDefault="00A40652" w:rsidP="00FB7D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44F63AD" w14:textId="77777777" w:rsidR="00A40652" w:rsidRDefault="00A40652" w:rsidP="00FB7DE4">
            <w:pPr>
              <w:pStyle w:val="TAC"/>
              <w:rPr>
                <w:szCs w:val="18"/>
                <w:lang w:val="en-US" w:eastAsia="zh-CN"/>
              </w:rPr>
            </w:pPr>
          </w:p>
        </w:tc>
      </w:tr>
      <w:tr w:rsidR="00A40652" w14:paraId="358E190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A429EAE" w14:textId="77777777" w:rsidR="00A40652" w:rsidRDefault="00A40652" w:rsidP="00FB7DE4">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38CE3933" w14:textId="77777777" w:rsidR="00A40652" w:rsidRDefault="00A40652" w:rsidP="00FB7DE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753803"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F2A6CD"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5ECE6" w14:textId="77777777" w:rsidR="00A40652" w:rsidRDefault="00A40652" w:rsidP="00FB7DE4">
            <w:pPr>
              <w:pStyle w:val="TAC"/>
              <w:rPr>
                <w:szCs w:val="18"/>
                <w:lang w:val="en-US" w:eastAsia="zh-CN"/>
              </w:rPr>
            </w:pPr>
            <w:r>
              <w:rPr>
                <w:lang w:val="en-US" w:eastAsia="zh-CN"/>
              </w:rPr>
              <w:t>0</w:t>
            </w:r>
          </w:p>
        </w:tc>
      </w:tr>
      <w:tr w:rsidR="00A40652" w14:paraId="36E428F1" w14:textId="77777777" w:rsidTr="00FB7DE4">
        <w:trPr>
          <w:trHeight w:val="29"/>
        </w:trPr>
        <w:tc>
          <w:tcPr>
            <w:tcW w:w="1848" w:type="dxa"/>
            <w:tcBorders>
              <w:top w:val="nil"/>
              <w:left w:val="single" w:sz="4" w:space="0" w:color="auto"/>
              <w:bottom w:val="nil"/>
              <w:right w:val="single" w:sz="4" w:space="0" w:color="auto"/>
            </w:tcBorders>
            <w:vAlign w:val="center"/>
          </w:tcPr>
          <w:p w14:paraId="2762395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E3DBF3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DF601"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33476C"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947E9E0" w14:textId="77777777" w:rsidR="00A40652" w:rsidRDefault="00A40652" w:rsidP="00FB7DE4">
            <w:pPr>
              <w:pStyle w:val="TAC"/>
              <w:rPr>
                <w:szCs w:val="18"/>
                <w:lang w:val="en-US" w:eastAsia="zh-CN"/>
              </w:rPr>
            </w:pPr>
          </w:p>
        </w:tc>
      </w:tr>
      <w:tr w:rsidR="00A40652" w14:paraId="3E98009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0374F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AB62F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0E796"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C14C5F" w14:textId="77777777" w:rsidR="00A40652" w:rsidRDefault="00A40652" w:rsidP="00FB7D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9B9B0B" w14:textId="77777777" w:rsidR="00A40652" w:rsidRDefault="00A40652" w:rsidP="00FB7DE4">
            <w:pPr>
              <w:pStyle w:val="TAC"/>
              <w:rPr>
                <w:szCs w:val="18"/>
                <w:lang w:val="en-US" w:eastAsia="zh-CN"/>
              </w:rPr>
            </w:pPr>
          </w:p>
        </w:tc>
      </w:tr>
      <w:tr w:rsidR="00A40652" w14:paraId="241AC49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85B639D" w14:textId="77777777" w:rsidR="00A40652" w:rsidRDefault="00A40652" w:rsidP="00FB7DE4">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1509782C" w14:textId="77777777" w:rsidR="00A40652" w:rsidRDefault="00A40652" w:rsidP="00FB7DE4">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753E64F" w14:textId="77777777" w:rsidR="00A40652" w:rsidRDefault="00A40652" w:rsidP="00FB7DE4">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B732A0" w14:textId="77777777" w:rsidR="00A40652" w:rsidRDefault="00A40652" w:rsidP="00FB7DE4">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71DFA5F" w14:textId="77777777" w:rsidR="00A40652" w:rsidRDefault="00A40652" w:rsidP="00FB7DE4">
            <w:pPr>
              <w:pStyle w:val="TAC"/>
              <w:rPr>
                <w:lang w:val="en-US" w:eastAsia="zh-CN"/>
              </w:rPr>
            </w:pPr>
            <w:r>
              <w:rPr>
                <w:lang w:val="en-US" w:eastAsia="zh-CN"/>
              </w:rPr>
              <w:t>0</w:t>
            </w:r>
          </w:p>
        </w:tc>
      </w:tr>
      <w:tr w:rsidR="00A40652" w14:paraId="2854CF5C" w14:textId="77777777" w:rsidTr="00FB7DE4">
        <w:trPr>
          <w:trHeight w:val="29"/>
        </w:trPr>
        <w:tc>
          <w:tcPr>
            <w:tcW w:w="1848" w:type="dxa"/>
            <w:tcBorders>
              <w:top w:val="nil"/>
              <w:left w:val="single" w:sz="4" w:space="0" w:color="auto"/>
              <w:bottom w:val="nil"/>
              <w:right w:val="single" w:sz="4" w:space="0" w:color="auto"/>
            </w:tcBorders>
            <w:vAlign w:val="center"/>
          </w:tcPr>
          <w:p w14:paraId="31F5740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0721FB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6A4A4"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56EB2A"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D887DF3" w14:textId="77777777" w:rsidR="00A40652" w:rsidRDefault="00A40652" w:rsidP="00FB7DE4">
            <w:pPr>
              <w:pStyle w:val="TAC"/>
              <w:rPr>
                <w:lang w:val="en-US" w:eastAsia="zh-CN"/>
              </w:rPr>
            </w:pPr>
          </w:p>
        </w:tc>
      </w:tr>
      <w:tr w:rsidR="00A40652" w14:paraId="796156D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8A3CE78"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34A77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939DA"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FD2DD1" w14:textId="77777777" w:rsidR="00A40652" w:rsidRDefault="00A40652" w:rsidP="00FB7DE4">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D3B205" w14:textId="77777777" w:rsidR="00A40652" w:rsidRDefault="00A40652" w:rsidP="00FB7DE4">
            <w:pPr>
              <w:pStyle w:val="TAC"/>
              <w:rPr>
                <w:lang w:val="en-US" w:eastAsia="zh-CN"/>
              </w:rPr>
            </w:pPr>
          </w:p>
        </w:tc>
      </w:tr>
      <w:tr w:rsidR="00A40652" w14:paraId="43B8771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64D3499" w14:textId="77777777" w:rsidR="00A40652" w:rsidRDefault="00A40652" w:rsidP="00FB7DE4">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7AE797F0" w14:textId="77777777" w:rsidR="00A40652" w:rsidRPr="003B00B4" w:rsidRDefault="00A40652" w:rsidP="00FB7DE4">
            <w:pPr>
              <w:pStyle w:val="TAC"/>
              <w:rPr>
                <w:vertAlign w:val="superscript"/>
                <w:lang w:val="en-US"/>
              </w:rPr>
            </w:pPr>
            <w:r w:rsidRPr="006E6123">
              <w:rPr>
                <w:lang w:val="en-US"/>
              </w:rPr>
              <w:t>n77</w:t>
            </w:r>
            <w:r w:rsidRPr="006E6123">
              <w:rPr>
                <w:vertAlign w:val="superscript"/>
                <w:lang w:val="en-US"/>
              </w:rPr>
              <w:t>7,9</w:t>
            </w:r>
          </w:p>
          <w:p w14:paraId="21BCC188" w14:textId="77777777" w:rsidR="00A40652" w:rsidRPr="006E6123" w:rsidRDefault="00A40652" w:rsidP="00FB7DE4">
            <w:pPr>
              <w:pStyle w:val="TAC"/>
              <w:rPr>
                <w:lang w:val="en-US"/>
              </w:rPr>
            </w:pPr>
            <w:r w:rsidRPr="006E6123">
              <w:rPr>
                <w:lang w:val="en-US"/>
              </w:rPr>
              <w:t>CA_n25A-n71A</w:t>
            </w:r>
          </w:p>
          <w:p w14:paraId="6159553F" w14:textId="77777777" w:rsidR="00A40652" w:rsidRPr="006E6123" w:rsidRDefault="00A40652" w:rsidP="00FB7DE4">
            <w:pPr>
              <w:pStyle w:val="TAC"/>
              <w:rPr>
                <w:lang w:val="en-US"/>
              </w:rPr>
            </w:pPr>
            <w:r w:rsidRPr="006E6123">
              <w:rPr>
                <w:lang w:val="en-US"/>
              </w:rPr>
              <w:t>CA_n25A-n77A</w:t>
            </w:r>
            <w:r w:rsidRPr="006E6123">
              <w:rPr>
                <w:vertAlign w:val="superscript"/>
                <w:lang w:val="en-US"/>
              </w:rPr>
              <w:t>7</w:t>
            </w:r>
          </w:p>
          <w:p w14:paraId="3B283FBB" w14:textId="77777777" w:rsidR="00A40652" w:rsidRDefault="00A40652" w:rsidP="00FB7DE4">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21CDB7"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DDA4B9"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050C60" w14:textId="77777777" w:rsidR="00A40652" w:rsidRDefault="00A40652" w:rsidP="00FB7DE4">
            <w:pPr>
              <w:pStyle w:val="TAC"/>
              <w:rPr>
                <w:lang w:val="en-US" w:eastAsia="zh-CN"/>
              </w:rPr>
            </w:pPr>
            <w:r>
              <w:rPr>
                <w:rFonts w:cs="Arial"/>
                <w:szCs w:val="18"/>
                <w:lang w:val="en-US" w:eastAsia="zh-CN"/>
              </w:rPr>
              <w:t>0</w:t>
            </w:r>
          </w:p>
        </w:tc>
      </w:tr>
      <w:tr w:rsidR="00A40652" w14:paraId="109C9CC5" w14:textId="77777777" w:rsidTr="00FB7DE4">
        <w:trPr>
          <w:trHeight w:val="29"/>
        </w:trPr>
        <w:tc>
          <w:tcPr>
            <w:tcW w:w="1848" w:type="dxa"/>
            <w:tcBorders>
              <w:top w:val="nil"/>
              <w:left w:val="single" w:sz="4" w:space="0" w:color="auto"/>
              <w:bottom w:val="nil"/>
              <w:right w:val="single" w:sz="4" w:space="0" w:color="auto"/>
            </w:tcBorders>
            <w:vAlign w:val="center"/>
          </w:tcPr>
          <w:p w14:paraId="16BCD03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48CD6A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38423"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C0E06C"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76E616E" w14:textId="77777777" w:rsidR="00A40652" w:rsidRDefault="00A40652" w:rsidP="00FB7DE4">
            <w:pPr>
              <w:pStyle w:val="TAC"/>
              <w:rPr>
                <w:lang w:val="en-US" w:eastAsia="zh-CN"/>
              </w:rPr>
            </w:pPr>
          </w:p>
        </w:tc>
      </w:tr>
      <w:tr w:rsidR="00A40652" w14:paraId="14ACC2D0" w14:textId="77777777" w:rsidTr="00FB7DE4">
        <w:trPr>
          <w:trHeight w:val="29"/>
        </w:trPr>
        <w:tc>
          <w:tcPr>
            <w:tcW w:w="1848" w:type="dxa"/>
            <w:tcBorders>
              <w:top w:val="nil"/>
              <w:left w:val="single" w:sz="4" w:space="0" w:color="auto"/>
              <w:bottom w:val="nil"/>
              <w:right w:val="single" w:sz="4" w:space="0" w:color="auto"/>
            </w:tcBorders>
            <w:vAlign w:val="center"/>
          </w:tcPr>
          <w:p w14:paraId="6336E2F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BAD2C4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8EC92"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E88724"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952B59" w14:textId="77777777" w:rsidR="00A40652" w:rsidRDefault="00A40652" w:rsidP="00FB7DE4">
            <w:pPr>
              <w:pStyle w:val="TAC"/>
              <w:rPr>
                <w:lang w:val="en-US" w:eastAsia="zh-CN"/>
              </w:rPr>
            </w:pPr>
          </w:p>
        </w:tc>
      </w:tr>
      <w:tr w:rsidR="00A40652" w14:paraId="783DD623" w14:textId="77777777" w:rsidTr="00FB7DE4">
        <w:trPr>
          <w:trHeight w:val="29"/>
        </w:trPr>
        <w:tc>
          <w:tcPr>
            <w:tcW w:w="1848" w:type="dxa"/>
            <w:tcBorders>
              <w:top w:val="nil"/>
              <w:left w:val="single" w:sz="4" w:space="0" w:color="auto"/>
              <w:bottom w:val="nil"/>
              <w:right w:val="single" w:sz="4" w:space="0" w:color="auto"/>
            </w:tcBorders>
            <w:vAlign w:val="center"/>
          </w:tcPr>
          <w:p w14:paraId="42BA51F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0E8727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BF600"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9955BC"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B7AFCB7" w14:textId="77777777" w:rsidR="00A40652" w:rsidRDefault="00A40652" w:rsidP="00FB7DE4">
            <w:pPr>
              <w:pStyle w:val="TAC"/>
              <w:rPr>
                <w:lang w:val="en-US" w:eastAsia="zh-CN"/>
              </w:rPr>
            </w:pPr>
            <w:r>
              <w:rPr>
                <w:rFonts w:cs="Arial"/>
                <w:szCs w:val="18"/>
                <w:lang w:val="en-US" w:eastAsia="zh-CN"/>
              </w:rPr>
              <w:t>4 and 5</w:t>
            </w:r>
          </w:p>
        </w:tc>
      </w:tr>
      <w:tr w:rsidR="00A40652" w14:paraId="5068A1B4" w14:textId="77777777" w:rsidTr="00FB7DE4">
        <w:trPr>
          <w:trHeight w:val="29"/>
        </w:trPr>
        <w:tc>
          <w:tcPr>
            <w:tcW w:w="1848" w:type="dxa"/>
            <w:tcBorders>
              <w:top w:val="nil"/>
              <w:left w:val="single" w:sz="4" w:space="0" w:color="auto"/>
              <w:bottom w:val="nil"/>
              <w:right w:val="single" w:sz="4" w:space="0" w:color="auto"/>
            </w:tcBorders>
            <w:vAlign w:val="center"/>
          </w:tcPr>
          <w:p w14:paraId="774CFED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FDA51C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7F417D"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00333A"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B9F13E" w14:textId="77777777" w:rsidR="00A40652" w:rsidRDefault="00A40652" w:rsidP="00FB7DE4">
            <w:pPr>
              <w:pStyle w:val="TAC"/>
              <w:rPr>
                <w:lang w:val="en-US" w:eastAsia="zh-CN"/>
              </w:rPr>
            </w:pPr>
          </w:p>
        </w:tc>
      </w:tr>
      <w:tr w:rsidR="00A40652" w14:paraId="5B880A0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910497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004BE"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2E00B"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F9B282"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41D4A8" w14:textId="77777777" w:rsidR="00A40652" w:rsidRDefault="00A40652" w:rsidP="00FB7DE4">
            <w:pPr>
              <w:pStyle w:val="TAC"/>
              <w:rPr>
                <w:lang w:val="en-US" w:eastAsia="zh-CN"/>
              </w:rPr>
            </w:pPr>
          </w:p>
        </w:tc>
      </w:tr>
      <w:tr w:rsidR="00A40652" w14:paraId="3090894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F6401C" w14:textId="77777777" w:rsidR="00A40652" w:rsidRDefault="00A40652" w:rsidP="00FB7DE4">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5E062C2A" w14:textId="77777777" w:rsidR="00A40652" w:rsidRPr="002A5B93" w:rsidRDefault="00A40652" w:rsidP="00FB7DE4">
            <w:pPr>
              <w:keepNext/>
              <w:keepLines/>
              <w:spacing w:after="0"/>
              <w:jc w:val="center"/>
              <w:rPr>
                <w:rFonts w:ascii="Arial" w:hAnsi="Arial"/>
                <w:sz w:val="18"/>
                <w:vertAlign w:val="superscript"/>
                <w:lang w:val="en-US"/>
              </w:rPr>
            </w:pPr>
            <w:r w:rsidRPr="002A5B93">
              <w:rPr>
                <w:rFonts w:ascii="Arial" w:hAnsi="Arial"/>
                <w:sz w:val="18"/>
                <w:lang w:val="en-US"/>
              </w:rPr>
              <w:t>n77</w:t>
            </w:r>
            <w:r w:rsidRPr="002A5B93">
              <w:rPr>
                <w:rFonts w:ascii="Arial" w:hAnsi="Arial"/>
                <w:sz w:val="18"/>
                <w:vertAlign w:val="superscript"/>
                <w:lang w:val="en-US"/>
              </w:rPr>
              <w:t>7,9</w:t>
            </w:r>
          </w:p>
          <w:p w14:paraId="2DD937BA" w14:textId="77777777" w:rsidR="00A40652" w:rsidRPr="002A5B93" w:rsidRDefault="00A40652" w:rsidP="00FB7DE4">
            <w:pPr>
              <w:keepNext/>
              <w:keepLines/>
              <w:spacing w:after="0"/>
              <w:jc w:val="center"/>
              <w:rPr>
                <w:rFonts w:ascii="Arial" w:hAnsi="Arial"/>
                <w:sz w:val="18"/>
                <w:lang w:val="en-US"/>
              </w:rPr>
            </w:pPr>
            <w:r w:rsidRPr="002A5B93">
              <w:rPr>
                <w:rFonts w:ascii="Arial" w:hAnsi="Arial"/>
                <w:sz w:val="18"/>
                <w:lang w:val="en-US"/>
              </w:rPr>
              <w:t>CA_n77(2A)</w:t>
            </w:r>
          </w:p>
          <w:p w14:paraId="013BA6B4" w14:textId="77777777" w:rsidR="00A40652" w:rsidRPr="002A5B93" w:rsidRDefault="00A40652" w:rsidP="00FB7DE4">
            <w:pPr>
              <w:keepNext/>
              <w:keepLines/>
              <w:spacing w:after="0"/>
              <w:jc w:val="center"/>
              <w:rPr>
                <w:rFonts w:ascii="Arial" w:hAnsi="Arial"/>
                <w:sz w:val="18"/>
                <w:lang w:val="en-US"/>
              </w:rPr>
            </w:pPr>
            <w:r w:rsidRPr="002A5B93">
              <w:rPr>
                <w:rFonts w:ascii="Arial" w:hAnsi="Arial"/>
                <w:sz w:val="18"/>
                <w:lang w:val="en-US"/>
              </w:rPr>
              <w:t>CA_n25A-n71A</w:t>
            </w:r>
          </w:p>
          <w:p w14:paraId="6876E97B" w14:textId="77777777" w:rsidR="00A40652" w:rsidRPr="002A5B93" w:rsidRDefault="00A40652" w:rsidP="00FB7DE4">
            <w:pPr>
              <w:keepNext/>
              <w:keepLines/>
              <w:spacing w:after="0"/>
              <w:jc w:val="center"/>
              <w:rPr>
                <w:rFonts w:ascii="Arial" w:hAnsi="Arial"/>
                <w:sz w:val="18"/>
                <w:lang w:val="en-US"/>
              </w:rPr>
            </w:pPr>
            <w:r w:rsidRPr="002A5B93">
              <w:rPr>
                <w:rFonts w:ascii="Arial" w:hAnsi="Arial"/>
                <w:sz w:val="18"/>
                <w:lang w:val="en-US"/>
              </w:rPr>
              <w:t>CA_n25A-n77A</w:t>
            </w:r>
            <w:r w:rsidRPr="002A5B93">
              <w:rPr>
                <w:rFonts w:ascii="Arial" w:hAnsi="Arial"/>
                <w:sz w:val="18"/>
                <w:vertAlign w:val="superscript"/>
                <w:lang w:val="en-US"/>
              </w:rPr>
              <w:t>7</w:t>
            </w:r>
          </w:p>
          <w:p w14:paraId="34E80653" w14:textId="77777777" w:rsidR="00A40652" w:rsidRDefault="00A40652" w:rsidP="00FB7DE4">
            <w:pPr>
              <w:pStyle w:val="TAC"/>
              <w:rPr>
                <w:lang w:val="en-US"/>
              </w:rPr>
            </w:pPr>
            <w:r w:rsidRPr="002A5B93">
              <w:rPr>
                <w:lang w:val="en-US"/>
              </w:rPr>
              <w:t>CA_n71A-n77A</w:t>
            </w:r>
            <w:r w:rsidRPr="002A5B9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478002"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06AF1C" w14:textId="77777777" w:rsidR="00A40652" w:rsidRDefault="00A40652" w:rsidP="00FB7DE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788B9B" w14:textId="77777777" w:rsidR="00A40652" w:rsidRDefault="00A40652" w:rsidP="00FB7DE4">
            <w:pPr>
              <w:pStyle w:val="TAC"/>
              <w:rPr>
                <w:lang w:val="en-US" w:eastAsia="zh-CN"/>
              </w:rPr>
            </w:pPr>
            <w:r>
              <w:rPr>
                <w:lang w:val="en-US" w:eastAsia="zh-CN"/>
              </w:rPr>
              <w:t>0</w:t>
            </w:r>
          </w:p>
        </w:tc>
      </w:tr>
      <w:tr w:rsidR="00A40652" w14:paraId="258B3292" w14:textId="77777777" w:rsidTr="00FB7DE4">
        <w:trPr>
          <w:trHeight w:val="29"/>
        </w:trPr>
        <w:tc>
          <w:tcPr>
            <w:tcW w:w="1848" w:type="dxa"/>
            <w:tcBorders>
              <w:top w:val="nil"/>
              <w:left w:val="single" w:sz="4" w:space="0" w:color="auto"/>
              <w:bottom w:val="nil"/>
              <w:right w:val="single" w:sz="4" w:space="0" w:color="auto"/>
            </w:tcBorders>
            <w:vAlign w:val="center"/>
          </w:tcPr>
          <w:p w14:paraId="33EE7B8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F068A2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E7094"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61AE04" w14:textId="77777777" w:rsidR="00A40652" w:rsidRDefault="00A40652" w:rsidP="00FB7DE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45D9789" w14:textId="77777777" w:rsidR="00A40652" w:rsidRDefault="00A40652" w:rsidP="00FB7DE4">
            <w:pPr>
              <w:pStyle w:val="TAC"/>
              <w:rPr>
                <w:lang w:val="en-US" w:eastAsia="zh-CN"/>
              </w:rPr>
            </w:pPr>
          </w:p>
        </w:tc>
      </w:tr>
      <w:tr w:rsidR="00A40652" w14:paraId="57DA1EC8" w14:textId="77777777" w:rsidTr="00FB7DE4">
        <w:trPr>
          <w:trHeight w:val="29"/>
        </w:trPr>
        <w:tc>
          <w:tcPr>
            <w:tcW w:w="1848" w:type="dxa"/>
            <w:tcBorders>
              <w:top w:val="nil"/>
              <w:left w:val="single" w:sz="4" w:space="0" w:color="auto"/>
              <w:bottom w:val="nil"/>
              <w:right w:val="single" w:sz="4" w:space="0" w:color="auto"/>
            </w:tcBorders>
            <w:vAlign w:val="center"/>
          </w:tcPr>
          <w:p w14:paraId="681FCFA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6EE20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14F79"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B2D29C" w14:textId="77777777" w:rsidR="00A40652" w:rsidRDefault="00A40652" w:rsidP="00FB7DE4">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48469BF7" w14:textId="77777777" w:rsidR="00A40652" w:rsidRDefault="00A40652" w:rsidP="00FB7DE4">
            <w:pPr>
              <w:pStyle w:val="TAC"/>
              <w:rPr>
                <w:lang w:val="en-US" w:eastAsia="zh-CN"/>
              </w:rPr>
            </w:pPr>
          </w:p>
        </w:tc>
      </w:tr>
      <w:tr w:rsidR="00A40652" w14:paraId="0D47E616" w14:textId="77777777" w:rsidTr="00FB7DE4">
        <w:trPr>
          <w:trHeight w:val="29"/>
        </w:trPr>
        <w:tc>
          <w:tcPr>
            <w:tcW w:w="1848" w:type="dxa"/>
            <w:tcBorders>
              <w:top w:val="nil"/>
              <w:left w:val="single" w:sz="4" w:space="0" w:color="auto"/>
              <w:bottom w:val="nil"/>
              <w:right w:val="single" w:sz="4" w:space="0" w:color="auto"/>
            </w:tcBorders>
            <w:vAlign w:val="center"/>
          </w:tcPr>
          <w:p w14:paraId="65DBC68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B5B39A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E8525"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06A3FF" w14:textId="77777777" w:rsidR="00A40652" w:rsidRDefault="00A40652" w:rsidP="00FB7DE4">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CE5962" w14:textId="77777777" w:rsidR="00A40652" w:rsidRDefault="00A40652" w:rsidP="00FB7DE4">
            <w:pPr>
              <w:pStyle w:val="TAC"/>
              <w:rPr>
                <w:lang w:val="en-US" w:eastAsia="zh-CN"/>
              </w:rPr>
            </w:pPr>
            <w:r>
              <w:rPr>
                <w:lang w:val="en-US" w:eastAsia="zh-CN"/>
              </w:rPr>
              <w:t>4 and 5</w:t>
            </w:r>
          </w:p>
        </w:tc>
      </w:tr>
      <w:tr w:rsidR="00A40652" w14:paraId="6019F4D1" w14:textId="77777777" w:rsidTr="00FB7DE4">
        <w:trPr>
          <w:trHeight w:val="29"/>
        </w:trPr>
        <w:tc>
          <w:tcPr>
            <w:tcW w:w="1848" w:type="dxa"/>
            <w:tcBorders>
              <w:top w:val="nil"/>
              <w:left w:val="single" w:sz="4" w:space="0" w:color="auto"/>
              <w:bottom w:val="nil"/>
              <w:right w:val="single" w:sz="4" w:space="0" w:color="auto"/>
            </w:tcBorders>
            <w:vAlign w:val="center"/>
          </w:tcPr>
          <w:p w14:paraId="1A52998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D8D17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7D07E"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362FBE" w14:textId="77777777" w:rsidR="00A40652" w:rsidRDefault="00A40652" w:rsidP="00FB7DE4">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2AD247D1" w14:textId="77777777" w:rsidR="00A40652" w:rsidRDefault="00A40652" w:rsidP="00FB7DE4">
            <w:pPr>
              <w:pStyle w:val="TAC"/>
              <w:rPr>
                <w:lang w:val="en-US" w:eastAsia="zh-CN"/>
              </w:rPr>
            </w:pPr>
          </w:p>
        </w:tc>
      </w:tr>
      <w:tr w:rsidR="00A40652" w14:paraId="0A93DD6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ED1D23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7B3F9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40828"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F9C11E"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9728CE5" w14:textId="77777777" w:rsidR="00A40652" w:rsidRDefault="00A40652" w:rsidP="00FB7DE4">
            <w:pPr>
              <w:pStyle w:val="TAC"/>
              <w:rPr>
                <w:lang w:val="en-US" w:eastAsia="zh-CN"/>
              </w:rPr>
            </w:pPr>
          </w:p>
        </w:tc>
      </w:tr>
      <w:tr w:rsidR="00A40652" w14:paraId="24D0D52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5A0577B" w14:textId="77777777" w:rsidR="00A40652" w:rsidRDefault="00A40652" w:rsidP="00FB7DE4">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5348FEF2" w14:textId="77777777" w:rsidR="00A40652" w:rsidRDefault="00A40652" w:rsidP="00FB7DE4">
            <w:pPr>
              <w:pStyle w:val="TAC"/>
              <w:rPr>
                <w:lang w:val="en-US"/>
              </w:rPr>
            </w:pPr>
            <w:r>
              <w:rPr>
                <w:lang w:val="en-US"/>
              </w:rPr>
              <w:t>CA_n77(2A)</w:t>
            </w:r>
          </w:p>
          <w:p w14:paraId="32696E05" w14:textId="77777777" w:rsidR="00A40652" w:rsidRDefault="00A40652" w:rsidP="00FB7DE4">
            <w:pPr>
              <w:pStyle w:val="TAC"/>
              <w:rPr>
                <w:lang w:val="en-US"/>
              </w:rPr>
            </w:pPr>
            <w:r>
              <w:rPr>
                <w:lang w:val="en-US"/>
              </w:rPr>
              <w:t>CA_n25A-n71A</w:t>
            </w:r>
          </w:p>
          <w:p w14:paraId="11AE8312" w14:textId="77777777" w:rsidR="00A40652" w:rsidRDefault="00A40652" w:rsidP="00FB7DE4">
            <w:pPr>
              <w:pStyle w:val="TAC"/>
              <w:rPr>
                <w:lang w:val="en-US"/>
              </w:rPr>
            </w:pPr>
            <w:r>
              <w:rPr>
                <w:lang w:val="en-US"/>
              </w:rPr>
              <w:t>CA_n25A-n77A</w:t>
            </w:r>
          </w:p>
          <w:p w14:paraId="6EE7076D" w14:textId="77777777" w:rsidR="00A40652" w:rsidRDefault="00A40652" w:rsidP="00FB7D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14E226"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34A7E5" w14:textId="77777777" w:rsidR="00A40652" w:rsidRDefault="00A40652" w:rsidP="00FB7DE4">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19B8BB" w14:textId="77777777" w:rsidR="00A40652" w:rsidRDefault="00A40652" w:rsidP="00FB7DE4">
            <w:pPr>
              <w:pStyle w:val="TAC"/>
              <w:rPr>
                <w:lang w:val="en-US" w:eastAsia="zh-CN"/>
              </w:rPr>
            </w:pPr>
            <w:r>
              <w:rPr>
                <w:lang w:val="en-US" w:eastAsia="zh-CN"/>
              </w:rPr>
              <w:t>0</w:t>
            </w:r>
          </w:p>
        </w:tc>
      </w:tr>
      <w:tr w:rsidR="00A40652" w14:paraId="6228FA70" w14:textId="77777777" w:rsidTr="00FB7DE4">
        <w:trPr>
          <w:trHeight w:val="29"/>
        </w:trPr>
        <w:tc>
          <w:tcPr>
            <w:tcW w:w="1848" w:type="dxa"/>
            <w:tcBorders>
              <w:top w:val="nil"/>
              <w:left w:val="single" w:sz="4" w:space="0" w:color="auto"/>
              <w:bottom w:val="nil"/>
              <w:right w:val="single" w:sz="4" w:space="0" w:color="auto"/>
            </w:tcBorders>
            <w:vAlign w:val="center"/>
          </w:tcPr>
          <w:p w14:paraId="7A8DC5F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BF10A5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6BBFE"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06D9F0" w14:textId="77777777" w:rsidR="00A40652" w:rsidRDefault="00A40652" w:rsidP="00FB7DE4">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7E39DC9" w14:textId="77777777" w:rsidR="00A40652" w:rsidRDefault="00A40652" w:rsidP="00FB7DE4">
            <w:pPr>
              <w:pStyle w:val="TAC"/>
              <w:rPr>
                <w:lang w:val="en-US" w:eastAsia="zh-CN"/>
              </w:rPr>
            </w:pPr>
          </w:p>
        </w:tc>
      </w:tr>
      <w:tr w:rsidR="00A40652" w14:paraId="419CA78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91C936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4F7B6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F20D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DB0DC6" w14:textId="77777777" w:rsidR="00A40652" w:rsidRDefault="00A40652" w:rsidP="00FB7DE4">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AAC5DF0" w14:textId="77777777" w:rsidR="00A40652" w:rsidRDefault="00A40652" w:rsidP="00FB7DE4">
            <w:pPr>
              <w:pStyle w:val="TAC"/>
              <w:rPr>
                <w:lang w:val="en-US" w:eastAsia="zh-CN"/>
              </w:rPr>
            </w:pPr>
          </w:p>
        </w:tc>
      </w:tr>
      <w:tr w:rsidR="00A40652" w14:paraId="254DE25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1D33903" w14:textId="77777777" w:rsidR="00A40652" w:rsidRDefault="00A40652" w:rsidP="00FB7DE4">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2930D495" w14:textId="77777777" w:rsidR="005D58FA" w:rsidRDefault="005D58FA" w:rsidP="005D58FA">
            <w:pPr>
              <w:pStyle w:val="TAC"/>
              <w:rPr>
                <w:ins w:id="284" w:author="China Telecom-Lei GAO" w:date="2023-05-06T14:57:00Z"/>
                <w:vertAlign w:val="superscript"/>
                <w:lang w:val="en-US" w:eastAsia="zh-CN"/>
              </w:rPr>
            </w:pPr>
            <w:ins w:id="285" w:author="China Telecom-Lei GAO" w:date="2023-05-06T14:57:00Z">
              <w:r>
                <w:rPr>
                  <w:lang w:val="en-US" w:eastAsia="zh-CN"/>
                </w:rPr>
                <w:t>n77</w:t>
              </w:r>
              <w:r>
                <w:rPr>
                  <w:vertAlign w:val="superscript"/>
                  <w:lang w:val="en-US" w:eastAsia="zh-CN"/>
                </w:rPr>
                <w:t>7,9</w:t>
              </w:r>
            </w:ins>
          </w:p>
          <w:p w14:paraId="0F3EFB90" w14:textId="77777777" w:rsidR="00A40652" w:rsidRDefault="00A40652" w:rsidP="00FB7DE4">
            <w:pPr>
              <w:pStyle w:val="TAC"/>
              <w:rPr>
                <w:lang w:val="en-US"/>
              </w:rPr>
            </w:pPr>
            <w:r>
              <w:rPr>
                <w:lang w:val="en-US"/>
              </w:rPr>
              <w:t>CA_n25A-n71A</w:t>
            </w:r>
          </w:p>
          <w:p w14:paraId="7E45841F" w14:textId="4F74CE2E" w:rsidR="00A40652" w:rsidRDefault="00A40652" w:rsidP="00FB7DE4">
            <w:pPr>
              <w:pStyle w:val="TAC"/>
              <w:rPr>
                <w:lang w:val="en-US"/>
              </w:rPr>
            </w:pPr>
            <w:r>
              <w:rPr>
                <w:lang w:val="en-US"/>
              </w:rPr>
              <w:t>CA_n25A-n77A</w:t>
            </w:r>
            <w:ins w:id="286" w:author="China Telecom-Lei GAO" w:date="2023-05-06T14:57:00Z">
              <w:r w:rsidR="005D58FA">
                <w:rPr>
                  <w:vertAlign w:val="superscript"/>
                  <w:lang w:val="en-US" w:eastAsia="zh-CN"/>
                </w:rPr>
                <w:t>7</w:t>
              </w:r>
            </w:ins>
          </w:p>
          <w:p w14:paraId="4BEA9E09" w14:textId="72B55CA3" w:rsidR="00A40652" w:rsidRDefault="00A40652" w:rsidP="00FB7DE4">
            <w:pPr>
              <w:pStyle w:val="TAC"/>
              <w:rPr>
                <w:lang w:val="en-US"/>
              </w:rPr>
            </w:pPr>
            <w:r>
              <w:rPr>
                <w:lang w:val="en-US"/>
              </w:rPr>
              <w:t>CA_n71A-n77A</w:t>
            </w:r>
            <w:ins w:id="287" w:author="China Telecom-Lei GAO" w:date="2023-05-06T14:57:00Z">
              <w:r w:rsidR="005D58FA">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2BD9404"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E421A3"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EB4F4B" w14:textId="77777777" w:rsidR="00A40652" w:rsidRDefault="00A40652" w:rsidP="00FB7DE4">
            <w:pPr>
              <w:pStyle w:val="TAC"/>
              <w:rPr>
                <w:lang w:val="en-US" w:eastAsia="zh-CN"/>
              </w:rPr>
            </w:pPr>
            <w:r>
              <w:rPr>
                <w:szCs w:val="18"/>
                <w:lang w:val="en-US" w:eastAsia="zh-CN"/>
              </w:rPr>
              <w:t>0</w:t>
            </w:r>
          </w:p>
        </w:tc>
      </w:tr>
      <w:tr w:rsidR="00A40652" w14:paraId="18B51959" w14:textId="77777777" w:rsidTr="00FB7DE4">
        <w:trPr>
          <w:trHeight w:val="29"/>
        </w:trPr>
        <w:tc>
          <w:tcPr>
            <w:tcW w:w="1848" w:type="dxa"/>
            <w:tcBorders>
              <w:top w:val="nil"/>
              <w:left w:val="single" w:sz="4" w:space="0" w:color="auto"/>
              <w:bottom w:val="nil"/>
              <w:right w:val="single" w:sz="4" w:space="0" w:color="auto"/>
            </w:tcBorders>
            <w:vAlign w:val="center"/>
          </w:tcPr>
          <w:p w14:paraId="37F1D5D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3A55A9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1499F"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C2086B" w14:textId="77777777" w:rsidR="00A40652" w:rsidRDefault="00A40652" w:rsidP="00FB7DE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1FC9B86E" w14:textId="77777777" w:rsidR="00A40652" w:rsidRDefault="00A40652" w:rsidP="00FB7DE4">
            <w:pPr>
              <w:pStyle w:val="TAC"/>
              <w:rPr>
                <w:lang w:val="en-US" w:eastAsia="zh-CN"/>
              </w:rPr>
            </w:pPr>
          </w:p>
        </w:tc>
      </w:tr>
      <w:tr w:rsidR="00A40652" w14:paraId="311B272D" w14:textId="77777777" w:rsidTr="00FB7DE4">
        <w:trPr>
          <w:trHeight w:val="29"/>
        </w:trPr>
        <w:tc>
          <w:tcPr>
            <w:tcW w:w="1848" w:type="dxa"/>
            <w:tcBorders>
              <w:top w:val="nil"/>
              <w:left w:val="single" w:sz="4" w:space="0" w:color="auto"/>
              <w:bottom w:val="nil"/>
              <w:right w:val="single" w:sz="4" w:space="0" w:color="auto"/>
            </w:tcBorders>
            <w:vAlign w:val="center"/>
          </w:tcPr>
          <w:p w14:paraId="769A267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2C1EFAF"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4C140"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468252"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028E55" w14:textId="77777777" w:rsidR="00A40652" w:rsidRDefault="00A40652" w:rsidP="00FB7DE4">
            <w:pPr>
              <w:pStyle w:val="TAC"/>
              <w:rPr>
                <w:lang w:val="en-US" w:eastAsia="zh-CN"/>
              </w:rPr>
            </w:pPr>
          </w:p>
        </w:tc>
      </w:tr>
      <w:tr w:rsidR="00A40652" w14:paraId="56B4AB10" w14:textId="77777777" w:rsidTr="00FB7DE4">
        <w:trPr>
          <w:trHeight w:val="29"/>
        </w:trPr>
        <w:tc>
          <w:tcPr>
            <w:tcW w:w="1848" w:type="dxa"/>
            <w:tcBorders>
              <w:top w:val="nil"/>
              <w:left w:val="single" w:sz="4" w:space="0" w:color="auto"/>
              <w:bottom w:val="nil"/>
              <w:right w:val="single" w:sz="4" w:space="0" w:color="auto"/>
            </w:tcBorders>
            <w:vAlign w:val="center"/>
          </w:tcPr>
          <w:p w14:paraId="79BAAA1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91BE57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DAC44"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06777B"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6228E29" w14:textId="77777777" w:rsidR="00A40652" w:rsidRDefault="00A40652" w:rsidP="00FB7DE4">
            <w:pPr>
              <w:pStyle w:val="TAC"/>
              <w:rPr>
                <w:lang w:val="en-US" w:eastAsia="zh-CN"/>
              </w:rPr>
            </w:pPr>
            <w:r>
              <w:rPr>
                <w:rFonts w:cs="Arial"/>
                <w:szCs w:val="18"/>
                <w:lang w:val="en-US" w:eastAsia="zh-CN"/>
              </w:rPr>
              <w:t>4 and 5</w:t>
            </w:r>
          </w:p>
        </w:tc>
      </w:tr>
      <w:tr w:rsidR="00A40652" w14:paraId="3B6E4CD6" w14:textId="77777777" w:rsidTr="00FB7DE4">
        <w:trPr>
          <w:trHeight w:val="29"/>
        </w:trPr>
        <w:tc>
          <w:tcPr>
            <w:tcW w:w="1848" w:type="dxa"/>
            <w:tcBorders>
              <w:top w:val="nil"/>
              <w:left w:val="single" w:sz="4" w:space="0" w:color="auto"/>
              <w:bottom w:val="nil"/>
              <w:right w:val="single" w:sz="4" w:space="0" w:color="auto"/>
            </w:tcBorders>
            <w:vAlign w:val="center"/>
          </w:tcPr>
          <w:p w14:paraId="6C135B6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DA763E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05FC5"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56F403"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8DC0310" w14:textId="77777777" w:rsidR="00A40652" w:rsidRDefault="00A40652" w:rsidP="00FB7DE4">
            <w:pPr>
              <w:pStyle w:val="TAC"/>
              <w:rPr>
                <w:lang w:val="en-US" w:eastAsia="zh-CN"/>
              </w:rPr>
            </w:pPr>
          </w:p>
        </w:tc>
      </w:tr>
      <w:tr w:rsidR="00A40652" w14:paraId="2B6C443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186874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0B15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F5A4D"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5808C5"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A5574BD" w14:textId="77777777" w:rsidR="00A40652" w:rsidRDefault="00A40652" w:rsidP="00FB7DE4">
            <w:pPr>
              <w:pStyle w:val="TAC"/>
              <w:rPr>
                <w:lang w:val="en-US" w:eastAsia="zh-CN"/>
              </w:rPr>
            </w:pPr>
          </w:p>
        </w:tc>
      </w:tr>
      <w:tr w:rsidR="00A40652" w14:paraId="4A7870F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381A561" w14:textId="77777777" w:rsidR="00A40652" w:rsidRDefault="00A40652" w:rsidP="00FB7DE4">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4FB26B4E" w14:textId="77777777" w:rsidR="00A40652" w:rsidRDefault="00A40652" w:rsidP="00FB7DE4">
            <w:pPr>
              <w:pStyle w:val="TAC"/>
              <w:rPr>
                <w:lang w:val="en-US"/>
              </w:rPr>
            </w:pPr>
            <w:r>
              <w:rPr>
                <w:lang w:val="en-US"/>
              </w:rPr>
              <w:t>CA_n25A-n71A</w:t>
            </w:r>
          </w:p>
          <w:p w14:paraId="0ACB6CED" w14:textId="77777777" w:rsidR="00A40652" w:rsidRDefault="00A40652" w:rsidP="00FB7DE4">
            <w:pPr>
              <w:pStyle w:val="TAC"/>
              <w:rPr>
                <w:lang w:val="en-US"/>
              </w:rPr>
            </w:pPr>
            <w:r>
              <w:rPr>
                <w:lang w:val="en-US"/>
              </w:rPr>
              <w:t>CA_n25A-n77A</w:t>
            </w:r>
          </w:p>
          <w:p w14:paraId="391E6E8E" w14:textId="77777777" w:rsidR="00A40652" w:rsidRDefault="00A40652" w:rsidP="00FB7D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8408BD"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501B9E"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74057E4" w14:textId="77777777" w:rsidR="00A40652" w:rsidRDefault="00A40652" w:rsidP="00FB7DE4">
            <w:pPr>
              <w:pStyle w:val="TAC"/>
              <w:rPr>
                <w:szCs w:val="18"/>
                <w:lang w:val="en-US" w:eastAsia="zh-CN"/>
              </w:rPr>
            </w:pPr>
            <w:r>
              <w:rPr>
                <w:rFonts w:cs="Arial"/>
                <w:szCs w:val="18"/>
                <w:lang w:val="en-US" w:eastAsia="zh-CN"/>
              </w:rPr>
              <w:t>4 and 5</w:t>
            </w:r>
          </w:p>
        </w:tc>
      </w:tr>
      <w:tr w:rsidR="00A40652" w14:paraId="11F3599D" w14:textId="77777777" w:rsidTr="00FB7DE4">
        <w:trPr>
          <w:trHeight w:val="29"/>
        </w:trPr>
        <w:tc>
          <w:tcPr>
            <w:tcW w:w="1848" w:type="dxa"/>
            <w:tcBorders>
              <w:top w:val="nil"/>
              <w:left w:val="single" w:sz="4" w:space="0" w:color="auto"/>
              <w:bottom w:val="nil"/>
              <w:right w:val="single" w:sz="4" w:space="0" w:color="auto"/>
            </w:tcBorders>
            <w:vAlign w:val="center"/>
          </w:tcPr>
          <w:p w14:paraId="0993655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6A4774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FC39E"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80577F"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4A96779" w14:textId="77777777" w:rsidR="00A40652" w:rsidRDefault="00A40652" w:rsidP="00FB7DE4">
            <w:pPr>
              <w:pStyle w:val="TAC"/>
              <w:rPr>
                <w:szCs w:val="18"/>
                <w:lang w:val="en-US" w:eastAsia="zh-CN"/>
              </w:rPr>
            </w:pPr>
          </w:p>
        </w:tc>
      </w:tr>
      <w:tr w:rsidR="00A40652" w14:paraId="09D5B6F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C1888B"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A0124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A79E5"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533E4E"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89F055" w14:textId="77777777" w:rsidR="00A40652" w:rsidRDefault="00A40652" w:rsidP="00FB7DE4">
            <w:pPr>
              <w:pStyle w:val="TAC"/>
              <w:rPr>
                <w:szCs w:val="18"/>
                <w:lang w:val="en-US" w:eastAsia="zh-CN"/>
              </w:rPr>
            </w:pPr>
          </w:p>
        </w:tc>
      </w:tr>
      <w:tr w:rsidR="00A40652" w14:paraId="5EEB7C9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6D9ADAC" w14:textId="77777777" w:rsidR="00A40652" w:rsidRDefault="00A40652" w:rsidP="00FB7DE4">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3FA27EDC" w14:textId="77777777" w:rsidR="005D58FA" w:rsidRDefault="005D58FA" w:rsidP="005D58FA">
            <w:pPr>
              <w:pStyle w:val="TAC"/>
              <w:rPr>
                <w:ins w:id="288" w:author="China Telecom-Lei GAO" w:date="2023-05-06T14:58:00Z"/>
                <w:vertAlign w:val="superscript"/>
                <w:lang w:val="en-US" w:eastAsia="zh-CN"/>
              </w:rPr>
            </w:pPr>
            <w:ins w:id="289" w:author="China Telecom-Lei GAO" w:date="2023-05-06T14:58:00Z">
              <w:r>
                <w:rPr>
                  <w:lang w:val="en-US" w:eastAsia="zh-CN"/>
                </w:rPr>
                <w:t>n77</w:t>
              </w:r>
              <w:r>
                <w:rPr>
                  <w:vertAlign w:val="superscript"/>
                  <w:lang w:val="en-US" w:eastAsia="zh-CN"/>
                </w:rPr>
                <w:t>7,9</w:t>
              </w:r>
            </w:ins>
          </w:p>
          <w:p w14:paraId="47E88E4E" w14:textId="77777777" w:rsidR="00A40652" w:rsidRDefault="00A40652" w:rsidP="00FB7DE4">
            <w:pPr>
              <w:pStyle w:val="TAC"/>
              <w:rPr>
                <w:lang w:val="en-US"/>
              </w:rPr>
            </w:pPr>
            <w:r>
              <w:rPr>
                <w:lang w:val="en-US"/>
              </w:rPr>
              <w:t>CA_n25A-n71A</w:t>
            </w:r>
          </w:p>
          <w:p w14:paraId="3FA8129D" w14:textId="222ED38A" w:rsidR="00A40652" w:rsidRDefault="00A40652" w:rsidP="00FB7DE4">
            <w:pPr>
              <w:pStyle w:val="TAC"/>
              <w:rPr>
                <w:lang w:val="en-US"/>
              </w:rPr>
            </w:pPr>
            <w:r>
              <w:rPr>
                <w:lang w:val="en-US"/>
              </w:rPr>
              <w:t>CA_n25A-n77A</w:t>
            </w:r>
            <w:ins w:id="290" w:author="China Telecom-Lei GAO" w:date="2023-05-06T14:58:00Z">
              <w:r w:rsidR="005D58FA">
                <w:rPr>
                  <w:vertAlign w:val="superscript"/>
                  <w:lang w:val="en-US" w:eastAsia="zh-CN"/>
                </w:rPr>
                <w:t>7</w:t>
              </w:r>
            </w:ins>
          </w:p>
          <w:p w14:paraId="2DDEE76E" w14:textId="63D32479" w:rsidR="00A40652" w:rsidRDefault="00A40652" w:rsidP="00FB7DE4">
            <w:pPr>
              <w:pStyle w:val="TAC"/>
              <w:rPr>
                <w:lang w:val="en-US"/>
              </w:rPr>
            </w:pPr>
            <w:r>
              <w:rPr>
                <w:lang w:val="en-US"/>
              </w:rPr>
              <w:t>CA_n71A-n77A</w:t>
            </w:r>
            <w:ins w:id="291" w:author="China Telecom-Lei GAO" w:date="2023-05-06T14:58:00Z">
              <w:r w:rsidR="005D58FA">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B612AFF"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BB4FC7"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F068A5" w14:textId="77777777" w:rsidR="00A40652" w:rsidRDefault="00A40652" w:rsidP="00FB7DE4">
            <w:pPr>
              <w:pStyle w:val="TAC"/>
              <w:rPr>
                <w:lang w:val="en-US" w:eastAsia="zh-CN"/>
              </w:rPr>
            </w:pPr>
            <w:r>
              <w:rPr>
                <w:szCs w:val="18"/>
                <w:lang w:val="en-US" w:eastAsia="zh-CN"/>
              </w:rPr>
              <w:t>0</w:t>
            </w:r>
          </w:p>
        </w:tc>
      </w:tr>
      <w:tr w:rsidR="00A40652" w14:paraId="4FCA426E" w14:textId="77777777" w:rsidTr="00FB7DE4">
        <w:trPr>
          <w:trHeight w:val="29"/>
        </w:trPr>
        <w:tc>
          <w:tcPr>
            <w:tcW w:w="1848" w:type="dxa"/>
            <w:tcBorders>
              <w:top w:val="nil"/>
              <w:left w:val="single" w:sz="4" w:space="0" w:color="auto"/>
              <w:bottom w:val="nil"/>
              <w:right w:val="single" w:sz="4" w:space="0" w:color="auto"/>
            </w:tcBorders>
            <w:vAlign w:val="center"/>
          </w:tcPr>
          <w:p w14:paraId="0B17E0B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E13710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37F52"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983099" w14:textId="77777777" w:rsidR="00A40652" w:rsidRDefault="00A40652" w:rsidP="00FB7DE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1D8D462F" w14:textId="77777777" w:rsidR="00A40652" w:rsidRDefault="00A40652" w:rsidP="00FB7DE4">
            <w:pPr>
              <w:pStyle w:val="TAC"/>
              <w:rPr>
                <w:lang w:val="en-US" w:eastAsia="zh-CN"/>
              </w:rPr>
            </w:pPr>
          </w:p>
        </w:tc>
      </w:tr>
      <w:tr w:rsidR="00A40652" w14:paraId="1FB2FEFD" w14:textId="77777777" w:rsidTr="00FB7DE4">
        <w:trPr>
          <w:trHeight w:val="29"/>
        </w:trPr>
        <w:tc>
          <w:tcPr>
            <w:tcW w:w="1848" w:type="dxa"/>
            <w:tcBorders>
              <w:top w:val="nil"/>
              <w:left w:val="single" w:sz="4" w:space="0" w:color="auto"/>
              <w:bottom w:val="nil"/>
              <w:right w:val="single" w:sz="4" w:space="0" w:color="auto"/>
            </w:tcBorders>
            <w:vAlign w:val="center"/>
          </w:tcPr>
          <w:p w14:paraId="1D63492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4F968A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0BD8F"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E5108F"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9104B" w14:textId="77777777" w:rsidR="00A40652" w:rsidRDefault="00A40652" w:rsidP="00FB7DE4">
            <w:pPr>
              <w:pStyle w:val="TAC"/>
              <w:rPr>
                <w:lang w:val="en-US" w:eastAsia="zh-CN"/>
              </w:rPr>
            </w:pPr>
          </w:p>
        </w:tc>
      </w:tr>
      <w:tr w:rsidR="00A40652" w14:paraId="1556EAAB" w14:textId="77777777" w:rsidTr="00FB7DE4">
        <w:trPr>
          <w:trHeight w:val="29"/>
        </w:trPr>
        <w:tc>
          <w:tcPr>
            <w:tcW w:w="1848" w:type="dxa"/>
            <w:tcBorders>
              <w:top w:val="nil"/>
              <w:left w:val="single" w:sz="4" w:space="0" w:color="auto"/>
              <w:bottom w:val="nil"/>
              <w:right w:val="single" w:sz="4" w:space="0" w:color="auto"/>
            </w:tcBorders>
            <w:vAlign w:val="center"/>
          </w:tcPr>
          <w:p w14:paraId="30ECFF6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F0F2E4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EDFB6"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89305E"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6116B86" w14:textId="77777777" w:rsidR="00A40652" w:rsidRDefault="00A40652" w:rsidP="00FB7DE4">
            <w:pPr>
              <w:pStyle w:val="TAC"/>
              <w:rPr>
                <w:lang w:val="en-US" w:eastAsia="zh-CN"/>
              </w:rPr>
            </w:pPr>
            <w:r>
              <w:rPr>
                <w:rFonts w:cs="Arial"/>
                <w:szCs w:val="18"/>
                <w:lang w:val="en-US" w:eastAsia="zh-CN"/>
              </w:rPr>
              <w:t>4 and 5</w:t>
            </w:r>
          </w:p>
        </w:tc>
      </w:tr>
      <w:tr w:rsidR="00A40652" w14:paraId="10EA2665" w14:textId="77777777" w:rsidTr="00FB7DE4">
        <w:trPr>
          <w:trHeight w:val="29"/>
        </w:trPr>
        <w:tc>
          <w:tcPr>
            <w:tcW w:w="1848" w:type="dxa"/>
            <w:tcBorders>
              <w:top w:val="nil"/>
              <w:left w:val="single" w:sz="4" w:space="0" w:color="auto"/>
              <w:bottom w:val="nil"/>
              <w:right w:val="single" w:sz="4" w:space="0" w:color="auto"/>
            </w:tcBorders>
            <w:vAlign w:val="center"/>
          </w:tcPr>
          <w:p w14:paraId="427566A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F102C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40613"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69DDD1"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66F8FBD" w14:textId="77777777" w:rsidR="00A40652" w:rsidRDefault="00A40652" w:rsidP="00FB7DE4">
            <w:pPr>
              <w:pStyle w:val="TAC"/>
              <w:rPr>
                <w:lang w:val="en-US" w:eastAsia="zh-CN"/>
              </w:rPr>
            </w:pPr>
          </w:p>
        </w:tc>
      </w:tr>
      <w:tr w:rsidR="00A40652" w14:paraId="63AE266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1CFB74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B6D65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8ABC2"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F20326"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6FA231" w14:textId="77777777" w:rsidR="00A40652" w:rsidRDefault="00A40652" w:rsidP="00FB7DE4">
            <w:pPr>
              <w:pStyle w:val="TAC"/>
              <w:rPr>
                <w:lang w:val="en-US" w:eastAsia="zh-CN"/>
              </w:rPr>
            </w:pPr>
          </w:p>
        </w:tc>
      </w:tr>
      <w:tr w:rsidR="00A40652" w14:paraId="482C362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B039615" w14:textId="77777777" w:rsidR="00A40652" w:rsidRDefault="00A40652" w:rsidP="00FB7DE4">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43A16F9B" w14:textId="77777777" w:rsidR="00A40652" w:rsidRDefault="00A40652" w:rsidP="00FB7DE4">
            <w:pPr>
              <w:pStyle w:val="TAC"/>
              <w:rPr>
                <w:lang w:val="en-US"/>
              </w:rPr>
            </w:pPr>
            <w:r>
              <w:rPr>
                <w:lang w:val="en-US"/>
              </w:rPr>
              <w:t>CA_n25A-n71A</w:t>
            </w:r>
          </w:p>
          <w:p w14:paraId="23436E31" w14:textId="77777777" w:rsidR="00A40652" w:rsidRDefault="00A40652" w:rsidP="00FB7DE4">
            <w:pPr>
              <w:pStyle w:val="TAC"/>
              <w:rPr>
                <w:lang w:val="en-US"/>
              </w:rPr>
            </w:pPr>
            <w:r>
              <w:rPr>
                <w:lang w:val="en-US"/>
              </w:rPr>
              <w:t>CA_n25A-n77A</w:t>
            </w:r>
          </w:p>
          <w:p w14:paraId="6CE72251" w14:textId="77777777" w:rsidR="00A40652" w:rsidRDefault="00A40652" w:rsidP="00FB7D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1C796E"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6B627B" w14:textId="77777777" w:rsidR="00A40652" w:rsidRDefault="00A40652" w:rsidP="00FB7DE4">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ADC359" w14:textId="77777777" w:rsidR="00A40652" w:rsidRDefault="00A40652" w:rsidP="00FB7DE4">
            <w:pPr>
              <w:pStyle w:val="TAC"/>
              <w:rPr>
                <w:szCs w:val="18"/>
                <w:lang w:val="en-US" w:eastAsia="zh-CN"/>
              </w:rPr>
            </w:pPr>
            <w:r>
              <w:rPr>
                <w:rFonts w:cs="Arial"/>
                <w:szCs w:val="18"/>
                <w:lang w:val="en-US" w:eastAsia="zh-CN"/>
              </w:rPr>
              <w:t>4 and 5</w:t>
            </w:r>
          </w:p>
        </w:tc>
      </w:tr>
      <w:tr w:rsidR="00A40652" w14:paraId="4C6EA233" w14:textId="77777777" w:rsidTr="00FB7DE4">
        <w:trPr>
          <w:trHeight w:val="29"/>
        </w:trPr>
        <w:tc>
          <w:tcPr>
            <w:tcW w:w="1848" w:type="dxa"/>
            <w:tcBorders>
              <w:top w:val="nil"/>
              <w:left w:val="single" w:sz="4" w:space="0" w:color="auto"/>
              <w:bottom w:val="nil"/>
              <w:right w:val="single" w:sz="4" w:space="0" w:color="auto"/>
            </w:tcBorders>
            <w:vAlign w:val="center"/>
          </w:tcPr>
          <w:p w14:paraId="632643B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E00C39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5D0261"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30FA63"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F0275D0" w14:textId="77777777" w:rsidR="00A40652" w:rsidRDefault="00A40652" w:rsidP="00FB7DE4">
            <w:pPr>
              <w:pStyle w:val="TAC"/>
              <w:rPr>
                <w:szCs w:val="18"/>
                <w:lang w:val="en-US" w:eastAsia="zh-CN"/>
              </w:rPr>
            </w:pPr>
          </w:p>
        </w:tc>
      </w:tr>
      <w:tr w:rsidR="00A40652" w14:paraId="4733D76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B515F42"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C053E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0629E"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43817"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4D8AB63" w14:textId="77777777" w:rsidR="00A40652" w:rsidRDefault="00A40652" w:rsidP="00FB7DE4">
            <w:pPr>
              <w:pStyle w:val="TAC"/>
              <w:rPr>
                <w:szCs w:val="18"/>
                <w:lang w:val="en-US" w:eastAsia="zh-CN"/>
              </w:rPr>
            </w:pPr>
          </w:p>
        </w:tc>
      </w:tr>
      <w:tr w:rsidR="00A40652" w14:paraId="3576DEB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ADC17A3" w14:textId="77777777" w:rsidR="00A40652" w:rsidRDefault="00A40652" w:rsidP="00FB7DE4">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76F7DA29" w14:textId="77777777" w:rsidR="00C10819" w:rsidRDefault="00C10819" w:rsidP="00C10819">
            <w:pPr>
              <w:pStyle w:val="TAC"/>
              <w:rPr>
                <w:ins w:id="292" w:author="China Telecom-Lei GAO" w:date="2023-05-06T15:00:00Z"/>
                <w:vertAlign w:val="superscript"/>
                <w:lang w:val="en-US" w:eastAsia="zh-CN"/>
              </w:rPr>
            </w:pPr>
            <w:ins w:id="293" w:author="China Telecom-Lei GAO" w:date="2023-05-06T15:00:00Z">
              <w:r>
                <w:rPr>
                  <w:lang w:val="en-US" w:eastAsia="zh-CN"/>
                </w:rPr>
                <w:t>n77</w:t>
              </w:r>
              <w:r>
                <w:rPr>
                  <w:vertAlign w:val="superscript"/>
                  <w:lang w:val="en-US" w:eastAsia="zh-CN"/>
                </w:rPr>
                <w:t>7,9</w:t>
              </w:r>
            </w:ins>
          </w:p>
          <w:p w14:paraId="5883940B" w14:textId="77777777" w:rsidR="00A40652" w:rsidRDefault="00A40652" w:rsidP="00FB7DE4">
            <w:pPr>
              <w:pStyle w:val="TAC"/>
              <w:rPr>
                <w:lang w:val="en-US"/>
              </w:rPr>
            </w:pPr>
            <w:r>
              <w:rPr>
                <w:lang w:val="en-US"/>
              </w:rPr>
              <w:t>CA_n25A-n71A</w:t>
            </w:r>
          </w:p>
          <w:p w14:paraId="4AD33CF1" w14:textId="4B6B0FEF" w:rsidR="00A40652" w:rsidRDefault="00A40652" w:rsidP="00FB7DE4">
            <w:pPr>
              <w:pStyle w:val="TAC"/>
              <w:rPr>
                <w:lang w:val="en-US"/>
              </w:rPr>
            </w:pPr>
            <w:r>
              <w:rPr>
                <w:lang w:val="en-US"/>
              </w:rPr>
              <w:t>CA_n25A-n77A</w:t>
            </w:r>
            <w:ins w:id="294" w:author="China Telecom-Lei GAO" w:date="2023-05-06T15:00:00Z">
              <w:r w:rsidR="00C10819">
                <w:rPr>
                  <w:vertAlign w:val="superscript"/>
                  <w:lang w:val="en-US" w:eastAsia="zh-CN"/>
                </w:rPr>
                <w:t>7</w:t>
              </w:r>
            </w:ins>
          </w:p>
          <w:p w14:paraId="24D5C650" w14:textId="42B6BE01" w:rsidR="00A40652" w:rsidRDefault="00A40652" w:rsidP="00FB7DE4">
            <w:pPr>
              <w:pStyle w:val="TAC"/>
              <w:rPr>
                <w:lang w:val="en-US"/>
              </w:rPr>
            </w:pPr>
            <w:r>
              <w:rPr>
                <w:lang w:val="en-US"/>
              </w:rPr>
              <w:t>CA_n71A-n77A</w:t>
            </w:r>
            <w:ins w:id="295" w:author="China Telecom-Lei GAO" w:date="2023-05-06T15:00:00Z">
              <w:r w:rsidR="00C10819">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825BFF5"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41EC21" w14:textId="77777777" w:rsidR="00A40652" w:rsidRDefault="00A40652" w:rsidP="00FB7DE4">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B0C6476" w14:textId="77777777" w:rsidR="00A40652" w:rsidRDefault="00A40652" w:rsidP="00FB7DE4">
            <w:pPr>
              <w:pStyle w:val="TAC"/>
              <w:rPr>
                <w:lang w:val="en-US" w:eastAsia="zh-CN"/>
              </w:rPr>
            </w:pPr>
            <w:r>
              <w:rPr>
                <w:szCs w:val="18"/>
                <w:lang w:val="en-US" w:eastAsia="zh-CN"/>
              </w:rPr>
              <w:t>0</w:t>
            </w:r>
          </w:p>
        </w:tc>
      </w:tr>
      <w:tr w:rsidR="00A40652" w14:paraId="5900A9D5" w14:textId="77777777" w:rsidTr="00FB7DE4">
        <w:trPr>
          <w:trHeight w:val="29"/>
        </w:trPr>
        <w:tc>
          <w:tcPr>
            <w:tcW w:w="1848" w:type="dxa"/>
            <w:tcBorders>
              <w:top w:val="nil"/>
              <w:left w:val="single" w:sz="4" w:space="0" w:color="auto"/>
              <w:bottom w:val="nil"/>
              <w:right w:val="single" w:sz="4" w:space="0" w:color="auto"/>
            </w:tcBorders>
            <w:vAlign w:val="center"/>
          </w:tcPr>
          <w:p w14:paraId="2C4B79E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691A30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28689B"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42086E"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14A4332" w14:textId="77777777" w:rsidR="00A40652" w:rsidRDefault="00A40652" w:rsidP="00FB7DE4">
            <w:pPr>
              <w:pStyle w:val="TAC"/>
              <w:rPr>
                <w:lang w:val="en-US" w:eastAsia="zh-CN"/>
              </w:rPr>
            </w:pPr>
          </w:p>
        </w:tc>
      </w:tr>
      <w:tr w:rsidR="00A40652" w14:paraId="76023BB0" w14:textId="77777777" w:rsidTr="00FB7DE4">
        <w:trPr>
          <w:trHeight w:val="29"/>
        </w:trPr>
        <w:tc>
          <w:tcPr>
            <w:tcW w:w="1848" w:type="dxa"/>
            <w:tcBorders>
              <w:top w:val="nil"/>
              <w:left w:val="single" w:sz="4" w:space="0" w:color="auto"/>
              <w:bottom w:val="nil"/>
              <w:right w:val="single" w:sz="4" w:space="0" w:color="auto"/>
            </w:tcBorders>
            <w:vAlign w:val="center"/>
          </w:tcPr>
          <w:p w14:paraId="098033F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656273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AD0A2"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92890E"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A0AC63" w14:textId="77777777" w:rsidR="00A40652" w:rsidRDefault="00A40652" w:rsidP="00FB7DE4">
            <w:pPr>
              <w:pStyle w:val="TAC"/>
              <w:rPr>
                <w:lang w:val="en-US" w:eastAsia="zh-CN"/>
              </w:rPr>
            </w:pPr>
          </w:p>
        </w:tc>
      </w:tr>
      <w:tr w:rsidR="00A40652" w14:paraId="1BDCEA63" w14:textId="77777777" w:rsidTr="00FB7DE4">
        <w:trPr>
          <w:trHeight w:val="29"/>
        </w:trPr>
        <w:tc>
          <w:tcPr>
            <w:tcW w:w="1848" w:type="dxa"/>
            <w:tcBorders>
              <w:top w:val="nil"/>
              <w:left w:val="single" w:sz="4" w:space="0" w:color="auto"/>
              <w:bottom w:val="nil"/>
              <w:right w:val="single" w:sz="4" w:space="0" w:color="auto"/>
            </w:tcBorders>
            <w:vAlign w:val="center"/>
          </w:tcPr>
          <w:p w14:paraId="4EB8B42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EE4986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6BB5F" w14:textId="77777777" w:rsidR="00A40652" w:rsidRDefault="00A40652" w:rsidP="00FB7DE4">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3F0832"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82A5A74" w14:textId="77777777" w:rsidR="00A40652" w:rsidRDefault="00A40652" w:rsidP="00FB7DE4">
            <w:pPr>
              <w:pStyle w:val="TAC"/>
              <w:rPr>
                <w:lang w:val="en-US" w:eastAsia="zh-CN"/>
              </w:rPr>
            </w:pPr>
            <w:r>
              <w:rPr>
                <w:rFonts w:cs="Arial"/>
                <w:szCs w:val="18"/>
                <w:lang w:val="en-US" w:eastAsia="zh-CN"/>
              </w:rPr>
              <w:t>4 and 5</w:t>
            </w:r>
          </w:p>
        </w:tc>
      </w:tr>
      <w:tr w:rsidR="00A40652" w14:paraId="79452E57" w14:textId="77777777" w:rsidTr="00FB7DE4">
        <w:trPr>
          <w:trHeight w:val="29"/>
        </w:trPr>
        <w:tc>
          <w:tcPr>
            <w:tcW w:w="1848" w:type="dxa"/>
            <w:tcBorders>
              <w:top w:val="nil"/>
              <w:left w:val="single" w:sz="4" w:space="0" w:color="auto"/>
              <w:bottom w:val="nil"/>
              <w:right w:val="single" w:sz="4" w:space="0" w:color="auto"/>
            </w:tcBorders>
            <w:vAlign w:val="center"/>
          </w:tcPr>
          <w:p w14:paraId="05188E1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A0EDB3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BEFC5"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2A33E7"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160EDE" w14:textId="77777777" w:rsidR="00A40652" w:rsidRDefault="00A40652" w:rsidP="00FB7DE4">
            <w:pPr>
              <w:pStyle w:val="TAC"/>
              <w:rPr>
                <w:lang w:val="en-US" w:eastAsia="zh-CN"/>
              </w:rPr>
            </w:pPr>
          </w:p>
        </w:tc>
      </w:tr>
      <w:tr w:rsidR="00A40652" w14:paraId="2418E5E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E0FBBA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A020F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E397D" w14:textId="77777777" w:rsidR="00A40652" w:rsidRDefault="00A40652" w:rsidP="00FB7DE4">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90576F"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C77342A" w14:textId="77777777" w:rsidR="00A40652" w:rsidRDefault="00A40652" w:rsidP="00FB7DE4">
            <w:pPr>
              <w:pStyle w:val="TAC"/>
              <w:rPr>
                <w:lang w:val="en-US" w:eastAsia="zh-CN"/>
              </w:rPr>
            </w:pPr>
          </w:p>
        </w:tc>
      </w:tr>
      <w:tr w:rsidR="00A40652" w14:paraId="44DB5EE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37D289" w14:textId="77777777" w:rsidR="00A40652" w:rsidRDefault="00A40652" w:rsidP="00FB7DE4">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7A94BDE3" w14:textId="77777777" w:rsidR="00A40652" w:rsidRDefault="00A40652" w:rsidP="00FB7DE4">
            <w:pPr>
              <w:pStyle w:val="TAC"/>
              <w:rPr>
                <w:lang w:val="en-US"/>
              </w:rPr>
            </w:pPr>
            <w:r>
              <w:rPr>
                <w:lang w:val="en-US"/>
              </w:rPr>
              <w:t>CA_n25A-n71A</w:t>
            </w:r>
          </w:p>
          <w:p w14:paraId="3745B1CA" w14:textId="77777777" w:rsidR="00A40652" w:rsidRDefault="00A40652" w:rsidP="00FB7DE4">
            <w:pPr>
              <w:pStyle w:val="TAC"/>
              <w:rPr>
                <w:lang w:val="en-US"/>
              </w:rPr>
            </w:pPr>
            <w:r>
              <w:rPr>
                <w:lang w:val="en-US"/>
              </w:rPr>
              <w:t>CA_n25A-n77A</w:t>
            </w:r>
          </w:p>
          <w:p w14:paraId="07C263D5" w14:textId="77777777" w:rsidR="00A40652" w:rsidRDefault="00A40652" w:rsidP="00FB7D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7CA6DD"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A46E0" w14:textId="77777777" w:rsidR="00A40652" w:rsidRDefault="00A40652" w:rsidP="00FB7DE4">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1DCA01" w14:textId="77777777" w:rsidR="00A40652" w:rsidRDefault="00A40652" w:rsidP="00FB7DE4">
            <w:pPr>
              <w:pStyle w:val="TAC"/>
              <w:rPr>
                <w:lang w:val="en-US" w:eastAsia="zh-CN"/>
              </w:rPr>
            </w:pPr>
            <w:r>
              <w:rPr>
                <w:lang w:val="en-US" w:eastAsia="zh-CN"/>
              </w:rPr>
              <w:t>4 and 5</w:t>
            </w:r>
          </w:p>
        </w:tc>
      </w:tr>
      <w:tr w:rsidR="00A40652" w14:paraId="727CD886" w14:textId="77777777" w:rsidTr="00FB7DE4">
        <w:trPr>
          <w:trHeight w:val="29"/>
        </w:trPr>
        <w:tc>
          <w:tcPr>
            <w:tcW w:w="1848" w:type="dxa"/>
            <w:tcBorders>
              <w:top w:val="nil"/>
              <w:left w:val="single" w:sz="4" w:space="0" w:color="auto"/>
              <w:bottom w:val="nil"/>
              <w:right w:val="single" w:sz="4" w:space="0" w:color="auto"/>
            </w:tcBorders>
            <w:vAlign w:val="center"/>
          </w:tcPr>
          <w:p w14:paraId="2ED4BC4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46D884"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CFDB1"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CD62EA" w14:textId="77777777" w:rsidR="00A40652" w:rsidRDefault="00A40652" w:rsidP="00FB7DE4">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A588F43" w14:textId="77777777" w:rsidR="00A40652" w:rsidRDefault="00A40652" w:rsidP="00FB7DE4">
            <w:pPr>
              <w:pStyle w:val="TAC"/>
              <w:rPr>
                <w:lang w:val="en-US" w:eastAsia="zh-CN"/>
              </w:rPr>
            </w:pPr>
          </w:p>
        </w:tc>
      </w:tr>
      <w:tr w:rsidR="00A40652" w14:paraId="6334EE8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A8B8F0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FBE80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10326"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E2A1E6"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F69A6E9" w14:textId="77777777" w:rsidR="00A40652" w:rsidRDefault="00A40652" w:rsidP="00FB7DE4">
            <w:pPr>
              <w:pStyle w:val="TAC"/>
              <w:rPr>
                <w:lang w:val="en-US" w:eastAsia="zh-CN"/>
              </w:rPr>
            </w:pPr>
          </w:p>
        </w:tc>
      </w:tr>
      <w:tr w:rsidR="00A40652" w14:paraId="53179CA6" w14:textId="77777777" w:rsidTr="00FB7DE4">
        <w:trPr>
          <w:trHeight w:val="29"/>
        </w:trPr>
        <w:tc>
          <w:tcPr>
            <w:tcW w:w="1848" w:type="dxa"/>
            <w:tcBorders>
              <w:top w:val="nil"/>
              <w:left w:val="single" w:sz="4" w:space="0" w:color="auto"/>
              <w:bottom w:val="nil"/>
              <w:right w:val="single" w:sz="4" w:space="0" w:color="auto"/>
            </w:tcBorders>
            <w:vAlign w:val="center"/>
          </w:tcPr>
          <w:p w14:paraId="00AF2ECD" w14:textId="77777777" w:rsidR="00A40652" w:rsidRDefault="00A40652" w:rsidP="00FB7DE4">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5BA310B7" w14:textId="77777777" w:rsidR="00A40652" w:rsidRDefault="00A40652" w:rsidP="00FB7DE4">
            <w:pPr>
              <w:pStyle w:val="TAC"/>
              <w:rPr>
                <w:lang w:val="en-US"/>
              </w:rPr>
            </w:pPr>
            <w:r>
              <w:rPr>
                <w:lang w:val="en-US"/>
              </w:rPr>
              <w:t>CA_n25A-n71A</w:t>
            </w:r>
          </w:p>
          <w:p w14:paraId="19C516B3" w14:textId="77777777" w:rsidR="00A40652" w:rsidRDefault="00A40652" w:rsidP="00FB7DE4">
            <w:pPr>
              <w:pStyle w:val="TAC"/>
              <w:rPr>
                <w:lang w:val="en-US"/>
              </w:rPr>
            </w:pPr>
            <w:r>
              <w:rPr>
                <w:lang w:val="en-US"/>
              </w:rPr>
              <w:t>CA_n25A-n78A</w:t>
            </w:r>
          </w:p>
          <w:p w14:paraId="39048447" w14:textId="77777777" w:rsidR="00A40652" w:rsidRDefault="00A40652" w:rsidP="00FB7DE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D537AEB"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9F957E"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36A9AA" w14:textId="77777777" w:rsidR="00A40652" w:rsidRDefault="00A40652" w:rsidP="00FB7DE4">
            <w:pPr>
              <w:pStyle w:val="TAC"/>
              <w:rPr>
                <w:lang w:val="en-US" w:eastAsia="zh-CN"/>
              </w:rPr>
            </w:pPr>
            <w:r>
              <w:rPr>
                <w:lang w:val="en-US" w:eastAsia="zh-CN"/>
              </w:rPr>
              <w:t>0</w:t>
            </w:r>
          </w:p>
        </w:tc>
      </w:tr>
      <w:tr w:rsidR="00A40652" w14:paraId="0D617C95" w14:textId="77777777" w:rsidTr="00FB7DE4">
        <w:trPr>
          <w:trHeight w:val="29"/>
        </w:trPr>
        <w:tc>
          <w:tcPr>
            <w:tcW w:w="1848" w:type="dxa"/>
            <w:tcBorders>
              <w:top w:val="nil"/>
              <w:left w:val="single" w:sz="4" w:space="0" w:color="auto"/>
              <w:bottom w:val="nil"/>
              <w:right w:val="single" w:sz="4" w:space="0" w:color="auto"/>
            </w:tcBorders>
            <w:vAlign w:val="center"/>
          </w:tcPr>
          <w:p w14:paraId="4BE1677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14C28C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582F6" w14:textId="77777777" w:rsidR="00A40652" w:rsidRDefault="00A40652" w:rsidP="00FB7DE4">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3DC5FA"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9E0BA8E" w14:textId="77777777" w:rsidR="00A40652" w:rsidRDefault="00A40652" w:rsidP="00FB7DE4">
            <w:pPr>
              <w:pStyle w:val="TAC"/>
              <w:rPr>
                <w:lang w:val="en-US" w:eastAsia="zh-CN"/>
              </w:rPr>
            </w:pPr>
          </w:p>
        </w:tc>
      </w:tr>
      <w:tr w:rsidR="00A40652" w14:paraId="03BDFD0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FF50CE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FE1E7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9060" w14:textId="77777777" w:rsidR="00A40652" w:rsidRDefault="00A40652" w:rsidP="00FB7DE4">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83B374"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88374B" w14:textId="77777777" w:rsidR="00A40652" w:rsidRDefault="00A40652" w:rsidP="00FB7DE4">
            <w:pPr>
              <w:pStyle w:val="TAC"/>
              <w:rPr>
                <w:lang w:val="en-US" w:eastAsia="zh-CN"/>
              </w:rPr>
            </w:pPr>
          </w:p>
        </w:tc>
      </w:tr>
      <w:tr w:rsidR="00A40652" w14:paraId="64254E70" w14:textId="77777777" w:rsidTr="00FB7DE4">
        <w:trPr>
          <w:trHeight w:val="29"/>
        </w:trPr>
        <w:tc>
          <w:tcPr>
            <w:tcW w:w="1848" w:type="dxa"/>
            <w:tcBorders>
              <w:top w:val="nil"/>
              <w:left w:val="single" w:sz="4" w:space="0" w:color="auto"/>
              <w:bottom w:val="nil"/>
              <w:right w:val="single" w:sz="4" w:space="0" w:color="auto"/>
            </w:tcBorders>
            <w:vAlign w:val="center"/>
          </w:tcPr>
          <w:p w14:paraId="2AA0EC02" w14:textId="77777777" w:rsidR="00A40652" w:rsidRDefault="00A40652" w:rsidP="00FB7DE4">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7A8AC2DE" w14:textId="77777777" w:rsidR="00A40652" w:rsidRDefault="00A40652" w:rsidP="00FB7DE4">
            <w:pPr>
              <w:pStyle w:val="TAC"/>
              <w:rPr>
                <w:lang w:val="en-US"/>
              </w:rPr>
            </w:pPr>
            <w:r>
              <w:rPr>
                <w:lang w:val="en-US"/>
              </w:rPr>
              <w:t>CA_n25A-n71A</w:t>
            </w:r>
          </w:p>
          <w:p w14:paraId="3862BD0E" w14:textId="77777777" w:rsidR="00A40652" w:rsidRDefault="00A40652" w:rsidP="00FB7DE4">
            <w:pPr>
              <w:pStyle w:val="TAC"/>
              <w:rPr>
                <w:lang w:val="en-US"/>
              </w:rPr>
            </w:pPr>
            <w:r>
              <w:rPr>
                <w:lang w:val="en-US"/>
              </w:rPr>
              <w:t>CA_n25A-n78A</w:t>
            </w:r>
          </w:p>
          <w:p w14:paraId="3EFB860C" w14:textId="77777777" w:rsidR="00A40652" w:rsidRDefault="00A40652" w:rsidP="00FB7DE4">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2524A88" w14:textId="77777777" w:rsidR="00A40652" w:rsidRDefault="00A40652" w:rsidP="00FB7DE4">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022AE2"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33F407" w14:textId="77777777" w:rsidR="00A40652" w:rsidRDefault="00A40652" w:rsidP="00FB7DE4">
            <w:pPr>
              <w:pStyle w:val="TAC"/>
              <w:rPr>
                <w:lang w:val="en-US" w:eastAsia="zh-CN"/>
              </w:rPr>
            </w:pPr>
            <w:r>
              <w:rPr>
                <w:lang w:val="en-US" w:eastAsia="zh-CN"/>
              </w:rPr>
              <w:t>0</w:t>
            </w:r>
          </w:p>
        </w:tc>
      </w:tr>
      <w:tr w:rsidR="00A40652" w14:paraId="48A316F8" w14:textId="77777777" w:rsidTr="00FB7DE4">
        <w:trPr>
          <w:trHeight w:val="29"/>
        </w:trPr>
        <w:tc>
          <w:tcPr>
            <w:tcW w:w="1848" w:type="dxa"/>
            <w:tcBorders>
              <w:top w:val="nil"/>
              <w:left w:val="single" w:sz="4" w:space="0" w:color="auto"/>
              <w:bottom w:val="nil"/>
              <w:right w:val="single" w:sz="4" w:space="0" w:color="auto"/>
            </w:tcBorders>
            <w:vAlign w:val="center"/>
          </w:tcPr>
          <w:p w14:paraId="063F0ABD"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B8BB3AD"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8C478" w14:textId="77777777" w:rsidR="00A40652" w:rsidRDefault="00A40652" w:rsidP="00FB7DE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161A85"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0041B96" w14:textId="77777777" w:rsidR="00A40652" w:rsidRDefault="00A40652" w:rsidP="00FB7DE4">
            <w:pPr>
              <w:pStyle w:val="TAC"/>
              <w:rPr>
                <w:szCs w:val="18"/>
                <w:lang w:val="en-US" w:eastAsia="zh-CN"/>
              </w:rPr>
            </w:pPr>
          </w:p>
        </w:tc>
      </w:tr>
      <w:tr w:rsidR="00A40652" w14:paraId="133FB21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3B4FAE4" w14:textId="77777777" w:rsidR="00A40652" w:rsidRDefault="00A40652" w:rsidP="00FB7DE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09CBA7" w14:textId="77777777" w:rsidR="00A40652" w:rsidRDefault="00A40652" w:rsidP="00FB7DE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6A2CE" w14:textId="77777777" w:rsidR="00A40652" w:rsidRDefault="00A40652" w:rsidP="00FB7DE4">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308A35"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32F722" w14:textId="77777777" w:rsidR="00A40652" w:rsidRDefault="00A40652" w:rsidP="00FB7DE4">
            <w:pPr>
              <w:pStyle w:val="TAC"/>
              <w:rPr>
                <w:szCs w:val="18"/>
                <w:lang w:val="en-US" w:eastAsia="zh-CN"/>
              </w:rPr>
            </w:pPr>
          </w:p>
        </w:tc>
      </w:tr>
      <w:tr w:rsidR="00A40652" w14:paraId="1519496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D9EDA12" w14:textId="77777777" w:rsidR="00A40652" w:rsidRDefault="00A40652" w:rsidP="00FB7DE4">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2220983E" w14:textId="77777777" w:rsidR="00A40652" w:rsidRDefault="00A40652" w:rsidP="00FB7DE4">
            <w:pPr>
              <w:pStyle w:val="TAC"/>
              <w:rPr>
                <w:lang w:val="en-US" w:eastAsia="zh-CN"/>
              </w:rPr>
            </w:pPr>
            <w:r>
              <w:rPr>
                <w:lang w:val="en-US" w:eastAsia="zh-CN"/>
              </w:rPr>
              <w:t>CA_n26A-n66A</w:t>
            </w:r>
          </w:p>
          <w:p w14:paraId="577D42BC" w14:textId="77777777" w:rsidR="00A40652" w:rsidRDefault="00A40652" w:rsidP="00FB7DE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B7619AF" w14:textId="77777777" w:rsidR="00A40652" w:rsidRDefault="00A40652" w:rsidP="00FB7DE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CC44448"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7C8C26" w14:textId="77777777" w:rsidR="00A40652" w:rsidRDefault="00A40652" w:rsidP="00FB7DE4">
            <w:pPr>
              <w:pStyle w:val="TAC"/>
              <w:rPr>
                <w:lang w:val="en-US" w:eastAsia="zh-CN"/>
              </w:rPr>
            </w:pPr>
            <w:r>
              <w:rPr>
                <w:lang w:val="en-US" w:eastAsia="zh-CN"/>
              </w:rPr>
              <w:t>0</w:t>
            </w:r>
          </w:p>
        </w:tc>
      </w:tr>
      <w:tr w:rsidR="00A40652" w14:paraId="777DF8F5" w14:textId="77777777" w:rsidTr="00FB7DE4">
        <w:trPr>
          <w:trHeight w:val="29"/>
        </w:trPr>
        <w:tc>
          <w:tcPr>
            <w:tcW w:w="1848" w:type="dxa"/>
            <w:tcBorders>
              <w:top w:val="nil"/>
              <w:left w:val="single" w:sz="4" w:space="0" w:color="auto"/>
              <w:bottom w:val="nil"/>
              <w:right w:val="single" w:sz="4" w:space="0" w:color="auto"/>
            </w:tcBorders>
            <w:vAlign w:val="center"/>
          </w:tcPr>
          <w:p w14:paraId="0620AAD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E47A29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597E9" w14:textId="77777777" w:rsidR="00A40652" w:rsidRDefault="00A40652" w:rsidP="00FB7DE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116E54"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C27E8F" w14:textId="77777777" w:rsidR="00A40652" w:rsidRDefault="00A40652" w:rsidP="00FB7DE4">
            <w:pPr>
              <w:pStyle w:val="TAC"/>
              <w:rPr>
                <w:lang w:val="en-US" w:eastAsia="zh-CN"/>
              </w:rPr>
            </w:pPr>
          </w:p>
        </w:tc>
      </w:tr>
      <w:tr w:rsidR="00A40652" w14:paraId="3BBFD60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6C4B40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A84D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8382D" w14:textId="77777777" w:rsidR="00A40652" w:rsidRDefault="00A40652" w:rsidP="00FB7DE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15FF608" w14:textId="77777777" w:rsidR="00A40652" w:rsidRDefault="00A40652" w:rsidP="00FB7DE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96E6906" w14:textId="77777777" w:rsidR="00A40652" w:rsidRDefault="00A40652" w:rsidP="00FB7DE4">
            <w:pPr>
              <w:pStyle w:val="TAC"/>
              <w:rPr>
                <w:lang w:val="en-US" w:eastAsia="zh-CN"/>
              </w:rPr>
            </w:pPr>
          </w:p>
        </w:tc>
      </w:tr>
      <w:tr w:rsidR="00A40652" w14:paraId="239B694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982DC5A" w14:textId="77777777" w:rsidR="00A40652" w:rsidRDefault="00A40652" w:rsidP="00FB7DE4">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3C4C54AB" w14:textId="77777777" w:rsidR="00A40652" w:rsidRDefault="00A40652" w:rsidP="00FB7DE4">
            <w:pPr>
              <w:pStyle w:val="TAC"/>
              <w:rPr>
                <w:lang w:val="en-US" w:eastAsia="zh-CN"/>
              </w:rPr>
            </w:pPr>
            <w:r>
              <w:rPr>
                <w:lang w:val="en-US" w:eastAsia="zh-CN"/>
              </w:rPr>
              <w:t>CA_n26A-n66A</w:t>
            </w:r>
          </w:p>
          <w:p w14:paraId="5758F425" w14:textId="77777777" w:rsidR="00A40652" w:rsidRDefault="00A40652" w:rsidP="00FB7DE4">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A9B08FC" w14:textId="77777777" w:rsidR="00A40652" w:rsidRDefault="00A40652" w:rsidP="00FB7DE4">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8B46158"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0756D8" w14:textId="77777777" w:rsidR="00A40652" w:rsidRDefault="00A40652" w:rsidP="00FB7DE4">
            <w:pPr>
              <w:pStyle w:val="TAC"/>
              <w:rPr>
                <w:lang w:val="en-US" w:eastAsia="zh-CN"/>
              </w:rPr>
            </w:pPr>
            <w:r>
              <w:rPr>
                <w:lang w:val="en-US" w:eastAsia="zh-CN"/>
              </w:rPr>
              <w:t>0</w:t>
            </w:r>
          </w:p>
        </w:tc>
      </w:tr>
      <w:tr w:rsidR="00A40652" w14:paraId="15A1DEBD" w14:textId="77777777" w:rsidTr="00FB7DE4">
        <w:trPr>
          <w:trHeight w:val="29"/>
        </w:trPr>
        <w:tc>
          <w:tcPr>
            <w:tcW w:w="1848" w:type="dxa"/>
            <w:tcBorders>
              <w:top w:val="nil"/>
              <w:left w:val="single" w:sz="4" w:space="0" w:color="auto"/>
              <w:bottom w:val="nil"/>
              <w:right w:val="single" w:sz="4" w:space="0" w:color="auto"/>
            </w:tcBorders>
            <w:vAlign w:val="center"/>
          </w:tcPr>
          <w:p w14:paraId="1C225CE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51CAE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2BFDC" w14:textId="77777777" w:rsidR="00A40652" w:rsidRDefault="00A40652" w:rsidP="00FB7DE4">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E74C24" w14:textId="77777777" w:rsidR="00A40652" w:rsidRDefault="00A40652" w:rsidP="00FB7DE4">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4260C63D" w14:textId="77777777" w:rsidR="00A40652" w:rsidRDefault="00A40652" w:rsidP="00FB7DE4">
            <w:pPr>
              <w:pStyle w:val="TAC"/>
              <w:rPr>
                <w:lang w:val="en-US" w:eastAsia="zh-CN"/>
              </w:rPr>
            </w:pPr>
          </w:p>
        </w:tc>
      </w:tr>
      <w:tr w:rsidR="00A40652" w14:paraId="5B0FF8A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DEAC48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3A23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63B5" w14:textId="77777777" w:rsidR="00A40652" w:rsidRDefault="00A40652" w:rsidP="00FB7DE4">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451262" w14:textId="77777777" w:rsidR="00A40652" w:rsidRDefault="00A40652" w:rsidP="00FB7DE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6DF2EB7" w14:textId="77777777" w:rsidR="00A40652" w:rsidRDefault="00A40652" w:rsidP="00FB7DE4">
            <w:pPr>
              <w:pStyle w:val="TAC"/>
              <w:rPr>
                <w:lang w:val="en-US" w:eastAsia="zh-CN"/>
              </w:rPr>
            </w:pPr>
          </w:p>
        </w:tc>
      </w:tr>
      <w:tr w:rsidR="00A40652" w14:paraId="6D0684A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EC2CDCD" w14:textId="77777777" w:rsidR="00A40652" w:rsidRDefault="00A40652" w:rsidP="00FB7DE4">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625DEE9D" w14:textId="77777777" w:rsidR="00A40652" w:rsidRDefault="00A40652" w:rsidP="00FB7DE4">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97DF44" w14:textId="77777777" w:rsidR="00A40652" w:rsidRDefault="00A40652" w:rsidP="00FB7DE4">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5D1291" w14:textId="77777777" w:rsidR="00A40652" w:rsidRDefault="00A40652" w:rsidP="00FB7DE4">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E9DF680" w14:textId="77777777" w:rsidR="00A40652" w:rsidRDefault="00A40652" w:rsidP="00FB7DE4">
            <w:pPr>
              <w:pStyle w:val="TAC"/>
              <w:rPr>
                <w:lang w:val="en-US" w:eastAsia="zh-CN"/>
              </w:rPr>
            </w:pPr>
            <w:r>
              <w:rPr>
                <w:lang w:val="en-US"/>
              </w:rPr>
              <w:t>0</w:t>
            </w:r>
          </w:p>
        </w:tc>
      </w:tr>
      <w:tr w:rsidR="00A40652" w14:paraId="42418CAA" w14:textId="77777777" w:rsidTr="00FB7DE4">
        <w:trPr>
          <w:trHeight w:val="29"/>
        </w:trPr>
        <w:tc>
          <w:tcPr>
            <w:tcW w:w="1848" w:type="dxa"/>
            <w:tcBorders>
              <w:top w:val="nil"/>
              <w:left w:val="single" w:sz="4" w:space="0" w:color="auto"/>
              <w:bottom w:val="nil"/>
              <w:right w:val="single" w:sz="4" w:space="0" w:color="auto"/>
            </w:tcBorders>
            <w:vAlign w:val="center"/>
          </w:tcPr>
          <w:p w14:paraId="2E1D14E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CB7A7F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3F54B" w14:textId="77777777" w:rsidR="00A40652" w:rsidRDefault="00A40652" w:rsidP="00FB7DE4">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ED5FF0F" w14:textId="77777777" w:rsidR="00A40652" w:rsidRDefault="00A40652" w:rsidP="00FB7DE4">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A6C0DC" w14:textId="77777777" w:rsidR="00A40652" w:rsidRDefault="00A40652" w:rsidP="00FB7DE4">
            <w:pPr>
              <w:pStyle w:val="TAC"/>
              <w:rPr>
                <w:lang w:val="en-US" w:eastAsia="zh-CN"/>
              </w:rPr>
            </w:pPr>
          </w:p>
        </w:tc>
      </w:tr>
      <w:tr w:rsidR="00A40652" w14:paraId="5774A9C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7BE404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B5D56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91E9F" w14:textId="77777777" w:rsidR="00A40652" w:rsidRDefault="00A40652" w:rsidP="00FB7DE4">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A88ECE" w14:textId="77777777" w:rsidR="00A40652" w:rsidRDefault="00A40652" w:rsidP="00FB7DE4">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7B54E5" w14:textId="77777777" w:rsidR="00A40652" w:rsidRDefault="00A40652" w:rsidP="00FB7DE4">
            <w:pPr>
              <w:pStyle w:val="TAC"/>
              <w:rPr>
                <w:lang w:val="en-US" w:eastAsia="zh-CN"/>
              </w:rPr>
            </w:pPr>
          </w:p>
        </w:tc>
      </w:tr>
      <w:tr w:rsidR="00A40652" w14:paraId="2BECF516" w14:textId="77777777" w:rsidTr="00FB7DE4">
        <w:trPr>
          <w:trHeight w:val="29"/>
        </w:trPr>
        <w:tc>
          <w:tcPr>
            <w:tcW w:w="1848" w:type="dxa"/>
            <w:tcBorders>
              <w:top w:val="single" w:sz="4" w:space="0" w:color="auto"/>
              <w:left w:val="single" w:sz="4" w:space="0" w:color="auto"/>
              <w:bottom w:val="nil"/>
              <w:right w:val="single" w:sz="4" w:space="0" w:color="auto"/>
            </w:tcBorders>
          </w:tcPr>
          <w:p w14:paraId="31A260A2" w14:textId="77777777" w:rsidR="00A40652" w:rsidRDefault="00A40652" w:rsidP="00FB7DE4">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3D61EDCF" w14:textId="77777777" w:rsidR="00A40652" w:rsidRDefault="00A40652" w:rsidP="00FB7DE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ECF88F" w14:textId="77777777" w:rsidR="00A40652" w:rsidRDefault="00A40652" w:rsidP="00FB7DE4">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088866" w14:textId="77777777" w:rsidR="00A40652" w:rsidRDefault="00A40652" w:rsidP="00FB7DE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38659409" w14:textId="77777777" w:rsidR="00A40652" w:rsidRDefault="00A40652" w:rsidP="00FB7DE4">
            <w:pPr>
              <w:pStyle w:val="TAC"/>
              <w:rPr>
                <w:lang w:val="en-US" w:eastAsia="zh-CN"/>
              </w:rPr>
            </w:pPr>
            <w:r>
              <w:rPr>
                <w:lang w:val="en-US"/>
              </w:rPr>
              <w:t>0</w:t>
            </w:r>
          </w:p>
        </w:tc>
      </w:tr>
      <w:tr w:rsidR="00A40652" w14:paraId="3519A5D0" w14:textId="77777777" w:rsidTr="00FB7DE4">
        <w:trPr>
          <w:trHeight w:val="29"/>
        </w:trPr>
        <w:tc>
          <w:tcPr>
            <w:tcW w:w="1848" w:type="dxa"/>
            <w:tcBorders>
              <w:top w:val="nil"/>
              <w:left w:val="single" w:sz="4" w:space="0" w:color="auto"/>
              <w:bottom w:val="nil"/>
              <w:right w:val="single" w:sz="4" w:space="0" w:color="auto"/>
            </w:tcBorders>
          </w:tcPr>
          <w:p w14:paraId="3C83225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0DC912D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379AB" w14:textId="77777777" w:rsidR="00A40652" w:rsidRDefault="00A40652" w:rsidP="00FB7DE4">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2BF9998" w14:textId="77777777" w:rsidR="00A40652" w:rsidRDefault="00A40652" w:rsidP="00FB7DE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7B743B73" w14:textId="77777777" w:rsidR="00A40652" w:rsidRDefault="00A40652" w:rsidP="00FB7DE4">
            <w:pPr>
              <w:pStyle w:val="TAC"/>
              <w:rPr>
                <w:lang w:val="en-US" w:eastAsia="zh-CN"/>
              </w:rPr>
            </w:pPr>
          </w:p>
        </w:tc>
      </w:tr>
      <w:tr w:rsidR="00A40652" w14:paraId="72DC65FC" w14:textId="77777777" w:rsidTr="00FB7DE4">
        <w:trPr>
          <w:trHeight w:val="29"/>
        </w:trPr>
        <w:tc>
          <w:tcPr>
            <w:tcW w:w="1848" w:type="dxa"/>
            <w:tcBorders>
              <w:top w:val="nil"/>
              <w:left w:val="single" w:sz="4" w:space="0" w:color="auto"/>
              <w:bottom w:val="single" w:sz="4" w:space="0" w:color="auto"/>
              <w:right w:val="single" w:sz="4" w:space="0" w:color="auto"/>
            </w:tcBorders>
          </w:tcPr>
          <w:p w14:paraId="33FAD9E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987503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DE04C" w14:textId="77777777" w:rsidR="00A40652" w:rsidRDefault="00A40652" w:rsidP="00FB7DE4">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7032768F" w14:textId="77777777" w:rsidR="00A40652" w:rsidRDefault="00A40652" w:rsidP="00FB7DE4">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5AFB3991" w14:textId="77777777" w:rsidR="00A40652" w:rsidRDefault="00A40652" w:rsidP="00FB7DE4">
            <w:pPr>
              <w:pStyle w:val="TAC"/>
              <w:rPr>
                <w:lang w:val="en-US" w:eastAsia="zh-CN"/>
              </w:rPr>
            </w:pPr>
          </w:p>
        </w:tc>
      </w:tr>
      <w:tr w:rsidR="00A40652" w14:paraId="3391DBCC" w14:textId="77777777" w:rsidTr="00FB7DE4">
        <w:trPr>
          <w:trHeight w:val="29"/>
        </w:trPr>
        <w:tc>
          <w:tcPr>
            <w:tcW w:w="1848" w:type="dxa"/>
            <w:tcBorders>
              <w:top w:val="single" w:sz="4" w:space="0" w:color="auto"/>
              <w:left w:val="single" w:sz="4" w:space="0" w:color="auto"/>
              <w:bottom w:val="nil"/>
              <w:right w:val="single" w:sz="4" w:space="0" w:color="auto"/>
            </w:tcBorders>
          </w:tcPr>
          <w:p w14:paraId="0C416D7C" w14:textId="77777777" w:rsidR="00A40652" w:rsidRDefault="00A40652" w:rsidP="00FB7DE4">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4511E81E" w14:textId="77777777" w:rsidR="00A40652" w:rsidRDefault="00A40652" w:rsidP="00FB7DE4">
            <w:pPr>
              <w:pStyle w:val="TAC"/>
              <w:rPr>
                <w:szCs w:val="18"/>
                <w:lang w:val="en-US" w:eastAsia="zh-CN"/>
              </w:rPr>
            </w:pPr>
            <w:r>
              <w:rPr>
                <w:rFonts w:cs="Arial" w:hint="eastAsia"/>
                <w:szCs w:val="18"/>
                <w:lang w:val="en-US" w:eastAsia="zh-CN"/>
              </w:rPr>
              <w:t>CA_n28A-n39A</w:t>
            </w:r>
          </w:p>
          <w:p w14:paraId="5B0297F8" w14:textId="77777777" w:rsidR="00A40652" w:rsidRDefault="00A40652" w:rsidP="00FB7DE4">
            <w:pPr>
              <w:pStyle w:val="TAC"/>
              <w:rPr>
                <w:szCs w:val="18"/>
                <w:lang w:val="en-US" w:eastAsia="zh-CN"/>
              </w:rPr>
            </w:pPr>
            <w:r>
              <w:rPr>
                <w:rFonts w:cs="Arial" w:hint="eastAsia"/>
                <w:szCs w:val="18"/>
                <w:lang w:val="en-US" w:eastAsia="zh-CN"/>
              </w:rPr>
              <w:t>CA_n28A-n41A</w:t>
            </w:r>
          </w:p>
          <w:p w14:paraId="0D8CF377" w14:textId="77777777" w:rsidR="00A40652" w:rsidRDefault="00A40652" w:rsidP="00FB7DE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364E50F" w14:textId="77777777" w:rsidR="00A40652" w:rsidRDefault="00A40652" w:rsidP="00FB7DE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0B45F92" w14:textId="77777777" w:rsidR="00A40652" w:rsidRDefault="00A40652" w:rsidP="00FB7DE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2C325E7" w14:textId="77777777" w:rsidR="00A40652" w:rsidRDefault="00A40652" w:rsidP="00FB7DE4">
            <w:pPr>
              <w:pStyle w:val="TAC"/>
              <w:rPr>
                <w:lang w:val="en-US" w:eastAsia="zh-CN"/>
              </w:rPr>
            </w:pPr>
            <w:r>
              <w:rPr>
                <w:rFonts w:hint="eastAsia"/>
                <w:color w:val="000000" w:themeColor="text1"/>
                <w:szCs w:val="18"/>
                <w:lang w:val="en-US" w:eastAsia="zh-CN"/>
              </w:rPr>
              <w:t>0</w:t>
            </w:r>
          </w:p>
        </w:tc>
      </w:tr>
      <w:tr w:rsidR="00A40652" w14:paraId="3332389A" w14:textId="77777777" w:rsidTr="00FB7DE4">
        <w:trPr>
          <w:trHeight w:val="29"/>
        </w:trPr>
        <w:tc>
          <w:tcPr>
            <w:tcW w:w="1848" w:type="dxa"/>
            <w:tcBorders>
              <w:top w:val="nil"/>
              <w:left w:val="single" w:sz="4" w:space="0" w:color="auto"/>
              <w:bottom w:val="nil"/>
              <w:right w:val="single" w:sz="4" w:space="0" w:color="auto"/>
            </w:tcBorders>
          </w:tcPr>
          <w:p w14:paraId="7DA9EE0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7B1D34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AA291" w14:textId="77777777" w:rsidR="00A40652" w:rsidRDefault="00A40652" w:rsidP="00FB7DE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7EB5F61" w14:textId="77777777" w:rsidR="00A40652" w:rsidRDefault="00A40652" w:rsidP="00FB7DE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BB6E9BF" w14:textId="77777777" w:rsidR="00A40652" w:rsidRDefault="00A40652" w:rsidP="00FB7DE4">
            <w:pPr>
              <w:pStyle w:val="TAC"/>
              <w:rPr>
                <w:lang w:val="en-US" w:eastAsia="zh-CN"/>
              </w:rPr>
            </w:pPr>
          </w:p>
        </w:tc>
      </w:tr>
      <w:tr w:rsidR="00A40652" w14:paraId="5557952F" w14:textId="77777777" w:rsidTr="00FB7DE4">
        <w:trPr>
          <w:trHeight w:val="29"/>
        </w:trPr>
        <w:tc>
          <w:tcPr>
            <w:tcW w:w="1848" w:type="dxa"/>
            <w:tcBorders>
              <w:top w:val="nil"/>
              <w:left w:val="single" w:sz="4" w:space="0" w:color="auto"/>
              <w:bottom w:val="single" w:sz="4" w:space="0" w:color="auto"/>
              <w:right w:val="single" w:sz="4" w:space="0" w:color="auto"/>
            </w:tcBorders>
          </w:tcPr>
          <w:p w14:paraId="28B23B4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89993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7D400" w14:textId="77777777" w:rsidR="00A40652" w:rsidRDefault="00A40652" w:rsidP="00FB7DE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B1CC424" w14:textId="77777777" w:rsidR="00A40652" w:rsidRDefault="00A40652" w:rsidP="00FB7DE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699D5F22" w14:textId="77777777" w:rsidR="00A40652" w:rsidRDefault="00A40652" w:rsidP="00FB7DE4">
            <w:pPr>
              <w:pStyle w:val="TAC"/>
              <w:rPr>
                <w:lang w:val="en-US" w:eastAsia="zh-CN"/>
              </w:rPr>
            </w:pPr>
          </w:p>
        </w:tc>
      </w:tr>
      <w:tr w:rsidR="00A40652" w14:paraId="34E91BEA" w14:textId="77777777" w:rsidTr="00FB7DE4">
        <w:trPr>
          <w:trHeight w:val="29"/>
        </w:trPr>
        <w:tc>
          <w:tcPr>
            <w:tcW w:w="1848" w:type="dxa"/>
            <w:tcBorders>
              <w:top w:val="single" w:sz="4" w:space="0" w:color="auto"/>
              <w:left w:val="single" w:sz="4" w:space="0" w:color="auto"/>
              <w:bottom w:val="nil"/>
              <w:right w:val="single" w:sz="4" w:space="0" w:color="auto"/>
            </w:tcBorders>
          </w:tcPr>
          <w:p w14:paraId="1C031341" w14:textId="77777777" w:rsidR="00A40652" w:rsidRDefault="00A40652" w:rsidP="00FB7DE4">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3D065CA9" w14:textId="77777777" w:rsidR="00A40652" w:rsidRDefault="00A40652" w:rsidP="00FB7DE4">
            <w:pPr>
              <w:pStyle w:val="TAC"/>
              <w:rPr>
                <w:szCs w:val="18"/>
                <w:lang w:val="en-US" w:eastAsia="zh-CN"/>
              </w:rPr>
            </w:pPr>
            <w:r>
              <w:rPr>
                <w:rFonts w:cs="Arial" w:hint="eastAsia"/>
                <w:szCs w:val="18"/>
                <w:lang w:val="en-US" w:eastAsia="zh-CN"/>
              </w:rPr>
              <w:t>CA_n28A-n39A</w:t>
            </w:r>
          </w:p>
          <w:p w14:paraId="381D9424" w14:textId="77777777" w:rsidR="00A40652" w:rsidRDefault="00A40652" w:rsidP="00FB7DE4">
            <w:pPr>
              <w:pStyle w:val="TAC"/>
              <w:rPr>
                <w:szCs w:val="18"/>
                <w:lang w:val="en-US" w:eastAsia="zh-CN"/>
              </w:rPr>
            </w:pPr>
            <w:r>
              <w:rPr>
                <w:rFonts w:cs="Arial" w:hint="eastAsia"/>
                <w:szCs w:val="18"/>
                <w:lang w:val="en-US" w:eastAsia="zh-CN"/>
              </w:rPr>
              <w:t>CA_n28A-n41A</w:t>
            </w:r>
          </w:p>
          <w:p w14:paraId="61C8ED43" w14:textId="77777777" w:rsidR="00A40652" w:rsidRDefault="00A40652" w:rsidP="00FB7DE4">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443086A" w14:textId="77777777" w:rsidR="00A40652" w:rsidRDefault="00A40652" w:rsidP="00FB7DE4">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A6CBFC" w14:textId="77777777" w:rsidR="00A40652" w:rsidRDefault="00A40652" w:rsidP="00FB7DE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BEC5796" w14:textId="77777777" w:rsidR="00A40652" w:rsidRDefault="00A40652" w:rsidP="00FB7DE4">
            <w:pPr>
              <w:pStyle w:val="TAC"/>
              <w:rPr>
                <w:lang w:val="en-US" w:eastAsia="zh-CN"/>
              </w:rPr>
            </w:pPr>
            <w:r>
              <w:rPr>
                <w:rFonts w:hint="eastAsia"/>
                <w:color w:val="000000" w:themeColor="text1"/>
                <w:szCs w:val="18"/>
                <w:lang w:val="en-US" w:eastAsia="zh-CN"/>
              </w:rPr>
              <w:t>0</w:t>
            </w:r>
          </w:p>
        </w:tc>
      </w:tr>
      <w:tr w:rsidR="00A40652" w14:paraId="54D039AA" w14:textId="77777777" w:rsidTr="00FB7DE4">
        <w:trPr>
          <w:trHeight w:val="29"/>
        </w:trPr>
        <w:tc>
          <w:tcPr>
            <w:tcW w:w="1848" w:type="dxa"/>
            <w:tcBorders>
              <w:top w:val="nil"/>
              <w:left w:val="single" w:sz="4" w:space="0" w:color="auto"/>
              <w:bottom w:val="nil"/>
              <w:right w:val="single" w:sz="4" w:space="0" w:color="auto"/>
            </w:tcBorders>
          </w:tcPr>
          <w:p w14:paraId="6DE0B4C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tcPr>
          <w:p w14:paraId="6083144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E8CD7" w14:textId="77777777" w:rsidR="00A40652" w:rsidRDefault="00A40652" w:rsidP="00FB7DE4">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65DD6CC" w14:textId="77777777" w:rsidR="00A40652" w:rsidRDefault="00A40652" w:rsidP="00FB7DE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905F68C" w14:textId="77777777" w:rsidR="00A40652" w:rsidRDefault="00A40652" w:rsidP="00FB7DE4">
            <w:pPr>
              <w:pStyle w:val="TAC"/>
              <w:rPr>
                <w:lang w:val="en-US" w:eastAsia="zh-CN"/>
              </w:rPr>
            </w:pPr>
          </w:p>
        </w:tc>
      </w:tr>
      <w:tr w:rsidR="00A40652" w14:paraId="4EE23A18" w14:textId="77777777" w:rsidTr="00FB7DE4">
        <w:trPr>
          <w:trHeight w:val="29"/>
        </w:trPr>
        <w:tc>
          <w:tcPr>
            <w:tcW w:w="1848" w:type="dxa"/>
            <w:tcBorders>
              <w:top w:val="nil"/>
              <w:left w:val="single" w:sz="4" w:space="0" w:color="auto"/>
              <w:bottom w:val="single" w:sz="4" w:space="0" w:color="auto"/>
              <w:right w:val="single" w:sz="4" w:space="0" w:color="auto"/>
            </w:tcBorders>
          </w:tcPr>
          <w:p w14:paraId="534122A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DBFA4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C33F5" w14:textId="77777777" w:rsidR="00A40652" w:rsidRDefault="00A40652" w:rsidP="00FB7DE4">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301F528" w14:textId="77777777" w:rsidR="00A40652" w:rsidRDefault="00A40652" w:rsidP="00FB7DE4">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D26A704" w14:textId="77777777" w:rsidR="00A40652" w:rsidRDefault="00A40652" w:rsidP="00FB7DE4">
            <w:pPr>
              <w:pStyle w:val="TAC"/>
              <w:rPr>
                <w:lang w:val="en-US" w:eastAsia="zh-CN"/>
              </w:rPr>
            </w:pPr>
          </w:p>
        </w:tc>
      </w:tr>
      <w:tr w:rsidR="00A40652" w14:paraId="139CA5CD" w14:textId="77777777" w:rsidTr="00FB7DE4">
        <w:trPr>
          <w:trHeight w:val="29"/>
        </w:trPr>
        <w:tc>
          <w:tcPr>
            <w:tcW w:w="1848" w:type="dxa"/>
            <w:tcBorders>
              <w:top w:val="single" w:sz="4" w:space="0" w:color="auto"/>
              <w:left w:val="single" w:sz="4" w:space="0" w:color="auto"/>
              <w:bottom w:val="nil"/>
              <w:right w:val="single" w:sz="4" w:space="0" w:color="auto"/>
            </w:tcBorders>
          </w:tcPr>
          <w:p w14:paraId="57DB7C04" w14:textId="77777777" w:rsidR="00A40652" w:rsidRDefault="00A40652" w:rsidP="00FB7DE4">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1A31825E" w14:textId="77777777" w:rsidR="00A40652" w:rsidRDefault="00A40652" w:rsidP="00FB7DE4">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630C9D" w14:textId="77777777" w:rsidR="00A40652" w:rsidRDefault="00A40652" w:rsidP="00FB7DE4">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E7D348" w14:textId="77777777" w:rsidR="00A40652" w:rsidRDefault="00A40652" w:rsidP="00FB7DE4">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7AA12886" w14:textId="77777777" w:rsidR="00A40652" w:rsidRDefault="00A40652" w:rsidP="00FB7DE4">
            <w:pPr>
              <w:pStyle w:val="TAC"/>
              <w:rPr>
                <w:lang w:val="en-US" w:eastAsia="zh-CN"/>
              </w:rPr>
            </w:pPr>
            <w:r>
              <w:rPr>
                <w:lang w:val="en-US"/>
              </w:rPr>
              <w:t>0</w:t>
            </w:r>
          </w:p>
        </w:tc>
      </w:tr>
      <w:tr w:rsidR="00A40652" w14:paraId="3D0A72FD" w14:textId="77777777" w:rsidTr="00FB7DE4">
        <w:trPr>
          <w:trHeight w:val="29"/>
        </w:trPr>
        <w:tc>
          <w:tcPr>
            <w:tcW w:w="1848" w:type="dxa"/>
            <w:tcBorders>
              <w:top w:val="nil"/>
              <w:left w:val="single" w:sz="4" w:space="0" w:color="auto"/>
              <w:bottom w:val="nil"/>
              <w:right w:val="single" w:sz="4" w:space="0" w:color="auto"/>
            </w:tcBorders>
          </w:tcPr>
          <w:p w14:paraId="7B916C88"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4FD8D0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8F813" w14:textId="77777777" w:rsidR="00A40652" w:rsidRDefault="00A40652" w:rsidP="00FB7DE4">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EF1CE42" w14:textId="77777777" w:rsidR="00A40652" w:rsidRDefault="00A40652" w:rsidP="00FB7DE4">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D82C69F" w14:textId="77777777" w:rsidR="00A40652" w:rsidRDefault="00A40652" w:rsidP="00FB7DE4">
            <w:pPr>
              <w:pStyle w:val="TAC"/>
              <w:rPr>
                <w:lang w:val="en-US" w:eastAsia="zh-CN"/>
              </w:rPr>
            </w:pPr>
          </w:p>
        </w:tc>
      </w:tr>
      <w:tr w:rsidR="00A40652" w14:paraId="395C8692" w14:textId="77777777" w:rsidTr="00FB7DE4">
        <w:trPr>
          <w:trHeight w:val="29"/>
        </w:trPr>
        <w:tc>
          <w:tcPr>
            <w:tcW w:w="1848" w:type="dxa"/>
            <w:tcBorders>
              <w:top w:val="nil"/>
              <w:left w:val="single" w:sz="4" w:space="0" w:color="auto"/>
              <w:bottom w:val="single" w:sz="4" w:space="0" w:color="auto"/>
              <w:right w:val="single" w:sz="4" w:space="0" w:color="auto"/>
            </w:tcBorders>
          </w:tcPr>
          <w:p w14:paraId="54EA3AB6"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8DB3A0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EC7B5" w14:textId="77777777" w:rsidR="00A40652" w:rsidRDefault="00A40652" w:rsidP="00FB7DE4">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6250536D" w14:textId="77777777" w:rsidR="00A40652" w:rsidRDefault="00A40652" w:rsidP="00FB7DE4">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3E9D7349" w14:textId="77777777" w:rsidR="00A40652" w:rsidRDefault="00A40652" w:rsidP="00FB7DE4">
            <w:pPr>
              <w:pStyle w:val="TAC"/>
              <w:rPr>
                <w:lang w:val="en-US" w:eastAsia="zh-CN"/>
              </w:rPr>
            </w:pPr>
          </w:p>
        </w:tc>
      </w:tr>
      <w:tr w:rsidR="00A40652" w14:paraId="712F602D" w14:textId="77777777" w:rsidTr="00FB7DE4">
        <w:trPr>
          <w:trHeight w:val="29"/>
        </w:trPr>
        <w:tc>
          <w:tcPr>
            <w:tcW w:w="1848" w:type="dxa"/>
            <w:tcBorders>
              <w:top w:val="single" w:sz="4" w:space="0" w:color="auto"/>
              <w:left w:val="single" w:sz="4" w:space="0" w:color="auto"/>
              <w:bottom w:val="nil"/>
              <w:right w:val="single" w:sz="4" w:space="0" w:color="auto"/>
            </w:tcBorders>
          </w:tcPr>
          <w:p w14:paraId="2DA35AB8"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6EDC09DA" w14:textId="77777777" w:rsidR="00A40652" w:rsidRDefault="00A40652" w:rsidP="00FB7DE4">
            <w:pPr>
              <w:pStyle w:val="TAC"/>
              <w:rPr>
                <w:lang w:val="en-US" w:eastAsia="zh-CN"/>
              </w:rPr>
            </w:pPr>
            <w:r>
              <w:rPr>
                <w:lang w:val="en-US" w:eastAsia="zh-CN"/>
              </w:rPr>
              <w:t>CA_n28A-n40A</w:t>
            </w:r>
          </w:p>
          <w:p w14:paraId="0A72D534" w14:textId="77777777" w:rsidR="00A40652" w:rsidRDefault="00A40652" w:rsidP="00FB7DE4">
            <w:pPr>
              <w:pStyle w:val="TAC"/>
              <w:rPr>
                <w:lang w:val="en-US" w:eastAsia="zh-CN"/>
              </w:rPr>
            </w:pPr>
            <w:r>
              <w:rPr>
                <w:lang w:val="en-US" w:eastAsia="zh-CN"/>
              </w:rPr>
              <w:t>CA_n28A-n41A</w:t>
            </w:r>
          </w:p>
          <w:p w14:paraId="7269D9AB" w14:textId="77777777" w:rsidR="00A40652" w:rsidRDefault="00A40652" w:rsidP="00FB7DE4">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1D074A6"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17E424" w14:textId="77777777" w:rsidR="00A40652" w:rsidRDefault="00A40652" w:rsidP="00FB7DE4">
            <w:pPr>
              <w:pStyle w:val="TAC"/>
              <w:rPr>
                <w:rFonts w:eastAsia="宋体"/>
                <w:kern w:val="2"/>
                <w:szCs w:val="22"/>
                <w:lang w:val="en-US" w:eastAsia="zh-CN"/>
              </w:rPr>
            </w:pPr>
            <w:r>
              <w:rPr>
                <w:rFonts w:eastAsia="宋体"/>
                <w:lang w:val="en-US" w:eastAsia="zh-CN" w:bidi="ar"/>
              </w:rPr>
              <w:t>5, 10, 15, 20</w:t>
            </w:r>
            <w:r>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097F8C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8646178" w14:textId="77777777" w:rsidTr="00FB7DE4">
        <w:trPr>
          <w:trHeight w:val="29"/>
        </w:trPr>
        <w:tc>
          <w:tcPr>
            <w:tcW w:w="1848" w:type="dxa"/>
            <w:tcBorders>
              <w:top w:val="nil"/>
              <w:left w:val="single" w:sz="4" w:space="0" w:color="auto"/>
              <w:bottom w:val="nil"/>
              <w:right w:val="single" w:sz="4" w:space="0" w:color="auto"/>
            </w:tcBorders>
          </w:tcPr>
          <w:p w14:paraId="41898A8B" w14:textId="77777777" w:rsidR="00A40652" w:rsidRDefault="00A40652" w:rsidP="00FB7DE4">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5494DB6C" w14:textId="77777777" w:rsidR="00A40652" w:rsidRDefault="00A40652" w:rsidP="00FB7DE4">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DB2B1C5"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B5AD636" w14:textId="77777777" w:rsidR="00A40652" w:rsidRDefault="00A40652" w:rsidP="00FB7DE4">
            <w:pPr>
              <w:pStyle w:val="TAC"/>
              <w:rPr>
                <w:rFonts w:eastAsia="宋体"/>
                <w:kern w:val="2"/>
                <w:szCs w:val="22"/>
                <w:lang w:val="en-US" w:eastAsia="zh-CN"/>
              </w:rPr>
            </w:pPr>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66D8DB5D" w14:textId="77777777" w:rsidR="00A40652" w:rsidRDefault="00A40652" w:rsidP="00FB7DE4">
            <w:pPr>
              <w:pStyle w:val="TAC"/>
              <w:rPr>
                <w:rFonts w:eastAsia="宋体"/>
                <w:kern w:val="2"/>
                <w:szCs w:val="22"/>
                <w:lang w:val="en-US" w:eastAsia="zh-CN"/>
              </w:rPr>
            </w:pPr>
          </w:p>
        </w:tc>
      </w:tr>
      <w:tr w:rsidR="00A40652" w14:paraId="6C524218" w14:textId="77777777" w:rsidTr="00FB7DE4">
        <w:trPr>
          <w:trHeight w:val="29"/>
        </w:trPr>
        <w:tc>
          <w:tcPr>
            <w:tcW w:w="1848" w:type="dxa"/>
            <w:tcBorders>
              <w:top w:val="nil"/>
              <w:left w:val="single" w:sz="4" w:space="0" w:color="auto"/>
              <w:bottom w:val="nil"/>
              <w:right w:val="single" w:sz="4" w:space="0" w:color="auto"/>
            </w:tcBorders>
          </w:tcPr>
          <w:p w14:paraId="2DFBF48A" w14:textId="77777777" w:rsidR="00A40652" w:rsidRDefault="00A40652" w:rsidP="00FB7DE4">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5E11199" w14:textId="77777777" w:rsidR="00A40652" w:rsidRDefault="00A40652" w:rsidP="00FB7DE4">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66CEEA8"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0C4EDD" w14:textId="77777777" w:rsidR="00A40652" w:rsidRDefault="00A40652" w:rsidP="00FB7DE4">
            <w:pPr>
              <w:pStyle w:val="TAC"/>
              <w:rPr>
                <w:rFonts w:eastAsia="宋体"/>
                <w:kern w:val="2"/>
                <w:szCs w:val="22"/>
                <w:lang w:val="en-US" w:eastAsia="zh-CN"/>
              </w:rPr>
            </w:pPr>
            <w:r>
              <w:rPr>
                <w:rFonts w:eastAsia="宋体"/>
                <w:lang w:val="en-US" w:eastAsia="zh-CN" w:bidi="ar"/>
              </w:rPr>
              <w:t>10, 15, 20,</w:t>
            </w:r>
            <w:r>
              <w:rPr>
                <w:rFonts w:eastAsia="宋体" w:hint="eastAsia"/>
                <w:lang w:val="en-US" w:eastAsia="zh-CN" w:bidi="ar"/>
              </w:rPr>
              <w:t xml:space="preserve"> 30,</w:t>
            </w:r>
            <w:r>
              <w:rPr>
                <w:rFonts w:eastAsia="宋体"/>
                <w:lang w:val="en-US" w:eastAsia="zh-CN" w:bidi="ar"/>
              </w:rPr>
              <w:t xml:space="preserve"> 40, 50, 60, </w:t>
            </w:r>
            <w:r>
              <w:rPr>
                <w:rFonts w:eastAsia="宋体" w:hint="eastAsia"/>
                <w:lang w:val="en-US" w:eastAsia="zh-CN" w:bidi="ar"/>
              </w:rPr>
              <w:t xml:space="preserve">70, </w:t>
            </w:r>
            <w:r>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2F3A5817" w14:textId="77777777" w:rsidR="00A40652" w:rsidRDefault="00A40652" w:rsidP="00FB7DE4">
            <w:pPr>
              <w:pStyle w:val="TAC"/>
              <w:rPr>
                <w:rFonts w:eastAsia="宋体"/>
                <w:kern w:val="2"/>
                <w:szCs w:val="22"/>
                <w:lang w:val="en-US" w:eastAsia="zh-CN"/>
              </w:rPr>
            </w:pPr>
          </w:p>
        </w:tc>
      </w:tr>
      <w:tr w:rsidR="00A40652" w14:paraId="06B435F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ABE8775"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n28A</w:t>
            </w:r>
            <w:r>
              <w:rPr>
                <w:rFonts w:eastAsia="宋体"/>
                <w:kern w:val="2"/>
                <w:szCs w:val="22"/>
                <w:lang w:val="sv-SE" w:eastAsia="ja-JP"/>
              </w:rPr>
              <w:t>-</w:t>
            </w:r>
            <w:r>
              <w:rPr>
                <w:rFonts w:eastAsia="宋体"/>
                <w:kern w:val="2"/>
                <w:szCs w:val="22"/>
                <w:lang w:val="en-US" w:eastAsia="zh-CN"/>
              </w:rPr>
              <w:t>n40A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A5F6D57" w14:textId="77777777" w:rsidR="00A40652" w:rsidRDefault="00A40652" w:rsidP="00FB7DE4">
            <w:pPr>
              <w:pStyle w:val="TAC"/>
              <w:rPr>
                <w:rFonts w:eastAsia="宋体"/>
                <w:kern w:val="2"/>
                <w:lang w:val="en-US" w:eastAsia="zh-CN"/>
              </w:rPr>
            </w:pPr>
            <w:r>
              <w:rPr>
                <w:rFonts w:eastAsia="宋体"/>
                <w:kern w:val="2"/>
                <w:szCs w:val="22"/>
                <w:lang w:val="en-US" w:eastAsia="zh-CN"/>
              </w:rPr>
              <w:t>CA_n28A-n40A</w:t>
            </w:r>
          </w:p>
          <w:p w14:paraId="69F29AA3"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CA_n28A-n78A</w:t>
            </w:r>
          </w:p>
          <w:p w14:paraId="1B235EF8"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6FF1E52" w14:textId="77777777" w:rsidR="00A40652" w:rsidRDefault="00A40652" w:rsidP="00FB7DE4">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3AFB8A" w14:textId="77777777" w:rsidR="00A40652" w:rsidRDefault="00A40652" w:rsidP="00FB7DE4">
            <w:pPr>
              <w:pStyle w:val="TAC"/>
              <w:rPr>
                <w:rFonts w:eastAsia="宋体"/>
                <w:kern w:val="2"/>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0CF7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1356925" w14:textId="77777777" w:rsidTr="00FB7DE4">
        <w:trPr>
          <w:trHeight w:val="29"/>
        </w:trPr>
        <w:tc>
          <w:tcPr>
            <w:tcW w:w="1848" w:type="dxa"/>
            <w:tcBorders>
              <w:top w:val="nil"/>
              <w:left w:val="single" w:sz="4" w:space="0" w:color="auto"/>
              <w:bottom w:val="nil"/>
              <w:right w:val="single" w:sz="4" w:space="0" w:color="auto"/>
            </w:tcBorders>
            <w:vAlign w:val="center"/>
          </w:tcPr>
          <w:p w14:paraId="4A880D5E"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0759C8C"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3990D" w14:textId="77777777" w:rsidR="00A40652" w:rsidRDefault="00A40652" w:rsidP="00FB7DE4">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4135AAA" w14:textId="77777777" w:rsidR="00A40652" w:rsidRDefault="00A40652" w:rsidP="00FB7DE4">
            <w:pPr>
              <w:pStyle w:val="TAC"/>
              <w:rPr>
                <w:rFonts w:eastAsia="宋体"/>
                <w:kern w:val="2"/>
                <w:szCs w:val="22"/>
                <w:lang w:val="en-US" w:eastAsia="zh-CN"/>
              </w:rPr>
            </w:pPr>
            <w:r>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8A2EE2" w14:textId="77777777" w:rsidR="00A40652" w:rsidRDefault="00A40652" w:rsidP="00FB7DE4">
            <w:pPr>
              <w:pStyle w:val="TAC"/>
              <w:rPr>
                <w:rFonts w:eastAsia="宋体"/>
                <w:kern w:val="2"/>
                <w:szCs w:val="22"/>
                <w:lang w:val="en-US" w:eastAsia="zh-CN"/>
              </w:rPr>
            </w:pPr>
          </w:p>
        </w:tc>
      </w:tr>
      <w:tr w:rsidR="00A40652" w14:paraId="58666AC4" w14:textId="77777777" w:rsidTr="00FB7DE4">
        <w:trPr>
          <w:trHeight w:val="29"/>
        </w:trPr>
        <w:tc>
          <w:tcPr>
            <w:tcW w:w="1848" w:type="dxa"/>
            <w:tcBorders>
              <w:top w:val="nil"/>
              <w:left w:val="single" w:sz="4" w:space="0" w:color="auto"/>
              <w:bottom w:val="nil"/>
              <w:right w:val="single" w:sz="4" w:space="0" w:color="auto"/>
            </w:tcBorders>
            <w:vAlign w:val="center"/>
          </w:tcPr>
          <w:p w14:paraId="390F9080"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5275319" w14:textId="77777777" w:rsidR="00A40652" w:rsidRDefault="00A40652" w:rsidP="00FB7DE4">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B9C54" w14:textId="77777777" w:rsidR="00A40652" w:rsidRDefault="00A40652" w:rsidP="00FB7DE4">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992FD7" w14:textId="77777777" w:rsidR="00A40652" w:rsidRDefault="00A40652" w:rsidP="00FB7DE4">
            <w:pPr>
              <w:pStyle w:val="TAC"/>
              <w:rPr>
                <w:rFonts w:eastAsia="宋体"/>
                <w:kern w:val="2"/>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CCFF2E" w14:textId="77777777" w:rsidR="00A40652" w:rsidRDefault="00A40652" w:rsidP="00FB7DE4">
            <w:pPr>
              <w:pStyle w:val="TAC"/>
              <w:rPr>
                <w:rFonts w:eastAsia="宋体"/>
                <w:kern w:val="2"/>
                <w:szCs w:val="22"/>
                <w:lang w:val="en-US" w:eastAsia="zh-CN"/>
              </w:rPr>
            </w:pPr>
          </w:p>
        </w:tc>
      </w:tr>
      <w:tr w:rsidR="00A40652" w14:paraId="66972188" w14:textId="77777777" w:rsidTr="00FB7DE4">
        <w:trPr>
          <w:trHeight w:val="29"/>
        </w:trPr>
        <w:tc>
          <w:tcPr>
            <w:tcW w:w="1848" w:type="dxa"/>
            <w:tcBorders>
              <w:top w:val="nil"/>
              <w:left w:val="single" w:sz="4" w:space="0" w:color="auto"/>
              <w:bottom w:val="nil"/>
              <w:right w:val="single" w:sz="4" w:space="0" w:color="auto"/>
            </w:tcBorders>
            <w:vAlign w:val="center"/>
          </w:tcPr>
          <w:p w14:paraId="6C1AD6FD" w14:textId="77777777" w:rsidR="00A40652" w:rsidRDefault="00A40652" w:rsidP="00FB7DE4">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CB6966E" w14:textId="77777777" w:rsidR="00A40652" w:rsidRDefault="00A40652" w:rsidP="00FB7DE4">
            <w:pPr>
              <w:pStyle w:val="TAC"/>
              <w:rPr>
                <w:rFonts w:eastAsia="宋体"/>
                <w:kern w:val="2"/>
                <w:lang w:val="en-US" w:eastAsia="zh-CN"/>
              </w:rPr>
            </w:pPr>
            <w:r>
              <w:rPr>
                <w:rFonts w:eastAsia="宋体"/>
                <w:kern w:val="2"/>
                <w:szCs w:val="22"/>
                <w:lang w:val="en-US" w:eastAsia="zh-CN"/>
              </w:rPr>
              <w:t>CA_n28A-n40A</w:t>
            </w:r>
          </w:p>
          <w:p w14:paraId="63B5D0CD" w14:textId="77777777" w:rsidR="00A40652" w:rsidRDefault="00A40652" w:rsidP="00FB7DE4">
            <w:pPr>
              <w:pStyle w:val="TAC"/>
              <w:rPr>
                <w:rFonts w:eastAsia="宋体"/>
                <w:kern w:val="2"/>
                <w:szCs w:val="22"/>
                <w:lang w:val="en-US" w:eastAsia="zh-CN"/>
              </w:rPr>
            </w:pPr>
            <w:r>
              <w:rPr>
                <w:rFonts w:eastAsia="宋体"/>
                <w:kern w:val="2"/>
                <w:szCs w:val="22"/>
                <w:lang w:val="en-US" w:eastAsia="zh-CN"/>
              </w:rPr>
              <w:t>CA_n28A-n78A</w:t>
            </w:r>
          </w:p>
          <w:p w14:paraId="51183651" w14:textId="77777777" w:rsidR="00A40652" w:rsidRDefault="00A40652" w:rsidP="00FB7DE4">
            <w:pPr>
              <w:pStyle w:val="TAC"/>
              <w:rPr>
                <w:rFonts w:eastAsia="宋体"/>
                <w:kern w:val="2"/>
                <w:szCs w:val="22"/>
                <w:lang w:val="en-US"/>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8E8A635" w14:textId="77777777" w:rsidR="00A40652" w:rsidRDefault="00A40652" w:rsidP="00FB7DE4">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03CFE7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FC0D4D" w14:textId="77777777" w:rsidR="00A40652" w:rsidRDefault="00A40652" w:rsidP="00FB7DE4">
            <w:pPr>
              <w:pStyle w:val="TAC"/>
              <w:rPr>
                <w:rFonts w:eastAsia="宋体" w:cs="Arial"/>
                <w:kern w:val="2"/>
                <w:szCs w:val="22"/>
                <w:lang w:val="en-US" w:eastAsia="zh-CN"/>
              </w:rPr>
            </w:pPr>
            <w:r>
              <w:rPr>
                <w:rFonts w:eastAsia="宋体"/>
                <w:kern w:val="2"/>
                <w:szCs w:val="22"/>
                <w:lang w:val="en-US" w:eastAsia="zh-CN"/>
              </w:rPr>
              <w:t>1</w:t>
            </w:r>
          </w:p>
        </w:tc>
      </w:tr>
      <w:tr w:rsidR="00A40652" w14:paraId="46DB5053" w14:textId="77777777" w:rsidTr="00FB7DE4">
        <w:trPr>
          <w:trHeight w:val="29"/>
        </w:trPr>
        <w:tc>
          <w:tcPr>
            <w:tcW w:w="1848" w:type="dxa"/>
            <w:tcBorders>
              <w:top w:val="nil"/>
              <w:left w:val="single" w:sz="4" w:space="0" w:color="auto"/>
              <w:bottom w:val="nil"/>
              <w:right w:val="single" w:sz="4" w:space="0" w:color="auto"/>
            </w:tcBorders>
            <w:vAlign w:val="center"/>
          </w:tcPr>
          <w:p w14:paraId="4EEE4F79"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76BB27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A7371" w14:textId="77777777" w:rsidR="00A40652" w:rsidRDefault="00A40652" w:rsidP="00FB7DE4">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B1BABB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7F965F84" w14:textId="77777777" w:rsidR="00A40652" w:rsidRDefault="00A40652" w:rsidP="00FB7DE4">
            <w:pPr>
              <w:pStyle w:val="TAC"/>
              <w:rPr>
                <w:rFonts w:eastAsia="宋体" w:cs="Arial"/>
                <w:kern w:val="2"/>
                <w:szCs w:val="22"/>
                <w:lang w:val="en-US" w:eastAsia="zh-CN"/>
              </w:rPr>
            </w:pPr>
          </w:p>
        </w:tc>
      </w:tr>
      <w:tr w:rsidR="00A40652" w14:paraId="4AF413B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6A56647"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51A1B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6915F" w14:textId="77777777" w:rsidR="00A40652" w:rsidRDefault="00A40652" w:rsidP="00FB7DE4">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F3CEE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54D173" w14:textId="77777777" w:rsidR="00A40652" w:rsidRDefault="00A40652" w:rsidP="00FB7DE4">
            <w:pPr>
              <w:pStyle w:val="TAC"/>
              <w:rPr>
                <w:rFonts w:eastAsia="宋体" w:cs="Arial"/>
                <w:kern w:val="2"/>
                <w:szCs w:val="22"/>
                <w:lang w:val="en-US" w:eastAsia="zh-CN"/>
              </w:rPr>
            </w:pPr>
          </w:p>
        </w:tc>
      </w:tr>
      <w:tr w:rsidR="00A40652" w14:paraId="34ACB3E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0A49B96" w14:textId="77777777" w:rsidR="00A40652" w:rsidRDefault="00A40652" w:rsidP="00FB7DE4">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15F19001"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6F2E26EA"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897D3D2" w14:textId="77777777" w:rsidR="00A40652" w:rsidRDefault="00A40652" w:rsidP="00FB7DE4">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3A60005" w14:textId="77777777" w:rsidR="00A40652" w:rsidRDefault="00A40652" w:rsidP="00FB7DE4">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5BACC4" w14:textId="77777777" w:rsidR="00A40652" w:rsidRDefault="00A40652" w:rsidP="00FB7DE4">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31FF92BA" w14:textId="77777777" w:rsidR="00A40652" w:rsidRDefault="00A40652" w:rsidP="00FB7DE4">
            <w:pPr>
              <w:pStyle w:val="TAC"/>
              <w:rPr>
                <w:lang w:val="en-US" w:eastAsia="zh-CN"/>
              </w:rPr>
            </w:pPr>
            <w:r>
              <w:rPr>
                <w:rFonts w:hint="eastAsia"/>
                <w:lang w:eastAsia="zh-CN"/>
              </w:rPr>
              <w:t>0</w:t>
            </w:r>
          </w:p>
        </w:tc>
      </w:tr>
      <w:tr w:rsidR="00A40652" w14:paraId="4983776B" w14:textId="77777777" w:rsidTr="00FB7DE4">
        <w:trPr>
          <w:trHeight w:val="29"/>
        </w:trPr>
        <w:tc>
          <w:tcPr>
            <w:tcW w:w="1848" w:type="dxa"/>
            <w:tcBorders>
              <w:top w:val="nil"/>
              <w:left w:val="single" w:sz="4" w:space="0" w:color="auto"/>
              <w:bottom w:val="nil"/>
              <w:right w:val="single" w:sz="4" w:space="0" w:color="auto"/>
            </w:tcBorders>
            <w:vAlign w:val="center"/>
          </w:tcPr>
          <w:p w14:paraId="607E5F9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25DFF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D3AAE" w14:textId="77777777" w:rsidR="00A40652" w:rsidRDefault="00A40652" w:rsidP="00FB7D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190F11D" w14:textId="77777777" w:rsidR="00A40652" w:rsidRDefault="00A40652" w:rsidP="00FB7DE4">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07EBF72" w14:textId="77777777" w:rsidR="00A40652" w:rsidRDefault="00A40652" w:rsidP="00FB7DE4">
            <w:pPr>
              <w:pStyle w:val="TAC"/>
              <w:rPr>
                <w:lang w:val="en-US" w:eastAsia="zh-CN"/>
              </w:rPr>
            </w:pPr>
          </w:p>
        </w:tc>
      </w:tr>
      <w:tr w:rsidR="00A40652" w14:paraId="54DA701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389193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99288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56D56" w14:textId="77777777" w:rsidR="00A40652" w:rsidRDefault="00A40652" w:rsidP="00FB7D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3033FD" w14:textId="77777777" w:rsidR="00A40652" w:rsidRDefault="00A40652" w:rsidP="00FB7DE4">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475026" w14:textId="77777777" w:rsidR="00A40652" w:rsidRDefault="00A40652" w:rsidP="00FB7DE4">
            <w:pPr>
              <w:pStyle w:val="TAC"/>
              <w:rPr>
                <w:lang w:val="en-US" w:eastAsia="zh-CN"/>
              </w:rPr>
            </w:pPr>
          </w:p>
        </w:tc>
      </w:tr>
      <w:tr w:rsidR="00A40652" w14:paraId="12022E0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B0BC5C0" w14:textId="77777777" w:rsidR="00A40652" w:rsidRDefault="00A40652" w:rsidP="00FB7DE4">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6DAE3FF2"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50D82804" w14:textId="77777777" w:rsidR="00A40652" w:rsidRDefault="00A40652" w:rsidP="00FB7DE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0F83FA19" w14:textId="77777777" w:rsidR="00A40652" w:rsidRDefault="00A40652" w:rsidP="00FB7DE4">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51E3FFC" w14:textId="77777777" w:rsidR="00A40652" w:rsidRDefault="00A40652" w:rsidP="00FB7DE4">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899B84" w14:textId="77777777" w:rsidR="00A40652" w:rsidRDefault="00A40652" w:rsidP="00FB7DE4">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2E1FB8D2" w14:textId="77777777" w:rsidR="00A40652" w:rsidRDefault="00A40652" w:rsidP="00FB7DE4">
            <w:pPr>
              <w:pStyle w:val="TAC"/>
              <w:rPr>
                <w:lang w:val="en-US" w:eastAsia="zh-CN"/>
              </w:rPr>
            </w:pPr>
            <w:r>
              <w:rPr>
                <w:rFonts w:hint="eastAsia"/>
                <w:lang w:eastAsia="zh-CN"/>
              </w:rPr>
              <w:t>0</w:t>
            </w:r>
          </w:p>
        </w:tc>
      </w:tr>
      <w:tr w:rsidR="00A40652" w14:paraId="62EC4DC7" w14:textId="77777777" w:rsidTr="00FB7DE4">
        <w:trPr>
          <w:trHeight w:val="29"/>
        </w:trPr>
        <w:tc>
          <w:tcPr>
            <w:tcW w:w="1848" w:type="dxa"/>
            <w:tcBorders>
              <w:top w:val="nil"/>
              <w:left w:val="single" w:sz="4" w:space="0" w:color="auto"/>
              <w:bottom w:val="nil"/>
              <w:right w:val="single" w:sz="4" w:space="0" w:color="auto"/>
            </w:tcBorders>
            <w:vAlign w:val="center"/>
          </w:tcPr>
          <w:p w14:paraId="78AC7EE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C8E801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520DD" w14:textId="77777777" w:rsidR="00A40652" w:rsidRDefault="00A40652" w:rsidP="00FB7DE4">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85A99B2" w14:textId="77777777" w:rsidR="00A40652" w:rsidRDefault="00A40652" w:rsidP="00FB7DE4">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6C73295" w14:textId="77777777" w:rsidR="00A40652" w:rsidRDefault="00A40652" w:rsidP="00FB7DE4">
            <w:pPr>
              <w:pStyle w:val="TAC"/>
              <w:rPr>
                <w:lang w:val="en-US" w:eastAsia="zh-CN"/>
              </w:rPr>
            </w:pPr>
          </w:p>
        </w:tc>
      </w:tr>
      <w:tr w:rsidR="00A40652" w14:paraId="4D330A7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E70A85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F7757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217DE" w14:textId="77777777" w:rsidR="00A40652" w:rsidRDefault="00A40652" w:rsidP="00FB7DE4">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3A7DFC" w14:textId="77777777" w:rsidR="00A40652" w:rsidRDefault="00A40652" w:rsidP="00FB7DE4">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4EFFFA52" w14:textId="77777777" w:rsidR="00A40652" w:rsidRDefault="00A40652" w:rsidP="00FB7DE4">
            <w:pPr>
              <w:pStyle w:val="TAC"/>
              <w:rPr>
                <w:lang w:val="en-US" w:eastAsia="zh-CN"/>
              </w:rPr>
            </w:pPr>
          </w:p>
        </w:tc>
      </w:tr>
      <w:tr w:rsidR="00A40652" w14:paraId="2E8D7FE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A250F35" w14:textId="77777777" w:rsidR="00A40652" w:rsidRDefault="00A40652" w:rsidP="00FB7DE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AC542E4" w14:textId="77777777" w:rsidR="00A40652" w:rsidRDefault="00A40652" w:rsidP="00FB7DE4">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A3E81D" w14:textId="77777777" w:rsidR="00A40652" w:rsidRDefault="00A40652" w:rsidP="00FB7DE4">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0C7EB8" w14:textId="77777777" w:rsidR="00A40652" w:rsidRDefault="00A40652" w:rsidP="00FB7DE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663F0C" w14:textId="77777777" w:rsidR="00A40652" w:rsidRDefault="00A40652" w:rsidP="00FB7DE4">
            <w:pPr>
              <w:pStyle w:val="TAC"/>
              <w:rPr>
                <w:rFonts w:cs="Arial"/>
                <w:kern w:val="2"/>
                <w:szCs w:val="22"/>
                <w:lang w:val="en-US" w:eastAsia="zh-CN"/>
              </w:rPr>
            </w:pPr>
            <w:r>
              <w:rPr>
                <w:lang w:val="en-US" w:eastAsia="zh-CN"/>
              </w:rPr>
              <w:t>0</w:t>
            </w:r>
          </w:p>
        </w:tc>
      </w:tr>
      <w:tr w:rsidR="00A40652" w14:paraId="0490CB14" w14:textId="77777777" w:rsidTr="00FB7DE4">
        <w:trPr>
          <w:trHeight w:val="29"/>
        </w:trPr>
        <w:tc>
          <w:tcPr>
            <w:tcW w:w="1848" w:type="dxa"/>
            <w:tcBorders>
              <w:top w:val="nil"/>
              <w:left w:val="single" w:sz="4" w:space="0" w:color="auto"/>
              <w:bottom w:val="nil"/>
              <w:right w:val="single" w:sz="4" w:space="0" w:color="auto"/>
            </w:tcBorders>
            <w:vAlign w:val="center"/>
          </w:tcPr>
          <w:p w14:paraId="0570CB3D" w14:textId="77777777" w:rsidR="00A40652" w:rsidRDefault="00A40652" w:rsidP="00FB7DE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331A27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2E874" w14:textId="77777777" w:rsidR="00A40652" w:rsidRDefault="00A40652" w:rsidP="00FB7DE4">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60C8494" w14:textId="77777777" w:rsidR="00A40652" w:rsidRDefault="00A40652" w:rsidP="00FB7DE4">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094704D3" w14:textId="77777777" w:rsidR="00A40652" w:rsidRDefault="00A40652" w:rsidP="00FB7DE4">
            <w:pPr>
              <w:pStyle w:val="TAC"/>
              <w:rPr>
                <w:rFonts w:cs="Arial"/>
                <w:kern w:val="2"/>
                <w:szCs w:val="22"/>
                <w:lang w:val="en-US" w:eastAsia="zh-CN"/>
              </w:rPr>
            </w:pPr>
          </w:p>
        </w:tc>
      </w:tr>
      <w:tr w:rsidR="00A40652" w14:paraId="356FBBA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1CB6920" w14:textId="77777777" w:rsidR="00A40652" w:rsidRDefault="00A40652" w:rsidP="00FB7DE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38CC692"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A8FA1" w14:textId="77777777" w:rsidR="00A40652" w:rsidRDefault="00A40652" w:rsidP="00FB7DE4">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54DCFE" w14:textId="77777777" w:rsidR="00A40652" w:rsidRDefault="00A40652" w:rsidP="00FB7DE4">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AEDD62" w14:textId="77777777" w:rsidR="00A40652" w:rsidRDefault="00A40652" w:rsidP="00FB7DE4">
            <w:pPr>
              <w:pStyle w:val="TAC"/>
              <w:rPr>
                <w:rFonts w:cs="Arial"/>
                <w:kern w:val="2"/>
                <w:szCs w:val="22"/>
                <w:lang w:val="en-US" w:eastAsia="zh-CN"/>
              </w:rPr>
            </w:pPr>
          </w:p>
        </w:tc>
      </w:tr>
      <w:tr w:rsidR="00A40652" w14:paraId="297266E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A7F320A" w14:textId="77777777" w:rsidR="00A40652" w:rsidRDefault="00A40652" w:rsidP="00FB7DE4">
            <w:pPr>
              <w:pStyle w:val="TAC"/>
              <w:rPr>
                <w:rFonts w:eastAsia="宋体"/>
                <w:kern w:val="2"/>
                <w:szCs w:val="22"/>
                <w:lang w:val="en-US" w:eastAsia="zh-CN"/>
              </w:rPr>
            </w:pPr>
            <w:r>
              <w:rPr>
                <w:rFonts w:eastAsia="宋体" w:cs="Arial"/>
                <w:color w:val="000000"/>
                <w:kern w:val="2"/>
                <w:szCs w:val="18"/>
                <w:lang w:val="en-US" w:eastAsia="zh-CN"/>
              </w:rPr>
              <w:lastRenderedPageBreak/>
              <w:t>CA_n28A-n40A-n79A</w:t>
            </w:r>
          </w:p>
        </w:tc>
        <w:tc>
          <w:tcPr>
            <w:tcW w:w="1878" w:type="dxa"/>
            <w:tcBorders>
              <w:top w:val="single" w:sz="4" w:space="0" w:color="auto"/>
              <w:left w:val="single" w:sz="4" w:space="0" w:color="auto"/>
              <w:bottom w:val="nil"/>
              <w:right w:val="single" w:sz="4" w:space="0" w:color="auto"/>
            </w:tcBorders>
            <w:vAlign w:val="center"/>
          </w:tcPr>
          <w:p w14:paraId="1CAF75D6" w14:textId="77777777" w:rsidR="00A40652" w:rsidRDefault="00A40652" w:rsidP="00FB7DE4">
            <w:pPr>
              <w:pStyle w:val="TAC"/>
              <w:rPr>
                <w:rFonts w:eastAsia="宋体" w:cs="Arial"/>
                <w:color w:val="000000"/>
                <w:kern w:val="2"/>
                <w:szCs w:val="18"/>
                <w:lang w:val="en-US" w:eastAsia="zh-CN"/>
              </w:rPr>
            </w:pPr>
            <w:r>
              <w:rPr>
                <w:rFonts w:eastAsia="宋体" w:cs="Arial"/>
                <w:color w:val="000000"/>
                <w:kern w:val="2"/>
                <w:szCs w:val="18"/>
                <w:lang w:val="en-US" w:eastAsia="zh-CN"/>
              </w:rPr>
              <w:t>CA_n28A-n40A</w:t>
            </w:r>
          </w:p>
          <w:p w14:paraId="1248622B" w14:textId="77777777" w:rsidR="00A40652" w:rsidRDefault="00A40652" w:rsidP="00FB7DE4">
            <w:pPr>
              <w:pStyle w:val="TAC"/>
              <w:rPr>
                <w:rFonts w:eastAsia="宋体" w:cs="Arial"/>
                <w:color w:val="000000"/>
                <w:kern w:val="2"/>
                <w:szCs w:val="18"/>
                <w:lang w:val="en-US" w:eastAsia="zh-CN"/>
              </w:rPr>
            </w:pPr>
            <w:r>
              <w:rPr>
                <w:rFonts w:eastAsia="宋体" w:cs="Arial"/>
                <w:color w:val="000000"/>
                <w:kern w:val="2"/>
                <w:szCs w:val="18"/>
                <w:lang w:val="en-US" w:eastAsia="zh-CN"/>
              </w:rPr>
              <w:t>CA_n28A-n79A</w:t>
            </w:r>
          </w:p>
          <w:p w14:paraId="7DEAD3C6" w14:textId="77777777" w:rsidR="00A40652" w:rsidRDefault="00A40652" w:rsidP="00FB7DE4">
            <w:pPr>
              <w:pStyle w:val="TAC"/>
              <w:rPr>
                <w:rFonts w:eastAsia="宋体"/>
                <w:kern w:val="2"/>
                <w:szCs w:val="22"/>
                <w:lang w:val="en-US"/>
              </w:rPr>
            </w:pPr>
            <w:r>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4CB5010" w14:textId="77777777" w:rsidR="00A40652" w:rsidRDefault="00A40652" w:rsidP="00FB7DE4">
            <w:pPr>
              <w:pStyle w:val="TAC"/>
              <w:rPr>
                <w:rFonts w:eastAsia="宋体"/>
                <w:kern w:val="2"/>
                <w:szCs w:val="22"/>
                <w:lang w:val="en-US" w:eastAsia="zh-CN"/>
              </w:rPr>
            </w:pPr>
            <w:r>
              <w:rPr>
                <w:rFonts w:eastAsia="宋体"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CB3679"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w:t>
            </w:r>
            <w:r>
              <w:rPr>
                <w:rFonts w:eastAsia="宋体"/>
                <w:kern w:val="2"/>
                <w:lang w:val="en-US" w:eastAsia="zh-CN" w:bidi="ar"/>
              </w:rPr>
              <w:t xml:space="preserve">,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6CF5B6CA" w14:textId="77777777" w:rsidR="00A40652" w:rsidRDefault="00A40652" w:rsidP="00FB7DE4">
            <w:pPr>
              <w:pStyle w:val="TAC"/>
              <w:rPr>
                <w:rFonts w:eastAsia="宋体" w:cs="Arial"/>
                <w:kern w:val="2"/>
                <w:szCs w:val="22"/>
                <w:lang w:val="en-US" w:eastAsia="zh-CN"/>
              </w:rPr>
            </w:pPr>
            <w:r>
              <w:rPr>
                <w:rFonts w:eastAsia="宋体" w:cs="Arial"/>
                <w:kern w:val="2"/>
                <w:szCs w:val="18"/>
                <w:lang w:val="en-US" w:eastAsia="zh-CN"/>
              </w:rPr>
              <w:t>0</w:t>
            </w:r>
          </w:p>
        </w:tc>
      </w:tr>
      <w:tr w:rsidR="00A40652" w14:paraId="6140640B" w14:textId="77777777" w:rsidTr="00FB7DE4">
        <w:trPr>
          <w:trHeight w:val="29"/>
        </w:trPr>
        <w:tc>
          <w:tcPr>
            <w:tcW w:w="1848" w:type="dxa"/>
            <w:tcBorders>
              <w:top w:val="nil"/>
              <w:left w:val="single" w:sz="4" w:space="0" w:color="auto"/>
              <w:bottom w:val="nil"/>
              <w:right w:val="single" w:sz="4" w:space="0" w:color="auto"/>
            </w:tcBorders>
            <w:vAlign w:val="center"/>
          </w:tcPr>
          <w:p w14:paraId="24E1BD8D" w14:textId="77777777" w:rsidR="00A40652" w:rsidRDefault="00A40652" w:rsidP="00FB7DE4">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3318EB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C9058" w14:textId="77777777" w:rsidR="00A40652" w:rsidRDefault="00A40652" w:rsidP="00FB7DE4">
            <w:pPr>
              <w:pStyle w:val="TAC"/>
              <w:rPr>
                <w:rFonts w:eastAsia="宋体"/>
                <w:kern w:val="2"/>
                <w:szCs w:val="22"/>
                <w:lang w:val="en-US" w:eastAsia="zh-CN"/>
              </w:rPr>
            </w:pPr>
            <w:r>
              <w:rPr>
                <w:rFonts w:eastAsia="宋体"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7A4A99" w14:textId="77777777" w:rsidR="00A40652" w:rsidRDefault="00A40652" w:rsidP="00FB7DE4">
            <w:pPr>
              <w:pStyle w:val="TAC"/>
              <w:rPr>
                <w:rFonts w:ascii="Calibri" w:eastAsia="宋体" w:hAnsi="Calibri"/>
                <w:kern w:val="2"/>
                <w:sz w:val="21"/>
                <w:lang w:val="en-US" w:eastAsia="zh-CN"/>
              </w:rPr>
            </w:pPr>
            <w:r>
              <w:rPr>
                <w:rFonts w:eastAsia="宋体"/>
                <w:kern w:val="2"/>
                <w:lang w:val="en-US" w:eastAsia="zh-CN" w:bidi="ar"/>
              </w:rPr>
              <w:t xml:space="preserve">10,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25</w:t>
            </w:r>
            <w:r>
              <w:rPr>
                <w:rFonts w:eastAsia="宋体"/>
                <w:kern w:val="2"/>
                <w:lang w:val="en-US" w:eastAsia="zh-CN" w:bidi="ar"/>
              </w:rPr>
              <w:t xml:space="preserve">, </w:t>
            </w:r>
            <w:r>
              <w:rPr>
                <w:rFonts w:eastAsia="宋体"/>
                <w:lang w:val="en-US" w:eastAsia="zh-CN" w:bidi="ar"/>
              </w:rPr>
              <w:t>30</w:t>
            </w:r>
            <w:r>
              <w:rPr>
                <w:rFonts w:eastAsia="宋体"/>
                <w:kern w:val="2"/>
                <w:lang w:val="en-US" w:eastAsia="zh-CN" w:bidi="ar"/>
              </w:rPr>
              <w:t xml:space="preserve">, </w:t>
            </w:r>
            <w:r>
              <w:rPr>
                <w:rFonts w:eastAsia="宋体"/>
                <w:lang w:val="en-US" w:eastAsia="zh-CN" w:bidi="ar"/>
              </w:rPr>
              <w:t>40</w:t>
            </w:r>
            <w:r>
              <w:rPr>
                <w:rFonts w:eastAsia="宋体"/>
                <w:kern w:val="2"/>
                <w:lang w:val="en-US" w:eastAsia="zh-CN" w:bidi="ar"/>
              </w:rPr>
              <w:t xml:space="preserve">, </w:t>
            </w:r>
            <w:r>
              <w:rPr>
                <w:rFonts w:eastAsia="宋体"/>
                <w:lang w:val="en-US" w:eastAsia="zh-CN" w:bidi="ar"/>
              </w:rPr>
              <w:t>50</w:t>
            </w:r>
            <w:r>
              <w:rPr>
                <w:rFonts w:eastAsia="宋体"/>
                <w:kern w:val="2"/>
                <w:lang w:val="en-US" w:eastAsia="zh-CN" w:bidi="ar"/>
              </w:rPr>
              <w:t xml:space="preserve">, </w:t>
            </w:r>
            <w:r>
              <w:rPr>
                <w:rFonts w:eastAsia="宋体"/>
                <w:lang w:val="en-US" w:eastAsia="zh-CN" w:bidi="ar"/>
              </w:rPr>
              <w:t>60</w:t>
            </w:r>
            <w:r>
              <w:rPr>
                <w:rFonts w:eastAsia="宋体"/>
                <w:kern w:val="2"/>
                <w:lang w:val="en-US" w:eastAsia="zh-CN" w:bidi="ar"/>
              </w:rPr>
              <w:t xml:space="preserve">, </w:t>
            </w:r>
            <w:r>
              <w:rPr>
                <w:rFonts w:eastAsia="宋体"/>
                <w:lang w:val="en-US" w:eastAsia="zh-CN" w:bidi="ar"/>
              </w:rPr>
              <w:t>80</w:t>
            </w:r>
            <w:r>
              <w:rPr>
                <w:rFonts w:eastAsia="宋体"/>
                <w:kern w:val="2"/>
                <w:lang w:val="en-US" w:eastAsia="zh-CN" w:bidi="ar"/>
              </w:rPr>
              <w:t xml:space="preserve">, </w:t>
            </w:r>
            <w:r>
              <w:rPr>
                <w:rFonts w:eastAsia="宋体"/>
                <w:lang w:val="en-US" w:eastAsia="zh-CN" w:bidi="ar"/>
              </w:rPr>
              <w:t>90</w:t>
            </w:r>
            <w:r>
              <w:rPr>
                <w:rFonts w:eastAsia="宋体"/>
                <w:kern w:val="2"/>
                <w:lang w:val="en-US" w:eastAsia="zh-CN" w:bidi="ar"/>
              </w:rPr>
              <w:t xml:space="preserve">, </w:t>
            </w:r>
            <w:r>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14:paraId="7B8CBD20" w14:textId="77777777" w:rsidR="00A40652" w:rsidRDefault="00A40652" w:rsidP="00FB7DE4">
            <w:pPr>
              <w:pStyle w:val="TAC"/>
              <w:rPr>
                <w:rFonts w:eastAsia="宋体" w:cs="Arial"/>
                <w:kern w:val="2"/>
                <w:szCs w:val="22"/>
                <w:lang w:val="en-US" w:eastAsia="zh-CN"/>
              </w:rPr>
            </w:pPr>
          </w:p>
        </w:tc>
      </w:tr>
      <w:tr w:rsidR="00A40652" w14:paraId="490571A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E4AD7B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4303B1"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1605C" w14:textId="77777777" w:rsidR="00A40652" w:rsidRDefault="00A40652" w:rsidP="00FB7DE4">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0A9911" w14:textId="77777777" w:rsidR="00A40652" w:rsidRDefault="00A40652" w:rsidP="00FB7DE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9EED62" w14:textId="77777777" w:rsidR="00A40652" w:rsidRDefault="00A40652" w:rsidP="00FB7DE4">
            <w:pPr>
              <w:pStyle w:val="TAC"/>
              <w:rPr>
                <w:rFonts w:cs="Arial"/>
                <w:lang w:val="en-US" w:eastAsia="zh-CN"/>
              </w:rPr>
            </w:pPr>
          </w:p>
        </w:tc>
      </w:tr>
      <w:tr w:rsidR="00A40652" w14:paraId="4DBED821" w14:textId="77777777" w:rsidTr="00FB7DE4">
        <w:trPr>
          <w:trHeight w:val="29"/>
        </w:trPr>
        <w:tc>
          <w:tcPr>
            <w:tcW w:w="1848" w:type="dxa"/>
            <w:tcBorders>
              <w:top w:val="nil"/>
              <w:left w:val="single" w:sz="4" w:space="0" w:color="auto"/>
              <w:bottom w:val="nil"/>
              <w:right w:val="single" w:sz="4" w:space="0" w:color="auto"/>
            </w:tcBorders>
            <w:vAlign w:val="center"/>
          </w:tcPr>
          <w:p w14:paraId="70E64EEA" w14:textId="77777777" w:rsidR="00A40652" w:rsidRDefault="00A40652" w:rsidP="00FB7DE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2C922D1F" w14:textId="77777777" w:rsidR="00D20964" w:rsidRPr="00D20964" w:rsidRDefault="00D20964" w:rsidP="00D20964">
            <w:pPr>
              <w:pStyle w:val="TAC"/>
              <w:rPr>
                <w:ins w:id="296" w:author="China Telecom-Lei GAO" w:date="2023-05-06T11:46:00Z"/>
                <w:lang w:val="en-US" w:eastAsia="zh-CN"/>
              </w:rPr>
            </w:pPr>
            <w:ins w:id="297" w:author="China Telecom-Lei GAO" w:date="2023-05-06T11:46:00Z">
              <w:r w:rsidRPr="00D20964">
                <w:rPr>
                  <w:lang w:val="en-US" w:eastAsia="zh-CN"/>
                </w:rPr>
                <w:t>n41</w:t>
              </w:r>
              <w:r w:rsidRPr="00F8676A">
                <w:rPr>
                  <w:vertAlign w:val="superscript"/>
                  <w:lang w:val="en-US" w:eastAsia="zh-CN"/>
                </w:rPr>
                <w:t>7</w:t>
              </w:r>
            </w:ins>
          </w:p>
          <w:p w14:paraId="6DE39854" w14:textId="7ED9D34D" w:rsidR="00D20964" w:rsidRDefault="00D20964" w:rsidP="00D20964">
            <w:pPr>
              <w:pStyle w:val="TAC"/>
              <w:rPr>
                <w:ins w:id="298" w:author="China Telecom-Lei GAO" w:date="2023-05-06T11:46:00Z"/>
                <w:lang w:val="en-US" w:eastAsia="zh-CN"/>
              </w:rPr>
            </w:pPr>
            <w:ins w:id="299" w:author="China Telecom-Lei GAO" w:date="2023-05-06T11:46:00Z">
              <w:r w:rsidRPr="00D20964">
                <w:rPr>
                  <w:lang w:val="en-US" w:eastAsia="zh-CN"/>
                </w:rPr>
                <w:t>n77</w:t>
              </w:r>
              <w:r w:rsidRPr="00F8676A">
                <w:rPr>
                  <w:vertAlign w:val="superscript"/>
                  <w:lang w:val="en-US" w:eastAsia="zh-CN"/>
                </w:rPr>
                <w:t>7</w:t>
              </w:r>
            </w:ins>
          </w:p>
          <w:p w14:paraId="4E6E493D" w14:textId="7AC44A70" w:rsidR="00A40652" w:rsidRDefault="00A40652" w:rsidP="00FB7DE4">
            <w:pPr>
              <w:pStyle w:val="TAC"/>
              <w:rPr>
                <w:lang w:val="en-US" w:eastAsia="zh-CN"/>
              </w:rPr>
            </w:pPr>
            <w:r>
              <w:rPr>
                <w:lang w:val="en-US" w:eastAsia="zh-CN"/>
              </w:rPr>
              <w:t>CA_n28A-n41A</w:t>
            </w:r>
            <w:ins w:id="300" w:author="China Telecom-Lei GAO" w:date="2023-05-06T11:48:00Z">
              <w:r w:rsidR="00F8676A" w:rsidRPr="00FB7DE4">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7FC8817"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FDDFE1" w14:textId="77777777" w:rsidR="00A40652" w:rsidRDefault="00A40652" w:rsidP="00FB7DE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7F828896" w14:textId="77777777" w:rsidR="00A40652" w:rsidRDefault="00A40652" w:rsidP="00FB7DE4">
            <w:pPr>
              <w:pStyle w:val="TAC"/>
              <w:rPr>
                <w:lang w:val="en-US" w:eastAsia="zh-CN"/>
              </w:rPr>
            </w:pPr>
            <w:r>
              <w:rPr>
                <w:rFonts w:cs="Arial"/>
                <w:lang w:val="en-US" w:eastAsia="zh-CN"/>
              </w:rPr>
              <w:t>0</w:t>
            </w:r>
          </w:p>
        </w:tc>
      </w:tr>
      <w:tr w:rsidR="00A40652" w14:paraId="40807BAA" w14:textId="77777777" w:rsidTr="00FB7DE4">
        <w:trPr>
          <w:trHeight w:val="29"/>
        </w:trPr>
        <w:tc>
          <w:tcPr>
            <w:tcW w:w="1848" w:type="dxa"/>
            <w:tcBorders>
              <w:top w:val="nil"/>
              <w:left w:val="single" w:sz="4" w:space="0" w:color="auto"/>
              <w:bottom w:val="nil"/>
              <w:right w:val="single" w:sz="4" w:space="0" w:color="auto"/>
            </w:tcBorders>
            <w:vAlign w:val="center"/>
          </w:tcPr>
          <w:p w14:paraId="2D764AB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E1D61CA" w14:textId="305222B1" w:rsidR="00A40652" w:rsidRDefault="00A40652" w:rsidP="00FB7DE4">
            <w:pPr>
              <w:pStyle w:val="TAC"/>
              <w:rPr>
                <w:lang w:val="en-US" w:eastAsia="zh-CN"/>
              </w:rPr>
            </w:pPr>
            <w:r>
              <w:rPr>
                <w:lang w:val="en-US" w:eastAsia="zh-CN"/>
              </w:rPr>
              <w:t>CA_n28A-n77A</w:t>
            </w:r>
            <w:ins w:id="301" w:author="China Telecom-Lei GAO" w:date="2023-05-06T11:47:00Z">
              <w:r w:rsidR="00D20964" w:rsidRPr="00FB7DE4">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83D6045"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A30166" w14:textId="77777777" w:rsidR="00A40652" w:rsidRDefault="00A40652" w:rsidP="00FB7D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7960B8" w14:textId="77777777" w:rsidR="00A40652" w:rsidRDefault="00A40652" w:rsidP="00FB7DE4">
            <w:pPr>
              <w:pStyle w:val="TAC"/>
              <w:rPr>
                <w:lang w:val="en-US" w:eastAsia="zh-CN"/>
              </w:rPr>
            </w:pPr>
          </w:p>
        </w:tc>
      </w:tr>
      <w:tr w:rsidR="00A40652" w14:paraId="747945E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C14F65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3A0E76" w14:textId="303F6931" w:rsidR="00A40652" w:rsidRDefault="00A40652" w:rsidP="00D20964">
            <w:pPr>
              <w:pStyle w:val="TAC"/>
              <w:rPr>
                <w:lang w:val="en-US" w:eastAsia="zh-CN"/>
              </w:rPr>
            </w:pPr>
            <w:r>
              <w:rPr>
                <w:lang w:val="en-US" w:eastAsia="zh-CN"/>
              </w:rPr>
              <w:t>CA_n41A-n77A</w:t>
            </w:r>
            <w:ins w:id="302" w:author="China Telecom-Lei GAO" w:date="2023-05-06T11:47:00Z">
              <w:r w:rsidR="00D20964" w:rsidRPr="00FB7DE4">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D49B5EF"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D56F68" w14:textId="77777777" w:rsidR="00A40652" w:rsidRDefault="00A40652" w:rsidP="00FB7DE4">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3A1FE3F7" w14:textId="77777777" w:rsidR="00A40652" w:rsidRDefault="00A40652" w:rsidP="00FB7DE4">
            <w:pPr>
              <w:pStyle w:val="TAC"/>
              <w:rPr>
                <w:lang w:val="en-US" w:eastAsia="zh-CN"/>
              </w:rPr>
            </w:pPr>
          </w:p>
        </w:tc>
      </w:tr>
      <w:tr w:rsidR="00A40652" w14:paraId="407E977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B7AD00E" w14:textId="77777777" w:rsidR="00A40652" w:rsidRDefault="00A40652" w:rsidP="00FB7DE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618CAB16" w14:textId="77777777" w:rsidR="00A40652" w:rsidRDefault="00A40652" w:rsidP="00FB7DE4">
            <w:pPr>
              <w:pStyle w:val="TAC"/>
              <w:rPr>
                <w:lang w:val="en-US" w:eastAsia="zh-CN"/>
              </w:rPr>
            </w:pPr>
            <w:r>
              <w:rPr>
                <w:lang w:val="en-US" w:eastAsia="zh-CN"/>
              </w:rPr>
              <w:t>CA_n28A-n41A</w:t>
            </w:r>
          </w:p>
          <w:p w14:paraId="6C8C4A86" w14:textId="77777777" w:rsidR="00A40652" w:rsidRDefault="00A40652" w:rsidP="00FB7DE4">
            <w:pPr>
              <w:pStyle w:val="TAC"/>
              <w:rPr>
                <w:lang w:val="en-US" w:eastAsia="zh-CN"/>
              </w:rPr>
            </w:pPr>
            <w:r>
              <w:rPr>
                <w:lang w:val="en-US" w:eastAsia="zh-CN"/>
              </w:rPr>
              <w:t>CA_n28A-n77A</w:t>
            </w:r>
          </w:p>
          <w:p w14:paraId="5D13E738" w14:textId="77777777" w:rsidR="00A40652" w:rsidRDefault="00A40652" w:rsidP="00FB7D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F9A48F3"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ED8AEA" w14:textId="77777777" w:rsidR="00A40652" w:rsidRDefault="00A40652" w:rsidP="00FB7D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F6F76A" w14:textId="77777777" w:rsidR="00A40652" w:rsidRDefault="00A40652" w:rsidP="00FB7DE4">
            <w:pPr>
              <w:pStyle w:val="TAC"/>
              <w:rPr>
                <w:lang w:val="en-US" w:eastAsia="zh-CN"/>
              </w:rPr>
            </w:pPr>
            <w:r>
              <w:rPr>
                <w:rFonts w:hint="eastAsia"/>
                <w:lang w:val="en-US" w:eastAsia="zh-CN"/>
              </w:rPr>
              <w:t>0</w:t>
            </w:r>
          </w:p>
        </w:tc>
      </w:tr>
      <w:tr w:rsidR="00A40652" w14:paraId="56714BF6" w14:textId="77777777" w:rsidTr="00FB7DE4">
        <w:trPr>
          <w:trHeight w:val="29"/>
        </w:trPr>
        <w:tc>
          <w:tcPr>
            <w:tcW w:w="1848" w:type="dxa"/>
            <w:tcBorders>
              <w:top w:val="nil"/>
              <w:left w:val="single" w:sz="4" w:space="0" w:color="auto"/>
              <w:bottom w:val="nil"/>
              <w:right w:val="single" w:sz="4" w:space="0" w:color="auto"/>
            </w:tcBorders>
            <w:vAlign w:val="center"/>
          </w:tcPr>
          <w:p w14:paraId="53868B8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A369D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07F52"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176BC" w14:textId="77777777" w:rsidR="00A40652" w:rsidRDefault="00A40652" w:rsidP="00FB7DE4">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7CF4CD34" w14:textId="77777777" w:rsidR="00A40652" w:rsidRDefault="00A40652" w:rsidP="00FB7DE4">
            <w:pPr>
              <w:pStyle w:val="TAC"/>
              <w:rPr>
                <w:lang w:val="en-US" w:eastAsia="zh-CN"/>
              </w:rPr>
            </w:pPr>
          </w:p>
        </w:tc>
      </w:tr>
      <w:tr w:rsidR="00A40652" w14:paraId="2030FEC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37BF0C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22A3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B355D"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AE409" w14:textId="77777777" w:rsidR="00A40652" w:rsidRDefault="00A40652" w:rsidP="00FB7DE4">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47B1067" w14:textId="77777777" w:rsidR="00A40652" w:rsidRDefault="00A40652" w:rsidP="00FB7DE4">
            <w:pPr>
              <w:pStyle w:val="TAC"/>
              <w:rPr>
                <w:lang w:val="en-US" w:eastAsia="zh-CN"/>
              </w:rPr>
            </w:pPr>
          </w:p>
        </w:tc>
      </w:tr>
      <w:tr w:rsidR="00A40652" w14:paraId="23179336" w14:textId="77777777" w:rsidTr="00FB7DE4">
        <w:trPr>
          <w:trHeight w:val="29"/>
        </w:trPr>
        <w:tc>
          <w:tcPr>
            <w:tcW w:w="1848" w:type="dxa"/>
            <w:tcBorders>
              <w:top w:val="nil"/>
              <w:left w:val="single" w:sz="4" w:space="0" w:color="auto"/>
              <w:bottom w:val="nil"/>
              <w:right w:val="single" w:sz="4" w:space="0" w:color="auto"/>
            </w:tcBorders>
            <w:vAlign w:val="center"/>
          </w:tcPr>
          <w:p w14:paraId="12AC184E" w14:textId="77777777" w:rsidR="00A40652" w:rsidRDefault="00A40652" w:rsidP="00FB7DE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72A262FB" w14:textId="77777777" w:rsidR="00F8676A" w:rsidRPr="00D20964" w:rsidRDefault="00F8676A" w:rsidP="00F8676A">
            <w:pPr>
              <w:pStyle w:val="TAC"/>
              <w:rPr>
                <w:ins w:id="303" w:author="China Telecom-Lei GAO" w:date="2023-05-06T11:48:00Z"/>
                <w:lang w:val="en-US" w:eastAsia="zh-CN"/>
              </w:rPr>
            </w:pPr>
            <w:ins w:id="304" w:author="China Telecom-Lei GAO" w:date="2023-05-06T11:48:00Z">
              <w:r w:rsidRPr="00D20964">
                <w:rPr>
                  <w:lang w:val="en-US" w:eastAsia="zh-CN"/>
                </w:rPr>
                <w:t>n41</w:t>
              </w:r>
              <w:r w:rsidRPr="00FB7DE4">
                <w:rPr>
                  <w:vertAlign w:val="superscript"/>
                  <w:lang w:val="en-US" w:eastAsia="zh-CN"/>
                </w:rPr>
                <w:t>7</w:t>
              </w:r>
            </w:ins>
          </w:p>
          <w:p w14:paraId="5ABC2E18" w14:textId="77777777" w:rsidR="00F8676A" w:rsidRDefault="00F8676A" w:rsidP="00F8676A">
            <w:pPr>
              <w:pStyle w:val="TAC"/>
              <w:rPr>
                <w:ins w:id="305" w:author="China Telecom-Lei GAO" w:date="2023-05-06T11:48:00Z"/>
                <w:lang w:val="en-US" w:eastAsia="zh-CN"/>
              </w:rPr>
            </w:pPr>
            <w:ins w:id="306" w:author="China Telecom-Lei GAO" w:date="2023-05-06T11:48:00Z">
              <w:r w:rsidRPr="00D20964">
                <w:rPr>
                  <w:lang w:val="en-US" w:eastAsia="zh-CN"/>
                </w:rPr>
                <w:t>n77</w:t>
              </w:r>
              <w:r w:rsidRPr="00FB7DE4">
                <w:rPr>
                  <w:vertAlign w:val="superscript"/>
                  <w:lang w:val="en-US" w:eastAsia="zh-CN"/>
                </w:rPr>
                <w:t>7</w:t>
              </w:r>
            </w:ins>
          </w:p>
          <w:p w14:paraId="6F2D184A" w14:textId="783215FB" w:rsidR="00A40652" w:rsidRDefault="00A40652" w:rsidP="00FB7DE4">
            <w:pPr>
              <w:pStyle w:val="TAC"/>
              <w:rPr>
                <w:lang w:val="en-US" w:eastAsia="zh-CN"/>
              </w:rPr>
            </w:pPr>
            <w:r>
              <w:rPr>
                <w:lang w:val="en-US" w:eastAsia="zh-CN"/>
              </w:rPr>
              <w:t>CA_n28A-n41A</w:t>
            </w:r>
            <w:ins w:id="307" w:author="China Telecom-Lei GAO" w:date="2023-05-06T11:48:00Z">
              <w:r w:rsidR="00F8676A" w:rsidRPr="00FB7DE4">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009B250"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0A8266" w14:textId="77777777" w:rsidR="00A40652" w:rsidRDefault="00A40652" w:rsidP="00FB7DE4">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51396D01" w14:textId="77777777" w:rsidR="00A40652" w:rsidRDefault="00A40652" w:rsidP="00FB7DE4">
            <w:pPr>
              <w:pStyle w:val="TAC"/>
              <w:rPr>
                <w:lang w:val="en-US" w:eastAsia="zh-CN"/>
              </w:rPr>
            </w:pPr>
            <w:r>
              <w:rPr>
                <w:rFonts w:cs="Arial"/>
                <w:lang w:val="en-US" w:eastAsia="zh-CN"/>
              </w:rPr>
              <w:t>0</w:t>
            </w:r>
          </w:p>
        </w:tc>
      </w:tr>
      <w:tr w:rsidR="00A40652" w14:paraId="572331F7" w14:textId="77777777" w:rsidTr="00FB7DE4">
        <w:trPr>
          <w:trHeight w:val="29"/>
        </w:trPr>
        <w:tc>
          <w:tcPr>
            <w:tcW w:w="1848" w:type="dxa"/>
            <w:tcBorders>
              <w:top w:val="nil"/>
              <w:left w:val="single" w:sz="4" w:space="0" w:color="auto"/>
              <w:bottom w:val="nil"/>
              <w:right w:val="single" w:sz="4" w:space="0" w:color="auto"/>
            </w:tcBorders>
            <w:vAlign w:val="center"/>
          </w:tcPr>
          <w:p w14:paraId="5A773BE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B422373" w14:textId="11E5018F" w:rsidR="00A40652" w:rsidRDefault="00A40652" w:rsidP="00FB7DE4">
            <w:pPr>
              <w:pStyle w:val="TAC"/>
              <w:rPr>
                <w:lang w:val="en-US" w:eastAsia="zh-CN"/>
              </w:rPr>
            </w:pPr>
            <w:r>
              <w:rPr>
                <w:lang w:val="en-US" w:eastAsia="zh-CN"/>
              </w:rPr>
              <w:t>CA_n28A-n77A</w:t>
            </w:r>
            <w:ins w:id="308" w:author="China Telecom-Lei GAO" w:date="2023-05-06T11:48:00Z">
              <w:r w:rsidR="00F8676A" w:rsidRPr="00FB7DE4">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356C966"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7900A1" w14:textId="77777777" w:rsidR="00A40652" w:rsidRDefault="00A40652" w:rsidP="00FB7D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1A11A1" w14:textId="77777777" w:rsidR="00A40652" w:rsidRDefault="00A40652" w:rsidP="00FB7DE4">
            <w:pPr>
              <w:pStyle w:val="TAC"/>
              <w:rPr>
                <w:lang w:val="en-US" w:eastAsia="zh-CN"/>
              </w:rPr>
            </w:pPr>
          </w:p>
        </w:tc>
      </w:tr>
      <w:tr w:rsidR="00A40652" w14:paraId="65A9059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C40C0D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322E4D" w14:textId="62B44CAA" w:rsidR="00A40652" w:rsidRDefault="00A40652" w:rsidP="00FB7DE4">
            <w:pPr>
              <w:pStyle w:val="TAC"/>
              <w:rPr>
                <w:lang w:val="en-US" w:eastAsia="zh-CN"/>
              </w:rPr>
            </w:pPr>
            <w:r>
              <w:rPr>
                <w:lang w:val="en-US" w:eastAsia="zh-CN"/>
              </w:rPr>
              <w:t>CA_n41A-n77A</w:t>
            </w:r>
            <w:ins w:id="309" w:author="China Telecom-Lei GAO" w:date="2023-05-06T11:48:00Z">
              <w:r w:rsidR="00F8676A" w:rsidRPr="00FB7DE4">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F271D1C"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48C8C" w14:textId="77777777" w:rsidR="00A40652" w:rsidRDefault="00A40652" w:rsidP="00FB7DE4">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FE0945F" w14:textId="77777777" w:rsidR="00A40652" w:rsidRDefault="00A40652" w:rsidP="00FB7DE4">
            <w:pPr>
              <w:pStyle w:val="TAC"/>
              <w:rPr>
                <w:lang w:val="en-US" w:eastAsia="zh-CN"/>
              </w:rPr>
            </w:pPr>
          </w:p>
        </w:tc>
      </w:tr>
      <w:tr w:rsidR="00A40652" w14:paraId="0E29B81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04815C0" w14:textId="77777777" w:rsidR="00A40652" w:rsidRDefault="00A40652" w:rsidP="00FB7DE4">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08771A74" w14:textId="77777777" w:rsidR="00A40652" w:rsidRDefault="00A40652" w:rsidP="00FB7DE4">
            <w:pPr>
              <w:pStyle w:val="TAC"/>
              <w:rPr>
                <w:lang w:val="en-US" w:eastAsia="zh-CN"/>
              </w:rPr>
            </w:pPr>
            <w:r>
              <w:rPr>
                <w:lang w:val="en-US" w:eastAsia="zh-CN"/>
              </w:rPr>
              <w:t>CA_n28A-n41A</w:t>
            </w:r>
          </w:p>
          <w:p w14:paraId="5C3E945A" w14:textId="77777777" w:rsidR="00A40652" w:rsidRDefault="00A40652" w:rsidP="00FB7DE4">
            <w:pPr>
              <w:pStyle w:val="TAC"/>
              <w:rPr>
                <w:lang w:val="en-US" w:eastAsia="zh-CN"/>
              </w:rPr>
            </w:pPr>
            <w:r>
              <w:rPr>
                <w:lang w:val="en-US" w:eastAsia="zh-CN"/>
              </w:rPr>
              <w:t>CA_n28A-n77A</w:t>
            </w:r>
          </w:p>
          <w:p w14:paraId="67CE3415" w14:textId="77777777" w:rsidR="00A40652" w:rsidRDefault="00A40652" w:rsidP="00FB7DE4">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B0FF57"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09428" w14:textId="77777777" w:rsidR="00A40652" w:rsidRDefault="00A40652" w:rsidP="00FB7D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809D93" w14:textId="77777777" w:rsidR="00A40652" w:rsidRDefault="00A40652" w:rsidP="00FB7DE4">
            <w:pPr>
              <w:pStyle w:val="TAC"/>
              <w:rPr>
                <w:lang w:val="en-US" w:eastAsia="zh-CN"/>
              </w:rPr>
            </w:pPr>
            <w:r>
              <w:rPr>
                <w:rFonts w:hint="eastAsia"/>
                <w:lang w:val="en-US" w:eastAsia="zh-CN"/>
              </w:rPr>
              <w:t>0</w:t>
            </w:r>
          </w:p>
        </w:tc>
      </w:tr>
      <w:tr w:rsidR="00A40652" w14:paraId="1139210C" w14:textId="77777777" w:rsidTr="00FB7DE4">
        <w:trPr>
          <w:trHeight w:val="29"/>
        </w:trPr>
        <w:tc>
          <w:tcPr>
            <w:tcW w:w="1848" w:type="dxa"/>
            <w:tcBorders>
              <w:top w:val="nil"/>
              <w:left w:val="single" w:sz="4" w:space="0" w:color="auto"/>
              <w:bottom w:val="nil"/>
              <w:right w:val="single" w:sz="4" w:space="0" w:color="auto"/>
            </w:tcBorders>
            <w:vAlign w:val="center"/>
          </w:tcPr>
          <w:p w14:paraId="718914B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2EC84B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BA729"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38AB74" w14:textId="77777777" w:rsidR="00A40652" w:rsidRDefault="00A40652" w:rsidP="00FB7DE4">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3168000" w14:textId="77777777" w:rsidR="00A40652" w:rsidRDefault="00A40652" w:rsidP="00FB7DE4">
            <w:pPr>
              <w:pStyle w:val="TAC"/>
              <w:rPr>
                <w:lang w:val="en-US" w:eastAsia="zh-CN"/>
              </w:rPr>
            </w:pPr>
          </w:p>
        </w:tc>
      </w:tr>
      <w:tr w:rsidR="00A40652" w14:paraId="778FCF7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B580C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1B5F9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DF366"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F72F6" w14:textId="77777777" w:rsidR="00A40652" w:rsidRDefault="00A40652" w:rsidP="00FB7DE4">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A4A1837" w14:textId="77777777" w:rsidR="00A40652" w:rsidRDefault="00A40652" w:rsidP="00FB7DE4">
            <w:pPr>
              <w:pStyle w:val="TAC"/>
              <w:rPr>
                <w:lang w:val="en-US" w:eastAsia="zh-CN"/>
              </w:rPr>
            </w:pPr>
          </w:p>
        </w:tc>
      </w:tr>
      <w:tr w:rsidR="00A40652" w14:paraId="02A8BE7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3161D9B" w14:textId="77777777" w:rsidR="00A40652" w:rsidRDefault="00A40652" w:rsidP="00FB7DE4">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627AB160" w14:textId="77777777" w:rsidR="00A40652" w:rsidRDefault="00A40652" w:rsidP="00FB7DE4">
            <w:pPr>
              <w:pStyle w:val="TAC"/>
              <w:rPr>
                <w:lang w:val="en-US" w:eastAsia="zh-CN"/>
              </w:rPr>
            </w:pPr>
            <w:r>
              <w:rPr>
                <w:lang w:val="en-US" w:eastAsia="zh-CN"/>
              </w:rPr>
              <w:t>CA_n28A-n41A</w:t>
            </w:r>
          </w:p>
          <w:p w14:paraId="17F3A990" w14:textId="77777777" w:rsidR="00A40652" w:rsidRDefault="00A40652" w:rsidP="00FB7DE4">
            <w:pPr>
              <w:pStyle w:val="TAC"/>
              <w:rPr>
                <w:lang w:val="en-US" w:eastAsia="zh-CN"/>
              </w:rPr>
            </w:pPr>
            <w:r>
              <w:rPr>
                <w:lang w:val="en-US" w:eastAsia="zh-CN"/>
              </w:rPr>
              <w:t>CA_n41A-n78A</w:t>
            </w:r>
          </w:p>
          <w:p w14:paraId="79BCAC30" w14:textId="77777777" w:rsidR="00A40652" w:rsidRDefault="00A40652" w:rsidP="00FB7DE4">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269417"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0C0A81"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BA9AA" w14:textId="77777777" w:rsidR="00A40652" w:rsidRDefault="00A40652" w:rsidP="00FB7DE4">
            <w:pPr>
              <w:pStyle w:val="TAC"/>
              <w:rPr>
                <w:lang w:val="en-US" w:eastAsia="zh-CN"/>
              </w:rPr>
            </w:pPr>
            <w:r>
              <w:rPr>
                <w:lang w:val="en-US" w:eastAsia="zh-CN"/>
              </w:rPr>
              <w:t>0</w:t>
            </w:r>
          </w:p>
        </w:tc>
      </w:tr>
      <w:tr w:rsidR="00A40652" w14:paraId="4C9D198F" w14:textId="77777777" w:rsidTr="00FB7DE4">
        <w:trPr>
          <w:trHeight w:val="29"/>
        </w:trPr>
        <w:tc>
          <w:tcPr>
            <w:tcW w:w="1848" w:type="dxa"/>
            <w:tcBorders>
              <w:top w:val="nil"/>
              <w:left w:val="single" w:sz="4" w:space="0" w:color="auto"/>
              <w:bottom w:val="nil"/>
              <w:right w:val="single" w:sz="4" w:space="0" w:color="auto"/>
            </w:tcBorders>
            <w:vAlign w:val="center"/>
          </w:tcPr>
          <w:p w14:paraId="1E9ECD2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D31B57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BE569"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6CA9AF" w14:textId="77777777" w:rsidR="00A40652" w:rsidRDefault="00A40652" w:rsidP="00FB7DE4">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59B695C9" w14:textId="77777777" w:rsidR="00A40652" w:rsidRDefault="00A40652" w:rsidP="00FB7DE4">
            <w:pPr>
              <w:pStyle w:val="TAC"/>
              <w:rPr>
                <w:lang w:val="en-US" w:eastAsia="zh-CN"/>
              </w:rPr>
            </w:pPr>
          </w:p>
        </w:tc>
      </w:tr>
      <w:tr w:rsidR="00A40652" w14:paraId="1F264E1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1EA5F1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4F9F0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55C17"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FA91D6" w14:textId="77777777" w:rsidR="00A40652" w:rsidRDefault="00A40652" w:rsidP="00FB7DE4">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7B96A0C" w14:textId="77777777" w:rsidR="00A40652" w:rsidRDefault="00A40652" w:rsidP="00FB7DE4">
            <w:pPr>
              <w:pStyle w:val="TAC"/>
              <w:rPr>
                <w:lang w:val="en-US" w:eastAsia="zh-CN"/>
              </w:rPr>
            </w:pPr>
          </w:p>
        </w:tc>
      </w:tr>
      <w:tr w:rsidR="00A40652" w14:paraId="4D1F765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B8F7CD6" w14:textId="77777777" w:rsidR="00A40652" w:rsidRDefault="00A40652" w:rsidP="00FB7DE4">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6AB4F076" w14:textId="77777777" w:rsidR="00A40652" w:rsidRDefault="00A40652" w:rsidP="00FB7DE4">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A79CD16"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BDA63F" w14:textId="77777777" w:rsidR="00A40652" w:rsidRDefault="00A40652" w:rsidP="00FB7DE4">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F9FB640" w14:textId="77777777" w:rsidR="00A40652" w:rsidRDefault="00A40652" w:rsidP="00FB7DE4">
            <w:pPr>
              <w:pStyle w:val="TAC"/>
              <w:rPr>
                <w:lang w:val="en-US" w:eastAsia="zh-CN"/>
              </w:rPr>
            </w:pPr>
            <w:r>
              <w:rPr>
                <w:lang w:val="en-US" w:eastAsia="zh-CN"/>
              </w:rPr>
              <w:t>0</w:t>
            </w:r>
          </w:p>
        </w:tc>
      </w:tr>
      <w:tr w:rsidR="00A40652" w14:paraId="5A5DFE85" w14:textId="77777777" w:rsidTr="00FB7DE4">
        <w:trPr>
          <w:trHeight w:val="29"/>
        </w:trPr>
        <w:tc>
          <w:tcPr>
            <w:tcW w:w="1848" w:type="dxa"/>
            <w:tcBorders>
              <w:top w:val="nil"/>
              <w:left w:val="single" w:sz="4" w:space="0" w:color="auto"/>
              <w:bottom w:val="nil"/>
              <w:right w:val="single" w:sz="4" w:space="0" w:color="auto"/>
            </w:tcBorders>
            <w:vAlign w:val="center"/>
          </w:tcPr>
          <w:p w14:paraId="4B0CA1B4"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3EA4610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A9C23"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B4C1B5" w14:textId="77777777" w:rsidR="00A40652" w:rsidRDefault="00A40652" w:rsidP="00FB7DE4">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578122C" w14:textId="77777777" w:rsidR="00A40652" w:rsidRDefault="00A40652" w:rsidP="00FB7DE4">
            <w:pPr>
              <w:pStyle w:val="TAC"/>
              <w:rPr>
                <w:lang w:val="en-US" w:eastAsia="zh-CN"/>
              </w:rPr>
            </w:pPr>
          </w:p>
        </w:tc>
      </w:tr>
      <w:tr w:rsidR="00A40652" w14:paraId="2328F54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2FA1AAB"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FDDF09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44605"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DF143E"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18740C" w14:textId="77777777" w:rsidR="00A40652" w:rsidRDefault="00A40652" w:rsidP="00FB7DE4">
            <w:pPr>
              <w:pStyle w:val="TAC"/>
              <w:rPr>
                <w:lang w:val="en-US" w:eastAsia="zh-CN"/>
              </w:rPr>
            </w:pPr>
          </w:p>
        </w:tc>
      </w:tr>
      <w:tr w:rsidR="00A40652" w14:paraId="4D9BFBF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556ADFC" w14:textId="77777777" w:rsidR="00A40652" w:rsidRDefault="00A40652" w:rsidP="00FB7DE4">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195D8CCB" w14:textId="77777777" w:rsidR="00A40652" w:rsidRDefault="00A40652" w:rsidP="00FB7DE4">
            <w:pPr>
              <w:pStyle w:val="TAC"/>
              <w:rPr>
                <w:color w:val="000000"/>
                <w:szCs w:val="18"/>
                <w:lang w:val="en-US" w:eastAsia="zh-CN"/>
              </w:rPr>
            </w:pPr>
            <w:r>
              <w:rPr>
                <w:color w:val="000000"/>
                <w:szCs w:val="18"/>
                <w:lang w:val="en-US" w:eastAsia="zh-CN"/>
              </w:rPr>
              <w:t>CA_n28A-n41A</w:t>
            </w:r>
          </w:p>
          <w:p w14:paraId="34EEFF1E" w14:textId="77777777" w:rsidR="00A40652" w:rsidRDefault="00A40652" w:rsidP="00FB7DE4">
            <w:pPr>
              <w:pStyle w:val="TAC"/>
              <w:rPr>
                <w:color w:val="000000"/>
                <w:szCs w:val="18"/>
                <w:lang w:val="en-US" w:eastAsia="zh-CN"/>
              </w:rPr>
            </w:pPr>
            <w:r>
              <w:rPr>
                <w:color w:val="000000"/>
                <w:szCs w:val="18"/>
                <w:lang w:val="en-US" w:eastAsia="zh-CN"/>
              </w:rPr>
              <w:t>CA_n28A-n79A</w:t>
            </w:r>
          </w:p>
          <w:p w14:paraId="4FBE04A7" w14:textId="77777777" w:rsidR="00A40652" w:rsidRDefault="00A40652" w:rsidP="00FB7DE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7C563F1" w14:textId="77777777" w:rsidR="00A40652" w:rsidRDefault="00A40652" w:rsidP="00FB7D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97F641" w14:textId="77777777" w:rsidR="00A40652" w:rsidRDefault="00A40652" w:rsidP="00FB7DE4">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2CF166C" w14:textId="77777777" w:rsidR="00A40652" w:rsidRDefault="00A40652" w:rsidP="00FB7DE4">
            <w:pPr>
              <w:pStyle w:val="TAC"/>
              <w:rPr>
                <w:lang w:val="en-US" w:eastAsia="zh-CN"/>
              </w:rPr>
            </w:pPr>
            <w:r>
              <w:rPr>
                <w:rFonts w:ascii="Calibri" w:hAnsi="Calibri"/>
                <w:color w:val="000000"/>
                <w:sz w:val="21"/>
                <w:szCs w:val="18"/>
                <w:lang w:val="en-US" w:eastAsia="zh-CN"/>
              </w:rPr>
              <w:t>0</w:t>
            </w:r>
          </w:p>
        </w:tc>
      </w:tr>
      <w:tr w:rsidR="00A40652" w14:paraId="31FB6272" w14:textId="77777777" w:rsidTr="00FB7DE4">
        <w:trPr>
          <w:trHeight w:val="29"/>
        </w:trPr>
        <w:tc>
          <w:tcPr>
            <w:tcW w:w="1848" w:type="dxa"/>
            <w:tcBorders>
              <w:top w:val="nil"/>
              <w:left w:val="single" w:sz="4" w:space="0" w:color="auto"/>
              <w:bottom w:val="nil"/>
              <w:right w:val="single" w:sz="4" w:space="0" w:color="auto"/>
            </w:tcBorders>
            <w:vAlign w:val="center"/>
          </w:tcPr>
          <w:p w14:paraId="741EC8B6"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5C06E9F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AD90A"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751779"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1123156" w14:textId="77777777" w:rsidR="00A40652" w:rsidRDefault="00A40652" w:rsidP="00FB7DE4">
            <w:pPr>
              <w:pStyle w:val="TAC"/>
              <w:rPr>
                <w:lang w:val="en-US" w:eastAsia="zh-CN"/>
              </w:rPr>
            </w:pPr>
          </w:p>
        </w:tc>
      </w:tr>
      <w:tr w:rsidR="00A40652" w14:paraId="4130DAA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3FC7DB8"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86FB3B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DD6E5" w14:textId="77777777" w:rsidR="00A40652" w:rsidRDefault="00A40652" w:rsidP="00FB7DE4">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39F0E6" w14:textId="77777777" w:rsidR="00A40652" w:rsidRDefault="00A40652" w:rsidP="00FB7DE4">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DB7C00" w14:textId="77777777" w:rsidR="00A40652" w:rsidRDefault="00A40652" w:rsidP="00FB7DE4">
            <w:pPr>
              <w:pStyle w:val="TAC"/>
              <w:rPr>
                <w:lang w:val="en-US" w:eastAsia="zh-CN"/>
              </w:rPr>
            </w:pPr>
          </w:p>
        </w:tc>
      </w:tr>
      <w:tr w:rsidR="00A40652" w14:paraId="5DF7534D" w14:textId="77777777" w:rsidTr="00FB7DE4">
        <w:trPr>
          <w:trHeight w:val="29"/>
        </w:trPr>
        <w:tc>
          <w:tcPr>
            <w:tcW w:w="1848" w:type="dxa"/>
            <w:tcBorders>
              <w:top w:val="nil"/>
              <w:left w:val="single" w:sz="4" w:space="0" w:color="auto"/>
              <w:bottom w:val="nil"/>
              <w:right w:val="single" w:sz="4" w:space="0" w:color="auto"/>
            </w:tcBorders>
            <w:vAlign w:val="center"/>
          </w:tcPr>
          <w:p w14:paraId="0A41EE0D" w14:textId="77777777" w:rsidR="00A40652" w:rsidRDefault="00A40652" w:rsidP="00FB7DE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1E561BFA"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7C0296"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7C1A3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C07AFFD" w14:textId="77777777" w:rsidR="00A40652" w:rsidRDefault="00A40652" w:rsidP="00FB7DE4">
            <w:pPr>
              <w:pStyle w:val="TAC"/>
              <w:rPr>
                <w:lang w:val="en-US" w:eastAsia="zh-CN"/>
              </w:rPr>
            </w:pPr>
            <w:r>
              <w:rPr>
                <w:rFonts w:hint="eastAsia"/>
                <w:lang w:val="en-US" w:eastAsia="zh-CN"/>
              </w:rPr>
              <w:t>0</w:t>
            </w:r>
          </w:p>
        </w:tc>
      </w:tr>
      <w:tr w:rsidR="00A40652" w14:paraId="46C84A18" w14:textId="77777777" w:rsidTr="00FB7DE4">
        <w:trPr>
          <w:trHeight w:val="29"/>
        </w:trPr>
        <w:tc>
          <w:tcPr>
            <w:tcW w:w="1848" w:type="dxa"/>
            <w:tcBorders>
              <w:top w:val="nil"/>
              <w:left w:val="single" w:sz="4" w:space="0" w:color="auto"/>
              <w:bottom w:val="nil"/>
              <w:right w:val="single" w:sz="4" w:space="0" w:color="auto"/>
            </w:tcBorders>
            <w:vAlign w:val="center"/>
          </w:tcPr>
          <w:p w14:paraId="74439B5E"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60AC62A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18419"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458E5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172A8F4" w14:textId="77777777" w:rsidR="00A40652" w:rsidRDefault="00A40652" w:rsidP="00FB7DE4">
            <w:pPr>
              <w:pStyle w:val="TAC"/>
              <w:rPr>
                <w:lang w:val="en-US" w:eastAsia="zh-CN"/>
              </w:rPr>
            </w:pPr>
          </w:p>
        </w:tc>
      </w:tr>
      <w:tr w:rsidR="00A40652" w14:paraId="4BA0930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CCF5011"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83F4B6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BB2B5"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43CE3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44B664E" w14:textId="77777777" w:rsidR="00A40652" w:rsidRDefault="00A40652" w:rsidP="00FB7DE4">
            <w:pPr>
              <w:pStyle w:val="TAC"/>
              <w:rPr>
                <w:lang w:val="en-US" w:eastAsia="zh-CN"/>
              </w:rPr>
            </w:pPr>
          </w:p>
        </w:tc>
      </w:tr>
      <w:tr w:rsidR="00A40652" w14:paraId="51F8A83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3470F1" w14:textId="77777777" w:rsidR="00A40652" w:rsidRDefault="00A40652" w:rsidP="00FB7DE4">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78DDB6BF" w14:textId="77777777" w:rsidR="00A40652" w:rsidRDefault="00A40652" w:rsidP="00FB7DE4">
            <w:pPr>
              <w:pStyle w:val="TAC"/>
              <w:rPr>
                <w:color w:val="000000"/>
                <w:szCs w:val="18"/>
                <w:lang w:val="en-US" w:eastAsia="zh-CN"/>
              </w:rPr>
            </w:pPr>
            <w:r>
              <w:rPr>
                <w:color w:val="000000"/>
                <w:szCs w:val="18"/>
                <w:lang w:val="en-US" w:eastAsia="zh-CN"/>
              </w:rPr>
              <w:t>CA_n28A-n41A</w:t>
            </w:r>
          </w:p>
          <w:p w14:paraId="6CB8BE7C" w14:textId="77777777" w:rsidR="00A40652" w:rsidRDefault="00A40652" w:rsidP="00FB7DE4">
            <w:pPr>
              <w:pStyle w:val="TAC"/>
              <w:rPr>
                <w:color w:val="000000"/>
                <w:szCs w:val="18"/>
                <w:lang w:val="en-US" w:eastAsia="zh-CN"/>
              </w:rPr>
            </w:pPr>
            <w:r>
              <w:rPr>
                <w:color w:val="000000"/>
                <w:szCs w:val="18"/>
                <w:lang w:val="en-US" w:eastAsia="zh-CN"/>
              </w:rPr>
              <w:t>CA_n28A-n79A</w:t>
            </w:r>
          </w:p>
          <w:p w14:paraId="06709A0E" w14:textId="77777777" w:rsidR="00A40652" w:rsidRDefault="00A40652" w:rsidP="00FB7DE4">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8D2BA11"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38F3BF" w14:textId="77777777" w:rsidR="00A40652" w:rsidRDefault="00A40652" w:rsidP="00FB7DE4">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EEBAA80" w14:textId="77777777" w:rsidR="00A40652" w:rsidRDefault="00A40652" w:rsidP="00FB7DE4">
            <w:pPr>
              <w:pStyle w:val="TAC"/>
              <w:rPr>
                <w:lang w:val="en-US" w:eastAsia="zh-CN"/>
              </w:rPr>
            </w:pPr>
            <w:r>
              <w:rPr>
                <w:rFonts w:hint="eastAsia"/>
                <w:lang w:val="en-US" w:eastAsia="zh-CN"/>
              </w:rPr>
              <w:t>0</w:t>
            </w:r>
          </w:p>
        </w:tc>
      </w:tr>
      <w:tr w:rsidR="00A40652" w14:paraId="02D6F48B" w14:textId="77777777" w:rsidTr="00FB7DE4">
        <w:trPr>
          <w:trHeight w:val="29"/>
        </w:trPr>
        <w:tc>
          <w:tcPr>
            <w:tcW w:w="1848" w:type="dxa"/>
            <w:tcBorders>
              <w:top w:val="nil"/>
              <w:left w:val="single" w:sz="4" w:space="0" w:color="auto"/>
              <w:bottom w:val="nil"/>
              <w:right w:val="single" w:sz="4" w:space="0" w:color="auto"/>
            </w:tcBorders>
            <w:vAlign w:val="center"/>
          </w:tcPr>
          <w:p w14:paraId="4B5B581F"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0A5071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F9B0A"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5BB7D4" w14:textId="77777777" w:rsidR="00A40652" w:rsidRDefault="00A40652" w:rsidP="00FB7DE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5A8411D" w14:textId="77777777" w:rsidR="00A40652" w:rsidRDefault="00A40652" w:rsidP="00FB7DE4">
            <w:pPr>
              <w:pStyle w:val="TAC"/>
              <w:rPr>
                <w:lang w:val="en-US" w:eastAsia="zh-CN"/>
              </w:rPr>
            </w:pPr>
          </w:p>
        </w:tc>
      </w:tr>
      <w:tr w:rsidR="00A40652" w14:paraId="2B1FD1B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B702768"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A4690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DC40B"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369F61" w14:textId="77777777" w:rsidR="00A40652" w:rsidRDefault="00A40652" w:rsidP="00FB7DE4">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8D2DB9" w14:textId="77777777" w:rsidR="00A40652" w:rsidRDefault="00A40652" w:rsidP="00FB7DE4">
            <w:pPr>
              <w:pStyle w:val="TAC"/>
              <w:rPr>
                <w:lang w:val="en-US" w:eastAsia="zh-CN"/>
              </w:rPr>
            </w:pPr>
          </w:p>
        </w:tc>
      </w:tr>
      <w:tr w:rsidR="00A40652" w14:paraId="491BFF9C" w14:textId="77777777" w:rsidTr="00FB7DE4">
        <w:trPr>
          <w:trHeight w:val="29"/>
        </w:trPr>
        <w:tc>
          <w:tcPr>
            <w:tcW w:w="1848" w:type="dxa"/>
            <w:tcBorders>
              <w:top w:val="nil"/>
              <w:left w:val="single" w:sz="4" w:space="0" w:color="auto"/>
              <w:bottom w:val="nil"/>
              <w:right w:val="single" w:sz="4" w:space="0" w:color="auto"/>
            </w:tcBorders>
            <w:vAlign w:val="center"/>
          </w:tcPr>
          <w:p w14:paraId="7EBE676C" w14:textId="77777777" w:rsidR="00A40652" w:rsidRDefault="00A40652" w:rsidP="00FB7DE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69928EAC" w14:textId="77777777" w:rsidR="00A40652" w:rsidRDefault="00A40652" w:rsidP="00FB7DE4">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7840D0"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E5B4DB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FC163BC" w14:textId="77777777" w:rsidR="00A40652" w:rsidRDefault="00A40652" w:rsidP="00FB7DE4">
            <w:pPr>
              <w:pStyle w:val="TAC"/>
              <w:rPr>
                <w:lang w:val="en-US" w:eastAsia="zh-CN"/>
              </w:rPr>
            </w:pPr>
            <w:r>
              <w:rPr>
                <w:rFonts w:hint="eastAsia"/>
                <w:lang w:val="en-US" w:eastAsia="zh-CN"/>
              </w:rPr>
              <w:t>0</w:t>
            </w:r>
          </w:p>
        </w:tc>
      </w:tr>
      <w:tr w:rsidR="00A40652" w14:paraId="5216F5D6" w14:textId="77777777" w:rsidTr="00FB7DE4">
        <w:trPr>
          <w:trHeight w:val="29"/>
        </w:trPr>
        <w:tc>
          <w:tcPr>
            <w:tcW w:w="1848" w:type="dxa"/>
            <w:tcBorders>
              <w:top w:val="nil"/>
              <w:left w:val="single" w:sz="4" w:space="0" w:color="auto"/>
              <w:bottom w:val="nil"/>
              <w:right w:val="single" w:sz="4" w:space="0" w:color="auto"/>
            </w:tcBorders>
            <w:vAlign w:val="center"/>
          </w:tcPr>
          <w:p w14:paraId="5229D51E"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29E1CAB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BDBF9"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A2D072"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023A251" w14:textId="77777777" w:rsidR="00A40652" w:rsidRDefault="00A40652" w:rsidP="00FB7DE4">
            <w:pPr>
              <w:pStyle w:val="TAC"/>
              <w:rPr>
                <w:lang w:val="en-US" w:eastAsia="zh-CN"/>
              </w:rPr>
            </w:pPr>
          </w:p>
        </w:tc>
      </w:tr>
      <w:tr w:rsidR="00A40652" w14:paraId="6E5B8CE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5E1E89C"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6A588A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862A9"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06DA7C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9C9D0CA" w14:textId="77777777" w:rsidR="00A40652" w:rsidRDefault="00A40652" w:rsidP="00FB7DE4">
            <w:pPr>
              <w:pStyle w:val="TAC"/>
              <w:rPr>
                <w:lang w:val="en-US" w:eastAsia="zh-CN"/>
              </w:rPr>
            </w:pPr>
          </w:p>
        </w:tc>
      </w:tr>
      <w:tr w:rsidR="00A40652" w14:paraId="6D29EFD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9396A9C" w14:textId="77777777" w:rsidR="00A40652" w:rsidRDefault="00A40652" w:rsidP="00FB7DE4">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3ABBC3B4" w14:textId="77777777" w:rsidR="00A40652" w:rsidRDefault="00A40652" w:rsidP="00FB7DE4">
            <w:pPr>
              <w:pStyle w:val="TAC"/>
              <w:rPr>
                <w:rFonts w:eastAsia="MS Mincho"/>
                <w:lang w:val="en-US" w:eastAsia="zh-CN"/>
              </w:rPr>
            </w:pPr>
            <w:r>
              <w:rPr>
                <w:rFonts w:eastAsia="MS Mincho"/>
                <w:lang w:val="en-US" w:eastAsia="zh-CN"/>
              </w:rPr>
              <w:t>CA_n28A-n46A</w:t>
            </w:r>
          </w:p>
          <w:p w14:paraId="504FB2D9" w14:textId="77777777" w:rsidR="00A40652" w:rsidRDefault="00A40652" w:rsidP="00FB7DE4">
            <w:pPr>
              <w:pStyle w:val="TAC"/>
              <w:rPr>
                <w:rFonts w:eastAsia="MS Mincho"/>
                <w:lang w:val="en-US" w:eastAsia="zh-CN"/>
              </w:rPr>
            </w:pPr>
            <w:r>
              <w:rPr>
                <w:rFonts w:eastAsia="MS Mincho"/>
                <w:lang w:val="en-US" w:eastAsia="zh-CN"/>
              </w:rPr>
              <w:t>CA_n28A-n78A</w:t>
            </w:r>
          </w:p>
          <w:p w14:paraId="1C8CFC3C" w14:textId="77777777" w:rsidR="00A40652" w:rsidRDefault="00A40652" w:rsidP="00FB7DE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7B5559F" w14:textId="77777777" w:rsidR="00A40652" w:rsidRDefault="00A40652" w:rsidP="00FB7D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A2AE12"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FCC54D" w14:textId="77777777" w:rsidR="00A40652" w:rsidRDefault="00A40652" w:rsidP="00FB7DE4">
            <w:pPr>
              <w:pStyle w:val="TAC"/>
              <w:rPr>
                <w:lang w:val="en-US" w:eastAsia="zh-CN"/>
              </w:rPr>
            </w:pPr>
            <w:r>
              <w:rPr>
                <w:lang w:val="en-US" w:eastAsia="zh-CN"/>
              </w:rPr>
              <w:t>0</w:t>
            </w:r>
          </w:p>
        </w:tc>
      </w:tr>
      <w:tr w:rsidR="00A40652" w14:paraId="23DD7663" w14:textId="77777777" w:rsidTr="00FB7DE4">
        <w:trPr>
          <w:trHeight w:val="29"/>
        </w:trPr>
        <w:tc>
          <w:tcPr>
            <w:tcW w:w="1848" w:type="dxa"/>
            <w:tcBorders>
              <w:top w:val="nil"/>
              <w:left w:val="single" w:sz="4" w:space="0" w:color="auto"/>
              <w:bottom w:val="nil"/>
              <w:right w:val="single" w:sz="4" w:space="0" w:color="auto"/>
            </w:tcBorders>
            <w:vAlign w:val="center"/>
          </w:tcPr>
          <w:p w14:paraId="7CE3E9C4"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4E8C076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4D65A" w14:textId="77777777" w:rsidR="00A40652" w:rsidRDefault="00A40652" w:rsidP="00FB7DE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A03606" w14:textId="77777777" w:rsidR="00A40652" w:rsidRDefault="00A40652" w:rsidP="00FB7DE4">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364583C9" w14:textId="77777777" w:rsidR="00A40652" w:rsidRDefault="00A40652" w:rsidP="00FB7DE4">
            <w:pPr>
              <w:pStyle w:val="TAC"/>
              <w:rPr>
                <w:lang w:val="en-US" w:eastAsia="zh-CN"/>
              </w:rPr>
            </w:pPr>
          </w:p>
        </w:tc>
      </w:tr>
      <w:tr w:rsidR="00A40652" w14:paraId="05869CA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2136892"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D9F49C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E65F6"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FA52DA"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494FC9" w14:textId="77777777" w:rsidR="00A40652" w:rsidRDefault="00A40652" w:rsidP="00FB7DE4">
            <w:pPr>
              <w:pStyle w:val="TAC"/>
              <w:rPr>
                <w:lang w:val="en-US" w:eastAsia="zh-CN"/>
              </w:rPr>
            </w:pPr>
          </w:p>
        </w:tc>
      </w:tr>
      <w:tr w:rsidR="00A40652" w14:paraId="39C8BF0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83462DA" w14:textId="77777777" w:rsidR="00A40652" w:rsidRDefault="00A40652" w:rsidP="00FB7DE4">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2CC0F0CE" w14:textId="77777777" w:rsidR="00A40652" w:rsidRDefault="00A40652" w:rsidP="00FB7DE4">
            <w:pPr>
              <w:pStyle w:val="TAC"/>
              <w:rPr>
                <w:rFonts w:eastAsia="MS Mincho"/>
                <w:lang w:val="en-US" w:eastAsia="zh-CN"/>
              </w:rPr>
            </w:pPr>
            <w:r>
              <w:rPr>
                <w:rFonts w:eastAsia="MS Mincho"/>
                <w:lang w:val="en-US" w:eastAsia="zh-CN"/>
              </w:rPr>
              <w:t>CA_n28A-n46A</w:t>
            </w:r>
          </w:p>
          <w:p w14:paraId="00E2DDBD" w14:textId="77777777" w:rsidR="00A40652" w:rsidRDefault="00A40652" w:rsidP="00FB7DE4">
            <w:pPr>
              <w:pStyle w:val="TAC"/>
              <w:rPr>
                <w:rFonts w:eastAsia="MS Mincho"/>
                <w:lang w:val="en-US" w:eastAsia="zh-CN"/>
              </w:rPr>
            </w:pPr>
            <w:r>
              <w:rPr>
                <w:rFonts w:eastAsia="MS Mincho"/>
                <w:lang w:val="en-US" w:eastAsia="zh-CN"/>
              </w:rPr>
              <w:t>CA_n28A-n78A</w:t>
            </w:r>
          </w:p>
          <w:p w14:paraId="1A615967" w14:textId="77777777" w:rsidR="00A40652" w:rsidRDefault="00A40652" w:rsidP="00FB7DE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3AF91AC" w14:textId="77777777" w:rsidR="00A40652" w:rsidRDefault="00A40652" w:rsidP="00FB7D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743CE1"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504737" w14:textId="77777777" w:rsidR="00A40652" w:rsidRDefault="00A40652" w:rsidP="00FB7DE4">
            <w:pPr>
              <w:pStyle w:val="TAC"/>
              <w:rPr>
                <w:lang w:val="en-US" w:eastAsia="zh-CN"/>
              </w:rPr>
            </w:pPr>
            <w:r>
              <w:rPr>
                <w:lang w:val="en-US" w:eastAsia="zh-CN"/>
              </w:rPr>
              <w:t>0</w:t>
            </w:r>
          </w:p>
        </w:tc>
      </w:tr>
      <w:tr w:rsidR="00A40652" w14:paraId="14333F9A" w14:textId="77777777" w:rsidTr="00FB7DE4">
        <w:trPr>
          <w:trHeight w:val="29"/>
        </w:trPr>
        <w:tc>
          <w:tcPr>
            <w:tcW w:w="1848" w:type="dxa"/>
            <w:tcBorders>
              <w:top w:val="nil"/>
              <w:left w:val="single" w:sz="4" w:space="0" w:color="auto"/>
              <w:bottom w:val="nil"/>
              <w:right w:val="single" w:sz="4" w:space="0" w:color="auto"/>
            </w:tcBorders>
            <w:vAlign w:val="center"/>
          </w:tcPr>
          <w:p w14:paraId="6555D1B7"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285B41E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D293E" w14:textId="77777777" w:rsidR="00A40652" w:rsidRDefault="00A40652" w:rsidP="00FB7DE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240AF0" w14:textId="77777777" w:rsidR="00A40652" w:rsidRDefault="00A40652" w:rsidP="00FB7DE4">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07C463BF" w14:textId="77777777" w:rsidR="00A40652" w:rsidRDefault="00A40652" w:rsidP="00FB7DE4">
            <w:pPr>
              <w:pStyle w:val="TAC"/>
              <w:rPr>
                <w:lang w:val="en-US" w:eastAsia="zh-CN"/>
              </w:rPr>
            </w:pPr>
          </w:p>
        </w:tc>
      </w:tr>
      <w:tr w:rsidR="00A40652" w14:paraId="5CD5638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D1BA6AE"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8D6095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26923"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F845A6"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94B44A" w14:textId="77777777" w:rsidR="00A40652" w:rsidRDefault="00A40652" w:rsidP="00FB7DE4">
            <w:pPr>
              <w:pStyle w:val="TAC"/>
              <w:rPr>
                <w:lang w:val="en-US" w:eastAsia="zh-CN"/>
              </w:rPr>
            </w:pPr>
          </w:p>
        </w:tc>
      </w:tr>
      <w:tr w:rsidR="00A40652" w14:paraId="78FC983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1593547" w14:textId="77777777" w:rsidR="00A40652" w:rsidRDefault="00A40652" w:rsidP="00FB7DE4">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565D8D7A" w14:textId="77777777" w:rsidR="00A40652" w:rsidRDefault="00A40652" w:rsidP="00FB7DE4">
            <w:pPr>
              <w:pStyle w:val="TAC"/>
              <w:rPr>
                <w:rFonts w:eastAsia="MS Mincho"/>
                <w:lang w:val="en-US" w:eastAsia="zh-CN"/>
              </w:rPr>
            </w:pPr>
            <w:r>
              <w:rPr>
                <w:rFonts w:eastAsia="MS Mincho"/>
                <w:lang w:val="en-US" w:eastAsia="zh-CN"/>
              </w:rPr>
              <w:t>CA_n28A-n46A</w:t>
            </w:r>
          </w:p>
          <w:p w14:paraId="5E09735C" w14:textId="77777777" w:rsidR="00A40652" w:rsidRDefault="00A40652" w:rsidP="00FB7DE4">
            <w:pPr>
              <w:pStyle w:val="TAC"/>
              <w:rPr>
                <w:rFonts w:eastAsia="MS Mincho"/>
                <w:lang w:val="en-US" w:eastAsia="zh-CN"/>
              </w:rPr>
            </w:pPr>
            <w:r>
              <w:rPr>
                <w:rFonts w:eastAsia="MS Mincho"/>
                <w:lang w:val="en-US" w:eastAsia="zh-CN"/>
              </w:rPr>
              <w:t>CA_n28A-n78A</w:t>
            </w:r>
          </w:p>
          <w:p w14:paraId="2B9B8742" w14:textId="77777777" w:rsidR="00A40652" w:rsidRDefault="00A40652" w:rsidP="00FB7DE4">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8A0CBF7" w14:textId="77777777" w:rsidR="00A40652" w:rsidRDefault="00A40652" w:rsidP="00FB7DE4">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BD862B" w14:textId="77777777" w:rsidR="00A40652" w:rsidRDefault="00A40652" w:rsidP="00FB7DE4">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D0E561" w14:textId="77777777" w:rsidR="00A40652" w:rsidRDefault="00A40652" w:rsidP="00FB7DE4">
            <w:pPr>
              <w:pStyle w:val="TAC"/>
              <w:rPr>
                <w:lang w:val="en-US" w:eastAsia="zh-CN"/>
              </w:rPr>
            </w:pPr>
            <w:r>
              <w:rPr>
                <w:lang w:val="en-US" w:eastAsia="zh-CN"/>
              </w:rPr>
              <w:t>0</w:t>
            </w:r>
          </w:p>
        </w:tc>
      </w:tr>
      <w:tr w:rsidR="00A40652" w14:paraId="0B47DE11" w14:textId="77777777" w:rsidTr="00FB7DE4">
        <w:trPr>
          <w:trHeight w:val="29"/>
        </w:trPr>
        <w:tc>
          <w:tcPr>
            <w:tcW w:w="1848" w:type="dxa"/>
            <w:tcBorders>
              <w:top w:val="nil"/>
              <w:left w:val="single" w:sz="4" w:space="0" w:color="auto"/>
              <w:bottom w:val="nil"/>
              <w:right w:val="single" w:sz="4" w:space="0" w:color="auto"/>
            </w:tcBorders>
            <w:vAlign w:val="center"/>
          </w:tcPr>
          <w:p w14:paraId="0D67ADD4"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5D8454A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FDB04" w14:textId="77777777" w:rsidR="00A40652" w:rsidRDefault="00A40652" w:rsidP="00FB7DE4">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D71EE36" w14:textId="77777777" w:rsidR="00A40652" w:rsidRDefault="00A40652" w:rsidP="00FB7DE4">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6CC6B94" w14:textId="77777777" w:rsidR="00A40652" w:rsidRDefault="00A40652" w:rsidP="00FB7DE4">
            <w:pPr>
              <w:pStyle w:val="TAC"/>
              <w:rPr>
                <w:lang w:val="en-US" w:eastAsia="zh-CN"/>
              </w:rPr>
            </w:pPr>
          </w:p>
        </w:tc>
      </w:tr>
      <w:tr w:rsidR="00A40652" w14:paraId="347FEBC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F1EE8B9"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D2E40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31D84" w14:textId="77777777" w:rsidR="00A40652" w:rsidRDefault="00A40652" w:rsidP="00FB7DE4">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10082C"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167B2A" w14:textId="77777777" w:rsidR="00A40652" w:rsidRDefault="00A40652" w:rsidP="00FB7DE4">
            <w:pPr>
              <w:pStyle w:val="TAC"/>
              <w:rPr>
                <w:lang w:val="en-US" w:eastAsia="zh-CN"/>
              </w:rPr>
            </w:pPr>
          </w:p>
        </w:tc>
      </w:tr>
      <w:tr w:rsidR="00A40652" w14:paraId="6ED0954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A84EBF7" w14:textId="77777777" w:rsidR="00A40652" w:rsidRDefault="00A40652" w:rsidP="00FB7DE4">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485D1ED3" w14:textId="77777777" w:rsidR="00A40652" w:rsidRDefault="00A40652" w:rsidP="00FB7DE4">
            <w:pPr>
              <w:pStyle w:val="TAC"/>
              <w:rPr>
                <w:lang w:val="en-US" w:eastAsia="zh-CN"/>
              </w:rPr>
            </w:pPr>
            <w:r>
              <w:rPr>
                <w:lang w:val="en-US" w:eastAsia="zh-CN"/>
              </w:rPr>
              <w:t>CA_n28A-n77A</w:t>
            </w:r>
          </w:p>
          <w:p w14:paraId="3774520E" w14:textId="77777777" w:rsidR="00A40652" w:rsidRDefault="00A40652" w:rsidP="00FB7DE4">
            <w:pPr>
              <w:pStyle w:val="TAC"/>
              <w:rPr>
                <w:lang w:val="en-US" w:eastAsia="zh-CN"/>
              </w:rPr>
            </w:pPr>
            <w:r>
              <w:rPr>
                <w:lang w:val="en-US" w:eastAsia="zh-CN"/>
              </w:rPr>
              <w:t>CA_n28A-n79A</w:t>
            </w:r>
          </w:p>
          <w:p w14:paraId="047CAEEB" w14:textId="77777777" w:rsidR="00A40652" w:rsidRDefault="00A40652" w:rsidP="00FB7DE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E4F19F4"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A38266"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CE7E50" w14:textId="77777777" w:rsidR="00A40652" w:rsidRDefault="00A40652" w:rsidP="00FB7DE4">
            <w:pPr>
              <w:pStyle w:val="TAC"/>
              <w:rPr>
                <w:lang w:val="en-US" w:eastAsia="zh-CN"/>
              </w:rPr>
            </w:pPr>
            <w:r>
              <w:rPr>
                <w:lang w:val="en-US" w:eastAsia="zh-CN"/>
              </w:rPr>
              <w:t>0</w:t>
            </w:r>
          </w:p>
        </w:tc>
      </w:tr>
      <w:tr w:rsidR="00A40652" w14:paraId="67F94ED4" w14:textId="77777777" w:rsidTr="00FB7DE4">
        <w:trPr>
          <w:trHeight w:val="29"/>
        </w:trPr>
        <w:tc>
          <w:tcPr>
            <w:tcW w:w="1848" w:type="dxa"/>
            <w:tcBorders>
              <w:top w:val="nil"/>
              <w:left w:val="single" w:sz="4" w:space="0" w:color="auto"/>
              <w:bottom w:val="nil"/>
              <w:right w:val="single" w:sz="4" w:space="0" w:color="auto"/>
            </w:tcBorders>
            <w:vAlign w:val="center"/>
          </w:tcPr>
          <w:p w14:paraId="52FAE8C8"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7EC1186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1CF6E"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0F88CD" w14:textId="77777777" w:rsidR="00A40652" w:rsidRDefault="00A40652" w:rsidP="00FB7DE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AFFF226" w14:textId="77777777" w:rsidR="00A40652" w:rsidRDefault="00A40652" w:rsidP="00FB7DE4">
            <w:pPr>
              <w:pStyle w:val="TAC"/>
              <w:rPr>
                <w:lang w:val="en-US" w:eastAsia="zh-CN"/>
              </w:rPr>
            </w:pPr>
          </w:p>
        </w:tc>
      </w:tr>
      <w:tr w:rsidR="00A40652" w14:paraId="133991A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2520F9A"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2D791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A26CA"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FEF443"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EDB4B0" w14:textId="77777777" w:rsidR="00A40652" w:rsidRDefault="00A40652" w:rsidP="00FB7DE4">
            <w:pPr>
              <w:pStyle w:val="TAC"/>
              <w:rPr>
                <w:lang w:val="en-US" w:eastAsia="zh-CN"/>
              </w:rPr>
            </w:pPr>
          </w:p>
        </w:tc>
      </w:tr>
      <w:tr w:rsidR="00A40652" w14:paraId="69433780" w14:textId="77777777" w:rsidTr="00FB7DE4">
        <w:trPr>
          <w:trHeight w:val="29"/>
        </w:trPr>
        <w:tc>
          <w:tcPr>
            <w:tcW w:w="1848" w:type="dxa"/>
            <w:tcBorders>
              <w:top w:val="nil"/>
              <w:left w:val="single" w:sz="4" w:space="0" w:color="auto"/>
              <w:bottom w:val="nil"/>
              <w:right w:val="single" w:sz="4" w:space="0" w:color="auto"/>
            </w:tcBorders>
            <w:vAlign w:val="center"/>
          </w:tcPr>
          <w:p w14:paraId="229501EB" w14:textId="77777777" w:rsidR="00A40652" w:rsidRDefault="00A40652" w:rsidP="00FB7DE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497756D5" w14:textId="77777777" w:rsidR="00A40652" w:rsidRDefault="00A40652" w:rsidP="00FB7DE4">
            <w:pPr>
              <w:pStyle w:val="TAC"/>
              <w:rPr>
                <w:lang w:val="en-US" w:eastAsia="zh-CN"/>
              </w:rPr>
            </w:pPr>
            <w:r>
              <w:rPr>
                <w:lang w:val="en-US" w:eastAsia="zh-CN"/>
              </w:rPr>
              <w:t>CA_n28A-n77A</w:t>
            </w:r>
          </w:p>
          <w:p w14:paraId="024B07A5" w14:textId="77777777" w:rsidR="00A40652" w:rsidRDefault="00A40652" w:rsidP="00FB7DE4">
            <w:pPr>
              <w:pStyle w:val="TAC"/>
              <w:rPr>
                <w:lang w:val="en-US" w:eastAsia="zh-CN"/>
              </w:rPr>
            </w:pPr>
            <w:r>
              <w:rPr>
                <w:lang w:val="en-US" w:eastAsia="zh-CN"/>
              </w:rPr>
              <w:t>CA_n28A-n79A</w:t>
            </w:r>
          </w:p>
          <w:p w14:paraId="1370E563" w14:textId="77777777" w:rsidR="00A40652" w:rsidRDefault="00A40652" w:rsidP="00FB7DE4">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D1CD364" w14:textId="77777777" w:rsidR="00A40652" w:rsidRDefault="00A40652" w:rsidP="00FB7DE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E69EAA"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B6192A1" w14:textId="77777777" w:rsidR="00A40652" w:rsidRDefault="00A40652" w:rsidP="00FB7DE4">
            <w:pPr>
              <w:pStyle w:val="TAC"/>
              <w:rPr>
                <w:lang w:val="en-US" w:eastAsia="zh-CN"/>
              </w:rPr>
            </w:pPr>
            <w:r>
              <w:rPr>
                <w:lang w:val="en-US" w:eastAsia="zh-CN"/>
              </w:rPr>
              <w:t>0</w:t>
            </w:r>
          </w:p>
        </w:tc>
      </w:tr>
      <w:tr w:rsidR="00A40652" w14:paraId="07AFE3C2" w14:textId="77777777" w:rsidTr="00FB7DE4">
        <w:trPr>
          <w:trHeight w:val="245"/>
        </w:trPr>
        <w:tc>
          <w:tcPr>
            <w:tcW w:w="1848" w:type="dxa"/>
            <w:tcBorders>
              <w:top w:val="nil"/>
              <w:left w:val="single" w:sz="4" w:space="0" w:color="auto"/>
              <w:bottom w:val="nil"/>
              <w:right w:val="single" w:sz="4" w:space="0" w:color="auto"/>
            </w:tcBorders>
            <w:vAlign w:val="center"/>
          </w:tcPr>
          <w:p w14:paraId="52B52402"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0A3339E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0BF82" w14:textId="77777777" w:rsidR="00A40652" w:rsidRDefault="00A40652" w:rsidP="00FB7D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FFDCB4" w14:textId="77777777" w:rsidR="00A40652" w:rsidRDefault="00A40652" w:rsidP="00FB7DE4">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02C2D69D" w14:textId="77777777" w:rsidR="00A40652" w:rsidRDefault="00A40652" w:rsidP="00FB7DE4">
            <w:pPr>
              <w:pStyle w:val="TAC"/>
              <w:rPr>
                <w:lang w:val="en-US" w:eastAsia="zh-CN"/>
              </w:rPr>
            </w:pPr>
          </w:p>
        </w:tc>
      </w:tr>
      <w:tr w:rsidR="00A40652" w14:paraId="16CFC74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1C14F17"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003E60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BC24E" w14:textId="77777777" w:rsidR="00A40652" w:rsidRDefault="00A40652" w:rsidP="00FB7DE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27A23A5"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B64DB4" w14:textId="77777777" w:rsidR="00A40652" w:rsidRDefault="00A40652" w:rsidP="00FB7DE4">
            <w:pPr>
              <w:pStyle w:val="TAC"/>
              <w:rPr>
                <w:lang w:val="en-US" w:eastAsia="zh-CN"/>
              </w:rPr>
            </w:pPr>
          </w:p>
        </w:tc>
      </w:tr>
      <w:tr w:rsidR="00A40652" w14:paraId="789BBED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C1D0DA4" w14:textId="77777777" w:rsidR="00A40652" w:rsidRDefault="00A40652" w:rsidP="00FB7DE4">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1A1296A" w14:textId="77777777" w:rsidR="00A40652" w:rsidRDefault="00A40652" w:rsidP="00FB7DE4">
            <w:pPr>
              <w:pStyle w:val="TAC"/>
              <w:rPr>
                <w:lang w:val="en-US" w:eastAsia="zh-CN"/>
              </w:rPr>
            </w:pPr>
            <w:r>
              <w:rPr>
                <w:lang w:val="en-US" w:eastAsia="zh-CN"/>
              </w:rPr>
              <w:t>CA_n28A-n77A</w:t>
            </w:r>
          </w:p>
          <w:p w14:paraId="5EBEA35E" w14:textId="77777777" w:rsidR="00A40652" w:rsidRDefault="00A40652" w:rsidP="00FB7DE4">
            <w:pPr>
              <w:pStyle w:val="TAC"/>
              <w:rPr>
                <w:lang w:val="en-US" w:eastAsia="zh-CN"/>
              </w:rPr>
            </w:pPr>
            <w:r>
              <w:rPr>
                <w:lang w:val="en-US" w:eastAsia="zh-CN"/>
              </w:rPr>
              <w:t>CA_n28A-n79A</w:t>
            </w:r>
          </w:p>
          <w:p w14:paraId="528E4183" w14:textId="77777777" w:rsidR="00A40652" w:rsidRDefault="00A40652" w:rsidP="00FB7DE4">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6741BCD" w14:textId="77777777" w:rsidR="00A40652" w:rsidRDefault="00A40652" w:rsidP="00FB7DE4">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F5B5FD1" w14:textId="77777777" w:rsidR="00A40652" w:rsidRDefault="00A40652" w:rsidP="00FB7DE4">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778E53" w14:textId="77777777" w:rsidR="00A40652" w:rsidRDefault="00A40652" w:rsidP="00FB7DE4">
            <w:pPr>
              <w:pStyle w:val="TAC"/>
              <w:rPr>
                <w:lang w:val="en-US" w:eastAsia="zh-CN"/>
              </w:rPr>
            </w:pPr>
            <w:r>
              <w:rPr>
                <w:lang w:val="en-US" w:eastAsia="zh-CN"/>
              </w:rPr>
              <w:t>0</w:t>
            </w:r>
          </w:p>
        </w:tc>
      </w:tr>
      <w:tr w:rsidR="00A40652" w14:paraId="5E2C83C7" w14:textId="77777777" w:rsidTr="00FB7DE4">
        <w:trPr>
          <w:trHeight w:val="29"/>
        </w:trPr>
        <w:tc>
          <w:tcPr>
            <w:tcW w:w="1848" w:type="dxa"/>
            <w:tcBorders>
              <w:top w:val="nil"/>
              <w:left w:val="single" w:sz="4" w:space="0" w:color="auto"/>
              <w:bottom w:val="nil"/>
              <w:right w:val="single" w:sz="4" w:space="0" w:color="auto"/>
            </w:tcBorders>
            <w:vAlign w:val="center"/>
          </w:tcPr>
          <w:p w14:paraId="09F65E1C"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4B851DA1"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E91F0" w14:textId="77777777" w:rsidR="00A40652" w:rsidRDefault="00A40652" w:rsidP="00FB7DE4">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C185F8" w14:textId="77777777" w:rsidR="00A40652" w:rsidRDefault="00A40652" w:rsidP="00FB7DE4">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3A3D5682" w14:textId="77777777" w:rsidR="00A40652" w:rsidRDefault="00A40652" w:rsidP="00FB7DE4">
            <w:pPr>
              <w:pStyle w:val="TAC"/>
              <w:rPr>
                <w:lang w:val="en-US" w:eastAsia="zh-CN"/>
              </w:rPr>
            </w:pPr>
          </w:p>
        </w:tc>
      </w:tr>
      <w:tr w:rsidR="00A40652" w14:paraId="78436599" w14:textId="77777777" w:rsidTr="00FB7DE4">
        <w:trPr>
          <w:trHeight w:val="29"/>
        </w:trPr>
        <w:tc>
          <w:tcPr>
            <w:tcW w:w="1848" w:type="dxa"/>
            <w:tcBorders>
              <w:top w:val="nil"/>
              <w:left w:val="single" w:sz="4" w:space="0" w:color="auto"/>
              <w:bottom w:val="nil"/>
              <w:right w:val="single" w:sz="4" w:space="0" w:color="auto"/>
            </w:tcBorders>
            <w:vAlign w:val="center"/>
          </w:tcPr>
          <w:p w14:paraId="6CC85F3A"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5DFA3086" w14:textId="77777777" w:rsidR="00A40652" w:rsidRDefault="00A40652" w:rsidP="00FB7DE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479A4" w14:textId="77777777" w:rsidR="00A40652" w:rsidRDefault="00A40652" w:rsidP="00FB7DE4">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C5B772C" w14:textId="77777777" w:rsidR="00A40652" w:rsidRDefault="00A40652" w:rsidP="00FB7DE4">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4BF7B0B8" w14:textId="77777777" w:rsidR="00A40652" w:rsidRDefault="00A40652" w:rsidP="00FB7DE4">
            <w:pPr>
              <w:pStyle w:val="TAC"/>
              <w:rPr>
                <w:lang w:val="en-US" w:eastAsia="zh-CN"/>
              </w:rPr>
            </w:pPr>
          </w:p>
        </w:tc>
      </w:tr>
      <w:tr w:rsidR="00A40652" w14:paraId="220298D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C9D87DB" w14:textId="77777777" w:rsidR="00A40652" w:rsidRDefault="00A40652" w:rsidP="00FB7DE4">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5271BE57" w14:textId="77777777" w:rsidR="00A40652" w:rsidRDefault="00A40652" w:rsidP="00FB7DE4">
            <w:pPr>
              <w:pStyle w:val="TAC"/>
              <w:rPr>
                <w:szCs w:val="18"/>
                <w:lang w:val="en-US"/>
              </w:rPr>
            </w:pPr>
            <w:r>
              <w:rPr>
                <w:szCs w:val="18"/>
                <w:lang w:val="en-US"/>
              </w:rPr>
              <w:t>CA_n28A-n78A</w:t>
            </w:r>
          </w:p>
          <w:p w14:paraId="709FEB04" w14:textId="77777777" w:rsidR="00A40652" w:rsidRDefault="00A40652" w:rsidP="00FB7DE4">
            <w:pPr>
              <w:pStyle w:val="TAC"/>
              <w:rPr>
                <w:szCs w:val="18"/>
                <w:lang w:val="en-US"/>
              </w:rPr>
            </w:pPr>
            <w:r>
              <w:rPr>
                <w:szCs w:val="18"/>
                <w:lang w:val="en-US"/>
              </w:rPr>
              <w:t>CA_n28A-n79A</w:t>
            </w:r>
          </w:p>
          <w:p w14:paraId="4207E95F" w14:textId="77777777" w:rsidR="00A40652" w:rsidRDefault="00A40652" w:rsidP="00FB7DE4">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490B129" w14:textId="77777777" w:rsidR="00A40652" w:rsidRDefault="00A40652" w:rsidP="00FB7DE4">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E94EF4" w14:textId="77777777" w:rsidR="00A40652" w:rsidRDefault="00A40652" w:rsidP="00FB7DE4">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86D768" w14:textId="77777777" w:rsidR="00A40652" w:rsidRDefault="00A40652" w:rsidP="00FB7DE4">
            <w:pPr>
              <w:pStyle w:val="TAC"/>
              <w:rPr>
                <w:lang w:val="en-US" w:eastAsia="zh-CN"/>
              </w:rPr>
            </w:pPr>
            <w:r>
              <w:rPr>
                <w:lang w:val="en-US" w:eastAsia="zh-CN"/>
              </w:rPr>
              <w:t>0</w:t>
            </w:r>
          </w:p>
        </w:tc>
      </w:tr>
      <w:tr w:rsidR="00A40652" w14:paraId="691BA206" w14:textId="77777777" w:rsidTr="00FB7DE4">
        <w:trPr>
          <w:trHeight w:val="29"/>
        </w:trPr>
        <w:tc>
          <w:tcPr>
            <w:tcW w:w="1848" w:type="dxa"/>
            <w:tcBorders>
              <w:top w:val="nil"/>
              <w:left w:val="single" w:sz="4" w:space="0" w:color="auto"/>
              <w:bottom w:val="nil"/>
              <w:right w:val="single" w:sz="4" w:space="0" w:color="auto"/>
            </w:tcBorders>
            <w:vAlign w:val="center"/>
          </w:tcPr>
          <w:p w14:paraId="58AEEEEF"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4A113DC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D1920" w14:textId="77777777" w:rsidR="00A40652" w:rsidRDefault="00A40652" w:rsidP="00FB7DE4">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399BD1" w14:textId="77777777" w:rsidR="00A40652" w:rsidRDefault="00A40652" w:rsidP="00FB7DE4">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11B8DCD" w14:textId="77777777" w:rsidR="00A40652" w:rsidRDefault="00A40652" w:rsidP="00FB7DE4">
            <w:pPr>
              <w:pStyle w:val="TAC"/>
              <w:rPr>
                <w:lang w:val="en-US" w:eastAsia="zh-CN"/>
              </w:rPr>
            </w:pPr>
          </w:p>
        </w:tc>
      </w:tr>
      <w:tr w:rsidR="00A40652" w14:paraId="7BA14E0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423B4FE"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8E354E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E1470"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A2EEB1"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1ABEC9E" w14:textId="77777777" w:rsidR="00A40652" w:rsidRDefault="00A40652" w:rsidP="00FB7DE4">
            <w:pPr>
              <w:pStyle w:val="TAC"/>
              <w:rPr>
                <w:lang w:val="en-US" w:eastAsia="zh-CN"/>
              </w:rPr>
            </w:pPr>
          </w:p>
        </w:tc>
      </w:tr>
      <w:tr w:rsidR="00A40652" w14:paraId="1C1F3E63" w14:textId="77777777" w:rsidTr="00FB7DE4">
        <w:trPr>
          <w:trHeight w:val="29"/>
        </w:trPr>
        <w:tc>
          <w:tcPr>
            <w:tcW w:w="1848" w:type="dxa"/>
            <w:tcBorders>
              <w:top w:val="single" w:sz="4" w:space="0" w:color="auto"/>
              <w:left w:val="single" w:sz="4" w:space="0" w:color="auto"/>
              <w:bottom w:val="nil"/>
              <w:right w:val="single" w:sz="4" w:space="0" w:color="auto"/>
            </w:tcBorders>
          </w:tcPr>
          <w:p w14:paraId="763B3A3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5934F12C" w14:textId="77777777" w:rsidR="00A40652" w:rsidRDefault="00A40652" w:rsidP="00FB7DE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F1510C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6329749" w14:textId="77777777" w:rsidR="00A40652" w:rsidRDefault="00A40652" w:rsidP="00FB7D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E2AD4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31EEA5F8" w14:textId="77777777" w:rsidTr="00FB7DE4">
        <w:trPr>
          <w:trHeight w:val="29"/>
        </w:trPr>
        <w:tc>
          <w:tcPr>
            <w:tcW w:w="1848" w:type="dxa"/>
            <w:tcBorders>
              <w:top w:val="nil"/>
              <w:left w:val="single" w:sz="4" w:space="0" w:color="auto"/>
              <w:bottom w:val="nil"/>
              <w:right w:val="single" w:sz="4" w:space="0" w:color="auto"/>
            </w:tcBorders>
          </w:tcPr>
          <w:p w14:paraId="75A92684"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378BE3"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FE8011"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4840F14" w14:textId="77777777" w:rsidR="00A40652" w:rsidRDefault="00A40652" w:rsidP="00FB7D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9433254" w14:textId="77777777" w:rsidR="00A40652" w:rsidRDefault="00A40652" w:rsidP="00FB7DE4">
            <w:pPr>
              <w:pStyle w:val="TAC"/>
              <w:rPr>
                <w:rFonts w:cs="Arial"/>
                <w:color w:val="000000"/>
                <w:szCs w:val="18"/>
                <w:lang w:val="en-US" w:eastAsia="zh-CN" w:bidi="ar"/>
              </w:rPr>
            </w:pPr>
          </w:p>
        </w:tc>
      </w:tr>
      <w:tr w:rsidR="00A40652" w14:paraId="24616313" w14:textId="77777777" w:rsidTr="00FB7DE4">
        <w:trPr>
          <w:trHeight w:val="29"/>
        </w:trPr>
        <w:tc>
          <w:tcPr>
            <w:tcW w:w="1848" w:type="dxa"/>
            <w:tcBorders>
              <w:top w:val="nil"/>
              <w:left w:val="single" w:sz="4" w:space="0" w:color="auto"/>
              <w:bottom w:val="single" w:sz="4" w:space="0" w:color="auto"/>
              <w:right w:val="single" w:sz="4" w:space="0" w:color="auto"/>
            </w:tcBorders>
          </w:tcPr>
          <w:p w14:paraId="2B61F2B0"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7A80A60"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A2E6C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7D562F" w14:textId="77777777" w:rsidR="00A40652" w:rsidRDefault="00A40652" w:rsidP="00FB7DE4">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6031C0" w14:textId="77777777" w:rsidR="00A40652" w:rsidRDefault="00A40652" w:rsidP="00FB7DE4">
            <w:pPr>
              <w:pStyle w:val="TAC"/>
              <w:rPr>
                <w:rFonts w:cs="Arial"/>
                <w:color w:val="000000"/>
                <w:szCs w:val="18"/>
                <w:lang w:val="en-US" w:eastAsia="zh-CN" w:bidi="ar"/>
              </w:rPr>
            </w:pPr>
          </w:p>
        </w:tc>
      </w:tr>
      <w:tr w:rsidR="00A40652" w14:paraId="10B8FF61" w14:textId="77777777" w:rsidTr="00FB7DE4">
        <w:trPr>
          <w:trHeight w:val="29"/>
        </w:trPr>
        <w:tc>
          <w:tcPr>
            <w:tcW w:w="1848" w:type="dxa"/>
            <w:tcBorders>
              <w:top w:val="single" w:sz="4" w:space="0" w:color="auto"/>
              <w:left w:val="single" w:sz="4" w:space="0" w:color="auto"/>
              <w:bottom w:val="nil"/>
              <w:right w:val="single" w:sz="4" w:space="0" w:color="auto"/>
            </w:tcBorders>
          </w:tcPr>
          <w:p w14:paraId="47229EF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1638C252" w14:textId="77777777" w:rsidR="00A40652" w:rsidRDefault="00A40652" w:rsidP="00FB7DE4">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A8388CD"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23DF1D" w14:textId="77777777" w:rsidR="00A40652" w:rsidRDefault="00A40652" w:rsidP="00FB7DE4">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332FAE"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0</w:t>
            </w:r>
          </w:p>
        </w:tc>
      </w:tr>
      <w:tr w:rsidR="00A40652" w14:paraId="1B3B4205" w14:textId="77777777" w:rsidTr="00FB7DE4">
        <w:trPr>
          <w:trHeight w:val="29"/>
        </w:trPr>
        <w:tc>
          <w:tcPr>
            <w:tcW w:w="1848" w:type="dxa"/>
            <w:tcBorders>
              <w:top w:val="nil"/>
              <w:left w:val="single" w:sz="4" w:space="0" w:color="auto"/>
              <w:bottom w:val="nil"/>
              <w:right w:val="single" w:sz="4" w:space="0" w:color="auto"/>
            </w:tcBorders>
          </w:tcPr>
          <w:p w14:paraId="2429E58F"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6587710"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DC9208"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ADB0211" w14:textId="77777777" w:rsidR="00A40652" w:rsidRDefault="00A40652" w:rsidP="00FB7DE4">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EB12C0" w14:textId="77777777" w:rsidR="00A40652" w:rsidRDefault="00A40652" w:rsidP="00FB7DE4">
            <w:pPr>
              <w:pStyle w:val="TAC"/>
              <w:rPr>
                <w:rFonts w:cs="Arial"/>
                <w:color w:val="000000"/>
                <w:szCs w:val="18"/>
                <w:lang w:val="en-US" w:eastAsia="zh-CN" w:bidi="ar"/>
              </w:rPr>
            </w:pPr>
          </w:p>
        </w:tc>
      </w:tr>
      <w:tr w:rsidR="00A40652" w14:paraId="5AAABD40" w14:textId="77777777" w:rsidTr="00FB7DE4">
        <w:trPr>
          <w:trHeight w:val="29"/>
        </w:trPr>
        <w:tc>
          <w:tcPr>
            <w:tcW w:w="1848" w:type="dxa"/>
            <w:tcBorders>
              <w:top w:val="nil"/>
              <w:left w:val="single" w:sz="4" w:space="0" w:color="auto"/>
              <w:bottom w:val="single" w:sz="4" w:space="0" w:color="auto"/>
              <w:right w:val="single" w:sz="4" w:space="0" w:color="auto"/>
            </w:tcBorders>
          </w:tcPr>
          <w:p w14:paraId="4B606D71" w14:textId="77777777" w:rsidR="00A40652" w:rsidRDefault="00A40652" w:rsidP="00FB7DE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D5367A9" w14:textId="77777777" w:rsidR="00A40652" w:rsidRDefault="00A40652" w:rsidP="00FB7DE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BC8F8B"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DB9678" w14:textId="77777777" w:rsidR="00A40652" w:rsidRDefault="00A40652" w:rsidP="00FB7DE4">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A2864AA" w14:textId="77777777" w:rsidR="00A40652" w:rsidRDefault="00A40652" w:rsidP="00FB7DE4">
            <w:pPr>
              <w:pStyle w:val="TAC"/>
              <w:rPr>
                <w:rFonts w:cs="Arial"/>
                <w:color w:val="000000"/>
                <w:szCs w:val="18"/>
                <w:lang w:val="en-US" w:eastAsia="zh-CN" w:bidi="ar"/>
              </w:rPr>
            </w:pPr>
          </w:p>
        </w:tc>
      </w:tr>
      <w:tr w:rsidR="00A40652" w14:paraId="7DDA5AB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32B24E0" w14:textId="77777777" w:rsidR="00A40652" w:rsidRDefault="00A40652" w:rsidP="00FB7DE4">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0932A368" w14:textId="77777777" w:rsidR="00A40652" w:rsidRDefault="00A40652" w:rsidP="00FB7DE4">
            <w:pPr>
              <w:pStyle w:val="TAC"/>
              <w:rPr>
                <w:lang w:eastAsia="zh-CN"/>
              </w:rPr>
            </w:pPr>
            <w:r>
              <w:rPr>
                <w:rFonts w:cs="Arial"/>
                <w:szCs w:val="18"/>
                <w:lang w:val="en-US" w:eastAsia="zh-CN"/>
              </w:rPr>
              <w:t>n77</w:t>
            </w:r>
            <w:r>
              <w:rPr>
                <w:rFonts w:cs="Arial"/>
                <w:szCs w:val="18"/>
                <w:vertAlign w:val="superscript"/>
                <w:lang w:val="en-US" w:eastAsia="zh-CN"/>
              </w:rPr>
              <w:t>7</w:t>
            </w:r>
          </w:p>
          <w:p w14:paraId="76B3942F" w14:textId="77777777" w:rsidR="00A40652" w:rsidRDefault="00A40652" w:rsidP="00FB7DE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48D33F" w14:textId="77777777" w:rsidR="00A40652" w:rsidRDefault="00A40652" w:rsidP="00FB7DE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EDD019D"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93A2D4" w14:textId="77777777" w:rsidR="00A40652" w:rsidRDefault="00A40652" w:rsidP="00FB7DE4">
            <w:pPr>
              <w:pStyle w:val="TAC"/>
              <w:rPr>
                <w:lang w:val="en-US" w:eastAsia="zh-CN"/>
              </w:rPr>
            </w:pPr>
            <w:r>
              <w:rPr>
                <w:lang w:val="en-US" w:eastAsia="zh-CN"/>
              </w:rPr>
              <w:t>0</w:t>
            </w:r>
          </w:p>
        </w:tc>
      </w:tr>
      <w:tr w:rsidR="00A40652" w14:paraId="7F8C0789" w14:textId="77777777" w:rsidTr="00FB7DE4">
        <w:trPr>
          <w:trHeight w:val="29"/>
        </w:trPr>
        <w:tc>
          <w:tcPr>
            <w:tcW w:w="1848" w:type="dxa"/>
            <w:tcBorders>
              <w:top w:val="nil"/>
              <w:left w:val="single" w:sz="4" w:space="0" w:color="auto"/>
              <w:bottom w:val="nil"/>
              <w:right w:val="single" w:sz="4" w:space="0" w:color="auto"/>
            </w:tcBorders>
            <w:vAlign w:val="center"/>
          </w:tcPr>
          <w:p w14:paraId="3CD7AF38"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3969D7C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7BE5E"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E9EE427"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A39B5C" w14:textId="77777777" w:rsidR="00A40652" w:rsidRDefault="00A40652" w:rsidP="00FB7DE4">
            <w:pPr>
              <w:pStyle w:val="TAC"/>
              <w:rPr>
                <w:lang w:val="en-US" w:eastAsia="zh-CN"/>
              </w:rPr>
            </w:pPr>
          </w:p>
        </w:tc>
      </w:tr>
      <w:tr w:rsidR="00A40652" w14:paraId="2E69FB6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A0A2149"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1ABB39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5083D"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E9CCF8"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694ADE" w14:textId="77777777" w:rsidR="00A40652" w:rsidRDefault="00A40652" w:rsidP="00FB7DE4">
            <w:pPr>
              <w:pStyle w:val="TAC"/>
              <w:rPr>
                <w:lang w:val="en-US" w:eastAsia="zh-CN"/>
              </w:rPr>
            </w:pPr>
          </w:p>
        </w:tc>
      </w:tr>
      <w:tr w:rsidR="00A40652" w14:paraId="206825A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2DE15E1" w14:textId="77777777" w:rsidR="00A40652" w:rsidRDefault="00A40652" w:rsidP="00FB7DE4">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0CFA1775" w14:textId="77777777" w:rsidR="00A40652" w:rsidRDefault="00A40652" w:rsidP="00FB7DE4">
            <w:pPr>
              <w:pStyle w:val="TAC"/>
              <w:rPr>
                <w:lang w:eastAsia="zh-CN"/>
              </w:rPr>
            </w:pPr>
            <w:r>
              <w:rPr>
                <w:lang w:val="en-US" w:eastAsia="zh-CN"/>
              </w:rPr>
              <w:t>n77</w:t>
            </w:r>
            <w:r>
              <w:rPr>
                <w:vertAlign w:val="superscript"/>
                <w:lang w:val="en-US" w:eastAsia="zh-CN"/>
              </w:rPr>
              <w:t>7</w:t>
            </w:r>
          </w:p>
          <w:p w14:paraId="71629840" w14:textId="77777777" w:rsidR="00A40652" w:rsidRDefault="00A40652" w:rsidP="00FB7DE4">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77CAA8" w14:textId="77777777" w:rsidR="00A40652" w:rsidRDefault="00A40652" w:rsidP="00FB7DE4">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4A66F2B"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00379E6" w14:textId="77777777" w:rsidR="00A40652" w:rsidRDefault="00A40652" w:rsidP="00FB7DE4">
            <w:pPr>
              <w:pStyle w:val="TAC"/>
              <w:rPr>
                <w:lang w:val="en-US" w:eastAsia="zh-CN"/>
              </w:rPr>
            </w:pPr>
            <w:r>
              <w:rPr>
                <w:lang w:val="en-US" w:eastAsia="zh-CN"/>
              </w:rPr>
              <w:t>0</w:t>
            </w:r>
          </w:p>
        </w:tc>
      </w:tr>
      <w:tr w:rsidR="00A40652" w14:paraId="0BD2544C" w14:textId="77777777" w:rsidTr="00FB7DE4">
        <w:trPr>
          <w:trHeight w:val="29"/>
        </w:trPr>
        <w:tc>
          <w:tcPr>
            <w:tcW w:w="1848" w:type="dxa"/>
            <w:tcBorders>
              <w:top w:val="nil"/>
              <w:left w:val="single" w:sz="4" w:space="0" w:color="auto"/>
              <w:bottom w:val="nil"/>
              <w:right w:val="single" w:sz="4" w:space="0" w:color="auto"/>
            </w:tcBorders>
            <w:vAlign w:val="center"/>
          </w:tcPr>
          <w:p w14:paraId="56793AE1" w14:textId="77777777" w:rsidR="00A40652" w:rsidRDefault="00A40652" w:rsidP="00FB7DE4">
            <w:pPr>
              <w:pStyle w:val="TAC"/>
              <w:rPr>
                <w:lang w:val="fr-FR" w:eastAsia="zh-CN"/>
              </w:rPr>
            </w:pPr>
          </w:p>
        </w:tc>
        <w:tc>
          <w:tcPr>
            <w:tcW w:w="1878" w:type="dxa"/>
            <w:tcBorders>
              <w:top w:val="nil"/>
              <w:left w:val="single" w:sz="4" w:space="0" w:color="auto"/>
              <w:bottom w:val="nil"/>
              <w:right w:val="single" w:sz="4" w:space="0" w:color="auto"/>
            </w:tcBorders>
            <w:vAlign w:val="center"/>
          </w:tcPr>
          <w:p w14:paraId="03D4AEC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1F325" w14:textId="77777777" w:rsidR="00A40652" w:rsidRDefault="00A40652" w:rsidP="00FB7DE4">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A1986AB"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05018C0" w14:textId="77777777" w:rsidR="00A40652" w:rsidRDefault="00A40652" w:rsidP="00FB7DE4">
            <w:pPr>
              <w:pStyle w:val="TAC"/>
              <w:rPr>
                <w:lang w:val="en-US" w:eastAsia="zh-CN"/>
              </w:rPr>
            </w:pPr>
          </w:p>
        </w:tc>
      </w:tr>
      <w:tr w:rsidR="00A40652" w14:paraId="686A3F3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EF89338" w14:textId="77777777" w:rsidR="00A40652" w:rsidRDefault="00A40652" w:rsidP="00FB7DE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349A3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E20A1" w14:textId="77777777" w:rsidR="00A40652" w:rsidRDefault="00A40652" w:rsidP="00FB7DE4">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068DBE"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786FEA" w14:textId="77777777" w:rsidR="00A40652" w:rsidRDefault="00A40652" w:rsidP="00FB7DE4">
            <w:pPr>
              <w:pStyle w:val="TAC"/>
              <w:rPr>
                <w:lang w:val="en-US" w:eastAsia="zh-CN"/>
              </w:rPr>
            </w:pPr>
          </w:p>
        </w:tc>
      </w:tr>
      <w:tr w:rsidR="00A40652" w14:paraId="65A5E53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F073D2D" w14:textId="77777777" w:rsidR="00A40652" w:rsidRDefault="00A40652" w:rsidP="00FB7DE4">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3C2C348"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CA9C7D" w14:textId="77777777" w:rsidR="00A40652" w:rsidRDefault="00A40652" w:rsidP="00FB7D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4E24081" w14:textId="77777777" w:rsidR="00A40652" w:rsidRDefault="00A40652" w:rsidP="00FB7D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D14737" w14:textId="77777777" w:rsidR="00A40652" w:rsidRDefault="00A40652" w:rsidP="00FB7DE4">
            <w:pPr>
              <w:pStyle w:val="TAC"/>
              <w:rPr>
                <w:lang w:val="en-US" w:eastAsia="zh-CN"/>
              </w:rPr>
            </w:pPr>
            <w:r>
              <w:rPr>
                <w:lang w:val="en-US" w:eastAsia="zh-CN"/>
              </w:rPr>
              <w:t>0</w:t>
            </w:r>
          </w:p>
        </w:tc>
      </w:tr>
      <w:tr w:rsidR="00A40652" w14:paraId="7302D3B1" w14:textId="77777777" w:rsidTr="00FB7DE4">
        <w:trPr>
          <w:trHeight w:val="29"/>
        </w:trPr>
        <w:tc>
          <w:tcPr>
            <w:tcW w:w="1848" w:type="dxa"/>
            <w:tcBorders>
              <w:top w:val="nil"/>
              <w:left w:val="single" w:sz="4" w:space="0" w:color="auto"/>
              <w:bottom w:val="nil"/>
              <w:right w:val="single" w:sz="4" w:space="0" w:color="auto"/>
            </w:tcBorders>
            <w:vAlign w:val="center"/>
          </w:tcPr>
          <w:p w14:paraId="28575FD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B03EA4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EC031"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5FE5F4"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405866D" w14:textId="77777777" w:rsidR="00A40652" w:rsidRDefault="00A40652" w:rsidP="00FB7DE4">
            <w:pPr>
              <w:pStyle w:val="TAC"/>
              <w:rPr>
                <w:lang w:val="en-US" w:eastAsia="zh-CN"/>
              </w:rPr>
            </w:pPr>
          </w:p>
        </w:tc>
      </w:tr>
      <w:tr w:rsidR="00A40652" w14:paraId="05AC141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80342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5E540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A546D" w14:textId="77777777" w:rsidR="00A40652" w:rsidRDefault="00A40652" w:rsidP="00FB7DE4">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15C92B" w14:textId="77777777" w:rsidR="00A40652" w:rsidRDefault="00A40652" w:rsidP="00FB7DE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FD33BDB" w14:textId="77777777" w:rsidR="00A40652" w:rsidRDefault="00A40652" w:rsidP="00FB7DE4">
            <w:pPr>
              <w:pStyle w:val="TAC"/>
              <w:rPr>
                <w:lang w:val="en-US" w:eastAsia="zh-CN"/>
              </w:rPr>
            </w:pPr>
          </w:p>
        </w:tc>
      </w:tr>
      <w:tr w:rsidR="00A40652" w14:paraId="2B436F3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58C1797" w14:textId="77777777" w:rsidR="00A40652" w:rsidRDefault="00A40652" w:rsidP="00FB7DE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A71D625"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311E8F" w14:textId="77777777" w:rsidR="00A40652" w:rsidRDefault="00A40652" w:rsidP="00FB7D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6E3AF9" w14:textId="77777777" w:rsidR="00A40652" w:rsidRDefault="00A40652" w:rsidP="00FB7D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D9594C" w14:textId="77777777" w:rsidR="00A40652" w:rsidRDefault="00A40652" w:rsidP="00FB7DE4">
            <w:pPr>
              <w:pStyle w:val="TAC"/>
              <w:rPr>
                <w:lang w:val="en-US" w:eastAsia="zh-CN"/>
              </w:rPr>
            </w:pPr>
            <w:r>
              <w:rPr>
                <w:lang w:val="en-US" w:eastAsia="zh-CN"/>
              </w:rPr>
              <w:t>0</w:t>
            </w:r>
          </w:p>
        </w:tc>
      </w:tr>
      <w:tr w:rsidR="00A40652" w14:paraId="0E0FFCE2" w14:textId="77777777" w:rsidTr="00FB7DE4">
        <w:trPr>
          <w:trHeight w:val="29"/>
        </w:trPr>
        <w:tc>
          <w:tcPr>
            <w:tcW w:w="1848" w:type="dxa"/>
            <w:tcBorders>
              <w:top w:val="nil"/>
              <w:left w:val="single" w:sz="4" w:space="0" w:color="auto"/>
              <w:bottom w:val="nil"/>
              <w:right w:val="single" w:sz="4" w:space="0" w:color="auto"/>
            </w:tcBorders>
            <w:vAlign w:val="center"/>
          </w:tcPr>
          <w:p w14:paraId="550F143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E88078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6B08D" w14:textId="77777777" w:rsidR="00A40652" w:rsidRDefault="00A40652" w:rsidP="00FB7D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FFBC28" w14:textId="77777777" w:rsidR="00A40652" w:rsidRDefault="00A40652" w:rsidP="00FB7DE4">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5BE22771" w14:textId="77777777" w:rsidR="00A40652" w:rsidRDefault="00A40652" w:rsidP="00FB7DE4">
            <w:pPr>
              <w:pStyle w:val="TAC"/>
              <w:rPr>
                <w:lang w:val="en-US" w:eastAsia="zh-CN"/>
              </w:rPr>
            </w:pPr>
          </w:p>
        </w:tc>
      </w:tr>
      <w:tr w:rsidR="00A40652" w14:paraId="18B92C3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66533F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8801C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8B762" w14:textId="77777777" w:rsidR="00A40652" w:rsidRDefault="00A40652" w:rsidP="00FB7DE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0601C1E" w14:textId="77777777" w:rsidR="00A40652" w:rsidRDefault="00A40652" w:rsidP="00FB7DE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2238BDB" w14:textId="77777777" w:rsidR="00A40652" w:rsidRDefault="00A40652" w:rsidP="00FB7DE4">
            <w:pPr>
              <w:pStyle w:val="TAC"/>
              <w:rPr>
                <w:lang w:val="en-US" w:eastAsia="zh-CN"/>
              </w:rPr>
            </w:pPr>
          </w:p>
        </w:tc>
      </w:tr>
      <w:tr w:rsidR="00A40652" w14:paraId="614B101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2E159A0" w14:textId="77777777" w:rsidR="00A40652" w:rsidRDefault="00A40652" w:rsidP="00FB7DE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A381255" w14:textId="77777777" w:rsidR="00A40652" w:rsidRDefault="00A40652" w:rsidP="00FB7DE4">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244476" w14:textId="77777777" w:rsidR="00A40652" w:rsidRDefault="00A40652" w:rsidP="00FB7D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E6326D3" w14:textId="77777777" w:rsidR="00A40652" w:rsidRDefault="00A40652" w:rsidP="00FB7DE4">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D56330" w14:textId="77777777" w:rsidR="00A40652" w:rsidRDefault="00A40652" w:rsidP="00FB7DE4">
            <w:pPr>
              <w:pStyle w:val="TAC"/>
              <w:rPr>
                <w:lang w:val="en-US" w:eastAsia="zh-CN"/>
              </w:rPr>
            </w:pPr>
            <w:r>
              <w:rPr>
                <w:lang w:val="en-US" w:eastAsia="zh-CN"/>
              </w:rPr>
              <w:t>0</w:t>
            </w:r>
          </w:p>
        </w:tc>
      </w:tr>
      <w:tr w:rsidR="00A40652" w14:paraId="57CD0D99" w14:textId="77777777" w:rsidTr="00FB7DE4">
        <w:trPr>
          <w:trHeight w:val="29"/>
        </w:trPr>
        <w:tc>
          <w:tcPr>
            <w:tcW w:w="1848" w:type="dxa"/>
            <w:tcBorders>
              <w:top w:val="nil"/>
              <w:left w:val="single" w:sz="4" w:space="0" w:color="auto"/>
              <w:bottom w:val="nil"/>
              <w:right w:val="single" w:sz="4" w:space="0" w:color="auto"/>
            </w:tcBorders>
            <w:vAlign w:val="center"/>
          </w:tcPr>
          <w:p w14:paraId="17B417A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2FCDD8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A644B" w14:textId="77777777" w:rsidR="00A40652" w:rsidRDefault="00A40652" w:rsidP="00FB7D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768790" w14:textId="77777777" w:rsidR="00A40652" w:rsidRDefault="00A40652" w:rsidP="00FB7DE4">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223B4B86" w14:textId="77777777" w:rsidR="00A40652" w:rsidRDefault="00A40652" w:rsidP="00FB7DE4">
            <w:pPr>
              <w:pStyle w:val="TAC"/>
              <w:rPr>
                <w:lang w:val="en-US" w:eastAsia="zh-CN"/>
              </w:rPr>
            </w:pPr>
          </w:p>
        </w:tc>
      </w:tr>
      <w:tr w:rsidR="00A40652" w14:paraId="48B618A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08F901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9745E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090E6" w14:textId="77777777" w:rsidR="00A40652" w:rsidRDefault="00A40652" w:rsidP="00FB7DE4">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A377F5" w14:textId="77777777" w:rsidR="00A40652" w:rsidRDefault="00A40652" w:rsidP="00FB7DE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3DD8E1" w14:textId="77777777" w:rsidR="00A40652" w:rsidRDefault="00A40652" w:rsidP="00FB7DE4">
            <w:pPr>
              <w:pStyle w:val="TAC"/>
              <w:rPr>
                <w:lang w:val="en-US" w:eastAsia="zh-CN"/>
              </w:rPr>
            </w:pPr>
          </w:p>
        </w:tc>
      </w:tr>
      <w:tr w:rsidR="00A40652" w14:paraId="6E6EB84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DC0A72" w14:textId="77777777" w:rsidR="00A40652" w:rsidRDefault="00A40652" w:rsidP="00FB7DE4">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70897A19" w14:textId="77777777" w:rsidR="00A40652" w:rsidRDefault="00A40652" w:rsidP="00FB7DE4">
            <w:pPr>
              <w:pStyle w:val="TAC"/>
              <w:rPr>
                <w:lang w:val="en-US" w:eastAsia="zh-CN"/>
              </w:rPr>
            </w:pPr>
            <w:r>
              <w:rPr>
                <w:lang w:val="en-US" w:eastAsia="zh-CN"/>
              </w:rPr>
              <w:t>n77</w:t>
            </w:r>
            <w:r>
              <w:rPr>
                <w:vertAlign w:val="superscript"/>
                <w:lang w:val="en-US" w:eastAsia="zh-CN"/>
              </w:rPr>
              <w:t>7</w:t>
            </w:r>
          </w:p>
          <w:p w14:paraId="651E043F" w14:textId="77777777" w:rsidR="00A40652" w:rsidRDefault="00A40652" w:rsidP="00FB7D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5C5C5" w14:textId="77777777" w:rsidR="00A40652" w:rsidRDefault="00A40652" w:rsidP="00FB7D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BD0EB16"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D780A3" w14:textId="77777777" w:rsidR="00A40652" w:rsidRDefault="00A40652" w:rsidP="00FB7DE4">
            <w:pPr>
              <w:pStyle w:val="TAC"/>
              <w:rPr>
                <w:lang w:val="en-US" w:eastAsia="zh-CN"/>
              </w:rPr>
            </w:pPr>
            <w:r>
              <w:rPr>
                <w:lang w:val="en-US" w:eastAsia="zh-CN"/>
              </w:rPr>
              <w:t>0</w:t>
            </w:r>
          </w:p>
        </w:tc>
      </w:tr>
      <w:tr w:rsidR="00A40652" w14:paraId="584ED18D" w14:textId="77777777" w:rsidTr="00FB7DE4">
        <w:trPr>
          <w:trHeight w:val="29"/>
        </w:trPr>
        <w:tc>
          <w:tcPr>
            <w:tcW w:w="1848" w:type="dxa"/>
            <w:tcBorders>
              <w:top w:val="nil"/>
              <w:left w:val="single" w:sz="4" w:space="0" w:color="auto"/>
              <w:bottom w:val="nil"/>
              <w:right w:val="single" w:sz="4" w:space="0" w:color="auto"/>
            </w:tcBorders>
            <w:vAlign w:val="center"/>
          </w:tcPr>
          <w:p w14:paraId="28A0EF3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106B07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D36CD" w14:textId="77777777" w:rsidR="00A40652" w:rsidRDefault="00A40652" w:rsidP="00FB7D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1C2153" w14:textId="77777777" w:rsidR="00A40652" w:rsidRDefault="00A40652" w:rsidP="00FB7DE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37589A" w14:textId="77777777" w:rsidR="00A40652" w:rsidRDefault="00A40652" w:rsidP="00FB7DE4">
            <w:pPr>
              <w:pStyle w:val="TAC"/>
              <w:rPr>
                <w:lang w:val="en-US" w:eastAsia="zh-CN"/>
              </w:rPr>
            </w:pPr>
          </w:p>
        </w:tc>
      </w:tr>
      <w:tr w:rsidR="00A40652" w14:paraId="0051F31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2CA049C"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1FAE3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B29C8"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2EA150"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EF7B16" w14:textId="77777777" w:rsidR="00A40652" w:rsidRDefault="00A40652" w:rsidP="00FB7DE4">
            <w:pPr>
              <w:pStyle w:val="TAC"/>
              <w:rPr>
                <w:lang w:val="en-US" w:eastAsia="zh-CN"/>
              </w:rPr>
            </w:pPr>
          </w:p>
        </w:tc>
      </w:tr>
      <w:tr w:rsidR="00A40652" w14:paraId="1493DA1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2E80CE0" w14:textId="77777777" w:rsidR="00A40652" w:rsidRDefault="00A40652" w:rsidP="00FB7DE4">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B42E4CF" w14:textId="77777777" w:rsidR="00A40652" w:rsidRDefault="00A40652" w:rsidP="00FB7DE4">
            <w:pPr>
              <w:pStyle w:val="TAC"/>
              <w:rPr>
                <w:lang w:val="en-US" w:eastAsia="zh-CN"/>
              </w:rPr>
            </w:pPr>
            <w:r>
              <w:rPr>
                <w:lang w:val="en-US" w:eastAsia="zh-CN"/>
              </w:rPr>
              <w:t>n77</w:t>
            </w:r>
            <w:r>
              <w:rPr>
                <w:vertAlign w:val="superscript"/>
                <w:lang w:val="en-US" w:eastAsia="zh-CN"/>
              </w:rPr>
              <w:t>7</w:t>
            </w:r>
          </w:p>
          <w:p w14:paraId="5050D5F4" w14:textId="77777777" w:rsidR="00A40652" w:rsidRDefault="00A40652" w:rsidP="00FB7D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2CDC1D" w14:textId="77777777" w:rsidR="00A40652" w:rsidRDefault="00A40652" w:rsidP="00FB7D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C0522A4"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0EF32C" w14:textId="77777777" w:rsidR="00A40652" w:rsidRDefault="00A40652" w:rsidP="00FB7DE4">
            <w:pPr>
              <w:pStyle w:val="TAC"/>
              <w:rPr>
                <w:lang w:val="en-US" w:eastAsia="zh-CN"/>
              </w:rPr>
            </w:pPr>
            <w:r>
              <w:rPr>
                <w:lang w:val="en-US" w:eastAsia="zh-CN"/>
              </w:rPr>
              <w:t>0</w:t>
            </w:r>
          </w:p>
        </w:tc>
      </w:tr>
      <w:tr w:rsidR="00A40652" w14:paraId="1E6E0C57" w14:textId="77777777" w:rsidTr="00FB7DE4">
        <w:trPr>
          <w:trHeight w:val="29"/>
        </w:trPr>
        <w:tc>
          <w:tcPr>
            <w:tcW w:w="1848" w:type="dxa"/>
            <w:tcBorders>
              <w:top w:val="nil"/>
              <w:left w:val="single" w:sz="4" w:space="0" w:color="auto"/>
              <w:bottom w:val="nil"/>
              <w:right w:val="single" w:sz="4" w:space="0" w:color="auto"/>
            </w:tcBorders>
            <w:vAlign w:val="center"/>
          </w:tcPr>
          <w:p w14:paraId="07228EF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3D3F8D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F33A5" w14:textId="77777777" w:rsidR="00A40652" w:rsidRDefault="00A40652" w:rsidP="00FB7D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6CEFFF" w14:textId="77777777" w:rsidR="00A40652" w:rsidRDefault="00A40652" w:rsidP="00FB7DE4">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03FE62D" w14:textId="77777777" w:rsidR="00A40652" w:rsidRDefault="00A40652" w:rsidP="00FB7DE4">
            <w:pPr>
              <w:pStyle w:val="TAC"/>
              <w:rPr>
                <w:lang w:val="en-US" w:eastAsia="zh-CN"/>
              </w:rPr>
            </w:pPr>
          </w:p>
        </w:tc>
      </w:tr>
      <w:tr w:rsidR="00A40652" w14:paraId="5B94CDA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EDC1DB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D444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16495"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DC8D95"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3064B9" w14:textId="77777777" w:rsidR="00A40652" w:rsidRDefault="00A40652" w:rsidP="00FB7DE4">
            <w:pPr>
              <w:pStyle w:val="TAC"/>
              <w:rPr>
                <w:lang w:val="en-US" w:eastAsia="zh-CN"/>
              </w:rPr>
            </w:pPr>
          </w:p>
        </w:tc>
      </w:tr>
      <w:tr w:rsidR="00A40652" w14:paraId="36A5B53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6A214DF" w14:textId="77777777" w:rsidR="00A40652" w:rsidRDefault="00A40652" w:rsidP="00FB7DE4">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4307A6BF" w14:textId="77777777" w:rsidR="00A40652" w:rsidRDefault="00A40652" w:rsidP="00FB7DE4">
            <w:pPr>
              <w:pStyle w:val="TAC"/>
              <w:rPr>
                <w:lang w:val="en-US" w:eastAsia="zh-CN"/>
              </w:rPr>
            </w:pPr>
            <w:r>
              <w:rPr>
                <w:lang w:val="en-US" w:eastAsia="zh-CN"/>
              </w:rPr>
              <w:t>n77</w:t>
            </w:r>
            <w:r>
              <w:rPr>
                <w:vertAlign w:val="superscript"/>
                <w:lang w:val="en-US" w:eastAsia="zh-CN"/>
              </w:rPr>
              <w:t>7</w:t>
            </w:r>
          </w:p>
          <w:p w14:paraId="1794D16B" w14:textId="77777777" w:rsidR="00A40652" w:rsidRDefault="00A40652" w:rsidP="00FB7D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32BC27" w14:textId="77777777" w:rsidR="00A40652" w:rsidRDefault="00A40652" w:rsidP="00FB7DE4">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C690C8C"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130B4F" w14:textId="77777777" w:rsidR="00A40652" w:rsidRDefault="00A40652" w:rsidP="00FB7DE4">
            <w:pPr>
              <w:pStyle w:val="TAC"/>
              <w:rPr>
                <w:lang w:val="en-US" w:eastAsia="zh-CN"/>
              </w:rPr>
            </w:pPr>
            <w:r>
              <w:rPr>
                <w:lang w:val="en-US" w:eastAsia="zh-CN"/>
              </w:rPr>
              <w:t>0</w:t>
            </w:r>
          </w:p>
        </w:tc>
      </w:tr>
      <w:tr w:rsidR="00A40652" w14:paraId="557F3855" w14:textId="77777777" w:rsidTr="00FB7DE4">
        <w:trPr>
          <w:trHeight w:val="29"/>
        </w:trPr>
        <w:tc>
          <w:tcPr>
            <w:tcW w:w="1848" w:type="dxa"/>
            <w:tcBorders>
              <w:top w:val="nil"/>
              <w:left w:val="single" w:sz="4" w:space="0" w:color="auto"/>
              <w:bottom w:val="nil"/>
              <w:right w:val="single" w:sz="4" w:space="0" w:color="auto"/>
            </w:tcBorders>
            <w:vAlign w:val="center"/>
          </w:tcPr>
          <w:p w14:paraId="0E2688F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761B1E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348B4" w14:textId="77777777" w:rsidR="00A40652" w:rsidRDefault="00A40652" w:rsidP="00FB7DE4">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391469" w14:textId="77777777" w:rsidR="00A40652" w:rsidRDefault="00A40652" w:rsidP="00FB7DE4">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D0ACB9" w14:textId="77777777" w:rsidR="00A40652" w:rsidRDefault="00A40652" w:rsidP="00FB7DE4">
            <w:pPr>
              <w:pStyle w:val="TAC"/>
              <w:rPr>
                <w:lang w:val="en-US" w:eastAsia="zh-CN"/>
              </w:rPr>
            </w:pPr>
          </w:p>
        </w:tc>
      </w:tr>
      <w:tr w:rsidR="00A40652" w14:paraId="1D275B5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CA0E9E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AE2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B5A57"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659837"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8D634C" w14:textId="77777777" w:rsidR="00A40652" w:rsidRDefault="00A40652" w:rsidP="00FB7DE4">
            <w:pPr>
              <w:pStyle w:val="TAC"/>
              <w:rPr>
                <w:lang w:val="en-US" w:eastAsia="zh-CN"/>
              </w:rPr>
            </w:pPr>
          </w:p>
        </w:tc>
      </w:tr>
      <w:tr w:rsidR="00A40652" w14:paraId="5AE1AD73" w14:textId="77777777" w:rsidTr="000F6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China Telecom-Lei GAO" w:date="2023-05-23T18:0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 w:author="China Telecom-Lei GAO" w:date="2023-05-23T18:0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12" w:author="China Telecom-Lei GAO" w:date="2023-05-23T18:01:00Z">
              <w:tcPr>
                <w:tcW w:w="1848" w:type="dxa"/>
                <w:gridSpan w:val="2"/>
                <w:tcBorders>
                  <w:top w:val="single" w:sz="4" w:space="0" w:color="auto"/>
                  <w:left w:val="single" w:sz="4" w:space="0" w:color="auto"/>
                  <w:bottom w:val="nil"/>
                  <w:right w:val="single" w:sz="4" w:space="0" w:color="auto"/>
                </w:tcBorders>
                <w:vAlign w:val="center"/>
              </w:tcPr>
            </w:tcPrChange>
          </w:tcPr>
          <w:p w14:paraId="09E7CE7C" w14:textId="77777777" w:rsidR="00A40652" w:rsidRDefault="00A40652" w:rsidP="00FB7DE4">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Change w:id="313" w:author="China Telecom-Lei GAO" w:date="2023-05-23T18:01:00Z">
              <w:tcPr>
                <w:tcW w:w="1878" w:type="dxa"/>
                <w:gridSpan w:val="2"/>
                <w:tcBorders>
                  <w:top w:val="single" w:sz="4" w:space="0" w:color="auto"/>
                  <w:left w:val="single" w:sz="4" w:space="0" w:color="auto"/>
                  <w:bottom w:val="nil"/>
                  <w:right w:val="single" w:sz="4" w:space="0" w:color="auto"/>
                </w:tcBorders>
                <w:vAlign w:val="center"/>
              </w:tcPr>
            </w:tcPrChange>
          </w:tcPr>
          <w:p w14:paraId="36B41490" w14:textId="77777777" w:rsidR="002F514B" w:rsidRDefault="002F514B" w:rsidP="002F514B">
            <w:pPr>
              <w:pStyle w:val="TAC"/>
              <w:rPr>
                <w:ins w:id="314" w:author="China Telecom-Lei GAO" w:date="2023-05-23T09:49:00Z"/>
                <w:szCs w:val="18"/>
                <w:lang w:val="en-US" w:eastAsia="zh-CN"/>
              </w:rPr>
            </w:pPr>
            <w:ins w:id="315" w:author="China Telecom-Lei GAO" w:date="2023-05-23T09:49:00Z">
              <w:r>
                <w:rPr>
                  <w:szCs w:val="18"/>
                  <w:lang w:val="en-US" w:eastAsia="zh-CN"/>
                </w:rPr>
                <w:t>n77</w:t>
              </w:r>
              <w:r>
                <w:rPr>
                  <w:vertAlign w:val="superscript"/>
                  <w:lang w:val="en-US" w:eastAsia="zh-CN"/>
                </w:rPr>
                <w:t>7</w:t>
              </w:r>
            </w:ins>
          </w:p>
          <w:p w14:paraId="1CE90F2A" w14:textId="42BE728F" w:rsidR="00A40652" w:rsidRDefault="00A40652" w:rsidP="00FB7DE4">
            <w:pPr>
              <w:pStyle w:val="TAC"/>
              <w:rPr>
                <w:rFonts w:cs="Arial"/>
                <w:color w:val="000000"/>
                <w:szCs w:val="18"/>
              </w:rPr>
            </w:pPr>
            <w:r>
              <w:rPr>
                <w:lang w:val="en-US" w:eastAsia="zh-CN"/>
              </w:rPr>
              <w:t>CA_n66A-n77A</w:t>
            </w:r>
            <w:ins w:id="316" w:author="China Telecom-Lei GAO" w:date="2023-05-23T09:50:00Z">
              <w:r w:rsidR="002F514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Change w:id="317" w:author="China Telecom-Lei GAO" w:date="2023-05-23T18:0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3F786DD" w14:textId="77777777" w:rsidR="00A40652" w:rsidRDefault="00A40652" w:rsidP="00FB7DE4">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318" w:author="China Telecom-Lei GAO" w:date="2023-05-23T18:01: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39FDA680" w14:textId="77777777" w:rsidR="00A40652" w:rsidRDefault="00A40652" w:rsidP="00FB7DE4">
            <w:pPr>
              <w:pStyle w:val="TAC"/>
              <w:rPr>
                <w:rFonts w:cs="Arial"/>
                <w:szCs w:val="18"/>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Change w:id="319" w:author="China Telecom-Lei GAO" w:date="2023-05-23T18:01:00Z">
              <w:tcPr>
                <w:tcW w:w="1649" w:type="dxa"/>
                <w:gridSpan w:val="2"/>
                <w:tcBorders>
                  <w:top w:val="single" w:sz="4" w:space="0" w:color="auto"/>
                  <w:left w:val="single" w:sz="4" w:space="0" w:color="auto"/>
                  <w:bottom w:val="single" w:sz="4" w:space="0" w:color="auto"/>
                  <w:right w:val="single" w:sz="4" w:space="0" w:color="auto"/>
                </w:tcBorders>
                <w:vAlign w:val="center"/>
              </w:tcPr>
            </w:tcPrChange>
          </w:tcPr>
          <w:p w14:paraId="52E94AA6" w14:textId="77777777" w:rsidR="00A40652" w:rsidRDefault="00A40652" w:rsidP="00FB7DE4">
            <w:pPr>
              <w:pStyle w:val="TAC"/>
              <w:rPr>
                <w:lang w:val="en-US" w:eastAsia="zh-CN"/>
              </w:rPr>
            </w:pPr>
            <w:r>
              <w:rPr>
                <w:lang w:val="en-US" w:eastAsia="zh-CN"/>
              </w:rPr>
              <w:t>0</w:t>
            </w:r>
          </w:p>
        </w:tc>
      </w:tr>
      <w:tr w:rsidR="00A40652" w14:paraId="73F2256D" w14:textId="77777777" w:rsidTr="000F6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China Telecom-Lei GAO" w:date="2023-05-23T18:0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1" w:author="China Telecom-Lei GAO" w:date="2023-05-23T18:02:00Z">
            <w:trPr>
              <w:gridBefore w:val="1"/>
              <w:trHeight w:val="29"/>
            </w:trPr>
          </w:trPrChange>
        </w:trPr>
        <w:tc>
          <w:tcPr>
            <w:tcW w:w="1848" w:type="dxa"/>
            <w:tcBorders>
              <w:top w:val="nil"/>
              <w:left w:val="single" w:sz="4" w:space="0" w:color="auto"/>
              <w:bottom w:val="nil"/>
              <w:right w:val="single" w:sz="4" w:space="0" w:color="auto"/>
            </w:tcBorders>
            <w:vAlign w:val="center"/>
            <w:tcPrChange w:id="322" w:author="China Telecom-Lei GAO" w:date="2023-05-23T18:02:00Z">
              <w:tcPr>
                <w:tcW w:w="1848" w:type="dxa"/>
                <w:gridSpan w:val="2"/>
                <w:tcBorders>
                  <w:top w:val="nil"/>
                  <w:left w:val="single" w:sz="4" w:space="0" w:color="auto"/>
                  <w:bottom w:val="nil"/>
                  <w:right w:val="single" w:sz="4" w:space="0" w:color="auto"/>
                </w:tcBorders>
                <w:vAlign w:val="center"/>
              </w:tcPr>
            </w:tcPrChange>
          </w:tcPr>
          <w:p w14:paraId="1EC80B3E" w14:textId="77777777" w:rsidR="00A40652" w:rsidRDefault="00A40652" w:rsidP="00FB7DE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Change w:id="323" w:author="China Telecom-Lei GAO" w:date="2023-05-23T18:02:00Z">
              <w:tcPr>
                <w:tcW w:w="1878" w:type="dxa"/>
                <w:gridSpan w:val="2"/>
                <w:tcBorders>
                  <w:top w:val="nil"/>
                  <w:left w:val="single" w:sz="4" w:space="0" w:color="auto"/>
                  <w:bottom w:val="nil"/>
                  <w:right w:val="single" w:sz="4" w:space="0" w:color="auto"/>
                </w:tcBorders>
                <w:vAlign w:val="center"/>
              </w:tcPr>
            </w:tcPrChange>
          </w:tcPr>
          <w:p w14:paraId="7B6403AA" w14:textId="77777777" w:rsidR="00A40652" w:rsidRDefault="00A40652" w:rsidP="00FB7D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324" w:author="China Telecom-Lei GAO" w:date="2023-05-23T18: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6ED8F29" w14:textId="77777777" w:rsidR="00A40652" w:rsidRDefault="00A40652" w:rsidP="00FB7DE4">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325" w:author="China Telecom-Lei GAO" w:date="2023-05-23T18:02: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229A0238" w14:textId="77777777" w:rsidR="00A40652" w:rsidRDefault="00A40652" w:rsidP="00FB7DE4">
            <w:pPr>
              <w:pStyle w:val="TAC"/>
              <w:rPr>
                <w:rFonts w:cs="Arial"/>
                <w:szCs w:val="18"/>
              </w:rPr>
            </w:pPr>
            <w:r>
              <w:rPr>
                <w:lang w:val="en-US" w:eastAsia="zh-CN" w:bidi="ar"/>
              </w:rPr>
              <w:t>CA_n66(3A)_BCS0</w:t>
            </w:r>
          </w:p>
        </w:tc>
        <w:tc>
          <w:tcPr>
            <w:tcW w:w="1649" w:type="dxa"/>
            <w:tcBorders>
              <w:top w:val="nil"/>
              <w:left w:val="single" w:sz="4" w:space="0" w:color="auto"/>
              <w:bottom w:val="nil"/>
              <w:right w:val="single" w:sz="4" w:space="0" w:color="auto"/>
            </w:tcBorders>
            <w:vAlign w:val="center"/>
            <w:tcPrChange w:id="326" w:author="China Telecom-Lei GAO" w:date="2023-05-23T18:02:00Z">
              <w:tcPr>
                <w:tcW w:w="1649" w:type="dxa"/>
                <w:gridSpan w:val="2"/>
                <w:tcBorders>
                  <w:top w:val="single" w:sz="4" w:space="0" w:color="auto"/>
                  <w:left w:val="single" w:sz="4" w:space="0" w:color="auto"/>
                  <w:bottom w:val="single" w:sz="4" w:space="0" w:color="auto"/>
                  <w:right w:val="single" w:sz="4" w:space="0" w:color="auto"/>
                </w:tcBorders>
                <w:vAlign w:val="center"/>
              </w:tcPr>
            </w:tcPrChange>
          </w:tcPr>
          <w:p w14:paraId="0953EE85" w14:textId="77777777" w:rsidR="00A40652" w:rsidRDefault="00A40652" w:rsidP="00FB7DE4">
            <w:pPr>
              <w:pStyle w:val="TAC"/>
              <w:rPr>
                <w:lang w:val="en-US" w:eastAsia="zh-CN"/>
              </w:rPr>
            </w:pPr>
          </w:p>
        </w:tc>
      </w:tr>
      <w:tr w:rsidR="00A40652" w14:paraId="5303E72E" w14:textId="77777777" w:rsidTr="000F6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China Telecom-Lei GAO" w:date="2023-05-23T18:0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8" w:author="China Telecom-Lei GAO" w:date="2023-05-23T18:0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9" w:author="China Telecom-Lei GAO" w:date="2023-05-23T18:02:00Z">
              <w:tcPr>
                <w:tcW w:w="1848" w:type="dxa"/>
                <w:gridSpan w:val="2"/>
                <w:tcBorders>
                  <w:top w:val="nil"/>
                  <w:left w:val="single" w:sz="4" w:space="0" w:color="auto"/>
                  <w:bottom w:val="single" w:sz="4" w:space="0" w:color="auto"/>
                  <w:right w:val="single" w:sz="4" w:space="0" w:color="auto"/>
                </w:tcBorders>
                <w:vAlign w:val="center"/>
              </w:tcPr>
            </w:tcPrChange>
          </w:tcPr>
          <w:p w14:paraId="2B92C0E2" w14:textId="77777777" w:rsidR="00A40652" w:rsidRDefault="00A40652" w:rsidP="00FB7DE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Change w:id="330" w:author="China Telecom-Lei GAO" w:date="2023-05-23T18:02:00Z">
              <w:tcPr>
                <w:tcW w:w="1878" w:type="dxa"/>
                <w:gridSpan w:val="2"/>
                <w:tcBorders>
                  <w:top w:val="nil"/>
                  <w:left w:val="single" w:sz="4" w:space="0" w:color="auto"/>
                  <w:bottom w:val="single" w:sz="4" w:space="0" w:color="auto"/>
                  <w:right w:val="single" w:sz="4" w:space="0" w:color="auto"/>
                </w:tcBorders>
                <w:vAlign w:val="center"/>
              </w:tcPr>
            </w:tcPrChange>
          </w:tcPr>
          <w:p w14:paraId="37FE625D" w14:textId="77777777" w:rsidR="00A40652" w:rsidRDefault="00A40652" w:rsidP="00FB7D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331" w:author="China Telecom-Lei GAO" w:date="2023-05-23T18: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5104F78" w14:textId="77777777" w:rsidR="00A40652" w:rsidRDefault="00A40652" w:rsidP="00FB7DE4">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Change w:id="332" w:author="China Telecom-Lei GAO" w:date="2023-05-23T18:02: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4DC58596" w14:textId="77777777" w:rsidR="00A40652" w:rsidRDefault="00A40652" w:rsidP="00FB7DE4">
            <w:pPr>
              <w:pStyle w:val="TAC"/>
              <w:rPr>
                <w:rFonts w:cs="Arial"/>
                <w:szCs w:val="18"/>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333" w:author="China Telecom-Lei GAO" w:date="2023-05-23T18:02:00Z">
              <w:tcPr>
                <w:tcW w:w="1649" w:type="dxa"/>
                <w:gridSpan w:val="2"/>
                <w:tcBorders>
                  <w:top w:val="single" w:sz="4" w:space="0" w:color="auto"/>
                  <w:left w:val="single" w:sz="4" w:space="0" w:color="auto"/>
                  <w:bottom w:val="single" w:sz="4" w:space="0" w:color="auto"/>
                  <w:right w:val="single" w:sz="4" w:space="0" w:color="auto"/>
                </w:tcBorders>
                <w:vAlign w:val="center"/>
              </w:tcPr>
            </w:tcPrChange>
          </w:tcPr>
          <w:p w14:paraId="2DA2A0E9" w14:textId="77777777" w:rsidR="00A40652" w:rsidRDefault="00A40652" w:rsidP="00FB7DE4">
            <w:pPr>
              <w:pStyle w:val="TAC"/>
              <w:rPr>
                <w:lang w:val="en-US" w:eastAsia="zh-CN"/>
              </w:rPr>
            </w:pPr>
          </w:p>
        </w:tc>
      </w:tr>
      <w:tr w:rsidR="00A40652" w14:paraId="44301DEA" w14:textId="77777777" w:rsidTr="000F6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China Telecom-Lei GAO" w:date="2023-05-23T18:0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5" w:author="China Telecom-Lei GAO" w:date="2023-05-23T18:0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36" w:author="China Telecom-Lei GAO" w:date="2023-05-23T18:02:00Z">
              <w:tcPr>
                <w:tcW w:w="1848" w:type="dxa"/>
                <w:gridSpan w:val="2"/>
                <w:tcBorders>
                  <w:top w:val="single" w:sz="4" w:space="0" w:color="auto"/>
                  <w:left w:val="single" w:sz="4" w:space="0" w:color="auto"/>
                  <w:bottom w:val="nil"/>
                  <w:right w:val="single" w:sz="4" w:space="0" w:color="auto"/>
                </w:tcBorders>
                <w:vAlign w:val="center"/>
              </w:tcPr>
            </w:tcPrChange>
          </w:tcPr>
          <w:p w14:paraId="57C8B610" w14:textId="77777777" w:rsidR="00A40652" w:rsidRDefault="00A40652" w:rsidP="00FB7DE4">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Change w:id="337" w:author="China Telecom-Lei GAO" w:date="2023-05-23T18:02:00Z">
              <w:tcPr>
                <w:tcW w:w="1878" w:type="dxa"/>
                <w:gridSpan w:val="2"/>
                <w:tcBorders>
                  <w:top w:val="single" w:sz="4" w:space="0" w:color="auto"/>
                  <w:left w:val="single" w:sz="4" w:space="0" w:color="auto"/>
                  <w:bottom w:val="nil"/>
                  <w:right w:val="single" w:sz="4" w:space="0" w:color="auto"/>
                </w:tcBorders>
                <w:vAlign w:val="center"/>
              </w:tcPr>
            </w:tcPrChange>
          </w:tcPr>
          <w:p w14:paraId="1E51779F" w14:textId="77777777" w:rsidR="002F514B" w:rsidRDefault="002F514B" w:rsidP="002F514B">
            <w:pPr>
              <w:pStyle w:val="TAC"/>
              <w:rPr>
                <w:ins w:id="338" w:author="China Telecom-Lei GAO" w:date="2023-05-23T09:49:00Z"/>
                <w:szCs w:val="18"/>
                <w:lang w:val="en-US" w:eastAsia="zh-CN"/>
              </w:rPr>
            </w:pPr>
            <w:ins w:id="339" w:author="China Telecom-Lei GAO" w:date="2023-05-23T09:49:00Z">
              <w:r>
                <w:rPr>
                  <w:szCs w:val="18"/>
                  <w:lang w:val="en-US" w:eastAsia="zh-CN"/>
                </w:rPr>
                <w:t>n77</w:t>
              </w:r>
              <w:r>
                <w:rPr>
                  <w:vertAlign w:val="superscript"/>
                  <w:lang w:val="en-US" w:eastAsia="zh-CN"/>
                </w:rPr>
                <w:t>7</w:t>
              </w:r>
            </w:ins>
          </w:p>
          <w:p w14:paraId="49FD624C" w14:textId="460F84D2" w:rsidR="00A40652" w:rsidRDefault="00A40652" w:rsidP="00FB7DE4">
            <w:pPr>
              <w:pStyle w:val="TAC"/>
              <w:rPr>
                <w:rFonts w:cs="Arial"/>
                <w:color w:val="000000"/>
                <w:szCs w:val="18"/>
              </w:rPr>
            </w:pPr>
            <w:r>
              <w:rPr>
                <w:lang w:val="en-US" w:eastAsia="zh-CN"/>
              </w:rPr>
              <w:t>CA_n66A-n77A</w:t>
            </w:r>
            <w:ins w:id="340" w:author="China Telecom-Lei GAO" w:date="2023-05-23T09:50:00Z">
              <w:r w:rsidR="002F514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Change w:id="341" w:author="China Telecom-Lei GAO" w:date="2023-05-23T18: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8B0D953" w14:textId="77777777" w:rsidR="00A40652" w:rsidRDefault="00A40652" w:rsidP="00FB7DE4">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342" w:author="China Telecom-Lei GAO" w:date="2023-05-23T18:02: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538E0537" w14:textId="77777777" w:rsidR="00A40652" w:rsidRDefault="00A40652" w:rsidP="00FB7DE4">
            <w:pPr>
              <w:pStyle w:val="TAC"/>
              <w:rPr>
                <w:rFonts w:cs="Arial"/>
                <w:szCs w:val="18"/>
              </w:rPr>
            </w:pPr>
            <w:r>
              <w:rPr>
                <w:lang w:val="en-US" w:eastAsia="zh-CN" w:bidi="ar"/>
              </w:rPr>
              <w:t>5, 10</w:t>
            </w:r>
          </w:p>
        </w:tc>
        <w:tc>
          <w:tcPr>
            <w:tcW w:w="1649" w:type="dxa"/>
            <w:tcBorders>
              <w:top w:val="nil"/>
              <w:left w:val="single" w:sz="4" w:space="0" w:color="auto"/>
              <w:bottom w:val="nil"/>
              <w:right w:val="single" w:sz="4" w:space="0" w:color="auto"/>
            </w:tcBorders>
            <w:vAlign w:val="center"/>
            <w:tcPrChange w:id="343" w:author="China Telecom-Lei GAO" w:date="2023-05-23T18:02:00Z">
              <w:tcPr>
                <w:tcW w:w="1649" w:type="dxa"/>
                <w:gridSpan w:val="2"/>
                <w:tcBorders>
                  <w:top w:val="nil"/>
                  <w:left w:val="single" w:sz="4" w:space="0" w:color="auto"/>
                  <w:bottom w:val="single" w:sz="4" w:space="0" w:color="auto"/>
                  <w:right w:val="single" w:sz="4" w:space="0" w:color="auto"/>
                </w:tcBorders>
                <w:vAlign w:val="center"/>
              </w:tcPr>
            </w:tcPrChange>
          </w:tcPr>
          <w:p w14:paraId="0A6AF470" w14:textId="77777777" w:rsidR="00A40652" w:rsidRDefault="00A40652" w:rsidP="00FB7DE4">
            <w:pPr>
              <w:pStyle w:val="TAC"/>
              <w:rPr>
                <w:lang w:val="en-US" w:eastAsia="zh-CN"/>
              </w:rPr>
            </w:pPr>
            <w:r>
              <w:rPr>
                <w:lang w:val="en-US" w:eastAsia="zh-CN"/>
              </w:rPr>
              <w:t>0</w:t>
            </w:r>
          </w:p>
        </w:tc>
      </w:tr>
      <w:tr w:rsidR="00A40652" w14:paraId="300BC7B7" w14:textId="77777777" w:rsidTr="000F6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China Telecom-Lei GAO" w:date="2023-05-23T18:0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5" w:author="China Telecom-Lei GAO" w:date="2023-05-23T18:02:00Z">
            <w:trPr>
              <w:gridBefore w:val="1"/>
              <w:trHeight w:val="29"/>
            </w:trPr>
          </w:trPrChange>
        </w:trPr>
        <w:tc>
          <w:tcPr>
            <w:tcW w:w="1848" w:type="dxa"/>
            <w:tcBorders>
              <w:top w:val="nil"/>
              <w:left w:val="single" w:sz="4" w:space="0" w:color="auto"/>
              <w:bottom w:val="nil"/>
              <w:right w:val="single" w:sz="4" w:space="0" w:color="auto"/>
            </w:tcBorders>
            <w:vAlign w:val="center"/>
            <w:tcPrChange w:id="346" w:author="China Telecom-Lei GAO" w:date="2023-05-23T18:02:00Z">
              <w:tcPr>
                <w:tcW w:w="1848" w:type="dxa"/>
                <w:gridSpan w:val="2"/>
                <w:tcBorders>
                  <w:top w:val="nil"/>
                  <w:left w:val="single" w:sz="4" w:space="0" w:color="auto"/>
                  <w:bottom w:val="nil"/>
                  <w:right w:val="single" w:sz="4" w:space="0" w:color="auto"/>
                </w:tcBorders>
                <w:vAlign w:val="center"/>
              </w:tcPr>
            </w:tcPrChange>
          </w:tcPr>
          <w:p w14:paraId="04F880D0" w14:textId="77777777" w:rsidR="00A40652" w:rsidRDefault="00A40652" w:rsidP="00FB7DE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Change w:id="347" w:author="China Telecom-Lei GAO" w:date="2023-05-23T18:02:00Z">
              <w:tcPr>
                <w:tcW w:w="1878" w:type="dxa"/>
                <w:gridSpan w:val="2"/>
                <w:tcBorders>
                  <w:top w:val="nil"/>
                  <w:left w:val="single" w:sz="4" w:space="0" w:color="auto"/>
                  <w:bottom w:val="nil"/>
                  <w:right w:val="single" w:sz="4" w:space="0" w:color="auto"/>
                </w:tcBorders>
                <w:vAlign w:val="center"/>
              </w:tcPr>
            </w:tcPrChange>
          </w:tcPr>
          <w:p w14:paraId="4C726721" w14:textId="77777777" w:rsidR="00A40652" w:rsidRDefault="00A40652" w:rsidP="00FB7D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348" w:author="China Telecom-Lei GAO" w:date="2023-05-23T18: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BEB4656" w14:textId="77777777" w:rsidR="00A40652" w:rsidRDefault="00A40652" w:rsidP="00FB7DE4">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349" w:author="China Telecom-Lei GAO" w:date="2023-05-23T18:02: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6BF639EA" w14:textId="77777777" w:rsidR="00A40652" w:rsidRDefault="00A40652" w:rsidP="00FB7DE4">
            <w:pPr>
              <w:pStyle w:val="TAC"/>
              <w:rPr>
                <w:rFonts w:cs="Arial"/>
                <w:szCs w:val="18"/>
              </w:rPr>
            </w:pPr>
            <w:r>
              <w:rPr>
                <w:lang w:val="en-US" w:eastAsia="zh-CN" w:bidi="ar"/>
              </w:rPr>
              <w:t>CA_n66(2A)_BCS1</w:t>
            </w:r>
          </w:p>
        </w:tc>
        <w:tc>
          <w:tcPr>
            <w:tcW w:w="1649" w:type="dxa"/>
            <w:tcBorders>
              <w:top w:val="nil"/>
              <w:left w:val="single" w:sz="4" w:space="0" w:color="auto"/>
              <w:bottom w:val="nil"/>
              <w:right w:val="single" w:sz="4" w:space="0" w:color="auto"/>
            </w:tcBorders>
            <w:vAlign w:val="center"/>
            <w:tcPrChange w:id="350" w:author="China Telecom-Lei GAO" w:date="2023-05-23T18:02:00Z">
              <w:tcPr>
                <w:tcW w:w="1649" w:type="dxa"/>
                <w:gridSpan w:val="2"/>
                <w:tcBorders>
                  <w:top w:val="nil"/>
                  <w:left w:val="single" w:sz="4" w:space="0" w:color="auto"/>
                  <w:bottom w:val="single" w:sz="4" w:space="0" w:color="auto"/>
                  <w:right w:val="single" w:sz="4" w:space="0" w:color="auto"/>
                </w:tcBorders>
                <w:vAlign w:val="center"/>
              </w:tcPr>
            </w:tcPrChange>
          </w:tcPr>
          <w:p w14:paraId="6018BCB1" w14:textId="77777777" w:rsidR="00A40652" w:rsidRDefault="00A40652" w:rsidP="00FB7DE4">
            <w:pPr>
              <w:pStyle w:val="TAC"/>
              <w:rPr>
                <w:lang w:val="en-US" w:eastAsia="zh-CN"/>
              </w:rPr>
            </w:pPr>
          </w:p>
        </w:tc>
      </w:tr>
      <w:tr w:rsidR="00A40652" w14:paraId="655C509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F98328" w14:textId="77777777" w:rsidR="00A40652" w:rsidRDefault="00A40652" w:rsidP="00FB7DE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52980E7" w14:textId="77777777" w:rsidR="00A40652" w:rsidRDefault="00A40652" w:rsidP="00FB7D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44302EC" w14:textId="77777777" w:rsidR="00A40652" w:rsidRDefault="00A40652" w:rsidP="00FB7DE4">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D3EBE2" w14:textId="77777777" w:rsidR="00A40652" w:rsidRDefault="00A40652" w:rsidP="00FB7DE4">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0CEFE8" w14:textId="77777777" w:rsidR="00A40652" w:rsidRDefault="00A40652" w:rsidP="00FB7DE4">
            <w:pPr>
              <w:pStyle w:val="TAC"/>
              <w:rPr>
                <w:lang w:val="en-US" w:eastAsia="zh-CN"/>
              </w:rPr>
            </w:pPr>
          </w:p>
        </w:tc>
      </w:tr>
      <w:tr w:rsidR="00A40652" w14:paraId="7DB0813C" w14:textId="77777777" w:rsidTr="000F6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China Telecom-Lei GAO" w:date="2023-05-23T18:0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2" w:author="China Telecom-Lei GAO" w:date="2023-05-23T18:0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53" w:author="China Telecom-Lei GAO" w:date="2023-05-23T18:02:00Z">
              <w:tcPr>
                <w:tcW w:w="1848" w:type="dxa"/>
                <w:gridSpan w:val="2"/>
                <w:tcBorders>
                  <w:top w:val="single" w:sz="4" w:space="0" w:color="auto"/>
                  <w:left w:val="single" w:sz="4" w:space="0" w:color="auto"/>
                  <w:bottom w:val="nil"/>
                  <w:right w:val="single" w:sz="4" w:space="0" w:color="auto"/>
                </w:tcBorders>
                <w:vAlign w:val="center"/>
              </w:tcPr>
            </w:tcPrChange>
          </w:tcPr>
          <w:p w14:paraId="218CFC10" w14:textId="77777777" w:rsidR="00A40652" w:rsidRDefault="00A40652" w:rsidP="00FB7DE4">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Change w:id="354" w:author="China Telecom-Lei GAO" w:date="2023-05-23T18:02:00Z">
              <w:tcPr>
                <w:tcW w:w="1878" w:type="dxa"/>
                <w:gridSpan w:val="2"/>
                <w:tcBorders>
                  <w:top w:val="single" w:sz="4" w:space="0" w:color="auto"/>
                  <w:left w:val="single" w:sz="4" w:space="0" w:color="auto"/>
                  <w:bottom w:val="nil"/>
                  <w:right w:val="single" w:sz="4" w:space="0" w:color="auto"/>
                </w:tcBorders>
                <w:vAlign w:val="center"/>
              </w:tcPr>
            </w:tcPrChange>
          </w:tcPr>
          <w:p w14:paraId="68298316" w14:textId="77777777" w:rsidR="002F514B" w:rsidRDefault="002F514B" w:rsidP="002F514B">
            <w:pPr>
              <w:pStyle w:val="TAC"/>
              <w:rPr>
                <w:ins w:id="355" w:author="China Telecom-Lei GAO" w:date="2023-05-23T09:50:00Z"/>
                <w:szCs w:val="18"/>
                <w:lang w:val="en-US" w:eastAsia="zh-CN"/>
              </w:rPr>
            </w:pPr>
            <w:ins w:id="356" w:author="China Telecom-Lei GAO" w:date="2023-05-23T09:50:00Z">
              <w:r>
                <w:rPr>
                  <w:szCs w:val="18"/>
                  <w:lang w:val="en-US" w:eastAsia="zh-CN"/>
                </w:rPr>
                <w:t>n77</w:t>
              </w:r>
              <w:r>
                <w:rPr>
                  <w:vertAlign w:val="superscript"/>
                  <w:lang w:val="en-US" w:eastAsia="zh-CN"/>
                </w:rPr>
                <w:t>7</w:t>
              </w:r>
            </w:ins>
          </w:p>
          <w:p w14:paraId="38AEBCAB" w14:textId="25105068" w:rsidR="00A40652" w:rsidRDefault="00A40652" w:rsidP="00FB7DE4">
            <w:pPr>
              <w:pStyle w:val="TAC"/>
              <w:rPr>
                <w:rFonts w:cs="Arial"/>
                <w:color w:val="000000"/>
                <w:szCs w:val="18"/>
              </w:rPr>
            </w:pPr>
            <w:r>
              <w:rPr>
                <w:lang w:val="en-US" w:eastAsia="zh-CN"/>
              </w:rPr>
              <w:t>CA_n66A-n77A</w:t>
            </w:r>
            <w:ins w:id="357" w:author="China Telecom-Lei GAO" w:date="2023-05-23T09:50:00Z">
              <w:r w:rsidR="002F514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Change w:id="358" w:author="China Telecom-Lei GAO" w:date="2023-05-23T18: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288B135" w14:textId="77777777" w:rsidR="00A40652" w:rsidRDefault="00A40652" w:rsidP="00FB7DE4">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Change w:id="359" w:author="China Telecom-Lei GAO" w:date="2023-05-23T18:02: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710303DC" w14:textId="77777777" w:rsidR="00A40652" w:rsidRDefault="00A40652" w:rsidP="00FB7DE4">
            <w:pPr>
              <w:pStyle w:val="TAC"/>
              <w:rPr>
                <w:rFonts w:cs="Arial"/>
                <w:szCs w:val="18"/>
              </w:rPr>
            </w:pPr>
            <w:r>
              <w:rPr>
                <w:lang w:val="en-US" w:eastAsia="zh-CN" w:bidi="ar"/>
              </w:rPr>
              <w:t>5, 10</w:t>
            </w:r>
          </w:p>
        </w:tc>
        <w:tc>
          <w:tcPr>
            <w:tcW w:w="1649" w:type="dxa"/>
            <w:tcBorders>
              <w:top w:val="nil"/>
              <w:left w:val="single" w:sz="4" w:space="0" w:color="auto"/>
              <w:bottom w:val="nil"/>
              <w:right w:val="single" w:sz="4" w:space="0" w:color="auto"/>
            </w:tcBorders>
            <w:vAlign w:val="center"/>
            <w:tcPrChange w:id="360" w:author="China Telecom-Lei GAO" w:date="2023-05-23T18:02:00Z">
              <w:tcPr>
                <w:tcW w:w="1649" w:type="dxa"/>
                <w:gridSpan w:val="2"/>
                <w:tcBorders>
                  <w:top w:val="nil"/>
                  <w:left w:val="single" w:sz="4" w:space="0" w:color="auto"/>
                  <w:bottom w:val="single" w:sz="4" w:space="0" w:color="auto"/>
                  <w:right w:val="single" w:sz="4" w:space="0" w:color="auto"/>
                </w:tcBorders>
                <w:vAlign w:val="center"/>
              </w:tcPr>
            </w:tcPrChange>
          </w:tcPr>
          <w:p w14:paraId="1BB80550" w14:textId="77777777" w:rsidR="00A40652" w:rsidRDefault="00A40652" w:rsidP="00FB7DE4">
            <w:pPr>
              <w:pStyle w:val="TAC"/>
              <w:rPr>
                <w:lang w:val="en-US" w:eastAsia="zh-CN"/>
              </w:rPr>
            </w:pPr>
            <w:r>
              <w:rPr>
                <w:lang w:val="en-US" w:eastAsia="zh-CN"/>
              </w:rPr>
              <w:t>0</w:t>
            </w:r>
          </w:p>
        </w:tc>
      </w:tr>
      <w:tr w:rsidR="00A40652" w14:paraId="328336F0" w14:textId="77777777" w:rsidTr="000F664E">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 w:author="China Telecom-Lei GAO" w:date="2023-05-23T18:02: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2" w:author="China Telecom-Lei GAO" w:date="2023-05-23T18:02:00Z">
            <w:trPr>
              <w:gridBefore w:val="1"/>
              <w:trHeight w:val="29"/>
            </w:trPr>
          </w:trPrChange>
        </w:trPr>
        <w:tc>
          <w:tcPr>
            <w:tcW w:w="1848" w:type="dxa"/>
            <w:tcBorders>
              <w:top w:val="nil"/>
              <w:left w:val="single" w:sz="4" w:space="0" w:color="auto"/>
              <w:bottom w:val="nil"/>
              <w:right w:val="single" w:sz="4" w:space="0" w:color="auto"/>
            </w:tcBorders>
            <w:vAlign w:val="center"/>
            <w:tcPrChange w:id="363" w:author="China Telecom-Lei GAO" w:date="2023-05-23T18:02:00Z">
              <w:tcPr>
                <w:tcW w:w="1848" w:type="dxa"/>
                <w:gridSpan w:val="2"/>
                <w:tcBorders>
                  <w:top w:val="nil"/>
                  <w:left w:val="single" w:sz="4" w:space="0" w:color="auto"/>
                  <w:bottom w:val="nil"/>
                  <w:right w:val="single" w:sz="4" w:space="0" w:color="auto"/>
                </w:tcBorders>
                <w:vAlign w:val="center"/>
              </w:tcPr>
            </w:tcPrChange>
          </w:tcPr>
          <w:p w14:paraId="775ADD52" w14:textId="77777777" w:rsidR="00A40652" w:rsidRDefault="00A40652" w:rsidP="00FB7DE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Change w:id="364" w:author="China Telecom-Lei GAO" w:date="2023-05-23T18:02:00Z">
              <w:tcPr>
                <w:tcW w:w="1878" w:type="dxa"/>
                <w:gridSpan w:val="2"/>
                <w:tcBorders>
                  <w:top w:val="nil"/>
                  <w:left w:val="single" w:sz="4" w:space="0" w:color="auto"/>
                  <w:bottom w:val="nil"/>
                  <w:right w:val="single" w:sz="4" w:space="0" w:color="auto"/>
                </w:tcBorders>
                <w:vAlign w:val="center"/>
              </w:tcPr>
            </w:tcPrChange>
          </w:tcPr>
          <w:p w14:paraId="73E97CCF" w14:textId="77777777" w:rsidR="00A40652" w:rsidRDefault="00A40652" w:rsidP="00FB7D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Change w:id="365" w:author="China Telecom-Lei GAO" w:date="2023-05-23T18: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F66124D" w14:textId="77777777" w:rsidR="00A40652" w:rsidRDefault="00A40652" w:rsidP="00FB7DE4">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Change w:id="366" w:author="China Telecom-Lei GAO" w:date="2023-05-23T18:02: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14:paraId="69D8EC9C" w14:textId="77777777" w:rsidR="00A40652" w:rsidRDefault="00A40652" w:rsidP="00FB7DE4">
            <w:pPr>
              <w:pStyle w:val="TAC"/>
              <w:rPr>
                <w:rFonts w:cs="Arial"/>
                <w:szCs w:val="18"/>
              </w:rPr>
            </w:pPr>
            <w:r>
              <w:rPr>
                <w:lang w:val="en-US" w:eastAsia="zh-CN" w:bidi="ar"/>
              </w:rPr>
              <w:t>CA_n66(3A)_BCS0</w:t>
            </w:r>
          </w:p>
        </w:tc>
        <w:tc>
          <w:tcPr>
            <w:tcW w:w="1649" w:type="dxa"/>
            <w:tcBorders>
              <w:top w:val="nil"/>
              <w:left w:val="single" w:sz="4" w:space="0" w:color="auto"/>
              <w:bottom w:val="nil"/>
              <w:right w:val="single" w:sz="4" w:space="0" w:color="auto"/>
            </w:tcBorders>
            <w:vAlign w:val="center"/>
            <w:tcPrChange w:id="367" w:author="China Telecom-Lei GAO" w:date="2023-05-23T18:02:00Z">
              <w:tcPr>
                <w:tcW w:w="1649" w:type="dxa"/>
                <w:gridSpan w:val="2"/>
                <w:tcBorders>
                  <w:top w:val="nil"/>
                  <w:left w:val="single" w:sz="4" w:space="0" w:color="auto"/>
                  <w:bottom w:val="single" w:sz="4" w:space="0" w:color="auto"/>
                  <w:right w:val="single" w:sz="4" w:space="0" w:color="auto"/>
                </w:tcBorders>
                <w:vAlign w:val="center"/>
              </w:tcPr>
            </w:tcPrChange>
          </w:tcPr>
          <w:p w14:paraId="41FA184E" w14:textId="77777777" w:rsidR="00A40652" w:rsidRDefault="00A40652" w:rsidP="00FB7DE4">
            <w:pPr>
              <w:pStyle w:val="TAC"/>
              <w:rPr>
                <w:lang w:val="en-US" w:eastAsia="zh-CN"/>
              </w:rPr>
            </w:pPr>
          </w:p>
        </w:tc>
      </w:tr>
      <w:tr w:rsidR="00A40652" w14:paraId="62EDC7A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EDF5D6A" w14:textId="77777777" w:rsidR="00A40652" w:rsidRDefault="00A40652" w:rsidP="00FB7DE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A0FAF9C" w14:textId="77777777" w:rsidR="00A40652" w:rsidRDefault="00A40652" w:rsidP="00FB7D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6D0B024" w14:textId="77777777" w:rsidR="00A40652" w:rsidRDefault="00A40652" w:rsidP="00FB7DE4">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021EF5" w14:textId="77777777" w:rsidR="00A40652" w:rsidRDefault="00A40652" w:rsidP="00FB7DE4">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6A7A96" w14:textId="77777777" w:rsidR="00A40652" w:rsidRDefault="00A40652" w:rsidP="00FB7DE4">
            <w:pPr>
              <w:pStyle w:val="TAC"/>
              <w:rPr>
                <w:lang w:val="en-US" w:eastAsia="zh-CN"/>
              </w:rPr>
            </w:pPr>
          </w:p>
        </w:tc>
      </w:tr>
      <w:tr w:rsidR="00A40652" w14:paraId="05685B5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7120300" w14:textId="77777777" w:rsidR="00A40652" w:rsidRDefault="00A40652" w:rsidP="00FB7DE4">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6909F7F4" w14:textId="77777777" w:rsidR="00A40652" w:rsidRDefault="00A40652" w:rsidP="00FB7DE4">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E7A4D7E" w14:textId="77777777" w:rsidR="00A40652" w:rsidRDefault="00A40652" w:rsidP="00FB7DE4">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4FBAC4B" w14:textId="77777777" w:rsidR="00A40652" w:rsidRDefault="00A40652" w:rsidP="00FB7DE4">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760DAB0F" w14:textId="77777777" w:rsidR="00A40652" w:rsidRDefault="00A40652" w:rsidP="00FB7DE4">
            <w:pPr>
              <w:pStyle w:val="TAC"/>
              <w:rPr>
                <w:lang w:val="en-US" w:eastAsia="zh-CN"/>
              </w:rPr>
            </w:pPr>
            <w:r>
              <w:rPr>
                <w:rFonts w:hint="eastAsia"/>
                <w:lang w:val="en-US" w:eastAsia="zh-CN"/>
              </w:rPr>
              <w:t>0</w:t>
            </w:r>
          </w:p>
        </w:tc>
      </w:tr>
      <w:tr w:rsidR="00A40652" w14:paraId="618432AA" w14:textId="77777777" w:rsidTr="00FB7DE4">
        <w:trPr>
          <w:trHeight w:val="29"/>
        </w:trPr>
        <w:tc>
          <w:tcPr>
            <w:tcW w:w="1848" w:type="dxa"/>
            <w:tcBorders>
              <w:top w:val="nil"/>
              <w:left w:val="single" w:sz="4" w:space="0" w:color="auto"/>
              <w:bottom w:val="nil"/>
              <w:right w:val="single" w:sz="4" w:space="0" w:color="auto"/>
            </w:tcBorders>
            <w:vAlign w:val="center"/>
          </w:tcPr>
          <w:p w14:paraId="0F85841C" w14:textId="77777777" w:rsidR="00A40652" w:rsidRDefault="00A40652" w:rsidP="00FB7DE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029D5AE" w14:textId="77777777" w:rsidR="00A40652" w:rsidRDefault="00A40652" w:rsidP="00FB7D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FF72DD5" w14:textId="77777777" w:rsidR="00A40652" w:rsidRDefault="00A40652" w:rsidP="00FB7DE4">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A61201" w14:textId="77777777" w:rsidR="00A40652" w:rsidRDefault="00A40652" w:rsidP="00FB7DE4">
            <w:pPr>
              <w:pStyle w:val="TAC"/>
              <w:rPr>
                <w:rFonts w:cs="Arial"/>
                <w:szCs w:val="18"/>
              </w:rPr>
            </w:pPr>
            <w:r>
              <w:rPr>
                <w:rFonts w:cs="Arial"/>
                <w:szCs w:val="18"/>
              </w:rPr>
              <w:t xml:space="preserve">5, 10, 15, </w:t>
            </w:r>
            <w:r>
              <w:rPr>
                <w:rFonts w:eastAsia="宋体" w:cs="Arial"/>
                <w:szCs w:val="18"/>
                <w:lang w:val="en-US" w:eastAsia="zh-CN" w:bidi="ar"/>
              </w:rPr>
              <w:t>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60D9118" w14:textId="77777777" w:rsidR="00A40652" w:rsidRDefault="00A40652" w:rsidP="00FB7DE4">
            <w:pPr>
              <w:pStyle w:val="TAC"/>
              <w:rPr>
                <w:lang w:val="en-US" w:eastAsia="zh-CN"/>
              </w:rPr>
            </w:pPr>
          </w:p>
        </w:tc>
      </w:tr>
      <w:tr w:rsidR="00A40652" w14:paraId="7E5A745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79881A5" w14:textId="77777777" w:rsidR="00A40652" w:rsidRDefault="00A40652" w:rsidP="00FB7DE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20B26146" w14:textId="77777777" w:rsidR="00A40652" w:rsidRDefault="00A40652" w:rsidP="00FB7DE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64A7518" w14:textId="77777777" w:rsidR="00A40652" w:rsidRDefault="00A40652" w:rsidP="00FB7DE4">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7B228A" w14:textId="77777777" w:rsidR="00A40652" w:rsidRDefault="00A40652" w:rsidP="00FB7DE4">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0BE8D5B0" w14:textId="77777777" w:rsidR="00A40652" w:rsidRDefault="00A40652" w:rsidP="00FB7DE4">
            <w:pPr>
              <w:pStyle w:val="TAC"/>
              <w:rPr>
                <w:lang w:val="en-US" w:eastAsia="zh-CN"/>
              </w:rPr>
            </w:pPr>
          </w:p>
        </w:tc>
      </w:tr>
      <w:tr w:rsidR="00A40652" w14:paraId="7E4BA7D1" w14:textId="77777777" w:rsidTr="00FB7DE4">
        <w:trPr>
          <w:trHeight w:val="29"/>
        </w:trPr>
        <w:tc>
          <w:tcPr>
            <w:tcW w:w="1848" w:type="dxa"/>
            <w:tcBorders>
              <w:top w:val="nil"/>
              <w:left w:val="single" w:sz="4" w:space="0" w:color="auto"/>
              <w:bottom w:val="nil"/>
              <w:right w:val="single" w:sz="4" w:space="0" w:color="auto"/>
            </w:tcBorders>
            <w:vAlign w:val="center"/>
          </w:tcPr>
          <w:p w14:paraId="6F2DF84E" w14:textId="77777777" w:rsidR="00A40652" w:rsidRDefault="00A40652" w:rsidP="00FB7DE4">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519BCC49" w14:textId="77777777" w:rsidR="00A40652" w:rsidRDefault="00A40652" w:rsidP="00FB7DE4">
            <w:pPr>
              <w:pStyle w:val="TAC"/>
              <w:rPr>
                <w:rFonts w:cs="Arial"/>
                <w:vertAlign w:val="superscript"/>
                <w:lang w:val="en-US"/>
              </w:rPr>
            </w:pPr>
            <w:r>
              <w:rPr>
                <w:rFonts w:cs="Arial"/>
                <w:lang w:val="en-US"/>
              </w:rPr>
              <w:t>n77</w:t>
            </w:r>
            <w:r>
              <w:rPr>
                <w:rFonts w:cs="Arial"/>
                <w:vertAlign w:val="superscript"/>
                <w:lang w:val="en-US"/>
              </w:rPr>
              <w:t>7</w:t>
            </w:r>
          </w:p>
          <w:p w14:paraId="60F8E169" w14:textId="77777777" w:rsidR="00A40652" w:rsidRDefault="00A40652" w:rsidP="00FB7DE4">
            <w:pPr>
              <w:pStyle w:val="TAC"/>
              <w:rPr>
                <w:lang w:val="en-US" w:eastAsia="zh-CN"/>
              </w:rPr>
            </w:pPr>
            <w:r>
              <w:rPr>
                <w:lang w:val="en-US" w:eastAsia="zh-CN"/>
              </w:rPr>
              <w:t>CA_n30A-n66A</w:t>
            </w:r>
          </w:p>
          <w:p w14:paraId="46EC71A1" w14:textId="77777777" w:rsidR="00A40652" w:rsidRDefault="00A40652" w:rsidP="00FB7DE4">
            <w:pPr>
              <w:pStyle w:val="TAC"/>
              <w:rPr>
                <w:vertAlign w:val="superscript"/>
                <w:lang w:val="en-US" w:eastAsia="zh-CN"/>
              </w:rPr>
            </w:pPr>
            <w:r>
              <w:rPr>
                <w:lang w:val="en-US" w:eastAsia="zh-CN"/>
              </w:rPr>
              <w:t>CA_n30A-n77A</w:t>
            </w:r>
            <w:r>
              <w:rPr>
                <w:vertAlign w:val="superscript"/>
                <w:lang w:val="en-US" w:eastAsia="zh-CN"/>
              </w:rPr>
              <w:t>7</w:t>
            </w:r>
          </w:p>
          <w:p w14:paraId="77D00A52" w14:textId="77777777" w:rsidR="00A40652" w:rsidRDefault="00A40652" w:rsidP="00FB7DE4">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28EE05" w14:textId="77777777" w:rsidR="00A40652" w:rsidRDefault="00A40652" w:rsidP="00FB7DE4">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43FDD9A" w14:textId="77777777" w:rsidR="00A40652" w:rsidRDefault="00A40652" w:rsidP="00FB7DE4">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254819" w14:textId="77777777" w:rsidR="00A40652" w:rsidRDefault="00A40652" w:rsidP="00FB7DE4">
            <w:pPr>
              <w:pStyle w:val="TAC"/>
              <w:rPr>
                <w:lang w:val="en-US" w:eastAsia="zh-CN"/>
              </w:rPr>
            </w:pPr>
            <w:r>
              <w:rPr>
                <w:lang w:val="en-US" w:eastAsia="zh-CN"/>
              </w:rPr>
              <w:t>0</w:t>
            </w:r>
          </w:p>
        </w:tc>
      </w:tr>
      <w:tr w:rsidR="00A40652" w14:paraId="4F0E02EB" w14:textId="77777777" w:rsidTr="00FB7DE4">
        <w:trPr>
          <w:trHeight w:val="29"/>
        </w:trPr>
        <w:tc>
          <w:tcPr>
            <w:tcW w:w="1848" w:type="dxa"/>
            <w:tcBorders>
              <w:top w:val="nil"/>
              <w:left w:val="single" w:sz="4" w:space="0" w:color="auto"/>
              <w:bottom w:val="nil"/>
              <w:right w:val="single" w:sz="4" w:space="0" w:color="auto"/>
            </w:tcBorders>
            <w:vAlign w:val="center"/>
          </w:tcPr>
          <w:p w14:paraId="3771FAB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AACB0E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A4C27"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1858A6"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0DA209" w14:textId="77777777" w:rsidR="00A40652" w:rsidRDefault="00A40652" w:rsidP="00FB7DE4">
            <w:pPr>
              <w:pStyle w:val="TAC"/>
              <w:rPr>
                <w:lang w:val="en-US" w:eastAsia="zh-CN"/>
              </w:rPr>
            </w:pPr>
          </w:p>
        </w:tc>
      </w:tr>
      <w:tr w:rsidR="00A40652" w14:paraId="0B5EFAF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792CE6E"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0642B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AC192" w14:textId="77777777" w:rsidR="00A40652" w:rsidRDefault="00A40652" w:rsidP="00FB7DE4">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20DC60"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B31CA6" w14:textId="77777777" w:rsidR="00A40652" w:rsidRDefault="00A40652" w:rsidP="00FB7DE4">
            <w:pPr>
              <w:pStyle w:val="TAC"/>
              <w:rPr>
                <w:lang w:val="en-US" w:eastAsia="zh-CN"/>
              </w:rPr>
            </w:pPr>
          </w:p>
        </w:tc>
      </w:tr>
      <w:tr w:rsidR="00A40652" w14:paraId="4DC9FEA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5CF073C" w14:textId="77777777" w:rsidR="00A40652" w:rsidRDefault="00A40652" w:rsidP="00FB7DE4">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02556E67" w14:textId="77777777" w:rsidR="00A40652" w:rsidRDefault="00A40652" w:rsidP="00FB7DE4">
            <w:pPr>
              <w:pStyle w:val="TAC"/>
            </w:pPr>
            <w:r>
              <w:rPr>
                <w:lang w:val="en-US" w:eastAsia="zh-CN"/>
              </w:rPr>
              <w:t>n77</w:t>
            </w:r>
            <w:r>
              <w:rPr>
                <w:vertAlign w:val="superscript"/>
                <w:lang w:val="en-US" w:eastAsia="zh-CN"/>
              </w:rPr>
              <w:t>7</w:t>
            </w:r>
          </w:p>
          <w:p w14:paraId="22792496" w14:textId="77777777" w:rsidR="00A40652" w:rsidRDefault="00A40652" w:rsidP="00FB7DE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7D46B1" w14:textId="77777777" w:rsidR="00A40652" w:rsidRDefault="00A40652" w:rsidP="00FB7DE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0DC7A0"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AFF800" w14:textId="77777777" w:rsidR="00A40652" w:rsidRDefault="00A40652" w:rsidP="00FB7DE4">
            <w:pPr>
              <w:pStyle w:val="TAC"/>
              <w:rPr>
                <w:lang w:val="en-US" w:eastAsia="zh-CN"/>
              </w:rPr>
            </w:pPr>
            <w:r>
              <w:rPr>
                <w:lang w:val="en-US" w:eastAsia="zh-CN"/>
              </w:rPr>
              <w:t>0</w:t>
            </w:r>
          </w:p>
        </w:tc>
      </w:tr>
      <w:tr w:rsidR="00A40652" w14:paraId="0899B0A8" w14:textId="77777777" w:rsidTr="00FB7DE4">
        <w:trPr>
          <w:trHeight w:val="29"/>
        </w:trPr>
        <w:tc>
          <w:tcPr>
            <w:tcW w:w="1848" w:type="dxa"/>
            <w:tcBorders>
              <w:top w:val="nil"/>
              <w:left w:val="single" w:sz="4" w:space="0" w:color="auto"/>
              <w:bottom w:val="nil"/>
              <w:right w:val="single" w:sz="4" w:space="0" w:color="auto"/>
            </w:tcBorders>
            <w:vAlign w:val="center"/>
          </w:tcPr>
          <w:p w14:paraId="593B20A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C60E4FC"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D7F79" w14:textId="77777777" w:rsidR="00A40652" w:rsidRDefault="00A40652" w:rsidP="00FB7DE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501C53"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25B6E0E" w14:textId="77777777" w:rsidR="00A40652" w:rsidRDefault="00A40652" w:rsidP="00FB7DE4">
            <w:pPr>
              <w:pStyle w:val="TAC"/>
              <w:rPr>
                <w:lang w:val="en-US" w:eastAsia="zh-CN"/>
              </w:rPr>
            </w:pPr>
          </w:p>
        </w:tc>
      </w:tr>
      <w:tr w:rsidR="00A40652" w14:paraId="7D339B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B1ADEE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E5DB10"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1C444" w14:textId="77777777" w:rsidR="00A40652" w:rsidRDefault="00A40652" w:rsidP="00FB7DE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A33448"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95DE3" w14:textId="77777777" w:rsidR="00A40652" w:rsidRDefault="00A40652" w:rsidP="00FB7DE4">
            <w:pPr>
              <w:pStyle w:val="TAC"/>
              <w:rPr>
                <w:lang w:val="en-US" w:eastAsia="zh-CN"/>
              </w:rPr>
            </w:pPr>
          </w:p>
        </w:tc>
      </w:tr>
      <w:tr w:rsidR="00A40652" w14:paraId="36F53C5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FF42089" w14:textId="77777777" w:rsidR="00A40652" w:rsidRDefault="00A40652" w:rsidP="00FB7DE4">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139109B4" w14:textId="77777777" w:rsidR="00A40652" w:rsidRDefault="00A40652" w:rsidP="00FB7DE4">
            <w:pPr>
              <w:pStyle w:val="TAC"/>
            </w:pPr>
            <w:r>
              <w:rPr>
                <w:lang w:val="en-US" w:eastAsia="zh-CN"/>
              </w:rPr>
              <w:t>n77</w:t>
            </w:r>
            <w:r>
              <w:rPr>
                <w:vertAlign w:val="superscript"/>
                <w:lang w:val="en-US" w:eastAsia="zh-CN"/>
              </w:rPr>
              <w:t>7</w:t>
            </w:r>
          </w:p>
          <w:p w14:paraId="3E2E0161" w14:textId="77777777" w:rsidR="00A40652" w:rsidRDefault="00A40652" w:rsidP="00FB7DE4">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5F7A88E" w14:textId="77777777" w:rsidR="00A40652" w:rsidRDefault="00A40652" w:rsidP="00FB7DE4">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09F98D" w14:textId="77777777" w:rsidR="00A40652" w:rsidRDefault="00A40652" w:rsidP="00FB7DE4">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B73EE8" w14:textId="77777777" w:rsidR="00A40652" w:rsidRDefault="00A40652" w:rsidP="00FB7DE4">
            <w:pPr>
              <w:pStyle w:val="TAC"/>
              <w:rPr>
                <w:lang w:val="en-US" w:eastAsia="zh-CN"/>
              </w:rPr>
            </w:pPr>
            <w:r>
              <w:rPr>
                <w:lang w:val="en-US" w:eastAsia="zh-CN"/>
              </w:rPr>
              <w:t>0</w:t>
            </w:r>
          </w:p>
        </w:tc>
      </w:tr>
      <w:tr w:rsidR="00A40652" w14:paraId="7A66313C" w14:textId="77777777" w:rsidTr="00FB7DE4">
        <w:trPr>
          <w:trHeight w:val="29"/>
        </w:trPr>
        <w:tc>
          <w:tcPr>
            <w:tcW w:w="1848" w:type="dxa"/>
            <w:tcBorders>
              <w:top w:val="nil"/>
              <w:left w:val="single" w:sz="4" w:space="0" w:color="auto"/>
              <w:bottom w:val="nil"/>
              <w:right w:val="single" w:sz="4" w:space="0" w:color="auto"/>
            </w:tcBorders>
            <w:vAlign w:val="center"/>
          </w:tcPr>
          <w:p w14:paraId="7918012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8F166E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559B3" w14:textId="77777777" w:rsidR="00A40652" w:rsidRDefault="00A40652" w:rsidP="00FB7DE4">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4F0130"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ED947D" w14:textId="77777777" w:rsidR="00A40652" w:rsidRDefault="00A40652" w:rsidP="00FB7DE4">
            <w:pPr>
              <w:pStyle w:val="TAC"/>
              <w:rPr>
                <w:lang w:val="en-US" w:eastAsia="zh-CN"/>
              </w:rPr>
            </w:pPr>
          </w:p>
        </w:tc>
      </w:tr>
      <w:tr w:rsidR="00A40652" w14:paraId="694CED0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D7BC2FB"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F3FE8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7AD92" w14:textId="77777777" w:rsidR="00A40652" w:rsidRDefault="00A40652" w:rsidP="00FB7DE4">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4AACE8"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D80537" w14:textId="77777777" w:rsidR="00A40652" w:rsidRDefault="00A40652" w:rsidP="00FB7DE4">
            <w:pPr>
              <w:pStyle w:val="TAC"/>
              <w:rPr>
                <w:lang w:val="en-US" w:eastAsia="zh-CN"/>
              </w:rPr>
            </w:pPr>
          </w:p>
        </w:tc>
      </w:tr>
      <w:tr w:rsidR="00A40652" w14:paraId="1DCC523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72D8AB8" w14:textId="77777777" w:rsidR="00A40652" w:rsidRDefault="00A40652" w:rsidP="00FB7DE4">
            <w:pPr>
              <w:pStyle w:val="TAC"/>
              <w:rPr>
                <w:lang w:val="en-US"/>
              </w:rPr>
            </w:pPr>
            <w:r>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92F8DA2" w14:textId="77777777" w:rsidR="00A40652" w:rsidRPr="006E6123" w:rsidRDefault="00A40652" w:rsidP="00FB7DE4">
            <w:pPr>
              <w:pStyle w:val="TAC"/>
              <w:rPr>
                <w:lang w:val="en-US" w:eastAsia="zh-CN"/>
              </w:rPr>
            </w:pPr>
            <w:r w:rsidRPr="006E6123">
              <w:t>n77</w:t>
            </w:r>
            <w:r w:rsidRPr="006E6123">
              <w:rPr>
                <w:vertAlign w:val="superscript"/>
              </w:rPr>
              <w:t>7</w:t>
            </w:r>
          </w:p>
          <w:p w14:paraId="7059630E" w14:textId="77777777" w:rsidR="00A40652" w:rsidRDefault="00A40652" w:rsidP="00FB7DE4">
            <w:pPr>
              <w:pStyle w:val="TAC"/>
              <w:rPr>
                <w:lang w:val="en-US"/>
              </w:rPr>
            </w:pPr>
            <w:r w:rsidRPr="006E6123">
              <w:rPr>
                <w:rFonts w:eastAsia="宋体"/>
                <w:kern w:val="2"/>
                <w:szCs w:val="22"/>
                <w:lang w:val="en-US" w:eastAsia="zh-CN"/>
              </w:rPr>
              <w:t>CA_n30A-n66A CA_n30A-n77A</w:t>
            </w:r>
            <w:r w:rsidRPr="006E6123">
              <w:rPr>
                <w:vertAlign w:val="superscript"/>
              </w:rPr>
              <w:t>7</w:t>
            </w:r>
            <w:r w:rsidRPr="006E6123">
              <w:rPr>
                <w:rFonts w:eastAsia="宋体"/>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39FCCF" w14:textId="77777777" w:rsidR="00A40652" w:rsidRDefault="00A40652" w:rsidP="00FB7DE4">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BA45A41" w14:textId="77777777" w:rsidR="00A40652" w:rsidRDefault="00A40652" w:rsidP="00FB7D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274D46" w14:textId="77777777" w:rsidR="00A40652" w:rsidRDefault="00A40652" w:rsidP="00FB7DE4">
            <w:pPr>
              <w:pStyle w:val="TAC"/>
              <w:rPr>
                <w:lang w:val="en-US" w:eastAsia="zh-CN"/>
              </w:rPr>
            </w:pPr>
            <w:r>
              <w:rPr>
                <w:rFonts w:eastAsia="宋体"/>
                <w:kern w:val="2"/>
                <w:szCs w:val="22"/>
                <w:lang w:val="en-US" w:eastAsia="zh-CN"/>
              </w:rPr>
              <w:t>0</w:t>
            </w:r>
          </w:p>
        </w:tc>
      </w:tr>
      <w:tr w:rsidR="00A40652" w14:paraId="4965EB5F" w14:textId="77777777" w:rsidTr="00FB7DE4">
        <w:trPr>
          <w:trHeight w:val="29"/>
        </w:trPr>
        <w:tc>
          <w:tcPr>
            <w:tcW w:w="1848" w:type="dxa"/>
            <w:tcBorders>
              <w:top w:val="nil"/>
              <w:left w:val="single" w:sz="4" w:space="0" w:color="auto"/>
              <w:bottom w:val="nil"/>
              <w:right w:val="single" w:sz="4" w:space="0" w:color="auto"/>
            </w:tcBorders>
            <w:vAlign w:val="center"/>
          </w:tcPr>
          <w:p w14:paraId="427AF560"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224453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FDA38" w14:textId="77777777" w:rsidR="00A40652" w:rsidRDefault="00A40652" w:rsidP="00FB7DE4">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E3799F" w14:textId="77777777" w:rsidR="00A40652" w:rsidRDefault="00A40652" w:rsidP="00FB7DE4">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6CBDD374" w14:textId="77777777" w:rsidR="00A40652" w:rsidRDefault="00A40652" w:rsidP="00FB7DE4">
            <w:pPr>
              <w:pStyle w:val="TAC"/>
              <w:rPr>
                <w:lang w:val="en-US" w:eastAsia="zh-CN"/>
              </w:rPr>
            </w:pPr>
          </w:p>
        </w:tc>
      </w:tr>
      <w:tr w:rsidR="00A40652" w14:paraId="311376F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6037A72"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7D469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9431B" w14:textId="77777777" w:rsidR="00A40652" w:rsidRDefault="00A40652" w:rsidP="00FB7D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602425" w14:textId="77777777" w:rsidR="00A40652" w:rsidRDefault="00A40652" w:rsidP="00FB7D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578844" w14:textId="77777777" w:rsidR="00A40652" w:rsidRDefault="00A40652" w:rsidP="00FB7DE4">
            <w:pPr>
              <w:pStyle w:val="TAC"/>
              <w:rPr>
                <w:lang w:val="en-US" w:eastAsia="zh-CN"/>
              </w:rPr>
            </w:pPr>
          </w:p>
        </w:tc>
      </w:tr>
      <w:tr w:rsidR="00A40652" w14:paraId="35FE524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2C7A889" w14:textId="77777777" w:rsidR="00A40652" w:rsidRDefault="00A40652" w:rsidP="00FB7DE4">
            <w:pPr>
              <w:pStyle w:val="TAC"/>
              <w:rPr>
                <w:lang w:val="en-US"/>
              </w:rPr>
            </w:pPr>
            <w:r>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099828F" w14:textId="77777777" w:rsidR="00A40652" w:rsidRPr="005D14B2" w:rsidRDefault="00A40652" w:rsidP="00FB7DE4">
            <w:pPr>
              <w:pStyle w:val="TAC"/>
              <w:rPr>
                <w:lang w:val="en-US" w:eastAsia="zh-CN"/>
              </w:rPr>
            </w:pPr>
            <w:r w:rsidRPr="005D14B2">
              <w:t>n77</w:t>
            </w:r>
            <w:r w:rsidRPr="005D14B2">
              <w:rPr>
                <w:vertAlign w:val="superscript"/>
              </w:rPr>
              <w:t>7</w:t>
            </w:r>
          </w:p>
          <w:p w14:paraId="2C328C48" w14:textId="77777777" w:rsidR="00A40652" w:rsidRDefault="00A40652" w:rsidP="00FB7DE4">
            <w:pPr>
              <w:pStyle w:val="TAC"/>
              <w:rPr>
                <w:lang w:val="en-US"/>
              </w:rPr>
            </w:pPr>
            <w:r w:rsidRPr="005D14B2">
              <w:rPr>
                <w:rFonts w:eastAsia="宋体"/>
                <w:kern w:val="2"/>
                <w:szCs w:val="22"/>
                <w:lang w:val="en-US" w:eastAsia="zh-CN"/>
              </w:rPr>
              <w:t>CA_n30A-n66A CA_n30A-n77A</w:t>
            </w:r>
            <w:r w:rsidRPr="005D14B2">
              <w:rPr>
                <w:vertAlign w:val="superscript"/>
              </w:rPr>
              <w:t>7</w:t>
            </w:r>
            <w:r w:rsidRPr="005D14B2">
              <w:rPr>
                <w:rFonts w:eastAsia="宋体"/>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3C61F3" w14:textId="77777777" w:rsidR="00A40652" w:rsidRDefault="00A40652" w:rsidP="00FB7DE4">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867F2B" w14:textId="77777777" w:rsidR="00A40652" w:rsidRDefault="00A40652" w:rsidP="00FB7D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7C970EE" w14:textId="77777777" w:rsidR="00A40652" w:rsidRDefault="00A40652" w:rsidP="00FB7DE4">
            <w:pPr>
              <w:pStyle w:val="TAC"/>
              <w:rPr>
                <w:lang w:val="en-US" w:eastAsia="zh-CN"/>
              </w:rPr>
            </w:pPr>
            <w:r>
              <w:rPr>
                <w:rFonts w:eastAsia="宋体"/>
                <w:kern w:val="2"/>
                <w:szCs w:val="22"/>
                <w:lang w:val="en-US" w:eastAsia="zh-CN"/>
              </w:rPr>
              <w:t>0</w:t>
            </w:r>
          </w:p>
        </w:tc>
      </w:tr>
      <w:tr w:rsidR="00A40652" w14:paraId="57DE41C0" w14:textId="77777777" w:rsidTr="00FB7DE4">
        <w:trPr>
          <w:trHeight w:val="29"/>
        </w:trPr>
        <w:tc>
          <w:tcPr>
            <w:tcW w:w="1848" w:type="dxa"/>
            <w:tcBorders>
              <w:top w:val="nil"/>
              <w:left w:val="single" w:sz="4" w:space="0" w:color="auto"/>
              <w:bottom w:val="nil"/>
              <w:right w:val="single" w:sz="4" w:space="0" w:color="auto"/>
            </w:tcBorders>
            <w:vAlign w:val="center"/>
          </w:tcPr>
          <w:p w14:paraId="78A70BE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B80EA9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4BA49" w14:textId="77777777" w:rsidR="00A40652" w:rsidRDefault="00A40652" w:rsidP="00FB7DE4">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B6008" w14:textId="77777777" w:rsidR="00A40652" w:rsidRDefault="00A40652" w:rsidP="00FB7D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2F7FE0C2" w14:textId="77777777" w:rsidR="00A40652" w:rsidRDefault="00A40652" w:rsidP="00FB7DE4">
            <w:pPr>
              <w:pStyle w:val="TAC"/>
              <w:rPr>
                <w:lang w:val="en-US" w:eastAsia="zh-CN"/>
              </w:rPr>
            </w:pPr>
          </w:p>
        </w:tc>
      </w:tr>
      <w:tr w:rsidR="00A40652" w14:paraId="4631767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48D435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5CF2E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ED498" w14:textId="77777777" w:rsidR="00A40652" w:rsidRDefault="00A40652" w:rsidP="00FB7DE4">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8E94CC" w14:textId="77777777" w:rsidR="00A40652" w:rsidRDefault="00A40652" w:rsidP="00FB7DE4">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EF3E30" w14:textId="77777777" w:rsidR="00A40652" w:rsidRDefault="00A40652" w:rsidP="00FB7DE4">
            <w:pPr>
              <w:pStyle w:val="TAC"/>
              <w:rPr>
                <w:lang w:val="en-US" w:eastAsia="zh-CN"/>
              </w:rPr>
            </w:pPr>
          </w:p>
        </w:tc>
      </w:tr>
      <w:tr w:rsidR="00A40652" w14:paraId="36F6F15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29A10C3" w14:textId="77777777" w:rsidR="00A40652" w:rsidRDefault="00A40652" w:rsidP="00FB7DE4">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7803D4F6" w14:textId="77777777" w:rsidR="002F514B" w:rsidRDefault="002F514B" w:rsidP="002F514B">
            <w:pPr>
              <w:pStyle w:val="TAC"/>
              <w:rPr>
                <w:ins w:id="368" w:author="China Telecom-Lei GAO" w:date="2023-05-23T09:50:00Z"/>
                <w:szCs w:val="18"/>
                <w:lang w:val="en-US" w:eastAsia="zh-CN"/>
              </w:rPr>
            </w:pPr>
            <w:ins w:id="369" w:author="China Telecom-Lei GAO" w:date="2023-05-23T09:50:00Z">
              <w:r>
                <w:rPr>
                  <w:szCs w:val="18"/>
                  <w:lang w:val="en-US" w:eastAsia="zh-CN"/>
                </w:rPr>
                <w:t>n77</w:t>
              </w:r>
              <w:r>
                <w:rPr>
                  <w:vertAlign w:val="superscript"/>
                  <w:lang w:val="en-US" w:eastAsia="zh-CN"/>
                </w:rPr>
                <w:t>7</w:t>
              </w:r>
            </w:ins>
          </w:p>
          <w:p w14:paraId="1B81F3C4" w14:textId="77777777" w:rsidR="00A40652" w:rsidRPr="002115D6" w:rsidRDefault="00A40652" w:rsidP="00FB7DE4">
            <w:pPr>
              <w:pStyle w:val="TAC"/>
              <w:rPr>
                <w:lang w:val="en-US" w:eastAsia="zh-CN"/>
              </w:rPr>
            </w:pPr>
            <w:r w:rsidRPr="002115D6">
              <w:rPr>
                <w:lang w:val="en-US" w:eastAsia="zh-CN"/>
              </w:rPr>
              <w:t>CA_n</w:t>
            </w:r>
            <w:r>
              <w:rPr>
                <w:lang w:val="en-US" w:eastAsia="zh-CN"/>
              </w:rPr>
              <w:t>30</w:t>
            </w:r>
            <w:r w:rsidRPr="002115D6">
              <w:rPr>
                <w:lang w:val="en-US" w:eastAsia="zh-CN"/>
              </w:rPr>
              <w:t>A-n66A</w:t>
            </w:r>
          </w:p>
          <w:p w14:paraId="63716178" w14:textId="1E0FB581" w:rsidR="00A40652" w:rsidRPr="002115D6" w:rsidRDefault="00A40652" w:rsidP="00FB7DE4">
            <w:pPr>
              <w:pStyle w:val="TAC"/>
              <w:rPr>
                <w:lang w:val="en-US" w:eastAsia="zh-CN"/>
              </w:rPr>
            </w:pPr>
            <w:r w:rsidRPr="002115D6">
              <w:rPr>
                <w:lang w:val="en-US" w:eastAsia="zh-CN"/>
              </w:rPr>
              <w:t>CA_n</w:t>
            </w:r>
            <w:r>
              <w:rPr>
                <w:lang w:val="en-US" w:eastAsia="zh-CN"/>
              </w:rPr>
              <w:t>30</w:t>
            </w:r>
            <w:r w:rsidRPr="002115D6">
              <w:rPr>
                <w:lang w:val="en-US" w:eastAsia="zh-CN"/>
              </w:rPr>
              <w:t>A-n77A</w:t>
            </w:r>
            <w:ins w:id="370" w:author="China Telecom-Lei GAO" w:date="2023-05-23T09:50:00Z">
              <w:r w:rsidR="002F514B">
                <w:rPr>
                  <w:vertAlign w:val="superscript"/>
                  <w:lang w:val="en-US" w:eastAsia="zh-CN"/>
                </w:rPr>
                <w:t>7</w:t>
              </w:r>
            </w:ins>
          </w:p>
          <w:p w14:paraId="0FB52C70" w14:textId="3501E584" w:rsidR="00A40652" w:rsidRDefault="00A40652" w:rsidP="00FB7DE4">
            <w:pPr>
              <w:pStyle w:val="TAC"/>
              <w:rPr>
                <w:lang w:val="en-US"/>
              </w:rPr>
            </w:pPr>
            <w:r w:rsidRPr="002115D6">
              <w:rPr>
                <w:lang w:val="en-US" w:eastAsia="zh-CN"/>
              </w:rPr>
              <w:t>CA_n66A-n77A</w:t>
            </w:r>
            <w:ins w:id="371" w:author="China Telecom-Lei GAO" w:date="2023-05-23T09:50:00Z">
              <w:r w:rsidR="002F514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476711F" w14:textId="77777777" w:rsidR="00A40652" w:rsidRDefault="00A40652" w:rsidP="00FB7DE4">
            <w:pPr>
              <w:pStyle w:val="TAC"/>
              <w:rPr>
                <w:rFonts w:cs="Arial"/>
                <w:szCs w:val="18"/>
                <w:lang w:val="en-US"/>
              </w:rPr>
            </w:pPr>
            <w:r>
              <w:rPr>
                <w:rFonts w:eastAsia="宋体"/>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EDE8116" w14:textId="77777777" w:rsidR="00A40652" w:rsidRDefault="00A40652" w:rsidP="00FB7DE4">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0B0620" w14:textId="77777777" w:rsidR="00A40652" w:rsidRDefault="00A40652" w:rsidP="00FB7DE4">
            <w:pPr>
              <w:pStyle w:val="TAC"/>
              <w:rPr>
                <w:lang w:val="en-US" w:eastAsia="zh-CN"/>
              </w:rPr>
            </w:pPr>
            <w:r>
              <w:rPr>
                <w:lang w:val="en-US" w:eastAsia="zh-CN"/>
              </w:rPr>
              <w:t>0</w:t>
            </w:r>
          </w:p>
        </w:tc>
      </w:tr>
      <w:tr w:rsidR="00A40652" w14:paraId="2CB56262" w14:textId="77777777" w:rsidTr="00FB7DE4">
        <w:trPr>
          <w:trHeight w:val="29"/>
        </w:trPr>
        <w:tc>
          <w:tcPr>
            <w:tcW w:w="1848" w:type="dxa"/>
            <w:tcBorders>
              <w:top w:val="nil"/>
              <w:left w:val="single" w:sz="4" w:space="0" w:color="auto"/>
              <w:bottom w:val="nil"/>
              <w:right w:val="single" w:sz="4" w:space="0" w:color="auto"/>
            </w:tcBorders>
            <w:vAlign w:val="center"/>
          </w:tcPr>
          <w:p w14:paraId="3A963A7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04D3A6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7299D" w14:textId="77777777" w:rsidR="00A40652" w:rsidRDefault="00A40652" w:rsidP="00FB7DE4">
            <w:pPr>
              <w:pStyle w:val="TAC"/>
              <w:rPr>
                <w:rFonts w:cs="Arial"/>
                <w:szCs w:val="18"/>
                <w:lang w:val="en-US"/>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94207B" w14:textId="77777777" w:rsidR="00A40652" w:rsidRDefault="00A40652" w:rsidP="00FB7DE4">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59AF1494" w14:textId="77777777" w:rsidR="00A40652" w:rsidRDefault="00A40652" w:rsidP="00FB7DE4">
            <w:pPr>
              <w:pStyle w:val="TAC"/>
              <w:rPr>
                <w:lang w:val="en-US" w:eastAsia="zh-CN"/>
              </w:rPr>
            </w:pPr>
          </w:p>
        </w:tc>
      </w:tr>
      <w:tr w:rsidR="00A40652" w14:paraId="4B20895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8C23AA"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41175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90B44" w14:textId="77777777" w:rsidR="00A40652" w:rsidRDefault="00A40652" w:rsidP="00FB7DE4">
            <w:pPr>
              <w:pStyle w:val="TAC"/>
              <w:rPr>
                <w:rFonts w:cs="Arial"/>
                <w:szCs w:val="18"/>
                <w:lang w:val="en-US"/>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A2256B" w14:textId="77777777" w:rsidR="00A40652" w:rsidRDefault="00A40652" w:rsidP="00FB7DE4">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823B10" w14:textId="77777777" w:rsidR="00A40652" w:rsidRDefault="00A40652" w:rsidP="00FB7DE4">
            <w:pPr>
              <w:pStyle w:val="TAC"/>
              <w:rPr>
                <w:lang w:val="en-US" w:eastAsia="zh-CN"/>
              </w:rPr>
            </w:pPr>
          </w:p>
        </w:tc>
      </w:tr>
      <w:tr w:rsidR="00A40652" w14:paraId="258E810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A418EBF" w14:textId="77777777" w:rsidR="00A40652" w:rsidRDefault="00A40652" w:rsidP="00FB7DE4">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000DFB73" w14:textId="77777777" w:rsidR="00A40652" w:rsidRDefault="00A40652" w:rsidP="00FB7DE4">
            <w:pPr>
              <w:pStyle w:val="TAC"/>
              <w:rPr>
                <w:lang w:val="en-US"/>
              </w:rPr>
            </w:pPr>
            <w:r>
              <w:rPr>
                <w:lang w:val="en-US"/>
              </w:rPr>
              <w:t>CA_n38A-n66A</w:t>
            </w:r>
          </w:p>
          <w:p w14:paraId="337417E3" w14:textId="77777777" w:rsidR="00A40652" w:rsidRDefault="00A40652" w:rsidP="00FB7DE4">
            <w:pPr>
              <w:pStyle w:val="TAC"/>
              <w:rPr>
                <w:lang w:val="en-US"/>
              </w:rPr>
            </w:pPr>
            <w:r>
              <w:rPr>
                <w:lang w:val="en-US"/>
              </w:rPr>
              <w:t>CA_n38A-n78A</w:t>
            </w:r>
          </w:p>
          <w:p w14:paraId="07C52048" w14:textId="77777777" w:rsidR="00A40652" w:rsidRDefault="00A40652" w:rsidP="00FB7DE4">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742FD7" w14:textId="77777777" w:rsidR="00A40652" w:rsidRDefault="00A40652" w:rsidP="00FB7DE4">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45C2218"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94EE81" w14:textId="77777777" w:rsidR="00A40652" w:rsidRDefault="00A40652" w:rsidP="00FB7DE4">
            <w:pPr>
              <w:pStyle w:val="TAC"/>
              <w:rPr>
                <w:lang w:val="en-US" w:eastAsia="zh-CN"/>
              </w:rPr>
            </w:pPr>
            <w:r>
              <w:rPr>
                <w:lang w:val="en-US" w:eastAsia="zh-CN"/>
              </w:rPr>
              <w:t>0</w:t>
            </w:r>
          </w:p>
        </w:tc>
      </w:tr>
      <w:tr w:rsidR="00A40652" w14:paraId="6382144D" w14:textId="77777777" w:rsidTr="00FB7DE4">
        <w:trPr>
          <w:trHeight w:val="29"/>
        </w:trPr>
        <w:tc>
          <w:tcPr>
            <w:tcW w:w="1848" w:type="dxa"/>
            <w:tcBorders>
              <w:top w:val="nil"/>
              <w:left w:val="single" w:sz="4" w:space="0" w:color="auto"/>
              <w:bottom w:val="nil"/>
              <w:right w:val="single" w:sz="4" w:space="0" w:color="auto"/>
            </w:tcBorders>
            <w:vAlign w:val="center"/>
          </w:tcPr>
          <w:p w14:paraId="66F91C9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DCBDE3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9F29A"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7CBE03"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92382D" w14:textId="77777777" w:rsidR="00A40652" w:rsidRDefault="00A40652" w:rsidP="00FB7DE4">
            <w:pPr>
              <w:pStyle w:val="TAC"/>
              <w:rPr>
                <w:lang w:val="en-US" w:eastAsia="zh-CN"/>
              </w:rPr>
            </w:pPr>
          </w:p>
        </w:tc>
      </w:tr>
      <w:tr w:rsidR="00A40652" w14:paraId="05128A4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051B4D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93D1B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1D82A" w14:textId="77777777" w:rsidR="00A40652" w:rsidRDefault="00A40652" w:rsidP="00FB7D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2E85F2"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561B8" w14:textId="77777777" w:rsidR="00A40652" w:rsidRDefault="00A40652" w:rsidP="00FB7DE4">
            <w:pPr>
              <w:pStyle w:val="TAC"/>
              <w:rPr>
                <w:lang w:val="en-US" w:eastAsia="zh-CN"/>
              </w:rPr>
            </w:pPr>
          </w:p>
        </w:tc>
      </w:tr>
      <w:tr w:rsidR="00A40652" w14:paraId="2CBE0645" w14:textId="77777777" w:rsidTr="00FB7DE4">
        <w:trPr>
          <w:trHeight w:val="29"/>
        </w:trPr>
        <w:tc>
          <w:tcPr>
            <w:tcW w:w="1848" w:type="dxa"/>
            <w:tcBorders>
              <w:top w:val="nil"/>
              <w:left w:val="single" w:sz="4" w:space="0" w:color="auto"/>
              <w:bottom w:val="nil"/>
              <w:right w:val="single" w:sz="4" w:space="0" w:color="auto"/>
            </w:tcBorders>
            <w:vAlign w:val="center"/>
          </w:tcPr>
          <w:p w14:paraId="3350066F" w14:textId="77777777" w:rsidR="00A40652" w:rsidRDefault="00A40652" w:rsidP="00FB7DE4">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2013AA17" w14:textId="77777777" w:rsidR="00A40652" w:rsidRDefault="00A40652" w:rsidP="00FB7DE4">
            <w:pPr>
              <w:pStyle w:val="TAC"/>
              <w:rPr>
                <w:lang w:val="en-US" w:eastAsia="zh-CN"/>
              </w:rPr>
            </w:pPr>
            <w:r>
              <w:rPr>
                <w:lang w:val="en-US" w:eastAsia="zh-CN"/>
              </w:rPr>
              <w:t>CA_n38A-n66A</w:t>
            </w:r>
          </w:p>
          <w:p w14:paraId="2D70FF0F" w14:textId="77777777" w:rsidR="00A40652" w:rsidRDefault="00A40652" w:rsidP="00FB7DE4">
            <w:pPr>
              <w:pStyle w:val="TAC"/>
              <w:rPr>
                <w:lang w:val="en-US" w:eastAsia="zh-CN"/>
              </w:rPr>
            </w:pPr>
            <w:r>
              <w:rPr>
                <w:lang w:val="en-US" w:eastAsia="zh-CN"/>
              </w:rPr>
              <w:t>CA_n38A-n78A</w:t>
            </w:r>
          </w:p>
          <w:p w14:paraId="62F5BFF5" w14:textId="77777777" w:rsidR="00A40652" w:rsidRDefault="00A40652" w:rsidP="00FB7DE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D20E39" w14:textId="77777777" w:rsidR="00A40652" w:rsidRDefault="00A40652" w:rsidP="00FB7D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D78499D"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AD12FC" w14:textId="77777777" w:rsidR="00A40652" w:rsidRDefault="00A40652" w:rsidP="00FB7DE4">
            <w:pPr>
              <w:pStyle w:val="TAC"/>
              <w:rPr>
                <w:lang w:val="en-US" w:eastAsia="zh-CN"/>
              </w:rPr>
            </w:pPr>
            <w:r>
              <w:rPr>
                <w:lang w:val="en-US" w:eastAsia="zh-CN"/>
              </w:rPr>
              <w:t>0</w:t>
            </w:r>
          </w:p>
        </w:tc>
      </w:tr>
      <w:tr w:rsidR="00A40652" w14:paraId="63008CA4" w14:textId="77777777" w:rsidTr="00FB7DE4">
        <w:trPr>
          <w:trHeight w:val="29"/>
        </w:trPr>
        <w:tc>
          <w:tcPr>
            <w:tcW w:w="1848" w:type="dxa"/>
            <w:tcBorders>
              <w:top w:val="nil"/>
              <w:left w:val="single" w:sz="4" w:space="0" w:color="auto"/>
              <w:bottom w:val="nil"/>
              <w:right w:val="single" w:sz="4" w:space="0" w:color="auto"/>
            </w:tcBorders>
            <w:vAlign w:val="center"/>
          </w:tcPr>
          <w:p w14:paraId="11034BC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67FBCE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FDEEA"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97726E"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0D9B02" w14:textId="77777777" w:rsidR="00A40652" w:rsidRDefault="00A40652" w:rsidP="00FB7DE4">
            <w:pPr>
              <w:pStyle w:val="TAC"/>
              <w:rPr>
                <w:lang w:val="en-US" w:eastAsia="zh-CN"/>
              </w:rPr>
            </w:pPr>
          </w:p>
        </w:tc>
      </w:tr>
      <w:tr w:rsidR="00A40652" w14:paraId="6BB082F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7206584"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E34F0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C4DE2" w14:textId="77777777" w:rsidR="00A40652" w:rsidRDefault="00A40652" w:rsidP="00FB7D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24BEBB"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B5C76E" w14:textId="77777777" w:rsidR="00A40652" w:rsidRDefault="00A40652" w:rsidP="00FB7DE4">
            <w:pPr>
              <w:pStyle w:val="TAC"/>
              <w:rPr>
                <w:lang w:val="en-US" w:eastAsia="zh-CN"/>
              </w:rPr>
            </w:pPr>
          </w:p>
        </w:tc>
      </w:tr>
      <w:tr w:rsidR="00A40652" w14:paraId="58A93CDE" w14:textId="77777777" w:rsidTr="00FB7DE4">
        <w:trPr>
          <w:trHeight w:val="29"/>
        </w:trPr>
        <w:tc>
          <w:tcPr>
            <w:tcW w:w="1848" w:type="dxa"/>
            <w:tcBorders>
              <w:top w:val="nil"/>
              <w:left w:val="single" w:sz="4" w:space="0" w:color="auto"/>
              <w:bottom w:val="nil"/>
              <w:right w:val="single" w:sz="4" w:space="0" w:color="auto"/>
            </w:tcBorders>
            <w:vAlign w:val="center"/>
          </w:tcPr>
          <w:p w14:paraId="6D9D9D9D" w14:textId="77777777" w:rsidR="00A40652" w:rsidRDefault="00A40652" w:rsidP="00FB7DE4">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2B48659" w14:textId="77777777" w:rsidR="00A40652" w:rsidRDefault="00A40652" w:rsidP="00FB7DE4">
            <w:pPr>
              <w:pStyle w:val="TAC"/>
              <w:rPr>
                <w:lang w:val="en-US" w:eastAsia="zh-CN"/>
              </w:rPr>
            </w:pPr>
            <w:r>
              <w:rPr>
                <w:lang w:val="en-US" w:eastAsia="zh-CN"/>
              </w:rPr>
              <w:t>CA_n38A-n66A</w:t>
            </w:r>
          </w:p>
          <w:p w14:paraId="7292D6FA" w14:textId="77777777" w:rsidR="00A40652" w:rsidRDefault="00A40652" w:rsidP="00FB7DE4">
            <w:pPr>
              <w:pStyle w:val="TAC"/>
              <w:rPr>
                <w:lang w:val="en-US" w:eastAsia="zh-CN"/>
              </w:rPr>
            </w:pPr>
            <w:r>
              <w:rPr>
                <w:lang w:val="en-US" w:eastAsia="zh-CN"/>
              </w:rPr>
              <w:t>CA_n38A-n78A</w:t>
            </w:r>
          </w:p>
          <w:p w14:paraId="064E1C13" w14:textId="77777777" w:rsidR="00A40652" w:rsidRDefault="00A40652" w:rsidP="00FB7DE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D97C410" w14:textId="77777777" w:rsidR="00A40652" w:rsidRDefault="00A40652" w:rsidP="00FB7D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2499EBC"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B7521" w14:textId="77777777" w:rsidR="00A40652" w:rsidRDefault="00A40652" w:rsidP="00FB7DE4">
            <w:pPr>
              <w:pStyle w:val="TAC"/>
              <w:rPr>
                <w:lang w:val="en-US" w:eastAsia="zh-CN"/>
              </w:rPr>
            </w:pPr>
            <w:r>
              <w:rPr>
                <w:szCs w:val="18"/>
                <w:lang w:val="en-US" w:eastAsia="zh-CN"/>
              </w:rPr>
              <w:t>0</w:t>
            </w:r>
          </w:p>
        </w:tc>
      </w:tr>
      <w:tr w:rsidR="00A40652" w14:paraId="54A7E80D" w14:textId="77777777" w:rsidTr="00FB7DE4">
        <w:trPr>
          <w:trHeight w:val="29"/>
        </w:trPr>
        <w:tc>
          <w:tcPr>
            <w:tcW w:w="1848" w:type="dxa"/>
            <w:tcBorders>
              <w:top w:val="nil"/>
              <w:left w:val="single" w:sz="4" w:space="0" w:color="auto"/>
              <w:bottom w:val="nil"/>
              <w:right w:val="single" w:sz="4" w:space="0" w:color="auto"/>
            </w:tcBorders>
            <w:vAlign w:val="center"/>
          </w:tcPr>
          <w:p w14:paraId="6F90EE3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610489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EA08D"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22222F"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5861A34" w14:textId="77777777" w:rsidR="00A40652" w:rsidRDefault="00A40652" w:rsidP="00FB7DE4">
            <w:pPr>
              <w:pStyle w:val="TAC"/>
              <w:rPr>
                <w:lang w:val="en-US" w:eastAsia="zh-CN"/>
              </w:rPr>
            </w:pPr>
          </w:p>
        </w:tc>
      </w:tr>
      <w:tr w:rsidR="00A40652" w14:paraId="3AFE1A2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87E11A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8FF0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B8514" w14:textId="77777777" w:rsidR="00A40652" w:rsidRDefault="00A40652" w:rsidP="00FB7D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8D478D" w14:textId="77777777" w:rsidR="00A40652" w:rsidRDefault="00A40652" w:rsidP="00FB7DE4">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FECCA8" w14:textId="77777777" w:rsidR="00A40652" w:rsidRDefault="00A40652" w:rsidP="00FB7DE4">
            <w:pPr>
              <w:pStyle w:val="TAC"/>
              <w:rPr>
                <w:lang w:val="en-US" w:eastAsia="zh-CN"/>
              </w:rPr>
            </w:pPr>
          </w:p>
        </w:tc>
      </w:tr>
      <w:tr w:rsidR="00A40652" w14:paraId="0BB9BA2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13F25B0" w14:textId="77777777" w:rsidR="00A40652" w:rsidRDefault="00A40652" w:rsidP="00FB7DE4">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2E9595A6" w14:textId="77777777" w:rsidR="00A40652" w:rsidRDefault="00A40652" w:rsidP="00FB7DE4">
            <w:pPr>
              <w:pStyle w:val="TAC"/>
              <w:rPr>
                <w:lang w:val="en-US" w:eastAsia="zh-CN"/>
              </w:rPr>
            </w:pPr>
            <w:r>
              <w:rPr>
                <w:lang w:val="en-US" w:eastAsia="zh-CN"/>
              </w:rPr>
              <w:t>CA_n38A-n66A</w:t>
            </w:r>
          </w:p>
          <w:p w14:paraId="3B9ACA6F" w14:textId="77777777" w:rsidR="00A40652" w:rsidRDefault="00A40652" w:rsidP="00FB7DE4">
            <w:pPr>
              <w:pStyle w:val="TAC"/>
              <w:rPr>
                <w:lang w:val="en-US" w:eastAsia="zh-CN"/>
              </w:rPr>
            </w:pPr>
            <w:r>
              <w:rPr>
                <w:lang w:val="en-US" w:eastAsia="zh-CN"/>
              </w:rPr>
              <w:t>CA_n38A-n78A</w:t>
            </w:r>
          </w:p>
          <w:p w14:paraId="3C54E8F4" w14:textId="77777777" w:rsidR="00A40652" w:rsidRDefault="00A40652" w:rsidP="00FB7DE4">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79B04F" w14:textId="77777777" w:rsidR="00A40652" w:rsidRDefault="00A40652" w:rsidP="00FB7DE4">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6D8E1A"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F17F9E" w14:textId="77777777" w:rsidR="00A40652" w:rsidRDefault="00A40652" w:rsidP="00FB7DE4">
            <w:pPr>
              <w:pStyle w:val="TAC"/>
              <w:rPr>
                <w:lang w:val="en-US" w:eastAsia="zh-CN"/>
              </w:rPr>
            </w:pPr>
            <w:r>
              <w:rPr>
                <w:lang w:val="en-US" w:eastAsia="zh-CN"/>
              </w:rPr>
              <w:t>0</w:t>
            </w:r>
          </w:p>
        </w:tc>
      </w:tr>
      <w:tr w:rsidR="00A40652" w14:paraId="2972A928" w14:textId="77777777" w:rsidTr="00FB7DE4">
        <w:trPr>
          <w:trHeight w:val="29"/>
        </w:trPr>
        <w:tc>
          <w:tcPr>
            <w:tcW w:w="1848" w:type="dxa"/>
            <w:tcBorders>
              <w:top w:val="nil"/>
              <w:left w:val="single" w:sz="4" w:space="0" w:color="auto"/>
              <w:bottom w:val="nil"/>
              <w:right w:val="single" w:sz="4" w:space="0" w:color="auto"/>
            </w:tcBorders>
            <w:vAlign w:val="center"/>
          </w:tcPr>
          <w:p w14:paraId="6F261C6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41CF09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6A1DB" w14:textId="77777777" w:rsidR="00A40652" w:rsidRDefault="00A40652" w:rsidP="00FB7DE4">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BC0F9A"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6AF2D89" w14:textId="77777777" w:rsidR="00A40652" w:rsidRDefault="00A40652" w:rsidP="00FB7DE4">
            <w:pPr>
              <w:pStyle w:val="TAC"/>
              <w:rPr>
                <w:lang w:val="en-US" w:eastAsia="zh-CN"/>
              </w:rPr>
            </w:pPr>
          </w:p>
        </w:tc>
      </w:tr>
      <w:tr w:rsidR="00A40652" w14:paraId="012A95E2" w14:textId="77777777" w:rsidTr="00FB7DE4">
        <w:trPr>
          <w:trHeight w:val="557"/>
        </w:trPr>
        <w:tc>
          <w:tcPr>
            <w:tcW w:w="1848" w:type="dxa"/>
            <w:tcBorders>
              <w:top w:val="nil"/>
              <w:left w:val="single" w:sz="4" w:space="0" w:color="auto"/>
              <w:bottom w:val="single" w:sz="4" w:space="0" w:color="auto"/>
              <w:right w:val="single" w:sz="4" w:space="0" w:color="auto"/>
            </w:tcBorders>
            <w:vAlign w:val="center"/>
          </w:tcPr>
          <w:p w14:paraId="2ED0197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E552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4BDD7" w14:textId="77777777" w:rsidR="00A40652" w:rsidRDefault="00A40652" w:rsidP="00FB7DE4">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B39555" w14:textId="77777777" w:rsidR="00A40652" w:rsidRDefault="00A40652" w:rsidP="00FB7DE4">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74B401" w14:textId="77777777" w:rsidR="00A40652" w:rsidRDefault="00A40652" w:rsidP="00FB7DE4">
            <w:pPr>
              <w:pStyle w:val="TAC"/>
              <w:rPr>
                <w:lang w:val="en-US" w:eastAsia="zh-CN"/>
              </w:rPr>
            </w:pPr>
          </w:p>
        </w:tc>
      </w:tr>
      <w:tr w:rsidR="00A40652" w14:paraId="1169D25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9C4BAF8" w14:textId="77777777" w:rsidR="00A40652" w:rsidRDefault="00A40652" w:rsidP="00FB7DE4">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B459AF4" w14:textId="77777777" w:rsidR="00A40652" w:rsidRDefault="00A40652" w:rsidP="00FB7DE4">
            <w:pPr>
              <w:pStyle w:val="TAC"/>
              <w:rPr>
                <w:lang w:val="en-US" w:eastAsia="zh-CN" w:bidi="ar"/>
              </w:rPr>
            </w:pPr>
            <w:r>
              <w:rPr>
                <w:lang w:val="en-US" w:eastAsia="zh-CN" w:bidi="ar"/>
              </w:rPr>
              <w:t>CA_n39A-n40A</w:t>
            </w:r>
          </w:p>
          <w:p w14:paraId="6856664B" w14:textId="77777777" w:rsidR="00A40652" w:rsidRDefault="00A40652" w:rsidP="00FB7DE4">
            <w:pPr>
              <w:pStyle w:val="TAC"/>
              <w:rPr>
                <w:lang w:val="en-US" w:eastAsia="zh-CN" w:bidi="ar"/>
              </w:rPr>
            </w:pPr>
            <w:r>
              <w:rPr>
                <w:lang w:val="en-US" w:eastAsia="zh-CN" w:bidi="ar"/>
              </w:rPr>
              <w:t>CA_n39A-n41A</w:t>
            </w:r>
          </w:p>
          <w:p w14:paraId="559F3B90" w14:textId="77777777" w:rsidR="00A40652" w:rsidRDefault="00A40652" w:rsidP="00FB7DE4">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8BCE7DD" w14:textId="77777777" w:rsidR="00A40652" w:rsidRDefault="00A40652" w:rsidP="00FB7DE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2180058" w14:textId="77777777" w:rsidR="00A40652" w:rsidRDefault="00A40652" w:rsidP="00FB7DE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D221DC" w14:textId="77777777" w:rsidR="00A40652" w:rsidRDefault="00A40652" w:rsidP="00FB7DE4">
            <w:pPr>
              <w:pStyle w:val="TAC"/>
              <w:rPr>
                <w:lang w:val="en-US" w:eastAsia="zh-CN"/>
              </w:rPr>
            </w:pPr>
            <w:r>
              <w:rPr>
                <w:szCs w:val="18"/>
                <w:lang w:val="en-US" w:eastAsia="zh-CN"/>
              </w:rPr>
              <w:t>0</w:t>
            </w:r>
          </w:p>
        </w:tc>
      </w:tr>
      <w:tr w:rsidR="00A40652" w14:paraId="3A59B0B4" w14:textId="77777777" w:rsidTr="00FB7DE4">
        <w:trPr>
          <w:trHeight w:val="29"/>
        </w:trPr>
        <w:tc>
          <w:tcPr>
            <w:tcW w:w="1848" w:type="dxa"/>
            <w:tcBorders>
              <w:top w:val="nil"/>
              <w:left w:val="single" w:sz="4" w:space="0" w:color="auto"/>
              <w:bottom w:val="nil"/>
              <w:right w:val="single" w:sz="4" w:space="0" w:color="auto"/>
            </w:tcBorders>
            <w:vAlign w:val="center"/>
          </w:tcPr>
          <w:p w14:paraId="23B7DA4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F3EB5B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EA725" w14:textId="77777777" w:rsidR="00A40652" w:rsidRDefault="00A40652" w:rsidP="00FB7DE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9EEF29C" w14:textId="77777777" w:rsidR="00A40652" w:rsidRDefault="00A40652" w:rsidP="00FB7DE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EDE1F0A" w14:textId="77777777" w:rsidR="00A40652" w:rsidRDefault="00A40652" w:rsidP="00FB7DE4">
            <w:pPr>
              <w:pStyle w:val="TAC"/>
              <w:rPr>
                <w:lang w:val="en-US" w:eastAsia="zh-CN"/>
              </w:rPr>
            </w:pPr>
          </w:p>
        </w:tc>
      </w:tr>
      <w:tr w:rsidR="00A40652" w14:paraId="347549C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DCBCB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406B5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368B7" w14:textId="77777777" w:rsidR="00A40652" w:rsidRDefault="00A40652" w:rsidP="00FB7DE4">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B4E21C" w14:textId="77777777" w:rsidR="00A40652" w:rsidRDefault="00A40652" w:rsidP="00FB7DE4">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0533DC4" w14:textId="77777777" w:rsidR="00A40652" w:rsidRDefault="00A40652" w:rsidP="00FB7DE4">
            <w:pPr>
              <w:pStyle w:val="TAC"/>
              <w:rPr>
                <w:lang w:val="en-US" w:eastAsia="zh-CN"/>
              </w:rPr>
            </w:pPr>
          </w:p>
        </w:tc>
      </w:tr>
      <w:tr w:rsidR="00A40652" w14:paraId="0BD9BEB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29BBB93" w14:textId="77777777" w:rsidR="00A40652" w:rsidRDefault="00A40652" w:rsidP="00FB7DE4">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7B77A1EF" w14:textId="77777777" w:rsidR="00A40652" w:rsidRDefault="00A40652" w:rsidP="00FB7DE4">
            <w:pPr>
              <w:pStyle w:val="TAC"/>
              <w:rPr>
                <w:lang w:val="en-US" w:eastAsia="zh-CN" w:bidi="ar"/>
              </w:rPr>
            </w:pPr>
            <w:r>
              <w:rPr>
                <w:lang w:val="en-US" w:eastAsia="zh-CN" w:bidi="ar"/>
              </w:rPr>
              <w:t>CA_n39A-n40A</w:t>
            </w:r>
          </w:p>
          <w:p w14:paraId="378C3C1F" w14:textId="77777777" w:rsidR="00A40652" w:rsidRDefault="00A40652" w:rsidP="00FB7DE4">
            <w:pPr>
              <w:pStyle w:val="TAC"/>
              <w:rPr>
                <w:lang w:val="en-US" w:eastAsia="zh-CN" w:bidi="ar"/>
              </w:rPr>
            </w:pPr>
            <w:r>
              <w:rPr>
                <w:lang w:val="en-US" w:eastAsia="zh-CN" w:bidi="ar"/>
              </w:rPr>
              <w:t>CA_n40A-n79A</w:t>
            </w:r>
          </w:p>
          <w:p w14:paraId="19EB3320" w14:textId="77777777" w:rsidR="00A40652" w:rsidRDefault="00A40652" w:rsidP="00FB7DE4">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F151F80" w14:textId="77777777" w:rsidR="00A40652" w:rsidRDefault="00A40652" w:rsidP="00FB7DE4">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8665947" w14:textId="77777777" w:rsidR="00A40652" w:rsidRDefault="00A40652" w:rsidP="00FB7DE4">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7BC24D" w14:textId="77777777" w:rsidR="00A40652" w:rsidRDefault="00A40652" w:rsidP="00FB7DE4">
            <w:pPr>
              <w:pStyle w:val="TAC"/>
              <w:rPr>
                <w:lang w:val="en-US" w:eastAsia="zh-CN"/>
              </w:rPr>
            </w:pPr>
            <w:r>
              <w:rPr>
                <w:szCs w:val="18"/>
                <w:lang w:val="en-US" w:eastAsia="zh-CN"/>
              </w:rPr>
              <w:t>0</w:t>
            </w:r>
          </w:p>
        </w:tc>
      </w:tr>
      <w:tr w:rsidR="00A40652" w14:paraId="4EBF3CEC" w14:textId="77777777" w:rsidTr="00FB7DE4">
        <w:trPr>
          <w:trHeight w:val="29"/>
        </w:trPr>
        <w:tc>
          <w:tcPr>
            <w:tcW w:w="1848" w:type="dxa"/>
            <w:tcBorders>
              <w:top w:val="nil"/>
              <w:left w:val="single" w:sz="4" w:space="0" w:color="auto"/>
              <w:bottom w:val="nil"/>
              <w:right w:val="single" w:sz="4" w:space="0" w:color="auto"/>
            </w:tcBorders>
            <w:vAlign w:val="center"/>
          </w:tcPr>
          <w:p w14:paraId="3B765BE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6B09C9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30C85" w14:textId="77777777" w:rsidR="00A40652" w:rsidRDefault="00A40652" w:rsidP="00FB7DE4">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8B3F360" w14:textId="77777777" w:rsidR="00A40652" w:rsidRDefault="00A40652" w:rsidP="00FB7DE4">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A8C9866" w14:textId="77777777" w:rsidR="00A40652" w:rsidRDefault="00A40652" w:rsidP="00FB7DE4">
            <w:pPr>
              <w:pStyle w:val="TAC"/>
              <w:rPr>
                <w:lang w:val="en-US" w:eastAsia="zh-CN"/>
              </w:rPr>
            </w:pPr>
          </w:p>
        </w:tc>
      </w:tr>
      <w:tr w:rsidR="00A40652" w14:paraId="3AE9BAD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910899"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03876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E98F7" w14:textId="77777777" w:rsidR="00A40652" w:rsidRDefault="00A40652" w:rsidP="00FB7DE4">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EF230E" w14:textId="77777777" w:rsidR="00A40652" w:rsidRDefault="00A40652" w:rsidP="00FB7DE4">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20BC6F" w14:textId="77777777" w:rsidR="00A40652" w:rsidRDefault="00A40652" w:rsidP="00FB7DE4">
            <w:pPr>
              <w:pStyle w:val="TAC"/>
              <w:rPr>
                <w:lang w:val="en-US" w:eastAsia="zh-CN"/>
              </w:rPr>
            </w:pPr>
          </w:p>
        </w:tc>
      </w:tr>
      <w:tr w:rsidR="00A40652" w14:paraId="77FA2EB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3B11BF3" w14:textId="77777777" w:rsidR="00A40652" w:rsidRDefault="00A40652" w:rsidP="00FB7DE4">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2C8A1750" w14:textId="77777777" w:rsidR="00A40652" w:rsidRDefault="00A40652" w:rsidP="00FB7DE4">
            <w:pPr>
              <w:pStyle w:val="TAC"/>
              <w:rPr>
                <w:lang w:val="en-US" w:eastAsia="zh-CN"/>
              </w:rPr>
            </w:pPr>
            <w:r>
              <w:rPr>
                <w:lang w:val="en-US" w:eastAsia="zh-CN"/>
              </w:rPr>
              <w:t>CA_n39A-n41A</w:t>
            </w:r>
          </w:p>
          <w:p w14:paraId="48AD3054" w14:textId="77777777" w:rsidR="00A40652" w:rsidRDefault="00A40652" w:rsidP="00FB7DE4">
            <w:pPr>
              <w:pStyle w:val="TAC"/>
              <w:rPr>
                <w:lang w:val="en-US" w:eastAsia="zh-CN"/>
              </w:rPr>
            </w:pPr>
            <w:r>
              <w:rPr>
                <w:lang w:val="en-US" w:eastAsia="zh-CN"/>
              </w:rPr>
              <w:t>CA_n39A-n79A</w:t>
            </w:r>
          </w:p>
          <w:p w14:paraId="3723DF4E" w14:textId="77777777" w:rsidR="00A40652" w:rsidRDefault="00A40652" w:rsidP="00FB7DE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63A968A" w14:textId="77777777" w:rsidR="00A40652" w:rsidRDefault="00A40652" w:rsidP="00FB7D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0AE18DB"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FC529C" w14:textId="77777777" w:rsidR="00A40652" w:rsidRDefault="00A40652" w:rsidP="00FB7DE4">
            <w:pPr>
              <w:pStyle w:val="TAC"/>
              <w:rPr>
                <w:lang w:val="en-US" w:eastAsia="zh-CN"/>
              </w:rPr>
            </w:pPr>
            <w:r>
              <w:rPr>
                <w:lang w:val="en-US" w:eastAsia="zh-CN"/>
              </w:rPr>
              <w:t>0</w:t>
            </w:r>
          </w:p>
        </w:tc>
      </w:tr>
      <w:tr w:rsidR="00A40652" w14:paraId="0909BD0E" w14:textId="77777777" w:rsidTr="00FB7DE4">
        <w:trPr>
          <w:trHeight w:val="29"/>
        </w:trPr>
        <w:tc>
          <w:tcPr>
            <w:tcW w:w="1848" w:type="dxa"/>
            <w:tcBorders>
              <w:top w:val="nil"/>
              <w:left w:val="single" w:sz="4" w:space="0" w:color="auto"/>
              <w:bottom w:val="nil"/>
              <w:right w:val="single" w:sz="4" w:space="0" w:color="auto"/>
            </w:tcBorders>
            <w:vAlign w:val="center"/>
          </w:tcPr>
          <w:p w14:paraId="53DE3E9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0146EF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2BFF7"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BB61B0" w14:textId="77777777" w:rsidR="00A40652" w:rsidRDefault="00A40652" w:rsidP="00FB7DE4">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89F79A0" w14:textId="77777777" w:rsidR="00A40652" w:rsidRDefault="00A40652" w:rsidP="00FB7DE4">
            <w:pPr>
              <w:pStyle w:val="TAC"/>
              <w:rPr>
                <w:lang w:val="en-US" w:eastAsia="zh-CN"/>
              </w:rPr>
            </w:pPr>
          </w:p>
        </w:tc>
      </w:tr>
      <w:tr w:rsidR="00A40652" w14:paraId="39C669B3" w14:textId="77777777" w:rsidTr="00FB7DE4">
        <w:trPr>
          <w:trHeight w:val="29"/>
        </w:trPr>
        <w:tc>
          <w:tcPr>
            <w:tcW w:w="1848" w:type="dxa"/>
            <w:tcBorders>
              <w:top w:val="nil"/>
              <w:left w:val="single" w:sz="4" w:space="0" w:color="auto"/>
              <w:bottom w:val="nil"/>
              <w:right w:val="single" w:sz="4" w:space="0" w:color="auto"/>
            </w:tcBorders>
            <w:vAlign w:val="center"/>
          </w:tcPr>
          <w:p w14:paraId="55A671F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D6EED3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E502F"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5A6FDC2"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61B76B" w14:textId="77777777" w:rsidR="00A40652" w:rsidRDefault="00A40652" w:rsidP="00FB7DE4">
            <w:pPr>
              <w:pStyle w:val="TAC"/>
              <w:rPr>
                <w:lang w:val="en-US" w:eastAsia="zh-CN"/>
              </w:rPr>
            </w:pPr>
          </w:p>
        </w:tc>
      </w:tr>
      <w:tr w:rsidR="00A40652" w14:paraId="20DC27BC" w14:textId="77777777" w:rsidTr="00FB7DE4">
        <w:trPr>
          <w:trHeight w:val="29"/>
        </w:trPr>
        <w:tc>
          <w:tcPr>
            <w:tcW w:w="1848" w:type="dxa"/>
            <w:tcBorders>
              <w:top w:val="nil"/>
              <w:left w:val="single" w:sz="4" w:space="0" w:color="auto"/>
              <w:bottom w:val="nil"/>
              <w:right w:val="single" w:sz="4" w:space="0" w:color="auto"/>
            </w:tcBorders>
            <w:vAlign w:val="center"/>
          </w:tcPr>
          <w:p w14:paraId="0BD1CC1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A8FAD4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76099" w14:textId="77777777" w:rsidR="00A40652" w:rsidRDefault="00A40652" w:rsidP="00FB7DE4">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141A552"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702F87" w14:textId="77777777" w:rsidR="00A40652" w:rsidRDefault="00A40652" w:rsidP="00FB7DE4">
            <w:pPr>
              <w:pStyle w:val="TAC"/>
              <w:rPr>
                <w:lang w:val="en-US" w:eastAsia="zh-CN"/>
              </w:rPr>
            </w:pPr>
            <w:r>
              <w:rPr>
                <w:lang w:val="en-US" w:eastAsia="zh-CN"/>
              </w:rPr>
              <w:t>1</w:t>
            </w:r>
          </w:p>
        </w:tc>
      </w:tr>
      <w:tr w:rsidR="00A40652" w14:paraId="7887E0C9" w14:textId="77777777" w:rsidTr="00FB7DE4">
        <w:trPr>
          <w:trHeight w:val="29"/>
        </w:trPr>
        <w:tc>
          <w:tcPr>
            <w:tcW w:w="1848" w:type="dxa"/>
            <w:tcBorders>
              <w:top w:val="nil"/>
              <w:left w:val="single" w:sz="4" w:space="0" w:color="auto"/>
              <w:bottom w:val="nil"/>
              <w:right w:val="single" w:sz="4" w:space="0" w:color="auto"/>
            </w:tcBorders>
            <w:vAlign w:val="center"/>
          </w:tcPr>
          <w:p w14:paraId="38ED1B0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B32E38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FF29B"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1B1D9F" w14:textId="77777777" w:rsidR="00A40652" w:rsidRDefault="00A40652" w:rsidP="00FB7DE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634C1328" w14:textId="77777777" w:rsidR="00A40652" w:rsidRDefault="00A40652" w:rsidP="00FB7DE4">
            <w:pPr>
              <w:pStyle w:val="TAC"/>
              <w:rPr>
                <w:lang w:val="en-US" w:eastAsia="zh-CN"/>
              </w:rPr>
            </w:pPr>
          </w:p>
        </w:tc>
      </w:tr>
      <w:tr w:rsidR="00A40652" w14:paraId="27A0813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FC77782"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06CB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6EAE4"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BDFAFB" w14:textId="77777777" w:rsidR="00A40652" w:rsidRDefault="00A40652" w:rsidP="00FB7DE4">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5233F7" w14:textId="77777777" w:rsidR="00A40652" w:rsidRDefault="00A40652" w:rsidP="00FB7DE4">
            <w:pPr>
              <w:pStyle w:val="TAC"/>
              <w:rPr>
                <w:lang w:val="en-US" w:eastAsia="zh-CN"/>
              </w:rPr>
            </w:pPr>
          </w:p>
        </w:tc>
      </w:tr>
      <w:tr w:rsidR="00A40652" w14:paraId="3DD7E4F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3891562" w14:textId="77777777" w:rsidR="00A40652" w:rsidRDefault="00A40652" w:rsidP="00FB7DE4">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D062F9C" w14:textId="77777777" w:rsidR="00A40652" w:rsidRDefault="00A40652" w:rsidP="00FB7DE4">
            <w:pPr>
              <w:pStyle w:val="TAC"/>
              <w:rPr>
                <w:lang w:val="en-US" w:eastAsia="zh-CN"/>
              </w:rPr>
            </w:pPr>
            <w:r>
              <w:rPr>
                <w:lang w:val="en-US" w:eastAsia="zh-CN"/>
              </w:rPr>
              <w:t>CA_n40A-n41A</w:t>
            </w:r>
          </w:p>
          <w:p w14:paraId="015D59CE" w14:textId="77777777" w:rsidR="00A40652" w:rsidRDefault="00A40652" w:rsidP="00FB7DE4">
            <w:pPr>
              <w:pStyle w:val="TAC"/>
              <w:rPr>
                <w:lang w:val="en-US" w:eastAsia="zh-CN"/>
              </w:rPr>
            </w:pPr>
            <w:r>
              <w:rPr>
                <w:lang w:val="en-US" w:eastAsia="zh-CN"/>
              </w:rPr>
              <w:t>CA_n40A-n79A</w:t>
            </w:r>
          </w:p>
          <w:p w14:paraId="754AD70D" w14:textId="77777777" w:rsidR="00A40652" w:rsidRDefault="00A40652" w:rsidP="00FB7DE4">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328F5CC" w14:textId="77777777" w:rsidR="00A40652" w:rsidRDefault="00A40652" w:rsidP="00FB7D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56A8406" w14:textId="77777777" w:rsidR="00A40652" w:rsidRDefault="00A40652" w:rsidP="00FB7DE4">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257D01E" w14:textId="77777777" w:rsidR="00A40652" w:rsidRDefault="00A40652" w:rsidP="00FB7DE4">
            <w:pPr>
              <w:pStyle w:val="TAC"/>
              <w:rPr>
                <w:lang w:val="en-US" w:eastAsia="zh-CN"/>
              </w:rPr>
            </w:pPr>
            <w:r>
              <w:rPr>
                <w:lang w:val="en-US" w:eastAsia="zh-CN"/>
              </w:rPr>
              <w:t>0</w:t>
            </w:r>
          </w:p>
        </w:tc>
      </w:tr>
      <w:tr w:rsidR="00A40652" w14:paraId="1F25CAFB" w14:textId="77777777" w:rsidTr="00FB7DE4">
        <w:trPr>
          <w:trHeight w:val="29"/>
        </w:trPr>
        <w:tc>
          <w:tcPr>
            <w:tcW w:w="1848" w:type="dxa"/>
            <w:tcBorders>
              <w:top w:val="nil"/>
              <w:left w:val="single" w:sz="4" w:space="0" w:color="auto"/>
              <w:bottom w:val="nil"/>
              <w:right w:val="single" w:sz="4" w:space="0" w:color="auto"/>
            </w:tcBorders>
            <w:vAlign w:val="center"/>
          </w:tcPr>
          <w:p w14:paraId="1E78B2C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77023B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7C527"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F34B8C" w14:textId="77777777" w:rsidR="00A40652" w:rsidRDefault="00A40652" w:rsidP="00FB7DE4">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6A626A8" w14:textId="77777777" w:rsidR="00A40652" w:rsidRDefault="00A40652" w:rsidP="00FB7DE4">
            <w:pPr>
              <w:pStyle w:val="TAC"/>
              <w:rPr>
                <w:lang w:val="en-US" w:eastAsia="zh-CN"/>
              </w:rPr>
            </w:pPr>
          </w:p>
        </w:tc>
      </w:tr>
      <w:tr w:rsidR="00A40652" w14:paraId="48A1EDA2" w14:textId="77777777" w:rsidTr="00FB7DE4">
        <w:trPr>
          <w:trHeight w:val="29"/>
        </w:trPr>
        <w:tc>
          <w:tcPr>
            <w:tcW w:w="1848" w:type="dxa"/>
            <w:tcBorders>
              <w:top w:val="nil"/>
              <w:left w:val="single" w:sz="4" w:space="0" w:color="auto"/>
              <w:bottom w:val="nil"/>
              <w:right w:val="single" w:sz="4" w:space="0" w:color="auto"/>
            </w:tcBorders>
            <w:vAlign w:val="center"/>
          </w:tcPr>
          <w:p w14:paraId="07E8D1C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9C3B96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C4131"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F4DC50C" w14:textId="77777777" w:rsidR="00A40652" w:rsidRDefault="00A40652" w:rsidP="00FB7DE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758D4BCD" w14:textId="77777777" w:rsidR="00A40652" w:rsidRDefault="00A40652" w:rsidP="00FB7DE4">
            <w:pPr>
              <w:pStyle w:val="TAC"/>
              <w:rPr>
                <w:lang w:val="en-US" w:eastAsia="zh-CN"/>
              </w:rPr>
            </w:pPr>
          </w:p>
        </w:tc>
      </w:tr>
      <w:tr w:rsidR="00A40652" w14:paraId="414B7659" w14:textId="77777777" w:rsidTr="00FB7DE4">
        <w:trPr>
          <w:trHeight w:val="29"/>
        </w:trPr>
        <w:tc>
          <w:tcPr>
            <w:tcW w:w="1848" w:type="dxa"/>
            <w:tcBorders>
              <w:top w:val="nil"/>
              <w:left w:val="single" w:sz="4" w:space="0" w:color="auto"/>
              <w:bottom w:val="nil"/>
              <w:right w:val="single" w:sz="4" w:space="0" w:color="auto"/>
            </w:tcBorders>
            <w:vAlign w:val="center"/>
          </w:tcPr>
          <w:p w14:paraId="07264AE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3152F3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1A8B3" w14:textId="77777777" w:rsidR="00A40652" w:rsidRDefault="00A40652" w:rsidP="00FB7DE4">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671B2B2" w14:textId="77777777" w:rsidR="00A40652" w:rsidRDefault="00A40652" w:rsidP="00FB7DE4">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E11E11" w14:textId="77777777" w:rsidR="00A40652" w:rsidRDefault="00A40652" w:rsidP="00FB7DE4">
            <w:pPr>
              <w:pStyle w:val="TAC"/>
              <w:rPr>
                <w:lang w:val="en-US" w:eastAsia="zh-CN"/>
              </w:rPr>
            </w:pPr>
            <w:r>
              <w:rPr>
                <w:lang w:val="en-US" w:eastAsia="zh-CN"/>
              </w:rPr>
              <w:t>1</w:t>
            </w:r>
          </w:p>
        </w:tc>
      </w:tr>
      <w:tr w:rsidR="00A40652" w14:paraId="0CD0CBE8" w14:textId="77777777" w:rsidTr="00FB7DE4">
        <w:trPr>
          <w:trHeight w:val="29"/>
        </w:trPr>
        <w:tc>
          <w:tcPr>
            <w:tcW w:w="1848" w:type="dxa"/>
            <w:tcBorders>
              <w:top w:val="nil"/>
              <w:left w:val="single" w:sz="4" w:space="0" w:color="auto"/>
              <w:bottom w:val="nil"/>
              <w:right w:val="single" w:sz="4" w:space="0" w:color="auto"/>
            </w:tcBorders>
            <w:vAlign w:val="center"/>
          </w:tcPr>
          <w:p w14:paraId="07081E0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D75E43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1DA3F"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DE4D72" w14:textId="77777777" w:rsidR="00A40652" w:rsidRDefault="00A40652" w:rsidP="00FB7DE4">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44DEEDA" w14:textId="77777777" w:rsidR="00A40652" w:rsidRDefault="00A40652" w:rsidP="00FB7DE4">
            <w:pPr>
              <w:pStyle w:val="TAC"/>
              <w:rPr>
                <w:lang w:val="en-US" w:eastAsia="zh-CN"/>
              </w:rPr>
            </w:pPr>
          </w:p>
        </w:tc>
      </w:tr>
      <w:tr w:rsidR="00A40652" w14:paraId="65E3BAF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12B4B4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F41EB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B1B3D" w14:textId="77777777" w:rsidR="00A40652" w:rsidRDefault="00A40652" w:rsidP="00FB7DE4">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60B4F3" w14:textId="77777777" w:rsidR="00A40652" w:rsidRDefault="00A40652" w:rsidP="00FB7DE4">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90A9430" w14:textId="77777777" w:rsidR="00A40652" w:rsidRDefault="00A40652" w:rsidP="00FB7DE4">
            <w:pPr>
              <w:pStyle w:val="TAC"/>
              <w:rPr>
                <w:lang w:val="en-US" w:eastAsia="zh-CN"/>
              </w:rPr>
            </w:pPr>
          </w:p>
        </w:tc>
      </w:tr>
      <w:tr w:rsidR="00A40652" w14:paraId="794D8B9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C88AB82" w14:textId="77777777" w:rsidR="00A40652" w:rsidRDefault="00A40652" w:rsidP="00FB7DE4">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52289E40" w14:textId="77777777" w:rsidR="00A40652" w:rsidRDefault="00A40652" w:rsidP="00FB7DE4">
            <w:pPr>
              <w:pStyle w:val="TAC"/>
              <w:rPr>
                <w:color w:val="000000"/>
              </w:rPr>
            </w:pPr>
            <w:r>
              <w:rPr>
                <w:color w:val="000000"/>
              </w:rPr>
              <w:t>CA_n41A-n66A</w:t>
            </w:r>
          </w:p>
          <w:p w14:paraId="7B4BD92F" w14:textId="77777777" w:rsidR="00A40652" w:rsidRDefault="00A40652" w:rsidP="00FB7DE4">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7D7DB68" w14:textId="77777777" w:rsidR="00A40652" w:rsidRDefault="00A40652" w:rsidP="00FB7DE4">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08FE06" w14:textId="77777777" w:rsidR="00A40652" w:rsidRDefault="00A40652" w:rsidP="00FB7DE4">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705EC78" w14:textId="77777777" w:rsidR="00A40652" w:rsidRDefault="00A40652" w:rsidP="00FB7DE4">
            <w:pPr>
              <w:pStyle w:val="TAC"/>
              <w:rPr>
                <w:lang w:val="en-US" w:eastAsia="zh-CN"/>
              </w:rPr>
            </w:pPr>
            <w:r>
              <w:rPr>
                <w:lang w:val="en-US"/>
              </w:rPr>
              <w:t>0</w:t>
            </w:r>
          </w:p>
        </w:tc>
      </w:tr>
      <w:tr w:rsidR="00A40652" w14:paraId="6975B3D1" w14:textId="77777777" w:rsidTr="00FB7DE4">
        <w:trPr>
          <w:trHeight w:val="29"/>
        </w:trPr>
        <w:tc>
          <w:tcPr>
            <w:tcW w:w="1848" w:type="dxa"/>
            <w:tcBorders>
              <w:top w:val="nil"/>
              <w:left w:val="single" w:sz="4" w:space="0" w:color="auto"/>
              <w:bottom w:val="nil"/>
              <w:right w:val="single" w:sz="4" w:space="0" w:color="auto"/>
            </w:tcBorders>
            <w:vAlign w:val="center"/>
          </w:tcPr>
          <w:p w14:paraId="2EF0EB1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B776C8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C5AF3" w14:textId="77777777" w:rsidR="00A40652" w:rsidRDefault="00A40652" w:rsidP="00FB7DE4">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8A14B0" w14:textId="77777777" w:rsidR="00A40652" w:rsidRDefault="00A40652" w:rsidP="00FB7DE4">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1A4879CF" w14:textId="77777777" w:rsidR="00A40652" w:rsidRDefault="00A40652" w:rsidP="00FB7DE4">
            <w:pPr>
              <w:pStyle w:val="TAC"/>
              <w:rPr>
                <w:lang w:val="en-US" w:eastAsia="zh-CN"/>
              </w:rPr>
            </w:pPr>
          </w:p>
        </w:tc>
      </w:tr>
      <w:tr w:rsidR="00A40652" w14:paraId="18F41AC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3804CE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138DB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1789C" w14:textId="77777777" w:rsidR="00A40652" w:rsidRDefault="00A40652" w:rsidP="00FB7DE4">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5ECB031" w14:textId="77777777" w:rsidR="00A40652" w:rsidRDefault="00A40652" w:rsidP="00FB7DE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1430387F" w14:textId="77777777" w:rsidR="00A40652" w:rsidRDefault="00A40652" w:rsidP="00FB7DE4">
            <w:pPr>
              <w:pStyle w:val="TAC"/>
              <w:rPr>
                <w:lang w:val="en-US" w:eastAsia="zh-CN"/>
              </w:rPr>
            </w:pPr>
          </w:p>
        </w:tc>
      </w:tr>
      <w:tr w:rsidR="00A40652" w14:paraId="3DDCCDF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7B5334A" w14:textId="77777777" w:rsidR="00A40652" w:rsidRDefault="00A40652" w:rsidP="00FB7DE4">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2D7D91A6" w14:textId="77777777" w:rsidR="00A40652" w:rsidRPr="003B00B4" w:rsidRDefault="00A40652" w:rsidP="00FB7DE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45495922" w14:textId="77777777" w:rsidR="00A40652" w:rsidRPr="003B00B4" w:rsidRDefault="00A40652" w:rsidP="00FB7DE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29ED404D" w14:textId="77777777" w:rsidR="00A40652" w:rsidRDefault="00A40652" w:rsidP="00FB7DE4">
            <w:pPr>
              <w:pStyle w:val="TAC"/>
              <w:rPr>
                <w:lang w:val="en-US" w:eastAsia="zh-CN"/>
              </w:rPr>
            </w:pPr>
            <w:r w:rsidRPr="00FF555A">
              <w:rPr>
                <w:lang w:val="en-US" w:eastAsia="zh-CN"/>
              </w:rPr>
              <w:t>CA_n41A-n66A</w:t>
            </w:r>
            <w:r w:rsidRPr="00FF555A">
              <w:rPr>
                <w:vertAlign w:val="superscript"/>
                <w:lang w:val="en-US" w:eastAsia="zh-CN"/>
              </w:rPr>
              <w:t>7</w:t>
            </w:r>
          </w:p>
          <w:p w14:paraId="0DC88060" w14:textId="77777777" w:rsidR="00A40652" w:rsidRDefault="00A40652" w:rsidP="00FB7DE4">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F19167" w14:textId="77777777" w:rsidR="00A40652" w:rsidRDefault="00A40652" w:rsidP="00FB7DE4">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6414E7" w14:textId="77777777" w:rsidR="00A40652" w:rsidRDefault="00A40652" w:rsidP="00FB7DE4">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782BEC2" w14:textId="77777777" w:rsidR="00A40652" w:rsidRDefault="00A40652" w:rsidP="00FB7DE4">
            <w:pPr>
              <w:pStyle w:val="TAC"/>
              <w:rPr>
                <w:lang w:val="en-US" w:eastAsia="zh-CN"/>
              </w:rPr>
            </w:pPr>
            <w:r>
              <w:rPr>
                <w:lang w:val="en-US" w:eastAsia="zh-CN"/>
              </w:rPr>
              <w:t>0</w:t>
            </w:r>
          </w:p>
        </w:tc>
      </w:tr>
      <w:tr w:rsidR="00A40652" w14:paraId="6B56C101" w14:textId="77777777" w:rsidTr="00FB7DE4">
        <w:trPr>
          <w:trHeight w:val="29"/>
        </w:trPr>
        <w:tc>
          <w:tcPr>
            <w:tcW w:w="1848" w:type="dxa"/>
            <w:tcBorders>
              <w:top w:val="nil"/>
              <w:left w:val="single" w:sz="4" w:space="0" w:color="auto"/>
              <w:bottom w:val="nil"/>
              <w:right w:val="single" w:sz="4" w:space="0" w:color="auto"/>
            </w:tcBorders>
            <w:vAlign w:val="center"/>
          </w:tcPr>
          <w:p w14:paraId="5AD6BDD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B3CFE7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C4CD7" w14:textId="77777777" w:rsidR="00A40652" w:rsidRDefault="00A40652" w:rsidP="00FB7DE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1CB3F1"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F2FE450" w14:textId="77777777" w:rsidR="00A40652" w:rsidRDefault="00A40652" w:rsidP="00FB7DE4">
            <w:pPr>
              <w:pStyle w:val="TAC"/>
              <w:rPr>
                <w:lang w:val="en-US" w:eastAsia="zh-CN"/>
              </w:rPr>
            </w:pPr>
          </w:p>
        </w:tc>
      </w:tr>
      <w:tr w:rsidR="00A40652" w14:paraId="6A077D1F" w14:textId="77777777" w:rsidTr="00FB7DE4">
        <w:trPr>
          <w:trHeight w:val="29"/>
        </w:trPr>
        <w:tc>
          <w:tcPr>
            <w:tcW w:w="1848" w:type="dxa"/>
            <w:tcBorders>
              <w:top w:val="nil"/>
              <w:left w:val="single" w:sz="4" w:space="0" w:color="auto"/>
              <w:bottom w:val="nil"/>
              <w:right w:val="single" w:sz="4" w:space="0" w:color="auto"/>
            </w:tcBorders>
            <w:vAlign w:val="center"/>
          </w:tcPr>
          <w:p w14:paraId="7A37428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4FFA53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2BC32" w14:textId="77777777" w:rsidR="00A40652" w:rsidRDefault="00A40652" w:rsidP="00FB7DE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AABC5B"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08C202" w14:textId="77777777" w:rsidR="00A40652" w:rsidRDefault="00A40652" w:rsidP="00FB7DE4">
            <w:pPr>
              <w:pStyle w:val="TAC"/>
              <w:rPr>
                <w:lang w:val="en-US" w:eastAsia="zh-CN"/>
              </w:rPr>
            </w:pPr>
          </w:p>
        </w:tc>
      </w:tr>
      <w:tr w:rsidR="00A40652" w14:paraId="47057D6C" w14:textId="77777777" w:rsidTr="00FB7DE4">
        <w:trPr>
          <w:trHeight w:val="29"/>
        </w:trPr>
        <w:tc>
          <w:tcPr>
            <w:tcW w:w="1848" w:type="dxa"/>
            <w:tcBorders>
              <w:top w:val="nil"/>
              <w:left w:val="single" w:sz="4" w:space="0" w:color="auto"/>
              <w:bottom w:val="nil"/>
              <w:right w:val="single" w:sz="4" w:space="0" w:color="auto"/>
            </w:tcBorders>
            <w:vAlign w:val="center"/>
          </w:tcPr>
          <w:p w14:paraId="3C580985"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872057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77685" w14:textId="77777777" w:rsidR="00A40652" w:rsidRDefault="00A40652" w:rsidP="00FB7DE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9ACE8A" w14:textId="77777777" w:rsidR="00A40652" w:rsidRDefault="00A40652" w:rsidP="00FB7DE4">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EF2787F" w14:textId="77777777" w:rsidR="00A40652" w:rsidRDefault="00A40652" w:rsidP="00FB7DE4">
            <w:pPr>
              <w:pStyle w:val="TAC"/>
              <w:rPr>
                <w:lang w:val="en-US" w:eastAsia="zh-CN"/>
              </w:rPr>
            </w:pPr>
            <w:r>
              <w:rPr>
                <w:lang w:val="en-US" w:eastAsia="zh-CN"/>
              </w:rPr>
              <w:t>1</w:t>
            </w:r>
          </w:p>
        </w:tc>
      </w:tr>
      <w:tr w:rsidR="00A40652" w14:paraId="431398C4" w14:textId="77777777" w:rsidTr="00FB7DE4">
        <w:trPr>
          <w:trHeight w:val="29"/>
        </w:trPr>
        <w:tc>
          <w:tcPr>
            <w:tcW w:w="1848" w:type="dxa"/>
            <w:tcBorders>
              <w:top w:val="nil"/>
              <w:left w:val="single" w:sz="4" w:space="0" w:color="auto"/>
              <w:bottom w:val="nil"/>
              <w:right w:val="single" w:sz="4" w:space="0" w:color="auto"/>
            </w:tcBorders>
            <w:vAlign w:val="center"/>
          </w:tcPr>
          <w:p w14:paraId="38A9778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85BEB2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856CF" w14:textId="77777777" w:rsidR="00A40652" w:rsidRDefault="00A40652" w:rsidP="00FB7DE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072CC6"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4D7F26" w14:textId="77777777" w:rsidR="00A40652" w:rsidRDefault="00A40652" w:rsidP="00FB7DE4">
            <w:pPr>
              <w:pStyle w:val="TAC"/>
              <w:rPr>
                <w:lang w:val="en-US" w:eastAsia="zh-CN"/>
              </w:rPr>
            </w:pPr>
          </w:p>
        </w:tc>
      </w:tr>
      <w:tr w:rsidR="00A40652" w14:paraId="0AB5D922" w14:textId="77777777" w:rsidTr="00FB7DE4">
        <w:trPr>
          <w:trHeight w:val="29"/>
        </w:trPr>
        <w:tc>
          <w:tcPr>
            <w:tcW w:w="1848" w:type="dxa"/>
            <w:tcBorders>
              <w:top w:val="nil"/>
              <w:left w:val="single" w:sz="4" w:space="0" w:color="auto"/>
              <w:bottom w:val="nil"/>
              <w:right w:val="single" w:sz="4" w:space="0" w:color="auto"/>
            </w:tcBorders>
            <w:vAlign w:val="center"/>
          </w:tcPr>
          <w:p w14:paraId="61D86760"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602B55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4119D" w14:textId="77777777" w:rsidR="00A40652" w:rsidRDefault="00A40652" w:rsidP="00FB7DE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549EA8"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577F26" w14:textId="77777777" w:rsidR="00A40652" w:rsidRDefault="00A40652" w:rsidP="00FB7DE4">
            <w:pPr>
              <w:pStyle w:val="TAC"/>
              <w:rPr>
                <w:lang w:val="en-US" w:eastAsia="zh-CN"/>
              </w:rPr>
            </w:pPr>
          </w:p>
        </w:tc>
      </w:tr>
      <w:tr w:rsidR="00A40652" w14:paraId="3F8AE428" w14:textId="77777777" w:rsidTr="00FB7DE4">
        <w:trPr>
          <w:trHeight w:val="29"/>
        </w:trPr>
        <w:tc>
          <w:tcPr>
            <w:tcW w:w="1848" w:type="dxa"/>
            <w:tcBorders>
              <w:top w:val="nil"/>
              <w:left w:val="single" w:sz="4" w:space="0" w:color="auto"/>
              <w:bottom w:val="nil"/>
              <w:right w:val="single" w:sz="4" w:space="0" w:color="auto"/>
            </w:tcBorders>
            <w:vAlign w:val="center"/>
          </w:tcPr>
          <w:p w14:paraId="7D57986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47FC52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C03B9"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E7A8C6"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42823C" w14:textId="77777777" w:rsidR="00A40652" w:rsidRDefault="00A40652" w:rsidP="00FB7DE4">
            <w:pPr>
              <w:pStyle w:val="TAC"/>
              <w:rPr>
                <w:lang w:val="en-US" w:eastAsia="zh-CN"/>
              </w:rPr>
            </w:pPr>
            <w:r>
              <w:rPr>
                <w:lang w:val="en-US" w:eastAsia="zh-CN"/>
              </w:rPr>
              <w:t>4 and 5</w:t>
            </w:r>
          </w:p>
        </w:tc>
      </w:tr>
      <w:tr w:rsidR="00A40652" w14:paraId="16379369" w14:textId="77777777" w:rsidTr="00FB7DE4">
        <w:trPr>
          <w:trHeight w:val="29"/>
        </w:trPr>
        <w:tc>
          <w:tcPr>
            <w:tcW w:w="1848" w:type="dxa"/>
            <w:tcBorders>
              <w:top w:val="nil"/>
              <w:left w:val="single" w:sz="4" w:space="0" w:color="auto"/>
              <w:bottom w:val="nil"/>
              <w:right w:val="single" w:sz="4" w:space="0" w:color="auto"/>
            </w:tcBorders>
            <w:vAlign w:val="center"/>
          </w:tcPr>
          <w:p w14:paraId="4E5F9A6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4B2A93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2C0B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77A0CC"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76058B4" w14:textId="77777777" w:rsidR="00A40652" w:rsidRDefault="00A40652" w:rsidP="00FB7DE4">
            <w:pPr>
              <w:pStyle w:val="TAC"/>
              <w:rPr>
                <w:lang w:val="en-US" w:eastAsia="zh-CN"/>
              </w:rPr>
            </w:pPr>
          </w:p>
        </w:tc>
      </w:tr>
      <w:tr w:rsidR="00A40652" w14:paraId="16A99E0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D1EE873"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884A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5E4B2"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7334F6"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3C3B954" w14:textId="77777777" w:rsidR="00A40652" w:rsidRDefault="00A40652" w:rsidP="00FB7DE4">
            <w:pPr>
              <w:pStyle w:val="TAC"/>
              <w:rPr>
                <w:lang w:val="en-US" w:eastAsia="zh-CN"/>
              </w:rPr>
            </w:pPr>
          </w:p>
        </w:tc>
      </w:tr>
      <w:tr w:rsidR="00A40652" w14:paraId="00539279" w14:textId="77777777" w:rsidTr="00FB7DE4">
        <w:trPr>
          <w:trHeight w:val="29"/>
        </w:trPr>
        <w:tc>
          <w:tcPr>
            <w:tcW w:w="1848" w:type="dxa"/>
            <w:tcBorders>
              <w:top w:val="nil"/>
              <w:left w:val="single" w:sz="4" w:space="0" w:color="auto"/>
              <w:bottom w:val="nil"/>
              <w:right w:val="single" w:sz="4" w:space="0" w:color="auto"/>
            </w:tcBorders>
            <w:vAlign w:val="center"/>
          </w:tcPr>
          <w:p w14:paraId="041FB269" w14:textId="77777777" w:rsidR="00A40652" w:rsidRDefault="00A40652" w:rsidP="00FB7DE4">
            <w:pPr>
              <w:pStyle w:val="TAC"/>
              <w:rPr>
                <w:lang w:val="en-US"/>
              </w:rPr>
            </w:pPr>
            <w:r>
              <w:rPr>
                <w:lang w:val="en-US" w:eastAsia="zh-CN"/>
              </w:rPr>
              <w:lastRenderedPageBreak/>
              <w:t>CA_n41A-n66A-n71B</w:t>
            </w:r>
          </w:p>
        </w:tc>
        <w:tc>
          <w:tcPr>
            <w:tcW w:w="1878" w:type="dxa"/>
            <w:tcBorders>
              <w:top w:val="nil"/>
              <w:left w:val="single" w:sz="4" w:space="0" w:color="auto"/>
              <w:bottom w:val="nil"/>
              <w:right w:val="single" w:sz="4" w:space="0" w:color="auto"/>
            </w:tcBorders>
            <w:vAlign w:val="center"/>
          </w:tcPr>
          <w:p w14:paraId="1513B206" w14:textId="77777777" w:rsidR="00542F60" w:rsidRPr="00542F60" w:rsidRDefault="00542F60" w:rsidP="00542F60">
            <w:pPr>
              <w:pStyle w:val="TAC"/>
              <w:rPr>
                <w:ins w:id="372" w:author="China Telecom-Lei GAO" w:date="2023-05-06T15:01:00Z"/>
                <w:vertAlign w:val="superscript"/>
                <w:lang w:val="en-US" w:eastAsia="zh-CN"/>
              </w:rPr>
            </w:pPr>
            <w:ins w:id="373" w:author="China Telecom-Lei GAO" w:date="2023-05-06T15:01:00Z">
              <w:r w:rsidRPr="00542F60">
                <w:rPr>
                  <w:lang w:val="en-US" w:eastAsia="zh-CN"/>
                </w:rPr>
                <w:t>n41</w:t>
              </w:r>
              <w:r w:rsidRPr="00542F60">
                <w:rPr>
                  <w:vertAlign w:val="superscript"/>
                  <w:lang w:val="en-US" w:eastAsia="zh-CN"/>
                </w:rPr>
                <w:t>7,9</w:t>
              </w:r>
            </w:ins>
          </w:p>
          <w:p w14:paraId="4F0C070A" w14:textId="1F85F44C" w:rsidR="00A40652" w:rsidRDefault="00A40652" w:rsidP="00FB7DE4">
            <w:pPr>
              <w:pStyle w:val="TAC"/>
              <w:rPr>
                <w:lang w:val="en-US" w:eastAsia="zh-CN"/>
              </w:rPr>
            </w:pPr>
            <w:r>
              <w:rPr>
                <w:lang w:val="en-US" w:eastAsia="zh-CN"/>
              </w:rPr>
              <w:t>CA_n41A-n66A</w:t>
            </w:r>
            <w:ins w:id="374" w:author="China Telecom-Lei GAO" w:date="2023-05-06T15:02:00Z">
              <w:r w:rsidR="00542F60">
                <w:rPr>
                  <w:vertAlign w:val="superscript"/>
                  <w:lang w:val="en-US" w:eastAsia="zh-CN"/>
                </w:rPr>
                <w:t>7</w:t>
              </w:r>
            </w:ins>
          </w:p>
          <w:p w14:paraId="1B76DA82" w14:textId="074585FD" w:rsidR="00A40652" w:rsidRDefault="00A40652" w:rsidP="00FB7DE4">
            <w:pPr>
              <w:pStyle w:val="TAC"/>
              <w:rPr>
                <w:lang w:val="en-US" w:eastAsia="zh-CN"/>
              </w:rPr>
            </w:pPr>
            <w:r>
              <w:rPr>
                <w:lang w:val="en-US" w:eastAsia="zh-CN"/>
              </w:rPr>
              <w:t>CA_n41A-n71A</w:t>
            </w:r>
            <w:ins w:id="375" w:author="China Telecom-Lei GAO" w:date="2023-05-06T15:02:00Z">
              <w:r w:rsidR="00542F60">
                <w:rPr>
                  <w:vertAlign w:val="superscript"/>
                  <w:lang w:val="en-US" w:eastAsia="zh-CN"/>
                </w:rPr>
                <w:t>7</w:t>
              </w:r>
            </w:ins>
          </w:p>
          <w:p w14:paraId="39A978D4" w14:textId="77777777" w:rsidR="00A40652" w:rsidRDefault="00A40652" w:rsidP="00FB7DE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8D416C"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138F00"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461A069" w14:textId="77777777" w:rsidR="00A40652" w:rsidRDefault="00A40652" w:rsidP="00FB7DE4">
            <w:pPr>
              <w:pStyle w:val="TAC"/>
              <w:rPr>
                <w:szCs w:val="18"/>
                <w:lang w:val="en-US" w:eastAsia="zh-CN"/>
              </w:rPr>
            </w:pPr>
            <w:r>
              <w:rPr>
                <w:lang w:val="en-US" w:eastAsia="zh-CN"/>
              </w:rPr>
              <w:t>0</w:t>
            </w:r>
          </w:p>
        </w:tc>
      </w:tr>
      <w:tr w:rsidR="00A40652" w14:paraId="289BCB72" w14:textId="77777777" w:rsidTr="00FB7DE4">
        <w:trPr>
          <w:trHeight w:val="29"/>
        </w:trPr>
        <w:tc>
          <w:tcPr>
            <w:tcW w:w="1848" w:type="dxa"/>
            <w:tcBorders>
              <w:top w:val="nil"/>
              <w:left w:val="single" w:sz="4" w:space="0" w:color="auto"/>
              <w:bottom w:val="nil"/>
              <w:right w:val="single" w:sz="4" w:space="0" w:color="auto"/>
            </w:tcBorders>
            <w:vAlign w:val="center"/>
          </w:tcPr>
          <w:p w14:paraId="2126D385"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98D6B8F"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437CB"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BD67B3"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4008BA" w14:textId="77777777" w:rsidR="00A40652" w:rsidRDefault="00A40652" w:rsidP="00FB7DE4">
            <w:pPr>
              <w:pStyle w:val="TAC"/>
              <w:rPr>
                <w:szCs w:val="18"/>
                <w:lang w:val="en-US" w:eastAsia="zh-CN"/>
              </w:rPr>
            </w:pPr>
          </w:p>
        </w:tc>
      </w:tr>
      <w:tr w:rsidR="00A40652" w14:paraId="5CC9D28E" w14:textId="77777777" w:rsidTr="00FB7DE4">
        <w:trPr>
          <w:trHeight w:val="29"/>
        </w:trPr>
        <w:tc>
          <w:tcPr>
            <w:tcW w:w="1848" w:type="dxa"/>
            <w:tcBorders>
              <w:top w:val="nil"/>
              <w:left w:val="single" w:sz="4" w:space="0" w:color="auto"/>
              <w:bottom w:val="nil"/>
              <w:right w:val="single" w:sz="4" w:space="0" w:color="auto"/>
            </w:tcBorders>
            <w:vAlign w:val="center"/>
          </w:tcPr>
          <w:p w14:paraId="7BD8A24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0D5D9FA"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82C8D"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720A2C" w14:textId="77777777" w:rsidR="00A40652" w:rsidRDefault="00A40652" w:rsidP="00FB7DE4">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2FCF182" w14:textId="77777777" w:rsidR="00A40652" w:rsidRDefault="00A40652" w:rsidP="00FB7DE4">
            <w:pPr>
              <w:pStyle w:val="TAC"/>
              <w:rPr>
                <w:szCs w:val="18"/>
                <w:lang w:val="en-US" w:eastAsia="zh-CN"/>
              </w:rPr>
            </w:pPr>
          </w:p>
        </w:tc>
      </w:tr>
      <w:tr w:rsidR="00A40652" w14:paraId="3C458BEF" w14:textId="77777777" w:rsidTr="00FB7DE4">
        <w:trPr>
          <w:trHeight w:val="29"/>
        </w:trPr>
        <w:tc>
          <w:tcPr>
            <w:tcW w:w="1848" w:type="dxa"/>
            <w:tcBorders>
              <w:top w:val="nil"/>
              <w:left w:val="single" w:sz="4" w:space="0" w:color="auto"/>
              <w:bottom w:val="nil"/>
              <w:right w:val="single" w:sz="4" w:space="0" w:color="auto"/>
            </w:tcBorders>
            <w:vAlign w:val="center"/>
          </w:tcPr>
          <w:p w14:paraId="459F729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0FCF9DB"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A13F5"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AC9032"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424A11B" w14:textId="77777777" w:rsidR="00A40652" w:rsidRDefault="00A40652" w:rsidP="00FB7DE4">
            <w:pPr>
              <w:pStyle w:val="TAC"/>
              <w:rPr>
                <w:szCs w:val="18"/>
                <w:lang w:val="en-US" w:eastAsia="zh-CN"/>
              </w:rPr>
            </w:pPr>
            <w:r>
              <w:rPr>
                <w:lang w:val="en-US" w:eastAsia="zh-CN"/>
              </w:rPr>
              <w:t>4 and 5</w:t>
            </w:r>
          </w:p>
        </w:tc>
      </w:tr>
      <w:tr w:rsidR="00A40652" w14:paraId="7174A55F" w14:textId="77777777" w:rsidTr="00FB7DE4">
        <w:trPr>
          <w:trHeight w:val="29"/>
        </w:trPr>
        <w:tc>
          <w:tcPr>
            <w:tcW w:w="1848" w:type="dxa"/>
            <w:tcBorders>
              <w:top w:val="nil"/>
              <w:left w:val="single" w:sz="4" w:space="0" w:color="auto"/>
              <w:bottom w:val="nil"/>
              <w:right w:val="single" w:sz="4" w:space="0" w:color="auto"/>
            </w:tcBorders>
            <w:vAlign w:val="center"/>
          </w:tcPr>
          <w:p w14:paraId="531624D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39138B6"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94C59"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32CEF2"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239E0DF" w14:textId="77777777" w:rsidR="00A40652" w:rsidRDefault="00A40652" w:rsidP="00FB7DE4">
            <w:pPr>
              <w:pStyle w:val="TAC"/>
              <w:rPr>
                <w:szCs w:val="18"/>
                <w:lang w:val="en-US" w:eastAsia="zh-CN"/>
              </w:rPr>
            </w:pPr>
          </w:p>
        </w:tc>
      </w:tr>
      <w:tr w:rsidR="00A40652" w14:paraId="479C59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F92FF7"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B1D359"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5D526"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CEE826"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3ACCF5F" w14:textId="77777777" w:rsidR="00A40652" w:rsidRDefault="00A40652" w:rsidP="00FB7DE4">
            <w:pPr>
              <w:pStyle w:val="TAC"/>
              <w:rPr>
                <w:szCs w:val="18"/>
                <w:lang w:val="en-US" w:eastAsia="zh-CN"/>
              </w:rPr>
            </w:pPr>
          </w:p>
        </w:tc>
      </w:tr>
      <w:tr w:rsidR="00A40652" w14:paraId="2721CA25" w14:textId="77777777" w:rsidTr="00FB7DE4">
        <w:trPr>
          <w:trHeight w:val="29"/>
        </w:trPr>
        <w:tc>
          <w:tcPr>
            <w:tcW w:w="1848" w:type="dxa"/>
            <w:tcBorders>
              <w:top w:val="nil"/>
              <w:left w:val="single" w:sz="4" w:space="0" w:color="auto"/>
              <w:bottom w:val="nil"/>
              <w:right w:val="single" w:sz="4" w:space="0" w:color="auto"/>
            </w:tcBorders>
            <w:vAlign w:val="center"/>
          </w:tcPr>
          <w:p w14:paraId="5434F6BB" w14:textId="77777777" w:rsidR="00A40652" w:rsidRDefault="00A40652" w:rsidP="00FB7DE4">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6E3A31CB" w14:textId="77777777" w:rsidR="00542F60" w:rsidRPr="00542F60" w:rsidRDefault="00542F60" w:rsidP="00542F60">
            <w:pPr>
              <w:pStyle w:val="TAC"/>
              <w:rPr>
                <w:ins w:id="376" w:author="China Telecom-Lei GAO" w:date="2023-05-06T15:02:00Z"/>
                <w:vertAlign w:val="superscript"/>
                <w:lang w:val="en-US" w:eastAsia="zh-CN"/>
              </w:rPr>
            </w:pPr>
            <w:ins w:id="377" w:author="China Telecom-Lei GAO" w:date="2023-05-06T15:02:00Z">
              <w:r w:rsidRPr="00542F60">
                <w:rPr>
                  <w:lang w:val="en-US" w:eastAsia="zh-CN"/>
                </w:rPr>
                <w:t>n41</w:t>
              </w:r>
              <w:r w:rsidRPr="00542F60">
                <w:rPr>
                  <w:vertAlign w:val="superscript"/>
                  <w:lang w:val="en-US" w:eastAsia="zh-CN"/>
                </w:rPr>
                <w:t>7,9</w:t>
              </w:r>
            </w:ins>
          </w:p>
          <w:p w14:paraId="0EEA4A24" w14:textId="7EAC83BE" w:rsidR="00A40652" w:rsidRDefault="00A40652" w:rsidP="00FB7DE4">
            <w:pPr>
              <w:pStyle w:val="TAC"/>
              <w:rPr>
                <w:lang w:val="en-US" w:eastAsia="zh-CN"/>
              </w:rPr>
            </w:pPr>
            <w:r>
              <w:rPr>
                <w:lang w:val="en-US" w:eastAsia="zh-CN"/>
              </w:rPr>
              <w:t>CA_n41A-n66A</w:t>
            </w:r>
            <w:ins w:id="378" w:author="China Telecom-Lei GAO" w:date="2023-05-06T15:02:00Z">
              <w:r w:rsidR="00542F60">
                <w:rPr>
                  <w:vertAlign w:val="superscript"/>
                  <w:lang w:val="en-US" w:eastAsia="zh-CN"/>
                </w:rPr>
                <w:t>7</w:t>
              </w:r>
            </w:ins>
          </w:p>
          <w:p w14:paraId="4D2AF143" w14:textId="4CA8533C" w:rsidR="00A40652" w:rsidRDefault="00A40652" w:rsidP="00FB7DE4">
            <w:pPr>
              <w:pStyle w:val="TAC"/>
              <w:rPr>
                <w:lang w:val="en-US" w:eastAsia="zh-CN"/>
              </w:rPr>
            </w:pPr>
            <w:r>
              <w:rPr>
                <w:lang w:val="en-US" w:eastAsia="zh-CN"/>
              </w:rPr>
              <w:t>CA_n41A-n71A</w:t>
            </w:r>
            <w:ins w:id="379" w:author="China Telecom-Lei GAO" w:date="2023-05-06T15:02:00Z">
              <w:r w:rsidR="00542F60">
                <w:rPr>
                  <w:vertAlign w:val="superscript"/>
                  <w:lang w:val="en-US" w:eastAsia="zh-CN"/>
                </w:rPr>
                <w:t>7</w:t>
              </w:r>
            </w:ins>
          </w:p>
          <w:p w14:paraId="03767B4C" w14:textId="77777777" w:rsidR="00A40652" w:rsidRDefault="00A40652" w:rsidP="00FB7DE4">
            <w:pPr>
              <w:pStyle w:val="TAC"/>
              <w:rPr>
                <w:rFonts w:eastAsia="等线"/>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64D1EC"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D6373A"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11ACE0" w14:textId="77777777" w:rsidR="00A40652" w:rsidRDefault="00A40652" w:rsidP="00FB7DE4">
            <w:pPr>
              <w:pStyle w:val="TAC"/>
              <w:rPr>
                <w:szCs w:val="18"/>
                <w:lang w:val="en-US" w:eastAsia="zh-CN"/>
              </w:rPr>
            </w:pPr>
            <w:r>
              <w:rPr>
                <w:lang w:val="en-US" w:eastAsia="zh-CN"/>
              </w:rPr>
              <w:t>0</w:t>
            </w:r>
          </w:p>
        </w:tc>
      </w:tr>
      <w:tr w:rsidR="00A40652" w14:paraId="721F10AF" w14:textId="77777777" w:rsidTr="00FB7DE4">
        <w:trPr>
          <w:trHeight w:val="29"/>
        </w:trPr>
        <w:tc>
          <w:tcPr>
            <w:tcW w:w="1848" w:type="dxa"/>
            <w:tcBorders>
              <w:top w:val="nil"/>
              <w:left w:val="single" w:sz="4" w:space="0" w:color="auto"/>
              <w:bottom w:val="nil"/>
              <w:right w:val="single" w:sz="4" w:space="0" w:color="auto"/>
            </w:tcBorders>
            <w:vAlign w:val="center"/>
          </w:tcPr>
          <w:p w14:paraId="5654ACD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977347C"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52900"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A2C86E"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EFFF39" w14:textId="77777777" w:rsidR="00A40652" w:rsidRDefault="00A40652" w:rsidP="00FB7DE4">
            <w:pPr>
              <w:pStyle w:val="TAC"/>
              <w:rPr>
                <w:szCs w:val="18"/>
                <w:lang w:val="en-US" w:eastAsia="zh-CN"/>
              </w:rPr>
            </w:pPr>
          </w:p>
        </w:tc>
      </w:tr>
      <w:tr w:rsidR="00A40652" w14:paraId="2A9C17C3" w14:textId="77777777" w:rsidTr="00FB7DE4">
        <w:trPr>
          <w:trHeight w:val="29"/>
        </w:trPr>
        <w:tc>
          <w:tcPr>
            <w:tcW w:w="1848" w:type="dxa"/>
            <w:tcBorders>
              <w:top w:val="nil"/>
              <w:left w:val="single" w:sz="4" w:space="0" w:color="auto"/>
              <w:bottom w:val="nil"/>
              <w:right w:val="single" w:sz="4" w:space="0" w:color="auto"/>
            </w:tcBorders>
            <w:vAlign w:val="center"/>
          </w:tcPr>
          <w:p w14:paraId="2CD007C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3C64C75"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FFA13" w14:textId="77777777" w:rsidR="00A40652" w:rsidRDefault="00A40652" w:rsidP="00FB7DE4">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47D96F03" w14:textId="77777777" w:rsidR="00A40652" w:rsidRDefault="00A40652" w:rsidP="00FB7DE4">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B84A432" w14:textId="77777777" w:rsidR="00A40652" w:rsidRDefault="00A40652" w:rsidP="00FB7DE4">
            <w:pPr>
              <w:pStyle w:val="TAC"/>
              <w:rPr>
                <w:szCs w:val="18"/>
                <w:lang w:val="en-US" w:eastAsia="zh-CN"/>
              </w:rPr>
            </w:pPr>
          </w:p>
        </w:tc>
      </w:tr>
      <w:tr w:rsidR="00A40652" w14:paraId="7D0F8CEA" w14:textId="77777777" w:rsidTr="00FB7DE4">
        <w:trPr>
          <w:trHeight w:val="29"/>
        </w:trPr>
        <w:tc>
          <w:tcPr>
            <w:tcW w:w="1848" w:type="dxa"/>
            <w:tcBorders>
              <w:top w:val="nil"/>
              <w:left w:val="single" w:sz="4" w:space="0" w:color="auto"/>
              <w:bottom w:val="nil"/>
              <w:right w:val="single" w:sz="4" w:space="0" w:color="auto"/>
            </w:tcBorders>
            <w:vAlign w:val="center"/>
          </w:tcPr>
          <w:p w14:paraId="41486896"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1E106AE"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9FFEE" w14:textId="77777777" w:rsidR="00A40652" w:rsidRDefault="00A40652" w:rsidP="00FB7DE4">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6C0235"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A9DA6AA" w14:textId="77777777" w:rsidR="00A40652" w:rsidRDefault="00A40652" w:rsidP="00FB7DE4">
            <w:pPr>
              <w:pStyle w:val="TAC"/>
              <w:rPr>
                <w:szCs w:val="18"/>
                <w:lang w:val="en-US" w:eastAsia="zh-CN"/>
              </w:rPr>
            </w:pPr>
            <w:r>
              <w:rPr>
                <w:lang w:val="en-US" w:eastAsia="zh-CN"/>
              </w:rPr>
              <w:t>4 and 5</w:t>
            </w:r>
          </w:p>
        </w:tc>
      </w:tr>
      <w:tr w:rsidR="00A40652" w14:paraId="5105A44B" w14:textId="77777777" w:rsidTr="00FB7DE4">
        <w:trPr>
          <w:trHeight w:val="29"/>
        </w:trPr>
        <w:tc>
          <w:tcPr>
            <w:tcW w:w="1848" w:type="dxa"/>
            <w:tcBorders>
              <w:top w:val="nil"/>
              <w:left w:val="single" w:sz="4" w:space="0" w:color="auto"/>
              <w:bottom w:val="nil"/>
              <w:right w:val="single" w:sz="4" w:space="0" w:color="auto"/>
            </w:tcBorders>
            <w:vAlign w:val="center"/>
          </w:tcPr>
          <w:p w14:paraId="589DDFF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BA53955"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5335E" w14:textId="77777777" w:rsidR="00A40652" w:rsidRDefault="00A40652" w:rsidP="00FB7DE4">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E06D8D"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6D769E1" w14:textId="77777777" w:rsidR="00A40652" w:rsidRDefault="00A40652" w:rsidP="00FB7DE4">
            <w:pPr>
              <w:pStyle w:val="TAC"/>
              <w:rPr>
                <w:szCs w:val="18"/>
                <w:lang w:val="en-US" w:eastAsia="zh-CN"/>
              </w:rPr>
            </w:pPr>
          </w:p>
        </w:tc>
      </w:tr>
      <w:tr w:rsidR="00A40652" w14:paraId="34D6F70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07CBCFE"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6B3DC2" w14:textId="77777777" w:rsidR="00A40652" w:rsidRDefault="00A40652" w:rsidP="00FB7DE4">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CFB04" w14:textId="77777777" w:rsidR="00A40652" w:rsidRDefault="00A40652" w:rsidP="00FB7DE4">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A6A37E"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CDAE6D9" w14:textId="77777777" w:rsidR="00A40652" w:rsidRDefault="00A40652" w:rsidP="00FB7DE4">
            <w:pPr>
              <w:pStyle w:val="TAC"/>
              <w:rPr>
                <w:szCs w:val="18"/>
                <w:lang w:val="en-US" w:eastAsia="zh-CN"/>
              </w:rPr>
            </w:pPr>
          </w:p>
        </w:tc>
      </w:tr>
      <w:tr w:rsidR="00A40652" w14:paraId="3EC69CB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5CF024F" w14:textId="77777777" w:rsidR="00A40652" w:rsidRDefault="00A40652" w:rsidP="00FB7DE4">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6B0F7509" w14:textId="77777777" w:rsidR="00DB18F7" w:rsidRDefault="00DB18F7" w:rsidP="00DB18F7">
            <w:pPr>
              <w:pStyle w:val="TAC"/>
              <w:rPr>
                <w:ins w:id="380" w:author="China Telecom-Lei GAO" w:date="2023-05-06T15:03:00Z"/>
                <w:vertAlign w:val="superscript"/>
                <w:lang w:val="en-US" w:eastAsia="zh-CN"/>
              </w:rPr>
            </w:pPr>
            <w:ins w:id="381" w:author="China Telecom-Lei GAO" w:date="2023-05-06T15:03:00Z">
              <w:r>
                <w:rPr>
                  <w:lang w:val="en-US" w:eastAsia="zh-CN"/>
                </w:rPr>
                <w:t>n41</w:t>
              </w:r>
              <w:r>
                <w:rPr>
                  <w:vertAlign w:val="superscript"/>
                  <w:lang w:val="en-US" w:eastAsia="zh-CN"/>
                </w:rPr>
                <w:t>7,9</w:t>
              </w:r>
            </w:ins>
          </w:p>
          <w:p w14:paraId="619870D5" w14:textId="50665453" w:rsidR="00A40652" w:rsidRDefault="00A40652" w:rsidP="00FB7DE4">
            <w:pPr>
              <w:pStyle w:val="TAC"/>
              <w:rPr>
                <w:rFonts w:eastAsia="等线"/>
                <w:lang w:val="en-US" w:eastAsia="zh-CN"/>
              </w:rPr>
            </w:pPr>
            <w:r>
              <w:rPr>
                <w:rFonts w:eastAsia="等线"/>
                <w:lang w:val="en-US" w:eastAsia="zh-CN"/>
              </w:rPr>
              <w:t>CA_n41A-n66A</w:t>
            </w:r>
            <w:ins w:id="382" w:author="China Telecom-Lei GAO" w:date="2023-05-06T15:02:00Z">
              <w:r w:rsidR="00DB18F7">
                <w:rPr>
                  <w:vertAlign w:val="superscript"/>
                  <w:lang w:val="en-US" w:eastAsia="zh-CN"/>
                </w:rPr>
                <w:t>7</w:t>
              </w:r>
            </w:ins>
          </w:p>
          <w:p w14:paraId="302D76F1" w14:textId="77777777" w:rsidR="00A40652" w:rsidRDefault="00A40652" w:rsidP="00FB7DE4">
            <w:pPr>
              <w:pStyle w:val="TAC"/>
              <w:rPr>
                <w:rFonts w:eastAsia="等线"/>
                <w:lang w:val="en-US" w:eastAsia="zh-CN"/>
              </w:rPr>
            </w:pPr>
            <w:r>
              <w:rPr>
                <w:rFonts w:eastAsia="等线"/>
                <w:lang w:val="en-US" w:eastAsia="zh-CN"/>
              </w:rPr>
              <w:t>CA_n66A-n71A</w:t>
            </w:r>
          </w:p>
          <w:p w14:paraId="5B38D40A" w14:textId="6351C5F8" w:rsidR="00A40652" w:rsidRDefault="00A40652" w:rsidP="00FB7DE4">
            <w:pPr>
              <w:pStyle w:val="TAC"/>
              <w:rPr>
                <w:lang w:val="en-US" w:eastAsia="zh-CN"/>
              </w:rPr>
            </w:pPr>
            <w:r>
              <w:rPr>
                <w:rFonts w:eastAsia="等线"/>
                <w:lang w:val="en-US" w:eastAsia="zh-CN"/>
              </w:rPr>
              <w:t>CA_n41A-n71A</w:t>
            </w:r>
            <w:ins w:id="383" w:author="China Telecom-Lei GAO" w:date="2023-05-06T15:02:00Z">
              <w:r w:rsidR="00DB18F7">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E2B7154"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A77A5B" w14:textId="77777777" w:rsidR="00A40652" w:rsidRDefault="00A40652" w:rsidP="00FB7DE4">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B0DE2E7" w14:textId="77777777" w:rsidR="00A40652" w:rsidRDefault="00A40652" w:rsidP="00FB7DE4">
            <w:pPr>
              <w:pStyle w:val="TAC"/>
              <w:rPr>
                <w:lang w:val="en-US" w:eastAsia="zh-CN"/>
              </w:rPr>
            </w:pPr>
            <w:r>
              <w:rPr>
                <w:szCs w:val="18"/>
                <w:lang w:val="en-US" w:eastAsia="zh-CN"/>
              </w:rPr>
              <w:t>0</w:t>
            </w:r>
          </w:p>
        </w:tc>
      </w:tr>
      <w:tr w:rsidR="00A40652" w14:paraId="27447ABE" w14:textId="77777777" w:rsidTr="00FB7DE4">
        <w:trPr>
          <w:trHeight w:val="29"/>
        </w:trPr>
        <w:tc>
          <w:tcPr>
            <w:tcW w:w="1848" w:type="dxa"/>
            <w:tcBorders>
              <w:top w:val="nil"/>
              <w:left w:val="single" w:sz="4" w:space="0" w:color="auto"/>
              <w:bottom w:val="nil"/>
              <w:right w:val="single" w:sz="4" w:space="0" w:color="auto"/>
            </w:tcBorders>
            <w:vAlign w:val="center"/>
          </w:tcPr>
          <w:p w14:paraId="64763E4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273F9C3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961F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112FF4" w14:textId="77777777" w:rsidR="00A40652" w:rsidRDefault="00A40652" w:rsidP="00FB7DE4">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C6985F2" w14:textId="77777777" w:rsidR="00A40652" w:rsidRDefault="00A40652" w:rsidP="00FB7DE4">
            <w:pPr>
              <w:pStyle w:val="TAC"/>
              <w:rPr>
                <w:lang w:val="en-US" w:eastAsia="zh-CN"/>
              </w:rPr>
            </w:pPr>
          </w:p>
        </w:tc>
      </w:tr>
      <w:tr w:rsidR="00A40652" w14:paraId="272204B7" w14:textId="77777777" w:rsidTr="00FB7DE4">
        <w:trPr>
          <w:trHeight w:val="29"/>
        </w:trPr>
        <w:tc>
          <w:tcPr>
            <w:tcW w:w="1848" w:type="dxa"/>
            <w:tcBorders>
              <w:top w:val="nil"/>
              <w:left w:val="single" w:sz="4" w:space="0" w:color="auto"/>
              <w:bottom w:val="nil"/>
              <w:right w:val="single" w:sz="4" w:space="0" w:color="auto"/>
            </w:tcBorders>
            <w:vAlign w:val="center"/>
          </w:tcPr>
          <w:p w14:paraId="09259F2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3580DC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5B7B3"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354C82"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C4E215" w14:textId="77777777" w:rsidR="00A40652" w:rsidRDefault="00A40652" w:rsidP="00FB7DE4">
            <w:pPr>
              <w:pStyle w:val="TAC"/>
              <w:rPr>
                <w:lang w:val="en-US" w:eastAsia="zh-CN"/>
              </w:rPr>
            </w:pPr>
          </w:p>
        </w:tc>
      </w:tr>
      <w:tr w:rsidR="00A40652" w14:paraId="60BD1A2E" w14:textId="77777777" w:rsidTr="00FB7DE4">
        <w:trPr>
          <w:trHeight w:val="29"/>
        </w:trPr>
        <w:tc>
          <w:tcPr>
            <w:tcW w:w="1848" w:type="dxa"/>
            <w:tcBorders>
              <w:top w:val="nil"/>
              <w:left w:val="single" w:sz="4" w:space="0" w:color="auto"/>
              <w:bottom w:val="nil"/>
              <w:right w:val="single" w:sz="4" w:space="0" w:color="auto"/>
            </w:tcBorders>
            <w:vAlign w:val="center"/>
          </w:tcPr>
          <w:p w14:paraId="5F1BA61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2BF906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2B2C7"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615874"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38B4404" w14:textId="77777777" w:rsidR="00A40652" w:rsidRDefault="00A40652" w:rsidP="00FB7DE4">
            <w:pPr>
              <w:pStyle w:val="TAC"/>
              <w:rPr>
                <w:lang w:val="en-US" w:eastAsia="zh-CN"/>
              </w:rPr>
            </w:pPr>
            <w:r>
              <w:rPr>
                <w:lang w:val="en-US" w:eastAsia="zh-CN"/>
              </w:rPr>
              <w:t>4 and 5</w:t>
            </w:r>
          </w:p>
        </w:tc>
      </w:tr>
      <w:tr w:rsidR="00A40652" w14:paraId="5900738A" w14:textId="77777777" w:rsidTr="00FB7DE4">
        <w:trPr>
          <w:trHeight w:val="29"/>
        </w:trPr>
        <w:tc>
          <w:tcPr>
            <w:tcW w:w="1848" w:type="dxa"/>
            <w:tcBorders>
              <w:top w:val="nil"/>
              <w:left w:val="single" w:sz="4" w:space="0" w:color="auto"/>
              <w:bottom w:val="nil"/>
              <w:right w:val="single" w:sz="4" w:space="0" w:color="auto"/>
            </w:tcBorders>
            <w:vAlign w:val="center"/>
          </w:tcPr>
          <w:p w14:paraId="51A2308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62D62E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7C49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7D565B"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766ACD0" w14:textId="77777777" w:rsidR="00A40652" w:rsidRDefault="00A40652" w:rsidP="00FB7DE4">
            <w:pPr>
              <w:pStyle w:val="TAC"/>
              <w:rPr>
                <w:lang w:val="en-US" w:eastAsia="zh-CN"/>
              </w:rPr>
            </w:pPr>
          </w:p>
        </w:tc>
      </w:tr>
      <w:tr w:rsidR="00A40652" w14:paraId="67299BC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15D560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B9ABF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7451B"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F2CD23"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B4979F" w14:textId="77777777" w:rsidR="00A40652" w:rsidRDefault="00A40652" w:rsidP="00FB7DE4">
            <w:pPr>
              <w:pStyle w:val="TAC"/>
              <w:rPr>
                <w:lang w:val="en-US" w:eastAsia="zh-CN"/>
              </w:rPr>
            </w:pPr>
          </w:p>
        </w:tc>
      </w:tr>
      <w:tr w:rsidR="00A40652" w14:paraId="46C8D76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24A2C96" w14:textId="77777777" w:rsidR="00A40652" w:rsidRDefault="00A40652" w:rsidP="00FB7DE4">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329D43AB" w14:textId="77777777" w:rsidR="00A40652" w:rsidRPr="00A03E1C" w:rsidRDefault="00A40652" w:rsidP="00FB7DE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5639D468" w14:textId="77777777" w:rsidR="00A40652" w:rsidRDefault="00A40652" w:rsidP="00FB7DE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3967918" w14:textId="77777777" w:rsidR="00A40652" w:rsidRPr="00A03E1C" w:rsidRDefault="00A40652" w:rsidP="00FB7DE4">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3EB042FE" w14:textId="77777777" w:rsidR="00A40652" w:rsidRDefault="00A40652" w:rsidP="00FB7DE4">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B06E9BC" w14:textId="77777777" w:rsidR="00A40652" w:rsidRDefault="00A40652" w:rsidP="00FB7DE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419482" w14:textId="77777777" w:rsidR="00A40652" w:rsidRDefault="00A40652" w:rsidP="00FB7DE4">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5EB1672" w14:textId="77777777" w:rsidR="00A40652" w:rsidRDefault="00A40652" w:rsidP="00FB7DE4">
            <w:pPr>
              <w:pStyle w:val="TAC"/>
              <w:rPr>
                <w:lang w:val="en-US" w:eastAsia="zh-CN"/>
              </w:rPr>
            </w:pPr>
            <w:r>
              <w:rPr>
                <w:lang w:val="en-US" w:eastAsia="zh-CN"/>
              </w:rPr>
              <w:t>0</w:t>
            </w:r>
          </w:p>
        </w:tc>
      </w:tr>
      <w:tr w:rsidR="00A40652" w14:paraId="0150D67F" w14:textId="77777777" w:rsidTr="00FB7DE4">
        <w:trPr>
          <w:trHeight w:val="29"/>
        </w:trPr>
        <w:tc>
          <w:tcPr>
            <w:tcW w:w="1848" w:type="dxa"/>
            <w:tcBorders>
              <w:top w:val="nil"/>
              <w:left w:val="single" w:sz="4" w:space="0" w:color="auto"/>
              <w:bottom w:val="nil"/>
              <w:right w:val="single" w:sz="4" w:space="0" w:color="auto"/>
            </w:tcBorders>
            <w:vAlign w:val="center"/>
          </w:tcPr>
          <w:p w14:paraId="21FB4E0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0EE09D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C2AAA" w14:textId="77777777" w:rsidR="00A40652" w:rsidRDefault="00A40652" w:rsidP="00FB7DE4">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FD8005"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2250580" w14:textId="77777777" w:rsidR="00A40652" w:rsidRDefault="00A40652" w:rsidP="00FB7DE4">
            <w:pPr>
              <w:pStyle w:val="TAC"/>
              <w:rPr>
                <w:lang w:val="en-US" w:eastAsia="zh-CN"/>
              </w:rPr>
            </w:pPr>
          </w:p>
        </w:tc>
      </w:tr>
      <w:tr w:rsidR="00A40652" w14:paraId="30B0F2EF" w14:textId="77777777" w:rsidTr="00FB7DE4">
        <w:trPr>
          <w:trHeight w:val="29"/>
        </w:trPr>
        <w:tc>
          <w:tcPr>
            <w:tcW w:w="1848" w:type="dxa"/>
            <w:tcBorders>
              <w:top w:val="nil"/>
              <w:left w:val="single" w:sz="4" w:space="0" w:color="auto"/>
              <w:bottom w:val="nil"/>
              <w:right w:val="single" w:sz="4" w:space="0" w:color="auto"/>
            </w:tcBorders>
            <w:vAlign w:val="center"/>
          </w:tcPr>
          <w:p w14:paraId="1541753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B39B55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E9619" w14:textId="77777777" w:rsidR="00A40652" w:rsidRDefault="00A40652" w:rsidP="00FB7DE4">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0103DA"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FD9E5C" w14:textId="77777777" w:rsidR="00A40652" w:rsidRDefault="00A40652" w:rsidP="00FB7DE4">
            <w:pPr>
              <w:pStyle w:val="TAC"/>
              <w:rPr>
                <w:lang w:val="en-US" w:eastAsia="zh-CN"/>
              </w:rPr>
            </w:pPr>
          </w:p>
        </w:tc>
      </w:tr>
      <w:tr w:rsidR="00A40652" w14:paraId="324AB1C3" w14:textId="77777777" w:rsidTr="00FB7DE4">
        <w:trPr>
          <w:trHeight w:val="29"/>
        </w:trPr>
        <w:tc>
          <w:tcPr>
            <w:tcW w:w="1848" w:type="dxa"/>
            <w:tcBorders>
              <w:top w:val="nil"/>
              <w:left w:val="single" w:sz="4" w:space="0" w:color="auto"/>
              <w:bottom w:val="nil"/>
              <w:right w:val="single" w:sz="4" w:space="0" w:color="auto"/>
            </w:tcBorders>
            <w:vAlign w:val="center"/>
          </w:tcPr>
          <w:p w14:paraId="0F64878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EB1061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2657D" w14:textId="77777777" w:rsidR="00A40652" w:rsidRDefault="00A40652" w:rsidP="00FB7DE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3C1F6F" w14:textId="77777777" w:rsidR="00A40652" w:rsidRDefault="00A40652" w:rsidP="00FB7DE4">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B8ED9E9" w14:textId="77777777" w:rsidR="00A40652" w:rsidRDefault="00A40652" w:rsidP="00FB7DE4">
            <w:pPr>
              <w:pStyle w:val="TAC"/>
              <w:rPr>
                <w:lang w:val="en-US" w:eastAsia="zh-CN"/>
              </w:rPr>
            </w:pPr>
            <w:r>
              <w:rPr>
                <w:lang w:val="en-US" w:eastAsia="zh-CN"/>
              </w:rPr>
              <w:t>1</w:t>
            </w:r>
          </w:p>
        </w:tc>
      </w:tr>
      <w:tr w:rsidR="00A40652" w14:paraId="547EDAB6" w14:textId="77777777" w:rsidTr="00FB7DE4">
        <w:trPr>
          <w:trHeight w:val="29"/>
        </w:trPr>
        <w:tc>
          <w:tcPr>
            <w:tcW w:w="1848" w:type="dxa"/>
            <w:tcBorders>
              <w:top w:val="nil"/>
              <w:left w:val="single" w:sz="4" w:space="0" w:color="auto"/>
              <w:bottom w:val="nil"/>
              <w:right w:val="single" w:sz="4" w:space="0" w:color="auto"/>
            </w:tcBorders>
            <w:vAlign w:val="center"/>
          </w:tcPr>
          <w:p w14:paraId="769251E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65C7FA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06C3" w14:textId="77777777" w:rsidR="00A40652" w:rsidRDefault="00A40652" w:rsidP="00FB7DE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5F246F"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0575A4" w14:textId="77777777" w:rsidR="00A40652" w:rsidRDefault="00A40652" w:rsidP="00FB7DE4">
            <w:pPr>
              <w:pStyle w:val="TAC"/>
              <w:rPr>
                <w:lang w:val="en-US" w:eastAsia="zh-CN"/>
              </w:rPr>
            </w:pPr>
          </w:p>
        </w:tc>
      </w:tr>
      <w:tr w:rsidR="00A40652" w14:paraId="3D34D813" w14:textId="77777777" w:rsidTr="00FB7DE4">
        <w:trPr>
          <w:trHeight w:val="29"/>
        </w:trPr>
        <w:tc>
          <w:tcPr>
            <w:tcW w:w="1848" w:type="dxa"/>
            <w:tcBorders>
              <w:top w:val="nil"/>
              <w:left w:val="single" w:sz="4" w:space="0" w:color="auto"/>
              <w:bottom w:val="nil"/>
              <w:right w:val="single" w:sz="4" w:space="0" w:color="auto"/>
            </w:tcBorders>
            <w:vAlign w:val="center"/>
          </w:tcPr>
          <w:p w14:paraId="2199528F"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200F4A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6165D" w14:textId="77777777" w:rsidR="00A40652" w:rsidRDefault="00A40652" w:rsidP="00FB7DE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84BF01"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A085AC" w14:textId="77777777" w:rsidR="00A40652" w:rsidRDefault="00A40652" w:rsidP="00FB7DE4">
            <w:pPr>
              <w:pStyle w:val="TAC"/>
              <w:rPr>
                <w:lang w:val="en-US" w:eastAsia="zh-CN"/>
              </w:rPr>
            </w:pPr>
          </w:p>
        </w:tc>
      </w:tr>
      <w:tr w:rsidR="00A40652" w14:paraId="16267F31" w14:textId="77777777" w:rsidTr="00FB7DE4">
        <w:trPr>
          <w:trHeight w:val="29"/>
        </w:trPr>
        <w:tc>
          <w:tcPr>
            <w:tcW w:w="1848" w:type="dxa"/>
            <w:tcBorders>
              <w:top w:val="nil"/>
              <w:left w:val="single" w:sz="4" w:space="0" w:color="auto"/>
              <w:bottom w:val="nil"/>
              <w:right w:val="single" w:sz="4" w:space="0" w:color="auto"/>
            </w:tcBorders>
            <w:vAlign w:val="center"/>
          </w:tcPr>
          <w:p w14:paraId="2F521A6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BCBE8E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235E3"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CA352F"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3671F3F" w14:textId="77777777" w:rsidR="00A40652" w:rsidRDefault="00A40652" w:rsidP="00FB7DE4">
            <w:pPr>
              <w:pStyle w:val="TAC"/>
              <w:rPr>
                <w:lang w:val="en-US" w:eastAsia="zh-CN"/>
              </w:rPr>
            </w:pPr>
            <w:r>
              <w:rPr>
                <w:lang w:val="en-US" w:eastAsia="zh-CN"/>
              </w:rPr>
              <w:t>4 and 5</w:t>
            </w:r>
          </w:p>
        </w:tc>
      </w:tr>
      <w:tr w:rsidR="00A40652" w14:paraId="1936151A" w14:textId="77777777" w:rsidTr="00FB7DE4">
        <w:trPr>
          <w:trHeight w:val="29"/>
        </w:trPr>
        <w:tc>
          <w:tcPr>
            <w:tcW w:w="1848" w:type="dxa"/>
            <w:tcBorders>
              <w:top w:val="nil"/>
              <w:left w:val="single" w:sz="4" w:space="0" w:color="auto"/>
              <w:bottom w:val="nil"/>
              <w:right w:val="single" w:sz="4" w:space="0" w:color="auto"/>
            </w:tcBorders>
            <w:vAlign w:val="center"/>
          </w:tcPr>
          <w:p w14:paraId="5DEA435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F25E71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088E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30A41D"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014CE2A" w14:textId="77777777" w:rsidR="00A40652" w:rsidRDefault="00A40652" w:rsidP="00FB7DE4">
            <w:pPr>
              <w:pStyle w:val="TAC"/>
              <w:rPr>
                <w:lang w:val="en-US" w:eastAsia="zh-CN"/>
              </w:rPr>
            </w:pPr>
          </w:p>
        </w:tc>
      </w:tr>
      <w:tr w:rsidR="00A40652" w14:paraId="333A534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AD432E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B0B09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26173"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114A27"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F5677AE" w14:textId="77777777" w:rsidR="00A40652" w:rsidRDefault="00A40652" w:rsidP="00FB7DE4">
            <w:pPr>
              <w:pStyle w:val="TAC"/>
              <w:rPr>
                <w:lang w:val="en-US" w:eastAsia="zh-CN"/>
              </w:rPr>
            </w:pPr>
          </w:p>
        </w:tc>
      </w:tr>
      <w:tr w:rsidR="00A40652" w14:paraId="204FDDF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F99E1C6" w14:textId="77777777" w:rsidR="00A40652" w:rsidRDefault="00A40652" w:rsidP="00FB7DE4">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2D7742FF" w14:textId="77777777" w:rsidR="00A40652" w:rsidRPr="00352D73" w:rsidRDefault="00A40652" w:rsidP="00FB7DE4">
            <w:pPr>
              <w:pStyle w:val="TAC"/>
              <w:rPr>
                <w:lang w:val="en-US" w:eastAsia="zh-CN"/>
              </w:rPr>
            </w:pPr>
            <w:r w:rsidRPr="00352D73">
              <w:rPr>
                <w:lang w:val="en-US" w:eastAsia="zh-CN"/>
              </w:rPr>
              <w:t>CA_n41A-n66A</w:t>
            </w:r>
          </w:p>
          <w:p w14:paraId="5351F0D9" w14:textId="77777777" w:rsidR="00A40652" w:rsidRPr="00352D73" w:rsidRDefault="00A40652" w:rsidP="00FB7DE4">
            <w:pPr>
              <w:pStyle w:val="TAC"/>
              <w:rPr>
                <w:lang w:val="en-US" w:eastAsia="zh-CN"/>
              </w:rPr>
            </w:pPr>
            <w:r w:rsidRPr="00352D73">
              <w:rPr>
                <w:lang w:val="en-US" w:eastAsia="zh-CN"/>
              </w:rPr>
              <w:t>CA_n41A-n71A</w:t>
            </w:r>
          </w:p>
          <w:p w14:paraId="0991A83A" w14:textId="77777777" w:rsidR="00A40652" w:rsidRDefault="00A40652" w:rsidP="00FB7DE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3EF620F"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919AA4"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9E63A1A" w14:textId="77777777" w:rsidR="00A40652" w:rsidRDefault="00A40652" w:rsidP="00FB7DE4">
            <w:pPr>
              <w:pStyle w:val="TAC"/>
              <w:rPr>
                <w:lang w:val="en-US" w:eastAsia="zh-CN"/>
              </w:rPr>
            </w:pPr>
            <w:r>
              <w:rPr>
                <w:lang w:val="en-US" w:eastAsia="zh-CN"/>
              </w:rPr>
              <w:t>4 and 5</w:t>
            </w:r>
          </w:p>
        </w:tc>
      </w:tr>
      <w:tr w:rsidR="00A40652" w14:paraId="1DDA1776" w14:textId="77777777" w:rsidTr="00FB7DE4">
        <w:trPr>
          <w:trHeight w:val="29"/>
        </w:trPr>
        <w:tc>
          <w:tcPr>
            <w:tcW w:w="1848" w:type="dxa"/>
            <w:tcBorders>
              <w:top w:val="nil"/>
              <w:left w:val="single" w:sz="4" w:space="0" w:color="auto"/>
              <w:bottom w:val="nil"/>
              <w:right w:val="single" w:sz="4" w:space="0" w:color="auto"/>
            </w:tcBorders>
            <w:vAlign w:val="center"/>
          </w:tcPr>
          <w:p w14:paraId="330284CD"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2AD77E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E9590"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1CA6AF"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334B3B" w14:textId="77777777" w:rsidR="00A40652" w:rsidRDefault="00A40652" w:rsidP="00FB7DE4">
            <w:pPr>
              <w:pStyle w:val="TAC"/>
              <w:rPr>
                <w:lang w:val="en-US" w:eastAsia="zh-CN"/>
              </w:rPr>
            </w:pPr>
          </w:p>
        </w:tc>
      </w:tr>
      <w:tr w:rsidR="00A40652" w14:paraId="49E375C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2C2DB9D"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6FF66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C4ACC"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DE403C"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8532C9E" w14:textId="77777777" w:rsidR="00A40652" w:rsidRDefault="00A40652" w:rsidP="00FB7DE4">
            <w:pPr>
              <w:pStyle w:val="TAC"/>
              <w:rPr>
                <w:lang w:val="en-US" w:eastAsia="zh-CN"/>
              </w:rPr>
            </w:pPr>
          </w:p>
        </w:tc>
      </w:tr>
      <w:tr w:rsidR="00A40652" w14:paraId="3EBF322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629241D" w14:textId="77777777" w:rsidR="00A40652" w:rsidRDefault="00A40652" w:rsidP="00FB7DE4">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635B2C72" w14:textId="77777777" w:rsidR="00A40652" w:rsidRPr="00352D73" w:rsidRDefault="00A40652" w:rsidP="00FB7DE4">
            <w:pPr>
              <w:pStyle w:val="TAC"/>
              <w:rPr>
                <w:lang w:val="en-US" w:eastAsia="zh-CN"/>
              </w:rPr>
            </w:pPr>
            <w:r w:rsidRPr="00352D73">
              <w:rPr>
                <w:lang w:val="en-US" w:eastAsia="zh-CN"/>
              </w:rPr>
              <w:t>CA_n41A-n66A</w:t>
            </w:r>
          </w:p>
          <w:p w14:paraId="3BC50F4B" w14:textId="77777777" w:rsidR="00A40652" w:rsidRPr="00352D73" w:rsidRDefault="00A40652" w:rsidP="00FB7DE4">
            <w:pPr>
              <w:pStyle w:val="TAC"/>
              <w:rPr>
                <w:lang w:val="en-US" w:eastAsia="zh-CN"/>
              </w:rPr>
            </w:pPr>
            <w:r w:rsidRPr="00352D73">
              <w:rPr>
                <w:lang w:val="en-US" w:eastAsia="zh-CN"/>
              </w:rPr>
              <w:t>CA_n41A-n71A</w:t>
            </w:r>
          </w:p>
          <w:p w14:paraId="11E89015" w14:textId="77777777" w:rsidR="00A40652" w:rsidRDefault="00A40652" w:rsidP="00FB7DE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EC3552"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C64D66"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B942E40" w14:textId="77777777" w:rsidR="00A40652" w:rsidRDefault="00A40652" w:rsidP="00FB7DE4">
            <w:pPr>
              <w:pStyle w:val="TAC"/>
              <w:rPr>
                <w:lang w:val="en-US" w:eastAsia="zh-CN"/>
              </w:rPr>
            </w:pPr>
            <w:r>
              <w:rPr>
                <w:lang w:val="en-US" w:eastAsia="zh-CN"/>
              </w:rPr>
              <w:t>4 and 5</w:t>
            </w:r>
          </w:p>
        </w:tc>
      </w:tr>
      <w:tr w:rsidR="00A40652" w14:paraId="6732A059" w14:textId="77777777" w:rsidTr="00FB7DE4">
        <w:trPr>
          <w:trHeight w:val="29"/>
        </w:trPr>
        <w:tc>
          <w:tcPr>
            <w:tcW w:w="1848" w:type="dxa"/>
            <w:tcBorders>
              <w:top w:val="nil"/>
              <w:left w:val="single" w:sz="4" w:space="0" w:color="auto"/>
              <w:bottom w:val="nil"/>
              <w:right w:val="single" w:sz="4" w:space="0" w:color="auto"/>
            </w:tcBorders>
            <w:vAlign w:val="center"/>
          </w:tcPr>
          <w:p w14:paraId="47F4DBE3"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7A470C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5510"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79FC17"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8C8B774" w14:textId="77777777" w:rsidR="00A40652" w:rsidRDefault="00A40652" w:rsidP="00FB7DE4">
            <w:pPr>
              <w:pStyle w:val="TAC"/>
              <w:rPr>
                <w:lang w:val="en-US" w:eastAsia="zh-CN"/>
              </w:rPr>
            </w:pPr>
          </w:p>
        </w:tc>
      </w:tr>
      <w:tr w:rsidR="00A40652" w14:paraId="565F281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C3E73EA"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F19BF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94945"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7C9D2E"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6A6C1A1" w14:textId="77777777" w:rsidR="00A40652" w:rsidRDefault="00A40652" w:rsidP="00FB7DE4">
            <w:pPr>
              <w:pStyle w:val="TAC"/>
              <w:rPr>
                <w:lang w:val="en-US" w:eastAsia="zh-CN"/>
              </w:rPr>
            </w:pPr>
          </w:p>
        </w:tc>
      </w:tr>
      <w:tr w:rsidR="00A40652" w14:paraId="13A7521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B92A639" w14:textId="77777777" w:rsidR="00A40652" w:rsidRDefault="00A40652" w:rsidP="00FB7DE4">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63FF8955" w14:textId="77777777" w:rsidR="00A40652" w:rsidRDefault="00A40652" w:rsidP="00FB7DE4">
            <w:pPr>
              <w:pStyle w:val="TAC"/>
              <w:rPr>
                <w:lang w:val="en-US" w:eastAsia="zh-CN"/>
              </w:rPr>
            </w:pPr>
            <w:r>
              <w:rPr>
                <w:lang w:val="en-US" w:eastAsia="zh-CN"/>
              </w:rPr>
              <w:t>CA_n41A-n71A</w:t>
            </w:r>
          </w:p>
          <w:p w14:paraId="5D447DA9" w14:textId="77777777" w:rsidR="00A40652" w:rsidRDefault="00A40652" w:rsidP="00FB7DE4">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9598EF"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18C8D0"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EDCB20D" w14:textId="77777777" w:rsidR="00A40652" w:rsidRDefault="00A40652" w:rsidP="00FB7DE4">
            <w:pPr>
              <w:pStyle w:val="TAC"/>
              <w:rPr>
                <w:lang w:val="en-US" w:eastAsia="zh-CN"/>
              </w:rPr>
            </w:pPr>
            <w:r>
              <w:rPr>
                <w:lang w:val="en-US" w:eastAsia="zh-CN"/>
              </w:rPr>
              <w:t>4 and 5</w:t>
            </w:r>
          </w:p>
        </w:tc>
      </w:tr>
      <w:tr w:rsidR="00A40652" w14:paraId="5BD91116" w14:textId="77777777" w:rsidTr="00FB7DE4">
        <w:trPr>
          <w:trHeight w:val="29"/>
        </w:trPr>
        <w:tc>
          <w:tcPr>
            <w:tcW w:w="1848" w:type="dxa"/>
            <w:tcBorders>
              <w:top w:val="nil"/>
              <w:left w:val="single" w:sz="4" w:space="0" w:color="auto"/>
              <w:bottom w:val="nil"/>
              <w:right w:val="single" w:sz="4" w:space="0" w:color="auto"/>
            </w:tcBorders>
            <w:vAlign w:val="center"/>
          </w:tcPr>
          <w:p w14:paraId="150462F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455832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679AA"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C65590"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5CD30E1" w14:textId="77777777" w:rsidR="00A40652" w:rsidRDefault="00A40652" w:rsidP="00FB7DE4">
            <w:pPr>
              <w:pStyle w:val="TAC"/>
              <w:rPr>
                <w:lang w:val="en-US" w:eastAsia="zh-CN"/>
              </w:rPr>
            </w:pPr>
          </w:p>
        </w:tc>
      </w:tr>
      <w:tr w:rsidR="00A40652" w14:paraId="4DC4557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7161D1"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C26D2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3913E"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47EA51"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0F4E365" w14:textId="77777777" w:rsidR="00A40652" w:rsidRDefault="00A40652" w:rsidP="00FB7DE4">
            <w:pPr>
              <w:pStyle w:val="TAC"/>
              <w:rPr>
                <w:lang w:val="en-US" w:eastAsia="zh-CN"/>
              </w:rPr>
            </w:pPr>
          </w:p>
        </w:tc>
      </w:tr>
      <w:tr w:rsidR="00A40652" w14:paraId="75C73C9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0104DF1" w14:textId="77777777" w:rsidR="00A40652" w:rsidRDefault="00A40652" w:rsidP="00FB7DE4">
            <w:pPr>
              <w:pStyle w:val="TAC"/>
              <w:rPr>
                <w:lang w:val="en-US" w:eastAsia="zh-CN"/>
              </w:rPr>
            </w:pPr>
            <w:r>
              <w:rPr>
                <w:lang w:val="en-US" w:eastAsia="zh-CN"/>
              </w:rPr>
              <w:lastRenderedPageBreak/>
              <w:t>CA_n41(3A)-n66A-n71A</w:t>
            </w:r>
          </w:p>
        </w:tc>
        <w:tc>
          <w:tcPr>
            <w:tcW w:w="1878" w:type="dxa"/>
            <w:tcBorders>
              <w:top w:val="single" w:sz="4" w:space="0" w:color="auto"/>
              <w:left w:val="single" w:sz="4" w:space="0" w:color="auto"/>
              <w:bottom w:val="nil"/>
              <w:right w:val="single" w:sz="4" w:space="0" w:color="auto"/>
            </w:tcBorders>
            <w:vAlign w:val="center"/>
          </w:tcPr>
          <w:p w14:paraId="4155E8C7" w14:textId="77777777" w:rsidR="00BE01C1" w:rsidRDefault="00BE01C1" w:rsidP="00BE01C1">
            <w:pPr>
              <w:pStyle w:val="TAC"/>
              <w:rPr>
                <w:ins w:id="384" w:author="China Telecom-Lei GAO" w:date="2023-05-06T15:03:00Z"/>
                <w:vertAlign w:val="superscript"/>
                <w:lang w:val="en-US" w:eastAsia="zh-CN"/>
              </w:rPr>
            </w:pPr>
            <w:ins w:id="385" w:author="China Telecom-Lei GAO" w:date="2023-05-06T15:03:00Z">
              <w:r>
                <w:rPr>
                  <w:lang w:val="en-US" w:eastAsia="zh-CN"/>
                </w:rPr>
                <w:t>n41</w:t>
              </w:r>
              <w:r>
                <w:rPr>
                  <w:vertAlign w:val="superscript"/>
                  <w:lang w:val="en-US" w:eastAsia="zh-CN"/>
                </w:rPr>
                <w:t>7,9</w:t>
              </w:r>
            </w:ins>
          </w:p>
          <w:p w14:paraId="0C8AD7F7" w14:textId="7AD37E72" w:rsidR="00A40652" w:rsidRDefault="00A40652" w:rsidP="00FB7DE4">
            <w:pPr>
              <w:pStyle w:val="TAC"/>
              <w:rPr>
                <w:lang w:val="en-US" w:eastAsia="zh-CN"/>
              </w:rPr>
            </w:pPr>
            <w:r>
              <w:rPr>
                <w:lang w:val="en-US" w:eastAsia="zh-CN"/>
              </w:rPr>
              <w:t>CA_n41A-n71A</w:t>
            </w:r>
            <w:ins w:id="386" w:author="China Telecom-Lei GAO" w:date="2023-05-06T15:03:00Z">
              <w:r w:rsidR="00BE01C1">
                <w:rPr>
                  <w:vertAlign w:val="superscript"/>
                  <w:lang w:val="en-US" w:eastAsia="zh-CN"/>
                </w:rPr>
                <w:t>7</w:t>
              </w:r>
            </w:ins>
          </w:p>
          <w:p w14:paraId="458BE829" w14:textId="3A6A6E4D" w:rsidR="00A40652" w:rsidRDefault="00A40652" w:rsidP="00FB7DE4">
            <w:pPr>
              <w:pStyle w:val="TAC"/>
              <w:rPr>
                <w:lang w:val="en-US" w:eastAsia="zh-CN"/>
              </w:rPr>
            </w:pPr>
            <w:r>
              <w:rPr>
                <w:lang w:val="en-US" w:eastAsia="zh-CN"/>
              </w:rPr>
              <w:t>CA_n41A-n66A</w:t>
            </w:r>
            <w:ins w:id="387" w:author="China Telecom-Lei GAO" w:date="2023-05-06T15:03:00Z">
              <w:r w:rsidR="00BE01C1">
                <w:rPr>
                  <w:vertAlign w:val="superscript"/>
                  <w:lang w:val="en-US" w:eastAsia="zh-CN"/>
                </w:rPr>
                <w:t>7</w:t>
              </w:r>
            </w:ins>
            <w:r>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5654B1"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FBCBDD" w14:textId="77777777" w:rsidR="00A40652" w:rsidRDefault="00A40652" w:rsidP="00FB7DE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3C8B4A6" w14:textId="77777777" w:rsidR="00A40652" w:rsidRDefault="00A40652" w:rsidP="00FB7DE4">
            <w:pPr>
              <w:pStyle w:val="TAC"/>
              <w:rPr>
                <w:lang w:val="en-US" w:eastAsia="zh-CN"/>
              </w:rPr>
            </w:pPr>
            <w:r>
              <w:rPr>
                <w:lang w:val="en-US" w:eastAsia="zh-CN"/>
              </w:rPr>
              <w:t>4 and 5</w:t>
            </w:r>
          </w:p>
        </w:tc>
      </w:tr>
      <w:tr w:rsidR="00A40652" w14:paraId="1F38330D" w14:textId="77777777" w:rsidTr="00FB7DE4">
        <w:trPr>
          <w:trHeight w:val="29"/>
        </w:trPr>
        <w:tc>
          <w:tcPr>
            <w:tcW w:w="1848" w:type="dxa"/>
            <w:tcBorders>
              <w:top w:val="nil"/>
              <w:left w:val="single" w:sz="4" w:space="0" w:color="auto"/>
              <w:bottom w:val="nil"/>
              <w:right w:val="single" w:sz="4" w:space="0" w:color="auto"/>
            </w:tcBorders>
            <w:vAlign w:val="center"/>
          </w:tcPr>
          <w:p w14:paraId="776B4EA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AB6587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D367B"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CFF7AF"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5DB6BC" w14:textId="77777777" w:rsidR="00A40652" w:rsidRDefault="00A40652" w:rsidP="00FB7DE4">
            <w:pPr>
              <w:pStyle w:val="TAC"/>
              <w:rPr>
                <w:lang w:val="en-US" w:eastAsia="zh-CN"/>
              </w:rPr>
            </w:pPr>
          </w:p>
        </w:tc>
      </w:tr>
      <w:tr w:rsidR="00A40652" w14:paraId="2CFB5E6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A0B2AA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70139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CA0A2"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9B4EB4"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9271FCA" w14:textId="77777777" w:rsidR="00A40652" w:rsidRDefault="00A40652" w:rsidP="00FB7DE4">
            <w:pPr>
              <w:pStyle w:val="TAC"/>
              <w:rPr>
                <w:lang w:val="en-US" w:eastAsia="zh-CN"/>
              </w:rPr>
            </w:pPr>
          </w:p>
        </w:tc>
      </w:tr>
      <w:tr w:rsidR="00A40652" w14:paraId="3630944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2615CFA" w14:textId="77777777" w:rsidR="00A40652" w:rsidRDefault="00A40652" w:rsidP="00FB7DE4">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2C38A835" w14:textId="77777777" w:rsidR="00A40652" w:rsidRPr="00595480" w:rsidRDefault="00A40652" w:rsidP="00FB7DE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499B460" w14:textId="77777777" w:rsidR="00A40652" w:rsidRPr="00595480" w:rsidRDefault="00A40652" w:rsidP="00FB7DE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67A98669" w14:textId="77777777" w:rsidR="00A40652" w:rsidRDefault="00A40652" w:rsidP="00FB7DE4">
            <w:pPr>
              <w:pStyle w:val="TAC"/>
              <w:rPr>
                <w:lang w:val="en-US" w:eastAsia="zh-CN"/>
              </w:rPr>
            </w:pPr>
            <w:r w:rsidRPr="00595480">
              <w:rPr>
                <w:lang w:val="en-US" w:eastAsia="zh-CN"/>
              </w:rPr>
              <w:t>CA_n41A-n66A</w:t>
            </w:r>
            <w:r w:rsidRPr="00595480">
              <w:rPr>
                <w:vertAlign w:val="superscript"/>
                <w:lang w:val="en-US" w:eastAsia="zh-CN"/>
              </w:rPr>
              <w:t>7</w:t>
            </w:r>
          </w:p>
          <w:p w14:paraId="6D966B8B" w14:textId="77777777" w:rsidR="00A40652" w:rsidRDefault="00A40652" w:rsidP="00FB7DE4">
            <w:pPr>
              <w:pStyle w:val="TAC"/>
              <w:rPr>
                <w:lang w:val="en-US" w:eastAsia="zh-CN"/>
              </w:rPr>
            </w:pPr>
            <w:r>
              <w:rPr>
                <w:szCs w:val="18"/>
                <w:lang w:val="en-US" w:eastAsia="zh-CN"/>
              </w:rPr>
              <w:t>CA_n41C</w:t>
            </w:r>
            <w:r>
              <w:rPr>
                <w:vertAlign w:val="superscript"/>
                <w:lang w:val="en-US"/>
              </w:rPr>
              <w:t>7</w:t>
            </w:r>
          </w:p>
          <w:p w14:paraId="3EA8A7EF" w14:textId="77777777" w:rsidR="00A40652" w:rsidRDefault="00A40652" w:rsidP="00FB7DE4">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73F6027" w14:textId="77777777" w:rsidR="00A40652" w:rsidRDefault="00A40652" w:rsidP="00FB7DE4">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589A54" w14:textId="77777777" w:rsidR="00A40652" w:rsidRDefault="00A40652" w:rsidP="00FB7DE4">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33253A0B" w14:textId="77777777" w:rsidR="00A40652" w:rsidRDefault="00A40652" w:rsidP="00FB7DE4">
            <w:pPr>
              <w:pStyle w:val="TAC"/>
              <w:rPr>
                <w:lang w:val="en-US" w:eastAsia="zh-CN"/>
              </w:rPr>
            </w:pPr>
            <w:r>
              <w:rPr>
                <w:lang w:val="en-US" w:eastAsia="zh-CN"/>
              </w:rPr>
              <w:t>0</w:t>
            </w:r>
          </w:p>
        </w:tc>
      </w:tr>
      <w:tr w:rsidR="00A40652" w14:paraId="5B8EE83D" w14:textId="77777777" w:rsidTr="00FB7DE4">
        <w:trPr>
          <w:trHeight w:val="29"/>
        </w:trPr>
        <w:tc>
          <w:tcPr>
            <w:tcW w:w="1848" w:type="dxa"/>
            <w:tcBorders>
              <w:top w:val="nil"/>
              <w:left w:val="single" w:sz="4" w:space="0" w:color="auto"/>
              <w:bottom w:val="nil"/>
              <w:right w:val="single" w:sz="4" w:space="0" w:color="auto"/>
            </w:tcBorders>
            <w:vAlign w:val="center"/>
          </w:tcPr>
          <w:p w14:paraId="00B66C27"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15FB24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79B78" w14:textId="77777777" w:rsidR="00A40652" w:rsidRDefault="00A40652" w:rsidP="00FB7DE4">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244732" w14:textId="77777777" w:rsidR="00A40652" w:rsidRDefault="00A40652" w:rsidP="00FB7DE4">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FCC4C0F" w14:textId="77777777" w:rsidR="00A40652" w:rsidRDefault="00A40652" w:rsidP="00FB7DE4">
            <w:pPr>
              <w:pStyle w:val="TAC"/>
              <w:rPr>
                <w:lang w:val="en-US" w:eastAsia="zh-CN"/>
              </w:rPr>
            </w:pPr>
          </w:p>
        </w:tc>
      </w:tr>
      <w:tr w:rsidR="00A40652" w14:paraId="6F058868" w14:textId="77777777" w:rsidTr="00FB7DE4">
        <w:trPr>
          <w:trHeight w:val="29"/>
        </w:trPr>
        <w:tc>
          <w:tcPr>
            <w:tcW w:w="1848" w:type="dxa"/>
            <w:tcBorders>
              <w:top w:val="nil"/>
              <w:left w:val="single" w:sz="4" w:space="0" w:color="auto"/>
              <w:bottom w:val="nil"/>
              <w:right w:val="single" w:sz="4" w:space="0" w:color="auto"/>
            </w:tcBorders>
            <w:vAlign w:val="center"/>
          </w:tcPr>
          <w:p w14:paraId="147051B1" w14:textId="77777777" w:rsidR="00A40652" w:rsidRDefault="00A40652" w:rsidP="00FB7DE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3FAAB8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209D2" w14:textId="77777777" w:rsidR="00A40652" w:rsidRDefault="00A40652" w:rsidP="00FB7DE4">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8F793C"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2AB243" w14:textId="77777777" w:rsidR="00A40652" w:rsidRDefault="00A40652" w:rsidP="00FB7DE4">
            <w:pPr>
              <w:pStyle w:val="TAC"/>
              <w:rPr>
                <w:lang w:val="en-US" w:eastAsia="zh-CN"/>
              </w:rPr>
            </w:pPr>
          </w:p>
        </w:tc>
      </w:tr>
      <w:tr w:rsidR="00A40652" w14:paraId="0E2C5638" w14:textId="77777777" w:rsidTr="00FB7DE4">
        <w:trPr>
          <w:trHeight w:val="29"/>
        </w:trPr>
        <w:tc>
          <w:tcPr>
            <w:tcW w:w="1848" w:type="dxa"/>
            <w:tcBorders>
              <w:top w:val="nil"/>
              <w:left w:val="single" w:sz="4" w:space="0" w:color="auto"/>
              <w:bottom w:val="nil"/>
              <w:right w:val="single" w:sz="4" w:space="0" w:color="auto"/>
            </w:tcBorders>
            <w:vAlign w:val="center"/>
          </w:tcPr>
          <w:p w14:paraId="424EF657"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A4D4B7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5B2C2" w14:textId="77777777" w:rsidR="00A40652" w:rsidRDefault="00A40652" w:rsidP="00FB7DE4">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B786BC" w14:textId="77777777" w:rsidR="00A40652" w:rsidRDefault="00A40652" w:rsidP="00FB7DE4">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7B88DFF" w14:textId="77777777" w:rsidR="00A40652" w:rsidRDefault="00A40652" w:rsidP="00FB7DE4">
            <w:pPr>
              <w:pStyle w:val="TAC"/>
              <w:rPr>
                <w:szCs w:val="18"/>
                <w:lang w:val="en-US" w:eastAsia="zh-CN"/>
              </w:rPr>
            </w:pPr>
            <w:r>
              <w:rPr>
                <w:szCs w:val="18"/>
                <w:lang w:val="en-US" w:eastAsia="zh-CN"/>
              </w:rPr>
              <w:t>1</w:t>
            </w:r>
          </w:p>
        </w:tc>
      </w:tr>
      <w:tr w:rsidR="00A40652" w14:paraId="2A02EF6B" w14:textId="77777777" w:rsidTr="00FB7DE4">
        <w:trPr>
          <w:trHeight w:val="29"/>
        </w:trPr>
        <w:tc>
          <w:tcPr>
            <w:tcW w:w="1848" w:type="dxa"/>
            <w:tcBorders>
              <w:top w:val="nil"/>
              <w:left w:val="single" w:sz="4" w:space="0" w:color="auto"/>
              <w:bottom w:val="nil"/>
              <w:right w:val="single" w:sz="4" w:space="0" w:color="auto"/>
            </w:tcBorders>
            <w:vAlign w:val="center"/>
          </w:tcPr>
          <w:p w14:paraId="55F44901"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17A1A11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D3D74" w14:textId="77777777" w:rsidR="00A40652" w:rsidRDefault="00A40652" w:rsidP="00FB7DE4">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1B6607" w14:textId="77777777" w:rsidR="00A40652" w:rsidRDefault="00A40652" w:rsidP="00FB7DE4">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26010D" w14:textId="77777777" w:rsidR="00A40652" w:rsidRDefault="00A40652" w:rsidP="00FB7DE4">
            <w:pPr>
              <w:pStyle w:val="TAC"/>
              <w:rPr>
                <w:szCs w:val="18"/>
                <w:lang w:val="en-US" w:eastAsia="zh-CN"/>
              </w:rPr>
            </w:pPr>
          </w:p>
        </w:tc>
      </w:tr>
      <w:tr w:rsidR="00A40652" w14:paraId="53E7EAB1" w14:textId="77777777" w:rsidTr="00FB7DE4">
        <w:trPr>
          <w:trHeight w:val="29"/>
        </w:trPr>
        <w:tc>
          <w:tcPr>
            <w:tcW w:w="1848" w:type="dxa"/>
            <w:tcBorders>
              <w:top w:val="nil"/>
              <w:left w:val="single" w:sz="4" w:space="0" w:color="auto"/>
              <w:bottom w:val="nil"/>
              <w:right w:val="single" w:sz="4" w:space="0" w:color="auto"/>
            </w:tcBorders>
            <w:vAlign w:val="center"/>
          </w:tcPr>
          <w:p w14:paraId="4DA7AF5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4FE8F4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BAA41" w14:textId="77777777" w:rsidR="00A40652" w:rsidRDefault="00A40652" w:rsidP="00FB7DE4">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4F4513" w14:textId="77777777" w:rsidR="00A40652" w:rsidRDefault="00A40652" w:rsidP="00FB7DE4">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19ABFD" w14:textId="77777777" w:rsidR="00A40652" w:rsidRDefault="00A40652" w:rsidP="00FB7DE4">
            <w:pPr>
              <w:pStyle w:val="TAC"/>
              <w:rPr>
                <w:szCs w:val="18"/>
                <w:lang w:val="en-US" w:eastAsia="zh-CN"/>
              </w:rPr>
            </w:pPr>
          </w:p>
        </w:tc>
      </w:tr>
      <w:tr w:rsidR="00A40652" w14:paraId="36C323B1" w14:textId="77777777" w:rsidTr="00FB7DE4">
        <w:trPr>
          <w:trHeight w:val="29"/>
        </w:trPr>
        <w:tc>
          <w:tcPr>
            <w:tcW w:w="1848" w:type="dxa"/>
            <w:tcBorders>
              <w:top w:val="nil"/>
              <w:left w:val="single" w:sz="4" w:space="0" w:color="auto"/>
              <w:bottom w:val="nil"/>
              <w:right w:val="single" w:sz="4" w:space="0" w:color="auto"/>
            </w:tcBorders>
            <w:vAlign w:val="center"/>
          </w:tcPr>
          <w:p w14:paraId="032363B8"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FB52E0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3DED8"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78F1A3" w14:textId="77777777" w:rsidR="00A40652" w:rsidRDefault="00A40652" w:rsidP="00FB7D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DAED02" w14:textId="77777777" w:rsidR="00A40652" w:rsidRDefault="00A40652" w:rsidP="00FB7DE4">
            <w:pPr>
              <w:pStyle w:val="TAC"/>
              <w:rPr>
                <w:szCs w:val="18"/>
                <w:lang w:val="en-US" w:eastAsia="zh-CN"/>
              </w:rPr>
            </w:pPr>
            <w:r>
              <w:rPr>
                <w:lang w:val="en-US" w:eastAsia="zh-CN"/>
              </w:rPr>
              <w:t>4 and 5</w:t>
            </w:r>
          </w:p>
        </w:tc>
      </w:tr>
      <w:tr w:rsidR="00A40652" w14:paraId="524A8E0A" w14:textId="77777777" w:rsidTr="00FB7DE4">
        <w:trPr>
          <w:trHeight w:val="29"/>
        </w:trPr>
        <w:tc>
          <w:tcPr>
            <w:tcW w:w="1848" w:type="dxa"/>
            <w:tcBorders>
              <w:top w:val="nil"/>
              <w:left w:val="single" w:sz="4" w:space="0" w:color="auto"/>
              <w:bottom w:val="nil"/>
              <w:right w:val="single" w:sz="4" w:space="0" w:color="auto"/>
            </w:tcBorders>
            <w:vAlign w:val="center"/>
          </w:tcPr>
          <w:p w14:paraId="773D1F74"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7EECA36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53614"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3875C2"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20A5ACF" w14:textId="77777777" w:rsidR="00A40652" w:rsidRDefault="00A40652" w:rsidP="00FB7DE4">
            <w:pPr>
              <w:pStyle w:val="TAC"/>
              <w:rPr>
                <w:szCs w:val="18"/>
                <w:lang w:val="en-US" w:eastAsia="zh-CN"/>
              </w:rPr>
            </w:pPr>
          </w:p>
        </w:tc>
      </w:tr>
      <w:tr w:rsidR="00A40652" w14:paraId="61E74C0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138037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A441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358B0"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AE171A"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DB91F02" w14:textId="77777777" w:rsidR="00A40652" w:rsidRDefault="00A40652" w:rsidP="00FB7DE4">
            <w:pPr>
              <w:pStyle w:val="TAC"/>
              <w:rPr>
                <w:szCs w:val="18"/>
                <w:lang w:val="en-US" w:eastAsia="zh-CN"/>
              </w:rPr>
            </w:pPr>
          </w:p>
        </w:tc>
      </w:tr>
      <w:tr w:rsidR="00A40652" w14:paraId="3F0184C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15D244E" w14:textId="77777777" w:rsidR="00A40652" w:rsidRDefault="00A40652" w:rsidP="00FB7DE4">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6D4683CC" w14:textId="77777777" w:rsidR="00A40652" w:rsidRPr="00352D73" w:rsidRDefault="00A40652" w:rsidP="00FB7DE4">
            <w:pPr>
              <w:pStyle w:val="TAC"/>
              <w:rPr>
                <w:lang w:val="en-US" w:eastAsia="zh-CN"/>
              </w:rPr>
            </w:pPr>
            <w:r w:rsidRPr="00352D73">
              <w:rPr>
                <w:lang w:val="en-US" w:eastAsia="zh-CN"/>
              </w:rPr>
              <w:t>CA_n41A-n66A</w:t>
            </w:r>
          </w:p>
          <w:p w14:paraId="453B238B" w14:textId="77777777" w:rsidR="00A40652" w:rsidRPr="00352D73" w:rsidRDefault="00A40652" w:rsidP="00FB7DE4">
            <w:pPr>
              <w:pStyle w:val="TAC"/>
              <w:rPr>
                <w:lang w:val="en-US" w:eastAsia="zh-CN"/>
              </w:rPr>
            </w:pPr>
            <w:r w:rsidRPr="00352D73">
              <w:rPr>
                <w:lang w:val="en-US" w:eastAsia="zh-CN"/>
              </w:rPr>
              <w:t>CA_n41A-n71A</w:t>
            </w:r>
          </w:p>
          <w:p w14:paraId="08CF693C" w14:textId="77777777" w:rsidR="00A40652" w:rsidRDefault="00A40652" w:rsidP="00FB7DE4">
            <w:pPr>
              <w:pStyle w:val="TAC"/>
              <w:rPr>
                <w:lang w:val="en-US" w:eastAsia="zh-CN"/>
              </w:rPr>
            </w:pPr>
            <w:r w:rsidRPr="00352D73">
              <w:rPr>
                <w:lang w:val="en-US" w:eastAsia="zh-CN"/>
              </w:rPr>
              <w:t>CA_n41C</w:t>
            </w:r>
          </w:p>
          <w:p w14:paraId="1804DF31" w14:textId="77777777" w:rsidR="00A40652" w:rsidRDefault="00A40652" w:rsidP="00FB7DE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F31DB7"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C7B0D3" w14:textId="77777777" w:rsidR="00A40652" w:rsidRDefault="00A40652" w:rsidP="00FB7D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1D7631A" w14:textId="77777777" w:rsidR="00A40652" w:rsidRDefault="00A40652" w:rsidP="00FB7DE4">
            <w:pPr>
              <w:pStyle w:val="TAC"/>
              <w:rPr>
                <w:szCs w:val="18"/>
                <w:lang w:val="en-US" w:eastAsia="zh-CN"/>
              </w:rPr>
            </w:pPr>
            <w:r>
              <w:rPr>
                <w:lang w:val="en-US" w:eastAsia="zh-CN"/>
              </w:rPr>
              <w:t>4 and 5</w:t>
            </w:r>
          </w:p>
        </w:tc>
      </w:tr>
      <w:tr w:rsidR="00A40652" w14:paraId="3D54458F" w14:textId="77777777" w:rsidTr="00FB7DE4">
        <w:trPr>
          <w:trHeight w:val="29"/>
        </w:trPr>
        <w:tc>
          <w:tcPr>
            <w:tcW w:w="1848" w:type="dxa"/>
            <w:tcBorders>
              <w:top w:val="nil"/>
              <w:left w:val="single" w:sz="4" w:space="0" w:color="auto"/>
              <w:bottom w:val="nil"/>
              <w:right w:val="single" w:sz="4" w:space="0" w:color="auto"/>
            </w:tcBorders>
            <w:vAlign w:val="center"/>
          </w:tcPr>
          <w:p w14:paraId="384ED5AE"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3683E7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1354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D664D3"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6E6BFAD" w14:textId="77777777" w:rsidR="00A40652" w:rsidRDefault="00A40652" w:rsidP="00FB7DE4">
            <w:pPr>
              <w:pStyle w:val="TAC"/>
              <w:rPr>
                <w:szCs w:val="18"/>
                <w:lang w:val="en-US" w:eastAsia="zh-CN"/>
              </w:rPr>
            </w:pPr>
          </w:p>
        </w:tc>
      </w:tr>
      <w:tr w:rsidR="00A40652" w14:paraId="4D8153E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4FD668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52176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81778"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91CA7"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D1D0624" w14:textId="77777777" w:rsidR="00A40652" w:rsidRDefault="00A40652" w:rsidP="00FB7DE4">
            <w:pPr>
              <w:pStyle w:val="TAC"/>
              <w:rPr>
                <w:szCs w:val="18"/>
                <w:lang w:val="en-US" w:eastAsia="zh-CN"/>
              </w:rPr>
            </w:pPr>
          </w:p>
        </w:tc>
      </w:tr>
      <w:tr w:rsidR="00A40652" w14:paraId="533303B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57C303C" w14:textId="77777777" w:rsidR="00A40652" w:rsidRDefault="00A40652" w:rsidP="00FB7DE4">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385368E8" w14:textId="77777777" w:rsidR="00A40652" w:rsidRPr="00352D73" w:rsidRDefault="00A40652" w:rsidP="00FB7DE4">
            <w:pPr>
              <w:pStyle w:val="TAC"/>
              <w:rPr>
                <w:lang w:val="en-US" w:eastAsia="zh-CN"/>
              </w:rPr>
            </w:pPr>
            <w:r w:rsidRPr="00352D73">
              <w:rPr>
                <w:lang w:val="en-US" w:eastAsia="zh-CN"/>
              </w:rPr>
              <w:t>CA_n41A-n66A</w:t>
            </w:r>
          </w:p>
          <w:p w14:paraId="72EC508A" w14:textId="77777777" w:rsidR="00A40652" w:rsidRPr="00352D73" w:rsidRDefault="00A40652" w:rsidP="00FB7DE4">
            <w:pPr>
              <w:pStyle w:val="TAC"/>
              <w:rPr>
                <w:lang w:val="en-US" w:eastAsia="zh-CN"/>
              </w:rPr>
            </w:pPr>
            <w:r w:rsidRPr="00352D73">
              <w:rPr>
                <w:lang w:val="en-US" w:eastAsia="zh-CN"/>
              </w:rPr>
              <w:t>CA_n41A-n71A</w:t>
            </w:r>
          </w:p>
          <w:p w14:paraId="6EDAAA2D" w14:textId="77777777" w:rsidR="00A40652" w:rsidRDefault="00A40652" w:rsidP="00FB7DE4">
            <w:pPr>
              <w:pStyle w:val="TAC"/>
              <w:rPr>
                <w:lang w:val="en-US" w:eastAsia="zh-CN"/>
              </w:rPr>
            </w:pPr>
            <w:r w:rsidRPr="00352D73">
              <w:rPr>
                <w:lang w:val="en-US" w:eastAsia="zh-CN"/>
              </w:rPr>
              <w:t>CA_n41C</w:t>
            </w:r>
          </w:p>
          <w:p w14:paraId="55BF7DDA" w14:textId="77777777" w:rsidR="00A40652" w:rsidRDefault="00A40652" w:rsidP="00FB7DE4">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4BF7A0"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679064" w14:textId="77777777" w:rsidR="00A40652" w:rsidRDefault="00A40652" w:rsidP="00FB7D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71B08F2" w14:textId="77777777" w:rsidR="00A40652" w:rsidRDefault="00A40652" w:rsidP="00FB7DE4">
            <w:pPr>
              <w:pStyle w:val="TAC"/>
              <w:rPr>
                <w:szCs w:val="18"/>
                <w:lang w:val="en-US" w:eastAsia="zh-CN"/>
              </w:rPr>
            </w:pPr>
            <w:r>
              <w:rPr>
                <w:lang w:val="en-US" w:eastAsia="zh-CN"/>
              </w:rPr>
              <w:t>4 and 5</w:t>
            </w:r>
          </w:p>
        </w:tc>
      </w:tr>
      <w:tr w:rsidR="00A40652" w14:paraId="0E9023ED" w14:textId="77777777" w:rsidTr="00FB7DE4">
        <w:trPr>
          <w:trHeight w:val="29"/>
        </w:trPr>
        <w:tc>
          <w:tcPr>
            <w:tcW w:w="1848" w:type="dxa"/>
            <w:tcBorders>
              <w:top w:val="nil"/>
              <w:left w:val="single" w:sz="4" w:space="0" w:color="auto"/>
              <w:bottom w:val="nil"/>
              <w:right w:val="single" w:sz="4" w:space="0" w:color="auto"/>
            </w:tcBorders>
            <w:vAlign w:val="center"/>
          </w:tcPr>
          <w:p w14:paraId="6722F246"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42B5635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1AAE5"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F5F14E"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36F635" w14:textId="77777777" w:rsidR="00A40652" w:rsidRDefault="00A40652" w:rsidP="00FB7DE4">
            <w:pPr>
              <w:pStyle w:val="TAC"/>
              <w:rPr>
                <w:szCs w:val="18"/>
                <w:lang w:val="en-US" w:eastAsia="zh-CN"/>
              </w:rPr>
            </w:pPr>
          </w:p>
        </w:tc>
      </w:tr>
      <w:tr w:rsidR="00A40652" w14:paraId="062AC0F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ABEF850"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48FE4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F2B14"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3476D5"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9BF97AE" w14:textId="77777777" w:rsidR="00A40652" w:rsidRDefault="00A40652" w:rsidP="00FB7DE4">
            <w:pPr>
              <w:pStyle w:val="TAC"/>
              <w:rPr>
                <w:szCs w:val="18"/>
                <w:lang w:val="en-US" w:eastAsia="zh-CN"/>
              </w:rPr>
            </w:pPr>
          </w:p>
        </w:tc>
      </w:tr>
      <w:tr w:rsidR="00A40652" w14:paraId="5087D9D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13858AF" w14:textId="77777777" w:rsidR="00A40652" w:rsidRDefault="00A40652" w:rsidP="00FB7DE4">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59AEEC77" w14:textId="77777777" w:rsidR="00A40652" w:rsidRDefault="00A40652" w:rsidP="00FB7DE4">
            <w:pPr>
              <w:pStyle w:val="TAC"/>
              <w:rPr>
                <w:lang w:val="en-US" w:eastAsia="zh-CN"/>
              </w:rPr>
            </w:pPr>
            <w:r>
              <w:rPr>
                <w:lang w:val="en-US" w:eastAsia="zh-CN"/>
              </w:rPr>
              <w:t>CA_n41A-n71A</w:t>
            </w:r>
          </w:p>
          <w:p w14:paraId="26B28898" w14:textId="77777777" w:rsidR="00A40652" w:rsidRDefault="00A40652" w:rsidP="00FB7DE4">
            <w:pPr>
              <w:pStyle w:val="TAC"/>
              <w:rPr>
                <w:lang w:val="en-US" w:eastAsia="zh-CN"/>
              </w:rPr>
            </w:pPr>
            <w:r>
              <w:rPr>
                <w:lang w:val="en-US" w:eastAsia="zh-CN"/>
              </w:rPr>
              <w:t>CA_n41A-n66A</w:t>
            </w:r>
          </w:p>
          <w:p w14:paraId="2A2EF042" w14:textId="77777777" w:rsidR="00A40652" w:rsidRDefault="00A40652" w:rsidP="00FB7DE4">
            <w:pPr>
              <w:pStyle w:val="TAC"/>
              <w:rPr>
                <w:lang w:val="en-US" w:eastAsia="zh-CN"/>
              </w:rPr>
            </w:pPr>
            <w:r>
              <w:rPr>
                <w:lang w:val="en-US" w:eastAsia="zh-CN"/>
              </w:rPr>
              <w:t>CA_n41C</w:t>
            </w:r>
          </w:p>
          <w:p w14:paraId="65C3E0ED" w14:textId="77777777" w:rsidR="00A40652" w:rsidRDefault="00A40652" w:rsidP="00FB7DE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698D2D8"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DD6DC7"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CC945CE" w14:textId="77777777" w:rsidR="00A40652" w:rsidRDefault="00A40652" w:rsidP="00FB7DE4">
            <w:pPr>
              <w:pStyle w:val="TAC"/>
              <w:rPr>
                <w:szCs w:val="18"/>
                <w:lang w:val="en-US" w:eastAsia="zh-CN"/>
              </w:rPr>
            </w:pPr>
            <w:r>
              <w:rPr>
                <w:szCs w:val="18"/>
                <w:lang w:val="en-US" w:eastAsia="zh-CN"/>
              </w:rPr>
              <w:t>4 and 5</w:t>
            </w:r>
          </w:p>
        </w:tc>
      </w:tr>
      <w:tr w:rsidR="00A40652" w14:paraId="21BBAE69" w14:textId="77777777" w:rsidTr="00FB7DE4">
        <w:trPr>
          <w:trHeight w:val="29"/>
        </w:trPr>
        <w:tc>
          <w:tcPr>
            <w:tcW w:w="1848" w:type="dxa"/>
            <w:tcBorders>
              <w:top w:val="nil"/>
              <w:left w:val="single" w:sz="4" w:space="0" w:color="auto"/>
              <w:bottom w:val="nil"/>
              <w:right w:val="single" w:sz="4" w:space="0" w:color="auto"/>
            </w:tcBorders>
            <w:vAlign w:val="center"/>
          </w:tcPr>
          <w:p w14:paraId="06BDA7AA"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34D5D6F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469AC"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7697D7"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0AC0153" w14:textId="77777777" w:rsidR="00A40652" w:rsidRDefault="00A40652" w:rsidP="00FB7DE4">
            <w:pPr>
              <w:pStyle w:val="TAC"/>
              <w:rPr>
                <w:szCs w:val="18"/>
                <w:lang w:val="en-US" w:eastAsia="zh-CN"/>
              </w:rPr>
            </w:pPr>
          </w:p>
        </w:tc>
      </w:tr>
      <w:tr w:rsidR="00A40652" w14:paraId="31D6C61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81EC325"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31237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AF2A2" w14:textId="77777777" w:rsidR="00A40652" w:rsidRDefault="00A40652" w:rsidP="00FB7DE4">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AB1F98" w14:textId="77777777" w:rsidR="00A40652" w:rsidRDefault="00A40652" w:rsidP="00FB7DE4">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64E7F60A" w14:textId="77777777" w:rsidR="00A40652" w:rsidRDefault="00A40652" w:rsidP="00FB7DE4">
            <w:pPr>
              <w:pStyle w:val="TAC"/>
              <w:rPr>
                <w:szCs w:val="18"/>
                <w:lang w:val="en-US" w:eastAsia="zh-CN"/>
              </w:rPr>
            </w:pPr>
          </w:p>
        </w:tc>
      </w:tr>
      <w:tr w:rsidR="00A40652" w14:paraId="764EEA9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779F56A" w14:textId="77777777" w:rsidR="00A40652" w:rsidRDefault="00A40652" w:rsidP="00FB7DE4">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2231F6C0" w14:textId="77777777" w:rsidR="006D7995" w:rsidRDefault="006D7995" w:rsidP="006D7995">
            <w:pPr>
              <w:pStyle w:val="TAC"/>
              <w:rPr>
                <w:ins w:id="388" w:author="China Telecom-Lei GAO" w:date="2023-05-06T15:04:00Z"/>
                <w:vertAlign w:val="superscript"/>
                <w:lang w:val="en-US" w:eastAsia="zh-CN"/>
              </w:rPr>
            </w:pPr>
            <w:ins w:id="389" w:author="China Telecom-Lei GAO" w:date="2023-05-06T15:04:00Z">
              <w:r>
                <w:rPr>
                  <w:lang w:val="en-US" w:eastAsia="zh-CN"/>
                </w:rPr>
                <w:t>n41</w:t>
              </w:r>
              <w:r>
                <w:rPr>
                  <w:vertAlign w:val="superscript"/>
                  <w:lang w:val="en-US" w:eastAsia="zh-CN"/>
                </w:rPr>
                <w:t>7,9</w:t>
              </w:r>
            </w:ins>
          </w:p>
          <w:p w14:paraId="3CC8988F" w14:textId="0699AC24" w:rsidR="00A40652" w:rsidRDefault="00A40652" w:rsidP="00FB7DE4">
            <w:pPr>
              <w:pStyle w:val="TAC"/>
              <w:rPr>
                <w:lang w:val="en-US" w:eastAsia="zh-CN"/>
              </w:rPr>
            </w:pPr>
            <w:r>
              <w:rPr>
                <w:lang w:val="en-US" w:eastAsia="zh-CN"/>
              </w:rPr>
              <w:t>CA_n41A-n71A</w:t>
            </w:r>
            <w:ins w:id="390" w:author="China Telecom-Lei GAO" w:date="2023-05-06T15:04:00Z">
              <w:r w:rsidR="006D7995">
                <w:rPr>
                  <w:vertAlign w:val="superscript"/>
                  <w:lang w:val="en-US" w:eastAsia="zh-CN"/>
                </w:rPr>
                <w:t>7</w:t>
              </w:r>
            </w:ins>
          </w:p>
          <w:p w14:paraId="76917080" w14:textId="4298D52D" w:rsidR="00A40652" w:rsidRDefault="00A40652" w:rsidP="00FB7DE4">
            <w:pPr>
              <w:pStyle w:val="TAC"/>
              <w:rPr>
                <w:lang w:val="en-US" w:eastAsia="zh-CN"/>
              </w:rPr>
            </w:pPr>
            <w:r>
              <w:rPr>
                <w:lang w:val="en-US" w:eastAsia="zh-CN"/>
              </w:rPr>
              <w:t>CA_n41A-n66A</w:t>
            </w:r>
            <w:ins w:id="391" w:author="China Telecom-Lei GAO" w:date="2023-05-06T15:04:00Z">
              <w:r w:rsidR="006D7995">
                <w:rPr>
                  <w:vertAlign w:val="superscript"/>
                  <w:lang w:val="en-US" w:eastAsia="zh-CN"/>
                </w:rPr>
                <w:t>7</w:t>
              </w:r>
            </w:ins>
            <w:r>
              <w:rPr>
                <w:lang w:val="en-US" w:eastAsia="zh-CN"/>
              </w:rPr>
              <w:t xml:space="preserve"> CA_n41C</w:t>
            </w:r>
            <w:ins w:id="392" w:author="China Telecom-Lei GAO" w:date="2023-05-06T15:04:00Z">
              <w:r w:rsidR="006D7995">
                <w:rPr>
                  <w:vertAlign w:val="superscript"/>
                  <w:lang w:val="en-US" w:eastAsia="zh-CN"/>
                </w:rPr>
                <w:t>7</w:t>
              </w:r>
            </w:ins>
          </w:p>
          <w:p w14:paraId="4495D470" w14:textId="77777777" w:rsidR="00A40652" w:rsidRDefault="00A40652" w:rsidP="00FB7DE4">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03A2EE"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8E60EB"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A291D1E" w14:textId="77777777" w:rsidR="00A40652" w:rsidRDefault="00A40652" w:rsidP="00FB7DE4">
            <w:pPr>
              <w:pStyle w:val="TAC"/>
              <w:rPr>
                <w:szCs w:val="18"/>
                <w:lang w:val="en-US" w:eastAsia="zh-CN"/>
              </w:rPr>
            </w:pPr>
            <w:r>
              <w:rPr>
                <w:szCs w:val="18"/>
                <w:lang w:val="en-US" w:eastAsia="zh-CN"/>
              </w:rPr>
              <w:t>4 and 5</w:t>
            </w:r>
          </w:p>
        </w:tc>
      </w:tr>
      <w:tr w:rsidR="00A40652" w14:paraId="6FB235ED" w14:textId="77777777" w:rsidTr="00FB7DE4">
        <w:trPr>
          <w:trHeight w:val="29"/>
        </w:trPr>
        <w:tc>
          <w:tcPr>
            <w:tcW w:w="1848" w:type="dxa"/>
            <w:tcBorders>
              <w:top w:val="nil"/>
              <w:left w:val="single" w:sz="4" w:space="0" w:color="auto"/>
              <w:bottom w:val="nil"/>
              <w:right w:val="single" w:sz="4" w:space="0" w:color="auto"/>
            </w:tcBorders>
            <w:vAlign w:val="center"/>
          </w:tcPr>
          <w:p w14:paraId="4C8A1212"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67E4225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74438" w14:textId="77777777" w:rsidR="00A40652" w:rsidRDefault="00A40652" w:rsidP="00FB7DE4">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D0EA8A"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CC293F1" w14:textId="77777777" w:rsidR="00A40652" w:rsidRDefault="00A40652" w:rsidP="00FB7DE4">
            <w:pPr>
              <w:pStyle w:val="TAC"/>
              <w:rPr>
                <w:szCs w:val="18"/>
                <w:lang w:val="en-US" w:eastAsia="zh-CN"/>
              </w:rPr>
            </w:pPr>
          </w:p>
        </w:tc>
      </w:tr>
      <w:tr w:rsidR="00A40652" w14:paraId="04ECAF2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CBB9D7"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A5209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FC5CC" w14:textId="77777777" w:rsidR="00A40652" w:rsidRDefault="00A40652" w:rsidP="00FB7DE4">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42303"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DB00641" w14:textId="77777777" w:rsidR="00A40652" w:rsidRDefault="00A40652" w:rsidP="00FB7DE4">
            <w:pPr>
              <w:pStyle w:val="TAC"/>
              <w:rPr>
                <w:szCs w:val="18"/>
                <w:lang w:val="en-US" w:eastAsia="zh-CN"/>
              </w:rPr>
            </w:pPr>
          </w:p>
        </w:tc>
      </w:tr>
      <w:tr w:rsidR="00A40652" w14:paraId="2847C796" w14:textId="77777777" w:rsidTr="00FB7DE4">
        <w:trPr>
          <w:trHeight w:val="29"/>
        </w:trPr>
        <w:tc>
          <w:tcPr>
            <w:tcW w:w="1848" w:type="dxa"/>
            <w:tcBorders>
              <w:top w:val="nil"/>
              <w:left w:val="single" w:sz="4" w:space="0" w:color="auto"/>
              <w:bottom w:val="nil"/>
              <w:right w:val="single" w:sz="4" w:space="0" w:color="auto"/>
            </w:tcBorders>
            <w:vAlign w:val="center"/>
          </w:tcPr>
          <w:p w14:paraId="07072B5B" w14:textId="77777777" w:rsidR="00A40652" w:rsidRDefault="00A40652" w:rsidP="00FB7DE4">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3916F589" w14:textId="77777777" w:rsidR="00A40652" w:rsidRPr="003B00B4" w:rsidRDefault="00A40652" w:rsidP="00FB7DE4">
            <w:pPr>
              <w:pStyle w:val="TAC"/>
              <w:rPr>
                <w:vertAlign w:val="superscript"/>
                <w:lang w:val="en-US"/>
              </w:rPr>
            </w:pPr>
            <w:r w:rsidRPr="00257666">
              <w:rPr>
                <w:lang w:val="en-US"/>
              </w:rPr>
              <w:t>n41</w:t>
            </w:r>
            <w:r w:rsidRPr="00257666">
              <w:rPr>
                <w:vertAlign w:val="superscript"/>
                <w:lang w:val="en-US"/>
              </w:rPr>
              <w:t>7,9</w:t>
            </w:r>
          </w:p>
          <w:p w14:paraId="40D65A71" w14:textId="77777777" w:rsidR="00A40652" w:rsidRPr="003B00B4" w:rsidRDefault="00A40652" w:rsidP="00FB7DE4">
            <w:pPr>
              <w:pStyle w:val="TAC"/>
              <w:rPr>
                <w:vertAlign w:val="superscript"/>
                <w:lang w:val="en-US"/>
              </w:rPr>
            </w:pPr>
            <w:r w:rsidRPr="00257666">
              <w:rPr>
                <w:lang w:val="en-US"/>
              </w:rPr>
              <w:t>n77</w:t>
            </w:r>
            <w:r w:rsidRPr="00257666">
              <w:rPr>
                <w:vertAlign w:val="superscript"/>
                <w:lang w:val="en-US"/>
              </w:rPr>
              <w:t>7,9</w:t>
            </w:r>
          </w:p>
          <w:p w14:paraId="7A587A70" w14:textId="77777777" w:rsidR="00A40652" w:rsidRPr="00257666" w:rsidRDefault="00A40652" w:rsidP="00FB7DE4">
            <w:pPr>
              <w:pStyle w:val="TAC"/>
              <w:rPr>
                <w:lang w:val="en-US"/>
              </w:rPr>
            </w:pPr>
            <w:r w:rsidRPr="00257666">
              <w:rPr>
                <w:lang w:val="en-US"/>
              </w:rPr>
              <w:t>CA_n41A-n66A</w:t>
            </w:r>
            <w:r w:rsidRPr="00257666">
              <w:rPr>
                <w:vertAlign w:val="superscript"/>
                <w:lang w:val="en-US"/>
              </w:rPr>
              <w:t>7</w:t>
            </w:r>
          </w:p>
          <w:p w14:paraId="2F5E0F47" w14:textId="77777777" w:rsidR="00A40652" w:rsidRPr="00257666" w:rsidRDefault="00A40652" w:rsidP="00FB7DE4">
            <w:pPr>
              <w:pStyle w:val="TAC"/>
              <w:rPr>
                <w:lang w:val="en-US"/>
              </w:rPr>
            </w:pPr>
            <w:r w:rsidRPr="00257666">
              <w:rPr>
                <w:lang w:val="en-US"/>
              </w:rPr>
              <w:t>CA_n41A-n77A</w:t>
            </w:r>
            <w:r w:rsidRPr="00257666">
              <w:rPr>
                <w:vertAlign w:val="superscript"/>
                <w:lang w:val="en-US"/>
              </w:rPr>
              <w:t>7</w:t>
            </w:r>
          </w:p>
          <w:p w14:paraId="467CE28C" w14:textId="77777777" w:rsidR="00A40652" w:rsidRDefault="00A40652" w:rsidP="00FB7DE4">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0BE0D6" w14:textId="77777777" w:rsidR="00A40652" w:rsidRDefault="00A40652" w:rsidP="00FB7DE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BD52A0"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1798A5" w14:textId="77777777" w:rsidR="00A40652" w:rsidRDefault="00A40652" w:rsidP="00FB7DE4">
            <w:pPr>
              <w:pStyle w:val="TAC"/>
              <w:rPr>
                <w:lang w:val="en-US" w:eastAsia="zh-CN"/>
              </w:rPr>
            </w:pPr>
            <w:r>
              <w:rPr>
                <w:rFonts w:cs="Arial"/>
                <w:szCs w:val="18"/>
                <w:lang w:val="en-US" w:eastAsia="zh-CN"/>
              </w:rPr>
              <w:t>0</w:t>
            </w:r>
          </w:p>
        </w:tc>
      </w:tr>
      <w:tr w:rsidR="00A40652" w14:paraId="42C66621" w14:textId="77777777" w:rsidTr="00FB7DE4">
        <w:trPr>
          <w:trHeight w:val="29"/>
        </w:trPr>
        <w:tc>
          <w:tcPr>
            <w:tcW w:w="1848" w:type="dxa"/>
            <w:tcBorders>
              <w:top w:val="nil"/>
              <w:left w:val="single" w:sz="4" w:space="0" w:color="auto"/>
              <w:bottom w:val="nil"/>
              <w:right w:val="single" w:sz="4" w:space="0" w:color="auto"/>
            </w:tcBorders>
            <w:vAlign w:val="center"/>
          </w:tcPr>
          <w:p w14:paraId="64C09092"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4A770B0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EEB27" w14:textId="77777777" w:rsidR="00A40652" w:rsidRDefault="00A40652" w:rsidP="00FB7DE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C00852"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0BDA66" w14:textId="77777777" w:rsidR="00A40652" w:rsidRDefault="00A40652" w:rsidP="00FB7DE4">
            <w:pPr>
              <w:pStyle w:val="TAC"/>
              <w:rPr>
                <w:lang w:val="en-US" w:eastAsia="zh-CN"/>
              </w:rPr>
            </w:pPr>
          </w:p>
        </w:tc>
      </w:tr>
      <w:tr w:rsidR="00A40652" w14:paraId="01C90623" w14:textId="77777777" w:rsidTr="00FB7DE4">
        <w:trPr>
          <w:trHeight w:val="29"/>
        </w:trPr>
        <w:tc>
          <w:tcPr>
            <w:tcW w:w="1848" w:type="dxa"/>
            <w:tcBorders>
              <w:top w:val="nil"/>
              <w:left w:val="single" w:sz="4" w:space="0" w:color="auto"/>
              <w:bottom w:val="nil"/>
              <w:right w:val="single" w:sz="4" w:space="0" w:color="auto"/>
            </w:tcBorders>
            <w:vAlign w:val="center"/>
          </w:tcPr>
          <w:p w14:paraId="5048C91E"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1358688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EDAB6" w14:textId="77777777" w:rsidR="00A40652" w:rsidRDefault="00A40652" w:rsidP="00FB7DE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093F86"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D6D57E" w14:textId="77777777" w:rsidR="00A40652" w:rsidRDefault="00A40652" w:rsidP="00FB7DE4">
            <w:pPr>
              <w:pStyle w:val="TAC"/>
              <w:rPr>
                <w:lang w:val="en-US" w:eastAsia="zh-CN"/>
              </w:rPr>
            </w:pPr>
          </w:p>
        </w:tc>
      </w:tr>
      <w:tr w:rsidR="00A40652" w14:paraId="717A637D" w14:textId="77777777" w:rsidTr="00FB7DE4">
        <w:trPr>
          <w:trHeight w:val="29"/>
        </w:trPr>
        <w:tc>
          <w:tcPr>
            <w:tcW w:w="1848" w:type="dxa"/>
            <w:tcBorders>
              <w:top w:val="nil"/>
              <w:left w:val="single" w:sz="4" w:space="0" w:color="auto"/>
              <w:bottom w:val="nil"/>
              <w:right w:val="single" w:sz="4" w:space="0" w:color="auto"/>
            </w:tcBorders>
            <w:vAlign w:val="center"/>
          </w:tcPr>
          <w:p w14:paraId="17FD2B82"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667AD5F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E8CD8"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1DEB78"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BDF52DA" w14:textId="77777777" w:rsidR="00A40652" w:rsidRDefault="00A40652" w:rsidP="00FB7DE4">
            <w:pPr>
              <w:pStyle w:val="TAC"/>
              <w:rPr>
                <w:lang w:val="en-US" w:eastAsia="zh-CN"/>
              </w:rPr>
            </w:pPr>
            <w:r>
              <w:rPr>
                <w:lang w:val="en-US" w:eastAsia="zh-CN"/>
              </w:rPr>
              <w:t>1</w:t>
            </w:r>
          </w:p>
        </w:tc>
      </w:tr>
      <w:tr w:rsidR="00A40652" w14:paraId="15FD8BC2" w14:textId="77777777" w:rsidTr="00FB7DE4">
        <w:trPr>
          <w:trHeight w:val="29"/>
        </w:trPr>
        <w:tc>
          <w:tcPr>
            <w:tcW w:w="1848" w:type="dxa"/>
            <w:tcBorders>
              <w:top w:val="nil"/>
              <w:left w:val="single" w:sz="4" w:space="0" w:color="auto"/>
              <w:bottom w:val="nil"/>
              <w:right w:val="single" w:sz="4" w:space="0" w:color="auto"/>
            </w:tcBorders>
            <w:vAlign w:val="center"/>
          </w:tcPr>
          <w:p w14:paraId="7F479AA2"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79042C2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F3614"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6A699E"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62AFC2" w14:textId="77777777" w:rsidR="00A40652" w:rsidRDefault="00A40652" w:rsidP="00FB7DE4">
            <w:pPr>
              <w:pStyle w:val="TAC"/>
              <w:rPr>
                <w:lang w:val="en-US" w:eastAsia="zh-CN"/>
              </w:rPr>
            </w:pPr>
          </w:p>
        </w:tc>
      </w:tr>
      <w:tr w:rsidR="00A40652" w14:paraId="498FE0CC" w14:textId="77777777" w:rsidTr="00FB7DE4">
        <w:trPr>
          <w:trHeight w:val="29"/>
        </w:trPr>
        <w:tc>
          <w:tcPr>
            <w:tcW w:w="1848" w:type="dxa"/>
            <w:tcBorders>
              <w:top w:val="nil"/>
              <w:left w:val="single" w:sz="4" w:space="0" w:color="auto"/>
              <w:bottom w:val="nil"/>
              <w:right w:val="single" w:sz="4" w:space="0" w:color="auto"/>
            </w:tcBorders>
            <w:vAlign w:val="center"/>
          </w:tcPr>
          <w:p w14:paraId="3AE742A1"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54F3FA5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701D8"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6E7E15"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E7B176" w14:textId="77777777" w:rsidR="00A40652" w:rsidRDefault="00A40652" w:rsidP="00FB7DE4">
            <w:pPr>
              <w:pStyle w:val="TAC"/>
              <w:rPr>
                <w:lang w:val="en-US" w:eastAsia="zh-CN"/>
              </w:rPr>
            </w:pPr>
          </w:p>
        </w:tc>
      </w:tr>
      <w:tr w:rsidR="00A40652" w14:paraId="6BF050C3" w14:textId="77777777" w:rsidTr="00FB7DE4">
        <w:trPr>
          <w:trHeight w:val="29"/>
        </w:trPr>
        <w:tc>
          <w:tcPr>
            <w:tcW w:w="1848" w:type="dxa"/>
            <w:tcBorders>
              <w:top w:val="nil"/>
              <w:left w:val="single" w:sz="4" w:space="0" w:color="auto"/>
              <w:bottom w:val="nil"/>
              <w:right w:val="single" w:sz="4" w:space="0" w:color="auto"/>
            </w:tcBorders>
            <w:vAlign w:val="center"/>
          </w:tcPr>
          <w:p w14:paraId="2FAFBF5D"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044D10A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5980A"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266D47"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03B3F18" w14:textId="77777777" w:rsidR="00A40652" w:rsidRDefault="00A40652" w:rsidP="00FB7DE4">
            <w:pPr>
              <w:pStyle w:val="TAC"/>
              <w:rPr>
                <w:lang w:val="en-US" w:eastAsia="zh-CN"/>
              </w:rPr>
            </w:pPr>
            <w:r>
              <w:rPr>
                <w:lang w:val="en-US" w:eastAsia="zh-CN"/>
              </w:rPr>
              <w:t>4 and 5</w:t>
            </w:r>
          </w:p>
        </w:tc>
      </w:tr>
      <w:tr w:rsidR="00A40652" w14:paraId="2E788844" w14:textId="77777777" w:rsidTr="00FB7DE4">
        <w:trPr>
          <w:trHeight w:val="29"/>
        </w:trPr>
        <w:tc>
          <w:tcPr>
            <w:tcW w:w="1848" w:type="dxa"/>
            <w:tcBorders>
              <w:top w:val="nil"/>
              <w:left w:val="single" w:sz="4" w:space="0" w:color="auto"/>
              <w:bottom w:val="nil"/>
              <w:right w:val="single" w:sz="4" w:space="0" w:color="auto"/>
            </w:tcBorders>
            <w:vAlign w:val="center"/>
          </w:tcPr>
          <w:p w14:paraId="7D5728E5"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13C8D44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5523C"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B08D7C" w14:textId="77777777" w:rsidR="00A40652" w:rsidRDefault="00A40652" w:rsidP="00FB7DE4">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B307EAE" w14:textId="77777777" w:rsidR="00A40652" w:rsidRDefault="00A40652" w:rsidP="00FB7DE4">
            <w:pPr>
              <w:pStyle w:val="TAC"/>
              <w:rPr>
                <w:lang w:val="en-US" w:eastAsia="zh-CN"/>
              </w:rPr>
            </w:pPr>
          </w:p>
        </w:tc>
      </w:tr>
      <w:tr w:rsidR="00A40652" w14:paraId="218F7C6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110753D" w14:textId="77777777" w:rsidR="00A40652" w:rsidRDefault="00A40652" w:rsidP="00FB7D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F6E8B8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AFF13"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48579D"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A560877" w14:textId="77777777" w:rsidR="00A40652" w:rsidRDefault="00A40652" w:rsidP="00FB7DE4">
            <w:pPr>
              <w:pStyle w:val="TAC"/>
              <w:rPr>
                <w:lang w:val="en-US" w:eastAsia="zh-CN"/>
              </w:rPr>
            </w:pPr>
          </w:p>
        </w:tc>
      </w:tr>
      <w:tr w:rsidR="00A40652" w14:paraId="49357458" w14:textId="77777777" w:rsidTr="00FB7DE4">
        <w:trPr>
          <w:trHeight w:val="29"/>
        </w:trPr>
        <w:tc>
          <w:tcPr>
            <w:tcW w:w="1848" w:type="dxa"/>
            <w:tcBorders>
              <w:top w:val="nil"/>
              <w:left w:val="single" w:sz="4" w:space="0" w:color="auto"/>
              <w:bottom w:val="nil"/>
              <w:right w:val="single" w:sz="4" w:space="0" w:color="auto"/>
            </w:tcBorders>
            <w:vAlign w:val="center"/>
          </w:tcPr>
          <w:p w14:paraId="18A40D41" w14:textId="77777777" w:rsidR="00A40652" w:rsidRDefault="00A40652" w:rsidP="00FB7DE4">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689D32EE" w14:textId="77777777" w:rsidR="00A40652" w:rsidRPr="00A26698" w:rsidRDefault="00A40652" w:rsidP="00FB7DE4">
            <w:pPr>
              <w:keepNext/>
              <w:keepLines/>
              <w:spacing w:after="0"/>
              <w:jc w:val="center"/>
              <w:rPr>
                <w:rFonts w:ascii="Arial" w:hAnsi="Arial"/>
                <w:sz w:val="18"/>
                <w:vertAlign w:val="superscript"/>
                <w:lang w:val="en-US"/>
              </w:rPr>
            </w:pPr>
            <w:r w:rsidRPr="00A26698">
              <w:rPr>
                <w:rFonts w:ascii="Arial" w:hAnsi="Arial"/>
                <w:sz w:val="18"/>
                <w:lang w:val="en-US"/>
              </w:rPr>
              <w:t>n41</w:t>
            </w:r>
            <w:r w:rsidRPr="00A26698">
              <w:rPr>
                <w:rFonts w:ascii="Arial" w:hAnsi="Arial"/>
                <w:sz w:val="18"/>
                <w:vertAlign w:val="superscript"/>
                <w:lang w:val="en-US"/>
              </w:rPr>
              <w:t>7,9</w:t>
            </w:r>
          </w:p>
          <w:p w14:paraId="71B7B6C4" w14:textId="77777777" w:rsidR="00A40652" w:rsidRPr="00A26698" w:rsidRDefault="00A40652" w:rsidP="00FB7DE4">
            <w:pPr>
              <w:keepNext/>
              <w:keepLines/>
              <w:spacing w:after="0"/>
              <w:jc w:val="center"/>
              <w:rPr>
                <w:rFonts w:ascii="Arial" w:hAnsi="Arial"/>
                <w:sz w:val="18"/>
                <w:lang w:val="en-US"/>
              </w:rPr>
            </w:pPr>
            <w:r w:rsidRPr="00A26698">
              <w:rPr>
                <w:rFonts w:ascii="Arial" w:hAnsi="Arial"/>
                <w:sz w:val="18"/>
                <w:lang w:val="en-US"/>
              </w:rPr>
              <w:t>n77</w:t>
            </w:r>
            <w:r w:rsidRPr="00A26698">
              <w:rPr>
                <w:rFonts w:ascii="Arial" w:hAnsi="Arial"/>
                <w:sz w:val="18"/>
                <w:vertAlign w:val="superscript"/>
                <w:lang w:val="en-US"/>
              </w:rPr>
              <w:t>7,9</w:t>
            </w:r>
          </w:p>
          <w:p w14:paraId="2FEB6308" w14:textId="77777777" w:rsidR="00A40652" w:rsidRPr="00A26698" w:rsidRDefault="00A40652" w:rsidP="00FB7DE4">
            <w:pPr>
              <w:keepNext/>
              <w:keepLines/>
              <w:spacing w:after="0"/>
              <w:jc w:val="center"/>
              <w:rPr>
                <w:rFonts w:ascii="Arial" w:hAnsi="Arial"/>
                <w:sz w:val="18"/>
                <w:lang w:val="en-US"/>
              </w:rPr>
            </w:pPr>
            <w:r w:rsidRPr="00A26698">
              <w:rPr>
                <w:rFonts w:ascii="Arial" w:hAnsi="Arial"/>
                <w:sz w:val="18"/>
                <w:lang w:val="en-US"/>
              </w:rPr>
              <w:t>CA_n41A-n77A</w:t>
            </w:r>
            <w:r w:rsidRPr="00A26698">
              <w:rPr>
                <w:rFonts w:ascii="Arial" w:hAnsi="Arial"/>
                <w:sz w:val="18"/>
                <w:vertAlign w:val="superscript"/>
                <w:lang w:val="en-US"/>
              </w:rPr>
              <w:t>7</w:t>
            </w:r>
          </w:p>
          <w:p w14:paraId="7442FE0C" w14:textId="77777777" w:rsidR="00A40652" w:rsidRDefault="00A40652" w:rsidP="00FB7DE4">
            <w:pPr>
              <w:pStyle w:val="TAC"/>
              <w:rPr>
                <w:vertAlign w:val="superscript"/>
                <w:lang w:val="en-US"/>
              </w:rPr>
            </w:pPr>
            <w:r w:rsidRPr="00A26698">
              <w:rPr>
                <w:lang w:val="en-US"/>
              </w:rPr>
              <w:t>CA_n41A-n66A</w:t>
            </w:r>
            <w:r w:rsidRPr="00A26698">
              <w:rPr>
                <w:vertAlign w:val="superscript"/>
                <w:lang w:val="en-US"/>
              </w:rPr>
              <w:t>7</w:t>
            </w:r>
          </w:p>
          <w:p w14:paraId="491911E3" w14:textId="77777777" w:rsidR="00A40652" w:rsidRPr="00E367E2" w:rsidRDefault="00A40652" w:rsidP="00FB7DE4">
            <w:pPr>
              <w:keepNext/>
              <w:keepLines/>
              <w:spacing w:after="0"/>
              <w:jc w:val="center"/>
              <w:rPr>
                <w:rFonts w:ascii="Arial" w:hAnsi="Arial"/>
                <w:sz w:val="18"/>
                <w:lang w:val="en-US"/>
              </w:rPr>
            </w:pPr>
            <w:r w:rsidRPr="00A26698">
              <w:rPr>
                <w:rFonts w:ascii="Arial" w:hAnsi="Arial"/>
                <w:sz w:val="18"/>
                <w:lang w:val="en-US"/>
              </w:rPr>
              <w:t>CA_n66A-n77A</w:t>
            </w:r>
            <w:r w:rsidRPr="00A26698">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D0114C"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3476AA" w14:textId="77777777" w:rsidR="00A40652" w:rsidRDefault="00A40652" w:rsidP="00FB7DE4">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5B91A5F" w14:textId="77777777" w:rsidR="00A40652" w:rsidRDefault="00A40652" w:rsidP="00FB7DE4">
            <w:pPr>
              <w:pStyle w:val="TAC"/>
              <w:rPr>
                <w:lang w:val="en-US" w:eastAsia="zh-CN"/>
              </w:rPr>
            </w:pPr>
            <w:r>
              <w:rPr>
                <w:rFonts w:cs="Arial"/>
                <w:szCs w:val="18"/>
                <w:lang w:val="en-US" w:eastAsia="zh-CN"/>
              </w:rPr>
              <w:t>0</w:t>
            </w:r>
          </w:p>
        </w:tc>
      </w:tr>
      <w:tr w:rsidR="00A40652" w14:paraId="00F40FCC" w14:textId="77777777" w:rsidTr="00FB7DE4">
        <w:trPr>
          <w:trHeight w:val="29"/>
        </w:trPr>
        <w:tc>
          <w:tcPr>
            <w:tcW w:w="1848" w:type="dxa"/>
            <w:tcBorders>
              <w:top w:val="nil"/>
              <w:left w:val="single" w:sz="4" w:space="0" w:color="auto"/>
              <w:bottom w:val="nil"/>
              <w:right w:val="single" w:sz="4" w:space="0" w:color="auto"/>
            </w:tcBorders>
            <w:vAlign w:val="center"/>
          </w:tcPr>
          <w:p w14:paraId="22BD38E6"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503C9CB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58F38"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6436A7"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91804D" w14:textId="77777777" w:rsidR="00A40652" w:rsidRDefault="00A40652" w:rsidP="00FB7DE4">
            <w:pPr>
              <w:pStyle w:val="TAC"/>
              <w:rPr>
                <w:lang w:val="en-US" w:eastAsia="zh-CN"/>
              </w:rPr>
            </w:pPr>
          </w:p>
        </w:tc>
      </w:tr>
      <w:tr w:rsidR="00A40652" w14:paraId="0B6F0F3B" w14:textId="77777777" w:rsidTr="00FB7DE4">
        <w:trPr>
          <w:trHeight w:val="29"/>
        </w:trPr>
        <w:tc>
          <w:tcPr>
            <w:tcW w:w="1848" w:type="dxa"/>
            <w:tcBorders>
              <w:top w:val="nil"/>
              <w:left w:val="single" w:sz="4" w:space="0" w:color="auto"/>
              <w:bottom w:val="nil"/>
              <w:right w:val="single" w:sz="4" w:space="0" w:color="auto"/>
            </w:tcBorders>
            <w:vAlign w:val="center"/>
          </w:tcPr>
          <w:p w14:paraId="2E0EC879"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082D88C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3F4F8"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39ADAB"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C83391" w14:textId="77777777" w:rsidR="00A40652" w:rsidRDefault="00A40652" w:rsidP="00FB7DE4">
            <w:pPr>
              <w:pStyle w:val="TAC"/>
              <w:rPr>
                <w:lang w:val="en-US" w:eastAsia="zh-CN"/>
              </w:rPr>
            </w:pPr>
          </w:p>
        </w:tc>
      </w:tr>
      <w:tr w:rsidR="00A40652" w14:paraId="3250DEF5" w14:textId="77777777" w:rsidTr="00FB7DE4">
        <w:trPr>
          <w:trHeight w:val="29"/>
        </w:trPr>
        <w:tc>
          <w:tcPr>
            <w:tcW w:w="1848" w:type="dxa"/>
            <w:tcBorders>
              <w:top w:val="nil"/>
              <w:left w:val="single" w:sz="4" w:space="0" w:color="auto"/>
              <w:bottom w:val="nil"/>
              <w:right w:val="single" w:sz="4" w:space="0" w:color="auto"/>
            </w:tcBorders>
            <w:vAlign w:val="center"/>
          </w:tcPr>
          <w:p w14:paraId="3EA7FDD6"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4DC1C57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83ED"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91E8F2"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A2818D" w14:textId="77777777" w:rsidR="00A40652" w:rsidRDefault="00A40652" w:rsidP="00FB7DE4">
            <w:pPr>
              <w:pStyle w:val="TAC"/>
              <w:rPr>
                <w:lang w:val="en-US" w:eastAsia="zh-CN"/>
              </w:rPr>
            </w:pPr>
            <w:r>
              <w:rPr>
                <w:lang w:val="en-US" w:eastAsia="zh-CN"/>
              </w:rPr>
              <w:t>4 and 5</w:t>
            </w:r>
          </w:p>
        </w:tc>
      </w:tr>
      <w:tr w:rsidR="00A40652" w14:paraId="010D0FE5" w14:textId="77777777" w:rsidTr="00FB7DE4">
        <w:trPr>
          <w:trHeight w:val="29"/>
        </w:trPr>
        <w:tc>
          <w:tcPr>
            <w:tcW w:w="1848" w:type="dxa"/>
            <w:tcBorders>
              <w:top w:val="nil"/>
              <w:left w:val="single" w:sz="4" w:space="0" w:color="auto"/>
              <w:bottom w:val="nil"/>
              <w:right w:val="single" w:sz="4" w:space="0" w:color="auto"/>
            </w:tcBorders>
            <w:vAlign w:val="center"/>
          </w:tcPr>
          <w:p w14:paraId="63862396"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2C100F6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AC690"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1089B6"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07FC749" w14:textId="77777777" w:rsidR="00A40652" w:rsidRDefault="00A40652" w:rsidP="00FB7DE4">
            <w:pPr>
              <w:pStyle w:val="TAC"/>
              <w:rPr>
                <w:lang w:val="en-US" w:eastAsia="zh-CN"/>
              </w:rPr>
            </w:pPr>
          </w:p>
        </w:tc>
      </w:tr>
      <w:tr w:rsidR="00A40652" w14:paraId="333E522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D276588" w14:textId="77777777" w:rsidR="00A40652" w:rsidRDefault="00A40652" w:rsidP="00FB7D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B6F0C1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FB323"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F804F4"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3E2EA2C" w14:textId="77777777" w:rsidR="00A40652" w:rsidRDefault="00A40652" w:rsidP="00FB7DE4">
            <w:pPr>
              <w:pStyle w:val="TAC"/>
              <w:rPr>
                <w:lang w:val="en-US" w:eastAsia="zh-CN"/>
              </w:rPr>
            </w:pPr>
          </w:p>
        </w:tc>
      </w:tr>
      <w:tr w:rsidR="00A40652" w14:paraId="026AF9B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8E39163" w14:textId="77777777" w:rsidR="00A40652" w:rsidRDefault="00A40652" w:rsidP="00FB7DE4">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D4D8BA2" w14:textId="77777777" w:rsidR="00A40652" w:rsidRPr="00A66EB9" w:rsidRDefault="00A40652" w:rsidP="00FB7DE4">
            <w:pPr>
              <w:pStyle w:val="TAC"/>
              <w:rPr>
                <w:vertAlign w:val="superscript"/>
                <w:lang w:val="en-US"/>
              </w:rPr>
            </w:pPr>
            <w:r w:rsidRPr="00A66EB9">
              <w:rPr>
                <w:lang w:val="en-US"/>
              </w:rPr>
              <w:t>n41</w:t>
            </w:r>
            <w:r w:rsidRPr="00A66EB9">
              <w:rPr>
                <w:vertAlign w:val="superscript"/>
                <w:lang w:val="en-US"/>
              </w:rPr>
              <w:t>7,9</w:t>
            </w:r>
          </w:p>
          <w:p w14:paraId="32F2ABAE" w14:textId="77777777" w:rsidR="00A40652" w:rsidRPr="00A66EB9" w:rsidRDefault="00A40652" w:rsidP="00FB7DE4">
            <w:pPr>
              <w:pStyle w:val="TAC"/>
              <w:rPr>
                <w:vertAlign w:val="superscript"/>
                <w:lang w:val="en-US"/>
              </w:rPr>
            </w:pPr>
            <w:r w:rsidRPr="00A66EB9">
              <w:rPr>
                <w:lang w:val="en-US"/>
              </w:rPr>
              <w:t>n77</w:t>
            </w:r>
            <w:r w:rsidRPr="00A66EB9">
              <w:rPr>
                <w:vertAlign w:val="superscript"/>
                <w:lang w:val="en-US"/>
              </w:rPr>
              <w:t>7,9</w:t>
            </w:r>
          </w:p>
          <w:p w14:paraId="22B10648" w14:textId="77777777" w:rsidR="00A40652" w:rsidRPr="00A66EB9" w:rsidRDefault="00A40652" w:rsidP="00FB7DE4">
            <w:pPr>
              <w:pStyle w:val="TAC"/>
              <w:rPr>
                <w:lang w:val="es-US" w:eastAsia="zh-CN"/>
              </w:rPr>
            </w:pPr>
            <w:r w:rsidRPr="00A66EB9">
              <w:rPr>
                <w:lang w:val="es-US" w:eastAsia="zh-CN"/>
              </w:rPr>
              <w:t>CA_n41A-n66A</w:t>
            </w:r>
            <w:r w:rsidRPr="00A66EB9">
              <w:rPr>
                <w:vertAlign w:val="superscript"/>
                <w:lang w:val="es-US" w:eastAsia="zh-CN"/>
              </w:rPr>
              <w:t>7</w:t>
            </w:r>
          </w:p>
          <w:p w14:paraId="7C4ACA59" w14:textId="77777777" w:rsidR="00A40652" w:rsidRDefault="00A40652" w:rsidP="00FB7DE4">
            <w:pPr>
              <w:pStyle w:val="TAC"/>
              <w:rPr>
                <w:lang w:val="es-US" w:eastAsia="zh-CN"/>
              </w:rPr>
            </w:pPr>
            <w:r w:rsidRPr="00A66EB9">
              <w:rPr>
                <w:lang w:val="es-US" w:eastAsia="zh-CN"/>
              </w:rPr>
              <w:t>CA_n41A-n77A</w:t>
            </w:r>
          </w:p>
          <w:p w14:paraId="5C41C280" w14:textId="77777777" w:rsidR="00A40652" w:rsidRPr="00F87A60" w:rsidRDefault="00A40652" w:rsidP="00FB7DE4">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CF803D"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7798E5"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731893F" w14:textId="77777777" w:rsidR="00A40652" w:rsidRDefault="00A40652" w:rsidP="00FB7DE4">
            <w:pPr>
              <w:pStyle w:val="TAC"/>
              <w:rPr>
                <w:lang w:val="en-US" w:eastAsia="zh-CN"/>
              </w:rPr>
            </w:pPr>
            <w:r>
              <w:rPr>
                <w:lang w:val="en-US" w:eastAsia="zh-CN"/>
              </w:rPr>
              <w:t>0</w:t>
            </w:r>
          </w:p>
        </w:tc>
      </w:tr>
      <w:tr w:rsidR="00A40652" w14:paraId="51A97C02" w14:textId="77777777" w:rsidTr="00FB7DE4">
        <w:trPr>
          <w:trHeight w:val="29"/>
        </w:trPr>
        <w:tc>
          <w:tcPr>
            <w:tcW w:w="1848" w:type="dxa"/>
            <w:tcBorders>
              <w:top w:val="nil"/>
              <w:left w:val="single" w:sz="4" w:space="0" w:color="auto"/>
              <w:bottom w:val="nil"/>
              <w:right w:val="single" w:sz="4" w:space="0" w:color="auto"/>
            </w:tcBorders>
            <w:vAlign w:val="center"/>
          </w:tcPr>
          <w:p w14:paraId="5CFA0A43"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7F689C0F"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7D59F"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0B1D6F"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D752216" w14:textId="77777777" w:rsidR="00A40652" w:rsidRDefault="00A40652" w:rsidP="00FB7DE4">
            <w:pPr>
              <w:pStyle w:val="TAC"/>
              <w:rPr>
                <w:lang w:val="en-US" w:eastAsia="zh-CN"/>
              </w:rPr>
            </w:pPr>
          </w:p>
        </w:tc>
      </w:tr>
      <w:tr w:rsidR="00A40652" w14:paraId="045CEC94" w14:textId="77777777" w:rsidTr="00FB7DE4">
        <w:trPr>
          <w:trHeight w:val="29"/>
        </w:trPr>
        <w:tc>
          <w:tcPr>
            <w:tcW w:w="1848" w:type="dxa"/>
            <w:tcBorders>
              <w:top w:val="nil"/>
              <w:left w:val="single" w:sz="4" w:space="0" w:color="auto"/>
              <w:bottom w:val="nil"/>
              <w:right w:val="single" w:sz="4" w:space="0" w:color="auto"/>
            </w:tcBorders>
            <w:vAlign w:val="center"/>
          </w:tcPr>
          <w:p w14:paraId="6E0746A5"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282E13B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62893"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3F3685"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1B38BF" w14:textId="77777777" w:rsidR="00A40652" w:rsidRDefault="00A40652" w:rsidP="00FB7DE4">
            <w:pPr>
              <w:pStyle w:val="TAC"/>
              <w:rPr>
                <w:lang w:val="en-US" w:eastAsia="zh-CN"/>
              </w:rPr>
            </w:pPr>
          </w:p>
        </w:tc>
      </w:tr>
      <w:tr w:rsidR="00A40652" w14:paraId="71332FB0" w14:textId="77777777" w:rsidTr="00FB7DE4">
        <w:trPr>
          <w:trHeight w:val="29"/>
        </w:trPr>
        <w:tc>
          <w:tcPr>
            <w:tcW w:w="1848" w:type="dxa"/>
            <w:tcBorders>
              <w:top w:val="nil"/>
              <w:left w:val="single" w:sz="4" w:space="0" w:color="auto"/>
              <w:bottom w:val="nil"/>
              <w:right w:val="single" w:sz="4" w:space="0" w:color="auto"/>
            </w:tcBorders>
            <w:vAlign w:val="center"/>
          </w:tcPr>
          <w:p w14:paraId="7BECA089"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3FD79F8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FBE4"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E2467A"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6B67856" w14:textId="77777777" w:rsidR="00A40652" w:rsidRDefault="00A40652" w:rsidP="00FB7DE4">
            <w:pPr>
              <w:pStyle w:val="TAC"/>
              <w:rPr>
                <w:lang w:val="en-US" w:eastAsia="zh-CN"/>
              </w:rPr>
            </w:pPr>
            <w:r>
              <w:rPr>
                <w:lang w:val="en-US" w:eastAsia="zh-CN"/>
              </w:rPr>
              <w:t>4 and 5</w:t>
            </w:r>
          </w:p>
        </w:tc>
      </w:tr>
      <w:tr w:rsidR="00A40652" w14:paraId="7C0EB197" w14:textId="77777777" w:rsidTr="00FB7DE4">
        <w:trPr>
          <w:trHeight w:val="29"/>
        </w:trPr>
        <w:tc>
          <w:tcPr>
            <w:tcW w:w="1848" w:type="dxa"/>
            <w:tcBorders>
              <w:top w:val="nil"/>
              <w:left w:val="single" w:sz="4" w:space="0" w:color="auto"/>
              <w:bottom w:val="nil"/>
              <w:right w:val="single" w:sz="4" w:space="0" w:color="auto"/>
            </w:tcBorders>
            <w:vAlign w:val="center"/>
          </w:tcPr>
          <w:p w14:paraId="53B978D5"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0D5D740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7D7B3"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5AD49A"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99B0B55" w14:textId="77777777" w:rsidR="00A40652" w:rsidRDefault="00A40652" w:rsidP="00FB7DE4">
            <w:pPr>
              <w:pStyle w:val="TAC"/>
              <w:rPr>
                <w:lang w:val="en-US" w:eastAsia="zh-CN"/>
              </w:rPr>
            </w:pPr>
          </w:p>
        </w:tc>
      </w:tr>
      <w:tr w:rsidR="00A40652" w14:paraId="72E8EF4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ABFD568" w14:textId="77777777" w:rsidR="00A40652" w:rsidRDefault="00A40652" w:rsidP="00FB7D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C6AD1D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0335C"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BF5AF8"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118A07" w14:textId="77777777" w:rsidR="00A40652" w:rsidRDefault="00A40652" w:rsidP="00FB7DE4">
            <w:pPr>
              <w:pStyle w:val="TAC"/>
              <w:rPr>
                <w:lang w:val="en-US" w:eastAsia="zh-CN"/>
              </w:rPr>
            </w:pPr>
          </w:p>
        </w:tc>
      </w:tr>
      <w:tr w:rsidR="00A40652" w14:paraId="0248DE3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307498" w14:textId="77777777" w:rsidR="00A40652" w:rsidRDefault="00A40652" w:rsidP="00FB7DE4">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361EC13F" w14:textId="77777777" w:rsidR="00C810FF" w:rsidRDefault="00C810FF" w:rsidP="00C810FF">
            <w:pPr>
              <w:pStyle w:val="TAC"/>
              <w:rPr>
                <w:ins w:id="393" w:author="China Telecom-Lei GAO" w:date="2023-05-06T15:05:00Z"/>
                <w:vertAlign w:val="superscript"/>
                <w:lang w:val="en-US" w:eastAsia="zh-CN"/>
              </w:rPr>
            </w:pPr>
            <w:ins w:id="394" w:author="China Telecom-Lei GAO" w:date="2023-05-06T15:05:00Z">
              <w:r>
                <w:rPr>
                  <w:lang w:val="en-US" w:eastAsia="zh-CN"/>
                </w:rPr>
                <w:t>n41</w:t>
              </w:r>
              <w:r>
                <w:rPr>
                  <w:vertAlign w:val="superscript"/>
                  <w:lang w:val="en-US" w:eastAsia="zh-CN"/>
                </w:rPr>
                <w:t>7,9</w:t>
              </w:r>
            </w:ins>
          </w:p>
          <w:p w14:paraId="54E86687" w14:textId="77777777" w:rsidR="00C810FF" w:rsidRDefault="00C810FF" w:rsidP="00C810FF">
            <w:pPr>
              <w:pStyle w:val="TAC"/>
              <w:rPr>
                <w:ins w:id="395" w:author="China Telecom-Lei GAO" w:date="2023-05-06T15:05:00Z"/>
                <w:vertAlign w:val="superscript"/>
                <w:lang w:val="en-US" w:eastAsia="zh-CN"/>
              </w:rPr>
            </w:pPr>
            <w:ins w:id="396" w:author="China Telecom-Lei GAO" w:date="2023-05-06T15:05:00Z">
              <w:r>
                <w:rPr>
                  <w:lang w:val="en-US" w:eastAsia="zh-CN"/>
                </w:rPr>
                <w:t>n77</w:t>
              </w:r>
              <w:r>
                <w:rPr>
                  <w:vertAlign w:val="superscript"/>
                  <w:lang w:val="en-US" w:eastAsia="zh-CN"/>
                </w:rPr>
                <w:t>7,9</w:t>
              </w:r>
            </w:ins>
          </w:p>
          <w:p w14:paraId="76F5EA85" w14:textId="5E2196A8" w:rsidR="00A40652" w:rsidRDefault="00A40652" w:rsidP="00FB7DE4">
            <w:pPr>
              <w:pStyle w:val="TAC"/>
              <w:rPr>
                <w:lang w:val="es-US" w:eastAsia="zh-CN"/>
              </w:rPr>
            </w:pPr>
            <w:r>
              <w:rPr>
                <w:lang w:val="es-US" w:eastAsia="zh-CN"/>
              </w:rPr>
              <w:t>CA_n41A-n66A</w:t>
            </w:r>
            <w:ins w:id="397" w:author="China Telecom-Lei GAO" w:date="2023-05-06T15:05:00Z">
              <w:r w:rsidR="00C810FF">
                <w:rPr>
                  <w:vertAlign w:val="superscript"/>
                  <w:lang w:val="en-US" w:eastAsia="zh-CN"/>
                </w:rPr>
                <w:t>7</w:t>
              </w:r>
            </w:ins>
          </w:p>
          <w:p w14:paraId="5332E188" w14:textId="5612D48B" w:rsidR="00A40652" w:rsidRDefault="00A40652" w:rsidP="00FB7DE4">
            <w:pPr>
              <w:pStyle w:val="TAC"/>
              <w:rPr>
                <w:lang w:val="es-US" w:eastAsia="zh-CN"/>
              </w:rPr>
            </w:pPr>
            <w:r>
              <w:rPr>
                <w:lang w:val="es-US" w:eastAsia="zh-CN"/>
              </w:rPr>
              <w:t>CA_n41A-n77A</w:t>
            </w:r>
            <w:ins w:id="398" w:author="China Telecom-Lei GAO" w:date="2023-05-06T15:05:00Z">
              <w:r w:rsidR="00C810FF">
                <w:rPr>
                  <w:vertAlign w:val="superscript"/>
                  <w:lang w:val="en-US" w:eastAsia="zh-CN"/>
                </w:rPr>
                <w:t>7</w:t>
              </w:r>
            </w:ins>
          </w:p>
          <w:p w14:paraId="620309ED" w14:textId="10F60224" w:rsidR="00A40652" w:rsidRDefault="00A40652" w:rsidP="00FB7DE4">
            <w:pPr>
              <w:pStyle w:val="TAC"/>
              <w:rPr>
                <w:lang w:val="en-US" w:eastAsia="zh-CN"/>
              </w:rPr>
            </w:pPr>
            <w:r>
              <w:rPr>
                <w:lang w:val="es-US" w:eastAsia="zh-CN"/>
              </w:rPr>
              <w:t>CA_n66A-n77A</w:t>
            </w:r>
            <w:ins w:id="399" w:author="China Telecom-Lei GAO" w:date="2023-05-06T15:05:00Z">
              <w:r w:rsidR="00C810FF">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9A0BC0A"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5A978A" w14:textId="77777777" w:rsidR="00A40652" w:rsidRDefault="00A40652" w:rsidP="00FB7DE4">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C743CAF" w14:textId="77777777" w:rsidR="00A40652" w:rsidRDefault="00A40652" w:rsidP="00FB7DE4">
            <w:pPr>
              <w:pStyle w:val="TAC"/>
              <w:rPr>
                <w:lang w:val="en-US" w:eastAsia="zh-CN"/>
              </w:rPr>
            </w:pPr>
            <w:r>
              <w:rPr>
                <w:lang w:val="en-US" w:eastAsia="zh-CN"/>
              </w:rPr>
              <w:t>0</w:t>
            </w:r>
          </w:p>
        </w:tc>
      </w:tr>
      <w:tr w:rsidR="00A40652" w14:paraId="67C12573" w14:textId="77777777" w:rsidTr="00FB7DE4">
        <w:trPr>
          <w:trHeight w:val="29"/>
        </w:trPr>
        <w:tc>
          <w:tcPr>
            <w:tcW w:w="1848" w:type="dxa"/>
            <w:tcBorders>
              <w:top w:val="nil"/>
              <w:left w:val="single" w:sz="4" w:space="0" w:color="auto"/>
              <w:bottom w:val="nil"/>
              <w:right w:val="single" w:sz="4" w:space="0" w:color="auto"/>
            </w:tcBorders>
            <w:vAlign w:val="center"/>
          </w:tcPr>
          <w:p w14:paraId="4081B940"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4BAC9AD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D7C6E"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5B5CA0" w14:textId="77777777" w:rsidR="00A40652" w:rsidRDefault="00A40652" w:rsidP="00FB7DE4">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AFD7011" w14:textId="77777777" w:rsidR="00A40652" w:rsidRDefault="00A40652" w:rsidP="00FB7DE4">
            <w:pPr>
              <w:pStyle w:val="TAC"/>
              <w:rPr>
                <w:lang w:val="en-US" w:eastAsia="zh-CN"/>
              </w:rPr>
            </w:pPr>
          </w:p>
        </w:tc>
      </w:tr>
      <w:tr w:rsidR="00A40652" w14:paraId="22BE515D" w14:textId="77777777" w:rsidTr="00FB7DE4">
        <w:trPr>
          <w:trHeight w:val="29"/>
        </w:trPr>
        <w:tc>
          <w:tcPr>
            <w:tcW w:w="1848" w:type="dxa"/>
            <w:tcBorders>
              <w:top w:val="nil"/>
              <w:left w:val="single" w:sz="4" w:space="0" w:color="auto"/>
              <w:bottom w:val="nil"/>
              <w:right w:val="single" w:sz="4" w:space="0" w:color="auto"/>
            </w:tcBorders>
            <w:vAlign w:val="center"/>
          </w:tcPr>
          <w:p w14:paraId="77C68E8E"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1757DF5D"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0BD57"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0C822F" w14:textId="77777777" w:rsidR="00A40652" w:rsidRDefault="00A40652" w:rsidP="00FB7DE4">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EAF4CD" w14:textId="77777777" w:rsidR="00A40652" w:rsidRDefault="00A40652" w:rsidP="00FB7DE4">
            <w:pPr>
              <w:pStyle w:val="TAC"/>
              <w:rPr>
                <w:lang w:val="en-US" w:eastAsia="zh-CN"/>
              </w:rPr>
            </w:pPr>
          </w:p>
        </w:tc>
      </w:tr>
      <w:tr w:rsidR="00A40652" w14:paraId="34730502" w14:textId="77777777" w:rsidTr="00FB7DE4">
        <w:trPr>
          <w:trHeight w:val="29"/>
        </w:trPr>
        <w:tc>
          <w:tcPr>
            <w:tcW w:w="1848" w:type="dxa"/>
            <w:tcBorders>
              <w:top w:val="nil"/>
              <w:left w:val="single" w:sz="4" w:space="0" w:color="auto"/>
              <w:bottom w:val="nil"/>
              <w:right w:val="single" w:sz="4" w:space="0" w:color="auto"/>
            </w:tcBorders>
            <w:vAlign w:val="center"/>
          </w:tcPr>
          <w:p w14:paraId="7A442BD5"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24527C6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C0066" w14:textId="77777777" w:rsidR="00A40652" w:rsidRDefault="00A40652" w:rsidP="00FB7DE4">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27EF45"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A12F5F8" w14:textId="77777777" w:rsidR="00A40652" w:rsidRDefault="00A40652" w:rsidP="00FB7DE4">
            <w:pPr>
              <w:pStyle w:val="TAC"/>
              <w:rPr>
                <w:lang w:val="en-US" w:eastAsia="zh-CN"/>
              </w:rPr>
            </w:pPr>
            <w:r>
              <w:rPr>
                <w:lang w:val="en-US" w:eastAsia="zh-CN"/>
              </w:rPr>
              <w:t>4 and 5</w:t>
            </w:r>
          </w:p>
        </w:tc>
      </w:tr>
      <w:tr w:rsidR="00A40652" w14:paraId="3E507F34" w14:textId="77777777" w:rsidTr="00FB7DE4">
        <w:trPr>
          <w:trHeight w:val="29"/>
        </w:trPr>
        <w:tc>
          <w:tcPr>
            <w:tcW w:w="1848" w:type="dxa"/>
            <w:tcBorders>
              <w:top w:val="nil"/>
              <w:left w:val="single" w:sz="4" w:space="0" w:color="auto"/>
              <w:bottom w:val="nil"/>
              <w:right w:val="single" w:sz="4" w:space="0" w:color="auto"/>
            </w:tcBorders>
            <w:vAlign w:val="center"/>
          </w:tcPr>
          <w:p w14:paraId="3B93F65E"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365F496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05C7A"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385630"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54F4D2D" w14:textId="77777777" w:rsidR="00A40652" w:rsidRDefault="00A40652" w:rsidP="00FB7DE4">
            <w:pPr>
              <w:pStyle w:val="TAC"/>
              <w:rPr>
                <w:lang w:val="en-US" w:eastAsia="zh-CN"/>
              </w:rPr>
            </w:pPr>
          </w:p>
        </w:tc>
      </w:tr>
      <w:tr w:rsidR="00A40652" w14:paraId="0224110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2CCF26" w14:textId="77777777" w:rsidR="00A40652" w:rsidRDefault="00A40652" w:rsidP="00FB7DE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F13B5C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60DF"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BB3E53"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752E4E6" w14:textId="77777777" w:rsidR="00A40652" w:rsidRDefault="00A40652" w:rsidP="00FB7DE4">
            <w:pPr>
              <w:pStyle w:val="TAC"/>
              <w:rPr>
                <w:lang w:val="en-US" w:eastAsia="zh-CN"/>
              </w:rPr>
            </w:pPr>
          </w:p>
        </w:tc>
      </w:tr>
      <w:tr w:rsidR="00A40652" w14:paraId="512B4E0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CAD888A" w14:textId="77777777" w:rsidR="00A40652" w:rsidRDefault="00A40652" w:rsidP="00FB7DE4">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685BF7EA" w14:textId="77777777" w:rsidR="00A40652" w:rsidRPr="00A67E50" w:rsidRDefault="00A40652" w:rsidP="00FB7DE4">
            <w:pPr>
              <w:keepNext/>
              <w:keepLines/>
              <w:spacing w:after="0"/>
              <w:jc w:val="center"/>
              <w:rPr>
                <w:rFonts w:ascii="Arial" w:hAnsi="Arial"/>
                <w:sz w:val="18"/>
                <w:vertAlign w:val="superscript"/>
                <w:lang w:val="en-US"/>
              </w:rPr>
            </w:pPr>
            <w:r w:rsidRPr="00A67E50">
              <w:rPr>
                <w:rFonts w:ascii="Arial" w:hAnsi="Arial"/>
                <w:sz w:val="18"/>
                <w:lang w:val="en-US"/>
              </w:rPr>
              <w:t>n41</w:t>
            </w:r>
            <w:r w:rsidRPr="00A67E50">
              <w:rPr>
                <w:rFonts w:ascii="Arial" w:hAnsi="Arial"/>
                <w:sz w:val="18"/>
                <w:vertAlign w:val="superscript"/>
                <w:lang w:val="en-US"/>
              </w:rPr>
              <w:t>7,9</w:t>
            </w:r>
          </w:p>
          <w:p w14:paraId="2B42BE6D" w14:textId="77777777" w:rsidR="00A40652" w:rsidRPr="00A67E50" w:rsidRDefault="00A40652" w:rsidP="00FB7DE4">
            <w:pPr>
              <w:keepNext/>
              <w:keepLines/>
              <w:spacing w:after="0"/>
              <w:jc w:val="center"/>
              <w:rPr>
                <w:rFonts w:ascii="Arial" w:hAnsi="Arial"/>
                <w:sz w:val="18"/>
                <w:lang w:val="en-US"/>
              </w:rPr>
            </w:pPr>
            <w:r w:rsidRPr="00A67E50">
              <w:rPr>
                <w:rFonts w:ascii="Arial" w:hAnsi="Arial"/>
                <w:sz w:val="18"/>
                <w:lang w:val="en-US"/>
              </w:rPr>
              <w:t>n77</w:t>
            </w:r>
            <w:r w:rsidRPr="00A67E50">
              <w:rPr>
                <w:rFonts w:ascii="Arial" w:hAnsi="Arial"/>
                <w:sz w:val="18"/>
                <w:vertAlign w:val="superscript"/>
                <w:lang w:val="en-US"/>
              </w:rPr>
              <w:t>7,9</w:t>
            </w:r>
          </w:p>
          <w:p w14:paraId="3A901D16" w14:textId="77777777" w:rsidR="00A40652" w:rsidRPr="00A67E50" w:rsidRDefault="00A40652" w:rsidP="00FB7DE4">
            <w:pPr>
              <w:keepNext/>
              <w:keepLines/>
              <w:spacing w:after="0"/>
              <w:jc w:val="center"/>
              <w:rPr>
                <w:rFonts w:ascii="Arial" w:hAnsi="Arial"/>
                <w:sz w:val="18"/>
                <w:lang w:val="en-US"/>
              </w:rPr>
            </w:pPr>
            <w:r w:rsidRPr="00A67E50">
              <w:rPr>
                <w:rFonts w:ascii="Arial" w:hAnsi="Arial"/>
                <w:sz w:val="18"/>
                <w:lang w:val="en-US"/>
              </w:rPr>
              <w:t>CA_n41A-n66A</w:t>
            </w:r>
            <w:r w:rsidRPr="00A67E50">
              <w:rPr>
                <w:rFonts w:ascii="Arial" w:hAnsi="Arial"/>
                <w:sz w:val="18"/>
                <w:vertAlign w:val="superscript"/>
                <w:lang w:val="en-US"/>
              </w:rPr>
              <w:t>7</w:t>
            </w:r>
          </w:p>
          <w:p w14:paraId="45B8A564" w14:textId="77777777" w:rsidR="00A40652" w:rsidRPr="00A67E50" w:rsidRDefault="00A40652" w:rsidP="00FB7DE4">
            <w:pPr>
              <w:keepNext/>
              <w:keepLines/>
              <w:spacing w:after="0"/>
              <w:jc w:val="center"/>
              <w:rPr>
                <w:rFonts w:ascii="Arial" w:hAnsi="Arial"/>
                <w:sz w:val="18"/>
                <w:lang w:val="en-US"/>
              </w:rPr>
            </w:pPr>
            <w:r w:rsidRPr="00A67E50">
              <w:rPr>
                <w:rFonts w:ascii="Arial" w:hAnsi="Arial"/>
                <w:sz w:val="18"/>
                <w:lang w:val="en-US"/>
              </w:rPr>
              <w:t>CA_n41A-n77A</w:t>
            </w:r>
            <w:r w:rsidRPr="00A67E50">
              <w:rPr>
                <w:rFonts w:ascii="Arial" w:hAnsi="Arial"/>
                <w:sz w:val="18"/>
                <w:vertAlign w:val="superscript"/>
                <w:lang w:val="en-US"/>
              </w:rPr>
              <w:t>7</w:t>
            </w:r>
          </w:p>
          <w:p w14:paraId="57ADC358" w14:textId="77777777" w:rsidR="00A40652" w:rsidRDefault="00A40652" w:rsidP="00FB7DE4">
            <w:pPr>
              <w:pStyle w:val="TAC"/>
              <w:rPr>
                <w:lang w:val="en-US" w:eastAsia="zh-CN"/>
              </w:rPr>
            </w:pPr>
            <w:r w:rsidRPr="00A67E50">
              <w:rPr>
                <w:lang w:val="en-US"/>
              </w:rPr>
              <w:t>CA_n66A-n77A</w:t>
            </w:r>
            <w:r w:rsidRPr="00A67E5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2BF4E4" w14:textId="77777777" w:rsidR="00A40652" w:rsidRDefault="00A40652" w:rsidP="00FB7DE4">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5E9436" w14:textId="77777777" w:rsidR="00A40652" w:rsidRDefault="00A40652" w:rsidP="00FB7DE4">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468BD19" w14:textId="77777777" w:rsidR="00A40652" w:rsidRDefault="00A40652" w:rsidP="00FB7DE4">
            <w:pPr>
              <w:pStyle w:val="TAC"/>
              <w:rPr>
                <w:lang w:val="en-US" w:eastAsia="zh-CN"/>
              </w:rPr>
            </w:pPr>
            <w:r>
              <w:rPr>
                <w:rFonts w:cs="Arial"/>
                <w:szCs w:val="18"/>
                <w:lang w:val="en-US" w:eastAsia="zh-CN"/>
              </w:rPr>
              <w:t>0</w:t>
            </w:r>
          </w:p>
        </w:tc>
      </w:tr>
      <w:tr w:rsidR="00A40652" w14:paraId="7159D150" w14:textId="77777777" w:rsidTr="00FB7DE4">
        <w:trPr>
          <w:trHeight w:val="29"/>
        </w:trPr>
        <w:tc>
          <w:tcPr>
            <w:tcW w:w="1848" w:type="dxa"/>
            <w:tcBorders>
              <w:top w:val="nil"/>
              <w:left w:val="single" w:sz="4" w:space="0" w:color="auto"/>
              <w:bottom w:val="nil"/>
              <w:right w:val="single" w:sz="4" w:space="0" w:color="auto"/>
            </w:tcBorders>
            <w:vAlign w:val="center"/>
          </w:tcPr>
          <w:p w14:paraId="055E7776"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14198D76"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4A60F" w14:textId="77777777" w:rsidR="00A40652" w:rsidRDefault="00A40652" w:rsidP="00FB7DE4">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735E25" w14:textId="77777777" w:rsidR="00A40652" w:rsidRDefault="00A40652" w:rsidP="00FB7DE4">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EFA355" w14:textId="77777777" w:rsidR="00A40652" w:rsidRDefault="00A40652" w:rsidP="00FB7DE4">
            <w:pPr>
              <w:pStyle w:val="TAC"/>
              <w:rPr>
                <w:lang w:val="en-US" w:eastAsia="zh-CN"/>
              </w:rPr>
            </w:pPr>
          </w:p>
        </w:tc>
      </w:tr>
      <w:tr w:rsidR="00A40652" w14:paraId="567B6C5E" w14:textId="77777777" w:rsidTr="00FB7DE4">
        <w:trPr>
          <w:trHeight w:val="29"/>
        </w:trPr>
        <w:tc>
          <w:tcPr>
            <w:tcW w:w="1848" w:type="dxa"/>
            <w:tcBorders>
              <w:top w:val="nil"/>
              <w:left w:val="single" w:sz="4" w:space="0" w:color="auto"/>
              <w:bottom w:val="nil"/>
              <w:right w:val="single" w:sz="4" w:space="0" w:color="auto"/>
            </w:tcBorders>
            <w:vAlign w:val="center"/>
          </w:tcPr>
          <w:p w14:paraId="1DBFD74F" w14:textId="77777777" w:rsidR="00A40652" w:rsidRDefault="00A40652" w:rsidP="00FB7DE4">
            <w:pPr>
              <w:pStyle w:val="TAC"/>
              <w:rPr>
                <w:szCs w:val="18"/>
                <w:lang w:val="en-US"/>
              </w:rPr>
            </w:pPr>
          </w:p>
        </w:tc>
        <w:tc>
          <w:tcPr>
            <w:tcW w:w="1878" w:type="dxa"/>
            <w:tcBorders>
              <w:top w:val="nil"/>
              <w:left w:val="single" w:sz="4" w:space="0" w:color="auto"/>
              <w:bottom w:val="nil"/>
              <w:right w:val="single" w:sz="4" w:space="0" w:color="auto"/>
            </w:tcBorders>
            <w:vAlign w:val="center"/>
          </w:tcPr>
          <w:p w14:paraId="63B3C53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2C9AC" w14:textId="77777777" w:rsidR="00A40652" w:rsidRDefault="00A40652" w:rsidP="00FB7DE4">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F7F69" w14:textId="77777777" w:rsidR="00A40652" w:rsidRDefault="00A40652" w:rsidP="00FB7DE4">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67B443" w14:textId="77777777" w:rsidR="00A40652" w:rsidRDefault="00A40652" w:rsidP="00FB7DE4">
            <w:pPr>
              <w:pStyle w:val="TAC"/>
              <w:rPr>
                <w:lang w:val="en-US" w:eastAsia="zh-CN"/>
              </w:rPr>
            </w:pPr>
          </w:p>
        </w:tc>
      </w:tr>
      <w:tr w:rsidR="00A40652" w14:paraId="288EFF58" w14:textId="77777777" w:rsidTr="00FB7DE4">
        <w:trPr>
          <w:trHeight w:val="29"/>
        </w:trPr>
        <w:tc>
          <w:tcPr>
            <w:tcW w:w="1848" w:type="dxa"/>
            <w:tcBorders>
              <w:top w:val="nil"/>
              <w:left w:val="single" w:sz="4" w:space="0" w:color="auto"/>
              <w:bottom w:val="nil"/>
              <w:right w:val="single" w:sz="4" w:space="0" w:color="auto"/>
            </w:tcBorders>
            <w:vAlign w:val="center"/>
          </w:tcPr>
          <w:p w14:paraId="57F93FE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015F82F"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EE670"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3B157A"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CB3CB67" w14:textId="77777777" w:rsidR="00A40652" w:rsidRDefault="00A40652" w:rsidP="00FB7DE4">
            <w:pPr>
              <w:pStyle w:val="TAC"/>
              <w:rPr>
                <w:szCs w:val="22"/>
                <w:lang w:val="en-US" w:eastAsia="zh-CN"/>
              </w:rPr>
            </w:pPr>
            <w:r>
              <w:rPr>
                <w:szCs w:val="22"/>
                <w:lang w:val="en-US" w:eastAsia="zh-CN"/>
              </w:rPr>
              <w:t>4 and 5</w:t>
            </w:r>
          </w:p>
        </w:tc>
      </w:tr>
      <w:tr w:rsidR="00A40652" w14:paraId="726B8E33" w14:textId="77777777" w:rsidTr="00FB7DE4">
        <w:trPr>
          <w:trHeight w:val="29"/>
        </w:trPr>
        <w:tc>
          <w:tcPr>
            <w:tcW w:w="1848" w:type="dxa"/>
            <w:tcBorders>
              <w:top w:val="nil"/>
              <w:left w:val="single" w:sz="4" w:space="0" w:color="auto"/>
              <w:bottom w:val="nil"/>
              <w:right w:val="single" w:sz="4" w:space="0" w:color="auto"/>
            </w:tcBorders>
            <w:vAlign w:val="center"/>
          </w:tcPr>
          <w:p w14:paraId="10E68D0B"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7BD89B4"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8ACC3" w14:textId="77777777" w:rsidR="00A40652" w:rsidRDefault="00A40652" w:rsidP="00FB7D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E87DC0"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2CD81D" w14:textId="77777777" w:rsidR="00A40652" w:rsidRDefault="00A40652" w:rsidP="00FB7DE4">
            <w:pPr>
              <w:pStyle w:val="TAC"/>
              <w:rPr>
                <w:szCs w:val="22"/>
                <w:lang w:val="en-US" w:eastAsia="zh-CN"/>
              </w:rPr>
            </w:pPr>
          </w:p>
        </w:tc>
      </w:tr>
      <w:tr w:rsidR="00A40652" w14:paraId="1D6C204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3B272D"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5AAB83"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282FA"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17881C"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9CD8B77" w14:textId="77777777" w:rsidR="00A40652" w:rsidRDefault="00A40652" w:rsidP="00FB7DE4">
            <w:pPr>
              <w:pStyle w:val="TAC"/>
              <w:rPr>
                <w:szCs w:val="22"/>
                <w:lang w:val="en-US" w:eastAsia="zh-CN"/>
              </w:rPr>
            </w:pPr>
          </w:p>
        </w:tc>
      </w:tr>
      <w:tr w:rsidR="00A40652" w14:paraId="656FC2F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81F5201" w14:textId="77777777" w:rsidR="00A40652" w:rsidRDefault="00A40652" w:rsidP="00FB7DE4">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61C0BCA2" w14:textId="77777777" w:rsidR="00053105" w:rsidRDefault="00053105" w:rsidP="00053105">
            <w:pPr>
              <w:pStyle w:val="TAC"/>
              <w:rPr>
                <w:ins w:id="400" w:author="China Telecom-Lei GAO" w:date="2023-05-06T15:06:00Z"/>
                <w:vertAlign w:val="superscript"/>
                <w:lang w:val="en-US" w:eastAsia="zh-CN"/>
              </w:rPr>
            </w:pPr>
            <w:ins w:id="401" w:author="China Telecom-Lei GAO" w:date="2023-05-06T15:06:00Z">
              <w:r>
                <w:rPr>
                  <w:lang w:val="en-US" w:eastAsia="zh-CN"/>
                </w:rPr>
                <w:t>n41</w:t>
              </w:r>
              <w:r>
                <w:rPr>
                  <w:vertAlign w:val="superscript"/>
                  <w:lang w:val="en-US" w:eastAsia="zh-CN"/>
                </w:rPr>
                <w:t>7,9</w:t>
              </w:r>
            </w:ins>
          </w:p>
          <w:p w14:paraId="3A1188F0" w14:textId="77777777" w:rsidR="00053105" w:rsidRDefault="00053105" w:rsidP="00053105">
            <w:pPr>
              <w:pStyle w:val="TAC"/>
              <w:rPr>
                <w:ins w:id="402" w:author="China Telecom-Lei GAO" w:date="2023-05-06T15:06:00Z"/>
                <w:vertAlign w:val="superscript"/>
                <w:lang w:val="en-US" w:eastAsia="zh-CN"/>
              </w:rPr>
            </w:pPr>
            <w:ins w:id="403" w:author="China Telecom-Lei GAO" w:date="2023-05-06T15:06:00Z">
              <w:r>
                <w:rPr>
                  <w:lang w:val="en-US" w:eastAsia="zh-CN"/>
                </w:rPr>
                <w:t>n77</w:t>
              </w:r>
              <w:r>
                <w:rPr>
                  <w:vertAlign w:val="superscript"/>
                  <w:lang w:val="en-US" w:eastAsia="zh-CN"/>
                </w:rPr>
                <w:t>7,9</w:t>
              </w:r>
            </w:ins>
          </w:p>
          <w:p w14:paraId="4499E720" w14:textId="53690060" w:rsidR="00A40652" w:rsidRDefault="00A40652" w:rsidP="00FB7DE4">
            <w:pPr>
              <w:pStyle w:val="TAC"/>
              <w:rPr>
                <w:szCs w:val="22"/>
                <w:lang w:val="en-US" w:eastAsia="zh-CN"/>
              </w:rPr>
            </w:pPr>
            <w:r>
              <w:rPr>
                <w:szCs w:val="22"/>
                <w:lang w:val="en-US" w:eastAsia="zh-CN"/>
              </w:rPr>
              <w:t>CA_n41A-n66A</w:t>
            </w:r>
            <w:ins w:id="404" w:author="China Telecom-Lei GAO" w:date="2023-05-06T15:07:00Z">
              <w:r w:rsidR="0000099E">
                <w:rPr>
                  <w:vertAlign w:val="superscript"/>
                  <w:lang w:val="en-US" w:eastAsia="zh-CN"/>
                </w:rPr>
                <w:t>7</w:t>
              </w:r>
            </w:ins>
          </w:p>
          <w:p w14:paraId="5F448CA4" w14:textId="1093D31E" w:rsidR="00A40652" w:rsidRDefault="00A40652" w:rsidP="00FB7DE4">
            <w:pPr>
              <w:pStyle w:val="TAC"/>
              <w:rPr>
                <w:szCs w:val="22"/>
                <w:lang w:val="en-US" w:eastAsia="zh-CN"/>
              </w:rPr>
            </w:pPr>
            <w:r>
              <w:rPr>
                <w:szCs w:val="22"/>
                <w:lang w:val="en-US" w:eastAsia="zh-CN"/>
              </w:rPr>
              <w:t>CA_n41A-n77A</w:t>
            </w:r>
            <w:ins w:id="405" w:author="China Telecom-Lei GAO" w:date="2023-05-06T15:06:00Z">
              <w:r w:rsidR="0000099E">
                <w:rPr>
                  <w:vertAlign w:val="superscript"/>
                  <w:lang w:val="en-US" w:eastAsia="zh-CN"/>
                </w:rPr>
                <w:t>7</w:t>
              </w:r>
            </w:ins>
          </w:p>
          <w:p w14:paraId="63D45D7F" w14:textId="1E75546A" w:rsidR="00A40652" w:rsidRDefault="00A40652" w:rsidP="00FB7DE4">
            <w:pPr>
              <w:pStyle w:val="TAC"/>
              <w:rPr>
                <w:szCs w:val="22"/>
                <w:lang w:val="en-US" w:eastAsia="zh-CN"/>
              </w:rPr>
            </w:pPr>
            <w:r>
              <w:rPr>
                <w:szCs w:val="22"/>
                <w:lang w:val="en-US" w:eastAsia="zh-CN"/>
              </w:rPr>
              <w:t>CA_n66A-n77A</w:t>
            </w:r>
            <w:ins w:id="406" w:author="China Telecom-Lei GAO" w:date="2023-05-06T15:06:00Z">
              <w:r w:rsidR="0000099E">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513BCE2"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420B95"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DC33909" w14:textId="77777777" w:rsidR="00A40652" w:rsidRDefault="00A40652" w:rsidP="00FB7DE4">
            <w:pPr>
              <w:pStyle w:val="TAC"/>
              <w:rPr>
                <w:szCs w:val="22"/>
                <w:lang w:val="en-US" w:eastAsia="zh-CN"/>
              </w:rPr>
            </w:pPr>
            <w:r>
              <w:rPr>
                <w:szCs w:val="22"/>
                <w:lang w:val="en-US" w:eastAsia="zh-CN"/>
              </w:rPr>
              <w:t>4 and 5</w:t>
            </w:r>
          </w:p>
        </w:tc>
      </w:tr>
      <w:tr w:rsidR="00A40652" w14:paraId="6EB2063D" w14:textId="77777777" w:rsidTr="00FB7DE4">
        <w:trPr>
          <w:trHeight w:val="29"/>
        </w:trPr>
        <w:tc>
          <w:tcPr>
            <w:tcW w:w="1848" w:type="dxa"/>
            <w:tcBorders>
              <w:top w:val="nil"/>
              <w:left w:val="single" w:sz="4" w:space="0" w:color="auto"/>
              <w:bottom w:val="nil"/>
              <w:right w:val="single" w:sz="4" w:space="0" w:color="auto"/>
            </w:tcBorders>
            <w:vAlign w:val="center"/>
          </w:tcPr>
          <w:p w14:paraId="0B968BF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9854D17"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B3F92" w14:textId="77777777" w:rsidR="00A40652" w:rsidRDefault="00A40652" w:rsidP="00FB7D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F2CA89"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D50C569" w14:textId="77777777" w:rsidR="00A40652" w:rsidRDefault="00A40652" w:rsidP="00FB7DE4">
            <w:pPr>
              <w:pStyle w:val="TAC"/>
              <w:rPr>
                <w:szCs w:val="22"/>
                <w:lang w:val="en-US" w:eastAsia="zh-CN"/>
              </w:rPr>
            </w:pPr>
          </w:p>
        </w:tc>
      </w:tr>
      <w:tr w:rsidR="00A40652" w14:paraId="38094A9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EA63BBC"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4E7298"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ED5C8"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AC4C12"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4EF3678" w14:textId="77777777" w:rsidR="00A40652" w:rsidRDefault="00A40652" w:rsidP="00FB7DE4">
            <w:pPr>
              <w:pStyle w:val="TAC"/>
              <w:rPr>
                <w:szCs w:val="22"/>
                <w:lang w:val="en-US" w:eastAsia="zh-CN"/>
              </w:rPr>
            </w:pPr>
          </w:p>
        </w:tc>
      </w:tr>
      <w:tr w:rsidR="00A40652" w14:paraId="5A33CD6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77FA17A" w14:textId="77777777" w:rsidR="00A40652" w:rsidRDefault="00A40652" w:rsidP="00FB7DE4">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5662B39D" w14:textId="77777777" w:rsidR="00A40652" w:rsidRDefault="00A40652" w:rsidP="00FB7DE4">
            <w:pPr>
              <w:pStyle w:val="TAC"/>
              <w:rPr>
                <w:lang w:val="en-US"/>
              </w:rPr>
            </w:pPr>
            <w:r>
              <w:rPr>
                <w:szCs w:val="22"/>
                <w:lang w:val="en-US"/>
              </w:rPr>
              <w:t>CA_n41A-n66A</w:t>
            </w:r>
          </w:p>
          <w:p w14:paraId="23917643" w14:textId="77777777" w:rsidR="00A40652" w:rsidRDefault="00A40652" w:rsidP="00FB7DE4">
            <w:pPr>
              <w:pStyle w:val="TAC"/>
              <w:rPr>
                <w:szCs w:val="22"/>
                <w:lang w:val="en-US"/>
              </w:rPr>
            </w:pPr>
            <w:r>
              <w:rPr>
                <w:szCs w:val="22"/>
                <w:lang w:val="en-US"/>
              </w:rPr>
              <w:t>CA_n41A-n77A</w:t>
            </w:r>
          </w:p>
          <w:p w14:paraId="1E72B538" w14:textId="77777777" w:rsidR="00A40652" w:rsidRDefault="00A40652" w:rsidP="00FB7DE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9EE6C2"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0769E8"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F76C36C" w14:textId="77777777" w:rsidR="00A40652" w:rsidRDefault="00A40652" w:rsidP="00FB7DE4">
            <w:pPr>
              <w:pStyle w:val="TAC"/>
              <w:rPr>
                <w:szCs w:val="22"/>
                <w:lang w:val="en-US" w:eastAsia="zh-CN"/>
              </w:rPr>
            </w:pPr>
            <w:r>
              <w:rPr>
                <w:szCs w:val="22"/>
                <w:lang w:val="en-US" w:eastAsia="zh-CN"/>
              </w:rPr>
              <w:t>4 and 5</w:t>
            </w:r>
          </w:p>
        </w:tc>
      </w:tr>
      <w:tr w:rsidR="00A40652" w14:paraId="77A93361" w14:textId="77777777" w:rsidTr="00FB7DE4">
        <w:trPr>
          <w:trHeight w:val="29"/>
        </w:trPr>
        <w:tc>
          <w:tcPr>
            <w:tcW w:w="1848" w:type="dxa"/>
            <w:tcBorders>
              <w:top w:val="nil"/>
              <w:left w:val="single" w:sz="4" w:space="0" w:color="auto"/>
              <w:bottom w:val="nil"/>
              <w:right w:val="single" w:sz="4" w:space="0" w:color="auto"/>
            </w:tcBorders>
            <w:vAlign w:val="center"/>
          </w:tcPr>
          <w:p w14:paraId="105C4AC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FAD8404"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E717B" w14:textId="77777777" w:rsidR="00A40652" w:rsidRDefault="00A40652" w:rsidP="00FB7D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46855"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63470B" w14:textId="77777777" w:rsidR="00A40652" w:rsidRDefault="00A40652" w:rsidP="00FB7DE4">
            <w:pPr>
              <w:pStyle w:val="TAC"/>
              <w:rPr>
                <w:szCs w:val="22"/>
                <w:lang w:val="en-US" w:eastAsia="zh-CN"/>
              </w:rPr>
            </w:pPr>
          </w:p>
        </w:tc>
      </w:tr>
      <w:tr w:rsidR="00A40652" w14:paraId="5B991E2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250DE5"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92D531"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9B230"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0598CE"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C3E79C" w14:textId="77777777" w:rsidR="00A40652" w:rsidRDefault="00A40652" w:rsidP="00FB7DE4">
            <w:pPr>
              <w:pStyle w:val="TAC"/>
              <w:rPr>
                <w:szCs w:val="22"/>
                <w:lang w:val="en-US" w:eastAsia="zh-CN"/>
              </w:rPr>
            </w:pPr>
          </w:p>
        </w:tc>
      </w:tr>
      <w:tr w:rsidR="00A40652" w14:paraId="54FCEB9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C2730F0" w14:textId="77777777" w:rsidR="00A40652" w:rsidRDefault="00A40652" w:rsidP="00FB7DE4">
            <w:pPr>
              <w:pStyle w:val="TAC"/>
              <w:rPr>
                <w:lang w:val="en-US"/>
              </w:rPr>
            </w:pPr>
            <w:r>
              <w:rPr>
                <w:lang w:val="en-US"/>
              </w:rPr>
              <w:lastRenderedPageBreak/>
              <w:t>CA_n41(3A)-n66A-n77A</w:t>
            </w:r>
          </w:p>
        </w:tc>
        <w:tc>
          <w:tcPr>
            <w:tcW w:w="1878" w:type="dxa"/>
            <w:tcBorders>
              <w:top w:val="single" w:sz="4" w:space="0" w:color="auto"/>
              <w:left w:val="single" w:sz="4" w:space="0" w:color="auto"/>
              <w:bottom w:val="nil"/>
              <w:right w:val="single" w:sz="4" w:space="0" w:color="auto"/>
            </w:tcBorders>
            <w:vAlign w:val="center"/>
          </w:tcPr>
          <w:p w14:paraId="268D2E72" w14:textId="77777777" w:rsidR="00A40652" w:rsidRDefault="00A40652" w:rsidP="00FB7DE4">
            <w:pPr>
              <w:pStyle w:val="TAC"/>
              <w:rPr>
                <w:szCs w:val="22"/>
                <w:lang w:val="en-US" w:eastAsia="zh-CN"/>
              </w:rPr>
            </w:pPr>
            <w:r>
              <w:rPr>
                <w:szCs w:val="22"/>
                <w:lang w:val="en-US" w:eastAsia="zh-CN"/>
              </w:rPr>
              <w:t>CA_n41A-n66A</w:t>
            </w:r>
          </w:p>
          <w:p w14:paraId="113B9B4A" w14:textId="77777777" w:rsidR="00A40652" w:rsidRDefault="00A40652" w:rsidP="00FB7DE4">
            <w:pPr>
              <w:pStyle w:val="TAC"/>
              <w:rPr>
                <w:szCs w:val="22"/>
                <w:lang w:val="en-US" w:eastAsia="zh-CN"/>
              </w:rPr>
            </w:pPr>
            <w:r>
              <w:rPr>
                <w:szCs w:val="22"/>
                <w:lang w:val="en-US" w:eastAsia="zh-CN"/>
              </w:rPr>
              <w:t>CA_n41A-n77A</w:t>
            </w:r>
          </w:p>
          <w:p w14:paraId="36C1317D" w14:textId="77777777" w:rsidR="00A40652" w:rsidRDefault="00A40652" w:rsidP="00FB7DE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944674"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5F92E7" w14:textId="77777777" w:rsidR="00A40652" w:rsidRDefault="00A40652" w:rsidP="00FB7DE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0937BB1" w14:textId="77777777" w:rsidR="00A40652" w:rsidRDefault="00A40652" w:rsidP="00FB7DE4">
            <w:pPr>
              <w:pStyle w:val="TAC"/>
              <w:rPr>
                <w:szCs w:val="22"/>
                <w:lang w:val="en-US" w:eastAsia="zh-CN"/>
              </w:rPr>
            </w:pPr>
            <w:r>
              <w:rPr>
                <w:szCs w:val="22"/>
                <w:lang w:val="en-US" w:eastAsia="zh-CN"/>
              </w:rPr>
              <w:t>4 and 5</w:t>
            </w:r>
          </w:p>
        </w:tc>
      </w:tr>
      <w:tr w:rsidR="00A40652" w14:paraId="3E1EF98D" w14:textId="77777777" w:rsidTr="00FB7DE4">
        <w:trPr>
          <w:trHeight w:val="29"/>
        </w:trPr>
        <w:tc>
          <w:tcPr>
            <w:tcW w:w="1848" w:type="dxa"/>
            <w:tcBorders>
              <w:top w:val="nil"/>
              <w:left w:val="single" w:sz="4" w:space="0" w:color="auto"/>
              <w:bottom w:val="nil"/>
              <w:right w:val="single" w:sz="4" w:space="0" w:color="auto"/>
            </w:tcBorders>
            <w:vAlign w:val="center"/>
          </w:tcPr>
          <w:p w14:paraId="05E8270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62EF3F7"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22731" w14:textId="77777777" w:rsidR="00A40652" w:rsidRDefault="00A40652" w:rsidP="00FB7D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B6622F"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E187AE" w14:textId="77777777" w:rsidR="00A40652" w:rsidRDefault="00A40652" w:rsidP="00FB7DE4">
            <w:pPr>
              <w:pStyle w:val="TAC"/>
              <w:rPr>
                <w:szCs w:val="22"/>
                <w:lang w:val="en-US" w:eastAsia="zh-CN"/>
              </w:rPr>
            </w:pPr>
          </w:p>
        </w:tc>
      </w:tr>
      <w:tr w:rsidR="00A40652" w14:paraId="3EC3D49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5859CF"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7A2DE4"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F7FEA"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1ADFB2"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045F2C" w14:textId="77777777" w:rsidR="00A40652" w:rsidRDefault="00A40652" w:rsidP="00FB7DE4">
            <w:pPr>
              <w:pStyle w:val="TAC"/>
              <w:rPr>
                <w:szCs w:val="22"/>
                <w:lang w:val="en-US" w:eastAsia="zh-CN"/>
              </w:rPr>
            </w:pPr>
          </w:p>
        </w:tc>
      </w:tr>
      <w:tr w:rsidR="00A40652" w14:paraId="46947E38" w14:textId="77777777" w:rsidTr="00FB7DE4">
        <w:trPr>
          <w:trHeight w:val="29"/>
        </w:trPr>
        <w:tc>
          <w:tcPr>
            <w:tcW w:w="1848" w:type="dxa"/>
            <w:tcBorders>
              <w:top w:val="nil"/>
              <w:left w:val="single" w:sz="4" w:space="0" w:color="auto"/>
              <w:bottom w:val="nil"/>
              <w:right w:val="single" w:sz="4" w:space="0" w:color="auto"/>
            </w:tcBorders>
            <w:vAlign w:val="center"/>
          </w:tcPr>
          <w:p w14:paraId="79C00BEE" w14:textId="77777777" w:rsidR="00A40652" w:rsidRDefault="00A40652" w:rsidP="00FB7DE4">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5796B08E" w14:textId="77777777" w:rsidR="00A40652" w:rsidRPr="00D147D7" w:rsidRDefault="00A40652" w:rsidP="00FB7DE4">
            <w:pPr>
              <w:keepNext/>
              <w:keepLines/>
              <w:spacing w:after="0"/>
              <w:jc w:val="center"/>
              <w:rPr>
                <w:rFonts w:ascii="Arial" w:hAnsi="Arial"/>
                <w:sz w:val="18"/>
                <w:vertAlign w:val="superscript"/>
                <w:lang w:val="en-US"/>
              </w:rPr>
            </w:pPr>
            <w:r w:rsidRPr="00D147D7">
              <w:rPr>
                <w:rFonts w:ascii="Arial" w:hAnsi="Arial"/>
                <w:sz w:val="18"/>
                <w:lang w:val="en-US"/>
              </w:rPr>
              <w:t>n41</w:t>
            </w:r>
            <w:r w:rsidRPr="00D147D7">
              <w:rPr>
                <w:rFonts w:ascii="Arial" w:hAnsi="Arial"/>
                <w:sz w:val="18"/>
                <w:vertAlign w:val="superscript"/>
                <w:lang w:val="en-US"/>
              </w:rPr>
              <w:t>7,9</w:t>
            </w:r>
          </w:p>
          <w:p w14:paraId="4B00249B" w14:textId="77777777" w:rsidR="00A40652" w:rsidRPr="00D147D7" w:rsidRDefault="00A40652" w:rsidP="00FB7DE4">
            <w:pPr>
              <w:keepNext/>
              <w:keepLines/>
              <w:spacing w:after="0"/>
              <w:jc w:val="center"/>
              <w:rPr>
                <w:rFonts w:ascii="Arial" w:hAnsi="Arial"/>
                <w:sz w:val="18"/>
                <w:szCs w:val="22"/>
                <w:lang w:val="en-US"/>
              </w:rPr>
            </w:pPr>
            <w:r w:rsidRPr="00D147D7">
              <w:rPr>
                <w:rFonts w:ascii="Arial" w:hAnsi="Arial"/>
                <w:sz w:val="18"/>
                <w:lang w:val="en-US"/>
              </w:rPr>
              <w:t>n77</w:t>
            </w:r>
            <w:r w:rsidRPr="00D147D7">
              <w:rPr>
                <w:rFonts w:ascii="Arial" w:hAnsi="Arial"/>
                <w:sz w:val="18"/>
                <w:vertAlign w:val="superscript"/>
                <w:lang w:val="en-US"/>
              </w:rPr>
              <w:t>7,9</w:t>
            </w:r>
          </w:p>
          <w:p w14:paraId="5F893329" w14:textId="77777777" w:rsidR="00A40652" w:rsidRPr="00D147D7" w:rsidRDefault="00A40652" w:rsidP="00FB7DE4">
            <w:pPr>
              <w:keepNext/>
              <w:keepLines/>
              <w:spacing w:after="0"/>
              <w:jc w:val="center"/>
              <w:rPr>
                <w:rFonts w:ascii="Arial" w:hAnsi="Arial"/>
                <w:sz w:val="18"/>
                <w:szCs w:val="22"/>
                <w:lang w:val="en-US"/>
              </w:rPr>
            </w:pPr>
            <w:r w:rsidRPr="00D147D7">
              <w:rPr>
                <w:rFonts w:ascii="Arial" w:hAnsi="Arial"/>
                <w:sz w:val="18"/>
                <w:szCs w:val="22"/>
                <w:lang w:val="en-US"/>
              </w:rPr>
              <w:t>CA_n41A-n66A</w:t>
            </w:r>
            <w:r w:rsidRPr="00D147D7">
              <w:rPr>
                <w:rFonts w:ascii="Arial" w:hAnsi="Arial"/>
                <w:sz w:val="18"/>
                <w:vertAlign w:val="superscript"/>
                <w:lang w:val="en-US"/>
              </w:rPr>
              <w:t>7</w:t>
            </w:r>
          </w:p>
          <w:p w14:paraId="2D7C9878" w14:textId="77777777" w:rsidR="00A40652" w:rsidRPr="00D147D7" w:rsidRDefault="00A40652" w:rsidP="00FB7DE4">
            <w:pPr>
              <w:keepNext/>
              <w:keepLines/>
              <w:spacing w:after="0"/>
              <w:jc w:val="center"/>
              <w:rPr>
                <w:rFonts w:ascii="Arial" w:hAnsi="Arial"/>
                <w:sz w:val="18"/>
                <w:szCs w:val="22"/>
                <w:lang w:val="en-US"/>
              </w:rPr>
            </w:pPr>
            <w:r w:rsidRPr="00D147D7">
              <w:rPr>
                <w:rFonts w:ascii="Arial" w:hAnsi="Arial"/>
                <w:sz w:val="18"/>
                <w:szCs w:val="22"/>
                <w:lang w:val="en-US"/>
              </w:rPr>
              <w:t>CA_n41A-n77A</w:t>
            </w:r>
            <w:r w:rsidRPr="00D147D7">
              <w:rPr>
                <w:rFonts w:ascii="Arial" w:hAnsi="Arial"/>
                <w:sz w:val="18"/>
                <w:vertAlign w:val="superscript"/>
                <w:lang w:val="en-US"/>
              </w:rPr>
              <w:t>7</w:t>
            </w:r>
          </w:p>
          <w:p w14:paraId="1FF1EEA4" w14:textId="77777777" w:rsidR="00A40652" w:rsidRDefault="00A40652" w:rsidP="00FB7DE4">
            <w:pPr>
              <w:pStyle w:val="TAC"/>
              <w:rPr>
                <w:lang w:val="en-US"/>
              </w:rPr>
            </w:pPr>
            <w:r w:rsidRPr="00D147D7">
              <w:rPr>
                <w:szCs w:val="22"/>
                <w:lang w:val="en-US"/>
              </w:rPr>
              <w:t>CA_n41C</w:t>
            </w:r>
            <w:r w:rsidRPr="00D147D7">
              <w:rPr>
                <w:vertAlign w:val="superscript"/>
                <w:lang w:val="en-US"/>
              </w:rPr>
              <w:t>7</w:t>
            </w:r>
          </w:p>
          <w:p w14:paraId="1F5CC227" w14:textId="77777777" w:rsidR="00A40652" w:rsidRDefault="00A40652" w:rsidP="00FB7DE4">
            <w:pPr>
              <w:pStyle w:val="TAC"/>
              <w:rPr>
                <w:lang w:val="en-US" w:eastAsia="zh-CN"/>
              </w:rPr>
            </w:pPr>
            <w:r w:rsidRPr="00D147D7">
              <w:rPr>
                <w:lang w:val="en-US"/>
              </w:rPr>
              <w:t>CA_n66A-n77A</w:t>
            </w:r>
            <w:r w:rsidRPr="00D147D7">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910AF7" w14:textId="77777777" w:rsidR="00A40652" w:rsidRDefault="00A40652" w:rsidP="00FB7DE4">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E736F" w14:textId="77777777" w:rsidR="00A40652" w:rsidRDefault="00A40652" w:rsidP="00FB7DE4">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17F2AA9" w14:textId="77777777" w:rsidR="00A40652" w:rsidRDefault="00A40652" w:rsidP="00FB7DE4">
            <w:pPr>
              <w:pStyle w:val="TAC"/>
              <w:rPr>
                <w:szCs w:val="22"/>
                <w:lang w:val="en-US" w:eastAsia="zh-CN"/>
              </w:rPr>
            </w:pPr>
            <w:r>
              <w:rPr>
                <w:rFonts w:cs="Arial"/>
                <w:lang w:val="en-US" w:eastAsia="zh-CN"/>
              </w:rPr>
              <w:t>0</w:t>
            </w:r>
          </w:p>
        </w:tc>
      </w:tr>
      <w:tr w:rsidR="00A40652" w14:paraId="6D14C3FE" w14:textId="77777777" w:rsidTr="00FB7DE4">
        <w:trPr>
          <w:trHeight w:val="29"/>
        </w:trPr>
        <w:tc>
          <w:tcPr>
            <w:tcW w:w="1848" w:type="dxa"/>
            <w:tcBorders>
              <w:top w:val="nil"/>
              <w:left w:val="single" w:sz="4" w:space="0" w:color="auto"/>
              <w:bottom w:val="nil"/>
              <w:right w:val="single" w:sz="4" w:space="0" w:color="auto"/>
            </w:tcBorders>
            <w:vAlign w:val="center"/>
          </w:tcPr>
          <w:p w14:paraId="49BB089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745E91E"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CF053" w14:textId="77777777" w:rsidR="00A40652" w:rsidRDefault="00A40652" w:rsidP="00FB7DE4">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6C847B" w14:textId="77777777" w:rsidR="00A40652" w:rsidRDefault="00A40652" w:rsidP="00FB7DE4">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2344D8" w14:textId="77777777" w:rsidR="00A40652" w:rsidRDefault="00A40652" w:rsidP="00FB7DE4">
            <w:pPr>
              <w:pStyle w:val="TAC"/>
              <w:rPr>
                <w:szCs w:val="22"/>
                <w:lang w:val="en-US" w:eastAsia="zh-CN"/>
              </w:rPr>
            </w:pPr>
          </w:p>
        </w:tc>
      </w:tr>
      <w:tr w:rsidR="00A40652" w14:paraId="624D78DC" w14:textId="77777777" w:rsidTr="00FB7DE4">
        <w:trPr>
          <w:trHeight w:val="29"/>
        </w:trPr>
        <w:tc>
          <w:tcPr>
            <w:tcW w:w="1848" w:type="dxa"/>
            <w:tcBorders>
              <w:top w:val="nil"/>
              <w:left w:val="single" w:sz="4" w:space="0" w:color="auto"/>
              <w:bottom w:val="nil"/>
              <w:right w:val="single" w:sz="4" w:space="0" w:color="auto"/>
            </w:tcBorders>
            <w:vAlign w:val="center"/>
          </w:tcPr>
          <w:p w14:paraId="50AFE9F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7AEE0BA"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0040E" w14:textId="77777777" w:rsidR="00A40652" w:rsidRDefault="00A40652" w:rsidP="00FB7DE4">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D867AD" w14:textId="77777777" w:rsidR="00A40652" w:rsidRDefault="00A40652" w:rsidP="00FB7DE4">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0E227A" w14:textId="77777777" w:rsidR="00A40652" w:rsidRDefault="00A40652" w:rsidP="00FB7DE4">
            <w:pPr>
              <w:pStyle w:val="TAC"/>
              <w:rPr>
                <w:szCs w:val="22"/>
                <w:lang w:val="en-US" w:eastAsia="zh-CN"/>
              </w:rPr>
            </w:pPr>
          </w:p>
        </w:tc>
      </w:tr>
      <w:tr w:rsidR="00A40652" w14:paraId="40045153" w14:textId="77777777" w:rsidTr="00FB7DE4">
        <w:trPr>
          <w:trHeight w:val="29"/>
        </w:trPr>
        <w:tc>
          <w:tcPr>
            <w:tcW w:w="1848" w:type="dxa"/>
            <w:tcBorders>
              <w:top w:val="nil"/>
              <w:left w:val="single" w:sz="4" w:space="0" w:color="auto"/>
              <w:bottom w:val="nil"/>
              <w:right w:val="single" w:sz="4" w:space="0" w:color="auto"/>
            </w:tcBorders>
            <w:vAlign w:val="center"/>
          </w:tcPr>
          <w:p w14:paraId="5122884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4D21AE1"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DE77A"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8626EF" w14:textId="77777777" w:rsidR="00A40652" w:rsidRDefault="00A40652" w:rsidP="00FB7D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1908328" w14:textId="77777777" w:rsidR="00A40652" w:rsidRDefault="00A40652" w:rsidP="00FB7DE4">
            <w:pPr>
              <w:pStyle w:val="TAC"/>
              <w:rPr>
                <w:szCs w:val="22"/>
                <w:lang w:val="en-US" w:eastAsia="zh-CN"/>
              </w:rPr>
            </w:pPr>
            <w:r>
              <w:rPr>
                <w:szCs w:val="22"/>
                <w:lang w:val="en-US" w:eastAsia="zh-CN"/>
              </w:rPr>
              <w:t>4 and 5</w:t>
            </w:r>
          </w:p>
        </w:tc>
      </w:tr>
      <w:tr w:rsidR="00A40652" w14:paraId="6AD198D6" w14:textId="77777777" w:rsidTr="00FB7DE4">
        <w:trPr>
          <w:trHeight w:val="29"/>
        </w:trPr>
        <w:tc>
          <w:tcPr>
            <w:tcW w:w="1848" w:type="dxa"/>
            <w:tcBorders>
              <w:top w:val="nil"/>
              <w:left w:val="single" w:sz="4" w:space="0" w:color="auto"/>
              <w:bottom w:val="nil"/>
              <w:right w:val="single" w:sz="4" w:space="0" w:color="auto"/>
            </w:tcBorders>
            <w:vAlign w:val="center"/>
          </w:tcPr>
          <w:p w14:paraId="00B0B50C"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61E4350"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8FF26" w14:textId="77777777" w:rsidR="00A40652" w:rsidRDefault="00A40652" w:rsidP="00FB7D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124CA"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E5D429E" w14:textId="77777777" w:rsidR="00A40652" w:rsidRDefault="00A40652" w:rsidP="00FB7DE4">
            <w:pPr>
              <w:pStyle w:val="TAC"/>
              <w:rPr>
                <w:szCs w:val="22"/>
                <w:lang w:val="en-US" w:eastAsia="zh-CN"/>
              </w:rPr>
            </w:pPr>
          </w:p>
        </w:tc>
      </w:tr>
      <w:tr w:rsidR="00A40652" w14:paraId="0D247F3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5E14A19"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E45A67"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CF98A"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ADC7A0"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D00A36" w14:textId="77777777" w:rsidR="00A40652" w:rsidRDefault="00A40652" w:rsidP="00FB7DE4">
            <w:pPr>
              <w:pStyle w:val="TAC"/>
              <w:rPr>
                <w:szCs w:val="22"/>
                <w:lang w:val="en-US" w:eastAsia="zh-CN"/>
              </w:rPr>
            </w:pPr>
          </w:p>
        </w:tc>
      </w:tr>
      <w:tr w:rsidR="00A40652" w14:paraId="67C38E5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C31A418" w14:textId="77777777" w:rsidR="00A40652" w:rsidRDefault="00A40652" w:rsidP="00FB7DE4">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7C35D0B" w14:textId="77777777" w:rsidR="00472B56" w:rsidRDefault="00472B56" w:rsidP="00472B56">
            <w:pPr>
              <w:pStyle w:val="TAC"/>
              <w:rPr>
                <w:ins w:id="407" w:author="China Telecom-Lei GAO" w:date="2023-05-06T15:07:00Z"/>
                <w:vertAlign w:val="superscript"/>
                <w:lang w:val="en-US" w:eastAsia="zh-CN"/>
              </w:rPr>
            </w:pPr>
            <w:ins w:id="408" w:author="China Telecom-Lei GAO" w:date="2023-05-06T15:07:00Z">
              <w:r>
                <w:rPr>
                  <w:lang w:val="en-US" w:eastAsia="zh-CN"/>
                </w:rPr>
                <w:t>n41</w:t>
              </w:r>
              <w:r>
                <w:rPr>
                  <w:vertAlign w:val="superscript"/>
                  <w:lang w:val="en-US" w:eastAsia="zh-CN"/>
                </w:rPr>
                <w:t>7,9</w:t>
              </w:r>
            </w:ins>
          </w:p>
          <w:p w14:paraId="4CD54FBA" w14:textId="77777777" w:rsidR="00472B56" w:rsidRDefault="00472B56" w:rsidP="00472B56">
            <w:pPr>
              <w:pStyle w:val="TAC"/>
              <w:rPr>
                <w:ins w:id="409" w:author="China Telecom-Lei GAO" w:date="2023-05-06T15:07:00Z"/>
                <w:vertAlign w:val="superscript"/>
                <w:lang w:val="en-US" w:eastAsia="zh-CN"/>
              </w:rPr>
            </w:pPr>
            <w:ins w:id="410" w:author="China Telecom-Lei GAO" w:date="2023-05-06T15:07:00Z">
              <w:r>
                <w:rPr>
                  <w:lang w:val="en-US" w:eastAsia="zh-CN"/>
                </w:rPr>
                <w:t>n77</w:t>
              </w:r>
              <w:r>
                <w:rPr>
                  <w:vertAlign w:val="superscript"/>
                  <w:lang w:val="en-US" w:eastAsia="zh-CN"/>
                </w:rPr>
                <w:t>7,9</w:t>
              </w:r>
            </w:ins>
          </w:p>
          <w:p w14:paraId="27710643" w14:textId="4A8E11CF" w:rsidR="00A40652" w:rsidRDefault="00A40652" w:rsidP="00FB7DE4">
            <w:pPr>
              <w:pStyle w:val="TAC"/>
              <w:rPr>
                <w:szCs w:val="22"/>
                <w:lang w:val="en-US" w:eastAsia="zh-CN"/>
              </w:rPr>
            </w:pPr>
            <w:r>
              <w:rPr>
                <w:szCs w:val="22"/>
                <w:lang w:val="en-US" w:eastAsia="zh-CN"/>
              </w:rPr>
              <w:t>CA_n41A-n66A</w:t>
            </w:r>
            <w:ins w:id="411" w:author="China Telecom-Lei GAO" w:date="2023-05-06T15:07:00Z">
              <w:r w:rsidR="00472B56">
                <w:rPr>
                  <w:vertAlign w:val="superscript"/>
                  <w:lang w:val="en-US" w:eastAsia="zh-CN"/>
                </w:rPr>
                <w:t>7</w:t>
              </w:r>
            </w:ins>
          </w:p>
          <w:p w14:paraId="3609EE24" w14:textId="0EAE17BA" w:rsidR="00A40652" w:rsidRDefault="00A40652" w:rsidP="00FB7DE4">
            <w:pPr>
              <w:pStyle w:val="TAC"/>
              <w:rPr>
                <w:szCs w:val="22"/>
                <w:lang w:val="en-US" w:eastAsia="zh-CN"/>
              </w:rPr>
            </w:pPr>
            <w:r>
              <w:rPr>
                <w:szCs w:val="22"/>
                <w:lang w:val="en-US" w:eastAsia="zh-CN"/>
              </w:rPr>
              <w:t>CA_n41A-n77A</w:t>
            </w:r>
            <w:ins w:id="412" w:author="China Telecom-Lei GAO" w:date="2023-05-06T15:07:00Z">
              <w:r w:rsidR="00472B56">
                <w:rPr>
                  <w:vertAlign w:val="superscript"/>
                  <w:lang w:val="en-US" w:eastAsia="zh-CN"/>
                </w:rPr>
                <w:t>7</w:t>
              </w:r>
            </w:ins>
          </w:p>
          <w:p w14:paraId="36019E97" w14:textId="1D7C654E" w:rsidR="00A40652" w:rsidRDefault="00A40652" w:rsidP="00FB7DE4">
            <w:pPr>
              <w:pStyle w:val="TAC"/>
              <w:rPr>
                <w:szCs w:val="22"/>
                <w:lang w:val="en-US" w:eastAsia="zh-CN"/>
              </w:rPr>
            </w:pPr>
            <w:r>
              <w:rPr>
                <w:szCs w:val="22"/>
                <w:lang w:val="en-US" w:eastAsia="zh-CN"/>
              </w:rPr>
              <w:t>CA_n41C</w:t>
            </w:r>
            <w:ins w:id="413" w:author="China Telecom-Lei GAO" w:date="2023-05-06T15:07:00Z">
              <w:r w:rsidR="00472B56">
                <w:rPr>
                  <w:vertAlign w:val="superscript"/>
                  <w:lang w:val="en-US" w:eastAsia="zh-CN"/>
                </w:rPr>
                <w:t>7</w:t>
              </w:r>
            </w:ins>
          </w:p>
          <w:p w14:paraId="772DD394" w14:textId="2EC1E6AE" w:rsidR="00A40652" w:rsidRDefault="00A40652" w:rsidP="00FB7DE4">
            <w:pPr>
              <w:pStyle w:val="TAC"/>
              <w:rPr>
                <w:szCs w:val="22"/>
                <w:lang w:val="en-US" w:eastAsia="zh-CN"/>
              </w:rPr>
            </w:pPr>
            <w:r>
              <w:rPr>
                <w:szCs w:val="22"/>
                <w:lang w:val="en-US" w:eastAsia="zh-CN"/>
              </w:rPr>
              <w:t>CA_n66A-n77A</w:t>
            </w:r>
            <w:ins w:id="414" w:author="China Telecom-Lei GAO" w:date="2023-05-06T15:07:00Z">
              <w:r w:rsidR="00472B56">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41AD4F8"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68FFD8" w14:textId="77777777" w:rsidR="00A40652" w:rsidRDefault="00A40652" w:rsidP="00FB7D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B2BBB77" w14:textId="77777777" w:rsidR="00A40652" w:rsidRDefault="00A40652" w:rsidP="00FB7DE4">
            <w:pPr>
              <w:pStyle w:val="TAC"/>
              <w:rPr>
                <w:szCs w:val="22"/>
                <w:lang w:val="en-US" w:eastAsia="zh-CN"/>
              </w:rPr>
            </w:pPr>
            <w:r>
              <w:rPr>
                <w:szCs w:val="22"/>
                <w:lang w:val="en-US" w:eastAsia="zh-CN"/>
              </w:rPr>
              <w:t>4 and 5</w:t>
            </w:r>
          </w:p>
        </w:tc>
      </w:tr>
      <w:tr w:rsidR="00A40652" w14:paraId="3EB07791" w14:textId="77777777" w:rsidTr="00FB7DE4">
        <w:trPr>
          <w:trHeight w:val="29"/>
        </w:trPr>
        <w:tc>
          <w:tcPr>
            <w:tcW w:w="1848" w:type="dxa"/>
            <w:tcBorders>
              <w:top w:val="nil"/>
              <w:left w:val="single" w:sz="4" w:space="0" w:color="auto"/>
              <w:bottom w:val="nil"/>
              <w:right w:val="single" w:sz="4" w:space="0" w:color="auto"/>
            </w:tcBorders>
            <w:vAlign w:val="center"/>
          </w:tcPr>
          <w:p w14:paraId="5438455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DCA15F9"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99760" w14:textId="77777777" w:rsidR="00A40652" w:rsidRDefault="00A40652" w:rsidP="00FB7D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0EDE8"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3E3A151" w14:textId="77777777" w:rsidR="00A40652" w:rsidRDefault="00A40652" w:rsidP="00FB7DE4">
            <w:pPr>
              <w:pStyle w:val="TAC"/>
              <w:rPr>
                <w:szCs w:val="22"/>
                <w:lang w:val="en-US" w:eastAsia="zh-CN"/>
              </w:rPr>
            </w:pPr>
          </w:p>
        </w:tc>
      </w:tr>
      <w:tr w:rsidR="00A40652" w14:paraId="14D2133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2E7D909"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7DDC33"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577A0"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7B32EE"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05DAD67" w14:textId="77777777" w:rsidR="00A40652" w:rsidRDefault="00A40652" w:rsidP="00FB7DE4">
            <w:pPr>
              <w:pStyle w:val="TAC"/>
              <w:rPr>
                <w:szCs w:val="22"/>
                <w:lang w:val="en-US" w:eastAsia="zh-CN"/>
              </w:rPr>
            </w:pPr>
          </w:p>
        </w:tc>
      </w:tr>
      <w:tr w:rsidR="00A40652" w14:paraId="51D2B35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A3749A4" w14:textId="77777777" w:rsidR="00A40652" w:rsidRDefault="00A40652" w:rsidP="00FB7DE4">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161108AC" w14:textId="77777777" w:rsidR="00A40652" w:rsidRDefault="00A40652" w:rsidP="00FB7DE4">
            <w:pPr>
              <w:pStyle w:val="TAC"/>
              <w:rPr>
                <w:szCs w:val="22"/>
                <w:lang w:val="en-US"/>
              </w:rPr>
            </w:pPr>
            <w:r>
              <w:rPr>
                <w:szCs w:val="22"/>
                <w:lang w:val="en-US"/>
              </w:rPr>
              <w:t>CA_n41A-n66A</w:t>
            </w:r>
          </w:p>
          <w:p w14:paraId="26867E23" w14:textId="77777777" w:rsidR="00A40652" w:rsidRDefault="00A40652" w:rsidP="00FB7DE4">
            <w:pPr>
              <w:pStyle w:val="TAC"/>
              <w:rPr>
                <w:szCs w:val="22"/>
                <w:lang w:val="en-US"/>
              </w:rPr>
            </w:pPr>
            <w:r>
              <w:rPr>
                <w:szCs w:val="22"/>
                <w:lang w:val="en-US"/>
              </w:rPr>
              <w:t>CA_n41A-n77A</w:t>
            </w:r>
          </w:p>
          <w:p w14:paraId="10A1BB6A" w14:textId="77777777" w:rsidR="00A40652" w:rsidRDefault="00A40652" w:rsidP="00FB7DE4">
            <w:pPr>
              <w:pStyle w:val="TAC"/>
              <w:rPr>
                <w:szCs w:val="22"/>
                <w:lang w:val="en-US"/>
              </w:rPr>
            </w:pPr>
            <w:r>
              <w:rPr>
                <w:szCs w:val="22"/>
                <w:lang w:val="en-US"/>
              </w:rPr>
              <w:t>CA_n41C</w:t>
            </w:r>
          </w:p>
          <w:p w14:paraId="279F9BEA" w14:textId="77777777" w:rsidR="00A40652" w:rsidRDefault="00A40652" w:rsidP="00FB7DE4">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2D21A5"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709547" w14:textId="77777777" w:rsidR="00A40652" w:rsidRDefault="00A40652" w:rsidP="00FB7D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91B9292" w14:textId="77777777" w:rsidR="00A40652" w:rsidRDefault="00A40652" w:rsidP="00FB7DE4">
            <w:pPr>
              <w:pStyle w:val="TAC"/>
              <w:rPr>
                <w:szCs w:val="22"/>
                <w:lang w:val="en-US" w:eastAsia="zh-CN"/>
              </w:rPr>
            </w:pPr>
            <w:r>
              <w:rPr>
                <w:szCs w:val="22"/>
                <w:lang w:val="en-US" w:eastAsia="zh-CN"/>
              </w:rPr>
              <w:t>4 and 5</w:t>
            </w:r>
          </w:p>
        </w:tc>
      </w:tr>
      <w:tr w:rsidR="00A40652" w14:paraId="7D4C6E12" w14:textId="77777777" w:rsidTr="00FB7DE4">
        <w:trPr>
          <w:trHeight w:val="29"/>
        </w:trPr>
        <w:tc>
          <w:tcPr>
            <w:tcW w:w="1848" w:type="dxa"/>
            <w:tcBorders>
              <w:top w:val="nil"/>
              <w:left w:val="single" w:sz="4" w:space="0" w:color="auto"/>
              <w:bottom w:val="nil"/>
              <w:right w:val="single" w:sz="4" w:space="0" w:color="auto"/>
            </w:tcBorders>
            <w:vAlign w:val="center"/>
          </w:tcPr>
          <w:p w14:paraId="1B371BAD"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C2D741F"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C8C8C" w14:textId="77777777" w:rsidR="00A40652" w:rsidRDefault="00A40652" w:rsidP="00FB7D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38B50B"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864D33" w14:textId="77777777" w:rsidR="00A40652" w:rsidRDefault="00A40652" w:rsidP="00FB7DE4">
            <w:pPr>
              <w:pStyle w:val="TAC"/>
              <w:rPr>
                <w:szCs w:val="22"/>
                <w:lang w:val="en-US" w:eastAsia="zh-CN"/>
              </w:rPr>
            </w:pPr>
          </w:p>
        </w:tc>
      </w:tr>
      <w:tr w:rsidR="00A40652" w14:paraId="679DFC3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827B2DB"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056163"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5E71C"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FF656"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80A20EC" w14:textId="77777777" w:rsidR="00A40652" w:rsidRDefault="00A40652" w:rsidP="00FB7DE4">
            <w:pPr>
              <w:pStyle w:val="TAC"/>
              <w:rPr>
                <w:szCs w:val="22"/>
                <w:lang w:val="en-US" w:eastAsia="zh-CN"/>
              </w:rPr>
            </w:pPr>
          </w:p>
        </w:tc>
      </w:tr>
      <w:tr w:rsidR="00A40652" w14:paraId="299A73E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2E194D6" w14:textId="77777777" w:rsidR="00A40652" w:rsidRDefault="00A40652" w:rsidP="00FB7DE4">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13179AD4" w14:textId="77777777" w:rsidR="00A40652" w:rsidRDefault="00A40652" w:rsidP="00FB7DE4">
            <w:pPr>
              <w:pStyle w:val="TAC"/>
              <w:rPr>
                <w:szCs w:val="22"/>
                <w:lang w:val="en-US" w:eastAsia="zh-CN"/>
              </w:rPr>
            </w:pPr>
            <w:r>
              <w:rPr>
                <w:szCs w:val="22"/>
                <w:lang w:val="en-US" w:eastAsia="zh-CN"/>
              </w:rPr>
              <w:t>CA_n41A-n66A</w:t>
            </w:r>
          </w:p>
          <w:p w14:paraId="0B9B7CA1" w14:textId="77777777" w:rsidR="00A40652" w:rsidRDefault="00A40652" w:rsidP="00FB7DE4">
            <w:pPr>
              <w:pStyle w:val="TAC"/>
              <w:rPr>
                <w:szCs w:val="22"/>
                <w:lang w:val="en-US" w:eastAsia="zh-CN"/>
              </w:rPr>
            </w:pPr>
            <w:r>
              <w:rPr>
                <w:szCs w:val="22"/>
                <w:lang w:val="en-US" w:eastAsia="zh-CN"/>
              </w:rPr>
              <w:t>CA_n41A-n77A</w:t>
            </w:r>
          </w:p>
          <w:p w14:paraId="6708D625" w14:textId="77777777" w:rsidR="00A40652" w:rsidRDefault="00A40652" w:rsidP="00FB7DE4">
            <w:pPr>
              <w:pStyle w:val="TAC"/>
              <w:rPr>
                <w:szCs w:val="22"/>
                <w:lang w:val="en-US" w:eastAsia="zh-CN"/>
              </w:rPr>
            </w:pPr>
            <w:r>
              <w:rPr>
                <w:szCs w:val="22"/>
                <w:lang w:val="en-US" w:eastAsia="zh-CN"/>
              </w:rPr>
              <w:t>CA_n41C</w:t>
            </w:r>
          </w:p>
          <w:p w14:paraId="590C4958" w14:textId="77777777" w:rsidR="00A40652" w:rsidRDefault="00A40652" w:rsidP="00FB7DE4">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669121"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DA88DD" w14:textId="77777777" w:rsidR="00A40652" w:rsidRDefault="00A40652" w:rsidP="00FB7DE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EC15304" w14:textId="77777777" w:rsidR="00A40652" w:rsidRDefault="00A40652" w:rsidP="00FB7DE4">
            <w:pPr>
              <w:pStyle w:val="TAC"/>
              <w:rPr>
                <w:szCs w:val="22"/>
                <w:lang w:val="en-US" w:eastAsia="zh-CN"/>
              </w:rPr>
            </w:pPr>
            <w:r>
              <w:rPr>
                <w:szCs w:val="22"/>
                <w:lang w:val="en-US" w:eastAsia="zh-CN"/>
              </w:rPr>
              <w:t>4 and 5</w:t>
            </w:r>
          </w:p>
        </w:tc>
      </w:tr>
      <w:tr w:rsidR="00A40652" w14:paraId="1CBFBA7E" w14:textId="77777777" w:rsidTr="00FB7DE4">
        <w:trPr>
          <w:trHeight w:val="29"/>
        </w:trPr>
        <w:tc>
          <w:tcPr>
            <w:tcW w:w="1848" w:type="dxa"/>
            <w:tcBorders>
              <w:top w:val="nil"/>
              <w:left w:val="single" w:sz="4" w:space="0" w:color="auto"/>
              <w:bottom w:val="nil"/>
              <w:right w:val="single" w:sz="4" w:space="0" w:color="auto"/>
            </w:tcBorders>
            <w:vAlign w:val="center"/>
          </w:tcPr>
          <w:p w14:paraId="255E432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C4248BE"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D6F41" w14:textId="77777777" w:rsidR="00A40652" w:rsidRDefault="00A40652" w:rsidP="00FB7DE4">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1B602"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8401058" w14:textId="77777777" w:rsidR="00A40652" w:rsidRDefault="00A40652" w:rsidP="00FB7DE4">
            <w:pPr>
              <w:pStyle w:val="TAC"/>
              <w:rPr>
                <w:szCs w:val="22"/>
                <w:lang w:val="en-US" w:eastAsia="zh-CN"/>
              </w:rPr>
            </w:pPr>
          </w:p>
        </w:tc>
      </w:tr>
      <w:tr w:rsidR="00A40652" w14:paraId="1A2A663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2622D6F"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75B942"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0BE1B"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99EF93"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E889E36" w14:textId="77777777" w:rsidR="00A40652" w:rsidRDefault="00A40652" w:rsidP="00FB7DE4">
            <w:pPr>
              <w:pStyle w:val="TAC"/>
              <w:rPr>
                <w:szCs w:val="22"/>
                <w:lang w:val="en-US" w:eastAsia="zh-CN"/>
              </w:rPr>
            </w:pPr>
          </w:p>
        </w:tc>
      </w:tr>
      <w:tr w:rsidR="00A40652" w14:paraId="6EA0532D" w14:textId="77777777" w:rsidTr="00FB7DE4">
        <w:trPr>
          <w:trHeight w:val="29"/>
        </w:trPr>
        <w:tc>
          <w:tcPr>
            <w:tcW w:w="1848" w:type="dxa"/>
            <w:tcBorders>
              <w:top w:val="nil"/>
              <w:left w:val="single" w:sz="4" w:space="0" w:color="auto"/>
              <w:bottom w:val="nil"/>
              <w:right w:val="single" w:sz="4" w:space="0" w:color="auto"/>
            </w:tcBorders>
            <w:vAlign w:val="center"/>
          </w:tcPr>
          <w:p w14:paraId="67A03BB2" w14:textId="77777777" w:rsidR="00A40652" w:rsidRDefault="00A40652" w:rsidP="00FB7DE4">
            <w:pPr>
              <w:pStyle w:val="TAC"/>
              <w:rPr>
                <w:rFonts w:eastAsia="宋体"/>
                <w:kern w:val="2"/>
                <w:szCs w:val="18"/>
                <w:lang w:val="en-US"/>
              </w:rPr>
            </w:pPr>
            <w:r>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14:paraId="091F1534"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CA_n41A-n66A</w:t>
            </w:r>
          </w:p>
          <w:p w14:paraId="087D10D6"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CA_n41A-n78A</w:t>
            </w:r>
          </w:p>
          <w:p w14:paraId="40FB83E9" w14:textId="77777777" w:rsidR="00A40652" w:rsidRDefault="00A40652" w:rsidP="00FB7DE4">
            <w:pPr>
              <w:pStyle w:val="TAC"/>
              <w:rPr>
                <w:rFonts w:eastAsia="宋体"/>
                <w:kern w:val="2"/>
                <w:szCs w:val="18"/>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0054E5" w14:textId="77777777" w:rsidR="00A40652" w:rsidRDefault="00A40652" w:rsidP="00FB7DE4">
            <w:pPr>
              <w:pStyle w:val="TAC"/>
              <w:rPr>
                <w:rFonts w:eastAsia="宋体"/>
                <w:kern w:val="2"/>
                <w:szCs w:val="18"/>
                <w:lang w:val="en-US"/>
              </w:rPr>
            </w:pPr>
            <w:r>
              <w:rPr>
                <w:rFonts w:eastAsia="宋体"/>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C5811A"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AF686DB" w14:textId="77777777" w:rsidR="00A40652" w:rsidRDefault="00A40652" w:rsidP="00FB7DE4">
            <w:pPr>
              <w:pStyle w:val="TAC"/>
              <w:rPr>
                <w:rFonts w:eastAsia="宋体"/>
                <w:kern w:val="2"/>
                <w:szCs w:val="22"/>
                <w:lang w:val="en-US" w:eastAsia="zh-CN"/>
              </w:rPr>
            </w:pPr>
            <w:r>
              <w:rPr>
                <w:rFonts w:eastAsia="宋体" w:cs="Arial"/>
                <w:kern w:val="2"/>
                <w:szCs w:val="18"/>
                <w:lang w:val="en-US" w:eastAsia="zh-CN"/>
              </w:rPr>
              <w:t>0</w:t>
            </w:r>
          </w:p>
        </w:tc>
      </w:tr>
      <w:tr w:rsidR="00A40652" w14:paraId="1B032DC2" w14:textId="77777777" w:rsidTr="00FB7DE4">
        <w:trPr>
          <w:trHeight w:val="29"/>
        </w:trPr>
        <w:tc>
          <w:tcPr>
            <w:tcW w:w="1848" w:type="dxa"/>
            <w:tcBorders>
              <w:top w:val="nil"/>
              <w:left w:val="single" w:sz="4" w:space="0" w:color="auto"/>
              <w:bottom w:val="nil"/>
              <w:right w:val="single" w:sz="4" w:space="0" w:color="auto"/>
            </w:tcBorders>
            <w:vAlign w:val="center"/>
          </w:tcPr>
          <w:p w14:paraId="17A3DA77" w14:textId="77777777" w:rsidR="00A40652" w:rsidRDefault="00A40652" w:rsidP="00FB7DE4">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14:paraId="0400B71D" w14:textId="77777777" w:rsidR="00A40652" w:rsidRDefault="00A40652" w:rsidP="00FB7DE4">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D89A3" w14:textId="77777777" w:rsidR="00A40652" w:rsidRDefault="00A40652" w:rsidP="00FB7DE4">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15EB3D"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EE3F67" w14:textId="77777777" w:rsidR="00A40652" w:rsidRDefault="00A40652" w:rsidP="00FB7DE4">
            <w:pPr>
              <w:pStyle w:val="TAC"/>
              <w:rPr>
                <w:rFonts w:eastAsia="宋体"/>
                <w:kern w:val="2"/>
                <w:szCs w:val="22"/>
                <w:lang w:val="en-US" w:eastAsia="zh-CN"/>
              </w:rPr>
            </w:pPr>
          </w:p>
        </w:tc>
      </w:tr>
      <w:tr w:rsidR="00A40652" w14:paraId="1700FDC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3FF2F0F" w14:textId="77777777" w:rsidR="00A40652" w:rsidRDefault="00A40652" w:rsidP="00FB7DE4">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4FBD4C82" w14:textId="77777777" w:rsidR="00A40652" w:rsidRDefault="00A40652" w:rsidP="00FB7DE4">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CECF2" w14:textId="77777777" w:rsidR="00A40652" w:rsidRDefault="00A40652" w:rsidP="00FB7DE4">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8AD1F6"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A5A03C" w14:textId="77777777" w:rsidR="00A40652" w:rsidRDefault="00A40652" w:rsidP="00FB7DE4">
            <w:pPr>
              <w:pStyle w:val="TAC"/>
              <w:rPr>
                <w:rFonts w:eastAsia="宋体"/>
                <w:kern w:val="2"/>
                <w:szCs w:val="22"/>
                <w:lang w:val="en-US" w:eastAsia="zh-CN"/>
              </w:rPr>
            </w:pPr>
          </w:p>
        </w:tc>
      </w:tr>
      <w:tr w:rsidR="00A40652" w14:paraId="5904A55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C14AF49" w14:textId="77777777" w:rsidR="00A40652" w:rsidRDefault="00A40652" w:rsidP="00FB7DE4">
            <w:pPr>
              <w:pStyle w:val="TAC"/>
              <w:rPr>
                <w:rFonts w:eastAsia="宋体"/>
                <w:kern w:val="2"/>
                <w:szCs w:val="22"/>
                <w:lang w:val="en-US"/>
              </w:rPr>
            </w:pPr>
            <w:r>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60953DE3"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CA_n41A-n66A</w:t>
            </w:r>
          </w:p>
          <w:p w14:paraId="58741A69"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CA_n41A-n78A</w:t>
            </w:r>
          </w:p>
          <w:p w14:paraId="79260C07" w14:textId="77777777" w:rsidR="00A40652" w:rsidRDefault="00A40652" w:rsidP="00FB7DE4">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A8593C" w14:textId="77777777" w:rsidR="00A40652" w:rsidRDefault="00A40652" w:rsidP="00FB7DE4">
            <w:pPr>
              <w:pStyle w:val="TAC"/>
              <w:rPr>
                <w:rFonts w:eastAsia="宋体"/>
                <w:kern w:val="2"/>
                <w:szCs w:val="22"/>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7433D5"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0F52E7A" w14:textId="77777777" w:rsidR="00A40652" w:rsidRDefault="00A40652" w:rsidP="00FB7DE4">
            <w:pPr>
              <w:pStyle w:val="TAC"/>
              <w:rPr>
                <w:rFonts w:eastAsia="宋体" w:cs="Arial"/>
                <w:kern w:val="2"/>
                <w:szCs w:val="18"/>
                <w:lang w:val="en-US" w:eastAsia="zh-CN"/>
              </w:rPr>
            </w:pPr>
            <w:r>
              <w:rPr>
                <w:rFonts w:eastAsia="宋体" w:cs="Arial"/>
                <w:kern w:val="2"/>
                <w:szCs w:val="18"/>
                <w:lang w:val="en-US" w:eastAsia="zh-CN"/>
              </w:rPr>
              <w:t>0</w:t>
            </w:r>
          </w:p>
        </w:tc>
      </w:tr>
      <w:tr w:rsidR="00A40652" w14:paraId="436642FC" w14:textId="77777777" w:rsidTr="00FB7DE4">
        <w:trPr>
          <w:trHeight w:val="29"/>
        </w:trPr>
        <w:tc>
          <w:tcPr>
            <w:tcW w:w="1848" w:type="dxa"/>
            <w:tcBorders>
              <w:top w:val="nil"/>
              <w:left w:val="single" w:sz="4" w:space="0" w:color="auto"/>
              <w:bottom w:val="nil"/>
              <w:right w:val="single" w:sz="4" w:space="0" w:color="auto"/>
            </w:tcBorders>
            <w:vAlign w:val="center"/>
          </w:tcPr>
          <w:p w14:paraId="2248864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5323A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BDF24" w14:textId="77777777" w:rsidR="00A40652" w:rsidRDefault="00A40652" w:rsidP="00FB7DE4">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FC2C44"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3AEB6B" w14:textId="77777777" w:rsidR="00A40652" w:rsidRDefault="00A40652" w:rsidP="00FB7DE4">
            <w:pPr>
              <w:pStyle w:val="TAC"/>
              <w:rPr>
                <w:rFonts w:eastAsia="宋体" w:cs="Arial"/>
                <w:kern w:val="2"/>
                <w:szCs w:val="18"/>
                <w:lang w:val="en-US" w:eastAsia="zh-CN"/>
              </w:rPr>
            </w:pPr>
          </w:p>
        </w:tc>
      </w:tr>
      <w:tr w:rsidR="00A40652" w14:paraId="2E2215A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24929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188AE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60799" w14:textId="77777777" w:rsidR="00A40652" w:rsidRDefault="00A40652" w:rsidP="00FB7DE4">
            <w:pPr>
              <w:pStyle w:val="TAC"/>
              <w:rPr>
                <w:rFonts w:eastAsia="宋体"/>
                <w:kern w:val="2"/>
                <w:szCs w:val="22"/>
                <w:lang w:val="en-US"/>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AE7B8E"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9C6E3E9" w14:textId="77777777" w:rsidR="00A40652" w:rsidRDefault="00A40652" w:rsidP="00FB7DE4">
            <w:pPr>
              <w:pStyle w:val="TAC"/>
              <w:rPr>
                <w:rFonts w:eastAsia="宋体" w:cs="Arial"/>
                <w:kern w:val="2"/>
                <w:szCs w:val="18"/>
                <w:lang w:val="en-US" w:eastAsia="zh-CN"/>
              </w:rPr>
            </w:pPr>
          </w:p>
        </w:tc>
      </w:tr>
      <w:tr w:rsidR="00A40652" w14:paraId="769D7D8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CA53707" w14:textId="77777777" w:rsidR="00A40652" w:rsidRDefault="00A40652" w:rsidP="00FB7DE4">
            <w:pPr>
              <w:pStyle w:val="TAC"/>
              <w:rPr>
                <w:rFonts w:eastAsia="宋体"/>
                <w:kern w:val="2"/>
                <w:szCs w:val="22"/>
                <w:lang w:val="en-US"/>
              </w:rPr>
            </w:pPr>
            <w:r>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193CEA73"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CA_n41A-n66A</w:t>
            </w:r>
          </w:p>
          <w:p w14:paraId="50FB0EA0"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CA_n41A-n78A</w:t>
            </w:r>
          </w:p>
          <w:p w14:paraId="4A6CE997" w14:textId="77777777" w:rsidR="00A40652" w:rsidRDefault="00A40652" w:rsidP="00FB7DE4">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F4A1B0C" w14:textId="77777777" w:rsidR="00A40652" w:rsidRDefault="00A40652" w:rsidP="00FB7DE4">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FC895A"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B2E3469" w14:textId="77777777" w:rsidR="00A40652" w:rsidRDefault="00A40652" w:rsidP="00FB7DE4">
            <w:pPr>
              <w:pStyle w:val="TAC"/>
              <w:rPr>
                <w:rFonts w:eastAsia="宋体" w:cs="Arial"/>
                <w:kern w:val="2"/>
                <w:szCs w:val="18"/>
                <w:lang w:val="en-US" w:eastAsia="zh-CN"/>
              </w:rPr>
            </w:pPr>
            <w:r>
              <w:rPr>
                <w:rFonts w:eastAsia="宋体"/>
                <w:kern w:val="2"/>
                <w:szCs w:val="22"/>
                <w:lang w:val="en-US" w:eastAsia="zh-CN"/>
              </w:rPr>
              <w:t>0</w:t>
            </w:r>
          </w:p>
        </w:tc>
      </w:tr>
      <w:tr w:rsidR="00A40652" w14:paraId="03ACD07D" w14:textId="77777777" w:rsidTr="00FB7DE4">
        <w:trPr>
          <w:trHeight w:val="29"/>
        </w:trPr>
        <w:tc>
          <w:tcPr>
            <w:tcW w:w="1848" w:type="dxa"/>
            <w:tcBorders>
              <w:top w:val="nil"/>
              <w:left w:val="single" w:sz="4" w:space="0" w:color="auto"/>
              <w:bottom w:val="nil"/>
              <w:right w:val="single" w:sz="4" w:space="0" w:color="auto"/>
            </w:tcBorders>
            <w:vAlign w:val="center"/>
          </w:tcPr>
          <w:p w14:paraId="12E4A42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79D0A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716ED" w14:textId="77777777" w:rsidR="00A40652" w:rsidRDefault="00A40652" w:rsidP="00FB7DE4">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473DAA"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06158C1C" w14:textId="77777777" w:rsidR="00A40652" w:rsidRDefault="00A40652" w:rsidP="00FB7DE4">
            <w:pPr>
              <w:pStyle w:val="TAC"/>
              <w:rPr>
                <w:rFonts w:eastAsia="宋体" w:cs="Arial"/>
                <w:kern w:val="2"/>
                <w:szCs w:val="18"/>
                <w:lang w:val="en-US" w:eastAsia="zh-CN"/>
              </w:rPr>
            </w:pPr>
          </w:p>
        </w:tc>
      </w:tr>
      <w:tr w:rsidR="00A40652" w14:paraId="7A53700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7C6F55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C00C9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EBBFD" w14:textId="77777777" w:rsidR="00A40652" w:rsidRDefault="00A40652" w:rsidP="00FB7DE4">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6EC448"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6CE328" w14:textId="77777777" w:rsidR="00A40652" w:rsidRDefault="00A40652" w:rsidP="00FB7DE4">
            <w:pPr>
              <w:pStyle w:val="TAC"/>
              <w:rPr>
                <w:rFonts w:eastAsia="宋体" w:cs="Arial"/>
                <w:kern w:val="2"/>
                <w:szCs w:val="18"/>
                <w:lang w:val="en-US" w:eastAsia="zh-CN"/>
              </w:rPr>
            </w:pPr>
          </w:p>
        </w:tc>
      </w:tr>
      <w:tr w:rsidR="00A40652" w14:paraId="7D35FA5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FE08CC" w14:textId="77777777" w:rsidR="00A40652" w:rsidRDefault="00A40652" w:rsidP="00FB7DE4">
            <w:pPr>
              <w:pStyle w:val="TAC"/>
              <w:rPr>
                <w:rFonts w:eastAsia="宋体"/>
                <w:kern w:val="2"/>
                <w:szCs w:val="22"/>
                <w:lang w:val="en-US"/>
              </w:rPr>
            </w:pPr>
            <w:r>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45A459F1"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CA_n41A-n66A</w:t>
            </w:r>
          </w:p>
          <w:p w14:paraId="4D1B58AD"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CA_n41A-n78A</w:t>
            </w:r>
          </w:p>
          <w:p w14:paraId="2D25D4CB" w14:textId="77777777" w:rsidR="00A40652" w:rsidRDefault="00A40652" w:rsidP="00FB7DE4">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613176" w14:textId="77777777" w:rsidR="00A40652" w:rsidRDefault="00A40652" w:rsidP="00FB7DE4">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B33ACE"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CE3E0DA" w14:textId="77777777" w:rsidR="00A40652" w:rsidRDefault="00A40652" w:rsidP="00FB7DE4">
            <w:pPr>
              <w:pStyle w:val="TAC"/>
              <w:rPr>
                <w:rFonts w:eastAsia="宋体" w:cs="Arial"/>
                <w:kern w:val="2"/>
                <w:szCs w:val="18"/>
                <w:lang w:val="en-US" w:eastAsia="zh-CN"/>
              </w:rPr>
            </w:pPr>
            <w:r>
              <w:rPr>
                <w:rFonts w:eastAsia="宋体"/>
                <w:kern w:val="2"/>
                <w:szCs w:val="22"/>
                <w:lang w:val="en-US" w:eastAsia="zh-CN"/>
              </w:rPr>
              <w:t>0</w:t>
            </w:r>
          </w:p>
        </w:tc>
      </w:tr>
      <w:tr w:rsidR="00A40652" w14:paraId="33E6FC44" w14:textId="77777777" w:rsidTr="00FB7DE4">
        <w:trPr>
          <w:trHeight w:val="29"/>
        </w:trPr>
        <w:tc>
          <w:tcPr>
            <w:tcW w:w="1848" w:type="dxa"/>
            <w:tcBorders>
              <w:top w:val="nil"/>
              <w:left w:val="single" w:sz="4" w:space="0" w:color="auto"/>
              <w:bottom w:val="nil"/>
              <w:right w:val="single" w:sz="4" w:space="0" w:color="auto"/>
            </w:tcBorders>
            <w:vAlign w:val="center"/>
          </w:tcPr>
          <w:p w14:paraId="1AD0B74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145ED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70020" w14:textId="77777777" w:rsidR="00A40652" w:rsidRDefault="00A40652" w:rsidP="00FB7DE4">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1C90EF"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2CF0FB57" w14:textId="77777777" w:rsidR="00A40652" w:rsidRDefault="00A40652" w:rsidP="00FB7DE4">
            <w:pPr>
              <w:pStyle w:val="TAC"/>
              <w:rPr>
                <w:rFonts w:eastAsia="宋体" w:cs="Arial"/>
                <w:kern w:val="2"/>
                <w:szCs w:val="18"/>
                <w:lang w:val="en-US" w:eastAsia="zh-CN"/>
              </w:rPr>
            </w:pPr>
          </w:p>
        </w:tc>
      </w:tr>
      <w:tr w:rsidR="00A40652" w14:paraId="199C47A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68975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83C2B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2EBCF" w14:textId="77777777" w:rsidR="00A40652" w:rsidRDefault="00A40652" w:rsidP="00FB7DE4">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AD368D"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12643C" w14:textId="77777777" w:rsidR="00A40652" w:rsidRDefault="00A40652" w:rsidP="00FB7DE4">
            <w:pPr>
              <w:pStyle w:val="TAC"/>
              <w:rPr>
                <w:rFonts w:eastAsia="宋体" w:cs="Arial"/>
                <w:kern w:val="2"/>
                <w:szCs w:val="18"/>
                <w:lang w:val="en-US" w:eastAsia="zh-CN"/>
              </w:rPr>
            </w:pPr>
          </w:p>
        </w:tc>
      </w:tr>
      <w:tr w:rsidR="00A40652" w14:paraId="4E767679" w14:textId="77777777" w:rsidTr="00FB7DE4">
        <w:trPr>
          <w:trHeight w:val="29"/>
        </w:trPr>
        <w:tc>
          <w:tcPr>
            <w:tcW w:w="1848" w:type="dxa"/>
            <w:tcBorders>
              <w:top w:val="single" w:sz="4" w:space="0" w:color="auto"/>
              <w:left w:val="single" w:sz="4" w:space="0" w:color="auto"/>
              <w:bottom w:val="nil"/>
              <w:right w:val="single" w:sz="4" w:space="0" w:color="auto"/>
            </w:tcBorders>
          </w:tcPr>
          <w:p w14:paraId="1B75ED85" w14:textId="77777777" w:rsidR="00A40652" w:rsidRDefault="00A40652" w:rsidP="00FB7DE4">
            <w:pPr>
              <w:pStyle w:val="TAC"/>
              <w:rPr>
                <w:rFonts w:eastAsia="宋体"/>
                <w:kern w:val="2"/>
                <w:szCs w:val="22"/>
                <w:lang w:val="en-US"/>
              </w:rPr>
            </w:pPr>
            <w:r>
              <w:rPr>
                <w:color w:val="000000"/>
                <w:lang w:eastAsia="zh-CN"/>
              </w:rPr>
              <w:lastRenderedPageBreak/>
              <w:t>CA_n41A-n70A-n78A</w:t>
            </w:r>
          </w:p>
        </w:tc>
        <w:tc>
          <w:tcPr>
            <w:tcW w:w="1878" w:type="dxa"/>
            <w:tcBorders>
              <w:top w:val="single" w:sz="4" w:space="0" w:color="auto"/>
              <w:left w:val="single" w:sz="4" w:space="0" w:color="auto"/>
              <w:bottom w:val="nil"/>
              <w:right w:val="single" w:sz="4" w:space="0" w:color="auto"/>
            </w:tcBorders>
          </w:tcPr>
          <w:p w14:paraId="1625D9F7" w14:textId="77777777" w:rsidR="00A40652" w:rsidRDefault="00A40652" w:rsidP="00FB7DE4">
            <w:pPr>
              <w:pStyle w:val="TAC"/>
              <w:rPr>
                <w:rFonts w:eastAsia="宋体"/>
                <w:color w:val="000000"/>
                <w:kern w:val="2"/>
                <w:szCs w:val="22"/>
                <w:lang w:val="en-US" w:eastAsia="zh-CN"/>
              </w:rPr>
            </w:pPr>
            <w:r>
              <w:rPr>
                <w:rFonts w:eastAsia="宋体"/>
                <w:color w:val="000000"/>
                <w:kern w:val="2"/>
                <w:szCs w:val="22"/>
                <w:lang w:val="en-US" w:eastAsia="zh-CN"/>
              </w:rPr>
              <w:t>CA_n41A-n70A</w:t>
            </w:r>
          </w:p>
          <w:p w14:paraId="4527999E" w14:textId="77777777" w:rsidR="00A40652" w:rsidRDefault="00A40652" w:rsidP="00FB7DE4">
            <w:pPr>
              <w:pStyle w:val="TAC"/>
              <w:rPr>
                <w:rFonts w:eastAsia="宋体"/>
                <w:color w:val="000000"/>
                <w:kern w:val="2"/>
                <w:szCs w:val="22"/>
                <w:lang w:val="en-US" w:eastAsia="zh-CN"/>
              </w:rPr>
            </w:pPr>
            <w:r>
              <w:rPr>
                <w:rFonts w:eastAsia="宋体"/>
                <w:color w:val="000000"/>
                <w:kern w:val="2"/>
                <w:szCs w:val="22"/>
                <w:lang w:val="en-US" w:eastAsia="zh-CN"/>
              </w:rPr>
              <w:t>CA_n41A-n78A</w:t>
            </w:r>
          </w:p>
          <w:p w14:paraId="1B3D27C7" w14:textId="77777777" w:rsidR="00A40652" w:rsidRDefault="00A40652" w:rsidP="00FB7DE4">
            <w:pPr>
              <w:pStyle w:val="TAC"/>
              <w:rPr>
                <w:rFonts w:eastAsia="宋体"/>
                <w:kern w:val="2"/>
                <w:szCs w:val="22"/>
                <w:lang w:val="en-US"/>
              </w:rPr>
            </w:pPr>
            <w:r>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142BCDEB" w14:textId="77777777" w:rsidR="00A40652" w:rsidRDefault="00A40652" w:rsidP="00FB7DE4">
            <w:pPr>
              <w:pStyle w:val="TAC"/>
              <w:rPr>
                <w:rFonts w:eastAsia="宋体"/>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8774EE"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9DB005" w14:textId="77777777" w:rsidR="00A40652" w:rsidRDefault="00A40652" w:rsidP="00FB7DE4">
            <w:pPr>
              <w:pStyle w:val="TAC"/>
              <w:rPr>
                <w:rFonts w:eastAsia="宋体" w:cs="Arial"/>
                <w:kern w:val="2"/>
                <w:szCs w:val="18"/>
                <w:lang w:val="en-US" w:eastAsia="zh-CN"/>
              </w:rPr>
            </w:pPr>
            <w:r>
              <w:rPr>
                <w:rFonts w:eastAsia="宋体"/>
                <w:kern w:val="2"/>
                <w:szCs w:val="22"/>
                <w:lang w:val="en-US" w:eastAsia="zh-CN"/>
              </w:rPr>
              <w:t>0</w:t>
            </w:r>
          </w:p>
        </w:tc>
      </w:tr>
      <w:tr w:rsidR="00A40652" w14:paraId="74C6E91A" w14:textId="77777777" w:rsidTr="00FB7DE4">
        <w:trPr>
          <w:trHeight w:val="29"/>
        </w:trPr>
        <w:tc>
          <w:tcPr>
            <w:tcW w:w="1848" w:type="dxa"/>
            <w:tcBorders>
              <w:top w:val="nil"/>
              <w:left w:val="single" w:sz="4" w:space="0" w:color="auto"/>
              <w:bottom w:val="nil"/>
              <w:right w:val="single" w:sz="4" w:space="0" w:color="auto"/>
            </w:tcBorders>
          </w:tcPr>
          <w:p w14:paraId="31ABE4D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14:paraId="2A75C5C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30F7FA" w14:textId="77777777" w:rsidR="00A40652" w:rsidRDefault="00A40652" w:rsidP="00FB7DE4">
            <w:pPr>
              <w:pStyle w:val="TAC"/>
              <w:rPr>
                <w:rFonts w:eastAsia="宋体"/>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8A5EA65" w14:textId="77777777" w:rsidR="00A40652" w:rsidRDefault="00A40652" w:rsidP="00FB7DE4">
            <w:pPr>
              <w:pStyle w:val="TAC"/>
              <w:rPr>
                <w:rFonts w:ascii="Calibri" w:eastAsia="宋体" w:hAnsi="Calibri"/>
                <w:kern w:val="2"/>
                <w:sz w:val="21"/>
                <w:lang w:val="en-US" w:eastAsia="zh-CN"/>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14:paraId="601DDD7D" w14:textId="77777777" w:rsidR="00A40652" w:rsidRDefault="00A40652" w:rsidP="00FB7DE4">
            <w:pPr>
              <w:pStyle w:val="TAC"/>
              <w:rPr>
                <w:rFonts w:eastAsia="宋体" w:cs="Arial"/>
                <w:kern w:val="2"/>
                <w:szCs w:val="18"/>
                <w:lang w:val="en-US" w:eastAsia="zh-CN"/>
              </w:rPr>
            </w:pPr>
          </w:p>
        </w:tc>
      </w:tr>
      <w:tr w:rsidR="00A40652" w14:paraId="11EB7928" w14:textId="77777777" w:rsidTr="00FB7DE4">
        <w:trPr>
          <w:trHeight w:val="29"/>
        </w:trPr>
        <w:tc>
          <w:tcPr>
            <w:tcW w:w="1848" w:type="dxa"/>
            <w:tcBorders>
              <w:top w:val="nil"/>
              <w:left w:val="single" w:sz="4" w:space="0" w:color="auto"/>
              <w:bottom w:val="single" w:sz="4" w:space="0" w:color="auto"/>
              <w:right w:val="single" w:sz="4" w:space="0" w:color="auto"/>
            </w:tcBorders>
          </w:tcPr>
          <w:p w14:paraId="0DE9802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14:paraId="51E6662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EE9EE64" w14:textId="77777777" w:rsidR="00A40652" w:rsidRDefault="00A40652" w:rsidP="00FB7DE4">
            <w:pPr>
              <w:pStyle w:val="TAC"/>
              <w:rPr>
                <w:rFonts w:eastAsia="宋体"/>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6B2E59"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10, 15, 20,</w:t>
            </w:r>
            <w:r>
              <w:rPr>
                <w:rFonts w:eastAsia="宋体" w:hint="eastAsia"/>
                <w:lang w:val="en-US" w:eastAsia="zh-CN" w:bidi="ar"/>
              </w:rPr>
              <w:t xml:space="preserve"> 25,</w:t>
            </w:r>
            <w:r>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DDDD2C5" w14:textId="77777777" w:rsidR="00A40652" w:rsidRDefault="00A40652" w:rsidP="00FB7DE4">
            <w:pPr>
              <w:pStyle w:val="TAC"/>
              <w:rPr>
                <w:rFonts w:eastAsia="宋体" w:cs="Arial"/>
                <w:kern w:val="2"/>
                <w:szCs w:val="18"/>
                <w:lang w:val="en-US" w:eastAsia="zh-CN"/>
              </w:rPr>
            </w:pPr>
          </w:p>
        </w:tc>
      </w:tr>
      <w:tr w:rsidR="00A40652" w14:paraId="771131F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1939FBE" w14:textId="77777777" w:rsidR="00A40652" w:rsidRDefault="00A40652" w:rsidP="00FB7DE4">
            <w:pPr>
              <w:pStyle w:val="TAC"/>
              <w:rPr>
                <w:rFonts w:eastAsia="宋体"/>
                <w:szCs w:val="18"/>
                <w:lang w:val="en-US"/>
              </w:rPr>
            </w:pPr>
            <w:r>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6763F5F1" w14:textId="77777777" w:rsidR="00A40652" w:rsidRPr="003B00B4" w:rsidRDefault="00A40652" w:rsidP="00FB7DE4">
            <w:pPr>
              <w:pStyle w:val="TAC"/>
              <w:rPr>
                <w:rFonts w:eastAsia="宋体"/>
                <w:vertAlign w:val="superscript"/>
                <w:lang w:val="en-US"/>
              </w:rPr>
            </w:pPr>
            <w:r w:rsidRPr="004C5F6E">
              <w:rPr>
                <w:rFonts w:eastAsia="宋体"/>
                <w:lang w:val="en-US"/>
              </w:rPr>
              <w:t>n41</w:t>
            </w:r>
            <w:r w:rsidRPr="004C5F6E">
              <w:rPr>
                <w:rFonts w:eastAsia="宋体"/>
                <w:vertAlign w:val="superscript"/>
                <w:lang w:val="en-US"/>
              </w:rPr>
              <w:t>7,9</w:t>
            </w:r>
          </w:p>
          <w:p w14:paraId="00DF080E" w14:textId="77777777" w:rsidR="00A40652" w:rsidRPr="003B00B4" w:rsidRDefault="00A40652" w:rsidP="00FB7DE4">
            <w:pPr>
              <w:pStyle w:val="TAC"/>
              <w:rPr>
                <w:rFonts w:eastAsia="宋体"/>
                <w:vertAlign w:val="superscript"/>
                <w:lang w:val="en-US"/>
              </w:rPr>
            </w:pPr>
            <w:r w:rsidRPr="004C5F6E">
              <w:rPr>
                <w:rFonts w:eastAsia="宋体"/>
                <w:lang w:val="en-US"/>
              </w:rPr>
              <w:t>n77</w:t>
            </w:r>
            <w:r w:rsidRPr="004C5F6E">
              <w:rPr>
                <w:rFonts w:eastAsia="宋体"/>
                <w:vertAlign w:val="superscript"/>
                <w:lang w:val="en-US"/>
              </w:rPr>
              <w:t>7,9</w:t>
            </w:r>
          </w:p>
          <w:p w14:paraId="0744AAFA" w14:textId="77777777" w:rsidR="00A40652" w:rsidRPr="003B00B4" w:rsidRDefault="00A40652" w:rsidP="00FB7DE4">
            <w:pPr>
              <w:pStyle w:val="TAC"/>
              <w:rPr>
                <w:rFonts w:eastAsia="宋体"/>
                <w:vertAlign w:val="superscript"/>
                <w:lang w:val="en-US"/>
              </w:rPr>
            </w:pPr>
            <w:r w:rsidRPr="004C5F6E">
              <w:rPr>
                <w:rFonts w:eastAsia="宋体"/>
                <w:lang w:val="en-US"/>
              </w:rPr>
              <w:t>CA_n41A-n71A</w:t>
            </w:r>
            <w:r w:rsidRPr="004C5F6E">
              <w:rPr>
                <w:rFonts w:eastAsia="宋体"/>
                <w:vertAlign w:val="superscript"/>
                <w:lang w:val="en-US"/>
              </w:rPr>
              <w:t>7</w:t>
            </w:r>
          </w:p>
          <w:p w14:paraId="705FDA89" w14:textId="77777777" w:rsidR="00A40652" w:rsidRPr="003B00B4" w:rsidRDefault="00A40652" w:rsidP="00FB7DE4">
            <w:pPr>
              <w:pStyle w:val="TAC"/>
              <w:rPr>
                <w:rFonts w:eastAsia="宋体"/>
                <w:vertAlign w:val="superscript"/>
                <w:lang w:val="en-US"/>
              </w:rPr>
            </w:pPr>
            <w:r w:rsidRPr="004C5F6E">
              <w:rPr>
                <w:rFonts w:eastAsia="宋体"/>
                <w:lang w:val="en-US"/>
              </w:rPr>
              <w:t>CA_n41A-n77A</w:t>
            </w:r>
            <w:r w:rsidRPr="004C5F6E">
              <w:rPr>
                <w:rFonts w:eastAsia="宋体"/>
                <w:vertAlign w:val="superscript"/>
                <w:lang w:val="en-US"/>
              </w:rPr>
              <w:t>7</w:t>
            </w:r>
          </w:p>
          <w:p w14:paraId="284FBB6F" w14:textId="77777777" w:rsidR="00A40652" w:rsidRDefault="00A40652" w:rsidP="00FB7DE4">
            <w:pPr>
              <w:pStyle w:val="TAC"/>
              <w:rPr>
                <w:rFonts w:eastAsia="宋体"/>
                <w:lang w:val="en-US" w:eastAsia="zh-CN"/>
              </w:rPr>
            </w:pPr>
            <w:r w:rsidRPr="004C5F6E">
              <w:rPr>
                <w:rFonts w:eastAsia="宋体"/>
                <w:lang w:val="en-US"/>
              </w:rPr>
              <w:t>CA_n71A-n77A</w:t>
            </w:r>
            <w:r w:rsidRPr="004C5F6E">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D664B9" w14:textId="77777777" w:rsidR="00A40652" w:rsidRDefault="00A40652" w:rsidP="00FB7DE4">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E2C70D"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2FB2042" w14:textId="77777777" w:rsidR="00A40652" w:rsidRDefault="00A40652" w:rsidP="00FB7DE4">
            <w:pPr>
              <w:pStyle w:val="TAC"/>
              <w:rPr>
                <w:rFonts w:eastAsia="宋体"/>
                <w:kern w:val="2"/>
                <w:szCs w:val="22"/>
                <w:lang w:val="en-US" w:eastAsia="zh-CN"/>
              </w:rPr>
            </w:pPr>
            <w:r>
              <w:rPr>
                <w:rFonts w:eastAsia="宋体" w:cs="Arial"/>
                <w:kern w:val="2"/>
                <w:szCs w:val="18"/>
                <w:lang w:val="en-US" w:eastAsia="zh-CN"/>
              </w:rPr>
              <w:t>0</w:t>
            </w:r>
          </w:p>
        </w:tc>
      </w:tr>
      <w:tr w:rsidR="00A40652" w14:paraId="62CB2D94" w14:textId="77777777" w:rsidTr="00FB7DE4">
        <w:trPr>
          <w:trHeight w:val="29"/>
        </w:trPr>
        <w:tc>
          <w:tcPr>
            <w:tcW w:w="1848" w:type="dxa"/>
            <w:tcBorders>
              <w:top w:val="nil"/>
              <w:left w:val="single" w:sz="4" w:space="0" w:color="auto"/>
              <w:bottom w:val="nil"/>
              <w:right w:val="single" w:sz="4" w:space="0" w:color="auto"/>
            </w:tcBorders>
            <w:vAlign w:val="center"/>
          </w:tcPr>
          <w:p w14:paraId="69B75841"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9C19FF0"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18A5C"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C5D2E6"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138957A" w14:textId="77777777" w:rsidR="00A40652" w:rsidRDefault="00A40652" w:rsidP="00FB7DE4">
            <w:pPr>
              <w:pStyle w:val="TAC"/>
              <w:rPr>
                <w:rFonts w:eastAsia="宋体"/>
                <w:kern w:val="2"/>
                <w:szCs w:val="22"/>
                <w:lang w:val="en-US" w:eastAsia="zh-CN"/>
              </w:rPr>
            </w:pPr>
          </w:p>
        </w:tc>
      </w:tr>
      <w:tr w:rsidR="00A40652" w14:paraId="1132BAEB" w14:textId="77777777" w:rsidTr="00FB7DE4">
        <w:trPr>
          <w:trHeight w:val="29"/>
        </w:trPr>
        <w:tc>
          <w:tcPr>
            <w:tcW w:w="1848" w:type="dxa"/>
            <w:tcBorders>
              <w:top w:val="nil"/>
              <w:left w:val="single" w:sz="4" w:space="0" w:color="auto"/>
              <w:bottom w:val="nil"/>
              <w:right w:val="single" w:sz="4" w:space="0" w:color="auto"/>
            </w:tcBorders>
            <w:vAlign w:val="center"/>
          </w:tcPr>
          <w:p w14:paraId="27A072D0"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1616C8E"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E5902"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F957E6"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ADF8E8" w14:textId="77777777" w:rsidR="00A40652" w:rsidRDefault="00A40652" w:rsidP="00FB7DE4">
            <w:pPr>
              <w:pStyle w:val="TAC"/>
              <w:rPr>
                <w:rFonts w:eastAsia="宋体"/>
                <w:kern w:val="2"/>
                <w:szCs w:val="22"/>
                <w:lang w:val="en-US" w:eastAsia="zh-CN"/>
              </w:rPr>
            </w:pPr>
          </w:p>
        </w:tc>
      </w:tr>
      <w:tr w:rsidR="00A40652" w14:paraId="250B0B4F" w14:textId="77777777" w:rsidTr="00FB7DE4">
        <w:trPr>
          <w:trHeight w:val="29"/>
        </w:trPr>
        <w:tc>
          <w:tcPr>
            <w:tcW w:w="1848" w:type="dxa"/>
            <w:tcBorders>
              <w:top w:val="nil"/>
              <w:left w:val="single" w:sz="4" w:space="0" w:color="auto"/>
              <w:bottom w:val="nil"/>
              <w:right w:val="single" w:sz="4" w:space="0" w:color="auto"/>
            </w:tcBorders>
            <w:vAlign w:val="center"/>
          </w:tcPr>
          <w:p w14:paraId="62398CA8"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4D5E737"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40F2F" w14:textId="77777777" w:rsidR="00A40652" w:rsidRDefault="00A40652" w:rsidP="00FB7DE4">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974E9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8B00DB7" w14:textId="77777777" w:rsidR="00A40652" w:rsidRDefault="00A40652" w:rsidP="00FB7DE4">
            <w:pPr>
              <w:pStyle w:val="TAC"/>
              <w:rPr>
                <w:rFonts w:eastAsia="宋体" w:cs="Arial"/>
                <w:kern w:val="2"/>
                <w:szCs w:val="18"/>
                <w:lang w:val="en-US" w:eastAsia="zh-CN"/>
              </w:rPr>
            </w:pPr>
            <w:r>
              <w:rPr>
                <w:rFonts w:eastAsia="宋体"/>
                <w:kern w:val="2"/>
                <w:szCs w:val="22"/>
                <w:lang w:val="en-US" w:eastAsia="zh-CN"/>
              </w:rPr>
              <w:t>1</w:t>
            </w:r>
          </w:p>
        </w:tc>
      </w:tr>
      <w:tr w:rsidR="00A40652" w14:paraId="23ED8FD7" w14:textId="77777777" w:rsidTr="00FB7DE4">
        <w:trPr>
          <w:trHeight w:val="29"/>
        </w:trPr>
        <w:tc>
          <w:tcPr>
            <w:tcW w:w="1848" w:type="dxa"/>
            <w:tcBorders>
              <w:top w:val="nil"/>
              <w:left w:val="single" w:sz="4" w:space="0" w:color="auto"/>
              <w:bottom w:val="nil"/>
              <w:right w:val="single" w:sz="4" w:space="0" w:color="auto"/>
            </w:tcBorders>
            <w:vAlign w:val="center"/>
          </w:tcPr>
          <w:p w14:paraId="33BDA9C5"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E26BCC4"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468A4"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CF59A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7B05D06" w14:textId="77777777" w:rsidR="00A40652" w:rsidRDefault="00A40652" w:rsidP="00FB7DE4">
            <w:pPr>
              <w:pStyle w:val="TAC"/>
              <w:rPr>
                <w:rFonts w:eastAsia="宋体" w:cs="Arial"/>
                <w:kern w:val="2"/>
                <w:szCs w:val="18"/>
                <w:lang w:val="en-US" w:eastAsia="zh-CN"/>
              </w:rPr>
            </w:pPr>
          </w:p>
        </w:tc>
      </w:tr>
      <w:tr w:rsidR="00A40652" w14:paraId="079C11A1" w14:textId="77777777" w:rsidTr="00FB7DE4">
        <w:trPr>
          <w:trHeight w:val="29"/>
        </w:trPr>
        <w:tc>
          <w:tcPr>
            <w:tcW w:w="1848" w:type="dxa"/>
            <w:tcBorders>
              <w:top w:val="nil"/>
              <w:left w:val="single" w:sz="4" w:space="0" w:color="auto"/>
              <w:bottom w:val="nil"/>
              <w:right w:val="single" w:sz="4" w:space="0" w:color="auto"/>
            </w:tcBorders>
            <w:vAlign w:val="center"/>
          </w:tcPr>
          <w:p w14:paraId="6BB3EAB8"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04076D9"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C5326"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AEBD6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A62311" w14:textId="77777777" w:rsidR="00A40652" w:rsidRDefault="00A40652" w:rsidP="00FB7DE4">
            <w:pPr>
              <w:pStyle w:val="TAC"/>
              <w:rPr>
                <w:rFonts w:eastAsia="宋体" w:cs="Arial"/>
                <w:kern w:val="2"/>
                <w:szCs w:val="18"/>
                <w:lang w:val="en-US" w:eastAsia="zh-CN"/>
              </w:rPr>
            </w:pPr>
          </w:p>
        </w:tc>
      </w:tr>
      <w:tr w:rsidR="00A40652" w14:paraId="70670628" w14:textId="77777777" w:rsidTr="00FB7DE4">
        <w:trPr>
          <w:trHeight w:val="29"/>
        </w:trPr>
        <w:tc>
          <w:tcPr>
            <w:tcW w:w="1848" w:type="dxa"/>
            <w:tcBorders>
              <w:top w:val="nil"/>
              <w:left w:val="single" w:sz="4" w:space="0" w:color="auto"/>
              <w:bottom w:val="nil"/>
              <w:right w:val="single" w:sz="4" w:space="0" w:color="auto"/>
            </w:tcBorders>
            <w:vAlign w:val="center"/>
          </w:tcPr>
          <w:p w14:paraId="095D07C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10069A2"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4DDC"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74BAE0"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E3207EE" w14:textId="77777777" w:rsidR="00A40652" w:rsidRDefault="00A40652" w:rsidP="00FB7DE4">
            <w:pPr>
              <w:pStyle w:val="TAC"/>
              <w:rPr>
                <w:rFonts w:cs="Arial"/>
                <w:lang w:val="en-US" w:eastAsia="zh-CN"/>
              </w:rPr>
            </w:pPr>
            <w:r>
              <w:rPr>
                <w:szCs w:val="22"/>
                <w:lang w:val="en-US" w:eastAsia="zh-CN"/>
              </w:rPr>
              <w:t>4 and 5</w:t>
            </w:r>
          </w:p>
        </w:tc>
      </w:tr>
      <w:tr w:rsidR="00A40652" w14:paraId="096F83ED" w14:textId="77777777" w:rsidTr="00FB7DE4">
        <w:trPr>
          <w:trHeight w:val="29"/>
        </w:trPr>
        <w:tc>
          <w:tcPr>
            <w:tcW w:w="1848" w:type="dxa"/>
            <w:tcBorders>
              <w:top w:val="nil"/>
              <w:left w:val="single" w:sz="4" w:space="0" w:color="auto"/>
              <w:bottom w:val="nil"/>
              <w:right w:val="single" w:sz="4" w:space="0" w:color="auto"/>
            </w:tcBorders>
            <w:vAlign w:val="center"/>
          </w:tcPr>
          <w:p w14:paraId="3B641E6C"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0AEFF2AC"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D775E"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19248A"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E9BC8B5" w14:textId="77777777" w:rsidR="00A40652" w:rsidRDefault="00A40652" w:rsidP="00FB7DE4">
            <w:pPr>
              <w:pStyle w:val="TAC"/>
              <w:rPr>
                <w:rFonts w:cs="Arial"/>
                <w:lang w:val="en-US" w:eastAsia="zh-CN"/>
              </w:rPr>
            </w:pPr>
          </w:p>
        </w:tc>
      </w:tr>
      <w:tr w:rsidR="00A40652" w14:paraId="7AE6F2C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624C91B"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43D884"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61345"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AE3DAB"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80AFDA" w14:textId="77777777" w:rsidR="00A40652" w:rsidRDefault="00A40652" w:rsidP="00FB7DE4">
            <w:pPr>
              <w:pStyle w:val="TAC"/>
              <w:rPr>
                <w:rFonts w:cs="Arial"/>
                <w:lang w:val="en-US" w:eastAsia="zh-CN"/>
              </w:rPr>
            </w:pPr>
          </w:p>
        </w:tc>
      </w:tr>
      <w:tr w:rsidR="00A40652" w14:paraId="568E1B7A" w14:textId="77777777" w:rsidTr="00FB7DE4">
        <w:trPr>
          <w:trHeight w:val="29"/>
        </w:trPr>
        <w:tc>
          <w:tcPr>
            <w:tcW w:w="1848" w:type="dxa"/>
            <w:tcBorders>
              <w:top w:val="nil"/>
              <w:left w:val="single" w:sz="4" w:space="0" w:color="auto"/>
              <w:bottom w:val="nil"/>
              <w:right w:val="single" w:sz="4" w:space="0" w:color="auto"/>
            </w:tcBorders>
            <w:vAlign w:val="center"/>
          </w:tcPr>
          <w:p w14:paraId="08FD4338" w14:textId="77777777" w:rsidR="00A40652" w:rsidRDefault="00A40652" w:rsidP="00FB7DE4">
            <w:pPr>
              <w:pStyle w:val="TAC"/>
              <w:rPr>
                <w:rFonts w:eastAsia="宋体"/>
                <w:szCs w:val="18"/>
                <w:lang w:val="en-US"/>
              </w:rPr>
            </w:pPr>
            <w:r>
              <w:rPr>
                <w:rFonts w:eastAsia="宋体"/>
                <w:lang w:val="en-US"/>
              </w:rPr>
              <w:t>CA_n41A-n71B-n77A</w:t>
            </w:r>
          </w:p>
        </w:tc>
        <w:tc>
          <w:tcPr>
            <w:tcW w:w="1878" w:type="dxa"/>
            <w:tcBorders>
              <w:top w:val="nil"/>
              <w:left w:val="single" w:sz="4" w:space="0" w:color="auto"/>
              <w:bottom w:val="nil"/>
              <w:right w:val="single" w:sz="4" w:space="0" w:color="auto"/>
            </w:tcBorders>
            <w:vAlign w:val="center"/>
          </w:tcPr>
          <w:p w14:paraId="77087D5A" w14:textId="77777777" w:rsidR="00A40652" w:rsidRPr="004A5DA3" w:rsidRDefault="00A40652" w:rsidP="00FB7DE4">
            <w:pPr>
              <w:keepNext/>
              <w:keepLines/>
              <w:spacing w:after="0"/>
              <w:jc w:val="center"/>
              <w:rPr>
                <w:rFonts w:ascii="Arial" w:hAnsi="Arial"/>
                <w:sz w:val="18"/>
                <w:vertAlign w:val="superscript"/>
                <w:lang w:val="en-US"/>
              </w:rPr>
            </w:pPr>
            <w:r w:rsidRPr="004A5DA3">
              <w:rPr>
                <w:rFonts w:ascii="Arial" w:hAnsi="Arial"/>
                <w:sz w:val="18"/>
                <w:lang w:val="en-US"/>
              </w:rPr>
              <w:t>n41</w:t>
            </w:r>
            <w:r w:rsidRPr="004A5DA3">
              <w:rPr>
                <w:rFonts w:ascii="Arial" w:hAnsi="Arial"/>
                <w:sz w:val="18"/>
                <w:vertAlign w:val="superscript"/>
                <w:lang w:val="en-US"/>
              </w:rPr>
              <w:t>7,9</w:t>
            </w:r>
          </w:p>
          <w:p w14:paraId="1BBDE6E0" w14:textId="77777777" w:rsidR="00A40652" w:rsidRPr="004A5DA3" w:rsidRDefault="00A40652" w:rsidP="00FB7DE4">
            <w:pPr>
              <w:keepNext/>
              <w:keepLines/>
              <w:spacing w:after="0"/>
              <w:jc w:val="center"/>
              <w:rPr>
                <w:rFonts w:ascii="Arial" w:eastAsia="宋体" w:hAnsi="Arial"/>
                <w:sz w:val="18"/>
                <w:lang w:val="en-US"/>
              </w:rPr>
            </w:pPr>
            <w:r w:rsidRPr="004A5DA3">
              <w:rPr>
                <w:rFonts w:ascii="Arial" w:hAnsi="Arial"/>
                <w:sz w:val="18"/>
                <w:lang w:val="en-US"/>
              </w:rPr>
              <w:t>n77</w:t>
            </w:r>
            <w:r w:rsidRPr="004A5DA3">
              <w:rPr>
                <w:rFonts w:ascii="Arial" w:hAnsi="Arial"/>
                <w:sz w:val="18"/>
                <w:vertAlign w:val="superscript"/>
                <w:lang w:val="en-US"/>
              </w:rPr>
              <w:t>7,9</w:t>
            </w:r>
          </w:p>
          <w:p w14:paraId="5F4ED88B" w14:textId="77777777" w:rsidR="00A40652" w:rsidRPr="004A5DA3" w:rsidRDefault="00A40652" w:rsidP="00FB7DE4">
            <w:pPr>
              <w:keepNext/>
              <w:keepLines/>
              <w:spacing w:after="0"/>
              <w:jc w:val="center"/>
              <w:rPr>
                <w:rFonts w:ascii="Arial" w:eastAsia="宋体" w:hAnsi="Arial"/>
                <w:sz w:val="18"/>
                <w:lang w:val="en-US"/>
              </w:rPr>
            </w:pPr>
            <w:r w:rsidRPr="004A5DA3">
              <w:rPr>
                <w:rFonts w:ascii="Arial" w:eastAsia="宋体" w:hAnsi="Arial"/>
                <w:sz w:val="18"/>
                <w:lang w:val="en-US"/>
              </w:rPr>
              <w:t>CA_n41A-n71A</w:t>
            </w:r>
            <w:r w:rsidRPr="004A5DA3">
              <w:rPr>
                <w:rFonts w:ascii="Arial" w:eastAsia="宋体" w:hAnsi="Arial"/>
                <w:sz w:val="18"/>
                <w:vertAlign w:val="superscript"/>
                <w:lang w:val="en-US"/>
              </w:rPr>
              <w:t>7</w:t>
            </w:r>
          </w:p>
          <w:p w14:paraId="6ED63D09" w14:textId="77777777" w:rsidR="00A40652" w:rsidRPr="004A5DA3" w:rsidRDefault="00A40652" w:rsidP="00FB7DE4">
            <w:pPr>
              <w:keepNext/>
              <w:keepLines/>
              <w:spacing w:after="0"/>
              <w:jc w:val="center"/>
              <w:rPr>
                <w:rFonts w:ascii="Arial" w:eastAsia="宋体" w:hAnsi="Arial"/>
                <w:sz w:val="18"/>
                <w:lang w:val="en-US"/>
              </w:rPr>
            </w:pPr>
            <w:r w:rsidRPr="004A5DA3">
              <w:rPr>
                <w:rFonts w:ascii="Arial" w:eastAsia="宋体" w:hAnsi="Arial"/>
                <w:sz w:val="18"/>
                <w:lang w:val="en-US"/>
              </w:rPr>
              <w:t>CA_n41A-n77A</w:t>
            </w:r>
            <w:r w:rsidRPr="004A5DA3">
              <w:rPr>
                <w:rFonts w:ascii="Arial" w:eastAsia="宋体" w:hAnsi="Arial"/>
                <w:sz w:val="18"/>
                <w:vertAlign w:val="superscript"/>
                <w:lang w:val="en-US"/>
              </w:rPr>
              <w:t>7</w:t>
            </w:r>
          </w:p>
          <w:p w14:paraId="2BF07BBB" w14:textId="77777777" w:rsidR="00A40652" w:rsidRDefault="00A40652" w:rsidP="00FB7DE4">
            <w:pPr>
              <w:pStyle w:val="TAC"/>
              <w:rPr>
                <w:rFonts w:eastAsia="等线"/>
                <w:lang w:val="en-US" w:eastAsia="zh-CN"/>
              </w:rPr>
            </w:pPr>
            <w:r w:rsidRPr="004A5DA3">
              <w:rPr>
                <w:rFonts w:eastAsia="宋体"/>
                <w:lang w:val="en-US"/>
              </w:rPr>
              <w:t>CA_n71A-n77A</w:t>
            </w:r>
            <w:r w:rsidRPr="004A5DA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3C77958" w14:textId="77777777" w:rsidR="00A40652" w:rsidRDefault="00A40652" w:rsidP="00FB7DE4">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86F896"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2FB879C" w14:textId="77777777" w:rsidR="00A40652" w:rsidRDefault="00A40652" w:rsidP="00FB7DE4">
            <w:pPr>
              <w:pStyle w:val="TAC"/>
              <w:rPr>
                <w:rFonts w:eastAsia="宋体" w:cs="Arial"/>
                <w:kern w:val="2"/>
                <w:szCs w:val="18"/>
                <w:lang w:val="en-US" w:eastAsia="zh-CN"/>
              </w:rPr>
            </w:pPr>
            <w:r>
              <w:rPr>
                <w:rFonts w:eastAsia="宋体" w:cs="Arial"/>
                <w:kern w:val="2"/>
                <w:szCs w:val="18"/>
                <w:lang w:val="en-US" w:eastAsia="zh-CN"/>
              </w:rPr>
              <w:t>0</w:t>
            </w:r>
          </w:p>
        </w:tc>
      </w:tr>
      <w:tr w:rsidR="00A40652" w14:paraId="00C82B64" w14:textId="77777777" w:rsidTr="00FB7DE4">
        <w:trPr>
          <w:trHeight w:val="29"/>
        </w:trPr>
        <w:tc>
          <w:tcPr>
            <w:tcW w:w="1848" w:type="dxa"/>
            <w:tcBorders>
              <w:top w:val="nil"/>
              <w:left w:val="single" w:sz="4" w:space="0" w:color="auto"/>
              <w:bottom w:val="nil"/>
              <w:right w:val="single" w:sz="4" w:space="0" w:color="auto"/>
            </w:tcBorders>
            <w:vAlign w:val="center"/>
          </w:tcPr>
          <w:p w14:paraId="24C0ECD1"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849CB12"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02D68" w14:textId="77777777" w:rsidR="00A40652" w:rsidRDefault="00A40652" w:rsidP="00FB7DE4">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DACDA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14:paraId="540FE4C5" w14:textId="77777777" w:rsidR="00A40652" w:rsidRDefault="00A40652" w:rsidP="00FB7DE4">
            <w:pPr>
              <w:pStyle w:val="TAC"/>
              <w:rPr>
                <w:rFonts w:eastAsia="宋体" w:cs="Arial"/>
                <w:kern w:val="2"/>
                <w:szCs w:val="18"/>
                <w:lang w:val="en-US" w:eastAsia="zh-CN"/>
              </w:rPr>
            </w:pPr>
          </w:p>
        </w:tc>
      </w:tr>
      <w:tr w:rsidR="00A40652" w14:paraId="46C2541D" w14:textId="77777777" w:rsidTr="00FB7DE4">
        <w:trPr>
          <w:trHeight w:val="29"/>
        </w:trPr>
        <w:tc>
          <w:tcPr>
            <w:tcW w:w="1848" w:type="dxa"/>
            <w:tcBorders>
              <w:top w:val="nil"/>
              <w:left w:val="single" w:sz="4" w:space="0" w:color="auto"/>
              <w:bottom w:val="nil"/>
              <w:right w:val="single" w:sz="4" w:space="0" w:color="auto"/>
            </w:tcBorders>
            <w:vAlign w:val="center"/>
          </w:tcPr>
          <w:p w14:paraId="1A355C4B"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C226F3C"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20270" w14:textId="77777777" w:rsidR="00A40652" w:rsidRDefault="00A40652" w:rsidP="00FB7DE4">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F4564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9E7383" w14:textId="77777777" w:rsidR="00A40652" w:rsidRDefault="00A40652" w:rsidP="00FB7DE4">
            <w:pPr>
              <w:pStyle w:val="TAC"/>
              <w:rPr>
                <w:rFonts w:eastAsia="宋体" w:cs="Arial"/>
                <w:kern w:val="2"/>
                <w:szCs w:val="18"/>
                <w:lang w:val="en-US" w:eastAsia="zh-CN"/>
              </w:rPr>
            </w:pPr>
          </w:p>
        </w:tc>
      </w:tr>
      <w:tr w:rsidR="00A40652" w14:paraId="0D0EE963" w14:textId="77777777" w:rsidTr="00FB7DE4">
        <w:trPr>
          <w:trHeight w:val="29"/>
        </w:trPr>
        <w:tc>
          <w:tcPr>
            <w:tcW w:w="1848" w:type="dxa"/>
            <w:tcBorders>
              <w:top w:val="nil"/>
              <w:left w:val="single" w:sz="4" w:space="0" w:color="auto"/>
              <w:bottom w:val="nil"/>
              <w:right w:val="single" w:sz="4" w:space="0" w:color="auto"/>
            </w:tcBorders>
            <w:vAlign w:val="center"/>
          </w:tcPr>
          <w:p w14:paraId="2821A91D"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E618970"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26799" w14:textId="77777777" w:rsidR="00A40652" w:rsidRDefault="00A40652" w:rsidP="00FB7DE4">
            <w:pPr>
              <w:pStyle w:val="TAC"/>
              <w:rPr>
                <w:rFonts w:eastAsia="宋体" w:cs="Arial"/>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AD5795" w14:textId="77777777" w:rsidR="00A40652" w:rsidRDefault="00A40652" w:rsidP="00FB7DE4">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B05EAD6" w14:textId="77777777" w:rsidR="00A40652" w:rsidRDefault="00A40652" w:rsidP="00FB7DE4">
            <w:pPr>
              <w:pStyle w:val="TAC"/>
              <w:rPr>
                <w:rFonts w:eastAsia="宋体" w:cs="Arial"/>
                <w:kern w:val="2"/>
                <w:szCs w:val="18"/>
                <w:lang w:val="en-US" w:eastAsia="zh-CN"/>
              </w:rPr>
            </w:pPr>
            <w:r>
              <w:rPr>
                <w:rFonts w:eastAsia="宋体"/>
                <w:kern w:val="2"/>
                <w:szCs w:val="22"/>
                <w:lang w:val="en-US" w:eastAsia="zh-CN"/>
              </w:rPr>
              <w:t>4 and 5</w:t>
            </w:r>
          </w:p>
        </w:tc>
      </w:tr>
      <w:tr w:rsidR="00A40652" w14:paraId="51304325" w14:textId="77777777" w:rsidTr="00FB7DE4">
        <w:trPr>
          <w:trHeight w:val="29"/>
        </w:trPr>
        <w:tc>
          <w:tcPr>
            <w:tcW w:w="1848" w:type="dxa"/>
            <w:tcBorders>
              <w:top w:val="nil"/>
              <w:left w:val="single" w:sz="4" w:space="0" w:color="auto"/>
              <w:bottom w:val="nil"/>
              <w:right w:val="single" w:sz="4" w:space="0" w:color="auto"/>
            </w:tcBorders>
            <w:vAlign w:val="center"/>
          </w:tcPr>
          <w:p w14:paraId="101C460C"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7B7EDFD"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1BC28" w14:textId="77777777" w:rsidR="00A40652" w:rsidRDefault="00A40652" w:rsidP="00FB7DE4">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0C1BAE" w14:textId="77777777" w:rsidR="00A40652" w:rsidRDefault="00A40652" w:rsidP="00FB7DE4">
            <w:pPr>
              <w:pStyle w:val="TAC"/>
              <w:rPr>
                <w:rFonts w:eastAsia="宋体"/>
                <w:lang w:val="en-US" w:eastAsia="zh-CN" w:bidi="ar"/>
              </w:rPr>
            </w:pPr>
            <w:r>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48EB12F" w14:textId="77777777" w:rsidR="00A40652" w:rsidRDefault="00A40652" w:rsidP="00FB7DE4">
            <w:pPr>
              <w:pStyle w:val="TAC"/>
              <w:rPr>
                <w:rFonts w:eastAsia="宋体" w:cs="Arial"/>
                <w:kern w:val="2"/>
                <w:szCs w:val="18"/>
                <w:lang w:val="en-US" w:eastAsia="zh-CN"/>
              </w:rPr>
            </w:pPr>
          </w:p>
        </w:tc>
      </w:tr>
      <w:tr w:rsidR="00A40652" w14:paraId="3D4CAB9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38CD1EF" w14:textId="77777777" w:rsidR="00A40652" w:rsidRDefault="00A40652" w:rsidP="00FB7DE4">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0C5EA275"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B13CF" w14:textId="77777777" w:rsidR="00A40652" w:rsidRDefault="00A40652" w:rsidP="00FB7DE4">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83B39B" w14:textId="77777777" w:rsidR="00A40652" w:rsidRDefault="00A40652" w:rsidP="00FB7DE4">
            <w:pPr>
              <w:pStyle w:val="TAC"/>
              <w:rPr>
                <w:rFonts w:eastAsia="宋体"/>
                <w:lang w:val="en-US" w:eastAsia="zh-CN" w:bidi="ar"/>
              </w:rPr>
            </w:pPr>
            <w:r>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E8E1F1E" w14:textId="77777777" w:rsidR="00A40652" w:rsidRDefault="00A40652" w:rsidP="00FB7DE4">
            <w:pPr>
              <w:pStyle w:val="TAC"/>
              <w:rPr>
                <w:rFonts w:eastAsia="宋体" w:cs="Arial"/>
                <w:kern w:val="2"/>
                <w:szCs w:val="18"/>
                <w:lang w:val="en-US" w:eastAsia="zh-CN"/>
              </w:rPr>
            </w:pPr>
          </w:p>
        </w:tc>
      </w:tr>
      <w:tr w:rsidR="00A40652" w14:paraId="53437B6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160D7EA" w14:textId="77777777" w:rsidR="00A40652" w:rsidRDefault="00A40652" w:rsidP="00FB7DE4">
            <w:pPr>
              <w:pStyle w:val="TAC"/>
              <w:rPr>
                <w:rFonts w:eastAsia="宋体"/>
                <w:szCs w:val="18"/>
                <w:lang w:val="en-US"/>
              </w:rPr>
            </w:pPr>
            <w:r>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07409F45" w14:textId="77777777" w:rsidR="00F621B2" w:rsidRDefault="00F621B2" w:rsidP="00F621B2">
            <w:pPr>
              <w:pStyle w:val="TAC"/>
              <w:rPr>
                <w:ins w:id="415" w:author="China Telecom-Lei GAO" w:date="2023-05-06T15:08:00Z"/>
                <w:vertAlign w:val="superscript"/>
                <w:lang w:val="en-US" w:eastAsia="zh-CN"/>
              </w:rPr>
            </w:pPr>
            <w:ins w:id="416" w:author="China Telecom-Lei GAO" w:date="2023-05-06T15:08:00Z">
              <w:r>
                <w:rPr>
                  <w:lang w:val="en-US" w:eastAsia="zh-CN"/>
                </w:rPr>
                <w:t>n41</w:t>
              </w:r>
              <w:r>
                <w:rPr>
                  <w:vertAlign w:val="superscript"/>
                  <w:lang w:val="en-US" w:eastAsia="zh-CN"/>
                </w:rPr>
                <w:t>7,9</w:t>
              </w:r>
            </w:ins>
          </w:p>
          <w:p w14:paraId="552AC85F" w14:textId="77777777" w:rsidR="00F621B2" w:rsidRDefault="00F621B2" w:rsidP="00F621B2">
            <w:pPr>
              <w:pStyle w:val="TAC"/>
              <w:rPr>
                <w:ins w:id="417" w:author="China Telecom-Lei GAO" w:date="2023-05-06T15:08:00Z"/>
                <w:vertAlign w:val="superscript"/>
                <w:lang w:val="en-US" w:eastAsia="zh-CN"/>
              </w:rPr>
            </w:pPr>
            <w:ins w:id="418" w:author="China Telecom-Lei GAO" w:date="2023-05-06T15:08:00Z">
              <w:r>
                <w:rPr>
                  <w:lang w:val="en-US" w:eastAsia="zh-CN"/>
                </w:rPr>
                <w:t>n77</w:t>
              </w:r>
              <w:r>
                <w:rPr>
                  <w:vertAlign w:val="superscript"/>
                  <w:lang w:val="en-US" w:eastAsia="zh-CN"/>
                </w:rPr>
                <w:t>7,9</w:t>
              </w:r>
            </w:ins>
          </w:p>
          <w:p w14:paraId="3B480E17" w14:textId="450958DD" w:rsidR="00A40652" w:rsidRDefault="00A40652" w:rsidP="00FB7DE4">
            <w:pPr>
              <w:pStyle w:val="TAC"/>
              <w:rPr>
                <w:rFonts w:eastAsia="等线"/>
                <w:lang w:val="en-US" w:eastAsia="zh-CN"/>
              </w:rPr>
            </w:pPr>
            <w:r>
              <w:rPr>
                <w:rFonts w:eastAsia="等线"/>
                <w:lang w:val="en-US" w:eastAsia="zh-CN"/>
              </w:rPr>
              <w:t>CA_n41A-n71A</w:t>
            </w:r>
            <w:ins w:id="419" w:author="China Telecom-Lei GAO" w:date="2023-05-06T15:08:00Z">
              <w:r w:rsidR="00F621B2">
                <w:rPr>
                  <w:vertAlign w:val="superscript"/>
                  <w:lang w:val="en-US" w:eastAsia="zh-CN"/>
                </w:rPr>
                <w:t>7</w:t>
              </w:r>
            </w:ins>
          </w:p>
          <w:p w14:paraId="56515947" w14:textId="13D249FD" w:rsidR="00A40652" w:rsidRDefault="00A40652" w:rsidP="00FB7DE4">
            <w:pPr>
              <w:pStyle w:val="TAC"/>
              <w:rPr>
                <w:rFonts w:eastAsia="等线"/>
                <w:lang w:val="en-US" w:eastAsia="zh-CN"/>
              </w:rPr>
            </w:pPr>
            <w:r>
              <w:rPr>
                <w:rFonts w:eastAsia="等线"/>
                <w:lang w:val="en-US" w:eastAsia="zh-CN"/>
              </w:rPr>
              <w:t>CA_n41A-n77A</w:t>
            </w:r>
            <w:ins w:id="420" w:author="China Telecom-Lei GAO" w:date="2023-05-06T15:08:00Z">
              <w:r w:rsidR="00F621B2">
                <w:rPr>
                  <w:vertAlign w:val="superscript"/>
                  <w:lang w:val="en-US" w:eastAsia="zh-CN"/>
                </w:rPr>
                <w:t>7</w:t>
              </w:r>
            </w:ins>
          </w:p>
          <w:p w14:paraId="09DAD93B" w14:textId="4191BDB3" w:rsidR="00A40652" w:rsidRDefault="00A40652" w:rsidP="00FB7DE4">
            <w:pPr>
              <w:pStyle w:val="TAC"/>
              <w:rPr>
                <w:rFonts w:eastAsia="等线"/>
                <w:lang w:val="en-US" w:eastAsia="zh-CN"/>
              </w:rPr>
            </w:pPr>
            <w:r>
              <w:rPr>
                <w:rFonts w:eastAsia="等线"/>
                <w:lang w:val="en-US" w:eastAsia="zh-CN"/>
              </w:rPr>
              <w:t>CA_n71A-n77A</w:t>
            </w:r>
            <w:ins w:id="421" w:author="China Telecom-Lei GAO" w:date="2023-05-06T15:08:00Z">
              <w:r w:rsidR="00F621B2">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BCC5725" w14:textId="77777777" w:rsidR="00A40652" w:rsidRDefault="00A40652" w:rsidP="00FB7DE4">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37EE72" w14:textId="77777777" w:rsidR="00A40652" w:rsidRDefault="00A40652" w:rsidP="00FB7DE4">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C37A9B" w14:textId="77777777" w:rsidR="00A40652" w:rsidRDefault="00A40652" w:rsidP="00FB7DE4">
            <w:pPr>
              <w:pStyle w:val="TAC"/>
              <w:rPr>
                <w:rFonts w:eastAsia="宋体" w:cs="Arial"/>
                <w:kern w:val="2"/>
                <w:szCs w:val="18"/>
                <w:lang w:val="en-US" w:eastAsia="zh-CN"/>
              </w:rPr>
            </w:pPr>
            <w:r>
              <w:rPr>
                <w:rFonts w:eastAsia="宋体"/>
                <w:kern w:val="2"/>
                <w:szCs w:val="22"/>
                <w:lang w:val="en-US" w:eastAsia="zh-CN"/>
              </w:rPr>
              <w:t>4 and 5</w:t>
            </w:r>
          </w:p>
        </w:tc>
      </w:tr>
      <w:tr w:rsidR="00A40652" w14:paraId="752A0DF8" w14:textId="77777777" w:rsidTr="00FB7DE4">
        <w:trPr>
          <w:trHeight w:val="29"/>
        </w:trPr>
        <w:tc>
          <w:tcPr>
            <w:tcW w:w="1848" w:type="dxa"/>
            <w:tcBorders>
              <w:top w:val="nil"/>
              <w:left w:val="single" w:sz="4" w:space="0" w:color="auto"/>
              <w:bottom w:val="nil"/>
              <w:right w:val="single" w:sz="4" w:space="0" w:color="auto"/>
            </w:tcBorders>
            <w:vAlign w:val="center"/>
          </w:tcPr>
          <w:p w14:paraId="5EE2ECBF"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2A147A9"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6E3EE"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A2EA83" w14:textId="77777777" w:rsidR="00A40652" w:rsidRDefault="00A40652" w:rsidP="00FB7DE4">
            <w:pPr>
              <w:pStyle w:val="TAC"/>
              <w:rPr>
                <w:rFonts w:eastAsia="宋体"/>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70BA79D" w14:textId="77777777" w:rsidR="00A40652" w:rsidRDefault="00A40652" w:rsidP="00FB7DE4">
            <w:pPr>
              <w:pStyle w:val="TAC"/>
              <w:rPr>
                <w:rFonts w:eastAsia="宋体" w:cs="Arial"/>
                <w:kern w:val="2"/>
                <w:szCs w:val="18"/>
                <w:lang w:val="en-US" w:eastAsia="zh-CN"/>
              </w:rPr>
            </w:pPr>
          </w:p>
        </w:tc>
      </w:tr>
      <w:tr w:rsidR="00A40652" w14:paraId="757AE42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966DE6C" w14:textId="77777777" w:rsidR="00A40652" w:rsidRDefault="00A40652" w:rsidP="00FB7DE4">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2A6FD4D7"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4FC65"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9382B0" w14:textId="77777777" w:rsidR="00A40652" w:rsidRDefault="00A40652" w:rsidP="00FB7DE4">
            <w:pPr>
              <w:pStyle w:val="TAC"/>
              <w:rPr>
                <w:rFonts w:eastAsia="宋体"/>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A09652B" w14:textId="77777777" w:rsidR="00A40652" w:rsidRDefault="00A40652" w:rsidP="00FB7DE4">
            <w:pPr>
              <w:pStyle w:val="TAC"/>
              <w:rPr>
                <w:rFonts w:eastAsia="宋体" w:cs="Arial"/>
                <w:kern w:val="2"/>
                <w:szCs w:val="18"/>
                <w:lang w:val="en-US" w:eastAsia="zh-CN"/>
              </w:rPr>
            </w:pPr>
          </w:p>
        </w:tc>
      </w:tr>
      <w:tr w:rsidR="00A40652" w14:paraId="13AF7F27" w14:textId="77777777" w:rsidTr="00FB7DE4">
        <w:trPr>
          <w:trHeight w:val="29"/>
        </w:trPr>
        <w:tc>
          <w:tcPr>
            <w:tcW w:w="1848" w:type="dxa"/>
            <w:tcBorders>
              <w:top w:val="nil"/>
              <w:left w:val="single" w:sz="4" w:space="0" w:color="auto"/>
              <w:bottom w:val="nil"/>
              <w:right w:val="single" w:sz="4" w:space="0" w:color="auto"/>
            </w:tcBorders>
            <w:vAlign w:val="center"/>
          </w:tcPr>
          <w:p w14:paraId="0690B672" w14:textId="77777777" w:rsidR="00A40652" w:rsidRDefault="00A40652" w:rsidP="00FB7DE4">
            <w:pPr>
              <w:pStyle w:val="TAC"/>
              <w:rPr>
                <w:rFonts w:eastAsia="宋体"/>
                <w:szCs w:val="18"/>
                <w:lang w:val="en-US"/>
              </w:rPr>
            </w:pPr>
            <w:r>
              <w:rPr>
                <w:rFonts w:eastAsia="宋体"/>
                <w:lang w:val="en-US"/>
              </w:rPr>
              <w:t>CA_n41A-n71(2A)-n77A</w:t>
            </w:r>
          </w:p>
        </w:tc>
        <w:tc>
          <w:tcPr>
            <w:tcW w:w="1878" w:type="dxa"/>
            <w:tcBorders>
              <w:top w:val="nil"/>
              <w:left w:val="single" w:sz="4" w:space="0" w:color="auto"/>
              <w:bottom w:val="nil"/>
              <w:right w:val="single" w:sz="4" w:space="0" w:color="auto"/>
            </w:tcBorders>
            <w:vAlign w:val="center"/>
          </w:tcPr>
          <w:p w14:paraId="78B3DF18" w14:textId="77777777" w:rsidR="00A40652" w:rsidRPr="009B26A5" w:rsidRDefault="00A40652" w:rsidP="00FB7DE4">
            <w:pPr>
              <w:pStyle w:val="TAC"/>
              <w:rPr>
                <w:rFonts w:eastAsia="宋体"/>
                <w:vertAlign w:val="superscript"/>
                <w:lang w:val="en-US"/>
              </w:rPr>
            </w:pPr>
            <w:r w:rsidRPr="009B26A5">
              <w:rPr>
                <w:rFonts w:eastAsia="宋体"/>
                <w:lang w:val="en-US"/>
              </w:rPr>
              <w:t>n41</w:t>
            </w:r>
            <w:r w:rsidRPr="009B26A5">
              <w:rPr>
                <w:rFonts w:eastAsia="宋体"/>
                <w:vertAlign w:val="superscript"/>
                <w:lang w:val="en-US"/>
              </w:rPr>
              <w:t>7,9</w:t>
            </w:r>
          </w:p>
          <w:p w14:paraId="278297F4" w14:textId="77777777" w:rsidR="00A40652" w:rsidRPr="009B26A5" w:rsidRDefault="00A40652" w:rsidP="00FB7DE4">
            <w:pPr>
              <w:pStyle w:val="TAC"/>
              <w:rPr>
                <w:rFonts w:eastAsia="宋体"/>
                <w:vertAlign w:val="superscript"/>
                <w:lang w:val="en-US"/>
              </w:rPr>
            </w:pPr>
            <w:r w:rsidRPr="009B26A5">
              <w:rPr>
                <w:rFonts w:eastAsia="宋体"/>
                <w:lang w:val="en-US"/>
              </w:rPr>
              <w:t>n77</w:t>
            </w:r>
            <w:r w:rsidRPr="009B26A5">
              <w:rPr>
                <w:rFonts w:eastAsia="宋体"/>
                <w:vertAlign w:val="superscript"/>
                <w:lang w:val="en-US"/>
              </w:rPr>
              <w:t>7,9</w:t>
            </w:r>
          </w:p>
          <w:p w14:paraId="580C2569" w14:textId="77777777" w:rsidR="00A40652" w:rsidRPr="009B26A5" w:rsidRDefault="00A40652" w:rsidP="00FB7DE4">
            <w:pPr>
              <w:pStyle w:val="TAC"/>
              <w:rPr>
                <w:rFonts w:eastAsia="宋体"/>
                <w:lang w:val="en-US"/>
              </w:rPr>
            </w:pPr>
            <w:r w:rsidRPr="009B26A5">
              <w:rPr>
                <w:rFonts w:eastAsia="宋体"/>
                <w:lang w:val="en-US"/>
              </w:rPr>
              <w:t>CA_n41A-n71A</w:t>
            </w:r>
            <w:r w:rsidRPr="009B26A5">
              <w:rPr>
                <w:vertAlign w:val="superscript"/>
                <w:lang w:val="en-US"/>
              </w:rPr>
              <w:t>7</w:t>
            </w:r>
          </w:p>
          <w:p w14:paraId="650408B4" w14:textId="77777777" w:rsidR="00A40652" w:rsidRPr="009B26A5" w:rsidRDefault="00A40652" w:rsidP="00FB7DE4">
            <w:pPr>
              <w:pStyle w:val="TAC"/>
              <w:rPr>
                <w:rFonts w:eastAsia="宋体"/>
                <w:lang w:val="en-US"/>
              </w:rPr>
            </w:pPr>
            <w:r w:rsidRPr="009B26A5">
              <w:rPr>
                <w:rFonts w:eastAsia="宋体"/>
                <w:lang w:val="en-US"/>
              </w:rPr>
              <w:t>CA_n41A-n77A</w:t>
            </w:r>
            <w:r w:rsidRPr="009B26A5">
              <w:rPr>
                <w:vertAlign w:val="superscript"/>
                <w:lang w:val="en-US"/>
              </w:rPr>
              <w:t>7</w:t>
            </w:r>
          </w:p>
          <w:p w14:paraId="66CEE03E" w14:textId="77777777" w:rsidR="00A40652" w:rsidRDefault="00A40652" w:rsidP="00FB7DE4">
            <w:pPr>
              <w:pStyle w:val="TAC"/>
              <w:rPr>
                <w:rFonts w:eastAsia="等线"/>
                <w:lang w:val="en-US" w:eastAsia="zh-CN"/>
              </w:rPr>
            </w:pPr>
            <w:r w:rsidRPr="009B26A5">
              <w:rPr>
                <w:rFonts w:eastAsia="宋体"/>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7D9838" w14:textId="77777777" w:rsidR="00A40652" w:rsidRDefault="00A40652" w:rsidP="00FB7DE4">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45732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D60BFEB" w14:textId="77777777" w:rsidR="00A40652" w:rsidRDefault="00A40652" w:rsidP="00FB7DE4">
            <w:pPr>
              <w:pStyle w:val="TAC"/>
              <w:rPr>
                <w:rFonts w:eastAsia="宋体" w:cs="Arial"/>
                <w:kern w:val="2"/>
                <w:szCs w:val="18"/>
                <w:lang w:val="en-US" w:eastAsia="zh-CN"/>
              </w:rPr>
            </w:pPr>
            <w:r>
              <w:rPr>
                <w:rFonts w:eastAsia="宋体" w:cs="Arial"/>
                <w:kern w:val="2"/>
                <w:szCs w:val="18"/>
                <w:lang w:val="en-US" w:eastAsia="zh-CN"/>
              </w:rPr>
              <w:t>0</w:t>
            </w:r>
          </w:p>
        </w:tc>
      </w:tr>
      <w:tr w:rsidR="00A40652" w14:paraId="1CD48BB9" w14:textId="77777777" w:rsidTr="00FB7DE4">
        <w:trPr>
          <w:trHeight w:val="29"/>
        </w:trPr>
        <w:tc>
          <w:tcPr>
            <w:tcW w:w="1848" w:type="dxa"/>
            <w:tcBorders>
              <w:top w:val="nil"/>
              <w:left w:val="single" w:sz="4" w:space="0" w:color="auto"/>
              <w:bottom w:val="nil"/>
              <w:right w:val="single" w:sz="4" w:space="0" w:color="auto"/>
            </w:tcBorders>
            <w:vAlign w:val="center"/>
          </w:tcPr>
          <w:p w14:paraId="4EADBA68"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9D50D4E"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C6E41" w14:textId="77777777" w:rsidR="00A40652" w:rsidRDefault="00A40652" w:rsidP="00FB7DE4">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CEBCC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6D2E1B27" w14:textId="77777777" w:rsidR="00A40652" w:rsidRDefault="00A40652" w:rsidP="00FB7DE4">
            <w:pPr>
              <w:pStyle w:val="TAC"/>
              <w:rPr>
                <w:rFonts w:eastAsia="宋体" w:cs="Arial"/>
                <w:kern w:val="2"/>
                <w:szCs w:val="18"/>
                <w:lang w:val="en-US" w:eastAsia="zh-CN"/>
              </w:rPr>
            </w:pPr>
          </w:p>
        </w:tc>
      </w:tr>
      <w:tr w:rsidR="00A40652" w14:paraId="14D31D58" w14:textId="77777777" w:rsidTr="00FB7DE4">
        <w:trPr>
          <w:trHeight w:val="29"/>
        </w:trPr>
        <w:tc>
          <w:tcPr>
            <w:tcW w:w="1848" w:type="dxa"/>
            <w:tcBorders>
              <w:top w:val="nil"/>
              <w:left w:val="single" w:sz="4" w:space="0" w:color="auto"/>
              <w:bottom w:val="nil"/>
              <w:right w:val="single" w:sz="4" w:space="0" w:color="auto"/>
            </w:tcBorders>
            <w:vAlign w:val="center"/>
          </w:tcPr>
          <w:p w14:paraId="2101090F"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FC5378D"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0F16B" w14:textId="77777777" w:rsidR="00A40652" w:rsidRDefault="00A40652" w:rsidP="00FB7DE4">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6A5D81"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91EA37" w14:textId="77777777" w:rsidR="00A40652" w:rsidRDefault="00A40652" w:rsidP="00FB7DE4">
            <w:pPr>
              <w:pStyle w:val="TAC"/>
              <w:rPr>
                <w:rFonts w:eastAsia="宋体" w:cs="Arial"/>
                <w:kern w:val="2"/>
                <w:szCs w:val="18"/>
                <w:lang w:val="en-US" w:eastAsia="zh-CN"/>
              </w:rPr>
            </w:pPr>
          </w:p>
        </w:tc>
      </w:tr>
      <w:tr w:rsidR="00A40652" w14:paraId="52C57172" w14:textId="77777777" w:rsidTr="00FB7DE4">
        <w:trPr>
          <w:trHeight w:val="29"/>
        </w:trPr>
        <w:tc>
          <w:tcPr>
            <w:tcW w:w="1848" w:type="dxa"/>
            <w:tcBorders>
              <w:top w:val="nil"/>
              <w:left w:val="single" w:sz="4" w:space="0" w:color="auto"/>
              <w:bottom w:val="nil"/>
              <w:right w:val="single" w:sz="4" w:space="0" w:color="auto"/>
            </w:tcBorders>
            <w:vAlign w:val="center"/>
          </w:tcPr>
          <w:p w14:paraId="021978E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63F4D9F"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1863B" w14:textId="77777777" w:rsidR="00A40652" w:rsidRDefault="00A40652" w:rsidP="00FB7DE4">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D7827E"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8B5D551" w14:textId="77777777" w:rsidR="00A40652" w:rsidRDefault="00A40652" w:rsidP="00FB7DE4">
            <w:pPr>
              <w:pStyle w:val="TAC"/>
              <w:rPr>
                <w:rFonts w:cs="Arial"/>
                <w:lang w:val="en-US" w:eastAsia="zh-CN"/>
              </w:rPr>
            </w:pPr>
            <w:r>
              <w:rPr>
                <w:szCs w:val="22"/>
                <w:lang w:val="en-US" w:eastAsia="zh-CN"/>
              </w:rPr>
              <w:t>4 and 5</w:t>
            </w:r>
          </w:p>
        </w:tc>
      </w:tr>
      <w:tr w:rsidR="00A40652" w14:paraId="4D575E85" w14:textId="77777777" w:rsidTr="00FB7DE4">
        <w:trPr>
          <w:trHeight w:val="29"/>
        </w:trPr>
        <w:tc>
          <w:tcPr>
            <w:tcW w:w="1848" w:type="dxa"/>
            <w:tcBorders>
              <w:top w:val="nil"/>
              <w:left w:val="single" w:sz="4" w:space="0" w:color="auto"/>
              <w:bottom w:val="nil"/>
              <w:right w:val="single" w:sz="4" w:space="0" w:color="auto"/>
            </w:tcBorders>
            <w:vAlign w:val="center"/>
          </w:tcPr>
          <w:p w14:paraId="7B9E074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889A845"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966E9" w14:textId="77777777" w:rsidR="00A40652" w:rsidRDefault="00A40652" w:rsidP="00FB7DE4">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BDDEA0" w14:textId="77777777" w:rsidR="00A40652" w:rsidRDefault="00A40652" w:rsidP="00FB7DE4">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A125BC5" w14:textId="77777777" w:rsidR="00A40652" w:rsidRDefault="00A40652" w:rsidP="00FB7DE4">
            <w:pPr>
              <w:pStyle w:val="TAC"/>
              <w:rPr>
                <w:rFonts w:cs="Arial"/>
                <w:lang w:val="en-US" w:eastAsia="zh-CN"/>
              </w:rPr>
            </w:pPr>
          </w:p>
        </w:tc>
      </w:tr>
      <w:tr w:rsidR="00A40652" w14:paraId="11EA2FA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D1F8DF"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4553B6" w14:textId="77777777" w:rsidR="00A40652" w:rsidRDefault="00A40652" w:rsidP="00FB7DE4">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938A5" w14:textId="77777777" w:rsidR="00A40652" w:rsidRDefault="00A40652" w:rsidP="00FB7DE4">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EEEF61"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A62231F" w14:textId="77777777" w:rsidR="00A40652" w:rsidRDefault="00A40652" w:rsidP="00FB7DE4">
            <w:pPr>
              <w:pStyle w:val="TAC"/>
              <w:rPr>
                <w:rFonts w:cs="Arial"/>
                <w:lang w:val="en-US" w:eastAsia="zh-CN"/>
              </w:rPr>
            </w:pPr>
          </w:p>
        </w:tc>
      </w:tr>
      <w:tr w:rsidR="00A40652" w14:paraId="7F3EE6E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033203D" w14:textId="77777777" w:rsidR="00A40652" w:rsidRDefault="00A40652" w:rsidP="00FB7DE4">
            <w:pPr>
              <w:pStyle w:val="TAC"/>
              <w:rPr>
                <w:rFonts w:eastAsia="宋体"/>
                <w:lang w:val="en-US"/>
              </w:rPr>
            </w:pPr>
            <w:r>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2468A6B1" w14:textId="77777777" w:rsidR="00A40652" w:rsidRPr="00FA750F" w:rsidRDefault="00A40652" w:rsidP="00FB7DE4">
            <w:pPr>
              <w:pStyle w:val="TAC"/>
              <w:rPr>
                <w:vertAlign w:val="superscript"/>
                <w:lang w:val="en-US"/>
              </w:rPr>
            </w:pPr>
            <w:r w:rsidRPr="00FA750F">
              <w:rPr>
                <w:lang w:val="en-US"/>
              </w:rPr>
              <w:t>n41</w:t>
            </w:r>
            <w:r w:rsidRPr="00FA750F">
              <w:rPr>
                <w:vertAlign w:val="superscript"/>
                <w:lang w:val="en-US"/>
              </w:rPr>
              <w:t>7,9</w:t>
            </w:r>
          </w:p>
          <w:p w14:paraId="5DCFA8AB" w14:textId="77777777" w:rsidR="00A40652" w:rsidRPr="00FA750F" w:rsidRDefault="00A40652" w:rsidP="00FB7DE4">
            <w:pPr>
              <w:pStyle w:val="TAC"/>
              <w:rPr>
                <w:rFonts w:eastAsia="等线"/>
                <w:szCs w:val="22"/>
                <w:lang w:val="en-US" w:eastAsia="zh-CN"/>
              </w:rPr>
            </w:pPr>
            <w:r w:rsidRPr="00FA750F">
              <w:rPr>
                <w:lang w:val="en-US"/>
              </w:rPr>
              <w:t>n77</w:t>
            </w:r>
            <w:r w:rsidRPr="00FA750F">
              <w:rPr>
                <w:vertAlign w:val="superscript"/>
                <w:lang w:val="en-US"/>
              </w:rPr>
              <w:t>7,9</w:t>
            </w:r>
          </w:p>
          <w:p w14:paraId="02869632" w14:textId="77777777" w:rsidR="00A40652" w:rsidRPr="00FA750F" w:rsidRDefault="00A40652" w:rsidP="00FB7DE4">
            <w:pPr>
              <w:pStyle w:val="TAC"/>
              <w:rPr>
                <w:rFonts w:eastAsia="等线"/>
                <w:lang w:val="en-US" w:eastAsia="zh-CN"/>
              </w:rPr>
            </w:pPr>
            <w:r w:rsidRPr="00FA750F">
              <w:rPr>
                <w:rFonts w:eastAsia="等线"/>
                <w:szCs w:val="22"/>
                <w:lang w:val="en-US" w:eastAsia="zh-CN"/>
              </w:rPr>
              <w:t>CA_n41A-n71A</w:t>
            </w:r>
            <w:r w:rsidRPr="00FA750F">
              <w:rPr>
                <w:vertAlign w:val="superscript"/>
                <w:lang w:val="en-US"/>
              </w:rPr>
              <w:t>7</w:t>
            </w:r>
          </w:p>
          <w:p w14:paraId="003CA920" w14:textId="77777777" w:rsidR="00A40652" w:rsidRPr="00FA750F" w:rsidRDefault="00A40652" w:rsidP="00FB7DE4">
            <w:pPr>
              <w:pStyle w:val="TAC"/>
              <w:rPr>
                <w:rFonts w:eastAsia="等线"/>
                <w:szCs w:val="22"/>
                <w:lang w:val="en-US" w:eastAsia="zh-CN"/>
              </w:rPr>
            </w:pPr>
            <w:r w:rsidRPr="00FA750F">
              <w:rPr>
                <w:rFonts w:eastAsia="等线"/>
                <w:szCs w:val="22"/>
                <w:lang w:val="en-US" w:eastAsia="zh-CN"/>
              </w:rPr>
              <w:t>CA_n41A-n77A</w:t>
            </w:r>
            <w:r w:rsidRPr="00FA750F">
              <w:rPr>
                <w:vertAlign w:val="superscript"/>
                <w:lang w:val="en-US"/>
              </w:rPr>
              <w:t>7</w:t>
            </w:r>
          </w:p>
          <w:p w14:paraId="3230E381" w14:textId="77777777" w:rsidR="00A40652" w:rsidRDefault="00A40652" w:rsidP="00FB7DE4">
            <w:pPr>
              <w:pStyle w:val="TAC"/>
              <w:rPr>
                <w:rFonts w:eastAsia="宋体"/>
                <w:lang w:val="en-US" w:eastAsia="zh-CN"/>
              </w:rPr>
            </w:pPr>
            <w:r w:rsidRPr="00FA750F">
              <w:rPr>
                <w:rFonts w:eastAsia="等线"/>
                <w:lang w:val="en-US" w:eastAsia="zh-CN"/>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94A327" w14:textId="77777777" w:rsidR="00A40652" w:rsidRDefault="00A40652" w:rsidP="00FB7DE4">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43C9D7"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8A2F932" w14:textId="77777777" w:rsidR="00A40652" w:rsidRDefault="00A40652" w:rsidP="00FB7DE4">
            <w:pPr>
              <w:pStyle w:val="TAC"/>
              <w:rPr>
                <w:rFonts w:eastAsia="宋体"/>
                <w:kern w:val="2"/>
                <w:szCs w:val="22"/>
                <w:lang w:val="en-US" w:eastAsia="zh-CN"/>
              </w:rPr>
            </w:pPr>
            <w:r>
              <w:rPr>
                <w:rFonts w:eastAsia="宋体" w:cs="Arial"/>
                <w:kern w:val="2"/>
                <w:szCs w:val="18"/>
                <w:lang w:val="en-US" w:eastAsia="zh-CN"/>
              </w:rPr>
              <w:t>0</w:t>
            </w:r>
          </w:p>
        </w:tc>
      </w:tr>
      <w:tr w:rsidR="00A40652" w14:paraId="471692C9" w14:textId="77777777" w:rsidTr="00FB7DE4">
        <w:trPr>
          <w:trHeight w:val="29"/>
        </w:trPr>
        <w:tc>
          <w:tcPr>
            <w:tcW w:w="1848" w:type="dxa"/>
            <w:tcBorders>
              <w:top w:val="nil"/>
              <w:left w:val="single" w:sz="4" w:space="0" w:color="auto"/>
              <w:bottom w:val="nil"/>
              <w:right w:val="single" w:sz="4" w:space="0" w:color="auto"/>
            </w:tcBorders>
            <w:vAlign w:val="center"/>
          </w:tcPr>
          <w:p w14:paraId="2B2E044A"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F675DD5" w14:textId="77777777" w:rsidR="00A40652" w:rsidRDefault="00A40652" w:rsidP="00FB7DE4">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76AC7" w14:textId="77777777" w:rsidR="00A40652" w:rsidRDefault="00A40652" w:rsidP="00FB7DE4">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18292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AF0E88F" w14:textId="77777777" w:rsidR="00A40652" w:rsidRDefault="00A40652" w:rsidP="00FB7DE4">
            <w:pPr>
              <w:pStyle w:val="TAC"/>
              <w:rPr>
                <w:rFonts w:eastAsia="宋体"/>
                <w:kern w:val="2"/>
                <w:szCs w:val="22"/>
                <w:lang w:val="en-US" w:eastAsia="zh-CN"/>
              </w:rPr>
            </w:pPr>
          </w:p>
        </w:tc>
      </w:tr>
      <w:tr w:rsidR="00A40652" w14:paraId="590B3926" w14:textId="77777777" w:rsidTr="00FB7DE4">
        <w:trPr>
          <w:trHeight w:val="29"/>
        </w:trPr>
        <w:tc>
          <w:tcPr>
            <w:tcW w:w="1848" w:type="dxa"/>
            <w:tcBorders>
              <w:top w:val="nil"/>
              <w:left w:val="single" w:sz="4" w:space="0" w:color="auto"/>
              <w:bottom w:val="nil"/>
              <w:right w:val="single" w:sz="4" w:space="0" w:color="auto"/>
            </w:tcBorders>
            <w:vAlign w:val="center"/>
          </w:tcPr>
          <w:p w14:paraId="480A04E2"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36A201A" w14:textId="77777777" w:rsidR="00A40652" w:rsidRDefault="00A40652" w:rsidP="00FB7DE4">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E62A8" w14:textId="77777777" w:rsidR="00A40652" w:rsidRDefault="00A40652" w:rsidP="00FB7DE4">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FB9F6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1DDF46" w14:textId="77777777" w:rsidR="00A40652" w:rsidRDefault="00A40652" w:rsidP="00FB7DE4">
            <w:pPr>
              <w:pStyle w:val="TAC"/>
              <w:rPr>
                <w:rFonts w:eastAsia="宋体"/>
                <w:kern w:val="2"/>
                <w:szCs w:val="22"/>
                <w:lang w:val="en-US" w:eastAsia="zh-CN"/>
              </w:rPr>
            </w:pPr>
          </w:p>
        </w:tc>
      </w:tr>
      <w:tr w:rsidR="00A40652" w14:paraId="53D8F87F" w14:textId="77777777" w:rsidTr="00FB7DE4">
        <w:trPr>
          <w:trHeight w:val="29"/>
        </w:trPr>
        <w:tc>
          <w:tcPr>
            <w:tcW w:w="1848" w:type="dxa"/>
            <w:tcBorders>
              <w:top w:val="nil"/>
              <w:left w:val="single" w:sz="4" w:space="0" w:color="auto"/>
              <w:bottom w:val="nil"/>
              <w:right w:val="single" w:sz="4" w:space="0" w:color="auto"/>
            </w:tcBorders>
            <w:vAlign w:val="center"/>
          </w:tcPr>
          <w:p w14:paraId="1E9C53E7"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E4B8A60"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86D53"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56EB15" w14:textId="77777777" w:rsidR="00A40652" w:rsidRDefault="00A40652" w:rsidP="00FB7DE4">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856DFB" w14:textId="77777777" w:rsidR="00A40652" w:rsidRDefault="00A40652" w:rsidP="00FB7DE4">
            <w:pPr>
              <w:pStyle w:val="TAC"/>
              <w:rPr>
                <w:szCs w:val="22"/>
                <w:lang w:val="en-US" w:eastAsia="zh-CN"/>
              </w:rPr>
            </w:pPr>
            <w:r>
              <w:rPr>
                <w:szCs w:val="22"/>
                <w:lang w:val="en-US" w:eastAsia="zh-CN"/>
              </w:rPr>
              <w:t>4 and 5</w:t>
            </w:r>
          </w:p>
        </w:tc>
      </w:tr>
      <w:tr w:rsidR="00A40652" w14:paraId="4F97259E" w14:textId="77777777" w:rsidTr="00FB7DE4">
        <w:trPr>
          <w:trHeight w:val="29"/>
        </w:trPr>
        <w:tc>
          <w:tcPr>
            <w:tcW w:w="1848" w:type="dxa"/>
            <w:tcBorders>
              <w:top w:val="nil"/>
              <w:left w:val="single" w:sz="4" w:space="0" w:color="auto"/>
              <w:bottom w:val="nil"/>
              <w:right w:val="single" w:sz="4" w:space="0" w:color="auto"/>
            </w:tcBorders>
            <w:vAlign w:val="center"/>
          </w:tcPr>
          <w:p w14:paraId="45C1F076"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C32C4EC"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9545A"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5A02B"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63E5030" w14:textId="77777777" w:rsidR="00A40652" w:rsidRDefault="00A40652" w:rsidP="00FB7DE4">
            <w:pPr>
              <w:pStyle w:val="TAC"/>
              <w:rPr>
                <w:szCs w:val="22"/>
                <w:lang w:val="en-US" w:eastAsia="zh-CN"/>
              </w:rPr>
            </w:pPr>
          </w:p>
        </w:tc>
      </w:tr>
      <w:tr w:rsidR="00A40652" w14:paraId="193CFA2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8AF2B1"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8D5768" w14:textId="77777777" w:rsidR="00A40652" w:rsidRDefault="00A40652" w:rsidP="00FB7DE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EE1DB"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0B8DCA"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34B4258" w14:textId="77777777" w:rsidR="00A40652" w:rsidRDefault="00A40652" w:rsidP="00FB7DE4">
            <w:pPr>
              <w:pStyle w:val="TAC"/>
              <w:rPr>
                <w:szCs w:val="22"/>
                <w:lang w:val="en-US" w:eastAsia="zh-CN"/>
              </w:rPr>
            </w:pPr>
          </w:p>
        </w:tc>
      </w:tr>
      <w:tr w:rsidR="00A40652" w14:paraId="1C553DB1" w14:textId="77777777" w:rsidTr="00FB7DE4">
        <w:trPr>
          <w:trHeight w:val="29"/>
        </w:trPr>
        <w:tc>
          <w:tcPr>
            <w:tcW w:w="1848" w:type="dxa"/>
            <w:tcBorders>
              <w:top w:val="nil"/>
              <w:left w:val="single" w:sz="4" w:space="0" w:color="auto"/>
              <w:bottom w:val="nil"/>
              <w:right w:val="single" w:sz="4" w:space="0" w:color="auto"/>
            </w:tcBorders>
            <w:vAlign w:val="center"/>
          </w:tcPr>
          <w:p w14:paraId="53551E8E" w14:textId="77777777" w:rsidR="00A40652" w:rsidRDefault="00A40652" w:rsidP="00FB7DE4">
            <w:pPr>
              <w:pStyle w:val="TAC"/>
              <w:rPr>
                <w:rFonts w:eastAsia="宋体"/>
                <w:szCs w:val="18"/>
                <w:lang w:val="en-US"/>
              </w:rPr>
            </w:pPr>
            <w:r>
              <w:rPr>
                <w:rFonts w:eastAsia="宋体"/>
                <w:lang w:val="en-US"/>
              </w:rPr>
              <w:t>CA_n41(2A)-n71A-n77A</w:t>
            </w:r>
          </w:p>
        </w:tc>
        <w:tc>
          <w:tcPr>
            <w:tcW w:w="1878" w:type="dxa"/>
            <w:tcBorders>
              <w:top w:val="nil"/>
              <w:left w:val="single" w:sz="4" w:space="0" w:color="auto"/>
              <w:bottom w:val="nil"/>
              <w:right w:val="single" w:sz="4" w:space="0" w:color="auto"/>
            </w:tcBorders>
            <w:vAlign w:val="center"/>
          </w:tcPr>
          <w:p w14:paraId="03820182" w14:textId="77777777" w:rsidR="00A40652" w:rsidRPr="00FA750F" w:rsidRDefault="00A40652" w:rsidP="00FB7DE4">
            <w:pPr>
              <w:keepNext/>
              <w:keepLines/>
              <w:spacing w:after="0"/>
              <w:jc w:val="center"/>
              <w:rPr>
                <w:rFonts w:ascii="Arial" w:hAnsi="Arial"/>
                <w:sz w:val="18"/>
                <w:vertAlign w:val="superscript"/>
                <w:lang w:val="en-US"/>
              </w:rPr>
            </w:pPr>
            <w:r w:rsidRPr="00FA750F">
              <w:rPr>
                <w:rFonts w:ascii="Arial" w:hAnsi="Arial"/>
                <w:sz w:val="18"/>
                <w:lang w:val="en-US"/>
              </w:rPr>
              <w:t>n41</w:t>
            </w:r>
            <w:r w:rsidRPr="00FA750F">
              <w:rPr>
                <w:rFonts w:ascii="Arial" w:hAnsi="Arial"/>
                <w:sz w:val="18"/>
                <w:vertAlign w:val="superscript"/>
                <w:lang w:val="en-US"/>
              </w:rPr>
              <w:t>7,9</w:t>
            </w:r>
          </w:p>
          <w:p w14:paraId="2D809C7D" w14:textId="77777777" w:rsidR="00A40652" w:rsidRPr="00FA750F" w:rsidRDefault="00A40652" w:rsidP="00FB7DE4">
            <w:pPr>
              <w:keepNext/>
              <w:keepLines/>
              <w:spacing w:after="0"/>
              <w:jc w:val="center"/>
              <w:rPr>
                <w:rFonts w:ascii="Arial" w:eastAsia="宋体" w:hAnsi="Arial"/>
                <w:sz w:val="18"/>
                <w:lang w:val="en-US"/>
              </w:rPr>
            </w:pPr>
            <w:r w:rsidRPr="00FA750F">
              <w:rPr>
                <w:rFonts w:ascii="Arial" w:hAnsi="Arial"/>
                <w:sz w:val="18"/>
                <w:lang w:val="en-US"/>
              </w:rPr>
              <w:t>n77</w:t>
            </w:r>
            <w:r w:rsidRPr="00FA750F">
              <w:rPr>
                <w:rFonts w:ascii="Arial" w:hAnsi="Arial"/>
                <w:sz w:val="18"/>
                <w:vertAlign w:val="superscript"/>
                <w:lang w:val="en-US"/>
              </w:rPr>
              <w:t>7,9</w:t>
            </w:r>
          </w:p>
          <w:p w14:paraId="3A002D18" w14:textId="77777777" w:rsidR="00A40652" w:rsidRPr="00FA750F" w:rsidRDefault="00A40652" w:rsidP="00FB7DE4">
            <w:pPr>
              <w:keepNext/>
              <w:keepLines/>
              <w:spacing w:after="0"/>
              <w:jc w:val="center"/>
              <w:rPr>
                <w:rFonts w:ascii="Arial" w:eastAsia="宋体" w:hAnsi="Arial"/>
                <w:sz w:val="18"/>
                <w:lang w:val="en-US"/>
              </w:rPr>
            </w:pPr>
            <w:r w:rsidRPr="00FA750F">
              <w:rPr>
                <w:rFonts w:ascii="Arial" w:eastAsia="宋体" w:hAnsi="Arial"/>
                <w:sz w:val="18"/>
                <w:lang w:val="en-US"/>
              </w:rPr>
              <w:t>CA_n41A-n71A</w:t>
            </w:r>
            <w:r w:rsidRPr="00FA750F">
              <w:rPr>
                <w:rFonts w:ascii="Arial" w:hAnsi="Arial"/>
                <w:sz w:val="18"/>
                <w:vertAlign w:val="superscript"/>
                <w:lang w:val="en-US"/>
              </w:rPr>
              <w:t>7</w:t>
            </w:r>
          </w:p>
          <w:p w14:paraId="33CEC8B6" w14:textId="77777777" w:rsidR="00A40652" w:rsidRPr="00FA750F" w:rsidRDefault="00A40652" w:rsidP="00FB7DE4">
            <w:pPr>
              <w:keepNext/>
              <w:keepLines/>
              <w:spacing w:after="0"/>
              <w:jc w:val="center"/>
              <w:rPr>
                <w:rFonts w:ascii="Arial" w:eastAsia="宋体" w:hAnsi="Arial"/>
                <w:sz w:val="18"/>
                <w:lang w:val="en-US"/>
              </w:rPr>
            </w:pPr>
            <w:r w:rsidRPr="00FA750F">
              <w:rPr>
                <w:rFonts w:ascii="Arial" w:eastAsia="宋体" w:hAnsi="Arial"/>
                <w:sz w:val="18"/>
                <w:lang w:val="en-US"/>
              </w:rPr>
              <w:t>CA_n41A-n77A</w:t>
            </w:r>
            <w:r w:rsidRPr="00FA750F">
              <w:rPr>
                <w:rFonts w:ascii="Arial" w:hAnsi="Arial"/>
                <w:sz w:val="18"/>
                <w:vertAlign w:val="superscript"/>
                <w:lang w:val="en-US"/>
              </w:rPr>
              <w:t>7</w:t>
            </w:r>
          </w:p>
          <w:p w14:paraId="1EF6C38A" w14:textId="77777777" w:rsidR="00A40652" w:rsidRDefault="00A40652" w:rsidP="00FB7DE4">
            <w:pPr>
              <w:pStyle w:val="TAC"/>
              <w:rPr>
                <w:rFonts w:eastAsia="宋体"/>
                <w:lang w:val="en-US" w:eastAsia="zh-CN"/>
              </w:rPr>
            </w:pPr>
            <w:r w:rsidRPr="00FA750F">
              <w:rPr>
                <w:rFonts w:eastAsia="宋体"/>
                <w:lang w:val="en-US"/>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B83B4D" w14:textId="77777777" w:rsidR="00A40652" w:rsidRDefault="00A40652" w:rsidP="00FB7DE4">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C805B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14:paraId="458F0F92" w14:textId="77777777" w:rsidR="00A40652" w:rsidRDefault="00A40652" w:rsidP="00FB7DE4">
            <w:pPr>
              <w:pStyle w:val="TAC"/>
              <w:rPr>
                <w:rFonts w:eastAsia="宋体"/>
                <w:kern w:val="2"/>
                <w:szCs w:val="22"/>
                <w:lang w:val="en-US" w:eastAsia="zh-CN"/>
              </w:rPr>
            </w:pPr>
            <w:r>
              <w:rPr>
                <w:rFonts w:eastAsia="宋体" w:cs="Arial"/>
                <w:kern w:val="2"/>
                <w:szCs w:val="18"/>
                <w:lang w:val="en-US" w:eastAsia="zh-CN"/>
              </w:rPr>
              <w:t>0</w:t>
            </w:r>
          </w:p>
        </w:tc>
      </w:tr>
      <w:tr w:rsidR="00A40652" w14:paraId="27B11DB3" w14:textId="77777777" w:rsidTr="00FB7DE4">
        <w:trPr>
          <w:trHeight w:val="29"/>
        </w:trPr>
        <w:tc>
          <w:tcPr>
            <w:tcW w:w="1848" w:type="dxa"/>
            <w:tcBorders>
              <w:top w:val="nil"/>
              <w:left w:val="single" w:sz="4" w:space="0" w:color="auto"/>
              <w:bottom w:val="nil"/>
              <w:right w:val="single" w:sz="4" w:space="0" w:color="auto"/>
            </w:tcBorders>
            <w:vAlign w:val="center"/>
          </w:tcPr>
          <w:p w14:paraId="0D2C6720"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B7CF676" w14:textId="77777777" w:rsidR="00A40652" w:rsidRDefault="00A40652" w:rsidP="00FB7D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803C8" w14:textId="77777777" w:rsidR="00A40652" w:rsidRDefault="00A40652" w:rsidP="00FB7DE4">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85CD53"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222AF70" w14:textId="77777777" w:rsidR="00A40652" w:rsidRDefault="00A40652" w:rsidP="00FB7DE4">
            <w:pPr>
              <w:pStyle w:val="TAC"/>
              <w:rPr>
                <w:rFonts w:eastAsia="宋体"/>
                <w:kern w:val="2"/>
                <w:szCs w:val="22"/>
                <w:lang w:val="en-US" w:eastAsia="zh-CN"/>
              </w:rPr>
            </w:pPr>
          </w:p>
        </w:tc>
      </w:tr>
      <w:tr w:rsidR="00A40652" w14:paraId="63881517" w14:textId="77777777" w:rsidTr="00FB7DE4">
        <w:trPr>
          <w:trHeight w:val="29"/>
        </w:trPr>
        <w:tc>
          <w:tcPr>
            <w:tcW w:w="1848" w:type="dxa"/>
            <w:tcBorders>
              <w:top w:val="nil"/>
              <w:left w:val="single" w:sz="4" w:space="0" w:color="auto"/>
              <w:bottom w:val="nil"/>
              <w:right w:val="single" w:sz="4" w:space="0" w:color="auto"/>
            </w:tcBorders>
            <w:vAlign w:val="center"/>
          </w:tcPr>
          <w:p w14:paraId="50CD36D7"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BBDB5A3" w14:textId="77777777" w:rsidR="00A40652" w:rsidRDefault="00A40652" w:rsidP="00FB7D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E1EC1" w14:textId="77777777" w:rsidR="00A40652" w:rsidRDefault="00A40652" w:rsidP="00FB7DE4">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1ECBB9"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7A4A7A" w14:textId="77777777" w:rsidR="00A40652" w:rsidRDefault="00A40652" w:rsidP="00FB7DE4">
            <w:pPr>
              <w:pStyle w:val="TAC"/>
              <w:rPr>
                <w:rFonts w:eastAsia="宋体"/>
                <w:kern w:val="2"/>
                <w:szCs w:val="22"/>
                <w:lang w:val="en-US" w:eastAsia="zh-CN"/>
              </w:rPr>
            </w:pPr>
          </w:p>
        </w:tc>
      </w:tr>
      <w:tr w:rsidR="00A40652" w14:paraId="2D81A624" w14:textId="77777777" w:rsidTr="00FB7DE4">
        <w:trPr>
          <w:trHeight w:val="29"/>
        </w:trPr>
        <w:tc>
          <w:tcPr>
            <w:tcW w:w="1848" w:type="dxa"/>
            <w:tcBorders>
              <w:top w:val="nil"/>
              <w:left w:val="single" w:sz="4" w:space="0" w:color="auto"/>
              <w:bottom w:val="nil"/>
              <w:right w:val="single" w:sz="4" w:space="0" w:color="auto"/>
            </w:tcBorders>
            <w:vAlign w:val="center"/>
          </w:tcPr>
          <w:p w14:paraId="769E0D6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2875713A"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5901E"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F6A4C4"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31BD330" w14:textId="77777777" w:rsidR="00A40652" w:rsidRDefault="00A40652" w:rsidP="00FB7DE4">
            <w:pPr>
              <w:pStyle w:val="TAC"/>
              <w:rPr>
                <w:szCs w:val="22"/>
                <w:lang w:val="en-US" w:eastAsia="zh-CN"/>
              </w:rPr>
            </w:pPr>
            <w:r>
              <w:rPr>
                <w:szCs w:val="22"/>
                <w:lang w:val="en-US" w:eastAsia="zh-CN"/>
              </w:rPr>
              <w:t>4 and 5</w:t>
            </w:r>
          </w:p>
        </w:tc>
      </w:tr>
      <w:tr w:rsidR="00A40652" w14:paraId="2AA55BF1" w14:textId="77777777" w:rsidTr="00FB7DE4">
        <w:trPr>
          <w:trHeight w:val="29"/>
        </w:trPr>
        <w:tc>
          <w:tcPr>
            <w:tcW w:w="1848" w:type="dxa"/>
            <w:tcBorders>
              <w:top w:val="nil"/>
              <w:left w:val="single" w:sz="4" w:space="0" w:color="auto"/>
              <w:bottom w:val="nil"/>
              <w:right w:val="single" w:sz="4" w:space="0" w:color="auto"/>
            </w:tcBorders>
            <w:vAlign w:val="center"/>
          </w:tcPr>
          <w:p w14:paraId="61CF746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EB1EF5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76E24"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892209"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FEB8DA3" w14:textId="77777777" w:rsidR="00A40652" w:rsidRDefault="00A40652" w:rsidP="00FB7DE4">
            <w:pPr>
              <w:pStyle w:val="TAC"/>
              <w:rPr>
                <w:szCs w:val="22"/>
                <w:lang w:val="en-US" w:eastAsia="zh-CN"/>
              </w:rPr>
            </w:pPr>
          </w:p>
        </w:tc>
      </w:tr>
      <w:tr w:rsidR="00A40652" w14:paraId="403EFF0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4C4E91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2F0E9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EAA23"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E1FC45"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97D123" w14:textId="77777777" w:rsidR="00A40652" w:rsidRDefault="00A40652" w:rsidP="00FB7DE4">
            <w:pPr>
              <w:pStyle w:val="TAC"/>
              <w:rPr>
                <w:szCs w:val="22"/>
                <w:lang w:val="en-US" w:eastAsia="zh-CN"/>
              </w:rPr>
            </w:pPr>
          </w:p>
        </w:tc>
      </w:tr>
      <w:tr w:rsidR="00A40652" w14:paraId="496F643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BCAD582" w14:textId="77777777" w:rsidR="00A40652" w:rsidRDefault="00A40652" w:rsidP="00FB7DE4">
            <w:pPr>
              <w:pStyle w:val="TAC"/>
              <w:rPr>
                <w:lang w:val="en-US"/>
              </w:rPr>
            </w:pPr>
            <w:r>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4FC764E8" w14:textId="77777777" w:rsidR="006E5DBB" w:rsidRDefault="006E5DBB" w:rsidP="006E5DBB">
            <w:pPr>
              <w:pStyle w:val="TAC"/>
              <w:rPr>
                <w:ins w:id="422" w:author="China Telecom-Lei GAO" w:date="2023-05-06T15:08:00Z"/>
                <w:vertAlign w:val="superscript"/>
                <w:lang w:val="en-US" w:eastAsia="zh-CN"/>
              </w:rPr>
            </w:pPr>
            <w:ins w:id="423" w:author="China Telecom-Lei GAO" w:date="2023-05-06T15:08:00Z">
              <w:r>
                <w:rPr>
                  <w:lang w:val="en-US" w:eastAsia="zh-CN"/>
                </w:rPr>
                <w:t>n41</w:t>
              </w:r>
              <w:r>
                <w:rPr>
                  <w:vertAlign w:val="superscript"/>
                  <w:lang w:val="en-US" w:eastAsia="zh-CN"/>
                </w:rPr>
                <w:t>7,9</w:t>
              </w:r>
            </w:ins>
          </w:p>
          <w:p w14:paraId="2F76F438" w14:textId="77777777" w:rsidR="006E5DBB" w:rsidRDefault="006E5DBB" w:rsidP="006E5DBB">
            <w:pPr>
              <w:pStyle w:val="TAC"/>
              <w:rPr>
                <w:ins w:id="424" w:author="China Telecom-Lei GAO" w:date="2023-05-06T15:08:00Z"/>
                <w:vertAlign w:val="superscript"/>
                <w:lang w:val="en-US" w:eastAsia="zh-CN"/>
              </w:rPr>
            </w:pPr>
            <w:ins w:id="425" w:author="China Telecom-Lei GAO" w:date="2023-05-06T15:08:00Z">
              <w:r>
                <w:rPr>
                  <w:lang w:val="en-US" w:eastAsia="zh-CN"/>
                </w:rPr>
                <w:t>n77</w:t>
              </w:r>
              <w:r>
                <w:rPr>
                  <w:vertAlign w:val="superscript"/>
                  <w:lang w:val="en-US" w:eastAsia="zh-CN"/>
                </w:rPr>
                <w:t>7,9</w:t>
              </w:r>
            </w:ins>
          </w:p>
          <w:p w14:paraId="3F6DC2E1" w14:textId="14B7E0D1" w:rsidR="00A40652" w:rsidRDefault="00A40652" w:rsidP="00FB7DE4">
            <w:pPr>
              <w:pStyle w:val="TAC"/>
              <w:rPr>
                <w:lang w:val="en-US" w:eastAsia="zh-CN"/>
              </w:rPr>
            </w:pPr>
            <w:r>
              <w:rPr>
                <w:lang w:val="en-US" w:eastAsia="zh-CN"/>
              </w:rPr>
              <w:t>CA_n41A-n71A</w:t>
            </w:r>
            <w:ins w:id="426" w:author="China Telecom-Lei GAO" w:date="2023-05-06T15:08:00Z">
              <w:r w:rsidR="006E5DBB">
                <w:rPr>
                  <w:vertAlign w:val="superscript"/>
                  <w:lang w:val="en-US" w:eastAsia="zh-CN"/>
                </w:rPr>
                <w:t>7</w:t>
              </w:r>
            </w:ins>
          </w:p>
          <w:p w14:paraId="70DA05BB" w14:textId="05AE6501" w:rsidR="00A40652" w:rsidRDefault="00A40652" w:rsidP="00FB7DE4">
            <w:pPr>
              <w:pStyle w:val="TAC"/>
              <w:rPr>
                <w:lang w:val="en-US" w:eastAsia="zh-CN"/>
              </w:rPr>
            </w:pPr>
            <w:r>
              <w:rPr>
                <w:lang w:val="en-US" w:eastAsia="zh-CN"/>
              </w:rPr>
              <w:t>CA_n41A-n77A</w:t>
            </w:r>
            <w:ins w:id="427" w:author="China Telecom-Lei GAO" w:date="2023-05-06T15:08:00Z">
              <w:r w:rsidR="006E5DBB">
                <w:rPr>
                  <w:vertAlign w:val="superscript"/>
                  <w:lang w:val="en-US" w:eastAsia="zh-CN"/>
                </w:rPr>
                <w:t>7</w:t>
              </w:r>
            </w:ins>
          </w:p>
          <w:p w14:paraId="771AC886" w14:textId="51C7ED0A" w:rsidR="00A40652" w:rsidRDefault="00A40652" w:rsidP="00FB7DE4">
            <w:pPr>
              <w:pStyle w:val="TAC"/>
              <w:rPr>
                <w:lang w:val="en-US" w:eastAsia="zh-CN"/>
              </w:rPr>
            </w:pPr>
            <w:r>
              <w:rPr>
                <w:lang w:val="en-US" w:eastAsia="zh-CN"/>
              </w:rPr>
              <w:t>CA_n71A-n77A</w:t>
            </w:r>
            <w:ins w:id="428" w:author="China Telecom-Lei GAO" w:date="2023-05-06T15:08:00Z">
              <w:r w:rsidR="006E5DB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98BA49B"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36A5C0" w14:textId="77777777" w:rsidR="00A40652" w:rsidRDefault="00A40652" w:rsidP="00FB7DE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4818F9E" w14:textId="77777777" w:rsidR="00A40652" w:rsidRDefault="00A40652" w:rsidP="00FB7DE4">
            <w:pPr>
              <w:pStyle w:val="TAC"/>
              <w:rPr>
                <w:szCs w:val="22"/>
                <w:lang w:val="en-US" w:eastAsia="zh-CN"/>
              </w:rPr>
            </w:pPr>
            <w:r>
              <w:rPr>
                <w:szCs w:val="22"/>
                <w:lang w:val="en-US" w:eastAsia="zh-CN"/>
              </w:rPr>
              <w:t>4 and 5</w:t>
            </w:r>
          </w:p>
        </w:tc>
      </w:tr>
      <w:tr w:rsidR="00A40652" w14:paraId="2EE3DACB" w14:textId="77777777" w:rsidTr="00FB7DE4">
        <w:trPr>
          <w:trHeight w:val="29"/>
        </w:trPr>
        <w:tc>
          <w:tcPr>
            <w:tcW w:w="1848" w:type="dxa"/>
            <w:tcBorders>
              <w:top w:val="nil"/>
              <w:left w:val="single" w:sz="4" w:space="0" w:color="auto"/>
              <w:bottom w:val="nil"/>
              <w:right w:val="single" w:sz="4" w:space="0" w:color="auto"/>
            </w:tcBorders>
            <w:vAlign w:val="center"/>
          </w:tcPr>
          <w:p w14:paraId="51642DDA"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B3FF3E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D2B2E"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EE4F03" w14:textId="77777777" w:rsidR="00A40652" w:rsidRDefault="00A40652" w:rsidP="00FB7DE4">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45A14FC" w14:textId="77777777" w:rsidR="00A40652" w:rsidRDefault="00A40652" w:rsidP="00FB7DE4">
            <w:pPr>
              <w:pStyle w:val="TAC"/>
              <w:rPr>
                <w:szCs w:val="22"/>
                <w:lang w:val="en-US" w:eastAsia="zh-CN"/>
              </w:rPr>
            </w:pPr>
          </w:p>
        </w:tc>
      </w:tr>
      <w:tr w:rsidR="00A40652" w14:paraId="17CDBD9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64D7004"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CF343B"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368C5"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6FCEB"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F41BBC7" w14:textId="77777777" w:rsidR="00A40652" w:rsidRDefault="00A40652" w:rsidP="00FB7DE4">
            <w:pPr>
              <w:pStyle w:val="TAC"/>
              <w:rPr>
                <w:szCs w:val="22"/>
                <w:lang w:val="en-US" w:eastAsia="zh-CN"/>
              </w:rPr>
            </w:pPr>
          </w:p>
        </w:tc>
      </w:tr>
      <w:tr w:rsidR="00A40652" w14:paraId="000C9CB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AEF7D9C" w14:textId="77777777" w:rsidR="00A40652" w:rsidRDefault="00A40652" w:rsidP="00FB7DE4">
            <w:pPr>
              <w:pStyle w:val="TAC"/>
              <w:rPr>
                <w:lang w:val="en-US"/>
              </w:rPr>
            </w:pPr>
            <w:r>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105A5A74" w14:textId="77777777" w:rsidR="006E5DBB" w:rsidRDefault="006E5DBB" w:rsidP="006E5DBB">
            <w:pPr>
              <w:pStyle w:val="TAC"/>
              <w:rPr>
                <w:ins w:id="429" w:author="China Telecom-Lei GAO" w:date="2023-05-06T15:08:00Z"/>
                <w:vertAlign w:val="superscript"/>
                <w:lang w:val="en-US" w:eastAsia="zh-CN"/>
              </w:rPr>
            </w:pPr>
            <w:ins w:id="430" w:author="China Telecom-Lei GAO" w:date="2023-05-06T15:08:00Z">
              <w:r>
                <w:rPr>
                  <w:lang w:val="en-US" w:eastAsia="zh-CN"/>
                </w:rPr>
                <w:t>n41</w:t>
              </w:r>
              <w:r>
                <w:rPr>
                  <w:vertAlign w:val="superscript"/>
                  <w:lang w:val="en-US" w:eastAsia="zh-CN"/>
                </w:rPr>
                <w:t>7,9</w:t>
              </w:r>
            </w:ins>
          </w:p>
          <w:p w14:paraId="754CD40D" w14:textId="77777777" w:rsidR="006E5DBB" w:rsidRDefault="006E5DBB" w:rsidP="006E5DBB">
            <w:pPr>
              <w:pStyle w:val="TAC"/>
              <w:rPr>
                <w:ins w:id="431" w:author="China Telecom-Lei GAO" w:date="2023-05-06T15:08:00Z"/>
                <w:vertAlign w:val="superscript"/>
                <w:lang w:val="en-US" w:eastAsia="zh-CN"/>
              </w:rPr>
            </w:pPr>
            <w:ins w:id="432" w:author="China Telecom-Lei GAO" w:date="2023-05-06T15:08:00Z">
              <w:r>
                <w:rPr>
                  <w:lang w:val="en-US" w:eastAsia="zh-CN"/>
                </w:rPr>
                <w:t>n77</w:t>
              </w:r>
              <w:r>
                <w:rPr>
                  <w:vertAlign w:val="superscript"/>
                  <w:lang w:val="en-US" w:eastAsia="zh-CN"/>
                </w:rPr>
                <w:t>7,9</w:t>
              </w:r>
            </w:ins>
          </w:p>
          <w:p w14:paraId="60B29A25" w14:textId="3CCD00D2" w:rsidR="00A40652" w:rsidRDefault="00A40652" w:rsidP="00FB7DE4">
            <w:pPr>
              <w:pStyle w:val="TAC"/>
              <w:rPr>
                <w:lang w:val="en-US" w:eastAsia="zh-CN"/>
              </w:rPr>
            </w:pPr>
            <w:r>
              <w:rPr>
                <w:lang w:val="en-US" w:eastAsia="zh-CN"/>
              </w:rPr>
              <w:t>CA_n41A-n71A</w:t>
            </w:r>
            <w:ins w:id="433" w:author="China Telecom-Lei GAO" w:date="2023-05-06T15:09:00Z">
              <w:r w:rsidR="006E5DBB">
                <w:rPr>
                  <w:vertAlign w:val="superscript"/>
                  <w:lang w:val="en-US" w:eastAsia="zh-CN"/>
                </w:rPr>
                <w:t>7</w:t>
              </w:r>
            </w:ins>
          </w:p>
          <w:p w14:paraId="3ED05A6E" w14:textId="29DA7AA9" w:rsidR="00A40652" w:rsidRDefault="00A40652" w:rsidP="00FB7DE4">
            <w:pPr>
              <w:pStyle w:val="TAC"/>
              <w:rPr>
                <w:lang w:val="en-US" w:eastAsia="zh-CN"/>
              </w:rPr>
            </w:pPr>
            <w:r>
              <w:rPr>
                <w:lang w:val="en-US" w:eastAsia="zh-CN"/>
              </w:rPr>
              <w:t>CA_n41A-n77A</w:t>
            </w:r>
            <w:ins w:id="434" w:author="China Telecom-Lei GAO" w:date="2023-05-06T15:09:00Z">
              <w:r w:rsidR="006E5DBB">
                <w:rPr>
                  <w:vertAlign w:val="superscript"/>
                  <w:lang w:val="en-US" w:eastAsia="zh-CN"/>
                </w:rPr>
                <w:t>7</w:t>
              </w:r>
            </w:ins>
          </w:p>
          <w:p w14:paraId="5A29F165" w14:textId="5554F823" w:rsidR="00A40652" w:rsidRDefault="00A40652" w:rsidP="00FB7DE4">
            <w:pPr>
              <w:pStyle w:val="TAC"/>
              <w:rPr>
                <w:lang w:val="en-US" w:eastAsia="zh-CN"/>
              </w:rPr>
            </w:pPr>
            <w:r>
              <w:rPr>
                <w:lang w:val="en-US" w:eastAsia="zh-CN"/>
              </w:rPr>
              <w:t>CA_n71A-n77A</w:t>
            </w:r>
            <w:ins w:id="435" w:author="China Telecom-Lei GAO" w:date="2023-05-06T15:09:00Z">
              <w:r w:rsidR="006E5DB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61E9BD1"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4C5886" w14:textId="77777777" w:rsidR="00A40652" w:rsidRDefault="00A40652" w:rsidP="00FB7DE4">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EECDDFB" w14:textId="77777777" w:rsidR="00A40652" w:rsidRDefault="00A40652" w:rsidP="00FB7DE4">
            <w:pPr>
              <w:pStyle w:val="TAC"/>
              <w:rPr>
                <w:szCs w:val="22"/>
                <w:lang w:val="en-US" w:eastAsia="zh-CN"/>
              </w:rPr>
            </w:pPr>
            <w:r>
              <w:rPr>
                <w:szCs w:val="22"/>
                <w:lang w:val="en-US" w:eastAsia="zh-CN"/>
              </w:rPr>
              <w:t>4 and 5</w:t>
            </w:r>
          </w:p>
        </w:tc>
      </w:tr>
      <w:tr w:rsidR="00A40652" w14:paraId="7FE0C563" w14:textId="77777777" w:rsidTr="00FB7DE4">
        <w:trPr>
          <w:trHeight w:val="29"/>
        </w:trPr>
        <w:tc>
          <w:tcPr>
            <w:tcW w:w="1848" w:type="dxa"/>
            <w:tcBorders>
              <w:top w:val="nil"/>
              <w:left w:val="single" w:sz="4" w:space="0" w:color="auto"/>
              <w:bottom w:val="nil"/>
              <w:right w:val="single" w:sz="4" w:space="0" w:color="auto"/>
            </w:tcBorders>
            <w:vAlign w:val="center"/>
          </w:tcPr>
          <w:p w14:paraId="7EE594C3"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888ED1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C2A00"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E42701" w14:textId="77777777" w:rsidR="00A40652" w:rsidRDefault="00A40652" w:rsidP="00FB7DE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EB92582" w14:textId="77777777" w:rsidR="00A40652" w:rsidRDefault="00A40652" w:rsidP="00FB7DE4">
            <w:pPr>
              <w:pStyle w:val="TAC"/>
              <w:rPr>
                <w:szCs w:val="22"/>
                <w:lang w:val="en-US" w:eastAsia="zh-CN"/>
              </w:rPr>
            </w:pPr>
          </w:p>
        </w:tc>
      </w:tr>
      <w:tr w:rsidR="00A40652" w14:paraId="72BB961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D016D02"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BFE44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5700D"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C89105"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8702EAE" w14:textId="77777777" w:rsidR="00A40652" w:rsidRDefault="00A40652" w:rsidP="00FB7DE4">
            <w:pPr>
              <w:pStyle w:val="TAC"/>
              <w:rPr>
                <w:szCs w:val="22"/>
                <w:lang w:val="en-US" w:eastAsia="zh-CN"/>
              </w:rPr>
            </w:pPr>
          </w:p>
        </w:tc>
      </w:tr>
      <w:tr w:rsidR="00A40652" w14:paraId="31BE0CE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179B1C5" w14:textId="77777777" w:rsidR="00A40652" w:rsidRDefault="00A40652" w:rsidP="00FB7DE4">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54A59C12" w14:textId="77777777" w:rsidR="00A40652" w:rsidRDefault="00A40652" w:rsidP="00FB7DE4">
            <w:pPr>
              <w:pStyle w:val="TAC"/>
              <w:rPr>
                <w:lang w:val="en-US" w:eastAsia="zh-CN"/>
              </w:rPr>
            </w:pPr>
            <w:r>
              <w:rPr>
                <w:lang w:val="en-US" w:eastAsia="zh-CN"/>
              </w:rPr>
              <w:t>CA_n41A-n71A</w:t>
            </w:r>
          </w:p>
          <w:p w14:paraId="70613FA5" w14:textId="77777777" w:rsidR="00A40652" w:rsidRDefault="00A40652" w:rsidP="00FB7DE4">
            <w:pPr>
              <w:pStyle w:val="TAC"/>
              <w:rPr>
                <w:lang w:val="en-US" w:eastAsia="zh-CN"/>
              </w:rPr>
            </w:pPr>
            <w:r>
              <w:rPr>
                <w:lang w:val="en-US" w:eastAsia="zh-CN"/>
              </w:rPr>
              <w:t>CA_n41A-n77A</w:t>
            </w:r>
          </w:p>
          <w:p w14:paraId="5DD3865D" w14:textId="77777777" w:rsidR="00A40652" w:rsidRDefault="00A40652" w:rsidP="00FB7D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D68D82"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FF6109" w14:textId="77777777" w:rsidR="00A40652" w:rsidRDefault="00A40652" w:rsidP="00FB7DE4">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33A6193" w14:textId="77777777" w:rsidR="00A40652" w:rsidRDefault="00A40652" w:rsidP="00FB7DE4">
            <w:pPr>
              <w:pStyle w:val="TAC"/>
              <w:rPr>
                <w:szCs w:val="22"/>
                <w:lang w:val="en-US" w:eastAsia="zh-CN"/>
              </w:rPr>
            </w:pPr>
            <w:r>
              <w:rPr>
                <w:szCs w:val="22"/>
                <w:lang w:val="en-US" w:eastAsia="zh-CN"/>
              </w:rPr>
              <w:t>4 and 5</w:t>
            </w:r>
          </w:p>
        </w:tc>
      </w:tr>
      <w:tr w:rsidR="00A40652" w14:paraId="0E72F8B3" w14:textId="77777777" w:rsidTr="00FB7DE4">
        <w:trPr>
          <w:trHeight w:val="29"/>
        </w:trPr>
        <w:tc>
          <w:tcPr>
            <w:tcW w:w="1848" w:type="dxa"/>
            <w:tcBorders>
              <w:top w:val="nil"/>
              <w:left w:val="single" w:sz="4" w:space="0" w:color="auto"/>
              <w:bottom w:val="nil"/>
              <w:right w:val="single" w:sz="4" w:space="0" w:color="auto"/>
            </w:tcBorders>
            <w:vAlign w:val="center"/>
          </w:tcPr>
          <w:p w14:paraId="6303001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52684D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1E3F9"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539B13"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0711D05" w14:textId="77777777" w:rsidR="00A40652" w:rsidRDefault="00A40652" w:rsidP="00FB7DE4">
            <w:pPr>
              <w:pStyle w:val="TAC"/>
              <w:rPr>
                <w:szCs w:val="22"/>
                <w:lang w:val="en-US" w:eastAsia="zh-CN"/>
              </w:rPr>
            </w:pPr>
          </w:p>
        </w:tc>
      </w:tr>
      <w:tr w:rsidR="00A40652" w14:paraId="03812F9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BBBA120"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213383"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1F398"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AAE13D"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8FC4E5" w14:textId="77777777" w:rsidR="00A40652" w:rsidRDefault="00A40652" w:rsidP="00FB7DE4">
            <w:pPr>
              <w:pStyle w:val="TAC"/>
              <w:rPr>
                <w:szCs w:val="22"/>
                <w:lang w:val="en-US" w:eastAsia="zh-CN"/>
              </w:rPr>
            </w:pPr>
          </w:p>
        </w:tc>
      </w:tr>
      <w:tr w:rsidR="00A40652" w14:paraId="4A18982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E0BF972" w14:textId="77777777" w:rsidR="00A40652" w:rsidRDefault="00A40652" w:rsidP="00FB7DE4">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7C6D48DC" w14:textId="77777777" w:rsidR="00A40652" w:rsidRDefault="00A40652" w:rsidP="00FB7DE4">
            <w:pPr>
              <w:pStyle w:val="TAC"/>
              <w:rPr>
                <w:lang w:val="en-US" w:eastAsia="zh-CN"/>
              </w:rPr>
            </w:pPr>
            <w:r>
              <w:rPr>
                <w:lang w:val="en-US" w:eastAsia="zh-CN"/>
              </w:rPr>
              <w:t>CA_n41A-n71A</w:t>
            </w:r>
          </w:p>
          <w:p w14:paraId="07911492" w14:textId="77777777" w:rsidR="00A40652" w:rsidRDefault="00A40652" w:rsidP="00FB7DE4">
            <w:pPr>
              <w:pStyle w:val="TAC"/>
              <w:rPr>
                <w:lang w:val="en-US" w:eastAsia="zh-CN"/>
              </w:rPr>
            </w:pPr>
            <w:r>
              <w:rPr>
                <w:lang w:val="en-US" w:eastAsia="zh-CN"/>
              </w:rPr>
              <w:t>CA_n41A-n77A</w:t>
            </w:r>
          </w:p>
          <w:p w14:paraId="63CED943" w14:textId="77777777" w:rsidR="00A40652" w:rsidRDefault="00A40652" w:rsidP="00FB7D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71D056"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52236C" w14:textId="77777777" w:rsidR="00A40652" w:rsidRDefault="00A40652" w:rsidP="00FB7DE4">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825B835" w14:textId="77777777" w:rsidR="00A40652" w:rsidRDefault="00A40652" w:rsidP="00FB7DE4">
            <w:pPr>
              <w:pStyle w:val="TAC"/>
              <w:rPr>
                <w:szCs w:val="22"/>
                <w:lang w:val="en-US" w:eastAsia="zh-CN"/>
              </w:rPr>
            </w:pPr>
            <w:r>
              <w:rPr>
                <w:szCs w:val="22"/>
                <w:lang w:val="en-US" w:eastAsia="zh-CN"/>
              </w:rPr>
              <w:t>4 and 5</w:t>
            </w:r>
          </w:p>
        </w:tc>
      </w:tr>
      <w:tr w:rsidR="00A40652" w14:paraId="72EDB2F8" w14:textId="77777777" w:rsidTr="00FB7DE4">
        <w:trPr>
          <w:trHeight w:val="29"/>
        </w:trPr>
        <w:tc>
          <w:tcPr>
            <w:tcW w:w="1848" w:type="dxa"/>
            <w:tcBorders>
              <w:top w:val="nil"/>
              <w:left w:val="single" w:sz="4" w:space="0" w:color="auto"/>
              <w:bottom w:val="nil"/>
              <w:right w:val="single" w:sz="4" w:space="0" w:color="auto"/>
            </w:tcBorders>
            <w:vAlign w:val="center"/>
          </w:tcPr>
          <w:p w14:paraId="2C91F446"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654EEA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56D77"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554991"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5F429A0" w14:textId="77777777" w:rsidR="00A40652" w:rsidRDefault="00A40652" w:rsidP="00FB7DE4">
            <w:pPr>
              <w:pStyle w:val="TAC"/>
              <w:rPr>
                <w:szCs w:val="22"/>
                <w:lang w:val="en-US" w:eastAsia="zh-CN"/>
              </w:rPr>
            </w:pPr>
          </w:p>
        </w:tc>
      </w:tr>
      <w:tr w:rsidR="00A40652" w14:paraId="6AF83E8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F7B7C0"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510AB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47FF2"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7D37C3"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CD10D4E" w14:textId="77777777" w:rsidR="00A40652" w:rsidRDefault="00A40652" w:rsidP="00FB7DE4">
            <w:pPr>
              <w:pStyle w:val="TAC"/>
              <w:rPr>
                <w:szCs w:val="22"/>
                <w:lang w:val="en-US" w:eastAsia="zh-CN"/>
              </w:rPr>
            </w:pPr>
          </w:p>
        </w:tc>
      </w:tr>
      <w:tr w:rsidR="00A40652" w14:paraId="1400544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083AF09" w14:textId="77777777" w:rsidR="00A40652" w:rsidRDefault="00A40652" w:rsidP="00FB7DE4">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04F3BF2B" w14:textId="77777777" w:rsidR="005E12CC" w:rsidRDefault="005E12CC" w:rsidP="005E12CC">
            <w:pPr>
              <w:pStyle w:val="TAC"/>
              <w:rPr>
                <w:ins w:id="436" w:author="China Telecom-Lei GAO" w:date="2023-05-06T15:09:00Z"/>
                <w:vertAlign w:val="superscript"/>
                <w:lang w:val="en-US" w:eastAsia="zh-CN"/>
              </w:rPr>
            </w:pPr>
            <w:ins w:id="437" w:author="China Telecom-Lei GAO" w:date="2023-05-06T15:09:00Z">
              <w:r>
                <w:rPr>
                  <w:lang w:val="en-US" w:eastAsia="zh-CN"/>
                </w:rPr>
                <w:t>n41</w:t>
              </w:r>
              <w:r>
                <w:rPr>
                  <w:vertAlign w:val="superscript"/>
                  <w:lang w:val="en-US" w:eastAsia="zh-CN"/>
                </w:rPr>
                <w:t>7,9</w:t>
              </w:r>
            </w:ins>
          </w:p>
          <w:p w14:paraId="15F98CBF" w14:textId="77777777" w:rsidR="005E12CC" w:rsidRDefault="005E12CC" w:rsidP="005E12CC">
            <w:pPr>
              <w:pStyle w:val="TAC"/>
              <w:rPr>
                <w:ins w:id="438" w:author="China Telecom-Lei GAO" w:date="2023-05-06T15:09:00Z"/>
                <w:vertAlign w:val="superscript"/>
                <w:lang w:val="en-US" w:eastAsia="zh-CN"/>
              </w:rPr>
            </w:pPr>
            <w:ins w:id="439" w:author="China Telecom-Lei GAO" w:date="2023-05-06T15:09:00Z">
              <w:r>
                <w:rPr>
                  <w:lang w:val="en-US" w:eastAsia="zh-CN"/>
                </w:rPr>
                <w:t>n77</w:t>
              </w:r>
              <w:r>
                <w:rPr>
                  <w:vertAlign w:val="superscript"/>
                  <w:lang w:val="en-US" w:eastAsia="zh-CN"/>
                </w:rPr>
                <w:t>7,9</w:t>
              </w:r>
            </w:ins>
          </w:p>
          <w:p w14:paraId="66DEDEFC" w14:textId="775D202F" w:rsidR="00A40652" w:rsidRDefault="00A40652" w:rsidP="00FB7DE4">
            <w:pPr>
              <w:pStyle w:val="TAC"/>
              <w:rPr>
                <w:lang w:val="en-US" w:eastAsia="zh-CN"/>
              </w:rPr>
            </w:pPr>
            <w:r>
              <w:rPr>
                <w:lang w:val="en-US" w:eastAsia="zh-CN"/>
              </w:rPr>
              <w:t>CA_n41A-n71A</w:t>
            </w:r>
            <w:ins w:id="440" w:author="China Telecom-Lei GAO" w:date="2023-05-06T15:09:00Z">
              <w:r w:rsidR="005E12CC">
                <w:rPr>
                  <w:vertAlign w:val="superscript"/>
                  <w:lang w:val="en-US" w:eastAsia="zh-CN"/>
                </w:rPr>
                <w:t>7</w:t>
              </w:r>
            </w:ins>
          </w:p>
          <w:p w14:paraId="0F1D46E9" w14:textId="61CA4B47" w:rsidR="00A40652" w:rsidRDefault="00A40652" w:rsidP="00FB7DE4">
            <w:pPr>
              <w:pStyle w:val="TAC"/>
              <w:rPr>
                <w:lang w:val="en-US" w:eastAsia="zh-CN"/>
              </w:rPr>
            </w:pPr>
            <w:r>
              <w:rPr>
                <w:lang w:val="en-US" w:eastAsia="zh-CN"/>
              </w:rPr>
              <w:t>CA_n41A-n77A</w:t>
            </w:r>
            <w:ins w:id="441" w:author="China Telecom-Lei GAO" w:date="2023-05-06T15:09:00Z">
              <w:r w:rsidR="005E12CC">
                <w:rPr>
                  <w:vertAlign w:val="superscript"/>
                  <w:lang w:val="en-US" w:eastAsia="zh-CN"/>
                </w:rPr>
                <w:t>7</w:t>
              </w:r>
            </w:ins>
          </w:p>
          <w:p w14:paraId="7136188E" w14:textId="2FD5259A" w:rsidR="00A40652" w:rsidRDefault="00A40652" w:rsidP="00FB7DE4">
            <w:pPr>
              <w:pStyle w:val="TAC"/>
              <w:rPr>
                <w:lang w:val="en-US" w:eastAsia="zh-CN"/>
              </w:rPr>
            </w:pPr>
            <w:r>
              <w:rPr>
                <w:lang w:val="en-US" w:eastAsia="zh-CN"/>
              </w:rPr>
              <w:t>CA_n71A-n77A</w:t>
            </w:r>
            <w:ins w:id="442" w:author="China Telecom-Lei GAO" w:date="2023-05-06T15:09:00Z">
              <w:r w:rsidR="005E12CC">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358FD77" w14:textId="77777777" w:rsidR="00A40652" w:rsidRDefault="00A40652" w:rsidP="00FB7DE4">
            <w:pPr>
              <w:pStyle w:val="TAC"/>
              <w:rPr>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009E10" w14:textId="77777777" w:rsidR="00A40652" w:rsidRDefault="00A40652" w:rsidP="00FB7DE4">
            <w:pPr>
              <w:pStyle w:val="TAC"/>
              <w:rPr>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ABCB1DD" w14:textId="77777777" w:rsidR="00A40652" w:rsidRDefault="00A40652" w:rsidP="00FB7DE4">
            <w:pPr>
              <w:pStyle w:val="TAC"/>
              <w:rPr>
                <w:szCs w:val="22"/>
                <w:lang w:val="en-US" w:eastAsia="zh-CN"/>
              </w:rPr>
            </w:pPr>
            <w:r>
              <w:rPr>
                <w:szCs w:val="22"/>
                <w:lang w:val="en-US" w:eastAsia="zh-CN"/>
              </w:rPr>
              <w:t>4 and 5</w:t>
            </w:r>
          </w:p>
        </w:tc>
      </w:tr>
      <w:tr w:rsidR="00A40652" w14:paraId="519621D0" w14:textId="77777777" w:rsidTr="00FB7DE4">
        <w:trPr>
          <w:trHeight w:val="29"/>
        </w:trPr>
        <w:tc>
          <w:tcPr>
            <w:tcW w:w="1848" w:type="dxa"/>
            <w:tcBorders>
              <w:top w:val="nil"/>
              <w:left w:val="single" w:sz="4" w:space="0" w:color="auto"/>
              <w:bottom w:val="nil"/>
              <w:right w:val="single" w:sz="4" w:space="0" w:color="auto"/>
            </w:tcBorders>
            <w:vAlign w:val="center"/>
          </w:tcPr>
          <w:p w14:paraId="6BAD542C"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38300E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6DE43"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496E4D" w14:textId="77777777" w:rsidR="00A40652" w:rsidRDefault="00A40652" w:rsidP="00FB7DE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F19887E" w14:textId="77777777" w:rsidR="00A40652" w:rsidRDefault="00A40652" w:rsidP="00FB7DE4">
            <w:pPr>
              <w:pStyle w:val="TAC"/>
              <w:rPr>
                <w:szCs w:val="22"/>
                <w:lang w:val="en-US" w:eastAsia="zh-CN"/>
              </w:rPr>
            </w:pPr>
          </w:p>
        </w:tc>
      </w:tr>
      <w:tr w:rsidR="00A40652" w14:paraId="330B0F0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79C12D1"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8A7EC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E10CD"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475C04" w14:textId="77777777" w:rsidR="00A40652" w:rsidRDefault="00A40652" w:rsidP="00FB7DE4">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FA1F398" w14:textId="77777777" w:rsidR="00A40652" w:rsidRDefault="00A40652" w:rsidP="00FB7DE4">
            <w:pPr>
              <w:pStyle w:val="TAC"/>
              <w:rPr>
                <w:szCs w:val="22"/>
                <w:lang w:val="en-US" w:eastAsia="zh-CN"/>
              </w:rPr>
            </w:pPr>
          </w:p>
        </w:tc>
      </w:tr>
      <w:tr w:rsidR="00A40652" w14:paraId="1E772782" w14:textId="77777777" w:rsidTr="00FB7DE4">
        <w:trPr>
          <w:trHeight w:val="29"/>
        </w:trPr>
        <w:tc>
          <w:tcPr>
            <w:tcW w:w="1848" w:type="dxa"/>
            <w:tcBorders>
              <w:top w:val="nil"/>
              <w:left w:val="single" w:sz="4" w:space="0" w:color="auto"/>
              <w:bottom w:val="nil"/>
              <w:right w:val="single" w:sz="4" w:space="0" w:color="auto"/>
            </w:tcBorders>
            <w:vAlign w:val="center"/>
          </w:tcPr>
          <w:p w14:paraId="4A4C15F2" w14:textId="77777777" w:rsidR="00A40652" w:rsidRDefault="00A40652" w:rsidP="00FB7DE4">
            <w:pPr>
              <w:pStyle w:val="TAC"/>
              <w:rPr>
                <w:rFonts w:eastAsia="宋体"/>
                <w:szCs w:val="18"/>
                <w:lang w:val="en-US"/>
              </w:rPr>
            </w:pPr>
            <w:r>
              <w:rPr>
                <w:rFonts w:eastAsia="宋体"/>
                <w:lang w:val="en-US"/>
              </w:rPr>
              <w:t>CA_n41C-n71A-n77A</w:t>
            </w:r>
          </w:p>
        </w:tc>
        <w:tc>
          <w:tcPr>
            <w:tcW w:w="1878" w:type="dxa"/>
            <w:tcBorders>
              <w:top w:val="nil"/>
              <w:left w:val="single" w:sz="4" w:space="0" w:color="auto"/>
              <w:bottom w:val="nil"/>
              <w:right w:val="single" w:sz="4" w:space="0" w:color="auto"/>
            </w:tcBorders>
            <w:vAlign w:val="center"/>
          </w:tcPr>
          <w:p w14:paraId="63F2CAAA" w14:textId="77777777" w:rsidR="00A40652" w:rsidRPr="007239F6" w:rsidRDefault="00A40652" w:rsidP="00FB7DE4">
            <w:pPr>
              <w:keepNext/>
              <w:keepLines/>
              <w:spacing w:after="0"/>
              <w:jc w:val="center"/>
              <w:rPr>
                <w:rFonts w:ascii="Arial" w:hAnsi="Arial"/>
                <w:sz w:val="18"/>
                <w:vertAlign w:val="superscript"/>
                <w:lang w:val="en-US"/>
              </w:rPr>
            </w:pPr>
            <w:r w:rsidRPr="007239F6">
              <w:rPr>
                <w:rFonts w:ascii="Arial" w:hAnsi="Arial"/>
                <w:sz w:val="18"/>
                <w:lang w:val="en-US"/>
              </w:rPr>
              <w:t>n41</w:t>
            </w:r>
            <w:r w:rsidRPr="007239F6">
              <w:rPr>
                <w:rFonts w:ascii="Arial" w:hAnsi="Arial"/>
                <w:sz w:val="18"/>
                <w:vertAlign w:val="superscript"/>
                <w:lang w:val="en-US"/>
              </w:rPr>
              <w:t>7,9</w:t>
            </w:r>
          </w:p>
          <w:p w14:paraId="7455CF38" w14:textId="77777777" w:rsidR="00A40652" w:rsidRPr="007239F6" w:rsidRDefault="00A40652" w:rsidP="00FB7DE4">
            <w:pPr>
              <w:keepNext/>
              <w:keepLines/>
              <w:spacing w:after="0"/>
              <w:jc w:val="center"/>
              <w:rPr>
                <w:rFonts w:ascii="Arial" w:eastAsia="宋体" w:hAnsi="Arial"/>
                <w:sz w:val="18"/>
                <w:lang w:val="en-US"/>
              </w:rPr>
            </w:pPr>
            <w:r w:rsidRPr="007239F6">
              <w:rPr>
                <w:rFonts w:ascii="Arial" w:hAnsi="Arial"/>
                <w:sz w:val="18"/>
                <w:lang w:val="en-US"/>
              </w:rPr>
              <w:t>n77</w:t>
            </w:r>
            <w:r w:rsidRPr="007239F6">
              <w:rPr>
                <w:rFonts w:ascii="Arial" w:hAnsi="Arial"/>
                <w:sz w:val="18"/>
                <w:vertAlign w:val="superscript"/>
                <w:lang w:val="en-US"/>
              </w:rPr>
              <w:t>7,9</w:t>
            </w:r>
          </w:p>
          <w:p w14:paraId="1AFB9407" w14:textId="77777777" w:rsidR="00A40652" w:rsidRPr="007239F6" w:rsidRDefault="00A40652" w:rsidP="00FB7DE4">
            <w:pPr>
              <w:keepNext/>
              <w:keepLines/>
              <w:spacing w:after="0"/>
              <w:jc w:val="center"/>
              <w:rPr>
                <w:rFonts w:ascii="Arial" w:eastAsia="宋体" w:hAnsi="Arial"/>
                <w:sz w:val="18"/>
                <w:lang w:val="en-US"/>
              </w:rPr>
            </w:pPr>
            <w:r w:rsidRPr="007239F6">
              <w:rPr>
                <w:rFonts w:ascii="Arial" w:eastAsia="宋体" w:hAnsi="Arial"/>
                <w:sz w:val="18"/>
                <w:lang w:val="en-US"/>
              </w:rPr>
              <w:t>CA_n41A-n71A</w:t>
            </w:r>
            <w:r w:rsidRPr="007239F6">
              <w:rPr>
                <w:rFonts w:ascii="Arial" w:hAnsi="Arial"/>
                <w:sz w:val="18"/>
                <w:vertAlign w:val="superscript"/>
                <w:lang w:val="en-US"/>
              </w:rPr>
              <w:t>7</w:t>
            </w:r>
          </w:p>
          <w:p w14:paraId="406A8D9C" w14:textId="77777777" w:rsidR="00A40652" w:rsidRPr="007239F6" w:rsidRDefault="00A40652" w:rsidP="00FB7DE4">
            <w:pPr>
              <w:keepNext/>
              <w:keepLines/>
              <w:spacing w:after="0"/>
              <w:jc w:val="center"/>
              <w:rPr>
                <w:rFonts w:ascii="Arial" w:eastAsia="宋体" w:hAnsi="Arial"/>
                <w:sz w:val="18"/>
                <w:lang w:val="en-US"/>
              </w:rPr>
            </w:pPr>
            <w:r w:rsidRPr="007239F6">
              <w:rPr>
                <w:rFonts w:ascii="Arial" w:eastAsia="宋体" w:hAnsi="Arial"/>
                <w:sz w:val="18"/>
                <w:lang w:val="en-US"/>
              </w:rPr>
              <w:t>CA_n41A-n77A</w:t>
            </w:r>
            <w:r w:rsidRPr="007239F6">
              <w:rPr>
                <w:rFonts w:ascii="Arial" w:hAnsi="Arial"/>
                <w:sz w:val="18"/>
                <w:vertAlign w:val="superscript"/>
                <w:lang w:val="en-US"/>
              </w:rPr>
              <w:t>7</w:t>
            </w:r>
          </w:p>
          <w:p w14:paraId="52C774EF" w14:textId="77777777" w:rsidR="00A40652" w:rsidRDefault="00A40652" w:rsidP="00FB7DE4">
            <w:pPr>
              <w:pStyle w:val="TAC"/>
              <w:rPr>
                <w:rFonts w:eastAsia="宋体"/>
                <w:lang w:val="en-US"/>
              </w:rPr>
            </w:pPr>
            <w:r w:rsidRPr="007239F6">
              <w:rPr>
                <w:rFonts w:eastAsia="宋体"/>
                <w:lang w:val="en-US"/>
              </w:rPr>
              <w:t>CA_n41C</w:t>
            </w:r>
            <w:r w:rsidRPr="007239F6">
              <w:rPr>
                <w:vertAlign w:val="superscript"/>
                <w:lang w:val="en-US"/>
              </w:rPr>
              <w:t>7</w:t>
            </w:r>
          </w:p>
          <w:p w14:paraId="48DDD7CE" w14:textId="77777777" w:rsidR="00A40652" w:rsidRDefault="00A40652" w:rsidP="00FB7DE4">
            <w:pPr>
              <w:pStyle w:val="TAC"/>
              <w:rPr>
                <w:rFonts w:eastAsia="宋体"/>
                <w:lang w:val="en-US" w:eastAsia="zh-CN"/>
              </w:rPr>
            </w:pPr>
            <w:r w:rsidRPr="007239F6">
              <w:rPr>
                <w:rFonts w:eastAsia="宋体"/>
                <w:lang w:val="en-US"/>
              </w:rPr>
              <w:t>CA_n71A-n77A</w:t>
            </w:r>
            <w:r w:rsidRPr="007239F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ACD1A8" w14:textId="77777777" w:rsidR="00A40652" w:rsidRDefault="00A40652" w:rsidP="00FB7DE4">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F3C903"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14:paraId="6C734DA8" w14:textId="77777777" w:rsidR="00A40652" w:rsidRDefault="00A40652" w:rsidP="00FB7DE4">
            <w:pPr>
              <w:pStyle w:val="TAC"/>
              <w:rPr>
                <w:rFonts w:eastAsia="宋体"/>
                <w:kern w:val="2"/>
                <w:szCs w:val="22"/>
                <w:lang w:val="en-US" w:eastAsia="zh-CN"/>
              </w:rPr>
            </w:pPr>
            <w:r>
              <w:rPr>
                <w:rFonts w:eastAsia="宋体" w:cs="Arial"/>
                <w:kern w:val="2"/>
                <w:szCs w:val="18"/>
                <w:lang w:val="en-US" w:eastAsia="zh-CN"/>
              </w:rPr>
              <w:t>0</w:t>
            </w:r>
          </w:p>
        </w:tc>
      </w:tr>
      <w:tr w:rsidR="00A40652" w14:paraId="4E1346BB" w14:textId="77777777" w:rsidTr="00FB7DE4">
        <w:trPr>
          <w:trHeight w:val="29"/>
        </w:trPr>
        <w:tc>
          <w:tcPr>
            <w:tcW w:w="1848" w:type="dxa"/>
            <w:tcBorders>
              <w:top w:val="nil"/>
              <w:left w:val="single" w:sz="4" w:space="0" w:color="auto"/>
              <w:bottom w:val="nil"/>
              <w:right w:val="single" w:sz="4" w:space="0" w:color="auto"/>
            </w:tcBorders>
            <w:vAlign w:val="center"/>
          </w:tcPr>
          <w:p w14:paraId="5C337B45"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E0CE620" w14:textId="77777777" w:rsidR="00A40652" w:rsidRDefault="00A40652" w:rsidP="00FB7D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52E39" w14:textId="77777777" w:rsidR="00A40652" w:rsidRDefault="00A40652" w:rsidP="00FB7DE4">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2AF6F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950DBF7" w14:textId="77777777" w:rsidR="00A40652" w:rsidRDefault="00A40652" w:rsidP="00FB7DE4">
            <w:pPr>
              <w:pStyle w:val="TAC"/>
              <w:rPr>
                <w:rFonts w:eastAsia="宋体"/>
                <w:kern w:val="2"/>
                <w:szCs w:val="22"/>
                <w:lang w:val="en-US" w:eastAsia="zh-CN"/>
              </w:rPr>
            </w:pPr>
          </w:p>
        </w:tc>
      </w:tr>
      <w:tr w:rsidR="00A40652" w14:paraId="07DA3482" w14:textId="77777777" w:rsidTr="00FB7DE4">
        <w:trPr>
          <w:trHeight w:val="29"/>
        </w:trPr>
        <w:tc>
          <w:tcPr>
            <w:tcW w:w="1848" w:type="dxa"/>
            <w:tcBorders>
              <w:top w:val="nil"/>
              <w:left w:val="single" w:sz="4" w:space="0" w:color="auto"/>
              <w:bottom w:val="nil"/>
              <w:right w:val="single" w:sz="4" w:space="0" w:color="auto"/>
            </w:tcBorders>
            <w:vAlign w:val="center"/>
          </w:tcPr>
          <w:p w14:paraId="548D5005" w14:textId="77777777" w:rsidR="00A40652" w:rsidRDefault="00A40652" w:rsidP="00FB7DE4">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C43B2B9" w14:textId="77777777" w:rsidR="00A40652" w:rsidRDefault="00A40652" w:rsidP="00FB7D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C340E" w14:textId="77777777" w:rsidR="00A40652" w:rsidRDefault="00A40652" w:rsidP="00FB7DE4">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D5D68D"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94B46A" w14:textId="77777777" w:rsidR="00A40652" w:rsidRDefault="00A40652" w:rsidP="00FB7DE4">
            <w:pPr>
              <w:pStyle w:val="TAC"/>
              <w:rPr>
                <w:rFonts w:eastAsia="宋体"/>
                <w:kern w:val="2"/>
                <w:szCs w:val="22"/>
                <w:lang w:val="en-US" w:eastAsia="zh-CN"/>
              </w:rPr>
            </w:pPr>
          </w:p>
        </w:tc>
      </w:tr>
      <w:tr w:rsidR="00A40652" w14:paraId="39736A7D" w14:textId="77777777" w:rsidTr="00FB7DE4">
        <w:trPr>
          <w:trHeight w:val="29"/>
        </w:trPr>
        <w:tc>
          <w:tcPr>
            <w:tcW w:w="1848" w:type="dxa"/>
            <w:tcBorders>
              <w:top w:val="nil"/>
              <w:left w:val="single" w:sz="4" w:space="0" w:color="auto"/>
              <w:bottom w:val="nil"/>
              <w:right w:val="single" w:sz="4" w:space="0" w:color="auto"/>
            </w:tcBorders>
            <w:vAlign w:val="center"/>
          </w:tcPr>
          <w:p w14:paraId="591D0537"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95DEC5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0ABE2"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0ED49E" w14:textId="77777777" w:rsidR="00A40652" w:rsidRDefault="00A40652" w:rsidP="00FB7D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AFF913A" w14:textId="77777777" w:rsidR="00A40652" w:rsidRDefault="00A40652" w:rsidP="00FB7DE4">
            <w:pPr>
              <w:pStyle w:val="TAC"/>
              <w:rPr>
                <w:szCs w:val="22"/>
                <w:lang w:val="en-US" w:eastAsia="zh-CN"/>
              </w:rPr>
            </w:pPr>
            <w:r>
              <w:rPr>
                <w:szCs w:val="22"/>
                <w:lang w:val="en-US" w:eastAsia="zh-CN"/>
              </w:rPr>
              <w:t>4 and 5</w:t>
            </w:r>
          </w:p>
        </w:tc>
      </w:tr>
      <w:tr w:rsidR="00A40652" w14:paraId="3610FC12" w14:textId="77777777" w:rsidTr="00FB7DE4">
        <w:trPr>
          <w:trHeight w:val="29"/>
        </w:trPr>
        <w:tc>
          <w:tcPr>
            <w:tcW w:w="1848" w:type="dxa"/>
            <w:tcBorders>
              <w:top w:val="nil"/>
              <w:left w:val="single" w:sz="4" w:space="0" w:color="auto"/>
              <w:bottom w:val="nil"/>
              <w:right w:val="single" w:sz="4" w:space="0" w:color="auto"/>
            </w:tcBorders>
            <w:vAlign w:val="center"/>
          </w:tcPr>
          <w:p w14:paraId="1BC9002C"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9186BC2"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AA7CE"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343166"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657EC4C" w14:textId="77777777" w:rsidR="00A40652" w:rsidRDefault="00A40652" w:rsidP="00FB7DE4">
            <w:pPr>
              <w:pStyle w:val="TAC"/>
              <w:rPr>
                <w:szCs w:val="22"/>
                <w:lang w:val="en-US" w:eastAsia="zh-CN"/>
              </w:rPr>
            </w:pPr>
          </w:p>
        </w:tc>
      </w:tr>
      <w:tr w:rsidR="00A40652" w14:paraId="4EBE19E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4A31DEC"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BFC95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BE9F2"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AAC80"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7687E33" w14:textId="77777777" w:rsidR="00A40652" w:rsidRDefault="00A40652" w:rsidP="00FB7DE4">
            <w:pPr>
              <w:pStyle w:val="TAC"/>
              <w:rPr>
                <w:szCs w:val="22"/>
                <w:lang w:val="en-US" w:eastAsia="zh-CN"/>
              </w:rPr>
            </w:pPr>
          </w:p>
        </w:tc>
      </w:tr>
      <w:tr w:rsidR="00A40652" w14:paraId="55C0D41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F3C525" w14:textId="77777777" w:rsidR="00A40652" w:rsidRDefault="00A40652" w:rsidP="00FB7DE4">
            <w:pPr>
              <w:pStyle w:val="TAC"/>
              <w:rPr>
                <w:lang w:val="en-US"/>
              </w:rPr>
            </w:pPr>
            <w:r>
              <w:rPr>
                <w:rFonts w:eastAsia="宋体"/>
                <w:lang w:val="en-US"/>
              </w:rPr>
              <w:lastRenderedPageBreak/>
              <w:t>CA_n41C-n71B-n77A</w:t>
            </w:r>
          </w:p>
        </w:tc>
        <w:tc>
          <w:tcPr>
            <w:tcW w:w="1878" w:type="dxa"/>
            <w:tcBorders>
              <w:top w:val="single" w:sz="4" w:space="0" w:color="auto"/>
              <w:left w:val="single" w:sz="4" w:space="0" w:color="auto"/>
              <w:bottom w:val="nil"/>
              <w:right w:val="single" w:sz="4" w:space="0" w:color="auto"/>
            </w:tcBorders>
            <w:vAlign w:val="center"/>
          </w:tcPr>
          <w:p w14:paraId="1FE00821" w14:textId="77777777" w:rsidR="00471327" w:rsidRDefault="00471327" w:rsidP="00471327">
            <w:pPr>
              <w:pStyle w:val="TAC"/>
              <w:rPr>
                <w:ins w:id="443" w:author="China Telecom-Lei GAO" w:date="2023-05-06T15:09:00Z"/>
                <w:vertAlign w:val="superscript"/>
                <w:lang w:val="en-US" w:eastAsia="zh-CN"/>
              </w:rPr>
            </w:pPr>
            <w:ins w:id="444" w:author="China Telecom-Lei GAO" w:date="2023-05-06T15:09:00Z">
              <w:r>
                <w:rPr>
                  <w:lang w:val="en-US" w:eastAsia="zh-CN"/>
                </w:rPr>
                <w:t>n41</w:t>
              </w:r>
              <w:r>
                <w:rPr>
                  <w:vertAlign w:val="superscript"/>
                  <w:lang w:val="en-US" w:eastAsia="zh-CN"/>
                </w:rPr>
                <w:t>7,9</w:t>
              </w:r>
            </w:ins>
          </w:p>
          <w:p w14:paraId="70A497BA" w14:textId="77777777" w:rsidR="00471327" w:rsidRDefault="00471327" w:rsidP="00471327">
            <w:pPr>
              <w:pStyle w:val="TAC"/>
              <w:rPr>
                <w:ins w:id="445" w:author="China Telecom-Lei GAO" w:date="2023-05-06T15:09:00Z"/>
                <w:vertAlign w:val="superscript"/>
                <w:lang w:val="en-US" w:eastAsia="zh-CN"/>
              </w:rPr>
            </w:pPr>
            <w:ins w:id="446" w:author="China Telecom-Lei GAO" w:date="2023-05-06T15:09:00Z">
              <w:r>
                <w:rPr>
                  <w:lang w:val="en-US" w:eastAsia="zh-CN"/>
                </w:rPr>
                <w:t>n77</w:t>
              </w:r>
              <w:r>
                <w:rPr>
                  <w:vertAlign w:val="superscript"/>
                  <w:lang w:val="en-US" w:eastAsia="zh-CN"/>
                </w:rPr>
                <w:t>7,9</w:t>
              </w:r>
            </w:ins>
          </w:p>
          <w:p w14:paraId="3BDF18AC" w14:textId="4DDA743F" w:rsidR="00A40652" w:rsidRDefault="00A40652" w:rsidP="00FB7DE4">
            <w:pPr>
              <w:pStyle w:val="TAC"/>
              <w:rPr>
                <w:lang w:val="en-US" w:eastAsia="zh-CN"/>
              </w:rPr>
            </w:pPr>
            <w:r>
              <w:rPr>
                <w:lang w:val="en-US" w:eastAsia="zh-CN"/>
              </w:rPr>
              <w:t>CA_n41A-n71A</w:t>
            </w:r>
            <w:ins w:id="447" w:author="China Telecom-Lei GAO" w:date="2023-05-06T15:10:00Z">
              <w:r w:rsidR="00471327">
                <w:rPr>
                  <w:vertAlign w:val="superscript"/>
                  <w:lang w:val="en-US" w:eastAsia="zh-CN"/>
                </w:rPr>
                <w:t>7</w:t>
              </w:r>
            </w:ins>
          </w:p>
          <w:p w14:paraId="78C25E9D" w14:textId="065854BE" w:rsidR="00A40652" w:rsidRDefault="00A40652" w:rsidP="00FB7DE4">
            <w:pPr>
              <w:pStyle w:val="TAC"/>
              <w:rPr>
                <w:lang w:val="en-US" w:eastAsia="zh-CN"/>
              </w:rPr>
            </w:pPr>
            <w:r>
              <w:rPr>
                <w:lang w:val="en-US" w:eastAsia="zh-CN"/>
              </w:rPr>
              <w:t>CA_n41A-n77A</w:t>
            </w:r>
            <w:ins w:id="448" w:author="China Telecom-Lei GAO" w:date="2023-05-06T15:10:00Z">
              <w:r w:rsidR="00471327">
                <w:rPr>
                  <w:vertAlign w:val="superscript"/>
                  <w:lang w:val="en-US" w:eastAsia="zh-CN"/>
                </w:rPr>
                <w:t>7</w:t>
              </w:r>
            </w:ins>
          </w:p>
          <w:p w14:paraId="53B4AEF6" w14:textId="1BB9EE63" w:rsidR="00A40652" w:rsidRDefault="00A40652" w:rsidP="00FB7DE4">
            <w:pPr>
              <w:pStyle w:val="TAC"/>
              <w:rPr>
                <w:lang w:val="en-US" w:eastAsia="zh-CN"/>
              </w:rPr>
            </w:pPr>
            <w:r>
              <w:rPr>
                <w:lang w:val="en-US" w:eastAsia="zh-CN"/>
              </w:rPr>
              <w:t>CA_n41C</w:t>
            </w:r>
            <w:ins w:id="449" w:author="China Telecom-Lei GAO" w:date="2023-05-06T15:10:00Z">
              <w:r w:rsidR="00471327">
                <w:rPr>
                  <w:vertAlign w:val="superscript"/>
                  <w:lang w:val="en-US" w:eastAsia="zh-CN"/>
                </w:rPr>
                <w:t>7</w:t>
              </w:r>
            </w:ins>
          </w:p>
          <w:p w14:paraId="55A8EC02" w14:textId="56146B78" w:rsidR="00A40652" w:rsidRDefault="00A40652" w:rsidP="00FB7DE4">
            <w:pPr>
              <w:pStyle w:val="TAC"/>
              <w:rPr>
                <w:lang w:val="en-US" w:eastAsia="zh-CN"/>
              </w:rPr>
            </w:pPr>
            <w:r>
              <w:rPr>
                <w:lang w:val="en-US" w:eastAsia="zh-CN"/>
              </w:rPr>
              <w:t>CA_n71A-n77A</w:t>
            </w:r>
            <w:ins w:id="450" w:author="China Telecom-Lei GAO" w:date="2023-05-06T15:10:00Z">
              <w:r w:rsidR="00471327">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C72DDFF"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BB4E3C" w14:textId="77777777" w:rsidR="00A40652" w:rsidRDefault="00A40652" w:rsidP="00FB7DE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5B54264" w14:textId="77777777" w:rsidR="00A40652" w:rsidRDefault="00A40652" w:rsidP="00FB7DE4">
            <w:pPr>
              <w:pStyle w:val="TAC"/>
              <w:rPr>
                <w:szCs w:val="22"/>
                <w:lang w:val="en-US" w:eastAsia="zh-CN"/>
              </w:rPr>
            </w:pPr>
            <w:r>
              <w:rPr>
                <w:szCs w:val="22"/>
                <w:lang w:val="en-US" w:eastAsia="zh-CN"/>
              </w:rPr>
              <w:t>4 and 5</w:t>
            </w:r>
          </w:p>
        </w:tc>
      </w:tr>
      <w:tr w:rsidR="00A40652" w14:paraId="1F58547B" w14:textId="77777777" w:rsidTr="00FB7DE4">
        <w:trPr>
          <w:trHeight w:val="29"/>
        </w:trPr>
        <w:tc>
          <w:tcPr>
            <w:tcW w:w="1848" w:type="dxa"/>
            <w:tcBorders>
              <w:top w:val="nil"/>
              <w:left w:val="single" w:sz="4" w:space="0" w:color="auto"/>
              <w:bottom w:val="nil"/>
              <w:right w:val="single" w:sz="4" w:space="0" w:color="auto"/>
            </w:tcBorders>
            <w:vAlign w:val="center"/>
          </w:tcPr>
          <w:p w14:paraId="61944C91"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14A3FF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42EFB"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0B4DFE" w14:textId="77777777" w:rsidR="00A40652" w:rsidRDefault="00A40652" w:rsidP="00FB7DE4">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6BBD7F2" w14:textId="77777777" w:rsidR="00A40652" w:rsidRDefault="00A40652" w:rsidP="00FB7DE4">
            <w:pPr>
              <w:pStyle w:val="TAC"/>
              <w:rPr>
                <w:szCs w:val="22"/>
                <w:lang w:val="en-US" w:eastAsia="zh-CN"/>
              </w:rPr>
            </w:pPr>
          </w:p>
        </w:tc>
      </w:tr>
      <w:tr w:rsidR="00A40652" w14:paraId="5E365F2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AADA603"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C684D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27448"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93E1FE"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A51C66E" w14:textId="77777777" w:rsidR="00A40652" w:rsidRDefault="00A40652" w:rsidP="00FB7DE4">
            <w:pPr>
              <w:pStyle w:val="TAC"/>
              <w:rPr>
                <w:szCs w:val="22"/>
                <w:lang w:val="en-US" w:eastAsia="zh-CN"/>
              </w:rPr>
            </w:pPr>
          </w:p>
        </w:tc>
      </w:tr>
      <w:tr w:rsidR="00A40652" w14:paraId="731D018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6ED11F0" w14:textId="77777777" w:rsidR="00A40652" w:rsidRDefault="00A40652" w:rsidP="00FB7DE4">
            <w:pPr>
              <w:pStyle w:val="TAC"/>
              <w:rPr>
                <w:lang w:val="en-US"/>
              </w:rPr>
            </w:pPr>
            <w:r>
              <w:rPr>
                <w:rFonts w:eastAsia="宋体"/>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2BEE927" w14:textId="77777777" w:rsidR="00471327" w:rsidRDefault="00471327" w:rsidP="00471327">
            <w:pPr>
              <w:pStyle w:val="TAC"/>
              <w:rPr>
                <w:ins w:id="451" w:author="China Telecom-Lei GAO" w:date="2023-05-06T15:10:00Z"/>
                <w:vertAlign w:val="superscript"/>
                <w:lang w:val="en-US" w:eastAsia="zh-CN"/>
              </w:rPr>
            </w:pPr>
            <w:ins w:id="452" w:author="China Telecom-Lei GAO" w:date="2023-05-06T15:10:00Z">
              <w:r>
                <w:rPr>
                  <w:lang w:val="en-US" w:eastAsia="zh-CN"/>
                </w:rPr>
                <w:t>n41</w:t>
              </w:r>
              <w:r>
                <w:rPr>
                  <w:vertAlign w:val="superscript"/>
                  <w:lang w:val="en-US" w:eastAsia="zh-CN"/>
                </w:rPr>
                <w:t>7,9</w:t>
              </w:r>
            </w:ins>
          </w:p>
          <w:p w14:paraId="11033DFC" w14:textId="77777777" w:rsidR="00471327" w:rsidRDefault="00471327" w:rsidP="00471327">
            <w:pPr>
              <w:pStyle w:val="TAC"/>
              <w:rPr>
                <w:ins w:id="453" w:author="China Telecom-Lei GAO" w:date="2023-05-06T15:10:00Z"/>
                <w:vertAlign w:val="superscript"/>
                <w:lang w:val="en-US" w:eastAsia="zh-CN"/>
              </w:rPr>
            </w:pPr>
            <w:ins w:id="454" w:author="China Telecom-Lei GAO" w:date="2023-05-06T15:10:00Z">
              <w:r>
                <w:rPr>
                  <w:lang w:val="en-US" w:eastAsia="zh-CN"/>
                </w:rPr>
                <w:t>n77</w:t>
              </w:r>
              <w:r>
                <w:rPr>
                  <w:vertAlign w:val="superscript"/>
                  <w:lang w:val="en-US" w:eastAsia="zh-CN"/>
                </w:rPr>
                <w:t>7,9</w:t>
              </w:r>
            </w:ins>
          </w:p>
          <w:p w14:paraId="2FD61BED" w14:textId="5444EE48" w:rsidR="00A40652" w:rsidRDefault="00A40652" w:rsidP="00FB7DE4">
            <w:pPr>
              <w:pStyle w:val="TAC"/>
              <w:rPr>
                <w:lang w:val="en-US" w:eastAsia="zh-CN"/>
              </w:rPr>
            </w:pPr>
            <w:r>
              <w:rPr>
                <w:lang w:val="en-US" w:eastAsia="zh-CN"/>
              </w:rPr>
              <w:t>CA_n41A-n71A</w:t>
            </w:r>
            <w:ins w:id="455" w:author="China Telecom-Lei GAO" w:date="2023-05-06T15:10:00Z">
              <w:r w:rsidR="00471327">
                <w:rPr>
                  <w:vertAlign w:val="superscript"/>
                  <w:lang w:val="en-US" w:eastAsia="zh-CN"/>
                </w:rPr>
                <w:t>7</w:t>
              </w:r>
            </w:ins>
          </w:p>
          <w:p w14:paraId="43FA109D" w14:textId="0F6B9666" w:rsidR="00A40652" w:rsidRDefault="00A40652" w:rsidP="00FB7DE4">
            <w:pPr>
              <w:pStyle w:val="TAC"/>
              <w:rPr>
                <w:lang w:val="en-US" w:eastAsia="zh-CN"/>
              </w:rPr>
            </w:pPr>
            <w:r>
              <w:rPr>
                <w:lang w:val="en-US" w:eastAsia="zh-CN"/>
              </w:rPr>
              <w:t>CA_n41A-n77A</w:t>
            </w:r>
            <w:ins w:id="456" w:author="China Telecom-Lei GAO" w:date="2023-05-06T15:10:00Z">
              <w:r w:rsidR="00471327">
                <w:rPr>
                  <w:vertAlign w:val="superscript"/>
                  <w:lang w:val="en-US" w:eastAsia="zh-CN"/>
                </w:rPr>
                <w:t>7</w:t>
              </w:r>
            </w:ins>
          </w:p>
          <w:p w14:paraId="6B5C35BE" w14:textId="0471749F" w:rsidR="00A40652" w:rsidRDefault="00A40652" w:rsidP="00FB7DE4">
            <w:pPr>
              <w:pStyle w:val="TAC"/>
              <w:rPr>
                <w:lang w:val="en-US" w:eastAsia="zh-CN"/>
              </w:rPr>
            </w:pPr>
            <w:r>
              <w:rPr>
                <w:lang w:val="en-US" w:eastAsia="zh-CN"/>
              </w:rPr>
              <w:t>CA_n41C</w:t>
            </w:r>
            <w:ins w:id="457" w:author="China Telecom-Lei GAO" w:date="2023-05-06T15:10:00Z">
              <w:r w:rsidR="00471327">
                <w:rPr>
                  <w:vertAlign w:val="superscript"/>
                  <w:lang w:val="en-US" w:eastAsia="zh-CN"/>
                </w:rPr>
                <w:t>7</w:t>
              </w:r>
            </w:ins>
          </w:p>
          <w:p w14:paraId="4B86AAA4" w14:textId="4A2356CB" w:rsidR="00A40652" w:rsidRDefault="00A40652" w:rsidP="00FB7DE4">
            <w:pPr>
              <w:pStyle w:val="TAC"/>
              <w:rPr>
                <w:lang w:val="en-US" w:eastAsia="zh-CN"/>
              </w:rPr>
            </w:pPr>
            <w:r>
              <w:rPr>
                <w:lang w:val="en-US" w:eastAsia="zh-CN"/>
              </w:rPr>
              <w:t>CA_n71A-n77A</w:t>
            </w:r>
            <w:ins w:id="458" w:author="China Telecom-Lei GAO" w:date="2023-05-06T15:10:00Z">
              <w:r w:rsidR="00471327">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84D2FB8"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2C6D07" w14:textId="77777777" w:rsidR="00A40652" w:rsidRDefault="00A40652" w:rsidP="00FB7DE4">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075F6E74" w14:textId="77777777" w:rsidR="00A40652" w:rsidRDefault="00A40652" w:rsidP="00FB7DE4">
            <w:pPr>
              <w:pStyle w:val="TAC"/>
              <w:rPr>
                <w:szCs w:val="22"/>
                <w:lang w:val="en-US" w:eastAsia="zh-CN"/>
              </w:rPr>
            </w:pPr>
            <w:r>
              <w:rPr>
                <w:szCs w:val="22"/>
                <w:lang w:val="en-US" w:eastAsia="zh-CN"/>
              </w:rPr>
              <w:t>4 and 5</w:t>
            </w:r>
          </w:p>
        </w:tc>
      </w:tr>
      <w:tr w:rsidR="00A40652" w14:paraId="12DF0D32" w14:textId="77777777" w:rsidTr="00FB7DE4">
        <w:trPr>
          <w:trHeight w:val="29"/>
        </w:trPr>
        <w:tc>
          <w:tcPr>
            <w:tcW w:w="1848" w:type="dxa"/>
            <w:tcBorders>
              <w:top w:val="nil"/>
              <w:left w:val="single" w:sz="4" w:space="0" w:color="auto"/>
              <w:bottom w:val="nil"/>
              <w:right w:val="single" w:sz="4" w:space="0" w:color="auto"/>
            </w:tcBorders>
            <w:vAlign w:val="center"/>
          </w:tcPr>
          <w:p w14:paraId="3ACF6F88"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42F67AC4"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07A30"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EC33C4" w14:textId="77777777" w:rsidR="00A40652" w:rsidRDefault="00A40652" w:rsidP="00FB7DE4">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C8AC61D" w14:textId="77777777" w:rsidR="00A40652" w:rsidRDefault="00A40652" w:rsidP="00FB7DE4">
            <w:pPr>
              <w:pStyle w:val="TAC"/>
              <w:rPr>
                <w:szCs w:val="22"/>
                <w:lang w:val="en-US" w:eastAsia="zh-CN"/>
              </w:rPr>
            </w:pPr>
          </w:p>
        </w:tc>
      </w:tr>
      <w:tr w:rsidR="00A40652" w14:paraId="0B0B0A1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209F5A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21F43E"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3A991"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ACFE9C"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CB085D5" w14:textId="77777777" w:rsidR="00A40652" w:rsidRDefault="00A40652" w:rsidP="00FB7DE4">
            <w:pPr>
              <w:pStyle w:val="TAC"/>
              <w:rPr>
                <w:szCs w:val="22"/>
                <w:lang w:val="en-US" w:eastAsia="zh-CN"/>
              </w:rPr>
            </w:pPr>
          </w:p>
        </w:tc>
      </w:tr>
      <w:tr w:rsidR="00A40652" w14:paraId="0D0A090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18E88F7" w14:textId="77777777" w:rsidR="00A40652" w:rsidRDefault="00A40652" w:rsidP="00FB7DE4">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1429548F" w14:textId="77777777" w:rsidR="00A40652" w:rsidRDefault="00A40652" w:rsidP="00FB7DE4">
            <w:pPr>
              <w:pStyle w:val="TAC"/>
              <w:rPr>
                <w:lang w:val="en-US"/>
              </w:rPr>
            </w:pPr>
            <w:r>
              <w:rPr>
                <w:lang w:val="en-US"/>
              </w:rPr>
              <w:t>CA_n41A-n71A</w:t>
            </w:r>
          </w:p>
          <w:p w14:paraId="109DA9D9" w14:textId="77777777" w:rsidR="00A40652" w:rsidRDefault="00A40652" w:rsidP="00FB7DE4">
            <w:pPr>
              <w:pStyle w:val="TAC"/>
              <w:rPr>
                <w:lang w:val="en-US"/>
              </w:rPr>
            </w:pPr>
            <w:r>
              <w:rPr>
                <w:lang w:val="en-US"/>
              </w:rPr>
              <w:t>CA_n41A-n77A</w:t>
            </w:r>
          </w:p>
          <w:p w14:paraId="0B89B0A5" w14:textId="77777777" w:rsidR="00A40652" w:rsidRDefault="00A40652" w:rsidP="00FB7DE4">
            <w:pPr>
              <w:pStyle w:val="TAC"/>
              <w:rPr>
                <w:lang w:val="en-US"/>
              </w:rPr>
            </w:pPr>
            <w:r>
              <w:rPr>
                <w:lang w:val="en-US"/>
              </w:rPr>
              <w:t>CA_n41C</w:t>
            </w:r>
          </w:p>
          <w:p w14:paraId="3C4A5001" w14:textId="77777777" w:rsidR="00A40652" w:rsidRDefault="00A40652" w:rsidP="00FB7DE4">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EC1AB2"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C8DA75" w14:textId="77777777" w:rsidR="00A40652" w:rsidRDefault="00A40652" w:rsidP="00FB7DE4">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1719265" w14:textId="77777777" w:rsidR="00A40652" w:rsidRDefault="00A40652" w:rsidP="00FB7DE4">
            <w:pPr>
              <w:pStyle w:val="TAC"/>
              <w:rPr>
                <w:szCs w:val="22"/>
                <w:lang w:val="en-US" w:eastAsia="zh-CN"/>
              </w:rPr>
            </w:pPr>
            <w:r>
              <w:rPr>
                <w:szCs w:val="22"/>
                <w:lang w:val="en-US" w:eastAsia="zh-CN"/>
              </w:rPr>
              <w:t>4 and 5</w:t>
            </w:r>
          </w:p>
        </w:tc>
      </w:tr>
      <w:tr w:rsidR="00A40652" w14:paraId="3970F0B3" w14:textId="77777777" w:rsidTr="00FB7DE4">
        <w:trPr>
          <w:trHeight w:val="29"/>
        </w:trPr>
        <w:tc>
          <w:tcPr>
            <w:tcW w:w="1848" w:type="dxa"/>
            <w:tcBorders>
              <w:top w:val="nil"/>
              <w:left w:val="single" w:sz="4" w:space="0" w:color="auto"/>
              <w:bottom w:val="nil"/>
              <w:right w:val="single" w:sz="4" w:space="0" w:color="auto"/>
            </w:tcBorders>
            <w:vAlign w:val="center"/>
          </w:tcPr>
          <w:p w14:paraId="55083CCF"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3811BC0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7F2F3"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E01EE7"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A0E80D3" w14:textId="77777777" w:rsidR="00A40652" w:rsidRDefault="00A40652" w:rsidP="00FB7DE4">
            <w:pPr>
              <w:pStyle w:val="TAC"/>
              <w:rPr>
                <w:szCs w:val="22"/>
                <w:lang w:val="en-US" w:eastAsia="zh-CN"/>
              </w:rPr>
            </w:pPr>
          </w:p>
        </w:tc>
      </w:tr>
      <w:tr w:rsidR="00A40652" w14:paraId="12C99C7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CCED8E5"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63A92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DF0FA"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F26130"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875B61" w14:textId="77777777" w:rsidR="00A40652" w:rsidRDefault="00A40652" w:rsidP="00FB7DE4">
            <w:pPr>
              <w:pStyle w:val="TAC"/>
              <w:rPr>
                <w:szCs w:val="22"/>
                <w:lang w:val="en-US" w:eastAsia="zh-CN"/>
              </w:rPr>
            </w:pPr>
          </w:p>
        </w:tc>
      </w:tr>
      <w:tr w:rsidR="00A40652" w14:paraId="4065E35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B8531D0" w14:textId="77777777" w:rsidR="00A40652" w:rsidRDefault="00A40652" w:rsidP="00FB7DE4">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FD4E091" w14:textId="77777777" w:rsidR="00A40652" w:rsidRDefault="00A40652" w:rsidP="00FB7DE4">
            <w:pPr>
              <w:pStyle w:val="TAC"/>
              <w:rPr>
                <w:lang w:val="en-US" w:eastAsia="zh-CN"/>
              </w:rPr>
            </w:pPr>
            <w:r>
              <w:rPr>
                <w:lang w:val="en-US" w:eastAsia="zh-CN"/>
              </w:rPr>
              <w:t>CA_n41A-n71A</w:t>
            </w:r>
          </w:p>
          <w:p w14:paraId="44B7D2A6" w14:textId="77777777" w:rsidR="00A40652" w:rsidRDefault="00A40652" w:rsidP="00FB7DE4">
            <w:pPr>
              <w:pStyle w:val="TAC"/>
              <w:rPr>
                <w:lang w:val="en-US" w:eastAsia="zh-CN"/>
              </w:rPr>
            </w:pPr>
            <w:r>
              <w:rPr>
                <w:lang w:val="en-US" w:eastAsia="zh-CN"/>
              </w:rPr>
              <w:t>CA_n41A-n77A</w:t>
            </w:r>
          </w:p>
          <w:p w14:paraId="5B18F814" w14:textId="77777777" w:rsidR="00A40652" w:rsidRDefault="00A40652" w:rsidP="00FB7DE4">
            <w:pPr>
              <w:pStyle w:val="TAC"/>
              <w:rPr>
                <w:lang w:val="en-US" w:eastAsia="zh-CN"/>
              </w:rPr>
            </w:pPr>
            <w:r>
              <w:rPr>
                <w:rFonts w:hint="eastAsia"/>
                <w:lang w:val="en-US" w:eastAsia="zh-CN"/>
              </w:rPr>
              <w:t>C</w:t>
            </w:r>
            <w:r>
              <w:rPr>
                <w:lang w:val="en-US" w:eastAsia="zh-CN"/>
              </w:rPr>
              <w:t>A_n41C</w:t>
            </w:r>
          </w:p>
          <w:p w14:paraId="67F205EF" w14:textId="77777777" w:rsidR="00A40652" w:rsidRDefault="00A40652" w:rsidP="00FB7D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DA8687" w14:textId="77777777" w:rsidR="00A40652" w:rsidRDefault="00A40652" w:rsidP="00FB7DE4">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67C7AE" w14:textId="77777777" w:rsidR="00A40652" w:rsidRDefault="00A40652" w:rsidP="00FB7DE4">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464217E" w14:textId="77777777" w:rsidR="00A40652" w:rsidRDefault="00A40652" w:rsidP="00FB7DE4">
            <w:pPr>
              <w:pStyle w:val="TAC"/>
              <w:rPr>
                <w:szCs w:val="22"/>
                <w:lang w:val="en-US" w:eastAsia="zh-CN"/>
              </w:rPr>
            </w:pPr>
            <w:r>
              <w:rPr>
                <w:szCs w:val="22"/>
                <w:lang w:val="en-US" w:eastAsia="zh-CN"/>
              </w:rPr>
              <w:t>4 and 5</w:t>
            </w:r>
          </w:p>
        </w:tc>
      </w:tr>
      <w:tr w:rsidR="00A40652" w14:paraId="75ECBA86" w14:textId="77777777" w:rsidTr="00FB7DE4">
        <w:trPr>
          <w:trHeight w:val="29"/>
        </w:trPr>
        <w:tc>
          <w:tcPr>
            <w:tcW w:w="1848" w:type="dxa"/>
            <w:tcBorders>
              <w:top w:val="nil"/>
              <w:left w:val="single" w:sz="4" w:space="0" w:color="auto"/>
              <w:bottom w:val="nil"/>
              <w:right w:val="single" w:sz="4" w:space="0" w:color="auto"/>
            </w:tcBorders>
            <w:vAlign w:val="center"/>
          </w:tcPr>
          <w:p w14:paraId="1FCEA71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5EC0EB1"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C7C22" w14:textId="77777777" w:rsidR="00A40652" w:rsidRDefault="00A40652" w:rsidP="00FB7DE4">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330A68"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122FA65" w14:textId="77777777" w:rsidR="00A40652" w:rsidRDefault="00A40652" w:rsidP="00FB7DE4">
            <w:pPr>
              <w:pStyle w:val="TAC"/>
              <w:rPr>
                <w:szCs w:val="22"/>
                <w:lang w:val="en-US" w:eastAsia="zh-CN"/>
              </w:rPr>
            </w:pPr>
          </w:p>
        </w:tc>
      </w:tr>
      <w:tr w:rsidR="00A40652" w14:paraId="15A5237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5BC99FF"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6C9417"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2900" w14:textId="77777777" w:rsidR="00A40652" w:rsidRDefault="00A40652" w:rsidP="00FB7DE4">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3952F"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2FED7AF" w14:textId="77777777" w:rsidR="00A40652" w:rsidRDefault="00A40652" w:rsidP="00FB7DE4">
            <w:pPr>
              <w:pStyle w:val="TAC"/>
              <w:rPr>
                <w:szCs w:val="22"/>
                <w:lang w:val="en-US" w:eastAsia="zh-CN"/>
              </w:rPr>
            </w:pPr>
          </w:p>
        </w:tc>
      </w:tr>
      <w:tr w:rsidR="00A40652" w14:paraId="5A53AFD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B4EC886" w14:textId="77777777" w:rsidR="00A40652" w:rsidRDefault="00A40652" w:rsidP="00FB7DE4">
            <w:pPr>
              <w:pStyle w:val="TAC"/>
              <w:rPr>
                <w:rFonts w:eastAsia="宋体"/>
                <w:kern w:val="2"/>
                <w:szCs w:val="22"/>
                <w:lang w:val="en-US"/>
              </w:rPr>
            </w:pPr>
            <w:r>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186FA848"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CA_n41A-n71A</w:t>
            </w:r>
          </w:p>
          <w:p w14:paraId="0E977F57"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CA_n41A-n78A</w:t>
            </w:r>
          </w:p>
          <w:p w14:paraId="64FCF463" w14:textId="77777777" w:rsidR="00A40652" w:rsidRDefault="00A40652" w:rsidP="00FB7DE4">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385441" w14:textId="77777777" w:rsidR="00A40652" w:rsidRDefault="00A40652" w:rsidP="00FB7DE4">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0516BC" w14:textId="77777777" w:rsidR="00A40652" w:rsidRDefault="00A40652" w:rsidP="00FB7DE4">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945EAF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E28C501" w14:textId="77777777" w:rsidTr="00FB7DE4">
        <w:trPr>
          <w:trHeight w:val="29"/>
        </w:trPr>
        <w:tc>
          <w:tcPr>
            <w:tcW w:w="1848" w:type="dxa"/>
            <w:tcBorders>
              <w:top w:val="nil"/>
              <w:left w:val="single" w:sz="4" w:space="0" w:color="auto"/>
              <w:bottom w:val="nil"/>
              <w:right w:val="single" w:sz="4" w:space="0" w:color="auto"/>
            </w:tcBorders>
            <w:vAlign w:val="center"/>
          </w:tcPr>
          <w:p w14:paraId="578DA81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76642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D184B" w14:textId="77777777" w:rsidR="00A40652" w:rsidRDefault="00A40652" w:rsidP="00FB7DE4">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C9ACEC" w14:textId="77777777" w:rsidR="00A40652" w:rsidRDefault="00A40652" w:rsidP="00FB7DE4">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5FB8BA2" w14:textId="77777777" w:rsidR="00A40652" w:rsidRDefault="00A40652" w:rsidP="00FB7DE4">
            <w:pPr>
              <w:pStyle w:val="TAC"/>
              <w:rPr>
                <w:rFonts w:eastAsia="宋体"/>
                <w:kern w:val="2"/>
                <w:szCs w:val="22"/>
                <w:lang w:val="en-US" w:eastAsia="zh-CN"/>
              </w:rPr>
            </w:pPr>
          </w:p>
        </w:tc>
      </w:tr>
      <w:tr w:rsidR="00A40652" w14:paraId="0943805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D1A9AA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AB794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810ED" w14:textId="77777777" w:rsidR="00A40652" w:rsidRDefault="00A40652" w:rsidP="00FB7DE4">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8E2B2B" w14:textId="77777777" w:rsidR="00A40652" w:rsidRDefault="00A40652" w:rsidP="00FB7DE4">
            <w:pPr>
              <w:pStyle w:val="TAC"/>
              <w:rPr>
                <w:rFonts w:ascii="Calibri" w:eastAsia="等线"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1AC6A4" w14:textId="77777777" w:rsidR="00A40652" w:rsidRDefault="00A40652" w:rsidP="00FB7DE4">
            <w:pPr>
              <w:pStyle w:val="TAC"/>
              <w:rPr>
                <w:rFonts w:eastAsia="宋体"/>
                <w:kern w:val="2"/>
                <w:szCs w:val="22"/>
                <w:lang w:val="en-US" w:eastAsia="zh-CN"/>
              </w:rPr>
            </w:pPr>
          </w:p>
        </w:tc>
      </w:tr>
      <w:tr w:rsidR="00A40652" w14:paraId="5613521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DA009C8" w14:textId="77777777" w:rsidR="00A40652" w:rsidRDefault="00A40652" w:rsidP="00FB7DE4">
            <w:pPr>
              <w:pStyle w:val="TAC"/>
              <w:rPr>
                <w:rFonts w:eastAsia="宋体"/>
                <w:kern w:val="2"/>
                <w:szCs w:val="22"/>
                <w:lang w:val="en-US" w:eastAsia="zh-CN"/>
              </w:rPr>
            </w:pPr>
            <w:r>
              <w:rPr>
                <w:rFonts w:eastAsia="等线"/>
                <w:kern w:val="2"/>
                <w:szCs w:val="22"/>
                <w:lang w:val="en-US"/>
              </w:rPr>
              <w:t>CA_n41A-n71A-n78</w:t>
            </w:r>
            <w:r>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7FA43EFB"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CA_n41A-n71A</w:t>
            </w:r>
          </w:p>
          <w:p w14:paraId="5B1110CD" w14:textId="77777777" w:rsidR="00A40652" w:rsidRDefault="00A40652" w:rsidP="00FB7DE4">
            <w:pPr>
              <w:pStyle w:val="TAC"/>
              <w:rPr>
                <w:rFonts w:eastAsia="宋体"/>
                <w:kern w:val="2"/>
                <w:szCs w:val="18"/>
                <w:lang w:val="en-US" w:eastAsia="zh-CN"/>
              </w:rPr>
            </w:pPr>
            <w:r>
              <w:rPr>
                <w:rFonts w:eastAsia="宋体"/>
                <w:kern w:val="2"/>
                <w:szCs w:val="18"/>
                <w:lang w:val="en-US" w:eastAsia="zh-CN"/>
              </w:rPr>
              <w:t>CA_n41A-n78A</w:t>
            </w:r>
          </w:p>
          <w:p w14:paraId="38BE7EC9" w14:textId="77777777" w:rsidR="00A40652" w:rsidRDefault="00A40652" w:rsidP="00FB7DE4">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F12B796" w14:textId="77777777" w:rsidR="00A40652" w:rsidRDefault="00A40652" w:rsidP="00FB7DE4">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19FC24" w14:textId="77777777" w:rsidR="00A40652" w:rsidRDefault="00A40652" w:rsidP="00FB7DE4">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BEAB44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319C2CC" w14:textId="77777777" w:rsidTr="00FB7DE4">
        <w:trPr>
          <w:trHeight w:val="29"/>
        </w:trPr>
        <w:tc>
          <w:tcPr>
            <w:tcW w:w="1848" w:type="dxa"/>
            <w:tcBorders>
              <w:top w:val="nil"/>
              <w:left w:val="single" w:sz="4" w:space="0" w:color="auto"/>
              <w:bottom w:val="nil"/>
              <w:right w:val="single" w:sz="4" w:space="0" w:color="auto"/>
            </w:tcBorders>
            <w:vAlign w:val="center"/>
          </w:tcPr>
          <w:p w14:paraId="3E41736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F52CF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A741E" w14:textId="77777777" w:rsidR="00A40652" w:rsidRDefault="00A40652" w:rsidP="00FB7DE4">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D576E5" w14:textId="77777777" w:rsidR="00A40652" w:rsidRDefault="00A40652" w:rsidP="00FB7DE4">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83EFA6B" w14:textId="77777777" w:rsidR="00A40652" w:rsidRDefault="00A40652" w:rsidP="00FB7DE4">
            <w:pPr>
              <w:pStyle w:val="TAC"/>
              <w:rPr>
                <w:rFonts w:eastAsia="宋体"/>
                <w:kern w:val="2"/>
                <w:szCs w:val="22"/>
                <w:lang w:val="en-US" w:eastAsia="zh-CN"/>
              </w:rPr>
            </w:pPr>
          </w:p>
        </w:tc>
      </w:tr>
      <w:tr w:rsidR="00A40652" w14:paraId="79F78AE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E52E37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ED913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8D946" w14:textId="77777777" w:rsidR="00A40652" w:rsidRDefault="00A40652" w:rsidP="00FB7DE4">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E43AA8" w14:textId="77777777" w:rsidR="00A40652" w:rsidRDefault="00A40652" w:rsidP="00FB7DE4">
            <w:pPr>
              <w:pStyle w:val="TAC"/>
              <w:rPr>
                <w:rFonts w:ascii="Calibri" w:eastAsia="等线"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AB0BFB" w14:textId="77777777" w:rsidR="00A40652" w:rsidRDefault="00A40652" w:rsidP="00FB7DE4">
            <w:pPr>
              <w:pStyle w:val="TAC"/>
              <w:rPr>
                <w:rFonts w:eastAsia="宋体"/>
                <w:kern w:val="2"/>
                <w:szCs w:val="22"/>
                <w:lang w:val="en-US" w:eastAsia="zh-CN"/>
              </w:rPr>
            </w:pPr>
          </w:p>
        </w:tc>
      </w:tr>
      <w:tr w:rsidR="00A40652" w14:paraId="38AA3FF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89991C5" w14:textId="77777777" w:rsidR="00A40652" w:rsidRPr="003B00B4" w:rsidRDefault="00A40652" w:rsidP="00FB7DE4">
            <w:pPr>
              <w:pStyle w:val="TAC"/>
              <w:rPr>
                <w:rFonts w:eastAsia="等线"/>
                <w:kern w:val="2"/>
                <w:szCs w:val="22"/>
                <w:lang w:val="en-US" w:eastAsia="zh-CN"/>
              </w:rPr>
            </w:pPr>
            <w:r w:rsidRPr="003B00B4">
              <w:rPr>
                <w:rFonts w:eastAsia="等线"/>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267A0D28" w14:textId="77777777" w:rsidR="00A40652" w:rsidRPr="003B00B4" w:rsidRDefault="00A40652" w:rsidP="00FB7DE4">
            <w:pPr>
              <w:pStyle w:val="TAC"/>
              <w:rPr>
                <w:rFonts w:eastAsia="宋体"/>
                <w:kern w:val="2"/>
                <w:szCs w:val="18"/>
                <w:lang w:val="en-US" w:eastAsia="zh-CN"/>
              </w:rPr>
            </w:pPr>
            <w:r w:rsidRPr="003B00B4">
              <w:rPr>
                <w:rFonts w:eastAsia="宋体"/>
                <w:kern w:val="2"/>
                <w:szCs w:val="18"/>
                <w:lang w:val="en-US" w:eastAsia="zh-CN"/>
              </w:rPr>
              <w:t>CA_n41A-n77A</w:t>
            </w:r>
          </w:p>
          <w:p w14:paraId="33578229" w14:textId="77777777" w:rsidR="00A40652" w:rsidRPr="003B00B4" w:rsidRDefault="00A40652" w:rsidP="00FB7DE4">
            <w:pPr>
              <w:pStyle w:val="TAC"/>
              <w:rPr>
                <w:rFonts w:eastAsia="宋体"/>
                <w:kern w:val="2"/>
                <w:szCs w:val="18"/>
                <w:lang w:val="en-US" w:eastAsia="zh-CN"/>
              </w:rPr>
            </w:pPr>
            <w:r w:rsidRPr="003B00B4">
              <w:rPr>
                <w:rFonts w:eastAsia="宋体"/>
                <w:kern w:val="2"/>
                <w:szCs w:val="18"/>
                <w:lang w:val="en-US" w:eastAsia="zh-CN"/>
              </w:rPr>
              <w:t>CA_n41A-n79A</w:t>
            </w:r>
          </w:p>
          <w:p w14:paraId="3F293570" w14:textId="77777777" w:rsidR="00A40652" w:rsidRDefault="00A40652" w:rsidP="00FB7DE4">
            <w:pPr>
              <w:pStyle w:val="TAC"/>
              <w:rPr>
                <w:rFonts w:eastAsia="宋体"/>
                <w:kern w:val="2"/>
                <w:szCs w:val="22"/>
                <w:lang w:val="en-US"/>
              </w:rPr>
            </w:pPr>
            <w:r w:rsidRPr="003B00B4">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AF3DBA9" w14:textId="77777777" w:rsidR="00A40652" w:rsidRDefault="00A40652" w:rsidP="00FB7DE4">
            <w:pPr>
              <w:pStyle w:val="TAC"/>
              <w:rPr>
                <w:rFonts w:eastAsia="等线"/>
                <w:kern w:val="2"/>
                <w:szCs w:val="22"/>
                <w:lang w:val="en-US" w:eastAsia="zh-CN"/>
              </w:rPr>
            </w:pPr>
            <w:r w:rsidRPr="003B00B4">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3EB14B" w14:textId="77777777" w:rsidR="00A40652" w:rsidRDefault="00A40652" w:rsidP="00FB7DE4">
            <w:pPr>
              <w:pStyle w:val="TAC"/>
              <w:rPr>
                <w:rFonts w:eastAsia="宋体"/>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8246E5A" w14:textId="77777777" w:rsidR="00A40652" w:rsidRDefault="00A40652" w:rsidP="00FB7DE4">
            <w:pPr>
              <w:pStyle w:val="TAC"/>
              <w:rPr>
                <w:rFonts w:eastAsia="宋体"/>
                <w:kern w:val="2"/>
                <w:szCs w:val="22"/>
                <w:lang w:val="en-US" w:eastAsia="zh-CN"/>
              </w:rPr>
            </w:pPr>
            <w:r>
              <w:rPr>
                <w:rFonts w:hint="eastAsia"/>
                <w:lang w:eastAsia="zh-CN"/>
              </w:rPr>
              <w:t>0</w:t>
            </w:r>
          </w:p>
        </w:tc>
      </w:tr>
      <w:tr w:rsidR="00A40652" w14:paraId="2DC571C5" w14:textId="77777777" w:rsidTr="00FB7DE4">
        <w:trPr>
          <w:trHeight w:val="29"/>
        </w:trPr>
        <w:tc>
          <w:tcPr>
            <w:tcW w:w="1848" w:type="dxa"/>
            <w:tcBorders>
              <w:top w:val="nil"/>
              <w:left w:val="single" w:sz="4" w:space="0" w:color="auto"/>
              <w:bottom w:val="nil"/>
              <w:right w:val="single" w:sz="4" w:space="0" w:color="auto"/>
            </w:tcBorders>
            <w:vAlign w:val="center"/>
          </w:tcPr>
          <w:p w14:paraId="76640B2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70D4BC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22049" w14:textId="77777777" w:rsidR="00A40652" w:rsidRDefault="00A40652" w:rsidP="00FB7DE4">
            <w:pPr>
              <w:pStyle w:val="TAC"/>
              <w:rPr>
                <w:rFonts w:eastAsia="等线"/>
                <w:kern w:val="2"/>
                <w:szCs w:val="22"/>
                <w:lang w:val="en-US" w:eastAsia="zh-CN"/>
              </w:rPr>
            </w:pPr>
            <w:r w:rsidRPr="003B00B4">
              <w:rPr>
                <w:rFonts w:eastAsia="等线"/>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3D7380" w14:textId="77777777" w:rsidR="00A40652" w:rsidRDefault="00A40652" w:rsidP="00FB7DE4">
            <w:pPr>
              <w:pStyle w:val="TAC"/>
              <w:rPr>
                <w:rFonts w:eastAsia="宋体"/>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1C84CD52" w14:textId="77777777" w:rsidR="00A40652" w:rsidRDefault="00A40652" w:rsidP="00FB7DE4">
            <w:pPr>
              <w:pStyle w:val="TAC"/>
              <w:rPr>
                <w:rFonts w:eastAsia="宋体"/>
                <w:kern w:val="2"/>
                <w:szCs w:val="22"/>
                <w:lang w:val="en-US" w:eastAsia="zh-CN"/>
              </w:rPr>
            </w:pPr>
          </w:p>
        </w:tc>
      </w:tr>
      <w:tr w:rsidR="00A40652" w14:paraId="5CA9CB9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AA682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69CAD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6DEC3" w14:textId="77777777" w:rsidR="00A40652" w:rsidRDefault="00A40652" w:rsidP="00FB7DE4">
            <w:pPr>
              <w:pStyle w:val="TAC"/>
              <w:rPr>
                <w:rFonts w:eastAsia="等线"/>
                <w:kern w:val="2"/>
                <w:szCs w:val="22"/>
                <w:lang w:val="en-US" w:eastAsia="zh-CN"/>
              </w:rPr>
            </w:pPr>
            <w:r w:rsidRPr="003B00B4">
              <w:rPr>
                <w:rFonts w:eastAsia="等线"/>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ECBE13" w14:textId="77777777" w:rsidR="00A40652" w:rsidRDefault="00A40652" w:rsidP="00FB7DE4">
            <w:pPr>
              <w:pStyle w:val="TAC"/>
              <w:rPr>
                <w:rFonts w:eastAsia="宋体"/>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6E44B392" w14:textId="77777777" w:rsidR="00A40652" w:rsidRDefault="00A40652" w:rsidP="00FB7DE4">
            <w:pPr>
              <w:pStyle w:val="TAC"/>
              <w:rPr>
                <w:rFonts w:eastAsia="宋体"/>
                <w:kern w:val="2"/>
                <w:szCs w:val="22"/>
                <w:lang w:val="en-US" w:eastAsia="zh-CN"/>
              </w:rPr>
            </w:pPr>
          </w:p>
        </w:tc>
      </w:tr>
      <w:tr w:rsidR="00A40652" w14:paraId="4779C0F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8F555AB" w14:textId="77777777" w:rsidR="00A40652" w:rsidRDefault="00A40652" w:rsidP="00FB7DE4">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6E48930" w14:textId="77777777" w:rsidR="00A40652" w:rsidRDefault="00A40652" w:rsidP="00FB7DE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386FF13F" w14:textId="77777777" w:rsidR="00A40652" w:rsidRDefault="00A40652" w:rsidP="00FB7DE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986CCA3" w14:textId="77777777" w:rsidR="00A40652" w:rsidRDefault="00A40652" w:rsidP="00FB7DE4">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3655F63" w14:textId="77777777" w:rsidR="00A40652" w:rsidRDefault="00A40652" w:rsidP="00FB7DE4">
            <w:pPr>
              <w:pStyle w:val="TAC"/>
              <w:rPr>
                <w:rFonts w:eastAsia="等线"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090818" w14:textId="77777777" w:rsidR="00A40652" w:rsidRDefault="00A40652" w:rsidP="00FB7DE4">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C886439" w14:textId="77777777" w:rsidR="00A40652" w:rsidRDefault="00A40652" w:rsidP="00FB7DE4">
            <w:pPr>
              <w:pStyle w:val="TAC"/>
              <w:rPr>
                <w:rFonts w:eastAsia="宋体" w:cs="Arial"/>
                <w:kern w:val="2"/>
                <w:szCs w:val="18"/>
                <w:lang w:val="en-US" w:eastAsia="zh-CN"/>
              </w:rPr>
            </w:pPr>
            <w:r>
              <w:rPr>
                <w:rFonts w:cs="Arial"/>
                <w:szCs w:val="18"/>
                <w:lang w:eastAsia="zh-CN"/>
              </w:rPr>
              <w:t>0</w:t>
            </w:r>
          </w:p>
        </w:tc>
      </w:tr>
      <w:tr w:rsidR="00A40652" w14:paraId="0D248C04" w14:textId="77777777" w:rsidTr="00FB7DE4">
        <w:trPr>
          <w:trHeight w:val="29"/>
        </w:trPr>
        <w:tc>
          <w:tcPr>
            <w:tcW w:w="1848" w:type="dxa"/>
            <w:tcBorders>
              <w:top w:val="nil"/>
              <w:left w:val="single" w:sz="4" w:space="0" w:color="auto"/>
              <w:bottom w:val="nil"/>
              <w:right w:val="single" w:sz="4" w:space="0" w:color="auto"/>
            </w:tcBorders>
            <w:vAlign w:val="center"/>
          </w:tcPr>
          <w:p w14:paraId="24EB9620" w14:textId="77777777" w:rsidR="00A40652" w:rsidRDefault="00A40652" w:rsidP="00FB7DE4">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7CEB026B" w14:textId="77777777" w:rsidR="00A40652" w:rsidRDefault="00A40652" w:rsidP="00FB7DE4">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8B6EF" w14:textId="77777777" w:rsidR="00A40652" w:rsidRDefault="00A40652" w:rsidP="00FB7DE4">
            <w:pPr>
              <w:pStyle w:val="TAC"/>
              <w:rPr>
                <w:rFonts w:eastAsia="等线"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1ED699" w14:textId="77777777" w:rsidR="00A40652" w:rsidRDefault="00A40652" w:rsidP="00FB7DE4">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1B1B9B61" w14:textId="77777777" w:rsidR="00A40652" w:rsidRDefault="00A40652" w:rsidP="00FB7DE4">
            <w:pPr>
              <w:pStyle w:val="TAC"/>
              <w:rPr>
                <w:rFonts w:eastAsia="宋体" w:cs="Arial"/>
                <w:kern w:val="2"/>
                <w:szCs w:val="18"/>
                <w:lang w:val="en-US" w:eastAsia="zh-CN"/>
              </w:rPr>
            </w:pPr>
          </w:p>
        </w:tc>
      </w:tr>
      <w:tr w:rsidR="00A40652" w14:paraId="7C523D9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1C3CA2" w14:textId="77777777" w:rsidR="00A40652" w:rsidRDefault="00A40652" w:rsidP="00FB7DE4">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4F021F" w14:textId="77777777" w:rsidR="00A40652" w:rsidRDefault="00A40652" w:rsidP="00FB7DE4">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12EFC" w14:textId="77777777" w:rsidR="00A40652" w:rsidRDefault="00A40652" w:rsidP="00FB7DE4">
            <w:pPr>
              <w:pStyle w:val="TAC"/>
              <w:rPr>
                <w:rFonts w:eastAsia="等线"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4445D94" w14:textId="77777777" w:rsidR="00A40652" w:rsidRDefault="00A40652" w:rsidP="00FB7DE4">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6DC6BD1F" w14:textId="77777777" w:rsidR="00A40652" w:rsidRDefault="00A40652" w:rsidP="00FB7DE4">
            <w:pPr>
              <w:pStyle w:val="TAC"/>
              <w:rPr>
                <w:rFonts w:eastAsia="宋体" w:cs="Arial"/>
                <w:kern w:val="2"/>
                <w:szCs w:val="18"/>
                <w:lang w:val="en-US" w:eastAsia="zh-CN"/>
              </w:rPr>
            </w:pPr>
          </w:p>
        </w:tc>
      </w:tr>
      <w:tr w:rsidR="00A40652" w14:paraId="3055E9A9"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123A26" w14:textId="77777777" w:rsidR="00A40652" w:rsidRDefault="00A40652" w:rsidP="00FB7DE4">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4DB1BA" w14:textId="77777777" w:rsidR="00A40652" w:rsidRDefault="00A40652" w:rsidP="00FB7DE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47A7F207" w14:textId="77777777" w:rsidR="00A40652" w:rsidRDefault="00A40652" w:rsidP="00FB7DE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10FCDEFF" w14:textId="77777777" w:rsidR="00A40652" w:rsidRDefault="00A40652" w:rsidP="00FB7DE4">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3980E" w14:textId="77777777" w:rsidR="00A40652" w:rsidRDefault="00A40652" w:rsidP="00FB7DE4">
            <w:pPr>
              <w:pStyle w:val="TAC"/>
              <w:rPr>
                <w:rFonts w:eastAsia="等线"/>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ED2C80" w14:textId="77777777" w:rsidR="00A40652" w:rsidRDefault="00A40652" w:rsidP="00FB7DE4">
            <w:pPr>
              <w:pStyle w:val="TAC"/>
              <w:rPr>
                <w:rFonts w:eastAsia="宋体"/>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D0F50F" w14:textId="77777777" w:rsidR="00A40652" w:rsidRDefault="00A40652" w:rsidP="00FB7DE4">
            <w:pPr>
              <w:pStyle w:val="TAC"/>
              <w:rPr>
                <w:rFonts w:eastAsia="宋体"/>
                <w:kern w:val="2"/>
                <w:szCs w:val="22"/>
                <w:lang w:val="en-US" w:eastAsia="zh-CN"/>
              </w:rPr>
            </w:pPr>
            <w:r>
              <w:rPr>
                <w:rFonts w:cs="Arial"/>
                <w:szCs w:val="18"/>
                <w:lang w:eastAsia="zh-CN"/>
              </w:rPr>
              <w:t>0</w:t>
            </w:r>
          </w:p>
        </w:tc>
      </w:tr>
      <w:tr w:rsidR="00A40652" w14:paraId="726E953A"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6AF1CE7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98B5FE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EC3B73" w14:textId="77777777" w:rsidR="00A40652" w:rsidRDefault="00A40652" w:rsidP="00FB7DE4">
            <w:pPr>
              <w:pStyle w:val="TAC"/>
              <w:rPr>
                <w:rFonts w:eastAsia="等线"/>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B18CA2" w14:textId="77777777" w:rsidR="00A40652" w:rsidRDefault="00A40652" w:rsidP="00FB7DE4">
            <w:pPr>
              <w:pStyle w:val="TAC"/>
              <w:rPr>
                <w:rFonts w:eastAsia="宋体"/>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756D053B" w14:textId="77777777" w:rsidR="00A40652" w:rsidRDefault="00A40652" w:rsidP="00FB7DE4">
            <w:pPr>
              <w:pStyle w:val="TAC"/>
              <w:rPr>
                <w:rFonts w:eastAsia="宋体"/>
                <w:kern w:val="2"/>
                <w:szCs w:val="22"/>
                <w:lang w:val="en-US" w:eastAsia="zh-CN"/>
              </w:rPr>
            </w:pPr>
          </w:p>
        </w:tc>
      </w:tr>
      <w:tr w:rsidR="00A40652" w14:paraId="42F75F8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75FC86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0972A3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C9A23" w14:textId="77777777" w:rsidR="00A40652" w:rsidRDefault="00A40652" w:rsidP="00FB7DE4">
            <w:pPr>
              <w:pStyle w:val="TAC"/>
              <w:rPr>
                <w:rFonts w:eastAsia="等线"/>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F21617" w14:textId="77777777" w:rsidR="00A40652" w:rsidRDefault="00A40652" w:rsidP="00FB7DE4">
            <w:pPr>
              <w:pStyle w:val="TAC"/>
              <w:rPr>
                <w:rFonts w:eastAsia="宋体"/>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57466757" w14:textId="77777777" w:rsidR="00A40652" w:rsidRDefault="00A40652" w:rsidP="00FB7DE4">
            <w:pPr>
              <w:pStyle w:val="TAC"/>
              <w:rPr>
                <w:rFonts w:eastAsia="宋体"/>
                <w:kern w:val="2"/>
                <w:szCs w:val="22"/>
                <w:lang w:val="en-US" w:eastAsia="zh-CN"/>
              </w:rPr>
            </w:pPr>
          </w:p>
        </w:tc>
      </w:tr>
      <w:tr w:rsidR="00A40652" w14:paraId="7E6A8CF6"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189F9A" w14:textId="77777777" w:rsidR="00A40652" w:rsidRDefault="00A40652" w:rsidP="00FB7DE4">
            <w:pPr>
              <w:pStyle w:val="TAC"/>
              <w:rPr>
                <w:rFonts w:eastAsia="宋体"/>
                <w:kern w:val="2"/>
                <w:szCs w:val="22"/>
                <w:lang w:val="en-US"/>
              </w:rPr>
            </w:pPr>
            <w:r>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AF9D73"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A38420F"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B07E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7AE337"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6B74BE"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D2778C3" w14:textId="77777777" w:rsidTr="00FB7DE4">
        <w:trPr>
          <w:trHeight w:val="29"/>
        </w:trPr>
        <w:tc>
          <w:tcPr>
            <w:tcW w:w="1848" w:type="dxa"/>
            <w:tcBorders>
              <w:top w:val="nil"/>
              <w:left w:val="single" w:sz="4" w:space="0" w:color="auto"/>
              <w:bottom w:val="nil"/>
              <w:right w:val="single" w:sz="4" w:space="0" w:color="auto"/>
            </w:tcBorders>
            <w:vAlign w:val="center"/>
          </w:tcPr>
          <w:p w14:paraId="58AEC7C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340F3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38819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D0DBDE"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8FB534" w14:textId="77777777" w:rsidR="00A40652" w:rsidRDefault="00A40652" w:rsidP="00FB7DE4">
            <w:pPr>
              <w:pStyle w:val="TAC"/>
              <w:rPr>
                <w:rFonts w:eastAsia="宋体"/>
                <w:kern w:val="2"/>
                <w:szCs w:val="22"/>
                <w:lang w:val="en-US" w:eastAsia="zh-CN"/>
              </w:rPr>
            </w:pPr>
          </w:p>
        </w:tc>
      </w:tr>
      <w:tr w:rsidR="00A40652" w14:paraId="6C77D1A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E50A7D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436BC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B4DA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E994C"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BBB0BB" w14:textId="77777777" w:rsidR="00A40652" w:rsidRDefault="00A40652" w:rsidP="00FB7DE4">
            <w:pPr>
              <w:pStyle w:val="TAC"/>
              <w:rPr>
                <w:rFonts w:eastAsia="宋体"/>
                <w:kern w:val="2"/>
                <w:szCs w:val="22"/>
                <w:lang w:val="en-US" w:eastAsia="zh-CN"/>
              </w:rPr>
            </w:pPr>
          </w:p>
        </w:tc>
      </w:tr>
      <w:tr w:rsidR="00A40652" w14:paraId="6ED078A1"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B28D5E" w14:textId="77777777" w:rsidR="00A40652" w:rsidRDefault="00A40652" w:rsidP="00FB7DE4">
            <w:pPr>
              <w:pStyle w:val="TAC"/>
              <w:rPr>
                <w:rFonts w:eastAsia="宋体"/>
                <w:kern w:val="2"/>
                <w:szCs w:val="22"/>
                <w:lang w:val="en-US"/>
              </w:rPr>
            </w:pPr>
            <w:r>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E634AE"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97FAF68"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90B7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B9902C"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DCCDCF"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5C91BC8" w14:textId="77777777" w:rsidTr="00FB7DE4">
        <w:trPr>
          <w:trHeight w:val="29"/>
        </w:trPr>
        <w:tc>
          <w:tcPr>
            <w:tcW w:w="1848" w:type="dxa"/>
            <w:tcBorders>
              <w:top w:val="nil"/>
              <w:left w:val="single" w:sz="4" w:space="0" w:color="auto"/>
              <w:bottom w:val="nil"/>
              <w:right w:val="single" w:sz="4" w:space="0" w:color="auto"/>
            </w:tcBorders>
            <w:vAlign w:val="center"/>
          </w:tcPr>
          <w:p w14:paraId="4EB0B10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84FD3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F3EBD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AC9445"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C0CEC4" w14:textId="77777777" w:rsidR="00A40652" w:rsidRDefault="00A40652" w:rsidP="00FB7DE4">
            <w:pPr>
              <w:pStyle w:val="TAC"/>
              <w:rPr>
                <w:rFonts w:eastAsia="宋体"/>
                <w:kern w:val="2"/>
                <w:szCs w:val="22"/>
                <w:lang w:val="en-US" w:eastAsia="zh-CN"/>
              </w:rPr>
            </w:pPr>
          </w:p>
        </w:tc>
      </w:tr>
      <w:tr w:rsidR="00A40652" w14:paraId="092D0A9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F3B94A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C3CCE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9614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360869" w14:textId="77777777" w:rsidR="00A40652" w:rsidRDefault="00A40652" w:rsidP="00FB7DE4">
            <w:pPr>
              <w:pStyle w:val="TAC"/>
              <w:rPr>
                <w:rFonts w:eastAsia="宋体"/>
                <w:lang w:val="en-US" w:eastAsia="zh-CN" w:bidi="ar"/>
              </w:rPr>
            </w:pPr>
            <w:r>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17ED6449" w14:textId="77777777" w:rsidR="00A40652" w:rsidRDefault="00A40652" w:rsidP="00FB7DE4">
            <w:pPr>
              <w:pStyle w:val="TAC"/>
              <w:rPr>
                <w:rFonts w:eastAsia="宋体"/>
                <w:kern w:val="2"/>
                <w:szCs w:val="22"/>
                <w:lang w:val="en-US" w:eastAsia="zh-CN"/>
              </w:rPr>
            </w:pPr>
          </w:p>
        </w:tc>
      </w:tr>
      <w:tr w:rsidR="00A40652" w14:paraId="08D7BB42"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FBA33D" w14:textId="77777777" w:rsidR="00A40652" w:rsidRDefault="00A40652" w:rsidP="00FB7DE4">
            <w:pPr>
              <w:pStyle w:val="TAC"/>
              <w:rPr>
                <w:rFonts w:eastAsia="宋体"/>
                <w:kern w:val="2"/>
                <w:szCs w:val="22"/>
                <w:lang w:val="en-US"/>
              </w:rPr>
            </w:pPr>
            <w:r>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B21BFA"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2E7FDDE"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3026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7FA0E0"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4B967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FC7E463" w14:textId="77777777" w:rsidTr="00FB7DE4">
        <w:trPr>
          <w:trHeight w:val="29"/>
        </w:trPr>
        <w:tc>
          <w:tcPr>
            <w:tcW w:w="1848" w:type="dxa"/>
            <w:tcBorders>
              <w:top w:val="nil"/>
              <w:left w:val="single" w:sz="4" w:space="0" w:color="auto"/>
              <w:bottom w:val="nil"/>
              <w:right w:val="single" w:sz="4" w:space="0" w:color="auto"/>
            </w:tcBorders>
            <w:vAlign w:val="center"/>
          </w:tcPr>
          <w:p w14:paraId="573781A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75EA1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248F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D56EE3"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C0BE7C8" w14:textId="77777777" w:rsidR="00A40652" w:rsidRDefault="00A40652" w:rsidP="00FB7DE4">
            <w:pPr>
              <w:pStyle w:val="TAC"/>
              <w:rPr>
                <w:rFonts w:eastAsia="宋体"/>
                <w:kern w:val="2"/>
                <w:szCs w:val="22"/>
                <w:lang w:val="en-US" w:eastAsia="zh-CN"/>
              </w:rPr>
            </w:pPr>
          </w:p>
        </w:tc>
      </w:tr>
      <w:tr w:rsidR="00A40652" w14:paraId="4F24CFA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2915FD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16859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F941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B15D4C"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54FAC2" w14:textId="77777777" w:rsidR="00A40652" w:rsidRDefault="00A40652" w:rsidP="00FB7DE4">
            <w:pPr>
              <w:pStyle w:val="TAC"/>
              <w:rPr>
                <w:rFonts w:eastAsia="宋体"/>
                <w:kern w:val="2"/>
                <w:szCs w:val="22"/>
                <w:lang w:val="en-US" w:eastAsia="zh-CN"/>
              </w:rPr>
            </w:pPr>
          </w:p>
        </w:tc>
      </w:tr>
      <w:tr w:rsidR="00A40652" w14:paraId="0B53D24A"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3DFD39" w14:textId="77777777" w:rsidR="00A40652" w:rsidRDefault="00A40652" w:rsidP="00FB7DE4">
            <w:pPr>
              <w:pStyle w:val="TAC"/>
              <w:rPr>
                <w:rFonts w:eastAsia="宋体"/>
                <w:kern w:val="2"/>
                <w:szCs w:val="22"/>
                <w:lang w:val="en-US"/>
              </w:rPr>
            </w:pPr>
            <w:r>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28543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9339A06"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89C1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780161"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D9D1D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59911B1" w14:textId="77777777" w:rsidTr="00FB7DE4">
        <w:trPr>
          <w:trHeight w:val="29"/>
        </w:trPr>
        <w:tc>
          <w:tcPr>
            <w:tcW w:w="1848" w:type="dxa"/>
            <w:tcBorders>
              <w:top w:val="nil"/>
              <w:left w:val="single" w:sz="4" w:space="0" w:color="auto"/>
              <w:bottom w:val="nil"/>
              <w:right w:val="single" w:sz="4" w:space="0" w:color="auto"/>
            </w:tcBorders>
            <w:vAlign w:val="center"/>
          </w:tcPr>
          <w:p w14:paraId="29B728A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9FDC0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C98D7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456859"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C0EEE2" w14:textId="77777777" w:rsidR="00A40652" w:rsidRDefault="00A40652" w:rsidP="00FB7DE4">
            <w:pPr>
              <w:pStyle w:val="TAC"/>
              <w:rPr>
                <w:rFonts w:eastAsia="宋体"/>
                <w:kern w:val="2"/>
                <w:szCs w:val="22"/>
                <w:lang w:val="en-US" w:eastAsia="zh-CN"/>
              </w:rPr>
            </w:pPr>
          </w:p>
        </w:tc>
      </w:tr>
      <w:tr w:rsidR="00A40652" w14:paraId="15C25A8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C4898F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219B5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04CD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A19D58"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1DF165" w14:textId="77777777" w:rsidR="00A40652" w:rsidRDefault="00A40652" w:rsidP="00FB7DE4">
            <w:pPr>
              <w:pStyle w:val="TAC"/>
              <w:rPr>
                <w:rFonts w:eastAsia="宋体"/>
                <w:kern w:val="2"/>
                <w:szCs w:val="22"/>
                <w:lang w:val="en-US" w:eastAsia="zh-CN"/>
              </w:rPr>
            </w:pPr>
          </w:p>
        </w:tc>
      </w:tr>
      <w:tr w:rsidR="00A40652" w14:paraId="3B6655A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C18A92A" w14:textId="77777777" w:rsidR="00A40652" w:rsidRDefault="00A40652" w:rsidP="00FB7DE4">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391E9736"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9BBC1F"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8CD25F"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F6F4993" w14:textId="77777777" w:rsidR="00A40652" w:rsidRDefault="00A40652" w:rsidP="00FB7DE4">
            <w:pPr>
              <w:pStyle w:val="TAC"/>
              <w:rPr>
                <w:kern w:val="2"/>
                <w:szCs w:val="22"/>
                <w:lang w:val="en-US" w:eastAsia="zh-CN"/>
              </w:rPr>
            </w:pPr>
            <w:r>
              <w:rPr>
                <w:lang w:val="en-US" w:eastAsia="zh-CN"/>
              </w:rPr>
              <w:t>0</w:t>
            </w:r>
          </w:p>
        </w:tc>
      </w:tr>
      <w:tr w:rsidR="00A40652" w14:paraId="7131822A" w14:textId="77777777" w:rsidTr="00FB7DE4">
        <w:trPr>
          <w:trHeight w:val="29"/>
        </w:trPr>
        <w:tc>
          <w:tcPr>
            <w:tcW w:w="1848" w:type="dxa"/>
            <w:tcBorders>
              <w:top w:val="nil"/>
              <w:left w:val="single" w:sz="4" w:space="0" w:color="auto"/>
              <w:bottom w:val="nil"/>
              <w:right w:val="single" w:sz="4" w:space="0" w:color="auto"/>
            </w:tcBorders>
            <w:vAlign w:val="center"/>
          </w:tcPr>
          <w:p w14:paraId="5FF1E6C6"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2F2FB7"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66E00"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F6CCC4"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1A6214" w14:textId="77777777" w:rsidR="00A40652" w:rsidRDefault="00A40652" w:rsidP="00FB7DE4">
            <w:pPr>
              <w:pStyle w:val="TAC"/>
              <w:rPr>
                <w:kern w:val="2"/>
                <w:szCs w:val="22"/>
                <w:lang w:val="en-US" w:eastAsia="zh-CN"/>
              </w:rPr>
            </w:pPr>
          </w:p>
        </w:tc>
      </w:tr>
      <w:tr w:rsidR="00A40652" w14:paraId="621FEC4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35B6A7D"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11002C"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06BC1"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72A7CE" w14:textId="77777777" w:rsidR="00A40652" w:rsidRDefault="00A40652" w:rsidP="00FB7D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9C3165" w14:textId="77777777" w:rsidR="00A40652" w:rsidRDefault="00A40652" w:rsidP="00FB7DE4">
            <w:pPr>
              <w:pStyle w:val="TAC"/>
              <w:rPr>
                <w:kern w:val="2"/>
                <w:szCs w:val="22"/>
                <w:lang w:val="en-US" w:eastAsia="zh-CN"/>
              </w:rPr>
            </w:pPr>
          </w:p>
        </w:tc>
      </w:tr>
      <w:tr w:rsidR="00A40652" w14:paraId="33095C8F"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8FC24" w14:textId="77777777" w:rsidR="00A40652" w:rsidRDefault="00A40652" w:rsidP="00FB7DE4">
            <w:pPr>
              <w:pStyle w:val="TAC"/>
              <w:rPr>
                <w:rFonts w:eastAsia="宋体"/>
                <w:kern w:val="2"/>
                <w:szCs w:val="22"/>
                <w:lang w:val="en-US"/>
              </w:rPr>
            </w:pPr>
            <w:r>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ADFDCB"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9EE3361"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5F9E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C057CD"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F52140"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62CDFE3" w14:textId="77777777" w:rsidTr="00FB7DE4">
        <w:trPr>
          <w:trHeight w:val="29"/>
        </w:trPr>
        <w:tc>
          <w:tcPr>
            <w:tcW w:w="1848" w:type="dxa"/>
            <w:tcBorders>
              <w:top w:val="nil"/>
              <w:left w:val="single" w:sz="4" w:space="0" w:color="auto"/>
              <w:bottom w:val="nil"/>
              <w:right w:val="single" w:sz="4" w:space="0" w:color="auto"/>
            </w:tcBorders>
            <w:vAlign w:val="center"/>
          </w:tcPr>
          <w:p w14:paraId="0930984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4F2D8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20A9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AD9420"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189C32" w14:textId="77777777" w:rsidR="00A40652" w:rsidRDefault="00A40652" w:rsidP="00FB7DE4">
            <w:pPr>
              <w:pStyle w:val="TAC"/>
              <w:rPr>
                <w:rFonts w:eastAsia="宋体"/>
                <w:kern w:val="2"/>
                <w:szCs w:val="22"/>
                <w:lang w:val="en-US" w:eastAsia="zh-CN"/>
              </w:rPr>
            </w:pPr>
          </w:p>
        </w:tc>
      </w:tr>
      <w:tr w:rsidR="00A40652" w14:paraId="4CEC71E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295EA6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4D0F5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315E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7B7AA9"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1D6D06" w14:textId="77777777" w:rsidR="00A40652" w:rsidRDefault="00A40652" w:rsidP="00FB7DE4">
            <w:pPr>
              <w:pStyle w:val="TAC"/>
              <w:rPr>
                <w:rFonts w:eastAsia="宋体"/>
                <w:kern w:val="2"/>
                <w:szCs w:val="22"/>
                <w:lang w:val="en-US" w:eastAsia="zh-CN"/>
              </w:rPr>
            </w:pPr>
          </w:p>
        </w:tc>
      </w:tr>
      <w:tr w:rsidR="00A40652" w14:paraId="06A2FAE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5DA3B8E" w14:textId="77777777" w:rsidR="00A40652" w:rsidRDefault="00A40652" w:rsidP="00FB7DE4">
            <w:pPr>
              <w:pStyle w:val="TAC"/>
              <w:rPr>
                <w:rFonts w:eastAsia="宋体"/>
                <w:kern w:val="2"/>
                <w:szCs w:val="22"/>
                <w:lang w:val="en-US"/>
              </w:rPr>
            </w:pPr>
            <w:r>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402B7680"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E6DE404"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38D14D4A"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508ECF92" w14:textId="77777777" w:rsidR="00A40652" w:rsidRDefault="00A40652" w:rsidP="00FB7DE4">
            <w:pPr>
              <w:pStyle w:val="TAC"/>
              <w:rPr>
                <w:rFonts w:eastAsia="宋体"/>
                <w:kern w:val="2"/>
                <w:szCs w:val="22"/>
                <w:lang w:val="en-US"/>
              </w:rPr>
            </w:pPr>
            <w:r>
              <w:rPr>
                <w:rFonts w:cs="Arial"/>
                <w:color w:val="000000"/>
                <w:szCs w:val="18"/>
                <w:lang w:val="en-US"/>
              </w:rPr>
              <w:t>CA_n48B</w:t>
            </w:r>
          </w:p>
          <w:p w14:paraId="11BDFD04"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0484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01FD72" w14:textId="77777777" w:rsidR="00A40652" w:rsidRDefault="00A40652" w:rsidP="00FB7DE4">
            <w:pPr>
              <w:pStyle w:val="TAC"/>
              <w:rPr>
                <w:rFonts w:eastAsia="宋体"/>
                <w:lang w:val="en-US" w:eastAsia="zh-CN" w:bidi="ar"/>
              </w:rPr>
            </w:pPr>
            <w:r>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64F1F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F72AA5D" w14:textId="77777777" w:rsidTr="00FB7DE4">
        <w:trPr>
          <w:trHeight w:val="29"/>
        </w:trPr>
        <w:tc>
          <w:tcPr>
            <w:tcW w:w="1848" w:type="dxa"/>
            <w:tcBorders>
              <w:top w:val="nil"/>
              <w:left w:val="single" w:sz="4" w:space="0" w:color="auto"/>
              <w:bottom w:val="nil"/>
              <w:right w:val="single" w:sz="4" w:space="0" w:color="auto"/>
            </w:tcBorders>
            <w:vAlign w:val="center"/>
          </w:tcPr>
          <w:p w14:paraId="3581356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EAB26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B925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B98A18"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22F36B93" w14:textId="77777777" w:rsidR="00A40652" w:rsidRDefault="00A40652" w:rsidP="00FB7DE4">
            <w:pPr>
              <w:pStyle w:val="TAC"/>
              <w:rPr>
                <w:rFonts w:eastAsia="宋体"/>
                <w:kern w:val="2"/>
                <w:szCs w:val="22"/>
                <w:lang w:val="en-US" w:eastAsia="zh-CN"/>
              </w:rPr>
            </w:pPr>
          </w:p>
        </w:tc>
      </w:tr>
      <w:tr w:rsidR="00A40652" w14:paraId="0808233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CFE98F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3EF3D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DCDE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7123B6"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73BC36" w14:textId="77777777" w:rsidR="00A40652" w:rsidRDefault="00A40652" w:rsidP="00FB7DE4">
            <w:pPr>
              <w:pStyle w:val="TAC"/>
              <w:rPr>
                <w:rFonts w:eastAsia="宋体"/>
                <w:kern w:val="2"/>
                <w:szCs w:val="22"/>
                <w:lang w:val="en-US" w:eastAsia="zh-CN"/>
              </w:rPr>
            </w:pPr>
          </w:p>
        </w:tc>
      </w:tr>
      <w:tr w:rsidR="00A40652" w14:paraId="5D57609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B3BB879" w14:textId="77777777" w:rsidR="00A40652" w:rsidRDefault="00A40652" w:rsidP="00FB7DE4">
            <w:pPr>
              <w:pStyle w:val="TAC"/>
              <w:rPr>
                <w:rFonts w:eastAsia="宋体"/>
                <w:kern w:val="2"/>
                <w:szCs w:val="22"/>
                <w:lang w:val="en-US"/>
              </w:rPr>
            </w:pPr>
            <w:r>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7D20CE8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EA01BE2"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0F5A9D46"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225036C3" w14:textId="77777777" w:rsidR="00A40652" w:rsidRDefault="00A40652" w:rsidP="00FB7DE4">
            <w:pPr>
              <w:pStyle w:val="TAC"/>
              <w:rPr>
                <w:rFonts w:eastAsia="宋体"/>
                <w:kern w:val="2"/>
                <w:szCs w:val="22"/>
                <w:lang w:val="en-US"/>
              </w:rPr>
            </w:pPr>
            <w:r>
              <w:rPr>
                <w:rFonts w:cs="Arial"/>
                <w:color w:val="000000"/>
                <w:szCs w:val="18"/>
                <w:lang w:val="en-US"/>
              </w:rPr>
              <w:t>CA_n48B</w:t>
            </w:r>
          </w:p>
          <w:p w14:paraId="7A519062"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CECA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AE74B1"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BF777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860488E" w14:textId="77777777" w:rsidTr="00FB7DE4">
        <w:trPr>
          <w:trHeight w:val="29"/>
        </w:trPr>
        <w:tc>
          <w:tcPr>
            <w:tcW w:w="1848" w:type="dxa"/>
            <w:tcBorders>
              <w:top w:val="nil"/>
              <w:left w:val="single" w:sz="4" w:space="0" w:color="auto"/>
              <w:bottom w:val="nil"/>
              <w:right w:val="single" w:sz="4" w:space="0" w:color="auto"/>
            </w:tcBorders>
            <w:vAlign w:val="center"/>
          </w:tcPr>
          <w:p w14:paraId="7C21F99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71FE0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B7EC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AC6F04"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B2BBF8D" w14:textId="77777777" w:rsidR="00A40652" w:rsidRDefault="00A40652" w:rsidP="00FB7DE4">
            <w:pPr>
              <w:pStyle w:val="TAC"/>
              <w:rPr>
                <w:rFonts w:eastAsia="宋体"/>
                <w:kern w:val="2"/>
                <w:szCs w:val="22"/>
                <w:lang w:val="en-US" w:eastAsia="zh-CN"/>
              </w:rPr>
            </w:pPr>
          </w:p>
        </w:tc>
      </w:tr>
      <w:tr w:rsidR="00A40652" w14:paraId="6256A2D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0CC629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EF80E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0879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CE80BF"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2E17DE" w14:textId="77777777" w:rsidR="00A40652" w:rsidRDefault="00A40652" w:rsidP="00FB7DE4">
            <w:pPr>
              <w:pStyle w:val="TAC"/>
              <w:rPr>
                <w:rFonts w:eastAsia="宋体"/>
                <w:kern w:val="2"/>
                <w:szCs w:val="22"/>
                <w:lang w:val="en-US" w:eastAsia="zh-CN"/>
              </w:rPr>
            </w:pPr>
          </w:p>
        </w:tc>
      </w:tr>
      <w:tr w:rsidR="00A40652" w14:paraId="5D7EE7D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0B23AC5" w14:textId="77777777" w:rsidR="00A40652" w:rsidRDefault="00A40652" w:rsidP="00FB7DE4">
            <w:pPr>
              <w:pStyle w:val="TAC"/>
              <w:rPr>
                <w:rFonts w:eastAsia="宋体"/>
                <w:kern w:val="2"/>
                <w:szCs w:val="22"/>
                <w:lang w:val="en-US"/>
              </w:rPr>
            </w:pPr>
            <w:r>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40856C89"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9A19CDC"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280B7CA4"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5BB95573" w14:textId="77777777" w:rsidR="00A40652" w:rsidRDefault="00A40652" w:rsidP="00FB7DE4">
            <w:pPr>
              <w:pStyle w:val="TAC"/>
              <w:rPr>
                <w:rFonts w:eastAsia="宋体"/>
                <w:kern w:val="2"/>
                <w:szCs w:val="22"/>
                <w:lang w:val="en-US"/>
              </w:rPr>
            </w:pPr>
            <w:r>
              <w:rPr>
                <w:rFonts w:cs="Arial"/>
                <w:color w:val="000000"/>
                <w:szCs w:val="18"/>
                <w:lang w:val="en-US"/>
              </w:rPr>
              <w:t>CA_n48B</w:t>
            </w:r>
          </w:p>
          <w:p w14:paraId="70100D9E"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7555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C2D16F"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E98ACF"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5080E79" w14:textId="77777777" w:rsidTr="00FB7DE4">
        <w:trPr>
          <w:trHeight w:val="29"/>
        </w:trPr>
        <w:tc>
          <w:tcPr>
            <w:tcW w:w="1848" w:type="dxa"/>
            <w:tcBorders>
              <w:top w:val="nil"/>
              <w:left w:val="single" w:sz="4" w:space="0" w:color="auto"/>
              <w:bottom w:val="nil"/>
              <w:right w:val="single" w:sz="4" w:space="0" w:color="auto"/>
            </w:tcBorders>
            <w:vAlign w:val="center"/>
          </w:tcPr>
          <w:p w14:paraId="6891D9C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5BC47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CCCA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9481E0"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694772B2" w14:textId="77777777" w:rsidR="00A40652" w:rsidRDefault="00A40652" w:rsidP="00FB7DE4">
            <w:pPr>
              <w:pStyle w:val="TAC"/>
              <w:rPr>
                <w:rFonts w:eastAsia="宋体"/>
                <w:kern w:val="2"/>
                <w:szCs w:val="22"/>
                <w:lang w:val="en-US" w:eastAsia="zh-CN"/>
              </w:rPr>
            </w:pPr>
          </w:p>
        </w:tc>
      </w:tr>
      <w:tr w:rsidR="00A40652" w14:paraId="29B5415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12022C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E4139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FC6F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10E664"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638369" w14:textId="77777777" w:rsidR="00A40652" w:rsidRDefault="00A40652" w:rsidP="00FB7DE4">
            <w:pPr>
              <w:pStyle w:val="TAC"/>
              <w:rPr>
                <w:rFonts w:eastAsia="宋体"/>
                <w:kern w:val="2"/>
                <w:szCs w:val="22"/>
                <w:lang w:val="en-US" w:eastAsia="zh-CN"/>
              </w:rPr>
            </w:pPr>
          </w:p>
        </w:tc>
      </w:tr>
      <w:tr w:rsidR="00A40652" w14:paraId="3045804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9996E0B" w14:textId="77777777" w:rsidR="00A40652" w:rsidRDefault="00A40652" w:rsidP="00FB7DE4">
            <w:pPr>
              <w:pStyle w:val="TAC"/>
              <w:rPr>
                <w:rFonts w:eastAsia="宋体"/>
                <w:kern w:val="2"/>
                <w:szCs w:val="22"/>
                <w:lang w:val="en-US"/>
              </w:rPr>
            </w:pPr>
            <w:r>
              <w:rPr>
                <w:rFonts w:eastAsia="宋体"/>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7E1F6CF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6A533AD"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5ABC40CC"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030EC0DC" w14:textId="77777777" w:rsidR="00A40652" w:rsidRDefault="00A40652" w:rsidP="00FB7DE4">
            <w:pPr>
              <w:pStyle w:val="TAC"/>
              <w:rPr>
                <w:rFonts w:eastAsia="宋体"/>
                <w:kern w:val="2"/>
                <w:szCs w:val="22"/>
                <w:lang w:val="en-US"/>
              </w:rPr>
            </w:pPr>
            <w:r>
              <w:rPr>
                <w:rFonts w:cs="Arial"/>
                <w:color w:val="000000"/>
                <w:szCs w:val="18"/>
                <w:lang w:val="en-US"/>
              </w:rPr>
              <w:t>CA_n48B</w:t>
            </w:r>
          </w:p>
          <w:p w14:paraId="680956DD"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65D2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40EEED"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1AA55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0A31068" w14:textId="77777777" w:rsidTr="00FB7DE4">
        <w:trPr>
          <w:trHeight w:val="29"/>
        </w:trPr>
        <w:tc>
          <w:tcPr>
            <w:tcW w:w="1848" w:type="dxa"/>
            <w:tcBorders>
              <w:top w:val="nil"/>
              <w:left w:val="single" w:sz="4" w:space="0" w:color="auto"/>
              <w:bottom w:val="nil"/>
              <w:right w:val="single" w:sz="4" w:space="0" w:color="auto"/>
            </w:tcBorders>
            <w:vAlign w:val="center"/>
          </w:tcPr>
          <w:p w14:paraId="7557DC5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AC182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8167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F3B6B1"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7B472BF" w14:textId="77777777" w:rsidR="00A40652" w:rsidRDefault="00A40652" w:rsidP="00FB7DE4">
            <w:pPr>
              <w:pStyle w:val="TAC"/>
              <w:rPr>
                <w:rFonts w:eastAsia="宋体"/>
                <w:kern w:val="2"/>
                <w:szCs w:val="22"/>
                <w:lang w:val="en-US" w:eastAsia="zh-CN"/>
              </w:rPr>
            </w:pPr>
          </w:p>
        </w:tc>
      </w:tr>
      <w:tr w:rsidR="00A40652" w14:paraId="34297BD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AB94BE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A1F33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CB9C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7012F6"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943106" w14:textId="77777777" w:rsidR="00A40652" w:rsidRDefault="00A40652" w:rsidP="00FB7DE4">
            <w:pPr>
              <w:pStyle w:val="TAC"/>
              <w:rPr>
                <w:rFonts w:eastAsia="宋体"/>
                <w:kern w:val="2"/>
                <w:szCs w:val="22"/>
                <w:lang w:val="en-US" w:eastAsia="zh-CN"/>
              </w:rPr>
            </w:pPr>
          </w:p>
        </w:tc>
      </w:tr>
      <w:tr w:rsidR="00A40652" w14:paraId="2C7EFA5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681881B" w14:textId="77777777" w:rsidR="00A40652" w:rsidRDefault="00A40652" w:rsidP="00FB7DE4">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224F3DD7"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42643"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3CCB48"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64F5510" w14:textId="77777777" w:rsidR="00A40652" w:rsidRDefault="00A40652" w:rsidP="00FB7DE4">
            <w:pPr>
              <w:pStyle w:val="TAC"/>
              <w:rPr>
                <w:kern w:val="2"/>
                <w:szCs w:val="22"/>
                <w:lang w:val="en-US" w:eastAsia="zh-CN"/>
              </w:rPr>
            </w:pPr>
            <w:r>
              <w:rPr>
                <w:lang w:val="en-US" w:eastAsia="zh-CN"/>
              </w:rPr>
              <w:t>0</w:t>
            </w:r>
          </w:p>
        </w:tc>
      </w:tr>
      <w:tr w:rsidR="00A40652" w14:paraId="2B1C59B4" w14:textId="77777777" w:rsidTr="00FB7DE4">
        <w:trPr>
          <w:trHeight w:val="29"/>
        </w:trPr>
        <w:tc>
          <w:tcPr>
            <w:tcW w:w="1848" w:type="dxa"/>
            <w:tcBorders>
              <w:top w:val="nil"/>
              <w:left w:val="single" w:sz="4" w:space="0" w:color="auto"/>
              <w:bottom w:val="nil"/>
              <w:right w:val="single" w:sz="4" w:space="0" w:color="auto"/>
            </w:tcBorders>
            <w:vAlign w:val="center"/>
          </w:tcPr>
          <w:p w14:paraId="1E579A6D"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CC1CDE"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C3F40"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93427A" w14:textId="77777777" w:rsidR="00A40652" w:rsidRDefault="00A40652" w:rsidP="00FB7DE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7F6A466A" w14:textId="77777777" w:rsidR="00A40652" w:rsidRDefault="00A40652" w:rsidP="00FB7DE4">
            <w:pPr>
              <w:pStyle w:val="TAC"/>
              <w:rPr>
                <w:kern w:val="2"/>
                <w:szCs w:val="22"/>
                <w:lang w:val="en-US" w:eastAsia="zh-CN"/>
              </w:rPr>
            </w:pPr>
          </w:p>
        </w:tc>
      </w:tr>
      <w:tr w:rsidR="00A40652" w14:paraId="5A71BFD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9AA1857"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74CC87"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70187"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627182" w14:textId="77777777" w:rsidR="00A40652" w:rsidRDefault="00A40652" w:rsidP="00FB7D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A95D6B" w14:textId="77777777" w:rsidR="00A40652" w:rsidRDefault="00A40652" w:rsidP="00FB7DE4">
            <w:pPr>
              <w:pStyle w:val="TAC"/>
              <w:rPr>
                <w:kern w:val="2"/>
                <w:szCs w:val="22"/>
                <w:lang w:val="en-US" w:eastAsia="zh-CN"/>
              </w:rPr>
            </w:pPr>
          </w:p>
        </w:tc>
      </w:tr>
      <w:tr w:rsidR="00A40652" w14:paraId="088B6B0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8DA7400" w14:textId="77777777" w:rsidR="00A40652" w:rsidRDefault="00A40652" w:rsidP="00FB7DE4">
            <w:pPr>
              <w:pStyle w:val="TAC"/>
              <w:rPr>
                <w:rFonts w:eastAsia="宋体"/>
                <w:kern w:val="2"/>
                <w:szCs w:val="22"/>
                <w:lang w:val="en-US"/>
              </w:rPr>
            </w:pPr>
            <w:r>
              <w:rPr>
                <w:rFonts w:eastAsia="宋体"/>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FA1015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EBE0CB2"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0BFA068C"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11D9E255" w14:textId="77777777" w:rsidR="00A40652" w:rsidRDefault="00A40652" w:rsidP="00FB7DE4">
            <w:pPr>
              <w:pStyle w:val="TAC"/>
              <w:rPr>
                <w:rFonts w:eastAsia="宋体"/>
                <w:kern w:val="2"/>
                <w:szCs w:val="22"/>
                <w:lang w:val="en-US"/>
              </w:rPr>
            </w:pPr>
            <w:r>
              <w:rPr>
                <w:rFonts w:cs="Arial"/>
                <w:color w:val="000000"/>
                <w:szCs w:val="18"/>
                <w:lang w:val="en-US"/>
              </w:rPr>
              <w:t>CA_n48B</w:t>
            </w:r>
          </w:p>
          <w:p w14:paraId="6ECC9691"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921A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4CC994"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DDF84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6F2FCF6" w14:textId="77777777" w:rsidTr="00FB7DE4">
        <w:trPr>
          <w:trHeight w:val="29"/>
        </w:trPr>
        <w:tc>
          <w:tcPr>
            <w:tcW w:w="1848" w:type="dxa"/>
            <w:tcBorders>
              <w:top w:val="nil"/>
              <w:left w:val="single" w:sz="4" w:space="0" w:color="auto"/>
              <w:bottom w:val="nil"/>
              <w:right w:val="single" w:sz="4" w:space="0" w:color="auto"/>
            </w:tcBorders>
            <w:vAlign w:val="center"/>
          </w:tcPr>
          <w:p w14:paraId="6795C93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54ABA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AF93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48A0DB"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534FC986" w14:textId="77777777" w:rsidR="00A40652" w:rsidRDefault="00A40652" w:rsidP="00FB7DE4">
            <w:pPr>
              <w:pStyle w:val="TAC"/>
              <w:rPr>
                <w:rFonts w:eastAsia="宋体"/>
                <w:kern w:val="2"/>
                <w:szCs w:val="22"/>
                <w:lang w:val="en-US" w:eastAsia="zh-CN"/>
              </w:rPr>
            </w:pPr>
          </w:p>
        </w:tc>
      </w:tr>
      <w:tr w:rsidR="00A40652" w14:paraId="03B873B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DF36B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420F8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A5EB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F1A1C6"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D80159" w14:textId="77777777" w:rsidR="00A40652" w:rsidRDefault="00A40652" w:rsidP="00FB7DE4">
            <w:pPr>
              <w:pStyle w:val="TAC"/>
              <w:rPr>
                <w:rFonts w:eastAsia="宋体"/>
                <w:kern w:val="2"/>
                <w:szCs w:val="22"/>
                <w:lang w:val="en-US" w:eastAsia="zh-CN"/>
              </w:rPr>
            </w:pPr>
          </w:p>
        </w:tc>
      </w:tr>
      <w:tr w:rsidR="00A40652" w14:paraId="3112425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63B4EA0" w14:textId="77777777" w:rsidR="00A40652" w:rsidRDefault="00A40652" w:rsidP="00FB7DE4">
            <w:pPr>
              <w:pStyle w:val="TAC"/>
              <w:rPr>
                <w:rFonts w:eastAsia="宋体"/>
                <w:kern w:val="2"/>
                <w:szCs w:val="22"/>
                <w:lang w:val="en-US"/>
              </w:rPr>
            </w:pPr>
            <w:r>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3C443D99"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0FBD885"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78AE3A28"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4EFA1A8C" w14:textId="77777777" w:rsidR="00A40652" w:rsidRDefault="00A40652" w:rsidP="00FB7DE4">
            <w:pPr>
              <w:pStyle w:val="TAC"/>
              <w:rPr>
                <w:rFonts w:eastAsia="宋体"/>
                <w:kern w:val="2"/>
                <w:szCs w:val="22"/>
                <w:lang w:val="en-US"/>
              </w:rPr>
            </w:pPr>
            <w:r>
              <w:rPr>
                <w:rFonts w:cs="Arial"/>
                <w:color w:val="000000"/>
                <w:szCs w:val="18"/>
                <w:lang w:val="en-US"/>
              </w:rPr>
              <w:t>CA_n48B</w:t>
            </w:r>
          </w:p>
          <w:p w14:paraId="6BD95D2D"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86BE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B04DC3"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A431AB"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70B4CB1" w14:textId="77777777" w:rsidTr="00FB7DE4">
        <w:trPr>
          <w:trHeight w:val="29"/>
        </w:trPr>
        <w:tc>
          <w:tcPr>
            <w:tcW w:w="1848" w:type="dxa"/>
            <w:tcBorders>
              <w:top w:val="nil"/>
              <w:left w:val="single" w:sz="4" w:space="0" w:color="auto"/>
              <w:bottom w:val="nil"/>
              <w:right w:val="single" w:sz="4" w:space="0" w:color="auto"/>
            </w:tcBorders>
            <w:vAlign w:val="center"/>
          </w:tcPr>
          <w:p w14:paraId="2486E50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0E3CC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3F61D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990EA8"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FD41A8C" w14:textId="77777777" w:rsidR="00A40652" w:rsidRDefault="00A40652" w:rsidP="00FB7DE4">
            <w:pPr>
              <w:pStyle w:val="TAC"/>
              <w:rPr>
                <w:rFonts w:eastAsia="宋体"/>
                <w:kern w:val="2"/>
                <w:szCs w:val="22"/>
                <w:lang w:val="en-US" w:eastAsia="zh-CN"/>
              </w:rPr>
            </w:pPr>
          </w:p>
        </w:tc>
      </w:tr>
      <w:tr w:rsidR="00A40652" w14:paraId="3AD96C1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78A085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6F4DA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3855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1E595A"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56C53C" w14:textId="77777777" w:rsidR="00A40652" w:rsidRDefault="00A40652" w:rsidP="00FB7DE4">
            <w:pPr>
              <w:pStyle w:val="TAC"/>
              <w:rPr>
                <w:rFonts w:eastAsia="宋体"/>
                <w:kern w:val="2"/>
                <w:szCs w:val="22"/>
                <w:lang w:val="en-US" w:eastAsia="zh-CN"/>
              </w:rPr>
            </w:pPr>
          </w:p>
        </w:tc>
      </w:tr>
      <w:tr w:rsidR="00A40652" w14:paraId="6BB0C0C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21440F0" w14:textId="77777777" w:rsidR="00A40652" w:rsidRDefault="00A40652" w:rsidP="00FB7DE4">
            <w:pPr>
              <w:pStyle w:val="TAC"/>
              <w:rPr>
                <w:rFonts w:eastAsia="宋体"/>
                <w:kern w:val="2"/>
                <w:szCs w:val="22"/>
                <w:lang w:val="en-US"/>
              </w:rPr>
            </w:pPr>
            <w:r>
              <w:rPr>
                <w:rFonts w:eastAsia="宋体"/>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1E0C12D4"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03B081C"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03B303C0"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05A38D9B" w14:textId="77777777" w:rsidR="00A40652" w:rsidRDefault="00A40652" w:rsidP="00FB7DE4">
            <w:pPr>
              <w:pStyle w:val="TAC"/>
              <w:rPr>
                <w:rFonts w:eastAsia="宋体"/>
                <w:kern w:val="2"/>
                <w:szCs w:val="22"/>
                <w:lang w:val="en-US"/>
              </w:rPr>
            </w:pPr>
            <w:r>
              <w:rPr>
                <w:rFonts w:cs="Arial"/>
                <w:color w:val="000000"/>
                <w:szCs w:val="18"/>
                <w:lang w:val="en-US"/>
              </w:rPr>
              <w:t>CA_n48B</w:t>
            </w:r>
          </w:p>
          <w:p w14:paraId="6E7C3744"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1223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6B65C9"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2CB1E0"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F250152" w14:textId="77777777" w:rsidTr="00FB7DE4">
        <w:trPr>
          <w:trHeight w:val="29"/>
        </w:trPr>
        <w:tc>
          <w:tcPr>
            <w:tcW w:w="1848" w:type="dxa"/>
            <w:tcBorders>
              <w:top w:val="nil"/>
              <w:left w:val="single" w:sz="4" w:space="0" w:color="auto"/>
              <w:bottom w:val="nil"/>
              <w:right w:val="single" w:sz="4" w:space="0" w:color="auto"/>
            </w:tcBorders>
            <w:vAlign w:val="center"/>
          </w:tcPr>
          <w:p w14:paraId="76DF98E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F9F29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C83D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BB9C9C"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F73F905" w14:textId="77777777" w:rsidR="00A40652" w:rsidRDefault="00A40652" w:rsidP="00FB7DE4">
            <w:pPr>
              <w:pStyle w:val="TAC"/>
              <w:rPr>
                <w:rFonts w:eastAsia="宋体"/>
                <w:kern w:val="2"/>
                <w:szCs w:val="22"/>
                <w:lang w:val="en-US" w:eastAsia="zh-CN"/>
              </w:rPr>
            </w:pPr>
          </w:p>
        </w:tc>
      </w:tr>
      <w:tr w:rsidR="00A40652" w14:paraId="2B345B2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B06BB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21763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200C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A51E2D"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836130" w14:textId="77777777" w:rsidR="00A40652" w:rsidRDefault="00A40652" w:rsidP="00FB7DE4">
            <w:pPr>
              <w:pStyle w:val="TAC"/>
              <w:rPr>
                <w:rFonts w:eastAsia="宋体"/>
                <w:kern w:val="2"/>
                <w:szCs w:val="22"/>
                <w:lang w:val="en-US" w:eastAsia="zh-CN"/>
              </w:rPr>
            </w:pPr>
          </w:p>
        </w:tc>
      </w:tr>
      <w:tr w:rsidR="00A40652" w14:paraId="7766D27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299FCE1" w14:textId="77777777" w:rsidR="00A40652" w:rsidRDefault="00A40652" w:rsidP="00FB7DE4">
            <w:pPr>
              <w:pStyle w:val="TAC"/>
              <w:rPr>
                <w:rFonts w:eastAsia="宋体"/>
                <w:kern w:val="2"/>
                <w:szCs w:val="22"/>
                <w:lang w:val="en-US"/>
              </w:rPr>
            </w:pPr>
            <w:r>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3886F411"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C4E1016" w14:textId="77777777" w:rsidR="00A40652" w:rsidRDefault="00A40652" w:rsidP="00FB7DE4">
            <w:pPr>
              <w:pStyle w:val="TAC"/>
              <w:rPr>
                <w:rFonts w:eastAsia="宋体"/>
                <w:kern w:val="2"/>
                <w:szCs w:val="22"/>
                <w:lang w:val="en-US"/>
              </w:rPr>
            </w:pPr>
            <w:r>
              <w:rPr>
                <w:rFonts w:eastAsia="宋体"/>
                <w:kern w:val="2"/>
                <w:szCs w:val="22"/>
                <w:lang w:val="en-US"/>
              </w:rPr>
              <w:t xml:space="preserve">CA_n46A-n48B </w:t>
            </w:r>
          </w:p>
          <w:p w14:paraId="49CBE2A6"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2DC2DF29" w14:textId="77777777" w:rsidR="00A40652" w:rsidRDefault="00A40652" w:rsidP="00FB7DE4">
            <w:pPr>
              <w:pStyle w:val="TAC"/>
              <w:rPr>
                <w:rFonts w:eastAsia="宋体"/>
                <w:kern w:val="2"/>
                <w:szCs w:val="22"/>
                <w:lang w:val="en-US"/>
              </w:rPr>
            </w:pPr>
            <w:r>
              <w:rPr>
                <w:rFonts w:cs="Arial"/>
                <w:color w:val="000000"/>
                <w:szCs w:val="18"/>
                <w:lang w:val="en-US"/>
              </w:rPr>
              <w:t>CA_n48B</w:t>
            </w:r>
          </w:p>
          <w:p w14:paraId="27F7EE1B"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63CD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095621"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3A0F3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B7A7927" w14:textId="77777777" w:rsidTr="00FB7DE4">
        <w:trPr>
          <w:trHeight w:val="29"/>
        </w:trPr>
        <w:tc>
          <w:tcPr>
            <w:tcW w:w="1848" w:type="dxa"/>
            <w:tcBorders>
              <w:top w:val="nil"/>
              <w:left w:val="single" w:sz="4" w:space="0" w:color="auto"/>
              <w:bottom w:val="nil"/>
              <w:right w:val="single" w:sz="4" w:space="0" w:color="auto"/>
            </w:tcBorders>
            <w:vAlign w:val="center"/>
          </w:tcPr>
          <w:p w14:paraId="3EA4705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76056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9434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573AAF"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6732C62" w14:textId="77777777" w:rsidR="00A40652" w:rsidRDefault="00A40652" w:rsidP="00FB7DE4">
            <w:pPr>
              <w:pStyle w:val="TAC"/>
              <w:rPr>
                <w:rFonts w:eastAsia="宋体"/>
                <w:kern w:val="2"/>
                <w:szCs w:val="22"/>
                <w:lang w:val="en-US" w:eastAsia="zh-CN"/>
              </w:rPr>
            </w:pPr>
          </w:p>
        </w:tc>
      </w:tr>
      <w:tr w:rsidR="00A40652" w14:paraId="1D9FC6F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486A6E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BEE98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1BD8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A1BE70"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139DF6" w14:textId="77777777" w:rsidR="00A40652" w:rsidRDefault="00A40652" w:rsidP="00FB7DE4">
            <w:pPr>
              <w:pStyle w:val="TAC"/>
              <w:rPr>
                <w:rFonts w:eastAsia="宋体"/>
                <w:kern w:val="2"/>
                <w:szCs w:val="22"/>
                <w:lang w:val="en-US" w:eastAsia="zh-CN"/>
              </w:rPr>
            </w:pPr>
          </w:p>
        </w:tc>
      </w:tr>
      <w:tr w:rsidR="00A40652" w14:paraId="7120BA2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5A0374A" w14:textId="77777777" w:rsidR="00A40652" w:rsidRDefault="00A40652" w:rsidP="00FB7DE4">
            <w:pPr>
              <w:pStyle w:val="TAC"/>
              <w:rPr>
                <w:rFonts w:eastAsia="宋体"/>
                <w:kern w:val="2"/>
                <w:szCs w:val="22"/>
                <w:lang w:val="en-US"/>
              </w:rPr>
            </w:pPr>
            <w:r>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3E75D1A6"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8F896E2"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03C1442E"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286157A7" w14:textId="77777777" w:rsidR="00A40652" w:rsidRDefault="00A40652" w:rsidP="00FB7DE4">
            <w:pPr>
              <w:pStyle w:val="TAC"/>
              <w:rPr>
                <w:rFonts w:eastAsia="宋体"/>
                <w:kern w:val="2"/>
                <w:szCs w:val="22"/>
                <w:lang w:val="en-US"/>
              </w:rPr>
            </w:pPr>
            <w:r>
              <w:rPr>
                <w:rFonts w:cs="Arial"/>
                <w:color w:val="000000"/>
                <w:szCs w:val="18"/>
                <w:lang w:val="en-US"/>
              </w:rPr>
              <w:t>CA_n48B</w:t>
            </w:r>
          </w:p>
          <w:p w14:paraId="396C6B53"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E17D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C52790"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8B895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07CEE92" w14:textId="77777777" w:rsidTr="00FB7DE4">
        <w:trPr>
          <w:trHeight w:val="29"/>
        </w:trPr>
        <w:tc>
          <w:tcPr>
            <w:tcW w:w="1848" w:type="dxa"/>
            <w:tcBorders>
              <w:top w:val="nil"/>
              <w:left w:val="single" w:sz="4" w:space="0" w:color="auto"/>
              <w:bottom w:val="nil"/>
              <w:right w:val="single" w:sz="4" w:space="0" w:color="auto"/>
            </w:tcBorders>
            <w:vAlign w:val="center"/>
          </w:tcPr>
          <w:p w14:paraId="0F91509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CC96B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BF456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D710A3"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8A5ECDE" w14:textId="77777777" w:rsidR="00A40652" w:rsidRDefault="00A40652" w:rsidP="00FB7DE4">
            <w:pPr>
              <w:pStyle w:val="TAC"/>
              <w:rPr>
                <w:rFonts w:eastAsia="宋体"/>
                <w:kern w:val="2"/>
                <w:szCs w:val="22"/>
                <w:lang w:val="en-US" w:eastAsia="zh-CN"/>
              </w:rPr>
            </w:pPr>
          </w:p>
        </w:tc>
      </w:tr>
      <w:tr w:rsidR="00A40652" w14:paraId="33C6D1F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3D91C6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243CB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A1E7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AF5096"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B35B6B" w14:textId="77777777" w:rsidR="00A40652" w:rsidRDefault="00A40652" w:rsidP="00FB7DE4">
            <w:pPr>
              <w:pStyle w:val="TAC"/>
              <w:rPr>
                <w:rFonts w:eastAsia="宋体"/>
                <w:kern w:val="2"/>
                <w:szCs w:val="22"/>
                <w:lang w:val="en-US" w:eastAsia="zh-CN"/>
              </w:rPr>
            </w:pPr>
          </w:p>
        </w:tc>
      </w:tr>
      <w:tr w:rsidR="00A40652" w14:paraId="232091B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70DB9F" w14:textId="77777777" w:rsidR="00A40652" w:rsidRDefault="00A40652" w:rsidP="00FB7DE4">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DA65122"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834E43"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5E09B4"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AA6FC0E" w14:textId="77777777" w:rsidR="00A40652" w:rsidRDefault="00A40652" w:rsidP="00FB7DE4">
            <w:pPr>
              <w:pStyle w:val="TAC"/>
              <w:rPr>
                <w:kern w:val="2"/>
                <w:szCs w:val="22"/>
                <w:lang w:val="en-US" w:eastAsia="zh-CN"/>
              </w:rPr>
            </w:pPr>
            <w:r>
              <w:rPr>
                <w:lang w:val="en-US" w:eastAsia="zh-CN"/>
              </w:rPr>
              <w:t>0</w:t>
            </w:r>
          </w:p>
        </w:tc>
      </w:tr>
      <w:tr w:rsidR="00A40652" w14:paraId="7B99643B" w14:textId="77777777" w:rsidTr="00FB7DE4">
        <w:trPr>
          <w:trHeight w:val="29"/>
        </w:trPr>
        <w:tc>
          <w:tcPr>
            <w:tcW w:w="1848" w:type="dxa"/>
            <w:tcBorders>
              <w:top w:val="nil"/>
              <w:left w:val="single" w:sz="4" w:space="0" w:color="auto"/>
              <w:bottom w:val="nil"/>
              <w:right w:val="single" w:sz="4" w:space="0" w:color="auto"/>
            </w:tcBorders>
            <w:vAlign w:val="center"/>
          </w:tcPr>
          <w:p w14:paraId="33839B4F"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EA008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2811F"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C072CD"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E011BEF" w14:textId="77777777" w:rsidR="00A40652" w:rsidRDefault="00A40652" w:rsidP="00FB7DE4">
            <w:pPr>
              <w:pStyle w:val="TAC"/>
              <w:rPr>
                <w:kern w:val="2"/>
                <w:szCs w:val="22"/>
                <w:lang w:val="en-US" w:eastAsia="zh-CN"/>
              </w:rPr>
            </w:pPr>
          </w:p>
        </w:tc>
      </w:tr>
      <w:tr w:rsidR="00A40652" w14:paraId="1CCD5DA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6A7256B"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5348A0"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5D1EE"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236CF4" w14:textId="77777777" w:rsidR="00A40652" w:rsidRDefault="00A40652" w:rsidP="00FB7D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17B024" w14:textId="77777777" w:rsidR="00A40652" w:rsidRDefault="00A40652" w:rsidP="00FB7DE4">
            <w:pPr>
              <w:pStyle w:val="TAC"/>
              <w:rPr>
                <w:kern w:val="2"/>
                <w:szCs w:val="22"/>
                <w:lang w:val="en-US" w:eastAsia="zh-CN"/>
              </w:rPr>
            </w:pPr>
          </w:p>
        </w:tc>
      </w:tr>
      <w:tr w:rsidR="00A40652" w14:paraId="79E15A8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D8F6E6C" w14:textId="77777777" w:rsidR="00A40652" w:rsidRDefault="00A40652" w:rsidP="00FB7DE4">
            <w:pPr>
              <w:pStyle w:val="TAC"/>
              <w:rPr>
                <w:rFonts w:eastAsia="宋体"/>
                <w:kern w:val="2"/>
                <w:szCs w:val="22"/>
                <w:lang w:val="en-US"/>
              </w:rPr>
            </w:pPr>
            <w:r>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528BDE0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AD1A69B" w14:textId="77777777" w:rsidR="00A40652" w:rsidRDefault="00A40652" w:rsidP="00FB7DE4">
            <w:pPr>
              <w:pStyle w:val="TAC"/>
              <w:rPr>
                <w:rFonts w:eastAsia="宋体"/>
                <w:kern w:val="2"/>
                <w:szCs w:val="22"/>
                <w:lang w:val="en-US"/>
              </w:rPr>
            </w:pPr>
            <w:r>
              <w:rPr>
                <w:rFonts w:eastAsia="宋体"/>
                <w:kern w:val="2"/>
                <w:szCs w:val="22"/>
                <w:lang w:val="en-US"/>
              </w:rPr>
              <w:t xml:space="preserve">CA_n46A-n48B </w:t>
            </w:r>
          </w:p>
          <w:p w14:paraId="37F17003"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4462E58D" w14:textId="77777777" w:rsidR="00A40652" w:rsidRDefault="00A40652" w:rsidP="00FB7DE4">
            <w:pPr>
              <w:pStyle w:val="TAC"/>
              <w:rPr>
                <w:rFonts w:eastAsia="宋体"/>
                <w:kern w:val="2"/>
                <w:szCs w:val="22"/>
                <w:lang w:val="en-US"/>
              </w:rPr>
            </w:pPr>
            <w:r>
              <w:rPr>
                <w:rFonts w:cs="Arial"/>
                <w:color w:val="000000"/>
                <w:szCs w:val="18"/>
                <w:lang w:val="en-US"/>
              </w:rPr>
              <w:t>CA_n48B</w:t>
            </w:r>
          </w:p>
          <w:p w14:paraId="210D307C"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09CBD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DE5CFD"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A213E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4D3E822" w14:textId="77777777" w:rsidTr="00FB7DE4">
        <w:trPr>
          <w:trHeight w:val="29"/>
        </w:trPr>
        <w:tc>
          <w:tcPr>
            <w:tcW w:w="1848" w:type="dxa"/>
            <w:tcBorders>
              <w:top w:val="nil"/>
              <w:left w:val="single" w:sz="4" w:space="0" w:color="auto"/>
              <w:bottom w:val="nil"/>
              <w:right w:val="single" w:sz="4" w:space="0" w:color="auto"/>
            </w:tcBorders>
            <w:vAlign w:val="center"/>
          </w:tcPr>
          <w:p w14:paraId="555AEB4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C019F0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D750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C05A74"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B5AC8BD" w14:textId="77777777" w:rsidR="00A40652" w:rsidRDefault="00A40652" w:rsidP="00FB7DE4">
            <w:pPr>
              <w:pStyle w:val="TAC"/>
              <w:rPr>
                <w:rFonts w:eastAsia="宋体"/>
                <w:kern w:val="2"/>
                <w:szCs w:val="22"/>
                <w:lang w:val="en-US" w:eastAsia="zh-CN"/>
              </w:rPr>
            </w:pPr>
          </w:p>
        </w:tc>
      </w:tr>
      <w:tr w:rsidR="00A40652" w14:paraId="65941E2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07D225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9C249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34E11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AD0626"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D1E03B" w14:textId="77777777" w:rsidR="00A40652" w:rsidRDefault="00A40652" w:rsidP="00FB7DE4">
            <w:pPr>
              <w:pStyle w:val="TAC"/>
              <w:rPr>
                <w:rFonts w:eastAsia="宋体"/>
                <w:kern w:val="2"/>
                <w:szCs w:val="22"/>
                <w:lang w:val="en-US" w:eastAsia="zh-CN"/>
              </w:rPr>
            </w:pPr>
          </w:p>
        </w:tc>
      </w:tr>
      <w:tr w:rsidR="00A40652" w14:paraId="2E96182A"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55E5DB" w14:textId="77777777" w:rsidR="00A40652" w:rsidRDefault="00A40652" w:rsidP="00FB7DE4">
            <w:pPr>
              <w:pStyle w:val="TAC"/>
              <w:rPr>
                <w:rFonts w:eastAsia="宋体"/>
                <w:kern w:val="2"/>
                <w:szCs w:val="22"/>
                <w:lang w:val="en-US"/>
              </w:rPr>
            </w:pPr>
            <w:r>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5FF00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B8824EB"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D262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AEB89C"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ED02E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CDC9F25" w14:textId="77777777" w:rsidTr="00FB7DE4">
        <w:trPr>
          <w:trHeight w:val="29"/>
        </w:trPr>
        <w:tc>
          <w:tcPr>
            <w:tcW w:w="1848" w:type="dxa"/>
            <w:tcBorders>
              <w:top w:val="nil"/>
              <w:left w:val="single" w:sz="4" w:space="0" w:color="auto"/>
              <w:bottom w:val="nil"/>
              <w:right w:val="single" w:sz="4" w:space="0" w:color="auto"/>
            </w:tcBorders>
            <w:vAlign w:val="center"/>
          </w:tcPr>
          <w:p w14:paraId="4F29C37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3CC5F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423E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61EFBF"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3726E9" w14:textId="77777777" w:rsidR="00A40652" w:rsidRDefault="00A40652" w:rsidP="00FB7DE4">
            <w:pPr>
              <w:pStyle w:val="TAC"/>
              <w:rPr>
                <w:rFonts w:eastAsia="宋体"/>
                <w:kern w:val="2"/>
                <w:szCs w:val="22"/>
                <w:lang w:val="en-US" w:eastAsia="zh-CN"/>
              </w:rPr>
            </w:pPr>
          </w:p>
        </w:tc>
      </w:tr>
      <w:tr w:rsidR="00A40652" w14:paraId="0F80F07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6D23AD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2903C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1EA4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05F74B"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8ECCCFD" w14:textId="77777777" w:rsidR="00A40652" w:rsidRDefault="00A40652" w:rsidP="00FB7DE4">
            <w:pPr>
              <w:pStyle w:val="TAC"/>
              <w:rPr>
                <w:rFonts w:eastAsia="宋体"/>
                <w:kern w:val="2"/>
                <w:szCs w:val="22"/>
                <w:lang w:val="en-US" w:eastAsia="zh-CN"/>
              </w:rPr>
            </w:pPr>
          </w:p>
        </w:tc>
      </w:tr>
      <w:tr w:rsidR="00A40652" w14:paraId="67366A01"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959D95" w14:textId="77777777" w:rsidR="00A40652" w:rsidRDefault="00A40652" w:rsidP="00FB7DE4">
            <w:pPr>
              <w:pStyle w:val="TAC"/>
              <w:rPr>
                <w:rFonts w:eastAsia="宋体"/>
                <w:kern w:val="2"/>
                <w:szCs w:val="22"/>
                <w:lang w:val="en-US"/>
              </w:rPr>
            </w:pPr>
            <w:r>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CB383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D397792"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CD5B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9061E4"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084470"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FA55396" w14:textId="77777777" w:rsidTr="00FB7DE4">
        <w:trPr>
          <w:trHeight w:val="29"/>
        </w:trPr>
        <w:tc>
          <w:tcPr>
            <w:tcW w:w="1848" w:type="dxa"/>
            <w:tcBorders>
              <w:top w:val="nil"/>
              <w:left w:val="single" w:sz="4" w:space="0" w:color="auto"/>
              <w:bottom w:val="nil"/>
              <w:right w:val="single" w:sz="4" w:space="0" w:color="auto"/>
            </w:tcBorders>
            <w:vAlign w:val="center"/>
          </w:tcPr>
          <w:p w14:paraId="2D8DA91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9CB37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9CD8F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3BFFDA"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D327A8" w14:textId="77777777" w:rsidR="00A40652" w:rsidRDefault="00A40652" w:rsidP="00FB7DE4">
            <w:pPr>
              <w:pStyle w:val="TAC"/>
              <w:rPr>
                <w:rFonts w:eastAsia="宋体"/>
                <w:kern w:val="2"/>
                <w:szCs w:val="22"/>
                <w:lang w:val="en-US" w:eastAsia="zh-CN"/>
              </w:rPr>
            </w:pPr>
          </w:p>
        </w:tc>
      </w:tr>
      <w:tr w:rsidR="00A40652" w14:paraId="11D5F6C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4848F9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845AB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8B1F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F00CE5"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C2BA7EC" w14:textId="77777777" w:rsidR="00A40652" w:rsidRDefault="00A40652" w:rsidP="00FB7DE4">
            <w:pPr>
              <w:pStyle w:val="TAC"/>
              <w:rPr>
                <w:rFonts w:eastAsia="宋体"/>
                <w:kern w:val="2"/>
                <w:szCs w:val="22"/>
                <w:lang w:val="en-US" w:eastAsia="zh-CN"/>
              </w:rPr>
            </w:pPr>
          </w:p>
        </w:tc>
      </w:tr>
      <w:tr w:rsidR="00A40652" w14:paraId="5708221B"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6A1028" w14:textId="77777777" w:rsidR="00A40652" w:rsidRDefault="00A40652" w:rsidP="00FB7DE4">
            <w:pPr>
              <w:pStyle w:val="TAC"/>
              <w:rPr>
                <w:rFonts w:eastAsia="宋体"/>
                <w:kern w:val="2"/>
                <w:szCs w:val="22"/>
                <w:lang w:val="en-US"/>
              </w:rPr>
            </w:pPr>
            <w:r>
              <w:rPr>
                <w:rFonts w:eastAsia="宋体"/>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FAA7C5"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6031737"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E937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8CFB94"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9C161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A1FF4E7" w14:textId="77777777" w:rsidTr="00FB7DE4">
        <w:trPr>
          <w:trHeight w:val="29"/>
        </w:trPr>
        <w:tc>
          <w:tcPr>
            <w:tcW w:w="1848" w:type="dxa"/>
            <w:tcBorders>
              <w:top w:val="nil"/>
              <w:left w:val="single" w:sz="4" w:space="0" w:color="auto"/>
              <w:bottom w:val="nil"/>
              <w:right w:val="single" w:sz="4" w:space="0" w:color="auto"/>
            </w:tcBorders>
            <w:vAlign w:val="center"/>
          </w:tcPr>
          <w:p w14:paraId="6E11570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446CA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8224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16A8D9"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585E21" w14:textId="77777777" w:rsidR="00A40652" w:rsidRDefault="00A40652" w:rsidP="00FB7DE4">
            <w:pPr>
              <w:pStyle w:val="TAC"/>
              <w:rPr>
                <w:rFonts w:eastAsia="宋体"/>
                <w:kern w:val="2"/>
                <w:szCs w:val="22"/>
                <w:lang w:val="en-US" w:eastAsia="zh-CN"/>
              </w:rPr>
            </w:pPr>
          </w:p>
        </w:tc>
      </w:tr>
      <w:tr w:rsidR="00A40652" w14:paraId="76E4AC4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02FE6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E5E5D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AF6D0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F786E7"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CFF3D6F" w14:textId="77777777" w:rsidR="00A40652" w:rsidRDefault="00A40652" w:rsidP="00FB7DE4">
            <w:pPr>
              <w:pStyle w:val="TAC"/>
              <w:rPr>
                <w:rFonts w:eastAsia="宋体"/>
                <w:kern w:val="2"/>
                <w:szCs w:val="22"/>
                <w:lang w:val="en-US" w:eastAsia="zh-CN"/>
              </w:rPr>
            </w:pPr>
          </w:p>
        </w:tc>
      </w:tr>
      <w:tr w:rsidR="00A40652" w14:paraId="1BE11E74"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B221A5" w14:textId="77777777" w:rsidR="00A40652" w:rsidRDefault="00A40652" w:rsidP="00FB7DE4">
            <w:pPr>
              <w:pStyle w:val="TAC"/>
              <w:rPr>
                <w:rFonts w:eastAsia="宋体"/>
                <w:kern w:val="2"/>
                <w:szCs w:val="22"/>
                <w:lang w:val="en-US"/>
              </w:rPr>
            </w:pPr>
            <w:r>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5C18889"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C9FE88E"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961E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1ED934"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7F6F6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D02A75C" w14:textId="77777777" w:rsidTr="00FB7DE4">
        <w:trPr>
          <w:trHeight w:val="29"/>
        </w:trPr>
        <w:tc>
          <w:tcPr>
            <w:tcW w:w="1848" w:type="dxa"/>
            <w:tcBorders>
              <w:top w:val="nil"/>
              <w:left w:val="single" w:sz="4" w:space="0" w:color="auto"/>
              <w:bottom w:val="nil"/>
              <w:right w:val="single" w:sz="4" w:space="0" w:color="auto"/>
            </w:tcBorders>
            <w:vAlign w:val="center"/>
          </w:tcPr>
          <w:p w14:paraId="265A1AC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C2784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CD47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BEEA0A"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254630" w14:textId="77777777" w:rsidR="00A40652" w:rsidRDefault="00A40652" w:rsidP="00FB7DE4">
            <w:pPr>
              <w:pStyle w:val="TAC"/>
              <w:rPr>
                <w:rFonts w:eastAsia="宋体"/>
                <w:kern w:val="2"/>
                <w:szCs w:val="22"/>
                <w:lang w:val="en-US" w:eastAsia="zh-CN"/>
              </w:rPr>
            </w:pPr>
          </w:p>
        </w:tc>
      </w:tr>
      <w:tr w:rsidR="00A40652" w14:paraId="7923B4F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9DB3B1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76531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5F927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82E700"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E4C9F0" w14:textId="77777777" w:rsidR="00A40652" w:rsidRDefault="00A40652" w:rsidP="00FB7DE4">
            <w:pPr>
              <w:pStyle w:val="TAC"/>
              <w:rPr>
                <w:rFonts w:eastAsia="宋体"/>
                <w:kern w:val="2"/>
                <w:szCs w:val="22"/>
                <w:lang w:val="en-US" w:eastAsia="zh-CN"/>
              </w:rPr>
            </w:pPr>
          </w:p>
        </w:tc>
      </w:tr>
      <w:tr w:rsidR="00A40652" w14:paraId="63BD722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9E2F53F" w14:textId="77777777" w:rsidR="00A40652" w:rsidRDefault="00A40652" w:rsidP="00FB7DE4">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42E759AA"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679830"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1464393"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F9B4BF2" w14:textId="77777777" w:rsidR="00A40652" w:rsidRDefault="00A40652" w:rsidP="00FB7DE4">
            <w:pPr>
              <w:pStyle w:val="TAC"/>
              <w:rPr>
                <w:kern w:val="2"/>
                <w:szCs w:val="22"/>
                <w:lang w:val="en-US" w:eastAsia="zh-CN"/>
              </w:rPr>
            </w:pPr>
            <w:r>
              <w:rPr>
                <w:lang w:val="en-US" w:eastAsia="zh-CN"/>
              </w:rPr>
              <w:t>0</w:t>
            </w:r>
          </w:p>
        </w:tc>
      </w:tr>
      <w:tr w:rsidR="00A40652" w14:paraId="456DE379" w14:textId="77777777" w:rsidTr="00FB7DE4">
        <w:trPr>
          <w:trHeight w:val="29"/>
        </w:trPr>
        <w:tc>
          <w:tcPr>
            <w:tcW w:w="1848" w:type="dxa"/>
            <w:tcBorders>
              <w:top w:val="nil"/>
              <w:left w:val="single" w:sz="4" w:space="0" w:color="auto"/>
              <w:bottom w:val="nil"/>
              <w:right w:val="single" w:sz="4" w:space="0" w:color="auto"/>
            </w:tcBorders>
            <w:vAlign w:val="center"/>
          </w:tcPr>
          <w:p w14:paraId="75D244CC"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A62A24"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B6D6F"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922AAB"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7BB8D1" w14:textId="77777777" w:rsidR="00A40652" w:rsidRDefault="00A40652" w:rsidP="00FB7DE4">
            <w:pPr>
              <w:pStyle w:val="TAC"/>
              <w:rPr>
                <w:kern w:val="2"/>
                <w:szCs w:val="22"/>
                <w:lang w:val="en-US" w:eastAsia="zh-CN"/>
              </w:rPr>
            </w:pPr>
          </w:p>
        </w:tc>
      </w:tr>
      <w:tr w:rsidR="00A40652" w14:paraId="438523D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BC5F9E"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ACEEE4"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56709"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5EA5AE" w14:textId="77777777" w:rsidR="00A40652" w:rsidRDefault="00A40652" w:rsidP="00FB7DE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E06BCC8" w14:textId="77777777" w:rsidR="00A40652" w:rsidRDefault="00A40652" w:rsidP="00FB7DE4">
            <w:pPr>
              <w:pStyle w:val="TAC"/>
              <w:rPr>
                <w:kern w:val="2"/>
                <w:szCs w:val="22"/>
                <w:lang w:val="en-US" w:eastAsia="zh-CN"/>
              </w:rPr>
            </w:pPr>
          </w:p>
        </w:tc>
      </w:tr>
      <w:tr w:rsidR="00A40652" w14:paraId="636A2491"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BBD6A0" w14:textId="77777777" w:rsidR="00A40652" w:rsidRDefault="00A40652" w:rsidP="00FB7DE4">
            <w:pPr>
              <w:pStyle w:val="TAC"/>
              <w:rPr>
                <w:rFonts w:eastAsia="宋体"/>
                <w:kern w:val="2"/>
                <w:szCs w:val="22"/>
                <w:lang w:val="en-US"/>
              </w:rPr>
            </w:pPr>
            <w:r>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259FD3"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8714A7B"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308A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AFE2CF"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9CE78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DEF41A1" w14:textId="77777777" w:rsidTr="00FB7DE4">
        <w:trPr>
          <w:trHeight w:val="29"/>
        </w:trPr>
        <w:tc>
          <w:tcPr>
            <w:tcW w:w="1848" w:type="dxa"/>
            <w:tcBorders>
              <w:top w:val="nil"/>
              <w:left w:val="single" w:sz="4" w:space="0" w:color="auto"/>
              <w:bottom w:val="nil"/>
              <w:right w:val="single" w:sz="4" w:space="0" w:color="auto"/>
            </w:tcBorders>
            <w:vAlign w:val="center"/>
          </w:tcPr>
          <w:p w14:paraId="7A09AD4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4A995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9C9A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EA72E6" w14:textId="77777777" w:rsidR="00A40652" w:rsidRDefault="00A40652" w:rsidP="00FB7DE4">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46A9DC" w14:textId="77777777" w:rsidR="00A40652" w:rsidRDefault="00A40652" w:rsidP="00FB7DE4">
            <w:pPr>
              <w:pStyle w:val="TAC"/>
              <w:rPr>
                <w:rFonts w:eastAsia="宋体"/>
                <w:kern w:val="2"/>
                <w:szCs w:val="22"/>
                <w:lang w:val="en-US" w:eastAsia="zh-CN"/>
              </w:rPr>
            </w:pPr>
          </w:p>
        </w:tc>
      </w:tr>
      <w:tr w:rsidR="00A40652" w14:paraId="095C07D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EB575C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37D2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9412F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A83525"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0B94E5" w14:textId="77777777" w:rsidR="00A40652" w:rsidRDefault="00A40652" w:rsidP="00FB7DE4">
            <w:pPr>
              <w:pStyle w:val="TAC"/>
              <w:rPr>
                <w:rFonts w:eastAsia="宋体"/>
                <w:kern w:val="2"/>
                <w:szCs w:val="22"/>
                <w:lang w:val="en-US" w:eastAsia="zh-CN"/>
              </w:rPr>
            </w:pPr>
          </w:p>
        </w:tc>
      </w:tr>
      <w:tr w:rsidR="00A40652" w14:paraId="7B0612F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AA54CC6" w14:textId="77777777" w:rsidR="00A40652" w:rsidRDefault="00A40652" w:rsidP="00FB7DE4">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227F0BF7"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FAD9DE"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85235D" w14:textId="77777777" w:rsidR="00A40652" w:rsidRDefault="00A40652" w:rsidP="00FB7DE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6AAA198" w14:textId="77777777" w:rsidR="00A40652" w:rsidRDefault="00A40652" w:rsidP="00FB7DE4">
            <w:pPr>
              <w:pStyle w:val="TAC"/>
              <w:rPr>
                <w:kern w:val="2"/>
                <w:szCs w:val="22"/>
                <w:lang w:val="en-US" w:eastAsia="zh-CN"/>
              </w:rPr>
            </w:pPr>
            <w:r>
              <w:rPr>
                <w:lang w:val="en-US" w:eastAsia="zh-CN"/>
              </w:rPr>
              <w:t>0</w:t>
            </w:r>
          </w:p>
        </w:tc>
      </w:tr>
      <w:tr w:rsidR="00A40652" w14:paraId="1EE5BF97" w14:textId="77777777" w:rsidTr="00FB7DE4">
        <w:trPr>
          <w:trHeight w:val="29"/>
        </w:trPr>
        <w:tc>
          <w:tcPr>
            <w:tcW w:w="1848" w:type="dxa"/>
            <w:tcBorders>
              <w:top w:val="nil"/>
              <w:left w:val="single" w:sz="4" w:space="0" w:color="auto"/>
              <w:bottom w:val="nil"/>
              <w:right w:val="single" w:sz="4" w:space="0" w:color="auto"/>
            </w:tcBorders>
            <w:vAlign w:val="center"/>
          </w:tcPr>
          <w:p w14:paraId="33128A43"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4F01FB"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BEBA1"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5B331D"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C4BF25" w14:textId="77777777" w:rsidR="00A40652" w:rsidRDefault="00A40652" w:rsidP="00FB7DE4">
            <w:pPr>
              <w:pStyle w:val="TAC"/>
              <w:rPr>
                <w:kern w:val="2"/>
                <w:szCs w:val="22"/>
                <w:lang w:val="en-US" w:eastAsia="zh-CN"/>
              </w:rPr>
            </w:pPr>
          </w:p>
        </w:tc>
      </w:tr>
      <w:tr w:rsidR="00A40652" w14:paraId="0E4B559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EF3D2D4"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EBFA17"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E60D8F"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A3128C"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0B5868" w14:textId="77777777" w:rsidR="00A40652" w:rsidRDefault="00A40652" w:rsidP="00FB7DE4">
            <w:pPr>
              <w:pStyle w:val="TAC"/>
              <w:rPr>
                <w:kern w:val="2"/>
                <w:szCs w:val="22"/>
                <w:lang w:val="en-US" w:eastAsia="zh-CN"/>
              </w:rPr>
            </w:pPr>
          </w:p>
        </w:tc>
      </w:tr>
      <w:tr w:rsidR="00A40652" w14:paraId="0073718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B1E4F99" w14:textId="77777777" w:rsidR="00A40652" w:rsidRDefault="00A40652" w:rsidP="00FB7DE4">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4E09C10"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CFF8D7"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8A2095" w14:textId="77777777" w:rsidR="00A40652" w:rsidRDefault="00A40652" w:rsidP="00FB7DE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E10AAC1" w14:textId="77777777" w:rsidR="00A40652" w:rsidRDefault="00A40652" w:rsidP="00FB7DE4">
            <w:pPr>
              <w:pStyle w:val="TAC"/>
              <w:rPr>
                <w:kern w:val="2"/>
                <w:szCs w:val="22"/>
                <w:lang w:val="en-US" w:eastAsia="zh-CN"/>
              </w:rPr>
            </w:pPr>
            <w:r>
              <w:rPr>
                <w:lang w:val="en-US" w:eastAsia="zh-CN"/>
              </w:rPr>
              <w:t>0</w:t>
            </w:r>
          </w:p>
        </w:tc>
      </w:tr>
      <w:tr w:rsidR="00A40652" w14:paraId="5EB50FEA" w14:textId="77777777" w:rsidTr="00FB7DE4">
        <w:trPr>
          <w:trHeight w:val="29"/>
        </w:trPr>
        <w:tc>
          <w:tcPr>
            <w:tcW w:w="1848" w:type="dxa"/>
            <w:tcBorders>
              <w:top w:val="nil"/>
              <w:left w:val="single" w:sz="4" w:space="0" w:color="auto"/>
              <w:bottom w:val="nil"/>
              <w:right w:val="single" w:sz="4" w:space="0" w:color="auto"/>
            </w:tcBorders>
            <w:vAlign w:val="center"/>
          </w:tcPr>
          <w:p w14:paraId="67D7F3FB"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B7C225"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FE234"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B5B9CA"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4A52624" w14:textId="77777777" w:rsidR="00A40652" w:rsidRDefault="00A40652" w:rsidP="00FB7DE4">
            <w:pPr>
              <w:pStyle w:val="TAC"/>
              <w:rPr>
                <w:kern w:val="2"/>
                <w:szCs w:val="22"/>
                <w:lang w:val="en-US" w:eastAsia="zh-CN"/>
              </w:rPr>
            </w:pPr>
          </w:p>
        </w:tc>
      </w:tr>
      <w:tr w:rsidR="00A40652" w14:paraId="3B55418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3305FDE"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DABC0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B9C4D"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580E50"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329F2D2" w14:textId="77777777" w:rsidR="00A40652" w:rsidRDefault="00A40652" w:rsidP="00FB7DE4">
            <w:pPr>
              <w:pStyle w:val="TAC"/>
              <w:rPr>
                <w:kern w:val="2"/>
                <w:szCs w:val="22"/>
                <w:lang w:val="en-US" w:eastAsia="zh-CN"/>
              </w:rPr>
            </w:pPr>
          </w:p>
        </w:tc>
      </w:tr>
      <w:tr w:rsidR="00A40652" w14:paraId="5EFBC29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0BF8659" w14:textId="77777777" w:rsidR="00A40652" w:rsidRDefault="00A40652" w:rsidP="00FB7DE4">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5E91E7E9"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7ABED9"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F83F34" w14:textId="77777777" w:rsidR="00A40652" w:rsidRDefault="00A40652" w:rsidP="00FB7D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F9DACD1" w14:textId="77777777" w:rsidR="00A40652" w:rsidRDefault="00A40652" w:rsidP="00FB7DE4">
            <w:pPr>
              <w:pStyle w:val="TAC"/>
              <w:rPr>
                <w:kern w:val="2"/>
                <w:szCs w:val="22"/>
                <w:lang w:val="en-US" w:eastAsia="zh-CN"/>
              </w:rPr>
            </w:pPr>
            <w:r>
              <w:rPr>
                <w:lang w:val="en-US" w:eastAsia="zh-CN"/>
              </w:rPr>
              <w:t>0</w:t>
            </w:r>
          </w:p>
        </w:tc>
      </w:tr>
      <w:tr w:rsidR="00A40652" w14:paraId="2AF4A4AA" w14:textId="77777777" w:rsidTr="00FB7DE4">
        <w:trPr>
          <w:trHeight w:val="29"/>
        </w:trPr>
        <w:tc>
          <w:tcPr>
            <w:tcW w:w="1848" w:type="dxa"/>
            <w:tcBorders>
              <w:top w:val="nil"/>
              <w:left w:val="single" w:sz="4" w:space="0" w:color="auto"/>
              <w:bottom w:val="nil"/>
              <w:right w:val="single" w:sz="4" w:space="0" w:color="auto"/>
            </w:tcBorders>
            <w:vAlign w:val="center"/>
          </w:tcPr>
          <w:p w14:paraId="7B64EDA6"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FDEE7E"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334E9"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01A004"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649D56" w14:textId="77777777" w:rsidR="00A40652" w:rsidRDefault="00A40652" w:rsidP="00FB7DE4">
            <w:pPr>
              <w:pStyle w:val="TAC"/>
              <w:rPr>
                <w:kern w:val="2"/>
                <w:szCs w:val="22"/>
                <w:lang w:val="en-US" w:eastAsia="zh-CN"/>
              </w:rPr>
            </w:pPr>
          </w:p>
        </w:tc>
      </w:tr>
      <w:tr w:rsidR="00A40652" w14:paraId="756DAB6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65DDEFC"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401920"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0C793"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C54245"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8C322D" w14:textId="77777777" w:rsidR="00A40652" w:rsidRDefault="00A40652" w:rsidP="00FB7DE4">
            <w:pPr>
              <w:pStyle w:val="TAC"/>
              <w:rPr>
                <w:kern w:val="2"/>
                <w:szCs w:val="22"/>
                <w:lang w:val="en-US" w:eastAsia="zh-CN"/>
              </w:rPr>
            </w:pPr>
          </w:p>
        </w:tc>
      </w:tr>
      <w:tr w:rsidR="00A40652" w14:paraId="356C528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B55A46E" w14:textId="77777777" w:rsidR="00A40652" w:rsidRDefault="00A40652" w:rsidP="00FB7DE4">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6F91B5F2"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FE08A3"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9E3BA5" w14:textId="77777777" w:rsidR="00A40652" w:rsidRDefault="00A40652" w:rsidP="00FB7D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862E807" w14:textId="77777777" w:rsidR="00A40652" w:rsidRDefault="00A40652" w:rsidP="00FB7DE4">
            <w:pPr>
              <w:pStyle w:val="TAC"/>
              <w:rPr>
                <w:kern w:val="2"/>
                <w:szCs w:val="22"/>
                <w:lang w:val="en-US" w:eastAsia="zh-CN"/>
              </w:rPr>
            </w:pPr>
            <w:r>
              <w:rPr>
                <w:lang w:val="en-US" w:eastAsia="zh-CN"/>
              </w:rPr>
              <w:t>0</w:t>
            </w:r>
          </w:p>
        </w:tc>
      </w:tr>
      <w:tr w:rsidR="00A40652" w14:paraId="3711DA36" w14:textId="77777777" w:rsidTr="00FB7DE4">
        <w:trPr>
          <w:trHeight w:val="29"/>
        </w:trPr>
        <w:tc>
          <w:tcPr>
            <w:tcW w:w="1848" w:type="dxa"/>
            <w:tcBorders>
              <w:top w:val="nil"/>
              <w:left w:val="single" w:sz="4" w:space="0" w:color="auto"/>
              <w:bottom w:val="nil"/>
              <w:right w:val="single" w:sz="4" w:space="0" w:color="auto"/>
            </w:tcBorders>
            <w:vAlign w:val="center"/>
          </w:tcPr>
          <w:p w14:paraId="17A5B8F1"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B4B11E"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BB53F"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651A8F"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B8D6B5" w14:textId="77777777" w:rsidR="00A40652" w:rsidRDefault="00A40652" w:rsidP="00FB7DE4">
            <w:pPr>
              <w:pStyle w:val="TAC"/>
              <w:rPr>
                <w:kern w:val="2"/>
                <w:szCs w:val="22"/>
                <w:lang w:val="en-US" w:eastAsia="zh-CN"/>
              </w:rPr>
            </w:pPr>
          </w:p>
        </w:tc>
      </w:tr>
      <w:tr w:rsidR="00A40652" w14:paraId="5B8A805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2ED1838"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C6E494"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BB924"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3A5679"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1422DE" w14:textId="77777777" w:rsidR="00A40652" w:rsidRDefault="00A40652" w:rsidP="00FB7DE4">
            <w:pPr>
              <w:pStyle w:val="TAC"/>
              <w:rPr>
                <w:kern w:val="2"/>
                <w:szCs w:val="22"/>
                <w:lang w:val="en-US" w:eastAsia="zh-CN"/>
              </w:rPr>
            </w:pPr>
          </w:p>
        </w:tc>
      </w:tr>
      <w:tr w:rsidR="00A40652" w14:paraId="5702994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B6AF780" w14:textId="77777777" w:rsidR="00A40652" w:rsidRDefault="00A40652" w:rsidP="00FB7DE4">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01A5DE8B"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57237B"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F90D3C"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D7D9D25" w14:textId="77777777" w:rsidR="00A40652" w:rsidRDefault="00A40652" w:rsidP="00FB7DE4">
            <w:pPr>
              <w:pStyle w:val="TAC"/>
              <w:rPr>
                <w:kern w:val="2"/>
                <w:szCs w:val="22"/>
                <w:lang w:val="en-US" w:eastAsia="zh-CN"/>
              </w:rPr>
            </w:pPr>
            <w:r>
              <w:rPr>
                <w:lang w:val="en-US" w:eastAsia="zh-CN"/>
              </w:rPr>
              <w:t>0</w:t>
            </w:r>
          </w:p>
        </w:tc>
      </w:tr>
      <w:tr w:rsidR="00A40652" w14:paraId="10FF68D8" w14:textId="77777777" w:rsidTr="00FB7DE4">
        <w:trPr>
          <w:trHeight w:val="29"/>
        </w:trPr>
        <w:tc>
          <w:tcPr>
            <w:tcW w:w="1848" w:type="dxa"/>
            <w:tcBorders>
              <w:top w:val="nil"/>
              <w:left w:val="single" w:sz="4" w:space="0" w:color="auto"/>
              <w:bottom w:val="nil"/>
              <w:right w:val="single" w:sz="4" w:space="0" w:color="auto"/>
            </w:tcBorders>
            <w:vAlign w:val="center"/>
          </w:tcPr>
          <w:p w14:paraId="19BF87AC"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C49884"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1BE14A"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9E857D"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73C954" w14:textId="77777777" w:rsidR="00A40652" w:rsidRDefault="00A40652" w:rsidP="00FB7DE4">
            <w:pPr>
              <w:pStyle w:val="TAC"/>
              <w:rPr>
                <w:kern w:val="2"/>
                <w:szCs w:val="22"/>
                <w:lang w:val="en-US" w:eastAsia="zh-CN"/>
              </w:rPr>
            </w:pPr>
          </w:p>
        </w:tc>
      </w:tr>
      <w:tr w:rsidR="00A40652" w14:paraId="15DD145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65EB54"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01CC95"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24C85"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0E3C5E"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82EC8E0" w14:textId="77777777" w:rsidR="00A40652" w:rsidRDefault="00A40652" w:rsidP="00FB7DE4">
            <w:pPr>
              <w:pStyle w:val="TAC"/>
              <w:rPr>
                <w:kern w:val="2"/>
                <w:szCs w:val="22"/>
                <w:lang w:val="en-US" w:eastAsia="zh-CN"/>
              </w:rPr>
            </w:pPr>
          </w:p>
        </w:tc>
      </w:tr>
      <w:tr w:rsidR="00A40652" w14:paraId="73D0DB0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D6214B6" w14:textId="77777777" w:rsidR="00A40652" w:rsidRDefault="00A40652" w:rsidP="00FB7DE4">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16C1726C"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4F46B8"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58BE22" w14:textId="77777777" w:rsidR="00A40652" w:rsidRDefault="00A40652" w:rsidP="00FB7D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9830E85" w14:textId="77777777" w:rsidR="00A40652" w:rsidRDefault="00A40652" w:rsidP="00FB7DE4">
            <w:pPr>
              <w:pStyle w:val="TAC"/>
              <w:rPr>
                <w:kern w:val="2"/>
                <w:szCs w:val="22"/>
                <w:lang w:val="en-US" w:eastAsia="zh-CN"/>
              </w:rPr>
            </w:pPr>
            <w:r>
              <w:rPr>
                <w:lang w:val="en-US" w:eastAsia="zh-CN"/>
              </w:rPr>
              <w:t>0</w:t>
            </w:r>
          </w:p>
        </w:tc>
      </w:tr>
      <w:tr w:rsidR="00A40652" w14:paraId="4919B3AA" w14:textId="77777777" w:rsidTr="00FB7DE4">
        <w:trPr>
          <w:trHeight w:val="29"/>
        </w:trPr>
        <w:tc>
          <w:tcPr>
            <w:tcW w:w="1848" w:type="dxa"/>
            <w:tcBorders>
              <w:top w:val="nil"/>
              <w:left w:val="single" w:sz="4" w:space="0" w:color="auto"/>
              <w:bottom w:val="nil"/>
              <w:right w:val="single" w:sz="4" w:space="0" w:color="auto"/>
            </w:tcBorders>
            <w:vAlign w:val="center"/>
          </w:tcPr>
          <w:p w14:paraId="2E6EBBA3"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2122DF"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3A9DE"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D86FDB"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4805F7" w14:textId="77777777" w:rsidR="00A40652" w:rsidRDefault="00A40652" w:rsidP="00FB7DE4">
            <w:pPr>
              <w:pStyle w:val="TAC"/>
              <w:rPr>
                <w:kern w:val="2"/>
                <w:szCs w:val="22"/>
                <w:lang w:val="en-US" w:eastAsia="zh-CN"/>
              </w:rPr>
            </w:pPr>
          </w:p>
        </w:tc>
      </w:tr>
      <w:tr w:rsidR="00A40652" w14:paraId="6BD50F3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A0E5FEA"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82881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B0250"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84A6DB"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01F9B2" w14:textId="77777777" w:rsidR="00A40652" w:rsidRDefault="00A40652" w:rsidP="00FB7DE4">
            <w:pPr>
              <w:pStyle w:val="TAC"/>
              <w:rPr>
                <w:kern w:val="2"/>
                <w:szCs w:val="22"/>
                <w:lang w:val="en-US" w:eastAsia="zh-CN"/>
              </w:rPr>
            </w:pPr>
          </w:p>
        </w:tc>
      </w:tr>
      <w:tr w:rsidR="00A40652" w14:paraId="2B6F3C2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7B55385" w14:textId="77777777" w:rsidR="00A40652" w:rsidRDefault="00A40652" w:rsidP="00FB7DE4">
            <w:pPr>
              <w:pStyle w:val="TAC"/>
              <w:rPr>
                <w:rFonts w:eastAsia="宋体"/>
                <w:kern w:val="2"/>
                <w:szCs w:val="22"/>
                <w:lang w:val="en-US"/>
              </w:rPr>
            </w:pPr>
            <w:r>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32520B7B"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08F3252"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608A35F3"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31449407" w14:textId="77777777" w:rsidR="00A40652" w:rsidRDefault="00A40652" w:rsidP="00FB7DE4">
            <w:pPr>
              <w:pStyle w:val="TAC"/>
              <w:rPr>
                <w:rFonts w:eastAsia="宋体"/>
                <w:kern w:val="2"/>
                <w:szCs w:val="22"/>
                <w:lang w:val="en-US"/>
              </w:rPr>
            </w:pPr>
            <w:r>
              <w:rPr>
                <w:rFonts w:cs="Arial"/>
                <w:color w:val="000000"/>
                <w:szCs w:val="18"/>
                <w:lang w:val="en-US"/>
              </w:rPr>
              <w:t>CA_n48B</w:t>
            </w:r>
          </w:p>
          <w:p w14:paraId="2EEFA7D6"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687A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8F9D8A"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9B78A0"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F0960D3" w14:textId="77777777" w:rsidTr="00FB7DE4">
        <w:trPr>
          <w:trHeight w:val="29"/>
        </w:trPr>
        <w:tc>
          <w:tcPr>
            <w:tcW w:w="1848" w:type="dxa"/>
            <w:tcBorders>
              <w:top w:val="nil"/>
              <w:left w:val="single" w:sz="4" w:space="0" w:color="auto"/>
              <w:bottom w:val="nil"/>
              <w:right w:val="single" w:sz="4" w:space="0" w:color="auto"/>
            </w:tcBorders>
            <w:vAlign w:val="center"/>
          </w:tcPr>
          <w:p w14:paraId="6563C6E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FD2C69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86E1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4316EF"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0D38E5E" w14:textId="77777777" w:rsidR="00A40652" w:rsidRDefault="00A40652" w:rsidP="00FB7DE4">
            <w:pPr>
              <w:pStyle w:val="TAC"/>
              <w:rPr>
                <w:rFonts w:eastAsia="宋体"/>
                <w:kern w:val="2"/>
                <w:szCs w:val="22"/>
                <w:lang w:val="en-US" w:eastAsia="zh-CN"/>
              </w:rPr>
            </w:pPr>
          </w:p>
        </w:tc>
      </w:tr>
      <w:tr w:rsidR="00A40652" w14:paraId="30DB615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D44CB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905FB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61CF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823639"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672AA3" w14:textId="77777777" w:rsidR="00A40652" w:rsidRDefault="00A40652" w:rsidP="00FB7DE4">
            <w:pPr>
              <w:pStyle w:val="TAC"/>
              <w:rPr>
                <w:rFonts w:eastAsia="宋体"/>
                <w:kern w:val="2"/>
                <w:szCs w:val="22"/>
                <w:lang w:val="en-US" w:eastAsia="zh-CN"/>
              </w:rPr>
            </w:pPr>
          </w:p>
        </w:tc>
      </w:tr>
      <w:tr w:rsidR="00A40652" w14:paraId="7E13D17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B32344C" w14:textId="77777777" w:rsidR="00A40652" w:rsidRDefault="00A40652" w:rsidP="00FB7DE4">
            <w:pPr>
              <w:pStyle w:val="TAC"/>
              <w:rPr>
                <w:rFonts w:eastAsia="宋体"/>
                <w:kern w:val="2"/>
                <w:szCs w:val="22"/>
                <w:lang w:val="en-US"/>
              </w:rPr>
            </w:pPr>
            <w:r>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000D44D2"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815CD7C"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1778D36F"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1154121A" w14:textId="77777777" w:rsidR="00A40652" w:rsidRDefault="00A40652" w:rsidP="00FB7DE4">
            <w:pPr>
              <w:pStyle w:val="TAC"/>
              <w:rPr>
                <w:rFonts w:eastAsia="宋体"/>
                <w:kern w:val="2"/>
                <w:szCs w:val="22"/>
                <w:lang w:val="en-US"/>
              </w:rPr>
            </w:pPr>
            <w:r>
              <w:rPr>
                <w:rFonts w:cs="Arial"/>
                <w:color w:val="000000"/>
                <w:szCs w:val="18"/>
                <w:lang w:val="en-US"/>
              </w:rPr>
              <w:t>CA_n48B</w:t>
            </w:r>
          </w:p>
          <w:p w14:paraId="61472962"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B764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C4613A"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D297BB"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E067AA4" w14:textId="77777777" w:rsidTr="00FB7DE4">
        <w:trPr>
          <w:trHeight w:val="29"/>
        </w:trPr>
        <w:tc>
          <w:tcPr>
            <w:tcW w:w="1848" w:type="dxa"/>
            <w:tcBorders>
              <w:top w:val="nil"/>
              <w:left w:val="single" w:sz="4" w:space="0" w:color="auto"/>
              <w:bottom w:val="nil"/>
              <w:right w:val="single" w:sz="4" w:space="0" w:color="auto"/>
            </w:tcBorders>
            <w:vAlign w:val="center"/>
          </w:tcPr>
          <w:p w14:paraId="5957AC6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37DD41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E6D0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EA0E0C"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429AE0A" w14:textId="77777777" w:rsidR="00A40652" w:rsidRDefault="00A40652" w:rsidP="00FB7DE4">
            <w:pPr>
              <w:pStyle w:val="TAC"/>
              <w:rPr>
                <w:rFonts w:eastAsia="宋体"/>
                <w:kern w:val="2"/>
                <w:szCs w:val="22"/>
                <w:lang w:val="en-US" w:eastAsia="zh-CN"/>
              </w:rPr>
            </w:pPr>
          </w:p>
        </w:tc>
      </w:tr>
      <w:tr w:rsidR="00A40652" w14:paraId="5C5DB01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9BCA9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B78A4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0789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5F3EE7"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FCFC09" w14:textId="77777777" w:rsidR="00A40652" w:rsidRDefault="00A40652" w:rsidP="00FB7DE4">
            <w:pPr>
              <w:pStyle w:val="TAC"/>
              <w:rPr>
                <w:rFonts w:eastAsia="宋体"/>
                <w:kern w:val="2"/>
                <w:szCs w:val="22"/>
                <w:lang w:val="en-US" w:eastAsia="zh-CN"/>
              </w:rPr>
            </w:pPr>
          </w:p>
        </w:tc>
      </w:tr>
      <w:tr w:rsidR="00A40652" w14:paraId="1800B81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13A80B6" w14:textId="77777777" w:rsidR="00A40652" w:rsidRDefault="00A40652" w:rsidP="00FB7DE4">
            <w:pPr>
              <w:pStyle w:val="TAC"/>
              <w:rPr>
                <w:rFonts w:eastAsia="宋体"/>
                <w:kern w:val="2"/>
                <w:szCs w:val="22"/>
                <w:lang w:val="en-US"/>
              </w:rPr>
            </w:pPr>
            <w:r>
              <w:rPr>
                <w:rFonts w:eastAsia="宋体"/>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0C688BBB"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1C52E99"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249956C3"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29A22CA4" w14:textId="77777777" w:rsidR="00A40652" w:rsidRDefault="00A40652" w:rsidP="00FB7DE4">
            <w:pPr>
              <w:pStyle w:val="TAC"/>
              <w:rPr>
                <w:rFonts w:eastAsia="宋体"/>
                <w:kern w:val="2"/>
                <w:szCs w:val="22"/>
                <w:lang w:val="en-US"/>
              </w:rPr>
            </w:pPr>
            <w:r>
              <w:rPr>
                <w:rFonts w:cs="Arial"/>
                <w:color w:val="000000"/>
                <w:szCs w:val="18"/>
                <w:lang w:val="en-US"/>
              </w:rPr>
              <w:t>CA_n48B</w:t>
            </w:r>
          </w:p>
          <w:p w14:paraId="4D975317"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5B661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680D77"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9864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EDCCD18" w14:textId="77777777" w:rsidTr="00FB7DE4">
        <w:trPr>
          <w:trHeight w:val="29"/>
        </w:trPr>
        <w:tc>
          <w:tcPr>
            <w:tcW w:w="1848" w:type="dxa"/>
            <w:tcBorders>
              <w:top w:val="nil"/>
              <w:left w:val="single" w:sz="4" w:space="0" w:color="auto"/>
              <w:bottom w:val="nil"/>
              <w:right w:val="single" w:sz="4" w:space="0" w:color="auto"/>
            </w:tcBorders>
            <w:vAlign w:val="center"/>
          </w:tcPr>
          <w:p w14:paraId="6EA33EF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B295A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48D2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48B8D6"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2E7BA25" w14:textId="77777777" w:rsidR="00A40652" w:rsidRDefault="00A40652" w:rsidP="00FB7DE4">
            <w:pPr>
              <w:pStyle w:val="TAC"/>
              <w:rPr>
                <w:rFonts w:eastAsia="宋体"/>
                <w:kern w:val="2"/>
                <w:szCs w:val="22"/>
                <w:lang w:val="en-US" w:eastAsia="zh-CN"/>
              </w:rPr>
            </w:pPr>
          </w:p>
        </w:tc>
      </w:tr>
      <w:tr w:rsidR="00A40652" w14:paraId="2217175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B4FFA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BFFBF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1EDD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7E83BC"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909E56" w14:textId="77777777" w:rsidR="00A40652" w:rsidRDefault="00A40652" w:rsidP="00FB7DE4">
            <w:pPr>
              <w:pStyle w:val="TAC"/>
              <w:rPr>
                <w:rFonts w:eastAsia="宋体"/>
                <w:kern w:val="2"/>
                <w:szCs w:val="22"/>
                <w:lang w:val="en-US" w:eastAsia="zh-CN"/>
              </w:rPr>
            </w:pPr>
          </w:p>
        </w:tc>
      </w:tr>
      <w:tr w:rsidR="00A40652" w14:paraId="2C348D4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AE6629A" w14:textId="77777777" w:rsidR="00A40652" w:rsidRDefault="00A40652" w:rsidP="00FB7DE4">
            <w:pPr>
              <w:pStyle w:val="TAC"/>
              <w:rPr>
                <w:rFonts w:eastAsia="宋体"/>
                <w:kern w:val="2"/>
                <w:szCs w:val="22"/>
                <w:lang w:val="en-US"/>
              </w:rPr>
            </w:pPr>
            <w:r>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2361A888"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48B232C"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18D150EA"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3119D349" w14:textId="77777777" w:rsidR="00A40652" w:rsidRDefault="00A40652" w:rsidP="00FB7DE4">
            <w:pPr>
              <w:pStyle w:val="TAC"/>
              <w:rPr>
                <w:rFonts w:eastAsia="宋体"/>
                <w:kern w:val="2"/>
                <w:szCs w:val="22"/>
                <w:lang w:val="en-US"/>
              </w:rPr>
            </w:pPr>
            <w:r>
              <w:rPr>
                <w:rFonts w:cs="Arial"/>
                <w:color w:val="000000"/>
                <w:szCs w:val="18"/>
                <w:lang w:val="en-US"/>
              </w:rPr>
              <w:t>CA_n48B</w:t>
            </w:r>
          </w:p>
          <w:p w14:paraId="46CB6CCA"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194FF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1E3EC7"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5B360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E18A7F0" w14:textId="77777777" w:rsidTr="00FB7DE4">
        <w:trPr>
          <w:trHeight w:val="29"/>
        </w:trPr>
        <w:tc>
          <w:tcPr>
            <w:tcW w:w="1848" w:type="dxa"/>
            <w:tcBorders>
              <w:top w:val="nil"/>
              <w:left w:val="single" w:sz="4" w:space="0" w:color="auto"/>
              <w:bottom w:val="nil"/>
              <w:right w:val="single" w:sz="4" w:space="0" w:color="auto"/>
            </w:tcBorders>
            <w:vAlign w:val="center"/>
          </w:tcPr>
          <w:p w14:paraId="771D85E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A610C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FA9A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7BED9D"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5F5795BF" w14:textId="77777777" w:rsidR="00A40652" w:rsidRDefault="00A40652" w:rsidP="00FB7DE4">
            <w:pPr>
              <w:pStyle w:val="TAC"/>
              <w:rPr>
                <w:rFonts w:eastAsia="宋体"/>
                <w:kern w:val="2"/>
                <w:szCs w:val="22"/>
                <w:lang w:val="en-US" w:eastAsia="zh-CN"/>
              </w:rPr>
            </w:pPr>
          </w:p>
        </w:tc>
      </w:tr>
      <w:tr w:rsidR="00A40652" w14:paraId="0D8653E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2EF7D1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9E286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0E3D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B18293"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EB28BB" w14:textId="77777777" w:rsidR="00A40652" w:rsidRDefault="00A40652" w:rsidP="00FB7DE4">
            <w:pPr>
              <w:pStyle w:val="TAC"/>
              <w:rPr>
                <w:rFonts w:eastAsia="宋体"/>
                <w:kern w:val="2"/>
                <w:szCs w:val="22"/>
                <w:lang w:val="en-US" w:eastAsia="zh-CN"/>
              </w:rPr>
            </w:pPr>
          </w:p>
        </w:tc>
      </w:tr>
      <w:tr w:rsidR="00A40652" w14:paraId="7BA72D1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54E2ADF" w14:textId="77777777" w:rsidR="00A40652" w:rsidRDefault="00A40652" w:rsidP="00FB7DE4">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52CF984F"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12ECBD"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E10C090"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B82D1A" w14:textId="77777777" w:rsidR="00A40652" w:rsidRDefault="00A40652" w:rsidP="00FB7DE4">
            <w:pPr>
              <w:pStyle w:val="TAC"/>
              <w:rPr>
                <w:kern w:val="2"/>
                <w:szCs w:val="22"/>
                <w:lang w:val="en-US" w:eastAsia="zh-CN"/>
              </w:rPr>
            </w:pPr>
            <w:r>
              <w:rPr>
                <w:lang w:val="en-US" w:eastAsia="zh-CN"/>
              </w:rPr>
              <w:t>0</w:t>
            </w:r>
          </w:p>
        </w:tc>
      </w:tr>
      <w:tr w:rsidR="00A40652" w14:paraId="445C7CBD" w14:textId="77777777" w:rsidTr="00FB7DE4">
        <w:trPr>
          <w:trHeight w:val="29"/>
        </w:trPr>
        <w:tc>
          <w:tcPr>
            <w:tcW w:w="1848" w:type="dxa"/>
            <w:tcBorders>
              <w:top w:val="nil"/>
              <w:left w:val="single" w:sz="4" w:space="0" w:color="auto"/>
              <w:bottom w:val="nil"/>
              <w:right w:val="single" w:sz="4" w:space="0" w:color="auto"/>
            </w:tcBorders>
            <w:vAlign w:val="center"/>
          </w:tcPr>
          <w:p w14:paraId="577A9650"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E560BE"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D1F28"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611BF7" w14:textId="77777777" w:rsidR="00A40652" w:rsidRDefault="00A40652" w:rsidP="00FB7DE4">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407ADC26" w14:textId="77777777" w:rsidR="00A40652" w:rsidRDefault="00A40652" w:rsidP="00FB7DE4">
            <w:pPr>
              <w:pStyle w:val="TAC"/>
              <w:rPr>
                <w:kern w:val="2"/>
                <w:szCs w:val="22"/>
                <w:lang w:val="en-US" w:eastAsia="zh-CN"/>
              </w:rPr>
            </w:pPr>
          </w:p>
        </w:tc>
      </w:tr>
      <w:tr w:rsidR="00A40652" w14:paraId="504CD1D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2A3DD2"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26EFE"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8C79D"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CE9480"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23AA67" w14:textId="77777777" w:rsidR="00A40652" w:rsidRDefault="00A40652" w:rsidP="00FB7DE4">
            <w:pPr>
              <w:pStyle w:val="TAC"/>
              <w:rPr>
                <w:kern w:val="2"/>
                <w:szCs w:val="22"/>
                <w:lang w:val="en-US" w:eastAsia="zh-CN"/>
              </w:rPr>
            </w:pPr>
          </w:p>
        </w:tc>
      </w:tr>
      <w:tr w:rsidR="00A40652" w14:paraId="1754022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E1BD7B7" w14:textId="77777777" w:rsidR="00A40652" w:rsidRDefault="00A40652" w:rsidP="00FB7DE4">
            <w:pPr>
              <w:pStyle w:val="TAC"/>
              <w:rPr>
                <w:rFonts w:eastAsia="宋体"/>
                <w:kern w:val="2"/>
                <w:szCs w:val="22"/>
                <w:lang w:val="en-US"/>
              </w:rPr>
            </w:pPr>
            <w:r>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7D2F50E8"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B3FD4C9"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7AD2EA46"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087275AC" w14:textId="77777777" w:rsidR="00A40652" w:rsidRDefault="00A40652" w:rsidP="00FB7DE4">
            <w:pPr>
              <w:pStyle w:val="TAC"/>
              <w:rPr>
                <w:rFonts w:eastAsia="宋体"/>
                <w:kern w:val="2"/>
                <w:szCs w:val="22"/>
                <w:lang w:val="en-US"/>
              </w:rPr>
            </w:pPr>
            <w:r>
              <w:rPr>
                <w:rFonts w:cs="Arial"/>
                <w:color w:val="000000"/>
                <w:szCs w:val="18"/>
                <w:lang w:val="en-US"/>
              </w:rPr>
              <w:t>CA_n48B</w:t>
            </w:r>
          </w:p>
          <w:p w14:paraId="2A18ECE0"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4195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8D7293"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716C4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9745E94" w14:textId="77777777" w:rsidTr="00FB7DE4">
        <w:trPr>
          <w:trHeight w:val="29"/>
        </w:trPr>
        <w:tc>
          <w:tcPr>
            <w:tcW w:w="1848" w:type="dxa"/>
            <w:tcBorders>
              <w:top w:val="nil"/>
              <w:left w:val="single" w:sz="4" w:space="0" w:color="auto"/>
              <w:bottom w:val="nil"/>
              <w:right w:val="single" w:sz="4" w:space="0" w:color="auto"/>
            </w:tcBorders>
            <w:vAlign w:val="center"/>
          </w:tcPr>
          <w:p w14:paraId="0CE3D05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BC4D3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BB00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CD6725" w14:textId="77777777" w:rsidR="00A40652" w:rsidRDefault="00A40652" w:rsidP="00FB7DE4">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02FAC56B" w14:textId="77777777" w:rsidR="00A40652" w:rsidRDefault="00A40652" w:rsidP="00FB7DE4">
            <w:pPr>
              <w:pStyle w:val="TAC"/>
              <w:rPr>
                <w:rFonts w:eastAsia="宋体"/>
                <w:kern w:val="2"/>
                <w:szCs w:val="22"/>
                <w:lang w:val="en-US" w:eastAsia="zh-CN"/>
              </w:rPr>
            </w:pPr>
          </w:p>
        </w:tc>
      </w:tr>
      <w:tr w:rsidR="00A40652" w14:paraId="19CACFB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05D434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A369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DCD4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F8BEA9"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B73722" w14:textId="77777777" w:rsidR="00A40652" w:rsidRDefault="00A40652" w:rsidP="00FB7DE4">
            <w:pPr>
              <w:pStyle w:val="TAC"/>
              <w:rPr>
                <w:rFonts w:eastAsia="宋体"/>
                <w:kern w:val="2"/>
                <w:szCs w:val="22"/>
                <w:lang w:val="en-US" w:eastAsia="zh-CN"/>
              </w:rPr>
            </w:pPr>
          </w:p>
        </w:tc>
      </w:tr>
      <w:tr w:rsidR="00A40652" w14:paraId="64F6056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490954D" w14:textId="77777777" w:rsidR="00A40652" w:rsidRDefault="00A40652" w:rsidP="00FB7DE4">
            <w:pPr>
              <w:pStyle w:val="TAC"/>
              <w:rPr>
                <w:kern w:val="2"/>
                <w:szCs w:val="22"/>
                <w:lang w:val="en-US"/>
              </w:rPr>
            </w:pPr>
            <w:r>
              <w:rPr>
                <w:lang w:val="en-US"/>
              </w:rPr>
              <w:lastRenderedPageBreak/>
              <w:t>CA_n46A-n48C-n96C</w:t>
            </w:r>
          </w:p>
        </w:tc>
        <w:tc>
          <w:tcPr>
            <w:tcW w:w="1878" w:type="dxa"/>
            <w:tcBorders>
              <w:top w:val="single" w:sz="4" w:space="0" w:color="auto"/>
              <w:left w:val="single" w:sz="4" w:space="0" w:color="auto"/>
              <w:bottom w:val="nil"/>
              <w:right w:val="single" w:sz="4" w:space="0" w:color="auto"/>
            </w:tcBorders>
            <w:vAlign w:val="center"/>
          </w:tcPr>
          <w:p w14:paraId="09BC6652"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AE05DF"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240AAF" w14:textId="77777777" w:rsidR="00A40652" w:rsidRDefault="00A40652" w:rsidP="00FB7DE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7BAD123" w14:textId="77777777" w:rsidR="00A40652" w:rsidRDefault="00A40652" w:rsidP="00FB7DE4">
            <w:pPr>
              <w:pStyle w:val="TAC"/>
              <w:rPr>
                <w:kern w:val="2"/>
                <w:szCs w:val="22"/>
                <w:lang w:val="en-US" w:eastAsia="zh-CN"/>
              </w:rPr>
            </w:pPr>
            <w:r>
              <w:rPr>
                <w:lang w:val="en-US" w:eastAsia="zh-CN"/>
              </w:rPr>
              <w:t>0</w:t>
            </w:r>
          </w:p>
        </w:tc>
      </w:tr>
      <w:tr w:rsidR="00A40652" w14:paraId="00F972CF" w14:textId="77777777" w:rsidTr="00FB7DE4">
        <w:trPr>
          <w:trHeight w:val="29"/>
        </w:trPr>
        <w:tc>
          <w:tcPr>
            <w:tcW w:w="1848" w:type="dxa"/>
            <w:tcBorders>
              <w:top w:val="nil"/>
              <w:left w:val="single" w:sz="4" w:space="0" w:color="auto"/>
              <w:bottom w:val="nil"/>
              <w:right w:val="single" w:sz="4" w:space="0" w:color="auto"/>
            </w:tcBorders>
            <w:vAlign w:val="center"/>
          </w:tcPr>
          <w:p w14:paraId="4D3A2A84"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7DEB96"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3A6F8"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E94AE4"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4EADBA7" w14:textId="77777777" w:rsidR="00A40652" w:rsidRDefault="00A40652" w:rsidP="00FB7DE4">
            <w:pPr>
              <w:pStyle w:val="TAC"/>
              <w:rPr>
                <w:kern w:val="2"/>
                <w:szCs w:val="22"/>
                <w:lang w:val="en-US" w:eastAsia="zh-CN"/>
              </w:rPr>
            </w:pPr>
          </w:p>
        </w:tc>
      </w:tr>
      <w:tr w:rsidR="00A40652" w14:paraId="0A5E8C0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CB61A34"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184722"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DCDAD"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783618"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4C02529" w14:textId="77777777" w:rsidR="00A40652" w:rsidRDefault="00A40652" w:rsidP="00FB7DE4">
            <w:pPr>
              <w:pStyle w:val="TAC"/>
              <w:rPr>
                <w:kern w:val="2"/>
                <w:szCs w:val="22"/>
                <w:lang w:val="en-US" w:eastAsia="zh-CN"/>
              </w:rPr>
            </w:pPr>
          </w:p>
        </w:tc>
      </w:tr>
      <w:tr w:rsidR="00A40652" w14:paraId="4B8AAEE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82FE028" w14:textId="77777777" w:rsidR="00A40652" w:rsidRDefault="00A40652" w:rsidP="00FB7DE4">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0FB74E07"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3920D0"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AC7CDD" w14:textId="77777777" w:rsidR="00A40652" w:rsidRDefault="00A40652" w:rsidP="00FB7DE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C3F180D" w14:textId="77777777" w:rsidR="00A40652" w:rsidRDefault="00A40652" w:rsidP="00FB7DE4">
            <w:pPr>
              <w:pStyle w:val="TAC"/>
              <w:rPr>
                <w:kern w:val="2"/>
                <w:szCs w:val="22"/>
                <w:lang w:val="en-US" w:eastAsia="zh-CN"/>
              </w:rPr>
            </w:pPr>
            <w:r>
              <w:rPr>
                <w:lang w:val="en-US" w:eastAsia="zh-CN"/>
              </w:rPr>
              <w:t>0</w:t>
            </w:r>
          </w:p>
        </w:tc>
      </w:tr>
      <w:tr w:rsidR="00A40652" w14:paraId="5F1D89E0" w14:textId="77777777" w:rsidTr="00FB7DE4">
        <w:trPr>
          <w:trHeight w:val="29"/>
        </w:trPr>
        <w:tc>
          <w:tcPr>
            <w:tcW w:w="1848" w:type="dxa"/>
            <w:tcBorders>
              <w:top w:val="nil"/>
              <w:left w:val="single" w:sz="4" w:space="0" w:color="auto"/>
              <w:bottom w:val="nil"/>
              <w:right w:val="single" w:sz="4" w:space="0" w:color="auto"/>
            </w:tcBorders>
            <w:vAlign w:val="center"/>
          </w:tcPr>
          <w:p w14:paraId="226470EB"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4CA62A"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F54FA"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BBCBC0"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9842F75" w14:textId="77777777" w:rsidR="00A40652" w:rsidRDefault="00A40652" w:rsidP="00FB7DE4">
            <w:pPr>
              <w:pStyle w:val="TAC"/>
              <w:rPr>
                <w:kern w:val="2"/>
                <w:szCs w:val="22"/>
                <w:lang w:val="en-US" w:eastAsia="zh-CN"/>
              </w:rPr>
            </w:pPr>
          </w:p>
        </w:tc>
      </w:tr>
      <w:tr w:rsidR="00A40652" w14:paraId="0A9AE47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B3F3636"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0F754F"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141A4F"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4234E5"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F41A1F" w14:textId="77777777" w:rsidR="00A40652" w:rsidRDefault="00A40652" w:rsidP="00FB7DE4">
            <w:pPr>
              <w:pStyle w:val="TAC"/>
              <w:rPr>
                <w:kern w:val="2"/>
                <w:szCs w:val="22"/>
                <w:lang w:val="en-US" w:eastAsia="zh-CN"/>
              </w:rPr>
            </w:pPr>
          </w:p>
        </w:tc>
      </w:tr>
      <w:tr w:rsidR="00A40652" w14:paraId="52A8D9A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33A79F8" w14:textId="77777777" w:rsidR="00A40652" w:rsidRDefault="00A40652" w:rsidP="00FB7DE4">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256624C5"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9D4ED7"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E66D90" w14:textId="77777777" w:rsidR="00A40652" w:rsidRDefault="00A40652" w:rsidP="00FB7D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60616E3" w14:textId="77777777" w:rsidR="00A40652" w:rsidRDefault="00A40652" w:rsidP="00FB7DE4">
            <w:pPr>
              <w:pStyle w:val="TAC"/>
              <w:rPr>
                <w:kern w:val="2"/>
                <w:szCs w:val="22"/>
                <w:lang w:val="en-US" w:eastAsia="zh-CN"/>
              </w:rPr>
            </w:pPr>
            <w:r>
              <w:rPr>
                <w:lang w:val="en-US" w:eastAsia="zh-CN"/>
              </w:rPr>
              <w:t>0</w:t>
            </w:r>
          </w:p>
        </w:tc>
      </w:tr>
      <w:tr w:rsidR="00A40652" w14:paraId="39FFA675" w14:textId="77777777" w:rsidTr="00FB7DE4">
        <w:trPr>
          <w:trHeight w:val="29"/>
        </w:trPr>
        <w:tc>
          <w:tcPr>
            <w:tcW w:w="1848" w:type="dxa"/>
            <w:tcBorders>
              <w:top w:val="nil"/>
              <w:left w:val="single" w:sz="4" w:space="0" w:color="auto"/>
              <w:bottom w:val="nil"/>
              <w:right w:val="single" w:sz="4" w:space="0" w:color="auto"/>
            </w:tcBorders>
            <w:vAlign w:val="center"/>
          </w:tcPr>
          <w:p w14:paraId="32B3D289"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A0A1F2"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18207"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961A77"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A820B7E" w14:textId="77777777" w:rsidR="00A40652" w:rsidRDefault="00A40652" w:rsidP="00FB7DE4">
            <w:pPr>
              <w:pStyle w:val="TAC"/>
              <w:rPr>
                <w:kern w:val="2"/>
                <w:szCs w:val="22"/>
                <w:lang w:val="en-US" w:eastAsia="zh-CN"/>
              </w:rPr>
            </w:pPr>
          </w:p>
        </w:tc>
      </w:tr>
      <w:tr w:rsidR="00A40652" w14:paraId="5834A7C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FA1AD7F"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89B68F"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D421F"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4E859D"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68B6AB" w14:textId="77777777" w:rsidR="00A40652" w:rsidRDefault="00A40652" w:rsidP="00FB7DE4">
            <w:pPr>
              <w:pStyle w:val="TAC"/>
              <w:rPr>
                <w:kern w:val="2"/>
                <w:szCs w:val="22"/>
                <w:lang w:val="en-US" w:eastAsia="zh-CN"/>
              </w:rPr>
            </w:pPr>
          </w:p>
        </w:tc>
      </w:tr>
      <w:tr w:rsidR="00A40652" w14:paraId="7701C6F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7150EE6" w14:textId="77777777" w:rsidR="00A40652" w:rsidRDefault="00A40652" w:rsidP="00FB7DE4">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7DE981B1"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215220"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583B9D" w14:textId="77777777" w:rsidR="00A40652" w:rsidRDefault="00A40652" w:rsidP="00FB7D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AF3D365" w14:textId="77777777" w:rsidR="00A40652" w:rsidRDefault="00A40652" w:rsidP="00FB7DE4">
            <w:pPr>
              <w:pStyle w:val="TAC"/>
              <w:rPr>
                <w:kern w:val="2"/>
                <w:szCs w:val="22"/>
                <w:lang w:val="en-US" w:eastAsia="zh-CN"/>
              </w:rPr>
            </w:pPr>
            <w:r>
              <w:rPr>
                <w:lang w:val="en-US" w:eastAsia="zh-CN"/>
              </w:rPr>
              <w:t>0</w:t>
            </w:r>
          </w:p>
        </w:tc>
      </w:tr>
      <w:tr w:rsidR="00A40652" w14:paraId="657A60F4" w14:textId="77777777" w:rsidTr="00FB7DE4">
        <w:trPr>
          <w:trHeight w:val="29"/>
        </w:trPr>
        <w:tc>
          <w:tcPr>
            <w:tcW w:w="1848" w:type="dxa"/>
            <w:tcBorders>
              <w:top w:val="nil"/>
              <w:left w:val="single" w:sz="4" w:space="0" w:color="auto"/>
              <w:bottom w:val="nil"/>
              <w:right w:val="single" w:sz="4" w:space="0" w:color="auto"/>
            </w:tcBorders>
            <w:vAlign w:val="center"/>
          </w:tcPr>
          <w:p w14:paraId="1A3B0CE9"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6B010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2BD09"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EAE028"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4A628DC" w14:textId="77777777" w:rsidR="00A40652" w:rsidRDefault="00A40652" w:rsidP="00FB7DE4">
            <w:pPr>
              <w:pStyle w:val="TAC"/>
              <w:rPr>
                <w:kern w:val="2"/>
                <w:szCs w:val="22"/>
                <w:lang w:val="en-US" w:eastAsia="zh-CN"/>
              </w:rPr>
            </w:pPr>
          </w:p>
        </w:tc>
      </w:tr>
      <w:tr w:rsidR="00A40652" w14:paraId="2BCB4B1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E65319"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0EB37B"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867E0"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85CF53"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6F598D" w14:textId="77777777" w:rsidR="00A40652" w:rsidRDefault="00A40652" w:rsidP="00FB7DE4">
            <w:pPr>
              <w:pStyle w:val="TAC"/>
              <w:rPr>
                <w:kern w:val="2"/>
                <w:szCs w:val="22"/>
                <w:lang w:val="en-US" w:eastAsia="zh-CN"/>
              </w:rPr>
            </w:pPr>
          </w:p>
        </w:tc>
      </w:tr>
      <w:tr w:rsidR="00A40652" w14:paraId="1D41034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10D9005" w14:textId="77777777" w:rsidR="00A40652" w:rsidRDefault="00A40652" w:rsidP="00FB7DE4">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705AECA6"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359E87"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0F958F"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E953D0" w14:textId="77777777" w:rsidR="00A40652" w:rsidRDefault="00A40652" w:rsidP="00FB7DE4">
            <w:pPr>
              <w:pStyle w:val="TAC"/>
              <w:rPr>
                <w:kern w:val="2"/>
                <w:szCs w:val="22"/>
                <w:lang w:val="en-US" w:eastAsia="zh-CN"/>
              </w:rPr>
            </w:pPr>
            <w:r>
              <w:rPr>
                <w:lang w:val="en-US" w:eastAsia="zh-CN"/>
              </w:rPr>
              <w:t>0</w:t>
            </w:r>
          </w:p>
        </w:tc>
      </w:tr>
      <w:tr w:rsidR="00A40652" w14:paraId="760A603D" w14:textId="77777777" w:rsidTr="00FB7DE4">
        <w:trPr>
          <w:trHeight w:val="29"/>
        </w:trPr>
        <w:tc>
          <w:tcPr>
            <w:tcW w:w="1848" w:type="dxa"/>
            <w:tcBorders>
              <w:top w:val="nil"/>
              <w:left w:val="single" w:sz="4" w:space="0" w:color="auto"/>
              <w:bottom w:val="nil"/>
              <w:right w:val="single" w:sz="4" w:space="0" w:color="auto"/>
            </w:tcBorders>
            <w:vAlign w:val="center"/>
          </w:tcPr>
          <w:p w14:paraId="62273B15"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127B1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91D6F"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BB23BD"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C56B92B" w14:textId="77777777" w:rsidR="00A40652" w:rsidRDefault="00A40652" w:rsidP="00FB7DE4">
            <w:pPr>
              <w:pStyle w:val="TAC"/>
              <w:rPr>
                <w:kern w:val="2"/>
                <w:szCs w:val="22"/>
                <w:lang w:val="en-US" w:eastAsia="zh-CN"/>
              </w:rPr>
            </w:pPr>
          </w:p>
        </w:tc>
      </w:tr>
      <w:tr w:rsidR="00A40652" w14:paraId="43ACB15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71AF827"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AEAA8A"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136B7"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2CE85D"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DB287B" w14:textId="77777777" w:rsidR="00A40652" w:rsidRDefault="00A40652" w:rsidP="00FB7DE4">
            <w:pPr>
              <w:pStyle w:val="TAC"/>
              <w:rPr>
                <w:kern w:val="2"/>
                <w:szCs w:val="22"/>
                <w:lang w:val="en-US" w:eastAsia="zh-CN"/>
              </w:rPr>
            </w:pPr>
          </w:p>
        </w:tc>
      </w:tr>
      <w:tr w:rsidR="00A40652" w14:paraId="4D08E4F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31CAC26" w14:textId="77777777" w:rsidR="00A40652" w:rsidRDefault="00A40652" w:rsidP="00FB7DE4">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0E052193"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E5A9DD"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B27C99" w14:textId="77777777" w:rsidR="00A40652" w:rsidRDefault="00A40652" w:rsidP="00FB7D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862B00F" w14:textId="77777777" w:rsidR="00A40652" w:rsidRDefault="00A40652" w:rsidP="00FB7DE4">
            <w:pPr>
              <w:pStyle w:val="TAC"/>
              <w:rPr>
                <w:kern w:val="2"/>
                <w:szCs w:val="22"/>
                <w:lang w:val="en-US" w:eastAsia="zh-CN"/>
              </w:rPr>
            </w:pPr>
            <w:r>
              <w:rPr>
                <w:lang w:val="en-US" w:eastAsia="zh-CN"/>
              </w:rPr>
              <w:t>0</w:t>
            </w:r>
          </w:p>
        </w:tc>
      </w:tr>
      <w:tr w:rsidR="00A40652" w14:paraId="14A96F74" w14:textId="77777777" w:rsidTr="00FB7DE4">
        <w:trPr>
          <w:trHeight w:val="29"/>
        </w:trPr>
        <w:tc>
          <w:tcPr>
            <w:tcW w:w="1848" w:type="dxa"/>
            <w:tcBorders>
              <w:top w:val="nil"/>
              <w:left w:val="single" w:sz="4" w:space="0" w:color="auto"/>
              <w:bottom w:val="nil"/>
              <w:right w:val="single" w:sz="4" w:space="0" w:color="auto"/>
            </w:tcBorders>
            <w:vAlign w:val="center"/>
          </w:tcPr>
          <w:p w14:paraId="69440C47"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97DD00"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647B4"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F9A439"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21E04C2" w14:textId="77777777" w:rsidR="00A40652" w:rsidRDefault="00A40652" w:rsidP="00FB7DE4">
            <w:pPr>
              <w:pStyle w:val="TAC"/>
              <w:rPr>
                <w:kern w:val="2"/>
                <w:szCs w:val="22"/>
                <w:lang w:val="en-US" w:eastAsia="zh-CN"/>
              </w:rPr>
            </w:pPr>
          </w:p>
        </w:tc>
      </w:tr>
      <w:tr w:rsidR="00A40652" w14:paraId="0313DF5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3257AF9"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EB8764"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5AE24"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E6785E"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A46719" w14:textId="77777777" w:rsidR="00A40652" w:rsidRDefault="00A40652" w:rsidP="00FB7DE4">
            <w:pPr>
              <w:pStyle w:val="TAC"/>
              <w:rPr>
                <w:kern w:val="2"/>
                <w:szCs w:val="22"/>
                <w:lang w:val="en-US" w:eastAsia="zh-CN"/>
              </w:rPr>
            </w:pPr>
          </w:p>
        </w:tc>
      </w:tr>
      <w:tr w:rsidR="00A40652" w14:paraId="2A890D2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C6C8585" w14:textId="77777777" w:rsidR="00A40652" w:rsidRDefault="00A40652" w:rsidP="00FB7DE4">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5A4B0287"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ACE344"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976299" w14:textId="77777777" w:rsidR="00A40652" w:rsidRDefault="00A40652" w:rsidP="00FB7DE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BAE5895" w14:textId="77777777" w:rsidR="00A40652" w:rsidRDefault="00A40652" w:rsidP="00FB7DE4">
            <w:pPr>
              <w:pStyle w:val="TAC"/>
              <w:rPr>
                <w:kern w:val="2"/>
                <w:szCs w:val="22"/>
                <w:lang w:val="en-US" w:eastAsia="zh-CN"/>
              </w:rPr>
            </w:pPr>
            <w:r>
              <w:rPr>
                <w:lang w:val="en-US" w:eastAsia="zh-CN"/>
              </w:rPr>
              <w:t>0</w:t>
            </w:r>
          </w:p>
        </w:tc>
      </w:tr>
      <w:tr w:rsidR="00A40652" w14:paraId="7814CA69" w14:textId="77777777" w:rsidTr="00FB7DE4">
        <w:trPr>
          <w:trHeight w:val="29"/>
        </w:trPr>
        <w:tc>
          <w:tcPr>
            <w:tcW w:w="1848" w:type="dxa"/>
            <w:tcBorders>
              <w:top w:val="nil"/>
              <w:left w:val="single" w:sz="4" w:space="0" w:color="auto"/>
              <w:bottom w:val="nil"/>
              <w:right w:val="single" w:sz="4" w:space="0" w:color="auto"/>
            </w:tcBorders>
            <w:vAlign w:val="center"/>
          </w:tcPr>
          <w:p w14:paraId="66CAF792"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888AC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10653"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9C9F07"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8DB992" w14:textId="77777777" w:rsidR="00A40652" w:rsidRDefault="00A40652" w:rsidP="00FB7DE4">
            <w:pPr>
              <w:pStyle w:val="TAC"/>
              <w:rPr>
                <w:kern w:val="2"/>
                <w:szCs w:val="22"/>
                <w:lang w:val="en-US" w:eastAsia="zh-CN"/>
              </w:rPr>
            </w:pPr>
          </w:p>
        </w:tc>
      </w:tr>
      <w:tr w:rsidR="00A40652" w14:paraId="7D64A6B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0A61D13"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B6305B"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9CD5A"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F7DBAD"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B3377E" w14:textId="77777777" w:rsidR="00A40652" w:rsidRDefault="00A40652" w:rsidP="00FB7DE4">
            <w:pPr>
              <w:pStyle w:val="TAC"/>
              <w:rPr>
                <w:kern w:val="2"/>
                <w:szCs w:val="22"/>
                <w:lang w:val="en-US" w:eastAsia="zh-CN"/>
              </w:rPr>
            </w:pPr>
          </w:p>
        </w:tc>
      </w:tr>
      <w:tr w:rsidR="00A40652" w14:paraId="5AABFB9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95D1220" w14:textId="77777777" w:rsidR="00A40652" w:rsidRDefault="00A40652" w:rsidP="00FB7DE4">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28D267A"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09C96D"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81096E" w14:textId="77777777" w:rsidR="00A40652" w:rsidRDefault="00A40652" w:rsidP="00FB7DE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7538897" w14:textId="77777777" w:rsidR="00A40652" w:rsidRDefault="00A40652" w:rsidP="00FB7DE4">
            <w:pPr>
              <w:pStyle w:val="TAC"/>
              <w:rPr>
                <w:kern w:val="2"/>
                <w:szCs w:val="22"/>
                <w:lang w:val="en-US" w:eastAsia="zh-CN"/>
              </w:rPr>
            </w:pPr>
            <w:r>
              <w:rPr>
                <w:lang w:val="en-US" w:eastAsia="zh-CN"/>
              </w:rPr>
              <w:t>0</w:t>
            </w:r>
          </w:p>
        </w:tc>
      </w:tr>
      <w:tr w:rsidR="00A40652" w14:paraId="349641D1" w14:textId="77777777" w:rsidTr="00FB7DE4">
        <w:trPr>
          <w:trHeight w:val="29"/>
        </w:trPr>
        <w:tc>
          <w:tcPr>
            <w:tcW w:w="1848" w:type="dxa"/>
            <w:tcBorders>
              <w:top w:val="nil"/>
              <w:left w:val="single" w:sz="4" w:space="0" w:color="auto"/>
              <w:bottom w:val="nil"/>
              <w:right w:val="single" w:sz="4" w:space="0" w:color="auto"/>
            </w:tcBorders>
            <w:vAlign w:val="center"/>
          </w:tcPr>
          <w:p w14:paraId="12DEED7A"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492835"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82649"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019EBA"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B33281A" w14:textId="77777777" w:rsidR="00A40652" w:rsidRDefault="00A40652" w:rsidP="00FB7DE4">
            <w:pPr>
              <w:pStyle w:val="TAC"/>
              <w:rPr>
                <w:kern w:val="2"/>
                <w:szCs w:val="22"/>
                <w:lang w:val="en-US" w:eastAsia="zh-CN"/>
              </w:rPr>
            </w:pPr>
          </w:p>
        </w:tc>
      </w:tr>
      <w:tr w:rsidR="00A40652" w14:paraId="046D8E9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67B6A3"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D6382C"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5C93A"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75765D"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4A7B6B" w14:textId="77777777" w:rsidR="00A40652" w:rsidRDefault="00A40652" w:rsidP="00FB7DE4">
            <w:pPr>
              <w:pStyle w:val="TAC"/>
              <w:rPr>
                <w:kern w:val="2"/>
                <w:szCs w:val="22"/>
                <w:lang w:val="en-US" w:eastAsia="zh-CN"/>
              </w:rPr>
            </w:pPr>
          </w:p>
        </w:tc>
      </w:tr>
      <w:tr w:rsidR="00A40652" w14:paraId="47B42B5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A047A1E" w14:textId="77777777" w:rsidR="00A40652" w:rsidRDefault="00A40652" w:rsidP="00FB7DE4">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18CDB861"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270EDF"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0724C3E" w14:textId="77777777" w:rsidR="00A40652" w:rsidRDefault="00A40652" w:rsidP="00FB7D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BE3A816" w14:textId="77777777" w:rsidR="00A40652" w:rsidRDefault="00A40652" w:rsidP="00FB7DE4">
            <w:pPr>
              <w:pStyle w:val="TAC"/>
              <w:rPr>
                <w:kern w:val="2"/>
                <w:szCs w:val="22"/>
                <w:lang w:val="en-US" w:eastAsia="zh-CN"/>
              </w:rPr>
            </w:pPr>
            <w:r>
              <w:rPr>
                <w:lang w:val="en-US" w:eastAsia="zh-CN"/>
              </w:rPr>
              <w:t>0</w:t>
            </w:r>
          </w:p>
        </w:tc>
      </w:tr>
      <w:tr w:rsidR="00A40652" w14:paraId="3FA4CD06" w14:textId="77777777" w:rsidTr="00FB7DE4">
        <w:trPr>
          <w:trHeight w:val="29"/>
        </w:trPr>
        <w:tc>
          <w:tcPr>
            <w:tcW w:w="1848" w:type="dxa"/>
            <w:tcBorders>
              <w:top w:val="nil"/>
              <w:left w:val="single" w:sz="4" w:space="0" w:color="auto"/>
              <w:bottom w:val="nil"/>
              <w:right w:val="single" w:sz="4" w:space="0" w:color="auto"/>
            </w:tcBorders>
            <w:vAlign w:val="center"/>
          </w:tcPr>
          <w:p w14:paraId="65F03A51"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FA23B8"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93211"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42A96A"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6A2F48" w14:textId="77777777" w:rsidR="00A40652" w:rsidRDefault="00A40652" w:rsidP="00FB7DE4">
            <w:pPr>
              <w:pStyle w:val="TAC"/>
              <w:rPr>
                <w:kern w:val="2"/>
                <w:szCs w:val="22"/>
                <w:lang w:val="en-US" w:eastAsia="zh-CN"/>
              </w:rPr>
            </w:pPr>
          </w:p>
        </w:tc>
      </w:tr>
      <w:tr w:rsidR="00A40652" w14:paraId="204E077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05A405D"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63F9D1"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38C16"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D1F492"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BA050F2" w14:textId="77777777" w:rsidR="00A40652" w:rsidRDefault="00A40652" w:rsidP="00FB7DE4">
            <w:pPr>
              <w:pStyle w:val="TAC"/>
              <w:rPr>
                <w:kern w:val="2"/>
                <w:szCs w:val="22"/>
                <w:lang w:val="en-US" w:eastAsia="zh-CN"/>
              </w:rPr>
            </w:pPr>
          </w:p>
        </w:tc>
      </w:tr>
      <w:tr w:rsidR="00A40652" w14:paraId="4214619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C8138DE" w14:textId="77777777" w:rsidR="00A40652" w:rsidRDefault="00A40652" w:rsidP="00FB7DE4">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46F9848"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31D0E8"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282A72" w14:textId="77777777" w:rsidR="00A40652" w:rsidRDefault="00A40652" w:rsidP="00FB7D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1F15346" w14:textId="77777777" w:rsidR="00A40652" w:rsidRDefault="00A40652" w:rsidP="00FB7DE4">
            <w:pPr>
              <w:pStyle w:val="TAC"/>
              <w:rPr>
                <w:kern w:val="2"/>
                <w:szCs w:val="22"/>
                <w:lang w:val="en-US" w:eastAsia="zh-CN"/>
              </w:rPr>
            </w:pPr>
            <w:r>
              <w:rPr>
                <w:lang w:val="en-US" w:eastAsia="zh-CN"/>
              </w:rPr>
              <w:t>0</w:t>
            </w:r>
          </w:p>
        </w:tc>
      </w:tr>
      <w:tr w:rsidR="00A40652" w14:paraId="267F72B9" w14:textId="77777777" w:rsidTr="00FB7DE4">
        <w:trPr>
          <w:trHeight w:val="29"/>
        </w:trPr>
        <w:tc>
          <w:tcPr>
            <w:tcW w:w="1848" w:type="dxa"/>
            <w:tcBorders>
              <w:top w:val="nil"/>
              <w:left w:val="single" w:sz="4" w:space="0" w:color="auto"/>
              <w:bottom w:val="nil"/>
              <w:right w:val="single" w:sz="4" w:space="0" w:color="auto"/>
            </w:tcBorders>
            <w:vAlign w:val="center"/>
          </w:tcPr>
          <w:p w14:paraId="22F00046"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4735EC"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C9D4B"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5AF1C7"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FA4D98" w14:textId="77777777" w:rsidR="00A40652" w:rsidRDefault="00A40652" w:rsidP="00FB7DE4">
            <w:pPr>
              <w:pStyle w:val="TAC"/>
              <w:rPr>
                <w:kern w:val="2"/>
                <w:szCs w:val="22"/>
                <w:lang w:val="en-US" w:eastAsia="zh-CN"/>
              </w:rPr>
            </w:pPr>
          </w:p>
        </w:tc>
      </w:tr>
      <w:tr w:rsidR="00A40652" w14:paraId="6E232F0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260E705"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8B6D0D"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37B72"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038838"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58DDB4F" w14:textId="77777777" w:rsidR="00A40652" w:rsidRDefault="00A40652" w:rsidP="00FB7DE4">
            <w:pPr>
              <w:pStyle w:val="TAC"/>
              <w:rPr>
                <w:kern w:val="2"/>
                <w:szCs w:val="22"/>
                <w:lang w:val="en-US" w:eastAsia="zh-CN"/>
              </w:rPr>
            </w:pPr>
          </w:p>
        </w:tc>
      </w:tr>
      <w:tr w:rsidR="00A40652" w14:paraId="5302E97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6D0FF41" w14:textId="77777777" w:rsidR="00A40652" w:rsidRDefault="00A40652" w:rsidP="00FB7DE4">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2ADD526E"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B01C6F"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3F72F8"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F2A40C0" w14:textId="77777777" w:rsidR="00A40652" w:rsidRDefault="00A40652" w:rsidP="00FB7DE4">
            <w:pPr>
              <w:pStyle w:val="TAC"/>
              <w:rPr>
                <w:kern w:val="2"/>
                <w:szCs w:val="22"/>
                <w:lang w:val="en-US" w:eastAsia="zh-CN"/>
              </w:rPr>
            </w:pPr>
            <w:r>
              <w:rPr>
                <w:lang w:val="en-US" w:eastAsia="zh-CN"/>
              </w:rPr>
              <w:t>0</w:t>
            </w:r>
          </w:p>
        </w:tc>
      </w:tr>
      <w:tr w:rsidR="00A40652" w14:paraId="10EBA262" w14:textId="77777777" w:rsidTr="00FB7DE4">
        <w:trPr>
          <w:trHeight w:val="29"/>
        </w:trPr>
        <w:tc>
          <w:tcPr>
            <w:tcW w:w="1848" w:type="dxa"/>
            <w:tcBorders>
              <w:top w:val="nil"/>
              <w:left w:val="single" w:sz="4" w:space="0" w:color="auto"/>
              <w:bottom w:val="nil"/>
              <w:right w:val="single" w:sz="4" w:space="0" w:color="auto"/>
            </w:tcBorders>
            <w:vAlign w:val="center"/>
          </w:tcPr>
          <w:p w14:paraId="31C3E475"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202F00"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7EC51"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F1A6AE"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945772" w14:textId="77777777" w:rsidR="00A40652" w:rsidRDefault="00A40652" w:rsidP="00FB7DE4">
            <w:pPr>
              <w:pStyle w:val="TAC"/>
              <w:rPr>
                <w:kern w:val="2"/>
                <w:szCs w:val="22"/>
                <w:lang w:val="en-US" w:eastAsia="zh-CN"/>
              </w:rPr>
            </w:pPr>
          </w:p>
        </w:tc>
      </w:tr>
      <w:tr w:rsidR="00A40652" w14:paraId="6B6D4D3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AC147B8"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E9279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A0020D"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7B89C9"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161AE6D" w14:textId="77777777" w:rsidR="00A40652" w:rsidRDefault="00A40652" w:rsidP="00FB7DE4">
            <w:pPr>
              <w:pStyle w:val="TAC"/>
              <w:rPr>
                <w:kern w:val="2"/>
                <w:szCs w:val="22"/>
                <w:lang w:val="en-US" w:eastAsia="zh-CN"/>
              </w:rPr>
            </w:pPr>
          </w:p>
        </w:tc>
      </w:tr>
      <w:tr w:rsidR="00A40652" w14:paraId="3A8F55A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B38D521" w14:textId="77777777" w:rsidR="00A40652" w:rsidRDefault="00A40652" w:rsidP="00FB7DE4">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E554734"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99652B"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CADCD7" w14:textId="77777777" w:rsidR="00A40652" w:rsidRDefault="00A40652" w:rsidP="00FB7D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487031E" w14:textId="77777777" w:rsidR="00A40652" w:rsidRDefault="00A40652" w:rsidP="00FB7DE4">
            <w:pPr>
              <w:pStyle w:val="TAC"/>
              <w:rPr>
                <w:kern w:val="2"/>
                <w:szCs w:val="22"/>
                <w:lang w:val="en-US" w:eastAsia="zh-CN"/>
              </w:rPr>
            </w:pPr>
            <w:r>
              <w:rPr>
                <w:lang w:val="en-US" w:eastAsia="zh-CN"/>
              </w:rPr>
              <w:t>0</w:t>
            </w:r>
          </w:p>
        </w:tc>
      </w:tr>
      <w:tr w:rsidR="00A40652" w14:paraId="479A62F4" w14:textId="77777777" w:rsidTr="00FB7DE4">
        <w:trPr>
          <w:trHeight w:val="29"/>
        </w:trPr>
        <w:tc>
          <w:tcPr>
            <w:tcW w:w="1848" w:type="dxa"/>
            <w:tcBorders>
              <w:top w:val="nil"/>
              <w:left w:val="single" w:sz="4" w:space="0" w:color="auto"/>
              <w:bottom w:val="nil"/>
              <w:right w:val="single" w:sz="4" w:space="0" w:color="auto"/>
            </w:tcBorders>
            <w:vAlign w:val="center"/>
          </w:tcPr>
          <w:p w14:paraId="27D62457"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3CDF51"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00BBC"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DECE97"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A83F89" w14:textId="77777777" w:rsidR="00A40652" w:rsidRDefault="00A40652" w:rsidP="00FB7DE4">
            <w:pPr>
              <w:pStyle w:val="TAC"/>
              <w:rPr>
                <w:kern w:val="2"/>
                <w:szCs w:val="22"/>
                <w:lang w:val="en-US" w:eastAsia="zh-CN"/>
              </w:rPr>
            </w:pPr>
          </w:p>
        </w:tc>
      </w:tr>
      <w:tr w:rsidR="00A40652" w14:paraId="2E827A0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8D311F8"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651D14"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954C4"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D5CE81"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5FE289" w14:textId="77777777" w:rsidR="00A40652" w:rsidRDefault="00A40652" w:rsidP="00FB7DE4">
            <w:pPr>
              <w:pStyle w:val="TAC"/>
              <w:rPr>
                <w:kern w:val="2"/>
                <w:szCs w:val="22"/>
                <w:lang w:val="en-US" w:eastAsia="zh-CN"/>
              </w:rPr>
            </w:pPr>
          </w:p>
        </w:tc>
      </w:tr>
      <w:tr w:rsidR="00A40652" w14:paraId="06D3EC4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E90840F" w14:textId="77777777" w:rsidR="00A40652" w:rsidRDefault="00A40652" w:rsidP="00FB7DE4">
            <w:pPr>
              <w:pStyle w:val="TAC"/>
              <w:rPr>
                <w:rFonts w:eastAsia="宋体"/>
                <w:kern w:val="2"/>
                <w:szCs w:val="22"/>
                <w:lang w:val="en-US"/>
              </w:rPr>
            </w:pPr>
            <w:r>
              <w:rPr>
                <w:rFonts w:eastAsia="宋体"/>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692716A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B9CF164"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6EE5524E"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6E937764" w14:textId="77777777" w:rsidR="00A40652" w:rsidRDefault="00A40652" w:rsidP="00FB7DE4">
            <w:pPr>
              <w:pStyle w:val="TAC"/>
              <w:rPr>
                <w:rFonts w:eastAsia="宋体"/>
                <w:kern w:val="2"/>
                <w:szCs w:val="22"/>
                <w:lang w:val="en-US"/>
              </w:rPr>
            </w:pPr>
            <w:r>
              <w:rPr>
                <w:rFonts w:cs="Arial"/>
                <w:color w:val="000000"/>
                <w:szCs w:val="18"/>
                <w:lang w:val="en-US"/>
              </w:rPr>
              <w:t>CA_n48B</w:t>
            </w:r>
          </w:p>
          <w:p w14:paraId="2A581750"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325C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4C918B"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7843F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3EA3531" w14:textId="77777777" w:rsidTr="00FB7DE4">
        <w:trPr>
          <w:trHeight w:val="29"/>
        </w:trPr>
        <w:tc>
          <w:tcPr>
            <w:tcW w:w="1848" w:type="dxa"/>
            <w:tcBorders>
              <w:top w:val="nil"/>
              <w:left w:val="single" w:sz="4" w:space="0" w:color="auto"/>
              <w:bottom w:val="nil"/>
              <w:right w:val="single" w:sz="4" w:space="0" w:color="auto"/>
            </w:tcBorders>
            <w:vAlign w:val="center"/>
          </w:tcPr>
          <w:p w14:paraId="0B1BB38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C2750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FFEC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AE20D0"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A2DA39A" w14:textId="77777777" w:rsidR="00A40652" w:rsidRDefault="00A40652" w:rsidP="00FB7DE4">
            <w:pPr>
              <w:pStyle w:val="TAC"/>
              <w:rPr>
                <w:rFonts w:eastAsia="宋体"/>
                <w:kern w:val="2"/>
                <w:szCs w:val="22"/>
                <w:lang w:val="en-US" w:eastAsia="zh-CN"/>
              </w:rPr>
            </w:pPr>
          </w:p>
        </w:tc>
      </w:tr>
      <w:tr w:rsidR="00A40652" w14:paraId="46F4E32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B07885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769D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377E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CABD71"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D27591" w14:textId="77777777" w:rsidR="00A40652" w:rsidRDefault="00A40652" w:rsidP="00FB7DE4">
            <w:pPr>
              <w:pStyle w:val="TAC"/>
              <w:rPr>
                <w:rFonts w:eastAsia="宋体"/>
                <w:kern w:val="2"/>
                <w:szCs w:val="22"/>
                <w:lang w:val="en-US" w:eastAsia="zh-CN"/>
              </w:rPr>
            </w:pPr>
          </w:p>
        </w:tc>
      </w:tr>
      <w:tr w:rsidR="00A40652" w14:paraId="2204810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BBB9188" w14:textId="77777777" w:rsidR="00A40652" w:rsidRDefault="00A40652" w:rsidP="00FB7DE4">
            <w:pPr>
              <w:pStyle w:val="TAC"/>
              <w:rPr>
                <w:rFonts w:eastAsia="宋体"/>
                <w:kern w:val="2"/>
                <w:szCs w:val="22"/>
                <w:lang w:val="en-US"/>
              </w:rPr>
            </w:pPr>
            <w:r>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25CAEEFE"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53F3EEB"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165DA380"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21562F28" w14:textId="77777777" w:rsidR="00A40652" w:rsidRDefault="00A40652" w:rsidP="00FB7DE4">
            <w:pPr>
              <w:pStyle w:val="TAC"/>
              <w:rPr>
                <w:rFonts w:eastAsia="宋体"/>
                <w:kern w:val="2"/>
                <w:szCs w:val="22"/>
                <w:lang w:val="en-US"/>
              </w:rPr>
            </w:pPr>
            <w:r>
              <w:rPr>
                <w:rFonts w:cs="Arial"/>
                <w:color w:val="000000"/>
                <w:szCs w:val="18"/>
                <w:lang w:val="en-US"/>
              </w:rPr>
              <w:t>CA_n48B</w:t>
            </w:r>
          </w:p>
          <w:p w14:paraId="025BDA37"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F2AC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A9C481"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E4650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D949693" w14:textId="77777777" w:rsidTr="00FB7DE4">
        <w:trPr>
          <w:trHeight w:val="29"/>
        </w:trPr>
        <w:tc>
          <w:tcPr>
            <w:tcW w:w="1848" w:type="dxa"/>
            <w:tcBorders>
              <w:top w:val="nil"/>
              <w:left w:val="single" w:sz="4" w:space="0" w:color="auto"/>
              <w:bottom w:val="nil"/>
              <w:right w:val="single" w:sz="4" w:space="0" w:color="auto"/>
            </w:tcBorders>
            <w:vAlign w:val="center"/>
          </w:tcPr>
          <w:p w14:paraId="21D7C2D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D597F6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79641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019FE5"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A5FF05B" w14:textId="77777777" w:rsidR="00A40652" w:rsidRDefault="00A40652" w:rsidP="00FB7DE4">
            <w:pPr>
              <w:pStyle w:val="TAC"/>
              <w:rPr>
                <w:rFonts w:eastAsia="宋体"/>
                <w:kern w:val="2"/>
                <w:szCs w:val="22"/>
                <w:lang w:val="en-US" w:eastAsia="zh-CN"/>
              </w:rPr>
            </w:pPr>
          </w:p>
        </w:tc>
      </w:tr>
      <w:tr w:rsidR="00A40652" w14:paraId="21291CA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8612BC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D8D80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4EFA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CB4C82"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430BD1" w14:textId="77777777" w:rsidR="00A40652" w:rsidRDefault="00A40652" w:rsidP="00FB7DE4">
            <w:pPr>
              <w:pStyle w:val="TAC"/>
              <w:rPr>
                <w:rFonts w:eastAsia="宋体"/>
                <w:kern w:val="2"/>
                <w:szCs w:val="22"/>
                <w:lang w:val="en-US" w:eastAsia="zh-CN"/>
              </w:rPr>
            </w:pPr>
          </w:p>
        </w:tc>
      </w:tr>
      <w:tr w:rsidR="00A40652" w14:paraId="515C42C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13E0B30" w14:textId="77777777" w:rsidR="00A40652" w:rsidRDefault="00A40652" w:rsidP="00FB7DE4">
            <w:pPr>
              <w:pStyle w:val="TAC"/>
              <w:rPr>
                <w:rFonts w:eastAsia="宋体"/>
                <w:kern w:val="2"/>
                <w:szCs w:val="22"/>
                <w:lang w:val="en-US"/>
              </w:rPr>
            </w:pPr>
            <w:r>
              <w:rPr>
                <w:rFonts w:eastAsia="宋体"/>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04401153"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8E54B4F"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7F86EB57"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75FF5A0B" w14:textId="77777777" w:rsidR="00A40652" w:rsidRDefault="00A40652" w:rsidP="00FB7DE4">
            <w:pPr>
              <w:pStyle w:val="TAC"/>
              <w:rPr>
                <w:rFonts w:eastAsia="宋体"/>
                <w:kern w:val="2"/>
                <w:szCs w:val="22"/>
                <w:lang w:val="en-US"/>
              </w:rPr>
            </w:pPr>
            <w:r>
              <w:rPr>
                <w:rFonts w:cs="Arial"/>
                <w:color w:val="000000"/>
                <w:szCs w:val="18"/>
                <w:lang w:val="en-US"/>
              </w:rPr>
              <w:t>CA_n48B</w:t>
            </w:r>
          </w:p>
          <w:p w14:paraId="602E587F"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5EDC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7EFB5A"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7D777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83AF0EB" w14:textId="77777777" w:rsidTr="00FB7DE4">
        <w:trPr>
          <w:trHeight w:val="29"/>
        </w:trPr>
        <w:tc>
          <w:tcPr>
            <w:tcW w:w="1848" w:type="dxa"/>
            <w:tcBorders>
              <w:top w:val="nil"/>
              <w:left w:val="single" w:sz="4" w:space="0" w:color="auto"/>
              <w:bottom w:val="nil"/>
              <w:right w:val="single" w:sz="4" w:space="0" w:color="auto"/>
            </w:tcBorders>
            <w:vAlign w:val="center"/>
          </w:tcPr>
          <w:p w14:paraId="5B79C72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D9B8E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71CF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3EAED5"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FC5F454" w14:textId="77777777" w:rsidR="00A40652" w:rsidRDefault="00A40652" w:rsidP="00FB7DE4">
            <w:pPr>
              <w:pStyle w:val="TAC"/>
              <w:rPr>
                <w:rFonts w:eastAsia="宋体"/>
                <w:kern w:val="2"/>
                <w:szCs w:val="22"/>
                <w:lang w:val="en-US" w:eastAsia="zh-CN"/>
              </w:rPr>
            </w:pPr>
          </w:p>
        </w:tc>
      </w:tr>
      <w:tr w:rsidR="00A40652" w14:paraId="2811EC1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83915E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0A110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C897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729C75"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E90282" w14:textId="77777777" w:rsidR="00A40652" w:rsidRDefault="00A40652" w:rsidP="00FB7DE4">
            <w:pPr>
              <w:pStyle w:val="TAC"/>
              <w:rPr>
                <w:rFonts w:eastAsia="宋体"/>
                <w:kern w:val="2"/>
                <w:szCs w:val="22"/>
                <w:lang w:val="en-US" w:eastAsia="zh-CN"/>
              </w:rPr>
            </w:pPr>
          </w:p>
        </w:tc>
      </w:tr>
      <w:tr w:rsidR="00A40652" w14:paraId="06C53DF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29A6D3E" w14:textId="77777777" w:rsidR="00A40652" w:rsidRDefault="00A40652" w:rsidP="00FB7DE4">
            <w:pPr>
              <w:pStyle w:val="TAC"/>
              <w:rPr>
                <w:rFonts w:eastAsia="宋体"/>
                <w:kern w:val="2"/>
                <w:szCs w:val="22"/>
                <w:lang w:val="en-US"/>
              </w:rPr>
            </w:pPr>
            <w:r>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095DC349"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D19803D"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06599142"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35265670" w14:textId="77777777" w:rsidR="00A40652" w:rsidRDefault="00A40652" w:rsidP="00FB7DE4">
            <w:pPr>
              <w:pStyle w:val="TAC"/>
              <w:rPr>
                <w:rFonts w:eastAsia="宋体"/>
                <w:kern w:val="2"/>
                <w:szCs w:val="22"/>
                <w:lang w:val="en-US"/>
              </w:rPr>
            </w:pPr>
            <w:r>
              <w:rPr>
                <w:rFonts w:cs="Arial"/>
                <w:color w:val="000000"/>
                <w:szCs w:val="18"/>
                <w:lang w:val="en-US"/>
              </w:rPr>
              <w:t>CA_n48B</w:t>
            </w:r>
          </w:p>
          <w:p w14:paraId="1ACEC8C7"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F935B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8E6288"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66C5F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1305044" w14:textId="77777777" w:rsidTr="00FB7DE4">
        <w:trPr>
          <w:trHeight w:val="29"/>
        </w:trPr>
        <w:tc>
          <w:tcPr>
            <w:tcW w:w="1848" w:type="dxa"/>
            <w:tcBorders>
              <w:top w:val="nil"/>
              <w:left w:val="single" w:sz="4" w:space="0" w:color="auto"/>
              <w:bottom w:val="nil"/>
              <w:right w:val="single" w:sz="4" w:space="0" w:color="auto"/>
            </w:tcBorders>
            <w:vAlign w:val="center"/>
          </w:tcPr>
          <w:p w14:paraId="57E61CA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E5B47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920D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7E536B"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D52EBE3" w14:textId="77777777" w:rsidR="00A40652" w:rsidRDefault="00A40652" w:rsidP="00FB7DE4">
            <w:pPr>
              <w:pStyle w:val="TAC"/>
              <w:rPr>
                <w:rFonts w:eastAsia="宋体"/>
                <w:kern w:val="2"/>
                <w:szCs w:val="22"/>
                <w:lang w:val="en-US" w:eastAsia="zh-CN"/>
              </w:rPr>
            </w:pPr>
          </w:p>
        </w:tc>
      </w:tr>
      <w:tr w:rsidR="00A40652" w14:paraId="18FF1AD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583EA4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BFEB7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8ACE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CD61F3"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23366E4" w14:textId="77777777" w:rsidR="00A40652" w:rsidRDefault="00A40652" w:rsidP="00FB7DE4">
            <w:pPr>
              <w:pStyle w:val="TAC"/>
              <w:rPr>
                <w:rFonts w:eastAsia="宋体"/>
                <w:kern w:val="2"/>
                <w:szCs w:val="22"/>
                <w:lang w:val="en-US" w:eastAsia="zh-CN"/>
              </w:rPr>
            </w:pPr>
          </w:p>
        </w:tc>
      </w:tr>
      <w:tr w:rsidR="00A40652" w14:paraId="28DA05A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DB54DB3" w14:textId="77777777" w:rsidR="00A40652" w:rsidRDefault="00A40652" w:rsidP="00FB7DE4">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7F728A37"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2D570A"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710C9A"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1FD2DFC" w14:textId="77777777" w:rsidR="00A40652" w:rsidRDefault="00A40652" w:rsidP="00FB7DE4">
            <w:pPr>
              <w:pStyle w:val="TAC"/>
              <w:rPr>
                <w:kern w:val="2"/>
                <w:szCs w:val="22"/>
                <w:lang w:val="en-US" w:eastAsia="zh-CN"/>
              </w:rPr>
            </w:pPr>
            <w:r>
              <w:rPr>
                <w:lang w:val="en-US" w:eastAsia="zh-CN"/>
              </w:rPr>
              <w:t>0</w:t>
            </w:r>
          </w:p>
        </w:tc>
      </w:tr>
      <w:tr w:rsidR="00A40652" w14:paraId="3B44A76C" w14:textId="77777777" w:rsidTr="00FB7DE4">
        <w:trPr>
          <w:trHeight w:val="29"/>
        </w:trPr>
        <w:tc>
          <w:tcPr>
            <w:tcW w:w="1848" w:type="dxa"/>
            <w:tcBorders>
              <w:top w:val="nil"/>
              <w:left w:val="single" w:sz="4" w:space="0" w:color="auto"/>
              <w:bottom w:val="nil"/>
              <w:right w:val="single" w:sz="4" w:space="0" w:color="auto"/>
            </w:tcBorders>
            <w:vAlign w:val="center"/>
          </w:tcPr>
          <w:p w14:paraId="4F186B41"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D7794C"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54CE6"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73E9CC"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BDD1393" w14:textId="77777777" w:rsidR="00A40652" w:rsidRDefault="00A40652" w:rsidP="00FB7DE4">
            <w:pPr>
              <w:pStyle w:val="TAC"/>
              <w:rPr>
                <w:kern w:val="2"/>
                <w:szCs w:val="22"/>
                <w:lang w:val="en-US" w:eastAsia="zh-CN"/>
              </w:rPr>
            </w:pPr>
          </w:p>
        </w:tc>
      </w:tr>
      <w:tr w:rsidR="00A40652" w14:paraId="32F232A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3D7BCD7"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745F72"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E5C01"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9C3FB2"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8446562" w14:textId="77777777" w:rsidR="00A40652" w:rsidRDefault="00A40652" w:rsidP="00FB7DE4">
            <w:pPr>
              <w:pStyle w:val="TAC"/>
              <w:rPr>
                <w:kern w:val="2"/>
                <w:szCs w:val="22"/>
                <w:lang w:val="en-US" w:eastAsia="zh-CN"/>
              </w:rPr>
            </w:pPr>
          </w:p>
        </w:tc>
      </w:tr>
      <w:tr w:rsidR="00A40652" w14:paraId="3FFEADD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08DE02D" w14:textId="77777777" w:rsidR="00A40652" w:rsidRDefault="00A40652" w:rsidP="00FB7DE4">
            <w:pPr>
              <w:pStyle w:val="TAC"/>
              <w:rPr>
                <w:rFonts w:eastAsia="宋体"/>
                <w:kern w:val="2"/>
                <w:szCs w:val="22"/>
                <w:lang w:val="en-US"/>
              </w:rPr>
            </w:pPr>
            <w:r>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2DDDD7F8"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2B312B8"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1AE1FD94"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6AC9DD59" w14:textId="77777777" w:rsidR="00A40652" w:rsidRDefault="00A40652" w:rsidP="00FB7DE4">
            <w:pPr>
              <w:pStyle w:val="TAC"/>
              <w:rPr>
                <w:rFonts w:eastAsia="宋体"/>
                <w:kern w:val="2"/>
                <w:szCs w:val="22"/>
                <w:lang w:val="en-US"/>
              </w:rPr>
            </w:pPr>
            <w:r>
              <w:rPr>
                <w:rFonts w:cs="Arial"/>
                <w:color w:val="000000"/>
                <w:szCs w:val="18"/>
                <w:lang w:val="en-US"/>
              </w:rPr>
              <w:t>CA_n48B</w:t>
            </w:r>
          </w:p>
          <w:p w14:paraId="5D3D7D37"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997C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3F6262"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AE4E4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EC6F4B7" w14:textId="77777777" w:rsidTr="00FB7DE4">
        <w:trPr>
          <w:trHeight w:val="29"/>
        </w:trPr>
        <w:tc>
          <w:tcPr>
            <w:tcW w:w="1848" w:type="dxa"/>
            <w:tcBorders>
              <w:top w:val="nil"/>
              <w:left w:val="single" w:sz="4" w:space="0" w:color="auto"/>
              <w:bottom w:val="nil"/>
              <w:right w:val="single" w:sz="4" w:space="0" w:color="auto"/>
            </w:tcBorders>
            <w:vAlign w:val="center"/>
          </w:tcPr>
          <w:p w14:paraId="285F46E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30D2A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0F3C3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861678"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818E99E" w14:textId="77777777" w:rsidR="00A40652" w:rsidRDefault="00A40652" w:rsidP="00FB7DE4">
            <w:pPr>
              <w:pStyle w:val="TAC"/>
              <w:rPr>
                <w:rFonts w:eastAsia="宋体"/>
                <w:kern w:val="2"/>
                <w:szCs w:val="22"/>
                <w:lang w:val="en-US" w:eastAsia="zh-CN"/>
              </w:rPr>
            </w:pPr>
          </w:p>
        </w:tc>
      </w:tr>
      <w:tr w:rsidR="00A40652" w14:paraId="75DE777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1A6F1A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91D0C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39A8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4C9313"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EB30BF4" w14:textId="77777777" w:rsidR="00A40652" w:rsidRDefault="00A40652" w:rsidP="00FB7DE4">
            <w:pPr>
              <w:pStyle w:val="TAC"/>
              <w:rPr>
                <w:rFonts w:eastAsia="宋体"/>
                <w:kern w:val="2"/>
                <w:szCs w:val="22"/>
                <w:lang w:val="en-US" w:eastAsia="zh-CN"/>
              </w:rPr>
            </w:pPr>
          </w:p>
        </w:tc>
      </w:tr>
      <w:tr w:rsidR="00A40652" w14:paraId="273BE0B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29AED2B" w14:textId="77777777" w:rsidR="00A40652" w:rsidRDefault="00A40652" w:rsidP="00FB7DE4">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3C898714"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0FD8DF"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FF84E2" w14:textId="77777777" w:rsidR="00A40652" w:rsidRDefault="00A40652" w:rsidP="00FB7DE4">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299897B" w14:textId="77777777" w:rsidR="00A40652" w:rsidRDefault="00A40652" w:rsidP="00FB7DE4">
            <w:pPr>
              <w:pStyle w:val="TAC"/>
              <w:rPr>
                <w:kern w:val="2"/>
                <w:szCs w:val="22"/>
                <w:lang w:val="en-US" w:eastAsia="zh-CN"/>
              </w:rPr>
            </w:pPr>
            <w:r>
              <w:rPr>
                <w:lang w:val="en-US" w:eastAsia="zh-CN"/>
              </w:rPr>
              <w:t>0</w:t>
            </w:r>
          </w:p>
        </w:tc>
      </w:tr>
      <w:tr w:rsidR="00A40652" w14:paraId="17D25DF8" w14:textId="77777777" w:rsidTr="00FB7DE4">
        <w:trPr>
          <w:trHeight w:val="29"/>
        </w:trPr>
        <w:tc>
          <w:tcPr>
            <w:tcW w:w="1848" w:type="dxa"/>
            <w:tcBorders>
              <w:top w:val="nil"/>
              <w:left w:val="single" w:sz="4" w:space="0" w:color="auto"/>
              <w:bottom w:val="nil"/>
              <w:right w:val="single" w:sz="4" w:space="0" w:color="auto"/>
            </w:tcBorders>
            <w:vAlign w:val="center"/>
          </w:tcPr>
          <w:p w14:paraId="3F28ACB0"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75BE7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8D5F7"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D52C70"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169802" w14:textId="77777777" w:rsidR="00A40652" w:rsidRDefault="00A40652" w:rsidP="00FB7DE4">
            <w:pPr>
              <w:pStyle w:val="TAC"/>
              <w:rPr>
                <w:kern w:val="2"/>
                <w:szCs w:val="22"/>
                <w:lang w:val="en-US" w:eastAsia="zh-CN"/>
              </w:rPr>
            </w:pPr>
          </w:p>
        </w:tc>
      </w:tr>
      <w:tr w:rsidR="00A40652" w14:paraId="442F635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C6BB361"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CD8A9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ADAE2"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BBFEFF"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324FE2" w14:textId="77777777" w:rsidR="00A40652" w:rsidRDefault="00A40652" w:rsidP="00FB7DE4">
            <w:pPr>
              <w:pStyle w:val="TAC"/>
              <w:rPr>
                <w:kern w:val="2"/>
                <w:szCs w:val="22"/>
                <w:lang w:val="en-US" w:eastAsia="zh-CN"/>
              </w:rPr>
            </w:pPr>
          </w:p>
        </w:tc>
      </w:tr>
      <w:tr w:rsidR="00A40652" w14:paraId="675D7A2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9041E48" w14:textId="77777777" w:rsidR="00A40652" w:rsidRDefault="00A40652" w:rsidP="00FB7DE4">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5E0AAA23"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2DF5D4"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3C9C2F" w14:textId="77777777" w:rsidR="00A40652" w:rsidRDefault="00A40652" w:rsidP="00FB7DE4">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0408C92" w14:textId="77777777" w:rsidR="00A40652" w:rsidRDefault="00A40652" w:rsidP="00FB7DE4">
            <w:pPr>
              <w:pStyle w:val="TAC"/>
              <w:rPr>
                <w:kern w:val="2"/>
                <w:szCs w:val="22"/>
                <w:lang w:val="en-US" w:eastAsia="zh-CN"/>
              </w:rPr>
            </w:pPr>
            <w:r>
              <w:rPr>
                <w:lang w:val="en-US" w:eastAsia="zh-CN"/>
              </w:rPr>
              <w:t>0</w:t>
            </w:r>
          </w:p>
        </w:tc>
      </w:tr>
      <w:tr w:rsidR="00A40652" w14:paraId="5967190F" w14:textId="77777777" w:rsidTr="00FB7DE4">
        <w:trPr>
          <w:trHeight w:val="29"/>
        </w:trPr>
        <w:tc>
          <w:tcPr>
            <w:tcW w:w="1848" w:type="dxa"/>
            <w:tcBorders>
              <w:top w:val="nil"/>
              <w:left w:val="single" w:sz="4" w:space="0" w:color="auto"/>
              <w:bottom w:val="nil"/>
              <w:right w:val="single" w:sz="4" w:space="0" w:color="auto"/>
            </w:tcBorders>
            <w:vAlign w:val="center"/>
          </w:tcPr>
          <w:p w14:paraId="082518F2"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3AB46A"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7F855"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6ECD11"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BDC624" w14:textId="77777777" w:rsidR="00A40652" w:rsidRDefault="00A40652" w:rsidP="00FB7DE4">
            <w:pPr>
              <w:pStyle w:val="TAC"/>
              <w:rPr>
                <w:kern w:val="2"/>
                <w:szCs w:val="22"/>
                <w:lang w:val="en-US" w:eastAsia="zh-CN"/>
              </w:rPr>
            </w:pPr>
          </w:p>
        </w:tc>
      </w:tr>
      <w:tr w:rsidR="00A40652" w14:paraId="6D01724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3394750"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71B35D"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AAE75"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0396C5"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7BBDC5C" w14:textId="77777777" w:rsidR="00A40652" w:rsidRDefault="00A40652" w:rsidP="00FB7DE4">
            <w:pPr>
              <w:pStyle w:val="TAC"/>
              <w:rPr>
                <w:kern w:val="2"/>
                <w:szCs w:val="22"/>
                <w:lang w:val="en-US" w:eastAsia="zh-CN"/>
              </w:rPr>
            </w:pPr>
          </w:p>
        </w:tc>
      </w:tr>
      <w:tr w:rsidR="00A40652" w14:paraId="60C3E16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B89610F" w14:textId="77777777" w:rsidR="00A40652" w:rsidRDefault="00A40652" w:rsidP="00FB7DE4">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105D6BDF"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000162"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41EF5B" w14:textId="77777777" w:rsidR="00A40652" w:rsidRDefault="00A40652" w:rsidP="00FB7D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E885F7B" w14:textId="77777777" w:rsidR="00A40652" w:rsidRDefault="00A40652" w:rsidP="00FB7DE4">
            <w:pPr>
              <w:pStyle w:val="TAC"/>
              <w:rPr>
                <w:kern w:val="2"/>
                <w:szCs w:val="22"/>
                <w:lang w:val="en-US" w:eastAsia="zh-CN"/>
              </w:rPr>
            </w:pPr>
            <w:r>
              <w:rPr>
                <w:lang w:val="en-US" w:eastAsia="zh-CN"/>
              </w:rPr>
              <w:t>0</w:t>
            </w:r>
          </w:p>
        </w:tc>
      </w:tr>
      <w:tr w:rsidR="00A40652" w14:paraId="1C9AD54E" w14:textId="77777777" w:rsidTr="00FB7DE4">
        <w:trPr>
          <w:trHeight w:val="29"/>
        </w:trPr>
        <w:tc>
          <w:tcPr>
            <w:tcW w:w="1848" w:type="dxa"/>
            <w:tcBorders>
              <w:top w:val="nil"/>
              <w:left w:val="single" w:sz="4" w:space="0" w:color="auto"/>
              <w:bottom w:val="nil"/>
              <w:right w:val="single" w:sz="4" w:space="0" w:color="auto"/>
            </w:tcBorders>
            <w:vAlign w:val="center"/>
          </w:tcPr>
          <w:p w14:paraId="55AAFF96"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1C0F2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E606C"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4608D8"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CE18D1" w14:textId="77777777" w:rsidR="00A40652" w:rsidRDefault="00A40652" w:rsidP="00FB7DE4">
            <w:pPr>
              <w:pStyle w:val="TAC"/>
              <w:rPr>
                <w:kern w:val="2"/>
                <w:szCs w:val="22"/>
                <w:lang w:val="en-US" w:eastAsia="zh-CN"/>
              </w:rPr>
            </w:pPr>
          </w:p>
        </w:tc>
      </w:tr>
      <w:tr w:rsidR="00A40652" w14:paraId="0A31A89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AF5E0D5"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BF40DE"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8574B"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A9BF80"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245084" w14:textId="77777777" w:rsidR="00A40652" w:rsidRDefault="00A40652" w:rsidP="00FB7DE4">
            <w:pPr>
              <w:pStyle w:val="TAC"/>
              <w:rPr>
                <w:kern w:val="2"/>
                <w:szCs w:val="22"/>
                <w:lang w:val="en-US" w:eastAsia="zh-CN"/>
              </w:rPr>
            </w:pPr>
          </w:p>
        </w:tc>
      </w:tr>
      <w:tr w:rsidR="00A40652" w14:paraId="0AA1021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E1CFA54" w14:textId="77777777" w:rsidR="00A40652" w:rsidRDefault="00A40652" w:rsidP="00FB7DE4">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28BC23B6"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B2C3A0"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907A80A" w14:textId="77777777" w:rsidR="00A40652" w:rsidRDefault="00A40652" w:rsidP="00FB7D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5C67C72" w14:textId="77777777" w:rsidR="00A40652" w:rsidRDefault="00A40652" w:rsidP="00FB7DE4">
            <w:pPr>
              <w:pStyle w:val="TAC"/>
              <w:rPr>
                <w:kern w:val="2"/>
                <w:szCs w:val="22"/>
                <w:lang w:val="en-US" w:eastAsia="zh-CN"/>
              </w:rPr>
            </w:pPr>
            <w:r>
              <w:rPr>
                <w:lang w:val="en-US" w:eastAsia="zh-CN"/>
              </w:rPr>
              <w:t>0</w:t>
            </w:r>
          </w:p>
        </w:tc>
      </w:tr>
      <w:tr w:rsidR="00A40652" w14:paraId="051C198B" w14:textId="77777777" w:rsidTr="00FB7DE4">
        <w:trPr>
          <w:trHeight w:val="29"/>
        </w:trPr>
        <w:tc>
          <w:tcPr>
            <w:tcW w:w="1848" w:type="dxa"/>
            <w:tcBorders>
              <w:top w:val="nil"/>
              <w:left w:val="single" w:sz="4" w:space="0" w:color="auto"/>
              <w:bottom w:val="nil"/>
              <w:right w:val="single" w:sz="4" w:space="0" w:color="auto"/>
            </w:tcBorders>
            <w:vAlign w:val="center"/>
          </w:tcPr>
          <w:p w14:paraId="5DD95284"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3F73F5"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06E53"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A5246C"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72F489" w14:textId="77777777" w:rsidR="00A40652" w:rsidRDefault="00A40652" w:rsidP="00FB7DE4">
            <w:pPr>
              <w:pStyle w:val="TAC"/>
              <w:rPr>
                <w:kern w:val="2"/>
                <w:szCs w:val="22"/>
                <w:lang w:val="en-US" w:eastAsia="zh-CN"/>
              </w:rPr>
            </w:pPr>
          </w:p>
        </w:tc>
      </w:tr>
      <w:tr w:rsidR="00A40652" w14:paraId="5620407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0CA105"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8A0725"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0F77A"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62BF6A"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5612E8" w14:textId="77777777" w:rsidR="00A40652" w:rsidRDefault="00A40652" w:rsidP="00FB7DE4">
            <w:pPr>
              <w:pStyle w:val="TAC"/>
              <w:rPr>
                <w:kern w:val="2"/>
                <w:szCs w:val="22"/>
                <w:lang w:val="en-US" w:eastAsia="zh-CN"/>
              </w:rPr>
            </w:pPr>
          </w:p>
        </w:tc>
      </w:tr>
      <w:tr w:rsidR="00A40652" w14:paraId="0303157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E5634E7" w14:textId="77777777" w:rsidR="00A40652" w:rsidRDefault="00A40652" w:rsidP="00FB7DE4">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C385EAE"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950E1A"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64AF3EE"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7CCE4C" w14:textId="77777777" w:rsidR="00A40652" w:rsidRDefault="00A40652" w:rsidP="00FB7DE4">
            <w:pPr>
              <w:pStyle w:val="TAC"/>
              <w:rPr>
                <w:kern w:val="2"/>
                <w:szCs w:val="22"/>
                <w:lang w:val="en-US" w:eastAsia="zh-CN"/>
              </w:rPr>
            </w:pPr>
            <w:r>
              <w:rPr>
                <w:lang w:val="en-US" w:eastAsia="zh-CN"/>
              </w:rPr>
              <w:t>0</w:t>
            </w:r>
          </w:p>
        </w:tc>
      </w:tr>
      <w:tr w:rsidR="00A40652" w14:paraId="2560D0E6" w14:textId="77777777" w:rsidTr="00FB7DE4">
        <w:trPr>
          <w:trHeight w:val="29"/>
        </w:trPr>
        <w:tc>
          <w:tcPr>
            <w:tcW w:w="1848" w:type="dxa"/>
            <w:tcBorders>
              <w:top w:val="nil"/>
              <w:left w:val="single" w:sz="4" w:space="0" w:color="auto"/>
              <w:bottom w:val="nil"/>
              <w:right w:val="single" w:sz="4" w:space="0" w:color="auto"/>
            </w:tcBorders>
            <w:vAlign w:val="center"/>
          </w:tcPr>
          <w:p w14:paraId="285B90F6"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D4E437"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40154"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F3A3D7"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E17561" w14:textId="77777777" w:rsidR="00A40652" w:rsidRDefault="00A40652" w:rsidP="00FB7DE4">
            <w:pPr>
              <w:pStyle w:val="TAC"/>
              <w:rPr>
                <w:kern w:val="2"/>
                <w:szCs w:val="22"/>
                <w:lang w:val="en-US" w:eastAsia="zh-CN"/>
              </w:rPr>
            </w:pPr>
          </w:p>
        </w:tc>
      </w:tr>
      <w:tr w:rsidR="00A40652" w14:paraId="653D66C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E3AC60C"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CC8090"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D1C15"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DB3090"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E2E378" w14:textId="77777777" w:rsidR="00A40652" w:rsidRDefault="00A40652" w:rsidP="00FB7DE4">
            <w:pPr>
              <w:pStyle w:val="TAC"/>
              <w:rPr>
                <w:kern w:val="2"/>
                <w:szCs w:val="22"/>
                <w:lang w:val="en-US" w:eastAsia="zh-CN"/>
              </w:rPr>
            </w:pPr>
          </w:p>
        </w:tc>
      </w:tr>
      <w:tr w:rsidR="00A40652" w14:paraId="466935A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F9DE278" w14:textId="77777777" w:rsidR="00A40652" w:rsidRDefault="00A40652" w:rsidP="00FB7DE4">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67061C8A"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81B937"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AB6014" w14:textId="77777777" w:rsidR="00A40652" w:rsidRDefault="00A40652" w:rsidP="00FB7D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891A4BA" w14:textId="77777777" w:rsidR="00A40652" w:rsidRDefault="00A40652" w:rsidP="00FB7DE4">
            <w:pPr>
              <w:pStyle w:val="TAC"/>
              <w:rPr>
                <w:kern w:val="2"/>
                <w:szCs w:val="22"/>
                <w:lang w:val="en-US" w:eastAsia="zh-CN"/>
              </w:rPr>
            </w:pPr>
            <w:r>
              <w:rPr>
                <w:lang w:val="en-US" w:eastAsia="zh-CN"/>
              </w:rPr>
              <w:t>0</w:t>
            </w:r>
          </w:p>
        </w:tc>
      </w:tr>
      <w:tr w:rsidR="00A40652" w14:paraId="15DBF69D" w14:textId="77777777" w:rsidTr="00FB7DE4">
        <w:trPr>
          <w:trHeight w:val="29"/>
        </w:trPr>
        <w:tc>
          <w:tcPr>
            <w:tcW w:w="1848" w:type="dxa"/>
            <w:tcBorders>
              <w:top w:val="nil"/>
              <w:left w:val="single" w:sz="4" w:space="0" w:color="auto"/>
              <w:bottom w:val="nil"/>
              <w:right w:val="single" w:sz="4" w:space="0" w:color="auto"/>
            </w:tcBorders>
            <w:vAlign w:val="center"/>
          </w:tcPr>
          <w:p w14:paraId="4D3C4FD0"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CEB9FA"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17660"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E71072" w14:textId="77777777" w:rsidR="00A40652" w:rsidRDefault="00A40652" w:rsidP="00FB7DE4">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6EE1E0" w14:textId="77777777" w:rsidR="00A40652" w:rsidRDefault="00A40652" w:rsidP="00FB7DE4">
            <w:pPr>
              <w:pStyle w:val="TAC"/>
              <w:rPr>
                <w:kern w:val="2"/>
                <w:szCs w:val="22"/>
                <w:lang w:val="en-US" w:eastAsia="zh-CN"/>
              </w:rPr>
            </w:pPr>
          </w:p>
        </w:tc>
      </w:tr>
      <w:tr w:rsidR="00A40652" w14:paraId="5080F75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290AD45"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53F2F0"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BD297"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EAD494"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EA16FF" w14:textId="77777777" w:rsidR="00A40652" w:rsidRDefault="00A40652" w:rsidP="00FB7DE4">
            <w:pPr>
              <w:pStyle w:val="TAC"/>
              <w:rPr>
                <w:kern w:val="2"/>
                <w:szCs w:val="22"/>
                <w:lang w:val="en-US" w:eastAsia="zh-CN"/>
              </w:rPr>
            </w:pPr>
          </w:p>
        </w:tc>
      </w:tr>
      <w:tr w:rsidR="00A40652" w14:paraId="5FCB59B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E9CF7F3" w14:textId="77777777" w:rsidR="00A40652" w:rsidRDefault="00A40652" w:rsidP="00FB7DE4">
            <w:pPr>
              <w:pStyle w:val="TAC"/>
              <w:rPr>
                <w:rFonts w:eastAsia="宋体"/>
                <w:kern w:val="2"/>
                <w:szCs w:val="22"/>
                <w:lang w:val="en-US"/>
              </w:rPr>
            </w:pPr>
            <w:r>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66E12C72"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7730553"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42A04148"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18F531DD" w14:textId="77777777" w:rsidR="00A40652" w:rsidRDefault="00A40652" w:rsidP="00FB7DE4">
            <w:pPr>
              <w:pStyle w:val="TAC"/>
              <w:rPr>
                <w:rFonts w:eastAsia="宋体"/>
                <w:kern w:val="2"/>
                <w:szCs w:val="22"/>
                <w:lang w:val="en-US"/>
              </w:rPr>
            </w:pPr>
            <w:r>
              <w:rPr>
                <w:rFonts w:cs="Arial"/>
                <w:color w:val="000000"/>
                <w:szCs w:val="18"/>
                <w:lang w:val="en-US"/>
              </w:rPr>
              <w:t>CA_n48B</w:t>
            </w:r>
          </w:p>
          <w:p w14:paraId="1186A26F"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24A2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B46F9F"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2B077E"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6156AC7" w14:textId="77777777" w:rsidTr="00FB7DE4">
        <w:trPr>
          <w:trHeight w:val="29"/>
        </w:trPr>
        <w:tc>
          <w:tcPr>
            <w:tcW w:w="1848" w:type="dxa"/>
            <w:tcBorders>
              <w:top w:val="nil"/>
              <w:left w:val="single" w:sz="4" w:space="0" w:color="auto"/>
              <w:bottom w:val="nil"/>
              <w:right w:val="single" w:sz="4" w:space="0" w:color="auto"/>
            </w:tcBorders>
            <w:vAlign w:val="center"/>
          </w:tcPr>
          <w:p w14:paraId="173DC5E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DD210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7FC2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A14760"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B3BF43B" w14:textId="77777777" w:rsidR="00A40652" w:rsidRDefault="00A40652" w:rsidP="00FB7DE4">
            <w:pPr>
              <w:pStyle w:val="TAC"/>
              <w:rPr>
                <w:rFonts w:eastAsia="宋体"/>
                <w:kern w:val="2"/>
                <w:szCs w:val="22"/>
                <w:lang w:val="en-US" w:eastAsia="zh-CN"/>
              </w:rPr>
            </w:pPr>
          </w:p>
        </w:tc>
      </w:tr>
      <w:tr w:rsidR="00A40652" w14:paraId="4AD2BF6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EAE2AF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B3E57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6802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1F89C0"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F450F6" w14:textId="77777777" w:rsidR="00A40652" w:rsidRDefault="00A40652" w:rsidP="00FB7DE4">
            <w:pPr>
              <w:pStyle w:val="TAC"/>
              <w:rPr>
                <w:rFonts w:eastAsia="宋体"/>
                <w:kern w:val="2"/>
                <w:szCs w:val="22"/>
                <w:lang w:val="en-US" w:eastAsia="zh-CN"/>
              </w:rPr>
            </w:pPr>
          </w:p>
        </w:tc>
      </w:tr>
      <w:tr w:rsidR="00A40652" w14:paraId="5DCA25E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2061B61" w14:textId="77777777" w:rsidR="00A40652" w:rsidRDefault="00A40652" w:rsidP="00FB7DE4">
            <w:pPr>
              <w:pStyle w:val="TAC"/>
              <w:rPr>
                <w:rFonts w:eastAsia="宋体"/>
                <w:kern w:val="2"/>
                <w:szCs w:val="22"/>
                <w:lang w:val="en-US"/>
              </w:rPr>
            </w:pPr>
            <w:r>
              <w:rPr>
                <w:rFonts w:eastAsia="宋体"/>
                <w:kern w:val="2"/>
                <w:szCs w:val="22"/>
                <w:lang w:val="en-US"/>
              </w:rPr>
              <w:lastRenderedPageBreak/>
              <w:t>CA_n46B-n48C-n96E</w:t>
            </w:r>
          </w:p>
        </w:tc>
        <w:tc>
          <w:tcPr>
            <w:tcW w:w="1878" w:type="dxa"/>
            <w:tcBorders>
              <w:top w:val="single" w:sz="4" w:space="0" w:color="auto"/>
              <w:left w:val="single" w:sz="4" w:space="0" w:color="auto"/>
              <w:bottom w:val="nil"/>
              <w:right w:val="single" w:sz="4" w:space="0" w:color="auto"/>
            </w:tcBorders>
            <w:vAlign w:val="center"/>
          </w:tcPr>
          <w:p w14:paraId="0F5511D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D9AF28C" w14:textId="77777777" w:rsidR="00A40652" w:rsidRDefault="00A40652" w:rsidP="00FB7DE4">
            <w:pPr>
              <w:pStyle w:val="TAC"/>
              <w:rPr>
                <w:rFonts w:eastAsia="宋体"/>
                <w:kern w:val="2"/>
                <w:szCs w:val="22"/>
                <w:lang w:val="en-US"/>
              </w:rPr>
            </w:pPr>
            <w:r>
              <w:rPr>
                <w:rFonts w:eastAsia="宋体"/>
                <w:kern w:val="2"/>
                <w:szCs w:val="22"/>
                <w:lang w:val="en-US"/>
              </w:rPr>
              <w:t>CA_n46A-n48B</w:t>
            </w:r>
          </w:p>
          <w:p w14:paraId="4C57C597" w14:textId="77777777" w:rsidR="00A40652" w:rsidRDefault="00A40652" w:rsidP="00FB7DE4">
            <w:pPr>
              <w:pStyle w:val="TAC"/>
              <w:rPr>
                <w:rFonts w:eastAsia="宋体"/>
                <w:kern w:val="2"/>
                <w:szCs w:val="22"/>
                <w:lang w:val="en-US"/>
              </w:rPr>
            </w:pPr>
            <w:r>
              <w:rPr>
                <w:rFonts w:eastAsia="宋体"/>
                <w:kern w:val="2"/>
                <w:szCs w:val="22"/>
                <w:lang w:val="en-US"/>
              </w:rPr>
              <w:t>CA_n48A-n96A</w:t>
            </w:r>
          </w:p>
          <w:p w14:paraId="5E441ECD" w14:textId="77777777" w:rsidR="00A40652" w:rsidRDefault="00A40652" w:rsidP="00FB7DE4">
            <w:pPr>
              <w:pStyle w:val="TAC"/>
              <w:rPr>
                <w:rFonts w:eastAsia="宋体"/>
                <w:kern w:val="2"/>
                <w:szCs w:val="22"/>
                <w:lang w:val="en-US"/>
              </w:rPr>
            </w:pPr>
            <w:r>
              <w:rPr>
                <w:rFonts w:cs="Arial"/>
                <w:color w:val="000000"/>
                <w:szCs w:val="18"/>
                <w:lang w:val="en-US"/>
              </w:rPr>
              <w:t>CA_n48B</w:t>
            </w:r>
          </w:p>
          <w:p w14:paraId="765E7C5B" w14:textId="77777777" w:rsidR="00A40652" w:rsidRDefault="00A40652" w:rsidP="00FB7DE4">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59FC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5E69C9"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0D001E"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9EB59FA" w14:textId="77777777" w:rsidTr="00FB7DE4">
        <w:trPr>
          <w:trHeight w:val="29"/>
        </w:trPr>
        <w:tc>
          <w:tcPr>
            <w:tcW w:w="1848" w:type="dxa"/>
            <w:tcBorders>
              <w:top w:val="nil"/>
              <w:left w:val="single" w:sz="4" w:space="0" w:color="auto"/>
              <w:bottom w:val="nil"/>
              <w:right w:val="single" w:sz="4" w:space="0" w:color="auto"/>
            </w:tcBorders>
            <w:vAlign w:val="center"/>
          </w:tcPr>
          <w:p w14:paraId="2F1E340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4BE506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1F35D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067D2" w14:textId="77777777" w:rsidR="00A40652" w:rsidRDefault="00A40652" w:rsidP="00FB7DE4">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97BB569" w14:textId="77777777" w:rsidR="00A40652" w:rsidRDefault="00A40652" w:rsidP="00FB7DE4">
            <w:pPr>
              <w:pStyle w:val="TAC"/>
              <w:rPr>
                <w:rFonts w:eastAsia="宋体"/>
                <w:kern w:val="2"/>
                <w:szCs w:val="22"/>
                <w:lang w:val="en-US" w:eastAsia="zh-CN"/>
              </w:rPr>
            </w:pPr>
          </w:p>
        </w:tc>
      </w:tr>
      <w:tr w:rsidR="00A40652" w14:paraId="13E6FBC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4E7CE0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D8708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1166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A430F9"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1F7A0F8" w14:textId="77777777" w:rsidR="00A40652" w:rsidRDefault="00A40652" w:rsidP="00FB7DE4">
            <w:pPr>
              <w:pStyle w:val="TAC"/>
              <w:rPr>
                <w:rFonts w:eastAsia="宋体"/>
                <w:kern w:val="2"/>
                <w:szCs w:val="22"/>
                <w:lang w:val="en-US" w:eastAsia="zh-CN"/>
              </w:rPr>
            </w:pPr>
          </w:p>
        </w:tc>
      </w:tr>
      <w:tr w:rsidR="00A40652" w14:paraId="50AEF40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F559ED2" w14:textId="77777777" w:rsidR="00A40652" w:rsidRDefault="00A40652" w:rsidP="00FB7DE4">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32BA9823" w14:textId="77777777" w:rsidR="00A40652" w:rsidRDefault="00A40652" w:rsidP="00FB7DE4">
            <w:pPr>
              <w:pStyle w:val="TAC"/>
              <w:rPr>
                <w:lang w:val="en-US"/>
              </w:rPr>
            </w:pPr>
            <w:r>
              <w:rPr>
                <w:lang w:val="en-US"/>
              </w:rPr>
              <w:t>CA_n46A-n48A</w:t>
            </w:r>
          </w:p>
          <w:p w14:paraId="3B6B32E2" w14:textId="77777777" w:rsidR="00A40652" w:rsidRDefault="00A40652" w:rsidP="00FB7DE4">
            <w:pPr>
              <w:pStyle w:val="TAC"/>
              <w:rPr>
                <w:lang w:val="en-US"/>
              </w:rPr>
            </w:pPr>
            <w:r>
              <w:rPr>
                <w:lang w:val="en-US"/>
              </w:rPr>
              <w:t>CA_n46A-n48B</w:t>
            </w:r>
          </w:p>
          <w:p w14:paraId="1A8BDC79" w14:textId="77777777" w:rsidR="00A40652" w:rsidRDefault="00A40652" w:rsidP="00FB7DE4">
            <w:pPr>
              <w:pStyle w:val="TAC"/>
              <w:rPr>
                <w:lang w:val="en-US"/>
              </w:rPr>
            </w:pPr>
            <w:r>
              <w:rPr>
                <w:lang w:val="en-US"/>
              </w:rPr>
              <w:t>CA_n48A-n96A</w:t>
            </w:r>
          </w:p>
          <w:p w14:paraId="0295D5AB" w14:textId="77777777" w:rsidR="00A40652" w:rsidRDefault="00A40652" w:rsidP="00FB7DE4">
            <w:pPr>
              <w:pStyle w:val="TAC"/>
              <w:rPr>
                <w:lang w:val="en-US"/>
              </w:rPr>
            </w:pPr>
            <w:r>
              <w:rPr>
                <w:rFonts w:cs="Arial"/>
                <w:color w:val="000000"/>
                <w:szCs w:val="18"/>
                <w:lang w:val="en-US"/>
              </w:rPr>
              <w:t>CA_n48B</w:t>
            </w:r>
          </w:p>
          <w:p w14:paraId="4932AE14" w14:textId="77777777" w:rsidR="00A40652" w:rsidRDefault="00A40652" w:rsidP="00FB7DE4">
            <w:pPr>
              <w:pStyle w:val="TAC"/>
              <w:rPr>
                <w:lang w:val="en-US"/>
              </w:rPr>
            </w:pPr>
            <w:r>
              <w:rPr>
                <w:lang w:val="en-US"/>
              </w:rPr>
              <w:t>CA_n48B-n96A</w:t>
            </w:r>
          </w:p>
          <w:p w14:paraId="384D0E82"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26884" w14:textId="77777777" w:rsidR="00A40652" w:rsidRDefault="00A40652" w:rsidP="00FB7DE4">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E0813F" w14:textId="77777777" w:rsidR="00A40652" w:rsidRDefault="00A40652" w:rsidP="00FB7DE4">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CB19EF" w14:textId="77777777" w:rsidR="00A40652" w:rsidRDefault="00A40652" w:rsidP="00FB7DE4">
            <w:pPr>
              <w:pStyle w:val="TAC"/>
              <w:rPr>
                <w:lang w:val="en-US" w:eastAsia="zh-CN"/>
              </w:rPr>
            </w:pPr>
            <w:r>
              <w:rPr>
                <w:lang w:val="en-US" w:eastAsia="zh-CN"/>
              </w:rPr>
              <w:t>0</w:t>
            </w:r>
          </w:p>
        </w:tc>
      </w:tr>
      <w:tr w:rsidR="00A40652" w14:paraId="366511A0" w14:textId="77777777" w:rsidTr="00FB7DE4">
        <w:trPr>
          <w:trHeight w:val="29"/>
        </w:trPr>
        <w:tc>
          <w:tcPr>
            <w:tcW w:w="1848" w:type="dxa"/>
            <w:tcBorders>
              <w:top w:val="nil"/>
              <w:left w:val="single" w:sz="4" w:space="0" w:color="auto"/>
              <w:bottom w:val="nil"/>
              <w:right w:val="single" w:sz="4" w:space="0" w:color="auto"/>
            </w:tcBorders>
            <w:vAlign w:val="center"/>
          </w:tcPr>
          <w:p w14:paraId="62D4F42E"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1EA86CA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D9B70" w14:textId="77777777" w:rsidR="00A40652" w:rsidRDefault="00A40652" w:rsidP="00FB7DE4">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20DDD2"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FEA9BBB" w14:textId="77777777" w:rsidR="00A40652" w:rsidRDefault="00A40652" w:rsidP="00FB7DE4">
            <w:pPr>
              <w:pStyle w:val="TAC"/>
              <w:rPr>
                <w:lang w:val="en-US" w:eastAsia="zh-CN"/>
              </w:rPr>
            </w:pPr>
          </w:p>
        </w:tc>
      </w:tr>
      <w:tr w:rsidR="00A40652" w14:paraId="2E51E78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E6205E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898CD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DF697" w14:textId="77777777" w:rsidR="00A40652" w:rsidRDefault="00A40652" w:rsidP="00FB7DE4">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19E5E1"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94DF94" w14:textId="77777777" w:rsidR="00A40652" w:rsidRDefault="00A40652" w:rsidP="00FB7DE4">
            <w:pPr>
              <w:pStyle w:val="TAC"/>
              <w:rPr>
                <w:lang w:val="en-US" w:eastAsia="zh-CN"/>
              </w:rPr>
            </w:pPr>
          </w:p>
        </w:tc>
      </w:tr>
      <w:tr w:rsidR="00A40652" w14:paraId="38C5BD4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72C6A82" w14:textId="77777777" w:rsidR="00A40652" w:rsidRDefault="00A40652" w:rsidP="00FB7DE4">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1DFEBABF" w14:textId="77777777" w:rsidR="00A40652" w:rsidRDefault="00A40652" w:rsidP="00FB7DE4">
            <w:pPr>
              <w:pStyle w:val="TAC"/>
              <w:rPr>
                <w:lang w:val="en-US"/>
              </w:rPr>
            </w:pPr>
            <w:r>
              <w:rPr>
                <w:lang w:val="en-US"/>
              </w:rPr>
              <w:t>CA_n46A-n48A</w:t>
            </w:r>
          </w:p>
          <w:p w14:paraId="504EE9BB" w14:textId="77777777" w:rsidR="00A40652" w:rsidRDefault="00A40652" w:rsidP="00FB7DE4">
            <w:pPr>
              <w:pStyle w:val="TAC"/>
              <w:rPr>
                <w:lang w:val="en-US"/>
              </w:rPr>
            </w:pPr>
            <w:r>
              <w:rPr>
                <w:lang w:val="en-US"/>
              </w:rPr>
              <w:t>CA_n46A-n48B</w:t>
            </w:r>
          </w:p>
          <w:p w14:paraId="7E699B8C" w14:textId="77777777" w:rsidR="00A40652" w:rsidRDefault="00A40652" w:rsidP="00FB7DE4">
            <w:pPr>
              <w:pStyle w:val="TAC"/>
              <w:rPr>
                <w:lang w:val="en-US"/>
              </w:rPr>
            </w:pPr>
            <w:r>
              <w:rPr>
                <w:lang w:val="en-US"/>
              </w:rPr>
              <w:t>CA_n48A-n96A</w:t>
            </w:r>
          </w:p>
          <w:p w14:paraId="34814A4A" w14:textId="77777777" w:rsidR="00A40652" w:rsidRDefault="00A40652" w:rsidP="00FB7DE4">
            <w:pPr>
              <w:pStyle w:val="TAC"/>
              <w:rPr>
                <w:lang w:val="en-US"/>
              </w:rPr>
            </w:pPr>
            <w:r>
              <w:rPr>
                <w:rFonts w:cs="Arial"/>
                <w:color w:val="000000"/>
                <w:szCs w:val="18"/>
                <w:lang w:val="en-US"/>
              </w:rPr>
              <w:t>CA_n48B</w:t>
            </w:r>
          </w:p>
          <w:p w14:paraId="5F0BB93F" w14:textId="77777777" w:rsidR="00A40652" w:rsidRDefault="00A40652" w:rsidP="00FB7DE4">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E80D9" w14:textId="77777777" w:rsidR="00A40652" w:rsidRDefault="00A40652" w:rsidP="00FB7DE4">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31F24E" w14:textId="77777777" w:rsidR="00A40652" w:rsidRDefault="00A40652" w:rsidP="00FB7DE4">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295C45" w14:textId="77777777" w:rsidR="00A40652" w:rsidRDefault="00A40652" w:rsidP="00FB7DE4">
            <w:pPr>
              <w:pStyle w:val="TAC"/>
              <w:rPr>
                <w:lang w:val="en-US" w:eastAsia="zh-CN"/>
              </w:rPr>
            </w:pPr>
            <w:r>
              <w:rPr>
                <w:lang w:val="en-US" w:eastAsia="zh-CN"/>
              </w:rPr>
              <w:t>0</w:t>
            </w:r>
          </w:p>
        </w:tc>
      </w:tr>
      <w:tr w:rsidR="00A40652" w14:paraId="5E281DC7" w14:textId="77777777" w:rsidTr="00FB7DE4">
        <w:trPr>
          <w:trHeight w:val="29"/>
        </w:trPr>
        <w:tc>
          <w:tcPr>
            <w:tcW w:w="1848" w:type="dxa"/>
            <w:tcBorders>
              <w:top w:val="nil"/>
              <w:left w:val="single" w:sz="4" w:space="0" w:color="auto"/>
              <w:bottom w:val="nil"/>
              <w:right w:val="single" w:sz="4" w:space="0" w:color="auto"/>
            </w:tcBorders>
            <w:vAlign w:val="center"/>
          </w:tcPr>
          <w:p w14:paraId="14FB0A16"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7DBEB7C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DE3BB" w14:textId="77777777" w:rsidR="00A40652" w:rsidRDefault="00A40652" w:rsidP="00FB7DE4">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362F82"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5C97F5E" w14:textId="77777777" w:rsidR="00A40652" w:rsidRDefault="00A40652" w:rsidP="00FB7DE4">
            <w:pPr>
              <w:pStyle w:val="TAC"/>
              <w:rPr>
                <w:lang w:val="en-US" w:eastAsia="zh-CN"/>
              </w:rPr>
            </w:pPr>
          </w:p>
        </w:tc>
      </w:tr>
      <w:tr w:rsidR="00A40652" w14:paraId="2247895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40B32F6"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AECEC5"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F5FBD" w14:textId="77777777" w:rsidR="00A40652" w:rsidRDefault="00A40652" w:rsidP="00FB7DE4">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48BF62"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4E2F7C1" w14:textId="77777777" w:rsidR="00A40652" w:rsidRDefault="00A40652" w:rsidP="00FB7DE4">
            <w:pPr>
              <w:pStyle w:val="TAC"/>
              <w:rPr>
                <w:lang w:val="en-US" w:eastAsia="zh-CN"/>
              </w:rPr>
            </w:pPr>
          </w:p>
        </w:tc>
      </w:tr>
      <w:tr w:rsidR="00A40652" w14:paraId="656CF15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D6CD3D4" w14:textId="77777777" w:rsidR="00A40652" w:rsidRDefault="00A40652" w:rsidP="00FB7DE4">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43074435" w14:textId="77777777" w:rsidR="00A40652" w:rsidRDefault="00A40652" w:rsidP="00FB7DE4">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D07714" w14:textId="77777777" w:rsidR="00A40652" w:rsidRDefault="00A40652" w:rsidP="00FB7DE4">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74FB3B"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2D6CC6A" w14:textId="77777777" w:rsidR="00A40652" w:rsidRDefault="00A40652" w:rsidP="00FB7DE4">
            <w:pPr>
              <w:pStyle w:val="TAC"/>
              <w:rPr>
                <w:lang w:val="en-US" w:eastAsia="zh-CN"/>
              </w:rPr>
            </w:pPr>
            <w:r>
              <w:rPr>
                <w:lang w:val="en-US" w:eastAsia="zh-CN"/>
              </w:rPr>
              <w:t>0</w:t>
            </w:r>
          </w:p>
        </w:tc>
      </w:tr>
      <w:tr w:rsidR="00A40652" w14:paraId="6A8C2C86" w14:textId="77777777" w:rsidTr="00FB7DE4">
        <w:trPr>
          <w:trHeight w:val="29"/>
        </w:trPr>
        <w:tc>
          <w:tcPr>
            <w:tcW w:w="1848" w:type="dxa"/>
            <w:tcBorders>
              <w:top w:val="nil"/>
              <w:left w:val="single" w:sz="4" w:space="0" w:color="auto"/>
              <w:bottom w:val="nil"/>
              <w:right w:val="single" w:sz="4" w:space="0" w:color="auto"/>
            </w:tcBorders>
            <w:vAlign w:val="center"/>
          </w:tcPr>
          <w:p w14:paraId="1F74B4D0"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49473C"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EA110"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B5BB9A"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CEAE626" w14:textId="77777777" w:rsidR="00A40652" w:rsidRDefault="00A40652" w:rsidP="00FB7DE4">
            <w:pPr>
              <w:pStyle w:val="TAC"/>
              <w:rPr>
                <w:kern w:val="2"/>
                <w:szCs w:val="22"/>
                <w:lang w:val="en-US" w:eastAsia="zh-CN"/>
              </w:rPr>
            </w:pPr>
          </w:p>
        </w:tc>
      </w:tr>
      <w:tr w:rsidR="00A40652" w14:paraId="5F80A02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E950007"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EBCDF"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096EB"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7AA265"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B4BB41" w14:textId="77777777" w:rsidR="00A40652" w:rsidRDefault="00A40652" w:rsidP="00FB7DE4">
            <w:pPr>
              <w:pStyle w:val="TAC"/>
              <w:rPr>
                <w:kern w:val="2"/>
                <w:szCs w:val="22"/>
                <w:lang w:val="en-US" w:eastAsia="zh-CN"/>
              </w:rPr>
            </w:pPr>
          </w:p>
        </w:tc>
      </w:tr>
      <w:tr w:rsidR="00A40652" w14:paraId="124C8BA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48CE0FE" w14:textId="77777777" w:rsidR="00A40652" w:rsidRDefault="00A40652" w:rsidP="00FB7DE4">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0BA04E89" w14:textId="77777777" w:rsidR="00A40652" w:rsidRDefault="00A40652" w:rsidP="00FB7DE4">
            <w:pPr>
              <w:pStyle w:val="TAC"/>
              <w:rPr>
                <w:lang w:val="en-US"/>
              </w:rPr>
            </w:pPr>
            <w:r>
              <w:rPr>
                <w:lang w:val="en-US"/>
              </w:rPr>
              <w:t>CA_n46A-n48A</w:t>
            </w:r>
          </w:p>
          <w:p w14:paraId="1FF1A494" w14:textId="77777777" w:rsidR="00A40652" w:rsidRDefault="00A40652" w:rsidP="00FB7DE4">
            <w:pPr>
              <w:pStyle w:val="TAC"/>
              <w:rPr>
                <w:lang w:val="en-US"/>
              </w:rPr>
            </w:pPr>
            <w:r>
              <w:rPr>
                <w:lang w:val="en-US"/>
              </w:rPr>
              <w:t>CA_n46A-n48B</w:t>
            </w:r>
          </w:p>
          <w:p w14:paraId="14438E32" w14:textId="77777777" w:rsidR="00A40652" w:rsidRDefault="00A40652" w:rsidP="00FB7DE4">
            <w:pPr>
              <w:pStyle w:val="TAC"/>
              <w:rPr>
                <w:lang w:val="en-US"/>
              </w:rPr>
            </w:pPr>
            <w:r>
              <w:rPr>
                <w:lang w:val="en-US"/>
              </w:rPr>
              <w:t>CA_n48A-n96A</w:t>
            </w:r>
          </w:p>
          <w:p w14:paraId="7EB2D220" w14:textId="77777777" w:rsidR="00A40652" w:rsidRDefault="00A40652" w:rsidP="00FB7DE4">
            <w:pPr>
              <w:pStyle w:val="TAC"/>
              <w:rPr>
                <w:lang w:val="en-US"/>
              </w:rPr>
            </w:pPr>
            <w:r>
              <w:rPr>
                <w:rFonts w:cs="Arial"/>
                <w:color w:val="000000"/>
                <w:szCs w:val="18"/>
                <w:lang w:val="en-US"/>
              </w:rPr>
              <w:t>CA_n48B</w:t>
            </w:r>
          </w:p>
          <w:p w14:paraId="2D341E25" w14:textId="77777777" w:rsidR="00A40652" w:rsidRDefault="00A40652" w:rsidP="00FB7DE4">
            <w:pPr>
              <w:pStyle w:val="TAC"/>
              <w:rPr>
                <w:lang w:val="en-US"/>
              </w:rPr>
            </w:pPr>
            <w:r>
              <w:rPr>
                <w:lang w:val="en-US"/>
              </w:rPr>
              <w:t>CA_n48B-n96A</w:t>
            </w:r>
          </w:p>
          <w:p w14:paraId="4375497B"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90DDF0" w14:textId="77777777" w:rsidR="00A40652" w:rsidRDefault="00A40652" w:rsidP="00FB7DE4">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9EE308" w14:textId="77777777" w:rsidR="00A40652" w:rsidRDefault="00A40652" w:rsidP="00FB7DE4">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786F23" w14:textId="77777777" w:rsidR="00A40652" w:rsidRDefault="00A40652" w:rsidP="00FB7DE4">
            <w:pPr>
              <w:pStyle w:val="TAC"/>
              <w:rPr>
                <w:lang w:val="en-US" w:eastAsia="zh-CN"/>
              </w:rPr>
            </w:pPr>
            <w:r>
              <w:rPr>
                <w:lang w:val="en-US" w:eastAsia="zh-CN"/>
              </w:rPr>
              <w:t>0</w:t>
            </w:r>
          </w:p>
        </w:tc>
      </w:tr>
      <w:tr w:rsidR="00A40652" w14:paraId="5F96A397" w14:textId="77777777" w:rsidTr="00FB7DE4">
        <w:trPr>
          <w:trHeight w:val="29"/>
        </w:trPr>
        <w:tc>
          <w:tcPr>
            <w:tcW w:w="1848" w:type="dxa"/>
            <w:tcBorders>
              <w:top w:val="nil"/>
              <w:left w:val="single" w:sz="4" w:space="0" w:color="auto"/>
              <w:bottom w:val="nil"/>
              <w:right w:val="single" w:sz="4" w:space="0" w:color="auto"/>
            </w:tcBorders>
            <w:vAlign w:val="center"/>
          </w:tcPr>
          <w:p w14:paraId="1D9540E9"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1E7DE93"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525C29" w14:textId="77777777" w:rsidR="00A40652" w:rsidRDefault="00A40652" w:rsidP="00FB7DE4">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A6518F" w14:textId="77777777" w:rsidR="00A40652" w:rsidRDefault="00A40652" w:rsidP="00FB7DE4">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093C26D" w14:textId="77777777" w:rsidR="00A40652" w:rsidRDefault="00A40652" w:rsidP="00FB7DE4">
            <w:pPr>
              <w:pStyle w:val="TAC"/>
              <w:rPr>
                <w:lang w:val="en-US" w:eastAsia="zh-CN"/>
              </w:rPr>
            </w:pPr>
          </w:p>
        </w:tc>
      </w:tr>
      <w:tr w:rsidR="00A40652" w14:paraId="3212082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10EC973"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53025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D9AF9" w14:textId="77777777" w:rsidR="00A40652" w:rsidRDefault="00A40652" w:rsidP="00FB7DE4">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7F145B"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3CAEFE" w14:textId="77777777" w:rsidR="00A40652" w:rsidRDefault="00A40652" w:rsidP="00FB7DE4">
            <w:pPr>
              <w:pStyle w:val="TAC"/>
              <w:rPr>
                <w:lang w:val="en-US" w:eastAsia="zh-CN"/>
              </w:rPr>
            </w:pPr>
          </w:p>
        </w:tc>
      </w:tr>
      <w:tr w:rsidR="00A40652" w14:paraId="73DE72C2"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EF397" w14:textId="77777777" w:rsidR="00A40652" w:rsidRDefault="00A40652" w:rsidP="00FB7DE4">
            <w:pPr>
              <w:pStyle w:val="TAC"/>
              <w:rPr>
                <w:rFonts w:eastAsia="宋体"/>
                <w:kern w:val="2"/>
                <w:szCs w:val="22"/>
                <w:lang w:val="en-US"/>
              </w:rPr>
            </w:pPr>
            <w:r>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63CFA2"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E21435C"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1DB2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E1C3AF"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1CD9DB"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DAAA9E1" w14:textId="77777777" w:rsidTr="00FB7DE4">
        <w:trPr>
          <w:trHeight w:val="29"/>
        </w:trPr>
        <w:tc>
          <w:tcPr>
            <w:tcW w:w="1848" w:type="dxa"/>
            <w:tcBorders>
              <w:top w:val="nil"/>
              <w:left w:val="single" w:sz="4" w:space="0" w:color="auto"/>
              <w:bottom w:val="nil"/>
              <w:right w:val="single" w:sz="4" w:space="0" w:color="auto"/>
            </w:tcBorders>
            <w:vAlign w:val="center"/>
          </w:tcPr>
          <w:p w14:paraId="37E5724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5D62D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668B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0B0EF6"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B49EA34" w14:textId="77777777" w:rsidR="00A40652" w:rsidRDefault="00A40652" w:rsidP="00FB7DE4">
            <w:pPr>
              <w:pStyle w:val="TAC"/>
              <w:rPr>
                <w:rFonts w:eastAsia="宋体"/>
                <w:kern w:val="2"/>
                <w:szCs w:val="22"/>
                <w:lang w:val="en-US" w:eastAsia="zh-CN"/>
              </w:rPr>
            </w:pPr>
          </w:p>
        </w:tc>
      </w:tr>
      <w:tr w:rsidR="00A40652" w14:paraId="0D86A6D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743E02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FBE41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6ABDC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FEFFDD"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AA9E45" w14:textId="77777777" w:rsidR="00A40652" w:rsidRDefault="00A40652" w:rsidP="00FB7DE4">
            <w:pPr>
              <w:pStyle w:val="TAC"/>
              <w:rPr>
                <w:rFonts w:eastAsia="宋体"/>
                <w:kern w:val="2"/>
                <w:szCs w:val="22"/>
                <w:lang w:val="en-US" w:eastAsia="zh-CN"/>
              </w:rPr>
            </w:pPr>
          </w:p>
        </w:tc>
      </w:tr>
      <w:tr w:rsidR="00A40652" w14:paraId="031B3563"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BC5869" w14:textId="77777777" w:rsidR="00A40652" w:rsidRDefault="00A40652" w:rsidP="00FB7DE4">
            <w:pPr>
              <w:pStyle w:val="TAC"/>
              <w:rPr>
                <w:rFonts w:eastAsia="宋体"/>
                <w:kern w:val="2"/>
                <w:szCs w:val="22"/>
                <w:lang w:val="en-US"/>
              </w:rPr>
            </w:pPr>
            <w:r>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986BBE"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F6A2953"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022B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002D27"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D1223C"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E100723" w14:textId="77777777" w:rsidTr="00FB7DE4">
        <w:trPr>
          <w:trHeight w:val="29"/>
        </w:trPr>
        <w:tc>
          <w:tcPr>
            <w:tcW w:w="1848" w:type="dxa"/>
            <w:tcBorders>
              <w:top w:val="nil"/>
              <w:left w:val="single" w:sz="4" w:space="0" w:color="auto"/>
              <w:bottom w:val="nil"/>
              <w:right w:val="single" w:sz="4" w:space="0" w:color="auto"/>
            </w:tcBorders>
            <w:vAlign w:val="center"/>
          </w:tcPr>
          <w:p w14:paraId="45DBC56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318B6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D4CE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3CF285"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830AAAA" w14:textId="77777777" w:rsidR="00A40652" w:rsidRDefault="00A40652" w:rsidP="00FB7DE4">
            <w:pPr>
              <w:pStyle w:val="TAC"/>
              <w:rPr>
                <w:rFonts w:eastAsia="宋体"/>
                <w:kern w:val="2"/>
                <w:szCs w:val="22"/>
                <w:lang w:val="en-US" w:eastAsia="zh-CN"/>
              </w:rPr>
            </w:pPr>
          </w:p>
        </w:tc>
      </w:tr>
      <w:tr w:rsidR="00A40652" w14:paraId="26C9966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7EE993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8A21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FB87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842165"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01DEB6" w14:textId="77777777" w:rsidR="00A40652" w:rsidRDefault="00A40652" w:rsidP="00FB7DE4">
            <w:pPr>
              <w:pStyle w:val="TAC"/>
              <w:rPr>
                <w:rFonts w:eastAsia="宋体"/>
                <w:kern w:val="2"/>
                <w:szCs w:val="22"/>
                <w:lang w:val="en-US" w:eastAsia="zh-CN"/>
              </w:rPr>
            </w:pPr>
          </w:p>
        </w:tc>
      </w:tr>
      <w:tr w:rsidR="00A40652" w14:paraId="54321755"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9ACBCD" w14:textId="77777777" w:rsidR="00A40652" w:rsidRDefault="00A40652" w:rsidP="00FB7DE4">
            <w:pPr>
              <w:pStyle w:val="TAC"/>
              <w:rPr>
                <w:rFonts w:eastAsia="宋体"/>
                <w:kern w:val="2"/>
                <w:szCs w:val="22"/>
                <w:lang w:val="en-US"/>
              </w:rPr>
            </w:pPr>
            <w:r>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8932AB"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16990A1"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E476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662F3C"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2ECB1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C124053" w14:textId="77777777" w:rsidTr="00FB7DE4">
        <w:trPr>
          <w:trHeight w:val="29"/>
        </w:trPr>
        <w:tc>
          <w:tcPr>
            <w:tcW w:w="1848" w:type="dxa"/>
            <w:tcBorders>
              <w:top w:val="nil"/>
              <w:left w:val="single" w:sz="4" w:space="0" w:color="auto"/>
              <w:bottom w:val="nil"/>
              <w:right w:val="single" w:sz="4" w:space="0" w:color="auto"/>
            </w:tcBorders>
            <w:vAlign w:val="center"/>
          </w:tcPr>
          <w:p w14:paraId="20B5F9E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40436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7446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8DA4C"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E9B6F86" w14:textId="77777777" w:rsidR="00A40652" w:rsidRDefault="00A40652" w:rsidP="00FB7DE4">
            <w:pPr>
              <w:pStyle w:val="TAC"/>
              <w:rPr>
                <w:rFonts w:eastAsia="宋体"/>
                <w:kern w:val="2"/>
                <w:szCs w:val="22"/>
                <w:lang w:val="en-US" w:eastAsia="zh-CN"/>
              </w:rPr>
            </w:pPr>
          </w:p>
        </w:tc>
      </w:tr>
      <w:tr w:rsidR="00A40652" w14:paraId="405BE21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3A5F1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5D910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267F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AAF074"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D772CD" w14:textId="77777777" w:rsidR="00A40652" w:rsidRDefault="00A40652" w:rsidP="00FB7DE4">
            <w:pPr>
              <w:pStyle w:val="TAC"/>
              <w:rPr>
                <w:rFonts w:eastAsia="宋体"/>
                <w:kern w:val="2"/>
                <w:szCs w:val="22"/>
                <w:lang w:val="en-US" w:eastAsia="zh-CN"/>
              </w:rPr>
            </w:pPr>
          </w:p>
        </w:tc>
      </w:tr>
      <w:tr w:rsidR="00A40652" w14:paraId="5CEA24E1"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FD4800" w14:textId="77777777" w:rsidR="00A40652" w:rsidRDefault="00A40652" w:rsidP="00FB7DE4">
            <w:pPr>
              <w:pStyle w:val="TAC"/>
              <w:rPr>
                <w:rFonts w:eastAsia="宋体"/>
                <w:kern w:val="2"/>
                <w:szCs w:val="22"/>
                <w:lang w:val="en-US"/>
              </w:rPr>
            </w:pPr>
            <w:r>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BFF1F4"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8B20232"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B08D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5FD1D0"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00F600"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F4804E8" w14:textId="77777777" w:rsidTr="00FB7DE4">
        <w:trPr>
          <w:trHeight w:val="29"/>
        </w:trPr>
        <w:tc>
          <w:tcPr>
            <w:tcW w:w="1848" w:type="dxa"/>
            <w:tcBorders>
              <w:top w:val="nil"/>
              <w:left w:val="single" w:sz="4" w:space="0" w:color="auto"/>
              <w:bottom w:val="nil"/>
              <w:right w:val="single" w:sz="4" w:space="0" w:color="auto"/>
            </w:tcBorders>
            <w:vAlign w:val="center"/>
          </w:tcPr>
          <w:p w14:paraId="1D95C58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C6795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A077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6E8DDF"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1456BDE" w14:textId="77777777" w:rsidR="00A40652" w:rsidRDefault="00A40652" w:rsidP="00FB7DE4">
            <w:pPr>
              <w:pStyle w:val="TAC"/>
              <w:rPr>
                <w:rFonts w:eastAsia="宋体"/>
                <w:kern w:val="2"/>
                <w:szCs w:val="22"/>
                <w:lang w:val="en-US" w:eastAsia="zh-CN"/>
              </w:rPr>
            </w:pPr>
          </w:p>
        </w:tc>
      </w:tr>
      <w:tr w:rsidR="00A40652" w14:paraId="3EC7A8D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8F1094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FDD03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8DB1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6AD647"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AB4D77" w14:textId="77777777" w:rsidR="00A40652" w:rsidRDefault="00A40652" w:rsidP="00FB7DE4">
            <w:pPr>
              <w:pStyle w:val="TAC"/>
              <w:rPr>
                <w:rFonts w:eastAsia="宋体"/>
                <w:kern w:val="2"/>
                <w:szCs w:val="22"/>
                <w:lang w:val="en-US" w:eastAsia="zh-CN"/>
              </w:rPr>
            </w:pPr>
          </w:p>
        </w:tc>
      </w:tr>
      <w:tr w:rsidR="00A40652" w14:paraId="7E0A938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A44AEC" w14:textId="77777777" w:rsidR="00A40652" w:rsidRDefault="00A40652" w:rsidP="00FB7DE4">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15DAEFEB"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32B5FC"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7C2D16"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DDA62BC" w14:textId="77777777" w:rsidR="00A40652" w:rsidRDefault="00A40652" w:rsidP="00FB7DE4">
            <w:pPr>
              <w:pStyle w:val="TAC"/>
              <w:rPr>
                <w:kern w:val="2"/>
                <w:szCs w:val="22"/>
                <w:lang w:val="en-US" w:eastAsia="zh-CN"/>
              </w:rPr>
            </w:pPr>
            <w:r>
              <w:rPr>
                <w:lang w:val="en-US" w:eastAsia="zh-CN"/>
              </w:rPr>
              <w:t>0</w:t>
            </w:r>
          </w:p>
        </w:tc>
      </w:tr>
      <w:tr w:rsidR="00A40652" w14:paraId="6C5E6A8B" w14:textId="77777777" w:rsidTr="00FB7DE4">
        <w:trPr>
          <w:trHeight w:val="29"/>
        </w:trPr>
        <w:tc>
          <w:tcPr>
            <w:tcW w:w="1848" w:type="dxa"/>
            <w:tcBorders>
              <w:top w:val="nil"/>
              <w:left w:val="single" w:sz="4" w:space="0" w:color="auto"/>
              <w:bottom w:val="nil"/>
              <w:right w:val="single" w:sz="4" w:space="0" w:color="auto"/>
            </w:tcBorders>
            <w:vAlign w:val="center"/>
          </w:tcPr>
          <w:p w14:paraId="76CB461C"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4DA1DF"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7D20A"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517E02" w14:textId="77777777" w:rsidR="00A40652" w:rsidRDefault="00A40652" w:rsidP="00FB7D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75BEB4C" w14:textId="77777777" w:rsidR="00A40652" w:rsidRDefault="00A40652" w:rsidP="00FB7DE4">
            <w:pPr>
              <w:pStyle w:val="TAC"/>
              <w:rPr>
                <w:kern w:val="2"/>
                <w:szCs w:val="22"/>
                <w:lang w:val="en-US" w:eastAsia="zh-CN"/>
              </w:rPr>
            </w:pPr>
          </w:p>
        </w:tc>
      </w:tr>
      <w:tr w:rsidR="00A40652" w14:paraId="5B3D28E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D2A4F94"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3BCEFC"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07AE2"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F6E1B3" w14:textId="77777777" w:rsidR="00A40652" w:rsidRDefault="00A40652" w:rsidP="00FB7D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3D99AC" w14:textId="77777777" w:rsidR="00A40652" w:rsidRDefault="00A40652" w:rsidP="00FB7DE4">
            <w:pPr>
              <w:pStyle w:val="TAC"/>
              <w:rPr>
                <w:kern w:val="2"/>
                <w:szCs w:val="22"/>
                <w:lang w:val="en-US" w:eastAsia="zh-CN"/>
              </w:rPr>
            </w:pPr>
          </w:p>
        </w:tc>
      </w:tr>
      <w:tr w:rsidR="00A40652" w14:paraId="01C008FC"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56584B" w14:textId="77777777" w:rsidR="00A40652" w:rsidRDefault="00A40652" w:rsidP="00FB7DE4">
            <w:pPr>
              <w:pStyle w:val="TAC"/>
              <w:rPr>
                <w:rFonts w:eastAsia="宋体"/>
                <w:kern w:val="2"/>
                <w:szCs w:val="22"/>
                <w:lang w:val="en-US"/>
              </w:rPr>
            </w:pPr>
            <w:r>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860832"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3F51C90"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5953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49E461"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CB13B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63B1877" w14:textId="77777777" w:rsidTr="00FB7DE4">
        <w:trPr>
          <w:trHeight w:val="29"/>
        </w:trPr>
        <w:tc>
          <w:tcPr>
            <w:tcW w:w="1848" w:type="dxa"/>
            <w:tcBorders>
              <w:top w:val="nil"/>
              <w:left w:val="single" w:sz="4" w:space="0" w:color="auto"/>
              <w:bottom w:val="nil"/>
              <w:right w:val="single" w:sz="4" w:space="0" w:color="auto"/>
            </w:tcBorders>
            <w:vAlign w:val="center"/>
          </w:tcPr>
          <w:p w14:paraId="3F25532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F50F4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852D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6FBEFA"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1FE5CCD" w14:textId="77777777" w:rsidR="00A40652" w:rsidRDefault="00A40652" w:rsidP="00FB7DE4">
            <w:pPr>
              <w:pStyle w:val="TAC"/>
              <w:rPr>
                <w:rFonts w:eastAsia="宋体"/>
                <w:kern w:val="2"/>
                <w:szCs w:val="22"/>
                <w:lang w:val="en-US" w:eastAsia="zh-CN"/>
              </w:rPr>
            </w:pPr>
          </w:p>
        </w:tc>
      </w:tr>
      <w:tr w:rsidR="00A40652" w14:paraId="0110D3F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426479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95A58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C09E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15B9CB"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2855B6A" w14:textId="77777777" w:rsidR="00A40652" w:rsidRDefault="00A40652" w:rsidP="00FB7DE4">
            <w:pPr>
              <w:pStyle w:val="TAC"/>
              <w:rPr>
                <w:rFonts w:eastAsia="宋体"/>
                <w:kern w:val="2"/>
                <w:szCs w:val="22"/>
                <w:lang w:val="en-US" w:eastAsia="zh-CN"/>
              </w:rPr>
            </w:pPr>
          </w:p>
        </w:tc>
      </w:tr>
      <w:tr w:rsidR="00A40652" w14:paraId="37871000"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A07847" w14:textId="77777777" w:rsidR="00A40652" w:rsidRDefault="00A40652" w:rsidP="00FB7DE4">
            <w:pPr>
              <w:pStyle w:val="TAC"/>
              <w:rPr>
                <w:rFonts w:eastAsia="宋体"/>
                <w:kern w:val="2"/>
                <w:szCs w:val="22"/>
                <w:lang w:val="en-US"/>
              </w:rPr>
            </w:pPr>
            <w:r>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333BE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88EA2FB"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F2D4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49028A"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F34AB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9EA75D5" w14:textId="77777777" w:rsidTr="00FB7DE4">
        <w:trPr>
          <w:trHeight w:val="29"/>
        </w:trPr>
        <w:tc>
          <w:tcPr>
            <w:tcW w:w="1848" w:type="dxa"/>
            <w:tcBorders>
              <w:top w:val="nil"/>
              <w:left w:val="single" w:sz="4" w:space="0" w:color="auto"/>
              <w:bottom w:val="nil"/>
              <w:right w:val="single" w:sz="4" w:space="0" w:color="auto"/>
            </w:tcBorders>
            <w:vAlign w:val="center"/>
          </w:tcPr>
          <w:p w14:paraId="537D939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393B53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AC82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FD7893"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7079BA1" w14:textId="77777777" w:rsidR="00A40652" w:rsidRDefault="00A40652" w:rsidP="00FB7DE4">
            <w:pPr>
              <w:pStyle w:val="TAC"/>
              <w:rPr>
                <w:rFonts w:eastAsia="宋体"/>
                <w:kern w:val="2"/>
                <w:szCs w:val="22"/>
                <w:lang w:val="en-US" w:eastAsia="zh-CN"/>
              </w:rPr>
            </w:pPr>
          </w:p>
        </w:tc>
      </w:tr>
      <w:tr w:rsidR="00A40652" w14:paraId="5D19679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2B7607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FBB6D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1AC7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616B8D"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B67EDC4" w14:textId="77777777" w:rsidR="00A40652" w:rsidRDefault="00A40652" w:rsidP="00FB7DE4">
            <w:pPr>
              <w:pStyle w:val="TAC"/>
              <w:rPr>
                <w:rFonts w:eastAsia="宋体"/>
                <w:kern w:val="2"/>
                <w:szCs w:val="22"/>
                <w:lang w:val="en-US" w:eastAsia="zh-CN"/>
              </w:rPr>
            </w:pPr>
          </w:p>
        </w:tc>
      </w:tr>
      <w:tr w:rsidR="00A40652" w14:paraId="028C9752"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A91C80" w14:textId="77777777" w:rsidR="00A40652" w:rsidRDefault="00A40652" w:rsidP="00FB7DE4">
            <w:pPr>
              <w:pStyle w:val="TAC"/>
              <w:rPr>
                <w:rFonts w:eastAsia="宋体"/>
                <w:kern w:val="2"/>
                <w:szCs w:val="22"/>
                <w:lang w:val="en-US"/>
              </w:rPr>
            </w:pPr>
            <w:r>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B716E5"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6F6121A"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1512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33199D"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6A6AB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6D6C466" w14:textId="77777777" w:rsidTr="00FB7DE4">
        <w:trPr>
          <w:trHeight w:val="29"/>
        </w:trPr>
        <w:tc>
          <w:tcPr>
            <w:tcW w:w="1848" w:type="dxa"/>
            <w:tcBorders>
              <w:top w:val="nil"/>
              <w:left w:val="single" w:sz="4" w:space="0" w:color="auto"/>
              <w:bottom w:val="nil"/>
              <w:right w:val="single" w:sz="4" w:space="0" w:color="auto"/>
            </w:tcBorders>
            <w:vAlign w:val="center"/>
          </w:tcPr>
          <w:p w14:paraId="6695D81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D90BAA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4D17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F56CD2"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65C87E8" w14:textId="77777777" w:rsidR="00A40652" w:rsidRDefault="00A40652" w:rsidP="00FB7DE4">
            <w:pPr>
              <w:pStyle w:val="TAC"/>
              <w:rPr>
                <w:rFonts w:eastAsia="宋体"/>
                <w:kern w:val="2"/>
                <w:szCs w:val="22"/>
                <w:lang w:val="en-US" w:eastAsia="zh-CN"/>
              </w:rPr>
            </w:pPr>
          </w:p>
        </w:tc>
      </w:tr>
      <w:tr w:rsidR="00A40652" w14:paraId="561B44B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8392CD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7AC96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8DCB1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B4F432"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808D68B" w14:textId="77777777" w:rsidR="00A40652" w:rsidRDefault="00A40652" w:rsidP="00FB7DE4">
            <w:pPr>
              <w:pStyle w:val="TAC"/>
              <w:rPr>
                <w:rFonts w:eastAsia="宋体"/>
                <w:kern w:val="2"/>
                <w:szCs w:val="22"/>
                <w:lang w:val="en-US" w:eastAsia="zh-CN"/>
              </w:rPr>
            </w:pPr>
          </w:p>
        </w:tc>
      </w:tr>
      <w:tr w:rsidR="00A40652" w14:paraId="12C719EC"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275553" w14:textId="77777777" w:rsidR="00A40652" w:rsidRDefault="00A40652" w:rsidP="00FB7DE4">
            <w:pPr>
              <w:pStyle w:val="TAC"/>
              <w:rPr>
                <w:rFonts w:eastAsia="宋体"/>
                <w:kern w:val="2"/>
                <w:szCs w:val="22"/>
                <w:lang w:val="en-US"/>
              </w:rPr>
            </w:pPr>
            <w:r>
              <w:rPr>
                <w:rFonts w:eastAsia="宋体"/>
                <w:kern w:val="2"/>
                <w:szCs w:val="22"/>
                <w:lang w:val="en-US"/>
              </w:rPr>
              <w:lastRenderedPageBreak/>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014A3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389CE03"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150B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722744"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592AA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3B2D53D" w14:textId="77777777" w:rsidTr="00FB7DE4">
        <w:trPr>
          <w:trHeight w:val="29"/>
        </w:trPr>
        <w:tc>
          <w:tcPr>
            <w:tcW w:w="1848" w:type="dxa"/>
            <w:tcBorders>
              <w:top w:val="nil"/>
              <w:left w:val="single" w:sz="4" w:space="0" w:color="auto"/>
              <w:bottom w:val="nil"/>
              <w:right w:val="single" w:sz="4" w:space="0" w:color="auto"/>
            </w:tcBorders>
            <w:vAlign w:val="center"/>
          </w:tcPr>
          <w:p w14:paraId="7B3A3BD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1771E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79F5C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D5951F"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BC6C650" w14:textId="77777777" w:rsidR="00A40652" w:rsidRDefault="00A40652" w:rsidP="00FB7DE4">
            <w:pPr>
              <w:pStyle w:val="TAC"/>
              <w:rPr>
                <w:rFonts w:eastAsia="宋体"/>
                <w:kern w:val="2"/>
                <w:szCs w:val="22"/>
                <w:lang w:val="en-US" w:eastAsia="zh-CN"/>
              </w:rPr>
            </w:pPr>
          </w:p>
        </w:tc>
      </w:tr>
      <w:tr w:rsidR="00A40652" w14:paraId="5058D76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EAB477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E1BD4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7423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23B6EF"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C2DB3D6" w14:textId="77777777" w:rsidR="00A40652" w:rsidRDefault="00A40652" w:rsidP="00FB7DE4">
            <w:pPr>
              <w:pStyle w:val="TAC"/>
              <w:rPr>
                <w:rFonts w:eastAsia="宋体"/>
                <w:kern w:val="2"/>
                <w:szCs w:val="22"/>
                <w:lang w:val="en-US" w:eastAsia="zh-CN"/>
              </w:rPr>
            </w:pPr>
          </w:p>
        </w:tc>
      </w:tr>
      <w:tr w:rsidR="00A40652" w14:paraId="72583138"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4BB5BD" w14:textId="77777777" w:rsidR="00A40652" w:rsidRDefault="00A40652" w:rsidP="00FB7DE4">
            <w:pPr>
              <w:pStyle w:val="TAC"/>
              <w:rPr>
                <w:rFonts w:eastAsia="宋体"/>
                <w:kern w:val="2"/>
                <w:szCs w:val="22"/>
                <w:lang w:val="en-US"/>
              </w:rPr>
            </w:pPr>
            <w:r>
              <w:rPr>
                <w:rFonts w:eastAsia="宋体"/>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87FAD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5AEC23A"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E06C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370D16"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FDC41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12B0A54" w14:textId="77777777" w:rsidTr="00FB7DE4">
        <w:trPr>
          <w:trHeight w:val="29"/>
        </w:trPr>
        <w:tc>
          <w:tcPr>
            <w:tcW w:w="1848" w:type="dxa"/>
            <w:tcBorders>
              <w:top w:val="nil"/>
              <w:left w:val="single" w:sz="4" w:space="0" w:color="auto"/>
              <w:bottom w:val="nil"/>
              <w:right w:val="single" w:sz="4" w:space="0" w:color="auto"/>
            </w:tcBorders>
            <w:vAlign w:val="center"/>
          </w:tcPr>
          <w:p w14:paraId="3C65182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D5C256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296D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325E99"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663E3E7" w14:textId="77777777" w:rsidR="00A40652" w:rsidRDefault="00A40652" w:rsidP="00FB7DE4">
            <w:pPr>
              <w:pStyle w:val="TAC"/>
              <w:rPr>
                <w:rFonts w:eastAsia="宋体"/>
                <w:kern w:val="2"/>
                <w:szCs w:val="22"/>
                <w:lang w:val="en-US" w:eastAsia="zh-CN"/>
              </w:rPr>
            </w:pPr>
          </w:p>
        </w:tc>
      </w:tr>
      <w:tr w:rsidR="00A40652" w14:paraId="7AA74C4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B382AA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C854E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6E09C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799AF7"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03ACBBF" w14:textId="77777777" w:rsidR="00A40652" w:rsidRDefault="00A40652" w:rsidP="00FB7DE4">
            <w:pPr>
              <w:pStyle w:val="TAC"/>
              <w:rPr>
                <w:rFonts w:eastAsia="宋体"/>
                <w:kern w:val="2"/>
                <w:szCs w:val="22"/>
                <w:lang w:val="en-US" w:eastAsia="zh-CN"/>
              </w:rPr>
            </w:pPr>
          </w:p>
        </w:tc>
      </w:tr>
      <w:tr w:rsidR="00A40652" w14:paraId="5C3FCE5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F273814" w14:textId="77777777" w:rsidR="00A40652" w:rsidRDefault="00A40652" w:rsidP="00FB7DE4">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E9F5F43"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165AE4"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BA9B697"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CEAFEC" w14:textId="77777777" w:rsidR="00A40652" w:rsidRDefault="00A40652" w:rsidP="00FB7DE4">
            <w:pPr>
              <w:pStyle w:val="TAC"/>
              <w:rPr>
                <w:kern w:val="2"/>
                <w:szCs w:val="22"/>
                <w:lang w:val="en-US" w:eastAsia="zh-CN"/>
              </w:rPr>
            </w:pPr>
            <w:r>
              <w:rPr>
                <w:lang w:val="en-US" w:eastAsia="zh-CN"/>
              </w:rPr>
              <w:t>0</w:t>
            </w:r>
          </w:p>
        </w:tc>
      </w:tr>
      <w:tr w:rsidR="00A40652" w14:paraId="6F14A831" w14:textId="77777777" w:rsidTr="00FB7DE4">
        <w:trPr>
          <w:trHeight w:val="29"/>
        </w:trPr>
        <w:tc>
          <w:tcPr>
            <w:tcW w:w="1848" w:type="dxa"/>
            <w:tcBorders>
              <w:top w:val="nil"/>
              <w:left w:val="single" w:sz="4" w:space="0" w:color="auto"/>
              <w:bottom w:val="nil"/>
              <w:right w:val="single" w:sz="4" w:space="0" w:color="auto"/>
            </w:tcBorders>
            <w:vAlign w:val="center"/>
          </w:tcPr>
          <w:p w14:paraId="16DAF49C"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E6CFD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FB29B"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33E629" w14:textId="77777777" w:rsidR="00A40652" w:rsidRDefault="00A40652" w:rsidP="00FB7D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411847E" w14:textId="77777777" w:rsidR="00A40652" w:rsidRDefault="00A40652" w:rsidP="00FB7DE4">
            <w:pPr>
              <w:pStyle w:val="TAC"/>
              <w:rPr>
                <w:kern w:val="2"/>
                <w:szCs w:val="22"/>
                <w:lang w:val="en-US" w:eastAsia="zh-CN"/>
              </w:rPr>
            </w:pPr>
          </w:p>
        </w:tc>
      </w:tr>
      <w:tr w:rsidR="00A40652" w14:paraId="19B6269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6855884"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A1650B"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E2D76"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12F93B" w14:textId="77777777" w:rsidR="00A40652" w:rsidRDefault="00A40652" w:rsidP="00FB7DE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F045E5" w14:textId="77777777" w:rsidR="00A40652" w:rsidRDefault="00A40652" w:rsidP="00FB7DE4">
            <w:pPr>
              <w:pStyle w:val="TAC"/>
              <w:rPr>
                <w:kern w:val="2"/>
                <w:szCs w:val="22"/>
                <w:lang w:val="en-US" w:eastAsia="zh-CN"/>
              </w:rPr>
            </w:pPr>
          </w:p>
        </w:tc>
      </w:tr>
      <w:tr w:rsidR="00A40652" w14:paraId="2987396D"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F3B590" w14:textId="77777777" w:rsidR="00A40652" w:rsidRDefault="00A40652" w:rsidP="00FB7DE4">
            <w:pPr>
              <w:pStyle w:val="TAC"/>
              <w:rPr>
                <w:rFonts w:eastAsia="宋体"/>
                <w:kern w:val="2"/>
                <w:szCs w:val="22"/>
                <w:lang w:val="en-US"/>
              </w:rPr>
            </w:pPr>
            <w:r>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894A6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0F90DD7"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4CD9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9F130F"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AB090E"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F38117B" w14:textId="77777777" w:rsidTr="00FB7DE4">
        <w:trPr>
          <w:trHeight w:val="29"/>
        </w:trPr>
        <w:tc>
          <w:tcPr>
            <w:tcW w:w="1848" w:type="dxa"/>
            <w:tcBorders>
              <w:top w:val="nil"/>
              <w:left w:val="single" w:sz="4" w:space="0" w:color="auto"/>
              <w:bottom w:val="nil"/>
              <w:right w:val="single" w:sz="4" w:space="0" w:color="auto"/>
            </w:tcBorders>
            <w:vAlign w:val="center"/>
          </w:tcPr>
          <w:p w14:paraId="43B2CE2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9CB4C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FBF4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EA2591"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4B0018A" w14:textId="77777777" w:rsidR="00A40652" w:rsidRDefault="00A40652" w:rsidP="00FB7DE4">
            <w:pPr>
              <w:pStyle w:val="TAC"/>
              <w:rPr>
                <w:rFonts w:eastAsia="宋体"/>
                <w:kern w:val="2"/>
                <w:szCs w:val="22"/>
                <w:lang w:val="en-US" w:eastAsia="zh-CN"/>
              </w:rPr>
            </w:pPr>
          </w:p>
        </w:tc>
      </w:tr>
      <w:tr w:rsidR="00A40652" w14:paraId="623BD34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03696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EEBC4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ABEC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36765E"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67E152" w14:textId="77777777" w:rsidR="00A40652" w:rsidRDefault="00A40652" w:rsidP="00FB7DE4">
            <w:pPr>
              <w:pStyle w:val="TAC"/>
              <w:rPr>
                <w:rFonts w:eastAsia="宋体"/>
                <w:kern w:val="2"/>
                <w:szCs w:val="22"/>
                <w:lang w:val="en-US" w:eastAsia="zh-CN"/>
              </w:rPr>
            </w:pPr>
          </w:p>
        </w:tc>
      </w:tr>
      <w:tr w:rsidR="00A40652" w14:paraId="3A0B7731"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5A92F" w14:textId="77777777" w:rsidR="00A40652" w:rsidRDefault="00A40652" w:rsidP="00FB7DE4">
            <w:pPr>
              <w:pStyle w:val="TAC"/>
              <w:rPr>
                <w:rFonts w:eastAsia="宋体"/>
                <w:kern w:val="2"/>
                <w:szCs w:val="22"/>
                <w:lang w:val="en-US"/>
              </w:rPr>
            </w:pPr>
            <w:r>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D827BF"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E79A2A6"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61B97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14A0C8"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690C5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D042D29" w14:textId="77777777" w:rsidTr="00FB7DE4">
        <w:trPr>
          <w:trHeight w:val="29"/>
        </w:trPr>
        <w:tc>
          <w:tcPr>
            <w:tcW w:w="1848" w:type="dxa"/>
            <w:tcBorders>
              <w:top w:val="nil"/>
              <w:left w:val="single" w:sz="4" w:space="0" w:color="auto"/>
              <w:bottom w:val="nil"/>
              <w:right w:val="single" w:sz="4" w:space="0" w:color="auto"/>
            </w:tcBorders>
            <w:vAlign w:val="center"/>
          </w:tcPr>
          <w:p w14:paraId="64E869D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32460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59FA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BBE34E"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70BDC02" w14:textId="77777777" w:rsidR="00A40652" w:rsidRDefault="00A40652" w:rsidP="00FB7DE4">
            <w:pPr>
              <w:pStyle w:val="TAC"/>
              <w:rPr>
                <w:rFonts w:eastAsia="宋体"/>
                <w:kern w:val="2"/>
                <w:szCs w:val="22"/>
                <w:lang w:val="en-US" w:eastAsia="zh-CN"/>
              </w:rPr>
            </w:pPr>
          </w:p>
        </w:tc>
      </w:tr>
      <w:tr w:rsidR="00A40652" w14:paraId="160AF69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445887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9004F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BF84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10DFF6"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6CB93B" w14:textId="77777777" w:rsidR="00A40652" w:rsidRDefault="00A40652" w:rsidP="00FB7DE4">
            <w:pPr>
              <w:pStyle w:val="TAC"/>
              <w:rPr>
                <w:rFonts w:eastAsia="宋体"/>
                <w:kern w:val="2"/>
                <w:szCs w:val="22"/>
                <w:lang w:val="en-US" w:eastAsia="zh-CN"/>
              </w:rPr>
            </w:pPr>
          </w:p>
        </w:tc>
      </w:tr>
      <w:tr w:rsidR="00A40652" w14:paraId="4552AC8A"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DA380FC" w14:textId="77777777" w:rsidR="00A40652" w:rsidRDefault="00A40652" w:rsidP="00FB7DE4">
            <w:pPr>
              <w:pStyle w:val="TAC"/>
              <w:rPr>
                <w:rFonts w:eastAsia="宋体"/>
                <w:kern w:val="2"/>
                <w:szCs w:val="22"/>
                <w:lang w:val="en-US"/>
              </w:rPr>
            </w:pPr>
            <w:r>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449813DF"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93F2110"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E42E7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D85CC8"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06C49A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0BA245F" w14:textId="77777777" w:rsidTr="00FB7DE4">
        <w:trPr>
          <w:trHeight w:val="29"/>
        </w:trPr>
        <w:tc>
          <w:tcPr>
            <w:tcW w:w="1848" w:type="dxa"/>
            <w:tcBorders>
              <w:top w:val="nil"/>
              <w:left w:val="single" w:sz="4" w:space="0" w:color="auto"/>
              <w:bottom w:val="nil"/>
              <w:right w:val="single" w:sz="4" w:space="0" w:color="auto"/>
            </w:tcBorders>
            <w:vAlign w:val="center"/>
          </w:tcPr>
          <w:p w14:paraId="0FB2034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355A4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5C75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4E05A4"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83B29AA" w14:textId="77777777" w:rsidR="00A40652" w:rsidRDefault="00A40652" w:rsidP="00FB7DE4">
            <w:pPr>
              <w:pStyle w:val="TAC"/>
              <w:rPr>
                <w:rFonts w:eastAsia="宋体"/>
                <w:kern w:val="2"/>
                <w:szCs w:val="22"/>
                <w:lang w:val="en-US" w:eastAsia="zh-CN"/>
              </w:rPr>
            </w:pPr>
          </w:p>
        </w:tc>
      </w:tr>
      <w:tr w:rsidR="00A40652" w14:paraId="52411A0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011FA2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B7438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6535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D81442"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C8E1825" w14:textId="77777777" w:rsidR="00A40652" w:rsidRDefault="00A40652" w:rsidP="00FB7DE4">
            <w:pPr>
              <w:pStyle w:val="TAC"/>
              <w:rPr>
                <w:rFonts w:eastAsia="宋体"/>
                <w:kern w:val="2"/>
                <w:szCs w:val="22"/>
                <w:lang w:val="en-US" w:eastAsia="zh-CN"/>
              </w:rPr>
            </w:pPr>
          </w:p>
        </w:tc>
      </w:tr>
      <w:tr w:rsidR="00A40652" w14:paraId="41AEC09E"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26918A64" w14:textId="77777777" w:rsidR="00A40652" w:rsidRDefault="00A40652" w:rsidP="00FB7DE4">
            <w:pPr>
              <w:pStyle w:val="TAC"/>
              <w:rPr>
                <w:rFonts w:eastAsia="宋体"/>
                <w:kern w:val="2"/>
                <w:szCs w:val="22"/>
                <w:lang w:val="en-US"/>
              </w:rPr>
            </w:pPr>
            <w:r>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3876E91B"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4D9954A"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1019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E7B3AF"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5E51DA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38419CB" w14:textId="77777777" w:rsidTr="00FB7DE4">
        <w:trPr>
          <w:trHeight w:val="29"/>
        </w:trPr>
        <w:tc>
          <w:tcPr>
            <w:tcW w:w="1848" w:type="dxa"/>
            <w:tcBorders>
              <w:top w:val="nil"/>
              <w:left w:val="single" w:sz="4" w:space="0" w:color="auto"/>
              <w:bottom w:val="nil"/>
              <w:right w:val="single" w:sz="4" w:space="0" w:color="auto"/>
            </w:tcBorders>
            <w:vAlign w:val="center"/>
          </w:tcPr>
          <w:p w14:paraId="6820556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79086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43B21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147E1E"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237033D" w14:textId="77777777" w:rsidR="00A40652" w:rsidRDefault="00A40652" w:rsidP="00FB7DE4">
            <w:pPr>
              <w:pStyle w:val="TAC"/>
              <w:rPr>
                <w:rFonts w:eastAsia="宋体"/>
                <w:kern w:val="2"/>
                <w:szCs w:val="22"/>
                <w:lang w:val="en-US" w:eastAsia="zh-CN"/>
              </w:rPr>
            </w:pPr>
          </w:p>
        </w:tc>
      </w:tr>
      <w:tr w:rsidR="00A40652" w14:paraId="52F91F2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DDE6A6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A482E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3DB19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D24B50"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A02005" w14:textId="77777777" w:rsidR="00A40652" w:rsidRDefault="00A40652" w:rsidP="00FB7DE4">
            <w:pPr>
              <w:pStyle w:val="TAC"/>
              <w:rPr>
                <w:rFonts w:eastAsia="宋体"/>
                <w:kern w:val="2"/>
                <w:szCs w:val="22"/>
                <w:lang w:val="en-US" w:eastAsia="zh-CN"/>
              </w:rPr>
            </w:pPr>
          </w:p>
        </w:tc>
      </w:tr>
      <w:tr w:rsidR="00A40652" w14:paraId="038AC9F3"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A2C217C" w14:textId="77777777" w:rsidR="00A40652" w:rsidRDefault="00A40652" w:rsidP="00FB7DE4">
            <w:pPr>
              <w:pStyle w:val="TAC"/>
              <w:rPr>
                <w:rFonts w:eastAsia="宋体"/>
                <w:kern w:val="2"/>
                <w:szCs w:val="22"/>
                <w:lang w:val="en-US"/>
              </w:rPr>
            </w:pPr>
            <w:r>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A0D6C7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0007B41B"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5283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3530A8"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698809C"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23E08F4" w14:textId="77777777" w:rsidTr="00FB7DE4">
        <w:trPr>
          <w:trHeight w:val="29"/>
        </w:trPr>
        <w:tc>
          <w:tcPr>
            <w:tcW w:w="1848" w:type="dxa"/>
            <w:tcBorders>
              <w:top w:val="nil"/>
              <w:left w:val="single" w:sz="4" w:space="0" w:color="auto"/>
              <w:bottom w:val="nil"/>
              <w:right w:val="single" w:sz="4" w:space="0" w:color="auto"/>
            </w:tcBorders>
            <w:vAlign w:val="center"/>
          </w:tcPr>
          <w:p w14:paraId="7E722A9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D9EA3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FAC20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F1769C"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E5FF4C5" w14:textId="77777777" w:rsidR="00A40652" w:rsidRDefault="00A40652" w:rsidP="00FB7DE4">
            <w:pPr>
              <w:pStyle w:val="TAC"/>
              <w:rPr>
                <w:rFonts w:eastAsia="宋体"/>
                <w:kern w:val="2"/>
                <w:szCs w:val="22"/>
                <w:lang w:val="en-US" w:eastAsia="zh-CN"/>
              </w:rPr>
            </w:pPr>
          </w:p>
        </w:tc>
      </w:tr>
      <w:tr w:rsidR="00A40652" w14:paraId="7431971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0EA34E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FB9D7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3D2A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44A835"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F5CFCB" w14:textId="77777777" w:rsidR="00A40652" w:rsidRDefault="00A40652" w:rsidP="00FB7DE4">
            <w:pPr>
              <w:pStyle w:val="TAC"/>
              <w:rPr>
                <w:rFonts w:eastAsia="宋体"/>
                <w:kern w:val="2"/>
                <w:szCs w:val="22"/>
                <w:lang w:val="en-US" w:eastAsia="zh-CN"/>
              </w:rPr>
            </w:pPr>
          </w:p>
        </w:tc>
      </w:tr>
      <w:tr w:rsidR="00A40652" w14:paraId="1930E50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D7DCF88" w14:textId="77777777" w:rsidR="00A40652" w:rsidRDefault="00A40652" w:rsidP="00FB7DE4">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4E8F5239"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5228ED"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F8EC3B"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D8B6F12" w14:textId="77777777" w:rsidR="00A40652" w:rsidRDefault="00A40652" w:rsidP="00FB7DE4">
            <w:pPr>
              <w:pStyle w:val="TAC"/>
              <w:rPr>
                <w:kern w:val="2"/>
                <w:szCs w:val="22"/>
                <w:lang w:val="en-US" w:eastAsia="zh-CN"/>
              </w:rPr>
            </w:pPr>
            <w:r>
              <w:rPr>
                <w:lang w:val="en-US" w:eastAsia="zh-CN"/>
              </w:rPr>
              <w:t>0</w:t>
            </w:r>
          </w:p>
        </w:tc>
      </w:tr>
      <w:tr w:rsidR="00A40652" w14:paraId="505D7A1D" w14:textId="77777777" w:rsidTr="00FB7DE4">
        <w:trPr>
          <w:trHeight w:val="29"/>
        </w:trPr>
        <w:tc>
          <w:tcPr>
            <w:tcW w:w="1848" w:type="dxa"/>
            <w:tcBorders>
              <w:top w:val="nil"/>
              <w:left w:val="single" w:sz="4" w:space="0" w:color="auto"/>
              <w:bottom w:val="nil"/>
              <w:right w:val="single" w:sz="4" w:space="0" w:color="auto"/>
            </w:tcBorders>
            <w:vAlign w:val="center"/>
          </w:tcPr>
          <w:p w14:paraId="03CDF45D"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245294"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0B37B"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726CF9" w14:textId="77777777" w:rsidR="00A40652" w:rsidRDefault="00A40652" w:rsidP="00FB7D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BCB4687" w14:textId="77777777" w:rsidR="00A40652" w:rsidRDefault="00A40652" w:rsidP="00FB7DE4">
            <w:pPr>
              <w:pStyle w:val="TAC"/>
              <w:rPr>
                <w:kern w:val="2"/>
                <w:szCs w:val="22"/>
                <w:lang w:val="en-US" w:eastAsia="zh-CN"/>
              </w:rPr>
            </w:pPr>
          </w:p>
        </w:tc>
      </w:tr>
      <w:tr w:rsidR="00A40652" w14:paraId="56405D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D2298E8"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50C51D"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6B24A"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12A908"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EB8454" w14:textId="77777777" w:rsidR="00A40652" w:rsidRDefault="00A40652" w:rsidP="00FB7DE4">
            <w:pPr>
              <w:pStyle w:val="TAC"/>
              <w:rPr>
                <w:kern w:val="2"/>
                <w:szCs w:val="22"/>
                <w:lang w:val="en-US" w:eastAsia="zh-CN"/>
              </w:rPr>
            </w:pPr>
          </w:p>
        </w:tc>
      </w:tr>
      <w:tr w:rsidR="00A40652" w14:paraId="207C1EE0"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7E6273B8" w14:textId="77777777" w:rsidR="00A40652" w:rsidRDefault="00A40652" w:rsidP="00FB7DE4">
            <w:pPr>
              <w:pStyle w:val="TAC"/>
              <w:rPr>
                <w:rFonts w:eastAsia="宋体"/>
                <w:kern w:val="2"/>
                <w:szCs w:val="22"/>
                <w:lang w:val="en-US"/>
              </w:rPr>
            </w:pPr>
            <w:r>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21FE5E9E"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680A825"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F57A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917A34"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3309F80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8D67311" w14:textId="77777777" w:rsidTr="00FB7DE4">
        <w:trPr>
          <w:trHeight w:val="29"/>
        </w:trPr>
        <w:tc>
          <w:tcPr>
            <w:tcW w:w="1848" w:type="dxa"/>
            <w:tcBorders>
              <w:top w:val="nil"/>
              <w:left w:val="single" w:sz="4" w:space="0" w:color="auto"/>
              <w:bottom w:val="nil"/>
              <w:right w:val="single" w:sz="4" w:space="0" w:color="auto"/>
            </w:tcBorders>
            <w:vAlign w:val="center"/>
          </w:tcPr>
          <w:p w14:paraId="54B9290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E68C1F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636A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CBDCFD"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4E9CFD1" w14:textId="77777777" w:rsidR="00A40652" w:rsidRDefault="00A40652" w:rsidP="00FB7DE4">
            <w:pPr>
              <w:pStyle w:val="TAC"/>
              <w:rPr>
                <w:rFonts w:eastAsia="宋体"/>
                <w:kern w:val="2"/>
                <w:szCs w:val="22"/>
                <w:lang w:val="en-US" w:eastAsia="zh-CN"/>
              </w:rPr>
            </w:pPr>
          </w:p>
        </w:tc>
      </w:tr>
      <w:tr w:rsidR="00A40652" w14:paraId="6330AA7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60953D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E1C13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BDFC3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82EF9B"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2EC461" w14:textId="77777777" w:rsidR="00A40652" w:rsidRDefault="00A40652" w:rsidP="00FB7DE4">
            <w:pPr>
              <w:pStyle w:val="TAC"/>
              <w:rPr>
                <w:rFonts w:eastAsia="宋体"/>
                <w:kern w:val="2"/>
                <w:szCs w:val="22"/>
                <w:lang w:val="en-US" w:eastAsia="zh-CN"/>
              </w:rPr>
            </w:pPr>
          </w:p>
        </w:tc>
      </w:tr>
      <w:tr w:rsidR="00A40652" w14:paraId="2091319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D092A97" w14:textId="77777777" w:rsidR="00A40652" w:rsidRDefault="00A40652" w:rsidP="00FB7DE4">
            <w:pPr>
              <w:pStyle w:val="TAC"/>
              <w:rPr>
                <w:rFonts w:eastAsia="宋体"/>
                <w:kern w:val="2"/>
                <w:szCs w:val="22"/>
                <w:lang w:val="en-US"/>
              </w:rPr>
            </w:pPr>
            <w:r>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43B3D100"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465C749"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B370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99E206"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A80F70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B71D491" w14:textId="77777777" w:rsidTr="00FB7DE4">
        <w:trPr>
          <w:trHeight w:val="29"/>
        </w:trPr>
        <w:tc>
          <w:tcPr>
            <w:tcW w:w="1848" w:type="dxa"/>
            <w:tcBorders>
              <w:top w:val="nil"/>
              <w:left w:val="single" w:sz="4" w:space="0" w:color="auto"/>
              <w:bottom w:val="nil"/>
              <w:right w:val="single" w:sz="4" w:space="0" w:color="auto"/>
            </w:tcBorders>
            <w:vAlign w:val="center"/>
          </w:tcPr>
          <w:p w14:paraId="7D283F3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C0E77F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C841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032B09"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396CE37" w14:textId="77777777" w:rsidR="00A40652" w:rsidRDefault="00A40652" w:rsidP="00FB7DE4">
            <w:pPr>
              <w:pStyle w:val="TAC"/>
              <w:rPr>
                <w:rFonts w:eastAsia="宋体"/>
                <w:kern w:val="2"/>
                <w:szCs w:val="22"/>
                <w:lang w:val="en-US" w:eastAsia="zh-CN"/>
              </w:rPr>
            </w:pPr>
          </w:p>
        </w:tc>
      </w:tr>
      <w:tr w:rsidR="00A40652" w14:paraId="7AF6EDB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8F4AE8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D8EB9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D35C5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8B71CB"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89944F4" w14:textId="77777777" w:rsidR="00A40652" w:rsidRDefault="00A40652" w:rsidP="00FB7DE4">
            <w:pPr>
              <w:pStyle w:val="TAC"/>
              <w:rPr>
                <w:rFonts w:eastAsia="宋体"/>
                <w:kern w:val="2"/>
                <w:szCs w:val="22"/>
                <w:lang w:val="en-US" w:eastAsia="zh-CN"/>
              </w:rPr>
            </w:pPr>
          </w:p>
        </w:tc>
      </w:tr>
      <w:tr w:rsidR="00A40652" w14:paraId="1147FFD6"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6E09DA8B" w14:textId="77777777" w:rsidR="00A40652" w:rsidRDefault="00A40652" w:rsidP="00FB7DE4">
            <w:pPr>
              <w:pStyle w:val="TAC"/>
              <w:rPr>
                <w:rFonts w:eastAsia="宋体"/>
                <w:kern w:val="2"/>
                <w:szCs w:val="22"/>
                <w:lang w:val="en-US"/>
              </w:rPr>
            </w:pPr>
            <w:r>
              <w:rPr>
                <w:rFonts w:eastAsia="宋体"/>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0B1203B4"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D24D7F2"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D4AA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A616E0"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CC8754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E3488AF" w14:textId="77777777" w:rsidTr="00FB7DE4">
        <w:trPr>
          <w:trHeight w:val="29"/>
        </w:trPr>
        <w:tc>
          <w:tcPr>
            <w:tcW w:w="1848" w:type="dxa"/>
            <w:tcBorders>
              <w:top w:val="nil"/>
              <w:left w:val="single" w:sz="4" w:space="0" w:color="auto"/>
              <w:bottom w:val="nil"/>
              <w:right w:val="single" w:sz="4" w:space="0" w:color="auto"/>
            </w:tcBorders>
            <w:vAlign w:val="center"/>
          </w:tcPr>
          <w:p w14:paraId="122E5C7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79DB25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EC80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DBD4DB"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681D77B" w14:textId="77777777" w:rsidR="00A40652" w:rsidRDefault="00A40652" w:rsidP="00FB7DE4">
            <w:pPr>
              <w:pStyle w:val="TAC"/>
              <w:rPr>
                <w:rFonts w:eastAsia="宋体"/>
                <w:kern w:val="2"/>
                <w:szCs w:val="22"/>
                <w:lang w:val="en-US" w:eastAsia="zh-CN"/>
              </w:rPr>
            </w:pPr>
          </w:p>
        </w:tc>
      </w:tr>
      <w:tr w:rsidR="00A40652" w14:paraId="46F3576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06C9D4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DAA8C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A8BA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1B5A15"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5BB31E" w14:textId="77777777" w:rsidR="00A40652" w:rsidRDefault="00A40652" w:rsidP="00FB7DE4">
            <w:pPr>
              <w:pStyle w:val="TAC"/>
              <w:rPr>
                <w:rFonts w:eastAsia="宋体"/>
                <w:kern w:val="2"/>
                <w:szCs w:val="22"/>
                <w:lang w:val="en-US" w:eastAsia="zh-CN"/>
              </w:rPr>
            </w:pPr>
          </w:p>
        </w:tc>
      </w:tr>
      <w:tr w:rsidR="00A40652" w14:paraId="1868779C"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06D95B1" w14:textId="77777777" w:rsidR="00A40652" w:rsidRDefault="00A40652" w:rsidP="00FB7DE4">
            <w:pPr>
              <w:pStyle w:val="TAC"/>
              <w:rPr>
                <w:rFonts w:eastAsia="宋体"/>
                <w:kern w:val="2"/>
                <w:szCs w:val="22"/>
                <w:lang w:val="en-US"/>
              </w:rPr>
            </w:pPr>
            <w:r>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07145769"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269FBC9"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ED2C8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D29C82"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CB1EC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E29399D" w14:textId="77777777" w:rsidTr="00FB7DE4">
        <w:trPr>
          <w:trHeight w:val="29"/>
        </w:trPr>
        <w:tc>
          <w:tcPr>
            <w:tcW w:w="1848" w:type="dxa"/>
            <w:tcBorders>
              <w:top w:val="nil"/>
              <w:left w:val="single" w:sz="4" w:space="0" w:color="auto"/>
              <w:bottom w:val="nil"/>
              <w:right w:val="single" w:sz="4" w:space="0" w:color="auto"/>
            </w:tcBorders>
            <w:vAlign w:val="center"/>
          </w:tcPr>
          <w:p w14:paraId="7AC161E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D4D62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8286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A1CA08"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FD0891F" w14:textId="77777777" w:rsidR="00A40652" w:rsidRDefault="00A40652" w:rsidP="00FB7DE4">
            <w:pPr>
              <w:pStyle w:val="TAC"/>
              <w:rPr>
                <w:rFonts w:eastAsia="宋体"/>
                <w:kern w:val="2"/>
                <w:szCs w:val="22"/>
                <w:lang w:val="en-US" w:eastAsia="zh-CN"/>
              </w:rPr>
            </w:pPr>
          </w:p>
        </w:tc>
      </w:tr>
      <w:tr w:rsidR="00A40652" w14:paraId="6F58B92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E93FD3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664E9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E203B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B59644"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352822C" w14:textId="77777777" w:rsidR="00A40652" w:rsidRDefault="00A40652" w:rsidP="00FB7DE4">
            <w:pPr>
              <w:pStyle w:val="TAC"/>
              <w:rPr>
                <w:rFonts w:eastAsia="宋体"/>
                <w:kern w:val="2"/>
                <w:szCs w:val="22"/>
                <w:lang w:val="en-US" w:eastAsia="zh-CN"/>
              </w:rPr>
            </w:pPr>
          </w:p>
        </w:tc>
      </w:tr>
      <w:tr w:rsidR="00A40652" w14:paraId="3EA29F0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9C4384E" w14:textId="77777777" w:rsidR="00A40652" w:rsidRDefault="00A40652" w:rsidP="00FB7DE4">
            <w:pPr>
              <w:pStyle w:val="TAC"/>
              <w:rPr>
                <w:rFonts w:eastAsia="宋体"/>
                <w:kern w:val="2"/>
                <w:szCs w:val="22"/>
                <w:lang w:val="en-US"/>
              </w:rPr>
            </w:pPr>
            <w:r>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37B0DD15"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71E32D1"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903AA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42680B1"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23DB5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5217148" w14:textId="77777777" w:rsidTr="00FB7DE4">
        <w:trPr>
          <w:trHeight w:val="29"/>
        </w:trPr>
        <w:tc>
          <w:tcPr>
            <w:tcW w:w="1848" w:type="dxa"/>
            <w:tcBorders>
              <w:top w:val="nil"/>
              <w:left w:val="single" w:sz="4" w:space="0" w:color="auto"/>
              <w:bottom w:val="nil"/>
              <w:right w:val="single" w:sz="4" w:space="0" w:color="auto"/>
            </w:tcBorders>
            <w:vAlign w:val="center"/>
          </w:tcPr>
          <w:p w14:paraId="7FBBA42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94AF5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6F07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142C52"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6F521E1" w14:textId="77777777" w:rsidR="00A40652" w:rsidRDefault="00A40652" w:rsidP="00FB7DE4">
            <w:pPr>
              <w:pStyle w:val="TAC"/>
              <w:rPr>
                <w:rFonts w:eastAsia="宋体"/>
                <w:kern w:val="2"/>
                <w:szCs w:val="22"/>
                <w:lang w:val="en-US" w:eastAsia="zh-CN"/>
              </w:rPr>
            </w:pPr>
          </w:p>
        </w:tc>
      </w:tr>
      <w:tr w:rsidR="00A40652" w14:paraId="1624B84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F03A80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5107D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6253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EE5040"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89739A" w14:textId="77777777" w:rsidR="00A40652" w:rsidRDefault="00A40652" w:rsidP="00FB7DE4">
            <w:pPr>
              <w:pStyle w:val="TAC"/>
              <w:rPr>
                <w:rFonts w:eastAsia="宋体"/>
                <w:kern w:val="2"/>
                <w:szCs w:val="22"/>
                <w:lang w:val="en-US" w:eastAsia="zh-CN"/>
              </w:rPr>
            </w:pPr>
          </w:p>
        </w:tc>
      </w:tr>
      <w:tr w:rsidR="00A40652" w14:paraId="598E06E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9BF6E9E" w14:textId="77777777" w:rsidR="00A40652" w:rsidRDefault="00A40652" w:rsidP="00FB7DE4">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6003548D"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CF850D"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305024"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67F37D8" w14:textId="77777777" w:rsidR="00A40652" w:rsidRDefault="00A40652" w:rsidP="00FB7DE4">
            <w:pPr>
              <w:pStyle w:val="TAC"/>
              <w:rPr>
                <w:kern w:val="2"/>
                <w:szCs w:val="22"/>
                <w:lang w:val="en-US" w:eastAsia="zh-CN"/>
              </w:rPr>
            </w:pPr>
            <w:r>
              <w:rPr>
                <w:lang w:val="en-US" w:eastAsia="zh-CN"/>
              </w:rPr>
              <w:t>0</w:t>
            </w:r>
          </w:p>
        </w:tc>
      </w:tr>
      <w:tr w:rsidR="00A40652" w14:paraId="75601F5D" w14:textId="77777777" w:rsidTr="00FB7DE4">
        <w:trPr>
          <w:trHeight w:val="29"/>
        </w:trPr>
        <w:tc>
          <w:tcPr>
            <w:tcW w:w="1848" w:type="dxa"/>
            <w:tcBorders>
              <w:top w:val="nil"/>
              <w:left w:val="single" w:sz="4" w:space="0" w:color="auto"/>
              <w:bottom w:val="nil"/>
              <w:right w:val="single" w:sz="4" w:space="0" w:color="auto"/>
            </w:tcBorders>
            <w:vAlign w:val="center"/>
          </w:tcPr>
          <w:p w14:paraId="38AA9C10"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31DFBE"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12BE8"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DE1962" w14:textId="77777777" w:rsidR="00A40652" w:rsidRDefault="00A40652" w:rsidP="00FB7D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D807D9F" w14:textId="77777777" w:rsidR="00A40652" w:rsidRDefault="00A40652" w:rsidP="00FB7DE4">
            <w:pPr>
              <w:pStyle w:val="TAC"/>
              <w:rPr>
                <w:kern w:val="2"/>
                <w:szCs w:val="22"/>
                <w:lang w:val="en-US" w:eastAsia="zh-CN"/>
              </w:rPr>
            </w:pPr>
          </w:p>
        </w:tc>
      </w:tr>
      <w:tr w:rsidR="00A40652" w14:paraId="71B106B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A0347D"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0A6312"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78435"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E7907D"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9EDDD5" w14:textId="77777777" w:rsidR="00A40652" w:rsidRDefault="00A40652" w:rsidP="00FB7DE4">
            <w:pPr>
              <w:pStyle w:val="TAC"/>
              <w:rPr>
                <w:kern w:val="2"/>
                <w:szCs w:val="22"/>
                <w:lang w:val="en-US" w:eastAsia="zh-CN"/>
              </w:rPr>
            </w:pPr>
          </w:p>
        </w:tc>
      </w:tr>
      <w:tr w:rsidR="00A40652" w14:paraId="1865A3CD"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2F5BD8F3" w14:textId="77777777" w:rsidR="00A40652" w:rsidRDefault="00A40652" w:rsidP="00FB7DE4">
            <w:pPr>
              <w:pStyle w:val="TAC"/>
              <w:rPr>
                <w:rFonts w:eastAsia="宋体"/>
                <w:kern w:val="2"/>
                <w:szCs w:val="22"/>
                <w:lang w:val="en-US"/>
              </w:rPr>
            </w:pPr>
            <w:r>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19EB1E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01CAE28"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2257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737C6D"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7A793EA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B41EC31" w14:textId="77777777" w:rsidTr="00FB7DE4">
        <w:trPr>
          <w:trHeight w:val="29"/>
        </w:trPr>
        <w:tc>
          <w:tcPr>
            <w:tcW w:w="1848" w:type="dxa"/>
            <w:tcBorders>
              <w:top w:val="nil"/>
              <w:left w:val="single" w:sz="4" w:space="0" w:color="auto"/>
              <w:bottom w:val="nil"/>
              <w:right w:val="single" w:sz="4" w:space="0" w:color="auto"/>
            </w:tcBorders>
            <w:vAlign w:val="center"/>
          </w:tcPr>
          <w:p w14:paraId="0E49B13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C1F3D6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27BE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D7C8DF"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641F431" w14:textId="77777777" w:rsidR="00A40652" w:rsidRDefault="00A40652" w:rsidP="00FB7DE4">
            <w:pPr>
              <w:pStyle w:val="TAC"/>
              <w:rPr>
                <w:rFonts w:eastAsia="宋体"/>
                <w:kern w:val="2"/>
                <w:szCs w:val="22"/>
                <w:lang w:val="en-US" w:eastAsia="zh-CN"/>
              </w:rPr>
            </w:pPr>
          </w:p>
        </w:tc>
      </w:tr>
      <w:tr w:rsidR="00A40652" w14:paraId="787013C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B0EFF5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65DFB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4D4D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A5EFA8"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E7D8AC" w14:textId="77777777" w:rsidR="00A40652" w:rsidRDefault="00A40652" w:rsidP="00FB7DE4">
            <w:pPr>
              <w:pStyle w:val="TAC"/>
              <w:rPr>
                <w:rFonts w:eastAsia="宋体"/>
                <w:kern w:val="2"/>
                <w:szCs w:val="22"/>
                <w:lang w:val="en-US" w:eastAsia="zh-CN"/>
              </w:rPr>
            </w:pPr>
          </w:p>
        </w:tc>
      </w:tr>
      <w:tr w:rsidR="00A40652" w14:paraId="336EAF55"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7EB2A1B6" w14:textId="77777777" w:rsidR="00A40652" w:rsidRDefault="00A40652" w:rsidP="00FB7DE4">
            <w:pPr>
              <w:pStyle w:val="TAC"/>
              <w:rPr>
                <w:rFonts w:eastAsia="宋体"/>
                <w:kern w:val="2"/>
                <w:szCs w:val="22"/>
                <w:lang w:val="en-US"/>
              </w:rPr>
            </w:pPr>
            <w:r>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25F2B1CA"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A9B50CC"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787B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9E36A4"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FA3367F"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21B4C2F" w14:textId="77777777" w:rsidTr="00FB7DE4">
        <w:trPr>
          <w:trHeight w:val="29"/>
        </w:trPr>
        <w:tc>
          <w:tcPr>
            <w:tcW w:w="1848" w:type="dxa"/>
            <w:tcBorders>
              <w:top w:val="nil"/>
              <w:left w:val="single" w:sz="4" w:space="0" w:color="auto"/>
              <w:bottom w:val="nil"/>
              <w:right w:val="single" w:sz="4" w:space="0" w:color="auto"/>
            </w:tcBorders>
            <w:vAlign w:val="center"/>
          </w:tcPr>
          <w:p w14:paraId="384919D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70E4E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B758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A86135"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9A60BB0" w14:textId="77777777" w:rsidR="00A40652" w:rsidRDefault="00A40652" w:rsidP="00FB7DE4">
            <w:pPr>
              <w:pStyle w:val="TAC"/>
              <w:rPr>
                <w:rFonts w:eastAsia="宋体"/>
                <w:kern w:val="2"/>
                <w:szCs w:val="22"/>
                <w:lang w:val="en-US" w:eastAsia="zh-CN"/>
              </w:rPr>
            </w:pPr>
          </w:p>
        </w:tc>
      </w:tr>
      <w:tr w:rsidR="00A40652" w14:paraId="67FEABC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C467A7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D52DC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4AF40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7F9EBB"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F95A01" w14:textId="77777777" w:rsidR="00A40652" w:rsidRDefault="00A40652" w:rsidP="00FB7DE4">
            <w:pPr>
              <w:pStyle w:val="TAC"/>
              <w:rPr>
                <w:rFonts w:eastAsia="宋体"/>
                <w:kern w:val="2"/>
                <w:szCs w:val="22"/>
                <w:lang w:val="en-US" w:eastAsia="zh-CN"/>
              </w:rPr>
            </w:pPr>
          </w:p>
        </w:tc>
      </w:tr>
      <w:tr w:rsidR="00A40652" w14:paraId="382760B1"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01011B0" w14:textId="77777777" w:rsidR="00A40652" w:rsidRDefault="00A40652" w:rsidP="00FB7DE4">
            <w:pPr>
              <w:pStyle w:val="TAC"/>
              <w:rPr>
                <w:rFonts w:eastAsia="宋体"/>
                <w:kern w:val="2"/>
                <w:szCs w:val="22"/>
                <w:lang w:val="en-US"/>
              </w:rPr>
            </w:pPr>
            <w:r>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383491A"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0E98652E"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E5D9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0864EF"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D14F5D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D05D26D" w14:textId="77777777" w:rsidTr="00FB7DE4">
        <w:trPr>
          <w:trHeight w:val="29"/>
        </w:trPr>
        <w:tc>
          <w:tcPr>
            <w:tcW w:w="1848" w:type="dxa"/>
            <w:tcBorders>
              <w:top w:val="nil"/>
              <w:left w:val="single" w:sz="4" w:space="0" w:color="auto"/>
              <w:bottom w:val="nil"/>
              <w:right w:val="single" w:sz="4" w:space="0" w:color="auto"/>
            </w:tcBorders>
            <w:vAlign w:val="center"/>
          </w:tcPr>
          <w:p w14:paraId="59B5334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77C0CF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B57F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39B96E"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C8B749F" w14:textId="77777777" w:rsidR="00A40652" w:rsidRDefault="00A40652" w:rsidP="00FB7DE4">
            <w:pPr>
              <w:pStyle w:val="TAC"/>
              <w:rPr>
                <w:rFonts w:eastAsia="宋体"/>
                <w:kern w:val="2"/>
                <w:szCs w:val="22"/>
                <w:lang w:val="en-US" w:eastAsia="zh-CN"/>
              </w:rPr>
            </w:pPr>
          </w:p>
        </w:tc>
      </w:tr>
      <w:tr w:rsidR="00A40652" w14:paraId="2297E1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366713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115D9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4015D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92A47B"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BCF88C" w14:textId="77777777" w:rsidR="00A40652" w:rsidRDefault="00A40652" w:rsidP="00FB7DE4">
            <w:pPr>
              <w:pStyle w:val="TAC"/>
              <w:rPr>
                <w:rFonts w:eastAsia="宋体"/>
                <w:kern w:val="2"/>
                <w:szCs w:val="22"/>
                <w:lang w:val="en-US" w:eastAsia="zh-CN"/>
              </w:rPr>
            </w:pPr>
          </w:p>
        </w:tc>
      </w:tr>
      <w:tr w:rsidR="00A40652" w14:paraId="2930541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7C55332" w14:textId="77777777" w:rsidR="00A40652" w:rsidRDefault="00A40652" w:rsidP="00FB7DE4">
            <w:pPr>
              <w:pStyle w:val="TAC"/>
              <w:rPr>
                <w:rFonts w:eastAsia="宋体"/>
                <w:kern w:val="2"/>
                <w:szCs w:val="22"/>
                <w:lang w:val="en-US"/>
              </w:rPr>
            </w:pPr>
            <w:r>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2815660E"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7F8E619"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0441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602B19"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59623FA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D719A44" w14:textId="77777777" w:rsidTr="00FB7DE4">
        <w:trPr>
          <w:trHeight w:val="29"/>
        </w:trPr>
        <w:tc>
          <w:tcPr>
            <w:tcW w:w="1848" w:type="dxa"/>
            <w:tcBorders>
              <w:top w:val="nil"/>
              <w:left w:val="single" w:sz="4" w:space="0" w:color="auto"/>
              <w:bottom w:val="nil"/>
              <w:right w:val="single" w:sz="4" w:space="0" w:color="auto"/>
            </w:tcBorders>
            <w:vAlign w:val="center"/>
          </w:tcPr>
          <w:p w14:paraId="3E16C43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A71F48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EBFA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CA3C22"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971CA7B" w14:textId="77777777" w:rsidR="00A40652" w:rsidRDefault="00A40652" w:rsidP="00FB7DE4">
            <w:pPr>
              <w:pStyle w:val="TAC"/>
              <w:rPr>
                <w:rFonts w:eastAsia="宋体"/>
                <w:kern w:val="2"/>
                <w:szCs w:val="22"/>
                <w:lang w:val="en-US" w:eastAsia="zh-CN"/>
              </w:rPr>
            </w:pPr>
          </w:p>
        </w:tc>
      </w:tr>
      <w:tr w:rsidR="00A40652" w14:paraId="61866D8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A37E46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429BD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0443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25E106"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368483" w14:textId="77777777" w:rsidR="00A40652" w:rsidRDefault="00A40652" w:rsidP="00FB7DE4">
            <w:pPr>
              <w:pStyle w:val="TAC"/>
              <w:rPr>
                <w:rFonts w:eastAsia="宋体"/>
                <w:kern w:val="2"/>
                <w:szCs w:val="22"/>
                <w:lang w:val="en-US" w:eastAsia="zh-CN"/>
              </w:rPr>
            </w:pPr>
          </w:p>
        </w:tc>
      </w:tr>
      <w:tr w:rsidR="00A40652" w14:paraId="335F3449"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7D25C3DD" w14:textId="77777777" w:rsidR="00A40652" w:rsidRDefault="00A40652" w:rsidP="00FB7DE4">
            <w:pPr>
              <w:pStyle w:val="TAC"/>
              <w:rPr>
                <w:rFonts w:eastAsia="宋体"/>
                <w:kern w:val="2"/>
                <w:szCs w:val="22"/>
                <w:lang w:val="en-US"/>
              </w:rPr>
            </w:pPr>
            <w:r>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2CD7E8FA"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21183AD"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5814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6D5D54"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3A245D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C3B8851" w14:textId="77777777" w:rsidTr="00FB7DE4">
        <w:trPr>
          <w:trHeight w:val="29"/>
        </w:trPr>
        <w:tc>
          <w:tcPr>
            <w:tcW w:w="1848" w:type="dxa"/>
            <w:tcBorders>
              <w:top w:val="nil"/>
              <w:left w:val="single" w:sz="4" w:space="0" w:color="auto"/>
              <w:bottom w:val="nil"/>
              <w:right w:val="single" w:sz="4" w:space="0" w:color="auto"/>
            </w:tcBorders>
            <w:vAlign w:val="center"/>
          </w:tcPr>
          <w:p w14:paraId="666597E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8077E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447E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C78691"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782491B" w14:textId="77777777" w:rsidR="00A40652" w:rsidRDefault="00A40652" w:rsidP="00FB7DE4">
            <w:pPr>
              <w:pStyle w:val="TAC"/>
              <w:rPr>
                <w:rFonts w:eastAsia="宋体"/>
                <w:kern w:val="2"/>
                <w:szCs w:val="22"/>
                <w:lang w:val="en-US" w:eastAsia="zh-CN"/>
              </w:rPr>
            </w:pPr>
          </w:p>
        </w:tc>
      </w:tr>
      <w:tr w:rsidR="00A40652" w14:paraId="5B0FEB3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2E980D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0083C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C7B2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9E604A"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6E0D9C9" w14:textId="77777777" w:rsidR="00A40652" w:rsidRDefault="00A40652" w:rsidP="00FB7DE4">
            <w:pPr>
              <w:pStyle w:val="TAC"/>
              <w:rPr>
                <w:rFonts w:eastAsia="宋体"/>
                <w:kern w:val="2"/>
                <w:szCs w:val="22"/>
                <w:lang w:val="en-US" w:eastAsia="zh-CN"/>
              </w:rPr>
            </w:pPr>
          </w:p>
        </w:tc>
      </w:tr>
      <w:tr w:rsidR="00A40652" w14:paraId="22B5FF2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CC00FE7" w14:textId="77777777" w:rsidR="00A40652" w:rsidRDefault="00A40652" w:rsidP="00FB7DE4">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3F2EBFC0"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7EF061"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D8ABF4"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A498D13" w14:textId="77777777" w:rsidR="00A40652" w:rsidRDefault="00A40652" w:rsidP="00FB7DE4">
            <w:pPr>
              <w:pStyle w:val="TAC"/>
              <w:rPr>
                <w:kern w:val="2"/>
                <w:szCs w:val="22"/>
                <w:lang w:val="en-US" w:eastAsia="zh-CN"/>
              </w:rPr>
            </w:pPr>
            <w:r>
              <w:rPr>
                <w:lang w:val="en-US" w:eastAsia="zh-CN"/>
              </w:rPr>
              <w:t>0</w:t>
            </w:r>
          </w:p>
        </w:tc>
      </w:tr>
      <w:tr w:rsidR="00A40652" w14:paraId="46D5D5CE" w14:textId="77777777" w:rsidTr="00FB7DE4">
        <w:trPr>
          <w:trHeight w:val="29"/>
        </w:trPr>
        <w:tc>
          <w:tcPr>
            <w:tcW w:w="1848" w:type="dxa"/>
            <w:tcBorders>
              <w:top w:val="nil"/>
              <w:left w:val="single" w:sz="4" w:space="0" w:color="auto"/>
              <w:bottom w:val="nil"/>
              <w:right w:val="single" w:sz="4" w:space="0" w:color="auto"/>
            </w:tcBorders>
            <w:vAlign w:val="center"/>
          </w:tcPr>
          <w:p w14:paraId="3B0A2833"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B50CBD"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66AD4"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2D1B64" w14:textId="77777777" w:rsidR="00A40652" w:rsidRDefault="00A40652" w:rsidP="00FB7DE4">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1806CAC" w14:textId="77777777" w:rsidR="00A40652" w:rsidRDefault="00A40652" w:rsidP="00FB7DE4">
            <w:pPr>
              <w:pStyle w:val="TAC"/>
              <w:rPr>
                <w:kern w:val="2"/>
                <w:szCs w:val="22"/>
                <w:lang w:val="en-US" w:eastAsia="zh-CN"/>
              </w:rPr>
            </w:pPr>
          </w:p>
        </w:tc>
      </w:tr>
      <w:tr w:rsidR="00A40652" w14:paraId="20CAAEE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4781914"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66D48D"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51F95"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C9625C"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CF24FC" w14:textId="77777777" w:rsidR="00A40652" w:rsidRDefault="00A40652" w:rsidP="00FB7DE4">
            <w:pPr>
              <w:pStyle w:val="TAC"/>
              <w:rPr>
                <w:kern w:val="2"/>
                <w:szCs w:val="22"/>
                <w:lang w:val="en-US" w:eastAsia="zh-CN"/>
              </w:rPr>
            </w:pPr>
          </w:p>
        </w:tc>
      </w:tr>
      <w:tr w:rsidR="00A40652" w14:paraId="76C8FD10"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AA518E8" w14:textId="77777777" w:rsidR="00A40652" w:rsidRDefault="00A40652" w:rsidP="00FB7DE4">
            <w:pPr>
              <w:pStyle w:val="TAC"/>
              <w:rPr>
                <w:rFonts w:eastAsia="宋体"/>
                <w:kern w:val="2"/>
                <w:szCs w:val="22"/>
                <w:lang w:val="en-US"/>
              </w:rPr>
            </w:pPr>
            <w:r>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4AB94436"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07AB3D8"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2325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6241BE"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8105D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E3BA6BF" w14:textId="77777777" w:rsidTr="00FB7DE4">
        <w:trPr>
          <w:trHeight w:val="29"/>
        </w:trPr>
        <w:tc>
          <w:tcPr>
            <w:tcW w:w="1848" w:type="dxa"/>
            <w:tcBorders>
              <w:top w:val="nil"/>
              <w:left w:val="single" w:sz="4" w:space="0" w:color="auto"/>
              <w:bottom w:val="nil"/>
              <w:right w:val="single" w:sz="4" w:space="0" w:color="auto"/>
            </w:tcBorders>
            <w:vAlign w:val="center"/>
          </w:tcPr>
          <w:p w14:paraId="17A13C5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F955E7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64BF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ADB7F8" w14:textId="77777777" w:rsidR="00A40652" w:rsidRDefault="00A40652" w:rsidP="00FB7DE4">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877927E" w14:textId="77777777" w:rsidR="00A40652" w:rsidRDefault="00A40652" w:rsidP="00FB7DE4">
            <w:pPr>
              <w:pStyle w:val="TAC"/>
              <w:rPr>
                <w:rFonts w:eastAsia="宋体"/>
                <w:kern w:val="2"/>
                <w:szCs w:val="22"/>
                <w:lang w:val="en-US" w:eastAsia="zh-CN"/>
              </w:rPr>
            </w:pPr>
          </w:p>
        </w:tc>
      </w:tr>
      <w:tr w:rsidR="00A40652" w14:paraId="5164A4F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1789EF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78333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0AC2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E832D9"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F385E7" w14:textId="77777777" w:rsidR="00A40652" w:rsidRDefault="00A40652" w:rsidP="00FB7DE4">
            <w:pPr>
              <w:pStyle w:val="TAC"/>
              <w:rPr>
                <w:rFonts w:eastAsia="宋体"/>
                <w:kern w:val="2"/>
                <w:szCs w:val="22"/>
                <w:lang w:val="en-US" w:eastAsia="zh-CN"/>
              </w:rPr>
            </w:pPr>
          </w:p>
        </w:tc>
      </w:tr>
      <w:tr w:rsidR="00A40652" w14:paraId="6CE3A213"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D1889F8" w14:textId="77777777" w:rsidR="00A40652" w:rsidRDefault="00A40652" w:rsidP="00FB7DE4">
            <w:pPr>
              <w:pStyle w:val="TAC"/>
              <w:rPr>
                <w:rFonts w:eastAsia="宋体"/>
                <w:kern w:val="2"/>
                <w:szCs w:val="22"/>
                <w:lang w:val="en-US"/>
              </w:rPr>
            </w:pPr>
            <w:r>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5171AF75"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164F678"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020B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035B54"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D3795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E1DD298" w14:textId="77777777" w:rsidTr="00FB7DE4">
        <w:trPr>
          <w:trHeight w:val="29"/>
        </w:trPr>
        <w:tc>
          <w:tcPr>
            <w:tcW w:w="1848" w:type="dxa"/>
            <w:tcBorders>
              <w:top w:val="nil"/>
              <w:left w:val="single" w:sz="4" w:space="0" w:color="auto"/>
              <w:bottom w:val="nil"/>
              <w:right w:val="single" w:sz="4" w:space="0" w:color="auto"/>
            </w:tcBorders>
            <w:vAlign w:val="center"/>
          </w:tcPr>
          <w:p w14:paraId="73CDA31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F5C03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DC776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E117F"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E5215DE" w14:textId="77777777" w:rsidR="00A40652" w:rsidRDefault="00A40652" w:rsidP="00FB7DE4">
            <w:pPr>
              <w:pStyle w:val="TAC"/>
              <w:rPr>
                <w:rFonts w:eastAsia="宋体"/>
                <w:kern w:val="2"/>
                <w:szCs w:val="22"/>
                <w:lang w:val="en-US" w:eastAsia="zh-CN"/>
              </w:rPr>
            </w:pPr>
          </w:p>
        </w:tc>
      </w:tr>
      <w:tr w:rsidR="00A40652" w14:paraId="19ECB2D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24EF1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5A92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684B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FF75D8"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58ACDF" w14:textId="77777777" w:rsidR="00A40652" w:rsidRDefault="00A40652" w:rsidP="00FB7DE4">
            <w:pPr>
              <w:pStyle w:val="TAC"/>
              <w:rPr>
                <w:rFonts w:eastAsia="宋体"/>
                <w:kern w:val="2"/>
                <w:szCs w:val="22"/>
                <w:lang w:val="en-US" w:eastAsia="zh-CN"/>
              </w:rPr>
            </w:pPr>
          </w:p>
        </w:tc>
      </w:tr>
      <w:tr w:rsidR="00A40652" w14:paraId="0C6BF4AC"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2895B50E" w14:textId="77777777" w:rsidR="00A40652" w:rsidRDefault="00A40652" w:rsidP="00FB7DE4">
            <w:pPr>
              <w:pStyle w:val="TAC"/>
              <w:rPr>
                <w:rFonts w:eastAsia="宋体"/>
                <w:kern w:val="2"/>
                <w:szCs w:val="22"/>
                <w:lang w:val="en-US"/>
              </w:rPr>
            </w:pPr>
            <w:r>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124F907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166B9F2"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824A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A3B752"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BCA0A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786FC69" w14:textId="77777777" w:rsidTr="00FB7DE4">
        <w:trPr>
          <w:trHeight w:val="29"/>
        </w:trPr>
        <w:tc>
          <w:tcPr>
            <w:tcW w:w="1848" w:type="dxa"/>
            <w:tcBorders>
              <w:top w:val="nil"/>
              <w:left w:val="single" w:sz="4" w:space="0" w:color="auto"/>
              <w:bottom w:val="nil"/>
              <w:right w:val="single" w:sz="4" w:space="0" w:color="auto"/>
            </w:tcBorders>
            <w:vAlign w:val="center"/>
          </w:tcPr>
          <w:p w14:paraId="2496215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89923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B4E1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B01A88"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F69A36" w14:textId="77777777" w:rsidR="00A40652" w:rsidRDefault="00A40652" w:rsidP="00FB7DE4">
            <w:pPr>
              <w:pStyle w:val="TAC"/>
              <w:rPr>
                <w:rFonts w:eastAsia="宋体"/>
                <w:kern w:val="2"/>
                <w:szCs w:val="22"/>
                <w:lang w:val="en-US" w:eastAsia="zh-CN"/>
              </w:rPr>
            </w:pPr>
          </w:p>
        </w:tc>
      </w:tr>
      <w:tr w:rsidR="00A40652" w14:paraId="0295421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08E061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8D425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6686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503A18"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D17C2A" w14:textId="77777777" w:rsidR="00A40652" w:rsidRDefault="00A40652" w:rsidP="00FB7DE4">
            <w:pPr>
              <w:pStyle w:val="TAC"/>
              <w:rPr>
                <w:rFonts w:eastAsia="宋体"/>
                <w:kern w:val="2"/>
                <w:szCs w:val="22"/>
                <w:lang w:val="en-US" w:eastAsia="zh-CN"/>
              </w:rPr>
            </w:pPr>
          </w:p>
        </w:tc>
      </w:tr>
      <w:tr w:rsidR="00A40652" w14:paraId="2D0EFFBB"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315E066" w14:textId="77777777" w:rsidR="00A40652" w:rsidRDefault="00A40652" w:rsidP="00FB7DE4">
            <w:pPr>
              <w:pStyle w:val="TAC"/>
              <w:rPr>
                <w:rFonts w:eastAsia="宋体"/>
                <w:kern w:val="2"/>
                <w:szCs w:val="22"/>
                <w:lang w:val="en-US"/>
              </w:rPr>
            </w:pPr>
            <w:r>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694E73AF"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01B8EE20"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93E42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A51558"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30CC0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D6DCEA1" w14:textId="77777777" w:rsidTr="00FB7DE4">
        <w:trPr>
          <w:trHeight w:val="29"/>
        </w:trPr>
        <w:tc>
          <w:tcPr>
            <w:tcW w:w="1848" w:type="dxa"/>
            <w:tcBorders>
              <w:top w:val="nil"/>
              <w:left w:val="single" w:sz="4" w:space="0" w:color="auto"/>
              <w:bottom w:val="nil"/>
              <w:right w:val="single" w:sz="4" w:space="0" w:color="auto"/>
            </w:tcBorders>
            <w:vAlign w:val="center"/>
          </w:tcPr>
          <w:p w14:paraId="337579B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CCAE74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65B9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390EF"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9BF0B3" w14:textId="77777777" w:rsidR="00A40652" w:rsidRDefault="00A40652" w:rsidP="00FB7DE4">
            <w:pPr>
              <w:pStyle w:val="TAC"/>
              <w:rPr>
                <w:rFonts w:eastAsia="宋体"/>
                <w:kern w:val="2"/>
                <w:szCs w:val="22"/>
                <w:lang w:val="en-US" w:eastAsia="zh-CN"/>
              </w:rPr>
            </w:pPr>
          </w:p>
        </w:tc>
      </w:tr>
      <w:tr w:rsidR="00A40652" w14:paraId="197E305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89CDAE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8645F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6756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4319FA"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488E0C" w14:textId="77777777" w:rsidR="00A40652" w:rsidRDefault="00A40652" w:rsidP="00FB7DE4">
            <w:pPr>
              <w:pStyle w:val="TAC"/>
              <w:rPr>
                <w:rFonts w:eastAsia="宋体"/>
                <w:kern w:val="2"/>
                <w:szCs w:val="22"/>
                <w:lang w:val="en-US" w:eastAsia="zh-CN"/>
              </w:rPr>
            </w:pPr>
          </w:p>
        </w:tc>
      </w:tr>
      <w:tr w:rsidR="00A40652" w14:paraId="44F88AA1"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91216A3" w14:textId="77777777" w:rsidR="00A40652" w:rsidRDefault="00A40652" w:rsidP="00FB7DE4">
            <w:pPr>
              <w:pStyle w:val="TAC"/>
              <w:rPr>
                <w:rFonts w:eastAsia="宋体"/>
                <w:kern w:val="2"/>
                <w:szCs w:val="22"/>
                <w:lang w:val="en-US"/>
              </w:rPr>
            </w:pPr>
            <w:r>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65FB1D31"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D9BC08F"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70D0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FBD913"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C3A0B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244C141" w14:textId="77777777" w:rsidTr="00FB7DE4">
        <w:trPr>
          <w:trHeight w:val="29"/>
        </w:trPr>
        <w:tc>
          <w:tcPr>
            <w:tcW w:w="1848" w:type="dxa"/>
            <w:tcBorders>
              <w:top w:val="nil"/>
              <w:left w:val="single" w:sz="4" w:space="0" w:color="auto"/>
              <w:bottom w:val="nil"/>
              <w:right w:val="single" w:sz="4" w:space="0" w:color="auto"/>
            </w:tcBorders>
            <w:vAlign w:val="center"/>
          </w:tcPr>
          <w:p w14:paraId="0DEB24A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E9A5D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BB8B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392FC1"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E99D50" w14:textId="77777777" w:rsidR="00A40652" w:rsidRDefault="00A40652" w:rsidP="00FB7DE4">
            <w:pPr>
              <w:pStyle w:val="TAC"/>
              <w:rPr>
                <w:rFonts w:eastAsia="宋体"/>
                <w:kern w:val="2"/>
                <w:szCs w:val="22"/>
                <w:lang w:val="en-US" w:eastAsia="zh-CN"/>
              </w:rPr>
            </w:pPr>
          </w:p>
        </w:tc>
      </w:tr>
      <w:tr w:rsidR="00A40652" w14:paraId="28671CE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2B6D2F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C8F32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24DE5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725872"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B7C0AA" w14:textId="77777777" w:rsidR="00A40652" w:rsidRDefault="00A40652" w:rsidP="00FB7DE4">
            <w:pPr>
              <w:pStyle w:val="TAC"/>
              <w:rPr>
                <w:rFonts w:eastAsia="宋体"/>
                <w:kern w:val="2"/>
                <w:szCs w:val="22"/>
                <w:lang w:val="en-US" w:eastAsia="zh-CN"/>
              </w:rPr>
            </w:pPr>
          </w:p>
        </w:tc>
      </w:tr>
      <w:tr w:rsidR="00A40652" w14:paraId="165A555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6CC1638" w14:textId="77777777" w:rsidR="00A40652" w:rsidRDefault="00A40652" w:rsidP="00FB7DE4">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2E7D2F72"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91FEBC"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E62F5D"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B3DE0D" w14:textId="77777777" w:rsidR="00A40652" w:rsidRDefault="00A40652" w:rsidP="00FB7DE4">
            <w:pPr>
              <w:pStyle w:val="TAC"/>
              <w:rPr>
                <w:kern w:val="2"/>
                <w:szCs w:val="22"/>
                <w:lang w:val="en-US" w:eastAsia="zh-CN"/>
              </w:rPr>
            </w:pPr>
            <w:r>
              <w:rPr>
                <w:lang w:val="en-US" w:eastAsia="zh-CN"/>
              </w:rPr>
              <w:t>0</w:t>
            </w:r>
          </w:p>
        </w:tc>
      </w:tr>
      <w:tr w:rsidR="00A40652" w14:paraId="777D4FD9" w14:textId="77777777" w:rsidTr="00FB7DE4">
        <w:trPr>
          <w:trHeight w:val="29"/>
        </w:trPr>
        <w:tc>
          <w:tcPr>
            <w:tcW w:w="1848" w:type="dxa"/>
            <w:tcBorders>
              <w:top w:val="nil"/>
              <w:left w:val="single" w:sz="4" w:space="0" w:color="auto"/>
              <w:bottom w:val="nil"/>
              <w:right w:val="single" w:sz="4" w:space="0" w:color="auto"/>
            </w:tcBorders>
            <w:vAlign w:val="center"/>
          </w:tcPr>
          <w:p w14:paraId="2288C26C"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977E9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FC956"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3BAC80" w14:textId="77777777" w:rsidR="00A40652" w:rsidRDefault="00A40652" w:rsidP="00FB7D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D55968D" w14:textId="77777777" w:rsidR="00A40652" w:rsidRDefault="00A40652" w:rsidP="00FB7DE4">
            <w:pPr>
              <w:pStyle w:val="TAC"/>
              <w:rPr>
                <w:kern w:val="2"/>
                <w:szCs w:val="22"/>
                <w:lang w:val="en-US" w:eastAsia="zh-CN"/>
              </w:rPr>
            </w:pPr>
          </w:p>
        </w:tc>
      </w:tr>
      <w:tr w:rsidR="00A40652" w14:paraId="01E5420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6D339E"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61EA9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0C965"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EADFD1" w14:textId="77777777" w:rsidR="00A40652" w:rsidRDefault="00A40652" w:rsidP="00FB7D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E9915C6" w14:textId="77777777" w:rsidR="00A40652" w:rsidRDefault="00A40652" w:rsidP="00FB7DE4">
            <w:pPr>
              <w:pStyle w:val="TAC"/>
              <w:rPr>
                <w:kern w:val="2"/>
                <w:szCs w:val="22"/>
                <w:lang w:val="en-US" w:eastAsia="zh-CN"/>
              </w:rPr>
            </w:pPr>
          </w:p>
        </w:tc>
      </w:tr>
      <w:tr w:rsidR="00A40652" w14:paraId="287696A1"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3220657" w14:textId="77777777" w:rsidR="00A40652" w:rsidRDefault="00A40652" w:rsidP="00FB7DE4">
            <w:pPr>
              <w:pStyle w:val="TAC"/>
              <w:rPr>
                <w:rFonts w:eastAsia="宋体"/>
                <w:kern w:val="2"/>
                <w:szCs w:val="22"/>
                <w:lang w:val="en-US"/>
              </w:rPr>
            </w:pPr>
            <w:r>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B5A199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A957CFE"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8F7C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B75C55C"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214C3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BE24B5E" w14:textId="77777777" w:rsidTr="00FB7DE4">
        <w:trPr>
          <w:trHeight w:val="29"/>
        </w:trPr>
        <w:tc>
          <w:tcPr>
            <w:tcW w:w="1848" w:type="dxa"/>
            <w:tcBorders>
              <w:top w:val="nil"/>
              <w:left w:val="single" w:sz="4" w:space="0" w:color="auto"/>
              <w:bottom w:val="nil"/>
              <w:right w:val="single" w:sz="4" w:space="0" w:color="auto"/>
            </w:tcBorders>
            <w:vAlign w:val="center"/>
          </w:tcPr>
          <w:p w14:paraId="687D697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44D9C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4247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82D17"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46C437" w14:textId="77777777" w:rsidR="00A40652" w:rsidRDefault="00A40652" w:rsidP="00FB7DE4">
            <w:pPr>
              <w:pStyle w:val="TAC"/>
              <w:rPr>
                <w:rFonts w:eastAsia="宋体"/>
                <w:kern w:val="2"/>
                <w:szCs w:val="22"/>
                <w:lang w:val="en-US" w:eastAsia="zh-CN"/>
              </w:rPr>
            </w:pPr>
          </w:p>
        </w:tc>
      </w:tr>
      <w:tr w:rsidR="00A40652" w14:paraId="5C248ED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37249B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83A36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0E57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10A6EF"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5E0CCFB" w14:textId="77777777" w:rsidR="00A40652" w:rsidRDefault="00A40652" w:rsidP="00FB7DE4">
            <w:pPr>
              <w:pStyle w:val="TAC"/>
              <w:rPr>
                <w:rFonts w:eastAsia="宋体"/>
                <w:kern w:val="2"/>
                <w:szCs w:val="22"/>
                <w:lang w:val="en-US" w:eastAsia="zh-CN"/>
              </w:rPr>
            </w:pPr>
          </w:p>
        </w:tc>
      </w:tr>
      <w:tr w:rsidR="00A40652" w14:paraId="387D323A"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1882619" w14:textId="77777777" w:rsidR="00A40652" w:rsidRDefault="00A40652" w:rsidP="00FB7DE4">
            <w:pPr>
              <w:pStyle w:val="TAC"/>
              <w:rPr>
                <w:rFonts w:eastAsia="宋体"/>
                <w:kern w:val="2"/>
                <w:szCs w:val="22"/>
                <w:lang w:val="en-US"/>
              </w:rPr>
            </w:pPr>
            <w:r>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5F2A40B5"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3013F5C"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8AF6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9DA303"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83847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4E10C43" w14:textId="77777777" w:rsidTr="00FB7DE4">
        <w:trPr>
          <w:trHeight w:val="29"/>
        </w:trPr>
        <w:tc>
          <w:tcPr>
            <w:tcW w:w="1848" w:type="dxa"/>
            <w:tcBorders>
              <w:top w:val="nil"/>
              <w:left w:val="single" w:sz="4" w:space="0" w:color="auto"/>
              <w:bottom w:val="nil"/>
              <w:right w:val="single" w:sz="4" w:space="0" w:color="auto"/>
            </w:tcBorders>
            <w:vAlign w:val="center"/>
          </w:tcPr>
          <w:p w14:paraId="35FCBDF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C10F0A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DA99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8FB4AF"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C138BA4" w14:textId="77777777" w:rsidR="00A40652" w:rsidRDefault="00A40652" w:rsidP="00FB7DE4">
            <w:pPr>
              <w:pStyle w:val="TAC"/>
              <w:rPr>
                <w:rFonts w:eastAsia="宋体"/>
                <w:kern w:val="2"/>
                <w:szCs w:val="22"/>
                <w:lang w:val="en-US" w:eastAsia="zh-CN"/>
              </w:rPr>
            </w:pPr>
          </w:p>
        </w:tc>
      </w:tr>
      <w:tr w:rsidR="00A40652" w14:paraId="12EB105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8A03F9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B3F76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797D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F9EAE1"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CB47B4D" w14:textId="77777777" w:rsidR="00A40652" w:rsidRDefault="00A40652" w:rsidP="00FB7DE4">
            <w:pPr>
              <w:pStyle w:val="TAC"/>
              <w:rPr>
                <w:rFonts w:eastAsia="宋体"/>
                <w:kern w:val="2"/>
                <w:szCs w:val="22"/>
                <w:lang w:val="en-US" w:eastAsia="zh-CN"/>
              </w:rPr>
            </w:pPr>
          </w:p>
        </w:tc>
      </w:tr>
      <w:tr w:rsidR="00A40652" w14:paraId="7D019E01"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EDEAB80" w14:textId="77777777" w:rsidR="00A40652" w:rsidRDefault="00A40652" w:rsidP="00FB7DE4">
            <w:pPr>
              <w:pStyle w:val="TAC"/>
              <w:rPr>
                <w:rFonts w:eastAsia="宋体"/>
                <w:kern w:val="2"/>
                <w:szCs w:val="22"/>
                <w:lang w:val="en-US"/>
              </w:rPr>
            </w:pPr>
            <w:r>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1F663BC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010C2F9"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4975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FE7FA8"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74197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5BC2E47" w14:textId="77777777" w:rsidTr="00FB7DE4">
        <w:trPr>
          <w:trHeight w:val="29"/>
        </w:trPr>
        <w:tc>
          <w:tcPr>
            <w:tcW w:w="1848" w:type="dxa"/>
            <w:tcBorders>
              <w:top w:val="nil"/>
              <w:left w:val="single" w:sz="4" w:space="0" w:color="auto"/>
              <w:bottom w:val="nil"/>
              <w:right w:val="single" w:sz="4" w:space="0" w:color="auto"/>
            </w:tcBorders>
            <w:vAlign w:val="center"/>
          </w:tcPr>
          <w:p w14:paraId="421779E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ACA8B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0B8B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4A13B9"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5E38D9B" w14:textId="77777777" w:rsidR="00A40652" w:rsidRDefault="00A40652" w:rsidP="00FB7DE4">
            <w:pPr>
              <w:pStyle w:val="TAC"/>
              <w:rPr>
                <w:rFonts w:eastAsia="宋体"/>
                <w:kern w:val="2"/>
                <w:szCs w:val="22"/>
                <w:lang w:val="en-US" w:eastAsia="zh-CN"/>
              </w:rPr>
            </w:pPr>
          </w:p>
        </w:tc>
      </w:tr>
      <w:tr w:rsidR="00A40652" w14:paraId="513E317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F4831C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A9C2C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159C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FEF8B1"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979BBC" w14:textId="77777777" w:rsidR="00A40652" w:rsidRDefault="00A40652" w:rsidP="00FB7DE4">
            <w:pPr>
              <w:pStyle w:val="TAC"/>
              <w:rPr>
                <w:rFonts w:eastAsia="宋体"/>
                <w:kern w:val="2"/>
                <w:szCs w:val="22"/>
                <w:lang w:val="en-US" w:eastAsia="zh-CN"/>
              </w:rPr>
            </w:pPr>
          </w:p>
        </w:tc>
      </w:tr>
      <w:tr w:rsidR="00A40652" w14:paraId="5BAD6EF4"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9FCAEF2" w14:textId="77777777" w:rsidR="00A40652" w:rsidRDefault="00A40652" w:rsidP="00FB7DE4">
            <w:pPr>
              <w:pStyle w:val="TAC"/>
              <w:rPr>
                <w:rFonts w:eastAsia="宋体"/>
                <w:kern w:val="2"/>
                <w:szCs w:val="22"/>
                <w:lang w:val="en-US"/>
              </w:rPr>
            </w:pPr>
            <w:r>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4DD05866"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CDC1CC4"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871A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3C12F0"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AF7F2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70EF701" w14:textId="77777777" w:rsidTr="00FB7DE4">
        <w:trPr>
          <w:trHeight w:val="29"/>
        </w:trPr>
        <w:tc>
          <w:tcPr>
            <w:tcW w:w="1848" w:type="dxa"/>
            <w:tcBorders>
              <w:top w:val="nil"/>
              <w:left w:val="single" w:sz="4" w:space="0" w:color="auto"/>
              <w:bottom w:val="nil"/>
              <w:right w:val="single" w:sz="4" w:space="0" w:color="auto"/>
            </w:tcBorders>
            <w:vAlign w:val="center"/>
          </w:tcPr>
          <w:p w14:paraId="27866F8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71E65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F407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92EE8"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F096906" w14:textId="77777777" w:rsidR="00A40652" w:rsidRDefault="00A40652" w:rsidP="00FB7DE4">
            <w:pPr>
              <w:pStyle w:val="TAC"/>
              <w:rPr>
                <w:rFonts w:eastAsia="宋体"/>
                <w:kern w:val="2"/>
                <w:szCs w:val="22"/>
                <w:lang w:val="en-US" w:eastAsia="zh-CN"/>
              </w:rPr>
            </w:pPr>
          </w:p>
        </w:tc>
      </w:tr>
      <w:tr w:rsidR="00A40652" w14:paraId="39CEDDB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426A38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5C346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54374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D8838A"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3B378C" w14:textId="77777777" w:rsidR="00A40652" w:rsidRDefault="00A40652" w:rsidP="00FB7DE4">
            <w:pPr>
              <w:pStyle w:val="TAC"/>
              <w:rPr>
                <w:rFonts w:eastAsia="宋体"/>
                <w:kern w:val="2"/>
                <w:szCs w:val="22"/>
                <w:lang w:val="en-US" w:eastAsia="zh-CN"/>
              </w:rPr>
            </w:pPr>
          </w:p>
        </w:tc>
      </w:tr>
      <w:tr w:rsidR="00A40652" w14:paraId="4644D4A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01C5F84" w14:textId="77777777" w:rsidR="00A40652" w:rsidRDefault="00A40652" w:rsidP="00FB7DE4">
            <w:pPr>
              <w:pStyle w:val="TAC"/>
              <w:rPr>
                <w:rFonts w:eastAsia="宋体"/>
                <w:kern w:val="2"/>
                <w:szCs w:val="22"/>
                <w:lang w:val="en-US"/>
              </w:rPr>
            </w:pPr>
            <w:r>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6B8920F8"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06C2B804"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A36E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B97118"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3487A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6B8B8D5" w14:textId="77777777" w:rsidTr="00FB7DE4">
        <w:trPr>
          <w:trHeight w:val="29"/>
        </w:trPr>
        <w:tc>
          <w:tcPr>
            <w:tcW w:w="1848" w:type="dxa"/>
            <w:tcBorders>
              <w:top w:val="nil"/>
              <w:left w:val="single" w:sz="4" w:space="0" w:color="auto"/>
              <w:bottom w:val="nil"/>
              <w:right w:val="single" w:sz="4" w:space="0" w:color="auto"/>
            </w:tcBorders>
            <w:vAlign w:val="center"/>
          </w:tcPr>
          <w:p w14:paraId="599EF35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EA474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BDD74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F94A4A"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AA3BDE4" w14:textId="77777777" w:rsidR="00A40652" w:rsidRDefault="00A40652" w:rsidP="00FB7DE4">
            <w:pPr>
              <w:pStyle w:val="TAC"/>
              <w:rPr>
                <w:rFonts w:eastAsia="宋体"/>
                <w:kern w:val="2"/>
                <w:szCs w:val="22"/>
                <w:lang w:val="en-US" w:eastAsia="zh-CN"/>
              </w:rPr>
            </w:pPr>
          </w:p>
        </w:tc>
      </w:tr>
      <w:tr w:rsidR="00A40652" w14:paraId="51E1C4F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797978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9CC8D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1E62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773E49"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E9D415F" w14:textId="77777777" w:rsidR="00A40652" w:rsidRDefault="00A40652" w:rsidP="00FB7DE4">
            <w:pPr>
              <w:pStyle w:val="TAC"/>
              <w:rPr>
                <w:rFonts w:eastAsia="宋体"/>
                <w:kern w:val="2"/>
                <w:szCs w:val="22"/>
                <w:lang w:val="en-US" w:eastAsia="zh-CN"/>
              </w:rPr>
            </w:pPr>
          </w:p>
        </w:tc>
      </w:tr>
      <w:tr w:rsidR="00A40652" w14:paraId="6E65105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D4DD6F9" w14:textId="77777777" w:rsidR="00A40652" w:rsidRDefault="00A40652" w:rsidP="00FB7DE4">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E3D04D9"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EFAC02"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A6A4E3"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2108257" w14:textId="77777777" w:rsidR="00A40652" w:rsidRDefault="00A40652" w:rsidP="00FB7DE4">
            <w:pPr>
              <w:pStyle w:val="TAC"/>
              <w:rPr>
                <w:kern w:val="2"/>
                <w:szCs w:val="22"/>
                <w:lang w:val="en-US" w:eastAsia="zh-CN"/>
              </w:rPr>
            </w:pPr>
            <w:r>
              <w:rPr>
                <w:lang w:val="en-US" w:eastAsia="zh-CN"/>
              </w:rPr>
              <w:t>0</w:t>
            </w:r>
          </w:p>
        </w:tc>
      </w:tr>
      <w:tr w:rsidR="00A40652" w14:paraId="7FD7D8A5" w14:textId="77777777" w:rsidTr="00FB7DE4">
        <w:trPr>
          <w:trHeight w:val="29"/>
        </w:trPr>
        <w:tc>
          <w:tcPr>
            <w:tcW w:w="1848" w:type="dxa"/>
            <w:tcBorders>
              <w:top w:val="nil"/>
              <w:left w:val="single" w:sz="4" w:space="0" w:color="auto"/>
              <w:bottom w:val="nil"/>
              <w:right w:val="single" w:sz="4" w:space="0" w:color="auto"/>
            </w:tcBorders>
            <w:vAlign w:val="center"/>
          </w:tcPr>
          <w:p w14:paraId="363066B8"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E17296"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5EB36"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4D673B" w14:textId="77777777" w:rsidR="00A40652" w:rsidRDefault="00A40652" w:rsidP="00FB7D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4D7E42DC" w14:textId="77777777" w:rsidR="00A40652" w:rsidRDefault="00A40652" w:rsidP="00FB7DE4">
            <w:pPr>
              <w:pStyle w:val="TAC"/>
              <w:rPr>
                <w:kern w:val="2"/>
                <w:szCs w:val="22"/>
                <w:lang w:val="en-US" w:eastAsia="zh-CN"/>
              </w:rPr>
            </w:pPr>
          </w:p>
        </w:tc>
      </w:tr>
      <w:tr w:rsidR="00A40652" w14:paraId="5982FB6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69F3345"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7EA552"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93107"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FAA54C" w14:textId="77777777" w:rsidR="00A40652" w:rsidRDefault="00A40652" w:rsidP="00FB7DE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EA42096" w14:textId="77777777" w:rsidR="00A40652" w:rsidRDefault="00A40652" w:rsidP="00FB7DE4">
            <w:pPr>
              <w:pStyle w:val="TAC"/>
              <w:rPr>
                <w:kern w:val="2"/>
                <w:szCs w:val="22"/>
                <w:lang w:val="en-US" w:eastAsia="zh-CN"/>
              </w:rPr>
            </w:pPr>
          </w:p>
        </w:tc>
      </w:tr>
      <w:tr w:rsidR="00A40652" w14:paraId="609C678A"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0F26666" w14:textId="77777777" w:rsidR="00A40652" w:rsidRDefault="00A40652" w:rsidP="00FB7DE4">
            <w:pPr>
              <w:pStyle w:val="TAC"/>
              <w:rPr>
                <w:rFonts w:eastAsia="宋体"/>
                <w:kern w:val="2"/>
                <w:szCs w:val="22"/>
                <w:lang w:val="en-US"/>
              </w:rPr>
            </w:pPr>
            <w:r>
              <w:rPr>
                <w:rFonts w:eastAsia="宋体"/>
                <w:kern w:val="2"/>
                <w:szCs w:val="22"/>
                <w:lang w:val="en-US"/>
              </w:rPr>
              <w:lastRenderedPageBreak/>
              <w:t>CA_n46N-n48(3A)-n96B</w:t>
            </w:r>
          </w:p>
        </w:tc>
        <w:tc>
          <w:tcPr>
            <w:tcW w:w="1878" w:type="dxa"/>
            <w:tcBorders>
              <w:top w:val="nil"/>
              <w:left w:val="single" w:sz="4" w:space="0" w:color="auto"/>
              <w:bottom w:val="nil"/>
              <w:right w:val="single" w:sz="4" w:space="0" w:color="auto"/>
            </w:tcBorders>
            <w:shd w:val="clear" w:color="auto" w:fill="auto"/>
            <w:vAlign w:val="center"/>
          </w:tcPr>
          <w:p w14:paraId="3E4F0656"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8B2DC51"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B0FC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5924FA"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EC62F0"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8B57979" w14:textId="77777777" w:rsidTr="00FB7DE4">
        <w:trPr>
          <w:trHeight w:val="29"/>
        </w:trPr>
        <w:tc>
          <w:tcPr>
            <w:tcW w:w="1848" w:type="dxa"/>
            <w:tcBorders>
              <w:top w:val="nil"/>
              <w:left w:val="single" w:sz="4" w:space="0" w:color="auto"/>
              <w:bottom w:val="nil"/>
              <w:right w:val="single" w:sz="4" w:space="0" w:color="auto"/>
            </w:tcBorders>
            <w:vAlign w:val="center"/>
          </w:tcPr>
          <w:p w14:paraId="6B3D133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17846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FC98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22EC8E"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6D9B304" w14:textId="77777777" w:rsidR="00A40652" w:rsidRDefault="00A40652" w:rsidP="00FB7DE4">
            <w:pPr>
              <w:pStyle w:val="TAC"/>
              <w:rPr>
                <w:rFonts w:eastAsia="宋体"/>
                <w:kern w:val="2"/>
                <w:szCs w:val="22"/>
                <w:lang w:val="en-US" w:eastAsia="zh-CN"/>
              </w:rPr>
            </w:pPr>
          </w:p>
        </w:tc>
      </w:tr>
      <w:tr w:rsidR="00A40652" w14:paraId="7BFBA7F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501C25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8963F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CCC4D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A811DE"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C26078" w14:textId="77777777" w:rsidR="00A40652" w:rsidRDefault="00A40652" w:rsidP="00FB7DE4">
            <w:pPr>
              <w:pStyle w:val="TAC"/>
              <w:rPr>
                <w:rFonts w:eastAsia="宋体"/>
                <w:kern w:val="2"/>
                <w:szCs w:val="22"/>
                <w:lang w:val="en-US" w:eastAsia="zh-CN"/>
              </w:rPr>
            </w:pPr>
          </w:p>
        </w:tc>
      </w:tr>
      <w:tr w:rsidR="00A40652" w14:paraId="3BE178EE"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066CC47" w14:textId="77777777" w:rsidR="00A40652" w:rsidRDefault="00A40652" w:rsidP="00FB7DE4">
            <w:pPr>
              <w:pStyle w:val="TAC"/>
              <w:rPr>
                <w:rFonts w:eastAsia="宋体"/>
                <w:kern w:val="2"/>
                <w:szCs w:val="22"/>
                <w:lang w:val="en-US"/>
              </w:rPr>
            </w:pPr>
            <w:r>
              <w:rPr>
                <w:rFonts w:eastAsia="宋体"/>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2B77FD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4B0DA03"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88B0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EB7A2B"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BA948C"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F8D203C" w14:textId="77777777" w:rsidTr="00FB7DE4">
        <w:trPr>
          <w:trHeight w:val="29"/>
        </w:trPr>
        <w:tc>
          <w:tcPr>
            <w:tcW w:w="1848" w:type="dxa"/>
            <w:tcBorders>
              <w:top w:val="nil"/>
              <w:left w:val="single" w:sz="4" w:space="0" w:color="auto"/>
              <w:bottom w:val="nil"/>
              <w:right w:val="single" w:sz="4" w:space="0" w:color="auto"/>
            </w:tcBorders>
            <w:vAlign w:val="center"/>
          </w:tcPr>
          <w:p w14:paraId="53E9138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9F36C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5392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6D4962"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CA4F663" w14:textId="77777777" w:rsidR="00A40652" w:rsidRDefault="00A40652" w:rsidP="00FB7DE4">
            <w:pPr>
              <w:pStyle w:val="TAC"/>
              <w:rPr>
                <w:rFonts w:eastAsia="宋体"/>
                <w:kern w:val="2"/>
                <w:szCs w:val="22"/>
                <w:lang w:val="en-US" w:eastAsia="zh-CN"/>
              </w:rPr>
            </w:pPr>
          </w:p>
        </w:tc>
      </w:tr>
      <w:tr w:rsidR="00A40652" w14:paraId="45CA473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41A89B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213AB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6828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596AA7"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5D4FC6" w14:textId="77777777" w:rsidR="00A40652" w:rsidRDefault="00A40652" w:rsidP="00FB7DE4">
            <w:pPr>
              <w:pStyle w:val="TAC"/>
              <w:rPr>
                <w:rFonts w:eastAsia="宋体"/>
                <w:kern w:val="2"/>
                <w:szCs w:val="22"/>
                <w:lang w:val="en-US" w:eastAsia="zh-CN"/>
              </w:rPr>
            </w:pPr>
          </w:p>
        </w:tc>
      </w:tr>
      <w:tr w:rsidR="00A40652" w14:paraId="0E9EAD7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7C1B7646" w14:textId="77777777" w:rsidR="00A40652" w:rsidRDefault="00A40652" w:rsidP="00FB7DE4">
            <w:pPr>
              <w:pStyle w:val="TAC"/>
              <w:rPr>
                <w:rFonts w:eastAsia="宋体"/>
                <w:kern w:val="2"/>
                <w:szCs w:val="22"/>
                <w:lang w:val="en-US"/>
              </w:rPr>
            </w:pPr>
            <w:r>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4956573"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261B6BC"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C087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CE741D"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4921B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2DC568B" w14:textId="77777777" w:rsidTr="00FB7DE4">
        <w:trPr>
          <w:trHeight w:val="29"/>
        </w:trPr>
        <w:tc>
          <w:tcPr>
            <w:tcW w:w="1848" w:type="dxa"/>
            <w:tcBorders>
              <w:top w:val="nil"/>
              <w:left w:val="single" w:sz="4" w:space="0" w:color="auto"/>
              <w:bottom w:val="nil"/>
              <w:right w:val="single" w:sz="4" w:space="0" w:color="auto"/>
            </w:tcBorders>
            <w:vAlign w:val="center"/>
          </w:tcPr>
          <w:p w14:paraId="7871751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A6ACE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4506B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209086"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5534EE" w14:textId="77777777" w:rsidR="00A40652" w:rsidRDefault="00A40652" w:rsidP="00FB7DE4">
            <w:pPr>
              <w:pStyle w:val="TAC"/>
              <w:rPr>
                <w:rFonts w:eastAsia="宋体"/>
                <w:kern w:val="2"/>
                <w:szCs w:val="22"/>
                <w:lang w:val="en-US" w:eastAsia="zh-CN"/>
              </w:rPr>
            </w:pPr>
          </w:p>
        </w:tc>
      </w:tr>
      <w:tr w:rsidR="00A40652" w14:paraId="61E2E32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F0E24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26423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82D0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750E1C"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AB1F78" w14:textId="77777777" w:rsidR="00A40652" w:rsidRDefault="00A40652" w:rsidP="00FB7DE4">
            <w:pPr>
              <w:pStyle w:val="TAC"/>
              <w:rPr>
                <w:rFonts w:eastAsia="宋体"/>
                <w:kern w:val="2"/>
                <w:szCs w:val="22"/>
                <w:lang w:val="en-US" w:eastAsia="zh-CN"/>
              </w:rPr>
            </w:pPr>
          </w:p>
        </w:tc>
      </w:tr>
      <w:tr w:rsidR="00A40652" w14:paraId="7F5E7B76"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83167F2" w14:textId="77777777" w:rsidR="00A40652" w:rsidRDefault="00A40652" w:rsidP="00FB7DE4">
            <w:pPr>
              <w:pStyle w:val="TAC"/>
              <w:rPr>
                <w:rFonts w:eastAsia="宋体"/>
                <w:kern w:val="2"/>
                <w:szCs w:val="22"/>
                <w:lang w:val="en-US"/>
              </w:rPr>
            </w:pPr>
            <w:r>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7A6D96C3"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93DAD9A"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9C30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FC2528"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2A572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9EF875A" w14:textId="77777777" w:rsidTr="00FB7DE4">
        <w:trPr>
          <w:trHeight w:val="29"/>
        </w:trPr>
        <w:tc>
          <w:tcPr>
            <w:tcW w:w="1848" w:type="dxa"/>
            <w:tcBorders>
              <w:top w:val="nil"/>
              <w:left w:val="single" w:sz="4" w:space="0" w:color="auto"/>
              <w:bottom w:val="nil"/>
              <w:right w:val="single" w:sz="4" w:space="0" w:color="auto"/>
            </w:tcBorders>
            <w:vAlign w:val="center"/>
          </w:tcPr>
          <w:p w14:paraId="66B3474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C2D19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FD41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A94E33"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329E97F" w14:textId="77777777" w:rsidR="00A40652" w:rsidRDefault="00A40652" w:rsidP="00FB7DE4">
            <w:pPr>
              <w:pStyle w:val="TAC"/>
              <w:rPr>
                <w:rFonts w:eastAsia="宋体"/>
                <w:kern w:val="2"/>
                <w:szCs w:val="22"/>
                <w:lang w:val="en-US" w:eastAsia="zh-CN"/>
              </w:rPr>
            </w:pPr>
          </w:p>
        </w:tc>
      </w:tr>
      <w:tr w:rsidR="00A40652" w14:paraId="312C176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52855D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22A9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9BF8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944BA5"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26D0FC" w14:textId="77777777" w:rsidR="00A40652" w:rsidRDefault="00A40652" w:rsidP="00FB7DE4">
            <w:pPr>
              <w:pStyle w:val="TAC"/>
              <w:rPr>
                <w:rFonts w:eastAsia="宋体"/>
                <w:kern w:val="2"/>
                <w:szCs w:val="22"/>
                <w:lang w:val="en-US" w:eastAsia="zh-CN"/>
              </w:rPr>
            </w:pPr>
          </w:p>
        </w:tc>
      </w:tr>
      <w:tr w:rsidR="00A40652" w14:paraId="2820890F"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38BC688" w14:textId="77777777" w:rsidR="00A40652" w:rsidRDefault="00A40652" w:rsidP="00FB7DE4">
            <w:pPr>
              <w:pStyle w:val="TAC"/>
              <w:rPr>
                <w:rFonts w:eastAsia="宋体"/>
                <w:kern w:val="2"/>
                <w:szCs w:val="22"/>
                <w:lang w:val="en-US"/>
              </w:rPr>
            </w:pPr>
            <w:r>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244C14A4"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5C0AB20"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1B26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D61A11"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B2F9A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F9AAB8C" w14:textId="77777777" w:rsidTr="00FB7DE4">
        <w:trPr>
          <w:trHeight w:val="29"/>
        </w:trPr>
        <w:tc>
          <w:tcPr>
            <w:tcW w:w="1848" w:type="dxa"/>
            <w:tcBorders>
              <w:top w:val="nil"/>
              <w:left w:val="single" w:sz="4" w:space="0" w:color="auto"/>
              <w:bottom w:val="nil"/>
              <w:right w:val="single" w:sz="4" w:space="0" w:color="auto"/>
            </w:tcBorders>
            <w:vAlign w:val="center"/>
          </w:tcPr>
          <w:p w14:paraId="0336D50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961E9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06C8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F0A0E7"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F59B5A6" w14:textId="77777777" w:rsidR="00A40652" w:rsidRDefault="00A40652" w:rsidP="00FB7DE4">
            <w:pPr>
              <w:pStyle w:val="TAC"/>
              <w:rPr>
                <w:rFonts w:eastAsia="宋体"/>
                <w:kern w:val="2"/>
                <w:szCs w:val="22"/>
                <w:lang w:val="en-US" w:eastAsia="zh-CN"/>
              </w:rPr>
            </w:pPr>
          </w:p>
        </w:tc>
      </w:tr>
      <w:tr w:rsidR="00A40652" w14:paraId="2AF9054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BB3F8A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56A32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E583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4A837A"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A2CF57" w14:textId="77777777" w:rsidR="00A40652" w:rsidRDefault="00A40652" w:rsidP="00FB7DE4">
            <w:pPr>
              <w:pStyle w:val="TAC"/>
              <w:rPr>
                <w:rFonts w:eastAsia="宋体"/>
                <w:kern w:val="2"/>
                <w:szCs w:val="22"/>
                <w:lang w:val="en-US" w:eastAsia="zh-CN"/>
              </w:rPr>
            </w:pPr>
          </w:p>
        </w:tc>
      </w:tr>
      <w:tr w:rsidR="00A40652" w14:paraId="280CF60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E4CA2B4" w14:textId="77777777" w:rsidR="00A40652" w:rsidRDefault="00A40652" w:rsidP="00FB7DE4">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4D0A9D6B"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45FD65"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716D845"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2739AF9" w14:textId="77777777" w:rsidR="00A40652" w:rsidRDefault="00A40652" w:rsidP="00FB7DE4">
            <w:pPr>
              <w:pStyle w:val="TAC"/>
              <w:rPr>
                <w:kern w:val="2"/>
                <w:szCs w:val="22"/>
                <w:lang w:val="en-US" w:eastAsia="zh-CN"/>
              </w:rPr>
            </w:pPr>
            <w:r>
              <w:rPr>
                <w:lang w:val="en-US" w:eastAsia="zh-CN"/>
              </w:rPr>
              <w:t>0</w:t>
            </w:r>
          </w:p>
        </w:tc>
      </w:tr>
      <w:tr w:rsidR="00A40652" w14:paraId="440B432C" w14:textId="77777777" w:rsidTr="00FB7DE4">
        <w:trPr>
          <w:trHeight w:val="29"/>
        </w:trPr>
        <w:tc>
          <w:tcPr>
            <w:tcW w:w="1848" w:type="dxa"/>
            <w:tcBorders>
              <w:top w:val="nil"/>
              <w:left w:val="single" w:sz="4" w:space="0" w:color="auto"/>
              <w:bottom w:val="nil"/>
              <w:right w:val="single" w:sz="4" w:space="0" w:color="auto"/>
            </w:tcBorders>
            <w:vAlign w:val="center"/>
          </w:tcPr>
          <w:p w14:paraId="1446835F"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2A996B"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C89C5"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4E139E" w14:textId="77777777" w:rsidR="00A40652" w:rsidRDefault="00A40652" w:rsidP="00FB7D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A53986D" w14:textId="77777777" w:rsidR="00A40652" w:rsidRDefault="00A40652" w:rsidP="00FB7DE4">
            <w:pPr>
              <w:pStyle w:val="TAC"/>
              <w:rPr>
                <w:kern w:val="2"/>
                <w:szCs w:val="22"/>
                <w:lang w:val="en-US" w:eastAsia="zh-CN"/>
              </w:rPr>
            </w:pPr>
          </w:p>
        </w:tc>
      </w:tr>
      <w:tr w:rsidR="00A40652" w14:paraId="623C27A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F1CC3F3"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9640BC"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E1EB9"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2D8269" w14:textId="77777777" w:rsidR="00A40652" w:rsidRDefault="00A40652" w:rsidP="00FB7DE4">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F0E2DF" w14:textId="77777777" w:rsidR="00A40652" w:rsidRDefault="00A40652" w:rsidP="00FB7DE4">
            <w:pPr>
              <w:pStyle w:val="TAC"/>
              <w:rPr>
                <w:kern w:val="2"/>
                <w:szCs w:val="22"/>
                <w:lang w:val="en-US" w:eastAsia="zh-CN"/>
              </w:rPr>
            </w:pPr>
          </w:p>
        </w:tc>
      </w:tr>
      <w:tr w:rsidR="00A40652" w14:paraId="490866F6"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8C9222E" w14:textId="77777777" w:rsidR="00A40652" w:rsidRDefault="00A40652" w:rsidP="00FB7DE4">
            <w:pPr>
              <w:pStyle w:val="TAC"/>
              <w:rPr>
                <w:rFonts w:eastAsia="宋体"/>
                <w:kern w:val="2"/>
                <w:szCs w:val="22"/>
                <w:lang w:val="en-US"/>
              </w:rPr>
            </w:pPr>
            <w:r>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17311E9F"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270806B"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B6DB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AD3EC8"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4E39B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ADABCA1" w14:textId="77777777" w:rsidTr="00FB7DE4">
        <w:trPr>
          <w:trHeight w:val="29"/>
        </w:trPr>
        <w:tc>
          <w:tcPr>
            <w:tcW w:w="1848" w:type="dxa"/>
            <w:tcBorders>
              <w:top w:val="nil"/>
              <w:left w:val="single" w:sz="4" w:space="0" w:color="auto"/>
              <w:bottom w:val="nil"/>
              <w:right w:val="single" w:sz="4" w:space="0" w:color="auto"/>
            </w:tcBorders>
            <w:vAlign w:val="center"/>
          </w:tcPr>
          <w:p w14:paraId="6262CA9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3034A9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24C9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520C3C"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AC4B8A" w14:textId="77777777" w:rsidR="00A40652" w:rsidRDefault="00A40652" w:rsidP="00FB7DE4">
            <w:pPr>
              <w:pStyle w:val="TAC"/>
              <w:rPr>
                <w:rFonts w:eastAsia="宋体"/>
                <w:kern w:val="2"/>
                <w:szCs w:val="22"/>
                <w:lang w:val="en-US" w:eastAsia="zh-CN"/>
              </w:rPr>
            </w:pPr>
          </w:p>
        </w:tc>
      </w:tr>
      <w:tr w:rsidR="00A40652" w14:paraId="3F0B113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48361F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52867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D6A7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EAD60F"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22F483" w14:textId="77777777" w:rsidR="00A40652" w:rsidRDefault="00A40652" w:rsidP="00FB7DE4">
            <w:pPr>
              <w:pStyle w:val="TAC"/>
              <w:rPr>
                <w:rFonts w:eastAsia="宋体"/>
                <w:kern w:val="2"/>
                <w:szCs w:val="22"/>
                <w:lang w:val="en-US" w:eastAsia="zh-CN"/>
              </w:rPr>
            </w:pPr>
          </w:p>
        </w:tc>
      </w:tr>
      <w:tr w:rsidR="00A40652" w14:paraId="13EA5C1E"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269F6935" w14:textId="77777777" w:rsidR="00A40652" w:rsidRDefault="00A40652" w:rsidP="00FB7DE4">
            <w:pPr>
              <w:pStyle w:val="TAC"/>
              <w:rPr>
                <w:rFonts w:eastAsia="宋体"/>
                <w:kern w:val="2"/>
                <w:szCs w:val="22"/>
                <w:lang w:val="en-US"/>
              </w:rPr>
            </w:pPr>
            <w:r>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4C93D904"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EF94239"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E616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9B2D9D"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31DCA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5AB1E4F" w14:textId="77777777" w:rsidTr="00FB7DE4">
        <w:trPr>
          <w:trHeight w:val="29"/>
        </w:trPr>
        <w:tc>
          <w:tcPr>
            <w:tcW w:w="1848" w:type="dxa"/>
            <w:tcBorders>
              <w:top w:val="nil"/>
              <w:left w:val="single" w:sz="4" w:space="0" w:color="auto"/>
              <w:bottom w:val="nil"/>
              <w:right w:val="single" w:sz="4" w:space="0" w:color="auto"/>
            </w:tcBorders>
            <w:vAlign w:val="center"/>
          </w:tcPr>
          <w:p w14:paraId="20DCAAE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94B35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0093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5E2DD7"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11670C" w14:textId="77777777" w:rsidR="00A40652" w:rsidRDefault="00A40652" w:rsidP="00FB7DE4">
            <w:pPr>
              <w:pStyle w:val="TAC"/>
              <w:rPr>
                <w:rFonts w:eastAsia="宋体"/>
                <w:kern w:val="2"/>
                <w:szCs w:val="22"/>
                <w:lang w:val="en-US" w:eastAsia="zh-CN"/>
              </w:rPr>
            </w:pPr>
          </w:p>
        </w:tc>
      </w:tr>
      <w:tr w:rsidR="00A40652" w14:paraId="6594A77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0B6ACB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0CD78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5110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5A780F"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BC945E" w14:textId="77777777" w:rsidR="00A40652" w:rsidRDefault="00A40652" w:rsidP="00FB7DE4">
            <w:pPr>
              <w:pStyle w:val="TAC"/>
              <w:rPr>
                <w:rFonts w:eastAsia="宋体"/>
                <w:kern w:val="2"/>
                <w:szCs w:val="22"/>
                <w:lang w:val="en-US" w:eastAsia="zh-CN"/>
              </w:rPr>
            </w:pPr>
          </w:p>
        </w:tc>
      </w:tr>
      <w:tr w:rsidR="00A40652" w14:paraId="1EF4362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2E9B82F" w14:textId="77777777" w:rsidR="00A40652" w:rsidRDefault="00A40652" w:rsidP="00FB7DE4">
            <w:pPr>
              <w:pStyle w:val="TAC"/>
              <w:rPr>
                <w:rFonts w:eastAsia="宋体"/>
                <w:kern w:val="2"/>
                <w:szCs w:val="22"/>
                <w:lang w:val="en-US"/>
              </w:rPr>
            </w:pPr>
            <w:r>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2B4B93C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0D7115AF"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98CA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74BCD9"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7DD22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A58BC4E" w14:textId="77777777" w:rsidTr="00FB7DE4">
        <w:trPr>
          <w:trHeight w:val="29"/>
        </w:trPr>
        <w:tc>
          <w:tcPr>
            <w:tcW w:w="1848" w:type="dxa"/>
            <w:tcBorders>
              <w:top w:val="nil"/>
              <w:left w:val="single" w:sz="4" w:space="0" w:color="auto"/>
              <w:bottom w:val="nil"/>
              <w:right w:val="single" w:sz="4" w:space="0" w:color="auto"/>
            </w:tcBorders>
            <w:vAlign w:val="center"/>
          </w:tcPr>
          <w:p w14:paraId="19CE460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61DF9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CBD4F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B6B0AC"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3A48A40" w14:textId="77777777" w:rsidR="00A40652" w:rsidRDefault="00A40652" w:rsidP="00FB7DE4">
            <w:pPr>
              <w:pStyle w:val="TAC"/>
              <w:rPr>
                <w:rFonts w:eastAsia="宋体"/>
                <w:kern w:val="2"/>
                <w:szCs w:val="22"/>
                <w:lang w:val="en-US" w:eastAsia="zh-CN"/>
              </w:rPr>
            </w:pPr>
          </w:p>
        </w:tc>
      </w:tr>
      <w:tr w:rsidR="00A40652" w14:paraId="0A30973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93CA3F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6B64A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1CC7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0DAAB4"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5A7B14" w14:textId="77777777" w:rsidR="00A40652" w:rsidRDefault="00A40652" w:rsidP="00FB7DE4">
            <w:pPr>
              <w:pStyle w:val="TAC"/>
              <w:rPr>
                <w:rFonts w:eastAsia="宋体"/>
                <w:kern w:val="2"/>
                <w:szCs w:val="22"/>
                <w:lang w:val="en-US" w:eastAsia="zh-CN"/>
              </w:rPr>
            </w:pPr>
          </w:p>
        </w:tc>
      </w:tr>
      <w:tr w:rsidR="00A40652" w14:paraId="331088FB"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526EB5C" w14:textId="77777777" w:rsidR="00A40652" w:rsidRDefault="00A40652" w:rsidP="00FB7DE4">
            <w:pPr>
              <w:pStyle w:val="TAC"/>
              <w:rPr>
                <w:rFonts w:eastAsia="宋体"/>
                <w:kern w:val="2"/>
                <w:szCs w:val="22"/>
                <w:lang w:val="en-US"/>
              </w:rPr>
            </w:pPr>
            <w:r>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411FE6F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FED4515"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03A4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48952D"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8FC1F3"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3707940" w14:textId="77777777" w:rsidTr="00FB7DE4">
        <w:trPr>
          <w:trHeight w:val="29"/>
        </w:trPr>
        <w:tc>
          <w:tcPr>
            <w:tcW w:w="1848" w:type="dxa"/>
            <w:tcBorders>
              <w:top w:val="nil"/>
              <w:left w:val="single" w:sz="4" w:space="0" w:color="auto"/>
              <w:bottom w:val="nil"/>
              <w:right w:val="single" w:sz="4" w:space="0" w:color="auto"/>
            </w:tcBorders>
            <w:vAlign w:val="center"/>
          </w:tcPr>
          <w:p w14:paraId="1C63C8D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1CE12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5A6F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128AB3"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5FC760" w14:textId="77777777" w:rsidR="00A40652" w:rsidRDefault="00A40652" w:rsidP="00FB7DE4">
            <w:pPr>
              <w:pStyle w:val="TAC"/>
              <w:rPr>
                <w:rFonts w:eastAsia="宋体"/>
                <w:kern w:val="2"/>
                <w:szCs w:val="22"/>
                <w:lang w:val="en-US" w:eastAsia="zh-CN"/>
              </w:rPr>
            </w:pPr>
          </w:p>
        </w:tc>
      </w:tr>
      <w:tr w:rsidR="00A40652" w14:paraId="5B831B4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CE8821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D461A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B3630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EB5DE3"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7D8C7B" w14:textId="77777777" w:rsidR="00A40652" w:rsidRDefault="00A40652" w:rsidP="00FB7DE4">
            <w:pPr>
              <w:pStyle w:val="TAC"/>
              <w:rPr>
                <w:rFonts w:eastAsia="宋体"/>
                <w:kern w:val="2"/>
                <w:szCs w:val="22"/>
                <w:lang w:val="en-US" w:eastAsia="zh-CN"/>
              </w:rPr>
            </w:pPr>
          </w:p>
        </w:tc>
      </w:tr>
      <w:tr w:rsidR="00A40652" w14:paraId="7C6F7101"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4FBB6A42" w14:textId="77777777" w:rsidR="00A40652" w:rsidRDefault="00A40652" w:rsidP="00FB7DE4">
            <w:pPr>
              <w:pStyle w:val="TAC"/>
              <w:rPr>
                <w:rFonts w:eastAsia="宋体"/>
                <w:kern w:val="2"/>
                <w:szCs w:val="22"/>
                <w:lang w:val="en-US"/>
              </w:rPr>
            </w:pPr>
            <w:r>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63E84788"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10D1946"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F8FB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890790"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F4265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EAE2649" w14:textId="77777777" w:rsidTr="00FB7DE4">
        <w:trPr>
          <w:trHeight w:val="29"/>
        </w:trPr>
        <w:tc>
          <w:tcPr>
            <w:tcW w:w="1848" w:type="dxa"/>
            <w:tcBorders>
              <w:top w:val="nil"/>
              <w:left w:val="single" w:sz="4" w:space="0" w:color="auto"/>
              <w:bottom w:val="nil"/>
              <w:right w:val="single" w:sz="4" w:space="0" w:color="auto"/>
            </w:tcBorders>
            <w:vAlign w:val="center"/>
          </w:tcPr>
          <w:p w14:paraId="5A4F234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0A4F9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B143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625D36"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39ED068" w14:textId="77777777" w:rsidR="00A40652" w:rsidRDefault="00A40652" w:rsidP="00FB7DE4">
            <w:pPr>
              <w:pStyle w:val="TAC"/>
              <w:rPr>
                <w:rFonts w:eastAsia="宋体"/>
                <w:kern w:val="2"/>
                <w:szCs w:val="22"/>
                <w:lang w:val="en-US" w:eastAsia="zh-CN"/>
              </w:rPr>
            </w:pPr>
          </w:p>
        </w:tc>
      </w:tr>
      <w:tr w:rsidR="00A40652" w14:paraId="7A56C16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9FF85C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BBF32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C843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19631C"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FC124B" w14:textId="77777777" w:rsidR="00A40652" w:rsidRDefault="00A40652" w:rsidP="00FB7DE4">
            <w:pPr>
              <w:pStyle w:val="TAC"/>
              <w:rPr>
                <w:rFonts w:eastAsia="宋体"/>
                <w:kern w:val="2"/>
                <w:szCs w:val="22"/>
                <w:lang w:val="en-US" w:eastAsia="zh-CN"/>
              </w:rPr>
            </w:pPr>
          </w:p>
        </w:tc>
      </w:tr>
      <w:tr w:rsidR="00A40652" w14:paraId="0C41D35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D458312" w14:textId="77777777" w:rsidR="00A40652" w:rsidRDefault="00A40652" w:rsidP="00FB7DE4">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EC24BD7"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E44C27"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74A2DDD"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CE4BE1" w14:textId="77777777" w:rsidR="00A40652" w:rsidRDefault="00A40652" w:rsidP="00FB7DE4">
            <w:pPr>
              <w:pStyle w:val="TAC"/>
              <w:rPr>
                <w:kern w:val="2"/>
                <w:szCs w:val="22"/>
                <w:lang w:val="en-US" w:eastAsia="zh-CN"/>
              </w:rPr>
            </w:pPr>
            <w:r>
              <w:rPr>
                <w:lang w:val="en-US" w:eastAsia="zh-CN"/>
              </w:rPr>
              <w:t>0</w:t>
            </w:r>
          </w:p>
        </w:tc>
      </w:tr>
      <w:tr w:rsidR="00A40652" w14:paraId="5CE2D64E" w14:textId="77777777" w:rsidTr="00FB7DE4">
        <w:trPr>
          <w:trHeight w:val="29"/>
        </w:trPr>
        <w:tc>
          <w:tcPr>
            <w:tcW w:w="1848" w:type="dxa"/>
            <w:tcBorders>
              <w:top w:val="nil"/>
              <w:left w:val="single" w:sz="4" w:space="0" w:color="auto"/>
              <w:bottom w:val="nil"/>
              <w:right w:val="single" w:sz="4" w:space="0" w:color="auto"/>
            </w:tcBorders>
            <w:vAlign w:val="center"/>
          </w:tcPr>
          <w:p w14:paraId="5455EAA7"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17E307"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D85FE"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BA4441" w14:textId="77777777" w:rsidR="00A40652" w:rsidRDefault="00A40652" w:rsidP="00FB7D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AD9496E" w14:textId="77777777" w:rsidR="00A40652" w:rsidRDefault="00A40652" w:rsidP="00FB7DE4">
            <w:pPr>
              <w:pStyle w:val="TAC"/>
              <w:rPr>
                <w:kern w:val="2"/>
                <w:szCs w:val="22"/>
                <w:lang w:val="en-US" w:eastAsia="zh-CN"/>
              </w:rPr>
            </w:pPr>
          </w:p>
        </w:tc>
      </w:tr>
      <w:tr w:rsidR="00A40652" w14:paraId="3F64ECF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54443E8"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EDDF65"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FDD71"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FEF0EC" w14:textId="77777777" w:rsidR="00A40652" w:rsidRDefault="00A40652" w:rsidP="00FB7DE4">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6D6267" w14:textId="77777777" w:rsidR="00A40652" w:rsidRDefault="00A40652" w:rsidP="00FB7DE4">
            <w:pPr>
              <w:pStyle w:val="TAC"/>
              <w:rPr>
                <w:kern w:val="2"/>
                <w:szCs w:val="22"/>
                <w:lang w:val="en-US" w:eastAsia="zh-CN"/>
              </w:rPr>
            </w:pPr>
          </w:p>
        </w:tc>
      </w:tr>
      <w:tr w:rsidR="00A40652" w14:paraId="752D0A1E"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DE4DBD7" w14:textId="77777777" w:rsidR="00A40652" w:rsidRDefault="00A40652" w:rsidP="00FB7DE4">
            <w:pPr>
              <w:pStyle w:val="TAC"/>
              <w:rPr>
                <w:rFonts w:eastAsia="宋体"/>
                <w:kern w:val="2"/>
                <w:szCs w:val="22"/>
                <w:lang w:val="en-US"/>
              </w:rPr>
            </w:pPr>
            <w:r>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6FD27B7A"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8D7F63F"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EC3B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768AC3"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B6216C"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4679870" w14:textId="77777777" w:rsidTr="00FB7DE4">
        <w:trPr>
          <w:trHeight w:val="29"/>
        </w:trPr>
        <w:tc>
          <w:tcPr>
            <w:tcW w:w="1848" w:type="dxa"/>
            <w:tcBorders>
              <w:top w:val="nil"/>
              <w:left w:val="single" w:sz="4" w:space="0" w:color="auto"/>
              <w:bottom w:val="nil"/>
              <w:right w:val="single" w:sz="4" w:space="0" w:color="auto"/>
            </w:tcBorders>
            <w:vAlign w:val="center"/>
          </w:tcPr>
          <w:p w14:paraId="5BEA119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B1AEE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F1CE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555722"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FCA58B" w14:textId="77777777" w:rsidR="00A40652" w:rsidRDefault="00A40652" w:rsidP="00FB7DE4">
            <w:pPr>
              <w:pStyle w:val="TAC"/>
              <w:rPr>
                <w:rFonts w:eastAsia="宋体"/>
                <w:kern w:val="2"/>
                <w:szCs w:val="22"/>
                <w:lang w:val="en-US" w:eastAsia="zh-CN"/>
              </w:rPr>
            </w:pPr>
          </w:p>
        </w:tc>
      </w:tr>
      <w:tr w:rsidR="00A40652" w14:paraId="5CE2182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5003D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AF179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9755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886BBD" w14:textId="77777777" w:rsidR="00A40652" w:rsidRDefault="00A40652" w:rsidP="00FB7DE4">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E9A34A2" w14:textId="77777777" w:rsidR="00A40652" w:rsidRDefault="00A40652" w:rsidP="00FB7DE4">
            <w:pPr>
              <w:pStyle w:val="TAC"/>
              <w:rPr>
                <w:rFonts w:eastAsia="宋体"/>
                <w:kern w:val="2"/>
                <w:szCs w:val="22"/>
                <w:lang w:val="en-US" w:eastAsia="zh-CN"/>
              </w:rPr>
            </w:pPr>
          </w:p>
        </w:tc>
      </w:tr>
      <w:tr w:rsidR="00A40652" w14:paraId="2558CF02"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68C62A59" w14:textId="77777777" w:rsidR="00A40652" w:rsidRDefault="00A40652" w:rsidP="00FB7DE4">
            <w:pPr>
              <w:pStyle w:val="TAC"/>
              <w:rPr>
                <w:rFonts w:eastAsia="宋体"/>
                <w:kern w:val="2"/>
                <w:szCs w:val="22"/>
                <w:lang w:val="en-US"/>
              </w:rPr>
            </w:pPr>
            <w:r>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1553746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DA60FC7"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8162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363C8A"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BD75B0"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6849F62" w14:textId="77777777" w:rsidTr="00FB7DE4">
        <w:trPr>
          <w:trHeight w:val="29"/>
        </w:trPr>
        <w:tc>
          <w:tcPr>
            <w:tcW w:w="1848" w:type="dxa"/>
            <w:tcBorders>
              <w:top w:val="nil"/>
              <w:left w:val="single" w:sz="4" w:space="0" w:color="auto"/>
              <w:bottom w:val="nil"/>
              <w:right w:val="single" w:sz="4" w:space="0" w:color="auto"/>
            </w:tcBorders>
            <w:vAlign w:val="center"/>
          </w:tcPr>
          <w:p w14:paraId="5B0A530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20CC9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5F03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EE01CB"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FC793F9" w14:textId="77777777" w:rsidR="00A40652" w:rsidRDefault="00A40652" w:rsidP="00FB7DE4">
            <w:pPr>
              <w:pStyle w:val="TAC"/>
              <w:rPr>
                <w:rFonts w:eastAsia="宋体"/>
                <w:kern w:val="2"/>
                <w:szCs w:val="22"/>
                <w:lang w:val="en-US" w:eastAsia="zh-CN"/>
              </w:rPr>
            </w:pPr>
          </w:p>
        </w:tc>
      </w:tr>
      <w:tr w:rsidR="00A40652" w14:paraId="1064D0E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8E34A0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9C60D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CC21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EEFB52"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02C5926" w14:textId="77777777" w:rsidR="00A40652" w:rsidRDefault="00A40652" w:rsidP="00FB7DE4">
            <w:pPr>
              <w:pStyle w:val="TAC"/>
              <w:rPr>
                <w:rFonts w:eastAsia="宋体"/>
                <w:kern w:val="2"/>
                <w:szCs w:val="22"/>
                <w:lang w:val="en-US" w:eastAsia="zh-CN"/>
              </w:rPr>
            </w:pPr>
          </w:p>
        </w:tc>
      </w:tr>
      <w:tr w:rsidR="00A40652" w14:paraId="002DAC18"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6AF46C7" w14:textId="77777777" w:rsidR="00A40652" w:rsidRDefault="00A40652" w:rsidP="00FB7DE4">
            <w:pPr>
              <w:pStyle w:val="TAC"/>
              <w:rPr>
                <w:rFonts w:eastAsia="宋体"/>
                <w:kern w:val="2"/>
                <w:szCs w:val="22"/>
                <w:lang w:val="en-US"/>
              </w:rPr>
            </w:pPr>
            <w:r>
              <w:rPr>
                <w:rFonts w:eastAsia="宋体"/>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0D3AE264"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70BBC3E"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416CE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FC3768"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E667EB"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81258F5" w14:textId="77777777" w:rsidTr="00FB7DE4">
        <w:trPr>
          <w:trHeight w:val="29"/>
        </w:trPr>
        <w:tc>
          <w:tcPr>
            <w:tcW w:w="1848" w:type="dxa"/>
            <w:tcBorders>
              <w:top w:val="nil"/>
              <w:left w:val="single" w:sz="4" w:space="0" w:color="auto"/>
              <w:bottom w:val="nil"/>
              <w:right w:val="single" w:sz="4" w:space="0" w:color="auto"/>
            </w:tcBorders>
            <w:vAlign w:val="center"/>
          </w:tcPr>
          <w:p w14:paraId="732FC2C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A51012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5EC6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6A8D25"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AB5B5F6" w14:textId="77777777" w:rsidR="00A40652" w:rsidRDefault="00A40652" w:rsidP="00FB7DE4">
            <w:pPr>
              <w:pStyle w:val="TAC"/>
              <w:rPr>
                <w:rFonts w:eastAsia="宋体"/>
                <w:kern w:val="2"/>
                <w:szCs w:val="22"/>
                <w:lang w:val="en-US" w:eastAsia="zh-CN"/>
              </w:rPr>
            </w:pPr>
          </w:p>
        </w:tc>
      </w:tr>
      <w:tr w:rsidR="00A40652" w14:paraId="23F4FC9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2EBB0D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EC932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6380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303DDB"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C1E82E" w14:textId="77777777" w:rsidR="00A40652" w:rsidRDefault="00A40652" w:rsidP="00FB7DE4">
            <w:pPr>
              <w:pStyle w:val="TAC"/>
              <w:rPr>
                <w:rFonts w:eastAsia="宋体"/>
                <w:kern w:val="2"/>
                <w:szCs w:val="22"/>
                <w:lang w:val="en-US" w:eastAsia="zh-CN"/>
              </w:rPr>
            </w:pPr>
          </w:p>
        </w:tc>
      </w:tr>
      <w:tr w:rsidR="00A40652" w14:paraId="466D4312"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88AD219" w14:textId="77777777" w:rsidR="00A40652" w:rsidRDefault="00A40652" w:rsidP="00FB7DE4">
            <w:pPr>
              <w:pStyle w:val="TAC"/>
              <w:rPr>
                <w:rFonts w:eastAsia="宋体"/>
                <w:kern w:val="2"/>
                <w:szCs w:val="22"/>
                <w:lang w:val="en-US"/>
              </w:rPr>
            </w:pPr>
            <w:r>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0AAC71F"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2A5D963"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917EB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B7CEFC"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8C678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EE477AE" w14:textId="77777777" w:rsidTr="00FB7DE4">
        <w:trPr>
          <w:trHeight w:val="29"/>
        </w:trPr>
        <w:tc>
          <w:tcPr>
            <w:tcW w:w="1848" w:type="dxa"/>
            <w:tcBorders>
              <w:top w:val="nil"/>
              <w:left w:val="single" w:sz="4" w:space="0" w:color="auto"/>
              <w:bottom w:val="nil"/>
              <w:right w:val="single" w:sz="4" w:space="0" w:color="auto"/>
            </w:tcBorders>
            <w:vAlign w:val="center"/>
          </w:tcPr>
          <w:p w14:paraId="68B2E1E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90547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66B3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4C3070"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3EB2482" w14:textId="77777777" w:rsidR="00A40652" w:rsidRDefault="00A40652" w:rsidP="00FB7DE4">
            <w:pPr>
              <w:pStyle w:val="TAC"/>
              <w:rPr>
                <w:rFonts w:eastAsia="宋体"/>
                <w:kern w:val="2"/>
                <w:szCs w:val="22"/>
                <w:lang w:val="en-US" w:eastAsia="zh-CN"/>
              </w:rPr>
            </w:pPr>
          </w:p>
        </w:tc>
      </w:tr>
      <w:tr w:rsidR="00A40652" w14:paraId="39DBB52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DD009A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0E40E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DCA87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37F989"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6CB800" w14:textId="77777777" w:rsidR="00A40652" w:rsidRDefault="00A40652" w:rsidP="00FB7DE4">
            <w:pPr>
              <w:pStyle w:val="TAC"/>
              <w:rPr>
                <w:rFonts w:eastAsia="宋体"/>
                <w:kern w:val="2"/>
                <w:szCs w:val="22"/>
                <w:lang w:val="en-US" w:eastAsia="zh-CN"/>
              </w:rPr>
            </w:pPr>
          </w:p>
        </w:tc>
      </w:tr>
      <w:tr w:rsidR="00A40652" w14:paraId="0C7A285A"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CC240FC" w14:textId="77777777" w:rsidR="00A40652" w:rsidRDefault="00A40652" w:rsidP="00FB7DE4">
            <w:pPr>
              <w:pStyle w:val="TAC"/>
              <w:rPr>
                <w:rFonts w:eastAsia="宋体"/>
                <w:kern w:val="2"/>
                <w:szCs w:val="22"/>
                <w:lang w:val="en-US"/>
              </w:rPr>
            </w:pPr>
            <w:r>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0343E1E3"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E3D68E0"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D480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F1C9B4"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D3D40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B1D4BA0" w14:textId="77777777" w:rsidTr="00FB7DE4">
        <w:trPr>
          <w:trHeight w:val="29"/>
        </w:trPr>
        <w:tc>
          <w:tcPr>
            <w:tcW w:w="1848" w:type="dxa"/>
            <w:tcBorders>
              <w:top w:val="nil"/>
              <w:left w:val="single" w:sz="4" w:space="0" w:color="auto"/>
              <w:bottom w:val="nil"/>
              <w:right w:val="single" w:sz="4" w:space="0" w:color="auto"/>
            </w:tcBorders>
            <w:vAlign w:val="center"/>
          </w:tcPr>
          <w:p w14:paraId="456AB85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2E016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8773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01D4DD"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500D5D" w14:textId="77777777" w:rsidR="00A40652" w:rsidRDefault="00A40652" w:rsidP="00FB7DE4">
            <w:pPr>
              <w:pStyle w:val="TAC"/>
              <w:rPr>
                <w:rFonts w:eastAsia="宋体"/>
                <w:kern w:val="2"/>
                <w:szCs w:val="22"/>
                <w:lang w:val="en-US" w:eastAsia="zh-CN"/>
              </w:rPr>
            </w:pPr>
          </w:p>
        </w:tc>
      </w:tr>
      <w:tr w:rsidR="00A40652" w14:paraId="1377D88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DEB24B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ECA0C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DFD3E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D0D27C"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278DCE" w14:textId="77777777" w:rsidR="00A40652" w:rsidRDefault="00A40652" w:rsidP="00FB7DE4">
            <w:pPr>
              <w:pStyle w:val="TAC"/>
              <w:rPr>
                <w:rFonts w:eastAsia="宋体"/>
                <w:kern w:val="2"/>
                <w:szCs w:val="22"/>
                <w:lang w:val="en-US" w:eastAsia="zh-CN"/>
              </w:rPr>
            </w:pPr>
          </w:p>
        </w:tc>
      </w:tr>
      <w:tr w:rsidR="00A40652" w14:paraId="69D74E7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7B976F8" w14:textId="77777777" w:rsidR="00A40652" w:rsidRDefault="00A40652" w:rsidP="00FB7DE4">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1160B72"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C1D7EC"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856BD3"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86577F" w14:textId="77777777" w:rsidR="00A40652" w:rsidRDefault="00A40652" w:rsidP="00FB7DE4">
            <w:pPr>
              <w:pStyle w:val="TAC"/>
              <w:rPr>
                <w:kern w:val="2"/>
                <w:szCs w:val="22"/>
                <w:lang w:val="en-US" w:eastAsia="zh-CN"/>
              </w:rPr>
            </w:pPr>
            <w:r>
              <w:rPr>
                <w:lang w:val="en-US" w:eastAsia="zh-CN"/>
              </w:rPr>
              <w:t>0</w:t>
            </w:r>
          </w:p>
        </w:tc>
      </w:tr>
      <w:tr w:rsidR="00A40652" w14:paraId="2BFAFC7C" w14:textId="77777777" w:rsidTr="00FB7DE4">
        <w:trPr>
          <w:trHeight w:val="29"/>
        </w:trPr>
        <w:tc>
          <w:tcPr>
            <w:tcW w:w="1848" w:type="dxa"/>
            <w:tcBorders>
              <w:top w:val="nil"/>
              <w:left w:val="single" w:sz="4" w:space="0" w:color="auto"/>
              <w:bottom w:val="nil"/>
              <w:right w:val="single" w:sz="4" w:space="0" w:color="auto"/>
            </w:tcBorders>
            <w:vAlign w:val="center"/>
          </w:tcPr>
          <w:p w14:paraId="03E944CF"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016110"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56E90"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9F7CA7" w14:textId="77777777" w:rsidR="00A40652" w:rsidRDefault="00A40652" w:rsidP="00FB7DE4">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657DF3B3" w14:textId="77777777" w:rsidR="00A40652" w:rsidRDefault="00A40652" w:rsidP="00FB7DE4">
            <w:pPr>
              <w:pStyle w:val="TAC"/>
              <w:rPr>
                <w:kern w:val="2"/>
                <w:szCs w:val="22"/>
                <w:lang w:val="en-US" w:eastAsia="zh-CN"/>
              </w:rPr>
            </w:pPr>
          </w:p>
        </w:tc>
      </w:tr>
      <w:tr w:rsidR="00A40652" w14:paraId="3067F49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6B4EE72"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2C7D9A"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B7642"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547873"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9DAFA5" w14:textId="77777777" w:rsidR="00A40652" w:rsidRDefault="00A40652" w:rsidP="00FB7DE4">
            <w:pPr>
              <w:pStyle w:val="TAC"/>
              <w:rPr>
                <w:kern w:val="2"/>
                <w:szCs w:val="22"/>
                <w:lang w:val="en-US" w:eastAsia="zh-CN"/>
              </w:rPr>
            </w:pPr>
          </w:p>
        </w:tc>
      </w:tr>
      <w:tr w:rsidR="00A40652" w14:paraId="760521BC"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F1EAEFB" w14:textId="77777777" w:rsidR="00A40652" w:rsidRDefault="00A40652" w:rsidP="00FB7DE4">
            <w:pPr>
              <w:pStyle w:val="TAC"/>
              <w:rPr>
                <w:rFonts w:eastAsia="宋体"/>
                <w:kern w:val="2"/>
                <w:szCs w:val="22"/>
                <w:lang w:val="en-US"/>
              </w:rPr>
            </w:pPr>
            <w:r>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772B8528"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BA055A7"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2C6E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956096"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A73E1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FE73A9F" w14:textId="77777777" w:rsidTr="00FB7DE4">
        <w:trPr>
          <w:trHeight w:val="29"/>
        </w:trPr>
        <w:tc>
          <w:tcPr>
            <w:tcW w:w="1848" w:type="dxa"/>
            <w:tcBorders>
              <w:top w:val="nil"/>
              <w:left w:val="single" w:sz="4" w:space="0" w:color="auto"/>
              <w:bottom w:val="nil"/>
              <w:right w:val="single" w:sz="4" w:space="0" w:color="auto"/>
            </w:tcBorders>
            <w:vAlign w:val="center"/>
          </w:tcPr>
          <w:p w14:paraId="3DEC2A6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2363B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478E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90376C" w14:textId="77777777" w:rsidR="00A40652" w:rsidRDefault="00A40652" w:rsidP="00FB7DE4">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AB18E7" w14:textId="77777777" w:rsidR="00A40652" w:rsidRDefault="00A40652" w:rsidP="00FB7DE4">
            <w:pPr>
              <w:pStyle w:val="TAC"/>
              <w:rPr>
                <w:rFonts w:eastAsia="宋体"/>
                <w:kern w:val="2"/>
                <w:szCs w:val="22"/>
                <w:lang w:val="en-US" w:eastAsia="zh-CN"/>
              </w:rPr>
            </w:pPr>
          </w:p>
        </w:tc>
      </w:tr>
      <w:tr w:rsidR="00A40652" w14:paraId="5EBF289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4C0C46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3B405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027C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A35696"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3D890B" w14:textId="77777777" w:rsidR="00A40652" w:rsidRDefault="00A40652" w:rsidP="00FB7DE4">
            <w:pPr>
              <w:pStyle w:val="TAC"/>
              <w:rPr>
                <w:rFonts w:eastAsia="宋体"/>
                <w:kern w:val="2"/>
                <w:szCs w:val="22"/>
                <w:lang w:val="en-US" w:eastAsia="zh-CN"/>
              </w:rPr>
            </w:pPr>
          </w:p>
        </w:tc>
      </w:tr>
      <w:tr w:rsidR="00A40652" w14:paraId="4CC934F3"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6684E82B" w14:textId="77777777" w:rsidR="00A40652" w:rsidRDefault="00A40652" w:rsidP="00FB7DE4">
            <w:pPr>
              <w:pStyle w:val="TAC"/>
              <w:rPr>
                <w:rFonts w:eastAsia="宋体"/>
                <w:kern w:val="2"/>
                <w:szCs w:val="22"/>
                <w:lang w:val="en-US"/>
              </w:rPr>
            </w:pPr>
            <w:r>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13CBA61F"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06B0A757"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0714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D74F66"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0DA6E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E2FDD68" w14:textId="77777777" w:rsidTr="00FB7DE4">
        <w:trPr>
          <w:trHeight w:val="29"/>
        </w:trPr>
        <w:tc>
          <w:tcPr>
            <w:tcW w:w="1848" w:type="dxa"/>
            <w:tcBorders>
              <w:top w:val="nil"/>
              <w:left w:val="single" w:sz="4" w:space="0" w:color="auto"/>
              <w:bottom w:val="nil"/>
              <w:right w:val="single" w:sz="4" w:space="0" w:color="auto"/>
            </w:tcBorders>
            <w:vAlign w:val="center"/>
          </w:tcPr>
          <w:p w14:paraId="5E01353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63E1F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954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6F47AB"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11D5AC4" w14:textId="77777777" w:rsidR="00A40652" w:rsidRDefault="00A40652" w:rsidP="00FB7DE4">
            <w:pPr>
              <w:pStyle w:val="TAC"/>
              <w:rPr>
                <w:rFonts w:eastAsia="宋体"/>
                <w:kern w:val="2"/>
                <w:szCs w:val="22"/>
                <w:lang w:val="en-US" w:eastAsia="zh-CN"/>
              </w:rPr>
            </w:pPr>
          </w:p>
        </w:tc>
      </w:tr>
      <w:tr w:rsidR="00A40652" w14:paraId="6D70503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D4DAE3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20EF6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D65E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8B8285"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1B1138" w14:textId="77777777" w:rsidR="00A40652" w:rsidRDefault="00A40652" w:rsidP="00FB7DE4">
            <w:pPr>
              <w:pStyle w:val="TAC"/>
              <w:rPr>
                <w:rFonts w:eastAsia="宋体"/>
                <w:kern w:val="2"/>
                <w:szCs w:val="22"/>
                <w:lang w:val="en-US" w:eastAsia="zh-CN"/>
              </w:rPr>
            </w:pPr>
          </w:p>
        </w:tc>
      </w:tr>
      <w:tr w:rsidR="00A40652" w14:paraId="267DD2C2"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8C1EA4F" w14:textId="77777777" w:rsidR="00A40652" w:rsidRDefault="00A40652" w:rsidP="00FB7DE4">
            <w:pPr>
              <w:pStyle w:val="TAC"/>
              <w:rPr>
                <w:rFonts w:eastAsia="宋体"/>
                <w:kern w:val="2"/>
                <w:szCs w:val="22"/>
                <w:lang w:val="en-US"/>
              </w:rPr>
            </w:pPr>
            <w:r>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2467F4A"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58E0244"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9B00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E23D9B"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6226F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604642C" w14:textId="77777777" w:rsidTr="00FB7DE4">
        <w:trPr>
          <w:trHeight w:val="29"/>
        </w:trPr>
        <w:tc>
          <w:tcPr>
            <w:tcW w:w="1848" w:type="dxa"/>
            <w:tcBorders>
              <w:top w:val="nil"/>
              <w:left w:val="single" w:sz="4" w:space="0" w:color="auto"/>
              <w:bottom w:val="nil"/>
              <w:right w:val="single" w:sz="4" w:space="0" w:color="auto"/>
            </w:tcBorders>
            <w:vAlign w:val="center"/>
          </w:tcPr>
          <w:p w14:paraId="440B2E1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BF3615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97F8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CD1CF5"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DC931B" w14:textId="77777777" w:rsidR="00A40652" w:rsidRDefault="00A40652" w:rsidP="00FB7DE4">
            <w:pPr>
              <w:pStyle w:val="TAC"/>
              <w:rPr>
                <w:rFonts w:eastAsia="宋体"/>
                <w:kern w:val="2"/>
                <w:szCs w:val="22"/>
                <w:lang w:val="en-US" w:eastAsia="zh-CN"/>
              </w:rPr>
            </w:pPr>
          </w:p>
        </w:tc>
      </w:tr>
      <w:tr w:rsidR="00A40652" w14:paraId="323714F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183E55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32AE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90CA8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B5D616"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E2E350" w14:textId="77777777" w:rsidR="00A40652" w:rsidRDefault="00A40652" w:rsidP="00FB7DE4">
            <w:pPr>
              <w:pStyle w:val="TAC"/>
              <w:rPr>
                <w:rFonts w:eastAsia="宋体"/>
                <w:kern w:val="2"/>
                <w:szCs w:val="22"/>
                <w:lang w:val="en-US" w:eastAsia="zh-CN"/>
              </w:rPr>
            </w:pPr>
          </w:p>
        </w:tc>
      </w:tr>
      <w:tr w:rsidR="00A40652" w14:paraId="257A7CCC"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62BCAE2" w14:textId="77777777" w:rsidR="00A40652" w:rsidRDefault="00A40652" w:rsidP="00FB7DE4">
            <w:pPr>
              <w:pStyle w:val="TAC"/>
              <w:rPr>
                <w:rFonts w:eastAsia="宋体"/>
                <w:kern w:val="2"/>
                <w:szCs w:val="22"/>
                <w:lang w:val="en-US"/>
              </w:rPr>
            </w:pPr>
            <w:r>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5912E55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4F51F02"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378D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3016F8"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EDDE6B"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088E977" w14:textId="77777777" w:rsidTr="00FB7DE4">
        <w:trPr>
          <w:trHeight w:val="29"/>
        </w:trPr>
        <w:tc>
          <w:tcPr>
            <w:tcW w:w="1848" w:type="dxa"/>
            <w:tcBorders>
              <w:top w:val="nil"/>
              <w:left w:val="single" w:sz="4" w:space="0" w:color="auto"/>
              <w:bottom w:val="nil"/>
              <w:right w:val="single" w:sz="4" w:space="0" w:color="auto"/>
            </w:tcBorders>
            <w:vAlign w:val="center"/>
          </w:tcPr>
          <w:p w14:paraId="6712745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067D2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FC46E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39619C"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629F60" w14:textId="77777777" w:rsidR="00A40652" w:rsidRDefault="00A40652" w:rsidP="00FB7DE4">
            <w:pPr>
              <w:pStyle w:val="TAC"/>
              <w:rPr>
                <w:rFonts w:eastAsia="宋体"/>
                <w:kern w:val="2"/>
                <w:szCs w:val="22"/>
                <w:lang w:val="en-US" w:eastAsia="zh-CN"/>
              </w:rPr>
            </w:pPr>
          </w:p>
        </w:tc>
      </w:tr>
      <w:tr w:rsidR="00A40652" w14:paraId="5D5E0F6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F71279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07950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ED317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8F13B1"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F3645C" w14:textId="77777777" w:rsidR="00A40652" w:rsidRDefault="00A40652" w:rsidP="00FB7DE4">
            <w:pPr>
              <w:pStyle w:val="TAC"/>
              <w:rPr>
                <w:rFonts w:eastAsia="宋体"/>
                <w:kern w:val="2"/>
                <w:szCs w:val="22"/>
                <w:lang w:val="en-US" w:eastAsia="zh-CN"/>
              </w:rPr>
            </w:pPr>
          </w:p>
        </w:tc>
      </w:tr>
      <w:tr w:rsidR="00A40652" w14:paraId="0D3C77F2"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7C812D5E" w14:textId="77777777" w:rsidR="00A40652" w:rsidRDefault="00A40652" w:rsidP="00FB7DE4">
            <w:pPr>
              <w:pStyle w:val="TAC"/>
              <w:rPr>
                <w:rFonts w:eastAsia="宋体"/>
                <w:kern w:val="2"/>
                <w:szCs w:val="22"/>
                <w:lang w:val="en-US"/>
              </w:rPr>
            </w:pPr>
            <w:r>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02B65847"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8654947"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8E61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5FBACC"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8E180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3C8D051" w14:textId="77777777" w:rsidTr="00FB7DE4">
        <w:trPr>
          <w:trHeight w:val="29"/>
        </w:trPr>
        <w:tc>
          <w:tcPr>
            <w:tcW w:w="1848" w:type="dxa"/>
            <w:tcBorders>
              <w:top w:val="nil"/>
              <w:left w:val="single" w:sz="4" w:space="0" w:color="auto"/>
              <w:bottom w:val="nil"/>
              <w:right w:val="single" w:sz="4" w:space="0" w:color="auto"/>
            </w:tcBorders>
            <w:vAlign w:val="center"/>
          </w:tcPr>
          <w:p w14:paraId="63D2499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5F0FE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22B7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7B7669"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7A7AE1" w14:textId="77777777" w:rsidR="00A40652" w:rsidRDefault="00A40652" w:rsidP="00FB7DE4">
            <w:pPr>
              <w:pStyle w:val="TAC"/>
              <w:rPr>
                <w:rFonts w:eastAsia="宋体"/>
                <w:kern w:val="2"/>
                <w:szCs w:val="22"/>
                <w:lang w:val="en-US" w:eastAsia="zh-CN"/>
              </w:rPr>
            </w:pPr>
          </w:p>
        </w:tc>
      </w:tr>
      <w:tr w:rsidR="00A40652" w14:paraId="5955C19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9ECB7A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4F324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7A95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37BA74"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F8E429" w14:textId="77777777" w:rsidR="00A40652" w:rsidRDefault="00A40652" w:rsidP="00FB7DE4">
            <w:pPr>
              <w:pStyle w:val="TAC"/>
              <w:rPr>
                <w:rFonts w:eastAsia="宋体"/>
                <w:kern w:val="2"/>
                <w:szCs w:val="22"/>
                <w:lang w:val="en-US" w:eastAsia="zh-CN"/>
              </w:rPr>
            </w:pPr>
          </w:p>
        </w:tc>
      </w:tr>
      <w:tr w:rsidR="00A40652" w14:paraId="5289794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9F00596" w14:textId="77777777" w:rsidR="00A40652" w:rsidRDefault="00A40652" w:rsidP="00FB7DE4">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8131586"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2D7AD7"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CE56AE"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E0437A" w14:textId="77777777" w:rsidR="00A40652" w:rsidRDefault="00A40652" w:rsidP="00FB7DE4">
            <w:pPr>
              <w:pStyle w:val="TAC"/>
              <w:rPr>
                <w:kern w:val="2"/>
                <w:szCs w:val="22"/>
                <w:lang w:val="en-US" w:eastAsia="zh-CN"/>
              </w:rPr>
            </w:pPr>
            <w:r>
              <w:rPr>
                <w:lang w:val="en-US" w:eastAsia="zh-CN"/>
              </w:rPr>
              <w:t>0</w:t>
            </w:r>
          </w:p>
        </w:tc>
      </w:tr>
      <w:tr w:rsidR="00A40652" w14:paraId="0573FDD7" w14:textId="77777777" w:rsidTr="00FB7DE4">
        <w:trPr>
          <w:trHeight w:val="29"/>
        </w:trPr>
        <w:tc>
          <w:tcPr>
            <w:tcW w:w="1848" w:type="dxa"/>
            <w:tcBorders>
              <w:top w:val="nil"/>
              <w:left w:val="single" w:sz="4" w:space="0" w:color="auto"/>
              <w:bottom w:val="nil"/>
              <w:right w:val="single" w:sz="4" w:space="0" w:color="auto"/>
            </w:tcBorders>
            <w:vAlign w:val="center"/>
          </w:tcPr>
          <w:p w14:paraId="7EFFAB4E"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5BC6D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841E2"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3446C7" w14:textId="77777777" w:rsidR="00A40652" w:rsidRDefault="00A40652" w:rsidP="00FB7DE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7D8C2BA9" w14:textId="77777777" w:rsidR="00A40652" w:rsidRDefault="00A40652" w:rsidP="00FB7DE4">
            <w:pPr>
              <w:pStyle w:val="TAC"/>
              <w:rPr>
                <w:kern w:val="2"/>
                <w:szCs w:val="22"/>
                <w:lang w:val="en-US" w:eastAsia="zh-CN"/>
              </w:rPr>
            </w:pPr>
          </w:p>
        </w:tc>
      </w:tr>
      <w:tr w:rsidR="00A40652" w14:paraId="454DE34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DDDD5EE"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64E77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0E8E6"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C36E2A" w14:textId="77777777" w:rsidR="00A40652" w:rsidRDefault="00A40652" w:rsidP="00FB7DE4">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65F3FC" w14:textId="77777777" w:rsidR="00A40652" w:rsidRDefault="00A40652" w:rsidP="00FB7DE4">
            <w:pPr>
              <w:pStyle w:val="TAC"/>
              <w:rPr>
                <w:kern w:val="2"/>
                <w:szCs w:val="22"/>
                <w:lang w:val="en-US" w:eastAsia="zh-CN"/>
              </w:rPr>
            </w:pPr>
          </w:p>
        </w:tc>
      </w:tr>
      <w:tr w:rsidR="00A40652" w14:paraId="396354AE"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8145D93" w14:textId="77777777" w:rsidR="00A40652" w:rsidRDefault="00A40652" w:rsidP="00FB7DE4">
            <w:pPr>
              <w:pStyle w:val="TAC"/>
              <w:rPr>
                <w:rFonts w:eastAsia="宋体"/>
                <w:kern w:val="2"/>
                <w:szCs w:val="22"/>
                <w:lang w:val="en-US"/>
              </w:rPr>
            </w:pPr>
            <w:r>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2056C13F"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B40567E"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2F9F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7D2D0F"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36839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0D16CB7" w14:textId="77777777" w:rsidTr="00FB7DE4">
        <w:trPr>
          <w:trHeight w:val="29"/>
        </w:trPr>
        <w:tc>
          <w:tcPr>
            <w:tcW w:w="1848" w:type="dxa"/>
            <w:tcBorders>
              <w:top w:val="nil"/>
              <w:left w:val="single" w:sz="4" w:space="0" w:color="auto"/>
              <w:bottom w:val="nil"/>
              <w:right w:val="single" w:sz="4" w:space="0" w:color="auto"/>
            </w:tcBorders>
            <w:vAlign w:val="center"/>
          </w:tcPr>
          <w:p w14:paraId="32B477B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61A5E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5B95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47AE7"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D2BB527" w14:textId="77777777" w:rsidR="00A40652" w:rsidRDefault="00A40652" w:rsidP="00FB7DE4">
            <w:pPr>
              <w:pStyle w:val="TAC"/>
              <w:rPr>
                <w:rFonts w:eastAsia="宋体"/>
                <w:kern w:val="2"/>
                <w:szCs w:val="22"/>
                <w:lang w:val="en-US" w:eastAsia="zh-CN"/>
              </w:rPr>
            </w:pPr>
          </w:p>
        </w:tc>
      </w:tr>
      <w:tr w:rsidR="00A40652" w14:paraId="02F3D67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D44704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9394A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9B99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125657" w14:textId="77777777" w:rsidR="00A40652" w:rsidRDefault="00A40652" w:rsidP="00FB7DE4">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86F1B6" w14:textId="77777777" w:rsidR="00A40652" w:rsidRDefault="00A40652" w:rsidP="00FB7DE4">
            <w:pPr>
              <w:pStyle w:val="TAC"/>
              <w:rPr>
                <w:rFonts w:eastAsia="宋体"/>
                <w:kern w:val="2"/>
                <w:szCs w:val="22"/>
                <w:lang w:val="en-US" w:eastAsia="zh-CN"/>
              </w:rPr>
            </w:pPr>
          </w:p>
        </w:tc>
      </w:tr>
      <w:tr w:rsidR="00A40652" w14:paraId="5FB03656"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F777D1A" w14:textId="77777777" w:rsidR="00A40652" w:rsidRDefault="00A40652" w:rsidP="00FB7DE4">
            <w:pPr>
              <w:pStyle w:val="TAC"/>
              <w:rPr>
                <w:rFonts w:eastAsia="宋体"/>
                <w:kern w:val="2"/>
                <w:szCs w:val="22"/>
                <w:lang w:val="en-US"/>
              </w:rPr>
            </w:pPr>
            <w:r>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0607418B"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F6A159C"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CBF0A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DB9DCB"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4142E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EFE89C8" w14:textId="77777777" w:rsidTr="00FB7DE4">
        <w:trPr>
          <w:trHeight w:val="29"/>
        </w:trPr>
        <w:tc>
          <w:tcPr>
            <w:tcW w:w="1848" w:type="dxa"/>
            <w:tcBorders>
              <w:top w:val="nil"/>
              <w:left w:val="single" w:sz="4" w:space="0" w:color="auto"/>
              <w:bottom w:val="nil"/>
              <w:right w:val="single" w:sz="4" w:space="0" w:color="auto"/>
            </w:tcBorders>
            <w:vAlign w:val="center"/>
          </w:tcPr>
          <w:p w14:paraId="062177B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FA14E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0939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B1877"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567CCC" w14:textId="77777777" w:rsidR="00A40652" w:rsidRDefault="00A40652" w:rsidP="00FB7DE4">
            <w:pPr>
              <w:pStyle w:val="TAC"/>
              <w:rPr>
                <w:rFonts w:eastAsia="宋体"/>
                <w:kern w:val="2"/>
                <w:szCs w:val="22"/>
                <w:lang w:val="en-US" w:eastAsia="zh-CN"/>
              </w:rPr>
            </w:pPr>
          </w:p>
        </w:tc>
      </w:tr>
      <w:tr w:rsidR="00A40652" w14:paraId="6338B2F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5F8982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F293A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16FB9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BF3B0E"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496871" w14:textId="77777777" w:rsidR="00A40652" w:rsidRDefault="00A40652" w:rsidP="00FB7DE4">
            <w:pPr>
              <w:pStyle w:val="TAC"/>
              <w:rPr>
                <w:rFonts w:eastAsia="宋体"/>
                <w:kern w:val="2"/>
                <w:szCs w:val="22"/>
                <w:lang w:val="en-US" w:eastAsia="zh-CN"/>
              </w:rPr>
            </w:pPr>
          </w:p>
        </w:tc>
      </w:tr>
      <w:tr w:rsidR="00A40652" w14:paraId="2DB397E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13731A9" w14:textId="77777777" w:rsidR="00A40652" w:rsidRDefault="00A40652" w:rsidP="00FB7DE4">
            <w:pPr>
              <w:pStyle w:val="TAC"/>
              <w:rPr>
                <w:rFonts w:eastAsia="宋体"/>
                <w:kern w:val="2"/>
                <w:szCs w:val="22"/>
                <w:lang w:val="en-US"/>
              </w:rPr>
            </w:pPr>
            <w:r>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0D78D825"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008BC4F"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D1DB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DA72AA"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6DB48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58A41C3" w14:textId="77777777" w:rsidTr="00FB7DE4">
        <w:trPr>
          <w:trHeight w:val="29"/>
        </w:trPr>
        <w:tc>
          <w:tcPr>
            <w:tcW w:w="1848" w:type="dxa"/>
            <w:tcBorders>
              <w:top w:val="nil"/>
              <w:left w:val="single" w:sz="4" w:space="0" w:color="auto"/>
              <w:bottom w:val="nil"/>
              <w:right w:val="single" w:sz="4" w:space="0" w:color="auto"/>
            </w:tcBorders>
            <w:vAlign w:val="center"/>
          </w:tcPr>
          <w:p w14:paraId="5DD7523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7A8F0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EDBF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D937F9"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450980" w14:textId="77777777" w:rsidR="00A40652" w:rsidRDefault="00A40652" w:rsidP="00FB7DE4">
            <w:pPr>
              <w:pStyle w:val="TAC"/>
              <w:rPr>
                <w:rFonts w:eastAsia="宋体"/>
                <w:kern w:val="2"/>
                <w:szCs w:val="22"/>
                <w:lang w:val="en-US" w:eastAsia="zh-CN"/>
              </w:rPr>
            </w:pPr>
          </w:p>
        </w:tc>
      </w:tr>
      <w:tr w:rsidR="00A40652" w14:paraId="2C07E24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409B84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EE990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1DF0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864444"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3F5E967" w14:textId="77777777" w:rsidR="00A40652" w:rsidRDefault="00A40652" w:rsidP="00FB7DE4">
            <w:pPr>
              <w:pStyle w:val="TAC"/>
              <w:rPr>
                <w:rFonts w:eastAsia="宋体"/>
                <w:kern w:val="2"/>
                <w:szCs w:val="22"/>
                <w:lang w:val="en-US" w:eastAsia="zh-CN"/>
              </w:rPr>
            </w:pPr>
          </w:p>
        </w:tc>
      </w:tr>
      <w:tr w:rsidR="00A40652" w14:paraId="32510320"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45804057" w14:textId="77777777" w:rsidR="00A40652" w:rsidRDefault="00A40652" w:rsidP="00FB7DE4">
            <w:pPr>
              <w:pStyle w:val="TAC"/>
              <w:rPr>
                <w:rFonts w:eastAsia="宋体"/>
                <w:kern w:val="2"/>
                <w:szCs w:val="22"/>
                <w:lang w:val="en-US"/>
              </w:rPr>
            </w:pPr>
            <w:r>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64312A30"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D2C5272"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3C58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9E2F13" w14:textId="77777777" w:rsidR="00A40652" w:rsidRDefault="00A40652" w:rsidP="00FB7DE4">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80D3F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5285F62" w14:textId="77777777" w:rsidTr="00FB7DE4">
        <w:trPr>
          <w:trHeight w:val="29"/>
        </w:trPr>
        <w:tc>
          <w:tcPr>
            <w:tcW w:w="1848" w:type="dxa"/>
            <w:tcBorders>
              <w:top w:val="nil"/>
              <w:left w:val="single" w:sz="4" w:space="0" w:color="auto"/>
              <w:bottom w:val="nil"/>
              <w:right w:val="single" w:sz="4" w:space="0" w:color="auto"/>
            </w:tcBorders>
            <w:vAlign w:val="center"/>
          </w:tcPr>
          <w:p w14:paraId="68F1AC4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6B0ED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508E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D43620"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2D5525" w14:textId="77777777" w:rsidR="00A40652" w:rsidRDefault="00A40652" w:rsidP="00FB7DE4">
            <w:pPr>
              <w:pStyle w:val="TAC"/>
              <w:rPr>
                <w:rFonts w:eastAsia="宋体"/>
                <w:kern w:val="2"/>
                <w:szCs w:val="22"/>
                <w:lang w:val="en-US" w:eastAsia="zh-CN"/>
              </w:rPr>
            </w:pPr>
          </w:p>
        </w:tc>
      </w:tr>
      <w:tr w:rsidR="00A40652" w14:paraId="2A385ED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8DFFEA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39348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0A2B7"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8F1C80"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45220E" w14:textId="77777777" w:rsidR="00A40652" w:rsidRDefault="00A40652" w:rsidP="00FB7DE4">
            <w:pPr>
              <w:pStyle w:val="TAC"/>
              <w:rPr>
                <w:rFonts w:eastAsia="宋体"/>
                <w:kern w:val="2"/>
                <w:szCs w:val="22"/>
                <w:lang w:val="en-US" w:eastAsia="zh-CN"/>
              </w:rPr>
            </w:pPr>
          </w:p>
        </w:tc>
      </w:tr>
      <w:tr w:rsidR="00A40652" w14:paraId="2F6E1078"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4F9AF2DC" w14:textId="77777777" w:rsidR="00A40652" w:rsidRDefault="00A40652" w:rsidP="00FB7DE4">
            <w:pPr>
              <w:pStyle w:val="TAC"/>
              <w:rPr>
                <w:rFonts w:eastAsia="宋体"/>
                <w:kern w:val="2"/>
                <w:szCs w:val="22"/>
                <w:lang w:val="en-US"/>
              </w:rPr>
            </w:pPr>
            <w:r>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0663C7D4"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CF5C4B1"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7886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87AF0E"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53804E"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E06A39D" w14:textId="77777777" w:rsidTr="00FB7DE4">
        <w:trPr>
          <w:trHeight w:val="29"/>
        </w:trPr>
        <w:tc>
          <w:tcPr>
            <w:tcW w:w="1848" w:type="dxa"/>
            <w:tcBorders>
              <w:top w:val="nil"/>
              <w:left w:val="single" w:sz="4" w:space="0" w:color="auto"/>
              <w:bottom w:val="nil"/>
              <w:right w:val="single" w:sz="4" w:space="0" w:color="auto"/>
            </w:tcBorders>
            <w:vAlign w:val="center"/>
          </w:tcPr>
          <w:p w14:paraId="2C7AA72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6B820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7E78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29636E"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ED860CF" w14:textId="77777777" w:rsidR="00A40652" w:rsidRDefault="00A40652" w:rsidP="00FB7DE4">
            <w:pPr>
              <w:pStyle w:val="TAC"/>
              <w:rPr>
                <w:rFonts w:eastAsia="宋体"/>
                <w:kern w:val="2"/>
                <w:szCs w:val="22"/>
                <w:lang w:val="en-US" w:eastAsia="zh-CN"/>
              </w:rPr>
            </w:pPr>
          </w:p>
        </w:tc>
      </w:tr>
      <w:tr w:rsidR="00A40652" w14:paraId="763B17B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FBFA3A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F589B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21C9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FF62CF"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7E8182" w14:textId="77777777" w:rsidR="00A40652" w:rsidRDefault="00A40652" w:rsidP="00FB7DE4">
            <w:pPr>
              <w:pStyle w:val="TAC"/>
              <w:rPr>
                <w:rFonts w:eastAsia="宋体"/>
                <w:kern w:val="2"/>
                <w:szCs w:val="22"/>
                <w:lang w:val="en-US" w:eastAsia="zh-CN"/>
              </w:rPr>
            </w:pPr>
          </w:p>
        </w:tc>
      </w:tr>
      <w:tr w:rsidR="00A40652" w14:paraId="0C66E7E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408B55F" w14:textId="77777777" w:rsidR="00A40652" w:rsidRDefault="00A40652" w:rsidP="00FB7DE4">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6D22CFDB"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8CF64C"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D1B7A0"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D7E2BE6" w14:textId="77777777" w:rsidR="00A40652" w:rsidRDefault="00A40652" w:rsidP="00FB7DE4">
            <w:pPr>
              <w:pStyle w:val="TAC"/>
              <w:rPr>
                <w:kern w:val="2"/>
                <w:szCs w:val="22"/>
                <w:lang w:val="en-US" w:eastAsia="zh-CN"/>
              </w:rPr>
            </w:pPr>
            <w:r>
              <w:rPr>
                <w:lang w:val="en-US" w:eastAsia="zh-CN"/>
              </w:rPr>
              <w:t>0</w:t>
            </w:r>
          </w:p>
        </w:tc>
      </w:tr>
      <w:tr w:rsidR="00A40652" w14:paraId="1182C0BC" w14:textId="77777777" w:rsidTr="00FB7DE4">
        <w:trPr>
          <w:trHeight w:val="29"/>
        </w:trPr>
        <w:tc>
          <w:tcPr>
            <w:tcW w:w="1848" w:type="dxa"/>
            <w:tcBorders>
              <w:top w:val="nil"/>
              <w:left w:val="single" w:sz="4" w:space="0" w:color="auto"/>
              <w:bottom w:val="nil"/>
              <w:right w:val="single" w:sz="4" w:space="0" w:color="auto"/>
            </w:tcBorders>
            <w:vAlign w:val="center"/>
          </w:tcPr>
          <w:p w14:paraId="62DC52FA"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681F88"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E6EA8"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382375" w14:textId="77777777" w:rsidR="00A40652" w:rsidRDefault="00A40652" w:rsidP="00FB7DE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5B52616" w14:textId="77777777" w:rsidR="00A40652" w:rsidRDefault="00A40652" w:rsidP="00FB7DE4">
            <w:pPr>
              <w:pStyle w:val="TAC"/>
              <w:rPr>
                <w:kern w:val="2"/>
                <w:szCs w:val="22"/>
                <w:lang w:val="en-US" w:eastAsia="zh-CN"/>
              </w:rPr>
            </w:pPr>
          </w:p>
        </w:tc>
      </w:tr>
      <w:tr w:rsidR="00A40652" w14:paraId="4C1AFEB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0289C40"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FF26AF"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BBC7A"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FA50F0" w14:textId="77777777" w:rsidR="00A40652" w:rsidRDefault="00A40652" w:rsidP="00FB7DE4">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DFFDF01" w14:textId="77777777" w:rsidR="00A40652" w:rsidRDefault="00A40652" w:rsidP="00FB7DE4">
            <w:pPr>
              <w:pStyle w:val="TAC"/>
              <w:rPr>
                <w:kern w:val="2"/>
                <w:szCs w:val="22"/>
                <w:lang w:val="en-US" w:eastAsia="zh-CN"/>
              </w:rPr>
            </w:pPr>
          </w:p>
        </w:tc>
      </w:tr>
      <w:tr w:rsidR="00A40652" w14:paraId="447DB50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42AA3B52" w14:textId="77777777" w:rsidR="00A40652" w:rsidRDefault="00A40652" w:rsidP="00FB7DE4">
            <w:pPr>
              <w:pStyle w:val="TAC"/>
              <w:rPr>
                <w:rFonts w:eastAsia="宋体"/>
                <w:kern w:val="2"/>
                <w:szCs w:val="22"/>
                <w:lang w:val="en-US"/>
              </w:rPr>
            </w:pPr>
            <w:r>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17B2A344"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B2E1F73"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95E0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186DC3"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378F3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C3745E7" w14:textId="77777777" w:rsidTr="00FB7DE4">
        <w:trPr>
          <w:trHeight w:val="29"/>
        </w:trPr>
        <w:tc>
          <w:tcPr>
            <w:tcW w:w="1848" w:type="dxa"/>
            <w:tcBorders>
              <w:top w:val="nil"/>
              <w:left w:val="single" w:sz="4" w:space="0" w:color="auto"/>
              <w:bottom w:val="nil"/>
              <w:right w:val="single" w:sz="4" w:space="0" w:color="auto"/>
            </w:tcBorders>
            <w:vAlign w:val="center"/>
          </w:tcPr>
          <w:p w14:paraId="2596A00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E8678F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AC98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725CA5"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158F18C" w14:textId="77777777" w:rsidR="00A40652" w:rsidRDefault="00A40652" w:rsidP="00FB7DE4">
            <w:pPr>
              <w:pStyle w:val="TAC"/>
              <w:rPr>
                <w:rFonts w:eastAsia="宋体"/>
                <w:kern w:val="2"/>
                <w:szCs w:val="22"/>
                <w:lang w:val="en-US" w:eastAsia="zh-CN"/>
              </w:rPr>
            </w:pPr>
          </w:p>
        </w:tc>
      </w:tr>
      <w:tr w:rsidR="00A40652" w14:paraId="1389896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F8171A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F2F3F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6C0D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A1F8F0" w14:textId="77777777" w:rsidR="00A40652" w:rsidRDefault="00A40652" w:rsidP="00FB7DE4">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6D7E56E" w14:textId="77777777" w:rsidR="00A40652" w:rsidRDefault="00A40652" w:rsidP="00FB7DE4">
            <w:pPr>
              <w:pStyle w:val="TAC"/>
              <w:rPr>
                <w:rFonts w:eastAsia="宋体"/>
                <w:kern w:val="2"/>
                <w:szCs w:val="22"/>
                <w:lang w:val="en-US" w:eastAsia="zh-CN"/>
              </w:rPr>
            </w:pPr>
          </w:p>
        </w:tc>
      </w:tr>
      <w:tr w:rsidR="00A40652" w14:paraId="6376238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1E69D39F" w14:textId="77777777" w:rsidR="00A40652" w:rsidRDefault="00A40652" w:rsidP="00FB7DE4">
            <w:pPr>
              <w:pStyle w:val="TAC"/>
              <w:rPr>
                <w:rFonts w:eastAsia="宋体"/>
                <w:kern w:val="2"/>
                <w:szCs w:val="22"/>
                <w:lang w:val="en-US"/>
              </w:rPr>
            </w:pPr>
            <w:r>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CE83701"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392FCB3"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548F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FD7285" w14:textId="77777777" w:rsidR="00A40652" w:rsidRDefault="00A40652" w:rsidP="00FB7DE4">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1F07A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B41A34B" w14:textId="77777777" w:rsidTr="00FB7DE4">
        <w:trPr>
          <w:trHeight w:val="29"/>
        </w:trPr>
        <w:tc>
          <w:tcPr>
            <w:tcW w:w="1848" w:type="dxa"/>
            <w:tcBorders>
              <w:top w:val="nil"/>
              <w:left w:val="single" w:sz="4" w:space="0" w:color="auto"/>
              <w:bottom w:val="nil"/>
              <w:right w:val="single" w:sz="4" w:space="0" w:color="auto"/>
            </w:tcBorders>
            <w:vAlign w:val="center"/>
          </w:tcPr>
          <w:p w14:paraId="463DEE4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EAD36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D572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C49416"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71D693" w14:textId="77777777" w:rsidR="00A40652" w:rsidRDefault="00A40652" w:rsidP="00FB7DE4">
            <w:pPr>
              <w:pStyle w:val="TAC"/>
              <w:rPr>
                <w:rFonts w:eastAsia="宋体"/>
                <w:kern w:val="2"/>
                <w:szCs w:val="22"/>
                <w:lang w:val="en-US" w:eastAsia="zh-CN"/>
              </w:rPr>
            </w:pPr>
          </w:p>
        </w:tc>
      </w:tr>
      <w:tr w:rsidR="00A40652" w14:paraId="3380CDE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022183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07B0A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0B2D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A9901C"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0A703E" w14:textId="77777777" w:rsidR="00A40652" w:rsidRDefault="00A40652" w:rsidP="00FB7DE4">
            <w:pPr>
              <w:pStyle w:val="TAC"/>
              <w:rPr>
                <w:rFonts w:eastAsia="宋体"/>
                <w:kern w:val="2"/>
                <w:szCs w:val="22"/>
                <w:lang w:val="en-US" w:eastAsia="zh-CN"/>
              </w:rPr>
            </w:pPr>
          </w:p>
        </w:tc>
      </w:tr>
      <w:tr w:rsidR="00A40652" w14:paraId="37E70C05"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6F689094" w14:textId="77777777" w:rsidR="00A40652" w:rsidRDefault="00A40652" w:rsidP="00FB7DE4">
            <w:pPr>
              <w:pStyle w:val="TAC"/>
              <w:rPr>
                <w:rFonts w:eastAsia="宋体"/>
                <w:kern w:val="2"/>
                <w:szCs w:val="22"/>
                <w:lang w:val="en-US"/>
              </w:rPr>
            </w:pPr>
            <w:r>
              <w:rPr>
                <w:rFonts w:eastAsia="宋体"/>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97F604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69E180E"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D9FC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B6CB0A" w14:textId="77777777" w:rsidR="00A40652" w:rsidRDefault="00A40652" w:rsidP="00FB7DE4">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98183E"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CAEC278" w14:textId="77777777" w:rsidTr="00FB7DE4">
        <w:trPr>
          <w:trHeight w:val="29"/>
        </w:trPr>
        <w:tc>
          <w:tcPr>
            <w:tcW w:w="1848" w:type="dxa"/>
            <w:tcBorders>
              <w:top w:val="nil"/>
              <w:left w:val="single" w:sz="4" w:space="0" w:color="auto"/>
              <w:bottom w:val="nil"/>
              <w:right w:val="single" w:sz="4" w:space="0" w:color="auto"/>
            </w:tcBorders>
            <w:vAlign w:val="center"/>
          </w:tcPr>
          <w:p w14:paraId="35C4DB4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1D2D3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CDC4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7B0083"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0CF52F7" w14:textId="77777777" w:rsidR="00A40652" w:rsidRDefault="00A40652" w:rsidP="00FB7DE4">
            <w:pPr>
              <w:pStyle w:val="TAC"/>
              <w:rPr>
                <w:rFonts w:eastAsia="宋体"/>
                <w:kern w:val="2"/>
                <w:szCs w:val="22"/>
                <w:lang w:val="en-US" w:eastAsia="zh-CN"/>
              </w:rPr>
            </w:pPr>
          </w:p>
        </w:tc>
      </w:tr>
      <w:tr w:rsidR="00A40652" w14:paraId="32C802C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7674F6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5F270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7DE0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BD80C5" w14:textId="77777777" w:rsidR="00A40652" w:rsidRDefault="00A40652" w:rsidP="00FB7DE4">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01D151" w14:textId="77777777" w:rsidR="00A40652" w:rsidRDefault="00A40652" w:rsidP="00FB7DE4">
            <w:pPr>
              <w:pStyle w:val="TAC"/>
              <w:rPr>
                <w:rFonts w:eastAsia="宋体"/>
                <w:kern w:val="2"/>
                <w:szCs w:val="22"/>
                <w:lang w:val="en-US" w:eastAsia="zh-CN"/>
              </w:rPr>
            </w:pPr>
          </w:p>
        </w:tc>
      </w:tr>
      <w:tr w:rsidR="00A40652" w14:paraId="12D0C327"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E1EFA3C" w14:textId="77777777" w:rsidR="00A40652" w:rsidRDefault="00A40652" w:rsidP="00FB7DE4">
            <w:pPr>
              <w:pStyle w:val="TAC"/>
              <w:rPr>
                <w:rFonts w:eastAsia="宋体"/>
                <w:kern w:val="2"/>
                <w:szCs w:val="22"/>
                <w:lang w:val="en-US"/>
              </w:rPr>
            </w:pPr>
            <w:r>
              <w:rPr>
                <w:rFonts w:eastAsia="宋体"/>
                <w:kern w:val="2"/>
                <w:szCs w:val="22"/>
                <w:lang w:val="en-US"/>
              </w:rPr>
              <w:lastRenderedPageBreak/>
              <w:t>CA_n46C-n48(4A)-n96C</w:t>
            </w:r>
          </w:p>
        </w:tc>
        <w:tc>
          <w:tcPr>
            <w:tcW w:w="1878" w:type="dxa"/>
            <w:tcBorders>
              <w:top w:val="nil"/>
              <w:left w:val="single" w:sz="4" w:space="0" w:color="auto"/>
              <w:bottom w:val="nil"/>
              <w:right w:val="single" w:sz="4" w:space="0" w:color="auto"/>
            </w:tcBorders>
            <w:shd w:val="clear" w:color="auto" w:fill="auto"/>
            <w:vAlign w:val="center"/>
          </w:tcPr>
          <w:p w14:paraId="4572B241"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C2D3503"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7A64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92EB1A"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52213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134EF9B" w14:textId="77777777" w:rsidTr="00FB7DE4">
        <w:trPr>
          <w:trHeight w:val="29"/>
        </w:trPr>
        <w:tc>
          <w:tcPr>
            <w:tcW w:w="1848" w:type="dxa"/>
            <w:tcBorders>
              <w:top w:val="nil"/>
              <w:left w:val="single" w:sz="4" w:space="0" w:color="auto"/>
              <w:bottom w:val="nil"/>
              <w:right w:val="single" w:sz="4" w:space="0" w:color="auto"/>
            </w:tcBorders>
            <w:vAlign w:val="center"/>
          </w:tcPr>
          <w:p w14:paraId="6DDB5AE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33C12F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F36C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D4ABD0"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CFFD4A" w14:textId="77777777" w:rsidR="00A40652" w:rsidRDefault="00A40652" w:rsidP="00FB7DE4">
            <w:pPr>
              <w:pStyle w:val="TAC"/>
              <w:rPr>
                <w:rFonts w:eastAsia="宋体"/>
                <w:kern w:val="2"/>
                <w:szCs w:val="22"/>
                <w:lang w:val="en-US" w:eastAsia="zh-CN"/>
              </w:rPr>
            </w:pPr>
          </w:p>
        </w:tc>
      </w:tr>
      <w:tr w:rsidR="00A40652" w14:paraId="68AFDA3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6D8BA3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6BBC1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AF4C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2D41E5"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345D2AC" w14:textId="77777777" w:rsidR="00A40652" w:rsidRDefault="00A40652" w:rsidP="00FB7DE4">
            <w:pPr>
              <w:pStyle w:val="TAC"/>
              <w:rPr>
                <w:rFonts w:eastAsia="宋体"/>
                <w:kern w:val="2"/>
                <w:szCs w:val="22"/>
                <w:lang w:val="en-US" w:eastAsia="zh-CN"/>
              </w:rPr>
            </w:pPr>
          </w:p>
        </w:tc>
      </w:tr>
      <w:tr w:rsidR="00A40652" w14:paraId="2403C8C0"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3D533FA1" w14:textId="77777777" w:rsidR="00A40652" w:rsidRDefault="00A40652" w:rsidP="00FB7DE4">
            <w:pPr>
              <w:pStyle w:val="TAC"/>
              <w:rPr>
                <w:rFonts w:eastAsia="宋体"/>
                <w:kern w:val="2"/>
                <w:szCs w:val="22"/>
                <w:lang w:val="en-US"/>
              </w:rPr>
            </w:pPr>
            <w:r>
              <w:rPr>
                <w:rFonts w:eastAsia="宋体"/>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3DBCE08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1FF4BA1"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5212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D4A6F7"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15F924"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8E6DB4D" w14:textId="77777777" w:rsidTr="00FB7DE4">
        <w:trPr>
          <w:trHeight w:val="29"/>
        </w:trPr>
        <w:tc>
          <w:tcPr>
            <w:tcW w:w="1848" w:type="dxa"/>
            <w:tcBorders>
              <w:top w:val="nil"/>
              <w:left w:val="single" w:sz="4" w:space="0" w:color="auto"/>
              <w:bottom w:val="nil"/>
              <w:right w:val="single" w:sz="4" w:space="0" w:color="auto"/>
            </w:tcBorders>
            <w:vAlign w:val="center"/>
          </w:tcPr>
          <w:p w14:paraId="4039431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CFC54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06BFF"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CBCD76"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395E7B4" w14:textId="77777777" w:rsidR="00A40652" w:rsidRDefault="00A40652" w:rsidP="00FB7DE4">
            <w:pPr>
              <w:pStyle w:val="TAC"/>
              <w:rPr>
                <w:rFonts w:eastAsia="宋体"/>
                <w:kern w:val="2"/>
                <w:szCs w:val="22"/>
                <w:lang w:val="en-US" w:eastAsia="zh-CN"/>
              </w:rPr>
            </w:pPr>
          </w:p>
        </w:tc>
      </w:tr>
      <w:tr w:rsidR="00A40652" w14:paraId="016C0AD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B77FD0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31D5A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E035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32153E"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65A4B2" w14:textId="77777777" w:rsidR="00A40652" w:rsidRDefault="00A40652" w:rsidP="00FB7DE4">
            <w:pPr>
              <w:pStyle w:val="TAC"/>
              <w:rPr>
                <w:rFonts w:eastAsia="宋体"/>
                <w:kern w:val="2"/>
                <w:szCs w:val="22"/>
                <w:lang w:val="en-US" w:eastAsia="zh-CN"/>
              </w:rPr>
            </w:pPr>
          </w:p>
        </w:tc>
      </w:tr>
      <w:tr w:rsidR="00A40652" w14:paraId="7440A5A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8E8D391" w14:textId="77777777" w:rsidR="00A40652" w:rsidRDefault="00A40652" w:rsidP="00FB7DE4">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07092604"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04193F"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949410C"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511933" w14:textId="77777777" w:rsidR="00A40652" w:rsidRDefault="00A40652" w:rsidP="00FB7DE4">
            <w:pPr>
              <w:pStyle w:val="TAC"/>
              <w:rPr>
                <w:kern w:val="2"/>
                <w:szCs w:val="22"/>
                <w:lang w:val="en-US" w:eastAsia="zh-CN"/>
              </w:rPr>
            </w:pPr>
            <w:r>
              <w:rPr>
                <w:lang w:val="en-US" w:eastAsia="zh-CN"/>
              </w:rPr>
              <w:t>0</w:t>
            </w:r>
          </w:p>
        </w:tc>
      </w:tr>
      <w:tr w:rsidR="00A40652" w14:paraId="621E80F1" w14:textId="77777777" w:rsidTr="00FB7DE4">
        <w:trPr>
          <w:trHeight w:val="29"/>
        </w:trPr>
        <w:tc>
          <w:tcPr>
            <w:tcW w:w="1848" w:type="dxa"/>
            <w:tcBorders>
              <w:top w:val="nil"/>
              <w:left w:val="single" w:sz="4" w:space="0" w:color="auto"/>
              <w:bottom w:val="nil"/>
              <w:right w:val="single" w:sz="4" w:space="0" w:color="auto"/>
            </w:tcBorders>
            <w:vAlign w:val="center"/>
          </w:tcPr>
          <w:p w14:paraId="6F211F29"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B55A02"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AF125"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11D9EF"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1E24FDD" w14:textId="77777777" w:rsidR="00A40652" w:rsidRDefault="00A40652" w:rsidP="00FB7DE4">
            <w:pPr>
              <w:pStyle w:val="TAC"/>
              <w:rPr>
                <w:kern w:val="2"/>
                <w:szCs w:val="22"/>
                <w:lang w:val="en-US" w:eastAsia="zh-CN"/>
              </w:rPr>
            </w:pPr>
          </w:p>
        </w:tc>
      </w:tr>
      <w:tr w:rsidR="00A40652" w14:paraId="51B6D720"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7457C1B"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B6F2D9"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F3CE8"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207475"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20A715" w14:textId="77777777" w:rsidR="00A40652" w:rsidRDefault="00A40652" w:rsidP="00FB7DE4">
            <w:pPr>
              <w:pStyle w:val="TAC"/>
              <w:rPr>
                <w:kern w:val="2"/>
                <w:szCs w:val="22"/>
                <w:lang w:val="en-US" w:eastAsia="zh-CN"/>
              </w:rPr>
            </w:pPr>
          </w:p>
        </w:tc>
      </w:tr>
      <w:tr w:rsidR="00A40652" w14:paraId="295C3650"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6E67C243" w14:textId="77777777" w:rsidR="00A40652" w:rsidRDefault="00A40652" w:rsidP="00FB7DE4">
            <w:pPr>
              <w:pStyle w:val="TAC"/>
              <w:rPr>
                <w:rFonts w:eastAsia="宋体"/>
                <w:kern w:val="2"/>
                <w:szCs w:val="22"/>
                <w:lang w:val="en-US"/>
              </w:rPr>
            </w:pPr>
            <w:r>
              <w:rPr>
                <w:rFonts w:eastAsia="宋体"/>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1D9463CD"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0C572D5"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33A8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79557C"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D16D56"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6533ECE" w14:textId="77777777" w:rsidTr="00FB7DE4">
        <w:trPr>
          <w:trHeight w:val="29"/>
        </w:trPr>
        <w:tc>
          <w:tcPr>
            <w:tcW w:w="1848" w:type="dxa"/>
            <w:tcBorders>
              <w:top w:val="nil"/>
              <w:left w:val="single" w:sz="4" w:space="0" w:color="auto"/>
              <w:bottom w:val="nil"/>
              <w:right w:val="single" w:sz="4" w:space="0" w:color="auto"/>
            </w:tcBorders>
            <w:vAlign w:val="center"/>
          </w:tcPr>
          <w:p w14:paraId="519C6C2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ED42B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57C0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145463"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4F6421D" w14:textId="77777777" w:rsidR="00A40652" w:rsidRDefault="00A40652" w:rsidP="00FB7DE4">
            <w:pPr>
              <w:pStyle w:val="TAC"/>
              <w:rPr>
                <w:rFonts w:eastAsia="宋体"/>
                <w:kern w:val="2"/>
                <w:szCs w:val="22"/>
                <w:lang w:val="en-US" w:eastAsia="zh-CN"/>
              </w:rPr>
            </w:pPr>
          </w:p>
        </w:tc>
      </w:tr>
      <w:tr w:rsidR="00A40652" w14:paraId="5E5DD76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29D50B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2F055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ED2B5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A51DFF"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7C949A" w14:textId="77777777" w:rsidR="00A40652" w:rsidRDefault="00A40652" w:rsidP="00FB7DE4">
            <w:pPr>
              <w:pStyle w:val="TAC"/>
              <w:rPr>
                <w:rFonts w:eastAsia="宋体"/>
                <w:kern w:val="2"/>
                <w:szCs w:val="22"/>
                <w:lang w:val="en-US" w:eastAsia="zh-CN"/>
              </w:rPr>
            </w:pPr>
          </w:p>
        </w:tc>
      </w:tr>
      <w:tr w:rsidR="00A40652" w14:paraId="42CEA172"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11D3CD8" w14:textId="77777777" w:rsidR="00A40652" w:rsidRDefault="00A40652" w:rsidP="00FB7DE4">
            <w:pPr>
              <w:pStyle w:val="TAC"/>
              <w:rPr>
                <w:rFonts w:eastAsia="宋体"/>
                <w:kern w:val="2"/>
                <w:szCs w:val="22"/>
                <w:lang w:val="en-US"/>
              </w:rPr>
            </w:pPr>
            <w:r>
              <w:rPr>
                <w:rFonts w:eastAsia="宋体"/>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69B40DA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3B7D6C35"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ACF63C"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6F327D"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F0C55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3AA546E" w14:textId="77777777" w:rsidTr="00FB7DE4">
        <w:trPr>
          <w:trHeight w:val="29"/>
        </w:trPr>
        <w:tc>
          <w:tcPr>
            <w:tcW w:w="1848" w:type="dxa"/>
            <w:tcBorders>
              <w:top w:val="nil"/>
              <w:left w:val="single" w:sz="4" w:space="0" w:color="auto"/>
              <w:bottom w:val="nil"/>
              <w:right w:val="single" w:sz="4" w:space="0" w:color="auto"/>
            </w:tcBorders>
            <w:vAlign w:val="center"/>
          </w:tcPr>
          <w:p w14:paraId="0C14774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30584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756D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8B2EAD"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38A8202" w14:textId="77777777" w:rsidR="00A40652" w:rsidRDefault="00A40652" w:rsidP="00FB7DE4">
            <w:pPr>
              <w:pStyle w:val="TAC"/>
              <w:rPr>
                <w:rFonts w:eastAsia="宋体"/>
                <w:kern w:val="2"/>
                <w:szCs w:val="22"/>
                <w:lang w:val="en-US" w:eastAsia="zh-CN"/>
              </w:rPr>
            </w:pPr>
          </w:p>
        </w:tc>
      </w:tr>
      <w:tr w:rsidR="00A40652" w14:paraId="7A1FAD6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875C14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85696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AA59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1F324D"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D98066" w14:textId="77777777" w:rsidR="00A40652" w:rsidRDefault="00A40652" w:rsidP="00FB7DE4">
            <w:pPr>
              <w:pStyle w:val="TAC"/>
              <w:rPr>
                <w:rFonts w:eastAsia="宋体"/>
                <w:kern w:val="2"/>
                <w:szCs w:val="22"/>
                <w:lang w:val="en-US" w:eastAsia="zh-CN"/>
              </w:rPr>
            </w:pPr>
          </w:p>
        </w:tc>
      </w:tr>
      <w:tr w:rsidR="00A40652" w14:paraId="115AC97D"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2C4B6AD6" w14:textId="77777777" w:rsidR="00A40652" w:rsidRDefault="00A40652" w:rsidP="00FB7DE4">
            <w:pPr>
              <w:pStyle w:val="TAC"/>
              <w:rPr>
                <w:rFonts w:eastAsia="宋体"/>
                <w:kern w:val="2"/>
                <w:szCs w:val="22"/>
                <w:lang w:val="en-US"/>
              </w:rPr>
            </w:pPr>
            <w:r>
              <w:rPr>
                <w:rFonts w:eastAsia="宋体"/>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44E4C50"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AD27839"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AF06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C5AD7C"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9D3083"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96B6004" w14:textId="77777777" w:rsidTr="00FB7DE4">
        <w:trPr>
          <w:trHeight w:val="29"/>
        </w:trPr>
        <w:tc>
          <w:tcPr>
            <w:tcW w:w="1848" w:type="dxa"/>
            <w:tcBorders>
              <w:top w:val="nil"/>
              <w:left w:val="single" w:sz="4" w:space="0" w:color="auto"/>
              <w:bottom w:val="nil"/>
              <w:right w:val="single" w:sz="4" w:space="0" w:color="auto"/>
            </w:tcBorders>
            <w:vAlign w:val="center"/>
          </w:tcPr>
          <w:p w14:paraId="62F0873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803BC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1D8E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6AAB5A"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3C4D3A" w14:textId="77777777" w:rsidR="00A40652" w:rsidRDefault="00A40652" w:rsidP="00FB7DE4">
            <w:pPr>
              <w:pStyle w:val="TAC"/>
              <w:rPr>
                <w:rFonts w:eastAsia="宋体"/>
                <w:kern w:val="2"/>
                <w:szCs w:val="22"/>
                <w:lang w:val="en-US" w:eastAsia="zh-CN"/>
              </w:rPr>
            </w:pPr>
          </w:p>
        </w:tc>
      </w:tr>
      <w:tr w:rsidR="00A40652" w14:paraId="3AB9B004"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4F714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B9023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5C60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DAC52C"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CAFF87" w14:textId="77777777" w:rsidR="00A40652" w:rsidRDefault="00A40652" w:rsidP="00FB7DE4">
            <w:pPr>
              <w:pStyle w:val="TAC"/>
              <w:rPr>
                <w:rFonts w:eastAsia="宋体"/>
                <w:kern w:val="2"/>
                <w:szCs w:val="22"/>
                <w:lang w:val="en-US" w:eastAsia="zh-CN"/>
              </w:rPr>
            </w:pPr>
          </w:p>
        </w:tc>
      </w:tr>
      <w:tr w:rsidR="00A40652" w14:paraId="53B1A372"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00A2585B" w14:textId="77777777" w:rsidR="00A40652" w:rsidRDefault="00A40652" w:rsidP="00FB7DE4">
            <w:pPr>
              <w:pStyle w:val="TAC"/>
              <w:rPr>
                <w:rFonts w:eastAsia="宋体"/>
                <w:kern w:val="2"/>
                <w:szCs w:val="22"/>
                <w:lang w:val="en-US"/>
              </w:rPr>
            </w:pPr>
            <w:r>
              <w:rPr>
                <w:rFonts w:eastAsia="宋体"/>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F2458C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606F7DB9"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37121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BD4402"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E6EA2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68F5A62" w14:textId="77777777" w:rsidTr="00FB7DE4">
        <w:trPr>
          <w:trHeight w:val="29"/>
        </w:trPr>
        <w:tc>
          <w:tcPr>
            <w:tcW w:w="1848" w:type="dxa"/>
            <w:tcBorders>
              <w:top w:val="nil"/>
              <w:left w:val="single" w:sz="4" w:space="0" w:color="auto"/>
              <w:bottom w:val="nil"/>
              <w:right w:val="single" w:sz="4" w:space="0" w:color="auto"/>
            </w:tcBorders>
            <w:vAlign w:val="center"/>
          </w:tcPr>
          <w:p w14:paraId="60D83EF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F4F29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C12D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3B25C8"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255089" w14:textId="77777777" w:rsidR="00A40652" w:rsidRDefault="00A40652" w:rsidP="00FB7DE4">
            <w:pPr>
              <w:pStyle w:val="TAC"/>
              <w:rPr>
                <w:rFonts w:eastAsia="宋体"/>
                <w:kern w:val="2"/>
                <w:szCs w:val="22"/>
                <w:lang w:val="en-US" w:eastAsia="zh-CN"/>
              </w:rPr>
            </w:pPr>
          </w:p>
        </w:tc>
      </w:tr>
      <w:tr w:rsidR="00A40652" w14:paraId="370F309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48B277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74B24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734C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E106AB"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FC9AD6E" w14:textId="77777777" w:rsidR="00A40652" w:rsidRDefault="00A40652" w:rsidP="00FB7DE4">
            <w:pPr>
              <w:pStyle w:val="TAC"/>
              <w:rPr>
                <w:rFonts w:eastAsia="宋体"/>
                <w:kern w:val="2"/>
                <w:szCs w:val="22"/>
                <w:lang w:val="en-US" w:eastAsia="zh-CN"/>
              </w:rPr>
            </w:pPr>
          </w:p>
        </w:tc>
      </w:tr>
      <w:tr w:rsidR="00A40652" w14:paraId="52987D60"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5CC83D0A" w14:textId="77777777" w:rsidR="00A40652" w:rsidRDefault="00A40652" w:rsidP="00FB7DE4">
            <w:pPr>
              <w:pStyle w:val="TAC"/>
              <w:rPr>
                <w:rFonts w:eastAsia="宋体"/>
                <w:kern w:val="2"/>
                <w:szCs w:val="22"/>
                <w:lang w:val="en-US"/>
              </w:rPr>
            </w:pPr>
            <w:r>
              <w:rPr>
                <w:rFonts w:eastAsia="宋体"/>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08DA9236"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427D278"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C22FE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B51A8C"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C82DF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27A4E76" w14:textId="77777777" w:rsidTr="00FB7DE4">
        <w:trPr>
          <w:trHeight w:val="29"/>
        </w:trPr>
        <w:tc>
          <w:tcPr>
            <w:tcW w:w="1848" w:type="dxa"/>
            <w:tcBorders>
              <w:top w:val="nil"/>
              <w:left w:val="single" w:sz="4" w:space="0" w:color="auto"/>
              <w:bottom w:val="nil"/>
              <w:right w:val="single" w:sz="4" w:space="0" w:color="auto"/>
            </w:tcBorders>
            <w:vAlign w:val="center"/>
          </w:tcPr>
          <w:p w14:paraId="3F0EB68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7C122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26C11"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889D99"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12ACC2" w14:textId="77777777" w:rsidR="00A40652" w:rsidRDefault="00A40652" w:rsidP="00FB7DE4">
            <w:pPr>
              <w:pStyle w:val="TAC"/>
              <w:rPr>
                <w:rFonts w:eastAsia="宋体"/>
                <w:kern w:val="2"/>
                <w:szCs w:val="22"/>
                <w:lang w:val="en-US" w:eastAsia="zh-CN"/>
              </w:rPr>
            </w:pPr>
          </w:p>
        </w:tc>
      </w:tr>
      <w:tr w:rsidR="00A40652" w14:paraId="3447EA3D"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92109B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7E8D4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E571A"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603B6B"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D4297A" w14:textId="77777777" w:rsidR="00A40652" w:rsidRDefault="00A40652" w:rsidP="00FB7DE4">
            <w:pPr>
              <w:pStyle w:val="TAC"/>
              <w:rPr>
                <w:rFonts w:eastAsia="宋体"/>
                <w:kern w:val="2"/>
                <w:szCs w:val="22"/>
                <w:lang w:val="en-US" w:eastAsia="zh-CN"/>
              </w:rPr>
            </w:pPr>
          </w:p>
        </w:tc>
      </w:tr>
      <w:tr w:rsidR="00A40652" w14:paraId="7840034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5F1F37C" w14:textId="77777777" w:rsidR="00A40652" w:rsidRDefault="00A40652" w:rsidP="00FB7DE4">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6E16C744"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77921"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D1EE9E4"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FF8FE4" w14:textId="77777777" w:rsidR="00A40652" w:rsidRDefault="00A40652" w:rsidP="00FB7DE4">
            <w:pPr>
              <w:pStyle w:val="TAC"/>
              <w:rPr>
                <w:kern w:val="2"/>
                <w:szCs w:val="22"/>
                <w:lang w:val="en-US" w:eastAsia="zh-CN"/>
              </w:rPr>
            </w:pPr>
            <w:r>
              <w:rPr>
                <w:lang w:val="en-US" w:eastAsia="zh-CN"/>
              </w:rPr>
              <w:t>0</w:t>
            </w:r>
          </w:p>
        </w:tc>
      </w:tr>
      <w:tr w:rsidR="00A40652" w14:paraId="5F555741" w14:textId="77777777" w:rsidTr="00FB7DE4">
        <w:trPr>
          <w:trHeight w:val="29"/>
        </w:trPr>
        <w:tc>
          <w:tcPr>
            <w:tcW w:w="1848" w:type="dxa"/>
            <w:tcBorders>
              <w:top w:val="nil"/>
              <w:left w:val="single" w:sz="4" w:space="0" w:color="auto"/>
              <w:bottom w:val="nil"/>
              <w:right w:val="single" w:sz="4" w:space="0" w:color="auto"/>
            </w:tcBorders>
            <w:vAlign w:val="center"/>
          </w:tcPr>
          <w:p w14:paraId="4ACAB8BF"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1E5E43"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13193D"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BC1E63"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4E6A504" w14:textId="77777777" w:rsidR="00A40652" w:rsidRDefault="00A40652" w:rsidP="00FB7DE4">
            <w:pPr>
              <w:pStyle w:val="TAC"/>
              <w:rPr>
                <w:kern w:val="2"/>
                <w:szCs w:val="22"/>
                <w:lang w:val="en-US" w:eastAsia="zh-CN"/>
              </w:rPr>
            </w:pPr>
          </w:p>
        </w:tc>
      </w:tr>
      <w:tr w:rsidR="00A40652" w14:paraId="138328B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801396B"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04B1CA"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545C8"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F2FABA" w14:textId="77777777" w:rsidR="00A40652" w:rsidRDefault="00A40652" w:rsidP="00FB7DE4">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8968B7" w14:textId="77777777" w:rsidR="00A40652" w:rsidRDefault="00A40652" w:rsidP="00FB7DE4">
            <w:pPr>
              <w:pStyle w:val="TAC"/>
              <w:rPr>
                <w:kern w:val="2"/>
                <w:szCs w:val="22"/>
                <w:lang w:val="en-US" w:eastAsia="zh-CN"/>
              </w:rPr>
            </w:pPr>
          </w:p>
        </w:tc>
      </w:tr>
      <w:tr w:rsidR="00A40652" w14:paraId="65A96D10"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29BD03F1" w14:textId="77777777" w:rsidR="00A40652" w:rsidRDefault="00A40652" w:rsidP="00FB7DE4">
            <w:pPr>
              <w:pStyle w:val="TAC"/>
              <w:rPr>
                <w:rFonts w:eastAsia="宋体"/>
                <w:kern w:val="2"/>
                <w:szCs w:val="22"/>
                <w:lang w:val="en-US"/>
              </w:rPr>
            </w:pPr>
            <w:r>
              <w:rPr>
                <w:rFonts w:eastAsia="宋体"/>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534CEEC5"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4970DA93"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E1F89"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8C6DFC"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6444A0"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359F1CF" w14:textId="77777777" w:rsidTr="00FB7DE4">
        <w:trPr>
          <w:trHeight w:val="29"/>
        </w:trPr>
        <w:tc>
          <w:tcPr>
            <w:tcW w:w="1848" w:type="dxa"/>
            <w:tcBorders>
              <w:top w:val="nil"/>
              <w:left w:val="single" w:sz="4" w:space="0" w:color="auto"/>
              <w:bottom w:val="nil"/>
              <w:right w:val="single" w:sz="4" w:space="0" w:color="auto"/>
            </w:tcBorders>
            <w:vAlign w:val="center"/>
          </w:tcPr>
          <w:p w14:paraId="2FC9EED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DC2A0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662A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42AAF5"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A54522" w14:textId="77777777" w:rsidR="00A40652" w:rsidRDefault="00A40652" w:rsidP="00FB7DE4">
            <w:pPr>
              <w:pStyle w:val="TAC"/>
              <w:rPr>
                <w:rFonts w:eastAsia="宋体"/>
                <w:kern w:val="2"/>
                <w:szCs w:val="22"/>
                <w:lang w:val="en-US" w:eastAsia="zh-CN"/>
              </w:rPr>
            </w:pPr>
          </w:p>
        </w:tc>
      </w:tr>
      <w:tr w:rsidR="00A40652" w14:paraId="6BDC043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C9E5E7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9B44B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7E48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F67318"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1AA4313" w14:textId="77777777" w:rsidR="00A40652" w:rsidRDefault="00A40652" w:rsidP="00FB7DE4">
            <w:pPr>
              <w:pStyle w:val="TAC"/>
              <w:rPr>
                <w:rFonts w:eastAsia="宋体"/>
                <w:kern w:val="2"/>
                <w:szCs w:val="22"/>
                <w:lang w:val="en-US" w:eastAsia="zh-CN"/>
              </w:rPr>
            </w:pPr>
          </w:p>
        </w:tc>
      </w:tr>
      <w:tr w:rsidR="00A40652" w14:paraId="3B17770D"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7299D943" w14:textId="77777777" w:rsidR="00A40652" w:rsidRDefault="00A40652" w:rsidP="00FB7DE4">
            <w:pPr>
              <w:pStyle w:val="TAC"/>
              <w:rPr>
                <w:rFonts w:eastAsia="宋体"/>
                <w:kern w:val="2"/>
                <w:szCs w:val="22"/>
                <w:lang w:val="en-US"/>
              </w:rPr>
            </w:pPr>
            <w:r>
              <w:rPr>
                <w:rFonts w:eastAsia="宋体"/>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1330DD26"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54A0AD61"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85362"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1394B8"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3D209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450F24C" w14:textId="77777777" w:rsidTr="00FB7DE4">
        <w:trPr>
          <w:trHeight w:val="29"/>
        </w:trPr>
        <w:tc>
          <w:tcPr>
            <w:tcW w:w="1848" w:type="dxa"/>
            <w:tcBorders>
              <w:top w:val="nil"/>
              <w:left w:val="single" w:sz="4" w:space="0" w:color="auto"/>
              <w:bottom w:val="nil"/>
              <w:right w:val="single" w:sz="4" w:space="0" w:color="auto"/>
            </w:tcBorders>
            <w:vAlign w:val="center"/>
          </w:tcPr>
          <w:p w14:paraId="0E3F0AC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8D8B6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A963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D25A21"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D89820" w14:textId="77777777" w:rsidR="00A40652" w:rsidRDefault="00A40652" w:rsidP="00FB7DE4">
            <w:pPr>
              <w:pStyle w:val="TAC"/>
              <w:rPr>
                <w:rFonts w:eastAsia="宋体"/>
                <w:kern w:val="2"/>
                <w:szCs w:val="22"/>
                <w:lang w:val="en-US" w:eastAsia="zh-CN"/>
              </w:rPr>
            </w:pPr>
          </w:p>
        </w:tc>
      </w:tr>
      <w:tr w:rsidR="00A40652" w14:paraId="3DB1B09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06C0C0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1627C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010930"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CA2EB6"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26EBF68" w14:textId="77777777" w:rsidR="00A40652" w:rsidRDefault="00A40652" w:rsidP="00FB7DE4">
            <w:pPr>
              <w:pStyle w:val="TAC"/>
              <w:rPr>
                <w:rFonts w:eastAsia="宋体"/>
                <w:kern w:val="2"/>
                <w:szCs w:val="22"/>
                <w:lang w:val="en-US" w:eastAsia="zh-CN"/>
              </w:rPr>
            </w:pPr>
          </w:p>
        </w:tc>
      </w:tr>
      <w:tr w:rsidR="00A40652" w14:paraId="7238DA5B" w14:textId="77777777" w:rsidTr="00FB7DE4">
        <w:trPr>
          <w:trHeight w:val="29"/>
        </w:trPr>
        <w:tc>
          <w:tcPr>
            <w:tcW w:w="1848" w:type="dxa"/>
            <w:tcBorders>
              <w:top w:val="nil"/>
              <w:left w:val="single" w:sz="4" w:space="0" w:color="auto"/>
              <w:bottom w:val="nil"/>
              <w:right w:val="single" w:sz="4" w:space="0" w:color="auto"/>
            </w:tcBorders>
            <w:shd w:val="clear" w:color="auto" w:fill="auto"/>
            <w:vAlign w:val="center"/>
          </w:tcPr>
          <w:p w14:paraId="64D0EA25" w14:textId="77777777" w:rsidR="00A40652" w:rsidRDefault="00A40652" w:rsidP="00FB7DE4">
            <w:pPr>
              <w:pStyle w:val="TAC"/>
              <w:rPr>
                <w:rFonts w:eastAsia="宋体"/>
                <w:kern w:val="2"/>
                <w:szCs w:val="22"/>
                <w:lang w:val="en-US"/>
              </w:rPr>
            </w:pPr>
            <w:r>
              <w:rPr>
                <w:rFonts w:eastAsia="宋体"/>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3DB3845A"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2AE954A7"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6149F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600EAE"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2003A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B1FAF3A" w14:textId="77777777" w:rsidTr="00FB7DE4">
        <w:trPr>
          <w:trHeight w:val="29"/>
        </w:trPr>
        <w:tc>
          <w:tcPr>
            <w:tcW w:w="1848" w:type="dxa"/>
            <w:tcBorders>
              <w:top w:val="nil"/>
              <w:left w:val="single" w:sz="4" w:space="0" w:color="auto"/>
              <w:bottom w:val="nil"/>
              <w:right w:val="single" w:sz="4" w:space="0" w:color="auto"/>
            </w:tcBorders>
            <w:vAlign w:val="center"/>
          </w:tcPr>
          <w:p w14:paraId="0A1DDA3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48F48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AA22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8AD530"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E2135F4" w14:textId="77777777" w:rsidR="00A40652" w:rsidRDefault="00A40652" w:rsidP="00FB7DE4">
            <w:pPr>
              <w:pStyle w:val="TAC"/>
              <w:rPr>
                <w:rFonts w:eastAsia="宋体"/>
                <w:kern w:val="2"/>
                <w:szCs w:val="22"/>
                <w:lang w:val="en-US" w:eastAsia="zh-CN"/>
              </w:rPr>
            </w:pPr>
          </w:p>
        </w:tc>
      </w:tr>
      <w:tr w:rsidR="00A40652" w14:paraId="62333EF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99218E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1ADF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C5724"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77DB91"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2F1B33" w14:textId="77777777" w:rsidR="00A40652" w:rsidRDefault="00A40652" w:rsidP="00FB7DE4">
            <w:pPr>
              <w:pStyle w:val="TAC"/>
              <w:rPr>
                <w:rFonts w:eastAsia="宋体"/>
                <w:kern w:val="2"/>
                <w:szCs w:val="22"/>
                <w:lang w:val="en-US" w:eastAsia="zh-CN"/>
              </w:rPr>
            </w:pPr>
          </w:p>
        </w:tc>
      </w:tr>
      <w:tr w:rsidR="00A40652" w14:paraId="2E43D6E2"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03F9A6" w14:textId="77777777" w:rsidR="00A40652" w:rsidRDefault="00A40652" w:rsidP="00FB7DE4">
            <w:pPr>
              <w:pStyle w:val="TAC"/>
              <w:rPr>
                <w:rFonts w:eastAsia="宋体"/>
                <w:kern w:val="2"/>
                <w:szCs w:val="22"/>
                <w:lang w:val="en-US"/>
              </w:rPr>
            </w:pPr>
            <w:r>
              <w:rPr>
                <w:rFonts w:eastAsia="宋体"/>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2A8D46AC"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08DD0782"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5C398"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DD6EFE"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F7D8C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FCD5A9E" w14:textId="77777777" w:rsidTr="00FB7DE4">
        <w:trPr>
          <w:trHeight w:val="29"/>
        </w:trPr>
        <w:tc>
          <w:tcPr>
            <w:tcW w:w="1848" w:type="dxa"/>
            <w:tcBorders>
              <w:top w:val="nil"/>
              <w:left w:val="single" w:sz="4" w:space="0" w:color="auto"/>
              <w:bottom w:val="nil"/>
              <w:right w:val="single" w:sz="4" w:space="0" w:color="auto"/>
            </w:tcBorders>
            <w:vAlign w:val="center"/>
          </w:tcPr>
          <w:p w14:paraId="7B97635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CB904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B7F5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01DED6"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6CE9F98" w14:textId="77777777" w:rsidR="00A40652" w:rsidRDefault="00A40652" w:rsidP="00FB7DE4">
            <w:pPr>
              <w:pStyle w:val="TAC"/>
              <w:rPr>
                <w:rFonts w:eastAsia="宋体"/>
                <w:kern w:val="2"/>
                <w:szCs w:val="22"/>
                <w:lang w:val="en-US" w:eastAsia="zh-CN"/>
              </w:rPr>
            </w:pPr>
          </w:p>
        </w:tc>
      </w:tr>
      <w:tr w:rsidR="00A40652" w14:paraId="170EBA8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41A356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80116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96E6B"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7DE751" w14:textId="77777777" w:rsidR="00A40652" w:rsidRDefault="00A40652" w:rsidP="00FB7DE4">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201693" w14:textId="77777777" w:rsidR="00A40652" w:rsidRDefault="00A40652" w:rsidP="00FB7DE4">
            <w:pPr>
              <w:pStyle w:val="TAC"/>
              <w:rPr>
                <w:rFonts w:eastAsia="宋体"/>
                <w:kern w:val="2"/>
                <w:szCs w:val="22"/>
                <w:lang w:val="en-US" w:eastAsia="zh-CN"/>
              </w:rPr>
            </w:pPr>
          </w:p>
        </w:tc>
      </w:tr>
      <w:tr w:rsidR="00A40652" w14:paraId="24520D10"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169E91" w14:textId="77777777" w:rsidR="00A40652" w:rsidRDefault="00A40652" w:rsidP="00FB7DE4">
            <w:pPr>
              <w:pStyle w:val="TAC"/>
              <w:rPr>
                <w:rFonts w:eastAsia="宋体"/>
                <w:kern w:val="2"/>
                <w:szCs w:val="22"/>
                <w:lang w:val="en-US"/>
              </w:rPr>
            </w:pPr>
            <w:r>
              <w:rPr>
                <w:rFonts w:eastAsia="宋体"/>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CDEC22"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7FE88474"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E478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7A1953" w14:textId="77777777" w:rsidR="00A40652" w:rsidRDefault="00A40652" w:rsidP="00FB7DE4">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2A497D"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3BA3767" w14:textId="77777777" w:rsidTr="00FB7DE4">
        <w:trPr>
          <w:trHeight w:val="29"/>
        </w:trPr>
        <w:tc>
          <w:tcPr>
            <w:tcW w:w="1848" w:type="dxa"/>
            <w:tcBorders>
              <w:top w:val="nil"/>
              <w:left w:val="single" w:sz="4" w:space="0" w:color="auto"/>
              <w:bottom w:val="nil"/>
              <w:right w:val="single" w:sz="4" w:space="0" w:color="auto"/>
            </w:tcBorders>
            <w:vAlign w:val="center"/>
          </w:tcPr>
          <w:p w14:paraId="7ACBF1A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039C5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29B3E"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5A4BF4"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08208C7C" w14:textId="77777777" w:rsidR="00A40652" w:rsidRDefault="00A40652" w:rsidP="00FB7DE4">
            <w:pPr>
              <w:pStyle w:val="TAC"/>
              <w:rPr>
                <w:rFonts w:eastAsia="宋体"/>
                <w:kern w:val="2"/>
                <w:szCs w:val="22"/>
                <w:lang w:val="en-US" w:eastAsia="zh-CN"/>
              </w:rPr>
            </w:pPr>
          </w:p>
        </w:tc>
      </w:tr>
      <w:tr w:rsidR="00A40652" w14:paraId="024B5A5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9EC59C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3C648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99563"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14EB07"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89533E" w14:textId="77777777" w:rsidR="00A40652" w:rsidRDefault="00A40652" w:rsidP="00FB7DE4">
            <w:pPr>
              <w:pStyle w:val="TAC"/>
              <w:rPr>
                <w:rFonts w:eastAsia="宋体"/>
                <w:kern w:val="2"/>
                <w:szCs w:val="22"/>
                <w:lang w:val="en-US" w:eastAsia="zh-CN"/>
              </w:rPr>
            </w:pPr>
          </w:p>
        </w:tc>
      </w:tr>
      <w:tr w:rsidR="00A40652" w14:paraId="3ADA846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FD5E6AB" w14:textId="77777777" w:rsidR="00A40652" w:rsidRDefault="00A40652" w:rsidP="00FB7DE4">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6BFEFBE6" w14:textId="77777777" w:rsidR="00A40652" w:rsidRDefault="00A40652" w:rsidP="00FB7DE4">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1285DD" w14:textId="77777777" w:rsidR="00A40652" w:rsidRDefault="00A40652" w:rsidP="00FB7DE4">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A64AEC" w14:textId="77777777" w:rsidR="00A40652" w:rsidRDefault="00A40652" w:rsidP="00FB7DE4">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951F31" w14:textId="77777777" w:rsidR="00A40652" w:rsidRDefault="00A40652" w:rsidP="00FB7DE4">
            <w:pPr>
              <w:pStyle w:val="TAC"/>
              <w:rPr>
                <w:kern w:val="2"/>
                <w:szCs w:val="22"/>
                <w:lang w:val="en-US" w:eastAsia="zh-CN"/>
              </w:rPr>
            </w:pPr>
            <w:r>
              <w:rPr>
                <w:lang w:val="en-US" w:eastAsia="zh-CN"/>
              </w:rPr>
              <w:t>0</w:t>
            </w:r>
          </w:p>
        </w:tc>
      </w:tr>
      <w:tr w:rsidR="00A40652" w14:paraId="728D8F9A" w14:textId="77777777" w:rsidTr="00FB7DE4">
        <w:trPr>
          <w:trHeight w:val="29"/>
        </w:trPr>
        <w:tc>
          <w:tcPr>
            <w:tcW w:w="1848" w:type="dxa"/>
            <w:tcBorders>
              <w:top w:val="nil"/>
              <w:left w:val="single" w:sz="4" w:space="0" w:color="auto"/>
              <w:bottom w:val="nil"/>
              <w:right w:val="single" w:sz="4" w:space="0" w:color="auto"/>
            </w:tcBorders>
            <w:vAlign w:val="center"/>
          </w:tcPr>
          <w:p w14:paraId="6C152E2A" w14:textId="77777777" w:rsidR="00A40652" w:rsidRDefault="00A40652" w:rsidP="00FB7DE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98F28E"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DD747" w14:textId="77777777" w:rsidR="00A40652" w:rsidRDefault="00A40652" w:rsidP="00FB7DE4">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588048" w14:textId="77777777" w:rsidR="00A40652" w:rsidRDefault="00A40652" w:rsidP="00FB7DE4">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D3E1A8F" w14:textId="77777777" w:rsidR="00A40652" w:rsidRDefault="00A40652" w:rsidP="00FB7DE4">
            <w:pPr>
              <w:pStyle w:val="TAC"/>
              <w:rPr>
                <w:kern w:val="2"/>
                <w:szCs w:val="22"/>
                <w:lang w:val="en-US" w:eastAsia="zh-CN"/>
              </w:rPr>
            </w:pPr>
          </w:p>
        </w:tc>
      </w:tr>
      <w:tr w:rsidR="00A40652" w14:paraId="351B612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BCAF4DE" w14:textId="77777777" w:rsidR="00A40652" w:rsidRDefault="00A40652" w:rsidP="00FB7DE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0AE1B" w14:textId="77777777" w:rsidR="00A40652" w:rsidRDefault="00A40652" w:rsidP="00FB7DE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42A43" w14:textId="77777777" w:rsidR="00A40652" w:rsidRDefault="00A40652" w:rsidP="00FB7DE4">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9607E9" w14:textId="77777777" w:rsidR="00A40652" w:rsidRDefault="00A40652" w:rsidP="00FB7DE4">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ABA38A1" w14:textId="77777777" w:rsidR="00A40652" w:rsidRDefault="00A40652" w:rsidP="00FB7DE4">
            <w:pPr>
              <w:pStyle w:val="TAC"/>
              <w:rPr>
                <w:kern w:val="2"/>
                <w:szCs w:val="22"/>
                <w:lang w:val="en-US" w:eastAsia="zh-CN"/>
              </w:rPr>
            </w:pPr>
          </w:p>
        </w:tc>
      </w:tr>
      <w:tr w:rsidR="00A40652" w14:paraId="5659504F" w14:textId="77777777" w:rsidTr="00FB7DE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6B5894" w14:textId="77777777" w:rsidR="00A40652" w:rsidRDefault="00A40652" w:rsidP="00FB7DE4">
            <w:pPr>
              <w:pStyle w:val="TAC"/>
              <w:rPr>
                <w:rFonts w:eastAsia="宋体"/>
                <w:kern w:val="2"/>
                <w:szCs w:val="22"/>
                <w:lang w:val="en-US"/>
              </w:rPr>
            </w:pPr>
            <w:r>
              <w:rPr>
                <w:rFonts w:eastAsia="宋体"/>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321B2E" w14:textId="77777777" w:rsidR="00A40652" w:rsidRDefault="00A40652" w:rsidP="00FB7DE4">
            <w:pPr>
              <w:pStyle w:val="TAC"/>
              <w:rPr>
                <w:rFonts w:eastAsia="宋体"/>
                <w:kern w:val="2"/>
                <w:szCs w:val="22"/>
                <w:lang w:val="en-US"/>
              </w:rPr>
            </w:pPr>
            <w:r>
              <w:rPr>
                <w:rFonts w:eastAsia="宋体"/>
                <w:kern w:val="2"/>
                <w:szCs w:val="22"/>
                <w:lang w:val="en-US"/>
              </w:rPr>
              <w:t>CA_n46A-n48A</w:t>
            </w:r>
          </w:p>
          <w:p w14:paraId="10497F77" w14:textId="77777777" w:rsidR="00A40652" w:rsidRDefault="00A40652" w:rsidP="00FB7DE4">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BC435"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930623" w14:textId="77777777" w:rsidR="00A40652" w:rsidRDefault="00A40652" w:rsidP="00FB7DE4">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5F414E"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43D8070" w14:textId="77777777" w:rsidTr="00FB7DE4">
        <w:trPr>
          <w:trHeight w:val="29"/>
        </w:trPr>
        <w:tc>
          <w:tcPr>
            <w:tcW w:w="1848" w:type="dxa"/>
            <w:tcBorders>
              <w:top w:val="nil"/>
              <w:left w:val="single" w:sz="4" w:space="0" w:color="auto"/>
              <w:bottom w:val="nil"/>
              <w:right w:val="single" w:sz="4" w:space="0" w:color="auto"/>
            </w:tcBorders>
            <w:vAlign w:val="center"/>
          </w:tcPr>
          <w:p w14:paraId="3B6AD40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C549E2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526CD" w14:textId="77777777" w:rsidR="00A40652" w:rsidRDefault="00A40652" w:rsidP="00FB7DE4">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EE4303" w14:textId="77777777" w:rsidR="00A40652" w:rsidRDefault="00A40652" w:rsidP="00FB7DE4">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178DC14E" w14:textId="77777777" w:rsidR="00A40652" w:rsidRDefault="00A40652" w:rsidP="00FB7DE4">
            <w:pPr>
              <w:pStyle w:val="TAC"/>
              <w:rPr>
                <w:rFonts w:eastAsia="宋体"/>
                <w:kern w:val="2"/>
                <w:szCs w:val="22"/>
                <w:lang w:val="en-US" w:eastAsia="zh-CN"/>
              </w:rPr>
            </w:pPr>
          </w:p>
        </w:tc>
      </w:tr>
      <w:tr w:rsidR="00A40652" w14:paraId="0325DBC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6751DE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082EB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5AEA6" w14:textId="77777777" w:rsidR="00A40652" w:rsidRDefault="00A40652" w:rsidP="00FB7DE4">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39F3AA" w14:textId="77777777" w:rsidR="00A40652" w:rsidRDefault="00A40652" w:rsidP="00FB7DE4">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45A709" w14:textId="77777777" w:rsidR="00A40652" w:rsidRDefault="00A40652" w:rsidP="00FB7DE4">
            <w:pPr>
              <w:pStyle w:val="TAC"/>
              <w:rPr>
                <w:rFonts w:eastAsia="宋体"/>
                <w:kern w:val="2"/>
                <w:szCs w:val="22"/>
                <w:lang w:val="en-US" w:eastAsia="zh-CN"/>
              </w:rPr>
            </w:pPr>
          </w:p>
        </w:tc>
      </w:tr>
      <w:tr w:rsidR="00A40652" w14:paraId="1FD8C94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E6D8DDA" w14:textId="77777777" w:rsidR="00A40652" w:rsidRDefault="00A40652" w:rsidP="00FB7DE4">
            <w:pPr>
              <w:pStyle w:val="TAC"/>
              <w:rPr>
                <w:rFonts w:eastAsia="宋体"/>
                <w:kern w:val="2"/>
                <w:szCs w:val="22"/>
                <w:lang w:val="en-US"/>
              </w:rPr>
            </w:pPr>
            <w:r>
              <w:rPr>
                <w:rFonts w:eastAsia="宋体"/>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BE7CA40" w14:textId="77777777" w:rsidR="00A40652" w:rsidRDefault="00A40652" w:rsidP="00FB7DE4">
            <w:pPr>
              <w:pStyle w:val="TAC"/>
              <w:rPr>
                <w:rFonts w:eastAsia="宋体" w:cs="Arial"/>
                <w:color w:val="000000"/>
                <w:kern w:val="2"/>
                <w:szCs w:val="18"/>
                <w:lang w:val="en-US"/>
              </w:rPr>
            </w:pPr>
            <w:r>
              <w:rPr>
                <w:rFonts w:eastAsia="宋体" w:cs="Arial"/>
                <w:color w:val="000000"/>
                <w:kern w:val="2"/>
                <w:szCs w:val="18"/>
                <w:lang w:val="en-US"/>
              </w:rPr>
              <w:t>CA_n48A-n66A</w:t>
            </w:r>
          </w:p>
          <w:p w14:paraId="7646D2DC" w14:textId="77777777" w:rsidR="00A40652" w:rsidRDefault="00A40652" w:rsidP="00FB7DE4">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6144B6B"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9E0756"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08C425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E90DA4B" w14:textId="77777777" w:rsidTr="00FB7DE4">
        <w:trPr>
          <w:trHeight w:val="29"/>
        </w:trPr>
        <w:tc>
          <w:tcPr>
            <w:tcW w:w="1848" w:type="dxa"/>
            <w:tcBorders>
              <w:top w:val="nil"/>
              <w:left w:val="single" w:sz="4" w:space="0" w:color="auto"/>
              <w:bottom w:val="nil"/>
              <w:right w:val="single" w:sz="4" w:space="0" w:color="auto"/>
            </w:tcBorders>
            <w:vAlign w:val="center"/>
          </w:tcPr>
          <w:p w14:paraId="5AADCCC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95F7E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40F9E"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E7EAC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27A279" w14:textId="77777777" w:rsidR="00A40652" w:rsidRDefault="00A40652" w:rsidP="00FB7DE4">
            <w:pPr>
              <w:pStyle w:val="TAC"/>
              <w:rPr>
                <w:rFonts w:eastAsia="宋体"/>
                <w:kern w:val="2"/>
                <w:szCs w:val="22"/>
                <w:lang w:val="en-US" w:eastAsia="zh-CN"/>
              </w:rPr>
            </w:pPr>
          </w:p>
        </w:tc>
      </w:tr>
      <w:tr w:rsidR="00A40652" w14:paraId="7186B26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6133D0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18D77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F94C0"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7CA6862"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B136140" w14:textId="77777777" w:rsidR="00A40652" w:rsidRDefault="00A40652" w:rsidP="00FB7DE4">
            <w:pPr>
              <w:pStyle w:val="TAC"/>
              <w:rPr>
                <w:rFonts w:eastAsia="宋体"/>
                <w:kern w:val="2"/>
                <w:szCs w:val="22"/>
                <w:lang w:val="en-US" w:eastAsia="zh-CN"/>
              </w:rPr>
            </w:pPr>
          </w:p>
        </w:tc>
      </w:tr>
      <w:tr w:rsidR="00A40652" w14:paraId="75C2BBE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7783286" w14:textId="77777777" w:rsidR="00A40652" w:rsidRDefault="00A40652" w:rsidP="00FB7DE4">
            <w:pPr>
              <w:pStyle w:val="TAC"/>
              <w:rPr>
                <w:rFonts w:eastAsia="宋体"/>
                <w:kern w:val="2"/>
                <w:szCs w:val="22"/>
                <w:lang w:val="en-US"/>
              </w:rPr>
            </w:pPr>
            <w:r>
              <w:rPr>
                <w:rFonts w:eastAsia="宋体"/>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39373597" w14:textId="77777777" w:rsidR="00A40652" w:rsidRDefault="00A40652" w:rsidP="00FB7DE4">
            <w:pPr>
              <w:pStyle w:val="TAC"/>
              <w:rPr>
                <w:rFonts w:eastAsia="宋体" w:cs="Arial"/>
                <w:color w:val="000000"/>
                <w:kern w:val="2"/>
                <w:szCs w:val="18"/>
                <w:lang w:val="en-US"/>
              </w:rPr>
            </w:pPr>
            <w:r>
              <w:rPr>
                <w:rFonts w:eastAsia="宋体" w:cs="Arial"/>
                <w:color w:val="000000"/>
                <w:kern w:val="2"/>
                <w:szCs w:val="18"/>
                <w:lang w:val="en-US"/>
              </w:rPr>
              <w:t>CA_n48A-n66A</w:t>
            </w:r>
          </w:p>
          <w:p w14:paraId="160FC5D0" w14:textId="77777777" w:rsidR="00A40652" w:rsidRDefault="00A40652" w:rsidP="00FB7DE4">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6247BE0"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B12CD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8134173"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C5E7B70" w14:textId="77777777" w:rsidTr="00FB7DE4">
        <w:trPr>
          <w:trHeight w:val="29"/>
        </w:trPr>
        <w:tc>
          <w:tcPr>
            <w:tcW w:w="1848" w:type="dxa"/>
            <w:tcBorders>
              <w:top w:val="nil"/>
              <w:left w:val="single" w:sz="4" w:space="0" w:color="auto"/>
              <w:bottom w:val="nil"/>
              <w:right w:val="single" w:sz="4" w:space="0" w:color="auto"/>
            </w:tcBorders>
            <w:vAlign w:val="center"/>
          </w:tcPr>
          <w:p w14:paraId="4AAF990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D8EBB8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CC191"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5AD93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7B4C6227" w14:textId="77777777" w:rsidR="00A40652" w:rsidRDefault="00A40652" w:rsidP="00FB7DE4">
            <w:pPr>
              <w:pStyle w:val="TAC"/>
              <w:rPr>
                <w:rFonts w:eastAsia="宋体"/>
                <w:kern w:val="2"/>
                <w:szCs w:val="22"/>
                <w:lang w:val="en-US" w:eastAsia="zh-CN"/>
              </w:rPr>
            </w:pPr>
          </w:p>
        </w:tc>
      </w:tr>
      <w:tr w:rsidR="00A40652" w14:paraId="1A23364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FB2488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95893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E97FE"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D9B2E7"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0B13AA2" w14:textId="77777777" w:rsidR="00A40652" w:rsidRDefault="00A40652" w:rsidP="00FB7DE4">
            <w:pPr>
              <w:pStyle w:val="TAC"/>
              <w:rPr>
                <w:rFonts w:eastAsia="宋体"/>
                <w:kern w:val="2"/>
                <w:szCs w:val="22"/>
                <w:lang w:val="en-US" w:eastAsia="zh-CN"/>
              </w:rPr>
            </w:pPr>
          </w:p>
        </w:tc>
      </w:tr>
      <w:tr w:rsidR="00A40652" w14:paraId="1FE8613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3E67BC4" w14:textId="77777777" w:rsidR="00A40652" w:rsidRDefault="00A40652" w:rsidP="00FB7DE4">
            <w:pPr>
              <w:pStyle w:val="TAC"/>
              <w:rPr>
                <w:rFonts w:eastAsia="宋体"/>
                <w:kern w:val="2"/>
                <w:szCs w:val="22"/>
                <w:lang w:val="en-US"/>
              </w:rPr>
            </w:pPr>
            <w:r>
              <w:rPr>
                <w:rFonts w:eastAsia="宋体"/>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4C26E199" w14:textId="77777777" w:rsidR="00A40652" w:rsidRDefault="00A40652" w:rsidP="00FB7DE4">
            <w:pPr>
              <w:pStyle w:val="TAC"/>
              <w:rPr>
                <w:rFonts w:eastAsia="宋体" w:cs="Arial"/>
                <w:color w:val="000000"/>
                <w:kern w:val="2"/>
                <w:szCs w:val="18"/>
                <w:lang w:val="en-US"/>
              </w:rPr>
            </w:pPr>
            <w:r>
              <w:rPr>
                <w:rFonts w:eastAsia="宋体" w:cs="Arial"/>
                <w:color w:val="000000"/>
                <w:kern w:val="2"/>
                <w:szCs w:val="18"/>
                <w:lang w:val="en-US"/>
              </w:rPr>
              <w:t>CA_n48A-n66A</w:t>
            </w:r>
          </w:p>
          <w:p w14:paraId="0AA98ACB" w14:textId="77777777" w:rsidR="00A40652" w:rsidRDefault="00A40652" w:rsidP="00FB7DE4">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53E49EA"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A66A6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84BD2F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D09ACA7" w14:textId="77777777" w:rsidTr="00FB7DE4">
        <w:trPr>
          <w:trHeight w:val="29"/>
        </w:trPr>
        <w:tc>
          <w:tcPr>
            <w:tcW w:w="1848" w:type="dxa"/>
            <w:tcBorders>
              <w:top w:val="nil"/>
              <w:left w:val="single" w:sz="4" w:space="0" w:color="auto"/>
              <w:bottom w:val="nil"/>
              <w:right w:val="single" w:sz="4" w:space="0" w:color="auto"/>
            </w:tcBorders>
            <w:vAlign w:val="center"/>
          </w:tcPr>
          <w:p w14:paraId="30E7140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F883E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9C8BA"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C67929"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2301D1" w14:textId="77777777" w:rsidR="00A40652" w:rsidRDefault="00A40652" w:rsidP="00FB7DE4">
            <w:pPr>
              <w:pStyle w:val="TAC"/>
              <w:rPr>
                <w:rFonts w:eastAsia="宋体"/>
                <w:kern w:val="2"/>
                <w:szCs w:val="22"/>
                <w:lang w:val="en-US" w:eastAsia="zh-CN"/>
              </w:rPr>
            </w:pPr>
          </w:p>
        </w:tc>
      </w:tr>
      <w:tr w:rsidR="00A40652" w14:paraId="4541DAC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7317B1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4B843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BCC48"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178B6A1"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F031B79" w14:textId="77777777" w:rsidR="00A40652" w:rsidRDefault="00A40652" w:rsidP="00FB7DE4">
            <w:pPr>
              <w:pStyle w:val="TAC"/>
              <w:rPr>
                <w:rFonts w:eastAsia="宋体"/>
                <w:kern w:val="2"/>
                <w:szCs w:val="22"/>
                <w:lang w:val="en-US" w:eastAsia="zh-CN"/>
              </w:rPr>
            </w:pPr>
          </w:p>
        </w:tc>
      </w:tr>
      <w:tr w:rsidR="00A40652" w14:paraId="5BF5A4C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A720A3D" w14:textId="77777777" w:rsidR="00A40652" w:rsidRDefault="00A40652" w:rsidP="00FB7DE4">
            <w:pPr>
              <w:pStyle w:val="TAC"/>
              <w:rPr>
                <w:rFonts w:eastAsia="宋体"/>
                <w:kern w:val="2"/>
                <w:szCs w:val="22"/>
                <w:lang w:val="en-US"/>
              </w:rPr>
            </w:pPr>
            <w:r>
              <w:rPr>
                <w:rFonts w:eastAsia="宋体"/>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53FF7DC2" w14:textId="77777777" w:rsidR="00A40652" w:rsidRDefault="00A40652" w:rsidP="00FB7DE4">
            <w:pPr>
              <w:pStyle w:val="TAC"/>
              <w:rPr>
                <w:rFonts w:eastAsia="宋体" w:cs="Arial"/>
                <w:color w:val="000000"/>
                <w:kern w:val="2"/>
                <w:szCs w:val="18"/>
                <w:lang w:val="en-US"/>
              </w:rPr>
            </w:pPr>
            <w:r>
              <w:rPr>
                <w:rFonts w:eastAsia="宋体" w:cs="Arial"/>
                <w:color w:val="000000"/>
                <w:kern w:val="2"/>
                <w:szCs w:val="18"/>
                <w:lang w:val="en-US"/>
              </w:rPr>
              <w:t>CA_n48A-n66A</w:t>
            </w:r>
          </w:p>
          <w:p w14:paraId="0B884CC7" w14:textId="77777777" w:rsidR="00A40652" w:rsidRDefault="00A40652" w:rsidP="00FB7DE4">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6F624D8"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F02EF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845771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E10D990" w14:textId="77777777" w:rsidTr="00FB7DE4">
        <w:trPr>
          <w:trHeight w:val="29"/>
        </w:trPr>
        <w:tc>
          <w:tcPr>
            <w:tcW w:w="1848" w:type="dxa"/>
            <w:tcBorders>
              <w:top w:val="nil"/>
              <w:left w:val="single" w:sz="4" w:space="0" w:color="auto"/>
              <w:bottom w:val="nil"/>
              <w:right w:val="single" w:sz="4" w:space="0" w:color="auto"/>
            </w:tcBorders>
            <w:vAlign w:val="center"/>
          </w:tcPr>
          <w:p w14:paraId="79BEA1A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4C9B8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82AE5"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924F48"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F870EB" w14:textId="77777777" w:rsidR="00A40652" w:rsidRDefault="00A40652" w:rsidP="00FB7DE4">
            <w:pPr>
              <w:pStyle w:val="TAC"/>
              <w:rPr>
                <w:rFonts w:eastAsia="宋体"/>
                <w:kern w:val="2"/>
                <w:szCs w:val="22"/>
                <w:lang w:val="en-US"/>
              </w:rPr>
            </w:pPr>
          </w:p>
        </w:tc>
      </w:tr>
      <w:tr w:rsidR="00A40652" w14:paraId="62D7B8B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7773C4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4F8CB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7038D"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5B030B6"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3496C96" w14:textId="77777777" w:rsidR="00A40652" w:rsidRDefault="00A40652" w:rsidP="00FB7DE4">
            <w:pPr>
              <w:pStyle w:val="TAC"/>
              <w:rPr>
                <w:rFonts w:eastAsia="宋体"/>
                <w:kern w:val="2"/>
                <w:szCs w:val="22"/>
                <w:lang w:val="en-US"/>
              </w:rPr>
            </w:pPr>
          </w:p>
        </w:tc>
      </w:tr>
      <w:tr w:rsidR="00A40652" w14:paraId="53A870C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8D638FF" w14:textId="77777777" w:rsidR="00A40652" w:rsidRDefault="00A40652" w:rsidP="00FB7DE4">
            <w:pPr>
              <w:pStyle w:val="TAC"/>
              <w:rPr>
                <w:rFonts w:eastAsia="宋体"/>
                <w:kern w:val="2"/>
                <w:szCs w:val="22"/>
                <w:lang w:val="en-US"/>
              </w:rPr>
            </w:pPr>
            <w:r>
              <w:rPr>
                <w:rFonts w:eastAsia="宋体"/>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D55536C" w14:textId="77777777" w:rsidR="00A40652" w:rsidRDefault="00A40652" w:rsidP="00FB7DE4">
            <w:pPr>
              <w:pStyle w:val="TAC"/>
              <w:rPr>
                <w:rFonts w:eastAsia="宋体" w:cs="Arial"/>
                <w:kern w:val="2"/>
                <w:szCs w:val="18"/>
                <w:lang w:val="en-US"/>
              </w:rPr>
            </w:pPr>
            <w:r>
              <w:rPr>
                <w:rFonts w:eastAsia="宋体" w:cs="Arial"/>
                <w:kern w:val="2"/>
                <w:szCs w:val="18"/>
                <w:lang w:val="en-US"/>
              </w:rPr>
              <w:t>CA_n48A-n66A</w:t>
            </w:r>
          </w:p>
          <w:p w14:paraId="6D6E2655"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35C16B63" w14:textId="77777777" w:rsidR="00A40652" w:rsidRDefault="00A40652" w:rsidP="00FB7D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418D01"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CB499C"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2D3D53E"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7842D441" w14:textId="77777777" w:rsidTr="00FB7DE4">
        <w:trPr>
          <w:trHeight w:val="29"/>
        </w:trPr>
        <w:tc>
          <w:tcPr>
            <w:tcW w:w="1848" w:type="dxa"/>
            <w:tcBorders>
              <w:top w:val="nil"/>
              <w:left w:val="single" w:sz="4" w:space="0" w:color="auto"/>
              <w:bottom w:val="nil"/>
              <w:right w:val="single" w:sz="4" w:space="0" w:color="auto"/>
            </w:tcBorders>
            <w:vAlign w:val="center"/>
          </w:tcPr>
          <w:p w14:paraId="7FFA960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5A2BF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556CE"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EFFFE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38AC9C" w14:textId="77777777" w:rsidR="00A40652" w:rsidRDefault="00A40652" w:rsidP="00FB7DE4">
            <w:pPr>
              <w:pStyle w:val="TAC"/>
              <w:rPr>
                <w:rFonts w:eastAsia="宋体"/>
                <w:kern w:val="2"/>
                <w:szCs w:val="22"/>
                <w:lang w:val="en-US"/>
              </w:rPr>
            </w:pPr>
          </w:p>
        </w:tc>
      </w:tr>
      <w:tr w:rsidR="00A40652" w14:paraId="3A81FF9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6D5BDE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3C76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56486"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CE6C08"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13326B" w14:textId="77777777" w:rsidR="00A40652" w:rsidRDefault="00A40652" w:rsidP="00FB7DE4">
            <w:pPr>
              <w:pStyle w:val="TAC"/>
              <w:rPr>
                <w:rFonts w:eastAsia="宋体"/>
                <w:kern w:val="2"/>
                <w:szCs w:val="22"/>
                <w:lang w:val="en-US"/>
              </w:rPr>
            </w:pPr>
          </w:p>
        </w:tc>
      </w:tr>
      <w:tr w:rsidR="00A40652" w14:paraId="48F413C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8376A6C" w14:textId="77777777" w:rsidR="00A40652" w:rsidRDefault="00A40652" w:rsidP="00FB7DE4">
            <w:pPr>
              <w:pStyle w:val="TAC"/>
              <w:rPr>
                <w:rFonts w:eastAsia="宋体"/>
                <w:kern w:val="2"/>
                <w:szCs w:val="22"/>
                <w:lang w:val="en-US"/>
              </w:rPr>
            </w:pPr>
            <w:r>
              <w:rPr>
                <w:rFonts w:eastAsia="宋体"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70FA82E7" w14:textId="77777777" w:rsidR="00A40652" w:rsidRDefault="00A40652" w:rsidP="00FB7DE4">
            <w:pPr>
              <w:pStyle w:val="TAC"/>
              <w:rPr>
                <w:rFonts w:eastAsia="宋体" w:cs="Arial"/>
                <w:kern w:val="2"/>
                <w:szCs w:val="18"/>
                <w:lang w:val="en-US"/>
              </w:rPr>
            </w:pPr>
            <w:r>
              <w:rPr>
                <w:rFonts w:eastAsia="宋体" w:cs="Arial"/>
                <w:kern w:val="2"/>
                <w:szCs w:val="18"/>
                <w:lang w:val="en-US"/>
              </w:rPr>
              <w:t>CA_n48A-n66A</w:t>
            </w:r>
          </w:p>
          <w:p w14:paraId="557CD7AB"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316AAFC9" w14:textId="77777777" w:rsidR="00A40652" w:rsidRDefault="00A40652" w:rsidP="00FB7D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E684BD" w14:textId="77777777" w:rsidR="00A40652" w:rsidRDefault="00A40652" w:rsidP="00FB7DE4">
            <w:pPr>
              <w:pStyle w:val="TAC"/>
              <w:rPr>
                <w:rFonts w:eastAsia="宋体"/>
                <w:kern w:val="2"/>
                <w:szCs w:val="22"/>
                <w:lang w:val="en-US"/>
              </w:rPr>
            </w:pPr>
            <w:r>
              <w:rPr>
                <w:rFonts w:eastAsia="宋体"/>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7F34E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D1C7CFE" w14:textId="77777777" w:rsidR="00A40652" w:rsidRDefault="00A40652" w:rsidP="00FB7DE4">
            <w:pPr>
              <w:pStyle w:val="TAC"/>
              <w:rPr>
                <w:rFonts w:eastAsia="宋体"/>
                <w:kern w:val="2"/>
                <w:szCs w:val="22"/>
                <w:lang w:val="en-US"/>
              </w:rPr>
            </w:pPr>
            <w:r>
              <w:rPr>
                <w:rFonts w:eastAsia="宋体"/>
                <w:kern w:val="2"/>
                <w:szCs w:val="22"/>
                <w:lang w:val="en-US" w:eastAsia="zh-CN"/>
              </w:rPr>
              <w:t>0</w:t>
            </w:r>
          </w:p>
        </w:tc>
      </w:tr>
      <w:tr w:rsidR="00A40652" w14:paraId="17748B0B" w14:textId="77777777" w:rsidTr="00FB7DE4">
        <w:trPr>
          <w:trHeight w:val="29"/>
        </w:trPr>
        <w:tc>
          <w:tcPr>
            <w:tcW w:w="1848" w:type="dxa"/>
            <w:tcBorders>
              <w:top w:val="nil"/>
              <w:left w:val="single" w:sz="4" w:space="0" w:color="auto"/>
              <w:bottom w:val="nil"/>
              <w:right w:val="single" w:sz="4" w:space="0" w:color="auto"/>
            </w:tcBorders>
            <w:vAlign w:val="center"/>
          </w:tcPr>
          <w:p w14:paraId="56A7D51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A5DF3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12C5B" w14:textId="77777777" w:rsidR="00A40652" w:rsidRDefault="00A40652" w:rsidP="00FB7DE4">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BF5DC7"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397D500B" w14:textId="77777777" w:rsidR="00A40652" w:rsidRDefault="00A40652" w:rsidP="00FB7DE4">
            <w:pPr>
              <w:pStyle w:val="TAC"/>
              <w:rPr>
                <w:rFonts w:eastAsia="宋体"/>
                <w:kern w:val="2"/>
                <w:szCs w:val="22"/>
                <w:lang w:val="en-US"/>
              </w:rPr>
            </w:pPr>
          </w:p>
        </w:tc>
      </w:tr>
      <w:tr w:rsidR="00A40652" w14:paraId="2B5D3A8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D06DEB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9A00E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12DE1" w14:textId="77777777" w:rsidR="00A40652" w:rsidRDefault="00A40652" w:rsidP="00FB7DE4">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E9DEA9"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0FF601" w14:textId="77777777" w:rsidR="00A40652" w:rsidRDefault="00A40652" w:rsidP="00FB7DE4">
            <w:pPr>
              <w:pStyle w:val="TAC"/>
              <w:rPr>
                <w:rFonts w:eastAsia="宋体"/>
                <w:kern w:val="2"/>
                <w:szCs w:val="22"/>
                <w:lang w:val="en-US"/>
              </w:rPr>
            </w:pPr>
          </w:p>
        </w:tc>
      </w:tr>
      <w:tr w:rsidR="00A40652" w14:paraId="3A979B5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29B801F" w14:textId="77777777" w:rsidR="00A40652" w:rsidRDefault="00A40652" w:rsidP="00FB7DE4">
            <w:pPr>
              <w:pStyle w:val="TAC"/>
              <w:rPr>
                <w:rFonts w:eastAsia="宋体"/>
                <w:kern w:val="2"/>
                <w:szCs w:val="22"/>
                <w:lang w:val="en-US"/>
              </w:rPr>
            </w:pPr>
            <w:r>
              <w:rPr>
                <w:rFonts w:eastAsia="宋体"/>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28F03C0" w14:textId="77777777" w:rsidR="00A40652" w:rsidRDefault="00A40652" w:rsidP="00FB7DE4">
            <w:pPr>
              <w:pStyle w:val="TAC"/>
              <w:rPr>
                <w:rFonts w:eastAsia="宋体" w:cs="Arial"/>
                <w:kern w:val="2"/>
                <w:szCs w:val="18"/>
                <w:lang w:val="en-US"/>
              </w:rPr>
            </w:pPr>
            <w:r>
              <w:rPr>
                <w:rFonts w:eastAsia="宋体" w:cs="Arial"/>
                <w:kern w:val="2"/>
                <w:szCs w:val="18"/>
                <w:lang w:val="en-US"/>
              </w:rPr>
              <w:t>CA_n48A-n66A</w:t>
            </w:r>
          </w:p>
          <w:p w14:paraId="138F921A"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05E4AF83" w14:textId="77777777" w:rsidR="00A40652" w:rsidRDefault="00A40652" w:rsidP="00FB7D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12DF3AE"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EA31CD"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5856C4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77E28AAA" w14:textId="77777777" w:rsidTr="00FB7DE4">
        <w:trPr>
          <w:trHeight w:val="29"/>
        </w:trPr>
        <w:tc>
          <w:tcPr>
            <w:tcW w:w="1848" w:type="dxa"/>
            <w:tcBorders>
              <w:top w:val="nil"/>
              <w:left w:val="single" w:sz="4" w:space="0" w:color="auto"/>
              <w:bottom w:val="nil"/>
              <w:right w:val="single" w:sz="4" w:space="0" w:color="auto"/>
            </w:tcBorders>
            <w:vAlign w:val="center"/>
          </w:tcPr>
          <w:p w14:paraId="653001C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C0CB3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1D9D8"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4F28E2"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E031C8" w14:textId="77777777" w:rsidR="00A40652" w:rsidRDefault="00A40652" w:rsidP="00FB7DE4">
            <w:pPr>
              <w:pStyle w:val="TAC"/>
              <w:rPr>
                <w:rFonts w:eastAsia="宋体"/>
                <w:kern w:val="2"/>
                <w:szCs w:val="22"/>
                <w:lang w:val="en-US"/>
              </w:rPr>
            </w:pPr>
          </w:p>
        </w:tc>
      </w:tr>
      <w:tr w:rsidR="00A40652" w14:paraId="6CB75CD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8EE80C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CE8CF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378B7"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3ABDC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904517" w14:textId="77777777" w:rsidR="00A40652" w:rsidRDefault="00A40652" w:rsidP="00FB7DE4">
            <w:pPr>
              <w:pStyle w:val="TAC"/>
              <w:rPr>
                <w:rFonts w:eastAsia="宋体"/>
                <w:kern w:val="2"/>
                <w:szCs w:val="22"/>
                <w:lang w:val="en-US"/>
              </w:rPr>
            </w:pPr>
          </w:p>
        </w:tc>
      </w:tr>
      <w:tr w:rsidR="00A40652" w14:paraId="70493D1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1722974" w14:textId="77777777" w:rsidR="00A40652" w:rsidRDefault="00A40652" w:rsidP="00FB7DE4">
            <w:pPr>
              <w:pStyle w:val="TAC"/>
              <w:rPr>
                <w:rFonts w:eastAsia="宋体"/>
                <w:kern w:val="2"/>
                <w:szCs w:val="22"/>
                <w:lang w:val="en-US"/>
              </w:rPr>
            </w:pPr>
            <w:r>
              <w:rPr>
                <w:rFonts w:eastAsia="宋体"/>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23AD3690" w14:textId="77777777" w:rsidR="00A40652" w:rsidRDefault="00A40652" w:rsidP="00FB7DE4">
            <w:pPr>
              <w:pStyle w:val="TAC"/>
              <w:rPr>
                <w:rFonts w:eastAsia="宋体" w:cs="Arial"/>
                <w:kern w:val="2"/>
                <w:szCs w:val="18"/>
                <w:lang w:val="en-US"/>
              </w:rPr>
            </w:pPr>
            <w:r>
              <w:rPr>
                <w:rFonts w:eastAsia="宋体" w:cs="Arial"/>
                <w:kern w:val="2"/>
                <w:szCs w:val="18"/>
                <w:lang w:val="en-US"/>
              </w:rPr>
              <w:t>CA_n48A-n66A</w:t>
            </w:r>
          </w:p>
          <w:p w14:paraId="4712E99C"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3B98E176" w14:textId="77777777" w:rsidR="00A40652" w:rsidRDefault="00A40652" w:rsidP="00FB7D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0E32E5"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C382E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1811682"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E3143ED" w14:textId="77777777" w:rsidTr="00FB7DE4">
        <w:trPr>
          <w:trHeight w:val="29"/>
        </w:trPr>
        <w:tc>
          <w:tcPr>
            <w:tcW w:w="1848" w:type="dxa"/>
            <w:tcBorders>
              <w:top w:val="nil"/>
              <w:left w:val="single" w:sz="4" w:space="0" w:color="auto"/>
              <w:bottom w:val="nil"/>
              <w:right w:val="single" w:sz="4" w:space="0" w:color="auto"/>
            </w:tcBorders>
            <w:vAlign w:val="center"/>
          </w:tcPr>
          <w:p w14:paraId="44BA61B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44988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D53F5"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AAA5B6"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A40A71" w14:textId="77777777" w:rsidR="00A40652" w:rsidRDefault="00A40652" w:rsidP="00FB7DE4">
            <w:pPr>
              <w:pStyle w:val="TAC"/>
              <w:rPr>
                <w:rFonts w:eastAsia="宋体"/>
                <w:kern w:val="2"/>
                <w:szCs w:val="22"/>
                <w:lang w:val="en-US"/>
              </w:rPr>
            </w:pPr>
          </w:p>
        </w:tc>
      </w:tr>
      <w:tr w:rsidR="00A40652" w14:paraId="3BCD683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07C1C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A0B6B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F889D"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78D6F7"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DB72BC" w14:textId="77777777" w:rsidR="00A40652" w:rsidRDefault="00A40652" w:rsidP="00FB7DE4">
            <w:pPr>
              <w:pStyle w:val="TAC"/>
              <w:rPr>
                <w:rFonts w:eastAsia="宋体"/>
                <w:kern w:val="2"/>
                <w:szCs w:val="22"/>
                <w:lang w:val="en-US"/>
              </w:rPr>
            </w:pPr>
          </w:p>
        </w:tc>
      </w:tr>
      <w:tr w:rsidR="00A40652" w14:paraId="038FABD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2230E18" w14:textId="77777777" w:rsidR="00A40652" w:rsidRDefault="00A40652" w:rsidP="00FB7DE4">
            <w:pPr>
              <w:pStyle w:val="TAC"/>
              <w:rPr>
                <w:rFonts w:eastAsia="宋体"/>
                <w:kern w:val="2"/>
                <w:szCs w:val="22"/>
                <w:lang w:val="en-US"/>
              </w:rPr>
            </w:pPr>
            <w:r>
              <w:rPr>
                <w:rFonts w:eastAsia="宋体"/>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25E096F2" w14:textId="77777777" w:rsidR="00A40652" w:rsidRDefault="00A40652" w:rsidP="00FB7DE4">
            <w:pPr>
              <w:pStyle w:val="TAC"/>
              <w:rPr>
                <w:rFonts w:eastAsia="宋体" w:cs="Arial"/>
                <w:kern w:val="2"/>
                <w:szCs w:val="18"/>
                <w:lang w:val="en-US"/>
              </w:rPr>
            </w:pPr>
            <w:r>
              <w:rPr>
                <w:rFonts w:eastAsia="宋体" w:cs="Arial"/>
                <w:kern w:val="2"/>
                <w:szCs w:val="18"/>
                <w:lang w:val="en-US"/>
              </w:rPr>
              <w:t>CA_n48A-n66A</w:t>
            </w:r>
          </w:p>
          <w:p w14:paraId="340B8ECB"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3A71C329" w14:textId="77777777" w:rsidR="00A40652" w:rsidRDefault="00A40652" w:rsidP="00FB7DE4">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58C553"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96DB4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F67936E"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18727C5D" w14:textId="77777777" w:rsidTr="00FB7DE4">
        <w:trPr>
          <w:trHeight w:val="29"/>
        </w:trPr>
        <w:tc>
          <w:tcPr>
            <w:tcW w:w="1848" w:type="dxa"/>
            <w:tcBorders>
              <w:top w:val="nil"/>
              <w:left w:val="single" w:sz="4" w:space="0" w:color="auto"/>
              <w:bottom w:val="nil"/>
              <w:right w:val="single" w:sz="4" w:space="0" w:color="auto"/>
            </w:tcBorders>
            <w:vAlign w:val="center"/>
          </w:tcPr>
          <w:p w14:paraId="39C1335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DCA78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445C8"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C5CBA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2339F0" w14:textId="77777777" w:rsidR="00A40652" w:rsidRDefault="00A40652" w:rsidP="00FB7DE4">
            <w:pPr>
              <w:pStyle w:val="TAC"/>
              <w:rPr>
                <w:rFonts w:eastAsia="宋体"/>
                <w:kern w:val="2"/>
                <w:szCs w:val="22"/>
                <w:lang w:val="en-US"/>
              </w:rPr>
            </w:pPr>
          </w:p>
        </w:tc>
      </w:tr>
      <w:tr w:rsidR="00A40652" w14:paraId="4C1BBAB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B19BCE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70977A"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FE794"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1404D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E0976B3" w14:textId="77777777" w:rsidR="00A40652" w:rsidRDefault="00A40652" w:rsidP="00FB7DE4">
            <w:pPr>
              <w:pStyle w:val="TAC"/>
              <w:rPr>
                <w:rFonts w:eastAsia="宋体"/>
                <w:kern w:val="2"/>
                <w:szCs w:val="22"/>
                <w:lang w:val="en-US"/>
              </w:rPr>
            </w:pPr>
          </w:p>
        </w:tc>
      </w:tr>
      <w:tr w:rsidR="00A40652" w14:paraId="17B75CB4" w14:textId="77777777" w:rsidTr="00FB7DE4">
        <w:trPr>
          <w:trHeight w:val="152"/>
        </w:trPr>
        <w:tc>
          <w:tcPr>
            <w:tcW w:w="1848" w:type="dxa"/>
            <w:tcBorders>
              <w:top w:val="single" w:sz="4" w:space="0" w:color="auto"/>
              <w:left w:val="single" w:sz="4" w:space="0" w:color="auto"/>
              <w:bottom w:val="nil"/>
              <w:right w:val="single" w:sz="4" w:space="0" w:color="auto"/>
            </w:tcBorders>
            <w:vAlign w:val="center"/>
          </w:tcPr>
          <w:p w14:paraId="5ED805D4" w14:textId="77777777" w:rsidR="00A40652" w:rsidRDefault="00A40652" w:rsidP="00FB7DE4">
            <w:pPr>
              <w:pStyle w:val="TAC"/>
              <w:rPr>
                <w:rFonts w:eastAsia="等线"/>
                <w:kern w:val="2"/>
                <w:szCs w:val="22"/>
                <w:lang w:val="en-US"/>
              </w:rPr>
            </w:pPr>
            <w:r>
              <w:rPr>
                <w:rFonts w:eastAsia="等线"/>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20648B0E" w14:textId="77777777" w:rsidR="00A40652" w:rsidRDefault="00A40652" w:rsidP="00FB7DE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w:t>
            </w:r>
            <w:del w:id="459" w:author="China Telecom-Lei GAO" w:date="2023-05-24T09:37:00Z">
              <w:r w:rsidDel="00616B03">
                <w:rPr>
                  <w:rFonts w:cs="Arial"/>
                  <w:color w:val="000000"/>
                  <w:kern w:val="2"/>
                  <w:szCs w:val="18"/>
                  <w:vertAlign w:val="superscript"/>
                </w:rPr>
                <w:delText xml:space="preserve"> </w:delText>
              </w:r>
            </w:del>
            <w:r>
              <w:rPr>
                <w:rFonts w:cs="Arial"/>
                <w:color w:val="000000"/>
                <w:kern w:val="2"/>
                <w:szCs w:val="18"/>
                <w:vertAlign w:val="superscript"/>
              </w:rPr>
              <w:t>9</w:t>
            </w:r>
          </w:p>
          <w:p w14:paraId="4C376749"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CA_n48A-n66A</w:t>
            </w:r>
          </w:p>
          <w:p w14:paraId="04823523" w14:textId="32C3EDC8" w:rsidR="00A40652" w:rsidRDefault="00A40652" w:rsidP="00FB7DE4">
            <w:pPr>
              <w:pStyle w:val="TAC"/>
              <w:rPr>
                <w:rFonts w:eastAsia="等线"/>
                <w:kern w:val="2"/>
                <w:szCs w:val="22"/>
                <w:lang w:val="en-US"/>
              </w:rPr>
            </w:pPr>
            <w:r>
              <w:rPr>
                <w:rFonts w:eastAsia="宋体" w:cs="Arial"/>
                <w:kern w:val="2"/>
                <w:szCs w:val="18"/>
                <w:lang w:val="en-US"/>
              </w:rPr>
              <w:t>CA_n66A-n77A</w:t>
            </w:r>
            <w:ins w:id="460" w:author="China Telecom-Lei GAO" w:date="2023-05-24T09:37:00Z">
              <w:r w:rsidR="00616B03">
                <w:rPr>
                  <w:rFonts w:cs="Arial"/>
                  <w:color w:val="000000"/>
                  <w:kern w:val="2"/>
                  <w:szCs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23D3C7C"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46206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675735C9"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409960B8" w14:textId="77777777" w:rsidTr="00FB7DE4">
        <w:trPr>
          <w:trHeight w:val="29"/>
        </w:trPr>
        <w:tc>
          <w:tcPr>
            <w:tcW w:w="1848" w:type="dxa"/>
            <w:tcBorders>
              <w:top w:val="nil"/>
              <w:left w:val="single" w:sz="4" w:space="0" w:color="auto"/>
              <w:bottom w:val="nil"/>
              <w:right w:val="single" w:sz="4" w:space="0" w:color="auto"/>
            </w:tcBorders>
            <w:vAlign w:val="center"/>
          </w:tcPr>
          <w:p w14:paraId="706C227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72BDC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6EB55"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DF01B6"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5150E5" w14:textId="77777777" w:rsidR="00A40652" w:rsidRDefault="00A40652" w:rsidP="00FB7DE4">
            <w:pPr>
              <w:pStyle w:val="TAC"/>
              <w:rPr>
                <w:rFonts w:eastAsia="宋体"/>
                <w:kern w:val="2"/>
                <w:szCs w:val="22"/>
                <w:lang w:val="en-US"/>
              </w:rPr>
            </w:pPr>
          </w:p>
        </w:tc>
      </w:tr>
      <w:tr w:rsidR="00A40652" w14:paraId="6C7A5F8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72052A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109CE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00C88"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CD833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30A017" w14:textId="77777777" w:rsidR="00A40652" w:rsidRDefault="00A40652" w:rsidP="00FB7DE4">
            <w:pPr>
              <w:pStyle w:val="TAC"/>
              <w:rPr>
                <w:rFonts w:eastAsia="宋体"/>
                <w:kern w:val="2"/>
                <w:szCs w:val="22"/>
                <w:lang w:val="en-US"/>
              </w:rPr>
            </w:pPr>
          </w:p>
        </w:tc>
      </w:tr>
      <w:tr w:rsidR="00A40652" w14:paraId="4BB2004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DAFC1B2" w14:textId="77777777" w:rsidR="00A40652" w:rsidRDefault="00A40652" w:rsidP="00FB7DE4">
            <w:pPr>
              <w:pStyle w:val="TAC"/>
              <w:rPr>
                <w:rFonts w:eastAsia="宋体"/>
                <w:kern w:val="2"/>
                <w:szCs w:val="22"/>
                <w:lang w:val="en-US"/>
              </w:rPr>
            </w:pPr>
            <w:r>
              <w:rPr>
                <w:rFonts w:eastAsia="宋体"/>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4AA682AF" w14:textId="77777777" w:rsidR="00A40652" w:rsidRDefault="00A40652" w:rsidP="00FB7DE4">
            <w:pPr>
              <w:pStyle w:val="TAC"/>
              <w:rPr>
                <w:rFonts w:eastAsia="宋体" w:cs="Arial"/>
                <w:color w:val="000000"/>
                <w:kern w:val="2"/>
                <w:szCs w:val="18"/>
                <w:lang w:val="en-US"/>
              </w:rPr>
            </w:pPr>
            <w:r>
              <w:rPr>
                <w:rFonts w:eastAsia="宋体" w:cs="Arial"/>
                <w:color w:val="000000"/>
                <w:kern w:val="2"/>
                <w:szCs w:val="18"/>
                <w:lang w:val="en-US"/>
              </w:rPr>
              <w:t>CA_n48A-n66A</w:t>
            </w:r>
          </w:p>
          <w:p w14:paraId="70F0562D" w14:textId="77777777" w:rsidR="00A40652" w:rsidRDefault="00A40652" w:rsidP="00FB7DE4">
            <w:pPr>
              <w:pStyle w:val="TAC"/>
              <w:rPr>
                <w:rFonts w:eastAsia="宋体"/>
                <w:kern w:val="2"/>
                <w:szCs w:val="22"/>
                <w:lang w:val="en-US"/>
              </w:rPr>
            </w:pPr>
            <w:r>
              <w:rPr>
                <w:rFonts w:eastAsia="宋体"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26FE0C"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25ECFC63" w14:textId="77777777" w:rsidR="00A40652" w:rsidRDefault="00A40652" w:rsidP="00FB7DE4">
            <w:pPr>
              <w:pStyle w:val="TAC"/>
            </w:pPr>
            <w:r>
              <w:t xml:space="preserve">5, 10, 15, 20, 30, 40, </w:t>
            </w:r>
            <w:r>
              <w:rPr>
                <w:rFonts w:eastAsia="宋体"/>
                <w:lang w:val="en-US" w:eastAsia="zh-CN" w:bidi="ar"/>
              </w:rPr>
              <w:t>50</w:t>
            </w:r>
            <w:r>
              <w:rPr>
                <w:rFonts w:eastAsia="宋体"/>
                <w:color w:val="000000"/>
                <w:vertAlign w:val="superscript"/>
                <w:lang w:val="en-US" w:eastAsia="zh-CN" w:bidi="ar"/>
              </w:rPr>
              <w:t>1</w:t>
            </w:r>
            <w:r>
              <w:rPr>
                <w:rFonts w:eastAsia="宋体"/>
                <w:color w:val="000000"/>
                <w:lang w:val="en-US" w:eastAsia="zh-CN" w:bidi="ar"/>
              </w:rPr>
              <w:t>, 60</w:t>
            </w:r>
            <w:r>
              <w:rPr>
                <w:rFonts w:eastAsia="宋体"/>
                <w:color w:val="000000"/>
                <w:vertAlign w:val="superscript"/>
                <w:lang w:val="en-US" w:eastAsia="zh-CN" w:bidi="ar"/>
              </w:rPr>
              <w:t>1</w:t>
            </w:r>
            <w:r>
              <w:rPr>
                <w:rFonts w:eastAsia="宋体"/>
                <w:color w:val="000000"/>
                <w:lang w:val="en-US" w:eastAsia="zh-CN" w:bidi="ar"/>
              </w:rPr>
              <w:t>, 70</w:t>
            </w:r>
            <w:r>
              <w:rPr>
                <w:rFonts w:eastAsia="宋体"/>
                <w:color w:val="000000"/>
                <w:vertAlign w:val="superscript"/>
                <w:lang w:val="en-US" w:eastAsia="zh-CN" w:bidi="ar"/>
              </w:rPr>
              <w:t>1</w:t>
            </w:r>
            <w:r>
              <w:rPr>
                <w:rFonts w:eastAsia="宋体"/>
                <w:color w:val="000000"/>
                <w:lang w:val="en-US" w:eastAsia="zh-CN" w:bidi="ar"/>
              </w:rPr>
              <w:t xml:space="preserve"> , 80</w:t>
            </w:r>
            <w:r>
              <w:rPr>
                <w:rFonts w:eastAsia="宋体"/>
                <w:color w:val="000000"/>
                <w:vertAlign w:val="superscript"/>
                <w:lang w:val="en-US" w:eastAsia="zh-CN" w:bidi="ar"/>
              </w:rPr>
              <w:t>1</w:t>
            </w:r>
            <w:r>
              <w:rPr>
                <w:rFonts w:eastAsia="宋体"/>
                <w:color w:val="000000"/>
                <w:lang w:val="en-US" w:eastAsia="zh-CN" w:bidi="ar"/>
              </w:rPr>
              <w:t>, 90</w:t>
            </w:r>
            <w:r>
              <w:rPr>
                <w:rFonts w:eastAsia="宋体"/>
                <w:color w:val="000000"/>
                <w:vertAlign w:val="superscript"/>
                <w:lang w:val="en-US" w:eastAsia="zh-CN" w:bidi="ar"/>
              </w:rPr>
              <w:t>1</w:t>
            </w:r>
            <w:r>
              <w:rPr>
                <w:rFonts w:eastAsia="宋体"/>
                <w:color w:val="000000"/>
                <w:lang w:val="en-US" w:eastAsia="zh-CN" w:bidi="ar"/>
              </w:rPr>
              <w:t>, 100</w:t>
            </w:r>
            <w:r>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F9B164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8733CD5" w14:textId="77777777" w:rsidTr="00FB7DE4">
        <w:trPr>
          <w:trHeight w:val="29"/>
        </w:trPr>
        <w:tc>
          <w:tcPr>
            <w:tcW w:w="1848" w:type="dxa"/>
            <w:tcBorders>
              <w:top w:val="nil"/>
              <w:left w:val="single" w:sz="4" w:space="0" w:color="auto"/>
              <w:bottom w:val="nil"/>
              <w:right w:val="single" w:sz="4" w:space="0" w:color="auto"/>
            </w:tcBorders>
            <w:vAlign w:val="center"/>
          </w:tcPr>
          <w:p w14:paraId="06C25C6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5F610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A8804"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13E0AA97" w14:textId="77777777" w:rsidR="00A40652" w:rsidRDefault="00A40652" w:rsidP="00FB7DE4">
            <w:pPr>
              <w:pStyle w:val="TAC"/>
            </w:pPr>
            <w:r>
              <w:t>CA_n66(2A)_BCS0</w:t>
            </w:r>
          </w:p>
        </w:tc>
        <w:tc>
          <w:tcPr>
            <w:tcW w:w="1649" w:type="dxa"/>
            <w:tcBorders>
              <w:top w:val="nil"/>
              <w:left w:val="single" w:sz="4" w:space="0" w:color="auto"/>
              <w:bottom w:val="nil"/>
              <w:right w:val="single" w:sz="4" w:space="0" w:color="auto"/>
            </w:tcBorders>
            <w:vAlign w:val="center"/>
          </w:tcPr>
          <w:p w14:paraId="2CFD31FB" w14:textId="77777777" w:rsidR="00A40652" w:rsidRDefault="00A40652" w:rsidP="00FB7DE4">
            <w:pPr>
              <w:pStyle w:val="TAC"/>
              <w:rPr>
                <w:rFonts w:eastAsia="宋体"/>
                <w:kern w:val="2"/>
                <w:szCs w:val="22"/>
                <w:lang w:val="en-US" w:eastAsia="zh-CN"/>
              </w:rPr>
            </w:pPr>
          </w:p>
        </w:tc>
      </w:tr>
      <w:tr w:rsidR="00A40652" w14:paraId="1DAF7E2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7F1784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9FAE1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62C41"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7E3C7E2B" w14:textId="77777777" w:rsidR="00A40652" w:rsidRDefault="00A40652" w:rsidP="00FB7DE4">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C13F8A" w14:textId="77777777" w:rsidR="00A40652" w:rsidRDefault="00A40652" w:rsidP="00FB7DE4">
            <w:pPr>
              <w:pStyle w:val="TAC"/>
              <w:rPr>
                <w:rFonts w:eastAsia="宋体"/>
                <w:kern w:val="2"/>
                <w:szCs w:val="22"/>
                <w:lang w:val="en-US" w:eastAsia="zh-CN"/>
              </w:rPr>
            </w:pPr>
          </w:p>
        </w:tc>
      </w:tr>
      <w:tr w:rsidR="00A40652" w14:paraId="031227F2"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0878318" w14:textId="77777777" w:rsidR="00A40652" w:rsidRDefault="00A40652" w:rsidP="00FB7DE4">
            <w:pPr>
              <w:pStyle w:val="TAC"/>
              <w:rPr>
                <w:rFonts w:eastAsia="宋体"/>
                <w:kern w:val="2"/>
                <w:szCs w:val="22"/>
                <w:lang w:val="en-US"/>
              </w:rPr>
            </w:pPr>
            <w:r>
              <w:rPr>
                <w:rFonts w:eastAsia="宋体"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9BD2343" w14:textId="77777777" w:rsidR="00A40652" w:rsidRPr="00516E4E" w:rsidRDefault="00A40652" w:rsidP="00FB7DE4">
            <w:pPr>
              <w:keepNext/>
              <w:keepLines/>
              <w:spacing w:after="0"/>
              <w:jc w:val="center"/>
              <w:rPr>
                <w:rFonts w:ascii="Arial" w:eastAsia="宋体" w:hAnsi="Arial"/>
                <w:kern w:val="2"/>
                <w:sz w:val="18"/>
              </w:rPr>
            </w:pPr>
            <w:r w:rsidRPr="00516E4E">
              <w:rPr>
                <w:rFonts w:ascii="Arial" w:eastAsia="宋体" w:hAnsi="Arial"/>
                <w:kern w:val="2"/>
                <w:sz w:val="18"/>
              </w:rPr>
              <w:t>n77</w:t>
            </w:r>
            <w:r w:rsidRPr="00516E4E">
              <w:rPr>
                <w:rFonts w:ascii="Arial" w:eastAsia="宋体" w:hAnsi="Arial"/>
                <w:kern w:val="2"/>
                <w:sz w:val="18"/>
                <w:vertAlign w:val="superscript"/>
              </w:rPr>
              <w:t>7,</w:t>
            </w:r>
            <w:del w:id="461" w:author="China Telecom-Lei GAO" w:date="2023-05-24T09:37:00Z">
              <w:r w:rsidRPr="00516E4E" w:rsidDel="00616B03">
                <w:rPr>
                  <w:rFonts w:ascii="Arial" w:eastAsia="宋体" w:hAnsi="Arial"/>
                  <w:kern w:val="2"/>
                  <w:sz w:val="18"/>
                  <w:vertAlign w:val="superscript"/>
                </w:rPr>
                <w:delText xml:space="preserve"> </w:delText>
              </w:r>
            </w:del>
            <w:r w:rsidRPr="00516E4E">
              <w:rPr>
                <w:rFonts w:ascii="Arial" w:eastAsia="宋体" w:hAnsi="Arial"/>
                <w:kern w:val="2"/>
                <w:sz w:val="18"/>
                <w:vertAlign w:val="superscript"/>
              </w:rPr>
              <w:t>9</w:t>
            </w:r>
          </w:p>
          <w:p w14:paraId="07FE786A" w14:textId="77777777" w:rsidR="00A40652" w:rsidRPr="00516E4E" w:rsidRDefault="00A40652" w:rsidP="00FB7DE4">
            <w:pPr>
              <w:keepNext/>
              <w:keepLines/>
              <w:spacing w:after="0"/>
              <w:jc w:val="center"/>
              <w:rPr>
                <w:rFonts w:ascii="Arial" w:hAnsi="Arial"/>
                <w:color w:val="000000" w:themeColor="text1"/>
                <w:sz w:val="18"/>
                <w:szCs w:val="18"/>
                <w:lang w:val="en-US" w:eastAsia="zh-CN"/>
              </w:rPr>
            </w:pPr>
            <w:r w:rsidRPr="00516E4E">
              <w:rPr>
                <w:rFonts w:ascii="Arial" w:hAnsi="Arial"/>
                <w:color w:val="000000" w:themeColor="text1"/>
                <w:sz w:val="18"/>
                <w:szCs w:val="18"/>
                <w:lang w:val="en-US" w:eastAsia="zh-CN"/>
              </w:rPr>
              <w:t>CA_n48A-n66A</w:t>
            </w:r>
          </w:p>
          <w:p w14:paraId="485E4164" w14:textId="77777777" w:rsidR="00A40652" w:rsidRPr="00516E4E" w:rsidRDefault="00A40652" w:rsidP="00FB7DE4">
            <w:pPr>
              <w:keepNext/>
              <w:keepLines/>
              <w:spacing w:after="0"/>
              <w:jc w:val="center"/>
              <w:rPr>
                <w:rFonts w:ascii="Arial" w:eastAsia="宋体" w:hAnsi="Arial" w:cs="Arial"/>
                <w:kern w:val="2"/>
                <w:sz w:val="18"/>
                <w:szCs w:val="18"/>
                <w:lang w:val="en-US"/>
              </w:rPr>
            </w:pPr>
            <w:r w:rsidRPr="00516E4E">
              <w:rPr>
                <w:rFonts w:ascii="Arial" w:eastAsia="宋体" w:hAnsi="Arial" w:cs="Arial"/>
                <w:kern w:val="2"/>
                <w:sz w:val="18"/>
                <w:szCs w:val="18"/>
                <w:lang w:val="en-US"/>
              </w:rPr>
              <w:t>CA_n66A-n77A</w:t>
            </w:r>
          </w:p>
          <w:p w14:paraId="62FF6CB9" w14:textId="77777777" w:rsidR="00A40652" w:rsidRDefault="00A40652" w:rsidP="00FB7DE4">
            <w:pPr>
              <w:pStyle w:val="TAC"/>
              <w:rPr>
                <w:rFonts w:eastAsia="宋体"/>
                <w:szCs w:val="22"/>
                <w:lang w:val="en-US"/>
              </w:rPr>
            </w:pPr>
            <w:r w:rsidRPr="00516E4E">
              <w:rPr>
                <w:rFonts w:eastAsia="宋体"/>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BFAD569" w14:textId="77777777" w:rsidR="00A40652" w:rsidRDefault="00A40652" w:rsidP="00FB7DE4">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DA2609"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BF22214" w14:textId="77777777" w:rsidR="00A40652" w:rsidRDefault="00A40652" w:rsidP="00FB7DE4">
            <w:pPr>
              <w:pStyle w:val="TAC"/>
              <w:rPr>
                <w:rFonts w:eastAsia="宋体"/>
                <w:kern w:val="2"/>
                <w:szCs w:val="22"/>
                <w:lang w:val="en-US"/>
              </w:rPr>
            </w:pPr>
            <w:r>
              <w:rPr>
                <w:rFonts w:eastAsia="宋体" w:cs="Arial"/>
                <w:kern w:val="2"/>
                <w:szCs w:val="18"/>
                <w:lang w:val="en-US"/>
              </w:rPr>
              <w:t>0</w:t>
            </w:r>
          </w:p>
        </w:tc>
      </w:tr>
      <w:tr w:rsidR="00A40652" w14:paraId="24974D1F" w14:textId="77777777" w:rsidTr="00FB7DE4">
        <w:trPr>
          <w:trHeight w:val="29"/>
        </w:trPr>
        <w:tc>
          <w:tcPr>
            <w:tcW w:w="1848" w:type="dxa"/>
            <w:tcBorders>
              <w:top w:val="nil"/>
              <w:left w:val="single" w:sz="4" w:space="0" w:color="auto"/>
              <w:bottom w:val="nil"/>
              <w:right w:val="single" w:sz="4" w:space="0" w:color="auto"/>
            </w:tcBorders>
            <w:vAlign w:val="center"/>
          </w:tcPr>
          <w:p w14:paraId="6A9317B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02FA5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BBBEC" w14:textId="77777777" w:rsidR="00A40652" w:rsidRDefault="00A40652" w:rsidP="00FB7DE4">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75030F"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032460" w14:textId="77777777" w:rsidR="00A40652" w:rsidRDefault="00A40652" w:rsidP="00FB7DE4">
            <w:pPr>
              <w:pStyle w:val="TAC"/>
              <w:rPr>
                <w:rFonts w:eastAsia="宋体"/>
                <w:kern w:val="2"/>
                <w:szCs w:val="22"/>
                <w:lang w:val="en-US"/>
              </w:rPr>
            </w:pPr>
          </w:p>
        </w:tc>
      </w:tr>
      <w:tr w:rsidR="00A40652" w14:paraId="5F5D92B3" w14:textId="77777777" w:rsidTr="00FB7DE4">
        <w:trPr>
          <w:trHeight w:val="29"/>
        </w:trPr>
        <w:tc>
          <w:tcPr>
            <w:tcW w:w="1848" w:type="dxa"/>
            <w:tcBorders>
              <w:top w:val="nil"/>
              <w:left w:val="single" w:sz="4" w:space="0" w:color="auto"/>
              <w:bottom w:val="nil"/>
              <w:right w:val="single" w:sz="4" w:space="0" w:color="auto"/>
            </w:tcBorders>
            <w:vAlign w:val="center"/>
          </w:tcPr>
          <w:p w14:paraId="5B76545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58F2CCE"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6BD71" w14:textId="77777777" w:rsidR="00A40652" w:rsidRDefault="00A40652" w:rsidP="00FB7DE4">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8E7364"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CED86EA" w14:textId="77777777" w:rsidR="00A40652" w:rsidRDefault="00A40652" w:rsidP="00FB7DE4">
            <w:pPr>
              <w:pStyle w:val="TAC"/>
              <w:rPr>
                <w:rFonts w:eastAsia="宋体"/>
                <w:kern w:val="2"/>
                <w:szCs w:val="22"/>
                <w:lang w:val="en-US"/>
              </w:rPr>
            </w:pPr>
          </w:p>
        </w:tc>
      </w:tr>
      <w:tr w:rsidR="00A40652" w14:paraId="704198A4" w14:textId="77777777" w:rsidTr="00FB7DE4">
        <w:trPr>
          <w:trHeight w:val="29"/>
        </w:trPr>
        <w:tc>
          <w:tcPr>
            <w:tcW w:w="1848" w:type="dxa"/>
            <w:tcBorders>
              <w:top w:val="nil"/>
              <w:left w:val="single" w:sz="4" w:space="0" w:color="auto"/>
              <w:bottom w:val="nil"/>
              <w:right w:val="single" w:sz="4" w:space="0" w:color="auto"/>
            </w:tcBorders>
            <w:vAlign w:val="center"/>
          </w:tcPr>
          <w:p w14:paraId="23D1D91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82D93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40F36" w14:textId="77777777" w:rsidR="00A40652" w:rsidRDefault="00A40652" w:rsidP="00FB7DE4">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586A99"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EFE63A6" w14:textId="77777777" w:rsidR="00A40652" w:rsidRDefault="00A40652" w:rsidP="00FB7DE4">
            <w:pPr>
              <w:pStyle w:val="TAC"/>
              <w:rPr>
                <w:rFonts w:eastAsia="宋体"/>
                <w:kern w:val="2"/>
                <w:szCs w:val="22"/>
                <w:lang w:val="en-US"/>
              </w:rPr>
            </w:pPr>
            <w:r>
              <w:rPr>
                <w:rFonts w:eastAsia="宋体" w:cs="Arial"/>
                <w:kern w:val="2"/>
                <w:szCs w:val="18"/>
                <w:lang w:val="en-US"/>
              </w:rPr>
              <w:t>1</w:t>
            </w:r>
          </w:p>
        </w:tc>
      </w:tr>
      <w:tr w:rsidR="00A40652" w14:paraId="573B95EF" w14:textId="77777777" w:rsidTr="00FB7DE4">
        <w:trPr>
          <w:trHeight w:val="29"/>
        </w:trPr>
        <w:tc>
          <w:tcPr>
            <w:tcW w:w="1848" w:type="dxa"/>
            <w:tcBorders>
              <w:top w:val="nil"/>
              <w:left w:val="single" w:sz="4" w:space="0" w:color="auto"/>
              <w:bottom w:val="nil"/>
              <w:right w:val="single" w:sz="4" w:space="0" w:color="auto"/>
            </w:tcBorders>
            <w:vAlign w:val="center"/>
          </w:tcPr>
          <w:p w14:paraId="1F89B46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DAB1C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206E3" w14:textId="77777777" w:rsidR="00A40652" w:rsidRDefault="00A40652" w:rsidP="00FB7DE4">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2F2122"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170585" w14:textId="77777777" w:rsidR="00A40652" w:rsidRDefault="00A40652" w:rsidP="00FB7DE4">
            <w:pPr>
              <w:pStyle w:val="TAC"/>
              <w:rPr>
                <w:rFonts w:eastAsia="宋体"/>
                <w:kern w:val="2"/>
                <w:szCs w:val="22"/>
                <w:lang w:val="en-US"/>
              </w:rPr>
            </w:pPr>
          </w:p>
        </w:tc>
      </w:tr>
      <w:tr w:rsidR="00A40652" w14:paraId="6261368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3F3CAC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B68BF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500AA" w14:textId="77777777" w:rsidR="00A40652" w:rsidRDefault="00A40652" w:rsidP="00FB7DE4">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7437D"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C04E20E" w14:textId="77777777" w:rsidR="00A40652" w:rsidRDefault="00A40652" w:rsidP="00FB7DE4">
            <w:pPr>
              <w:pStyle w:val="TAC"/>
              <w:rPr>
                <w:rFonts w:eastAsia="宋体"/>
                <w:kern w:val="2"/>
                <w:szCs w:val="22"/>
                <w:lang w:val="en-US"/>
              </w:rPr>
            </w:pPr>
          </w:p>
        </w:tc>
      </w:tr>
      <w:tr w:rsidR="00A40652" w14:paraId="48E6691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6750A25" w14:textId="77777777" w:rsidR="00A40652" w:rsidRDefault="00A40652" w:rsidP="00FB7DE4">
            <w:pPr>
              <w:pStyle w:val="TAC"/>
              <w:rPr>
                <w:rFonts w:eastAsia="宋体"/>
                <w:kern w:val="2"/>
                <w:szCs w:val="22"/>
                <w:lang w:val="en-US"/>
              </w:rPr>
            </w:pPr>
            <w:r>
              <w:rPr>
                <w:rFonts w:eastAsia="宋体"/>
                <w:kern w:val="2"/>
              </w:rPr>
              <w:br w:type="page"/>
            </w:r>
            <w:r>
              <w:rPr>
                <w:rFonts w:eastAsia="宋体"/>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1312FD05"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CA_n48A-n66A</w:t>
            </w:r>
          </w:p>
          <w:p w14:paraId="5A81588B" w14:textId="77777777" w:rsidR="00A40652" w:rsidRDefault="00A40652" w:rsidP="00FB7DE4">
            <w:pPr>
              <w:pStyle w:val="TAC"/>
              <w:rPr>
                <w:color w:val="000000" w:themeColor="text1"/>
                <w:szCs w:val="18"/>
                <w:lang w:eastAsia="zh-CN"/>
              </w:rPr>
            </w:pPr>
            <w:r>
              <w:rPr>
                <w:color w:val="000000" w:themeColor="text1"/>
                <w:szCs w:val="18"/>
                <w:lang w:eastAsia="zh-CN"/>
              </w:rPr>
              <w:t>CA_n66A-n77A</w:t>
            </w:r>
          </w:p>
          <w:p w14:paraId="2F2EC163" w14:textId="77777777" w:rsidR="00A40652" w:rsidRDefault="00A40652" w:rsidP="00FB7DE4">
            <w:pPr>
              <w:pStyle w:val="TAC"/>
              <w:rPr>
                <w:rFonts w:eastAsia="宋体"/>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FBDB43B" w14:textId="77777777" w:rsidR="00A40652" w:rsidRDefault="00A40652" w:rsidP="00FB7DE4">
            <w:pPr>
              <w:pStyle w:val="TAC"/>
              <w:rPr>
                <w:rFonts w:eastAsia="宋体" w:cs="Arial"/>
                <w:kern w:val="2"/>
                <w:szCs w:val="18"/>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B7F6EE" w14:textId="77777777" w:rsidR="00A40652" w:rsidRDefault="00A40652" w:rsidP="00FB7DE4">
            <w:pPr>
              <w:pStyle w:val="TAC"/>
              <w:rPr>
                <w:rFonts w:eastAsia="宋体"/>
                <w:lang w:val="en-US" w:eastAsia="zh-CN" w:bidi="ar"/>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B88C47A" w14:textId="77777777" w:rsidR="00A40652" w:rsidRDefault="00A40652" w:rsidP="00FB7DE4">
            <w:pPr>
              <w:pStyle w:val="TAC"/>
              <w:rPr>
                <w:rFonts w:eastAsia="宋体"/>
                <w:kern w:val="2"/>
                <w:szCs w:val="22"/>
                <w:lang w:val="en-US"/>
              </w:rPr>
            </w:pPr>
            <w:r>
              <w:rPr>
                <w:rFonts w:eastAsia="宋体" w:cs="Arial"/>
                <w:kern w:val="2"/>
                <w:szCs w:val="18"/>
                <w:lang w:val="en-US"/>
              </w:rPr>
              <w:t>0</w:t>
            </w:r>
          </w:p>
        </w:tc>
      </w:tr>
      <w:tr w:rsidR="00A40652" w14:paraId="0321A955" w14:textId="77777777" w:rsidTr="00FB7DE4">
        <w:trPr>
          <w:trHeight w:val="29"/>
        </w:trPr>
        <w:tc>
          <w:tcPr>
            <w:tcW w:w="1848" w:type="dxa"/>
            <w:tcBorders>
              <w:top w:val="nil"/>
              <w:left w:val="single" w:sz="4" w:space="0" w:color="auto"/>
              <w:bottom w:val="nil"/>
              <w:right w:val="single" w:sz="4" w:space="0" w:color="auto"/>
            </w:tcBorders>
            <w:vAlign w:val="center"/>
          </w:tcPr>
          <w:p w14:paraId="4A5B73D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781E6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335B3" w14:textId="77777777" w:rsidR="00A40652" w:rsidRDefault="00A40652" w:rsidP="00FB7DE4">
            <w:pPr>
              <w:pStyle w:val="TAC"/>
              <w:rPr>
                <w:rFonts w:eastAsia="宋体" w:cs="Arial"/>
                <w:kern w:val="2"/>
                <w:szCs w:val="18"/>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9FFD88" w14:textId="77777777" w:rsidR="00A40652" w:rsidRDefault="00A40652" w:rsidP="00FB7DE4">
            <w:pPr>
              <w:pStyle w:val="TAC"/>
              <w:rPr>
                <w:rFonts w:eastAsia="宋体"/>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CDF44C" w14:textId="77777777" w:rsidR="00A40652" w:rsidRDefault="00A40652" w:rsidP="00FB7DE4">
            <w:pPr>
              <w:pStyle w:val="TAC"/>
              <w:rPr>
                <w:rFonts w:eastAsia="宋体"/>
                <w:kern w:val="2"/>
                <w:szCs w:val="22"/>
                <w:lang w:val="en-US"/>
              </w:rPr>
            </w:pPr>
          </w:p>
        </w:tc>
      </w:tr>
      <w:tr w:rsidR="00A40652" w14:paraId="1EDF56E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D69CB5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A9A71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AE9FA" w14:textId="77777777" w:rsidR="00A40652" w:rsidRDefault="00A40652" w:rsidP="00FB7DE4">
            <w:pPr>
              <w:pStyle w:val="TAC"/>
              <w:rPr>
                <w:rFonts w:eastAsia="宋体" w:cs="Arial"/>
                <w:kern w:val="2"/>
                <w:szCs w:val="18"/>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6EFB82" w14:textId="77777777" w:rsidR="00A40652" w:rsidRDefault="00A40652" w:rsidP="00FB7DE4">
            <w:pPr>
              <w:pStyle w:val="TAC"/>
              <w:rPr>
                <w:rFonts w:eastAsia="宋体"/>
                <w:lang w:val="en-US" w:eastAsia="zh-CN" w:bidi="ar"/>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FB35C0D" w14:textId="77777777" w:rsidR="00A40652" w:rsidRDefault="00A40652" w:rsidP="00FB7DE4">
            <w:pPr>
              <w:pStyle w:val="TAC"/>
              <w:rPr>
                <w:rFonts w:eastAsia="宋体"/>
                <w:kern w:val="2"/>
                <w:szCs w:val="22"/>
                <w:lang w:val="en-US"/>
              </w:rPr>
            </w:pPr>
          </w:p>
        </w:tc>
      </w:tr>
      <w:tr w:rsidR="00A40652" w14:paraId="46523577"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915E99B" w14:textId="77777777" w:rsidR="00A40652" w:rsidRDefault="00A40652" w:rsidP="00FB7DE4">
            <w:pPr>
              <w:pStyle w:val="TAC"/>
              <w:rPr>
                <w:rFonts w:eastAsia="宋体"/>
                <w:kern w:val="2"/>
                <w:szCs w:val="22"/>
                <w:lang w:val="en-US"/>
              </w:rPr>
            </w:pPr>
            <w:r>
              <w:rPr>
                <w:rFonts w:eastAsia="宋体"/>
                <w:kern w:val="2"/>
                <w:lang w:val="en-US"/>
              </w:rPr>
              <w:lastRenderedPageBreak/>
              <w:br w:type="page"/>
            </w:r>
            <w:r>
              <w:rPr>
                <w:rFonts w:eastAsia="宋体"/>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58AFCBA7"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CA_n48A-n66A</w:t>
            </w:r>
          </w:p>
          <w:p w14:paraId="6B24B8AE"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CDE471"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C1BF5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ED6ED15"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23853751" w14:textId="77777777" w:rsidTr="00FB7DE4">
        <w:trPr>
          <w:trHeight w:val="29"/>
        </w:trPr>
        <w:tc>
          <w:tcPr>
            <w:tcW w:w="1848" w:type="dxa"/>
            <w:tcBorders>
              <w:top w:val="nil"/>
              <w:left w:val="single" w:sz="4" w:space="0" w:color="auto"/>
              <w:bottom w:val="nil"/>
              <w:right w:val="single" w:sz="4" w:space="0" w:color="auto"/>
            </w:tcBorders>
            <w:vAlign w:val="center"/>
          </w:tcPr>
          <w:p w14:paraId="5AD9F35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5A2E8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78831"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F0C4F3"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C06F93" w14:textId="77777777" w:rsidR="00A40652" w:rsidRDefault="00A40652" w:rsidP="00FB7DE4">
            <w:pPr>
              <w:pStyle w:val="TAC"/>
              <w:rPr>
                <w:rFonts w:eastAsia="宋体"/>
                <w:kern w:val="2"/>
                <w:szCs w:val="22"/>
                <w:lang w:val="en-US"/>
              </w:rPr>
            </w:pPr>
          </w:p>
        </w:tc>
      </w:tr>
      <w:tr w:rsidR="00A40652" w14:paraId="20D048A3" w14:textId="77777777" w:rsidTr="00FB7DE4">
        <w:trPr>
          <w:trHeight w:val="29"/>
        </w:trPr>
        <w:tc>
          <w:tcPr>
            <w:tcW w:w="1848" w:type="dxa"/>
            <w:tcBorders>
              <w:top w:val="nil"/>
              <w:left w:val="single" w:sz="4" w:space="0" w:color="auto"/>
              <w:bottom w:val="nil"/>
              <w:right w:val="single" w:sz="4" w:space="0" w:color="auto"/>
            </w:tcBorders>
            <w:vAlign w:val="center"/>
          </w:tcPr>
          <w:p w14:paraId="48A7DAE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854D1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A8921"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9B6572"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8F9191" w14:textId="77777777" w:rsidR="00A40652" w:rsidRDefault="00A40652" w:rsidP="00FB7DE4">
            <w:pPr>
              <w:pStyle w:val="TAC"/>
              <w:rPr>
                <w:rFonts w:eastAsia="宋体"/>
                <w:kern w:val="2"/>
                <w:szCs w:val="22"/>
                <w:lang w:val="en-US"/>
              </w:rPr>
            </w:pPr>
          </w:p>
        </w:tc>
      </w:tr>
      <w:tr w:rsidR="00A40652" w14:paraId="7BABFCE2" w14:textId="77777777" w:rsidTr="00FB7DE4">
        <w:trPr>
          <w:trHeight w:val="29"/>
        </w:trPr>
        <w:tc>
          <w:tcPr>
            <w:tcW w:w="1848" w:type="dxa"/>
            <w:tcBorders>
              <w:top w:val="nil"/>
              <w:left w:val="single" w:sz="4" w:space="0" w:color="auto"/>
              <w:bottom w:val="nil"/>
              <w:right w:val="single" w:sz="4" w:space="0" w:color="auto"/>
            </w:tcBorders>
            <w:vAlign w:val="center"/>
          </w:tcPr>
          <w:p w14:paraId="717F4A5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53BD2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B6672"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E5D38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17F06053" w14:textId="77777777" w:rsidR="00A40652" w:rsidRDefault="00A40652" w:rsidP="00FB7DE4">
            <w:pPr>
              <w:pStyle w:val="TAC"/>
              <w:rPr>
                <w:rFonts w:eastAsia="宋体"/>
                <w:kern w:val="2"/>
                <w:szCs w:val="22"/>
                <w:lang w:val="en-US"/>
              </w:rPr>
            </w:pPr>
            <w:r>
              <w:rPr>
                <w:rFonts w:eastAsia="宋体"/>
                <w:kern w:val="2"/>
                <w:szCs w:val="22"/>
                <w:lang w:val="en-US"/>
              </w:rPr>
              <w:t>1</w:t>
            </w:r>
          </w:p>
        </w:tc>
      </w:tr>
      <w:tr w:rsidR="00A40652" w14:paraId="6BEBA511" w14:textId="77777777" w:rsidTr="00FB7DE4">
        <w:trPr>
          <w:trHeight w:val="29"/>
        </w:trPr>
        <w:tc>
          <w:tcPr>
            <w:tcW w:w="1848" w:type="dxa"/>
            <w:tcBorders>
              <w:top w:val="nil"/>
              <w:left w:val="single" w:sz="4" w:space="0" w:color="auto"/>
              <w:bottom w:val="nil"/>
              <w:right w:val="single" w:sz="4" w:space="0" w:color="auto"/>
            </w:tcBorders>
            <w:vAlign w:val="center"/>
          </w:tcPr>
          <w:p w14:paraId="101154C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3EF092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DE380"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4D54E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C0077B" w14:textId="77777777" w:rsidR="00A40652" w:rsidRDefault="00A40652" w:rsidP="00FB7DE4">
            <w:pPr>
              <w:pStyle w:val="TAC"/>
              <w:rPr>
                <w:rFonts w:eastAsia="宋体"/>
                <w:kern w:val="2"/>
                <w:szCs w:val="22"/>
                <w:lang w:val="en-US"/>
              </w:rPr>
            </w:pPr>
          </w:p>
        </w:tc>
      </w:tr>
      <w:tr w:rsidR="00A40652" w14:paraId="7555DF4E" w14:textId="77777777" w:rsidTr="00FB7DE4">
        <w:trPr>
          <w:trHeight w:val="29"/>
        </w:trPr>
        <w:tc>
          <w:tcPr>
            <w:tcW w:w="1848" w:type="dxa"/>
            <w:tcBorders>
              <w:top w:val="nil"/>
              <w:left w:val="single" w:sz="4" w:space="0" w:color="auto"/>
              <w:bottom w:val="nil"/>
              <w:right w:val="single" w:sz="4" w:space="0" w:color="auto"/>
            </w:tcBorders>
            <w:vAlign w:val="center"/>
          </w:tcPr>
          <w:p w14:paraId="4A285D8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9991B0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E8F3E"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BA241A"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07C678" w14:textId="77777777" w:rsidR="00A40652" w:rsidRDefault="00A40652" w:rsidP="00FB7DE4">
            <w:pPr>
              <w:pStyle w:val="TAC"/>
              <w:rPr>
                <w:rFonts w:eastAsia="宋体"/>
                <w:kern w:val="2"/>
                <w:szCs w:val="22"/>
                <w:lang w:val="en-US"/>
              </w:rPr>
            </w:pPr>
          </w:p>
        </w:tc>
      </w:tr>
      <w:tr w:rsidR="00A40652" w14:paraId="7ADC2E2B" w14:textId="77777777" w:rsidTr="00FB7DE4">
        <w:trPr>
          <w:trHeight w:val="29"/>
        </w:trPr>
        <w:tc>
          <w:tcPr>
            <w:tcW w:w="1848" w:type="dxa"/>
            <w:tcBorders>
              <w:top w:val="nil"/>
              <w:left w:val="single" w:sz="4" w:space="0" w:color="auto"/>
              <w:bottom w:val="nil"/>
              <w:right w:val="single" w:sz="4" w:space="0" w:color="auto"/>
            </w:tcBorders>
            <w:vAlign w:val="center"/>
          </w:tcPr>
          <w:p w14:paraId="7A649AF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99B14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39A09"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A9148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A863CEE" w14:textId="77777777" w:rsidR="00A40652" w:rsidRDefault="00A40652" w:rsidP="00FB7DE4">
            <w:pPr>
              <w:pStyle w:val="TAC"/>
              <w:rPr>
                <w:rFonts w:eastAsia="宋体"/>
                <w:kern w:val="2"/>
                <w:szCs w:val="22"/>
                <w:lang w:val="en-US"/>
              </w:rPr>
            </w:pPr>
            <w:r>
              <w:rPr>
                <w:rFonts w:eastAsia="宋体"/>
                <w:kern w:val="2"/>
                <w:szCs w:val="22"/>
                <w:lang w:val="en-US"/>
              </w:rPr>
              <w:t>2</w:t>
            </w:r>
          </w:p>
        </w:tc>
      </w:tr>
      <w:tr w:rsidR="00A40652" w14:paraId="4E681CAA" w14:textId="77777777" w:rsidTr="00FB7DE4">
        <w:trPr>
          <w:trHeight w:val="29"/>
        </w:trPr>
        <w:tc>
          <w:tcPr>
            <w:tcW w:w="1848" w:type="dxa"/>
            <w:tcBorders>
              <w:top w:val="nil"/>
              <w:left w:val="single" w:sz="4" w:space="0" w:color="auto"/>
              <w:bottom w:val="nil"/>
              <w:right w:val="single" w:sz="4" w:space="0" w:color="auto"/>
            </w:tcBorders>
            <w:vAlign w:val="center"/>
          </w:tcPr>
          <w:p w14:paraId="6BE4168D"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42093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990A1"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DE22B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E5AE99" w14:textId="77777777" w:rsidR="00A40652" w:rsidRDefault="00A40652" w:rsidP="00FB7DE4">
            <w:pPr>
              <w:pStyle w:val="TAC"/>
              <w:rPr>
                <w:rFonts w:eastAsia="宋体"/>
                <w:kern w:val="2"/>
                <w:szCs w:val="22"/>
                <w:lang w:val="en-US"/>
              </w:rPr>
            </w:pPr>
          </w:p>
        </w:tc>
      </w:tr>
      <w:tr w:rsidR="00A40652" w14:paraId="7614D1F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B2093F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D9BF1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43343"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AF78D1"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BABDEB" w14:textId="77777777" w:rsidR="00A40652" w:rsidRDefault="00A40652" w:rsidP="00FB7DE4">
            <w:pPr>
              <w:pStyle w:val="TAC"/>
              <w:rPr>
                <w:rFonts w:eastAsia="宋体"/>
                <w:kern w:val="2"/>
                <w:szCs w:val="22"/>
                <w:lang w:val="en-US"/>
              </w:rPr>
            </w:pPr>
          </w:p>
        </w:tc>
      </w:tr>
      <w:tr w:rsidR="00A40652" w14:paraId="5932CB2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7C7B24C" w14:textId="77777777" w:rsidR="00A40652" w:rsidRDefault="00A40652" w:rsidP="00FB7DE4">
            <w:pPr>
              <w:pStyle w:val="TAC"/>
              <w:rPr>
                <w:rFonts w:eastAsia="宋体"/>
                <w:kern w:val="2"/>
                <w:szCs w:val="22"/>
                <w:lang w:val="en-US"/>
              </w:rPr>
            </w:pPr>
            <w:r>
              <w:rPr>
                <w:rFonts w:eastAsia="宋体"/>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30FBEB0"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CA_n48A-n66A</w:t>
            </w:r>
          </w:p>
          <w:p w14:paraId="6E133ECD" w14:textId="77777777" w:rsidR="00A40652" w:rsidRDefault="00A40652" w:rsidP="00FB7DE4">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5D28A5"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ED2A9D"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088BFCC"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4D0B6619" w14:textId="77777777" w:rsidTr="00FB7DE4">
        <w:trPr>
          <w:trHeight w:val="29"/>
        </w:trPr>
        <w:tc>
          <w:tcPr>
            <w:tcW w:w="1848" w:type="dxa"/>
            <w:tcBorders>
              <w:top w:val="nil"/>
              <w:left w:val="single" w:sz="4" w:space="0" w:color="auto"/>
              <w:bottom w:val="nil"/>
              <w:right w:val="single" w:sz="4" w:space="0" w:color="auto"/>
            </w:tcBorders>
            <w:vAlign w:val="center"/>
          </w:tcPr>
          <w:p w14:paraId="0CA7788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C8583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E2402"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E8204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2AABBE" w14:textId="77777777" w:rsidR="00A40652" w:rsidRDefault="00A40652" w:rsidP="00FB7DE4">
            <w:pPr>
              <w:pStyle w:val="TAC"/>
              <w:rPr>
                <w:rFonts w:eastAsia="宋体"/>
                <w:kern w:val="2"/>
                <w:szCs w:val="22"/>
                <w:lang w:val="en-US"/>
              </w:rPr>
            </w:pPr>
          </w:p>
        </w:tc>
      </w:tr>
      <w:tr w:rsidR="00A40652" w14:paraId="46919E65" w14:textId="77777777" w:rsidTr="00FB7DE4">
        <w:trPr>
          <w:trHeight w:val="29"/>
        </w:trPr>
        <w:tc>
          <w:tcPr>
            <w:tcW w:w="1848" w:type="dxa"/>
            <w:tcBorders>
              <w:top w:val="nil"/>
              <w:left w:val="single" w:sz="4" w:space="0" w:color="auto"/>
              <w:bottom w:val="nil"/>
              <w:right w:val="single" w:sz="4" w:space="0" w:color="auto"/>
            </w:tcBorders>
            <w:vAlign w:val="center"/>
          </w:tcPr>
          <w:p w14:paraId="4958B14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952B8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4ED14"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F81A3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1A271" w14:textId="77777777" w:rsidR="00A40652" w:rsidRDefault="00A40652" w:rsidP="00FB7DE4">
            <w:pPr>
              <w:pStyle w:val="TAC"/>
              <w:rPr>
                <w:rFonts w:eastAsia="宋体"/>
                <w:kern w:val="2"/>
                <w:szCs w:val="22"/>
                <w:lang w:val="en-US"/>
              </w:rPr>
            </w:pPr>
          </w:p>
        </w:tc>
      </w:tr>
      <w:tr w:rsidR="00A40652" w14:paraId="5BFC2764" w14:textId="77777777" w:rsidTr="00FB7DE4">
        <w:trPr>
          <w:trHeight w:val="29"/>
        </w:trPr>
        <w:tc>
          <w:tcPr>
            <w:tcW w:w="1848" w:type="dxa"/>
            <w:tcBorders>
              <w:top w:val="nil"/>
              <w:left w:val="single" w:sz="4" w:space="0" w:color="auto"/>
              <w:bottom w:val="nil"/>
              <w:right w:val="single" w:sz="4" w:space="0" w:color="auto"/>
            </w:tcBorders>
            <w:vAlign w:val="center"/>
          </w:tcPr>
          <w:p w14:paraId="5B765E4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0AF47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0BDE4"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918CB2"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8CF83B2" w14:textId="77777777" w:rsidR="00A40652" w:rsidRDefault="00A40652" w:rsidP="00FB7DE4">
            <w:pPr>
              <w:pStyle w:val="TAC"/>
              <w:rPr>
                <w:rFonts w:eastAsia="宋体"/>
                <w:kern w:val="2"/>
                <w:szCs w:val="22"/>
                <w:lang w:val="en-US"/>
              </w:rPr>
            </w:pPr>
            <w:r>
              <w:rPr>
                <w:rFonts w:eastAsia="宋体"/>
                <w:kern w:val="2"/>
                <w:szCs w:val="22"/>
                <w:lang w:val="en-US"/>
              </w:rPr>
              <w:t>1</w:t>
            </w:r>
          </w:p>
        </w:tc>
      </w:tr>
      <w:tr w:rsidR="00A40652" w14:paraId="196F1E70" w14:textId="77777777" w:rsidTr="00FB7DE4">
        <w:trPr>
          <w:trHeight w:val="29"/>
        </w:trPr>
        <w:tc>
          <w:tcPr>
            <w:tcW w:w="1848" w:type="dxa"/>
            <w:tcBorders>
              <w:top w:val="nil"/>
              <w:left w:val="single" w:sz="4" w:space="0" w:color="auto"/>
              <w:bottom w:val="nil"/>
              <w:right w:val="single" w:sz="4" w:space="0" w:color="auto"/>
            </w:tcBorders>
            <w:vAlign w:val="center"/>
          </w:tcPr>
          <w:p w14:paraId="73801E7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1D8DB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2F1F6"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993898"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1CEAF9" w14:textId="77777777" w:rsidR="00A40652" w:rsidRDefault="00A40652" w:rsidP="00FB7DE4">
            <w:pPr>
              <w:pStyle w:val="TAC"/>
              <w:rPr>
                <w:rFonts w:eastAsia="宋体"/>
                <w:kern w:val="2"/>
                <w:szCs w:val="22"/>
                <w:lang w:val="en-US"/>
              </w:rPr>
            </w:pPr>
          </w:p>
        </w:tc>
      </w:tr>
      <w:tr w:rsidR="00A40652" w14:paraId="1D293F1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6EF693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A3EAC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28392"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2E697C"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916DAD" w14:textId="77777777" w:rsidR="00A40652" w:rsidRDefault="00A40652" w:rsidP="00FB7DE4">
            <w:pPr>
              <w:pStyle w:val="TAC"/>
              <w:rPr>
                <w:rFonts w:eastAsia="宋体"/>
                <w:kern w:val="2"/>
                <w:szCs w:val="22"/>
                <w:lang w:val="en-US"/>
              </w:rPr>
            </w:pPr>
          </w:p>
        </w:tc>
      </w:tr>
      <w:tr w:rsidR="00A40652" w14:paraId="7F39817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2664CDE" w14:textId="77777777" w:rsidR="00A40652" w:rsidRDefault="00A40652" w:rsidP="00FB7DE4">
            <w:pPr>
              <w:pStyle w:val="TAC"/>
              <w:rPr>
                <w:rFonts w:eastAsia="宋体"/>
                <w:kern w:val="2"/>
                <w:szCs w:val="22"/>
                <w:lang w:val="en-US"/>
              </w:rPr>
            </w:pPr>
            <w:r>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14:paraId="399FAFA0" w14:textId="77777777" w:rsidR="00A40652" w:rsidRDefault="00A40652" w:rsidP="00FB7DE4">
            <w:pPr>
              <w:pStyle w:val="TAC"/>
              <w:rPr>
                <w:color w:val="000000" w:themeColor="text1"/>
                <w:szCs w:val="18"/>
                <w:lang w:val="en-US" w:eastAsia="zh-CN"/>
              </w:rPr>
            </w:pPr>
            <w:r>
              <w:rPr>
                <w:color w:val="000000" w:themeColor="text1"/>
                <w:szCs w:val="18"/>
                <w:lang w:val="en-US" w:eastAsia="zh-CN"/>
              </w:rPr>
              <w:t>CA_n48A-n66A</w:t>
            </w:r>
          </w:p>
          <w:p w14:paraId="3E2151D6" w14:textId="77777777" w:rsidR="00A40652" w:rsidRDefault="00A40652" w:rsidP="00FB7DE4">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4D47E0" w14:textId="77777777" w:rsidR="00A40652" w:rsidRDefault="00A40652" w:rsidP="00FB7DE4">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B1AA3"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74C9DD3E"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33E85DC8" w14:textId="77777777" w:rsidTr="00FB7DE4">
        <w:trPr>
          <w:trHeight w:val="29"/>
        </w:trPr>
        <w:tc>
          <w:tcPr>
            <w:tcW w:w="1848" w:type="dxa"/>
            <w:tcBorders>
              <w:top w:val="nil"/>
              <w:left w:val="single" w:sz="4" w:space="0" w:color="auto"/>
              <w:bottom w:val="nil"/>
              <w:right w:val="single" w:sz="4" w:space="0" w:color="auto"/>
            </w:tcBorders>
            <w:vAlign w:val="center"/>
          </w:tcPr>
          <w:p w14:paraId="5C27B7D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C5CE8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14686" w14:textId="77777777" w:rsidR="00A40652" w:rsidRDefault="00A40652" w:rsidP="00FB7DE4">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B33C3"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0D7258" w14:textId="77777777" w:rsidR="00A40652" w:rsidRDefault="00A40652" w:rsidP="00FB7DE4">
            <w:pPr>
              <w:pStyle w:val="TAC"/>
              <w:rPr>
                <w:rFonts w:eastAsia="宋体"/>
                <w:kern w:val="2"/>
                <w:szCs w:val="22"/>
                <w:lang w:val="en-US"/>
              </w:rPr>
            </w:pPr>
          </w:p>
        </w:tc>
      </w:tr>
      <w:tr w:rsidR="00A40652" w14:paraId="6713A28C" w14:textId="77777777" w:rsidTr="00FB7DE4">
        <w:trPr>
          <w:trHeight w:val="29"/>
        </w:trPr>
        <w:tc>
          <w:tcPr>
            <w:tcW w:w="1848" w:type="dxa"/>
            <w:tcBorders>
              <w:top w:val="nil"/>
              <w:left w:val="single" w:sz="4" w:space="0" w:color="auto"/>
              <w:bottom w:val="nil"/>
              <w:right w:val="single" w:sz="4" w:space="0" w:color="auto"/>
            </w:tcBorders>
            <w:vAlign w:val="center"/>
          </w:tcPr>
          <w:p w14:paraId="746283E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26AB18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A1B1B" w14:textId="77777777" w:rsidR="00A40652" w:rsidRDefault="00A40652" w:rsidP="00FB7DE4">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EAD15" w14:textId="77777777" w:rsidR="00A40652" w:rsidRDefault="00A40652" w:rsidP="00FB7DE4">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F22DA0B" w14:textId="77777777" w:rsidR="00A40652" w:rsidRDefault="00A40652" w:rsidP="00FB7DE4">
            <w:pPr>
              <w:pStyle w:val="TAC"/>
              <w:rPr>
                <w:rFonts w:eastAsia="宋体"/>
                <w:kern w:val="2"/>
                <w:szCs w:val="22"/>
                <w:lang w:val="en-US"/>
              </w:rPr>
            </w:pPr>
          </w:p>
        </w:tc>
      </w:tr>
      <w:tr w:rsidR="00A40652" w14:paraId="182E76D7" w14:textId="77777777" w:rsidTr="00FB7DE4">
        <w:trPr>
          <w:trHeight w:val="29"/>
        </w:trPr>
        <w:tc>
          <w:tcPr>
            <w:tcW w:w="1848" w:type="dxa"/>
            <w:tcBorders>
              <w:top w:val="nil"/>
              <w:left w:val="single" w:sz="4" w:space="0" w:color="auto"/>
              <w:bottom w:val="nil"/>
              <w:right w:val="single" w:sz="4" w:space="0" w:color="auto"/>
            </w:tcBorders>
            <w:vAlign w:val="center"/>
          </w:tcPr>
          <w:p w14:paraId="774FCAC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23CA3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0FB7E" w14:textId="77777777" w:rsidR="00A40652" w:rsidRDefault="00A40652" w:rsidP="00FB7DE4">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8CD902"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w:t>
            </w:r>
            <w:r>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336DD91A" w14:textId="77777777" w:rsidR="00A40652" w:rsidRDefault="00A40652" w:rsidP="00FB7DE4">
            <w:pPr>
              <w:pStyle w:val="TAC"/>
              <w:rPr>
                <w:rFonts w:eastAsia="宋体"/>
                <w:kern w:val="2"/>
                <w:szCs w:val="22"/>
                <w:lang w:val="en-US"/>
              </w:rPr>
            </w:pPr>
            <w:r>
              <w:rPr>
                <w:rFonts w:eastAsia="宋体"/>
                <w:kern w:val="2"/>
                <w:szCs w:val="22"/>
                <w:lang w:val="en-US"/>
              </w:rPr>
              <w:t>1</w:t>
            </w:r>
          </w:p>
        </w:tc>
      </w:tr>
      <w:tr w:rsidR="00A40652" w14:paraId="123340B7" w14:textId="77777777" w:rsidTr="00FB7DE4">
        <w:trPr>
          <w:trHeight w:val="29"/>
        </w:trPr>
        <w:tc>
          <w:tcPr>
            <w:tcW w:w="1848" w:type="dxa"/>
            <w:tcBorders>
              <w:top w:val="nil"/>
              <w:left w:val="single" w:sz="4" w:space="0" w:color="auto"/>
              <w:bottom w:val="nil"/>
              <w:right w:val="single" w:sz="4" w:space="0" w:color="auto"/>
            </w:tcBorders>
            <w:vAlign w:val="center"/>
          </w:tcPr>
          <w:p w14:paraId="4991D90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B3F502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30957" w14:textId="77777777" w:rsidR="00A40652" w:rsidRDefault="00A40652" w:rsidP="00FB7DE4">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BA1D5A"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05023A" w14:textId="77777777" w:rsidR="00A40652" w:rsidRDefault="00A40652" w:rsidP="00FB7DE4">
            <w:pPr>
              <w:pStyle w:val="TAC"/>
              <w:rPr>
                <w:rFonts w:eastAsia="宋体"/>
                <w:kern w:val="2"/>
                <w:szCs w:val="22"/>
                <w:lang w:val="en-US"/>
              </w:rPr>
            </w:pPr>
          </w:p>
        </w:tc>
      </w:tr>
      <w:tr w:rsidR="00A40652" w14:paraId="27550A5A" w14:textId="77777777" w:rsidTr="00FB7DE4">
        <w:trPr>
          <w:trHeight w:val="29"/>
        </w:trPr>
        <w:tc>
          <w:tcPr>
            <w:tcW w:w="1848" w:type="dxa"/>
            <w:tcBorders>
              <w:top w:val="nil"/>
              <w:left w:val="single" w:sz="4" w:space="0" w:color="auto"/>
              <w:bottom w:val="nil"/>
              <w:right w:val="single" w:sz="4" w:space="0" w:color="auto"/>
            </w:tcBorders>
            <w:vAlign w:val="center"/>
          </w:tcPr>
          <w:p w14:paraId="5346778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6582F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D10CC" w14:textId="77777777" w:rsidR="00A40652" w:rsidRDefault="00A40652" w:rsidP="00FB7DE4">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5A3343" w14:textId="77777777" w:rsidR="00A40652" w:rsidRDefault="00A40652" w:rsidP="00FB7DE4">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66D39F4" w14:textId="77777777" w:rsidR="00A40652" w:rsidRDefault="00A40652" w:rsidP="00FB7DE4">
            <w:pPr>
              <w:pStyle w:val="TAC"/>
              <w:rPr>
                <w:rFonts w:eastAsia="宋体"/>
                <w:kern w:val="2"/>
                <w:szCs w:val="22"/>
                <w:lang w:val="en-US"/>
              </w:rPr>
            </w:pPr>
          </w:p>
        </w:tc>
      </w:tr>
      <w:tr w:rsidR="00A40652" w14:paraId="534F337B" w14:textId="77777777" w:rsidTr="00FB7DE4">
        <w:trPr>
          <w:trHeight w:val="29"/>
        </w:trPr>
        <w:tc>
          <w:tcPr>
            <w:tcW w:w="1848" w:type="dxa"/>
            <w:tcBorders>
              <w:top w:val="nil"/>
              <w:left w:val="single" w:sz="4" w:space="0" w:color="auto"/>
              <w:bottom w:val="nil"/>
              <w:right w:val="single" w:sz="4" w:space="0" w:color="auto"/>
            </w:tcBorders>
            <w:vAlign w:val="center"/>
          </w:tcPr>
          <w:p w14:paraId="047AE7D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1C6E4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F97D3" w14:textId="77777777" w:rsidR="00A40652" w:rsidRDefault="00A40652" w:rsidP="00FB7DE4">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304135"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A427A01" w14:textId="77777777" w:rsidR="00A40652" w:rsidRDefault="00A40652" w:rsidP="00FB7DE4">
            <w:pPr>
              <w:pStyle w:val="TAC"/>
              <w:rPr>
                <w:rFonts w:eastAsia="宋体"/>
                <w:kern w:val="2"/>
                <w:szCs w:val="22"/>
                <w:lang w:val="en-US" w:eastAsia="zh-CN"/>
              </w:rPr>
            </w:pPr>
            <w:r>
              <w:rPr>
                <w:rFonts w:eastAsia="宋体" w:hint="eastAsia"/>
                <w:kern w:val="2"/>
                <w:szCs w:val="22"/>
                <w:lang w:val="en-US" w:eastAsia="zh-CN"/>
              </w:rPr>
              <w:t>2</w:t>
            </w:r>
          </w:p>
        </w:tc>
      </w:tr>
      <w:tr w:rsidR="00A40652" w14:paraId="47248FFF" w14:textId="77777777" w:rsidTr="00FB7DE4">
        <w:trPr>
          <w:trHeight w:val="29"/>
        </w:trPr>
        <w:tc>
          <w:tcPr>
            <w:tcW w:w="1848" w:type="dxa"/>
            <w:tcBorders>
              <w:top w:val="nil"/>
              <w:left w:val="single" w:sz="4" w:space="0" w:color="auto"/>
              <w:bottom w:val="nil"/>
              <w:right w:val="single" w:sz="4" w:space="0" w:color="auto"/>
            </w:tcBorders>
            <w:vAlign w:val="center"/>
          </w:tcPr>
          <w:p w14:paraId="2076DB9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AD2E48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6037B" w14:textId="77777777" w:rsidR="00A40652" w:rsidRDefault="00A40652" w:rsidP="00FB7DE4">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1069DD"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BA1781" w14:textId="77777777" w:rsidR="00A40652" w:rsidRDefault="00A40652" w:rsidP="00FB7DE4">
            <w:pPr>
              <w:pStyle w:val="TAC"/>
              <w:rPr>
                <w:rFonts w:eastAsia="宋体"/>
                <w:kern w:val="2"/>
                <w:szCs w:val="22"/>
                <w:lang w:val="en-US"/>
              </w:rPr>
            </w:pPr>
          </w:p>
        </w:tc>
      </w:tr>
      <w:tr w:rsidR="00A40652" w14:paraId="2B99C7CD" w14:textId="77777777" w:rsidTr="00FB7DE4">
        <w:trPr>
          <w:trHeight w:val="29"/>
        </w:trPr>
        <w:tc>
          <w:tcPr>
            <w:tcW w:w="1848" w:type="dxa"/>
            <w:tcBorders>
              <w:top w:val="nil"/>
              <w:left w:val="single" w:sz="4" w:space="0" w:color="auto"/>
              <w:bottom w:val="nil"/>
              <w:right w:val="single" w:sz="4" w:space="0" w:color="auto"/>
            </w:tcBorders>
            <w:vAlign w:val="center"/>
          </w:tcPr>
          <w:p w14:paraId="60B5053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954E0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EDD26" w14:textId="77777777" w:rsidR="00A40652" w:rsidRDefault="00A40652" w:rsidP="00FB7DE4">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D6D1A7" w14:textId="77777777" w:rsidR="00A40652" w:rsidRDefault="00A40652" w:rsidP="00FB7DE4">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D3594CA" w14:textId="77777777" w:rsidR="00A40652" w:rsidRDefault="00A40652" w:rsidP="00FB7DE4">
            <w:pPr>
              <w:pStyle w:val="TAC"/>
              <w:rPr>
                <w:rFonts w:eastAsia="宋体"/>
                <w:kern w:val="2"/>
                <w:szCs w:val="22"/>
                <w:lang w:val="en-US"/>
              </w:rPr>
            </w:pPr>
          </w:p>
        </w:tc>
      </w:tr>
      <w:tr w:rsidR="00A40652" w14:paraId="776AD047" w14:textId="77777777" w:rsidTr="00FB7DE4">
        <w:trPr>
          <w:trHeight w:val="29"/>
        </w:trPr>
        <w:tc>
          <w:tcPr>
            <w:tcW w:w="1848" w:type="dxa"/>
            <w:tcBorders>
              <w:top w:val="nil"/>
              <w:left w:val="single" w:sz="4" w:space="0" w:color="auto"/>
              <w:bottom w:val="nil"/>
              <w:right w:val="single" w:sz="4" w:space="0" w:color="auto"/>
            </w:tcBorders>
            <w:vAlign w:val="center"/>
          </w:tcPr>
          <w:p w14:paraId="4592C2B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44A5A6"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38981" w14:textId="77777777" w:rsidR="00A40652" w:rsidRDefault="00A40652" w:rsidP="00FB7DE4">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0ED62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53B8505" w14:textId="77777777" w:rsidR="00A40652" w:rsidRDefault="00A40652" w:rsidP="00FB7DE4">
            <w:pPr>
              <w:pStyle w:val="TAC"/>
              <w:rPr>
                <w:rFonts w:eastAsia="宋体"/>
                <w:kern w:val="2"/>
                <w:szCs w:val="22"/>
                <w:lang w:val="en-US" w:eastAsia="zh-CN"/>
              </w:rPr>
            </w:pPr>
            <w:r>
              <w:rPr>
                <w:rFonts w:eastAsia="宋体" w:hint="eastAsia"/>
                <w:kern w:val="2"/>
                <w:szCs w:val="22"/>
                <w:lang w:val="en-US" w:eastAsia="zh-CN"/>
              </w:rPr>
              <w:t>3</w:t>
            </w:r>
          </w:p>
        </w:tc>
      </w:tr>
      <w:tr w:rsidR="00A40652" w14:paraId="4DF0CAE4" w14:textId="77777777" w:rsidTr="00FB7DE4">
        <w:trPr>
          <w:trHeight w:val="29"/>
        </w:trPr>
        <w:tc>
          <w:tcPr>
            <w:tcW w:w="1848" w:type="dxa"/>
            <w:tcBorders>
              <w:top w:val="nil"/>
              <w:left w:val="single" w:sz="4" w:space="0" w:color="auto"/>
              <w:bottom w:val="nil"/>
              <w:right w:val="single" w:sz="4" w:space="0" w:color="auto"/>
            </w:tcBorders>
            <w:vAlign w:val="center"/>
          </w:tcPr>
          <w:p w14:paraId="57C52E3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8B396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6893F" w14:textId="77777777" w:rsidR="00A40652" w:rsidRDefault="00A40652" w:rsidP="00FB7DE4">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6C2BC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D733F4" w14:textId="77777777" w:rsidR="00A40652" w:rsidRDefault="00A40652" w:rsidP="00FB7DE4">
            <w:pPr>
              <w:pStyle w:val="TAC"/>
              <w:rPr>
                <w:rFonts w:eastAsia="宋体"/>
                <w:kern w:val="2"/>
                <w:szCs w:val="22"/>
                <w:lang w:val="en-US"/>
              </w:rPr>
            </w:pPr>
          </w:p>
        </w:tc>
      </w:tr>
      <w:tr w:rsidR="00A40652" w14:paraId="6AB6FDB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9A46FF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67EFC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5B294" w14:textId="77777777" w:rsidR="00A40652" w:rsidRDefault="00A40652" w:rsidP="00FB7DE4">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0AE15" w14:textId="77777777" w:rsidR="00A40652" w:rsidRDefault="00A40652" w:rsidP="00FB7DE4">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DA33F0F" w14:textId="77777777" w:rsidR="00A40652" w:rsidRDefault="00A40652" w:rsidP="00FB7DE4">
            <w:pPr>
              <w:pStyle w:val="TAC"/>
              <w:rPr>
                <w:rFonts w:eastAsia="宋体"/>
                <w:kern w:val="2"/>
                <w:szCs w:val="22"/>
                <w:lang w:val="en-US"/>
              </w:rPr>
            </w:pPr>
          </w:p>
        </w:tc>
      </w:tr>
      <w:tr w:rsidR="00A40652" w14:paraId="58E3570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930121A" w14:textId="77777777" w:rsidR="00A40652" w:rsidRDefault="00A40652" w:rsidP="00FB7DE4">
            <w:pPr>
              <w:pStyle w:val="TAC"/>
              <w:rPr>
                <w:rFonts w:eastAsia="宋体"/>
                <w:kern w:val="2"/>
                <w:szCs w:val="22"/>
                <w:lang w:val="en-US"/>
              </w:rPr>
            </w:pPr>
            <w:r>
              <w:rPr>
                <w:rFonts w:eastAsia="宋体"/>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143320E7" w14:textId="77777777" w:rsidR="00A40652" w:rsidRDefault="00A40652" w:rsidP="00FB7DE4">
            <w:pPr>
              <w:pStyle w:val="TAC"/>
              <w:rPr>
                <w:rFonts w:eastAsia="宋体" w:cs="Arial"/>
                <w:kern w:val="2"/>
                <w:szCs w:val="18"/>
                <w:lang w:val="en-US"/>
              </w:rPr>
            </w:pPr>
            <w:r>
              <w:rPr>
                <w:rFonts w:eastAsia="宋体" w:cs="Arial"/>
                <w:kern w:val="2"/>
                <w:szCs w:val="18"/>
                <w:lang w:val="en-US"/>
              </w:rPr>
              <w:t>CA_n48A-n70A</w:t>
            </w:r>
          </w:p>
          <w:p w14:paraId="0881ECE7"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7B6A091F" w14:textId="77777777" w:rsidR="00A40652" w:rsidRDefault="00A40652" w:rsidP="00FB7DE4">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DECD4BC"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AA0E7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3FA6AE3"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2ABFBCDD" w14:textId="77777777" w:rsidTr="00FB7DE4">
        <w:trPr>
          <w:trHeight w:val="29"/>
        </w:trPr>
        <w:tc>
          <w:tcPr>
            <w:tcW w:w="1848" w:type="dxa"/>
            <w:tcBorders>
              <w:top w:val="nil"/>
              <w:left w:val="single" w:sz="4" w:space="0" w:color="auto"/>
              <w:bottom w:val="nil"/>
              <w:right w:val="single" w:sz="4" w:space="0" w:color="auto"/>
            </w:tcBorders>
            <w:vAlign w:val="center"/>
          </w:tcPr>
          <w:p w14:paraId="248DF20C"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48B75A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E33FC"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88CFE9E"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10FCD1" w14:textId="77777777" w:rsidR="00A40652" w:rsidRDefault="00A40652" w:rsidP="00FB7DE4">
            <w:pPr>
              <w:pStyle w:val="TAC"/>
              <w:rPr>
                <w:rFonts w:eastAsia="宋体"/>
                <w:kern w:val="2"/>
                <w:szCs w:val="22"/>
                <w:lang w:val="en-US"/>
              </w:rPr>
            </w:pPr>
          </w:p>
        </w:tc>
      </w:tr>
      <w:tr w:rsidR="00A40652" w14:paraId="783524C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8BD231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7AA5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E4037"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0266C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22ECB2C" w14:textId="77777777" w:rsidR="00A40652" w:rsidRDefault="00A40652" w:rsidP="00FB7DE4">
            <w:pPr>
              <w:pStyle w:val="TAC"/>
              <w:rPr>
                <w:rFonts w:eastAsia="宋体"/>
                <w:kern w:val="2"/>
                <w:szCs w:val="22"/>
                <w:lang w:val="en-US"/>
              </w:rPr>
            </w:pPr>
          </w:p>
        </w:tc>
      </w:tr>
      <w:tr w:rsidR="00A40652" w14:paraId="17B69BB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9D01526" w14:textId="77777777" w:rsidR="00A40652" w:rsidRDefault="00A40652" w:rsidP="00FB7DE4">
            <w:pPr>
              <w:pStyle w:val="TAC"/>
              <w:rPr>
                <w:rFonts w:eastAsia="宋体"/>
                <w:kern w:val="2"/>
                <w:szCs w:val="22"/>
                <w:lang w:val="en-US"/>
              </w:rPr>
            </w:pPr>
            <w:r>
              <w:rPr>
                <w:rFonts w:eastAsia="宋体"/>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2EC81139" w14:textId="77777777" w:rsidR="00A40652" w:rsidRDefault="00A40652" w:rsidP="00FB7DE4">
            <w:pPr>
              <w:pStyle w:val="TAC"/>
              <w:rPr>
                <w:rFonts w:eastAsia="宋体" w:cs="Arial"/>
                <w:kern w:val="2"/>
                <w:szCs w:val="18"/>
                <w:lang w:val="en-US"/>
              </w:rPr>
            </w:pPr>
            <w:r>
              <w:rPr>
                <w:rFonts w:eastAsia="宋体" w:cs="Arial"/>
                <w:kern w:val="2"/>
                <w:szCs w:val="18"/>
                <w:lang w:val="en-US"/>
              </w:rPr>
              <w:t>CA_n48A-n70A</w:t>
            </w:r>
          </w:p>
          <w:p w14:paraId="4C4976F2"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39650771" w14:textId="77777777" w:rsidR="00A40652" w:rsidRDefault="00A40652" w:rsidP="00FB7DE4">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3DB589C"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E33B5A"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868CE13"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03F13C5" w14:textId="77777777" w:rsidTr="00FB7DE4">
        <w:trPr>
          <w:trHeight w:val="29"/>
        </w:trPr>
        <w:tc>
          <w:tcPr>
            <w:tcW w:w="1848" w:type="dxa"/>
            <w:tcBorders>
              <w:top w:val="nil"/>
              <w:left w:val="single" w:sz="4" w:space="0" w:color="auto"/>
              <w:bottom w:val="nil"/>
              <w:right w:val="single" w:sz="4" w:space="0" w:color="auto"/>
            </w:tcBorders>
            <w:vAlign w:val="center"/>
          </w:tcPr>
          <w:p w14:paraId="537FF1F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E72D66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79A9C"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1133C3F"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9FB141B" w14:textId="77777777" w:rsidR="00A40652" w:rsidRDefault="00A40652" w:rsidP="00FB7DE4">
            <w:pPr>
              <w:pStyle w:val="TAC"/>
              <w:rPr>
                <w:rFonts w:eastAsia="宋体"/>
                <w:kern w:val="2"/>
                <w:szCs w:val="22"/>
                <w:lang w:val="en-US"/>
              </w:rPr>
            </w:pPr>
          </w:p>
        </w:tc>
      </w:tr>
      <w:tr w:rsidR="00A40652" w14:paraId="5EDA44A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EE63CB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B5062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940A3"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F1717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9B3201" w14:textId="77777777" w:rsidR="00A40652" w:rsidRDefault="00A40652" w:rsidP="00FB7DE4">
            <w:pPr>
              <w:pStyle w:val="TAC"/>
              <w:rPr>
                <w:rFonts w:eastAsia="宋体"/>
                <w:kern w:val="2"/>
                <w:szCs w:val="22"/>
                <w:lang w:val="en-US"/>
              </w:rPr>
            </w:pPr>
          </w:p>
        </w:tc>
      </w:tr>
      <w:tr w:rsidR="00A40652" w14:paraId="50784AD0"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68890E8" w14:textId="77777777" w:rsidR="00A40652" w:rsidRDefault="00A40652" w:rsidP="00FB7DE4">
            <w:pPr>
              <w:pStyle w:val="TAC"/>
              <w:rPr>
                <w:rFonts w:eastAsia="宋体"/>
                <w:kern w:val="2"/>
                <w:szCs w:val="22"/>
                <w:lang w:val="en-US"/>
              </w:rPr>
            </w:pPr>
            <w:r>
              <w:rPr>
                <w:rFonts w:eastAsia="宋体"/>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02C171A" w14:textId="77777777" w:rsidR="00A40652" w:rsidRDefault="00A40652" w:rsidP="00FB7DE4">
            <w:pPr>
              <w:pStyle w:val="TAC"/>
              <w:rPr>
                <w:rFonts w:eastAsia="宋体" w:cs="Arial"/>
                <w:kern w:val="2"/>
                <w:szCs w:val="18"/>
                <w:lang w:val="en-US"/>
              </w:rPr>
            </w:pPr>
            <w:r>
              <w:rPr>
                <w:rFonts w:eastAsia="宋体" w:cs="Arial"/>
                <w:kern w:val="2"/>
                <w:szCs w:val="18"/>
                <w:lang w:val="en-US"/>
              </w:rPr>
              <w:t>CA_n48A-n70A</w:t>
            </w:r>
          </w:p>
          <w:p w14:paraId="667F4657"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3BBA6839" w14:textId="77777777" w:rsidR="00A40652" w:rsidRDefault="00A40652" w:rsidP="00FB7DE4">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93D2CC5"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EB6825"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407208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9174762" w14:textId="77777777" w:rsidTr="00FB7DE4">
        <w:trPr>
          <w:trHeight w:val="29"/>
        </w:trPr>
        <w:tc>
          <w:tcPr>
            <w:tcW w:w="1848" w:type="dxa"/>
            <w:tcBorders>
              <w:top w:val="nil"/>
              <w:left w:val="single" w:sz="4" w:space="0" w:color="auto"/>
              <w:bottom w:val="nil"/>
              <w:right w:val="single" w:sz="4" w:space="0" w:color="auto"/>
            </w:tcBorders>
            <w:vAlign w:val="center"/>
          </w:tcPr>
          <w:p w14:paraId="31DAF0F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5C1B8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939BF"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8495292"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FF15A04" w14:textId="77777777" w:rsidR="00A40652" w:rsidRDefault="00A40652" w:rsidP="00FB7DE4">
            <w:pPr>
              <w:pStyle w:val="TAC"/>
              <w:rPr>
                <w:rFonts w:eastAsia="宋体"/>
                <w:kern w:val="2"/>
                <w:szCs w:val="22"/>
                <w:lang w:val="en-US"/>
              </w:rPr>
            </w:pPr>
          </w:p>
        </w:tc>
      </w:tr>
      <w:tr w:rsidR="00A40652" w14:paraId="3407A8A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D1A653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AA27C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3EE1A"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92573A"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29289B" w14:textId="77777777" w:rsidR="00A40652" w:rsidRDefault="00A40652" w:rsidP="00FB7DE4">
            <w:pPr>
              <w:pStyle w:val="TAC"/>
              <w:rPr>
                <w:rFonts w:eastAsia="宋体"/>
                <w:kern w:val="2"/>
                <w:szCs w:val="22"/>
                <w:lang w:val="en-US"/>
              </w:rPr>
            </w:pPr>
          </w:p>
        </w:tc>
      </w:tr>
      <w:tr w:rsidR="00A40652" w14:paraId="64511821"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4DE39E2" w14:textId="77777777" w:rsidR="00A40652" w:rsidRDefault="00A40652" w:rsidP="00FB7DE4">
            <w:pPr>
              <w:pStyle w:val="TAC"/>
              <w:rPr>
                <w:rFonts w:eastAsia="宋体"/>
                <w:kern w:val="2"/>
                <w:szCs w:val="22"/>
                <w:lang w:val="en-US"/>
              </w:rPr>
            </w:pPr>
            <w:r>
              <w:rPr>
                <w:rFonts w:eastAsia="宋体"/>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7C5F4872" w14:textId="77777777" w:rsidR="00A40652" w:rsidRDefault="00A40652" w:rsidP="00FB7DE4">
            <w:pPr>
              <w:pStyle w:val="TAC"/>
              <w:rPr>
                <w:rFonts w:eastAsia="宋体" w:cs="Arial"/>
                <w:kern w:val="2"/>
                <w:szCs w:val="18"/>
                <w:lang w:val="en-US"/>
              </w:rPr>
            </w:pPr>
            <w:r>
              <w:rPr>
                <w:rFonts w:eastAsia="宋体" w:cs="Arial"/>
                <w:kern w:val="2"/>
                <w:szCs w:val="18"/>
                <w:lang w:val="en-US"/>
              </w:rPr>
              <w:t>CA_n48A-n70A</w:t>
            </w:r>
          </w:p>
          <w:p w14:paraId="6E6B4A34" w14:textId="77777777" w:rsidR="00A40652" w:rsidRDefault="00A40652" w:rsidP="00FB7DE4">
            <w:pPr>
              <w:pStyle w:val="TAC"/>
              <w:rPr>
                <w:rFonts w:eastAsia="宋体" w:cs="Arial"/>
                <w:kern w:val="2"/>
                <w:szCs w:val="18"/>
                <w:lang w:val="en-US"/>
              </w:rPr>
            </w:pPr>
            <w:r>
              <w:rPr>
                <w:rFonts w:eastAsia="宋体" w:cs="Arial"/>
                <w:kern w:val="2"/>
                <w:szCs w:val="18"/>
                <w:lang w:val="en-US"/>
              </w:rPr>
              <w:t>CA_n48A-n71A</w:t>
            </w:r>
          </w:p>
          <w:p w14:paraId="250A926C" w14:textId="77777777" w:rsidR="00A40652" w:rsidRDefault="00A40652" w:rsidP="00FB7DE4">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19FF182"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00CB8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98C3EC7"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3F0617F8" w14:textId="77777777" w:rsidTr="00FB7DE4">
        <w:trPr>
          <w:trHeight w:val="29"/>
        </w:trPr>
        <w:tc>
          <w:tcPr>
            <w:tcW w:w="1848" w:type="dxa"/>
            <w:tcBorders>
              <w:top w:val="nil"/>
              <w:left w:val="single" w:sz="4" w:space="0" w:color="auto"/>
              <w:bottom w:val="nil"/>
              <w:right w:val="single" w:sz="4" w:space="0" w:color="auto"/>
            </w:tcBorders>
            <w:vAlign w:val="center"/>
          </w:tcPr>
          <w:p w14:paraId="1617A0E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847B8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30FE8"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B05FD6A"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FD7A5F2" w14:textId="77777777" w:rsidR="00A40652" w:rsidRDefault="00A40652" w:rsidP="00FB7DE4">
            <w:pPr>
              <w:pStyle w:val="TAC"/>
              <w:rPr>
                <w:rFonts w:eastAsia="宋体"/>
                <w:kern w:val="2"/>
                <w:szCs w:val="22"/>
                <w:lang w:val="en-US"/>
              </w:rPr>
            </w:pPr>
          </w:p>
        </w:tc>
      </w:tr>
      <w:tr w:rsidR="00A40652" w14:paraId="697121E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7D2640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543FB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CAA17"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B61C0F"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75F2DEA" w14:textId="77777777" w:rsidR="00A40652" w:rsidRDefault="00A40652" w:rsidP="00FB7DE4">
            <w:pPr>
              <w:pStyle w:val="TAC"/>
              <w:rPr>
                <w:rFonts w:eastAsia="宋体"/>
                <w:kern w:val="2"/>
                <w:szCs w:val="22"/>
                <w:lang w:val="en-US"/>
              </w:rPr>
            </w:pPr>
          </w:p>
        </w:tc>
      </w:tr>
      <w:tr w:rsidR="00A40652" w14:paraId="523A073E"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42E8817" w14:textId="77777777" w:rsidR="00A40652" w:rsidRDefault="00A40652" w:rsidP="00FB7DE4">
            <w:pPr>
              <w:pStyle w:val="TAC"/>
              <w:rPr>
                <w:rFonts w:eastAsia="宋体"/>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827A6C7" w14:textId="77777777" w:rsidR="00A40652" w:rsidRPr="003B00B4" w:rsidRDefault="00A40652" w:rsidP="00FB7DE4">
            <w:pPr>
              <w:pStyle w:val="TAC"/>
              <w:rPr>
                <w:rFonts w:eastAsia="宋体" w:cs="Arial"/>
                <w:kern w:val="2"/>
                <w:szCs w:val="18"/>
                <w:lang w:val="en-US"/>
              </w:rPr>
            </w:pPr>
            <w:r w:rsidRPr="003B00B4">
              <w:rPr>
                <w:rFonts w:eastAsia="宋体" w:cs="Arial"/>
                <w:kern w:val="2"/>
                <w:szCs w:val="18"/>
                <w:lang w:val="en-US"/>
              </w:rPr>
              <w:t>CA_n48A-n70A</w:t>
            </w:r>
          </w:p>
          <w:p w14:paraId="24362AFD" w14:textId="77777777" w:rsidR="00A40652" w:rsidRDefault="00A40652" w:rsidP="00FB7DE4">
            <w:pPr>
              <w:pStyle w:val="TAC"/>
              <w:rPr>
                <w:rFonts w:eastAsia="宋体" w:cs="Arial"/>
                <w:kern w:val="2"/>
                <w:szCs w:val="18"/>
                <w:lang w:val="en-US"/>
              </w:rPr>
            </w:pPr>
            <w:r w:rsidRPr="003B00B4">
              <w:rPr>
                <w:rFonts w:eastAsia="宋体"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D1BE7C7" w14:textId="77777777" w:rsidR="00A40652" w:rsidRDefault="00A40652" w:rsidP="00FB7DE4">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979C27" w14:textId="77777777" w:rsidR="00A40652" w:rsidRDefault="00A40652" w:rsidP="00FB7DE4">
            <w:pPr>
              <w:pStyle w:val="TAC"/>
              <w:rPr>
                <w:rFonts w:eastAsia="宋体"/>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D4E5C5C" w14:textId="77777777" w:rsidR="00A40652" w:rsidRDefault="00A40652" w:rsidP="00FB7DE4">
            <w:pPr>
              <w:pStyle w:val="TAC"/>
              <w:rPr>
                <w:rFonts w:eastAsia="宋体"/>
                <w:kern w:val="2"/>
                <w:szCs w:val="22"/>
                <w:lang w:val="en-US"/>
              </w:rPr>
            </w:pPr>
            <w:r>
              <w:rPr>
                <w:rFonts w:hint="eastAsia"/>
                <w:szCs w:val="18"/>
                <w:lang w:val="en-US" w:eastAsia="zh-CN"/>
              </w:rPr>
              <w:t>0</w:t>
            </w:r>
          </w:p>
        </w:tc>
      </w:tr>
      <w:tr w:rsidR="00A40652" w14:paraId="4007A543" w14:textId="77777777" w:rsidTr="00FB7DE4">
        <w:trPr>
          <w:trHeight w:val="29"/>
        </w:trPr>
        <w:tc>
          <w:tcPr>
            <w:tcW w:w="1848" w:type="dxa"/>
            <w:tcBorders>
              <w:top w:val="nil"/>
              <w:left w:val="single" w:sz="4" w:space="0" w:color="auto"/>
              <w:bottom w:val="nil"/>
              <w:right w:val="single" w:sz="4" w:space="0" w:color="auto"/>
            </w:tcBorders>
            <w:vAlign w:val="center"/>
          </w:tcPr>
          <w:p w14:paraId="1734BCD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3DBD2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F5A37" w14:textId="77777777" w:rsidR="00A40652" w:rsidRDefault="00A40652" w:rsidP="00FB7DE4">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A84B4EB" w14:textId="77777777" w:rsidR="00A40652" w:rsidRDefault="00A40652" w:rsidP="00FB7DE4">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01D530B" w14:textId="77777777" w:rsidR="00A40652" w:rsidRDefault="00A40652" w:rsidP="00FB7DE4">
            <w:pPr>
              <w:pStyle w:val="TAC"/>
              <w:rPr>
                <w:rFonts w:eastAsia="宋体"/>
                <w:kern w:val="2"/>
                <w:szCs w:val="22"/>
                <w:lang w:val="en-US"/>
              </w:rPr>
            </w:pPr>
          </w:p>
        </w:tc>
      </w:tr>
      <w:tr w:rsidR="00A40652" w14:paraId="7569DAE8"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05BD42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E5D93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A1986" w14:textId="77777777" w:rsidR="00A40652" w:rsidRDefault="00A40652" w:rsidP="00FB7DE4">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42010C" w14:textId="77777777" w:rsidR="00A40652" w:rsidRDefault="00A40652" w:rsidP="00FB7D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2EFB42" w14:textId="77777777" w:rsidR="00A40652" w:rsidRDefault="00A40652" w:rsidP="00FB7DE4">
            <w:pPr>
              <w:pStyle w:val="TAC"/>
              <w:rPr>
                <w:rFonts w:eastAsia="宋体"/>
                <w:kern w:val="2"/>
                <w:szCs w:val="22"/>
                <w:lang w:val="en-US"/>
              </w:rPr>
            </w:pPr>
          </w:p>
        </w:tc>
      </w:tr>
      <w:tr w:rsidR="00A40652" w14:paraId="489CA31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8FFDE81" w14:textId="77777777" w:rsidR="00A40652" w:rsidRDefault="00A40652" w:rsidP="00FB7DE4">
            <w:pPr>
              <w:pStyle w:val="TAC"/>
              <w:rPr>
                <w:rFonts w:eastAsia="宋体"/>
                <w:kern w:val="2"/>
                <w:szCs w:val="22"/>
                <w:lang w:val="en-US"/>
              </w:rPr>
            </w:pPr>
            <w:r>
              <w:rPr>
                <w:rFonts w:eastAsia="宋体"/>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0B07EE2E" w14:textId="77777777" w:rsidR="00A40652" w:rsidRDefault="00A40652" w:rsidP="00FB7DE4">
            <w:pPr>
              <w:pStyle w:val="TAC"/>
              <w:rPr>
                <w:rFonts w:eastAsia="宋体"/>
                <w:kern w:val="2"/>
                <w:szCs w:val="22"/>
                <w:lang w:val="en-US"/>
              </w:rPr>
            </w:pPr>
            <w:r>
              <w:rPr>
                <w:rFonts w:eastAsia="宋体"/>
                <w:kern w:val="2"/>
                <w:szCs w:val="22"/>
                <w:lang w:val="en-US"/>
              </w:rPr>
              <w:t>CA_n48A-n70A</w:t>
            </w:r>
          </w:p>
          <w:p w14:paraId="4A49232B" w14:textId="77777777" w:rsidR="00A40652" w:rsidRDefault="00A40652" w:rsidP="00FB7DE4">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2D6F4E5"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7DF1F3" w14:textId="77777777" w:rsidR="00A40652" w:rsidRDefault="00A40652" w:rsidP="00FB7DE4">
            <w:pPr>
              <w:pStyle w:val="TAC"/>
              <w:rPr>
                <w:rFonts w:eastAsia="宋体"/>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69B7BB63"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14CAB33F" w14:textId="77777777" w:rsidTr="00FB7DE4">
        <w:trPr>
          <w:trHeight w:val="29"/>
        </w:trPr>
        <w:tc>
          <w:tcPr>
            <w:tcW w:w="1848" w:type="dxa"/>
            <w:tcBorders>
              <w:top w:val="nil"/>
              <w:left w:val="single" w:sz="4" w:space="0" w:color="auto"/>
              <w:bottom w:val="nil"/>
              <w:right w:val="single" w:sz="4" w:space="0" w:color="auto"/>
            </w:tcBorders>
            <w:vAlign w:val="center"/>
          </w:tcPr>
          <w:p w14:paraId="3C28EF2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96AE66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5212E"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6A6CAE8" w14:textId="77777777" w:rsidR="00A40652" w:rsidRDefault="00A40652" w:rsidP="00FB7DE4">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77C32761" w14:textId="77777777" w:rsidR="00A40652" w:rsidRDefault="00A40652" w:rsidP="00FB7DE4">
            <w:pPr>
              <w:pStyle w:val="TAC"/>
              <w:rPr>
                <w:rFonts w:eastAsia="宋体"/>
                <w:kern w:val="2"/>
                <w:szCs w:val="22"/>
                <w:lang w:val="en-US"/>
              </w:rPr>
            </w:pPr>
          </w:p>
        </w:tc>
      </w:tr>
      <w:tr w:rsidR="00A40652" w14:paraId="4809B7B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F4B26D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1EE83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F7074"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49F041" w14:textId="77777777" w:rsidR="00A40652" w:rsidRDefault="00A40652" w:rsidP="00FB7D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92A67C" w14:textId="77777777" w:rsidR="00A40652" w:rsidRDefault="00A40652" w:rsidP="00FB7DE4">
            <w:pPr>
              <w:pStyle w:val="TAC"/>
              <w:rPr>
                <w:rFonts w:eastAsia="宋体"/>
                <w:kern w:val="2"/>
                <w:szCs w:val="22"/>
                <w:lang w:val="en-US"/>
              </w:rPr>
            </w:pPr>
          </w:p>
        </w:tc>
      </w:tr>
      <w:tr w:rsidR="00A40652" w14:paraId="554D1D55"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7D9CB10" w14:textId="77777777" w:rsidR="00A40652" w:rsidRDefault="00A40652" w:rsidP="00FB7DE4">
            <w:pPr>
              <w:pStyle w:val="TAC"/>
              <w:rPr>
                <w:rFonts w:eastAsia="宋体"/>
                <w:kern w:val="2"/>
                <w:szCs w:val="22"/>
                <w:lang w:val="en-US"/>
              </w:rPr>
            </w:pPr>
            <w:r>
              <w:rPr>
                <w:rFonts w:eastAsia="宋体"/>
                <w:kern w:val="2"/>
                <w:szCs w:val="22"/>
                <w:lang w:val="en-US"/>
              </w:rPr>
              <w:lastRenderedPageBreak/>
              <w:t>CA_n48(2A)-n71A-n77A</w:t>
            </w:r>
          </w:p>
        </w:tc>
        <w:tc>
          <w:tcPr>
            <w:tcW w:w="1878" w:type="dxa"/>
            <w:tcBorders>
              <w:top w:val="single" w:sz="4" w:space="0" w:color="auto"/>
              <w:left w:val="single" w:sz="4" w:space="0" w:color="auto"/>
              <w:bottom w:val="nil"/>
              <w:right w:val="single" w:sz="4" w:space="0" w:color="auto"/>
            </w:tcBorders>
            <w:vAlign w:val="center"/>
          </w:tcPr>
          <w:p w14:paraId="394FE7A6" w14:textId="77777777" w:rsidR="00A40652" w:rsidRDefault="00A40652" w:rsidP="00FB7DE4">
            <w:pPr>
              <w:pStyle w:val="TAC"/>
              <w:rPr>
                <w:rFonts w:eastAsia="宋体"/>
                <w:kern w:val="2"/>
                <w:szCs w:val="22"/>
                <w:lang w:val="en-US"/>
              </w:rPr>
            </w:pPr>
            <w:r>
              <w:rPr>
                <w:rFonts w:eastAsia="宋体"/>
                <w:kern w:val="2"/>
                <w:szCs w:val="22"/>
                <w:lang w:val="en-US"/>
              </w:rPr>
              <w:t>CA_n48A-n71A</w:t>
            </w:r>
          </w:p>
          <w:p w14:paraId="4976A60B" w14:textId="77777777" w:rsidR="00A40652" w:rsidRDefault="00A40652" w:rsidP="00FB7DE4">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CCCC8F" w14:textId="77777777" w:rsidR="00A40652" w:rsidRDefault="00A40652" w:rsidP="00FB7DE4">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D07E9D" w14:textId="77777777" w:rsidR="00A40652" w:rsidRDefault="00A40652" w:rsidP="00FB7DE4">
            <w:pPr>
              <w:pStyle w:val="TAC"/>
              <w:rPr>
                <w:rFonts w:eastAsia="宋体"/>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77961FC1" w14:textId="77777777" w:rsidR="00A40652" w:rsidRDefault="00A40652" w:rsidP="00FB7DE4">
            <w:pPr>
              <w:pStyle w:val="TAC"/>
              <w:rPr>
                <w:rFonts w:eastAsia="宋体"/>
                <w:kern w:val="2"/>
                <w:szCs w:val="22"/>
                <w:lang w:val="en-US"/>
              </w:rPr>
            </w:pPr>
            <w:r>
              <w:rPr>
                <w:rFonts w:eastAsia="宋体"/>
                <w:kern w:val="2"/>
                <w:szCs w:val="22"/>
                <w:lang w:val="en-US"/>
              </w:rPr>
              <w:t>0</w:t>
            </w:r>
          </w:p>
        </w:tc>
      </w:tr>
      <w:tr w:rsidR="00A40652" w14:paraId="3CD594FE" w14:textId="77777777" w:rsidTr="00FB7DE4">
        <w:trPr>
          <w:trHeight w:val="29"/>
        </w:trPr>
        <w:tc>
          <w:tcPr>
            <w:tcW w:w="1848" w:type="dxa"/>
            <w:tcBorders>
              <w:top w:val="nil"/>
              <w:left w:val="single" w:sz="4" w:space="0" w:color="auto"/>
              <w:bottom w:val="nil"/>
              <w:right w:val="single" w:sz="4" w:space="0" w:color="auto"/>
            </w:tcBorders>
            <w:vAlign w:val="center"/>
          </w:tcPr>
          <w:p w14:paraId="0A6B2737"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CC1A95"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4A968"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83EE78" w14:textId="77777777" w:rsidR="00A40652" w:rsidRDefault="00A40652" w:rsidP="00FB7DE4">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5605CD0" w14:textId="77777777" w:rsidR="00A40652" w:rsidRDefault="00A40652" w:rsidP="00FB7DE4">
            <w:pPr>
              <w:pStyle w:val="TAC"/>
              <w:rPr>
                <w:rFonts w:eastAsia="宋体"/>
                <w:kern w:val="2"/>
                <w:szCs w:val="22"/>
                <w:lang w:val="en-US"/>
              </w:rPr>
            </w:pPr>
          </w:p>
        </w:tc>
      </w:tr>
      <w:tr w:rsidR="00A40652" w14:paraId="66D254A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8C1B0A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A31BC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EBAED"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05F111" w14:textId="77777777" w:rsidR="00A40652" w:rsidRDefault="00A40652" w:rsidP="00FB7D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FDB9EA" w14:textId="77777777" w:rsidR="00A40652" w:rsidRDefault="00A40652" w:rsidP="00FB7DE4">
            <w:pPr>
              <w:pStyle w:val="TAC"/>
              <w:rPr>
                <w:rFonts w:eastAsia="宋体"/>
                <w:kern w:val="2"/>
                <w:szCs w:val="22"/>
                <w:lang w:val="en-US"/>
              </w:rPr>
            </w:pPr>
          </w:p>
        </w:tc>
      </w:tr>
      <w:tr w:rsidR="00A40652" w14:paraId="71BFABB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E072C44" w14:textId="77777777" w:rsidR="00A40652" w:rsidRDefault="00A40652" w:rsidP="00FB7DE4">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643A081D" w14:textId="77777777" w:rsidR="00A40652" w:rsidRPr="003B00B4" w:rsidRDefault="00A40652" w:rsidP="00FB7DE4">
            <w:pPr>
              <w:pStyle w:val="TAC"/>
              <w:rPr>
                <w:rFonts w:cs="Arial"/>
                <w:szCs w:val="18"/>
              </w:rPr>
            </w:pPr>
            <w:r w:rsidRPr="003B00B4">
              <w:rPr>
                <w:rFonts w:cs="Arial"/>
                <w:szCs w:val="18"/>
              </w:rPr>
              <w:t>CA_n48A-n71A</w:t>
            </w:r>
          </w:p>
          <w:p w14:paraId="21563174" w14:textId="77777777" w:rsidR="00A40652" w:rsidRDefault="00A40652" w:rsidP="00FB7DE4">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B3FEB8" w14:textId="77777777" w:rsidR="00A40652" w:rsidRDefault="00A40652" w:rsidP="00FB7DE4">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3F8893" w14:textId="77777777" w:rsidR="00A40652" w:rsidRDefault="00A40652" w:rsidP="00FB7DE4">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6673DED" w14:textId="77777777" w:rsidR="00A40652" w:rsidRDefault="00A40652" w:rsidP="00FB7DE4">
            <w:pPr>
              <w:pStyle w:val="TAC"/>
              <w:rPr>
                <w:szCs w:val="18"/>
                <w:lang w:val="en-US" w:eastAsia="zh-CN"/>
              </w:rPr>
            </w:pPr>
            <w:r>
              <w:rPr>
                <w:rFonts w:cs="Arial"/>
                <w:szCs w:val="18"/>
                <w:lang w:val="en-US" w:eastAsia="zh-CN"/>
              </w:rPr>
              <w:t>0</w:t>
            </w:r>
          </w:p>
        </w:tc>
      </w:tr>
      <w:tr w:rsidR="00A40652" w14:paraId="68141EB4" w14:textId="77777777" w:rsidTr="00FB7DE4">
        <w:trPr>
          <w:trHeight w:val="29"/>
        </w:trPr>
        <w:tc>
          <w:tcPr>
            <w:tcW w:w="1848" w:type="dxa"/>
            <w:tcBorders>
              <w:top w:val="nil"/>
              <w:left w:val="single" w:sz="4" w:space="0" w:color="auto"/>
              <w:bottom w:val="nil"/>
              <w:right w:val="single" w:sz="4" w:space="0" w:color="auto"/>
            </w:tcBorders>
            <w:vAlign w:val="center"/>
          </w:tcPr>
          <w:p w14:paraId="612BD782" w14:textId="77777777" w:rsidR="00A40652" w:rsidRDefault="00A40652" w:rsidP="00FB7DE4">
            <w:pPr>
              <w:pStyle w:val="TAC"/>
              <w:rPr>
                <w:rFonts w:cs="Arial"/>
                <w:szCs w:val="18"/>
              </w:rPr>
            </w:pPr>
          </w:p>
        </w:tc>
        <w:tc>
          <w:tcPr>
            <w:tcW w:w="1878" w:type="dxa"/>
            <w:tcBorders>
              <w:top w:val="nil"/>
              <w:left w:val="single" w:sz="4" w:space="0" w:color="auto"/>
              <w:bottom w:val="nil"/>
              <w:right w:val="single" w:sz="4" w:space="0" w:color="auto"/>
            </w:tcBorders>
            <w:vAlign w:val="center"/>
          </w:tcPr>
          <w:p w14:paraId="69F78771" w14:textId="77777777" w:rsidR="00A40652" w:rsidRDefault="00A40652" w:rsidP="00FB7DE4">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813E57F" w14:textId="77777777" w:rsidR="00A40652" w:rsidRDefault="00A40652" w:rsidP="00FB7DE4">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58251D" w14:textId="77777777" w:rsidR="00A40652" w:rsidRDefault="00A40652" w:rsidP="00FB7DE4">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6947331" w14:textId="77777777" w:rsidR="00A40652" w:rsidRDefault="00A40652" w:rsidP="00FB7DE4">
            <w:pPr>
              <w:pStyle w:val="TAC"/>
              <w:rPr>
                <w:szCs w:val="18"/>
                <w:lang w:val="en-US" w:eastAsia="zh-CN"/>
              </w:rPr>
            </w:pPr>
          </w:p>
        </w:tc>
      </w:tr>
      <w:tr w:rsidR="00A40652" w14:paraId="2A2CDEB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6EABB8D" w14:textId="77777777" w:rsidR="00A40652" w:rsidRDefault="00A40652" w:rsidP="00FB7DE4">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5629FA18" w14:textId="77777777" w:rsidR="00A40652" w:rsidRDefault="00A40652" w:rsidP="00FB7DE4">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36C5DD0" w14:textId="77777777" w:rsidR="00A40652" w:rsidRDefault="00A40652" w:rsidP="00FB7DE4">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57A80B" w14:textId="77777777" w:rsidR="00A40652" w:rsidRDefault="00A40652" w:rsidP="00FB7DE4">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6594E" w14:textId="77777777" w:rsidR="00A40652" w:rsidRDefault="00A40652" w:rsidP="00FB7DE4">
            <w:pPr>
              <w:pStyle w:val="TAC"/>
              <w:rPr>
                <w:szCs w:val="18"/>
                <w:lang w:val="en-US" w:eastAsia="zh-CN"/>
              </w:rPr>
            </w:pPr>
          </w:p>
        </w:tc>
      </w:tr>
      <w:tr w:rsidR="00A40652" w14:paraId="319F518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66953CC" w14:textId="77777777" w:rsidR="00A40652" w:rsidRDefault="00A40652" w:rsidP="00FB7DE4">
            <w:pPr>
              <w:pStyle w:val="TAC"/>
              <w:rPr>
                <w:rFonts w:eastAsia="宋体"/>
                <w:kern w:val="2"/>
                <w:szCs w:val="22"/>
                <w:lang w:val="en-US"/>
              </w:rPr>
            </w:pPr>
            <w:r>
              <w:rPr>
                <w:rFonts w:eastAsia="宋体"/>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61C084DC" w14:textId="77777777" w:rsidR="00A40652" w:rsidRDefault="00A40652" w:rsidP="00FB7DE4">
            <w:pPr>
              <w:pStyle w:val="TAC"/>
              <w:rPr>
                <w:rFonts w:eastAsia="宋体"/>
                <w:kern w:val="2"/>
                <w:lang w:val="en-US" w:eastAsia="zh-CN"/>
              </w:rPr>
            </w:pPr>
            <w:r>
              <w:rPr>
                <w:rFonts w:eastAsia="宋体"/>
                <w:kern w:val="2"/>
                <w:szCs w:val="22"/>
                <w:lang w:val="en-US" w:eastAsia="zh-CN"/>
              </w:rPr>
              <w:t>CA_n66A-n71A</w:t>
            </w:r>
          </w:p>
          <w:p w14:paraId="31B5DE43" w14:textId="77777777" w:rsidR="00A40652" w:rsidRDefault="00A40652" w:rsidP="00FB7DE4">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91C9139" w14:textId="77777777" w:rsidR="00A40652" w:rsidRDefault="00A40652" w:rsidP="00FB7DE4">
            <w:pPr>
              <w:pStyle w:val="TAC"/>
              <w:rPr>
                <w:rFonts w:eastAsia="宋体"/>
                <w:kern w:val="2"/>
                <w:szCs w:val="22"/>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FC0C3A"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2B6DE2B7"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2E4831D4" w14:textId="77777777" w:rsidTr="00FB7DE4">
        <w:trPr>
          <w:trHeight w:val="29"/>
        </w:trPr>
        <w:tc>
          <w:tcPr>
            <w:tcW w:w="1848" w:type="dxa"/>
            <w:tcBorders>
              <w:top w:val="nil"/>
              <w:left w:val="single" w:sz="4" w:space="0" w:color="auto"/>
              <w:bottom w:val="nil"/>
              <w:right w:val="single" w:sz="4" w:space="0" w:color="auto"/>
            </w:tcBorders>
            <w:vAlign w:val="center"/>
          </w:tcPr>
          <w:p w14:paraId="4808B4F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123AC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67543" w14:textId="77777777" w:rsidR="00A40652" w:rsidRDefault="00A40652" w:rsidP="00FB7DE4">
            <w:pPr>
              <w:pStyle w:val="TAC"/>
              <w:rPr>
                <w:rFonts w:eastAsia="宋体"/>
                <w:kern w:val="2"/>
                <w:szCs w:val="22"/>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CAD33F4" w14:textId="77777777" w:rsidR="00A40652" w:rsidRDefault="00A40652" w:rsidP="00FB7DE4">
            <w:pPr>
              <w:pStyle w:val="TAC"/>
              <w:rPr>
                <w:rFonts w:ascii="Calibri" w:eastAsia="宋体" w:hAnsi="Calibri"/>
                <w:kern w:val="2"/>
                <w:sz w:val="21"/>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BAEDC59" w14:textId="77777777" w:rsidR="00A40652" w:rsidRDefault="00A40652" w:rsidP="00FB7DE4">
            <w:pPr>
              <w:pStyle w:val="TAC"/>
              <w:rPr>
                <w:rFonts w:eastAsia="宋体"/>
                <w:kern w:val="2"/>
                <w:szCs w:val="22"/>
                <w:lang w:val="en-US" w:eastAsia="zh-CN"/>
              </w:rPr>
            </w:pPr>
          </w:p>
        </w:tc>
      </w:tr>
      <w:tr w:rsidR="00A40652" w14:paraId="6D0A752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2AC504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90B1D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2B310" w14:textId="77777777" w:rsidR="00A40652" w:rsidRDefault="00A40652" w:rsidP="00FB7DE4">
            <w:pPr>
              <w:pStyle w:val="TAC"/>
              <w:rPr>
                <w:rFonts w:eastAsia="宋体"/>
                <w:kern w:val="2"/>
                <w:szCs w:val="22"/>
                <w:lang w:val="en-US"/>
              </w:rPr>
            </w:pPr>
            <w:r>
              <w:rPr>
                <w:rFonts w:eastAsia="宋体"/>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9C2443" w14:textId="77777777" w:rsidR="00A40652" w:rsidRDefault="00A40652" w:rsidP="00FB7DE4">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27E1B4" w14:textId="77777777" w:rsidR="00A40652" w:rsidRDefault="00A40652" w:rsidP="00FB7DE4">
            <w:pPr>
              <w:pStyle w:val="TAC"/>
              <w:rPr>
                <w:rFonts w:eastAsia="宋体"/>
                <w:kern w:val="2"/>
                <w:szCs w:val="22"/>
                <w:lang w:val="en-US" w:eastAsia="zh-CN"/>
              </w:rPr>
            </w:pPr>
          </w:p>
        </w:tc>
      </w:tr>
      <w:tr w:rsidR="00A40652" w14:paraId="51C7B9D4"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53E47CB" w14:textId="77777777" w:rsidR="00A40652" w:rsidRDefault="00A40652" w:rsidP="00FB7DE4">
            <w:pPr>
              <w:pStyle w:val="TAC"/>
              <w:rPr>
                <w:rFonts w:eastAsia="宋体"/>
                <w:kern w:val="2"/>
                <w:szCs w:val="18"/>
                <w:lang w:val="en-US"/>
              </w:rPr>
            </w:pPr>
            <w:r>
              <w:rPr>
                <w:rFonts w:eastAsia="宋体"/>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015507BF" w14:textId="77777777" w:rsidR="00A40652" w:rsidRDefault="00A40652" w:rsidP="00FB7DE4">
            <w:pPr>
              <w:pStyle w:val="TAC"/>
              <w:rPr>
                <w:rFonts w:eastAsia="宋体"/>
                <w:kern w:val="2"/>
                <w:szCs w:val="18"/>
                <w:lang w:val="en-US"/>
              </w:rPr>
            </w:pPr>
            <w:r>
              <w:rPr>
                <w:rFonts w:eastAsia="宋体"/>
                <w:kern w:val="2"/>
                <w:szCs w:val="18"/>
                <w:lang w:val="en-US"/>
              </w:rPr>
              <w:t>CA_n66A-n78A</w:t>
            </w:r>
            <w:r>
              <w:rPr>
                <w:rFonts w:eastAsia="宋体"/>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3616EB6D" w14:textId="77777777" w:rsidR="00A40652" w:rsidRDefault="00A40652" w:rsidP="00FB7DE4">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52818D" w14:textId="77777777" w:rsidR="00A40652" w:rsidRDefault="00A40652" w:rsidP="00FB7DE4">
            <w:pPr>
              <w:pStyle w:val="TAC"/>
              <w:rPr>
                <w:rFonts w:eastAsia="宋体"/>
                <w:kern w:val="2"/>
                <w:lang w:val="en-US"/>
              </w:rPr>
            </w:pPr>
            <w:r>
              <w:rPr>
                <w:rFonts w:eastAsia="宋体"/>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0040D212" w14:textId="77777777" w:rsidR="00A40652" w:rsidRDefault="00A40652" w:rsidP="00FB7DE4">
            <w:pPr>
              <w:pStyle w:val="TAC"/>
              <w:rPr>
                <w:rFonts w:eastAsia="宋体"/>
                <w:kern w:val="2"/>
                <w:szCs w:val="18"/>
                <w:lang w:val="en-US"/>
              </w:rPr>
            </w:pPr>
            <w:r>
              <w:rPr>
                <w:rFonts w:eastAsia="宋体"/>
                <w:kern w:val="2"/>
                <w:szCs w:val="18"/>
                <w:lang w:val="en-US"/>
              </w:rPr>
              <w:t>0</w:t>
            </w:r>
          </w:p>
        </w:tc>
      </w:tr>
      <w:tr w:rsidR="00A40652" w14:paraId="7DAA53B7" w14:textId="77777777" w:rsidTr="00FB7DE4">
        <w:trPr>
          <w:trHeight w:val="29"/>
        </w:trPr>
        <w:tc>
          <w:tcPr>
            <w:tcW w:w="1848" w:type="dxa"/>
            <w:tcBorders>
              <w:top w:val="nil"/>
              <w:left w:val="single" w:sz="4" w:space="0" w:color="auto"/>
              <w:bottom w:val="nil"/>
              <w:right w:val="single" w:sz="4" w:space="0" w:color="auto"/>
            </w:tcBorders>
            <w:vAlign w:val="center"/>
          </w:tcPr>
          <w:p w14:paraId="7630EA2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D94F21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617BD68" w14:textId="77777777" w:rsidR="00A40652" w:rsidRDefault="00A40652" w:rsidP="00FB7DE4">
            <w:pPr>
              <w:pStyle w:val="TAC"/>
              <w:rPr>
                <w:rFonts w:eastAsia="宋体"/>
                <w:kern w:val="2"/>
                <w:szCs w:val="18"/>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7CA3E4F" w14:textId="77777777" w:rsidR="00A40652" w:rsidRDefault="00A40652" w:rsidP="00FB7DE4">
            <w:pPr>
              <w:pStyle w:val="TAC"/>
              <w:rPr>
                <w:rFonts w:eastAsia="宋体"/>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64C53C61" w14:textId="77777777" w:rsidR="00A40652" w:rsidRDefault="00A40652" w:rsidP="00FB7DE4">
            <w:pPr>
              <w:pStyle w:val="TAC"/>
              <w:rPr>
                <w:rFonts w:eastAsia="宋体"/>
                <w:kern w:val="2"/>
                <w:szCs w:val="22"/>
                <w:lang w:val="en-US" w:eastAsia="zh-CN"/>
              </w:rPr>
            </w:pPr>
          </w:p>
        </w:tc>
      </w:tr>
      <w:tr w:rsidR="00A40652" w14:paraId="3E59C41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A5A84B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A18C30"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8BDA04" w14:textId="77777777" w:rsidR="00A40652" w:rsidRDefault="00A40652" w:rsidP="00FB7DE4">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37975C" w14:textId="77777777" w:rsidR="00A40652" w:rsidRDefault="00A40652" w:rsidP="00FB7DE4">
            <w:pPr>
              <w:pStyle w:val="TAC"/>
              <w:rPr>
                <w:rFonts w:eastAsia="宋体"/>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B657FA" w14:textId="77777777" w:rsidR="00A40652" w:rsidRDefault="00A40652" w:rsidP="00FB7DE4">
            <w:pPr>
              <w:pStyle w:val="TAC"/>
              <w:rPr>
                <w:rFonts w:eastAsia="宋体"/>
                <w:kern w:val="2"/>
                <w:szCs w:val="22"/>
                <w:lang w:val="en-US" w:eastAsia="zh-CN"/>
              </w:rPr>
            </w:pPr>
          </w:p>
        </w:tc>
      </w:tr>
      <w:tr w:rsidR="00A40652" w14:paraId="4C3501D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14C4C85A" w14:textId="77777777" w:rsidR="00A40652" w:rsidRDefault="00A40652" w:rsidP="00FB7DE4">
            <w:pPr>
              <w:pStyle w:val="TAC"/>
              <w:rPr>
                <w:rFonts w:eastAsia="宋体"/>
                <w:kern w:val="2"/>
                <w:szCs w:val="22"/>
                <w:lang w:val="en-US"/>
              </w:rPr>
            </w:pPr>
            <w:r>
              <w:rPr>
                <w:rFonts w:eastAsia="宋体"/>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5C46F34B" w14:textId="77777777" w:rsidR="00A40652" w:rsidRDefault="00A40652" w:rsidP="00FB7DE4">
            <w:pPr>
              <w:pStyle w:val="TAC"/>
              <w:rPr>
                <w:rFonts w:eastAsia="宋体"/>
                <w:kern w:val="2"/>
                <w:lang w:val="en-US"/>
              </w:rPr>
            </w:pPr>
            <w:r>
              <w:rPr>
                <w:rFonts w:eastAsia="宋体"/>
                <w:kern w:val="2"/>
                <w:szCs w:val="22"/>
                <w:lang w:val="en-US"/>
              </w:rPr>
              <w:t>CA_n66A-n71A</w:t>
            </w:r>
          </w:p>
          <w:p w14:paraId="28F072D8" w14:textId="77777777" w:rsidR="00A40652" w:rsidRDefault="00A40652" w:rsidP="00FB7DE4">
            <w:pPr>
              <w:pStyle w:val="TAC"/>
              <w:rPr>
                <w:rFonts w:eastAsia="宋体"/>
                <w:kern w:val="2"/>
                <w:szCs w:val="22"/>
                <w:lang w:val="en-US"/>
              </w:rPr>
            </w:pPr>
            <w:r>
              <w:rPr>
                <w:rFonts w:eastAsia="宋体"/>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B727FD8"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F3DDC"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150A33"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5228128F" w14:textId="77777777" w:rsidTr="00FB7DE4">
        <w:trPr>
          <w:trHeight w:val="29"/>
        </w:trPr>
        <w:tc>
          <w:tcPr>
            <w:tcW w:w="1848" w:type="dxa"/>
            <w:tcBorders>
              <w:top w:val="nil"/>
              <w:left w:val="single" w:sz="4" w:space="0" w:color="auto"/>
              <w:bottom w:val="nil"/>
              <w:right w:val="single" w:sz="4" w:space="0" w:color="auto"/>
            </w:tcBorders>
            <w:vAlign w:val="center"/>
          </w:tcPr>
          <w:p w14:paraId="28959C7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A0032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6CAE9"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C32642"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9F951C" w14:textId="77777777" w:rsidR="00A40652" w:rsidRDefault="00A40652" w:rsidP="00FB7DE4">
            <w:pPr>
              <w:pStyle w:val="TAC"/>
              <w:rPr>
                <w:rFonts w:eastAsia="宋体"/>
                <w:kern w:val="2"/>
                <w:szCs w:val="22"/>
                <w:lang w:val="en-US" w:eastAsia="zh-CN"/>
              </w:rPr>
            </w:pPr>
          </w:p>
        </w:tc>
      </w:tr>
      <w:tr w:rsidR="00A40652" w14:paraId="6543E70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65CEB6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C017D4"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EDD16"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5449E5"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3A392CE" w14:textId="77777777" w:rsidR="00A40652" w:rsidRDefault="00A40652" w:rsidP="00FB7DE4">
            <w:pPr>
              <w:pStyle w:val="TAC"/>
              <w:rPr>
                <w:rFonts w:eastAsia="宋体"/>
                <w:kern w:val="2"/>
                <w:szCs w:val="22"/>
                <w:lang w:val="en-US" w:eastAsia="zh-CN"/>
              </w:rPr>
            </w:pPr>
          </w:p>
        </w:tc>
      </w:tr>
      <w:tr w:rsidR="00A40652" w14:paraId="5F06EA0B" w14:textId="77777777" w:rsidTr="00FB7DE4">
        <w:trPr>
          <w:trHeight w:val="233"/>
        </w:trPr>
        <w:tc>
          <w:tcPr>
            <w:tcW w:w="1848" w:type="dxa"/>
            <w:tcBorders>
              <w:top w:val="single" w:sz="4" w:space="0" w:color="auto"/>
              <w:left w:val="single" w:sz="4" w:space="0" w:color="auto"/>
              <w:bottom w:val="nil"/>
              <w:right w:val="single" w:sz="4" w:space="0" w:color="auto"/>
            </w:tcBorders>
            <w:vAlign w:val="center"/>
          </w:tcPr>
          <w:p w14:paraId="790259CB" w14:textId="77777777" w:rsidR="00A40652" w:rsidRDefault="00A40652" w:rsidP="00FB7DE4">
            <w:pPr>
              <w:pStyle w:val="TAC"/>
              <w:rPr>
                <w:rFonts w:eastAsia="宋体"/>
                <w:kern w:val="2"/>
                <w:szCs w:val="22"/>
                <w:lang w:val="en-US"/>
              </w:rPr>
            </w:pPr>
            <w:r>
              <w:rPr>
                <w:rFonts w:eastAsia="宋体"/>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6A3BBCAD" w14:textId="77777777" w:rsidR="00A40652" w:rsidRDefault="00A40652" w:rsidP="00FB7DE4">
            <w:pPr>
              <w:pStyle w:val="TAC"/>
              <w:rPr>
                <w:rFonts w:eastAsia="宋体"/>
                <w:kern w:val="2"/>
                <w:lang w:val="en-US" w:eastAsia="zh-CN"/>
              </w:rPr>
            </w:pPr>
            <w:r>
              <w:rPr>
                <w:rFonts w:eastAsia="宋体"/>
                <w:kern w:val="2"/>
                <w:szCs w:val="22"/>
                <w:lang w:val="en-US" w:eastAsia="zh-CN"/>
              </w:rPr>
              <w:t>CA_n66A-n71A</w:t>
            </w:r>
          </w:p>
          <w:p w14:paraId="10C22379" w14:textId="77777777" w:rsidR="00A40652" w:rsidRDefault="00A40652" w:rsidP="00FB7DE4">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2D79EA5"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EDD092"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52674675"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34A55D1" w14:textId="77777777" w:rsidTr="00FB7DE4">
        <w:trPr>
          <w:trHeight w:val="29"/>
        </w:trPr>
        <w:tc>
          <w:tcPr>
            <w:tcW w:w="1848" w:type="dxa"/>
            <w:tcBorders>
              <w:top w:val="nil"/>
              <w:left w:val="single" w:sz="4" w:space="0" w:color="auto"/>
              <w:bottom w:val="nil"/>
              <w:right w:val="single" w:sz="4" w:space="0" w:color="auto"/>
            </w:tcBorders>
            <w:vAlign w:val="center"/>
          </w:tcPr>
          <w:p w14:paraId="274D8549"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FEFA7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B82DE"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B385E1B"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w:t>
            </w:r>
            <w:r>
              <w:rPr>
                <w:rFonts w:eastAsia="宋体"/>
                <w:vertAlign w:val="superscript"/>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C7F1B62" w14:textId="77777777" w:rsidR="00A40652" w:rsidRDefault="00A40652" w:rsidP="00FB7DE4">
            <w:pPr>
              <w:pStyle w:val="TAC"/>
              <w:rPr>
                <w:rFonts w:eastAsia="宋体"/>
                <w:kern w:val="2"/>
                <w:szCs w:val="22"/>
                <w:lang w:val="en-US" w:eastAsia="zh-CN"/>
              </w:rPr>
            </w:pPr>
          </w:p>
        </w:tc>
      </w:tr>
      <w:tr w:rsidR="00A40652" w14:paraId="50D035F3"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5CB1D40"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2DF06D"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D46B5"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3E8809"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F5ABE5" w14:textId="77777777" w:rsidR="00A40652" w:rsidRDefault="00A40652" w:rsidP="00FB7DE4">
            <w:pPr>
              <w:pStyle w:val="TAC"/>
              <w:rPr>
                <w:rFonts w:eastAsia="宋体"/>
                <w:kern w:val="2"/>
                <w:szCs w:val="22"/>
                <w:lang w:val="en-US" w:eastAsia="zh-CN"/>
              </w:rPr>
            </w:pPr>
          </w:p>
        </w:tc>
      </w:tr>
      <w:tr w:rsidR="00A40652" w14:paraId="37E98CFA"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EB2893C" w14:textId="77777777" w:rsidR="00A40652" w:rsidRDefault="00A40652" w:rsidP="00FB7DE4">
            <w:pPr>
              <w:pStyle w:val="TAC"/>
              <w:rPr>
                <w:rFonts w:eastAsia="宋体"/>
                <w:kern w:val="2"/>
                <w:szCs w:val="22"/>
                <w:lang w:val="en-US"/>
              </w:rPr>
            </w:pPr>
            <w:r>
              <w:rPr>
                <w:rFonts w:eastAsia="宋体"/>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0247BA76" w14:textId="77777777" w:rsidR="00A40652" w:rsidRDefault="00A40652" w:rsidP="00FB7DE4">
            <w:pPr>
              <w:pStyle w:val="TAC"/>
              <w:rPr>
                <w:rFonts w:eastAsia="宋体"/>
                <w:kern w:val="2"/>
                <w:lang w:val="en-US" w:eastAsia="zh-CN"/>
              </w:rPr>
            </w:pPr>
            <w:r>
              <w:rPr>
                <w:rFonts w:eastAsia="宋体"/>
                <w:kern w:val="2"/>
                <w:szCs w:val="22"/>
                <w:lang w:val="en-US" w:eastAsia="zh-CN"/>
              </w:rPr>
              <w:t>CA_n66A-n71A</w:t>
            </w:r>
          </w:p>
          <w:p w14:paraId="14C8F76B" w14:textId="77777777" w:rsidR="00A40652" w:rsidRDefault="00A40652" w:rsidP="00FB7DE4">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CC88056"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F06A7D"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4C32120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8EF8D1D" w14:textId="77777777" w:rsidTr="00FB7DE4">
        <w:trPr>
          <w:trHeight w:val="29"/>
        </w:trPr>
        <w:tc>
          <w:tcPr>
            <w:tcW w:w="1848" w:type="dxa"/>
            <w:tcBorders>
              <w:top w:val="nil"/>
              <w:left w:val="single" w:sz="4" w:space="0" w:color="auto"/>
              <w:bottom w:val="nil"/>
              <w:right w:val="single" w:sz="4" w:space="0" w:color="auto"/>
            </w:tcBorders>
            <w:vAlign w:val="center"/>
          </w:tcPr>
          <w:p w14:paraId="15D219C8"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33C1A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9261F" w14:textId="77777777" w:rsidR="00A40652" w:rsidRDefault="00A40652" w:rsidP="00FB7DE4">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582FCD" w14:textId="77777777" w:rsidR="00A40652" w:rsidRDefault="00A40652" w:rsidP="00FB7DE4">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2EC2AF" w14:textId="77777777" w:rsidR="00A40652" w:rsidRDefault="00A40652" w:rsidP="00FB7DE4">
            <w:pPr>
              <w:pStyle w:val="TAC"/>
              <w:rPr>
                <w:rFonts w:eastAsia="宋体"/>
                <w:kern w:val="2"/>
                <w:szCs w:val="22"/>
                <w:lang w:val="en-US" w:eastAsia="zh-CN"/>
              </w:rPr>
            </w:pPr>
          </w:p>
        </w:tc>
      </w:tr>
      <w:tr w:rsidR="00A40652" w14:paraId="11DD0DFC"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9056DB2"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4E2F89"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28DDD"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890AC2"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6EAC83" w14:textId="77777777" w:rsidR="00A40652" w:rsidRDefault="00A40652" w:rsidP="00FB7DE4">
            <w:pPr>
              <w:pStyle w:val="TAC"/>
              <w:rPr>
                <w:rFonts w:eastAsia="宋体"/>
                <w:kern w:val="2"/>
                <w:szCs w:val="22"/>
                <w:lang w:val="en-US" w:eastAsia="zh-CN"/>
              </w:rPr>
            </w:pPr>
          </w:p>
        </w:tc>
      </w:tr>
      <w:tr w:rsidR="00A40652" w14:paraId="17D9BD4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86E41B4" w14:textId="77777777" w:rsidR="00A40652" w:rsidRDefault="00A40652" w:rsidP="00FB7DE4">
            <w:pPr>
              <w:pStyle w:val="TAC"/>
              <w:rPr>
                <w:rFonts w:eastAsia="宋体"/>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8DB8954" w14:textId="77777777" w:rsidR="00A40652" w:rsidRPr="003B00B4" w:rsidRDefault="00A40652" w:rsidP="00FB7DE4">
            <w:pPr>
              <w:pStyle w:val="TAC"/>
              <w:rPr>
                <w:rFonts w:eastAsia="宋体"/>
                <w:kern w:val="2"/>
                <w:szCs w:val="22"/>
                <w:lang w:val="en-US" w:eastAsia="zh-CN"/>
              </w:rPr>
            </w:pPr>
            <w:r w:rsidRPr="003B00B4">
              <w:rPr>
                <w:rFonts w:eastAsia="宋体"/>
                <w:kern w:val="2"/>
                <w:szCs w:val="22"/>
                <w:lang w:val="en-US" w:eastAsia="zh-CN"/>
              </w:rPr>
              <w:t>CA_n66A-n77A</w:t>
            </w:r>
          </w:p>
          <w:p w14:paraId="49304DC8" w14:textId="77777777" w:rsidR="00A40652" w:rsidRDefault="00A40652" w:rsidP="00FB7DE4">
            <w:pPr>
              <w:pStyle w:val="TAC"/>
              <w:rPr>
                <w:rFonts w:eastAsia="宋体"/>
                <w:kern w:val="2"/>
                <w:szCs w:val="22"/>
                <w:lang w:val="en-US" w:eastAsia="zh-CN"/>
              </w:rPr>
            </w:pPr>
            <w:r w:rsidRPr="003B00B4">
              <w:rPr>
                <w:rFonts w:eastAsia="宋体"/>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D24CB92" w14:textId="77777777" w:rsidR="00A40652" w:rsidRDefault="00A40652" w:rsidP="00FB7DE4">
            <w:pPr>
              <w:pStyle w:val="TAC"/>
              <w:rPr>
                <w:rFonts w:eastAsia="宋体"/>
                <w:kern w:val="2"/>
                <w:szCs w:val="22"/>
                <w:lang w:val="en-US"/>
              </w:rPr>
            </w:pPr>
            <w:r w:rsidRPr="003B00B4">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A278AD" w14:textId="77777777" w:rsidR="00A40652" w:rsidRDefault="00A40652" w:rsidP="00FB7DE4">
            <w:pPr>
              <w:pStyle w:val="TAC"/>
              <w:rPr>
                <w:rFonts w:eastAsia="宋体"/>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5EFC807A" w14:textId="77777777" w:rsidR="00A40652" w:rsidRDefault="00A40652" w:rsidP="00FB7DE4">
            <w:pPr>
              <w:pStyle w:val="TAC"/>
              <w:rPr>
                <w:rFonts w:eastAsia="宋体"/>
                <w:kern w:val="2"/>
                <w:szCs w:val="22"/>
                <w:lang w:val="en-US" w:eastAsia="zh-CN"/>
              </w:rPr>
            </w:pPr>
            <w:r>
              <w:rPr>
                <w:rFonts w:hint="eastAsia"/>
                <w:szCs w:val="18"/>
                <w:lang w:val="en-US" w:eastAsia="zh-CN"/>
              </w:rPr>
              <w:t>0</w:t>
            </w:r>
          </w:p>
        </w:tc>
      </w:tr>
      <w:tr w:rsidR="00A40652" w14:paraId="2706B9F2" w14:textId="77777777" w:rsidTr="00FB7DE4">
        <w:trPr>
          <w:trHeight w:val="29"/>
        </w:trPr>
        <w:tc>
          <w:tcPr>
            <w:tcW w:w="1848" w:type="dxa"/>
            <w:tcBorders>
              <w:top w:val="nil"/>
              <w:left w:val="single" w:sz="4" w:space="0" w:color="auto"/>
              <w:bottom w:val="nil"/>
              <w:right w:val="single" w:sz="4" w:space="0" w:color="auto"/>
            </w:tcBorders>
            <w:vAlign w:val="center"/>
          </w:tcPr>
          <w:p w14:paraId="173F61C1"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95E07B"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1D7CE" w14:textId="77777777" w:rsidR="00A40652" w:rsidRDefault="00A40652" w:rsidP="00FB7DE4">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A50BCE6" w14:textId="77777777" w:rsidR="00A40652" w:rsidRDefault="00A40652" w:rsidP="00FB7DE4">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66B8CD6" w14:textId="77777777" w:rsidR="00A40652" w:rsidRDefault="00A40652" w:rsidP="00FB7DE4">
            <w:pPr>
              <w:pStyle w:val="TAC"/>
              <w:rPr>
                <w:rFonts w:eastAsia="宋体"/>
                <w:kern w:val="2"/>
                <w:szCs w:val="22"/>
                <w:lang w:val="en-US" w:eastAsia="zh-CN"/>
              </w:rPr>
            </w:pPr>
          </w:p>
        </w:tc>
      </w:tr>
      <w:tr w:rsidR="00A40652" w14:paraId="694DF9AF"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8184856"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9BF9C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9849C" w14:textId="77777777" w:rsidR="00A40652" w:rsidRDefault="00A40652" w:rsidP="00FB7DE4">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F11530" w14:textId="77777777" w:rsidR="00A40652" w:rsidRDefault="00A40652" w:rsidP="00FB7D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694F8" w14:textId="77777777" w:rsidR="00A40652" w:rsidRDefault="00A40652" w:rsidP="00FB7DE4">
            <w:pPr>
              <w:pStyle w:val="TAC"/>
              <w:rPr>
                <w:rFonts w:eastAsia="宋体"/>
                <w:kern w:val="2"/>
                <w:szCs w:val="22"/>
                <w:lang w:val="en-US" w:eastAsia="zh-CN"/>
              </w:rPr>
            </w:pPr>
          </w:p>
        </w:tc>
      </w:tr>
      <w:tr w:rsidR="00A40652" w14:paraId="758628B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F7097B2" w14:textId="77777777" w:rsidR="00A40652" w:rsidRDefault="00A40652" w:rsidP="00FB7DE4">
            <w:pPr>
              <w:pStyle w:val="TAC"/>
              <w:rPr>
                <w:rFonts w:eastAsia="宋体"/>
                <w:kern w:val="2"/>
                <w:szCs w:val="22"/>
                <w:lang w:val="en-US"/>
              </w:rPr>
            </w:pPr>
            <w:r>
              <w:rPr>
                <w:rFonts w:eastAsia="宋体"/>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4D7881CC" w14:textId="77777777" w:rsidR="00A40652" w:rsidRDefault="00A40652" w:rsidP="00FB7DE4">
            <w:pPr>
              <w:pStyle w:val="TAC"/>
              <w:rPr>
                <w:rFonts w:eastAsia="宋体"/>
                <w:kern w:val="2"/>
                <w:szCs w:val="22"/>
                <w:lang w:val="en-US"/>
              </w:rPr>
            </w:pPr>
            <w:r>
              <w:rPr>
                <w:rFonts w:eastAsia="宋体"/>
                <w:kern w:val="2"/>
                <w:szCs w:val="22"/>
                <w:lang w:val="en-US"/>
              </w:rPr>
              <w:t>CA_n66A-n77A</w:t>
            </w:r>
          </w:p>
          <w:p w14:paraId="23184BF3" w14:textId="77777777" w:rsidR="00A40652" w:rsidRDefault="00A40652" w:rsidP="00FB7DE4">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6265EC6" w14:textId="77777777" w:rsidR="00A40652" w:rsidRDefault="00A40652" w:rsidP="00FB7DE4">
            <w:pPr>
              <w:pStyle w:val="TAC"/>
              <w:rPr>
                <w:rFonts w:eastAsia="宋体"/>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0EC64B" w14:textId="77777777" w:rsidR="00A40652" w:rsidRDefault="00A40652" w:rsidP="00FB7DE4">
            <w:pPr>
              <w:pStyle w:val="TAC"/>
              <w:rPr>
                <w:rFonts w:eastAsia="宋体"/>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06DA088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5D64C0B" w14:textId="77777777" w:rsidTr="00FB7DE4">
        <w:trPr>
          <w:trHeight w:val="29"/>
        </w:trPr>
        <w:tc>
          <w:tcPr>
            <w:tcW w:w="1848" w:type="dxa"/>
            <w:tcBorders>
              <w:top w:val="nil"/>
              <w:left w:val="single" w:sz="4" w:space="0" w:color="auto"/>
              <w:bottom w:val="nil"/>
              <w:right w:val="single" w:sz="4" w:space="0" w:color="auto"/>
            </w:tcBorders>
            <w:vAlign w:val="center"/>
          </w:tcPr>
          <w:p w14:paraId="36D4D01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D40EE6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7E280" w14:textId="77777777" w:rsidR="00A40652" w:rsidRDefault="00A40652" w:rsidP="00FB7DE4">
            <w:pPr>
              <w:pStyle w:val="TAC"/>
              <w:rPr>
                <w:rFonts w:eastAsia="宋体"/>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C8941F5" w14:textId="77777777" w:rsidR="00A40652" w:rsidRDefault="00A40652" w:rsidP="00FB7DE4">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8B43EB4" w14:textId="77777777" w:rsidR="00A40652" w:rsidRDefault="00A40652" w:rsidP="00FB7DE4">
            <w:pPr>
              <w:pStyle w:val="TAC"/>
              <w:rPr>
                <w:rFonts w:eastAsia="宋体"/>
                <w:kern w:val="2"/>
                <w:szCs w:val="22"/>
                <w:lang w:val="en-US" w:eastAsia="zh-CN"/>
              </w:rPr>
            </w:pPr>
          </w:p>
        </w:tc>
      </w:tr>
      <w:tr w:rsidR="00A40652" w14:paraId="67A493D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93014DE"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9D5E7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CEE11" w14:textId="77777777" w:rsidR="00A40652" w:rsidRDefault="00A40652" w:rsidP="00FB7DE4">
            <w:pPr>
              <w:pStyle w:val="TAC"/>
              <w:rPr>
                <w:rFonts w:eastAsia="宋体"/>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5D3ED" w14:textId="77777777" w:rsidR="00A40652" w:rsidRDefault="00A40652" w:rsidP="00FB7D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1FE518" w14:textId="77777777" w:rsidR="00A40652" w:rsidRDefault="00A40652" w:rsidP="00FB7DE4">
            <w:pPr>
              <w:pStyle w:val="TAC"/>
              <w:rPr>
                <w:rFonts w:eastAsia="宋体"/>
                <w:kern w:val="2"/>
                <w:szCs w:val="22"/>
                <w:lang w:val="en-US" w:eastAsia="zh-CN"/>
              </w:rPr>
            </w:pPr>
          </w:p>
        </w:tc>
      </w:tr>
      <w:tr w:rsidR="00A40652" w14:paraId="29B65DAA" w14:textId="77777777" w:rsidTr="00FB7DE4">
        <w:trPr>
          <w:trHeight w:val="29"/>
        </w:trPr>
        <w:tc>
          <w:tcPr>
            <w:tcW w:w="1848" w:type="dxa"/>
            <w:tcBorders>
              <w:top w:val="nil"/>
              <w:left w:val="single" w:sz="4" w:space="0" w:color="auto"/>
              <w:bottom w:val="nil"/>
              <w:right w:val="single" w:sz="4" w:space="0" w:color="auto"/>
            </w:tcBorders>
            <w:vAlign w:val="center"/>
          </w:tcPr>
          <w:p w14:paraId="2FC7D1C8" w14:textId="77777777" w:rsidR="00A40652" w:rsidRDefault="00A40652" w:rsidP="00FB7DE4">
            <w:pPr>
              <w:pStyle w:val="TAC"/>
              <w:rPr>
                <w:rFonts w:eastAsia="宋体"/>
                <w:lang w:val="en-US"/>
              </w:rPr>
            </w:pPr>
            <w:r>
              <w:rPr>
                <w:rFonts w:eastAsia="宋体"/>
                <w:lang w:val="en-US"/>
              </w:rPr>
              <w:t>CA_n66A-n71A-n77A</w:t>
            </w:r>
          </w:p>
        </w:tc>
        <w:tc>
          <w:tcPr>
            <w:tcW w:w="1878" w:type="dxa"/>
            <w:tcBorders>
              <w:top w:val="nil"/>
              <w:left w:val="single" w:sz="4" w:space="0" w:color="auto"/>
              <w:bottom w:val="nil"/>
              <w:right w:val="single" w:sz="4" w:space="0" w:color="auto"/>
            </w:tcBorders>
            <w:vAlign w:val="center"/>
          </w:tcPr>
          <w:p w14:paraId="1FC7AE1D" w14:textId="77777777" w:rsidR="00A40652" w:rsidRPr="003B00B4" w:rsidRDefault="00A40652" w:rsidP="00FB7DE4">
            <w:pPr>
              <w:pStyle w:val="TAC"/>
              <w:rPr>
                <w:rFonts w:eastAsia="宋体"/>
                <w:vertAlign w:val="superscript"/>
                <w:lang w:val="en-US"/>
              </w:rPr>
            </w:pPr>
            <w:r w:rsidRPr="007D54F5">
              <w:rPr>
                <w:rFonts w:eastAsia="宋体"/>
                <w:lang w:val="en-US"/>
              </w:rPr>
              <w:t>n77</w:t>
            </w:r>
            <w:r w:rsidRPr="007D54F5">
              <w:rPr>
                <w:rFonts w:eastAsia="宋体"/>
                <w:vertAlign w:val="superscript"/>
                <w:lang w:val="en-US"/>
              </w:rPr>
              <w:t>7,9</w:t>
            </w:r>
          </w:p>
          <w:p w14:paraId="4A6F5AD0" w14:textId="77777777" w:rsidR="00A40652" w:rsidRPr="007D54F5" w:rsidRDefault="00A40652" w:rsidP="00FB7DE4">
            <w:pPr>
              <w:pStyle w:val="TAC"/>
              <w:rPr>
                <w:rFonts w:eastAsia="宋体"/>
                <w:lang w:val="en-US"/>
              </w:rPr>
            </w:pPr>
            <w:r w:rsidRPr="007D54F5">
              <w:rPr>
                <w:rFonts w:eastAsia="宋体"/>
                <w:lang w:val="en-US"/>
              </w:rPr>
              <w:t>CA_n66A-n71A</w:t>
            </w:r>
          </w:p>
          <w:p w14:paraId="2CFBB3F5" w14:textId="77777777" w:rsidR="00A40652" w:rsidRPr="007D54F5" w:rsidRDefault="00A40652" w:rsidP="00FB7DE4">
            <w:pPr>
              <w:pStyle w:val="TAC"/>
              <w:rPr>
                <w:rFonts w:eastAsia="宋体"/>
                <w:lang w:val="en-US"/>
              </w:rPr>
            </w:pPr>
            <w:r w:rsidRPr="007D54F5">
              <w:rPr>
                <w:rFonts w:eastAsia="宋体"/>
                <w:lang w:val="en-US"/>
              </w:rPr>
              <w:t>CA_n66A-n77A</w:t>
            </w:r>
            <w:r w:rsidRPr="007D54F5">
              <w:rPr>
                <w:vertAlign w:val="superscript"/>
                <w:lang w:val="en-US"/>
              </w:rPr>
              <w:t>7</w:t>
            </w:r>
          </w:p>
          <w:p w14:paraId="4F33820A" w14:textId="77777777" w:rsidR="00A40652" w:rsidRDefault="00A40652" w:rsidP="00FB7DE4">
            <w:pPr>
              <w:pStyle w:val="TAC"/>
              <w:rPr>
                <w:rFonts w:eastAsia="宋体"/>
                <w:lang w:val="en-US"/>
              </w:rPr>
            </w:pPr>
            <w:r w:rsidRPr="007D54F5">
              <w:rPr>
                <w:rFonts w:eastAsia="宋体"/>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1090C7"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8EDF49"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18C7D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119B768" w14:textId="77777777" w:rsidTr="00FB7DE4">
        <w:trPr>
          <w:trHeight w:val="29"/>
        </w:trPr>
        <w:tc>
          <w:tcPr>
            <w:tcW w:w="1848" w:type="dxa"/>
            <w:tcBorders>
              <w:top w:val="nil"/>
              <w:left w:val="single" w:sz="4" w:space="0" w:color="auto"/>
              <w:bottom w:val="nil"/>
              <w:right w:val="single" w:sz="4" w:space="0" w:color="auto"/>
            </w:tcBorders>
            <w:vAlign w:val="center"/>
          </w:tcPr>
          <w:p w14:paraId="54341A33"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DDDEF64"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5B980"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1A4C2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9E92ABF" w14:textId="77777777" w:rsidR="00A40652" w:rsidRDefault="00A40652" w:rsidP="00FB7DE4">
            <w:pPr>
              <w:pStyle w:val="TAC"/>
              <w:rPr>
                <w:rFonts w:eastAsia="宋体"/>
                <w:kern w:val="2"/>
                <w:szCs w:val="22"/>
                <w:lang w:val="en-US" w:eastAsia="zh-CN"/>
              </w:rPr>
            </w:pPr>
          </w:p>
        </w:tc>
      </w:tr>
      <w:tr w:rsidR="00A40652" w14:paraId="67752908" w14:textId="77777777" w:rsidTr="00FB7DE4">
        <w:trPr>
          <w:trHeight w:val="29"/>
        </w:trPr>
        <w:tc>
          <w:tcPr>
            <w:tcW w:w="1848" w:type="dxa"/>
            <w:tcBorders>
              <w:top w:val="nil"/>
              <w:left w:val="single" w:sz="4" w:space="0" w:color="auto"/>
              <w:bottom w:val="nil"/>
              <w:right w:val="single" w:sz="4" w:space="0" w:color="auto"/>
            </w:tcBorders>
            <w:vAlign w:val="center"/>
          </w:tcPr>
          <w:p w14:paraId="129DD857"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C8146FD"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D3965"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DF973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B98D79" w14:textId="77777777" w:rsidR="00A40652" w:rsidRDefault="00A40652" w:rsidP="00FB7DE4">
            <w:pPr>
              <w:pStyle w:val="TAC"/>
              <w:rPr>
                <w:rFonts w:eastAsia="宋体"/>
                <w:kern w:val="2"/>
                <w:szCs w:val="22"/>
                <w:lang w:val="en-US" w:eastAsia="zh-CN"/>
              </w:rPr>
            </w:pPr>
          </w:p>
        </w:tc>
      </w:tr>
      <w:tr w:rsidR="00A40652" w14:paraId="0372D7AA" w14:textId="77777777" w:rsidTr="00FB7DE4">
        <w:trPr>
          <w:trHeight w:val="29"/>
        </w:trPr>
        <w:tc>
          <w:tcPr>
            <w:tcW w:w="1848" w:type="dxa"/>
            <w:tcBorders>
              <w:top w:val="nil"/>
              <w:left w:val="single" w:sz="4" w:space="0" w:color="auto"/>
              <w:bottom w:val="nil"/>
              <w:right w:val="single" w:sz="4" w:space="0" w:color="auto"/>
            </w:tcBorders>
            <w:vAlign w:val="center"/>
          </w:tcPr>
          <w:p w14:paraId="14B3FC17"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57DAAC3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D73BF"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1E6850"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F949DB3" w14:textId="77777777" w:rsidR="00A40652" w:rsidRDefault="00A40652" w:rsidP="00FB7DE4">
            <w:pPr>
              <w:pStyle w:val="TAC"/>
              <w:rPr>
                <w:lang w:val="en-US" w:eastAsia="zh-CN"/>
              </w:rPr>
            </w:pPr>
            <w:r>
              <w:rPr>
                <w:lang w:val="en-US" w:eastAsia="zh-CN"/>
              </w:rPr>
              <w:t>4 and 5</w:t>
            </w:r>
          </w:p>
        </w:tc>
      </w:tr>
      <w:tr w:rsidR="00A40652" w14:paraId="007C3667" w14:textId="77777777" w:rsidTr="00FB7DE4">
        <w:trPr>
          <w:trHeight w:val="29"/>
        </w:trPr>
        <w:tc>
          <w:tcPr>
            <w:tcW w:w="1848" w:type="dxa"/>
            <w:tcBorders>
              <w:top w:val="nil"/>
              <w:left w:val="single" w:sz="4" w:space="0" w:color="auto"/>
              <w:bottom w:val="nil"/>
              <w:right w:val="single" w:sz="4" w:space="0" w:color="auto"/>
            </w:tcBorders>
            <w:vAlign w:val="center"/>
          </w:tcPr>
          <w:p w14:paraId="67C83D24"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07DE8A9D"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85829"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DB26C3"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06AE912" w14:textId="77777777" w:rsidR="00A40652" w:rsidRDefault="00A40652" w:rsidP="00FB7DE4">
            <w:pPr>
              <w:pStyle w:val="TAC"/>
              <w:rPr>
                <w:lang w:val="en-US" w:eastAsia="zh-CN"/>
              </w:rPr>
            </w:pPr>
          </w:p>
        </w:tc>
      </w:tr>
      <w:tr w:rsidR="00A40652" w14:paraId="443F700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383FBF3F"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98A5B7"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A038A"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6CFD4"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05FBF6D" w14:textId="77777777" w:rsidR="00A40652" w:rsidRDefault="00A40652" w:rsidP="00FB7DE4">
            <w:pPr>
              <w:pStyle w:val="TAC"/>
              <w:rPr>
                <w:lang w:val="en-US" w:eastAsia="zh-CN"/>
              </w:rPr>
            </w:pPr>
          </w:p>
        </w:tc>
      </w:tr>
      <w:tr w:rsidR="00A40652" w14:paraId="47F457A9"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0BA3FB8" w14:textId="77777777" w:rsidR="00A40652" w:rsidRDefault="00A40652" w:rsidP="00FB7DE4">
            <w:pPr>
              <w:pStyle w:val="TAC"/>
              <w:rPr>
                <w:rFonts w:eastAsia="宋体"/>
                <w:lang w:val="en-US"/>
              </w:rPr>
            </w:pPr>
            <w:r>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142B5B00" w14:textId="77777777" w:rsidR="00A40652" w:rsidRDefault="00A40652" w:rsidP="00FB7DE4">
            <w:pPr>
              <w:pStyle w:val="TAC"/>
            </w:pPr>
            <w:r>
              <w:t>CA_n66A-n71A</w:t>
            </w:r>
          </w:p>
          <w:p w14:paraId="5E4ECAB7" w14:textId="77777777" w:rsidR="00A40652" w:rsidRDefault="00A40652" w:rsidP="00FB7DE4">
            <w:pPr>
              <w:pStyle w:val="TAC"/>
            </w:pPr>
            <w:r>
              <w:t>CA_n66A-n77A</w:t>
            </w:r>
          </w:p>
          <w:p w14:paraId="0FC3C5C5" w14:textId="77777777" w:rsidR="00A40652" w:rsidRDefault="00A40652" w:rsidP="00FB7DE4">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86D0A2" w14:textId="77777777" w:rsidR="00A40652" w:rsidRDefault="00A40652" w:rsidP="00FB7DE4">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FECE4A"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3CB4E4" w14:textId="77777777" w:rsidR="00A40652" w:rsidRDefault="00A40652" w:rsidP="00FB7DE4">
            <w:pPr>
              <w:pStyle w:val="TAC"/>
              <w:rPr>
                <w:rFonts w:eastAsia="宋体"/>
                <w:kern w:val="2"/>
                <w:szCs w:val="22"/>
                <w:lang w:val="en-US" w:eastAsia="zh-CN"/>
              </w:rPr>
            </w:pPr>
            <w:r>
              <w:rPr>
                <w:rFonts w:eastAsia="宋体" w:cs="Arial"/>
                <w:kern w:val="2"/>
                <w:szCs w:val="22"/>
                <w:lang w:val="en-US" w:eastAsia="zh-CN"/>
              </w:rPr>
              <w:t>0</w:t>
            </w:r>
          </w:p>
        </w:tc>
      </w:tr>
      <w:tr w:rsidR="00A40652" w14:paraId="377337C6" w14:textId="77777777" w:rsidTr="00FB7DE4">
        <w:trPr>
          <w:trHeight w:val="29"/>
        </w:trPr>
        <w:tc>
          <w:tcPr>
            <w:tcW w:w="1848" w:type="dxa"/>
            <w:tcBorders>
              <w:top w:val="nil"/>
              <w:left w:val="single" w:sz="4" w:space="0" w:color="auto"/>
              <w:bottom w:val="nil"/>
              <w:right w:val="single" w:sz="4" w:space="0" w:color="auto"/>
            </w:tcBorders>
            <w:vAlign w:val="center"/>
          </w:tcPr>
          <w:p w14:paraId="03D3B727"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C2614F4"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EC0EA" w14:textId="77777777" w:rsidR="00A40652" w:rsidRDefault="00A40652" w:rsidP="00FB7DE4">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3B969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40DFB6C" w14:textId="77777777" w:rsidR="00A40652" w:rsidRDefault="00A40652" w:rsidP="00FB7DE4">
            <w:pPr>
              <w:pStyle w:val="TAC"/>
              <w:rPr>
                <w:rFonts w:eastAsia="宋体"/>
                <w:kern w:val="2"/>
                <w:szCs w:val="22"/>
                <w:lang w:val="en-US" w:eastAsia="zh-CN"/>
              </w:rPr>
            </w:pPr>
          </w:p>
        </w:tc>
      </w:tr>
      <w:tr w:rsidR="00A40652" w14:paraId="0D31D16F" w14:textId="77777777" w:rsidTr="00FB7DE4">
        <w:trPr>
          <w:trHeight w:val="29"/>
        </w:trPr>
        <w:tc>
          <w:tcPr>
            <w:tcW w:w="1848" w:type="dxa"/>
            <w:tcBorders>
              <w:top w:val="nil"/>
              <w:left w:val="single" w:sz="4" w:space="0" w:color="auto"/>
              <w:bottom w:val="nil"/>
              <w:right w:val="single" w:sz="4" w:space="0" w:color="auto"/>
            </w:tcBorders>
            <w:vAlign w:val="center"/>
          </w:tcPr>
          <w:p w14:paraId="5A2F8317" w14:textId="77777777" w:rsidR="00A40652" w:rsidRDefault="00A40652" w:rsidP="00FB7D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BC4F33A"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3EB28" w14:textId="77777777" w:rsidR="00A40652" w:rsidRDefault="00A40652" w:rsidP="00FB7DE4">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515DB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85C70C" w14:textId="77777777" w:rsidR="00A40652" w:rsidRDefault="00A40652" w:rsidP="00FB7DE4">
            <w:pPr>
              <w:pStyle w:val="TAC"/>
              <w:rPr>
                <w:rFonts w:eastAsia="宋体"/>
                <w:kern w:val="2"/>
                <w:szCs w:val="22"/>
                <w:lang w:val="en-US" w:eastAsia="zh-CN"/>
              </w:rPr>
            </w:pPr>
          </w:p>
        </w:tc>
      </w:tr>
      <w:tr w:rsidR="00A40652" w14:paraId="0BD4E339" w14:textId="77777777" w:rsidTr="00FB7DE4">
        <w:trPr>
          <w:trHeight w:val="29"/>
        </w:trPr>
        <w:tc>
          <w:tcPr>
            <w:tcW w:w="1848" w:type="dxa"/>
            <w:tcBorders>
              <w:top w:val="nil"/>
              <w:left w:val="single" w:sz="4" w:space="0" w:color="auto"/>
              <w:bottom w:val="nil"/>
              <w:right w:val="single" w:sz="4" w:space="0" w:color="auto"/>
            </w:tcBorders>
            <w:vAlign w:val="center"/>
          </w:tcPr>
          <w:p w14:paraId="4B3C3A08" w14:textId="77777777" w:rsidR="00A40652" w:rsidRDefault="00A40652" w:rsidP="00FB7D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08B3346" w14:textId="77777777" w:rsidR="00A40652" w:rsidRDefault="00A40652" w:rsidP="00FB7DE4">
            <w:pPr>
              <w:pStyle w:val="TAC"/>
            </w:pPr>
            <w:r>
              <w:t>CA_n66A-n71A</w:t>
            </w:r>
          </w:p>
          <w:p w14:paraId="573AF39F" w14:textId="77777777" w:rsidR="00A40652" w:rsidRDefault="00A40652" w:rsidP="00FB7DE4">
            <w:pPr>
              <w:pStyle w:val="TAC"/>
            </w:pPr>
            <w:r>
              <w:t>CA_n66A-n77A</w:t>
            </w:r>
          </w:p>
          <w:p w14:paraId="0BA109E2" w14:textId="77777777" w:rsidR="00A40652" w:rsidRDefault="00A40652" w:rsidP="00FB7DE4">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04E4E4" w14:textId="77777777" w:rsidR="00A40652" w:rsidRDefault="00A40652" w:rsidP="00FB7DE4">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CDC4BD"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B014C31" w14:textId="77777777" w:rsidR="00A40652" w:rsidRDefault="00A40652" w:rsidP="00FB7DE4">
            <w:pPr>
              <w:pStyle w:val="TAC"/>
              <w:rPr>
                <w:lang w:val="en-US" w:eastAsia="zh-CN"/>
              </w:rPr>
            </w:pPr>
            <w:r>
              <w:rPr>
                <w:lang w:val="en-US" w:eastAsia="zh-CN"/>
              </w:rPr>
              <w:t>4 and 5</w:t>
            </w:r>
          </w:p>
        </w:tc>
      </w:tr>
      <w:tr w:rsidR="00A40652" w14:paraId="0E983CE9" w14:textId="77777777" w:rsidTr="00FB7DE4">
        <w:trPr>
          <w:trHeight w:val="29"/>
        </w:trPr>
        <w:tc>
          <w:tcPr>
            <w:tcW w:w="1848" w:type="dxa"/>
            <w:tcBorders>
              <w:top w:val="nil"/>
              <w:left w:val="single" w:sz="4" w:space="0" w:color="auto"/>
              <w:bottom w:val="nil"/>
              <w:right w:val="single" w:sz="4" w:space="0" w:color="auto"/>
            </w:tcBorders>
            <w:vAlign w:val="center"/>
          </w:tcPr>
          <w:p w14:paraId="011DB90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C4F3726"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39A34" w14:textId="77777777" w:rsidR="00A40652" w:rsidRDefault="00A40652" w:rsidP="00FB7DE4">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3F8366" w14:textId="77777777" w:rsidR="00A40652" w:rsidRDefault="00A40652" w:rsidP="00FB7DE4">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6A0B6F8" w14:textId="77777777" w:rsidR="00A40652" w:rsidRDefault="00A40652" w:rsidP="00FB7DE4">
            <w:pPr>
              <w:pStyle w:val="TAC"/>
              <w:rPr>
                <w:lang w:val="en-US" w:eastAsia="zh-CN"/>
              </w:rPr>
            </w:pPr>
          </w:p>
        </w:tc>
      </w:tr>
      <w:tr w:rsidR="00A40652" w14:paraId="46371161"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01657105"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AD6D0A"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CD028" w14:textId="77777777" w:rsidR="00A40652" w:rsidRDefault="00A40652" w:rsidP="00FB7DE4">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0A645D" w14:textId="77777777" w:rsidR="00A40652" w:rsidRDefault="00A40652" w:rsidP="00FB7DE4">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0B90D11" w14:textId="77777777" w:rsidR="00A40652" w:rsidRDefault="00A40652" w:rsidP="00FB7DE4">
            <w:pPr>
              <w:pStyle w:val="TAC"/>
              <w:rPr>
                <w:lang w:val="en-US" w:eastAsia="zh-CN"/>
              </w:rPr>
            </w:pPr>
          </w:p>
        </w:tc>
      </w:tr>
      <w:tr w:rsidR="00A40652" w14:paraId="187DD56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9A285A9" w14:textId="77777777" w:rsidR="00A40652" w:rsidRDefault="00A40652" w:rsidP="00FB7DE4">
            <w:pPr>
              <w:pStyle w:val="TAC"/>
              <w:rPr>
                <w:rFonts w:eastAsia="宋体"/>
                <w:lang w:val="en-US"/>
              </w:rPr>
            </w:pPr>
            <w:r>
              <w:rPr>
                <w:rFonts w:eastAsia="宋体"/>
                <w:lang w:val="en-US"/>
              </w:rPr>
              <w:lastRenderedPageBreak/>
              <w:t>CA_n66A-n71B-n77(2A)</w:t>
            </w:r>
          </w:p>
        </w:tc>
        <w:tc>
          <w:tcPr>
            <w:tcW w:w="1878" w:type="dxa"/>
            <w:tcBorders>
              <w:top w:val="single" w:sz="4" w:space="0" w:color="auto"/>
              <w:left w:val="single" w:sz="4" w:space="0" w:color="auto"/>
              <w:bottom w:val="nil"/>
              <w:right w:val="single" w:sz="4" w:space="0" w:color="auto"/>
            </w:tcBorders>
            <w:vAlign w:val="center"/>
          </w:tcPr>
          <w:p w14:paraId="7AEE92E9" w14:textId="77777777" w:rsidR="00A40652" w:rsidRDefault="00A40652" w:rsidP="00FB7DE4">
            <w:pPr>
              <w:pStyle w:val="TAC"/>
            </w:pPr>
            <w:r>
              <w:t>CA_n66A-n71A</w:t>
            </w:r>
          </w:p>
          <w:p w14:paraId="2D86F1C7" w14:textId="77777777" w:rsidR="00A40652" w:rsidRDefault="00A40652" w:rsidP="00FB7DE4">
            <w:pPr>
              <w:pStyle w:val="TAC"/>
            </w:pPr>
            <w:r>
              <w:t>CA_n66A-n77A</w:t>
            </w:r>
          </w:p>
          <w:p w14:paraId="2CF61FF5" w14:textId="77777777" w:rsidR="00A40652" w:rsidRDefault="00A40652" w:rsidP="00FB7DE4">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34CA79" w14:textId="77777777" w:rsidR="00A40652" w:rsidRDefault="00A40652" w:rsidP="00FB7DE4">
            <w:pPr>
              <w:pStyle w:val="TAC"/>
              <w:rPr>
                <w:rFonts w:eastAsia="宋体"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48874E" w14:textId="77777777" w:rsidR="00A40652" w:rsidRDefault="00A40652" w:rsidP="00FB7DE4">
            <w:pPr>
              <w:pStyle w:val="TAC"/>
              <w:rPr>
                <w:rFonts w:eastAsia="宋体"/>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E7BA535" w14:textId="77777777" w:rsidR="00A40652" w:rsidRDefault="00A40652" w:rsidP="00FB7DE4">
            <w:pPr>
              <w:pStyle w:val="TAC"/>
              <w:rPr>
                <w:rFonts w:eastAsia="宋体" w:cs="Arial"/>
                <w:kern w:val="2"/>
                <w:szCs w:val="22"/>
                <w:lang w:val="en-US" w:eastAsia="zh-CN"/>
              </w:rPr>
            </w:pPr>
            <w:r>
              <w:rPr>
                <w:lang w:val="en-US" w:eastAsia="zh-CN"/>
              </w:rPr>
              <w:t>4 and 5</w:t>
            </w:r>
          </w:p>
        </w:tc>
      </w:tr>
      <w:tr w:rsidR="00A40652" w14:paraId="5B379D71" w14:textId="77777777" w:rsidTr="00FB7DE4">
        <w:trPr>
          <w:trHeight w:val="29"/>
        </w:trPr>
        <w:tc>
          <w:tcPr>
            <w:tcW w:w="1848" w:type="dxa"/>
            <w:tcBorders>
              <w:top w:val="nil"/>
              <w:left w:val="single" w:sz="4" w:space="0" w:color="auto"/>
              <w:bottom w:val="nil"/>
              <w:right w:val="single" w:sz="4" w:space="0" w:color="auto"/>
            </w:tcBorders>
            <w:vAlign w:val="center"/>
          </w:tcPr>
          <w:p w14:paraId="2E714AC1"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B4DA2A2" w14:textId="77777777" w:rsidR="00A40652" w:rsidRDefault="00A40652" w:rsidP="00FB7D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C64F67E" w14:textId="77777777" w:rsidR="00A40652" w:rsidRDefault="00A40652" w:rsidP="00FB7DE4">
            <w:pPr>
              <w:pStyle w:val="TAC"/>
              <w:rPr>
                <w:rFonts w:eastAsia="宋体"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513137" w14:textId="77777777" w:rsidR="00A40652" w:rsidRDefault="00A40652" w:rsidP="00FB7DE4">
            <w:pPr>
              <w:pStyle w:val="TAC"/>
              <w:rPr>
                <w:rFonts w:eastAsia="宋体"/>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DD9E51E" w14:textId="77777777" w:rsidR="00A40652" w:rsidRDefault="00A40652" w:rsidP="00FB7DE4">
            <w:pPr>
              <w:pStyle w:val="TAC"/>
              <w:rPr>
                <w:rFonts w:eastAsia="宋体" w:cs="Arial"/>
                <w:kern w:val="2"/>
                <w:szCs w:val="22"/>
                <w:lang w:val="en-US" w:eastAsia="zh-CN"/>
              </w:rPr>
            </w:pPr>
          </w:p>
        </w:tc>
      </w:tr>
      <w:tr w:rsidR="00A40652" w14:paraId="69109A8B"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7F9FE777" w14:textId="77777777" w:rsidR="00A40652" w:rsidRDefault="00A40652" w:rsidP="00FB7D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47FC441" w14:textId="77777777" w:rsidR="00A40652" w:rsidRDefault="00A40652" w:rsidP="00FB7DE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498CD8D" w14:textId="77777777" w:rsidR="00A40652" w:rsidRDefault="00A40652" w:rsidP="00FB7DE4">
            <w:pPr>
              <w:pStyle w:val="TAC"/>
              <w:rPr>
                <w:rFonts w:eastAsia="宋体"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126F32" w14:textId="77777777" w:rsidR="00A40652" w:rsidRDefault="00A40652" w:rsidP="00FB7DE4">
            <w:pPr>
              <w:pStyle w:val="TAC"/>
              <w:rPr>
                <w:rFonts w:eastAsia="宋体"/>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F4083E3" w14:textId="77777777" w:rsidR="00A40652" w:rsidRDefault="00A40652" w:rsidP="00FB7DE4">
            <w:pPr>
              <w:pStyle w:val="TAC"/>
              <w:rPr>
                <w:rFonts w:eastAsia="宋体" w:cs="Arial"/>
                <w:kern w:val="2"/>
                <w:szCs w:val="22"/>
                <w:lang w:val="en-US" w:eastAsia="zh-CN"/>
              </w:rPr>
            </w:pPr>
          </w:p>
        </w:tc>
      </w:tr>
      <w:tr w:rsidR="00A40652" w14:paraId="6AD67BFF"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3D05A2BC" w14:textId="77777777" w:rsidR="00A40652" w:rsidRDefault="00A40652" w:rsidP="00FB7DE4">
            <w:pPr>
              <w:pStyle w:val="TAC"/>
              <w:rPr>
                <w:rFonts w:eastAsia="宋体"/>
                <w:lang w:val="en-US"/>
              </w:rPr>
            </w:pPr>
            <w:r>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20633164" w14:textId="77777777" w:rsidR="00AD63FD" w:rsidRPr="00AD63FD" w:rsidRDefault="00AD63FD" w:rsidP="00AD63FD">
            <w:pPr>
              <w:pStyle w:val="TAC"/>
              <w:rPr>
                <w:ins w:id="462" w:author="China Telecom-Lei GAO" w:date="2023-05-06T15:59:00Z"/>
                <w:vertAlign w:val="superscript"/>
                <w:lang w:val="en-US"/>
              </w:rPr>
            </w:pPr>
            <w:ins w:id="463" w:author="China Telecom-Lei GAO" w:date="2023-05-06T15:59:00Z">
              <w:r w:rsidRPr="00AD63FD">
                <w:rPr>
                  <w:lang w:val="en-US"/>
                </w:rPr>
                <w:t>n77</w:t>
              </w:r>
              <w:r w:rsidRPr="00AD63FD">
                <w:rPr>
                  <w:vertAlign w:val="superscript"/>
                  <w:lang w:val="en-US"/>
                </w:rPr>
                <w:t>7,9</w:t>
              </w:r>
            </w:ins>
          </w:p>
          <w:p w14:paraId="1C40D0C7" w14:textId="77777777" w:rsidR="00A40652" w:rsidRDefault="00A40652" w:rsidP="00FB7DE4">
            <w:pPr>
              <w:pStyle w:val="TAC"/>
            </w:pPr>
            <w:r>
              <w:t>CA_n66A-n71A</w:t>
            </w:r>
          </w:p>
          <w:p w14:paraId="7D962AE5" w14:textId="3EE34C86" w:rsidR="00A40652" w:rsidRDefault="00A40652" w:rsidP="00FB7DE4">
            <w:pPr>
              <w:pStyle w:val="TAC"/>
            </w:pPr>
            <w:r>
              <w:t>CA_n66A-n77A</w:t>
            </w:r>
            <w:ins w:id="464" w:author="China Telecom-Lei GAO" w:date="2023-05-06T15:59:00Z">
              <w:r w:rsidR="00AD63FD">
                <w:rPr>
                  <w:vertAlign w:val="superscript"/>
                  <w:lang w:val="en-US" w:eastAsia="zh-CN"/>
                </w:rPr>
                <w:t>7</w:t>
              </w:r>
            </w:ins>
          </w:p>
          <w:p w14:paraId="04F893C6" w14:textId="4A36F9D1" w:rsidR="00A40652" w:rsidRDefault="00A40652" w:rsidP="00FB7DE4">
            <w:pPr>
              <w:pStyle w:val="TAC"/>
              <w:rPr>
                <w:rFonts w:eastAsia="宋体"/>
                <w:lang w:val="en-US"/>
              </w:rPr>
            </w:pPr>
            <w:r>
              <w:t>CA_n71A-n77A</w:t>
            </w:r>
            <w:ins w:id="465" w:author="China Telecom-Lei GAO" w:date="2023-05-06T15:59:00Z">
              <w:r w:rsidR="00AD63FD">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F49BAB7" w14:textId="77777777" w:rsidR="00A40652" w:rsidRDefault="00A40652" w:rsidP="00FB7DE4">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8CE9A0"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EB9596" w14:textId="77777777" w:rsidR="00A40652" w:rsidRDefault="00A40652" w:rsidP="00FB7DE4">
            <w:pPr>
              <w:pStyle w:val="TAC"/>
              <w:rPr>
                <w:rFonts w:eastAsia="宋体"/>
                <w:kern w:val="2"/>
                <w:szCs w:val="22"/>
                <w:lang w:val="en-US" w:eastAsia="zh-CN"/>
              </w:rPr>
            </w:pPr>
            <w:r>
              <w:rPr>
                <w:rFonts w:eastAsia="宋体" w:cs="Arial"/>
                <w:kern w:val="2"/>
                <w:szCs w:val="22"/>
                <w:lang w:val="en-US" w:eastAsia="zh-CN"/>
              </w:rPr>
              <w:t>0</w:t>
            </w:r>
          </w:p>
        </w:tc>
      </w:tr>
      <w:tr w:rsidR="00A40652" w14:paraId="5C1A32A9" w14:textId="77777777" w:rsidTr="00FB7DE4">
        <w:trPr>
          <w:trHeight w:val="29"/>
        </w:trPr>
        <w:tc>
          <w:tcPr>
            <w:tcW w:w="1848" w:type="dxa"/>
            <w:tcBorders>
              <w:top w:val="nil"/>
              <w:left w:val="single" w:sz="4" w:space="0" w:color="auto"/>
              <w:bottom w:val="nil"/>
              <w:right w:val="single" w:sz="4" w:space="0" w:color="auto"/>
            </w:tcBorders>
            <w:vAlign w:val="center"/>
          </w:tcPr>
          <w:p w14:paraId="415FE40A"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6BC3DF5"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1B02D" w14:textId="77777777" w:rsidR="00A40652" w:rsidRDefault="00A40652" w:rsidP="00FB7DE4">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F095D3"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47B09392" w14:textId="77777777" w:rsidR="00A40652" w:rsidRDefault="00A40652" w:rsidP="00FB7DE4">
            <w:pPr>
              <w:pStyle w:val="TAC"/>
              <w:rPr>
                <w:rFonts w:eastAsia="宋体"/>
                <w:kern w:val="2"/>
                <w:szCs w:val="22"/>
                <w:lang w:val="en-US" w:eastAsia="zh-CN"/>
              </w:rPr>
            </w:pPr>
          </w:p>
        </w:tc>
      </w:tr>
      <w:tr w:rsidR="00A40652" w14:paraId="01409A06" w14:textId="77777777" w:rsidTr="00FB7DE4">
        <w:trPr>
          <w:trHeight w:val="29"/>
        </w:trPr>
        <w:tc>
          <w:tcPr>
            <w:tcW w:w="1848" w:type="dxa"/>
            <w:tcBorders>
              <w:top w:val="nil"/>
              <w:left w:val="single" w:sz="4" w:space="0" w:color="auto"/>
              <w:bottom w:val="nil"/>
              <w:right w:val="single" w:sz="4" w:space="0" w:color="auto"/>
            </w:tcBorders>
            <w:vAlign w:val="center"/>
          </w:tcPr>
          <w:p w14:paraId="74166970"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AD7EB0C"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0DA7D" w14:textId="77777777" w:rsidR="00A40652" w:rsidRDefault="00A40652" w:rsidP="00FB7DE4">
            <w:pPr>
              <w:pStyle w:val="TAC"/>
              <w:rPr>
                <w:rFonts w:eastAsia="宋体" w:cs="Arial"/>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AAD0EA"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1D833D" w14:textId="77777777" w:rsidR="00A40652" w:rsidRDefault="00A40652" w:rsidP="00FB7DE4">
            <w:pPr>
              <w:pStyle w:val="TAC"/>
              <w:rPr>
                <w:rFonts w:eastAsia="宋体"/>
                <w:kern w:val="2"/>
                <w:szCs w:val="22"/>
                <w:lang w:val="en-US" w:eastAsia="zh-CN"/>
              </w:rPr>
            </w:pPr>
          </w:p>
        </w:tc>
      </w:tr>
      <w:tr w:rsidR="00A40652" w14:paraId="1DE366BB" w14:textId="77777777" w:rsidTr="00FB7DE4">
        <w:trPr>
          <w:trHeight w:val="29"/>
        </w:trPr>
        <w:tc>
          <w:tcPr>
            <w:tcW w:w="1848" w:type="dxa"/>
            <w:tcBorders>
              <w:top w:val="nil"/>
              <w:left w:val="single" w:sz="4" w:space="0" w:color="auto"/>
              <w:bottom w:val="nil"/>
              <w:right w:val="single" w:sz="4" w:space="0" w:color="auto"/>
            </w:tcBorders>
            <w:vAlign w:val="center"/>
          </w:tcPr>
          <w:p w14:paraId="26618A02"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6F8408E"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12DAF" w14:textId="77777777" w:rsidR="00A40652" w:rsidRDefault="00A40652" w:rsidP="00FB7DE4">
            <w:pPr>
              <w:pStyle w:val="TAC"/>
              <w:rPr>
                <w:rFonts w:eastAsia="宋体" w:cs="Arial"/>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D28D91" w14:textId="77777777" w:rsidR="00A40652" w:rsidRDefault="00A40652" w:rsidP="00FB7DE4">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B8DE6FD" w14:textId="77777777" w:rsidR="00A40652" w:rsidRDefault="00A40652" w:rsidP="00FB7DE4">
            <w:pPr>
              <w:pStyle w:val="TAC"/>
              <w:rPr>
                <w:rFonts w:eastAsia="宋体"/>
                <w:kern w:val="2"/>
                <w:szCs w:val="22"/>
                <w:lang w:val="en-US" w:eastAsia="zh-CN"/>
              </w:rPr>
            </w:pPr>
            <w:r>
              <w:rPr>
                <w:rFonts w:eastAsia="宋体"/>
                <w:kern w:val="2"/>
                <w:szCs w:val="22"/>
                <w:lang w:val="en-US" w:eastAsia="zh-CN"/>
              </w:rPr>
              <w:t>4 and 5</w:t>
            </w:r>
          </w:p>
        </w:tc>
      </w:tr>
      <w:tr w:rsidR="00A40652" w14:paraId="60E43DA1" w14:textId="77777777" w:rsidTr="00FB7DE4">
        <w:trPr>
          <w:trHeight w:val="29"/>
        </w:trPr>
        <w:tc>
          <w:tcPr>
            <w:tcW w:w="1848" w:type="dxa"/>
            <w:tcBorders>
              <w:top w:val="nil"/>
              <w:left w:val="single" w:sz="4" w:space="0" w:color="auto"/>
              <w:bottom w:val="nil"/>
              <w:right w:val="single" w:sz="4" w:space="0" w:color="auto"/>
            </w:tcBorders>
            <w:vAlign w:val="center"/>
          </w:tcPr>
          <w:p w14:paraId="37E8E036"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BEE4E02"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38D21" w14:textId="77777777" w:rsidR="00A40652" w:rsidRDefault="00A40652" w:rsidP="00FB7DE4">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B9DBC4" w14:textId="77777777" w:rsidR="00A40652" w:rsidRDefault="00A40652" w:rsidP="00FB7DE4">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930D18E" w14:textId="77777777" w:rsidR="00A40652" w:rsidRDefault="00A40652" w:rsidP="00FB7DE4">
            <w:pPr>
              <w:pStyle w:val="TAC"/>
              <w:rPr>
                <w:rFonts w:eastAsia="宋体"/>
                <w:kern w:val="2"/>
                <w:szCs w:val="22"/>
                <w:lang w:val="en-US" w:eastAsia="zh-CN"/>
              </w:rPr>
            </w:pPr>
          </w:p>
        </w:tc>
      </w:tr>
      <w:tr w:rsidR="00A40652" w14:paraId="75EEE4D8" w14:textId="77777777" w:rsidTr="00FB7DE4">
        <w:trPr>
          <w:trHeight w:val="29"/>
        </w:trPr>
        <w:tc>
          <w:tcPr>
            <w:tcW w:w="1848" w:type="dxa"/>
            <w:tcBorders>
              <w:top w:val="nil"/>
              <w:left w:val="single" w:sz="4" w:space="0" w:color="auto"/>
              <w:bottom w:val="nil"/>
              <w:right w:val="single" w:sz="4" w:space="0" w:color="auto"/>
            </w:tcBorders>
            <w:vAlign w:val="center"/>
          </w:tcPr>
          <w:p w14:paraId="2F1D2BDF"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D28D073"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1755C" w14:textId="77777777" w:rsidR="00A40652" w:rsidRDefault="00A40652" w:rsidP="00FB7DE4">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90435C" w14:textId="77777777" w:rsidR="00A40652" w:rsidRDefault="00A40652" w:rsidP="00FB7DE4">
            <w:pPr>
              <w:pStyle w:val="TAC"/>
              <w:rPr>
                <w:rFonts w:eastAsia="宋体"/>
                <w:lang w:val="en-US" w:eastAsia="zh-CN" w:bidi="ar"/>
              </w:rPr>
            </w:pPr>
            <w:r>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74DA7E" w14:textId="77777777" w:rsidR="00A40652" w:rsidRDefault="00A40652" w:rsidP="00FB7DE4">
            <w:pPr>
              <w:pStyle w:val="TAC"/>
              <w:rPr>
                <w:rFonts w:eastAsia="宋体"/>
                <w:kern w:val="2"/>
                <w:szCs w:val="22"/>
                <w:lang w:val="en-US" w:eastAsia="zh-CN"/>
              </w:rPr>
            </w:pPr>
          </w:p>
        </w:tc>
      </w:tr>
      <w:tr w:rsidR="00A40652" w14:paraId="22BD46D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68CE20D6" w14:textId="77777777" w:rsidR="00A40652" w:rsidRDefault="00A40652" w:rsidP="00FB7DE4">
            <w:pPr>
              <w:pStyle w:val="TAC"/>
              <w:rPr>
                <w:rFonts w:eastAsia="宋体"/>
                <w:lang w:val="en-US"/>
              </w:rPr>
            </w:pPr>
            <w:r>
              <w:rPr>
                <w:rFonts w:eastAsia="宋体"/>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46CEA103" w14:textId="77777777" w:rsidR="00A40652" w:rsidRDefault="00A40652" w:rsidP="00FB7DE4">
            <w:pPr>
              <w:pStyle w:val="TAC"/>
            </w:pPr>
            <w:r>
              <w:t>CA_n66A-n71A</w:t>
            </w:r>
          </w:p>
          <w:p w14:paraId="0003BFD1" w14:textId="77777777" w:rsidR="00A40652" w:rsidRDefault="00A40652" w:rsidP="00FB7DE4">
            <w:pPr>
              <w:pStyle w:val="TAC"/>
            </w:pPr>
            <w:r>
              <w:t>CA_n66A-n77A</w:t>
            </w:r>
          </w:p>
          <w:p w14:paraId="2AE27298" w14:textId="77777777" w:rsidR="00A40652" w:rsidRDefault="00A40652" w:rsidP="00FB7DE4">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52F781"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EDDFB4" w14:textId="77777777" w:rsidR="00A40652" w:rsidRDefault="00A40652" w:rsidP="00FB7DE4">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1ABB14B" w14:textId="77777777" w:rsidR="00A40652" w:rsidRDefault="00A40652" w:rsidP="00FB7DE4">
            <w:pPr>
              <w:pStyle w:val="TAC"/>
              <w:rPr>
                <w:rFonts w:eastAsia="宋体"/>
                <w:kern w:val="2"/>
                <w:szCs w:val="22"/>
                <w:lang w:val="en-US" w:eastAsia="zh-CN"/>
              </w:rPr>
            </w:pPr>
            <w:r>
              <w:rPr>
                <w:rFonts w:eastAsia="宋体"/>
                <w:kern w:val="2"/>
                <w:szCs w:val="22"/>
                <w:lang w:val="en-US" w:eastAsia="zh-CN"/>
              </w:rPr>
              <w:t>4 and 5</w:t>
            </w:r>
          </w:p>
        </w:tc>
      </w:tr>
      <w:tr w:rsidR="00A40652" w14:paraId="7777D206" w14:textId="77777777" w:rsidTr="00FB7DE4">
        <w:trPr>
          <w:trHeight w:val="29"/>
        </w:trPr>
        <w:tc>
          <w:tcPr>
            <w:tcW w:w="1848" w:type="dxa"/>
            <w:tcBorders>
              <w:top w:val="nil"/>
              <w:left w:val="single" w:sz="4" w:space="0" w:color="auto"/>
              <w:bottom w:val="nil"/>
              <w:right w:val="single" w:sz="4" w:space="0" w:color="auto"/>
            </w:tcBorders>
            <w:vAlign w:val="center"/>
          </w:tcPr>
          <w:p w14:paraId="5254641A"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A910ECB"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130F3"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EFC4C0" w14:textId="77777777" w:rsidR="00A40652" w:rsidRDefault="00A40652" w:rsidP="00FB7DE4">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D5BD7EF" w14:textId="77777777" w:rsidR="00A40652" w:rsidRDefault="00A40652" w:rsidP="00FB7DE4">
            <w:pPr>
              <w:pStyle w:val="TAC"/>
              <w:rPr>
                <w:rFonts w:eastAsia="宋体"/>
                <w:kern w:val="2"/>
                <w:szCs w:val="22"/>
                <w:lang w:val="en-US" w:eastAsia="zh-CN"/>
              </w:rPr>
            </w:pPr>
          </w:p>
        </w:tc>
      </w:tr>
      <w:tr w:rsidR="00A40652" w14:paraId="07FEFA7D" w14:textId="77777777" w:rsidTr="00FB7DE4">
        <w:trPr>
          <w:trHeight w:val="29"/>
        </w:trPr>
        <w:tc>
          <w:tcPr>
            <w:tcW w:w="1848" w:type="dxa"/>
            <w:tcBorders>
              <w:top w:val="nil"/>
              <w:left w:val="single" w:sz="4" w:space="0" w:color="auto"/>
              <w:bottom w:val="nil"/>
              <w:right w:val="single" w:sz="4" w:space="0" w:color="auto"/>
            </w:tcBorders>
            <w:vAlign w:val="center"/>
          </w:tcPr>
          <w:p w14:paraId="4AC12717"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F058162"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1793F"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D54E6A" w14:textId="77777777" w:rsidR="00A40652" w:rsidRDefault="00A40652" w:rsidP="00FB7DE4">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D2DFAE6" w14:textId="77777777" w:rsidR="00A40652" w:rsidRDefault="00A40652" w:rsidP="00FB7DE4">
            <w:pPr>
              <w:pStyle w:val="TAC"/>
              <w:rPr>
                <w:rFonts w:eastAsia="宋体"/>
                <w:kern w:val="2"/>
                <w:szCs w:val="22"/>
                <w:lang w:val="en-US" w:eastAsia="zh-CN"/>
              </w:rPr>
            </w:pPr>
          </w:p>
        </w:tc>
      </w:tr>
      <w:tr w:rsidR="00A40652" w14:paraId="4E5B0133"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BDC31F9" w14:textId="77777777" w:rsidR="00A40652" w:rsidRDefault="00A40652" w:rsidP="00FB7DE4">
            <w:pPr>
              <w:pStyle w:val="TAC"/>
              <w:rPr>
                <w:rFonts w:eastAsia="宋体"/>
                <w:lang w:val="en-US"/>
              </w:rPr>
            </w:pPr>
            <w:r>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274760CB" w14:textId="77777777" w:rsidR="00AD63FD" w:rsidRDefault="00AD63FD" w:rsidP="00AD63FD">
            <w:pPr>
              <w:pStyle w:val="TAC"/>
              <w:rPr>
                <w:ins w:id="466" w:author="China Telecom-Lei GAO" w:date="2023-05-06T15:59:00Z"/>
                <w:rFonts w:eastAsia="宋体"/>
                <w:vertAlign w:val="superscript"/>
                <w:lang w:val="en-US"/>
              </w:rPr>
            </w:pPr>
            <w:ins w:id="467" w:author="China Telecom-Lei GAO" w:date="2023-05-06T15:59:00Z">
              <w:r>
                <w:rPr>
                  <w:rFonts w:eastAsia="宋体"/>
                  <w:lang w:val="en-US"/>
                </w:rPr>
                <w:t>n77</w:t>
              </w:r>
              <w:r>
                <w:rPr>
                  <w:rFonts w:eastAsia="宋体"/>
                  <w:vertAlign w:val="superscript"/>
                  <w:lang w:val="en-US"/>
                </w:rPr>
                <w:t>7,9</w:t>
              </w:r>
            </w:ins>
          </w:p>
          <w:p w14:paraId="29760FE0" w14:textId="77777777" w:rsidR="00A40652" w:rsidRDefault="00A40652" w:rsidP="00FB7DE4">
            <w:pPr>
              <w:pStyle w:val="TAC"/>
              <w:rPr>
                <w:rFonts w:eastAsia="宋体"/>
                <w:lang w:val="en-US"/>
              </w:rPr>
            </w:pPr>
            <w:r>
              <w:rPr>
                <w:rFonts w:eastAsia="宋体"/>
                <w:lang w:val="en-US"/>
              </w:rPr>
              <w:t>CA_n66A-n71A</w:t>
            </w:r>
          </w:p>
          <w:p w14:paraId="314BC5DD" w14:textId="3E6BF399" w:rsidR="00A40652" w:rsidRDefault="00A40652" w:rsidP="00FB7DE4">
            <w:pPr>
              <w:pStyle w:val="TAC"/>
              <w:rPr>
                <w:rFonts w:eastAsia="宋体"/>
                <w:lang w:val="en-US"/>
              </w:rPr>
            </w:pPr>
            <w:r>
              <w:rPr>
                <w:rFonts w:eastAsia="宋体"/>
                <w:lang w:val="en-US"/>
              </w:rPr>
              <w:t>CA_n66A-n77A</w:t>
            </w:r>
            <w:ins w:id="468" w:author="China Telecom-Lei GAO" w:date="2023-05-06T15:59:00Z">
              <w:r w:rsidR="00AD63FD">
                <w:rPr>
                  <w:vertAlign w:val="superscript"/>
                  <w:lang w:val="en-US" w:eastAsia="zh-CN"/>
                </w:rPr>
                <w:t>7</w:t>
              </w:r>
            </w:ins>
          </w:p>
          <w:p w14:paraId="42F27FAF" w14:textId="126A6913" w:rsidR="00A40652" w:rsidRDefault="00A40652" w:rsidP="00FB7DE4">
            <w:pPr>
              <w:pStyle w:val="TAC"/>
              <w:rPr>
                <w:rFonts w:eastAsia="宋体"/>
                <w:lang w:val="en-US"/>
              </w:rPr>
            </w:pPr>
            <w:r>
              <w:rPr>
                <w:rFonts w:eastAsia="宋体"/>
                <w:lang w:val="en-US"/>
              </w:rPr>
              <w:t>CA_n71A-n77A</w:t>
            </w:r>
            <w:ins w:id="469" w:author="China Telecom-Lei GAO" w:date="2023-05-06T15:59:00Z">
              <w:r w:rsidR="00AD63FD">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C193297"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B6B8C7"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05DB6FC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435A10E0" w14:textId="77777777" w:rsidTr="00FB7DE4">
        <w:trPr>
          <w:trHeight w:val="29"/>
        </w:trPr>
        <w:tc>
          <w:tcPr>
            <w:tcW w:w="1848" w:type="dxa"/>
            <w:tcBorders>
              <w:top w:val="nil"/>
              <w:left w:val="single" w:sz="4" w:space="0" w:color="auto"/>
              <w:bottom w:val="nil"/>
              <w:right w:val="single" w:sz="4" w:space="0" w:color="auto"/>
            </w:tcBorders>
            <w:vAlign w:val="center"/>
          </w:tcPr>
          <w:p w14:paraId="1449E350"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1A2291C"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00816"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132A02"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13F4581" w14:textId="77777777" w:rsidR="00A40652" w:rsidRDefault="00A40652" w:rsidP="00FB7DE4">
            <w:pPr>
              <w:pStyle w:val="TAC"/>
              <w:rPr>
                <w:rFonts w:eastAsia="宋体"/>
                <w:kern w:val="2"/>
                <w:szCs w:val="22"/>
                <w:lang w:val="en-US" w:eastAsia="zh-CN"/>
              </w:rPr>
            </w:pPr>
          </w:p>
        </w:tc>
      </w:tr>
      <w:tr w:rsidR="00A40652" w14:paraId="742EECC4" w14:textId="77777777" w:rsidTr="00FB7DE4">
        <w:trPr>
          <w:trHeight w:val="29"/>
        </w:trPr>
        <w:tc>
          <w:tcPr>
            <w:tcW w:w="1848" w:type="dxa"/>
            <w:tcBorders>
              <w:top w:val="nil"/>
              <w:left w:val="single" w:sz="4" w:space="0" w:color="auto"/>
              <w:bottom w:val="nil"/>
              <w:right w:val="single" w:sz="4" w:space="0" w:color="auto"/>
            </w:tcBorders>
            <w:vAlign w:val="center"/>
          </w:tcPr>
          <w:p w14:paraId="714635E4" w14:textId="77777777" w:rsidR="00A40652" w:rsidRDefault="00A40652" w:rsidP="00FB7D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D8E67D6"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247E5"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FCFD26"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88764B" w14:textId="77777777" w:rsidR="00A40652" w:rsidRDefault="00A40652" w:rsidP="00FB7DE4">
            <w:pPr>
              <w:pStyle w:val="TAC"/>
              <w:rPr>
                <w:rFonts w:eastAsia="宋体"/>
                <w:kern w:val="2"/>
                <w:szCs w:val="22"/>
                <w:lang w:val="en-US" w:eastAsia="zh-CN"/>
              </w:rPr>
            </w:pPr>
          </w:p>
        </w:tc>
      </w:tr>
      <w:tr w:rsidR="00A40652" w14:paraId="67D093DB" w14:textId="77777777" w:rsidTr="00FB7DE4">
        <w:trPr>
          <w:trHeight w:val="29"/>
        </w:trPr>
        <w:tc>
          <w:tcPr>
            <w:tcW w:w="1848" w:type="dxa"/>
            <w:tcBorders>
              <w:top w:val="nil"/>
              <w:left w:val="single" w:sz="4" w:space="0" w:color="auto"/>
              <w:bottom w:val="nil"/>
              <w:right w:val="single" w:sz="4" w:space="0" w:color="auto"/>
            </w:tcBorders>
            <w:vAlign w:val="center"/>
          </w:tcPr>
          <w:p w14:paraId="473E0D05" w14:textId="77777777" w:rsidR="00A40652" w:rsidRDefault="00A40652" w:rsidP="00FB7DE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864F5C" w14:textId="77777777" w:rsidR="00A40652" w:rsidRDefault="00A40652" w:rsidP="00FB7DE4">
            <w:pPr>
              <w:pStyle w:val="TAC"/>
              <w:rPr>
                <w:lang w:val="en-US"/>
              </w:rPr>
            </w:pPr>
            <w:r>
              <w:rPr>
                <w:lang w:val="en-US"/>
              </w:rPr>
              <w:t>CA_n66A-n71A</w:t>
            </w:r>
          </w:p>
          <w:p w14:paraId="659F4E64" w14:textId="77777777" w:rsidR="00A40652" w:rsidRDefault="00A40652" w:rsidP="00FB7DE4">
            <w:pPr>
              <w:pStyle w:val="TAC"/>
              <w:rPr>
                <w:lang w:val="en-US"/>
              </w:rPr>
            </w:pPr>
            <w:r>
              <w:rPr>
                <w:lang w:val="en-US"/>
              </w:rPr>
              <w:t>CA_n66A-n77A</w:t>
            </w:r>
          </w:p>
          <w:p w14:paraId="2B8F4798" w14:textId="77777777" w:rsidR="00A40652" w:rsidRDefault="00A40652" w:rsidP="00FB7DE4">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BA4FF6" w14:textId="77777777" w:rsidR="00A40652" w:rsidRDefault="00A40652" w:rsidP="00FB7DE4">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9A5D9F" w14:textId="77777777" w:rsidR="00A40652" w:rsidRDefault="00A40652" w:rsidP="00FB7DE4">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2D065AA7" w14:textId="77777777" w:rsidR="00A40652" w:rsidRDefault="00A40652" w:rsidP="00FB7DE4">
            <w:pPr>
              <w:pStyle w:val="TAC"/>
              <w:rPr>
                <w:lang w:val="en-US" w:eastAsia="zh-CN"/>
              </w:rPr>
            </w:pPr>
            <w:r>
              <w:rPr>
                <w:lang w:val="en-US" w:eastAsia="zh-CN"/>
              </w:rPr>
              <w:t>4 and 5</w:t>
            </w:r>
          </w:p>
        </w:tc>
      </w:tr>
      <w:tr w:rsidR="00A40652" w14:paraId="7FC74D80" w14:textId="77777777" w:rsidTr="00FB7DE4">
        <w:trPr>
          <w:trHeight w:val="29"/>
        </w:trPr>
        <w:tc>
          <w:tcPr>
            <w:tcW w:w="1848" w:type="dxa"/>
            <w:tcBorders>
              <w:top w:val="nil"/>
              <w:left w:val="single" w:sz="4" w:space="0" w:color="auto"/>
              <w:bottom w:val="nil"/>
              <w:right w:val="single" w:sz="4" w:space="0" w:color="auto"/>
            </w:tcBorders>
            <w:vAlign w:val="center"/>
          </w:tcPr>
          <w:p w14:paraId="47C51492" w14:textId="77777777" w:rsidR="00A40652" w:rsidRDefault="00A40652" w:rsidP="00FB7DE4">
            <w:pPr>
              <w:pStyle w:val="TAC"/>
              <w:rPr>
                <w:lang w:val="en-US"/>
              </w:rPr>
            </w:pPr>
          </w:p>
        </w:tc>
        <w:tc>
          <w:tcPr>
            <w:tcW w:w="1878" w:type="dxa"/>
            <w:tcBorders>
              <w:top w:val="nil"/>
              <w:left w:val="single" w:sz="4" w:space="0" w:color="auto"/>
              <w:bottom w:val="nil"/>
              <w:right w:val="single" w:sz="4" w:space="0" w:color="auto"/>
            </w:tcBorders>
            <w:vAlign w:val="center"/>
          </w:tcPr>
          <w:p w14:paraId="6EB300F9"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94BCA" w14:textId="77777777" w:rsidR="00A40652" w:rsidRDefault="00A40652" w:rsidP="00FB7DE4">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1D5DA0" w14:textId="77777777" w:rsidR="00A40652" w:rsidRDefault="00A40652" w:rsidP="00FB7DE4">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29D836A" w14:textId="77777777" w:rsidR="00A40652" w:rsidRDefault="00A40652" w:rsidP="00FB7DE4">
            <w:pPr>
              <w:pStyle w:val="TAC"/>
              <w:rPr>
                <w:lang w:val="en-US" w:eastAsia="zh-CN"/>
              </w:rPr>
            </w:pPr>
          </w:p>
        </w:tc>
      </w:tr>
      <w:tr w:rsidR="00A40652" w14:paraId="52EFCFC2"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1BF51918" w14:textId="77777777" w:rsidR="00A40652" w:rsidRDefault="00A40652" w:rsidP="00FB7DE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D06F48" w14:textId="77777777" w:rsidR="00A40652" w:rsidRDefault="00A40652" w:rsidP="00FB7DE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9F485" w14:textId="77777777" w:rsidR="00A40652" w:rsidRDefault="00A40652" w:rsidP="00FB7DE4">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368A94" w14:textId="77777777" w:rsidR="00A40652" w:rsidRDefault="00A40652" w:rsidP="00FB7DE4">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A6F17C6" w14:textId="77777777" w:rsidR="00A40652" w:rsidRDefault="00A40652" w:rsidP="00FB7DE4">
            <w:pPr>
              <w:pStyle w:val="TAC"/>
              <w:rPr>
                <w:lang w:val="en-US" w:eastAsia="zh-CN"/>
              </w:rPr>
            </w:pPr>
          </w:p>
        </w:tc>
      </w:tr>
      <w:tr w:rsidR="00A40652" w14:paraId="6B510D26"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55023498" w14:textId="77777777" w:rsidR="00A40652" w:rsidRDefault="00A40652" w:rsidP="00FB7DE4">
            <w:pPr>
              <w:pStyle w:val="TAC"/>
              <w:rPr>
                <w:rFonts w:eastAsia="宋体"/>
                <w:lang w:val="en-US"/>
              </w:rPr>
            </w:pPr>
            <w:r>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0A8935E" w14:textId="77777777" w:rsidR="00A40652" w:rsidRPr="00280942" w:rsidRDefault="00A40652" w:rsidP="00FB7DE4">
            <w:pPr>
              <w:pStyle w:val="TAC"/>
              <w:rPr>
                <w:rFonts w:eastAsia="宋体"/>
                <w:vertAlign w:val="superscript"/>
                <w:lang w:val="en-US"/>
              </w:rPr>
            </w:pPr>
            <w:r w:rsidRPr="00280942">
              <w:rPr>
                <w:rFonts w:eastAsia="宋体"/>
                <w:lang w:val="en-US"/>
              </w:rPr>
              <w:t>n77</w:t>
            </w:r>
            <w:r w:rsidRPr="00280942">
              <w:rPr>
                <w:rFonts w:eastAsia="宋体"/>
                <w:vertAlign w:val="superscript"/>
                <w:lang w:val="en-US"/>
              </w:rPr>
              <w:t>7,9</w:t>
            </w:r>
          </w:p>
          <w:p w14:paraId="6E2A696B" w14:textId="77777777" w:rsidR="00A40652" w:rsidRPr="00280942" w:rsidRDefault="00A40652" w:rsidP="00FB7DE4">
            <w:pPr>
              <w:pStyle w:val="TAC"/>
              <w:rPr>
                <w:rFonts w:eastAsia="宋体"/>
                <w:lang w:val="en-US"/>
              </w:rPr>
            </w:pPr>
            <w:r w:rsidRPr="00280942">
              <w:rPr>
                <w:rFonts w:eastAsia="宋体"/>
                <w:lang w:val="en-US"/>
              </w:rPr>
              <w:t>CA_n66A-n71A</w:t>
            </w:r>
          </w:p>
          <w:p w14:paraId="6C1B19C4" w14:textId="77777777" w:rsidR="00A40652" w:rsidRPr="00280942" w:rsidRDefault="00A40652" w:rsidP="00FB7DE4">
            <w:pPr>
              <w:pStyle w:val="TAC"/>
              <w:rPr>
                <w:rFonts w:eastAsia="宋体"/>
                <w:lang w:val="en-US"/>
              </w:rPr>
            </w:pPr>
            <w:r w:rsidRPr="00280942">
              <w:rPr>
                <w:rFonts w:eastAsia="宋体"/>
                <w:lang w:val="en-US"/>
              </w:rPr>
              <w:t>CA_n66A-n77A</w:t>
            </w:r>
            <w:r w:rsidRPr="00280942">
              <w:rPr>
                <w:vertAlign w:val="superscript"/>
                <w:lang w:val="en-US"/>
              </w:rPr>
              <w:t>7</w:t>
            </w:r>
          </w:p>
          <w:p w14:paraId="66B8639F" w14:textId="77777777" w:rsidR="00A40652" w:rsidRDefault="00A40652" w:rsidP="00FB7DE4">
            <w:pPr>
              <w:pStyle w:val="TAC"/>
              <w:rPr>
                <w:rFonts w:eastAsia="宋体"/>
                <w:lang w:val="en-US"/>
              </w:rPr>
            </w:pPr>
            <w:r w:rsidRPr="00280942">
              <w:rPr>
                <w:rFonts w:eastAsia="宋体"/>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AD2A87F"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96F2E5"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F0FE1A"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B8AFC42" w14:textId="77777777" w:rsidTr="00FB7DE4">
        <w:trPr>
          <w:trHeight w:val="29"/>
        </w:trPr>
        <w:tc>
          <w:tcPr>
            <w:tcW w:w="1848" w:type="dxa"/>
            <w:tcBorders>
              <w:top w:val="nil"/>
              <w:left w:val="single" w:sz="4" w:space="0" w:color="auto"/>
              <w:bottom w:val="nil"/>
              <w:right w:val="single" w:sz="4" w:space="0" w:color="auto"/>
            </w:tcBorders>
            <w:vAlign w:val="center"/>
          </w:tcPr>
          <w:p w14:paraId="1F72659D" w14:textId="77777777" w:rsidR="00A40652" w:rsidRDefault="00A40652" w:rsidP="00FB7DE4">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02B106CA" w14:textId="77777777" w:rsidR="00A40652" w:rsidRDefault="00A40652" w:rsidP="00FB7D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E2330" w14:textId="77777777" w:rsidR="00A40652" w:rsidRDefault="00A40652" w:rsidP="00FB7DE4">
            <w:pPr>
              <w:pStyle w:val="TAC"/>
              <w:rPr>
                <w:rFonts w:eastAsia="宋体"/>
                <w:kern w:val="2"/>
                <w:szCs w:val="22"/>
                <w:lang w:val="en-US" w:eastAsia="zh-CN"/>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78BDEF" w14:textId="77777777" w:rsidR="00A40652" w:rsidRDefault="00A40652" w:rsidP="00FB7DE4">
            <w:pPr>
              <w:pStyle w:val="TAC"/>
              <w:rPr>
                <w:rFonts w:eastAsia="宋体"/>
                <w:kern w:val="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D1B4DF9" w14:textId="77777777" w:rsidR="00A40652" w:rsidRDefault="00A40652" w:rsidP="00FB7DE4">
            <w:pPr>
              <w:pStyle w:val="TAC"/>
              <w:rPr>
                <w:rFonts w:eastAsia="宋体"/>
                <w:kern w:val="2"/>
                <w:szCs w:val="22"/>
                <w:lang w:val="en-US" w:eastAsia="zh-CN"/>
              </w:rPr>
            </w:pPr>
          </w:p>
        </w:tc>
      </w:tr>
      <w:tr w:rsidR="00A40652" w14:paraId="28F90191" w14:textId="77777777" w:rsidTr="00FB7DE4">
        <w:trPr>
          <w:trHeight w:val="29"/>
        </w:trPr>
        <w:tc>
          <w:tcPr>
            <w:tcW w:w="1848" w:type="dxa"/>
            <w:tcBorders>
              <w:top w:val="nil"/>
              <w:left w:val="single" w:sz="4" w:space="0" w:color="auto"/>
              <w:bottom w:val="nil"/>
              <w:right w:val="single" w:sz="4" w:space="0" w:color="auto"/>
            </w:tcBorders>
            <w:vAlign w:val="center"/>
          </w:tcPr>
          <w:p w14:paraId="4DFC4FA9" w14:textId="77777777" w:rsidR="00A40652" w:rsidRDefault="00A40652" w:rsidP="00FB7DE4">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6388DE95" w14:textId="77777777" w:rsidR="00A40652" w:rsidRDefault="00A40652" w:rsidP="00FB7DE4">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FF251" w14:textId="77777777" w:rsidR="00A40652" w:rsidRDefault="00A40652" w:rsidP="00FB7DE4">
            <w:pPr>
              <w:pStyle w:val="TAC"/>
              <w:rPr>
                <w:rFonts w:eastAsia="宋体"/>
                <w:kern w:val="2"/>
                <w:szCs w:val="22"/>
                <w:lang w:val="en-US" w:eastAsia="zh-CN"/>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8FCE64" w14:textId="77777777" w:rsidR="00A40652" w:rsidRDefault="00A40652" w:rsidP="00FB7DE4">
            <w:pPr>
              <w:pStyle w:val="TAC"/>
              <w:rPr>
                <w:rFonts w:eastAsia="宋体"/>
                <w:kern w:val="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ED9850" w14:textId="77777777" w:rsidR="00A40652" w:rsidRDefault="00A40652" w:rsidP="00FB7DE4">
            <w:pPr>
              <w:pStyle w:val="TAC"/>
              <w:rPr>
                <w:rFonts w:eastAsia="宋体"/>
                <w:kern w:val="2"/>
                <w:szCs w:val="22"/>
                <w:lang w:val="en-US" w:eastAsia="zh-CN"/>
              </w:rPr>
            </w:pPr>
          </w:p>
        </w:tc>
      </w:tr>
      <w:tr w:rsidR="00A40652" w14:paraId="4922E183" w14:textId="77777777" w:rsidTr="00FB7DE4">
        <w:trPr>
          <w:trHeight w:val="29"/>
        </w:trPr>
        <w:tc>
          <w:tcPr>
            <w:tcW w:w="1848" w:type="dxa"/>
            <w:tcBorders>
              <w:top w:val="nil"/>
              <w:left w:val="single" w:sz="4" w:space="0" w:color="auto"/>
              <w:bottom w:val="nil"/>
              <w:right w:val="single" w:sz="4" w:space="0" w:color="auto"/>
            </w:tcBorders>
            <w:vAlign w:val="center"/>
          </w:tcPr>
          <w:p w14:paraId="73BDDC9B"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5C52AB5"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43A19" w14:textId="77777777" w:rsidR="00A40652" w:rsidRDefault="00A40652" w:rsidP="00FB7DE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358A7B" w14:textId="77777777" w:rsidR="00A40652" w:rsidRDefault="00A40652" w:rsidP="00FB7DE4">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20E4968" w14:textId="77777777" w:rsidR="00A40652" w:rsidRDefault="00A40652" w:rsidP="00FB7DE4">
            <w:pPr>
              <w:pStyle w:val="TAC"/>
              <w:rPr>
                <w:lang w:val="en-US" w:eastAsia="zh-CN"/>
              </w:rPr>
            </w:pPr>
            <w:r>
              <w:rPr>
                <w:lang w:val="en-US" w:eastAsia="zh-CN"/>
              </w:rPr>
              <w:t>4 and 5</w:t>
            </w:r>
          </w:p>
        </w:tc>
      </w:tr>
      <w:tr w:rsidR="00A40652" w14:paraId="67EDB462" w14:textId="77777777" w:rsidTr="00FB7DE4">
        <w:trPr>
          <w:trHeight w:val="29"/>
        </w:trPr>
        <w:tc>
          <w:tcPr>
            <w:tcW w:w="1848" w:type="dxa"/>
            <w:tcBorders>
              <w:top w:val="nil"/>
              <w:left w:val="single" w:sz="4" w:space="0" w:color="auto"/>
              <w:bottom w:val="nil"/>
              <w:right w:val="single" w:sz="4" w:space="0" w:color="auto"/>
            </w:tcBorders>
            <w:vAlign w:val="center"/>
          </w:tcPr>
          <w:p w14:paraId="5A324A69" w14:textId="77777777" w:rsidR="00A40652" w:rsidRDefault="00A40652" w:rsidP="00FB7DE4">
            <w:pPr>
              <w:pStyle w:val="TAC"/>
              <w:rPr>
                <w:lang w:val="en-US" w:eastAsia="zh-CN"/>
              </w:rPr>
            </w:pPr>
          </w:p>
        </w:tc>
        <w:tc>
          <w:tcPr>
            <w:tcW w:w="1878" w:type="dxa"/>
            <w:tcBorders>
              <w:top w:val="nil"/>
              <w:left w:val="single" w:sz="4" w:space="0" w:color="auto"/>
              <w:bottom w:val="nil"/>
              <w:right w:val="single" w:sz="4" w:space="0" w:color="auto"/>
            </w:tcBorders>
            <w:vAlign w:val="center"/>
          </w:tcPr>
          <w:p w14:paraId="565D8698"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15700" w14:textId="77777777" w:rsidR="00A40652" w:rsidRDefault="00A40652" w:rsidP="00FB7DE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73766A" w14:textId="77777777" w:rsidR="00A40652" w:rsidRDefault="00A40652" w:rsidP="00FB7DE4">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3928B10" w14:textId="77777777" w:rsidR="00A40652" w:rsidRDefault="00A40652" w:rsidP="00FB7DE4">
            <w:pPr>
              <w:pStyle w:val="TAC"/>
              <w:rPr>
                <w:lang w:val="en-US" w:eastAsia="zh-CN"/>
              </w:rPr>
            </w:pPr>
          </w:p>
        </w:tc>
      </w:tr>
      <w:tr w:rsidR="00A40652" w14:paraId="2DE0EB49"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252E100F" w14:textId="77777777" w:rsidR="00A40652" w:rsidRDefault="00A40652" w:rsidP="00FB7DE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2ADDF9"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28115" w14:textId="77777777" w:rsidR="00A40652" w:rsidRDefault="00A40652" w:rsidP="00FB7D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6EE48F" w14:textId="77777777" w:rsidR="00A40652" w:rsidRDefault="00A40652" w:rsidP="00FB7DE4">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A432B4C" w14:textId="77777777" w:rsidR="00A40652" w:rsidRDefault="00A40652" w:rsidP="00FB7DE4">
            <w:pPr>
              <w:pStyle w:val="TAC"/>
              <w:rPr>
                <w:lang w:val="en-US" w:eastAsia="zh-CN"/>
              </w:rPr>
            </w:pPr>
          </w:p>
        </w:tc>
      </w:tr>
      <w:tr w:rsidR="00A40652" w14:paraId="3FB7332C"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28AF1FD8" w14:textId="77777777" w:rsidR="00A40652" w:rsidRDefault="00A40652" w:rsidP="00FB7DE4">
            <w:pPr>
              <w:pStyle w:val="TAC"/>
              <w:rPr>
                <w:lang w:val="en-US" w:eastAsia="zh-CN"/>
              </w:rPr>
            </w:pPr>
            <w:r>
              <w:rPr>
                <w:rFonts w:eastAsia="宋体"/>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61657084" w14:textId="77777777" w:rsidR="00A40652" w:rsidRDefault="00A40652" w:rsidP="00FB7DE4">
            <w:pPr>
              <w:pStyle w:val="TAC"/>
              <w:rPr>
                <w:lang w:val="en-US" w:eastAsia="zh-CN"/>
              </w:rPr>
            </w:pPr>
            <w:r>
              <w:rPr>
                <w:lang w:val="en-US" w:eastAsia="zh-CN"/>
              </w:rPr>
              <w:t>CA_n77(2A)</w:t>
            </w:r>
          </w:p>
          <w:p w14:paraId="0B9A69FF" w14:textId="77777777" w:rsidR="00A40652" w:rsidRDefault="00A40652" w:rsidP="00FB7DE4">
            <w:pPr>
              <w:pStyle w:val="TAC"/>
              <w:rPr>
                <w:lang w:val="en-US" w:eastAsia="zh-CN"/>
              </w:rPr>
            </w:pPr>
            <w:r>
              <w:rPr>
                <w:lang w:val="en-US" w:eastAsia="zh-CN"/>
              </w:rPr>
              <w:t>CA_n66A-n71A</w:t>
            </w:r>
          </w:p>
          <w:p w14:paraId="3DE120A5" w14:textId="77777777" w:rsidR="00A40652" w:rsidRDefault="00A40652" w:rsidP="00FB7DE4">
            <w:pPr>
              <w:pStyle w:val="TAC"/>
              <w:rPr>
                <w:lang w:val="en-US" w:eastAsia="zh-CN"/>
              </w:rPr>
            </w:pPr>
            <w:r>
              <w:rPr>
                <w:lang w:val="en-US" w:eastAsia="zh-CN"/>
              </w:rPr>
              <w:t>CA_n66A-n77A</w:t>
            </w:r>
          </w:p>
          <w:p w14:paraId="00AE3EF3" w14:textId="77777777" w:rsidR="00A40652" w:rsidRDefault="00A40652" w:rsidP="00FB7DE4">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7B19E0F" w14:textId="77777777" w:rsidR="00A40652" w:rsidRDefault="00A40652" w:rsidP="00FB7DE4">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097E9E" w14:textId="77777777" w:rsidR="00A40652" w:rsidRDefault="00A40652" w:rsidP="00FB7DE4">
            <w:pPr>
              <w:pStyle w:val="TAC"/>
              <w:rPr>
                <w:lang w:val="en-US" w:eastAsia="zh-CN" w:bidi="ar"/>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4B382E" w14:textId="77777777" w:rsidR="00A40652" w:rsidRDefault="00A40652" w:rsidP="00FB7DE4">
            <w:pPr>
              <w:pStyle w:val="TAC"/>
              <w:rPr>
                <w:lang w:val="en-US" w:eastAsia="zh-CN"/>
              </w:rPr>
            </w:pPr>
            <w:r>
              <w:rPr>
                <w:lang w:val="en-US" w:eastAsia="zh-CN"/>
              </w:rPr>
              <w:t>0</w:t>
            </w:r>
          </w:p>
        </w:tc>
      </w:tr>
      <w:tr w:rsidR="00A40652" w14:paraId="2BA4C9ED" w14:textId="77777777" w:rsidTr="00FB7DE4">
        <w:trPr>
          <w:trHeight w:val="29"/>
        </w:trPr>
        <w:tc>
          <w:tcPr>
            <w:tcW w:w="1848" w:type="dxa"/>
            <w:tcBorders>
              <w:top w:val="nil"/>
              <w:left w:val="single" w:sz="4" w:space="0" w:color="auto"/>
              <w:bottom w:val="nil"/>
              <w:right w:val="single" w:sz="4" w:space="0" w:color="auto"/>
            </w:tcBorders>
            <w:vAlign w:val="center"/>
          </w:tcPr>
          <w:p w14:paraId="7232FF90"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9833CB0"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BEBB4" w14:textId="77777777" w:rsidR="00A40652" w:rsidRDefault="00A40652" w:rsidP="00FB7DE4">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4E21F9" w14:textId="77777777" w:rsidR="00A40652" w:rsidRDefault="00A40652" w:rsidP="00FB7DE4">
            <w:pPr>
              <w:pStyle w:val="TAC"/>
              <w:rPr>
                <w:lang w:val="en-US" w:eastAsia="zh-CN" w:bidi="ar"/>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E7A0F2A" w14:textId="77777777" w:rsidR="00A40652" w:rsidRDefault="00A40652" w:rsidP="00FB7DE4">
            <w:pPr>
              <w:pStyle w:val="TAC"/>
              <w:rPr>
                <w:lang w:val="en-US" w:eastAsia="zh-CN"/>
              </w:rPr>
            </w:pPr>
          </w:p>
        </w:tc>
      </w:tr>
      <w:tr w:rsidR="00A40652" w14:paraId="5AF6F9C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BE352C0" w14:textId="77777777" w:rsidR="00A40652" w:rsidRDefault="00A40652" w:rsidP="00FB7D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AEA7ECC" w14:textId="77777777" w:rsidR="00A40652" w:rsidRDefault="00A40652" w:rsidP="00FB7DE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F1314" w14:textId="77777777" w:rsidR="00A40652" w:rsidRDefault="00A40652" w:rsidP="00FB7DE4">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5BBE3C" w14:textId="77777777" w:rsidR="00A40652" w:rsidRDefault="00A40652" w:rsidP="00FB7DE4">
            <w:pPr>
              <w:pStyle w:val="TAC"/>
              <w:rPr>
                <w:lang w:val="en-US" w:eastAsia="zh-CN" w:bidi="ar"/>
              </w:rPr>
            </w:pPr>
            <w:r>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C9DC0B7" w14:textId="77777777" w:rsidR="00A40652" w:rsidRDefault="00A40652" w:rsidP="00FB7DE4">
            <w:pPr>
              <w:pStyle w:val="TAC"/>
              <w:rPr>
                <w:lang w:val="en-US" w:eastAsia="zh-CN"/>
              </w:rPr>
            </w:pPr>
          </w:p>
        </w:tc>
      </w:tr>
      <w:tr w:rsidR="00A40652" w14:paraId="409F0F5D"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4FDA3F0F" w14:textId="77777777" w:rsidR="00A40652" w:rsidRDefault="00A40652" w:rsidP="00FB7DE4">
            <w:pPr>
              <w:pStyle w:val="TAC"/>
              <w:rPr>
                <w:rFonts w:eastAsia="宋体"/>
                <w:kern w:val="2"/>
                <w:szCs w:val="22"/>
                <w:lang w:val="en-US"/>
              </w:rPr>
            </w:pPr>
            <w:r>
              <w:rPr>
                <w:rFonts w:eastAsia="宋体"/>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2B1F985" w14:textId="77777777" w:rsidR="00A40652" w:rsidRDefault="00A40652" w:rsidP="00FB7DE4">
            <w:pPr>
              <w:pStyle w:val="TAC"/>
              <w:rPr>
                <w:rFonts w:eastAsia="宋体"/>
                <w:kern w:val="2"/>
                <w:szCs w:val="22"/>
                <w:lang w:val="en-US"/>
              </w:rPr>
            </w:pPr>
            <w:r>
              <w:rPr>
                <w:rFonts w:eastAsia="宋体"/>
                <w:kern w:val="2"/>
                <w:szCs w:val="22"/>
                <w:lang w:val="en-US"/>
              </w:rPr>
              <w:t>CA_n66A-n71A</w:t>
            </w:r>
          </w:p>
          <w:p w14:paraId="00BE1958" w14:textId="77777777" w:rsidR="00A40652" w:rsidRDefault="00A40652" w:rsidP="00FB7DE4">
            <w:pPr>
              <w:pStyle w:val="TAC"/>
              <w:rPr>
                <w:rFonts w:eastAsia="宋体"/>
                <w:kern w:val="2"/>
                <w:szCs w:val="22"/>
                <w:lang w:val="en-US"/>
              </w:rPr>
            </w:pPr>
            <w:r>
              <w:rPr>
                <w:rFonts w:eastAsia="宋体"/>
                <w:kern w:val="2"/>
                <w:szCs w:val="22"/>
                <w:lang w:val="en-US"/>
              </w:rPr>
              <w:t>CA_n66A-n77A</w:t>
            </w:r>
          </w:p>
          <w:p w14:paraId="17DEF707" w14:textId="77777777" w:rsidR="00A40652" w:rsidRDefault="00A40652" w:rsidP="00FB7DE4">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B7788A"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982B45"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4C0B9A8"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14BA3547" w14:textId="77777777" w:rsidTr="00FB7DE4">
        <w:trPr>
          <w:trHeight w:val="29"/>
        </w:trPr>
        <w:tc>
          <w:tcPr>
            <w:tcW w:w="1848" w:type="dxa"/>
            <w:tcBorders>
              <w:top w:val="nil"/>
              <w:left w:val="single" w:sz="4" w:space="0" w:color="auto"/>
              <w:bottom w:val="nil"/>
              <w:right w:val="single" w:sz="4" w:space="0" w:color="auto"/>
            </w:tcBorders>
            <w:vAlign w:val="center"/>
          </w:tcPr>
          <w:p w14:paraId="311D3881"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90D7EE9"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A8684"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972F92"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408E806" w14:textId="77777777" w:rsidR="00A40652" w:rsidRDefault="00A40652" w:rsidP="00FB7DE4">
            <w:pPr>
              <w:pStyle w:val="TAC"/>
              <w:rPr>
                <w:rFonts w:eastAsia="宋体"/>
                <w:kern w:val="2"/>
                <w:szCs w:val="22"/>
                <w:lang w:val="en-US" w:eastAsia="zh-CN"/>
              </w:rPr>
            </w:pPr>
          </w:p>
        </w:tc>
      </w:tr>
      <w:tr w:rsidR="00A40652" w14:paraId="2C7680EF" w14:textId="77777777" w:rsidTr="00FB7DE4">
        <w:trPr>
          <w:trHeight w:val="29"/>
        </w:trPr>
        <w:tc>
          <w:tcPr>
            <w:tcW w:w="1848" w:type="dxa"/>
            <w:tcBorders>
              <w:top w:val="nil"/>
              <w:left w:val="single" w:sz="4" w:space="0" w:color="auto"/>
              <w:bottom w:val="nil"/>
              <w:right w:val="single" w:sz="4" w:space="0" w:color="auto"/>
            </w:tcBorders>
            <w:vAlign w:val="center"/>
          </w:tcPr>
          <w:p w14:paraId="469AAB73" w14:textId="77777777" w:rsidR="00A40652" w:rsidRDefault="00A40652" w:rsidP="00FB7DE4">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6B03FA2"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5F010" w14:textId="77777777" w:rsidR="00A40652" w:rsidRDefault="00A40652" w:rsidP="00FB7DE4">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5750DC"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C5C07E" w14:textId="77777777" w:rsidR="00A40652" w:rsidRDefault="00A40652" w:rsidP="00FB7DE4">
            <w:pPr>
              <w:pStyle w:val="TAC"/>
              <w:rPr>
                <w:rFonts w:eastAsia="宋体"/>
                <w:kern w:val="2"/>
                <w:szCs w:val="22"/>
                <w:lang w:val="en-US" w:eastAsia="zh-CN"/>
              </w:rPr>
            </w:pPr>
          </w:p>
        </w:tc>
      </w:tr>
      <w:tr w:rsidR="00A40652" w14:paraId="21D215F5" w14:textId="77777777" w:rsidTr="00FB7DE4">
        <w:trPr>
          <w:trHeight w:val="29"/>
        </w:trPr>
        <w:tc>
          <w:tcPr>
            <w:tcW w:w="1848" w:type="dxa"/>
            <w:tcBorders>
              <w:top w:val="nil"/>
              <w:left w:val="single" w:sz="4" w:space="0" w:color="auto"/>
              <w:bottom w:val="nil"/>
              <w:right w:val="single" w:sz="4" w:space="0" w:color="auto"/>
            </w:tcBorders>
            <w:vAlign w:val="center"/>
          </w:tcPr>
          <w:p w14:paraId="593D1E86" w14:textId="77777777" w:rsidR="00A40652" w:rsidRDefault="00A40652" w:rsidP="00FB7DE4">
            <w:pPr>
              <w:pStyle w:val="TAC"/>
              <w:rPr>
                <w:rFonts w:eastAsia="宋体"/>
                <w:lang w:val="en-US"/>
              </w:rPr>
            </w:pPr>
          </w:p>
        </w:tc>
        <w:tc>
          <w:tcPr>
            <w:tcW w:w="1878" w:type="dxa"/>
            <w:tcBorders>
              <w:top w:val="single" w:sz="4" w:space="0" w:color="auto"/>
              <w:left w:val="single" w:sz="4" w:space="0" w:color="auto"/>
              <w:bottom w:val="nil"/>
              <w:right w:val="single" w:sz="4" w:space="0" w:color="auto"/>
            </w:tcBorders>
            <w:vAlign w:val="center"/>
          </w:tcPr>
          <w:p w14:paraId="18C8E262" w14:textId="77777777" w:rsidR="00A40652" w:rsidRDefault="00A40652" w:rsidP="00FB7DE4">
            <w:pPr>
              <w:pStyle w:val="TAC"/>
              <w:rPr>
                <w:rFonts w:eastAsia="宋体"/>
                <w:lang w:val="en-US"/>
              </w:rPr>
            </w:pPr>
            <w:r>
              <w:rPr>
                <w:rFonts w:eastAsia="宋体"/>
                <w:lang w:val="en-US"/>
              </w:rPr>
              <w:t>CA_n66A-n71A</w:t>
            </w:r>
          </w:p>
          <w:p w14:paraId="6DA18C0F" w14:textId="77777777" w:rsidR="00A40652" w:rsidRDefault="00A40652" w:rsidP="00FB7DE4">
            <w:pPr>
              <w:pStyle w:val="TAC"/>
              <w:rPr>
                <w:rFonts w:eastAsia="宋体"/>
                <w:lang w:val="en-US"/>
              </w:rPr>
            </w:pPr>
            <w:r>
              <w:rPr>
                <w:rFonts w:eastAsia="宋体"/>
                <w:lang w:val="en-US"/>
              </w:rPr>
              <w:t>CA_n66A-n77A</w:t>
            </w:r>
          </w:p>
          <w:p w14:paraId="69872012" w14:textId="77777777" w:rsidR="00A40652" w:rsidRDefault="00A40652" w:rsidP="00FB7DE4">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E63FDB"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2CB549" w14:textId="77777777" w:rsidR="00A40652" w:rsidRDefault="00A40652" w:rsidP="00FB7DE4">
            <w:pPr>
              <w:pStyle w:val="TAC"/>
              <w:rPr>
                <w:rFonts w:eastAsia="宋体"/>
                <w:lang w:val="en-US" w:eastAsia="zh-CN" w:bidi="ar"/>
              </w:rPr>
            </w:pPr>
            <w:r>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1338DC2" w14:textId="77777777" w:rsidR="00A40652" w:rsidRDefault="00A40652" w:rsidP="00FB7DE4">
            <w:pPr>
              <w:pStyle w:val="TAC"/>
              <w:rPr>
                <w:rFonts w:eastAsia="宋体"/>
                <w:kern w:val="2"/>
                <w:szCs w:val="22"/>
                <w:lang w:val="en-US" w:eastAsia="zh-CN"/>
              </w:rPr>
            </w:pPr>
            <w:r>
              <w:rPr>
                <w:rFonts w:eastAsia="宋体"/>
                <w:kern w:val="2"/>
                <w:szCs w:val="22"/>
                <w:lang w:val="en-US" w:eastAsia="zh-CN"/>
              </w:rPr>
              <w:t>4 and 5</w:t>
            </w:r>
          </w:p>
        </w:tc>
      </w:tr>
      <w:tr w:rsidR="00A40652" w14:paraId="17219D7F" w14:textId="77777777" w:rsidTr="00FB7DE4">
        <w:trPr>
          <w:trHeight w:val="29"/>
        </w:trPr>
        <w:tc>
          <w:tcPr>
            <w:tcW w:w="1848" w:type="dxa"/>
            <w:tcBorders>
              <w:top w:val="nil"/>
              <w:left w:val="single" w:sz="4" w:space="0" w:color="auto"/>
              <w:bottom w:val="nil"/>
              <w:right w:val="single" w:sz="4" w:space="0" w:color="auto"/>
            </w:tcBorders>
            <w:vAlign w:val="center"/>
          </w:tcPr>
          <w:p w14:paraId="13A1209D"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76CDAE3"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6049E" w14:textId="77777777" w:rsidR="00A40652" w:rsidRDefault="00A40652" w:rsidP="00FB7DE4">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BBE62E" w14:textId="77777777" w:rsidR="00A40652" w:rsidRDefault="00A40652" w:rsidP="00FB7DE4">
            <w:pPr>
              <w:pStyle w:val="TAC"/>
              <w:rPr>
                <w:rFonts w:eastAsia="宋体"/>
                <w:lang w:val="en-US" w:eastAsia="zh-CN" w:bidi="ar"/>
              </w:rPr>
            </w:pPr>
            <w:r>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47A692B" w14:textId="77777777" w:rsidR="00A40652" w:rsidRDefault="00A40652" w:rsidP="00FB7DE4">
            <w:pPr>
              <w:pStyle w:val="TAC"/>
              <w:rPr>
                <w:rFonts w:eastAsia="宋体"/>
                <w:kern w:val="2"/>
                <w:szCs w:val="22"/>
                <w:lang w:val="en-US" w:eastAsia="zh-CN"/>
              </w:rPr>
            </w:pPr>
          </w:p>
        </w:tc>
      </w:tr>
      <w:tr w:rsidR="00A40652" w14:paraId="0914A102" w14:textId="77777777" w:rsidTr="00FB7DE4">
        <w:trPr>
          <w:trHeight w:val="29"/>
        </w:trPr>
        <w:tc>
          <w:tcPr>
            <w:tcW w:w="1848" w:type="dxa"/>
            <w:tcBorders>
              <w:top w:val="nil"/>
              <w:left w:val="single" w:sz="4" w:space="0" w:color="auto"/>
              <w:bottom w:val="nil"/>
              <w:right w:val="single" w:sz="4" w:space="0" w:color="auto"/>
            </w:tcBorders>
            <w:vAlign w:val="center"/>
          </w:tcPr>
          <w:p w14:paraId="7FA3C2D0" w14:textId="77777777" w:rsidR="00A40652" w:rsidRDefault="00A40652" w:rsidP="00FB7DE4">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8758FD0" w14:textId="77777777" w:rsidR="00A40652" w:rsidRDefault="00A40652" w:rsidP="00FB7DE4">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AE7EA" w14:textId="77777777" w:rsidR="00A40652" w:rsidRDefault="00A40652" w:rsidP="00FB7DE4">
            <w:pPr>
              <w:pStyle w:val="TAC"/>
              <w:rPr>
                <w:rFonts w:eastAsia="宋体"/>
                <w:kern w:val="2"/>
                <w:szCs w:val="22"/>
                <w:lang w:val="en-US"/>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3FF58A" w14:textId="77777777" w:rsidR="00A40652" w:rsidRDefault="00A40652" w:rsidP="00FB7DE4">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BBA0CD" w14:textId="77777777" w:rsidR="00A40652" w:rsidRDefault="00A40652" w:rsidP="00FB7DE4">
            <w:pPr>
              <w:pStyle w:val="TAC"/>
              <w:rPr>
                <w:rFonts w:eastAsia="宋体"/>
                <w:kern w:val="2"/>
                <w:szCs w:val="22"/>
                <w:lang w:val="en-US" w:eastAsia="zh-CN"/>
              </w:rPr>
            </w:pPr>
          </w:p>
        </w:tc>
      </w:tr>
      <w:tr w:rsidR="00A40652" w14:paraId="63E44AA8"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7771769B" w14:textId="77777777" w:rsidR="00A40652" w:rsidRDefault="00A40652" w:rsidP="00FB7DE4">
            <w:pPr>
              <w:pStyle w:val="TAC"/>
              <w:rPr>
                <w:rFonts w:eastAsia="宋体"/>
                <w:kern w:val="2"/>
                <w:szCs w:val="22"/>
                <w:lang w:val="en-US"/>
              </w:rPr>
            </w:pPr>
            <w:r>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56E010F1" w14:textId="77777777" w:rsidR="00A40652" w:rsidRDefault="00A40652" w:rsidP="00FB7DE4">
            <w:pPr>
              <w:pStyle w:val="TAC"/>
              <w:rPr>
                <w:rFonts w:eastAsia="宋体"/>
                <w:kern w:val="2"/>
                <w:szCs w:val="22"/>
                <w:lang w:val="en-US"/>
              </w:rPr>
            </w:pPr>
            <w:r>
              <w:rPr>
                <w:rFonts w:eastAsia="宋体"/>
                <w:kern w:val="2"/>
                <w:szCs w:val="22"/>
                <w:lang w:val="en-US"/>
              </w:rPr>
              <w:t>CA_n66A-n71A</w:t>
            </w:r>
          </w:p>
          <w:p w14:paraId="6CF6D879" w14:textId="77777777" w:rsidR="00A40652" w:rsidRDefault="00A40652" w:rsidP="00FB7DE4">
            <w:pPr>
              <w:pStyle w:val="TAC"/>
              <w:rPr>
                <w:rFonts w:eastAsia="宋体"/>
                <w:kern w:val="2"/>
                <w:lang w:val="en-US"/>
              </w:rPr>
            </w:pPr>
            <w:r>
              <w:rPr>
                <w:rFonts w:eastAsia="宋体"/>
                <w:kern w:val="2"/>
                <w:szCs w:val="22"/>
                <w:lang w:val="en-US"/>
              </w:rPr>
              <w:t>CA_n66A-n78A</w:t>
            </w:r>
          </w:p>
          <w:p w14:paraId="54DB7B83" w14:textId="77777777" w:rsidR="00A40652" w:rsidRDefault="00A40652" w:rsidP="00FB7DE4">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31E3D9D"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2E6E87"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52F74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35F34583" w14:textId="77777777" w:rsidTr="00FB7DE4">
        <w:trPr>
          <w:trHeight w:val="29"/>
        </w:trPr>
        <w:tc>
          <w:tcPr>
            <w:tcW w:w="1848" w:type="dxa"/>
            <w:tcBorders>
              <w:top w:val="nil"/>
              <w:left w:val="single" w:sz="4" w:space="0" w:color="auto"/>
              <w:bottom w:val="nil"/>
              <w:right w:val="single" w:sz="4" w:space="0" w:color="auto"/>
            </w:tcBorders>
            <w:vAlign w:val="center"/>
          </w:tcPr>
          <w:p w14:paraId="48110B4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E9E95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8E2C7"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10CD07"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9964C21" w14:textId="77777777" w:rsidR="00A40652" w:rsidRDefault="00A40652" w:rsidP="00FB7DE4">
            <w:pPr>
              <w:pStyle w:val="TAC"/>
              <w:rPr>
                <w:rFonts w:eastAsia="宋体"/>
                <w:kern w:val="2"/>
                <w:szCs w:val="22"/>
                <w:lang w:val="en-US" w:eastAsia="zh-CN"/>
              </w:rPr>
            </w:pPr>
          </w:p>
        </w:tc>
      </w:tr>
      <w:tr w:rsidR="00A40652" w14:paraId="62F8A535"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0BE7CEB"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CB2467"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065E0" w14:textId="77777777" w:rsidR="00A40652" w:rsidRDefault="00A40652" w:rsidP="00FB7DE4">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910FC8"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7111E" w14:textId="77777777" w:rsidR="00A40652" w:rsidRDefault="00A40652" w:rsidP="00FB7DE4">
            <w:pPr>
              <w:pStyle w:val="TAC"/>
              <w:rPr>
                <w:rFonts w:eastAsia="宋体"/>
                <w:kern w:val="2"/>
                <w:szCs w:val="22"/>
                <w:lang w:val="en-US" w:eastAsia="zh-CN"/>
              </w:rPr>
            </w:pPr>
          </w:p>
        </w:tc>
      </w:tr>
      <w:tr w:rsidR="00A40652" w14:paraId="13288E1D" w14:textId="77777777" w:rsidTr="00FB7DE4">
        <w:trPr>
          <w:trHeight w:val="29"/>
        </w:trPr>
        <w:tc>
          <w:tcPr>
            <w:tcW w:w="1848" w:type="dxa"/>
            <w:tcBorders>
              <w:top w:val="nil"/>
              <w:left w:val="single" w:sz="4" w:space="0" w:color="auto"/>
              <w:bottom w:val="nil"/>
              <w:right w:val="single" w:sz="4" w:space="0" w:color="auto"/>
            </w:tcBorders>
            <w:vAlign w:val="center"/>
          </w:tcPr>
          <w:p w14:paraId="77E6BF16" w14:textId="77777777" w:rsidR="00A40652" w:rsidRDefault="00A40652" w:rsidP="00FB7DE4">
            <w:pPr>
              <w:pStyle w:val="TAC"/>
              <w:rPr>
                <w:rFonts w:eastAsia="宋体"/>
                <w:kern w:val="2"/>
                <w:szCs w:val="22"/>
                <w:lang w:val="en-US"/>
              </w:rPr>
            </w:pPr>
            <w:r>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14:paraId="6A3DB137" w14:textId="77777777" w:rsidR="00A40652" w:rsidRDefault="00A40652" w:rsidP="00FB7DE4">
            <w:pPr>
              <w:pStyle w:val="TAC"/>
              <w:rPr>
                <w:rFonts w:eastAsia="宋体"/>
                <w:kern w:val="2"/>
                <w:szCs w:val="22"/>
                <w:lang w:val="en-US"/>
              </w:rPr>
            </w:pPr>
            <w:r>
              <w:rPr>
                <w:rFonts w:eastAsia="宋体"/>
                <w:kern w:val="2"/>
                <w:szCs w:val="22"/>
                <w:lang w:val="en-US"/>
              </w:rPr>
              <w:t>CA_n66A-n71A</w:t>
            </w:r>
          </w:p>
          <w:p w14:paraId="5BC47F7E" w14:textId="77777777" w:rsidR="00A40652" w:rsidRDefault="00A40652" w:rsidP="00FB7DE4">
            <w:pPr>
              <w:pStyle w:val="TAC"/>
              <w:rPr>
                <w:rFonts w:eastAsia="宋体"/>
                <w:kern w:val="2"/>
                <w:lang w:val="en-US"/>
              </w:rPr>
            </w:pPr>
            <w:r>
              <w:rPr>
                <w:rFonts w:eastAsia="宋体"/>
                <w:kern w:val="2"/>
                <w:szCs w:val="22"/>
                <w:lang w:val="en-US"/>
              </w:rPr>
              <w:t>CA_n66A-n78A</w:t>
            </w:r>
          </w:p>
          <w:p w14:paraId="1C5BEFEC" w14:textId="77777777" w:rsidR="00A40652" w:rsidRDefault="00A40652" w:rsidP="00FB7DE4">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E1000D6"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CCBE4"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269B81"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0AFA7677" w14:textId="77777777" w:rsidTr="00FB7DE4">
        <w:trPr>
          <w:trHeight w:val="29"/>
        </w:trPr>
        <w:tc>
          <w:tcPr>
            <w:tcW w:w="1848" w:type="dxa"/>
            <w:tcBorders>
              <w:top w:val="nil"/>
              <w:left w:val="single" w:sz="4" w:space="0" w:color="auto"/>
              <w:bottom w:val="nil"/>
              <w:right w:val="single" w:sz="4" w:space="0" w:color="auto"/>
            </w:tcBorders>
            <w:vAlign w:val="center"/>
          </w:tcPr>
          <w:p w14:paraId="15E0B7E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FB78F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DC04E"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A738D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73D6FE4" w14:textId="77777777" w:rsidR="00A40652" w:rsidRDefault="00A40652" w:rsidP="00FB7DE4">
            <w:pPr>
              <w:pStyle w:val="TAC"/>
              <w:rPr>
                <w:rFonts w:eastAsia="宋体"/>
                <w:kern w:val="2"/>
                <w:szCs w:val="22"/>
                <w:lang w:val="en-US" w:eastAsia="zh-CN"/>
              </w:rPr>
            </w:pPr>
          </w:p>
        </w:tc>
      </w:tr>
      <w:tr w:rsidR="00A40652" w14:paraId="20748D3E"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59F77C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C361F1"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912110" w14:textId="77777777" w:rsidR="00A40652" w:rsidRDefault="00A40652" w:rsidP="00FB7DE4">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AE135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29CB9A" w14:textId="77777777" w:rsidR="00A40652" w:rsidRDefault="00A40652" w:rsidP="00FB7DE4">
            <w:pPr>
              <w:pStyle w:val="TAC"/>
              <w:rPr>
                <w:rFonts w:eastAsia="宋体"/>
                <w:kern w:val="2"/>
                <w:szCs w:val="22"/>
                <w:lang w:val="en-US" w:eastAsia="zh-CN"/>
              </w:rPr>
            </w:pPr>
          </w:p>
        </w:tc>
      </w:tr>
      <w:tr w:rsidR="00A40652" w14:paraId="2A186983" w14:textId="77777777" w:rsidTr="00FB7DE4">
        <w:trPr>
          <w:trHeight w:val="29"/>
        </w:trPr>
        <w:tc>
          <w:tcPr>
            <w:tcW w:w="1848" w:type="dxa"/>
            <w:tcBorders>
              <w:top w:val="nil"/>
              <w:left w:val="single" w:sz="4" w:space="0" w:color="auto"/>
              <w:bottom w:val="nil"/>
              <w:right w:val="single" w:sz="4" w:space="0" w:color="auto"/>
            </w:tcBorders>
            <w:vAlign w:val="center"/>
          </w:tcPr>
          <w:p w14:paraId="325B4324" w14:textId="77777777" w:rsidR="00A40652" w:rsidRDefault="00A40652" w:rsidP="00FB7DE4">
            <w:pPr>
              <w:pStyle w:val="TAC"/>
              <w:rPr>
                <w:rFonts w:eastAsia="宋体"/>
                <w:kern w:val="2"/>
                <w:szCs w:val="22"/>
                <w:lang w:val="en-US"/>
              </w:rPr>
            </w:pPr>
            <w:r>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14:paraId="722B77B8" w14:textId="77777777" w:rsidR="00A40652" w:rsidRDefault="00A40652" w:rsidP="00FB7DE4">
            <w:pPr>
              <w:pStyle w:val="TAC"/>
              <w:rPr>
                <w:rFonts w:eastAsia="宋体"/>
                <w:kern w:val="2"/>
                <w:szCs w:val="22"/>
                <w:lang w:val="en-US"/>
              </w:rPr>
            </w:pPr>
            <w:r>
              <w:rPr>
                <w:rFonts w:eastAsia="宋体"/>
                <w:kern w:val="2"/>
                <w:szCs w:val="22"/>
                <w:lang w:val="en-US"/>
              </w:rPr>
              <w:t>CA_n66A-n71A</w:t>
            </w:r>
          </w:p>
          <w:p w14:paraId="089CBE2A" w14:textId="77777777" w:rsidR="00A40652" w:rsidRDefault="00A40652" w:rsidP="00FB7DE4">
            <w:pPr>
              <w:pStyle w:val="TAC"/>
              <w:rPr>
                <w:rFonts w:eastAsia="宋体"/>
                <w:kern w:val="2"/>
                <w:lang w:val="en-US"/>
              </w:rPr>
            </w:pPr>
            <w:r>
              <w:rPr>
                <w:rFonts w:eastAsia="宋体"/>
                <w:kern w:val="2"/>
                <w:szCs w:val="22"/>
                <w:lang w:val="en-US"/>
              </w:rPr>
              <w:t>CA_n66A-n78A</w:t>
            </w:r>
          </w:p>
          <w:p w14:paraId="00380F87" w14:textId="77777777" w:rsidR="00A40652" w:rsidRDefault="00A40652" w:rsidP="00FB7DE4">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1B85F5A"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2EA0B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2CD95ED9" w14:textId="77777777" w:rsidR="00A40652" w:rsidRDefault="00A40652" w:rsidP="00FB7DE4">
            <w:pPr>
              <w:pStyle w:val="TAC"/>
              <w:rPr>
                <w:rFonts w:eastAsia="宋体"/>
                <w:kern w:val="2"/>
                <w:szCs w:val="22"/>
                <w:lang w:val="en-US" w:eastAsia="zh-CN"/>
              </w:rPr>
            </w:pPr>
            <w:r>
              <w:rPr>
                <w:rFonts w:eastAsia="宋体"/>
                <w:kern w:val="2"/>
                <w:szCs w:val="22"/>
                <w:lang w:val="en-US" w:eastAsia="zh-CN"/>
              </w:rPr>
              <w:t>0</w:t>
            </w:r>
          </w:p>
        </w:tc>
      </w:tr>
      <w:tr w:rsidR="00A40652" w14:paraId="687F14FC" w14:textId="77777777" w:rsidTr="00FB7DE4">
        <w:trPr>
          <w:trHeight w:val="29"/>
        </w:trPr>
        <w:tc>
          <w:tcPr>
            <w:tcW w:w="1848" w:type="dxa"/>
            <w:tcBorders>
              <w:top w:val="nil"/>
              <w:left w:val="single" w:sz="4" w:space="0" w:color="auto"/>
              <w:bottom w:val="nil"/>
              <w:right w:val="single" w:sz="4" w:space="0" w:color="auto"/>
            </w:tcBorders>
            <w:vAlign w:val="center"/>
          </w:tcPr>
          <w:p w14:paraId="05948B0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A6C28F"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2A175"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78DBDD"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B975AB1" w14:textId="77777777" w:rsidR="00A40652" w:rsidRDefault="00A40652" w:rsidP="00FB7DE4">
            <w:pPr>
              <w:pStyle w:val="TAC"/>
              <w:rPr>
                <w:rFonts w:eastAsia="宋体"/>
                <w:kern w:val="2"/>
                <w:szCs w:val="22"/>
                <w:lang w:val="en-US" w:eastAsia="zh-CN"/>
              </w:rPr>
            </w:pPr>
          </w:p>
        </w:tc>
      </w:tr>
      <w:tr w:rsidR="00A40652" w14:paraId="040DE3D6"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6E54FBD5"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4E16FC"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49E15" w14:textId="77777777" w:rsidR="00A40652" w:rsidRDefault="00A40652" w:rsidP="00FB7DE4">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C171FB"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3E88AC" w14:textId="77777777" w:rsidR="00A40652" w:rsidRDefault="00A40652" w:rsidP="00FB7DE4">
            <w:pPr>
              <w:pStyle w:val="TAC"/>
              <w:rPr>
                <w:rFonts w:eastAsia="宋体"/>
                <w:kern w:val="2"/>
                <w:szCs w:val="22"/>
                <w:lang w:val="en-US" w:eastAsia="zh-CN"/>
              </w:rPr>
            </w:pPr>
          </w:p>
        </w:tc>
      </w:tr>
      <w:tr w:rsidR="00A40652" w14:paraId="71A99851" w14:textId="77777777" w:rsidTr="00FB7DE4">
        <w:trPr>
          <w:trHeight w:val="29"/>
        </w:trPr>
        <w:tc>
          <w:tcPr>
            <w:tcW w:w="1848" w:type="dxa"/>
            <w:tcBorders>
              <w:top w:val="nil"/>
              <w:left w:val="single" w:sz="4" w:space="0" w:color="auto"/>
              <w:bottom w:val="nil"/>
              <w:right w:val="single" w:sz="4" w:space="0" w:color="auto"/>
            </w:tcBorders>
            <w:vAlign w:val="center"/>
          </w:tcPr>
          <w:p w14:paraId="23EA48CF" w14:textId="77777777" w:rsidR="00A40652" w:rsidRDefault="00A40652" w:rsidP="00FB7DE4">
            <w:pPr>
              <w:pStyle w:val="TAC"/>
              <w:rPr>
                <w:rFonts w:eastAsia="宋体"/>
                <w:kern w:val="2"/>
                <w:szCs w:val="22"/>
                <w:lang w:val="en-US"/>
              </w:rPr>
            </w:pPr>
            <w:r>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DF7EC49" w14:textId="77777777" w:rsidR="00A40652" w:rsidRDefault="00A40652" w:rsidP="00FB7DE4">
            <w:pPr>
              <w:pStyle w:val="TAC"/>
              <w:rPr>
                <w:rFonts w:eastAsia="宋体"/>
                <w:kern w:val="2"/>
                <w:szCs w:val="22"/>
                <w:lang w:val="en-US"/>
              </w:rPr>
            </w:pPr>
            <w:r>
              <w:rPr>
                <w:rFonts w:eastAsia="宋体"/>
                <w:kern w:val="2"/>
                <w:szCs w:val="22"/>
                <w:lang w:val="en-US"/>
              </w:rPr>
              <w:t>CA_n66A-n71A</w:t>
            </w:r>
          </w:p>
          <w:p w14:paraId="5B30AA79" w14:textId="77777777" w:rsidR="00A40652" w:rsidRDefault="00A40652" w:rsidP="00FB7DE4">
            <w:pPr>
              <w:pStyle w:val="TAC"/>
              <w:rPr>
                <w:rFonts w:eastAsia="宋体"/>
                <w:kern w:val="2"/>
                <w:lang w:val="en-US"/>
              </w:rPr>
            </w:pPr>
            <w:r>
              <w:rPr>
                <w:rFonts w:eastAsia="宋体"/>
                <w:kern w:val="2"/>
                <w:szCs w:val="22"/>
                <w:lang w:val="en-US"/>
              </w:rPr>
              <w:t>CA_n66A-n78A</w:t>
            </w:r>
          </w:p>
          <w:p w14:paraId="7508CAD5" w14:textId="77777777" w:rsidR="00A40652" w:rsidRDefault="00A40652" w:rsidP="00FB7DE4">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D5A3647" w14:textId="77777777" w:rsidR="00A40652" w:rsidRDefault="00A40652" w:rsidP="00FB7DE4">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E12706"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0A2D3F1" w14:textId="77777777" w:rsidR="00A40652" w:rsidRDefault="00A40652" w:rsidP="00FB7DE4">
            <w:pPr>
              <w:pStyle w:val="TAC"/>
              <w:rPr>
                <w:rFonts w:eastAsia="宋体"/>
                <w:kern w:val="2"/>
                <w:szCs w:val="22"/>
                <w:lang w:val="en-US" w:eastAsia="zh-CN"/>
              </w:rPr>
            </w:pPr>
            <w:r>
              <w:rPr>
                <w:rFonts w:eastAsia="宋体" w:cs="Arial"/>
                <w:kern w:val="2"/>
                <w:szCs w:val="22"/>
                <w:lang w:val="en-US" w:eastAsia="zh-CN"/>
              </w:rPr>
              <w:t>0</w:t>
            </w:r>
          </w:p>
        </w:tc>
      </w:tr>
      <w:tr w:rsidR="00A40652" w14:paraId="2518CADF" w14:textId="77777777" w:rsidTr="00FB7DE4">
        <w:trPr>
          <w:trHeight w:val="29"/>
        </w:trPr>
        <w:tc>
          <w:tcPr>
            <w:tcW w:w="1848" w:type="dxa"/>
            <w:tcBorders>
              <w:top w:val="nil"/>
              <w:left w:val="single" w:sz="4" w:space="0" w:color="auto"/>
              <w:bottom w:val="nil"/>
              <w:right w:val="single" w:sz="4" w:space="0" w:color="auto"/>
            </w:tcBorders>
            <w:vAlign w:val="center"/>
          </w:tcPr>
          <w:p w14:paraId="12455E7A"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A463C5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4F300" w14:textId="77777777" w:rsidR="00A40652" w:rsidRDefault="00A40652" w:rsidP="00FB7DE4">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6B1F57"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E9E2C5D" w14:textId="77777777" w:rsidR="00A40652" w:rsidRDefault="00A40652" w:rsidP="00FB7DE4">
            <w:pPr>
              <w:pStyle w:val="TAC"/>
              <w:rPr>
                <w:rFonts w:eastAsia="宋体"/>
                <w:kern w:val="2"/>
                <w:szCs w:val="22"/>
                <w:lang w:val="en-US" w:eastAsia="zh-CN"/>
              </w:rPr>
            </w:pPr>
          </w:p>
        </w:tc>
      </w:tr>
      <w:tr w:rsidR="00A40652" w14:paraId="1C29B377"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432B93BF"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CFCBD8"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C05EB" w14:textId="77777777" w:rsidR="00A40652" w:rsidRDefault="00A40652" w:rsidP="00FB7DE4">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0BEA4E" w14:textId="77777777" w:rsidR="00A40652" w:rsidRDefault="00A40652" w:rsidP="00FB7DE4">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287553" w14:textId="77777777" w:rsidR="00A40652" w:rsidRDefault="00A40652" w:rsidP="00FB7DE4">
            <w:pPr>
              <w:pStyle w:val="TAC"/>
              <w:rPr>
                <w:rFonts w:eastAsia="宋体"/>
                <w:kern w:val="2"/>
                <w:szCs w:val="22"/>
                <w:lang w:val="en-US" w:eastAsia="zh-CN"/>
              </w:rPr>
            </w:pPr>
          </w:p>
        </w:tc>
      </w:tr>
      <w:tr w:rsidR="00A40652" w14:paraId="43C4642B" w14:textId="77777777" w:rsidTr="00FB7DE4">
        <w:trPr>
          <w:trHeight w:val="29"/>
        </w:trPr>
        <w:tc>
          <w:tcPr>
            <w:tcW w:w="1848" w:type="dxa"/>
            <w:tcBorders>
              <w:top w:val="single" w:sz="4" w:space="0" w:color="auto"/>
              <w:left w:val="single" w:sz="4" w:space="0" w:color="auto"/>
              <w:bottom w:val="nil"/>
              <w:right w:val="single" w:sz="4" w:space="0" w:color="auto"/>
            </w:tcBorders>
            <w:vAlign w:val="center"/>
          </w:tcPr>
          <w:p w14:paraId="06D6AC8F" w14:textId="77777777" w:rsidR="00A40652" w:rsidRDefault="00A40652" w:rsidP="00FB7DE4">
            <w:pPr>
              <w:pStyle w:val="TAC"/>
              <w:rPr>
                <w:rFonts w:eastAsia="宋体"/>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74A692A2" w14:textId="77777777" w:rsidR="00A40652" w:rsidRPr="003B00B4" w:rsidRDefault="00A40652" w:rsidP="00FB7DE4">
            <w:pPr>
              <w:pStyle w:val="TAC"/>
              <w:rPr>
                <w:rFonts w:eastAsia="宋体" w:cs="Arial"/>
                <w:kern w:val="2"/>
                <w:szCs w:val="22"/>
                <w:lang w:val="en-US" w:eastAsia="zh-CN"/>
              </w:rPr>
            </w:pPr>
            <w:r w:rsidRPr="003B00B4">
              <w:rPr>
                <w:rFonts w:eastAsia="宋体" w:cs="Arial"/>
                <w:kern w:val="2"/>
                <w:szCs w:val="22"/>
                <w:lang w:val="en-US" w:eastAsia="zh-CN"/>
              </w:rPr>
              <w:t>CA_n70A-n71A</w:t>
            </w:r>
          </w:p>
          <w:p w14:paraId="355442E5" w14:textId="77777777" w:rsidR="00A40652" w:rsidRPr="003B00B4" w:rsidRDefault="00A40652" w:rsidP="00FB7DE4">
            <w:pPr>
              <w:pStyle w:val="TAC"/>
              <w:rPr>
                <w:rFonts w:eastAsia="宋体"/>
                <w:kern w:val="2"/>
                <w:szCs w:val="22"/>
                <w:lang w:val="en-US"/>
              </w:rPr>
            </w:pPr>
            <w:r w:rsidRPr="003B00B4">
              <w:rPr>
                <w:rFonts w:eastAsia="宋体"/>
                <w:kern w:val="2"/>
                <w:szCs w:val="22"/>
                <w:lang w:val="en-US"/>
              </w:rPr>
              <w:t>CA_n70A-n77A</w:t>
            </w:r>
          </w:p>
          <w:p w14:paraId="7C971059" w14:textId="77777777" w:rsidR="00A40652" w:rsidRDefault="00A40652" w:rsidP="00FB7DE4">
            <w:pPr>
              <w:pStyle w:val="TAC"/>
              <w:rPr>
                <w:rFonts w:eastAsia="宋体"/>
                <w:kern w:val="2"/>
                <w:szCs w:val="22"/>
                <w:lang w:val="en-US"/>
              </w:rPr>
            </w:pPr>
            <w:r w:rsidRPr="003B00B4">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5B1946" w14:textId="77777777" w:rsidR="00A40652" w:rsidRDefault="00A40652" w:rsidP="00FB7DE4">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3E55E7C" w14:textId="77777777" w:rsidR="00A40652" w:rsidRDefault="00A40652" w:rsidP="00FB7DE4">
            <w:pPr>
              <w:pStyle w:val="TAC"/>
              <w:rPr>
                <w:rFonts w:eastAsia="宋体"/>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31667C89" w14:textId="77777777" w:rsidR="00A40652" w:rsidRDefault="00A40652" w:rsidP="00FB7DE4">
            <w:pPr>
              <w:pStyle w:val="TAC"/>
              <w:rPr>
                <w:rFonts w:eastAsia="宋体"/>
                <w:kern w:val="2"/>
                <w:szCs w:val="22"/>
                <w:lang w:val="en-US" w:eastAsia="zh-CN"/>
              </w:rPr>
            </w:pPr>
            <w:r>
              <w:rPr>
                <w:rFonts w:hint="eastAsia"/>
                <w:szCs w:val="18"/>
                <w:lang w:val="en-US" w:eastAsia="zh-CN"/>
              </w:rPr>
              <w:t>0</w:t>
            </w:r>
          </w:p>
        </w:tc>
      </w:tr>
      <w:tr w:rsidR="00A40652" w14:paraId="10E5E906" w14:textId="77777777" w:rsidTr="00FB7DE4">
        <w:trPr>
          <w:trHeight w:val="29"/>
        </w:trPr>
        <w:tc>
          <w:tcPr>
            <w:tcW w:w="1848" w:type="dxa"/>
            <w:tcBorders>
              <w:top w:val="nil"/>
              <w:left w:val="single" w:sz="4" w:space="0" w:color="auto"/>
              <w:bottom w:val="nil"/>
              <w:right w:val="single" w:sz="4" w:space="0" w:color="auto"/>
            </w:tcBorders>
            <w:vAlign w:val="center"/>
          </w:tcPr>
          <w:p w14:paraId="60439BA3"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CB6AA23"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9C61A" w14:textId="77777777" w:rsidR="00A40652" w:rsidRDefault="00A40652" w:rsidP="00FB7DE4">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218E90" w14:textId="77777777" w:rsidR="00A40652" w:rsidRDefault="00A40652" w:rsidP="00FB7DE4">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4671037" w14:textId="77777777" w:rsidR="00A40652" w:rsidRDefault="00A40652" w:rsidP="00FB7DE4">
            <w:pPr>
              <w:pStyle w:val="TAC"/>
              <w:rPr>
                <w:rFonts w:eastAsia="宋体"/>
                <w:kern w:val="2"/>
                <w:szCs w:val="22"/>
                <w:lang w:val="en-US" w:eastAsia="zh-CN"/>
              </w:rPr>
            </w:pPr>
          </w:p>
        </w:tc>
      </w:tr>
      <w:tr w:rsidR="00A40652" w14:paraId="18074E3A" w14:textId="77777777" w:rsidTr="00FB7DE4">
        <w:trPr>
          <w:trHeight w:val="29"/>
        </w:trPr>
        <w:tc>
          <w:tcPr>
            <w:tcW w:w="1848" w:type="dxa"/>
            <w:tcBorders>
              <w:top w:val="nil"/>
              <w:left w:val="single" w:sz="4" w:space="0" w:color="auto"/>
              <w:bottom w:val="single" w:sz="4" w:space="0" w:color="auto"/>
              <w:right w:val="single" w:sz="4" w:space="0" w:color="auto"/>
            </w:tcBorders>
            <w:vAlign w:val="center"/>
          </w:tcPr>
          <w:p w14:paraId="5F2932E4" w14:textId="77777777" w:rsidR="00A40652" w:rsidRDefault="00A40652" w:rsidP="00FB7DE4">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923902" w14:textId="77777777" w:rsidR="00A40652" w:rsidRDefault="00A40652" w:rsidP="00FB7DE4">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1D5F2" w14:textId="77777777" w:rsidR="00A40652" w:rsidRDefault="00A40652" w:rsidP="00FB7DE4">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99850B" w14:textId="77777777" w:rsidR="00A40652" w:rsidRDefault="00A40652" w:rsidP="00FB7DE4">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91F8EC" w14:textId="77777777" w:rsidR="00A40652" w:rsidRDefault="00A40652" w:rsidP="00FB7DE4">
            <w:pPr>
              <w:pStyle w:val="TAC"/>
              <w:rPr>
                <w:rFonts w:eastAsia="宋体"/>
                <w:kern w:val="2"/>
                <w:szCs w:val="22"/>
                <w:lang w:val="en-US" w:eastAsia="zh-CN"/>
              </w:rPr>
            </w:pPr>
          </w:p>
        </w:tc>
      </w:tr>
      <w:tr w:rsidR="00A40652" w14:paraId="36E4A723" w14:textId="77777777" w:rsidTr="00FB7DE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6B50CE66" w14:textId="77777777" w:rsidR="00A40652" w:rsidRDefault="00A40652" w:rsidP="00FB7DE4">
            <w:pPr>
              <w:pStyle w:val="TAN"/>
              <w:rPr>
                <w:rFonts w:eastAsia="宋体"/>
                <w:lang w:val="en-US" w:eastAsia="zh-CN"/>
              </w:rPr>
            </w:pPr>
            <w:r>
              <w:rPr>
                <w:rFonts w:eastAsia="宋体"/>
                <w:lang w:val="en-US" w:eastAsia="zh-CN"/>
              </w:rPr>
              <w:t>NOTE 1:</w:t>
            </w:r>
            <w:r>
              <w:rPr>
                <w:rFonts w:eastAsia="宋体"/>
                <w:lang w:val="en-US" w:eastAsia="zh-CN"/>
              </w:rPr>
              <w:tab/>
              <w:t>This UE channel bandwidth is applicable only to downlink</w:t>
            </w:r>
          </w:p>
          <w:p w14:paraId="160B1C43" w14:textId="77777777" w:rsidR="00A40652" w:rsidRDefault="00A40652" w:rsidP="00FB7DE4">
            <w:pPr>
              <w:pStyle w:val="TAN"/>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t>For the 20 MHz bandwidth, the minimum requirements are specified for NR UL carrier frequencies confined to either 713-723 MHz or 728-738 MHz.</w:t>
            </w:r>
          </w:p>
          <w:p w14:paraId="4347FDE6" w14:textId="77777777" w:rsidR="00A40652" w:rsidRDefault="00A40652" w:rsidP="00FB7DE4">
            <w:pPr>
              <w:pStyle w:val="TAN"/>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宋体"/>
                <w:lang w:val="en-US" w:eastAsia="zh-CN"/>
              </w:rPr>
              <w:t>channel bandwidth for NR band refers to Table 5.3.5-1.</w:t>
            </w:r>
          </w:p>
          <w:p w14:paraId="3BE425F0" w14:textId="77777777" w:rsidR="00A40652" w:rsidRDefault="00A40652" w:rsidP="00FB7DE4">
            <w:pPr>
              <w:pStyle w:val="TAN"/>
              <w:rPr>
                <w:rFonts w:eastAsia="宋体"/>
                <w:lang w:val="en-US" w:eastAsia="zh-CN"/>
              </w:rPr>
            </w:pPr>
            <w:r>
              <w:rPr>
                <w:rFonts w:eastAsia="宋体"/>
                <w:lang w:val="en-US" w:eastAsia="zh-CN"/>
              </w:rPr>
              <w:t>NOTE 4:</w:t>
            </w:r>
            <w:r>
              <w:rPr>
                <w:rFonts w:eastAsia="宋体"/>
                <w:lang w:val="en-US" w:eastAsia="zh-CN"/>
              </w:rPr>
              <w:tab/>
              <w:t>The minimum requirements only apply for non-simultaneous Tx/Rx between all carriers for TDD combinations.</w:t>
            </w:r>
          </w:p>
          <w:p w14:paraId="3A9049AB" w14:textId="77777777" w:rsidR="00A40652" w:rsidRDefault="00A40652" w:rsidP="00FB7DE4">
            <w:pPr>
              <w:pStyle w:val="TAN"/>
              <w:rPr>
                <w:rFonts w:eastAsia="宋体"/>
                <w:lang w:val="en-US" w:eastAsia="zh-CN"/>
              </w:rPr>
            </w:pPr>
            <w:r>
              <w:rPr>
                <w:rFonts w:eastAsia="宋体"/>
                <w:lang w:val="en-US" w:eastAsia="zh-CN"/>
              </w:rPr>
              <w:t>NOTE 5:</w:t>
            </w:r>
            <w:r>
              <w:rPr>
                <w:rFonts w:eastAsia="宋体"/>
                <w:lang w:val="en-US" w:eastAsia="zh-CN"/>
              </w:rPr>
              <w:tab/>
              <w:t>Simultaneous Rx/Tx capability for TDD combinations does not apply for UEs supporting band n78 with an n77 implementation.</w:t>
            </w:r>
          </w:p>
          <w:p w14:paraId="4C670B06" w14:textId="77777777" w:rsidR="00A40652" w:rsidRDefault="00A40652" w:rsidP="00FB7DE4">
            <w:pPr>
              <w:pStyle w:val="TAN"/>
              <w:rPr>
                <w:rFonts w:eastAsia="宋体"/>
                <w:lang w:val="en-US" w:eastAsia="zh-CN"/>
              </w:rPr>
            </w:pPr>
            <w:r>
              <w:rPr>
                <w:rFonts w:eastAsia="宋体"/>
                <w:lang w:val="en-US" w:eastAsia="zh-CN"/>
              </w:rPr>
              <w:t>NOTE 6:</w:t>
            </w:r>
            <w:r>
              <w:rPr>
                <w:rFonts w:eastAsia="宋体"/>
                <w:lang w:val="en-US" w:eastAsia="zh-CN"/>
              </w:rPr>
              <w:tab/>
              <w:t>Only single uplink carriers with power class other than PC3 are listed.</w:t>
            </w:r>
          </w:p>
          <w:p w14:paraId="281EC038" w14:textId="77777777" w:rsidR="00A40652" w:rsidRDefault="00A40652" w:rsidP="00FB7DE4">
            <w:pPr>
              <w:pStyle w:val="TAN"/>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14:paraId="3EC0F26B" w14:textId="77777777" w:rsidR="00A40652" w:rsidRDefault="00A40652" w:rsidP="00FB7DE4">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0B20D70E" w14:textId="77777777" w:rsidR="00A40652" w:rsidRDefault="00A40652" w:rsidP="00FB7DE4">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p w14:paraId="05E6E1F2" w14:textId="77777777" w:rsidR="00A40652" w:rsidRDefault="00A40652" w:rsidP="00FB7DE4">
            <w:pPr>
              <w:pStyle w:val="TAN"/>
              <w:rPr>
                <w:rFonts w:eastAsia="宋体"/>
                <w:szCs w:val="18"/>
                <w:lang w:val="en-US" w:eastAsia="zh-CN"/>
              </w:rPr>
            </w:pPr>
            <w:r>
              <w:rPr>
                <w:rFonts w:eastAsia="宋体" w:hint="eastAsia"/>
                <w:szCs w:val="18"/>
                <w:lang w:val="en-US" w:eastAsia="zh-CN"/>
              </w:rPr>
              <w:t>N</w:t>
            </w:r>
            <w:r>
              <w:rPr>
                <w:rFonts w:eastAsia="宋体"/>
                <w:szCs w:val="18"/>
                <w:lang w:val="en-US" w:eastAsia="zh-CN"/>
              </w:rPr>
              <w:t>OTE 10:</w:t>
            </w:r>
            <w:r>
              <w:rPr>
                <w:rFonts w:eastAsia="宋体" w:cs="Arial"/>
                <w:szCs w:val="18"/>
                <w:lang w:eastAsia="zh-CN"/>
              </w:rPr>
              <w:t xml:space="preserve"> </w:t>
            </w:r>
            <w:r>
              <w:rPr>
                <w:rFonts w:eastAsia="宋体" w:cs="Arial"/>
                <w:szCs w:val="18"/>
                <w:lang w:eastAsia="zh-CN"/>
              </w:rPr>
              <w:tab/>
            </w:r>
            <w:r>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0576BAB0" w14:textId="77777777" w:rsidR="00A40652" w:rsidRDefault="00A40652" w:rsidP="00FB7DE4">
            <w:pPr>
              <w:pStyle w:val="TAN"/>
              <w:rPr>
                <w:rFonts w:cs="Arial"/>
                <w:szCs w:val="18"/>
              </w:rPr>
            </w:pPr>
            <w:r>
              <w:rPr>
                <w:rFonts w:eastAsia="宋体" w:hint="eastAsia"/>
                <w:szCs w:val="18"/>
                <w:lang w:val="en-US" w:eastAsia="zh-CN"/>
              </w:rPr>
              <w:t>NOTE</w:t>
            </w:r>
            <w:r>
              <w:rPr>
                <w:rFonts w:eastAsia="宋体"/>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7CECC234" w14:textId="77777777" w:rsidR="00A40652" w:rsidRPr="00571960" w:rsidRDefault="00A40652" w:rsidP="00A40652">
      <w:pPr>
        <w:rPr>
          <w:rFonts w:ascii="Arial" w:hAnsi="Arial" w:cs="Arial"/>
          <w:lang w:val="en-US" w:eastAsia="zh-CN"/>
        </w:rPr>
      </w:pPr>
    </w:p>
    <w:bookmarkEnd w:id="131"/>
    <w:p w14:paraId="7546E470" w14:textId="77777777" w:rsidR="00A40652" w:rsidRDefault="00A40652" w:rsidP="00FD5E69">
      <w:pPr>
        <w:pStyle w:val="TAN"/>
        <w:overflowPunct w:val="0"/>
        <w:autoSpaceDE w:val="0"/>
        <w:autoSpaceDN w:val="0"/>
        <w:adjustRightInd w:val="0"/>
        <w:rPr>
          <w:lang w:val="en-US"/>
        </w:rPr>
      </w:pPr>
    </w:p>
    <w:p w14:paraId="044D07F5" w14:textId="77777777" w:rsidR="00D51FCD" w:rsidRPr="00A1115A" w:rsidRDefault="00D51FCD" w:rsidP="00D51FCD">
      <w:pPr>
        <w:pStyle w:val="40"/>
      </w:pPr>
      <w:bookmarkStart w:id="470" w:name="_Toc83580367"/>
      <w:bookmarkStart w:id="471" w:name="_Toc84404876"/>
      <w:bookmarkStart w:id="472" w:name="_Toc84413485"/>
      <w:r w:rsidRPr="00A1115A">
        <w:t>5.5A.3.3</w:t>
      </w:r>
      <w:r w:rsidRPr="00A1115A">
        <w:tab/>
        <w:t>Configurations for inter-band CA (</w:t>
      </w:r>
      <w:r w:rsidRPr="00A1115A">
        <w:rPr>
          <w:bCs/>
        </w:rPr>
        <w:t>four bands)</w:t>
      </w:r>
      <w:bookmarkEnd w:id="470"/>
      <w:bookmarkEnd w:id="471"/>
      <w:bookmarkEnd w:id="472"/>
    </w:p>
    <w:p w14:paraId="1A36ED64" w14:textId="77777777" w:rsidR="00D51FCD" w:rsidRDefault="00D51FCD" w:rsidP="00D51FC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D51FCD" w:rsidRPr="009B04FC" w14:paraId="2A5CBBB1" w14:textId="77777777" w:rsidTr="00FB7DE4">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83DCF53" w14:textId="77777777" w:rsidR="00D51FCD" w:rsidRPr="009B04FC" w:rsidRDefault="00D51FCD" w:rsidP="00FB7DE4">
            <w:pPr>
              <w:pStyle w:val="TAH"/>
              <w:rPr>
                <w:rFonts w:ascii="Calibri" w:eastAsia="宋体" w:hAnsi="Calibri"/>
                <w:sz w:val="21"/>
                <w:lang w:val="en-US" w:eastAsia="zh-CN"/>
              </w:rPr>
            </w:pPr>
            <w:r w:rsidRPr="009B04FC">
              <w:rPr>
                <w:rFonts w:eastAsia="宋体"/>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06476D43" w14:textId="77777777" w:rsidR="00D51FCD" w:rsidRPr="009B04FC" w:rsidRDefault="00D51FCD" w:rsidP="00FB7DE4">
            <w:pPr>
              <w:pStyle w:val="TAH"/>
              <w:rPr>
                <w:rFonts w:eastAsia="宋体"/>
                <w:lang w:val="en-US" w:eastAsia="zh-CN"/>
              </w:rPr>
            </w:pPr>
            <w:r w:rsidRPr="009B04FC">
              <w:rPr>
                <w:rFonts w:eastAsia="宋体"/>
                <w:lang w:val="en-US" w:eastAsia="zh-CN"/>
              </w:rPr>
              <w:t>Uplink CA configuration</w:t>
            </w:r>
          </w:p>
          <w:p w14:paraId="7D37491A" w14:textId="77777777" w:rsidR="00D51FCD" w:rsidRPr="009B04FC" w:rsidRDefault="00D51FCD" w:rsidP="00FB7DE4">
            <w:pPr>
              <w:pStyle w:val="TAH"/>
              <w:rPr>
                <w:rFonts w:ascii="Calibri" w:eastAsia="宋体" w:hAnsi="Calibri"/>
                <w:sz w:val="21"/>
                <w:szCs w:val="18"/>
                <w:lang w:val="en-US" w:eastAsia="zh-CN"/>
              </w:rPr>
            </w:pPr>
            <w:r w:rsidRPr="009B04FC">
              <w:rPr>
                <w:rFonts w:eastAsia="宋体"/>
                <w:lang w:val="en-US" w:eastAsia="zh-CN"/>
              </w:rPr>
              <w:t>or single uplink carrier</w:t>
            </w:r>
            <w:r w:rsidRPr="009B04FC">
              <w:rPr>
                <w:rFonts w:eastAsia="宋体"/>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4CFC5944" w14:textId="77777777" w:rsidR="00D51FCD" w:rsidRPr="009B04FC" w:rsidRDefault="00D51FCD" w:rsidP="00FB7DE4">
            <w:pPr>
              <w:pStyle w:val="TAH"/>
              <w:rPr>
                <w:rFonts w:ascii="Calibri" w:eastAsia="宋体" w:hAnsi="Calibri"/>
                <w:sz w:val="21"/>
                <w:szCs w:val="18"/>
                <w:lang w:val="en-US" w:eastAsia="zh-CN"/>
              </w:rPr>
            </w:pPr>
            <w:r w:rsidRPr="009B04FC">
              <w:rPr>
                <w:rFonts w:eastAsia="宋体"/>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07F9520F" w14:textId="77777777" w:rsidR="00D51FCD" w:rsidRPr="009B04FC" w:rsidRDefault="00D51FCD" w:rsidP="00FB7DE4">
            <w:pPr>
              <w:pStyle w:val="TAH"/>
              <w:rPr>
                <w:rFonts w:eastAsia="宋体" w:cs="Arial"/>
                <w:color w:val="000000"/>
                <w:szCs w:val="18"/>
                <w:lang w:val="en-US" w:eastAsia="zh-CN" w:bidi="ar"/>
              </w:rPr>
            </w:pPr>
            <w:r w:rsidRPr="009B04FC">
              <w:rPr>
                <w:rFonts w:eastAsia="宋体"/>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02CDC073" w14:textId="77777777" w:rsidR="00D51FCD" w:rsidRPr="009B04FC" w:rsidRDefault="00D51FCD" w:rsidP="00FB7DE4">
            <w:pPr>
              <w:pStyle w:val="TAH"/>
              <w:rPr>
                <w:rFonts w:ascii="Calibri" w:eastAsia="宋体" w:hAnsi="Calibri"/>
                <w:sz w:val="21"/>
                <w:lang w:val="en-US" w:eastAsia="zh-CN"/>
              </w:rPr>
            </w:pPr>
            <w:r w:rsidRPr="009B04FC">
              <w:rPr>
                <w:rFonts w:eastAsia="宋体"/>
                <w:lang w:val="en-US" w:eastAsia="zh-CN"/>
              </w:rPr>
              <w:t>Bandwidth combination set</w:t>
            </w:r>
          </w:p>
        </w:tc>
      </w:tr>
      <w:tr w:rsidR="00D51FCD" w:rsidRPr="009B04FC" w14:paraId="2E653B3C" w14:textId="77777777" w:rsidTr="00FB7DE4">
        <w:trPr>
          <w:trHeight w:val="29"/>
        </w:trPr>
        <w:tc>
          <w:tcPr>
            <w:tcW w:w="1859" w:type="dxa"/>
            <w:tcBorders>
              <w:top w:val="single" w:sz="4" w:space="0" w:color="auto"/>
              <w:left w:val="single" w:sz="4" w:space="0" w:color="auto"/>
              <w:bottom w:val="nil"/>
              <w:right w:val="single" w:sz="4" w:space="0" w:color="auto"/>
            </w:tcBorders>
          </w:tcPr>
          <w:p w14:paraId="42994CD2"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0E24E4C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w:t>
            </w:r>
          </w:p>
          <w:p w14:paraId="3868E9D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CA_n1A-n5A</w:t>
            </w:r>
          </w:p>
          <w:p w14:paraId="2BDF2D7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CA_n1A-n7A</w:t>
            </w:r>
          </w:p>
          <w:p w14:paraId="2BDF80E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CA_n3A-n5A</w:t>
            </w:r>
          </w:p>
          <w:p w14:paraId="3860D58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CA_n3A-n7A</w:t>
            </w:r>
          </w:p>
          <w:p w14:paraId="75EBFA3F"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78EC4628"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B4C75B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4D2A86"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5CD12B52" w14:textId="77777777" w:rsidTr="00FB7DE4">
        <w:trPr>
          <w:trHeight w:val="29"/>
        </w:trPr>
        <w:tc>
          <w:tcPr>
            <w:tcW w:w="1859" w:type="dxa"/>
            <w:tcBorders>
              <w:top w:val="nil"/>
              <w:left w:val="single" w:sz="4" w:space="0" w:color="auto"/>
              <w:bottom w:val="nil"/>
              <w:right w:val="single" w:sz="4" w:space="0" w:color="auto"/>
            </w:tcBorders>
            <w:vAlign w:val="center"/>
          </w:tcPr>
          <w:p w14:paraId="7C9E3D7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vAlign w:val="center"/>
          </w:tcPr>
          <w:p w14:paraId="5DA9FCA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4EE331"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6EBC0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130EBC1" w14:textId="77777777" w:rsidR="00D51FCD" w:rsidRPr="009B04FC" w:rsidRDefault="00D51FCD" w:rsidP="00FB7DE4">
            <w:pPr>
              <w:pStyle w:val="TAC"/>
              <w:rPr>
                <w:rFonts w:eastAsia="宋体"/>
                <w:kern w:val="2"/>
                <w:szCs w:val="22"/>
                <w:lang w:val="en-US" w:eastAsia="zh-CN"/>
              </w:rPr>
            </w:pPr>
          </w:p>
        </w:tc>
      </w:tr>
      <w:tr w:rsidR="00D51FCD" w:rsidRPr="009B04FC" w14:paraId="2AEDB134" w14:textId="77777777" w:rsidTr="00FB7DE4">
        <w:trPr>
          <w:trHeight w:val="29"/>
        </w:trPr>
        <w:tc>
          <w:tcPr>
            <w:tcW w:w="1859" w:type="dxa"/>
            <w:tcBorders>
              <w:top w:val="nil"/>
              <w:left w:val="single" w:sz="4" w:space="0" w:color="auto"/>
              <w:bottom w:val="nil"/>
              <w:right w:val="single" w:sz="4" w:space="0" w:color="auto"/>
            </w:tcBorders>
            <w:vAlign w:val="center"/>
          </w:tcPr>
          <w:p w14:paraId="5F77CB5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vAlign w:val="center"/>
          </w:tcPr>
          <w:p w14:paraId="11BFDD2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94359B"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8D92844"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DEA91F0" w14:textId="77777777" w:rsidR="00D51FCD" w:rsidRPr="009B04FC" w:rsidRDefault="00D51FCD" w:rsidP="00FB7DE4">
            <w:pPr>
              <w:pStyle w:val="TAC"/>
              <w:rPr>
                <w:rFonts w:eastAsia="宋体"/>
                <w:kern w:val="2"/>
                <w:szCs w:val="22"/>
                <w:lang w:val="en-US" w:eastAsia="zh-CN"/>
              </w:rPr>
            </w:pPr>
          </w:p>
        </w:tc>
      </w:tr>
      <w:tr w:rsidR="00D51FCD" w:rsidRPr="009B04FC" w14:paraId="58CED6A4" w14:textId="77777777" w:rsidTr="00FB7DE4">
        <w:trPr>
          <w:trHeight w:val="29"/>
        </w:trPr>
        <w:tc>
          <w:tcPr>
            <w:tcW w:w="1859" w:type="dxa"/>
            <w:tcBorders>
              <w:top w:val="nil"/>
              <w:left w:val="single" w:sz="4" w:space="0" w:color="auto"/>
              <w:bottom w:val="single" w:sz="4" w:space="0" w:color="auto"/>
              <w:right w:val="single" w:sz="4" w:space="0" w:color="auto"/>
            </w:tcBorders>
            <w:vAlign w:val="center"/>
          </w:tcPr>
          <w:p w14:paraId="7BB3EC0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4072EE6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31F829"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C09FC9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062BC91B" w14:textId="77777777" w:rsidR="00D51FCD" w:rsidRPr="009B04FC" w:rsidRDefault="00D51FCD" w:rsidP="00FB7DE4">
            <w:pPr>
              <w:pStyle w:val="TAC"/>
              <w:rPr>
                <w:rFonts w:eastAsia="宋体"/>
                <w:kern w:val="2"/>
                <w:szCs w:val="22"/>
                <w:lang w:val="en-US" w:eastAsia="zh-CN"/>
              </w:rPr>
            </w:pPr>
          </w:p>
        </w:tc>
      </w:tr>
      <w:tr w:rsidR="00D51FCD" w:rsidRPr="009B04FC" w14:paraId="45625DC5" w14:textId="77777777" w:rsidTr="00FB7DE4">
        <w:trPr>
          <w:trHeight w:val="29"/>
        </w:trPr>
        <w:tc>
          <w:tcPr>
            <w:tcW w:w="1859" w:type="dxa"/>
            <w:tcBorders>
              <w:top w:val="single" w:sz="4" w:space="0" w:color="auto"/>
              <w:left w:val="single" w:sz="4" w:space="0" w:color="auto"/>
              <w:bottom w:val="nil"/>
              <w:right w:val="single" w:sz="4" w:space="0" w:color="auto"/>
            </w:tcBorders>
          </w:tcPr>
          <w:p w14:paraId="120D3682" w14:textId="77777777" w:rsidR="00D51FCD" w:rsidRPr="009B04FC" w:rsidRDefault="00D51FCD" w:rsidP="00FB7DE4">
            <w:pPr>
              <w:pStyle w:val="TAC"/>
              <w:rPr>
                <w:rFonts w:eastAsia="宋体"/>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1FF0E668" w14:textId="77777777" w:rsidR="00D51FCD" w:rsidRPr="009B04FC" w:rsidRDefault="00D51FCD" w:rsidP="00FB7DE4">
            <w:pPr>
              <w:pStyle w:val="TAC"/>
              <w:rPr>
                <w:lang w:val="en-US" w:eastAsia="zh-CN"/>
              </w:rPr>
            </w:pPr>
            <w:r w:rsidRPr="009B04FC">
              <w:rPr>
                <w:lang w:val="en-US" w:eastAsia="zh-CN"/>
              </w:rPr>
              <w:t>CA_n1A-n3A</w:t>
            </w:r>
          </w:p>
          <w:p w14:paraId="77C3DAB3" w14:textId="77777777" w:rsidR="00D51FCD" w:rsidRPr="009B04FC" w:rsidRDefault="00D51FCD" w:rsidP="00FB7DE4">
            <w:pPr>
              <w:pStyle w:val="TAC"/>
              <w:rPr>
                <w:lang w:val="en-US" w:eastAsia="zh-CN"/>
              </w:rPr>
            </w:pPr>
            <w:r w:rsidRPr="009B04FC">
              <w:rPr>
                <w:lang w:val="en-US" w:eastAsia="zh-CN"/>
              </w:rPr>
              <w:t>CA_n1A-n5A</w:t>
            </w:r>
          </w:p>
          <w:p w14:paraId="2FAA0AB3" w14:textId="77777777" w:rsidR="00D51FCD" w:rsidRPr="009B04FC" w:rsidRDefault="00D51FCD" w:rsidP="00FB7DE4">
            <w:pPr>
              <w:pStyle w:val="TAC"/>
              <w:rPr>
                <w:lang w:val="en-US" w:eastAsia="zh-CN"/>
              </w:rPr>
            </w:pPr>
            <w:r w:rsidRPr="009B04FC">
              <w:rPr>
                <w:lang w:val="en-US" w:eastAsia="zh-CN"/>
              </w:rPr>
              <w:t>CA_n1A-n7A</w:t>
            </w:r>
          </w:p>
          <w:p w14:paraId="296950AB" w14:textId="77777777" w:rsidR="00D51FCD" w:rsidRPr="009B04FC" w:rsidRDefault="00D51FCD" w:rsidP="00FB7DE4">
            <w:pPr>
              <w:pStyle w:val="TAC"/>
              <w:rPr>
                <w:lang w:val="en-US" w:eastAsia="zh-CN"/>
              </w:rPr>
            </w:pPr>
            <w:r w:rsidRPr="009B04FC">
              <w:rPr>
                <w:lang w:val="en-US" w:eastAsia="zh-CN"/>
              </w:rPr>
              <w:t>CA_n3A-n5A</w:t>
            </w:r>
          </w:p>
          <w:p w14:paraId="48486937" w14:textId="77777777" w:rsidR="00D51FCD" w:rsidRPr="009B04FC" w:rsidRDefault="00D51FCD" w:rsidP="00FB7DE4">
            <w:pPr>
              <w:pStyle w:val="TAC"/>
              <w:rPr>
                <w:lang w:val="en-US" w:eastAsia="zh-CN"/>
              </w:rPr>
            </w:pPr>
            <w:r w:rsidRPr="009B04FC">
              <w:rPr>
                <w:lang w:val="en-US" w:eastAsia="zh-CN"/>
              </w:rPr>
              <w:t>CA_n3A-n7A</w:t>
            </w:r>
          </w:p>
          <w:p w14:paraId="1CF94C8F" w14:textId="77777777" w:rsidR="00D51FCD" w:rsidRPr="009B04FC" w:rsidRDefault="00D51FCD" w:rsidP="00FB7DE4">
            <w:pPr>
              <w:pStyle w:val="TAC"/>
              <w:rPr>
                <w:lang w:val="en-US" w:eastAsia="zh-CN"/>
              </w:rPr>
            </w:pPr>
            <w:r w:rsidRPr="009B04FC">
              <w:rPr>
                <w:lang w:val="en-US" w:eastAsia="zh-CN"/>
              </w:rPr>
              <w:t>CA_n5A-n7A</w:t>
            </w:r>
          </w:p>
          <w:p w14:paraId="22FABACE" w14:textId="77777777" w:rsidR="00D51FCD" w:rsidRPr="009B04FC" w:rsidRDefault="00D51FCD" w:rsidP="00FB7DE4">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7DD34CD"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3F464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781FA2"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3EFC53CB" w14:textId="77777777" w:rsidTr="00FB7DE4">
        <w:trPr>
          <w:trHeight w:val="29"/>
        </w:trPr>
        <w:tc>
          <w:tcPr>
            <w:tcW w:w="1859" w:type="dxa"/>
            <w:tcBorders>
              <w:top w:val="nil"/>
              <w:left w:val="single" w:sz="4" w:space="0" w:color="auto"/>
              <w:bottom w:val="nil"/>
              <w:right w:val="single" w:sz="4" w:space="0" w:color="auto"/>
            </w:tcBorders>
          </w:tcPr>
          <w:p w14:paraId="69B4393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202D27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51B60B"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C1730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6679643" w14:textId="77777777" w:rsidR="00D51FCD" w:rsidRPr="009B04FC" w:rsidRDefault="00D51FCD" w:rsidP="00FB7DE4">
            <w:pPr>
              <w:pStyle w:val="TAC"/>
              <w:rPr>
                <w:rFonts w:eastAsia="宋体"/>
                <w:kern w:val="2"/>
                <w:szCs w:val="22"/>
                <w:lang w:val="en-US" w:eastAsia="zh-CN"/>
              </w:rPr>
            </w:pPr>
          </w:p>
        </w:tc>
      </w:tr>
      <w:tr w:rsidR="00D51FCD" w:rsidRPr="009B04FC" w14:paraId="3FE03149" w14:textId="77777777" w:rsidTr="00FB7DE4">
        <w:trPr>
          <w:trHeight w:val="29"/>
        </w:trPr>
        <w:tc>
          <w:tcPr>
            <w:tcW w:w="1859" w:type="dxa"/>
            <w:tcBorders>
              <w:top w:val="nil"/>
              <w:left w:val="single" w:sz="4" w:space="0" w:color="auto"/>
              <w:bottom w:val="nil"/>
              <w:right w:val="single" w:sz="4" w:space="0" w:color="auto"/>
            </w:tcBorders>
          </w:tcPr>
          <w:p w14:paraId="7127693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FFC2DF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7CEFA4"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C02514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0FF4DD73" w14:textId="77777777" w:rsidR="00D51FCD" w:rsidRPr="009B04FC" w:rsidRDefault="00D51FCD" w:rsidP="00FB7DE4">
            <w:pPr>
              <w:pStyle w:val="TAC"/>
              <w:rPr>
                <w:rFonts w:eastAsia="宋体"/>
                <w:kern w:val="2"/>
                <w:szCs w:val="22"/>
                <w:lang w:val="en-US" w:eastAsia="zh-CN"/>
              </w:rPr>
            </w:pPr>
          </w:p>
        </w:tc>
      </w:tr>
      <w:tr w:rsidR="00D51FCD" w:rsidRPr="009B04FC" w14:paraId="65AE47F8" w14:textId="77777777" w:rsidTr="00FB7DE4">
        <w:trPr>
          <w:trHeight w:val="29"/>
        </w:trPr>
        <w:tc>
          <w:tcPr>
            <w:tcW w:w="1859" w:type="dxa"/>
            <w:tcBorders>
              <w:top w:val="nil"/>
              <w:left w:val="single" w:sz="4" w:space="0" w:color="auto"/>
              <w:bottom w:val="single" w:sz="4" w:space="0" w:color="auto"/>
              <w:right w:val="single" w:sz="4" w:space="0" w:color="auto"/>
            </w:tcBorders>
          </w:tcPr>
          <w:p w14:paraId="16CF935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4533D1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5AFA02"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5362572"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9477709" w14:textId="77777777" w:rsidR="00D51FCD" w:rsidRPr="009B04FC" w:rsidRDefault="00D51FCD" w:rsidP="00FB7DE4">
            <w:pPr>
              <w:pStyle w:val="TAC"/>
              <w:rPr>
                <w:rFonts w:eastAsia="宋体"/>
                <w:kern w:val="2"/>
                <w:szCs w:val="22"/>
                <w:lang w:val="en-US" w:eastAsia="zh-CN"/>
              </w:rPr>
            </w:pPr>
          </w:p>
        </w:tc>
      </w:tr>
      <w:tr w:rsidR="00D51FCD" w:rsidRPr="009B04FC" w14:paraId="4FE922E8" w14:textId="77777777" w:rsidTr="00FB7DE4">
        <w:trPr>
          <w:trHeight w:val="29"/>
        </w:trPr>
        <w:tc>
          <w:tcPr>
            <w:tcW w:w="1859" w:type="dxa"/>
            <w:tcBorders>
              <w:top w:val="single" w:sz="4" w:space="0" w:color="auto"/>
              <w:left w:val="single" w:sz="4" w:space="0" w:color="auto"/>
              <w:bottom w:val="nil"/>
              <w:right w:val="single" w:sz="4" w:space="0" w:color="auto"/>
            </w:tcBorders>
          </w:tcPr>
          <w:p w14:paraId="6A0BDBAB" w14:textId="77777777" w:rsidR="00D51FCD" w:rsidRPr="009B04FC" w:rsidRDefault="00D51FCD" w:rsidP="00FB7DE4">
            <w:pPr>
              <w:pStyle w:val="TAC"/>
              <w:rPr>
                <w:rFonts w:eastAsia="宋体"/>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63F72282" w14:textId="77777777" w:rsidR="00D51FCD" w:rsidRPr="009B04FC" w:rsidRDefault="00D51FCD" w:rsidP="00FB7DE4">
            <w:pPr>
              <w:pStyle w:val="TAC"/>
              <w:rPr>
                <w:lang w:val="en-US" w:eastAsia="zh-CN"/>
              </w:rPr>
            </w:pPr>
            <w:r w:rsidRPr="009B04FC">
              <w:rPr>
                <w:lang w:val="en-US" w:eastAsia="zh-CN"/>
              </w:rPr>
              <w:t>CA_n1A-n3A</w:t>
            </w:r>
          </w:p>
          <w:p w14:paraId="1AF3CAF1" w14:textId="77777777" w:rsidR="00D51FCD" w:rsidRPr="009B04FC" w:rsidRDefault="00D51FCD" w:rsidP="00FB7DE4">
            <w:pPr>
              <w:pStyle w:val="TAC"/>
              <w:rPr>
                <w:lang w:val="en-US" w:eastAsia="zh-CN"/>
              </w:rPr>
            </w:pPr>
            <w:r w:rsidRPr="009B04FC">
              <w:rPr>
                <w:lang w:val="en-US" w:eastAsia="zh-CN"/>
              </w:rPr>
              <w:t>CA_n1A-n5A</w:t>
            </w:r>
          </w:p>
          <w:p w14:paraId="15BD40BE" w14:textId="77777777" w:rsidR="00D51FCD" w:rsidRPr="009B04FC" w:rsidRDefault="00D51FCD" w:rsidP="00FB7DE4">
            <w:pPr>
              <w:pStyle w:val="TAC"/>
              <w:rPr>
                <w:lang w:val="en-US" w:eastAsia="zh-CN"/>
              </w:rPr>
            </w:pPr>
            <w:r w:rsidRPr="009B04FC">
              <w:rPr>
                <w:lang w:val="en-US" w:eastAsia="zh-CN"/>
              </w:rPr>
              <w:t>CA_n1A-n78A</w:t>
            </w:r>
          </w:p>
          <w:p w14:paraId="18696D8D" w14:textId="77777777" w:rsidR="00D51FCD" w:rsidRPr="009B04FC" w:rsidRDefault="00D51FCD" w:rsidP="00FB7DE4">
            <w:pPr>
              <w:pStyle w:val="TAC"/>
              <w:rPr>
                <w:lang w:val="en-US" w:eastAsia="zh-CN"/>
              </w:rPr>
            </w:pPr>
            <w:r w:rsidRPr="009B04FC">
              <w:rPr>
                <w:lang w:val="en-US" w:eastAsia="zh-CN"/>
              </w:rPr>
              <w:t>CA_n3A-n5A</w:t>
            </w:r>
          </w:p>
          <w:p w14:paraId="1F9C7A5D" w14:textId="77777777" w:rsidR="00D51FCD" w:rsidRPr="009B04FC" w:rsidRDefault="00D51FCD" w:rsidP="00FB7DE4">
            <w:pPr>
              <w:pStyle w:val="TAC"/>
              <w:rPr>
                <w:lang w:val="en-US" w:eastAsia="zh-CN"/>
              </w:rPr>
            </w:pPr>
            <w:r w:rsidRPr="009B04FC">
              <w:rPr>
                <w:lang w:val="en-US" w:eastAsia="zh-CN"/>
              </w:rPr>
              <w:t>CA_n3A-n78A</w:t>
            </w:r>
          </w:p>
          <w:p w14:paraId="510F07D8" w14:textId="77777777" w:rsidR="00D51FCD" w:rsidRPr="009B04FC" w:rsidRDefault="00D51FCD" w:rsidP="00FB7DE4">
            <w:pPr>
              <w:pStyle w:val="TAC"/>
              <w:rPr>
                <w:rFonts w:eastAsia="宋体"/>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48ACBCF0"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D92A5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73B1033"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4D1AB5D8" w14:textId="77777777" w:rsidTr="00FB7DE4">
        <w:trPr>
          <w:trHeight w:val="29"/>
        </w:trPr>
        <w:tc>
          <w:tcPr>
            <w:tcW w:w="1859" w:type="dxa"/>
            <w:tcBorders>
              <w:top w:val="nil"/>
              <w:left w:val="single" w:sz="4" w:space="0" w:color="auto"/>
              <w:bottom w:val="nil"/>
              <w:right w:val="single" w:sz="4" w:space="0" w:color="auto"/>
            </w:tcBorders>
          </w:tcPr>
          <w:p w14:paraId="3DED08D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78921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897DD5"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2AD296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1AF44B" w14:textId="77777777" w:rsidR="00D51FCD" w:rsidRPr="009B04FC" w:rsidRDefault="00D51FCD" w:rsidP="00FB7DE4">
            <w:pPr>
              <w:pStyle w:val="TAC"/>
              <w:rPr>
                <w:rFonts w:eastAsia="宋体"/>
                <w:kern w:val="2"/>
                <w:szCs w:val="22"/>
                <w:lang w:val="en-US" w:eastAsia="zh-CN"/>
              </w:rPr>
            </w:pPr>
          </w:p>
        </w:tc>
      </w:tr>
      <w:tr w:rsidR="00D51FCD" w:rsidRPr="009B04FC" w14:paraId="3F1B48C0" w14:textId="77777777" w:rsidTr="00FB7DE4">
        <w:trPr>
          <w:trHeight w:val="29"/>
        </w:trPr>
        <w:tc>
          <w:tcPr>
            <w:tcW w:w="1859" w:type="dxa"/>
            <w:tcBorders>
              <w:top w:val="nil"/>
              <w:left w:val="single" w:sz="4" w:space="0" w:color="auto"/>
              <w:bottom w:val="nil"/>
              <w:right w:val="single" w:sz="4" w:space="0" w:color="auto"/>
            </w:tcBorders>
          </w:tcPr>
          <w:p w14:paraId="14BEECB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B8C331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12145"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6B6302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46622B13" w14:textId="77777777" w:rsidR="00D51FCD" w:rsidRPr="009B04FC" w:rsidRDefault="00D51FCD" w:rsidP="00FB7DE4">
            <w:pPr>
              <w:pStyle w:val="TAC"/>
              <w:rPr>
                <w:rFonts w:eastAsia="宋体"/>
                <w:kern w:val="2"/>
                <w:szCs w:val="22"/>
                <w:lang w:val="en-US" w:eastAsia="zh-CN"/>
              </w:rPr>
            </w:pPr>
          </w:p>
        </w:tc>
      </w:tr>
      <w:tr w:rsidR="00D51FCD" w:rsidRPr="009B04FC" w14:paraId="35E4516B" w14:textId="77777777" w:rsidTr="00FB7DE4">
        <w:trPr>
          <w:trHeight w:val="29"/>
        </w:trPr>
        <w:tc>
          <w:tcPr>
            <w:tcW w:w="1859" w:type="dxa"/>
            <w:tcBorders>
              <w:top w:val="nil"/>
              <w:left w:val="single" w:sz="4" w:space="0" w:color="auto"/>
              <w:bottom w:val="single" w:sz="4" w:space="0" w:color="auto"/>
              <w:right w:val="single" w:sz="4" w:space="0" w:color="auto"/>
            </w:tcBorders>
          </w:tcPr>
          <w:p w14:paraId="14C2C73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615E2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66ABFB"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EE0888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6E2CD22" w14:textId="77777777" w:rsidR="00D51FCD" w:rsidRPr="009B04FC" w:rsidRDefault="00D51FCD" w:rsidP="00FB7DE4">
            <w:pPr>
              <w:pStyle w:val="TAC"/>
              <w:rPr>
                <w:rFonts w:eastAsia="宋体"/>
                <w:kern w:val="2"/>
                <w:szCs w:val="22"/>
                <w:lang w:val="en-US" w:eastAsia="zh-CN"/>
              </w:rPr>
            </w:pPr>
          </w:p>
        </w:tc>
      </w:tr>
      <w:tr w:rsidR="00D51FCD" w:rsidRPr="009B04FC" w14:paraId="5ECC1AE5" w14:textId="77777777" w:rsidTr="00FB7DE4">
        <w:trPr>
          <w:trHeight w:val="29"/>
        </w:trPr>
        <w:tc>
          <w:tcPr>
            <w:tcW w:w="1859" w:type="dxa"/>
            <w:tcBorders>
              <w:top w:val="single" w:sz="4" w:space="0" w:color="auto"/>
              <w:left w:val="single" w:sz="4" w:space="0" w:color="auto"/>
              <w:bottom w:val="nil"/>
              <w:right w:val="single" w:sz="4" w:space="0" w:color="auto"/>
            </w:tcBorders>
          </w:tcPr>
          <w:p w14:paraId="131434F7" w14:textId="77777777" w:rsidR="00D51FCD" w:rsidRPr="009B04FC" w:rsidRDefault="00D51FCD" w:rsidP="00FB7DE4">
            <w:pPr>
              <w:pStyle w:val="TAC"/>
              <w:rPr>
                <w:rFonts w:eastAsia="宋体"/>
                <w:kern w:val="2"/>
                <w:szCs w:val="22"/>
                <w:lang w:val="en-US"/>
              </w:rPr>
            </w:pPr>
            <w:r w:rsidRPr="009B04FC">
              <w:rPr>
                <w:rFonts w:eastAsia="宋体"/>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094098F6" w14:textId="77777777" w:rsidR="00D51FCD" w:rsidRPr="009B04FC" w:rsidRDefault="00D51FCD" w:rsidP="00FB7DE4">
            <w:pPr>
              <w:pStyle w:val="TAC"/>
              <w:rPr>
                <w:rFonts w:eastAsia="宋体"/>
                <w:kern w:val="2"/>
                <w:szCs w:val="22"/>
                <w:lang w:val="en-US"/>
              </w:rPr>
            </w:pPr>
            <w:r w:rsidRPr="009B04FC">
              <w:rPr>
                <w:rFonts w:eastAsia="宋体"/>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0E38D5CF" w14:textId="77777777" w:rsidR="00D51FCD" w:rsidRPr="009B04FC" w:rsidRDefault="00D51FCD" w:rsidP="00FB7DE4">
            <w:pPr>
              <w:pStyle w:val="TAC"/>
              <w:rPr>
                <w:lang w:val="en-US" w:eastAsia="zh-CN"/>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56F21C5" w14:textId="77777777" w:rsidR="00D51FCD" w:rsidRPr="009B04FC" w:rsidRDefault="00D51FCD" w:rsidP="00FB7DE4">
            <w:pPr>
              <w:pStyle w:val="TAC"/>
              <w:rPr>
                <w:rFonts w:eastAsia="宋体"/>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036F458E"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6DE9D463" w14:textId="77777777" w:rsidTr="00FB7DE4">
        <w:trPr>
          <w:trHeight w:val="29"/>
        </w:trPr>
        <w:tc>
          <w:tcPr>
            <w:tcW w:w="1859" w:type="dxa"/>
            <w:tcBorders>
              <w:top w:val="nil"/>
              <w:left w:val="single" w:sz="4" w:space="0" w:color="auto"/>
              <w:bottom w:val="nil"/>
              <w:right w:val="single" w:sz="4" w:space="0" w:color="auto"/>
            </w:tcBorders>
          </w:tcPr>
          <w:p w14:paraId="5730B9E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357BBC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CC000F" w14:textId="77777777" w:rsidR="00D51FCD" w:rsidRPr="009B04FC" w:rsidRDefault="00D51FCD" w:rsidP="00FB7DE4">
            <w:pPr>
              <w:pStyle w:val="TAC"/>
              <w:rPr>
                <w:lang w:val="en-US" w:eastAsia="zh-CN"/>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2B2AD2" w14:textId="77777777" w:rsidR="00D51FCD" w:rsidRPr="009B04FC" w:rsidRDefault="00D51FCD" w:rsidP="00FB7DE4">
            <w:pPr>
              <w:pStyle w:val="TAC"/>
              <w:rPr>
                <w:rFonts w:eastAsia="宋体"/>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3B169F4B" w14:textId="77777777" w:rsidR="00D51FCD" w:rsidRPr="009B04FC" w:rsidRDefault="00D51FCD" w:rsidP="00FB7DE4">
            <w:pPr>
              <w:pStyle w:val="TAC"/>
              <w:rPr>
                <w:rFonts w:eastAsia="宋体"/>
                <w:kern w:val="2"/>
                <w:szCs w:val="22"/>
                <w:lang w:val="en-US" w:eastAsia="zh-CN"/>
              </w:rPr>
            </w:pPr>
          </w:p>
        </w:tc>
      </w:tr>
      <w:tr w:rsidR="00D51FCD" w:rsidRPr="009B04FC" w14:paraId="4164B744" w14:textId="77777777" w:rsidTr="00FB7DE4">
        <w:trPr>
          <w:trHeight w:val="29"/>
        </w:trPr>
        <w:tc>
          <w:tcPr>
            <w:tcW w:w="1859" w:type="dxa"/>
            <w:tcBorders>
              <w:top w:val="nil"/>
              <w:left w:val="single" w:sz="4" w:space="0" w:color="auto"/>
              <w:bottom w:val="nil"/>
              <w:right w:val="single" w:sz="4" w:space="0" w:color="auto"/>
            </w:tcBorders>
          </w:tcPr>
          <w:p w14:paraId="3E85D97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FF5969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9F9E5C" w14:textId="77777777" w:rsidR="00D51FCD" w:rsidRPr="009B04FC" w:rsidRDefault="00D51FCD" w:rsidP="00FB7DE4">
            <w:pPr>
              <w:pStyle w:val="TAC"/>
              <w:rPr>
                <w:lang w:val="en-US" w:eastAsia="zh-CN"/>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58B1866" w14:textId="77777777" w:rsidR="00D51FCD" w:rsidRPr="009B04FC" w:rsidRDefault="00D51FCD" w:rsidP="00FB7DE4">
            <w:pPr>
              <w:pStyle w:val="TAC"/>
              <w:rPr>
                <w:rFonts w:eastAsia="宋体"/>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3433C6F7" w14:textId="77777777" w:rsidR="00D51FCD" w:rsidRPr="009B04FC" w:rsidRDefault="00D51FCD" w:rsidP="00FB7DE4">
            <w:pPr>
              <w:pStyle w:val="TAC"/>
              <w:rPr>
                <w:rFonts w:eastAsia="宋体"/>
                <w:kern w:val="2"/>
                <w:szCs w:val="22"/>
                <w:lang w:val="en-US" w:eastAsia="zh-CN"/>
              </w:rPr>
            </w:pPr>
          </w:p>
        </w:tc>
      </w:tr>
      <w:tr w:rsidR="00D51FCD" w:rsidRPr="009B04FC" w14:paraId="43F41FB8" w14:textId="77777777" w:rsidTr="00FB7DE4">
        <w:trPr>
          <w:trHeight w:val="29"/>
        </w:trPr>
        <w:tc>
          <w:tcPr>
            <w:tcW w:w="1859" w:type="dxa"/>
            <w:tcBorders>
              <w:top w:val="nil"/>
              <w:left w:val="single" w:sz="4" w:space="0" w:color="auto"/>
              <w:bottom w:val="single" w:sz="4" w:space="0" w:color="auto"/>
              <w:right w:val="single" w:sz="4" w:space="0" w:color="auto"/>
            </w:tcBorders>
          </w:tcPr>
          <w:p w14:paraId="4FD774C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7A7142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BC5E80" w14:textId="77777777" w:rsidR="00D51FCD" w:rsidRPr="009B04FC" w:rsidRDefault="00D51FCD" w:rsidP="00FB7DE4">
            <w:pPr>
              <w:pStyle w:val="TAC"/>
              <w:rPr>
                <w:lang w:val="en-US" w:eastAsia="zh-CN"/>
              </w:rPr>
            </w:pPr>
            <w:r w:rsidRPr="009B04FC">
              <w:rPr>
                <w:rFonts w:eastAsia="宋体"/>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88241E4" w14:textId="77777777" w:rsidR="00D51FCD" w:rsidRPr="009B04FC" w:rsidRDefault="00D51FCD" w:rsidP="00FB7DE4">
            <w:pPr>
              <w:pStyle w:val="TAC"/>
              <w:rPr>
                <w:rFonts w:eastAsia="宋体"/>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3826CF86" w14:textId="77777777" w:rsidR="00D51FCD" w:rsidRPr="009B04FC" w:rsidRDefault="00D51FCD" w:rsidP="00FB7DE4">
            <w:pPr>
              <w:pStyle w:val="TAC"/>
              <w:rPr>
                <w:rFonts w:eastAsia="宋体"/>
                <w:kern w:val="2"/>
                <w:szCs w:val="22"/>
                <w:lang w:val="en-US" w:eastAsia="zh-CN"/>
              </w:rPr>
            </w:pPr>
          </w:p>
        </w:tc>
      </w:tr>
      <w:tr w:rsidR="00D51FCD" w:rsidRPr="009B04FC" w14:paraId="40F15B1D" w14:textId="77777777" w:rsidTr="00FB7DE4">
        <w:trPr>
          <w:trHeight w:val="29"/>
        </w:trPr>
        <w:tc>
          <w:tcPr>
            <w:tcW w:w="1859" w:type="dxa"/>
            <w:tcBorders>
              <w:top w:val="single" w:sz="4" w:space="0" w:color="auto"/>
              <w:left w:val="single" w:sz="4" w:space="0" w:color="auto"/>
              <w:bottom w:val="nil"/>
              <w:right w:val="single" w:sz="4" w:space="0" w:color="auto"/>
            </w:tcBorders>
          </w:tcPr>
          <w:p w14:paraId="0771C019" w14:textId="77777777" w:rsidR="00D51FCD" w:rsidRPr="009B04FC" w:rsidRDefault="00D51FCD" w:rsidP="00FB7DE4">
            <w:pPr>
              <w:pStyle w:val="TAC"/>
              <w:rPr>
                <w:rFonts w:eastAsia="宋体"/>
                <w:kern w:val="2"/>
                <w:lang w:val="en-US"/>
              </w:rPr>
            </w:pPr>
            <w:r w:rsidRPr="009B04FC">
              <w:rPr>
                <w:rFonts w:eastAsia="宋体"/>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31E321ED"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w:t>
            </w:r>
          </w:p>
          <w:p w14:paraId="7199465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CA_n1A-n7A</w:t>
            </w:r>
          </w:p>
          <w:p w14:paraId="202BFE6D"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CA_n1A-n26A</w:t>
            </w:r>
          </w:p>
          <w:p w14:paraId="52CC637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CA_n3A-n7A</w:t>
            </w:r>
          </w:p>
          <w:p w14:paraId="06103A6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CA_n3A-n26A</w:t>
            </w:r>
          </w:p>
          <w:p w14:paraId="379D2C0E" w14:textId="77777777" w:rsidR="00D51FCD" w:rsidRPr="009B04FC" w:rsidRDefault="00D51FCD" w:rsidP="00FB7DE4">
            <w:pPr>
              <w:pStyle w:val="TAC"/>
              <w:rPr>
                <w:rFonts w:eastAsia="宋体"/>
                <w:kern w:val="2"/>
                <w:lang w:val="en-US"/>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3AFD620"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BB65694" w14:textId="77777777" w:rsidR="00D51FCD" w:rsidRPr="009B04FC" w:rsidRDefault="00D51FCD" w:rsidP="00FB7DE4">
            <w:pPr>
              <w:pStyle w:val="TAC"/>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D243426" w14:textId="77777777" w:rsidR="00D51FCD" w:rsidRPr="009B04FC" w:rsidRDefault="00D51FCD" w:rsidP="00FB7DE4">
            <w:pPr>
              <w:pStyle w:val="TAC"/>
              <w:rPr>
                <w:rFonts w:eastAsia="宋体"/>
                <w:kern w:val="2"/>
                <w:szCs w:val="22"/>
                <w:lang w:val="en-US" w:eastAsia="zh-CN"/>
              </w:rPr>
            </w:pPr>
            <w:r w:rsidRPr="009B04FC">
              <w:rPr>
                <w:rFonts w:eastAsia="宋体"/>
                <w:lang w:val="en-US" w:eastAsia="zh-CN" w:bidi="ar"/>
              </w:rPr>
              <w:t>0</w:t>
            </w:r>
          </w:p>
        </w:tc>
      </w:tr>
      <w:tr w:rsidR="00D51FCD" w:rsidRPr="009B04FC" w14:paraId="6EA334FB" w14:textId="77777777" w:rsidTr="00FB7DE4">
        <w:trPr>
          <w:trHeight w:val="29"/>
        </w:trPr>
        <w:tc>
          <w:tcPr>
            <w:tcW w:w="1859" w:type="dxa"/>
            <w:tcBorders>
              <w:top w:val="nil"/>
              <w:left w:val="single" w:sz="4" w:space="0" w:color="auto"/>
              <w:bottom w:val="nil"/>
              <w:right w:val="single" w:sz="4" w:space="0" w:color="auto"/>
            </w:tcBorders>
          </w:tcPr>
          <w:p w14:paraId="0641420D"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108FB063"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36E7A43"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055544C" w14:textId="77777777" w:rsidR="00D51FCD" w:rsidRPr="009B04FC" w:rsidRDefault="00D51FCD" w:rsidP="00FB7DE4">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48FE079" w14:textId="77777777" w:rsidR="00D51FCD" w:rsidRPr="009B04FC" w:rsidRDefault="00D51FCD" w:rsidP="00FB7DE4">
            <w:pPr>
              <w:pStyle w:val="TAC"/>
              <w:rPr>
                <w:rFonts w:eastAsia="宋体"/>
                <w:kern w:val="2"/>
                <w:szCs w:val="22"/>
                <w:lang w:val="en-US" w:eastAsia="zh-CN"/>
              </w:rPr>
            </w:pPr>
          </w:p>
        </w:tc>
      </w:tr>
      <w:tr w:rsidR="00D51FCD" w:rsidRPr="009B04FC" w14:paraId="695BEF28" w14:textId="77777777" w:rsidTr="00FB7DE4">
        <w:trPr>
          <w:trHeight w:val="29"/>
        </w:trPr>
        <w:tc>
          <w:tcPr>
            <w:tcW w:w="1859" w:type="dxa"/>
            <w:tcBorders>
              <w:top w:val="nil"/>
              <w:left w:val="single" w:sz="4" w:space="0" w:color="auto"/>
              <w:bottom w:val="nil"/>
              <w:right w:val="single" w:sz="4" w:space="0" w:color="auto"/>
            </w:tcBorders>
          </w:tcPr>
          <w:p w14:paraId="063475C7"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2596F8AF"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BCF1D8E"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3AD8B1B" w14:textId="77777777" w:rsidR="00D51FCD" w:rsidRPr="009B04FC" w:rsidRDefault="00D51FCD" w:rsidP="00FB7DE4">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3BE5F53" w14:textId="77777777" w:rsidR="00D51FCD" w:rsidRPr="009B04FC" w:rsidRDefault="00D51FCD" w:rsidP="00FB7DE4">
            <w:pPr>
              <w:pStyle w:val="TAC"/>
              <w:rPr>
                <w:rFonts w:eastAsia="宋体"/>
                <w:kern w:val="2"/>
                <w:szCs w:val="22"/>
                <w:lang w:val="en-US" w:eastAsia="zh-CN"/>
              </w:rPr>
            </w:pPr>
          </w:p>
        </w:tc>
      </w:tr>
      <w:tr w:rsidR="00D51FCD" w:rsidRPr="009B04FC" w14:paraId="79AAF663" w14:textId="77777777" w:rsidTr="00FB7DE4">
        <w:trPr>
          <w:trHeight w:val="29"/>
        </w:trPr>
        <w:tc>
          <w:tcPr>
            <w:tcW w:w="1859" w:type="dxa"/>
            <w:tcBorders>
              <w:top w:val="nil"/>
              <w:left w:val="single" w:sz="4" w:space="0" w:color="auto"/>
              <w:bottom w:val="single" w:sz="4" w:space="0" w:color="auto"/>
              <w:right w:val="single" w:sz="4" w:space="0" w:color="auto"/>
            </w:tcBorders>
          </w:tcPr>
          <w:p w14:paraId="06F2C30D"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2A318451"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ADF2EA"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44CCC87" w14:textId="77777777" w:rsidR="00D51FCD" w:rsidRPr="009B04FC" w:rsidRDefault="00D51FCD" w:rsidP="00FB7DE4">
            <w:pPr>
              <w:pStyle w:val="TAC"/>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14F48DC" w14:textId="77777777" w:rsidR="00D51FCD" w:rsidRPr="009B04FC" w:rsidRDefault="00D51FCD" w:rsidP="00FB7DE4">
            <w:pPr>
              <w:pStyle w:val="TAC"/>
              <w:rPr>
                <w:rFonts w:eastAsia="宋体"/>
                <w:kern w:val="2"/>
                <w:szCs w:val="22"/>
                <w:lang w:val="en-US" w:eastAsia="zh-CN"/>
              </w:rPr>
            </w:pPr>
          </w:p>
        </w:tc>
      </w:tr>
      <w:tr w:rsidR="00D51FCD" w:rsidRPr="009B04FC" w14:paraId="22650114" w14:textId="77777777" w:rsidTr="00FB7DE4">
        <w:trPr>
          <w:trHeight w:val="29"/>
        </w:trPr>
        <w:tc>
          <w:tcPr>
            <w:tcW w:w="1859" w:type="dxa"/>
            <w:tcBorders>
              <w:top w:val="single" w:sz="4" w:space="0" w:color="auto"/>
              <w:left w:val="single" w:sz="4" w:space="0" w:color="auto"/>
              <w:bottom w:val="nil"/>
              <w:right w:val="single" w:sz="4" w:space="0" w:color="auto"/>
            </w:tcBorders>
          </w:tcPr>
          <w:p w14:paraId="2EBB2555"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CA_n1A-n3</w:t>
            </w:r>
            <w:r>
              <w:rPr>
                <w:rFonts w:eastAsia="宋体" w:cs="Arial"/>
                <w:lang w:val="en-US" w:eastAsia="zh-CN" w:bidi="ar"/>
              </w:rPr>
              <w:t>B</w:t>
            </w:r>
            <w:r w:rsidRPr="009B04FC">
              <w:rPr>
                <w:rFonts w:eastAsia="宋体" w:cs="Arial"/>
                <w:lang w:val="en-US" w:eastAsia="zh-CN" w:bidi="ar"/>
              </w:rPr>
              <w:t>-n7</w:t>
            </w:r>
            <w:r>
              <w:rPr>
                <w:rFonts w:eastAsia="宋体" w:cs="Arial"/>
                <w:lang w:val="en-US" w:eastAsia="zh-CN" w:bidi="ar"/>
              </w:rPr>
              <w:t>A</w:t>
            </w:r>
            <w:r w:rsidRPr="009B04FC">
              <w:rPr>
                <w:rFonts w:eastAsia="宋体"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5C9400F9" w14:textId="77777777" w:rsidR="00D51FCD" w:rsidRPr="00FB5055" w:rsidRDefault="00D51FCD" w:rsidP="00FB7DE4">
            <w:pPr>
              <w:pStyle w:val="TAC"/>
              <w:rPr>
                <w:rFonts w:cs="Arial"/>
                <w:lang w:val="es-US" w:eastAsia="zh-CN"/>
              </w:rPr>
            </w:pPr>
            <w:r w:rsidRPr="00FB5055">
              <w:rPr>
                <w:rFonts w:cs="Arial"/>
                <w:lang w:val="es-US" w:eastAsia="zh-CN"/>
              </w:rPr>
              <w:t>CA_n3B</w:t>
            </w:r>
          </w:p>
          <w:p w14:paraId="34F63B28"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CA_n1A-n3A</w:t>
            </w:r>
          </w:p>
          <w:p w14:paraId="65483A2E"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CA_n1A-n7A</w:t>
            </w:r>
          </w:p>
          <w:p w14:paraId="1EECEFF2"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CA_n1A-n26A</w:t>
            </w:r>
          </w:p>
          <w:p w14:paraId="02BDECB6"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CA_n3A-n7A</w:t>
            </w:r>
          </w:p>
          <w:p w14:paraId="4B2EB4C5"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CA_n3A-n26A</w:t>
            </w:r>
          </w:p>
          <w:p w14:paraId="59D9BB50"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10F3E36D"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7688DA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10E732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4A42503" w14:textId="77777777" w:rsidTr="00FB7DE4">
        <w:trPr>
          <w:trHeight w:val="29"/>
        </w:trPr>
        <w:tc>
          <w:tcPr>
            <w:tcW w:w="1859" w:type="dxa"/>
            <w:tcBorders>
              <w:top w:val="nil"/>
              <w:left w:val="single" w:sz="4" w:space="0" w:color="auto"/>
              <w:bottom w:val="nil"/>
              <w:right w:val="single" w:sz="4" w:space="0" w:color="auto"/>
            </w:tcBorders>
          </w:tcPr>
          <w:p w14:paraId="17E7288C" w14:textId="77777777" w:rsidR="00D51FCD" w:rsidRPr="009B04FC" w:rsidRDefault="00D51FCD" w:rsidP="00FB7DE4">
            <w:pPr>
              <w:pStyle w:val="TAC"/>
              <w:rPr>
                <w:rFonts w:eastAsia="宋体" w:cs="Arial"/>
                <w:lang w:val="en-US" w:eastAsia="zh-CN" w:bidi="ar"/>
              </w:rPr>
            </w:pPr>
          </w:p>
        </w:tc>
        <w:tc>
          <w:tcPr>
            <w:tcW w:w="1903" w:type="dxa"/>
            <w:tcBorders>
              <w:top w:val="nil"/>
              <w:left w:val="single" w:sz="4" w:space="0" w:color="auto"/>
              <w:bottom w:val="nil"/>
              <w:right w:val="single" w:sz="4" w:space="0" w:color="auto"/>
            </w:tcBorders>
          </w:tcPr>
          <w:p w14:paraId="1A0B3E64" w14:textId="77777777" w:rsidR="00D51FCD" w:rsidRPr="009B04FC" w:rsidRDefault="00D51FCD" w:rsidP="00FB7DE4">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655503"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7B2BA5"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E46291E" w14:textId="77777777" w:rsidR="00D51FCD" w:rsidRPr="009B04FC" w:rsidRDefault="00D51FCD" w:rsidP="00FB7DE4">
            <w:pPr>
              <w:pStyle w:val="TAC"/>
              <w:rPr>
                <w:rFonts w:eastAsia="宋体"/>
                <w:lang w:val="en-US" w:eastAsia="zh-CN" w:bidi="ar"/>
              </w:rPr>
            </w:pPr>
          </w:p>
        </w:tc>
      </w:tr>
      <w:tr w:rsidR="00D51FCD" w:rsidRPr="009B04FC" w14:paraId="4877ECBB" w14:textId="77777777" w:rsidTr="00FB7DE4">
        <w:trPr>
          <w:trHeight w:val="29"/>
        </w:trPr>
        <w:tc>
          <w:tcPr>
            <w:tcW w:w="1859" w:type="dxa"/>
            <w:tcBorders>
              <w:top w:val="nil"/>
              <w:left w:val="single" w:sz="4" w:space="0" w:color="auto"/>
              <w:bottom w:val="nil"/>
              <w:right w:val="single" w:sz="4" w:space="0" w:color="auto"/>
            </w:tcBorders>
          </w:tcPr>
          <w:p w14:paraId="182CB803" w14:textId="77777777" w:rsidR="00D51FCD" w:rsidRPr="009B04FC" w:rsidRDefault="00D51FCD" w:rsidP="00FB7DE4">
            <w:pPr>
              <w:pStyle w:val="TAC"/>
              <w:rPr>
                <w:rFonts w:eastAsia="宋体" w:cs="Arial"/>
                <w:lang w:val="en-US" w:eastAsia="zh-CN" w:bidi="ar"/>
              </w:rPr>
            </w:pPr>
          </w:p>
        </w:tc>
        <w:tc>
          <w:tcPr>
            <w:tcW w:w="1903" w:type="dxa"/>
            <w:tcBorders>
              <w:top w:val="nil"/>
              <w:left w:val="single" w:sz="4" w:space="0" w:color="auto"/>
              <w:bottom w:val="nil"/>
              <w:right w:val="single" w:sz="4" w:space="0" w:color="auto"/>
            </w:tcBorders>
          </w:tcPr>
          <w:p w14:paraId="069C0F5A" w14:textId="77777777" w:rsidR="00D51FCD" w:rsidRPr="009B04FC" w:rsidRDefault="00D51FCD" w:rsidP="00FB7DE4">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5B561"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20C213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63A9DA" w14:textId="77777777" w:rsidR="00D51FCD" w:rsidRPr="009B04FC" w:rsidRDefault="00D51FCD" w:rsidP="00FB7DE4">
            <w:pPr>
              <w:pStyle w:val="TAC"/>
              <w:rPr>
                <w:rFonts w:eastAsia="宋体"/>
                <w:lang w:val="en-US" w:eastAsia="zh-CN" w:bidi="ar"/>
              </w:rPr>
            </w:pPr>
          </w:p>
        </w:tc>
      </w:tr>
      <w:tr w:rsidR="00D51FCD" w:rsidRPr="009B04FC" w14:paraId="3F4838AF" w14:textId="77777777" w:rsidTr="00FB7DE4">
        <w:trPr>
          <w:trHeight w:val="29"/>
        </w:trPr>
        <w:tc>
          <w:tcPr>
            <w:tcW w:w="1859" w:type="dxa"/>
            <w:tcBorders>
              <w:top w:val="nil"/>
              <w:left w:val="single" w:sz="4" w:space="0" w:color="auto"/>
              <w:bottom w:val="single" w:sz="4" w:space="0" w:color="auto"/>
              <w:right w:val="single" w:sz="4" w:space="0" w:color="auto"/>
            </w:tcBorders>
          </w:tcPr>
          <w:p w14:paraId="3BC1A849" w14:textId="77777777" w:rsidR="00D51FCD" w:rsidRPr="009B04FC" w:rsidRDefault="00D51FCD" w:rsidP="00FB7DE4">
            <w:pPr>
              <w:pStyle w:val="TAC"/>
              <w:rPr>
                <w:rFonts w:eastAsia="宋体" w:cs="Arial"/>
                <w:lang w:val="en-US" w:eastAsia="zh-CN" w:bidi="ar"/>
              </w:rPr>
            </w:pPr>
          </w:p>
        </w:tc>
        <w:tc>
          <w:tcPr>
            <w:tcW w:w="1903" w:type="dxa"/>
            <w:tcBorders>
              <w:top w:val="nil"/>
              <w:left w:val="single" w:sz="4" w:space="0" w:color="auto"/>
              <w:bottom w:val="single" w:sz="4" w:space="0" w:color="auto"/>
              <w:right w:val="single" w:sz="4" w:space="0" w:color="auto"/>
            </w:tcBorders>
          </w:tcPr>
          <w:p w14:paraId="0F61D702" w14:textId="77777777" w:rsidR="00D51FCD" w:rsidRPr="009B04FC" w:rsidRDefault="00D51FCD" w:rsidP="00FB7DE4">
            <w:pPr>
              <w:pStyle w:val="TAC"/>
              <w:rPr>
                <w:rFonts w:eastAsia="宋体"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821D14"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5A2485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DBDA3F9" w14:textId="77777777" w:rsidR="00D51FCD" w:rsidRPr="009B04FC" w:rsidRDefault="00D51FCD" w:rsidP="00FB7DE4">
            <w:pPr>
              <w:pStyle w:val="TAC"/>
              <w:rPr>
                <w:rFonts w:eastAsia="宋体"/>
                <w:lang w:val="en-US" w:eastAsia="zh-CN" w:bidi="ar"/>
              </w:rPr>
            </w:pPr>
          </w:p>
        </w:tc>
      </w:tr>
      <w:tr w:rsidR="00D51FCD" w:rsidRPr="009B04FC" w14:paraId="711ACB8E" w14:textId="77777777" w:rsidTr="00FB7DE4">
        <w:trPr>
          <w:trHeight w:val="29"/>
        </w:trPr>
        <w:tc>
          <w:tcPr>
            <w:tcW w:w="1859" w:type="dxa"/>
            <w:tcBorders>
              <w:top w:val="single" w:sz="4" w:space="0" w:color="auto"/>
              <w:left w:val="single" w:sz="4" w:space="0" w:color="auto"/>
              <w:bottom w:val="nil"/>
              <w:right w:val="single" w:sz="4" w:space="0" w:color="auto"/>
            </w:tcBorders>
          </w:tcPr>
          <w:p w14:paraId="50B37860" w14:textId="77777777" w:rsidR="00D51FCD" w:rsidRPr="009B04FC" w:rsidRDefault="00D51FCD" w:rsidP="00FB7DE4">
            <w:pPr>
              <w:pStyle w:val="TAC"/>
              <w:rPr>
                <w:rFonts w:eastAsia="宋体" w:cs="Arial"/>
                <w:kern w:val="2"/>
                <w:lang w:val="en-US"/>
              </w:rPr>
            </w:pPr>
            <w:r w:rsidRPr="009B04FC">
              <w:rPr>
                <w:rFonts w:eastAsia="宋体"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101DDCCF"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CA_n1A-n3A</w:t>
            </w:r>
          </w:p>
          <w:p w14:paraId="64ACB42F"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CA_n1A-n7A</w:t>
            </w:r>
          </w:p>
          <w:p w14:paraId="508957C0"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CA_n1A-n26A</w:t>
            </w:r>
          </w:p>
          <w:p w14:paraId="3FF83113"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CA_n3A-n7A</w:t>
            </w:r>
          </w:p>
          <w:p w14:paraId="2F7F74F4"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CA_n3A-n26A</w:t>
            </w:r>
          </w:p>
          <w:p w14:paraId="47B68051"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CA_n7A-n26A</w:t>
            </w:r>
          </w:p>
          <w:p w14:paraId="3F658ECC" w14:textId="77777777" w:rsidR="00D51FCD" w:rsidRPr="009B04FC" w:rsidRDefault="00D51FCD" w:rsidP="00FB7DE4">
            <w:pPr>
              <w:pStyle w:val="TAC"/>
              <w:rPr>
                <w:rFonts w:eastAsia="宋体" w:cs="Arial"/>
                <w:kern w:val="2"/>
                <w:lang w:val="en-US"/>
              </w:rPr>
            </w:pPr>
            <w:r w:rsidRPr="009B04FC">
              <w:rPr>
                <w:rFonts w:eastAsia="宋体"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36240D1D"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017E5AF" w14:textId="77777777" w:rsidR="00D51FCD" w:rsidRPr="009B04FC" w:rsidRDefault="00D51FCD" w:rsidP="00FB7DE4">
            <w:pPr>
              <w:pStyle w:val="TAC"/>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FD31D60" w14:textId="77777777" w:rsidR="00D51FCD" w:rsidRPr="009B04FC" w:rsidRDefault="00D51FCD" w:rsidP="00FB7DE4">
            <w:pPr>
              <w:pStyle w:val="TAC"/>
              <w:rPr>
                <w:rFonts w:eastAsia="宋体"/>
                <w:kern w:val="2"/>
                <w:szCs w:val="22"/>
                <w:lang w:val="en-US" w:eastAsia="zh-CN"/>
              </w:rPr>
            </w:pPr>
            <w:r w:rsidRPr="009B04FC">
              <w:rPr>
                <w:rFonts w:eastAsia="宋体"/>
                <w:lang w:val="en-US" w:eastAsia="zh-CN" w:bidi="ar"/>
              </w:rPr>
              <w:t>0</w:t>
            </w:r>
          </w:p>
        </w:tc>
      </w:tr>
      <w:tr w:rsidR="00D51FCD" w:rsidRPr="009B04FC" w14:paraId="047A9EB5" w14:textId="77777777" w:rsidTr="00FB7DE4">
        <w:trPr>
          <w:trHeight w:val="29"/>
        </w:trPr>
        <w:tc>
          <w:tcPr>
            <w:tcW w:w="1859" w:type="dxa"/>
            <w:tcBorders>
              <w:top w:val="nil"/>
              <w:left w:val="single" w:sz="4" w:space="0" w:color="auto"/>
              <w:bottom w:val="nil"/>
              <w:right w:val="single" w:sz="4" w:space="0" w:color="auto"/>
            </w:tcBorders>
          </w:tcPr>
          <w:p w14:paraId="2C000511" w14:textId="77777777" w:rsidR="00D51FCD" w:rsidRPr="009B04FC" w:rsidRDefault="00D51FCD" w:rsidP="00FB7DE4">
            <w:pPr>
              <w:pStyle w:val="TAC"/>
              <w:rPr>
                <w:rFonts w:eastAsia="宋体" w:cs="Arial"/>
                <w:kern w:val="2"/>
                <w:lang w:val="en-US"/>
              </w:rPr>
            </w:pPr>
          </w:p>
        </w:tc>
        <w:tc>
          <w:tcPr>
            <w:tcW w:w="1903" w:type="dxa"/>
            <w:tcBorders>
              <w:top w:val="nil"/>
              <w:left w:val="single" w:sz="4" w:space="0" w:color="auto"/>
              <w:bottom w:val="nil"/>
              <w:right w:val="single" w:sz="4" w:space="0" w:color="auto"/>
            </w:tcBorders>
          </w:tcPr>
          <w:p w14:paraId="17CF2808" w14:textId="77777777" w:rsidR="00D51FCD" w:rsidRPr="009B04FC" w:rsidRDefault="00D51FCD" w:rsidP="00FB7DE4">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3F7FFF"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C1DF8E1" w14:textId="77777777" w:rsidR="00D51FCD" w:rsidRPr="009B04FC" w:rsidRDefault="00D51FCD" w:rsidP="00FB7DE4">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4E1C621" w14:textId="77777777" w:rsidR="00D51FCD" w:rsidRPr="009B04FC" w:rsidRDefault="00D51FCD" w:rsidP="00FB7DE4">
            <w:pPr>
              <w:pStyle w:val="TAC"/>
              <w:rPr>
                <w:rFonts w:eastAsia="宋体"/>
                <w:kern w:val="2"/>
                <w:szCs w:val="22"/>
                <w:lang w:val="en-US" w:eastAsia="zh-CN"/>
              </w:rPr>
            </w:pPr>
          </w:p>
        </w:tc>
      </w:tr>
      <w:tr w:rsidR="00D51FCD" w:rsidRPr="009B04FC" w14:paraId="45E4063D" w14:textId="77777777" w:rsidTr="00FB7DE4">
        <w:trPr>
          <w:trHeight w:val="29"/>
        </w:trPr>
        <w:tc>
          <w:tcPr>
            <w:tcW w:w="1859" w:type="dxa"/>
            <w:tcBorders>
              <w:top w:val="nil"/>
              <w:left w:val="single" w:sz="4" w:space="0" w:color="auto"/>
              <w:bottom w:val="nil"/>
              <w:right w:val="single" w:sz="4" w:space="0" w:color="auto"/>
            </w:tcBorders>
          </w:tcPr>
          <w:p w14:paraId="6F273A80" w14:textId="77777777" w:rsidR="00D51FCD" w:rsidRPr="009B04FC" w:rsidRDefault="00D51FCD" w:rsidP="00FB7DE4">
            <w:pPr>
              <w:pStyle w:val="TAC"/>
              <w:rPr>
                <w:rFonts w:eastAsia="宋体" w:cs="Arial"/>
                <w:kern w:val="2"/>
                <w:lang w:val="en-US"/>
              </w:rPr>
            </w:pPr>
          </w:p>
        </w:tc>
        <w:tc>
          <w:tcPr>
            <w:tcW w:w="1903" w:type="dxa"/>
            <w:tcBorders>
              <w:top w:val="nil"/>
              <w:left w:val="single" w:sz="4" w:space="0" w:color="auto"/>
              <w:bottom w:val="nil"/>
              <w:right w:val="single" w:sz="4" w:space="0" w:color="auto"/>
            </w:tcBorders>
          </w:tcPr>
          <w:p w14:paraId="4EFC3BE8" w14:textId="77777777" w:rsidR="00D51FCD" w:rsidRPr="009B04FC" w:rsidRDefault="00D51FCD" w:rsidP="00FB7DE4">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D93136A"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E5CA512" w14:textId="77777777" w:rsidR="00D51FCD" w:rsidRPr="009B04FC" w:rsidRDefault="00D51FCD" w:rsidP="00FB7DE4">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53357C07" w14:textId="77777777" w:rsidR="00D51FCD" w:rsidRPr="009B04FC" w:rsidRDefault="00D51FCD" w:rsidP="00FB7DE4">
            <w:pPr>
              <w:pStyle w:val="TAC"/>
              <w:rPr>
                <w:rFonts w:eastAsia="宋体"/>
                <w:kern w:val="2"/>
                <w:szCs w:val="22"/>
                <w:lang w:val="en-US" w:eastAsia="zh-CN"/>
              </w:rPr>
            </w:pPr>
          </w:p>
        </w:tc>
      </w:tr>
      <w:tr w:rsidR="00D51FCD" w:rsidRPr="009B04FC" w14:paraId="216A3CD3" w14:textId="77777777" w:rsidTr="00FB7DE4">
        <w:trPr>
          <w:trHeight w:val="29"/>
        </w:trPr>
        <w:tc>
          <w:tcPr>
            <w:tcW w:w="1859" w:type="dxa"/>
            <w:tcBorders>
              <w:top w:val="nil"/>
              <w:left w:val="single" w:sz="4" w:space="0" w:color="auto"/>
              <w:bottom w:val="single" w:sz="4" w:space="0" w:color="auto"/>
              <w:right w:val="single" w:sz="4" w:space="0" w:color="auto"/>
            </w:tcBorders>
          </w:tcPr>
          <w:p w14:paraId="57D02900" w14:textId="77777777" w:rsidR="00D51FCD" w:rsidRPr="009B04FC" w:rsidRDefault="00D51FCD" w:rsidP="00FB7DE4">
            <w:pPr>
              <w:pStyle w:val="TAC"/>
              <w:rPr>
                <w:rFonts w:eastAsia="宋体" w:cs="Arial"/>
                <w:kern w:val="2"/>
                <w:lang w:val="en-US"/>
              </w:rPr>
            </w:pPr>
          </w:p>
        </w:tc>
        <w:tc>
          <w:tcPr>
            <w:tcW w:w="1903" w:type="dxa"/>
            <w:tcBorders>
              <w:top w:val="nil"/>
              <w:left w:val="single" w:sz="4" w:space="0" w:color="auto"/>
              <w:bottom w:val="single" w:sz="4" w:space="0" w:color="auto"/>
              <w:right w:val="single" w:sz="4" w:space="0" w:color="auto"/>
            </w:tcBorders>
          </w:tcPr>
          <w:p w14:paraId="67C1D2D8" w14:textId="77777777" w:rsidR="00D51FCD" w:rsidRPr="009B04FC" w:rsidRDefault="00D51FCD" w:rsidP="00FB7DE4">
            <w:pPr>
              <w:pStyle w:val="TAC"/>
              <w:rPr>
                <w:rFonts w:eastAsia="宋体"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C28D40"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FB18F7D" w14:textId="77777777" w:rsidR="00D51FCD" w:rsidRPr="009B04FC" w:rsidRDefault="00D51FCD" w:rsidP="00FB7DE4">
            <w:pPr>
              <w:pStyle w:val="TAC"/>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9DA93F1" w14:textId="77777777" w:rsidR="00D51FCD" w:rsidRPr="009B04FC" w:rsidRDefault="00D51FCD" w:rsidP="00FB7DE4">
            <w:pPr>
              <w:pStyle w:val="TAC"/>
              <w:rPr>
                <w:rFonts w:eastAsia="宋体"/>
                <w:kern w:val="2"/>
                <w:szCs w:val="22"/>
                <w:lang w:val="en-US" w:eastAsia="zh-CN"/>
              </w:rPr>
            </w:pPr>
          </w:p>
        </w:tc>
      </w:tr>
      <w:tr w:rsidR="00D51FCD" w:rsidRPr="009B04FC" w14:paraId="4EA6419C" w14:textId="77777777" w:rsidTr="00FB7DE4">
        <w:trPr>
          <w:trHeight w:val="29"/>
        </w:trPr>
        <w:tc>
          <w:tcPr>
            <w:tcW w:w="1859" w:type="dxa"/>
            <w:tcBorders>
              <w:top w:val="single" w:sz="4" w:space="0" w:color="auto"/>
              <w:left w:val="single" w:sz="4" w:space="0" w:color="auto"/>
              <w:bottom w:val="nil"/>
              <w:right w:val="single" w:sz="4" w:space="0" w:color="auto"/>
            </w:tcBorders>
          </w:tcPr>
          <w:p w14:paraId="03AC2DF1"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CA_n1A-n3</w:t>
            </w:r>
            <w:r>
              <w:rPr>
                <w:rFonts w:eastAsia="宋体" w:cs="Arial"/>
                <w:lang w:val="en-US" w:eastAsia="zh-CN" w:bidi="ar"/>
              </w:rPr>
              <w:t>B</w:t>
            </w:r>
            <w:r w:rsidRPr="009B04FC">
              <w:rPr>
                <w:rFonts w:eastAsia="宋体" w:cs="Arial"/>
                <w:lang w:val="en-US" w:eastAsia="zh-CN" w:bidi="ar"/>
              </w:rPr>
              <w:t>-n7</w:t>
            </w:r>
            <w:r>
              <w:rPr>
                <w:rFonts w:eastAsia="宋体" w:cs="Arial"/>
                <w:lang w:val="en-US" w:eastAsia="zh-CN" w:bidi="ar"/>
              </w:rPr>
              <w:t>B</w:t>
            </w:r>
            <w:r w:rsidRPr="009B04FC">
              <w:rPr>
                <w:rFonts w:eastAsia="宋体"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7F6B2E5E" w14:textId="77777777" w:rsidR="00D51FCD" w:rsidRPr="00FB5055" w:rsidRDefault="00D51FCD" w:rsidP="00FB7DE4">
            <w:pPr>
              <w:pStyle w:val="TAC"/>
              <w:rPr>
                <w:rFonts w:cs="Arial"/>
                <w:lang w:val="es-US" w:eastAsia="zh-CN"/>
              </w:rPr>
            </w:pPr>
            <w:r w:rsidRPr="00FB5055">
              <w:rPr>
                <w:rFonts w:cs="Arial"/>
                <w:lang w:val="es-US" w:eastAsia="zh-CN"/>
              </w:rPr>
              <w:t>CA_n3B</w:t>
            </w:r>
          </w:p>
          <w:p w14:paraId="4DDED8B7" w14:textId="77777777" w:rsidR="00D51FCD" w:rsidRPr="00FB5055" w:rsidRDefault="00D51FCD" w:rsidP="00FB7DE4">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792CB506"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CA_n1A-n3A</w:t>
            </w:r>
          </w:p>
          <w:p w14:paraId="4329B17F"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CA_n1A-n7A</w:t>
            </w:r>
          </w:p>
          <w:p w14:paraId="318B3AF7"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CA_n1A-n26A</w:t>
            </w:r>
          </w:p>
          <w:p w14:paraId="4561E9CD"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CA_n3A-n7A</w:t>
            </w:r>
          </w:p>
          <w:p w14:paraId="58532FAB" w14:textId="77777777" w:rsidR="00D51FCD" w:rsidRPr="009B04FC" w:rsidRDefault="00D51FCD" w:rsidP="00FB7DE4">
            <w:pPr>
              <w:pStyle w:val="TAC"/>
              <w:rPr>
                <w:rFonts w:eastAsia="宋体" w:cs="Arial"/>
                <w:lang w:val="en-US" w:eastAsia="zh-CN" w:bidi="ar"/>
              </w:rPr>
            </w:pPr>
            <w:r w:rsidRPr="009B04FC">
              <w:rPr>
                <w:rFonts w:eastAsia="宋体" w:cs="Arial"/>
                <w:lang w:val="en-US" w:eastAsia="zh-CN" w:bidi="ar"/>
              </w:rPr>
              <w:t>CA_n3A-n26A</w:t>
            </w:r>
          </w:p>
          <w:p w14:paraId="0A5896EE"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3A2D9D8"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98BDB7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56FD760"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27FDB8E" w14:textId="77777777" w:rsidTr="00FB7DE4">
        <w:trPr>
          <w:trHeight w:val="29"/>
        </w:trPr>
        <w:tc>
          <w:tcPr>
            <w:tcW w:w="1859" w:type="dxa"/>
            <w:tcBorders>
              <w:top w:val="nil"/>
              <w:left w:val="single" w:sz="4" w:space="0" w:color="auto"/>
              <w:bottom w:val="nil"/>
              <w:right w:val="single" w:sz="4" w:space="0" w:color="auto"/>
            </w:tcBorders>
          </w:tcPr>
          <w:p w14:paraId="5B2FDF4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9680D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87E5B"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745E40"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7D507405" w14:textId="77777777" w:rsidR="00D51FCD" w:rsidRPr="009B04FC" w:rsidRDefault="00D51FCD" w:rsidP="00FB7DE4">
            <w:pPr>
              <w:pStyle w:val="TAC"/>
              <w:rPr>
                <w:rFonts w:eastAsia="宋体"/>
                <w:lang w:val="en-US" w:eastAsia="zh-CN" w:bidi="ar"/>
              </w:rPr>
            </w:pPr>
          </w:p>
        </w:tc>
      </w:tr>
      <w:tr w:rsidR="00D51FCD" w:rsidRPr="009B04FC" w14:paraId="12D11119" w14:textId="77777777" w:rsidTr="00FB7DE4">
        <w:trPr>
          <w:trHeight w:val="29"/>
        </w:trPr>
        <w:tc>
          <w:tcPr>
            <w:tcW w:w="1859" w:type="dxa"/>
            <w:tcBorders>
              <w:top w:val="nil"/>
              <w:left w:val="single" w:sz="4" w:space="0" w:color="auto"/>
              <w:bottom w:val="nil"/>
              <w:right w:val="single" w:sz="4" w:space="0" w:color="auto"/>
            </w:tcBorders>
          </w:tcPr>
          <w:p w14:paraId="4E16944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4247E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D0491"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435097D"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41B9DFF2" w14:textId="77777777" w:rsidR="00D51FCD" w:rsidRPr="009B04FC" w:rsidRDefault="00D51FCD" w:rsidP="00FB7DE4">
            <w:pPr>
              <w:pStyle w:val="TAC"/>
              <w:rPr>
                <w:rFonts w:eastAsia="宋体"/>
                <w:lang w:val="en-US" w:eastAsia="zh-CN" w:bidi="ar"/>
              </w:rPr>
            </w:pPr>
          </w:p>
        </w:tc>
      </w:tr>
      <w:tr w:rsidR="00D51FCD" w:rsidRPr="009B04FC" w14:paraId="4135EA8E" w14:textId="77777777" w:rsidTr="00FB7DE4">
        <w:trPr>
          <w:trHeight w:val="29"/>
        </w:trPr>
        <w:tc>
          <w:tcPr>
            <w:tcW w:w="1859" w:type="dxa"/>
            <w:tcBorders>
              <w:top w:val="nil"/>
              <w:left w:val="single" w:sz="4" w:space="0" w:color="auto"/>
              <w:bottom w:val="single" w:sz="4" w:space="0" w:color="auto"/>
              <w:right w:val="single" w:sz="4" w:space="0" w:color="auto"/>
            </w:tcBorders>
          </w:tcPr>
          <w:p w14:paraId="798998D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EB84E4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9F2CFD"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88DDF2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5B66463" w14:textId="77777777" w:rsidR="00D51FCD" w:rsidRPr="009B04FC" w:rsidRDefault="00D51FCD" w:rsidP="00FB7DE4">
            <w:pPr>
              <w:pStyle w:val="TAC"/>
              <w:rPr>
                <w:rFonts w:eastAsia="宋体"/>
                <w:lang w:val="en-US" w:eastAsia="zh-CN" w:bidi="ar"/>
              </w:rPr>
            </w:pPr>
          </w:p>
        </w:tc>
      </w:tr>
      <w:tr w:rsidR="00D51FCD" w:rsidRPr="009B04FC" w14:paraId="647151FC" w14:textId="77777777" w:rsidTr="00FB7DE4">
        <w:trPr>
          <w:trHeight w:val="29"/>
        </w:trPr>
        <w:tc>
          <w:tcPr>
            <w:tcW w:w="1859" w:type="dxa"/>
            <w:tcBorders>
              <w:top w:val="single" w:sz="4" w:space="0" w:color="auto"/>
              <w:left w:val="single" w:sz="4" w:space="0" w:color="auto"/>
              <w:bottom w:val="nil"/>
              <w:right w:val="single" w:sz="4" w:space="0" w:color="auto"/>
            </w:tcBorders>
          </w:tcPr>
          <w:p w14:paraId="4C74131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CA_n1A-n3A-n7A-n26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1C0D3A7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w:t>
            </w:r>
          </w:p>
          <w:p w14:paraId="4288AA4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CA_n1A-n7A</w:t>
            </w:r>
          </w:p>
          <w:p w14:paraId="0FF9C88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CA_n1A-n26A</w:t>
            </w:r>
          </w:p>
          <w:p w14:paraId="7C8EAF3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CA_n3A-n7A</w:t>
            </w:r>
          </w:p>
          <w:p w14:paraId="08E5D350"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CA_n3A-n26A</w:t>
            </w:r>
          </w:p>
          <w:p w14:paraId="73E86C3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368C771D"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5C2543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B24F900"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29CA561" w14:textId="77777777" w:rsidTr="00FB7DE4">
        <w:trPr>
          <w:trHeight w:val="29"/>
        </w:trPr>
        <w:tc>
          <w:tcPr>
            <w:tcW w:w="1859" w:type="dxa"/>
            <w:tcBorders>
              <w:top w:val="nil"/>
              <w:left w:val="single" w:sz="4" w:space="0" w:color="auto"/>
              <w:bottom w:val="nil"/>
              <w:right w:val="single" w:sz="4" w:space="0" w:color="auto"/>
            </w:tcBorders>
          </w:tcPr>
          <w:p w14:paraId="6A631A5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F68E1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5E650"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C5182E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168FF0" w14:textId="77777777" w:rsidR="00D51FCD" w:rsidRPr="009B04FC" w:rsidRDefault="00D51FCD" w:rsidP="00FB7DE4">
            <w:pPr>
              <w:pStyle w:val="TAC"/>
              <w:rPr>
                <w:rFonts w:eastAsia="宋体"/>
                <w:lang w:val="en-US" w:eastAsia="zh-CN" w:bidi="ar"/>
              </w:rPr>
            </w:pPr>
          </w:p>
        </w:tc>
      </w:tr>
      <w:tr w:rsidR="00D51FCD" w:rsidRPr="009B04FC" w14:paraId="73E3DDC1" w14:textId="77777777" w:rsidTr="00FB7DE4">
        <w:trPr>
          <w:trHeight w:val="29"/>
        </w:trPr>
        <w:tc>
          <w:tcPr>
            <w:tcW w:w="1859" w:type="dxa"/>
            <w:tcBorders>
              <w:top w:val="nil"/>
              <w:left w:val="single" w:sz="4" w:space="0" w:color="auto"/>
              <w:bottom w:val="nil"/>
              <w:right w:val="single" w:sz="4" w:space="0" w:color="auto"/>
            </w:tcBorders>
          </w:tcPr>
          <w:p w14:paraId="2E81671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55D741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3B64CE"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A97137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D3AEC1" w14:textId="77777777" w:rsidR="00D51FCD" w:rsidRPr="009B04FC" w:rsidRDefault="00D51FCD" w:rsidP="00FB7DE4">
            <w:pPr>
              <w:pStyle w:val="TAC"/>
              <w:rPr>
                <w:rFonts w:eastAsia="宋体"/>
                <w:lang w:val="en-US" w:eastAsia="zh-CN" w:bidi="ar"/>
              </w:rPr>
            </w:pPr>
          </w:p>
        </w:tc>
      </w:tr>
      <w:tr w:rsidR="00D51FCD" w:rsidRPr="009B04FC" w14:paraId="54873C32" w14:textId="77777777" w:rsidTr="00FB7DE4">
        <w:trPr>
          <w:trHeight w:val="29"/>
        </w:trPr>
        <w:tc>
          <w:tcPr>
            <w:tcW w:w="1859" w:type="dxa"/>
            <w:tcBorders>
              <w:top w:val="nil"/>
              <w:left w:val="single" w:sz="4" w:space="0" w:color="auto"/>
              <w:bottom w:val="single" w:sz="4" w:space="0" w:color="auto"/>
              <w:right w:val="single" w:sz="4" w:space="0" w:color="auto"/>
            </w:tcBorders>
          </w:tcPr>
          <w:p w14:paraId="07BF256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B0BD19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746586"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F678D16" w14:textId="77777777" w:rsidR="00D51FCD" w:rsidRPr="009B04FC" w:rsidRDefault="00D51FCD" w:rsidP="00FB7DE4">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529C62CD" w14:textId="77777777" w:rsidR="00D51FCD" w:rsidRPr="009B04FC" w:rsidRDefault="00D51FCD" w:rsidP="00FB7DE4">
            <w:pPr>
              <w:pStyle w:val="TAC"/>
              <w:rPr>
                <w:rFonts w:eastAsia="宋体"/>
                <w:lang w:val="en-US" w:eastAsia="zh-CN" w:bidi="ar"/>
              </w:rPr>
            </w:pPr>
          </w:p>
        </w:tc>
      </w:tr>
      <w:tr w:rsidR="00D51FCD" w:rsidRPr="009B04FC" w14:paraId="5F7FC167" w14:textId="77777777" w:rsidTr="00FB7DE4">
        <w:trPr>
          <w:trHeight w:val="29"/>
        </w:trPr>
        <w:tc>
          <w:tcPr>
            <w:tcW w:w="1859" w:type="dxa"/>
            <w:tcBorders>
              <w:top w:val="single" w:sz="4" w:space="0" w:color="auto"/>
              <w:left w:val="single" w:sz="4" w:space="0" w:color="auto"/>
              <w:bottom w:val="nil"/>
              <w:right w:val="single" w:sz="4" w:space="0" w:color="auto"/>
            </w:tcBorders>
          </w:tcPr>
          <w:p w14:paraId="631D2F5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-n7</w:t>
            </w:r>
            <w:r>
              <w:rPr>
                <w:rFonts w:eastAsia="宋体"/>
                <w:lang w:val="en-US" w:eastAsia="zh-CN" w:bidi="ar"/>
              </w:rPr>
              <w:t>A</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71AD1881" w14:textId="77777777" w:rsidR="00D51FCD" w:rsidRPr="00FB5055" w:rsidRDefault="00D51FCD" w:rsidP="00FB7DE4">
            <w:pPr>
              <w:pStyle w:val="TAC"/>
              <w:rPr>
                <w:rFonts w:cs="Arial"/>
                <w:lang w:val="es-US" w:eastAsia="zh-CN"/>
              </w:rPr>
            </w:pPr>
            <w:r w:rsidRPr="00FB5055">
              <w:rPr>
                <w:rFonts w:cs="Arial"/>
                <w:lang w:val="es-US" w:eastAsia="zh-CN"/>
              </w:rPr>
              <w:t>CA_n3B</w:t>
            </w:r>
          </w:p>
          <w:p w14:paraId="1892042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w:t>
            </w:r>
          </w:p>
          <w:p w14:paraId="34B6063D"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CA_n1A-n7A</w:t>
            </w:r>
          </w:p>
          <w:p w14:paraId="461A233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CA_n1A-n26A</w:t>
            </w:r>
          </w:p>
          <w:p w14:paraId="73C67CCD"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CA_n3A-n7A</w:t>
            </w:r>
          </w:p>
          <w:p w14:paraId="20AEB3A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CA_n3A-n26A</w:t>
            </w:r>
          </w:p>
          <w:p w14:paraId="692F6FE0"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5BE3CC86"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D2A1CF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3A5822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ADD6C56" w14:textId="77777777" w:rsidTr="00FB7DE4">
        <w:trPr>
          <w:trHeight w:val="29"/>
        </w:trPr>
        <w:tc>
          <w:tcPr>
            <w:tcW w:w="1859" w:type="dxa"/>
            <w:tcBorders>
              <w:top w:val="nil"/>
              <w:left w:val="single" w:sz="4" w:space="0" w:color="auto"/>
              <w:bottom w:val="nil"/>
              <w:right w:val="single" w:sz="4" w:space="0" w:color="auto"/>
            </w:tcBorders>
          </w:tcPr>
          <w:p w14:paraId="432B6A1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915D0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ABA91F"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83C53C"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58324066" w14:textId="77777777" w:rsidR="00D51FCD" w:rsidRPr="009B04FC" w:rsidRDefault="00D51FCD" w:rsidP="00FB7DE4">
            <w:pPr>
              <w:pStyle w:val="TAC"/>
              <w:rPr>
                <w:rFonts w:eastAsia="宋体"/>
                <w:lang w:val="en-US" w:eastAsia="zh-CN" w:bidi="ar"/>
              </w:rPr>
            </w:pPr>
          </w:p>
        </w:tc>
      </w:tr>
      <w:tr w:rsidR="00D51FCD" w:rsidRPr="009B04FC" w14:paraId="1CFB5413" w14:textId="77777777" w:rsidTr="00FB7DE4">
        <w:trPr>
          <w:trHeight w:val="29"/>
        </w:trPr>
        <w:tc>
          <w:tcPr>
            <w:tcW w:w="1859" w:type="dxa"/>
            <w:tcBorders>
              <w:top w:val="nil"/>
              <w:left w:val="single" w:sz="4" w:space="0" w:color="auto"/>
              <w:bottom w:val="nil"/>
              <w:right w:val="single" w:sz="4" w:space="0" w:color="auto"/>
            </w:tcBorders>
          </w:tcPr>
          <w:p w14:paraId="3B91EC9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2D61E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18B9F"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C262F2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EB9D38" w14:textId="77777777" w:rsidR="00D51FCD" w:rsidRPr="009B04FC" w:rsidRDefault="00D51FCD" w:rsidP="00FB7DE4">
            <w:pPr>
              <w:pStyle w:val="TAC"/>
              <w:rPr>
                <w:rFonts w:eastAsia="宋体"/>
                <w:lang w:val="en-US" w:eastAsia="zh-CN" w:bidi="ar"/>
              </w:rPr>
            </w:pPr>
          </w:p>
        </w:tc>
      </w:tr>
      <w:tr w:rsidR="00D51FCD" w:rsidRPr="009B04FC" w14:paraId="4EDB969B" w14:textId="77777777" w:rsidTr="00FB7DE4">
        <w:trPr>
          <w:trHeight w:val="29"/>
        </w:trPr>
        <w:tc>
          <w:tcPr>
            <w:tcW w:w="1859" w:type="dxa"/>
            <w:tcBorders>
              <w:top w:val="nil"/>
              <w:left w:val="single" w:sz="4" w:space="0" w:color="auto"/>
              <w:bottom w:val="single" w:sz="4" w:space="0" w:color="auto"/>
              <w:right w:val="single" w:sz="4" w:space="0" w:color="auto"/>
            </w:tcBorders>
          </w:tcPr>
          <w:p w14:paraId="70D5118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90D48F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53A78"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C90E868" w14:textId="77777777" w:rsidR="00D51FCD" w:rsidRPr="009B04FC" w:rsidRDefault="00D51FCD" w:rsidP="00FB7DE4">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1E30BD51" w14:textId="77777777" w:rsidR="00D51FCD" w:rsidRPr="009B04FC" w:rsidRDefault="00D51FCD" w:rsidP="00FB7DE4">
            <w:pPr>
              <w:pStyle w:val="TAC"/>
              <w:rPr>
                <w:rFonts w:eastAsia="宋体"/>
                <w:lang w:val="en-US" w:eastAsia="zh-CN" w:bidi="ar"/>
              </w:rPr>
            </w:pPr>
          </w:p>
        </w:tc>
      </w:tr>
      <w:tr w:rsidR="00D51FCD" w:rsidRPr="009B04FC" w14:paraId="2F726C72" w14:textId="77777777" w:rsidTr="00FB7DE4">
        <w:trPr>
          <w:trHeight w:val="29"/>
        </w:trPr>
        <w:tc>
          <w:tcPr>
            <w:tcW w:w="1859" w:type="dxa"/>
            <w:tcBorders>
              <w:top w:val="single" w:sz="4" w:space="0" w:color="auto"/>
              <w:left w:val="single" w:sz="4" w:space="0" w:color="auto"/>
              <w:bottom w:val="nil"/>
              <w:right w:val="single" w:sz="4" w:space="0" w:color="auto"/>
            </w:tcBorders>
          </w:tcPr>
          <w:p w14:paraId="592D8B6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CA_n1A-n3A-n7</w:t>
            </w:r>
            <w:r>
              <w:rPr>
                <w:rFonts w:eastAsia="宋体"/>
                <w:lang w:val="en-US" w:eastAsia="zh-CN" w:bidi="ar"/>
              </w:rPr>
              <w:t>B</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4349D91E" w14:textId="77777777" w:rsidR="00D51FCD" w:rsidRPr="00FB5055" w:rsidRDefault="00D51FCD" w:rsidP="00FB7DE4">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031B208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w:t>
            </w:r>
          </w:p>
          <w:p w14:paraId="42BC941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CA_n1A-n7A</w:t>
            </w:r>
          </w:p>
          <w:p w14:paraId="578A328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CA_n1A-n26A</w:t>
            </w:r>
          </w:p>
          <w:p w14:paraId="6BC0BB9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CA_n3A-n7A</w:t>
            </w:r>
          </w:p>
          <w:p w14:paraId="5BEA185A"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CA_n3A-n26A</w:t>
            </w:r>
          </w:p>
          <w:p w14:paraId="3EB5160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441AE282"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670788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3CBE08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21910A4" w14:textId="77777777" w:rsidTr="00FB7DE4">
        <w:trPr>
          <w:trHeight w:val="29"/>
        </w:trPr>
        <w:tc>
          <w:tcPr>
            <w:tcW w:w="1859" w:type="dxa"/>
            <w:tcBorders>
              <w:top w:val="nil"/>
              <w:left w:val="single" w:sz="4" w:space="0" w:color="auto"/>
              <w:bottom w:val="nil"/>
              <w:right w:val="single" w:sz="4" w:space="0" w:color="auto"/>
            </w:tcBorders>
          </w:tcPr>
          <w:p w14:paraId="53B7287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98D31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631F4"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B1744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A6A51C" w14:textId="77777777" w:rsidR="00D51FCD" w:rsidRPr="009B04FC" w:rsidRDefault="00D51FCD" w:rsidP="00FB7DE4">
            <w:pPr>
              <w:pStyle w:val="TAC"/>
              <w:rPr>
                <w:rFonts w:eastAsia="宋体"/>
                <w:lang w:val="en-US" w:eastAsia="zh-CN" w:bidi="ar"/>
              </w:rPr>
            </w:pPr>
          </w:p>
        </w:tc>
      </w:tr>
      <w:tr w:rsidR="00D51FCD" w:rsidRPr="009B04FC" w14:paraId="282EA9CA" w14:textId="77777777" w:rsidTr="00FB7DE4">
        <w:trPr>
          <w:trHeight w:val="29"/>
        </w:trPr>
        <w:tc>
          <w:tcPr>
            <w:tcW w:w="1859" w:type="dxa"/>
            <w:tcBorders>
              <w:top w:val="nil"/>
              <w:left w:val="single" w:sz="4" w:space="0" w:color="auto"/>
              <w:bottom w:val="nil"/>
              <w:right w:val="single" w:sz="4" w:space="0" w:color="auto"/>
            </w:tcBorders>
          </w:tcPr>
          <w:p w14:paraId="26A04BE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8BCA9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E799CA"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7037DF9"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C049E04" w14:textId="77777777" w:rsidR="00D51FCD" w:rsidRPr="009B04FC" w:rsidRDefault="00D51FCD" w:rsidP="00FB7DE4">
            <w:pPr>
              <w:pStyle w:val="TAC"/>
              <w:rPr>
                <w:rFonts w:eastAsia="宋体"/>
                <w:lang w:val="en-US" w:eastAsia="zh-CN" w:bidi="ar"/>
              </w:rPr>
            </w:pPr>
          </w:p>
        </w:tc>
      </w:tr>
      <w:tr w:rsidR="00D51FCD" w:rsidRPr="009B04FC" w14:paraId="5C13226D" w14:textId="77777777" w:rsidTr="00FB7DE4">
        <w:trPr>
          <w:trHeight w:val="29"/>
        </w:trPr>
        <w:tc>
          <w:tcPr>
            <w:tcW w:w="1859" w:type="dxa"/>
            <w:tcBorders>
              <w:top w:val="nil"/>
              <w:left w:val="single" w:sz="4" w:space="0" w:color="auto"/>
              <w:bottom w:val="single" w:sz="4" w:space="0" w:color="auto"/>
              <w:right w:val="single" w:sz="4" w:space="0" w:color="auto"/>
            </w:tcBorders>
          </w:tcPr>
          <w:p w14:paraId="213475E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9C491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AC7183"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48B8223" w14:textId="77777777" w:rsidR="00D51FCD" w:rsidRPr="009B04FC" w:rsidRDefault="00D51FCD" w:rsidP="00FB7DE4">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670C407E" w14:textId="77777777" w:rsidR="00D51FCD" w:rsidRPr="009B04FC" w:rsidRDefault="00D51FCD" w:rsidP="00FB7DE4">
            <w:pPr>
              <w:pStyle w:val="TAC"/>
              <w:rPr>
                <w:rFonts w:eastAsia="宋体"/>
                <w:lang w:val="en-US" w:eastAsia="zh-CN" w:bidi="ar"/>
              </w:rPr>
            </w:pPr>
          </w:p>
        </w:tc>
      </w:tr>
      <w:tr w:rsidR="00D51FCD" w:rsidRPr="009B04FC" w14:paraId="4711222D" w14:textId="77777777" w:rsidTr="00FB7DE4">
        <w:trPr>
          <w:trHeight w:val="29"/>
        </w:trPr>
        <w:tc>
          <w:tcPr>
            <w:tcW w:w="1859" w:type="dxa"/>
            <w:tcBorders>
              <w:top w:val="single" w:sz="4" w:space="0" w:color="auto"/>
              <w:left w:val="single" w:sz="4" w:space="0" w:color="auto"/>
              <w:bottom w:val="nil"/>
              <w:right w:val="single" w:sz="4" w:space="0" w:color="auto"/>
            </w:tcBorders>
          </w:tcPr>
          <w:p w14:paraId="651C84B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-n7</w:t>
            </w:r>
            <w:r>
              <w:rPr>
                <w:rFonts w:eastAsia="宋体"/>
                <w:lang w:val="en-US" w:eastAsia="zh-CN" w:bidi="ar"/>
              </w:rPr>
              <w:t>B</w:t>
            </w:r>
            <w:r w:rsidRPr="009B04FC">
              <w:rPr>
                <w:rFonts w:eastAsia="宋体"/>
                <w:lang w:val="en-US" w:eastAsia="zh-CN" w:bidi="ar"/>
              </w:rPr>
              <w:t>-n26</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121C4783" w14:textId="77777777" w:rsidR="00D51FCD" w:rsidRPr="00FB5055" w:rsidRDefault="00D51FCD" w:rsidP="00FB7DE4">
            <w:pPr>
              <w:pStyle w:val="TAC"/>
              <w:rPr>
                <w:rFonts w:cs="Arial"/>
                <w:lang w:val="es-US" w:eastAsia="zh-CN"/>
              </w:rPr>
            </w:pPr>
            <w:r w:rsidRPr="00FB5055">
              <w:rPr>
                <w:rFonts w:cs="Arial"/>
                <w:lang w:val="es-US" w:eastAsia="zh-CN"/>
              </w:rPr>
              <w:t>CA_n3B</w:t>
            </w:r>
          </w:p>
          <w:p w14:paraId="61F016B3" w14:textId="77777777" w:rsidR="00D51FCD" w:rsidRPr="00FB5055" w:rsidRDefault="00D51FCD" w:rsidP="00FB7DE4">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52A3AE0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w:t>
            </w:r>
          </w:p>
          <w:p w14:paraId="6C5792E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CA_n1A-n7A</w:t>
            </w:r>
          </w:p>
          <w:p w14:paraId="76AAFA95"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CA_n1A-n26A</w:t>
            </w:r>
          </w:p>
          <w:p w14:paraId="185C2A8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CA_n3A-n7A</w:t>
            </w:r>
          </w:p>
          <w:p w14:paraId="22D8556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CA_n3A-n26A</w:t>
            </w:r>
          </w:p>
          <w:p w14:paraId="605070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8F35882"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A9739F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69757D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3F9BE07" w14:textId="77777777" w:rsidTr="00FB7DE4">
        <w:trPr>
          <w:trHeight w:val="29"/>
        </w:trPr>
        <w:tc>
          <w:tcPr>
            <w:tcW w:w="1859" w:type="dxa"/>
            <w:tcBorders>
              <w:top w:val="nil"/>
              <w:left w:val="single" w:sz="4" w:space="0" w:color="auto"/>
              <w:bottom w:val="nil"/>
              <w:right w:val="single" w:sz="4" w:space="0" w:color="auto"/>
            </w:tcBorders>
          </w:tcPr>
          <w:p w14:paraId="7759011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8BF36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0474E2"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04AEC3"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4CB12C35" w14:textId="77777777" w:rsidR="00D51FCD" w:rsidRPr="009B04FC" w:rsidRDefault="00D51FCD" w:rsidP="00FB7DE4">
            <w:pPr>
              <w:pStyle w:val="TAC"/>
              <w:rPr>
                <w:rFonts w:eastAsia="宋体"/>
                <w:lang w:val="en-US" w:eastAsia="zh-CN" w:bidi="ar"/>
              </w:rPr>
            </w:pPr>
          </w:p>
        </w:tc>
      </w:tr>
      <w:tr w:rsidR="00D51FCD" w:rsidRPr="009B04FC" w14:paraId="255ED2FC" w14:textId="77777777" w:rsidTr="00FB7DE4">
        <w:trPr>
          <w:trHeight w:val="29"/>
        </w:trPr>
        <w:tc>
          <w:tcPr>
            <w:tcW w:w="1859" w:type="dxa"/>
            <w:tcBorders>
              <w:top w:val="nil"/>
              <w:left w:val="single" w:sz="4" w:space="0" w:color="auto"/>
              <w:bottom w:val="nil"/>
              <w:right w:val="single" w:sz="4" w:space="0" w:color="auto"/>
            </w:tcBorders>
          </w:tcPr>
          <w:p w14:paraId="5EFBE50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8E89F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4EF688"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B54B5A5"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BC95215" w14:textId="77777777" w:rsidR="00D51FCD" w:rsidRPr="009B04FC" w:rsidRDefault="00D51FCD" w:rsidP="00FB7DE4">
            <w:pPr>
              <w:pStyle w:val="TAC"/>
              <w:rPr>
                <w:rFonts w:eastAsia="宋体"/>
                <w:lang w:val="en-US" w:eastAsia="zh-CN" w:bidi="ar"/>
              </w:rPr>
            </w:pPr>
          </w:p>
        </w:tc>
      </w:tr>
      <w:tr w:rsidR="00D51FCD" w:rsidRPr="009B04FC" w14:paraId="41360E65" w14:textId="77777777" w:rsidTr="00FB7DE4">
        <w:trPr>
          <w:trHeight w:val="29"/>
        </w:trPr>
        <w:tc>
          <w:tcPr>
            <w:tcW w:w="1859" w:type="dxa"/>
            <w:tcBorders>
              <w:top w:val="nil"/>
              <w:left w:val="single" w:sz="4" w:space="0" w:color="auto"/>
              <w:bottom w:val="single" w:sz="4" w:space="0" w:color="auto"/>
              <w:right w:val="single" w:sz="4" w:space="0" w:color="auto"/>
            </w:tcBorders>
          </w:tcPr>
          <w:p w14:paraId="41D0E1F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57A9BF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D887A"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12989EF" w14:textId="77777777" w:rsidR="00D51FCD" w:rsidRPr="009B04FC" w:rsidRDefault="00D51FCD" w:rsidP="00FB7DE4">
            <w:pPr>
              <w:pStyle w:val="TAC"/>
              <w:rPr>
                <w:rFonts w:eastAsia="宋体"/>
                <w:lang w:val="en-US" w:eastAsia="zh-CN" w:bidi="ar"/>
              </w:rPr>
            </w:pPr>
            <w:r w:rsidRPr="00311D71">
              <w:rPr>
                <w:rFonts w:eastAsia="宋体"/>
                <w:lang w:val="en-US" w:eastAsia="zh-CN" w:bidi="ar"/>
              </w:rPr>
              <w:t>CA_n26(2A)</w:t>
            </w:r>
            <w:r>
              <w:rPr>
                <w:rFonts w:eastAsia="宋体"/>
                <w:lang w:val="en-US" w:eastAsia="zh-CN" w:bidi="ar"/>
              </w:rPr>
              <w:t>_BCS</w:t>
            </w:r>
            <w:r w:rsidRPr="00311D71">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719D78F4" w14:textId="77777777" w:rsidR="00D51FCD" w:rsidRPr="009B04FC" w:rsidRDefault="00D51FCD" w:rsidP="00FB7DE4">
            <w:pPr>
              <w:pStyle w:val="TAC"/>
              <w:rPr>
                <w:rFonts w:eastAsia="宋体"/>
                <w:lang w:val="en-US" w:eastAsia="zh-CN" w:bidi="ar"/>
              </w:rPr>
            </w:pPr>
          </w:p>
        </w:tc>
      </w:tr>
      <w:tr w:rsidR="00D51FCD" w:rsidRPr="009B04FC" w14:paraId="3CB414A1" w14:textId="77777777" w:rsidTr="00FB7DE4">
        <w:trPr>
          <w:trHeight w:val="29"/>
        </w:trPr>
        <w:tc>
          <w:tcPr>
            <w:tcW w:w="1859" w:type="dxa"/>
            <w:tcBorders>
              <w:top w:val="single" w:sz="4" w:space="0" w:color="auto"/>
              <w:left w:val="single" w:sz="4" w:space="0" w:color="auto"/>
              <w:bottom w:val="nil"/>
              <w:right w:val="single" w:sz="4" w:space="0" w:color="auto"/>
            </w:tcBorders>
          </w:tcPr>
          <w:p w14:paraId="51D305F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2797D2CF" w14:textId="77777777" w:rsidR="00D51FCD" w:rsidRPr="009B04FC" w:rsidRDefault="00D51FCD" w:rsidP="00FB7DE4">
            <w:pPr>
              <w:pStyle w:val="TAC"/>
              <w:rPr>
                <w:rFonts w:eastAsia="宋体"/>
                <w:lang w:val="en-US" w:eastAsia="zh-CN" w:bidi="ar"/>
              </w:rPr>
            </w:pPr>
            <w:r w:rsidRPr="009B04FC">
              <w:rPr>
                <w:rFonts w:eastAsia="宋体"/>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067F0407"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1CA36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58DD1BD"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BA32598" w14:textId="77777777" w:rsidTr="00FB7DE4">
        <w:trPr>
          <w:trHeight w:val="29"/>
        </w:trPr>
        <w:tc>
          <w:tcPr>
            <w:tcW w:w="1859" w:type="dxa"/>
            <w:tcBorders>
              <w:top w:val="nil"/>
              <w:left w:val="single" w:sz="4" w:space="0" w:color="auto"/>
              <w:bottom w:val="nil"/>
              <w:right w:val="single" w:sz="4" w:space="0" w:color="auto"/>
            </w:tcBorders>
          </w:tcPr>
          <w:p w14:paraId="63883D9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AF2F7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D5D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C8F14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45DD7375" w14:textId="77777777" w:rsidR="00D51FCD" w:rsidRPr="009B04FC" w:rsidRDefault="00D51FCD" w:rsidP="00FB7DE4">
            <w:pPr>
              <w:pStyle w:val="TAC"/>
              <w:rPr>
                <w:rFonts w:eastAsia="宋体"/>
                <w:lang w:val="en-US" w:eastAsia="zh-CN" w:bidi="ar"/>
              </w:rPr>
            </w:pPr>
          </w:p>
        </w:tc>
      </w:tr>
      <w:tr w:rsidR="00D51FCD" w:rsidRPr="009B04FC" w14:paraId="41040A1E" w14:textId="77777777" w:rsidTr="00FB7DE4">
        <w:trPr>
          <w:trHeight w:val="29"/>
        </w:trPr>
        <w:tc>
          <w:tcPr>
            <w:tcW w:w="1859" w:type="dxa"/>
            <w:tcBorders>
              <w:top w:val="nil"/>
              <w:left w:val="single" w:sz="4" w:space="0" w:color="auto"/>
              <w:bottom w:val="nil"/>
              <w:right w:val="single" w:sz="4" w:space="0" w:color="auto"/>
            </w:tcBorders>
          </w:tcPr>
          <w:p w14:paraId="1CE62D1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5D4C6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4A202F"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1C1671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39CCA27" w14:textId="77777777" w:rsidR="00D51FCD" w:rsidRPr="009B04FC" w:rsidRDefault="00D51FCD" w:rsidP="00FB7DE4">
            <w:pPr>
              <w:pStyle w:val="TAC"/>
              <w:rPr>
                <w:rFonts w:eastAsia="宋体"/>
                <w:lang w:val="en-US" w:eastAsia="zh-CN" w:bidi="ar"/>
              </w:rPr>
            </w:pPr>
          </w:p>
        </w:tc>
      </w:tr>
      <w:tr w:rsidR="00D51FCD" w:rsidRPr="009B04FC" w14:paraId="5BD1880D" w14:textId="77777777" w:rsidTr="00FB7DE4">
        <w:trPr>
          <w:trHeight w:val="29"/>
        </w:trPr>
        <w:tc>
          <w:tcPr>
            <w:tcW w:w="1859" w:type="dxa"/>
            <w:tcBorders>
              <w:top w:val="nil"/>
              <w:left w:val="single" w:sz="4" w:space="0" w:color="auto"/>
              <w:bottom w:val="nil"/>
              <w:right w:val="single" w:sz="4" w:space="0" w:color="auto"/>
            </w:tcBorders>
          </w:tcPr>
          <w:p w14:paraId="5304F37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FFD22D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2FD4E0"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F0665A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3757335" w14:textId="77777777" w:rsidR="00D51FCD" w:rsidRPr="009B04FC" w:rsidRDefault="00D51FCD" w:rsidP="00FB7DE4">
            <w:pPr>
              <w:pStyle w:val="TAC"/>
              <w:rPr>
                <w:rFonts w:eastAsia="宋体"/>
                <w:lang w:val="en-US" w:eastAsia="zh-CN" w:bidi="ar"/>
              </w:rPr>
            </w:pPr>
          </w:p>
        </w:tc>
      </w:tr>
      <w:tr w:rsidR="00D51FCD" w:rsidRPr="009B04FC" w14:paraId="4231284E" w14:textId="77777777" w:rsidTr="00FB7DE4">
        <w:trPr>
          <w:trHeight w:val="29"/>
        </w:trPr>
        <w:tc>
          <w:tcPr>
            <w:tcW w:w="1859" w:type="dxa"/>
            <w:tcBorders>
              <w:top w:val="nil"/>
              <w:left w:val="single" w:sz="4" w:space="0" w:color="auto"/>
              <w:bottom w:val="nil"/>
              <w:right w:val="single" w:sz="4" w:space="0" w:color="auto"/>
            </w:tcBorders>
          </w:tcPr>
          <w:p w14:paraId="105D45B9"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5488C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w:t>
            </w:r>
          </w:p>
          <w:p w14:paraId="2B3DDAE6"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CA_n1A-n7A</w:t>
            </w:r>
          </w:p>
          <w:p w14:paraId="7F0380D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CA_n1A-n28A</w:t>
            </w:r>
          </w:p>
          <w:p w14:paraId="4472CFC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CA_n3A-n7A</w:t>
            </w:r>
          </w:p>
          <w:p w14:paraId="039937E5"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CA_n3A-n28A</w:t>
            </w:r>
          </w:p>
          <w:p w14:paraId="28020DA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71D39C9B" w14:textId="77777777" w:rsidR="00D51FCD" w:rsidRPr="009B04FC" w:rsidRDefault="00D51FCD" w:rsidP="00FB7DE4">
            <w:pPr>
              <w:pStyle w:val="TAC"/>
              <w:rPr>
                <w:rFonts w:eastAsia="宋体"/>
                <w:lang w:val="en-US" w:eastAsia="zh-CN" w:bidi="ar"/>
              </w:rPr>
            </w:pPr>
            <w:r w:rsidRPr="009B04FC">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E2BE2B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4A467D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582E7D1F" w14:textId="77777777" w:rsidTr="00FB7DE4">
        <w:trPr>
          <w:trHeight w:val="29"/>
        </w:trPr>
        <w:tc>
          <w:tcPr>
            <w:tcW w:w="1859" w:type="dxa"/>
            <w:tcBorders>
              <w:top w:val="nil"/>
              <w:left w:val="single" w:sz="4" w:space="0" w:color="auto"/>
              <w:bottom w:val="nil"/>
              <w:right w:val="single" w:sz="4" w:space="0" w:color="auto"/>
            </w:tcBorders>
            <w:vAlign w:val="center"/>
          </w:tcPr>
          <w:p w14:paraId="72E419D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3BF4CD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F33C0E" w14:textId="77777777" w:rsidR="00D51FCD" w:rsidRPr="009B04FC" w:rsidRDefault="00D51FCD" w:rsidP="00FB7DE4">
            <w:pPr>
              <w:pStyle w:val="TAC"/>
              <w:rPr>
                <w:rFonts w:eastAsia="宋体"/>
                <w:lang w:val="en-US" w:eastAsia="zh-CN" w:bidi="ar"/>
              </w:rPr>
            </w:pPr>
            <w:r w:rsidRPr="009B04FC">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53B32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80D1012" w14:textId="77777777" w:rsidR="00D51FCD" w:rsidRPr="009B04FC" w:rsidRDefault="00D51FCD" w:rsidP="00FB7DE4">
            <w:pPr>
              <w:pStyle w:val="TAC"/>
              <w:rPr>
                <w:rFonts w:eastAsia="宋体"/>
                <w:lang w:val="en-US" w:eastAsia="zh-CN" w:bidi="ar"/>
              </w:rPr>
            </w:pPr>
          </w:p>
        </w:tc>
      </w:tr>
      <w:tr w:rsidR="00D51FCD" w:rsidRPr="009B04FC" w14:paraId="5839E137" w14:textId="77777777" w:rsidTr="00FB7DE4">
        <w:trPr>
          <w:trHeight w:val="29"/>
        </w:trPr>
        <w:tc>
          <w:tcPr>
            <w:tcW w:w="1859" w:type="dxa"/>
            <w:tcBorders>
              <w:top w:val="nil"/>
              <w:left w:val="single" w:sz="4" w:space="0" w:color="auto"/>
              <w:bottom w:val="nil"/>
              <w:right w:val="single" w:sz="4" w:space="0" w:color="auto"/>
            </w:tcBorders>
            <w:vAlign w:val="center"/>
          </w:tcPr>
          <w:p w14:paraId="0A82EE6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C00744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78BA1B" w14:textId="77777777" w:rsidR="00D51FCD" w:rsidRPr="009B04FC" w:rsidRDefault="00D51FCD" w:rsidP="00FB7DE4">
            <w:pPr>
              <w:pStyle w:val="TAC"/>
              <w:rPr>
                <w:rFonts w:eastAsia="宋体"/>
                <w:lang w:val="en-US" w:eastAsia="zh-CN" w:bidi="ar"/>
              </w:rPr>
            </w:pPr>
            <w:r w:rsidRPr="009B04FC">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A88652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9CECEC" w14:textId="77777777" w:rsidR="00D51FCD" w:rsidRPr="009B04FC" w:rsidRDefault="00D51FCD" w:rsidP="00FB7DE4">
            <w:pPr>
              <w:pStyle w:val="TAC"/>
              <w:rPr>
                <w:rFonts w:eastAsia="宋体"/>
                <w:lang w:val="en-US" w:eastAsia="zh-CN" w:bidi="ar"/>
              </w:rPr>
            </w:pPr>
          </w:p>
        </w:tc>
      </w:tr>
      <w:tr w:rsidR="00D51FCD" w:rsidRPr="009B04FC" w14:paraId="322CC5A7" w14:textId="77777777" w:rsidTr="00FB7DE4">
        <w:trPr>
          <w:trHeight w:val="29"/>
        </w:trPr>
        <w:tc>
          <w:tcPr>
            <w:tcW w:w="1859" w:type="dxa"/>
            <w:tcBorders>
              <w:top w:val="nil"/>
              <w:left w:val="single" w:sz="4" w:space="0" w:color="auto"/>
              <w:bottom w:val="single" w:sz="4" w:space="0" w:color="auto"/>
              <w:right w:val="single" w:sz="4" w:space="0" w:color="auto"/>
            </w:tcBorders>
            <w:vAlign w:val="center"/>
          </w:tcPr>
          <w:p w14:paraId="3F81DFC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471FB1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BA13CB" w14:textId="77777777" w:rsidR="00D51FCD" w:rsidRPr="009B04FC" w:rsidRDefault="00D51FCD" w:rsidP="00FB7DE4">
            <w:pPr>
              <w:pStyle w:val="TAC"/>
              <w:rPr>
                <w:rFonts w:eastAsia="宋体"/>
                <w:lang w:val="en-US" w:eastAsia="zh-CN" w:bidi="ar"/>
              </w:rPr>
            </w:pPr>
            <w:r w:rsidRPr="009B04FC">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496316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30F13FE3" w14:textId="77777777" w:rsidR="00D51FCD" w:rsidRPr="009B04FC" w:rsidRDefault="00D51FCD" w:rsidP="00FB7DE4">
            <w:pPr>
              <w:pStyle w:val="TAC"/>
              <w:rPr>
                <w:rFonts w:eastAsia="宋体"/>
                <w:lang w:val="en-US" w:eastAsia="zh-CN" w:bidi="ar"/>
              </w:rPr>
            </w:pPr>
          </w:p>
        </w:tc>
      </w:tr>
      <w:tr w:rsidR="00D51FCD" w:rsidRPr="009B04FC" w14:paraId="6C804734" w14:textId="77777777" w:rsidTr="00FB7DE4">
        <w:trPr>
          <w:trHeight w:val="29"/>
        </w:trPr>
        <w:tc>
          <w:tcPr>
            <w:tcW w:w="1859" w:type="dxa"/>
            <w:tcBorders>
              <w:top w:val="single" w:sz="4" w:space="0" w:color="auto"/>
              <w:left w:val="single" w:sz="4" w:space="0" w:color="auto"/>
              <w:bottom w:val="nil"/>
              <w:right w:val="single" w:sz="4" w:space="0" w:color="auto"/>
            </w:tcBorders>
          </w:tcPr>
          <w:p w14:paraId="7AA75781" w14:textId="77777777" w:rsidR="00D51FCD" w:rsidRPr="009B04FC" w:rsidRDefault="00D51FCD" w:rsidP="00FB7DE4">
            <w:pPr>
              <w:pStyle w:val="TAC"/>
              <w:rPr>
                <w:rFonts w:eastAsia="宋体"/>
                <w:lang w:val="en-US" w:eastAsia="zh-CN" w:bidi="ar"/>
              </w:rPr>
            </w:pPr>
            <w:r w:rsidRPr="009B04FC">
              <w:rPr>
                <w:lang w:eastAsia="zh-CN"/>
              </w:rPr>
              <w:lastRenderedPageBreak/>
              <w:t>CA_n1A-n3A-n7B-n28A</w:t>
            </w:r>
          </w:p>
        </w:tc>
        <w:tc>
          <w:tcPr>
            <w:tcW w:w="1903" w:type="dxa"/>
            <w:tcBorders>
              <w:top w:val="single" w:sz="4" w:space="0" w:color="auto"/>
              <w:left w:val="single" w:sz="4" w:space="0" w:color="auto"/>
              <w:bottom w:val="nil"/>
              <w:right w:val="single" w:sz="4" w:space="0" w:color="auto"/>
            </w:tcBorders>
          </w:tcPr>
          <w:p w14:paraId="00D4E6C7"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2A61DF7" w14:textId="77777777" w:rsidR="00D51FCD" w:rsidRPr="009B04FC" w:rsidRDefault="00D51FCD" w:rsidP="00FB7DE4">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9D82CA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535D02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17CB4E2" w14:textId="77777777" w:rsidTr="00FB7DE4">
        <w:trPr>
          <w:trHeight w:val="29"/>
        </w:trPr>
        <w:tc>
          <w:tcPr>
            <w:tcW w:w="1859" w:type="dxa"/>
            <w:tcBorders>
              <w:top w:val="nil"/>
              <w:left w:val="single" w:sz="4" w:space="0" w:color="auto"/>
              <w:bottom w:val="nil"/>
              <w:right w:val="single" w:sz="4" w:space="0" w:color="auto"/>
            </w:tcBorders>
          </w:tcPr>
          <w:p w14:paraId="1038959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CEC94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D387C" w14:textId="77777777" w:rsidR="00D51FCD" w:rsidRPr="009B04FC" w:rsidRDefault="00D51FCD" w:rsidP="00FB7DE4">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3CB8A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03849CB6" w14:textId="77777777" w:rsidR="00D51FCD" w:rsidRPr="009B04FC" w:rsidRDefault="00D51FCD" w:rsidP="00FB7DE4">
            <w:pPr>
              <w:pStyle w:val="TAC"/>
              <w:rPr>
                <w:rFonts w:eastAsia="宋体"/>
                <w:lang w:val="en-US" w:eastAsia="zh-CN" w:bidi="ar"/>
              </w:rPr>
            </w:pPr>
          </w:p>
        </w:tc>
      </w:tr>
      <w:tr w:rsidR="00D51FCD" w:rsidRPr="009B04FC" w14:paraId="559E8DB1" w14:textId="77777777" w:rsidTr="00FB7DE4">
        <w:trPr>
          <w:trHeight w:val="29"/>
        </w:trPr>
        <w:tc>
          <w:tcPr>
            <w:tcW w:w="1859" w:type="dxa"/>
            <w:tcBorders>
              <w:top w:val="nil"/>
              <w:left w:val="single" w:sz="4" w:space="0" w:color="auto"/>
              <w:bottom w:val="nil"/>
              <w:right w:val="single" w:sz="4" w:space="0" w:color="auto"/>
            </w:tcBorders>
          </w:tcPr>
          <w:p w14:paraId="7833EF8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B782AE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32102" w14:textId="77777777" w:rsidR="00D51FCD" w:rsidRPr="009B04FC" w:rsidRDefault="00D51FCD" w:rsidP="00FB7DE4">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4E62704"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5C737D66" w14:textId="77777777" w:rsidR="00D51FCD" w:rsidRPr="009B04FC" w:rsidRDefault="00D51FCD" w:rsidP="00FB7DE4">
            <w:pPr>
              <w:pStyle w:val="TAC"/>
              <w:rPr>
                <w:rFonts w:eastAsia="宋体"/>
                <w:lang w:val="en-US" w:eastAsia="zh-CN" w:bidi="ar"/>
              </w:rPr>
            </w:pPr>
          </w:p>
        </w:tc>
      </w:tr>
      <w:tr w:rsidR="00D51FCD" w:rsidRPr="009B04FC" w14:paraId="0DE3C552" w14:textId="77777777" w:rsidTr="00FB7DE4">
        <w:trPr>
          <w:trHeight w:val="29"/>
        </w:trPr>
        <w:tc>
          <w:tcPr>
            <w:tcW w:w="1859" w:type="dxa"/>
            <w:tcBorders>
              <w:top w:val="nil"/>
              <w:left w:val="single" w:sz="4" w:space="0" w:color="auto"/>
              <w:bottom w:val="nil"/>
              <w:right w:val="single" w:sz="4" w:space="0" w:color="auto"/>
            </w:tcBorders>
          </w:tcPr>
          <w:p w14:paraId="3EAE9EC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C0D620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763F1" w14:textId="77777777" w:rsidR="00D51FCD" w:rsidRPr="009B04FC" w:rsidRDefault="00D51FCD" w:rsidP="00FB7DE4">
            <w:pPr>
              <w:pStyle w:val="TAC"/>
              <w:rPr>
                <w:rFonts w:eastAsia="宋体"/>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741D88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41BE9C4" w14:textId="77777777" w:rsidR="00D51FCD" w:rsidRPr="009B04FC" w:rsidRDefault="00D51FCD" w:rsidP="00FB7DE4">
            <w:pPr>
              <w:pStyle w:val="TAC"/>
              <w:rPr>
                <w:rFonts w:eastAsia="宋体"/>
                <w:lang w:val="en-US" w:eastAsia="zh-CN" w:bidi="ar"/>
              </w:rPr>
            </w:pPr>
          </w:p>
        </w:tc>
      </w:tr>
      <w:tr w:rsidR="00D51FCD" w:rsidRPr="009B04FC" w14:paraId="55699F0A" w14:textId="77777777" w:rsidTr="00FB7DE4">
        <w:trPr>
          <w:trHeight w:val="29"/>
        </w:trPr>
        <w:tc>
          <w:tcPr>
            <w:tcW w:w="1859" w:type="dxa"/>
            <w:tcBorders>
              <w:top w:val="nil"/>
              <w:left w:val="single" w:sz="4" w:space="0" w:color="auto"/>
              <w:bottom w:val="nil"/>
              <w:right w:val="single" w:sz="4" w:space="0" w:color="auto"/>
            </w:tcBorders>
          </w:tcPr>
          <w:p w14:paraId="76158858"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31C8298" w14:textId="77777777" w:rsidR="00D51FCD" w:rsidRPr="009B04FC" w:rsidRDefault="00D51FCD" w:rsidP="00FB7DE4">
            <w:pPr>
              <w:pStyle w:val="TAC"/>
              <w:rPr>
                <w:rFonts w:eastAsia="等线" w:cs="Arial"/>
                <w:lang w:val="es-US" w:eastAsia="zh-CN"/>
              </w:rPr>
            </w:pPr>
            <w:r w:rsidRPr="009B04FC">
              <w:rPr>
                <w:rFonts w:eastAsia="等线" w:cs="Arial"/>
                <w:lang w:val="es-US" w:eastAsia="zh-CN"/>
              </w:rPr>
              <w:t>CA_n1A-n3A</w:t>
            </w:r>
          </w:p>
          <w:p w14:paraId="67CAC6FA" w14:textId="77777777" w:rsidR="00D51FCD" w:rsidRPr="009B04FC" w:rsidRDefault="00D51FCD" w:rsidP="00FB7DE4">
            <w:pPr>
              <w:pStyle w:val="TAC"/>
              <w:rPr>
                <w:rFonts w:eastAsia="等线" w:cs="Arial"/>
                <w:lang w:val="es-US" w:eastAsia="zh-CN"/>
              </w:rPr>
            </w:pPr>
            <w:r w:rsidRPr="009B04FC">
              <w:rPr>
                <w:rFonts w:eastAsia="等线" w:cs="Arial"/>
                <w:lang w:val="es-US" w:eastAsia="zh-CN"/>
              </w:rPr>
              <w:t>CA_n1A-n7A</w:t>
            </w:r>
          </w:p>
          <w:p w14:paraId="694042C7" w14:textId="77777777" w:rsidR="00D51FCD" w:rsidRPr="009B04FC" w:rsidRDefault="00D51FCD" w:rsidP="00FB7DE4">
            <w:pPr>
              <w:pStyle w:val="TAC"/>
              <w:rPr>
                <w:rFonts w:eastAsia="等线" w:cs="Arial"/>
                <w:lang w:val="es-US" w:eastAsia="zh-CN"/>
              </w:rPr>
            </w:pPr>
            <w:r w:rsidRPr="009B04FC">
              <w:rPr>
                <w:rFonts w:eastAsia="等线" w:cs="Arial"/>
                <w:lang w:val="es-US" w:eastAsia="zh-CN"/>
              </w:rPr>
              <w:t>CA_n1A-n28A</w:t>
            </w:r>
          </w:p>
          <w:p w14:paraId="614EC3F4" w14:textId="77777777" w:rsidR="00D51FCD" w:rsidRPr="009B04FC" w:rsidRDefault="00D51FCD" w:rsidP="00FB7DE4">
            <w:pPr>
              <w:pStyle w:val="TAC"/>
              <w:rPr>
                <w:rFonts w:eastAsia="等线" w:cs="Arial"/>
                <w:lang w:val="es-US" w:eastAsia="zh-CN"/>
              </w:rPr>
            </w:pPr>
            <w:r w:rsidRPr="009B04FC">
              <w:rPr>
                <w:rFonts w:eastAsia="等线" w:cs="Arial"/>
                <w:lang w:val="es-US" w:eastAsia="zh-CN"/>
              </w:rPr>
              <w:t>CA_n3A-n7A</w:t>
            </w:r>
          </w:p>
          <w:p w14:paraId="25C0448E" w14:textId="77777777" w:rsidR="00D51FCD" w:rsidRPr="009B04FC" w:rsidRDefault="00D51FCD" w:rsidP="00FB7DE4">
            <w:pPr>
              <w:pStyle w:val="TAC"/>
              <w:rPr>
                <w:rFonts w:eastAsia="等线" w:cs="Arial"/>
                <w:lang w:val="es-US" w:eastAsia="zh-CN"/>
              </w:rPr>
            </w:pPr>
            <w:r w:rsidRPr="009B04FC">
              <w:rPr>
                <w:rFonts w:eastAsia="等线" w:cs="Arial"/>
                <w:lang w:val="es-US" w:eastAsia="zh-CN"/>
              </w:rPr>
              <w:t>CA_n3A-n28A</w:t>
            </w:r>
          </w:p>
          <w:p w14:paraId="5C12B80D" w14:textId="77777777" w:rsidR="00D51FCD" w:rsidRPr="009B04FC" w:rsidRDefault="00D51FCD" w:rsidP="00FB7DE4">
            <w:pPr>
              <w:pStyle w:val="TAC"/>
              <w:rPr>
                <w:rFonts w:eastAsia="宋体"/>
                <w:lang w:val="en-US" w:eastAsia="zh-CN" w:bidi="ar"/>
              </w:rPr>
            </w:pPr>
            <w:r w:rsidRPr="009B04FC">
              <w:rPr>
                <w:rFonts w:eastAsia="等线"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552BBAF7" w14:textId="77777777" w:rsidR="00D51FCD" w:rsidRPr="009B04FC" w:rsidRDefault="00D51FCD" w:rsidP="00FB7DE4">
            <w:pPr>
              <w:pStyle w:val="TAC"/>
              <w:rPr>
                <w:rFonts w:eastAsia="宋体"/>
                <w:lang w:val="en-US" w:eastAsia="zh-CN" w:bidi="ar"/>
              </w:rPr>
            </w:pPr>
            <w:r w:rsidRPr="009B04FC">
              <w:rPr>
                <w:rFonts w:eastAsia="等线"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9B0735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44BF3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1E0DE102" w14:textId="77777777" w:rsidTr="00FB7DE4">
        <w:trPr>
          <w:trHeight w:val="29"/>
        </w:trPr>
        <w:tc>
          <w:tcPr>
            <w:tcW w:w="1859" w:type="dxa"/>
            <w:tcBorders>
              <w:top w:val="nil"/>
              <w:left w:val="single" w:sz="4" w:space="0" w:color="auto"/>
              <w:bottom w:val="nil"/>
              <w:right w:val="single" w:sz="4" w:space="0" w:color="auto"/>
            </w:tcBorders>
          </w:tcPr>
          <w:p w14:paraId="5007239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ED3358" w14:textId="77777777" w:rsidR="00D51FCD" w:rsidRPr="009B04FC" w:rsidRDefault="00D51FCD" w:rsidP="00FB7DE4">
            <w:pPr>
              <w:pStyle w:val="TAC"/>
              <w:rPr>
                <w:rFonts w:eastAsia="宋体"/>
                <w:lang w:val="en-US" w:eastAsia="zh-CN" w:bidi="ar"/>
              </w:rPr>
            </w:pPr>
            <w:r>
              <w:rPr>
                <w:rFonts w:eastAsia="等线"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2D7887D" w14:textId="77777777" w:rsidR="00D51FCD" w:rsidRPr="009B04FC" w:rsidRDefault="00D51FCD" w:rsidP="00FB7DE4">
            <w:pPr>
              <w:pStyle w:val="TAC"/>
              <w:rPr>
                <w:rFonts w:eastAsia="宋体"/>
                <w:lang w:val="en-US" w:eastAsia="zh-CN" w:bidi="ar"/>
              </w:rPr>
            </w:pPr>
            <w:r w:rsidRPr="009B04FC">
              <w:rPr>
                <w:rFonts w:eastAsia="等线"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9C153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BE7289C" w14:textId="77777777" w:rsidR="00D51FCD" w:rsidRPr="009B04FC" w:rsidRDefault="00D51FCD" w:rsidP="00FB7DE4">
            <w:pPr>
              <w:pStyle w:val="TAC"/>
              <w:rPr>
                <w:rFonts w:eastAsia="宋体"/>
                <w:lang w:val="en-US" w:eastAsia="zh-CN" w:bidi="ar"/>
              </w:rPr>
            </w:pPr>
          </w:p>
        </w:tc>
      </w:tr>
      <w:tr w:rsidR="00D51FCD" w:rsidRPr="009B04FC" w14:paraId="7A0E7BB6" w14:textId="77777777" w:rsidTr="00FB7DE4">
        <w:trPr>
          <w:trHeight w:val="29"/>
        </w:trPr>
        <w:tc>
          <w:tcPr>
            <w:tcW w:w="1859" w:type="dxa"/>
            <w:tcBorders>
              <w:top w:val="nil"/>
              <w:left w:val="single" w:sz="4" w:space="0" w:color="auto"/>
              <w:bottom w:val="nil"/>
              <w:right w:val="single" w:sz="4" w:space="0" w:color="auto"/>
            </w:tcBorders>
          </w:tcPr>
          <w:p w14:paraId="157DD8C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F215F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1B677" w14:textId="77777777" w:rsidR="00D51FCD" w:rsidRPr="009B04FC" w:rsidRDefault="00D51FCD" w:rsidP="00FB7DE4">
            <w:pPr>
              <w:pStyle w:val="TAC"/>
              <w:rPr>
                <w:rFonts w:eastAsia="宋体"/>
                <w:lang w:val="en-US" w:eastAsia="zh-CN" w:bidi="ar"/>
              </w:rPr>
            </w:pPr>
            <w:r w:rsidRPr="009B04FC">
              <w:rPr>
                <w:rFonts w:eastAsia="等线"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D01D83C"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AD149F0" w14:textId="77777777" w:rsidR="00D51FCD" w:rsidRPr="009B04FC" w:rsidRDefault="00D51FCD" w:rsidP="00FB7DE4">
            <w:pPr>
              <w:pStyle w:val="TAC"/>
              <w:rPr>
                <w:rFonts w:eastAsia="宋体"/>
                <w:lang w:val="en-US" w:eastAsia="zh-CN" w:bidi="ar"/>
              </w:rPr>
            </w:pPr>
          </w:p>
        </w:tc>
      </w:tr>
      <w:tr w:rsidR="00D51FCD" w:rsidRPr="009B04FC" w14:paraId="6FF7E9BF" w14:textId="77777777" w:rsidTr="00FB7DE4">
        <w:trPr>
          <w:trHeight w:val="29"/>
        </w:trPr>
        <w:tc>
          <w:tcPr>
            <w:tcW w:w="1859" w:type="dxa"/>
            <w:tcBorders>
              <w:top w:val="nil"/>
              <w:left w:val="single" w:sz="4" w:space="0" w:color="auto"/>
              <w:bottom w:val="single" w:sz="4" w:space="0" w:color="auto"/>
              <w:right w:val="single" w:sz="4" w:space="0" w:color="auto"/>
            </w:tcBorders>
          </w:tcPr>
          <w:p w14:paraId="18ACFB5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F32123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F0AB60" w14:textId="77777777" w:rsidR="00D51FCD" w:rsidRPr="009B04FC" w:rsidRDefault="00D51FCD" w:rsidP="00FB7DE4">
            <w:pPr>
              <w:pStyle w:val="TAC"/>
              <w:rPr>
                <w:rFonts w:eastAsia="宋体"/>
                <w:lang w:val="en-US" w:eastAsia="zh-CN" w:bidi="ar"/>
              </w:rPr>
            </w:pPr>
            <w:r w:rsidRPr="009B04FC">
              <w:rPr>
                <w:rFonts w:eastAsia="等线"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1EB905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50C3270" w14:textId="77777777" w:rsidR="00D51FCD" w:rsidRPr="009B04FC" w:rsidRDefault="00D51FCD" w:rsidP="00FB7DE4">
            <w:pPr>
              <w:pStyle w:val="TAC"/>
              <w:rPr>
                <w:rFonts w:eastAsia="宋体"/>
                <w:lang w:val="en-US" w:eastAsia="zh-CN" w:bidi="ar"/>
              </w:rPr>
            </w:pPr>
          </w:p>
        </w:tc>
      </w:tr>
      <w:tr w:rsidR="00D51FCD" w:rsidRPr="009B04FC" w14:paraId="17FD67D1" w14:textId="77777777" w:rsidTr="00FB7DE4">
        <w:trPr>
          <w:trHeight w:val="29"/>
        </w:trPr>
        <w:tc>
          <w:tcPr>
            <w:tcW w:w="1859" w:type="dxa"/>
            <w:tcBorders>
              <w:top w:val="single" w:sz="4" w:space="0" w:color="auto"/>
              <w:left w:val="single" w:sz="4" w:space="0" w:color="auto"/>
              <w:bottom w:val="nil"/>
              <w:right w:val="single" w:sz="4" w:space="0" w:color="auto"/>
            </w:tcBorders>
          </w:tcPr>
          <w:p w14:paraId="14CF365B" w14:textId="77777777" w:rsidR="00D51FCD" w:rsidRPr="009B04FC" w:rsidRDefault="00D51FCD" w:rsidP="00FB7DE4">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6C64FF2C" w14:textId="77777777" w:rsidR="00D51FCD" w:rsidRPr="009B04FC" w:rsidRDefault="00D51FCD" w:rsidP="00FB7DE4">
            <w:pPr>
              <w:pStyle w:val="TAC"/>
              <w:rPr>
                <w:rFonts w:eastAsia="宋体"/>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99E2B13" w14:textId="77777777" w:rsidR="00D51FCD" w:rsidRPr="009B04FC" w:rsidRDefault="00D51FCD" w:rsidP="00FB7DE4">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3E76DEA" w14:textId="77777777" w:rsidR="00D51FCD" w:rsidRPr="009B04FC" w:rsidRDefault="00D51FCD" w:rsidP="00FB7DE4">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0708725" w14:textId="77777777" w:rsidR="00D51FCD" w:rsidRPr="009B04FC" w:rsidRDefault="00D51FCD" w:rsidP="00FB7DE4">
            <w:pPr>
              <w:pStyle w:val="TAC"/>
              <w:rPr>
                <w:rFonts w:eastAsia="宋体"/>
                <w:lang w:val="en-US" w:eastAsia="zh-CN" w:bidi="ar"/>
              </w:rPr>
            </w:pPr>
            <w:r w:rsidRPr="009B04FC">
              <w:rPr>
                <w:lang w:val="en-US" w:eastAsia="zh-CN" w:bidi="ar"/>
              </w:rPr>
              <w:t>0</w:t>
            </w:r>
          </w:p>
        </w:tc>
      </w:tr>
      <w:tr w:rsidR="00D51FCD" w:rsidRPr="009B04FC" w14:paraId="500CADD3" w14:textId="77777777" w:rsidTr="00FB7DE4">
        <w:trPr>
          <w:trHeight w:val="29"/>
        </w:trPr>
        <w:tc>
          <w:tcPr>
            <w:tcW w:w="1859" w:type="dxa"/>
            <w:tcBorders>
              <w:top w:val="nil"/>
              <w:left w:val="single" w:sz="4" w:space="0" w:color="auto"/>
              <w:bottom w:val="nil"/>
              <w:right w:val="single" w:sz="4" w:space="0" w:color="auto"/>
            </w:tcBorders>
          </w:tcPr>
          <w:p w14:paraId="6F847A70"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485A1FC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814618" w14:textId="77777777" w:rsidR="00D51FCD" w:rsidRPr="009B04FC" w:rsidRDefault="00D51FCD" w:rsidP="00FB7DE4">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6AE0C9" w14:textId="77777777" w:rsidR="00D51FCD" w:rsidRPr="009B04FC" w:rsidRDefault="00D51FCD" w:rsidP="00FB7DE4">
            <w:pPr>
              <w:pStyle w:val="TAC"/>
              <w:rPr>
                <w:rFonts w:eastAsia="宋体"/>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53E3F3B" w14:textId="77777777" w:rsidR="00D51FCD" w:rsidRPr="009B04FC" w:rsidRDefault="00D51FCD" w:rsidP="00FB7DE4">
            <w:pPr>
              <w:pStyle w:val="TAC"/>
              <w:rPr>
                <w:rFonts w:eastAsia="宋体"/>
                <w:lang w:val="en-US" w:eastAsia="zh-CN" w:bidi="ar"/>
              </w:rPr>
            </w:pPr>
          </w:p>
        </w:tc>
      </w:tr>
      <w:tr w:rsidR="00D51FCD" w:rsidRPr="009B04FC" w14:paraId="788857C0" w14:textId="77777777" w:rsidTr="00FB7DE4">
        <w:trPr>
          <w:trHeight w:val="29"/>
        </w:trPr>
        <w:tc>
          <w:tcPr>
            <w:tcW w:w="1859" w:type="dxa"/>
            <w:tcBorders>
              <w:top w:val="nil"/>
              <w:left w:val="single" w:sz="4" w:space="0" w:color="auto"/>
              <w:bottom w:val="nil"/>
              <w:right w:val="single" w:sz="4" w:space="0" w:color="auto"/>
            </w:tcBorders>
          </w:tcPr>
          <w:p w14:paraId="11754701"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5B31B28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BA61D" w14:textId="77777777" w:rsidR="00D51FCD" w:rsidRPr="009B04FC" w:rsidRDefault="00D51FCD" w:rsidP="00FB7DE4">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A4066AD" w14:textId="77777777" w:rsidR="00D51FCD" w:rsidRPr="009B04FC" w:rsidRDefault="00D51FCD" w:rsidP="00FB7DE4">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3AFC0E8" w14:textId="77777777" w:rsidR="00D51FCD" w:rsidRPr="009B04FC" w:rsidRDefault="00D51FCD" w:rsidP="00FB7DE4">
            <w:pPr>
              <w:pStyle w:val="TAC"/>
              <w:rPr>
                <w:rFonts w:eastAsia="宋体"/>
                <w:lang w:val="en-US" w:eastAsia="zh-CN" w:bidi="ar"/>
              </w:rPr>
            </w:pPr>
          </w:p>
        </w:tc>
      </w:tr>
      <w:tr w:rsidR="00D51FCD" w:rsidRPr="009B04FC" w14:paraId="00757384" w14:textId="77777777" w:rsidTr="00FB7DE4">
        <w:trPr>
          <w:trHeight w:val="29"/>
        </w:trPr>
        <w:tc>
          <w:tcPr>
            <w:tcW w:w="1859" w:type="dxa"/>
            <w:tcBorders>
              <w:top w:val="nil"/>
              <w:left w:val="single" w:sz="4" w:space="0" w:color="auto"/>
              <w:bottom w:val="single" w:sz="4" w:space="0" w:color="auto"/>
              <w:right w:val="single" w:sz="4" w:space="0" w:color="auto"/>
            </w:tcBorders>
          </w:tcPr>
          <w:p w14:paraId="219B47EE"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5D232D9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9888D8" w14:textId="77777777" w:rsidR="00D51FCD" w:rsidRPr="009B04FC" w:rsidRDefault="00D51FCD" w:rsidP="00FB7DE4">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5BC68688"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6A23F4DB" w14:textId="77777777" w:rsidR="00D51FCD" w:rsidRPr="009B04FC" w:rsidRDefault="00D51FCD" w:rsidP="00FB7DE4">
            <w:pPr>
              <w:pStyle w:val="TAC"/>
              <w:rPr>
                <w:rFonts w:eastAsia="宋体"/>
                <w:lang w:val="en-US" w:eastAsia="zh-CN" w:bidi="ar"/>
              </w:rPr>
            </w:pPr>
          </w:p>
        </w:tc>
      </w:tr>
      <w:tr w:rsidR="00D51FCD" w:rsidRPr="009B04FC" w14:paraId="0720DA97" w14:textId="77777777" w:rsidTr="00FB7DE4">
        <w:trPr>
          <w:trHeight w:val="29"/>
        </w:trPr>
        <w:tc>
          <w:tcPr>
            <w:tcW w:w="1859" w:type="dxa"/>
            <w:tcBorders>
              <w:top w:val="single" w:sz="4" w:space="0" w:color="auto"/>
              <w:left w:val="single" w:sz="4" w:space="0" w:color="auto"/>
              <w:bottom w:val="nil"/>
              <w:right w:val="single" w:sz="4" w:space="0" w:color="auto"/>
            </w:tcBorders>
          </w:tcPr>
          <w:p w14:paraId="34DD4F64" w14:textId="77777777" w:rsidR="00D51FCD" w:rsidRPr="009B04FC" w:rsidRDefault="00D51FCD" w:rsidP="00FB7DE4">
            <w:pPr>
              <w:pStyle w:val="TAC"/>
              <w:rPr>
                <w:rFonts w:eastAsia="宋体"/>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293B914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085D3" w14:textId="77777777" w:rsidR="00D51FCD" w:rsidRPr="009B04FC" w:rsidRDefault="00D51FCD" w:rsidP="00FB7DE4">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F5AE6F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D5BD5A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2568992" w14:textId="77777777" w:rsidTr="00FB7DE4">
        <w:trPr>
          <w:trHeight w:val="29"/>
        </w:trPr>
        <w:tc>
          <w:tcPr>
            <w:tcW w:w="1859" w:type="dxa"/>
            <w:tcBorders>
              <w:top w:val="nil"/>
              <w:left w:val="single" w:sz="4" w:space="0" w:color="auto"/>
              <w:bottom w:val="nil"/>
              <w:right w:val="single" w:sz="4" w:space="0" w:color="auto"/>
            </w:tcBorders>
          </w:tcPr>
          <w:p w14:paraId="126E81B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72049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62165" w14:textId="77777777" w:rsidR="00D51FCD" w:rsidRPr="009B04FC" w:rsidRDefault="00D51FCD" w:rsidP="00FB7DE4">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DBD6B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76C80436" w14:textId="77777777" w:rsidR="00D51FCD" w:rsidRPr="009B04FC" w:rsidRDefault="00D51FCD" w:rsidP="00FB7DE4">
            <w:pPr>
              <w:pStyle w:val="TAC"/>
              <w:rPr>
                <w:rFonts w:eastAsia="宋体"/>
                <w:lang w:val="en-US" w:eastAsia="zh-CN" w:bidi="ar"/>
              </w:rPr>
            </w:pPr>
          </w:p>
        </w:tc>
      </w:tr>
      <w:tr w:rsidR="00D51FCD" w:rsidRPr="009B04FC" w14:paraId="0B9801D1" w14:textId="77777777" w:rsidTr="00FB7DE4">
        <w:trPr>
          <w:trHeight w:val="29"/>
        </w:trPr>
        <w:tc>
          <w:tcPr>
            <w:tcW w:w="1859" w:type="dxa"/>
            <w:tcBorders>
              <w:top w:val="nil"/>
              <w:left w:val="single" w:sz="4" w:space="0" w:color="auto"/>
              <w:bottom w:val="nil"/>
              <w:right w:val="single" w:sz="4" w:space="0" w:color="auto"/>
            </w:tcBorders>
          </w:tcPr>
          <w:p w14:paraId="7CE88CE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72D5F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87EA74" w14:textId="77777777" w:rsidR="00D51FCD" w:rsidRPr="009B04FC" w:rsidRDefault="00D51FCD" w:rsidP="00FB7DE4">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3A500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D1D6428" w14:textId="77777777" w:rsidR="00D51FCD" w:rsidRPr="009B04FC" w:rsidRDefault="00D51FCD" w:rsidP="00FB7DE4">
            <w:pPr>
              <w:pStyle w:val="TAC"/>
              <w:rPr>
                <w:rFonts w:eastAsia="宋体"/>
                <w:lang w:val="en-US" w:eastAsia="zh-CN" w:bidi="ar"/>
              </w:rPr>
            </w:pPr>
          </w:p>
        </w:tc>
      </w:tr>
      <w:tr w:rsidR="00D51FCD" w:rsidRPr="009B04FC" w14:paraId="1D0D35CB" w14:textId="77777777" w:rsidTr="00FB7DE4">
        <w:trPr>
          <w:trHeight w:val="29"/>
        </w:trPr>
        <w:tc>
          <w:tcPr>
            <w:tcW w:w="1859" w:type="dxa"/>
            <w:tcBorders>
              <w:top w:val="nil"/>
              <w:left w:val="single" w:sz="4" w:space="0" w:color="auto"/>
              <w:bottom w:val="nil"/>
              <w:right w:val="single" w:sz="4" w:space="0" w:color="auto"/>
            </w:tcBorders>
          </w:tcPr>
          <w:p w14:paraId="618A53A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2B7949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B5E49" w14:textId="77777777" w:rsidR="00D51FCD" w:rsidRPr="009B04FC" w:rsidRDefault="00D51FCD" w:rsidP="00FB7DE4">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FECE7A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E805A18" w14:textId="77777777" w:rsidR="00D51FCD" w:rsidRPr="009B04FC" w:rsidRDefault="00D51FCD" w:rsidP="00FB7DE4">
            <w:pPr>
              <w:pStyle w:val="TAC"/>
              <w:rPr>
                <w:rFonts w:eastAsia="宋体"/>
                <w:lang w:val="en-US" w:eastAsia="zh-CN" w:bidi="ar"/>
              </w:rPr>
            </w:pPr>
          </w:p>
        </w:tc>
      </w:tr>
      <w:tr w:rsidR="00D51FCD" w:rsidRPr="009B04FC" w14:paraId="20905DEC" w14:textId="77777777" w:rsidTr="00FB7DE4">
        <w:trPr>
          <w:trHeight w:val="29"/>
        </w:trPr>
        <w:tc>
          <w:tcPr>
            <w:tcW w:w="1859" w:type="dxa"/>
            <w:tcBorders>
              <w:top w:val="nil"/>
              <w:left w:val="single" w:sz="4" w:space="0" w:color="auto"/>
              <w:bottom w:val="nil"/>
              <w:right w:val="single" w:sz="4" w:space="0" w:color="auto"/>
            </w:tcBorders>
          </w:tcPr>
          <w:p w14:paraId="1ED575F4"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E1AD6DF" w14:textId="77777777" w:rsidR="00D51FCD" w:rsidRPr="009B04FC" w:rsidRDefault="00D51FCD" w:rsidP="00FB7DE4">
            <w:pPr>
              <w:pStyle w:val="TAC"/>
              <w:rPr>
                <w:rFonts w:cs="Arial"/>
                <w:lang w:val="es-US" w:eastAsia="zh-CN"/>
              </w:rPr>
            </w:pPr>
            <w:r w:rsidRPr="009B04FC">
              <w:rPr>
                <w:rFonts w:cs="Arial"/>
                <w:lang w:val="es-US" w:eastAsia="zh-CN"/>
              </w:rPr>
              <w:t>CA_n1A-n3A</w:t>
            </w:r>
          </w:p>
          <w:p w14:paraId="66B222EB" w14:textId="77777777" w:rsidR="00D51FCD" w:rsidRPr="009B04FC" w:rsidRDefault="00D51FCD" w:rsidP="00FB7DE4">
            <w:pPr>
              <w:pStyle w:val="TAC"/>
              <w:rPr>
                <w:rFonts w:cs="Arial"/>
                <w:lang w:val="es-US" w:eastAsia="zh-CN"/>
              </w:rPr>
            </w:pPr>
            <w:r w:rsidRPr="009B04FC">
              <w:rPr>
                <w:rFonts w:cs="Arial"/>
                <w:lang w:val="es-US" w:eastAsia="zh-CN"/>
              </w:rPr>
              <w:t>CA_n1A-n7A</w:t>
            </w:r>
          </w:p>
          <w:p w14:paraId="5AF27F97" w14:textId="77777777" w:rsidR="00D51FCD" w:rsidRPr="009B04FC" w:rsidRDefault="00D51FCD" w:rsidP="00FB7DE4">
            <w:pPr>
              <w:pStyle w:val="TAC"/>
              <w:rPr>
                <w:rFonts w:cs="Arial"/>
                <w:lang w:val="es-US" w:eastAsia="zh-CN"/>
              </w:rPr>
            </w:pPr>
            <w:r w:rsidRPr="009B04FC">
              <w:rPr>
                <w:rFonts w:cs="Arial"/>
                <w:lang w:val="es-US" w:eastAsia="zh-CN"/>
              </w:rPr>
              <w:t>CA_n1A-n78A</w:t>
            </w:r>
          </w:p>
          <w:p w14:paraId="2415A51D" w14:textId="77777777" w:rsidR="00D51FCD" w:rsidRPr="009B04FC" w:rsidRDefault="00D51FCD" w:rsidP="00FB7DE4">
            <w:pPr>
              <w:pStyle w:val="TAC"/>
              <w:rPr>
                <w:rFonts w:cs="Arial"/>
                <w:lang w:val="es-US" w:eastAsia="zh-CN"/>
              </w:rPr>
            </w:pPr>
            <w:r w:rsidRPr="009B04FC">
              <w:rPr>
                <w:rFonts w:cs="Arial"/>
                <w:lang w:val="es-US" w:eastAsia="zh-CN"/>
              </w:rPr>
              <w:t>CA_n3A-n7A</w:t>
            </w:r>
          </w:p>
          <w:p w14:paraId="6D6C1A88" w14:textId="77777777" w:rsidR="00D51FCD" w:rsidRPr="009B04FC" w:rsidRDefault="00D51FCD" w:rsidP="00FB7DE4">
            <w:pPr>
              <w:pStyle w:val="TAC"/>
              <w:rPr>
                <w:rFonts w:cs="Arial"/>
                <w:lang w:val="es-US" w:eastAsia="zh-CN"/>
              </w:rPr>
            </w:pPr>
            <w:r w:rsidRPr="009B04FC">
              <w:rPr>
                <w:rFonts w:cs="Arial"/>
                <w:lang w:val="es-US" w:eastAsia="zh-CN"/>
              </w:rPr>
              <w:t>CA_n3A-n78A</w:t>
            </w:r>
          </w:p>
          <w:p w14:paraId="6742BACE" w14:textId="77777777" w:rsidR="00D51FCD" w:rsidRPr="009B04FC" w:rsidRDefault="00D51FCD" w:rsidP="00FB7DE4">
            <w:pPr>
              <w:pStyle w:val="TAC"/>
              <w:rPr>
                <w:rFonts w:eastAsia="宋体"/>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6056428" w14:textId="77777777" w:rsidR="00D51FCD" w:rsidRPr="009B04FC" w:rsidRDefault="00D51FCD" w:rsidP="00FB7DE4">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7DFF48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5B58A8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1F2514CA" w14:textId="77777777" w:rsidTr="00FB7DE4">
        <w:trPr>
          <w:trHeight w:val="29"/>
        </w:trPr>
        <w:tc>
          <w:tcPr>
            <w:tcW w:w="1859" w:type="dxa"/>
            <w:tcBorders>
              <w:top w:val="nil"/>
              <w:left w:val="single" w:sz="4" w:space="0" w:color="auto"/>
              <w:bottom w:val="nil"/>
              <w:right w:val="single" w:sz="4" w:space="0" w:color="auto"/>
            </w:tcBorders>
          </w:tcPr>
          <w:p w14:paraId="5D6FEA6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7FFF5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7417A8" w14:textId="77777777" w:rsidR="00D51FCD" w:rsidRPr="009B04FC" w:rsidRDefault="00D51FCD" w:rsidP="00FB7DE4">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BC5A7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2E6E67C" w14:textId="77777777" w:rsidR="00D51FCD" w:rsidRPr="009B04FC" w:rsidRDefault="00D51FCD" w:rsidP="00FB7DE4">
            <w:pPr>
              <w:pStyle w:val="TAC"/>
              <w:rPr>
                <w:rFonts w:eastAsia="宋体"/>
                <w:lang w:val="en-US" w:eastAsia="zh-CN" w:bidi="ar"/>
              </w:rPr>
            </w:pPr>
          </w:p>
        </w:tc>
      </w:tr>
      <w:tr w:rsidR="00D51FCD" w:rsidRPr="009B04FC" w14:paraId="0017C1E8" w14:textId="77777777" w:rsidTr="00FB7DE4">
        <w:trPr>
          <w:trHeight w:val="29"/>
        </w:trPr>
        <w:tc>
          <w:tcPr>
            <w:tcW w:w="1859" w:type="dxa"/>
            <w:tcBorders>
              <w:top w:val="nil"/>
              <w:left w:val="single" w:sz="4" w:space="0" w:color="auto"/>
              <w:bottom w:val="nil"/>
              <w:right w:val="single" w:sz="4" w:space="0" w:color="auto"/>
            </w:tcBorders>
          </w:tcPr>
          <w:p w14:paraId="6C9B590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B364F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3548A5" w14:textId="77777777" w:rsidR="00D51FCD" w:rsidRPr="009B04FC" w:rsidRDefault="00D51FCD" w:rsidP="00FB7DE4">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E30D7E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2D6A8D6" w14:textId="77777777" w:rsidR="00D51FCD" w:rsidRPr="009B04FC" w:rsidRDefault="00D51FCD" w:rsidP="00FB7DE4">
            <w:pPr>
              <w:pStyle w:val="TAC"/>
              <w:rPr>
                <w:rFonts w:eastAsia="宋体"/>
                <w:lang w:val="en-US" w:eastAsia="zh-CN" w:bidi="ar"/>
              </w:rPr>
            </w:pPr>
          </w:p>
        </w:tc>
      </w:tr>
      <w:tr w:rsidR="00D51FCD" w:rsidRPr="009B04FC" w14:paraId="58FC93DD" w14:textId="77777777" w:rsidTr="00FB7DE4">
        <w:trPr>
          <w:trHeight w:val="29"/>
        </w:trPr>
        <w:tc>
          <w:tcPr>
            <w:tcW w:w="1859" w:type="dxa"/>
            <w:tcBorders>
              <w:top w:val="nil"/>
              <w:left w:val="single" w:sz="4" w:space="0" w:color="auto"/>
              <w:bottom w:val="nil"/>
              <w:right w:val="single" w:sz="4" w:space="0" w:color="auto"/>
            </w:tcBorders>
          </w:tcPr>
          <w:p w14:paraId="2A76A28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46A75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8EF00A" w14:textId="77777777" w:rsidR="00D51FCD" w:rsidRPr="009B04FC" w:rsidRDefault="00D51FCD" w:rsidP="00FB7DE4">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79B84A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43C5102" w14:textId="77777777" w:rsidR="00D51FCD" w:rsidRPr="009B04FC" w:rsidRDefault="00D51FCD" w:rsidP="00FB7DE4">
            <w:pPr>
              <w:pStyle w:val="TAC"/>
              <w:rPr>
                <w:rFonts w:eastAsia="宋体"/>
                <w:lang w:val="en-US" w:eastAsia="zh-CN" w:bidi="ar"/>
              </w:rPr>
            </w:pPr>
          </w:p>
        </w:tc>
      </w:tr>
      <w:tr w:rsidR="00D51FCD" w:rsidRPr="009B04FC" w14:paraId="3A57923A" w14:textId="77777777" w:rsidTr="00FB7DE4">
        <w:trPr>
          <w:trHeight w:val="29"/>
        </w:trPr>
        <w:tc>
          <w:tcPr>
            <w:tcW w:w="1859" w:type="dxa"/>
            <w:tcBorders>
              <w:top w:val="nil"/>
              <w:left w:val="single" w:sz="4" w:space="0" w:color="auto"/>
              <w:bottom w:val="nil"/>
              <w:right w:val="single" w:sz="4" w:space="0" w:color="auto"/>
            </w:tcBorders>
          </w:tcPr>
          <w:p w14:paraId="6CC172D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5F1E4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9A651" w14:textId="77777777" w:rsidR="00D51FCD" w:rsidRPr="009B04FC" w:rsidRDefault="00D51FCD" w:rsidP="00FB7DE4">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30E5C6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68FC83C2"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6B4CC9A2" w14:textId="77777777" w:rsidTr="00FB7DE4">
        <w:trPr>
          <w:trHeight w:val="29"/>
        </w:trPr>
        <w:tc>
          <w:tcPr>
            <w:tcW w:w="1859" w:type="dxa"/>
            <w:tcBorders>
              <w:top w:val="nil"/>
              <w:left w:val="single" w:sz="4" w:space="0" w:color="auto"/>
              <w:bottom w:val="nil"/>
              <w:right w:val="single" w:sz="4" w:space="0" w:color="auto"/>
            </w:tcBorders>
          </w:tcPr>
          <w:p w14:paraId="4C91925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A8C4B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8F6C88" w14:textId="77777777" w:rsidR="00D51FCD" w:rsidRPr="009B04FC" w:rsidRDefault="00D51FCD" w:rsidP="00FB7DE4">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943854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E5C0586" w14:textId="77777777" w:rsidR="00D51FCD" w:rsidRPr="009B04FC" w:rsidRDefault="00D51FCD" w:rsidP="00FB7DE4">
            <w:pPr>
              <w:pStyle w:val="TAC"/>
              <w:rPr>
                <w:rFonts w:eastAsia="宋体"/>
                <w:lang w:val="en-US" w:eastAsia="zh-CN" w:bidi="ar"/>
              </w:rPr>
            </w:pPr>
          </w:p>
        </w:tc>
      </w:tr>
      <w:tr w:rsidR="00D51FCD" w:rsidRPr="009B04FC" w14:paraId="6FE548A8" w14:textId="77777777" w:rsidTr="00FB7DE4">
        <w:trPr>
          <w:trHeight w:val="29"/>
        </w:trPr>
        <w:tc>
          <w:tcPr>
            <w:tcW w:w="1859" w:type="dxa"/>
            <w:tcBorders>
              <w:top w:val="nil"/>
              <w:left w:val="single" w:sz="4" w:space="0" w:color="auto"/>
              <w:bottom w:val="nil"/>
              <w:right w:val="single" w:sz="4" w:space="0" w:color="auto"/>
            </w:tcBorders>
          </w:tcPr>
          <w:p w14:paraId="7BE0318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D8F49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2D0C85" w14:textId="77777777" w:rsidR="00D51FCD" w:rsidRPr="009B04FC" w:rsidRDefault="00D51FCD" w:rsidP="00FB7DE4">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4609D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F4F199" w14:textId="77777777" w:rsidR="00D51FCD" w:rsidRPr="009B04FC" w:rsidRDefault="00D51FCD" w:rsidP="00FB7DE4">
            <w:pPr>
              <w:pStyle w:val="TAC"/>
              <w:rPr>
                <w:rFonts w:eastAsia="宋体"/>
                <w:lang w:val="en-US" w:eastAsia="zh-CN" w:bidi="ar"/>
              </w:rPr>
            </w:pPr>
          </w:p>
        </w:tc>
      </w:tr>
      <w:tr w:rsidR="00D51FCD" w:rsidRPr="009B04FC" w14:paraId="64D305E9" w14:textId="77777777" w:rsidTr="00FB7DE4">
        <w:trPr>
          <w:trHeight w:val="29"/>
        </w:trPr>
        <w:tc>
          <w:tcPr>
            <w:tcW w:w="1859" w:type="dxa"/>
            <w:tcBorders>
              <w:top w:val="nil"/>
              <w:left w:val="single" w:sz="4" w:space="0" w:color="auto"/>
              <w:bottom w:val="single" w:sz="4" w:space="0" w:color="auto"/>
              <w:right w:val="single" w:sz="4" w:space="0" w:color="auto"/>
            </w:tcBorders>
          </w:tcPr>
          <w:p w14:paraId="4A21393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79CA0E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5F1BF"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0A803D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8A7B4E1" w14:textId="77777777" w:rsidR="00D51FCD" w:rsidRPr="009B04FC" w:rsidRDefault="00D51FCD" w:rsidP="00FB7DE4">
            <w:pPr>
              <w:pStyle w:val="TAC"/>
              <w:rPr>
                <w:rFonts w:eastAsia="宋体"/>
                <w:lang w:val="en-US" w:eastAsia="zh-CN" w:bidi="ar"/>
              </w:rPr>
            </w:pPr>
          </w:p>
        </w:tc>
      </w:tr>
      <w:tr w:rsidR="00D51FCD" w:rsidRPr="009B04FC" w14:paraId="2E238F51" w14:textId="77777777" w:rsidTr="00FB7DE4">
        <w:trPr>
          <w:trHeight w:val="29"/>
        </w:trPr>
        <w:tc>
          <w:tcPr>
            <w:tcW w:w="1859" w:type="dxa"/>
            <w:tcBorders>
              <w:top w:val="single" w:sz="4" w:space="0" w:color="auto"/>
              <w:left w:val="single" w:sz="4" w:space="0" w:color="auto"/>
              <w:bottom w:val="nil"/>
              <w:right w:val="single" w:sz="4" w:space="0" w:color="auto"/>
            </w:tcBorders>
          </w:tcPr>
          <w:p w14:paraId="0E96AFB6" w14:textId="77777777" w:rsidR="00D51FCD" w:rsidRPr="009B04FC" w:rsidRDefault="00D51FCD" w:rsidP="00FB7DE4">
            <w:pPr>
              <w:pStyle w:val="TAC"/>
              <w:rPr>
                <w:lang w:eastAsia="zh-CN"/>
              </w:rPr>
            </w:pPr>
            <w:r w:rsidRPr="0004346D">
              <w:rPr>
                <w:lang w:eastAsia="zh-CN"/>
              </w:rPr>
              <w:t>CA_n1A-n3B-n7A-n78A</w:t>
            </w:r>
          </w:p>
        </w:tc>
        <w:tc>
          <w:tcPr>
            <w:tcW w:w="1903" w:type="dxa"/>
            <w:tcBorders>
              <w:top w:val="single" w:sz="4" w:space="0" w:color="auto"/>
              <w:left w:val="single" w:sz="4" w:space="0" w:color="auto"/>
              <w:bottom w:val="nil"/>
              <w:right w:val="single" w:sz="4" w:space="0" w:color="auto"/>
            </w:tcBorders>
          </w:tcPr>
          <w:p w14:paraId="45DF9A74" w14:textId="77777777" w:rsidR="00D51FCD" w:rsidRPr="00FB5055" w:rsidRDefault="00D51FCD" w:rsidP="00FB7DE4">
            <w:pPr>
              <w:pStyle w:val="TAC"/>
              <w:rPr>
                <w:rFonts w:cs="Arial"/>
                <w:lang w:val="es-US" w:eastAsia="zh-CN"/>
              </w:rPr>
            </w:pPr>
            <w:r w:rsidRPr="00FB5055">
              <w:rPr>
                <w:rFonts w:cs="Arial"/>
                <w:lang w:val="es-US" w:eastAsia="zh-CN"/>
              </w:rPr>
              <w:t>CA_n3B</w:t>
            </w:r>
          </w:p>
          <w:p w14:paraId="2E353CF7" w14:textId="77777777" w:rsidR="00D51FCD" w:rsidRPr="009B04FC" w:rsidRDefault="00D51FCD" w:rsidP="00FB7DE4">
            <w:pPr>
              <w:pStyle w:val="TAC"/>
              <w:rPr>
                <w:rFonts w:cs="Arial"/>
                <w:lang w:val="es-US" w:eastAsia="zh-CN"/>
              </w:rPr>
            </w:pPr>
            <w:r w:rsidRPr="009B04FC">
              <w:rPr>
                <w:rFonts w:cs="Arial"/>
                <w:lang w:val="es-US" w:eastAsia="zh-CN"/>
              </w:rPr>
              <w:t>CA_n1A-n3A</w:t>
            </w:r>
          </w:p>
          <w:p w14:paraId="4B70ADFD" w14:textId="77777777" w:rsidR="00D51FCD" w:rsidRPr="009B04FC" w:rsidRDefault="00D51FCD" w:rsidP="00FB7DE4">
            <w:pPr>
              <w:pStyle w:val="TAC"/>
              <w:rPr>
                <w:rFonts w:cs="Arial"/>
                <w:lang w:val="es-US" w:eastAsia="zh-CN"/>
              </w:rPr>
            </w:pPr>
            <w:r w:rsidRPr="009B04FC">
              <w:rPr>
                <w:rFonts w:cs="Arial"/>
                <w:lang w:val="es-US" w:eastAsia="zh-CN"/>
              </w:rPr>
              <w:t>CA_n1A-n7A</w:t>
            </w:r>
          </w:p>
          <w:p w14:paraId="3CCFB015" w14:textId="77777777" w:rsidR="00D51FCD" w:rsidRPr="009B04FC" w:rsidRDefault="00D51FCD" w:rsidP="00FB7DE4">
            <w:pPr>
              <w:pStyle w:val="TAC"/>
              <w:rPr>
                <w:rFonts w:cs="Arial"/>
                <w:lang w:val="es-US" w:eastAsia="zh-CN"/>
              </w:rPr>
            </w:pPr>
            <w:r w:rsidRPr="009B04FC">
              <w:rPr>
                <w:rFonts w:cs="Arial"/>
                <w:lang w:val="es-US" w:eastAsia="zh-CN"/>
              </w:rPr>
              <w:t>CA_n1A-n78A</w:t>
            </w:r>
          </w:p>
          <w:p w14:paraId="06A2E20F" w14:textId="77777777" w:rsidR="00D51FCD" w:rsidRPr="009B04FC" w:rsidRDefault="00D51FCD" w:rsidP="00FB7DE4">
            <w:pPr>
              <w:pStyle w:val="TAC"/>
              <w:rPr>
                <w:rFonts w:cs="Arial"/>
                <w:lang w:val="es-US" w:eastAsia="zh-CN"/>
              </w:rPr>
            </w:pPr>
            <w:r w:rsidRPr="009B04FC">
              <w:rPr>
                <w:rFonts w:cs="Arial"/>
                <w:lang w:val="es-US" w:eastAsia="zh-CN"/>
              </w:rPr>
              <w:t>CA_n3A-n7A</w:t>
            </w:r>
          </w:p>
          <w:p w14:paraId="31C7176B" w14:textId="77777777" w:rsidR="00D51FCD" w:rsidRPr="00FB5055" w:rsidRDefault="00D51FCD" w:rsidP="00FB7DE4">
            <w:pPr>
              <w:pStyle w:val="TAC"/>
              <w:rPr>
                <w:rFonts w:cs="Arial"/>
                <w:lang w:val="es-US" w:eastAsia="zh-CN"/>
              </w:rPr>
            </w:pPr>
            <w:r w:rsidRPr="009B04FC">
              <w:rPr>
                <w:rFonts w:cs="Arial"/>
                <w:lang w:val="es-US" w:eastAsia="zh-CN"/>
              </w:rPr>
              <w:t>CA_n3A-n78A</w:t>
            </w:r>
          </w:p>
          <w:p w14:paraId="3DDA1FAA" w14:textId="77777777" w:rsidR="00D51FCD" w:rsidRPr="009B04FC" w:rsidRDefault="00D51FCD" w:rsidP="00FB7DE4">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3FD94A5" w14:textId="77777777" w:rsidR="00D51FCD" w:rsidRPr="009B04FC" w:rsidRDefault="00D51FCD" w:rsidP="00FB7DE4">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23C809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61EFED8" w14:textId="77777777" w:rsidR="00D51FCD" w:rsidRPr="009B04FC" w:rsidRDefault="00D51FCD" w:rsidP="00FB7DE4">
            <w:pPr>
              <w:pStyle w:val="TAC"/>
              <w:rPr>
                <w:rFonts w:eastAsia="宋体"/>
                <w:kern w:val="2"/>
                <w:szCs w:val="22"/>
                <w:lang w:val="en-US"/>
              </w:rPr>
            </w:pPr>
            <w:r w:rsidRPr="009B04FC">
              <w:rPr>
                <w:rFonts w:eastAsia="宋体"/>
                <w:lang w:val="en-US" w:eastAsia="zh-CN" w:bidi="ar"/>
              </w:rPr>
              <w:t>0</w:t>
            </w:r>
          </w:p>
        </w:tc>
      </w:tr>
      <w:tr w:rsidR="00D51FCD" w:rsidRPr="009B04FC" w14:paraId="3A5BF106" w14:textId="77777777" w:rsidTr="00FB7DE4">
        <w:trPr>
          <w:trHeight w:val="29"/>
        </w:trPr>
        <w:tc>
          <w:tcPr>
            <w:tcW w:w="1859" w:type="dxa"/>
            <w:tcBorders>
              <w:top w:val="nil"/>
              <w:left w:val="single" w:sz="4" w:space="0" w:color="auto"/>
              <w:bottom w:val="nil"/>
              <w:right w:val="single" w:sz="4" w:space="0" w:color="auto"/>
            </w:tcBorders>
          </w:tcPr>
          <w:p w14:paraId="253DF104"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5453F115" w14:textId="77777777" w:rsidR="00D51FCD" w:rsidRPr="009B04FC" w:rsidRDefault="00D51FCD" w:rsidP="00FB7DE4">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54892C" w14:textId="77777777" w:rsidR="00D51FCD" w:rsidRPr="009B04FC" w:rsidRDefault="00D51FCD" w:rsidP="00FB7DE4">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D1F2EF5"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40593BE7" w14:textId="77777777" w:rsidR="00D51FCD" w:rsidRPr="009B04FC" w:rsidRDefault="00D51FCD" w:rsidP="00FB7DE4">
            <w:pPr>
              <w:pStyle w:val="TAC"/>
              <w:rPr>
                <w:rFonts w:eastAsia="宋体"/>
                <w:kern w:val="2"/>
                <w:szCs w:val="22"/>
                <w:lang w:val="en-US"/>
              </w:rPr>
            </w:pPr>
          </w:p>
        </w:tc>
      </w:tr>
      <w:tr w:rsidR="00D51FCD" w:rsidRPr="009B04FC" w14:paraId="580E10A6" w14:textId="77777777" w:rsidTr="00FB7DE4">
        <w:trPr>
          <w:trHeight w:val="29"/>
        </w:trPr>
        <w:tc>
          <w:tcPr>
            <w:tcW w:w="1859" w:type="dxa"/>
            <w:tcBorders>
              <w:top w:val="nil"/>
              <w:left w:val="single" w:sz="4" w:space="0" w:color="auto"/>
              <w:bottom w:val="nil"/>
              <w:right w:val="single" w:sz="4" w:space="0" w:color="auto"/>
            </w:tcBorders>
          </w:tcPr>
          <w:p w14:paraId="743A406E"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79C6A036" w14:textId="77777777" w:rsidR="00D51FCD" w:rsidRPr="009B04FC" w:rsidRDefault="00D51FCD" w:rsidP="00FB7DE4">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3FD3951" w14:textId="77777777" w:rsidR="00D51FCD" w:rsidRPr="009B04FC" w:rsidRDefault="00D51FCD" w:rsidP="00FB7DE4">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8CC27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70C9072" w14:textId="77777777" w:rsidR="00D51FCD" w:rsidRPr="009B04FC" w:rsidRDefault="00D51FCD" w:rsidP="00FB7DE4">
            <w:pPr>
              <w:pStyle w:val="TAC"/>
              <w:rPr>
                <w:rFonts w:eastAsia="宋体"/>
                <w:kern w:val="2"/>
                <w:szCs w:val="22"/>
                <w:lang w:val="en-US"/>
              </w:rPr>
            </w:pPr>
          </w:p>
        </w:tc>
      </w:tr>
      <w:tr w:rsidR="00D51FCD" w:rsidRPr="009B04FC" w14:paraId="74F62585" w14:textId="77777777" w:rsidTr="00FB7DE4">
        <w:trPr>
          <w:trHeight w:val="29"/>
        </w:trPr>
        <w:tc>
          <w:tcPr>
            <w:tcW w:w="1859" w:type="dxa"/>
            <w:tcBorders>
              <w:top w:val="nil"/>
              <w:left w:val="single" w:sz="4" w:space="0" w:color="auto"/>
              <w:bottom w:val="single" w:sz="4" w:space="0" w:color="auto"/>
              <w:right w:val="single" w:sz="4" w:space="0" w:color="auto"/>
            </w:tcBorders>
          </w:tcPr>
          <w:p w14:paraId="2EA182BA"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0520EBEC" w14:textId="77777777" w:rsidR="00D51FCD" w:rsidRPr="009B04FC" w:rsidRDefault="00D51FCD" w:rsidP="00FB7DE4">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B0761BF" w14:textId="77777777" w:rsidR="00D51FCD" w:rsidRPr="009B04FC" w:rsidRDefault="00D51FCD" w:rsidP="00FB7DE4">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53DD24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FB7B05F" w14:textId="77777777" w:rsidR="00D51FCD" w:rsidRPr="009B04FC" w:rsidRDefault="00D51FCD" w:rsidP="00FB7DE4">
            <w:pPr>
              <w:pStyle w:val="TAC"/>
              <w:rPr>
                <w:rFonts w:eastAsia="宋体"/>
                <w:kern w:val="2"/>
                <w:szCs w:val="22"/>
                <w:lang w:val="en-US"/>
              </w:rPr>
            </w:pPr>
          </w:p>
        </w:tc>
      </w:tr>
      <w:tr w:rsidR="00D51FCD" w:rsidRPr="009B04FC" w14:paraId="23C32A73" w14:textId="77777777" w:rsidTr="00FB7DE4">
        <w:trPr>
          <w:trHeight w:val="29"/>
        </w:trPr>
        <w:tc>
          <w:tcPr>
            <w:tcW w:w="1859" w:type="dxa"/>
            <w:tcBorders>
              <w:top w:val="single" w:sz="4" w:space="0" w:color="auto"/>
              <w:left w:val="single" w:sz="4" w:space="0" w:color="auto"/>
              <w:bottom w:val="nil"/>
              <w:right w:val="single" w:sz="4" w:space="0" w:color="auto"/>
            </w:tcBorders>
          </w:tcPr>
          <w:p w14:paraId="220A46A5" w14:textId="77777777" w:rsidR="00D51FCD" w:rsidRPr="009B04FC" w:rsidRDefault="00D51FCD" w:rsidP="00FB7DE4">
            <w:pPr>
              <w:pStyle w:val="TAC"/>
              <w:rPr>
                <w:lang w:eastAsia="zh-CN"/>
              </w:rPr>
            </w:pPr>
            <w:r w:rsidRPr="0004346D">
              <w:rPr>
                <w:lang w:eastAsia="zh-CN"/>
              </w:rPr>
              <w:t>CA_n1A-n3B-n7</w:t>
            </w:r>
            <w:r>
              <w:rPr>
                <w:lang w:eastAsia="zh-CN"/>
              </w:rPr>
              <w:t>B</w:t>
            </w:r>
            <w:r w:rsidRPr="0004346D">
              <w:rPr>
                <w:lang w:eastAsia="zh-CN"/>
              </w:rPr>
              <w:t>-n78A</w:t>
            </w:r>
          </w:p>
        </w:tc>
        <w:tc>
          <w:tcPr>
            <w:tcW w:w="1903" w:type="dxa"/>
            <w:tcBorders>
              <w:top w:val="single" w:sz="4" w:space="0" w:color="auto"/>
              <w:left w:val="single" w:sz="4" w:space="0" w:color="auto"/>
              <w:bottom w:val="nil"/>
              <w:right w:val="single" w:sz="4" w:space="0" w:color="auto"/>
            </w:tcBorders>
          </w:tcPr>
          <w:p w14:paraId="7F44EDFF" w14:textId="77777777" w:rsidR="00D51FCD" w:rsidRPr="00FB5055" w:rsidRDefault="00D51FCD" w:rsidP="00FB7DE4">
            <w:pPr>
              <w:pStyle w:val="TAC"/>
              <w:rPr>
                <w:rFonts w:cs="Arial"/>
                <w:lang w:val="es-US" w:eastAsia="zh-CN"/>
              </w:rPr>
            </w:pPr>
            <w:r w:rsidRPr="00FB5055">
              <w:rPr>
                <w:rFonts w:cs="Arial"/>
                <w:lang w:val="es-US" w:eastAsia="zh-CN"/>
              </w:rPr>
              <w:t>CA_n3B</w:t>
            </w:r>
          </w:p>
          <w:p w14:paraId="126B4979" w14:textId="77777777" w:rsidR="00D51FCD" w:rsidRPr="00FB5055" w:rsidRDefault="00D51FCD" w:rsidP="00FB7DE4">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38EE67EC" w14:textId="77777777" w:rsidR="00D51FCD" w:rsidRPr="009B04FC" w:rsidRDefault="00D51FCD" w:rsidP="00FB7DE4">
            <w:pPr>
              <w:pStyle w:val="TAC"/>
              <w:rPr>
                <w:rFonts w:cs="Arial"/>
                <w:lang w:val="es-US" w:eastAsia="zh-CN"/>
              </w:rPr>
            </w:pPr>
            <w:r w:rsidRPr="009B04FC">
              <w:rPr>
                <w:rFonts w:cs="Arial"/>
                <w:lang w:val="es-US" w:eastAsia="zh-CN"/>
              </w:rPr>
              <w:t>CA_n1A-n3A</w:t>
            </w:r>
          </w:p>
          <w:p w14:paraId="2D158EB8" w14:textId="77777777" w:rsidR="00D51FCD" w:rsidRPr="009B04FC" w:rsidRDefault="00D51FCD" w:rsidP="00FB7DE4">
            <w:pPr>
              <w:pStyle w:val="TAC"/>
              <w:rPr>
                <w:rFonts w:cs="Arial"/>
                <w:lang w:val="es-US" w:eastAsia="zh-CN"/>
              </w:rPr>
            </w:pPr>
            <w:r w:rsidRPr="009B04FC">
              <w:rPr>
                <w:rFonts w:cs="Arial"/>
                <w:lang w:val="es-US" w:eastAsia="zh-CN"/>
              </w:rPr>
              <w:t>CA_n1A-n7A</w:t>
            </w:r>
          </w:p>
          <w:p w14:paraId="2F10F559" w14:textId="77777777" w:rsidR="00D51FCD" w:rsidRPr="009B04FC" w:rsidRDefault="00D51FCD" w:rsidP="00FB7DE4">
            <w:pPr>
              <w:pStyle w:val="TAC"/>
              <w:rPr>
                <w:rFonts w:cs="Arial"/>
                <w:lang w:val="es-US" w:eastAsia="zh-CN"/>
              </w:rPr>
            </w:pPr>
            <w:r w:rsidRPr="009B04FC">
              <w:rPr>
                <w:rFonts w:cs="Arial"/>
                <w:lang w:val="es-US" w:eastAsia="zh-CN"/>
              </w:rPr>
              <w:t>CA_n1A-n78A</w:t>
            </w:r>
          </w:p>
          <w:p w14:paraId="38A11C44" w14:textId="77777777" w:rsidR="00D51FCD" w:rsidRPr="009B04FC" w:rsidRDefault="00D51FCD" w:rsidP="00FB7DE4">
            <w:pPr>
              <w:pStyle w:val="TAC"/>
              <w:rPr>
                <w:rFonts w:cs="Arial"/>
                <w:lang w:val="es-US" w:eastAsia="zh-CN"/>
              </w:rPr>
            </w:pPr>
            <w:r w:rsidRPr="009B04FC">
              <w:rPr>
                <w:rFonts w:cs="Arial"/>
                <w:lang w:val="es-US" w:eastAsia="zh-CN"/>
              </w:rPr>
              <w:t>CA_n3A-n7A</w:t>
            </w:r>
          </w:p>
          <w:p w14:paraId="17C63ABE" w14:textId="77777777" w:rsidR="00D51FCD" w:rsidRPr="00FB5055" w:rsidRDefault="00D51FCD" w:rsidP="00FB7DE4">
            <w:pPr>
              <w:pStyle w:val="TAC"/>
              <w:rPr>
                <w:rFonts w:cs="Arial"/>
                <w:lang w:val="es-US" w:eastAsia="zh-CN"/>
              </w:rPr>
            </w:pPr>
            <w:r w:rsidRPr="009B04FC">
              <w:rPr>
                <w:rFonts w:cs="Arial"/>
                <w:lang w:val="es-US" w:eastAsia="zh-CN"/>
              </w:rPr>
              <w:t>CA_n3A-n78A</w:t>
            </w:r>
          </w:p>
          <w:p w14:paraId="2AC83CED" w14:textId="77777777" w:rsidR="00D51FCD" w:rsidRPr="009B04FC" w:rsidRDefault="00D51FCD" w:rsidP="00FB7DE4">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ED628E3" w14:textId="77777777" w:rsidR="00D51FCD" w:rsidRPr="009B04FC" w:rsidRDefault="00D51FCD" w:rsidP="00FB7DE4">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EB6FA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B27DFD7" w14:textId="77777777" w:rsidR="00D51FCD" w:rsidRPr="009B04FC" w:rsidRDefault="00D51FCD" w:rsidP="00FB7DE4">
            <w:pPr>
              <w:pStyle w:val="TAC"/>
              <w:rPr>
                <w:rFonts w:eastAsia="宋体"/>
                <w:kern w:val="2"/>
                <w:szCs w:val="22"/>
                <w:lang w:val="en-US"/>
              </w:rPr>
            </w:pPr>
            <w:r w:rsidRPr="009B04FC">
              <w:rPr>
                <w:rFonts w:eastAsia="宋体"/>
                <w:lang w:val="en-US" w:eastAsia="zh-CN" w:bidi="ar"/>
              </w:rPr>
              <w:t>0</w:t>
            </w:r>
          </w:p>
        </w:tc>
      </w:tr>
      <w:tr w:rsidR="00D51FCD" w:rsidRPr="009B04FC" w14:paraId="4F288A19" w14:textId="77777777" w:rsidTr="00FB7DE4">
        <w:trPr>
          <w:trHeight w:val="29"/>
        </w:trPr>
        <w:tc>
          <w:tcPr>
            <w:tcW w:w="1859" w:type="dxa"/>
            <w:tcBorders>
              <w:top w:val="nil"/>
              <w:left w:val="single" w:sz="4" w:space="0" w:color="auto"/>
              <w:bottom w:val="nil"/>
              <w:right w:val="single" w:sz="4" w:space="0" w:color="auto"/>
            </w:tcBorders>
          </w:tcPr>
          <w:p w14:paraId="11405479"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6BF55F80" w14:textId="77777777" w:rsidR="00D51FCD" w:rsidRPr="009B04FC" w:rsidRDefault="00D51FCD" w:rsidP="00FB7DE4">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5D9E85" w14:textId="77777777" w:rsidR="00D51FCD" w:rsidRPr="009B04FC" w:rsidRDefault="00D51FCD" w:rsidP="00FB7DE4">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973940"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57BF311" w14:textId="77777777" w:rsidR="00D51FCD" w:rsidRPr="009B04FC" w:rsidRDefault="00D51FCD" w:rsidP="00FB7DE4">
            <w:pPr>
              <w:pStyle w:val="TAC"/>
              <w:rPr>
                <w:rFonts w:eastAsia="宋体"/>
                <w:kern w:val="2"/>
                <w:szCs w:val="22"/>
                <w:lang w:val="en-US"/>
              </w:rPr>
            </w:pPr>
          </w:p>
        </w:tc>
      </w:tr>
      <w:tr w:rsidR="00D51FCD" w:rsidRPr="009B04FC" w14:paraId="573D194F" w14:textId="77777777" w:rsidTr="00FB7DE4">
        <w:trPr>
          <w:trHeight w:val="29"/>
        </w:trPr>
        <w:tc>
          <w:tcPr>
            <w:tcW w:w="1859" w:type="dxa"/>
            <w:tcBorders>
              <w:top w:val="nil"/>
              <w:left w:val="single" w:sz="4" w:space="0" w:color="auto"/>
              <w:bottom w:val="nil"/>
              <w:right w:val="single" w:sz="4" w:space="0" w:color="auto"/>
            </w:tcBorders>
          </w:tcPr>
          <w:p w14:paraId="6146C064"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724F97F6" w14:textId="77777777" w:rsidR="00D51FCD" w:rsidRPr="009B04FC" w:rsidRDefault="00D51FCD" w:rsidP="00FB7DE4">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285BE30" w14:textId="77777777" w:rsidR="00D51FCD" w:rsidRPr="009B04FC" w:rsidRDefault="00D51FCD" w:rsidP="00FB7DE4">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FDE212A"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57AB071F" w14:textId="77777777" w:rsidR="00D51FCD" w:rsidRPr="009B04FC" w:rsidRDefault="00D51FCD" w:rsidP="00FB7DE4">
            <w:pPr>
              <w:pStyle w:val="TAC"/>
              <w:rPr>
                <w:rFonts w:eastAsia="宋体"/>
                <w:kern w:val="2"/>
                <w:szCs w:val="22"/>
                <w:lang w:val="en-US"/>
              </w:rPr>
            </w:pPr>
          </w:p>
        </w:tc>
      </w:tr>
      <w:tr w:rsidR="00D51FCD" w:rsidRPr="009B04FC" w14:paraId="59F48423" w14:textId="77777777" w:rsidTr="00FB7DE4">
        <w:trPr>
          <w:trHeight w:val="29"/>
        </w:trPr>
        <w:tc>
          <w:tcPr>
            <w:tcW w:w="1859" w:type="dxa"/>
            <w:tcBorders>
              <w:top w:val="nil"/>
              <w:left w:val="single" w:sz="4" w:space="0" w:color="auto"/>
              <w:bottom w:val="single" w:sz="4" w:space="0" w:color="auto"/>
              <w:right w:val="single" w:sz="4" w:space="0" w:color="auto"/>
            </w:tcBorders>
          </w:tcPr>
          <w:p w14:paraId="5E00DEDD"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6272A517" w14:textId="77777777" w:rsidR="00D51FCD" w:rsidRPr="009B04FC" w:rsidRDefault="00D51FCD" w:rsidP="00FB7DE4">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345745" w14:textId="77777777" w:rsidR="00D51FCD" w:rsidRPr="009B04FC" w:rsidRDefault="00D51FCD" w:rsidP="00FB7DE4">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A04CBD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50C7515" w14:textId="77777777" w:rsidR="00D51FCD" w:rsidRPr="009B04FC" w:rsidRDefault="00D51FCD" w:rsidP="00FB7DE4">
            <w:pPr>
              <w:pStyle w:val="TAC"/>
              <w:rPr>
                <w:rFonts w:eastAsia="宋体"/>
                <w:kern w:val="2"/>
                <w:szCs w:val="22"/>
                <w:lang w:val="en-US"/>
              </w:rPr>
            </w:pPr>
          </w:p>
        </w:tc>
      </w:tr>
      <w:tr w:rsidR="00D51FCD" w:rsidRPr="009B04FC" w14:paraId="0E732BD6" w14:textId="77777777" w:rsidTr="00FB7DE4">
        <w:trPr>
          <w:trHeight w:val="29"/>
        </w:trPr>
        <w:tc>
          <w:tcPr>
            <w:tcW w:w="1859" w:type="dxa"/>
            <w:tcBorders>
              <w:top w:val="single" w:sz="4" w:space="0" w:color="auto"/>
              <w:left w:val="single" w:sz="4" w:space="0" w:color="auto"/>
              <w:bottom w:val="nil"/>
              <w:right w:val="single" w:sz="4" w:space="0" w:color="auto"/>
            </w:tcBorders>
          </w:tcPr>
          <w:p w14:paraId="147E26EE" w14:textId="77777777" w:rsidR="00D51FCD" w:rsidRPr="009B04FC" w:rsidRDefault="00D51FCD" w:rsidP="00FB7DE4">
            <w:pPr>
              <w:pStyle w:val="TAC"/>
              <w:rPr>
                <w:rFonts w:eastAsia="宋体"/>
                <w:lang w:val="en-US" w:eastAsia="zh-CN" w:bidi="ar"/>
              </w:rPr>
            </w:pPr>
            <w:r w:rsidRPr="009B04FC">
              <w:rPr>
                <w:lang w:eastAsia="zh-CN"/>
              </w:rPr>
              <w:lastRenderedPageBreak/>
              <w:t>CA_n1A-n3A-n7A-n78(2A)</w:t>
            </w:r>
          </w:p>
        </w:tc>
        <w:tc>
          <w:tcPr>
            <w:tcW w:w="1903" w:type="dxa"/>
            <w:tcBorders>
              <w:top w:val="single" w:sz="4" w:space="0" w:color="auto"/>
              <w:left w:val="single" w:sz="4" w:space="0" w:color="auto"/>
              <w:bottom w:val="nil"/>
              <w:right w:val="single" w:sz="4" w:space="0" w:color="auto"/>
            </w:tcBorders>
          </w:tcPr>
          <w:p w14:paraId="46A847BC" w14:textId="77777777" w:rsidR="00D51FCD" w:rsidRPr="009B04FC" w:rsidRDefault="00D51FCD" w:rsidP="00FB7DE4">
            <w:pPr>
              <w:pStyle w:val="TAC"/>
              <w:rPr>
                <w:rFonts w:cs="Arial"/>
                <w:lang w:val="en-US" w:eastAsia="zh-CN"/>
              </w:rPr>
            </w:pPr>
            <w:r w:rsidRPr="009B04FC">
              <w:rPr>
                <w:rFonts w:cs="Arial"/>
                <w:lang w:val="en-US" w:eastAsia="zh-CN"/>
              </w:rPr>
              <w:t>CA_n78(2A)</w:t>
            </w:r>
          </w:p>
          <w:p w14:paraId="40D4D7E1" w14:textId="77777777" w:rsidR="00D51FCD" w:rsidRPr="009B04FC" w:rsidRDefault="00D51FCD" w:rsidP="00FB7DE4">
            <w:pPr>
              <w:pStyle w:val="TAC"/>
              <w:rPr>
                <w:rFonts w:cs="Arial"/>
                <w:lang w:val="es-US" w:eastAsia="zh-CN"/>
              </w:rPr>
            </w:pPr>
            <w:r w:rsidRPr="009B04FC">
              <w:rPr>
                <w:rFonts w:cs="Arial"/>
                <w:lang w:val="es-US" w:eastAsia="zh-CN"/>
              </w:rPr>
              <w:t>CA_n1A-n3A</w:t>
            </w:r>
          </w:p>
          <w:p w14:paraId="406AB1BF" w14:textId="77777777" w:rsidR="00D51FCD" w:rsidRPr="009B04FC" w:rsidRDefault="00D51FCD" w:rsidP="00FB7DE4">
            <w:pPr>
              <w:pStyle w:val="TAC"/>
              <w:rPr>
                <w:rFonts w:cs="Arial"/>
                <w:lang w:val="es-US" w:eastAsia="zh-CN"/>
              </w:rPr>
            </w:pPr>
            <w:r w:rsidRPr="009B04FC">
              <w:rPr>
                <w:rFonts w:cs="Arial"/>
                <w:lang w:val="es-US" w:eastAsia="zh-CN"/>
              </w:rPr>
              <w:t>CA_n1A-n7A</w:t>
            </w:r>
          </w:p>
          <w:p w14:paraId="5831D283" w14:textId="77777777" w:rsidR="00D51FCD" w:rsidRPr="009B04FC" w:rsidRDefault="00D51FCD" w:rsidP="00FB7DE4">
            <w:pPr>
              <w:pStyle w:val="TAC"/>
              <w:rPr>
                <w:rFonts w:cs="Arial"/>
                <w:lang w:val="es-US" w:eastAsia="zh-CN"/>
              </w:rPr>
            </w:pPr>
            <w:r w:rsidRPr="009B04FC">
              <w:rPr>
                <w:rFonts w:cs="Arial"/>
                <w:lang w:val="es-US" w:eastAsia="zh-CN"/>
              </w:rPr>
              <w:t>CA_n1A-n78A</w:t>
            </w:r>
          </w:p>
          <w:p w14:paraId="0A65DB89" w14:textId="77777777" w:rsidR="00D51FCD" w:rsidRPr="009B04FC" w:rsidRDefault="00D51FCD" w:rsidP="00FB7DE4">
            <w:pPr>
              <w:pStyle w:val="TAC"/>
              <w:rPr>
                <w:rFonts w:cs="Arial"/>
                <w:lang w:val="es-US" w:eastAsia="zh-CN"/>
              </w:rPr>
            </w:pPr>
            <w:r w:rsidRPr="009B04FC">
              <w:rPr>
                <w:rFonts w:cs="Arial"/>
                <w:lang w:val="es-US" w:eastAsia="zh-CN"/>
              </w:rPr>
              <w:t>CA_n3A-n7A</w:t>
            </w:r>
          </w:p>
          <w:p w14:paraId="00A3D87C" w14:textId="77777777" w:rsidR="00D51FCD" w:rsidRPr="009B04FC" w:rsidRDefault="00D51FCD" w:rsidP="00FB7DE4">
            <w:pPr>
              <w:pStyle w:val="TAC"/>
              <w:rPr>
                <w:rFonts w:cs="Arial"/>
                <w:lang w:val="es-US" w:eastAsia="zh-CN"/>
              </w:rPr>
            </w:pPr>
            <w:r w:rsidRPr="009B04FC">
              <w:rPr>
                <w:rFonts w:cs="Arial"/>
                <w:lang w:val="es-US" w:eastAsia="zh-CN"/>
              </w:rPr>
              <w:t>CA_n3A-n78A</w:t>
            </w:r>
          </w:p>
          <w:p w14:paraId="28B4CBFD" w14:textId="77777777" w:rsidR="00D51FCD" w:rsidRPr="009B04FC" w:rsidRDefault="00D51FCD" w:rsidP="00FB7DE4">
            <w:pPr>
              <w:pStyle w:val="TAC"/>
              <w:rPr>
                <w:rFonts w:eastAsia="宋体"/>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B027291"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7F1F8D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E4D95A"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623DE985" w14:textId="77777777" w:rsidTr="00FB7DE4">
        <w:trPr>
          <w:trHeight w:val="29"/>
        </w:trPr>
        <w:tc>
          <w:tcPr>
            <w:tcW w:w="1859" w:type="dxa"/>
            <w:tcBorders>
              <w:top w:val="nil"/>
              <w:left w:val="single" w:sz="4" w:space="0" w:color="auto"/>
              <w:bottom w:val="nil"/>
              <w:right w:val="single" w:sz="4" w:space="0" w:color="auto"/>
            </w:tcBorders>
          </w:tcPr>
          <w:p w14:paraId="736577E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6B6880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8C5E29"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0535E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1F1545A" w14:textId="77777777" w:rsidR="00D51FCD" w:rsidRPr="009B04FC" w:rsidRDefault="00D51FCD" w:rsidP="00FB7DE4">
            <w:pPr>
              <w:pStyle w:val="TAC"/>
              <w:rPr>
                <w:rFonts w:eastAsia="宋体"/>
                <w:kern w:val="2"/>
                <w:szCs w:val="22"/>
                <w:lang w:val="en-US" w:eastAsia="zh-CN"/>
              </w:rPr>
            </w:pPr>
          </w:p>
        </w:tc>
      </w:tr>
      <w:tr w:rsidR="00D51FCD" w:rsidRPr="009B04FC" w14:paraId="698E9703" w14:textId="77777777" w:rsidTr="00FB7DE4">
        <w:trPr>
          <w:trHeight w:val="29"/>
        </w:trPr>
        <w:tc>
          <w:tcPr>
            <w:tcW w:w="1859" w:type="dxa"/>
            <w:tcBorders>
              <w:top w:val="nil"/>
              <w:left w:val="single" w:sz="4" w:space="0" w:color="auto"/>
              <w:bottom w:val="nil"/>
              <w:right w:val="single" w:sz="4" w:space="0" w:color="auto"/>
            </w:tcBorders>
          </w:tcPr>
          <w:p w14:paraId="7C34719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2F6019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A730E8"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30BF93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64A806" w14:textId="77777777" w:rsidR="00D51FCD" w:rsidRPr="009B04FC" w:rsidRDefault="00D51FCD" w:rsidP="00FB7DE4">
            <w:pPr>
              <w:pStyle w:val="TAC"/>
              <w:rPr>
                <w:rFonts w:eastAsia="宋体"/>
                <w:kern w:val="2"/>
                <w:szCs w:val="22"/>
                <w:lang w:val="en-US" w:eastAsia="zh-CN"/>
              </w:rPr>
            </w:pPr>
          </w:p>
        </w:tc>
      </w:tr>
      <w:tr w:rsidR="00D51FCD" w:rsidRPr="009B04FC" w14:paraId="74DEBBB7" w14:textId="77777777" w:rsidTr="00FB7DE4">
        <w:trPr>
          <w:trHeight w:val="29"/>
        </w:trPr>
        <w:tc>
          <w:tcPr>
            <w:tcW w:w="1859" w:type="dxa"/>
            <w:tcBorders>
              <w:top w:val="nil"/>
              <w:left w:val="single" w:sz="4" w:space="0" w:color="auto"/>
              <w:bottom w:val="single" w:sz="4" w:space="0" w:color="auto"/>
              <w:right w:val="single" w:sz="4" w:space="0" w:color="auto"/>
            </w:tcBorders>
          </w:tcPr>
          <w:p w14:paraId="1E444E1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D73C54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652717"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C996A75"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3495E0D3" w14:textId="77777777" w:rsidR="00D51FCD" w:rsidRPr="009B04FC" w:rsidRDefault="00D51FCD" w:rsidP="00FB7DE4">
            <w:pPr>
              <w:pStyle w:val="TAC"/>
              <w:rPr>
                <w:rFonts w:eastAsia="宋体"/>
                <w:kern w:val="2"/>
                <w:szCs w:val="22"/>
                <w:lang w:val="en-US" w:eastAsia="zh-CN"/>
              </w:rPr>
            </w:pPr>
          </w:p>
        </w:tc>
      </w:tr>
      <w:tr w:rsidR="00D51FCD" w:rsidRPr="009B04FC" w14:paraId="7513FFF9" w14:textId="77777777" w:rsidTr="00FB7DE4">
        <w:trPr>
          <w:trHeight w:val="29"/>
        </w:trPr>
        <w:tc>
          <w:tcPr>
            <w:tcW w:w="1859" w:type="dxa"/>
            <w:tcBorders>
              <w:top w:val="single" w:sz="4" w:space="0" w:color="auto"/>
              <w:left w:val="single" w:sz="4" w:space="0" w:color="auto"/>
              <w:bottom w:val="nil"/>
              <w:right w:val="single" w:sz="4" w:space="0" w:color="auto"/>
            </w:tcBorders>
          </w:tcPr>
          <w:p w14:paraId="1FD45D1C" w14:textId="77777777" w:rsidR="00D51FCD" w:rsidRPr="009B04FC" w:rsidRDefault="00D51FCD" w:rsidP="00FB7DE4">
            <w:pPr>
              <w:pStyle w:val="TAC"/>
              <w:rPr>
                <w:rFonts w:eastAsia="宋体"/>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3104B7F1"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D1157F1" w14:textId="77777777" w:rsidR="00D51FCD" w:rsidRPr="009B04FC" w:rsidRDefault="00D51FCD" w:rsidP="00FB7DE4">
            <w:pPr>
              <w:pStyle w:val="TAC"/>
              <w:rPr>
                <w:rFonts w:eastAsia="宋体"/>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D6785A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77F2D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0074A6C" w14:textId="77777777" w:rsidTr="00FB7DE4">
        <w:trPr>
          <w:trHeight w:val="29"/>
        </w:trPr>
        <w:tc>
          <w:tcPr>
            <w:tcW w:w="1859" w:type="dxa"/>
            <w:tcBorders>
              <w:top w:val="nil"/>
              <w:left w:val="single" w:sz="4" w:space="0" w:color="auto"/>
              <w:bottom w:val="nil"/>
              <w:right w:val="single" w:sz="4" w:space="0" w:color="auto"/>
            </w:tcBorders>
          </w:tcPr>
          <w:p w14:paraId="1B4FF51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7A09C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D53D3B" w14:textId="77777777" w:rsidR="00D51FCD" w:rsidRPr="009B04FC" w:rsidRDefault="00D51FCD" w:rsidP="00FB7DE4">
            <w:pPr>
              <w:pStyle w:val="TAC"/>
              <w:rPr>
                <w:rFonts w:eastAsia="宋体"/>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9ACD8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DCBD716" w14:textId="77777777" w:rsidR="00D51FCD" w:rsidRPr="009B04FC" w:rsidRDefault="00D51FCD" w:rsidP="00FB7DE4">
            <w:pPr>
              <w:pStyle w:val="TAC"/>
              <w:rPr>
                <w:rFonts w:eastAsia="宋体"/>
                <w:lang w:val="en-US" w:eastAsia="zh-CN" w:bidi="ar"/>
              </w:rPr>
            </w:pPr>
          </w:p>
        </w:tc>
      </w:tr>
      <w:tr w:rsidR="00D51FCD" w:rsidRPr="009B04FC" w14:paraId="563E80D1" w14:textId="77777777" w:rsidTr="00FB7DE4">
        <w:trPr>
          <w:trHeight w:val="29"/>
        </w:trPr>
        <w:tc>
          <w:tcPr>
            <w:tcW w:w="1859" w:type="dxa"/>
            <w:tcBorders>
              <w:top w:val="nil"/>
              <w:left w:val="single" w:sz="4" w:space="0" w:color="auto"/>
              <w:bottom w:val="nil"/>
              <w:right w:val="single" w:sz="4" w:space="0" w:color="auto"/>
            </w:tcBorders>
          </w:tcPr>
          <w:p w14:paraId="42BEEC7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83A71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AF01B7" w14:textId="77777777" w:rsidR="00D51FCD" w:rsidRPr="009B04FC" w:rsidRDefault="00D51FCD" w:rsidP="00FB7DE4">
            <w:pPr>
              <w:pStyle w:val="TAC"/>
              <w:rPr>
                <w:rFonts w:eastAsia="宋体"/>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EE19ED3"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096DA39" w14:textId="77777777" w:rsidR="00D51FCD" w:rsidRPr="009B04FC" w:rsidRDefault="00D51FCD" w:rsidP="00FB7DE4">
            <w:pPr>
              <w:pStyle w:val="TAC"/>
              <w:rPr>
                <w:rFonts w:eastAsia="宋体"/>
                <w:lang w:val="en-US" w:eastAsia="zh-CN" w:bidi="ar"/>
              </w:rPr>
            </w:pPr>
          </w:p>
        </w:tc>
      </w:tr>
      <w:tr w:rsidR="00D51FCD" w:rsidRPr="009B04FC" w14:paraId="4B7BCF20" w14:textId="77777777" w:rsidTr="00FB7DE4">
        <w:trPr>
          <w:trHeight w:val="29"/>
        </w:trPr>
        <w:tc>
          <w:tcPr>
            <w:tcW w:w="1859" w:type="dxa"/>
            <w:tcBorders>
              <w:top w:val="nil"/>
              <w:left w:val="single" w:sz="4" w:space="0" w:color="auto"/>
              <w:bottom w:val="nil"/>
              <w:right w:val="single" w:sz="4" w:space="0" w:color="auto"/>
            </w:tcBorders>
          </w:tcPr>
          <w:p w14:paraId="36E0B00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4CE288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F4B188" w14:textId="77777777" w:rsidR="00D51FCD" w:rsidRPr="009B04FC" w:rsidRDefault="00D51FCD" w:rsidP="00FB7DE4">
            <w:pPr>
              <w:pStyle w:val="TAC"/>
              <w:rPr>
                <w:rFonts w:eastAsia="宋体"/>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D4B91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72C59C0" w14:textId="77777777" w:rsidR="00D51FCD" w:rsidRPr="009B04FC" w:rsidRDefault="00D51FCD" w:rsidP="00FB7DE4">
            <w:pPr>
              <w:pStyle w:val="TAC"/>
              <w:rPr>
                <w:rFonts w:eastAsia="宋体"/>
                <w:lang w:val="en-US" w:eastAsia="zh-CN" w:bidi="ar"/>
              </w:rPr>
            </w:pPr>
          </w:p>
        </w:tc>
      </w:tr>
      <w:tr w:rsidR="00D51FCD" w:rsidRPr="009B04FC" w14:paraId="5B0A1E10" w14:textId="77777777" w:rsidTr="00FB7DE4">
        <w:trPr>
          <w:trHeight w:val="29"/>
        </w:trPr>
        <w:tc>
          <w:tcPr>
            <w:tcW w:w="1859" w:type="dxa"/>
            <w:tcBorders>
              <w:top w:val="nil"/>
              <w:left w:val="single" w:sz="4" w:space="0" w:color="auto"/>
              <w:bottom w:val="nil"/>
              <w:right w:val="single" w:sz="4" w:space="0" w:color="auto"/>
            </w:tcBorders>
          </w:tcPr>
          <w:p w14:paraId="67C5D730"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BDD411A" w14:textId="77777777" w:rsidR="00D51FCD" w:rsidRPr="009B04FC" w:rsidRDefault="00D51FCD" w:rsidP="00FB7DE4">
            <w:pPr>
              <w:pStyle w:val="TAC"/>
              <w:rPr>
                <w:rFonts w:cs="Arial"/>
                <w:lang w:val="en-US" w:eastAsia="zh-CN"/>
              </w:rPr>
            </w:pPr>
            <w:r w:rsidRPr="009B04FC">
              <w:rPr>
                <w:rFonts w:cs="Arial"/>
                <w:lang w:val="en-US" w:eastAsia="zh-CN"/>
              </w:rPr>
              <w:t>CA_n1A-n3A</w:t>
            </w:r>
          </w:p>
          <w:p w14:paraId="6217552A" w14:textId="77777777" w:rsidR="00D51FCD" w:rsidRPr="009B04FC" w:rsidRDefault="00D51FCD" w:rsidP="00FB7DE4">
            <w:pPr>
              <w:pStyle w:val="TAC"/>
              <w:rPr>
                <w:rFonts w:cs="Arial"/>
                <w:lang w:val="en-US" w:eastAsia="zh-CN"/>
              </w:rPr>
            </w:pPr>
            <w:r w:rsidRPr="009B04FC">
              <w:rPr>
                <w:rFonts w:cs="Arial"/>
                <w:lang w:val="en-US" w:eastAsia="zh-CN"/>
              </w:rPr>
              <w:t>CA_n1A-n7A</w:t>
            </w:r>
          </w:p>
          <w:p w14:paraId="342B1A7A" w14:textId="77777777" w:rsidR="00D51FCD" w:rsidRPr="009B04FC" w:rsidRDefault="00D51FCD" w:rsidP="00FB7DE4">
            <w:pPr>
              <w:pStyle w:val="TAC"/>
              <w:rPr>
                <w:rFonts w:cs="Arial"/>
                <w:lang w:val="en-US" w:eastAsia="zh-CN"/>
              </w:rPr>
            </w:pPr>
            <w:r w:rsidRPr="009B04FC">
              <w:rPr>
                <w:rFonts w:cs="Arial"/>
                <w:lang w:val="en-US" w:eastAsia="zh-CN"/>
              </w:rPr>
              <w:t>CA_n1A-n78A</w:t>
            </w:r>
          </w:p>
          <w:p w14:paraId="74A39B93" w14:textId="77777777" w:rsidR="00D51FCD" w:rsidRPr="009B04FC" w:rsidRDefault="00D51FCD" w:rsidP="00FB7DE4">
            <w:pPr>
              <w:pStyle w:val="TAC"/>
              <w:rPr>
                <w:rFonts w:cs="Arial"/>
                <w:lang w:val="en-US" w:eastAsia="zh-CN"/>
              </w:rPr>
            </w:pPr>
            <w:r w:rsidRPr="009B04FC">
              <w:rPr>
                <w:rFonts w:cs="Arial"/>
                <w:lang w:val="en-US" w:eastAsia="zh-CN"/>
              </w:rPr>
              <w:t>CA_n3A-n7A</w:t>
            </w:r>
          </w:p>
          <w:p w14:paraId="43944DC3" w14:textId="77777777" w:rsidR="00D51FCD" w:rsidRPr="009B04FC" w:rsidRDefault="00D51FCD" w:rsidP="00FB7DE4">
            <w:pPr>
              <w:pStyle w:val="TAC"/>
              <w:rPr>
                <w:rFonts w:cs="Arial"/>
                <w:lang w:val="en-US" w:eastAsia="zh-CN"/>
              </w:rPr>
            </w:pPr>
            <w:r w:rsidRPr="009B04FC">
              <w:rPr>
                <w:rFonts w:cs="Arial"/>
                <w:lang w:val="en-US" w:eastAsia="zh-CN"/>
              </w:rPr>
              <w:t>CA_n3A-n78A</w:t>
            </w:r>
          </w:p>
          <w:p w14:paraId="2B781951" w14:textId="77777777" w:rsidR="00D51FCD" w:rsidRPr="009B04FC" w:rsidRDefault="00D51FCD" w:rsidP="00FB7DE4">
            <w:pPr>
              <w:pStyle w:val="TAC"/>
              <w:rPr>
                <w:rFonts w:cs="Arial"/>
                <w:lang w:val="en-US" w:eastAsia="zh-CN"/>
              </w:rPr>
            </w:pPr>
            <w:r w:rsidRPr="009B04FC">
              <w:rPr>
                <w:rFonts w:cs="Arial"/>
                <w:lang w:val="en-US" w:eastAsia="zh-CN"/>
              </w:rPr>
              <w:t>CA_n7A-n78A</w:t>
            </w:r>
          </w:p>
          <w:p w14:paraId="39700C59" w14:textId="77777777" w:rsidR="00D51FCD" w:rsidRPr="009B04FC" w:rsidRDefault="00D51FCD" w:rsidP="00FB7DE4">
            <w:pPr>
              <w:pStyle w:val="TAC"/>
              <w:rPr>
                <w:rFonts w:eastAsia="宋体"/>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A967698" w14:textId="77777777" w:rsidR="00D51FCD" w:rsidRPr="009B04FC" w:rsidRDefault="00D51FCD" w:rsidP="00FB7DE4">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9506AE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3D21F6E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2878F43F" w14:textId="77777777" w:rsidTr="00FB7DE4">
        <w:trPr>
          <w:trHeight w:val="29"/>
        </w:trPr>
        <w:tc>
          <w:tcPr>
            <w:tcW w:w="1859" w:type="dxa"/>
            <w:tcBorders>
              <w:top w:val="nil"/>
              <w:left w:val="single" w:sz="4" w:space="0" w:color="auto"/>
              <w:bottom w:val="nil"/>
              <w:right w:val="single" w:sz="4" w:space="0" w:color="auto"/>
            </w:tcBorders>
          </w:tcPr>
          <w:p w14:paraId="2E30285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88C4B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EE4C10" w14:textId="77777777" w:rsidR="00D51FCD" w:rsidRPr="009B04FC" w:rsidRDefault="00D51FCD" w:rsidP="00FB7DE4">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DE8B72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3C78653" w14:textId="77777777" w:rsidR="00D51FCD" w:rsidRPr="009B04FC" w:rsidRDefault="00D51FCD" w:rsidP="00FB7DE4">
            <w:pPr>
              <w:pStyle w:val="TAC"/>
              <w:rPr>
                <w:rFonts w:eastAsia="宋体"/>
                <w:lang w:val="en-US" w:eastAsia="zh-CN" w:bidi="ar"/>
              </w:rPr>
            </w:pPr>
          </w:p>
        </w:tc>
      </w:tr>
      <w:tr w:rsidR="00D51FCD" w:rsidRPr="009B04FC" w14:paraId="1E0A1854" w14:textId="77777777" w:rsidTr="00FB7DE4">
        <w:trPr>
          <w:trHeight w:val="29"/>
        </w:trPr>
        <w:tc>
          <w:tcPr>
            <w:tcW w:w="1859" w:type="dxa"/>
            <w:tcBorders>
              <w:top w:val="nil"/>
              <w:left w:val="single" w:sz="4" w:space="0" w:color="auto"/>
              <w:bottom w:val="nil"/>
              <w:right w:val="single" w:sz="4" w:space="0" w:color="auto"/>
            </w:tcBorders>
          </w:tcPr>
          <w:p w14:paraId="433EE36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A71AC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AD96C" w14:textId="77777777" w:rsidR="00D51FCD" w:rsidRPr="009B04FC" w:rsidRDefault="00D51FCD" w:rsidP="00FB7DE4">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A33E69D"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42301D6" w14:textId="77777777" w:rsidR="00D51FCD" w:rsidRPr="009B04FC" w:rsidRDefault="00D51FCD" w:rsidP="00FB7DE4">
            <w:pPr>
              <w:pStyle w:val="TAC"/>
              <w:rPr>
                <w:rFonts w:eastAsia="宋体"/>
                <w:lang w:val="en-US" w:eastAsia="zh-CN" w:bidi="ar"/>
              </w:rPr>
            </w:pPr>
          </w:p>
        </w:tc>
      </w:tr>
      <w:tr w:rsidR="00D51FCD" w:rsidRPr="009B04FC" w14:paraId="4705AB45" w14:textId="77777777" w:rsidTr="00FB7DE4">
        <w:trPr>
          <w:trHeight w:val="29"/>
        </w:trPr>
        <w:tc>
          <w:tcPr>
            <w:tcW w:w="1859" w:type="dxa"/>
            <w:tcBorders>
              <w:top w:val="nil"/>
              <w:left w:val="single" w:sz="4" w:space="0" w:color="auto"/>
              <w:bottom w:val="single" w:sz="4" w:space="0" w:color="auto"/>
              <w:right w:val="single" w:sz="4" w:space="0" w:color="auto"/>
            </w:tcBorders>
          </w:tcPr>
          <w:p w14:paraId="0454211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A86294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A4BED"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26FB9B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3344346" w14:textId="77777777" w:rsidR="00D51FCD" w:rsidRPr="009B04FC" w:rsidRDefault="00D51FCD" w:rsidP="00FB7DE4">
            <w:pPr>
              <w:pStyle w:val="TAC"/>
              <w:rPr>
                <w:rFonts w:eastAsia="宋体"/>
                <w:lang w:val="en-US" w:eastAsia="zh-CN" w:bidi="ar"/>
              </w:rPr>
            </w:pPr>
          </w:p>
        </w:tc>
      </w:tr>
      <w:tr w:rsidR="00D51FCD" w:rsidRPr="009B04FC" w14:paraId="69EAEA7F" w14:textId="77777777" w:rsidTr="00FB7DE4">
        <w:trPr>
          <w:trHeight w:val="29"/>
        </w:trPr>
        <w:tc>
          <w:tcPr>
            <w:tcW w:w="1859" w:type="dxa"/>
            <w:tcBorders>
              <w:top w:val="single" w:sz="4" w:space="0" w:color="auto"/>
              <w:left w:val="single" w:sz="4" w:space="0" w:color="auto"/>
              <w:bottom w:val="nil"/>
              <w:right w:val="single" w:sz="4" w:space="0" w:color="auto"/>
            </w:tcBorders>
          </w:tcPr>
          <w:p w14:paraId="3F8863E9" w14:textId="77777777" w:rsidR="00D51FCD" w:rsidRPr="009B04FC" w:rsidRDefault="00D51FCD" w:rsidP="00FB7DE4">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6E6DC66C" w14:textId="77777777" w:rsidR="00D51FCD" w:rsidRDefault="00D51FCD" w:rsidP="00FB7DE4">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046202D7" w14:textId="77777777" w:rsidR="00D51FCD" w:rsidRPr="009B04FC" w:rsidRDefault="00D51FCD" w:rsidP="00FB7DE4">
            <w:pPr>
              <w:pStyle w:val="TAC"/>
              <w:rPr>
                <w:rFonts w:cs="Arial"/>
                <w:lang w:val="en-US" w:eastAsia="zh-CN"/>
              </w:rPr>
            </w:pPr>
            <w:r w:rsidRPr="009B04FC">
              <w:rPr>
                <w:rFonts w:cs="Arial"/>
                <w:lang w:val="en-US" w:eastAsia="zh-CN"/>
              </w:rPr>
              <w:t>CA_n1A-n3A</w:t>
            </w:r>
          </w:p>
          <w:p w14:paraId="3F13B145" w14:textId="77777777" w:rsidR="00D51FCD" w:rsidRPr="009B04FC" w:rsidRDefault="00D51FCD" w:rsidP="00FB7DE4">
            <w:pPr>
              <w:pStyle w:val="TAC"/>
              <w:rPr>
                <w:rFonts w:cs="Arial"/>
                <w:lang w:val="en-US" w:eastAsia="zh-CN"/>
              </w:rPr>
            </w:pPr>
            <w:r w:rsidRPr="009B04FC">
              <w:rPr>
                <w:rFonts w:cs="Arial"/>
                <w:lang w:val="en-US" w:eastAsia="zh-CN"/>
              </w:rPr>
              <w:t>CA_n1A-n7A</w:t>
            </w:r>
          </w:p>
          <w:p w14:paraId="718482A0" w14:textId="77777777" w:rsidR="00D51FCD" w:rsidRPr="009B04FC" w:rsidRDefault="00D51FCD" w:rsidP="00FB7DE4">
            <w:pPr>
              <w:pStyle w:val="TAC"/>
              <w:rPr>
                <w:rFonts w:cs="Arial"/>
                <w:lang w:val="en-US" w:eastAsia="zh-CN"/>
              </w:rPr>
            </w:pPr>
            <w:r w:rsidRPr="009B04FC">
              <w:rPr>
                <w:rFonts w:cs="Arial"/>
                <w:lang w:val="en-US" w:eastAsia="zh-CN"/>
              </w:rPr>
              <w:t>CA_n1A-n78A</w:t>
            </w:r>
          </w:p>
          <w:p w14:paraId="039416CF" w14:textId="77777777" w:rsidR="00D51FCD" w:rsidRPr="009B04FC" w:rsidRDefault="00D51FCD" w:rsidP="00FB7DE4">
            <w:pPr>
              <w:pStyle w:val="TAC"/>
              <w:rPr>
                <w:rFonts w:cs="Arial"/>
                <w:lang w:val="en-US" w:eastAsia="zh-CN"/>
              </w:rPr>
            </w:pPr>
            <w:r w:rsidRPr="009B04FC">
              <w:rPr>
                <w:rFonts w:cs="Arial"/>
                <w:lang w:val="en-US" w:eastAsia="zh-CN"/>
              </w:rPr>
              <w:t>CA_n3A-n7A</w:t>
            </w:r>
          </w:p>
          <w:p w14:paraId="633BBF37" w14:textId="77777777" w:rsidR="00D51FCD" w:rsidRPr="009B04FC" w:rsidRDefault="00D51FCD" w:rsidP="00FB7DE4">
            <w:pPr>
              <w:pStyle w:val="TAC"/>
              <w:rPr>
                <w:rFonts w:cs="Arial"/>
                <w:lang w:val="en-US" w:eastAsia="zh-CN"/>
              </w:rPr>
            </w:pPr>
            <w:r w:rsidRPr="009B04FC">
              <w:rPr>
                <w:rFonts w:cs="Arial"/>
                <w:lang w:val="en-US" w:eastAsia="zh-CN"/>
              </w:rPr>
              <w:t>CA_n3A-n78A</w:t>
            </w:r>
          </w:p>
          <w:p w14:paraId="06238DC8" w14:textId="77777777" w:rsidR="00D51FCD" w:rsidRPr="009B04FC" w:rsidRDefault="00D51FCD" w:rsidP="00FB7DE4">
            <w:pPr>
              <w:pStyle w:val="TAC"/>
              <w:rPr>
                <w:rFonts w:cs="Arial"/>
              </w:rPr>
            </w:pPr>
            <w:r w:rsidRPr="009B04FC">
              <w:rPr>
                <w:rFonts w:cs="Arial"/>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D02DB3E" w14:textId="77777777" w:rsidR="00D51FCD" w:rsidRPr="009B04FC" w:rsidRDefault="00D51FCD" w:rsidP="00FB7DE4">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1A1AC1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253F501" w14:textId="77777777" w:rsidR="00D51FCD" w:rsidRPr="009B04FC" w:rsidRDefault="00D51FCD" w:rsidP="00FB7DE4">
            <w:pPr>
              <w:pStyle w:val="TAC"/>
              <w:rPr>
                <w:rFonts w:eastAsia="宋体"/>
                <w:kern w:val="2"/>
                <w:szCs w:val="22"/>
                <w:lang w:val="en-US"/>
              </w:rPr>
            </w:pPr>
            <w:r w:rsidRPr="009B04FC">
              <w:rPr>
                <w:rFonts w:eastAsia="宋体"/>
                <w:lang w:val="en-US" w:eastAsia="zh-CN" w:bidi="ar"/>
              </w:rPr>
              <w:t>0</w:t>
            </w:r>
          </w:p>
        </w:tc>
      </w:tr>
      <w:tr w:rsidR="00D51FCD" w:rsidRPr="009B04FC" w14:paraId="4D638E02" w14:textId="77777777" w:rsidTr="00FB7DE4">
        <w:trPr>
          <w:trHeight w:val="29"/>
        </w:trPr>
        <w:tc>
          <w:tcPr>
            <w:tcW w:w="1859" w:type="dxa"/>
            <w:tcBorders>
              <w:top w:val="nil"/>
              <w:left w:val="single" w:sz="4" w:space="0" w:color="auto"/>
              <w:bottom w:val="nil"/>
              <w:right w:val="single" w:sz="4" w:space="0" w:color="auto"/>
            </w:tcBorders>
          </w:tcPr>
          <w:p w14:paraId="743300BF"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3B0A4D5"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0AB06C8E" w14:textId="77777777" w:rsidR="00D51FCD" w:rsidRPr="009B04FC" w:rsidRDefault="00D51FCD" w:rsidP="00FB7DE4">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D4129A7"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37E7A9A2" w14:textId="77777777" w:rsidR="00D51FCD" w:rsidRPr="009B04FC" w:rsidRDefault="00D51FCD" w:rsidP="00FB7DE4">
            <w:pPr>
              <w:pStyle w:val="TAC"/>
              <w:rPr>
                <w:rFonts w:eastAsia="宋体"/>
                <w:kern w:val="2"/>
                <w:szCs w:val="22"/>
                <w:lang w:val="en-US"/>
              </w:rPr>
            </w:pPr>
          </w:p>
        </w:tc>
      </w:tr>
      <w:tr w:rsidR="00D51FCD" w:rsidRPr="009B04FC" w14:paraId="761F37AC" w14:textId="77777777" w:rsidTr="00FB7DE4">
        <w:trPr>
          <w:trHeight w:val="29"/>
        </w:trPr>
        <w:tc>
          <w:tcPr>
            <w:tcW w:w="1859" w:type="dxa"/>
            <w:tcBorders>
              <w:top w:val="nil"/>
              <w:left w:val="single" w:sz="4" w:space="0" w:color="auto"/>
              <w:bottom w:val="nil"/>
              <w:right w:val="single" w:sz="4" w:space="0" w:color="auto"/>
            </w:tcBorders>
          </w:tcPr>
          <w:p w14:paraId="7F4BBA9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7431BB7"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048AE691" w14:textId="77777777" w:rsidR="00D51FCD" w:rsidRPr="009B04FC" w:rsidRDefault="00D51FCD" w:rsidP="00FB7DE4">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FBC0D2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C51B87B" w14:textId="77777777" w:rsidR="00D51FCD" w:rsidRPr="009B04FC" w:rsidRDefault="00D51FCD" w:rsidP="00FB7DE4">
            <w:pPr>
              <w:pStyle w:val="TAC"/>
              <w:rPr>
                <w:rFonts w:eastAsia="宋体"/>
                <w:kern w:val="2"/>
                <w:szCs w:val="22"/>
                <w:lang w:val="en-US"/>
              </w:rPr>
            </w:pPr>
          </w:p>
        </w:tc>
      </w:tr>
      <w:tr w:rsidR="00D51FCD" w:rsidRPr="009B04FC" w14:paraId="4394DC6E" w14:textId="77777777" w:rsidTr="00FB7DE4">
        <w:trPr>
          <w:trHeight w:val="29"/>
        </w:trPr>
        <w:tc>
          <w:tcPr>
            <w:tcW w:w="1859" w:type="dxa"/>
            <w:tcBorders>
              <w:top w:val="nil"/>
              <w:left w:val="single" w:sz="4" w:space="0" w:color="auto"/>
              <w:bottom w:val="single" w:sz="4" w:space="0" w:color="auto"/>
              <w:right w:val="single" w:sz="4" w:space="0" w:color="auto"/>
            </w:tcBorders>
          </w:tcPr>
          <w:p w14:paraId="26A7BE64"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0C3FD461"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07C33CBF" w14:textId="77777777" w:rsidR="00D51FCD" w:rsidRPr="009B04FC" w:rsidRDefault="00D51FCD" w:rsidP="00FB7DE4">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FE2501" w14:textId="77777777" w:rsidR="00D51FCD" w:rsidRPr="009B04FC" w:rsidRDefault="00D51FCD" w:rsidP="00FB7DE4">
            <w:pPr>
              <w:pStyle w:val="TAC"/>
              <w:rPr>
                <w:rFonts w:eastAsia="宋体"/>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BDE8B5B" w14:textId="77777777" w:rsidR="00D51FCD" w:rsidRPr="009B04FC" w:rsidRDefault="00D51FCD" w:rsidP="00FB7DE4">
            <w:pPr>
              <w:pStyle w:val="TAC"/>
              <w:rPr>
                <w:rFonts w:eastAsia="宋体"/>
                <w:kern w:val="2"/>
                <w:szCs w:val="22"/>
                <w:lang w:val="en-US"/>
              </w:rPr>
            </w:pPr>
          </w:p>
        </w:tc>
      </w:tr>
      <w:tr w:rsidR="00D51FCD" w:rsidRPr="009B04FC" w14:paraId="5D32D6E0" w14:textId="77777777" w:rsidTr="00FB7DE4">
        <w:trPr>
          <w:trHeight w:val="29"/>
        </w:trPr>
        <w:tc>
          <w:tcPr>
            <w:tcW w:w="1859" w:type="dxa"/>
            <w:tcBorders>
              <w:top w:val="single" w:sz="4" w:space="0" w:color="auto"/>
              <w:left w:val="single" w:sz="4" w:space="0" w:color="auto"/>
              <w:bottom w:val="nil"/>
              <w:right w:val="single" w:sz="4" w:space="0" w:color="auto"/>
            </w:tcBorders>
          </w:tcPr>
          <w:p w14:paraId="40D92E8B" w14:textId="77777777" w:rsidR="00D51FCD" w:rsidRPr="009B04FC" w:rsidRDefault="00D51FCD" w:rsidP="00FB7DE4">
            <w:pPr>
              <w:pStyle w:val="TAC"/>
            </w:pPr>
            <w:r w:rsidRPr="009B04FC">
              <w:rPr>
                <w:lang w:eastAsia="zh-CN"/>
              </w:rPr>
              <w:t>CA_n1A-n3A-n7B-n78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66DB6861" w14:textId="77777777" w:rsidR="00D51FCD" w:rsidRPr="009B04FC" w:rsidRDefault="00D51FCD" w:rsidP="00FB7DE4">
            <w:pPr>
              <w:pStyle w:val="TAC"/>
              <w:rPr>
                <w:rFonts w:cs="Arial"/>
                <w:lang w:val="en-US" w:eastAsia="zh-CN"/>
              </w:rPr>
            </w:pPr>
            <w:r w:rsidRPr="009B04FC">
              <w:rPr>
                <w:rFonts w:cs="Arial"/>
                <w:lang w:val="en-US" w:eastAsia="zh-CN"/>
              </w:rPr>
              <w:t>CA_n1A-n3A</w:t>
            </w:r>
          </w:p>
          <w:p w14:paraId="0A4041EF" w14:textId="77777777" w:rsidR="00D51FCD" w:rsidRPr="009B04FC" w:rsidRDefault="00D51FCD" w:rsidP="00FB7DE4">
            <w:pPr>
              <w:pStyle w:val="TAC"/>
              <w:rPr>
                <w:rFonts w:cs="Arial"/>
                <w:lang w:val="en-US" w:eastAsia="zh-CN"/>
              </w:rPr>
            </w:pPr>
            <w:r w:rsidRPr="009B04FC">
              <w:rPr>
                <w:rFonts w:cs="Arial"/>
                <w:lang w:val="en-US" w:eastAsia="zh-CN"/>
              </w:rPr>
              <w:t>CA_n1A-n7A</w:t>
            </w:r>
          </w:p>
          <w:p w14:paraId="5E2E287E" w14:textId="77777777" w:rsidR="00D51FCD" w:rsidRPr="009B04FC" w:rsidRDefault="00D51FCD" w:rsidP="00FB7DE4">
            <w:pPr>
              <w:pStyle w:val="TAC"/>
              <w:rPr>
                <w:rFonts w:cs="Arial"/>
                <w:lang w:val="en-US" w:eastAsia="zh-CN"/>
              </w:rPr>
            </w:pPr>
            <w:r w:rsidRPr="009B04FC">
              <w:rPr>
                <w:rFonts w:cs="Arial"/>
                <w:lang w:val="en-US" w:eastAsia="zh-CN"/>
              </w:rPr>
              <w:t>CA_n1A-n78A</w:t>
            </w:r>
          </w:p>
          <w:p w14:paraId="2BD44C3B" w14:textId="77777777" w:rsidR="00D51FCD" w:rsidRPr="009B04FC" w:rsidRDefault="00D51FCD" w:rsidP="00FB7DE4">
            <w:pPr>
              <w:pStyle w:val="TAC"/>
              <w:rPr>
                <w:rFonts w:cs="Arial"/>
                <w:lang w:val="en-US" w:eastAsia="zh-CN"/>
              </w:rPr>
            </w:pPr>
            <w:r w:rsidRPr="009B04FC">
              <w:rPr>
                <w:rFonts w:cs="Arial"/>
                <w:lang w:val="en-US" w:eastAsia="zh-CN"/>
              </w:rPr>
              <w:t>CA_n3A-n7A</w:t>
            </w:r>
          </w:p>
          <w:p w14:paraId="0A7D40D7" w14:textId="77777777" w:rsidR="00D51FCD" w:rsidRPr="009B04FC" w:rsidRDefault="00D51FCD" w:rsidP="00FB7DE4">
            <w:pPr>
              <w:pStyle w:val="TAC"/>
              <w:rPr>
                <w:rFonts w:cs="Arial"/>
                <w:lang w:val="en-US" w:eastAsia="zh-CN"/>
              </w:rPr>
            </w:pPr>
            <w:r w:rsidRPr="009B04FC">
              <w:rPr>
                <w:rFonts w:cs="Arial"/>
                <w:lang w:val="en-US" w:eastAsia="zh-CN"/>
              </w:rPr>
              <w:t>CA_n3A-n78A</w:t>
            </w:r>
          </w:p>
          <w:p w14:paraId="022D1D93" w14:textId="77777777" w:rsidR="00D51FCD" w:rsidRDefault="00D51FCD" w:rsidP="00FB7DE4">
            <w:pPr>
              <w:pStyle w:val="TAC"/>
              <w:rPr>
                <w:rFonts w:cs="Arial"/>
                <w:lang w:val="en-US" w:eastAsia="zh-CN"/>
              </w:rPr>
            </w:pPr>
            <w:r w:rsidRPr="009B04FC">
              <w:rPr>
                <w:rFonts w:cs="Arial"/>
                <w:lang w:val="en-US" w:eastAsia="zh-CN"/>
              </w:rPr>
              <w:t>CA_n7A-n78A</w:t>
            </w:r>
          </w:p>
          <w:p w14:paraId="17D43CFD" w14:textId="77777777" w:rsidR="00D51FCD" w:rsidRPr="009B04FC" w:rsidRDefault="00D51FCD" w:rsidP="00FB7DE4">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44346C4F" w14:textId="77777777" w:rsidR="00D51FCD" w:rsidRPr="009B04FC" w:rsidRDefault="00D51FCD" w:rsidP="00FB7DE4">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A2BFE9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4D2FCA2" w14:textId="77777777" w:rsidR="00D51FCD" w:rsidRPr="009B04FC" w:rsidRDefault="00D51FCD" w:rsidP="00FB7DE4">
            <w:pPr>
              <w:pStyle w:val="TAC"/>
              <w:rPr>
                <w:rFonts w:eastAsia="宋体"/>
                <w:kern w:val="2"/>
                <w:szCs w:val="22"/>
                <w:lang w:val="en-US"/>
              </w:rPr>
            </w:pPr>
            <w:r w:rsidRPr="009B04FC">
              <w:rPr>
                <w:rFonts w:eastAsia="宋体"/>
                <w:lang w:val="en-US" w:eastAsia="zh-CN" w:bidi="ar"/>
              </w:rPr>
              <w:t>0</w:t>
            </w:r>
          </w:p>
        </w:tc>
      </w:tr>
      <w:tr w:rsidR="00D51FCD" w:rsidRPr="009B04FC" w14:paraId="33EDAE9C" w14:textId="77777777" w:rsidTr="00FB7DE4">
        <w:trPr>
          <w:trHeight w:val="29"/>
        </w:trPr>
        <w:tc>
          <w:tcPr>
            <w:tcW w:w="1859" w:type="dxa"/>
            <w:tcBorders>
              <w:top w:val="nil"/>
              <w:left w:val="single" w:sz="4" w:space="0" w:color="auto"/>
              <w:bottom w:val="nil"/>
              <w:right w:val="single" w:sz="4" w:space="0" w:color="auto"/>
            </w:tcBorders>
          </w:tcPr>
          <w:p w14:paraId="026A2B51"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E0C7108"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E5918FF" w14:textId="77777777" w:rsidR="00D51FCD" w:rsidRPr="009B04FC" w:rsidRDefault="00D51FCD" w:rsidP="00FB7DE4">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20DE5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76FF1C4D" w14:textId="77777777" w:rsidR="00D51FCD" w:rsidRPr="009B04FC" w:rsidRDefault="00D51FCD" w:rsidP="00FB7DE4">
            <w:pPr>
              <w:pStyle w:val="TAC"/>
              <w:rPr>
                <w:rFonts w:eastAsia="宋体"/>
                <w:kern w:val="2"/>
                <w:szCs w:val="22"/>
                <w:lang w:val="en-US"/>
              </w:rPr>
            </w:pPr>
          </w:p>
        </w:tc>
      </w:tr>
      <w:tr w:rsidR="00D51FCD" w:rsidRPr="009B04FC" w14:paraId="650C18DA" w14:textId="77777777" w:rsidTr="00FB7DE4">
        <w:trPr>
          <w:trHeight w:val="29"/>
        </w:trPr>
        <w:tc>
          <w:tcPr>
            <w:tcW w:w="1859" w:type="dxa"/>
            <w:tcBorders>
              <w:top w:val="nil"/>
              <w:left w:val="single" w:sz="4" w:space="0" w:color="auto"/>
              <w:bottom w:val="nil"/>
              <w:right w:val="single" w:sz="4" w:space="0" w:color="auto"/>
            </w:tcBorders>
          </w:tcPr>
          <w:p w14:paraId="40505B3B"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5C8C7FD"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62AD21C7" w14:textId="77777777" w:rsidR="00D51FCD" w:rsidRPr="009B04FC" w:rsidRDefault="00D51FCD" w:rsidP="00FB7DE4">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F5CC93"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EB5F1DA" w14:textId="77777777" w:rsidR="00D51FCD" w:rsidRPr="009B04FC" w:rsidRDefault="00D51FCD" w:rsidP="00FB7DE4">
            <w:pPr>
              <w:pStyle w:val="TAC"/>
              <w:rPr>
                <w:rFonts w:eastAsia="宋体"/>
                <w:kern w:val="2"/>
                <w:szCs w:val="22"/>
                <w:lang w:val="en-US"/>
              </w:rPr>
            </w:pPr>
          </w:p>
        </w:tc>
      </w:tr>
      <w:tr w:rsidR="00D51FCD" w:rsidRPr="009B04FC" w14:paraId="23B56942" w14:textId="77777777" w:rsidTr="00FB7DE4">
        <w:trPr>
          <w:trHeight w:val="29"/>
        </w:trPr>
        <w:tc>
          <w:tcPr>
            <w:tcW w:w="1859" w:type="dxa"/>
            <w:tcBorders>
              <w:top w:val="nil"/>
              <w:left w:val="single" w:sz="4" w:space="0" w:color="auto"/>
              <w:bottom w:val="single" w:sz="4" w:space="0" w:color="auto"/>
              <w:right w:val="single" w:sz="4" w:space="0" w:color="auto"/>
            </w:tcBorders>
          </w:tcPr>
          <w:p w14:paraId="1C22492D"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6A5DFEFD"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330C203B" w14:textId="77777777" w:rsidR="00D51FCD" w:rsidRPr="009B04FC" w:rsidRDefault="00D51FCD" w:rsidP="00FB7DE4">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33D359F" w14:textId="77777777" w:rsidR="00D51FCD" w:rsidRPr="009B04FC" w:rsidRDefault="00D51FCD" w:rsidP="00FB7DE4">
            <w:pPr>
              <w:pStyle w:val="TAC"/>
              <w:rPr>
                <w:rFonts w:eastAsia="宋体"/>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E3F0BD3" w14:textId="77777777" w:rsidR="00D51FCD" w:rsidRPr="009B04FC" w:rsidRDefault="00D51FCD" w:rsidP="00FB7DE4">
            <w:pPr>
              <w:pStyle w:val="TAC"/>
              <w:rPr>
                <w:rFonts w:eastAsia="宋体"/>
                <w:kern w:val="2"/>
                <w:szCs w:val="22"/>
                <w:lang w:val="en-US"/>
              </w:rPr>
            </w:pPr>
          </w:p>
        </w:tc>
      </w:tr>
      <w:tr w:rsidR="00D51FCD" w:rsidRPr="009B04FC" w14:paraId="06522141" w14:textId="77777777" w:rsidTr="00FB7DE4">
        <w:trPr>
          <w:trHeight w:val="29"/>
        </w:trPr>
        <w:tc>
          <w:tcPr>
            <w:tcW w:w="1859" w:type="dxa"/>
            <w:tcBorders>
              <w:top w:val="single" w:sz="4" w:space="0" w:color="auto"/>
              <w:left w:val="single" w:sz="4" w:space="0" w:color="auto"/>
              <w:bottom w:val="nil"/>
              <w:right w:val="single" w:sz="4" w:space="0" w:color="auto"/>
            </w:tcBorders>
          </w:tcPr>
          <w:p w14:paraId="0193C705" w14:textId="77777777" w:rsidR="00D51FCD" w:rsidRPr="009B04FC" w:rsidRDefault="00D51FCD" w:rsidP="00FB7DE4">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1D46CD94" w14:textId="77777777" w:rsidR="00D51FCD" w:rsidRPr="009B04FC" w:rsidRDefault="00D51FCD" w:rsidP="00FB7DE4">
            <w:pPr>
              <w:pStyle w:val="TAC"/>
              <w:rPr>
                <w:rFonts w:cs="Arial"/>
                <w:lang w:val="en-US" w:eastAsia="zh-CN"/>
              </w:rPr>
            </w:pPr>
            <w:r w:rsidRPr="009B04FC">
              <w:rPr>
                <w:rFonts w:cs="Arial"/>
                <w:lang w:val="en-US" w:eastAsia="zh-CN"/>
              </w:rPr>
              <w:t>CA_n1A-n3A</w:t>
            </w:r>
          </w:p>
          <w:p w14:paraId="40497A89" w14:textId="77777777" w:rsidR="00D51FCD" w:rsidRPr="009B04FC" w:rsidRDefault="00D51FCD" w:rsidP="00FB7DE4">
            <w:pPr>
              <w:pStyle w:val="TAC"/>
              <w:rPr>
                <w:rFonts w:cs="Arial"/>
                <w:lang w:val="en-US" w:eastAsia="zh-CN"/>
              </w:rPr>
            </w:pPr>
            <w:r w:rsidRPr="009B04FC">
              <w:rPr>
                <w:rFonts w:cs="Arial"/>
                <w:lang w:val="en-US" w:eastAsia="zh-CN"/>
              </w:rPr>
              <w:t>CA_n1A-n7A</w:t>
            </w:r>
          </w:p>
          <w:p w14:paraId="5DEEC1F5" w14:textId="77777777" w:rsidR="00D51FCD" w:rsidRPr="009B04FC" w:rsidRDefault="00D51FCD" w:rsidP="00FB7DE4">
            <w:pPr>
              <w:pStyle w:val="TAC"/>
              <w:rPr>
                <w:rFonts w:cs="Arial"/>
                <w:lang w:val="en-US" w:eastAsia="zh-CN"/>
              </w:rPr>
            </w:pPr>
            <w:r w:rsidRPr="009B04FC">
              <w:rPr>
                <w:rFonts w:cs="Arial"/>
                <w:lang w:val="en-US" w:eastAsia="zh-CN"/>
              </w:rPr>
              <w:t>CA_n1A-n78A</w:t>
            </w:r>
          </w:p>
          <w:p w14:paraId="2B93B09E" w14:textId="77777777" w:rsidR="00D51FCD" w:rsidRPr="009B04FC" w:rsidRDefault="00D51FCD" w:rsidP="00FB7DE4">
            <w:pPr>
              <w:pStyle w:val="TAC"/>
              <w:rPr>
                <w:rFonts w:cs="Arial"/>
                <w:lang w:val="en-US" w:eastAsia="zh-CN"/>
              </w:rPr>
            </w:pPr>
            <w:r w:rsidRPr="009B04FC">
              <w:rPr>
                <w:rFonts w:cs="Arial"/>
                <w:lang w:val="en-US" w:eastAsia="zh-CN"/>
              </w:rPr>
              <w:t>CA_n3A-n7A</w:t>
            </w:r>
          </w:p>
          <w:p w14:paraId="5BEB645B" w14:textId="77777777" w:rsidR="00D51FCD" w:rsidRDefault="00D51FCD" w:rsidP="00FB7DE4">
            <w:pPr>
              <w:pStyle w:val="TAC"/>
              <w:rPr>
                <w:rFonts w:cs="Arial"/>
                <w:lang w:val="en-US" w:eastAsia="zh-CN"/>
              </w:rPr>
            </w:pPr>
            <w:r w:rsidRPr="009B04FC">
              <w:rPr>
                <w:rFonts w:cs="Arial"/>
                <w:lang w:val="en-US" w:eastAsia="zh-CN"/>
              </w:rPr>
              <w:t>CA_n3A-n78A</w:t>
            </w:r>
          </w:p>
          <w:p w14:paraId="7075D16B" w14:textId="77777777" w:rsidR="00D51FCD" w:rsidRDefault="00D51FCD" w:rsidP="00FB7DE4">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72EFF852" w14:textId="77777777" w:rsidR="00D51FCD" w:rsidRDefault="00D51FCD" w:rsidP="00FB7DE4">
            <w:pPr>
              <w:pStyle w:val="TAC"/>
              <w:rPr>
                <w:rFonts w:cs="Arial"/>
                <w:lang w:val="en-US" w:eastAsia="zh-CN"/>
              </w:rPr>
            </w:pPr>
            <w:r w:rsidRPr="009B04FC">
              <w:rPr>
                <w:rFonts w:cs="Arial"/>
                <w:lang w:val="en-US" w:eastAsia="zh-CN"/>
              </w:rPr>
              <w:t>CA_n7A-n78A</w:t>
            </w:r>
          </w:p>
          <w:p w14:paraId="7B1644C4" w14:textId="77777777" w:rsidR="00D51FCD" w:rsidRPr="009B04FC" w:rsidRDefault="00D51FCD" w:rsidP="00FB7DE4">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20591176" w14:textId="77777777" w:rsidR="00D51FCD" w:rsidRPr="009B04FC" w:rsidRDefault="00D51FCD" w:rsidP="00FB7DE4">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3FF91E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E8CB03E" w14:textId="77777777" w:rsidR="00D51FCD" w:rsidRPr="009B04FC" w:rsidRDefault="00D51FCD" w:rsidP="00FB7DE4">
            <w:pPr>
              <w:pStyle w:val="TAC"/>
              <w:rPr>
                <w:rFonts w:eastAsia="宋体"/>
                <w:kern w:val="2"/>
                <w:szCs w:val="22"/>
                <w:lang w:val="en-US"/>
              </w:rPr>
            </w:pPr>
            <w:r w:rsidRPr="009B04FC">
              <w:rPr>
                <w:rFonts w:eastAsia="宋体"/>
                <w:lang w:val="en-US" w:eastAsia="zh-CN" w:bidi="ar"/>
              </w:rPr>
              <w:t>0</w:t>
            </w:r>
          </w:p>
        </w:tc>
      </w:tr>
      <w:tr w:rsidR="00D51FCD" w:rsidRPr="009B04FC" w14:paraId="5CA78FC3" w14:textId="77777777" w:rsidTr="00FB7DE4">
        <w:trPr>
          <w:trHeight w:val="29"/>
        </w:trPr>
        <w:tc>
          <w:tcPr>
            <w:tcW w:w="1859" w:type="dxa"/>
            <w:tcBorders>
              <w:top w:val="nil"/>
              <w:left w:val="single" w:sz="4" w:space="0" w:color="auto"/>
              <w:bottom w:val="nil"/>
              <w:right w:val="single" w:sz="4" w:space="0" w:color="auto"/>
            </w:tcBorders>
          </w:tcPr>
          <w:p w14:paraId="17D26F37"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7F015815"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19D2C4A" w14:textId="77777777" w:rsidR="00D51FCD" w:rsidRPr="009B04FC" w:rsidRDefault="00D51FCD" w:rsidP="00FB7DE4">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B90D18"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17380F16" w14:textId="77777777" w:rsidR="00D51FCD" w:rsidRPr="009B04FC" w:rsidRDefault="00D51FCD" w:rsidP="00FB7DE4">
            <w:pPr>
              <w:pStyle w:val="TAC"/>
              <w:rPr>
                <w:rFonts w:eastAsia="宋体"/>
                <w:kern w:val="2"/>
                <w:szCs w:val="22"/>
                <w:lang w:val="en-US"/>
              </w:rPr>
            </w:pPr>
          </w:p>
        </w:tc>
      </w:tr>
      <w:tr w:rsidR="00D51FCD" w:rsidRPr="009B04FC" w14:paraId="5A3DF219" w14:textId="77777777" w:rsidTr="00FB7DE4">
        <w:trPr>
          <w:trHeight w:val="29"/>
        </w:trPr>
        <w:tc>
          <w:tcPr>
            <w:tcW w:w="1859" w:type="dxa"/>
            <w:tcBorders>
              <w:top w:val="nil"/>
              <w:left w:val="single" w:sz="4" w:space="0" w:color="auto"/>
              <w:bottom w:val="nil"/>
              <w:right w:val="single" w:sz="4" w:space="0" w:color="auto"/>
            </w:tcBorders>
          </w:tcPr>
          <w:p w14:paraId="234324B4"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1E3C057"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956B739" w14:textId="77777777" w:rsidR="00D51FCD" w:rsidRPr="009B04FC" w:rsidRDefault="00D51FCD" w:rsidP="00FB7DE4">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EBFFBF2"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76313EAA" w14:textId="77777777" w:rsidR="00D51FCD" w:rsidRPr="009B04FC" w:rsidRDefault="00D51FCD" w:rsidP="00FB7DE4">
            <w:pPr>
              <w:pStyle w:val="TAC"/>
              <w:rPr>
                <w:rFonts w:eastAsia="宋体"/>
                <w:kern w:val="2"/>
                <w:szCs w:val="22"/>
                <w:lang w:val="en-US"/>
              </w:rPr>
            </w:pPr>
          </w:p>
        </w:tc>
      </w:tr>
      <w:tr w:rsidR="00D51FCD" w:rsidRPr="009B04FC" w14:paraId="7D749081" w14:textId="77777777" w:rsidTr="00FB7DE4">
        <w:trPr>
          <w:trHeight w:val="29"/>
        </w:trPr>
        <w:tc>
          <w:tcPr>
            <w:tcW w:w="1859" w:type="dxa"/>
            <w:tcBorders>
              <w:top w:val="nil"/>
              <w:left w:val="single" w:sz="4" w:space="0" w:color="auto"/>
              <w:bottom w:val="single" w:sz="4" w:space="0" w:color="auto"/>
              <w:right w:val="single" w:sz="4" w:space="0" w:color="auto"/>
            </w:tcBorders>
          </w:tcPr>
          <w:p w14:paraId="157D8A1E"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0C285CFF" w14:textId="77777777" w:rsidR="00D51FCD" w:rsidRPr="009B04FC" w:rsidRDefault="00D51FCD" w:rsidP="00FB7DE4">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038449AE" w14:textId="77777777" w:rsidR="00D51FCD" w:rsidRPr="009B04FC" w:rsidRDefault="00D51FCD" w:rsidP="00FB7DE4">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50B3DAE" w14:textId="77777777" w:rsidR="00D51FCD" w:rsidRPr="009B04FC" w:rsidRDefault="00D51FCD" w:rsidP="00FB7DE4">
            <w:pPr>
              <w:pStyle w:val="TAC"/>
              <w:rPr>
                <w:rFonts w:eastAsia="宋体"/>
                <w:lang w:val="en-US" w:eastAsia="zh-CN" w:bidi="ar"/>
              </w:rPr>
            </w:pPr>
            <w:r w:rsidRPr="009B04FC">
              <w:rPr>
                <w:rFonts w:cs="Arial"/>
                <w:lang w:val="en-US" w:eastAsia="zh-CN"/>
              </w:rPr>
              <w:t>CA_n78(2A)_BCS</w:t>
            </w:r>
            <w:r>
              <w:rPr>
                <w:rFonts w:cs="Arial"/>
                <w:lang w:val="en-US" w:eastAsia="zh-CN"/>
              </w:rPr>
              <w:t>0</w:t>
            </w:r>
          </w:p>
        </w:tc>
        <w:tc>
          <w:tcPr>
            <w:tcW w:w="1727" w:type="dxa"/>
            <w:tcBorders>
              <w:top w:val="nil"/>
              <w:left w:val="single" w:sz="4" w:space="0" w:color="auto"/>
              <w:bottom w:val="single" w:sz="4" w:space="0" w:color="auto"/>
              <w:right w:val="single" w:sz="4" w:space="0" w:color="auto"/>
            </w:tcBorders>
            <w:vAlign w:val="center"/>
          </w:tcPr>
          <w:p w14:paraId="1B49E8CC" w14:textId="77777777" w:rsidR="00D51FCD" w:rsidRPr="009B04FC" w:rsidRDefault="00D51FCD" w:rsidP="00FB7DE4">
            <w:pPr>
              <w:pStyle w:val="TAC"/>
              <w:rPr>
                <w:rFonts w:eastAsia="宋体"/>
                <w:kern w:val="2"/>
                <w:szCs w:val="22"/>
                <w:lang w:val="en-US"/>
              </w:rPr>
            </w:pPr>
          </w:p>
        </w:tc>
      </w:tr>
      <w:tr w:rsidR="00D51FCD" w:rsidRPr="009B04FC" w14:paraId="00432992" w14:textId="77777777" w:rsidTr="00FB7DE4">
        <w:trPr>
          <w:trHeight w:val="29"/>
        </w:trPr>
        <w:tc>
          <w:tcPr>
            <w:tcW w:w="1859" w:type="dxa"/>
            <w:tcBorders>
              <w:top w:val="single" w:sz="4" w:space="0" w:color="auto"/>
              <w:left w:val="single" w:sz="4" w:space="0" w:color="auto"/>
              <w:bottom w:val="nil"/>
              <w:right w:val="single" w:sz="4" w:space="0" w:color="auto"/>
            </w:tcBorders>
          </w:tcPr>
          <w:p w14:paraId="7BD8A01E" w14:textId="77777777" w:rsidR="00D51FCD" w:rsidRPr="009B04FC" w:rsidRDefault="00D51FCD" w:rsidP="00FB7DE4">
            <w:pPr>
              <w:pStyle w:val="TAC"/>
              <w:rPr>
                <w:rFonts w:eastAsia="宋体"/>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40839775" w14:textId="77777777" w:rsidR="00D51FCD" w:rsidRPr="009B04FC" w:rsidRDefault="00D51FCD" w:rsidP="00FB7DE4">
            <w:pPr>
              <w:pStyle w:val="TAC"/>
              <w:rPr>
                <w:rFonts w:eastAsia="宋体"/>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13564763" w14:textId="77777777" w:rsidR="00D51FCD" w:rsidRPr="009B04FC" w:rsidRDefault="00D51FCD" w:rsidP="00FB7DE4">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FFD594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5581C51"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49CC776F" w14:textId="77777777" w:rsidTr="00FB7DE4">
        <w:trPr>
          <w:trHeight w:val="29"/>
        </w:trPr>
        <w:tc>
          <w:tcPr>
            <w:tcW w:w="1859" w:type="dxa"/>
            <w:tcBorders>
              <w:top w:val="nil"/>
              <w:left w:val="single" w:sz="4" w:space="0" w:color="auto"/>
              <w:bottom w:val="nil"/>
              <w:right w:val="single" w:sz="4" w:space="0" w:color="auto"/>
            </w:tcBorders>
          </w:tcPr>
          <w:p w14:paraId="2B9E66D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6DCCED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F77921" w14:textId="77777777" w:rsidR="00D51FCD" w:rsidRPr="009B04FC" w:rsidRDefault="00D51FCD" w:rsidP="00FB7DE4">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EE9FD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14778F98" w14:textId="77777777" w:rsidR="00D51FCD" w:rsidRPr="009B04FC" w:rsidRDefault="00D51FCD" w:rsidP="00FB7DE4">
            <w:pPr>
              <w:pStyle w:val="TAC"/>
              <w:rPr>
                <w:rFonts w:eastAsia="宋体"/>
                <w:kern w:val="2"/>
                <w:szCs w:val="22"/>
                <w:lang w:val="en-US" w:eastAsia="zh-CN"/>
              </w:rPr>
            </w:pPr>
          </w:p>
        </w:tc>
      </w:tr>
      <w:tr w:rsidR="00D51FCD" w:rsidRPr="009B04FC" w14:paraId="4FF0D294" w14:textId="77777777" w:rsidTr="00FB7DE4">
        <w:trPr>
          <w:trHeight w:val="29"/>
        </w:trPr>
        <w:tc>
          <w:tcPr>
            <w:tcW w:w="1859" w:type="dxa"/>
            <w:tcBorders>
              <w:top w:val="nil"/>
              <w:left w:val="single" w:sz="4" w:space="0" w:color="auto"/>
              <w:bottom w:val="nil"/>
              <w:right w:val="single" w:sz="4" w:space="0" w:color="auto"/>
            </w:tcBorders>
          </w:tcPr>
          <w:p w14:paraId="440EC68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5E2DD6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552A6F" w14:textId="77777777" w:rsidR="00D51FCD" w:rsidRPr="009B04FC" w:rsidRDefault="00D51FCD" w:rsidP="00FB7DE4">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D49D8F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551634B4" w14:textId="77777777" w:rsidR="00D51FCD" w:rsidRPr="009B04FC" w:rsidRDefault="00D51FCD" w:rsidP="00FB7DE4">
            <w:pPr>
              <w:pStyle w:val="TAC"/>
              <w:rPr>
                <w:rFonts w:eastAsia="宋体"/>
                <w:kern w:val="2"/>
                <w:szCs w:val="22"/>
                <w:lang w:val="en-US" w:eastAsia="zh-CN"/>
              </w:rPr>
            </w:pPr>
          </w:p>
        </w:tc>
      </w:tr>
      <w:tr w:rsidR="00D51FCD" w:rsidRPr="009B04FC" w14:paraId="4171D562" w14:textId="77777777" w:rsidTr="00FB7DE4">
        <w:trPr>
          <w:trHeight w:val="29"/>
        </w:trPr>
        <w:tc>
          <w:tcPr>
            <w:tcW w:w="1859" w:type="dxa"/>
            <w:tcBorders>
              <w:top w:val="nil"/>
              <w:left w:val="single" w:sz="4" w:space="0" w:color="auto"/>
              <w:bottom w:val="single" w:sz="4" w:space="0" w:color="auto"/>
              <w:right w:val="single" w:sz="4" w:space="0" w:color="auto"/>
            </w:tcBorders>
          </w:tcPr>
          <w:p w14:paraId="64CB54E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784F34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7641C2" w14:textId="77777777" w:rsidR="00D51FCD" w:rsidRPr="009B04FC" w:rsidRDefault="00D51FCD" w:rsidP="00FB7DE4">
            <w:pPr>
              <w:pStyle w:val="TAC"/>
              <w:rPr>
                <w:rFonts w:ascii="Calibri" w:eastAsia="宋体"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DC5B48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4AC4F7A" w14:textId="77777777" w:rsidR="00D51FCD" w:rsidRPr="009B04FC" w:rsidRDefault="00D51FCD" w:rsidP="00FB7DE4">
            <w:pPr>
              <w:pStyle w:val="TAC"/>
              <w:rPr>
                <w:rFonts w:eastAsia="宋体"/>
                <w:kern w:val="2"/>
                <w:szCs w:val="22"/>
                <w:lang w:val="en-US" w:eastAsia="zh-CN"/>
              </w:rPr>
            </w:pPr>
          </w:p>
        </w:tc>
      </w:tr>
      <w:tr w:rsidR="00D51FCD" w:rsidRPr="009B04FC" w14:paraId="68AD69B6" w14:textId="77777777" w:rsidTr="00FB7DE4">
        <w:trPr>
          <w:trHeight w:val="29"/>
        </w:trPr>
        <w:tc>
          <w:tcPr>
            <w:tcW w:w="1859" w:type="dxa"/>
            <w:tcBorders>
              <w:top w:val="single" w:sz="4" w:space="0" w:color="auto"/>
              <w:left w:val="single" w:sz="4" w:space="0" w:color="auto"/>
              <w:bottom w:val="nil"/>
              <w:right w:val="single" w:sz="4" w:space="0" w:color="auto"/>
            </w:tcBorders>
          </w:tcPr>
          <w:p w14:paraId="4713F72E" w14:textId="77777777" w:rsidR="00D51FCD" w:rsidRPr="009B04FC" w:rsidRDefault="00D51FCD" w:rsidP="00FB7DE4">
            <w:pPr>
              <w:pStyle w:val="TAC"/>
              <w:rPr>
                <w:rFonts w:eastAsia="宋体"/>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63FE6CBC" w14:textId="77777777" w:rsidR="00D51FCD" w:rsidRPr="009B04FC" w:rsidRDefault="00D51FCD" w:rsidP="00FB7DE4">
            <w:pPr>
              <w:pStyle w:val="TAC"/>
              <w:rPr>
                <w:rFonts w:eastAsia="宋体"/>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329E5E03" w14:textId="77777777" w:rsidR="00D51FCD" w:rsidRPr="009B04FC" w:rsidRDefault="00D51FCD" w:rsidP="00FB7DE4">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0895A4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05930AF"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0FBA5C35" w14:textId="77777777" w:rsidTr="00FB7DE4">
        <w:trPr>
          <w:trHeight w:val="29"/>
        </w:trPr>
        <w:tc>
          <w:tcPr>
            <w:tcW w:w="1859" w:type="dxa"/>
            <w:tcBorders>
              <w:top w:val="nil"/>
              <w:left w:val="single" w:sz="4" w:space="0" w:color="auto"/>
              <w:bottom w:val="nil"/>
              <w:right w:val="single" w:sz="4" w:space="0" w:color="auto"/>
            </w:tcBorders>
          </w:tcPr>
          <w:p w14:paraId="5FBD630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F8D58C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941545" w14:textId="77777777" w:rsidR="00D51FCD" w:rsidRPr="009B04FC" w:rsidRDefault="00D51FCD" w:rsidP="00FB7DE4">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00FAD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28A2FC6B" w14:textId="77777777" w:rsidR="00D51FCD" w:rsidRPr="009B04FC" w:rsidRDefault="00D51FCD" w:rsidP="00FB7DE4">
            <w:pPr>
              <w:pStyle w:val="TAC"/>
              <w:rPr>
                <w:rFonts w:eastAsia="宋体"/>
                <w:kern w:val="2"/>
                <w:szCs w:val="22"/>
                <w:lang w:val="en-US" w:eastAsia="zh-CN"/>
              </w:rPr>
            </w:pPr>
          </w:p>
        </w:tc>
      </w:tr>
      <w:tr w:rsidR="00D51FCD" w:rsidRPr="009B04FC" w14:paraId="011CF247" w14:textId="77777777" w:rsidTr="00FB7DE4">
        <w:trPr>
          <w:trHeight w:val="29"/>
        </w:trPr>
        <w:tc>
          <w:tcPr>
            <w:tcW w:w="1859" w:type="dxa"/>
            <w:tcBorders>
              <w:top w:val="nil"/>
              <w:left w:val="single" w:sz="4" w:space="0" w:color="auto"/>
              <w:bottom w:val="nil"/>
              <w:right w:val="single" w:sz="4" w:space="0" w:color="auto"/>
            </w:tcBorders>
          </w:tcPr>
          <w:p w14:paraId="7B700DB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4CBACC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B03338" w14:textId="77777777" w:rsidR="00D51FCD" w:rsidRPr="009B04FC" w:rsidRDefault="00D51FCD" w:rsidP="00FB7DE4">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6A9DEE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4DD86163" w14:textId="77777777" w:rsidR="00D51FCD" w:rsidRPr="009B04FC" w:rsidRDefault="00D51FCD" w:rsidP="00FB7DE4">
            <w:pPr>
              <w:pStyle w:val="TAC"/>
              <w:rPr>
                <w:rFonts w:eastAsia="宋体"/>
                <w:kern w:val="2"/>
                <w:szCs w:val="22"/>
                <w:lang w:val="en-US" w:eastAsia="zh-CN"/>
              </w:rPr>
            </w:pPr>
          </w:p>
        </w:tc>
      </w:tr>
      <w:tr w:rsidR="00D51FCD" w:rsidRPr="009B04FC" w14:paraId="089A42AA" w14:textId="77777777" w:rsidTr="00FB7DE4">
        <w:trPr>
          <w:trHeight w:val="29"/>
        </w:trPr>
        <w:tc>
          <w:tcPr>
            <w:tcW w:w="1859" w:type="dxa"/>
            <w:tcBorders>
              <w:top w:val="nil"/>
              <w:left w:val="single" w:sz="4" w:space="0" w:color="auto"/>
              <w:bottom w:val="single" w:sz="4" w:space="0" w:color="auto"/>
              <w:right w:val="single" w:sz="4" w:space="0" w:color="auto"/>
            </w:tcBorders>
          </w:tcPr>
          <w:p w14:paraId="4E87431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624C2A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4BB5E4" w14:textId="77777777" w:rsidR="00D51FCD" w:rsidRPr="009B04FC" w:rsidRDefault="00D51FCD" w:rsidP="00FB7DE4">
            <w:pPr>
              <w:pStyle w:val="TAC"/>
              <w:rPr>
                <w:rFonts w:ascii="Calibri" w:eastAsia="宋体"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28DBB07"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724CD528" w14:textId="77777777" w:rsidR="00D51FCD" w:rsidRPr="009B04FC" w:rsidRDefault="00D51FCD" w:rsidP="00FB7DE4">
            <w:pPr>
              <w:pStyle w:val="TAC"/>
              <w:rPr>
                <w:rFonts w:eastAsia="宋体"/>
                <w:kern w:val="2"/>
                <w:szCs w:val="22"/>
                <w:lang w:val="en-US" w:eastAsia="zh-CN"/>
              </w:rPr>
            </w:pPr>
          </w:p>
        </w:tc>
      </w:tr>
      <w:tr w:rsidR="00D51FCD" w:rsidRPr="009B04FC" w14:paraId="3A4E2895" w14:textId="77777777" w:rsidTr="00FB7DE4">
        <w:trPr>
          <w:trHeight w:val="29"/>
        </w:trPr>
        <w:tc>
          <w:tcPr>
            <w:tcW w:w="1859" w:type="dxa"/>
            <w:tcBorders>
              <w:top w:val="single" w:sz="4" w:space="0" w:color="auto"/>
              <w:left w:val="single" w:sz="4" w:space="0" w:color="auto"/>
              <w:bottom w:val="nil"/>
              <w:right w:val="single" w:sz="4" w:space="0" w:color="auto"/>
            </w:tcBorders>
          </w:tcPr>
          <w:p w14:paraId="20FC3339" w14:textId="77777777" w:rsidR="00D51FCD" w:rsidRPr="009B04FC" w:rsidRDefault="00D51FCD" w:rsidP="00FB7DE4">
            <w:pPr>
              <w:pStyle w:val="TAC"/>
              <w:rPr>
                <w:rFonts w:eastAsia="宋体"/>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0645E5C8" w14:textId="77777777" w:rsidR="00D51FCD" w:rsidRPr="009B04FC" w:rsidRDefault="00D51FCD" w:rsidP="00FB7DE4">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28CD57D" w14:textId="77777777" w:rsidR="00D51FCD" w:rsidRPr="009B04FC" w:rsidRDefault="00D51FCD" w:rsidP="00FB7DE4">
            <w:pPr>
              <w:pStyle w:val="TAC"/>
              <w:rPr>
                <w:rFonts w:ascii="Calibri" w:eastAsia="宋体"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FE7003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C0015B9"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76077E14" w14:textId="77777777" w:rsidTr="00FB7DE4">
        <w:trPr>
          <w:trHeight w:val="29"/>
        </w:trPr>
        <w:tc>
          <w:tcPr>
            <w:tcW w:w="1859" w:type="dxa"/>
            <w:tcBorders>
              <w:top w:val="nil"/>
              <w:left w:val="single" w:sz="4" w:space="0" w:color="auto"/>
              <w:bottom w:val="nil"/>
              <w:right w:val="single" w:sz="4" w:space="0" w:color="auto"/>
            </w:tcBorders>
          </w:tcPr>
          <w:p w14:paraId="6377B5D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286FD0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A5B0D1" w14:textId="77777777" w:rsidR="00D51FCD" w:rsidRPr="009B04FC" w:rsidRDefault="00D51FCD" w:rsidP="00FB7DE4">
            <w:pPr>
              <w:pStyle w:val="TAC"/>
              <w:rPr>
                <w:rFonts w:ascii="Calibri" w:eastAsia="宋体"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7CE90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6D050E6E" w14:textId="77777777" w:rsidR="00D51FCD" w:rsidRPr="009B04FC" w:rsidRDefault="00D51FCD" w:rsidP="00FB7DE4">
            <w:pPr>
              <w:pStyle w:val="TAC"/>
              <w:rPr>
                <w:rFonts w:eastAsia="宋体"/>
                <w:kern w:val="2"/>
                <w:szCs w:val="22"/>
                <w:lang w:val="en-US" w:eastAsia="zh-CN"/>
              </w:rPr>
            </w:pPr>
          </w:p>
        </w:tc>
      </w:tr>
      <w:tr w:rsidR="00D51FCD" w:rsidRPr="009B04FC" w14:paraId="36753F1A" w14:textId="77777777" w:rsidTr="00FB7DE4">
        <w:trPr>
          <w:trHeight w:val="29"/>
        </w:trPr>
        <w:tc>
          <w:tcPr>
            <w:tcW w:w="1859" w:type="dxa"/>
            <w:tcBorders>
              <w:top w:val="nil"/>
              <w:left w:val="single" w:sz="4" w:space="0" w:color="auto"/>
              <w:bottom w:val="nil"/>
              <w:right w:val="single" w:sz="4" w:space="0" w:color="auto"/>
            </w:tcBorders>
          </w:tcPr>
          <w:p w14:paraId="187CC9A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651571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8739D6" w14:textId="77777777" w:rsidR="00D51FCD" w:rsidRPr="009B04FC" w:rsidRDefault="00D51FCD" w:rsidP="00FB7DE4">
            <w:pPr>
              <w:pStyle w:val="TAC"/>
              <w:rPr>
                <w:rFonts w:ascii="Calibri" w:eastAsia="宋体"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3C2CC3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3203A9B" w14:textId="77777777" w:rsidR="00D51FCD" w:rsidRPr="009B04FC" w:rsidRDefault="00D51FCD" w:rsidP="00FB7DE4">
            <w:pPr>
              <w:pStyle w:val="TAC"/>
              <w:rPr>
                <w:rFonts w:eastAsia="宋体"/>
                <w:kern w:val="2"/>
                <w:szCs w:val="22"/>
                <w:lang w:val="en-US" w:eastAsia="zh-CN"/>
              </w:rPr>
            </w:pPr>
          </w:p>
        </w:tc>
      </w:tr>
      <w:tr w:rsidR="00D51FCD" w:rsidRPr="009B04FC" w14:paraId="5FFE9564" w14:textId="77777777" w:rsidTr="00FB7DE4">
        <w:trPr>
          <w:trHeight w:val="29"/>
        </w:trPr>
        <w:tc>
          <w:tcPr>
            <w:tcW w:w="1859" w:type="dxa"/>
            <w:tcBorders>
              <w:top w:val="nil"/>
              <w:left w:val="single" w:sz="4" w:space="0" w:color="auto"/>
              <w:bottom w:val="single" w:sz="4" w:space="0" w:color="auto"/>
              <w:right w:val="single" w:sz="4" w:space="0" w:color="auto"/>
            </w:tcBorders>
          </w:tcPr>
          <w:p w14:paraId="4B02866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AEB4C4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DAFDDC" w14:textId="77777777" w:rsidR="00D51FCD" w:rsidRPr="009B04FC" w:rsidRDefault="00D51FCD" w:rsidP="00FB7DE4">
            <w:pPr>
              <w:pStyle w:val="TAC"/>
              <w:rPr>
                <w:rFonts w:ascii="Calibri" w:eastAsia="宋体"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F49E39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10, 15, 20, 40, 50, 60, 80, 90</w:t>
            </w:r>
            <w:r w:rsidRPr="009B04FC">
              <w:rPr>
                <w:rFonts w:cs="Arial"/>
                <w:vertAlign w:val="superscript"/>
                <w:lang w:val="en-US" w:eastAsia="zh-CN"/>
              </w:rPr>
              <w:t>1</w:t>
            </w:r>
            <w:r w:rsidRPr="009B04FC">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10AD3608" w14:textId="77777777" w:rsidR="00D51FCD" w:rsidRPr="009B04FC" w:rsidRDefault="00D51FCD" w:rsidP="00FB7DE4">
            <w:pPr>
              <w:pStyle w:val="TAC"/>
              <w:rPr>
                <w:rFonts w:eastAsia="宋体"/>
                <w:kern w:val="2"/>
                <w:szCs w:val="22"/>
                <w:lang w:val="en-US" w:eastAsia="zh-CN"/>
              </w:rPr>
            </w:pPr>
          </w:p>
        </w:tc>
      </w:tr>
      <w:tr w:rsidR="00D51FCD" w:rsidRPr="009B04FC" w14:paraId="1E1ABDC1" w14:textId="77777777" w:rsidTr="00FB7DE4">
        <w:trPr>
          <w:trHeight w:val="29"/>
        </w:trPr>
        <w:tc>
          <w:tcPr>
            <w:tcW w:w="1859" w:type="dxa"/>
            <w:tcBorders>
              <w:top w:val="single" w:sz="4" w:space="0" w:color="auto"/>
              <w:left w:val="single" w:sz="4" w:space="0" w:color="auto"/>
              <w:bottom w:val="nil"/>
              <w:right w:val="single" w:sz="4" w:space="0" w:color="auto"/>
            </w:tcBorders>
          </w:tcPr>
          <w:p w14:paraId="44B5F7EB"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13F4BD01"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CA_n1A-n3A</w:t>
            </w:r>
          </w:p>
          <w:p w14:paraId="2F037F8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CA_n1A-n18A</w:t>
            </w:r>
          </w:p>
          <w:p w14:paraId="3440C978"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CA_n1A-n28A</w:t>
            </w:r>
          </w:p>
          <w:p w14:paraId="347DCF7F"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CA_n3A-n18A</w:t>
            </w:r>
          </w:p>
          <w:p w14:paraId="598DF8E0"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36919CFE"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B407A2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39B7872"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p w14:paraId="3E68896D" w14:textId="77777777" w:rsidR="00D51FCD" w:rsidRPr="009B04FC" w:rsidRDefault="00D51FCD" w:rsidP="00FB7DE4">
            <w:pPr>
              <w:pStyle w:val="TAC"/>
              <w:rPr>
                <w:rFonts w:eastAsia="宋体"/>
                <w:kern w:val="2"/>
                <w:szCs w:val="22"/>
                <w:lang w:val="en-US" w:eastAsia="zh-CN"/>
              </w:rPr>
            </w:pPr>
          </w:p>
          <w:p w14:paraId="4B6CF689" w14:textId="77777777" w:rsidR="00D51FCD" w:rsidRPr="009B04FC" w:rsidRDefault="00D51FCD" w:rsidP="00FB7DE4">
            <w:pPr>
              <w:pStyle w:val="TAC"/>
              <w:rPr>
                <w:rFonts w:eastAsia="宋体"/>
                <w:kern w:val="2"/>
                <w:szCs w:val="22"/>
                <w:lang w:val="en-US" w:eastAsia="zh-CN"/>
              </w:rPr>
            </w:pPr>
          </w:p>
          <w:p w14:paraId="2E3ABABD" w14:textId="77777777" w:rsidR="00D51FCD" w:rsidRPr="009B04FC" w:rsidRDefault="00D51FCD" w:rsidP="00FB7DE4">
            <w:pPr>
              <w:pStyle w:val="TAC"/>
              <w:rPr>
                <w:rFonts w:eastAsia="宋体"/>
                <w:kern w:val="2"/>
                <w:szCs w:val="22"/>
                <w:lang w:val="en-US"/>
              </w:rPr>
            </w:pPr>
          </w:p>
        </w:tc>
      </w:tr>
      <w:tr w:rsidR="00D51FCD" w:rsidRPr="009B04FC" w14:paraId="3190AC59" w14:textId="77777777" w:rsidTr="00FB7DE4">
        <w:trPr>
          <w:trHeight w:val="29"/>
        </w:trPr>
        <w:tc>
          <w:tcPr>
            <w:tcW w:w="1859" w:type="dxa"/>
            <w:tcBorders>
              <w:top w:val="nil"/>
              <w:left w:val="single" w:sz="4" w:space="0" w:color="auto"/>
              <w:bottom w:val="nil"/>
              <w:right w:val="single" w:sz="4" w:space="0" w:color="auto"/>
            </w:tcBorders>
          </w:tcPr>
          <w:p w14:paraId="02EE477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A387C7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0BD213"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487028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0A77D0C4" w14:textId="77777777" w:rsidR="00D51FCD" w:rsidRPr="009B04FC" w:rsidRDefault="00D51FCD" w:rsidP="00FB7DE4">
            <w:pPr>
              <w:pStyle w:val="TAC"/>
              <w:rPr>
                <w:rFonts w:eastAsia="宋体"/>
                <w:kern w:val="2"/>
                <w:szCs w:val="22"/>
                <w:lang w:val="en-US" w:eastAsia="zh-CN"/>
              </w:rPr>
            </w:pPr>
          </w:p>
        </w:tc>
      </w:tr>
      <w:tr w:rsidR="00D51FCD" w:rsidRPr="009B04FC" w14:paraId="38FB1F2A" w14:textId="77777777" w:rsidTr="00FB7DE4">
        <w:trPr>
          <w:trHeight w:val="29"/>
        </w:trPr>
        <w:tc>
          <w:tcPr>
            <w:tcW w:w="1859" w:type="dxa"/>
            <w:tcBorders>
              <w:top w:val="nil"/>
              <w:left w:val="single" w:sz="4" w:space="0" w:color="auto"/>
              <w:bottom w:val="nil"/>
              <w:right w:val="single" w:sz="4" w:space="0" w:color="auto"/>
            </w:tcBorders>
          </w:tcPr>
          <w:p w14:paraId="16308E3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FCC196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F6C328"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CA9A75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33860F06" w14:textId="77777777" w:rsidR="00D51FCD" w:rsidRPr="009B04FC" w:rsidRDefault="00D51FCD" w:rsidP="00FB7DE4">
            <w:pPr>
              <w:pStyle w:val="TAC"/>
              <w:rPr>
                <w:rFonts w:eastAsia="宋体"/>
                <w:kern w:val="2"/>
                <w:szCs w:val="22"/>
                <w:lang w:val="en-US" w:eastAsia="zh-CN"/>
              </w:rPr>
            </w:pPr>
          </w:p>
        </w:tc>
      </w:tr>
      <w:tr w:rsidR="00D51FCD" w:rsidRPr="009B04FC" w14:paraId="6AED2ACD" w14:textId="77777777" w:rsidTr="00FB7DE4">
        <w:trPr>
          <w:trHeight w:val="29"/>
        </w:trPr>
        <w:tc>
          <w:tcPr>
            <w:tcW w:w="1859" w:type="dxa"/>
            <w:tcBorders>
              <w:top w:val="nil"/>
              <w:left w:val="single" w:sz="4" w:space="0" w:color="auto"/>
              <w:bottom w:val="single" w:sz="4" w:space="0" w:color="auto"/>
              <w:right w:val="single" w:sz="4" w:space="0" w:color="auto"/>
            </w:tcBorders>
          </w:tcPr>
          <w:p w14:paraId="14E75AC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A91AFC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111CF8"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59107F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17EC9A6E" w14:textId="77777777" w:rsidR="00D51FCD" w:rsidRPr="009B04FC" w:rsidRDefault="00D51FCD" w:rsidP="00FB7DE4">
            <w:pPr>
              <w:pStyle w:val="TAC"/>
              <w:rPr>
                <w:rFonts w:eastAsia="宋体"/>
                <w:kern w:val="2"/>
                <w:szCs w:val="22"/>
                <w:lang w:val="en-US" w:eastAsia="zh-CN"/>
              </w:rPr>
            </w:pPr>
          </w:p>
        </w:tc>
      </w:tr>
      <w:tr w:rsidR="00D51FCD" w:rsidRPr="009B04FC" w14:paraId="7E3B1C90" w14:textId="77777777" w:rsidTr="00FB7DE4">
        <w:trPr>
          <w:trHeight w:val="29"/>
        </w:trPr>
        <w:tc>
          <w:tcPr>
            <w:tcW w:w="1859" w:type="dxa"/>
            <w:tcBorders>
              <w:top w:val="single" w:sz="4" w:space="0" w:color="auto"/>
              <w:left w:val="single" w:sz="4" w:space="0" w:color="auto"/>
              <w:bottom w:val="nil"/>
              <w:right w:val="single" w:sz="4" w:space="0" w:color="auto"/>
            </w:tcBorders>
          </w:tcPr>
          <w:p w14:paraId="278FE732"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56A53238"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CA_n1A-n3A</w:t>
            </w:r>
          </w:p>
          <w:p w14:paraId="1A846C02"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CA_n1A-n18A</w:t>
            </w:r>
          </w:p>
          <w:p w14:paraId="65303E26"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CA_n1A-n41A</w:t>
            </w:r>
          </w:p>
          <w:p w14:paraId="06CD2534"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CA_n3A-n18A</w:t>
            </w:r>
          </w:p>
          <w:p w14:paraId="0718F6DD"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CA_n3A-n41A</w:t>
            </w:r>
          </w:p>
          <w:p w14:paraId="63C32DE3"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51C440BE"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0F4ACB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592AD56"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p w14:paraId="1710B9C0" w14:textId="77777777" w:rsidR="00D51FCD" w:rsidRPr="009B04FC" w:rsidRDefault="00D51FCD" w:rsidP="00FB7DE4">
            <w:pPr>
              <w:pStyle w:val="TAC"/>
              <w:rPr>
                <w:rFonts w:eastAsia="宋体"/>
                <w:kern w:val="2"/>
                <w:szCs w:val="22"/>
                <w:lang w:val="en-US" w:eastAsia="zh-CN"/>
              </w:rPr>
            </w:pPr>
          </w:p>
          <w:p w14:paraId="77B2B7D0" w14:textId="77777777" w:rsidR="00D51FCD" w:rsidRPr="009B04FC" w:rsidRDefault="00D51FCD" w:rsidP="00FB7DE4">
            <w:pPr>
              <w:pStyle w:val="TAC"/>
              <w:rPr>
                <w:rFonts w:eastAsia="宋体"/>
                <w:kern w:val="2"/>
                <w:szCs w:val="22"/>
                <w:lang w:val="en-US" w:eastAsia="zh-CN"/>
              </w:rPr>
            </w:pPr>
          </w:p>
          <w:p w14:paraId="1E42A831" w14:textId="77777777" w:rsidR="00D51FCD" w:rsidRPr="009B04FC" w:rsidRDefault="00D51FCD" w:rsidP="00FB7DE4">
            <w:pPr>
              <w:pStyle w:val="TAC"/>
              <w:rPr>
                <w:rFonts w:eastAsia="宋体"/>
                <w:kern w:val="2"/>
                <w:szCs w:val="22"/>
                <w:lang w:val="en-US"/>
              </w:rPr>
            </w:pPr>
          </w:p>
        </w:tc>
      </w:tr>
      <w:tr w:rsidR="00D51FCD" w:rsidRPr="009B04FC" w14:paraId="42735C12" w14:textId="77777777" w:rsidTr="00FB7DE4">
        <w:trPr>
          <w:trHeight w:val="29"/>
        </w:trPr>
        <w:tc>
          <w:tcPr>
            <w:tcW w:w="1859" w:type="dxa"/>
            <w:tcBorders>
              <w:top w:val="nil"/>
              <w:left w:val="single" w:sz="4" w:space="0" w:color="auto"/>
              <w:bottom w:val="nil"/>
              <w:right w:val="single" w:sz="4" w:space="0" w:color="auto"/>
            </w:tcBorders>
          </w:tcPr>
          <w:p w14:paraId="3CC3CC6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E86653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E5ACDF"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25C23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5597FA8A" w14:textId="77777777" w:rsidR="00D51FCD" w:rsidRPr="009B04FC" w:rsidRDefault="00D51FCD" w:rsidP="00FB7DE4">
            <w:pPr>
              <w:pStyle w:val="TAC"/>
              <w:rPr>
                <w:rFonts w:eastAsia="宋体"/>
                <w:kern w:val="2"/>
                <w:szCs w:val="22"/>
                <w:lang w:val="en-US" w:eastAsia="zh-CN"/>
              </w:rPr>
            </w:pPr>
          </w:p>
        </w:tc>
      </w:tr>
      <w:tr w:rsidR="00D51FCD" w:rsidRPr="009B04FC" w14:paraId="02D605C3" w14:textId="77777777" w:rsidTr="00FB7DE4">
        <w:trPr>
          <w:trHeight w:val="29"/>
        </w:trPr>
        <w:tc>
          <w:tcPr>
            <w:tcW w:w="1859" w:type="dxa"/>
            <w:tcBorders>
              <w:top w:val="nil"/>
              <w:left w:val="single" w:sz="4" w:space="0" w:color="auto"/>
              <w:bottom w:val="nil"/>
              <w:right w:val="single" w:sz="4" w:space="0" w:color="auto"/>
            </w:tcBorders>
          </w:tcPr>
          <w:p w14:paraId="5E9FF38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94D9B5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4C4B23"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16EB805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63A66DFA" w14:textId="77777777" w:rsidR="00D51FCD" w:rsidRPr="009B04FC" w:rsidRDefault="00D51FCD" w:rsidP="00FB7DE4">
            <w:pPr>
              <w:pStyle w:val="TAC"/>
              <w:rPr>
                <w:rFonts w:eastAsia="宋体"/>
                <w:kern w:val="2"/>
                <w:szCs w:val="22"/>
                <w:lang w:val="en-US" w:eastAsia="zh-CN"/>
              </w:rPr>
            </w:pPr>
          </w:p>
        </w:tc>
      </w:tr>
      <w:tr w:rsidR="00D51FCD" w:rsidRPr="009B04FC" w14:paraId="1146D1EC" w14:textId="77777777" w:rsidTr="00FB7DE4">
        <w:trPr>
          <w:trHeight w:val="29"/>
        </w:trPr>
        <w:tc>
          <w:tcPr>
            <w:tcW w:w="1859" w:type="dxa"/>
            <w:tcBorders>
              <w:top w:val="nil"/>
              <w:left w:val="single" w:sz="4" w:space="0" w:color="auto"/>
              <w:bottom w:val="single" w:sz="4" w:space="0" w:color="auto"/>
              <w:right w:val="single" w:sz="4" w:space="0" w:color="auto"/>
            </w:tcBorders>
          </w:tcPr>
          <w:p w14:paraId="67A7B99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886E49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FB66F1"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CA9045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1B1860D0" w14:textId="77777777" w:rsidR="00D51FCD" w:rsidRPr="009B04FC" w:rsidRDefault="00D51FCD" w:rsidP="00FB7DE4">
            <w:pPr>
              <w:pStyle w:val="TAC"/>
              <w:rPr>
                <w:rFonts w:eastAsia="宋体"/>
                <w:kern w:val="2"/>
                <w:szCs w:val="22"/>
                <w:lang w:val="en-US" w:eastAsia="zh-CN"/>
              </w:rPr>
            </w:pPr>
          </w:p>
        </w:tc>
      </w:tr>
      <w:tr w:rsidR="00D51FCD" w:rsidRPr="009B04FC" w14:paraId="5F876115" w14:textId="77777777" w:rsidTr="00FB7DE4">
        <w:trPr>
          <w:trHeight w:val="29"/>
        </w:trPr>
        <w:tc>
          <w:tcPr>
            <w:tcW w:w="1859" w:type="dxa"/>
            <w:tcBorders>
              <w:top w:val="single" w:sz="4" w:space="0" w:color="auto"/>
              <w:left w:val="single" w:sz="4" w:space="0" w:color="auto"/>
              <w:bottom w:val="nil"/>
              <w:right w:val="single" w:sz="4" w:space="0" w:color="auto"/>
            </w:tcBorders>
          </w:tcPr>
          <w:p w14:paraId="64F013B6"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69312A2C"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CA_n1A-n3A</w:t>
            </w:r>
          </w:p>
          <w:p w14:paraId="1E2BB9E5"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CA_n1A-n18A</w:t>
            </w:r>
          </w:p>
          <w:p w14:paraId="0E874CDA"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CA_n1A-n77A</w:t>
            </w:r>
          </w:p>
          <w:p w14:paraId="779C05AF"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CA_n3A-n18A</w:t>
            </w:r>
          </w:p>
          <w:p w14:paraId="3792F725"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CA_n3A-n77A</w:t>
            </w:r>
          </w:p>
          <w:p w14:paraId="1C2027ED"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18A86EA4"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A93E4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7C611B0"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p w14:paraId="14A1711F" w14:textId="77777777" w:rsidR="00D51FCD" w:rsidRPr="009B04FC" w:rsidRDefault="00D51FCD" w:rsidP="00FB7DE4">
            <w:pPr>
              <w:pStyle w:val="TAC"/>
              <w:rPr>
                <w:rFonts w:eastAsia="宋体"/>
                <w:kern w:val="2"/>
                <w:szCs w:val="22"/>
                <w:lang w:val="en-US" w:eastAsia="zh-CN"/>
              </w:rPr>
            </w:pPr>
          </w:p>
          <w:p w14:paraId="107D601F" w14:textId="77777777" w:rsidR="00D51FCD" w:rsidRPr="009B04FC" w:rsidRDefault="00D51FCD" w:rsidP="00FB7DE4">
            <w:pPr>
              <w:pStyle w:val="TAC"/>
              <w:rPr>
                <w:rFonts w:eastAsia="宋体"/>
                <w:kern w:val="2"/>
                <w:szCs w:val="22"/>
                <w:lang w:val="en-US" w:eastAsia="zh-CN"/>
              </w:rPr>
            </w:pPr>
          </w:p>
          <w:p w14:paraId="34DD3F08" w14:textId="77777777" w:rsidR="00D51FCD" w:rsidRPr="009B04FC" w:rsidRDefault="00D51FCD" w:rsidP="00FB7DE4">
            <w:pPr>
              <w:pStyle w:val="TAC"/>
              <w:rPr>
                <w:rFonts w:eastAsia="宋体"/>
                <w:kern w:val="2"/>
                <w:szCs w:val="22"/>
                <w:lang w:val="en-US" w:eastAsia="zh-CN"/>
              </w:rPr>
            </w:pPr>
          </w:p>
          <w:p w14:paraId="26C7F178" w14:textId="77777777" w:rsidR="00D51FCD" w:rsidRPr="009B04FC" w:rsidRDefault="00D51FCD" w:rsidP="00FB7DE4">
            <w:pPr>
              <w:pStyle w:val="TAC"/>
              <w:rPr>
                <w:rFonts w:eastAsia="宋体"/>
                <w:kern w:val="2"/>
                <w:szCs w:val="22"/>
                <w:lang w:val="en-US"/>
              </w:rPr>
            </w:pPr>
          </w:p>
        </w:tc>
      </w:tr>
      <w:tr w:rsidR="00D51FCD" w:rsidRPr="009B04FC" w14:paraId="703B524D" w14:textId="77777777" w:rsidTr="00FB7DE4">
        <w:trPr>
          <w:trHeight w:val="29"/>
        </w:trPr>
        <w:tc>
          <w:tcPr>
            <w:tcW w:w="1859" w:type="dxa"/>
            <w:tcBorders>
              <w:top w:val="nil"/>
              <w:left w:val="single" w:sz="4" w:space="0" w:color="auto"/>
              <w:bottom w:val="nil"/>
              <w:right w:val="single" w:sz="4" w:space="0" w:color="auto"/>
            </w:tcBorders>
          </w:tcPr>
          <w:p w14:paraId="67A4505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5AA56F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D83C1F"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872FA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393CE573" w14:textId="77777777" w:rsidR="00D51FCD" w:rsidRPr="009B04FC" w:rsidRDefault="00D51FCD" w:rsidP="00FB7DE4">
            <w:pPr>
              <w:pStyle w:val="TAC"/>
              <w:rPr>
                <w:rFonts w:eastAsia="宋体"/>
                <w:kern w:val="2"/>
                <w:szCs w:val="22"/>
                <w:lang w:val="en-US" w:eastAsia="zh-CN"/>
              </w:rPr>
            </w:pPr>
          </w:p>
        </w:tc>
      </w:tr>
      <w:tr w:rsidR="00D51FCD" w:rsidRPr="009B04FC" w14:paraId="70FCF474" w14:textId="77777777" w:rsidTr="00FB7DE4">
        <w:trPr>
          <w:trHeight w:val="29"/>
        </w:trPr>
        <w:tc>
          <w:tcPr>
            <w:tcW w:w="1859" w:type="dxa"/>
            <w:tcBorders>
              <w:top w:val="nil"/>
              <w:left w:val="single" w:sz="4" w:space="0" w:color="auto"/>
              <w:bottom w:val="nil"/>
              <w:right w:val="single" w:sz="4" w:space="0" w:color="auto"/>
            </w:tcBorders>
          </w:tcPr>
          <w:p w14:paraId="2ED158E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04C2C0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1AC0E"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7372990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0E65C32B" w14:textId="77777777" w:rsidR="00D51FCD" w:rsidRPr="009B04FC" w:rsidRDefault="00D51FCD" w:rsidP="00FB7DE4">
            <w:pPr>
              <w:pStyle w:val="TAC"/>
              <w:rPr>
                <w:rFonts w:eastAsia="宋体"/>
                <w:kern w:val="2"/>
                <w:szCs w:val="22"/>
                <w:lang w:val="en-US" w:eastAsia="zh-CN"/>
              </w:rPr>
            </w:pPr>
          </w:p>
        </w:tc>
      </w:tr>
      <w:tr w:rsidR="00D51FCD" w:rsidRPr="009B04FC" w14:paraId="78A13ADC" w14:textId="77777777" w:rsidTr="00FB7DE4">
        <w:trPr>
          <w:trHeight w:val="29"/>
        </w:trPr>
        <w:tc>
          <w:tcPr>
            <w:tcW w:w="1859" w:type="dxa"/>
            <w:tcBorders>
              <w:top w:val="nil"/>
              <w:left w:val="single" w:sz="4" w:space="0" w:color="auto"/>
              <w:bottom w:val="single" w:sz="4" w:space="0" w:color="auto"/>
              <w:right w:val="single" w:sz="4" w:space="0" w:color="auto"/>
            </w:tcBorders>
          </w:tcPr>
          <w:p w14:paraId="333AE9F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62DC0A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44BB68"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BD65E9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9F8CB70" w14:textId="77777777" w:rsidR="00D51FCD" w:rsidRPr="009B04FC" w:rsidRDefault="00D51FCD" w:rsidP="00FB7DE4">
            <w:pPr>
              <w:pStyle w:val="TAC"/>
              <w:rPr>
                <w:rFonts w:eastAsia="宋体"/>
                <w:kern w:val="2"/>
                <w:szCs w:val="22"/>
                <w:lang w:val="en-US" w:eastAsia="zh-CN"/>
              </w:rPr>
            </w:pPr>
          </w:p>
        </w:tc>
      </w:tr>
      <w:tr w:rsidR="00D51FCD" w:rsidRPr="009B04FC" w14:paraId="05EF321B" w14:textId="77777777" w:rsidTr="00FB7DE4">
        <w:trPr>
          <w:trHeight w:val="29"/>
        </w:trPr>
        <w:tc>
          <w:tcPr>
            <w:tcW w:w="1859" w:type="dxa"/>
            <w:tcBorders>
              <w:top w:val="single" w:sz="4" w:space="0" w:color="auto"/>
              <w:left w:val="single" w:sz="4" w:space="0" w:color="auto"/>
              <w:bottom w:val="nil"/>
              <w:right w:val="single" w:sz="4" w:space="0" w:color="auto"/>
            </w:tcBorders>
          </w:tcPr>
          <w:p w14:paraId="5C5C0C72" w14:textId="77777777" w:rsidR="00D51FCD" w:rsidRPr="009B04FC" w:rsidRDefault="00D51FCD" w:rsidP="00FB7DE4">
            <w:pPr>
              <w:pStyle w:val="TAC"/>
              <w:rPr>
                <w:rFonts w:eastAsia="宋体"/>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52565B70" w14:textId="77777777" w:rsidR="00D51FCD" w:rsidRPr="009B04FC" w:rsidRDefault="00D51FCD" w:rsidP="00FB7DE4">
            <w:pPr>
              <w:pStyle w:val="TAC"/>
              <w:rPr>
                <w:lang w:val="en-US" w:eastAsia="zh-CN"/>
              </w:rPr>
            </w:pPr>
            <w:r w:rsidRPr="009B04FC">
              <w:rPr>
                <w:lang w:val="en-US" w:eastAsia="zh-CN"/>
              </w:rPr>
              <w:t>CA_n1A-n3A</w:t>
            </w:r>
          </w:p>
          <w:p w14:paraId="55FEB25A" w14:textId="77777777" w:rsidR="00D51FCD" w:rsidRPr="009B04FC" w:rsidRDefault="00D51FCD" w:rsidP="00FB7DE4">
            <w:pPr>
              <w:pStyle w:val="TAC"/>
              <w:rPr>
                <w:lang w:val="en-US" w:eastAsia="zh-CN"/>
              </w:rPr>
            </w:pPr>
            <w:r w:rsidRPr="009B04FC">
              <w:rPr>
                <w:lang w:val="en-US" w:eastAsia="zh-CN"/>
              </w:rPr>
              <w:t>CA_n1A-n26A</w:t>
            </w:r>
          </w:p>
          <w:p w14:paraId="270CF84B" w14:textId="77777777" w:rsidR="00D51FCD" w:rsidRPr="009B04FC" w:rsidRDefault="00D51FCD" w:rsidP="00FB7DE4">
            <w:pPr>
              <w:pStyle w:val="TAC"/>
              <w:rPr>
                <w:lang w:val="en-US" w:eastAsia="zh-CN"/>
              </w:rPr>
            </w:pPr>
            <w:r w:rsidRPr="009B04FC">
              <w:rPr>
                <w:lang w:val="en-US" w:eastAsia="zh-CN"/>
              </w:rPr>
              <w:t>CA_n1A-n78A</w:t>
            </w:r>
          </w:p>
          <w:p w14:paraId="379E27AB" w14:textId="77777777" w:rsidR="00D51FCD" w:rsidRPr="009B04FC" w:rsidRDefault="00D51FCD" w:rsidP="00FB7DE4">
            <w:pPr>
              <w:pStyle w:val="TAC"/>
              <w:rPr>
                <w:lang w:val="en-US" w:eastAsia="zh-CN"/>
              </w:rPr>
            </w:pPr>
            <w:r w:rsidRPr="009B04FC">
              <w:rPr>
                <w:lang w:val="en-US" w:eastAsia="zh-CN"/>
              </w:rPr>
              <w:t>CA_n3A-n26A</w:t>
            </w:r>
          </w:p>
          <w:p w14:paraId="49649D78" w14:textId="77777777" w:rsidR="00D51FCD" w:rsidRPr="009B04FC" w:rsidRDefault="00D51FCD" w:rsidP="00FB7DE4">
            <w:pPr>
              <w:pStyle w:val="TAC"/>
              <w:rPr>
                <w:lang w:val="en-US" w:eastAsia="zh-CN"/>
              </w:rPr>
            </w:pPr>
            <w:r w:rsidRPr="009B04FC">
              <w:rPr>
                <w:lang w:val="en-US" w:eastAsia="zh-CN"/>
              </w:rPr>
              <w:t>CA_n3A-n78A</w:t>
            </w:r>
          </w:p>
          <w:p w14:paraId="33F9CFF9" w14:textId="77777777" w:rsidR="00D51FCD" w:rsidRPr="009B04FC" w:rsidRDefault="00D51FCD" w:rsidP="00FB7DE4">
            <w:pPr>
              <w:pStyle w:val="TAC"/>
              <w:rPr>
                <w:rFonts w:eastAsia="宋体"/>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1AC52F6" w14:textId="77777777" w:rsidR="00D51FCD" w:rsidRPr="009B04FC" w:rsidRDefault="00D51FCD" w:rsidP="00FB7DE4">
            <w:pPr>
              <w:pStyle w:val="TAC"/>
              <w:rPr>
                <w:rFonts w:eastAsia="等线"/>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AF7502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CC9D4A3" w14:textId="77777777" w:rsidR="00D51FCD" w:rsidRPr="009B04FC" w:rsidRDefault="00D51FCD" w:rsidP="00FB7DE4">
            <w:pPr>
              <w:pStyle w:val="TAC"/>
              <w:rPr>
                <w:rFonts w:eastAsia="宋体"/>
                <w:kern w:val="2"/>
                <w:szCs w:val="22"/>
                <w:lang w:val="en-US" w:eastAsia="zh-CN"/>
              </w:rPr>
            </w:pPr>
            <w:r w:rsidRPr="009B04FC">
              <w:rPr>
                <w:rFonts w:eastAsia="宋体"/>
                <w:lang w:val="en-US" w:eastAsia="zh-CN" w:bidi="ar"/>
              </w:rPr>
              <w:t>0</w:t>
            </w:r>
          </w:p>
        </w:tc>
      </w:tr>
      <w:tr w:rsidR="00D51FCD" w:rsidRPr="009B04FC" w14:paraId="27BB3312" w14:textId="77777777" w:rsidTr="00FB7DE4">
        <w:trPr>
          <w:trHeight w:val="29"/>
        </w:trPr>
        <w:tc>
          <w:tcPr>
            <w:tcW w:w="1859" w:type="dxa"/>
            <w:tcBorders>
              <w:top w:val="nil"/>
              <w:left w:val="single" w:sz="4" w:space="0" w:color="auto"/>
              <w:bottom w:val="nil"/>
              <w:right w:val="single" w:sz="4" w:space="0" w:color="auto"/>
            </w:tcBorders>
          </w:tcPr>
          <w:p w14:paraId="4461F4D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CFA134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C24F5B" w14:textId="77777777" w:rsidR="00D51FCD" w:rsidRPr="009B04FC" w:rsidRDefault="00D51FCD" w:rsidP="00FB7DE4">
            <w:pPr>
              <w:pStyle w:val="TAC"/>
              <w:rPr>
                <w:rFonts w:eastAsia="等线"/>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96B115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B8490FD" w14:textId="77777777" w:rsidR="00D51FCD" w:rsidRPr="009B04FC" w:rsidRDefault="00D51FCD" w:rsidP="00FB7DE4">
            <w:pPr>
              <w:pStyle w:val="TAC"/>
              <w:rPr>
                <w:rFonts w:eastAsia="宋体"/>
                <w:kern w:val="2"/>
                <w:szCs w:val="22"/>
                <w:lang w:val="en-US" w:eastAsia="zh-CN"/>
              </w:rPr>
            </w:pPr>
          </w:p>
        </w:tc>
      </w:tr>
      <w:tr w:rsidR="00D51FCD" w:rsidRPr="009B04FC" w14:paraId="102BF978" w14:textId="77777777" w:rsidTr="00FB7DE4">
        <w:trPr>
          <w:trHeight w:val="29"/>
        </w:trPr>
        <w:tc>
          <w:tcPr>
            <w:tcW w:w="1859" w:type="dxa"/>
            <w:tcBorders>
              <w:top w:val="nil"/>
              <w:left w:val="single" w:sz="4" w:space="0" w:color="auto"/>
              <w:bottom w:val="nil"/>
              <w:right w:val="single" w:sz="4" w:space="0" w:color="auto"/>
            </w:tcBorders>
          </w:tcPr>
          <w:p w14:paraId="53A3087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08794C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63FCFF" w14:textId="77777777" w:rsidR="00D51FCD" w:rsidRPr="009B04FC" w:rsidRDefault="00D51FCD" w:rsidP="00FB7DE4">
            <w:pPr>
              <w:pStyle w:val="TAC"/>
              <w:rPr>
                <w:rFonts w:eastAsia="等线"/>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2EDA6E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2285403" w14:textId="77777777" w:rsidR="00D51FCD" w:rsidRPr="009B04FC" w:rsidRDefault="00D51FCD" w:rsidP="00FB7DE4">
            <w:pPr>
              <w:pStyle w:val="TAC"/>
              <w:rPr>
                <w:rFonts w:eastAsia="宋体"/>
                <w:kern w:val="2"/>
                <w:szCs w:val="22"/>
                <w:lang w:val="en-US" w:eastAsia="zh-CN"/>
              </w:rPr>
            </w:pPr>
          </w:p>
        </w:tc>
      </w:tr>
      <w:tr w:rsidR="00D51FCD" w:rsidRPr="009B04FC" w14:paraId="01D55EAC" w14:textId="77777777" w:rsidTr="00FB7DE4">
        <w:trPr>
          <w:trHeight w:val="29"/>
        </w:trPr>
        <w:tc>
          <w:tcPr>
            <w:tcW w:w="1859" w:type="dxa"/>
            <w:tcBorders>
              <w:top w:val="nil"/>
              <w:left w:val="single" w:sz="4" w:space="0" w:color="auto"/>
              <w:bottom w:val="single" w:sz="4" w:space="0" w:color="auto"/>
              <w:right w:val="single" w:sz="4" w:space="0" w:color="auto"/>
            </w:tcBorders>
          </w:tcPr>
          <w:p w14:paraId="020E3D4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7506CC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692445" w14:textId="77777777" w:rsidR="00D51FCD" w:rsidRPr="009B04FC" w:rsidRDefault="00D51FCD" w:rsidP="00FB7DE4">
            <w:pPr>
              <w:pStyle w:val="TAC"/>
              <w:rPr>
                <w:rFonts w:eastAsia="等线"/>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3A15B1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03023AC" w14:textId="77777777" w:rsidR="00D51FCD" w:rsidRPr="009B04FC" w:rsidRDefault="00D51FCD" w:rsidP="00FB7DE4">
            <w:pPr>
              <w:pStyle w:val="TAC"/>
              <w:rPr>
                <w:rFonts w:eastAsia="宋体"/>
                <w:kern w:val="2"/>
                <w:szCs w:val="22"/>
                <w:lang w:val="en-US" w:eastAsia="zh-CN"/>
              </w:rPr>
            </w:pPr>
          </w:p>
        </w:tc>
      </w:tr>
      <w:tr w:rsidR="00D51FCD" w:rsidRPr="009B04FC" w14:paraId="6D62B2F5" w14:textId="77777777" w:rsidTr="00FB7DE4">
        <w:trPr>
          <w:trHeight w:val="29"/>
        </w:trPr>
        <w:tc>
          <w:tcPr>
            <w:tcW w:w="1859" w:type="dxa"/>
            <w:tcBorders>
              <w:top w:val="single" w:sz="4" w:space="0" w:color="auto"/>
              <w:left w:val="single" w:sz="4" w:space="0" w:color="auto"/>
              <w:bottom w:val="nil"/>
              <w:right w:val="single" w:sz="4" w:space="0" w:color="auto"/>
            </w:tcBorders>
          </w:tcPr>
          <w:p w14:paraId="719D903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CA_n1A-n3A-n26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A</w:t>
            </w:r>
          </w:p>
        </w:tc>
        <w:tc>
          <w:tcPr>
            <w:tcW w:w="1903" w:type="dxa"/>
            <w:tcBorders>
              <w:top w:val="single" w:sz="4" w:space="0" w:color="auto"/>
              <w:left w:val="single" w:sz="4" w:space="0" w:color="auto"/>
              <w:bottom w:val="nil"/>
              <w:right w:val="single" w:sz="4" w:space="0" w:color="auto"/>
            </w:tcBorders>
          </w:tcPr>
          <w:p w14:paraId="44B2CD33"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CA_n1A-n3A</w:t>
            </w:r>
          </w:p>
          <w:p w14:paraId="1A76FD10"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CA_n1A-n26A</w:t>
            </w:r>
          </w:p>
          <w:p w14:paraId="61D718FD"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CA_n1A-n78A</w:t>
            </w:r>
          </w:p>
          <w:p w14:paraId="13E69B5F"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CA_n3A-n26A</w:t>
            </w:r>
          </w:p>
          <w:p w14:paraId="10E34FD9"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CA_n3A-n78A</w:t>
            </w:r>
          </w:p>
          <w:p w14:paraId="7B7B047B"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3967DBEB" w14:textId="77777777" w:rsidR="00D51FCD" w:rsidRPr="009B04FC" w:rsidRDefault="00D51FCD" w:rsidP="00FB7DE4">
            <w:pPr>
              <w:pStyle w:val="TAC"/>
              <w:rPr>
                <w:rFonts w:eastAsia="等线"/>
                <w:lang w:val="en-US"/>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06C9C5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1B59004"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0</w:t>
            </w:r>
          </w:p>
        </w:tc>
      </w:tr>
      <w:tr w:rsidR="00D51FCD" w:rsidRPr="009B04FC" w14:paraId="06BCB91B" w14:textId="77777777" w:rsidTr="00FB7DE4">
        <w:trPr>
          <w:trHeight w:val="29"/>
        </w:trPr>
        <w:tc>
          <w:tcPr>
            <w:tcW w:w="1859" w:type="dxa"/>
            <w:tcBorders>
              <w:top w:val="nil"/>
              <w:left w:val="single" w:sz="4" w:space="0" w:color="auto"/>
              <w:bottom w:val="nil"/>
              <w:right w:val="single" w:sz="4" w:space="0" w:color="auto"/>
            </w:tcBorders>
          </w:tcPr>
          <w:p w14:paraId="7E78421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8D1598" w14:textId="77777777" w:rsidR="00D51FCD" w:rsidRPr="009B04FC" w:rsidRDefault="00D51FCD" w:rsidP="00FB7DE4">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8257F0" w14:textId="77777777" w:rsidR="00D51FCD" w:rsidRPr="009B04FC" w:rsidRDefault="00D51FCD" w:rsidP="00FB7DE4">
            <w:pPr>
              <w:pStyle w:val="TAC"/>
              <w:rPr>
                <w:rFonts w:eastAsia="等线"/>
                <w:lang w:val="en-US"/>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C7465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386145BA" w14:textId="77777777" w:rsidR="00D51FCD" w:rsidRPr="009B04FC" w:rsidRDefault="00D51FCD" w:rsidP="00FB7DE4">
            <w:pPr>
              <w:pStyle w:val="TAC"/>
              <w:rPr>
                <w:rFonts w:eastAsia="宋体"/>
                <w:kern w:val="2"/>
                <w:lang w:val="en-US" w:eastAsia="zh-CN"/>
              </w:rPr>
            </w:pPr>
          </w:p>
        </w:tc>
      </w:tr>
      <w:tr w:rsidR="00D51FCD" w:rsidRPr="009B04FC" w14:paraId="7D8BB8E4" w14:textId="77777777" w:rsidTr="00FB7DE4">
        <w:trPr>
          <w:trHeight w:val="29"/>
        </w:trPr>
        <w:tc>
          <w:tcPr>
            <w:tcW w:w="1859" w:type="dxa"/>
            <w:tcBorders>
              <w:top w:val="nil"/>
              <w:left w:val="single" w:sz="4" w:space="0" w:color="auto"/>
              <w:bottom w:val="nil"/>
              <w:right w:val="single" w:sz="4" w:space="0" w:color="auto"/>
            </w:tcBorders>
          </w:tcPr>
          <w:p w14:paraId="1115EDB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4C7193" w14:textId="77777777" w:rsidR="00D51FCD" w:rsidRPr="009B04FC" w:rsidRDefault="00D51FCD" w:rsidP="00FB7DE4">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ADD8D0" w14:textId="77777777" w:rsidR="00D51FCD" w:rsidRPr="009B04FC" w:rsidRDefault="00D51FCD" w:rsidP="00FB7DE4">
            <w:pPr>
              <w:pStyle w:val="TAC"/>
              <w:rPr>
                <w:rFonts w:eastAsia="等线"/>
                <w:lang w:val="en-US"/>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463772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26E014D3" w14:textId="77777777" w:rsidR="00D51FCD" w:rsidRPr="009B04FC" w:rsidRDefault="00D51FCD" w:rsidP="00FB7DE4">
            <w:pPr>
              <w:pStyle w:val="TAC"/>
              <w:rPr>
                <w:rFonts w:eastAsia="宋体"/>
                <w:kern w:val="2"/>
                <w:lang w:val="en-US" w:eastAsia="zh-CN"/>
              </w:rPr>
            </w:pPr>
          </w:p>
        </w:tc>
      </w:tr>
      <w:tr w:rsidR="00D51FCD" w:rsidRPr="009B04FC" w14:paraId="380531F8" w14:textId="77777777" w:rsidTr="00FB7DE4">
        <w:trPr>
          <w:trHeight w:val="29"/>
        </w:trPr>
        <w:tc>
          <w:tcPr>
            <w:tcW w:w="1859" w:type="dxa"/>
            <w:tcBorders>
              <w:top w:val="nil"/>
              <w:left w:val="single" w:sz="4" w:space="0" w:color="auto"/>
              <w:bottom w:val="single" w:sz="4" w:space="0" w:color="auto"/>
              <w:right w:val="single" w:sz="4" w:space="0" w:color="auto"/>
            </w:tcBorders>
          </w:tcPr>
          <w:p w14:paraId="744105A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D82B733" w14:textId="77777777" w:rsidR="00D51FCD" w:rsidRPr="009B04FC" w:rsidRDefault="00D51FCD" w:rsidP="00FB7DE4">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ABB1026" w14:textId="77777777" w:rsidR="00D51FCD" w:rsidRPr="009B04FC" w:rsidRDefault="00D51FCD" w:rsidP="00FB7DE4">
            <w:pPr>
              <w:pStyle w:val="TAC"/>
              <w:rPr>
                <w:rFonts w:eastAsia="等线"/>
                <w:lang w:val="en-US"/>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567359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37F5C50" w14:textId="77777777" w:rsidR="00D51FCD" w:rsidRPr="009B04FC" w:rsidRDefault="00D51FCD" w:rsidP="00FB7DE4">
            <w:pPr>
              <w:pStyle w:val="TAC"/>
              <w:rPr>
                <w:rFonts w:eastAsia="宋体"/>
                <w:kern w:val="2"/>
                <w:lang w:val="en-US" w:eastAsia="zh-CN"/>
              </w:rPr>
            </w:pPr>
          </w:p>
        </w:tc>
      </w:tr>
      <w:tr w:rsidR="00D51FCD" w:rsidRPr="009B04FC" w14:paraId="3B09EA1C" w14:textId="77777777" w:rsidTr="00FB7DE4">
        <w:trPr>
          <w:trHeight w:val="29"/>
        </w:trPr>
        <w:tc>
          <w:tcPr>
            <w:tcW w:w="1859" w:type="dxa"/>
            <w:tcBorders>
              <w:top w:val="single" w:sz="4" w:space="0" w:color="auto"/>
              <w:left w:val="single" w:sz="4" w:space="0" w:color="auto"/>
              <w:bottom w:val="nil"/>
              <w:right w:val="single" w:sz="4" w:space="0" w:color="auto"/>
            </w:tcBorders>
          </w:tcPr>
          <w:p w14:paraId="3A5AC6D1" w14:textId="77777777" w:rsidR="00D51FCD" w:rsidRPr="009B04FC" w:rsidRDefault="00D51FCD" w:rsidP="00FB7DE4">
            <w:pPr>
              <w:pStyle w:val="TAC"/>
              <w:rPr>
                <w:rFonts w:eastAsia="宋体"/>
                <w:kern w:val="2"/>
                <w:lang w:val="en-US"/>
              </w:rPr>
            </w:pPr>
            <w:r w:rsidRPr="009B04FC">
              <w:rPr>
                <w:rFonts w:eastAsia="宋体"/>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478A23F4"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CA_n1A-n3A</w:t>
            </w:r>
          </w:p>
          <w:p w14:paraId="1992344A"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CA_n1A-n26A</w:t>
            </w:r>
          </w:p>
          <w:p w14:paraId="18ECBCE6"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CA_n1A-n78A</w:t>
            </w:r>
          </w:p>
          <w:p w14:paraId="4D177801"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CA_n3A-n26A</w:t>
            </w:r>
          </w:p>
          <w:p w14:paraId="18639DE6"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CA_n3A-n78A</w:t>
            </w:r>
          </w:p>
          <w:p w14:paraId="40AD4ABC" w14:textId="77777777" w:rsidR="00D51FCD" w:rsidRPr="009B04FC" w:rsidRDefault="00D51FCD" w:rsidP="00FB7DE4">
            <w:pPr>
              <w:pStyle w:val="TAC"/>
              <w:rPr>
                <w:rFonts w:eastAsia="宋体"/>
                <w:kern w:val="2"/>
                <w:lang w:val="en-US"/>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318E164" w14:textId="77777777" w:rsidR="00D51FCD" w:rsidRPr="009B04FC" w:rsidRDefault="00D51FCD" w:rsidP="00FB7DE4">
            <w:pPr>
              <w:pStyle w:val="TAC"/>
              <w:rPr>
                <w:rFonts w:eastAsia="等线"/>
                <w:lang w:val="en-US"/>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8BA40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4206D33"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0</w:t>
            </w:r>
          </w:p>
        </w:tc>
      </w:tr>
      <w:tr w:rsidR="00D51FCD" w:rsidRPr="009B04FC" w14:paraId="49AC5322" w14:textId="77777777" w:rsidTr="00FB7DE4">
        <w:trPr>
          <w:trHeight w:val="29"/>
        </w:trPr>
        <w:tc>
          <w:tcPr>
            <w:tcW w:w="1859" w:type="dxa"/>
            <w:tcBorders>
              <w:top w:val="nil"/>
              <w:left w:val="single" w:sz="4" w:space="0" w:color="auto"/>
              <w:bottom w:val="nil"/>
              <w:right w:val="single" w:sz="4" w:space="0" w:color="auto"/>
            </w:tcBorders>
          </w:tcPr>
          <w:p w14:paraId="066710F0"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3B0175B8"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20DE5F7" w14:textId="77777777" w:rsidR="00D51FCD" w:rsidRPr="009B04FC" w:rsidRDefault="00D51FCD" w:rsidP="00FB7DE4">
            <w:pPr>
              <w:pStyle w:val="TAC"/>
              <w:rPr>
                <w:rFonts w:eastAsia="等线"/>
                <w:lang w:val="en-US"/>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3C119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D7AC389" w14:textId="77777777" w:rsidR="00D51FCD" w:rsidRPr="009B04FC" w:rsidRDefault="00D51FCD" w:rsidP="00FB7DE4">
            <w:pPr>
              <w:pStyle w:val="TAC"/>
              <w:rPr>
                <w:rFonts w:eastAsia="宋体"/>
                <w:kern w:val="2"/>
                <w:lang w:val="en-US" w:eastAsia="zh-CN"/>
              </w:rPr>
            </w:pPr>
          </w:p>
        </w:tc>
      </w:tr>
      <w:tr w:rsidR="00D51FCD" w:rsidRPr="009B04FC" w14:paraId="3AAD565C" w14:textId="77777777" w:rsidTr="00FB7DE4">
        <w:trPr>
          <w:trHeight w:val="29"/>
        </w:trPr>
        <w:tc>
          <w:tcPr>
            <w:tcW w:w="1859" w:type="dxa"/>
            <w:tcBorders>
              <w:top w:val="nil"/>
              <w:left w:val="single" w:sz="4" w:space="0" w:color="auto"/>
              <w:bottom w:val="nil"/>
              <w:right w:val="single" w:sz="4" w:space="0" w:color="auto"/>
            </w:tcBorders>
          </w:tcPr>
          <w:p w14:paraId="72FE1C8F"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199A98A8"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ADF1E80" w14:textId="77777777" w:rsidR="00D51FCD" w:rsidRPr="009B04FC" w:rsidRDefault="00D51FCD" w:rsidP="00FB7DE4">
            <w:pPr>
              <w:pStyle w:val="TAC"/>
              <w:rPr>
                <w:rFonts w:eastAsia="等线"/>
                <w:lang w:val="en-US"/>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CA1FA8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2D15DC33" w14:textId="77777777" w:rsidR="00D51FCD" w:rsidRPr="009B04FC" w:rsidRDefault="00D51FCD" w:rsidP="00FB7DE4">
            <w:pPr>
              <w:pStyle w:val="TAC"/>
              <w:rPr>
                <w:rFonts w:eastAsia="宋体"/>
                <w:kern w:val="2"/>
                <w:lang w:val="en-US" w:eastAsia="zh-CN"/>
              </w:rPr>
            </w:pPr>
          </w:p>
        </w:tc>
      </w:tr>
      <w:tr w:rsidR="00D51FCD" w:rsidRPr="009B04FC" w14:paraId="19606230" w14:textId="77777777" w:rsidTr="00FB7DE4">
        <w:trPr>
          <w:trHeight w:val="29"/>
        </w:trPr>
        <w:tc>
          <w:tcPr>
            <w:tcW w:w="1859" w:type="dxa"/>
            <w:tcBorders>
              <w:top w:val="nil"/>
              <w:left w:val="single" w:sz="4" w:space="0" w:color="auto"/>
              <w:bottom w:val="single" w:sz="4" w:space="0" w:color="auto"/>
              <w:right w:val="single" w:sz="4" w:space="0" w:color="auto"/>
            </w:tcBorders>
          </w:tcPr>
          <w:p w14:paraId="26D6EC5A"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1E3605E0"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98C194D" w14:textId="77777777" w:rsidR="00D51FCD" w:rsidRPr="009B04FC" w:rsidRDefault="00D51FCD" w:rsidP="00FB7DE4">
            <w:pPr>
              <w:pStyle w:val="TAC"/>
              <w:rPr>
                <w:rFonts w:eastAsia="等线"/>
                <w:lang w:val="en-US"/>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EB357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3140AE02" w14:textId="77777777" w:rsidR="00D51FCD" w:rsidRPr="009B04FC" w:rsidRDefault="00D51FCD" w:rsidP="00FB7DE4">
            <w:pPr>
              <w:pStyle w:val="TAC"/>
              <w:rPr>
                <w:rFonts w:eastAsia="宋体"/>
                <w:kern w:val="2"/>
                <w:lang w:val="en-US" w:eastAsia="zh-CN"/>
              </w:rPr>
            </w:pPr>
          </w:p>
        </w:tc>
      </w:tr>
      <w:tr w:rsidR="00D51FCD" w:rsidRPr="009B04FC" w14:paraId="1CAA9D3F" w14:textId="77777777" w:rsidTr="00FB7DE4">
        <w:trPr>
          <w:trHeight w:val="29"/>
        </w:trPr>
        <w:tc>
          <w:tcPr>
            <w:tcW w:w="1859" w:type="dxa"/>
            <w:tcBorders>
              <w:top w:val="single" w:sz="4" w:space="0" w:color="auto"/>
              <w:left w:val="single" w:sz="4" w:space="0" w:color="auto"/>
              <w:bottom w:val="nil"/>
              <w:right w:val="single" w:sz="4" w:space="0" w:color="auto"/>
            </w:tcBorders>
          </w:tcPr>
          <w:p w14:paraId="21A38EA6" w14:textId="77777777" w:rsidR="00D51FCD" w:rsidRPr="009B04FC" w:rsidRDefault="00D51FCD" w:rsidP="00FB7DE4">
            <w:pPr>
              <w:pStyle w:val="TAC"/>
              <w:rPr>
                <w:kern w:val="2"/>
                <w:lang w:val="en-US"/>
              </w:rPr>
            </w:pPr>
            <w:r w:rsidRPr="009B04FC">
              <w:rPr>
                <w:rFonts w:eastAsia="宋体"/>
                <w:lang w:val="en-US" w:eastAsia="zh-CN" w:bidi="ar"/>
              </w:rPr>
              <w:lastRenderedPageBreak/>
              <w:t>CA_n1A-n3A-n26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-n78(2A)</w:t>
            </w:r>
          </w:p>
        </w:tc>
        <w:tc>
          <w:tcPr>
            <w:tcW w:w="1903" w:type="dxa"/>
            <w:tcBorders>
              <w:top w:val="single" w:sz="4" w:space="0" w:color="auto"/>
              <w:left w:val="single" w:sz="4" w:space="0" w:color="auto"/>
              <w:bottom w:val="nil"/>
              <w:right w:val="single" w:sz="4" w:space="0" w:color="auto"/>
            </w:tcBorders>
          </w:tcPr>
          <w:p w14:paraId="1AA44D86"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CA_n1A-n3A</w:t>
            </w:r>
          </w:p>
          <w:p w14:paraId="2C3ED1A4"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CA_n1A-n26A</w:t>
            </w:r>
          </w:p>
          <w:p w14:paraId="00FD50C1"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CA_n1A-n78A</w:t>
            </w:r>
          </w:p>
          <w:p w14:paraId="110FBD3B"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CA_n3A-n26A</w:t>
            </w:r>
          </w:p>
          <w:p w14:paraId="23DB2DFE"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CA_n3A-n78A</w:t>
            </w:r>
          </w:p>
          <w:p w14:paraId="2A803909" w14:textId="77777777" w:rsidR="00D51FCD" w:rsidRPr="009B04FC" w:rsidRDefault="00D51FCD" w:rsidP="00FB7DE4">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418E29B" w14:textId="77777777" w:rsidR="00D51FCD" w:rsidRPr="009B04FC" w:rsidRDefault="00D51FCD" w:rsidP="00FB7DE4">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9BA055A" w14:textId="77777777" w:rsidR="00D51FCD" w:rsidRPr="009B04FC" w:rsidRDefault="00D51FCD" w:rsidP="00FB7DE4">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06C0FE6" w14:textId="77777777" w:rsidR="00D51FCD" w:rsidRPr="009B04FC" w:rsidRDefault="00D51FCD" w:rsidP="00FB7DE4">
            <w:pPr>
              <w:pStyle w:val="TAC"/>
              <w:rPr>
                <w:kern w:val="2"/>
                <w:lang w:val="en-US" w:eastAsia="zh-CN"/>
              </w:rPr>
            </w:pPr>
            <w:r w:rsidRPr="009B04FC">
              <w:rPr>
                <w:rFonts w:eastAsia="宋体"/>
                <w:kern w:val="2"/>
                <w:lang w:val="en-US" w:eastAsia="zh-CN"/>
              </w:rPr>
              <w:t>0</w:t>
            </w:r>
          </w:p>
        </w:tc>
      </w:tr>
      <w:tr w:rsidR="00D51FCD" w:rsidRPr="009B04FC" w14:paraId="485A1D74" w14:textId="77777777" w:rsidTr="00FB7DE4">
        <w:trPr>
          <w:trHeight w:val="29"/>
        </w:trPr>
        <w:tc>
          <w:tcPr>
            <w:tcW w:w="1859" w:type="dxa"/>
            <w:tcBorders>
              <w:top w:val="nil"/>
              <w:left w:val="single" w:sz="4" w:space="0" w:color="auto"/>
              <w:bottom w:val="nil"/>
              <w:right w:val="single" w:sz="4" w:space="0" w:color="auto"/>
            </w:tcBorders>
          </w:tcPr>
          <w:p w14:paraId="585F3BEF"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588B314D"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F47AA" w14:textId="77777777" w:rsidR="00D51FCD" w:rsidRPr="009B04FC" w:rsidRDefault="00D51FCD" w:rsidP="00FB7DE4">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C9D25CA" w14:textId="77777777" w:rsidR="00D51FCD" w:rsidRPr="009B04FC" w:rsidRDefault="00D51FCD" w:rsidP="00FB7DE4">
            <w:pPr>
              <w:pStyle w:val="TAC"/>
              <w:rPr>
                <w:lang w:val="en-US" w:eastAsia="zh-CN" w:bidi="ar"/>
              </w:rPr>
            </w:pPr>
            <w:r w:rsidRPr="009B04F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3BF98E9" w14:textId="77777777" w:rsidR="00D51FCD" w:rsidRPr="009B04FC" w:rsidRDefault="00D51FCD" w:rsidP="00FB7DE4">
            <w:pPr>
              <w:pStyle w:val="TAC"/>
              <w:rPr>
                <w:kern w:val="2"/>
                <w:lang w:val="en-US" w:eastAsia="zh-CN"/>
              </w:rPr>
            </w:pPr>
          </w:p>
        </w:tc>
      </w:tr>
      <w:tr w:rsidR="00D51FCD" w:rsidRPr="009B04FC" w14:paraId="61D7B450" w14:textId="77777777" w:rsidTr="00FB7DE4">
        <w:trPr>
          <w:trHeight w:val="29"/>
        </w:trPr>
        <w:tc>
          <w:tcPr>
            <w:tcW w:w="1859" w:type="dxa"/>
            <w:tcBorders>
              <w:top w:val="nil"/>
              <w:left w:val="single" w:sz="4" w:space="0" w:color="auto"/>
              <w:bottom w:val="nil"/>
              <w:right w:val="single" w:sz="4" w:space="0" w:color="auto"/>
            </w:tcBorders>
          </w:tcPr>
          <w:p w14:paraId="4428B9D1"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696D561F"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8DE33E" w14:textId="77777777" w:rsidR="00D51FCD" w:rsidRPr="009B04FC" w:rsidRDefault="00D51FCD" w:rsidP="00FB7DE4">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8537E4B"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7620C2A2" w14:textId="77777777" w:rsidR="00D51FCD" w:rsidRPr="009B04FC" w:rsidRDefault="00D51FCD" w:rsidP="00FB7DE4">
            <w:pPr>
              <w:pStyle w:val="TAC"/>
              <w:rPr>
                <w:kern w:val="2"/>
                <w:lang w:val="en-US" w:eastAsia="zh-CN"/>
              </w:rPr>
            </w:pPr>
          </w:p>
        </w:tc>
      </w:tr>
      <w:tr w:rsidR="00D51FCD" w:rsidRPr="009B04FC" w14:paraId="07A4EB44" w14:textId="77777777" w:rsidTr="00FB7DE4">
        <w:trPr>
          <w:trHeight w:val="29"/>
        </w:trPr>
        <w:tc>
          <w:tcPr>
            <w:tcW w:w="1859" w:type="dxa"/>
            <w:tcBorders>
              <w:top w:val="nil"/>
              <w:left w:val="single" w:sz="4" w:space="0" w:color="auto"/>
              <w:bottom w:val="single" w:sz="4" w:space="0" w:color="auto"/>
              <w:right w:val="single" w:sz="4" w:space="0" w:color="auto"/>
            </w:tcBorders>
          </w:tcPr>
          <w:p w14:paraId="2B2D5DD2" w14:textId="77777777" w:rsidR="00D51FCD" w:rsidRPr="009B04FC" w:rsidRDefault="00D51FCD" w:rsidP="00FB7DE4">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06750554"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A184B" w14:textId="77777777" w:rsidR="00D51FCD" w:rsidRPr="009B04FC" w:rsidRDefault="00D51FCD" w:rsidP="00FB7DE4">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562D899" w14:textId="77777777" w:rsidR="00D51FCD" w:rsidRPr="009B04FC" w:rsidRDefault="00D51FCD" w:rsidP="00FB7DE4">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1C1C603E" w14:textId="77777777" w:rsidR="00D51FCD" w:rsidRPr="009B04FC" w:rsidRDefault="00D51FCD" w:rsidP="00FB7DE4">
            <w:pPr>
              <w:pStyle w:val="TAC"/>
              <w:rPr>
                <w:kern w:val="2"/>
                <w:lang w:val="en-US" w:eastAsia="zh-CN"/>
              </w:rPr>
            </w:pPr>
          </w:p>
        </w:tc>
      </w:tr>
      <w:tr w:rsidR="00D51FCD" w:rsidRPr="009B04FC" w14:paraId="6205118D" w14:textId="77777777" w:rsidTr="00FB7DE4">
        <w:trPr>
          <w:trHeight w:val="29"/>
        </w:trPr>
        <w:tc>
          <w:tcPr>
            <w:tcW w:w="1859" w:type="dxa"/>
            <w:tcBorders>
              <w:top w:val="single" w:sz="4" w:space="0" w:color="auto"/>
              <w:left w:val="single" w:sz="4" w:space="0" w:color="auto"/>
              <w:bottom w:val="nil"/>
              <w:right w:val="single" w:sz="4" w:space="0" w:color="auto"/>
            </w:tcBorders>
          </w:tcPr>
          <w:p w14:paraId="5CE240C8" w14:textId="77777777" w:rsidR="00D51FCD" w:rsidRPr="009B04FC" w:rsidRDefault="00D51FCD" w:rsidP="00FB7DE4">
            <w:pPr>
              <w:pStyle w:val="TAC"/>
              <w:rPr>
                <w:kern w:val="2"/>
                <w:lang w:val="en-US"/>
              </w:rPr>
            </w:pPr>
            <w:r w:rsidRPr="009B04FC">
              <w:rPr>
                <w:lang w:val="en-US"/>
              </w:rPr>
              <w:t>CA_n1A-n3</w:t>
            </w:r>
            <w:r>
              <w:rPr>
                <w:lang w:val="en-US"/>
              </w:rPr>
              <w:t>B</w:t>
            </w:r>
            <w:r w:rsidRPr="009B04FC">
              <w:rPr>
                <w:lang w:val="en-US"/>
              </w:rPr>
              <w:t>-n26A-n78A</w:t>
            </w:r>
          </w:p>
        </w:tc>
        <w:tc>
          <w:tcPr>
            <w:tcW w:w="1903" w:type="dxa"/>
            <w:tcBorders>
              <w:top w:val="single" w:sz="4" w:space="0" w:color="auto"/>
              <w:left w:val="single" w:sz="4" w:space="0" w:color="auto"/>
              <w:bottom w:val="nil"/>
              <w:right w:val="single" w:sz="4" w:space="0" w:color="auto"/>
            </w:tcBorders>
          </w:tcPr>
          <w:p w14:paraId="6EDC1185" w14:textId="77777777" w:rsidR="00D51FCD" w:rsidRDefault="00D51FCD" w:rsidP="00FB7DE4">
            <w:pPr>
              <w:pStyle w:val="TAC"/>
              <w:rPr>
                <w:lang w:val="en-US" w:eastAsia="zh-CN"/>
              </w:rPr>
            </w:pPr>
            <w:r>
              <w:rPr>
                <w:lang w:val="en-US" w:eastAsia="zh-CN"/>
              </w:rPr>
              <w:t>CA_n3B</w:t>
            </w:r>
          </w:p>
          <w:p w14:paraId="0B99057E" w14:textId="77777777" w:rsidR="00D51FCD" w:rsidRPr="009B04FC" w:rsidRDefault="00D51FCD" w:rsidP="00FB7DE4">
            <w:pPr>
              <w:pStyle w:val="TAC"/>
              <w:rPr>
                <w:lang w:val="en-US" w:eastAsia="zh-CN"/>
              </w:rPr>
            </w:pPr>
            <w:r w:rsidRPr="009B04FC">
              <w:rPr>
                <w:lang w:val="en-US" w:eastAsia="zh-CN"/>
              </w:rPr>
              <w:t>CA_n1A-n3A</w:t>
            </w:r>
          </w:p>
          <w:p w14:paraId="08747517" w14:textId="77777777" w:rsidR="00D51FCD" w:rsidRPr="009B04FC" w:rsidRDefault="00D51FCD" w:rsidP="00FB7DE4">
            <w:pPr>
              <w:pStyle w:val="TAC"/>
              <w:rPr>
                <w:lang w:val="en-US" w:eastAsia="zh-CN"/>
              </w:rPr>
            </w:pPr>
            <w:r w:rsidRPr="009B04FC">
              <w:rPr>
                <w:lang w:val="en-US" w:eastAsia="zh-CN"/>
              </w:rPr>
              <w:t>CA_n1A-n26A</w:t>
            </w:r>
          </w:p>
          <w:p w14:paraId="76BC9D50" w14:textId="77777777" w:rsidR="00D51FCD" w:rsidRPr="009B04FC" w:rsidRDefault="00D51FCD" w:rsidP="00FB7DE4">
            <w:pPr>
              <w:pStyle w:val="TAC"/>
              <w:rPr>
                <w:lang w:val="en-US" w:eastAsia="zh-CN"/>
              </w:rPr>
            </w:pPr>
            <w:r w:rsidRPr="009B04FC">
              <w:rPr>
                <w:lang w:val="en-US" w:eastAsia="zh-CN"/>
              </w:rPr>
              <w:t>CA_n1A-n78A</w:t>
            </w:r>
          </w:p>
          <w:p w14:paraId="3CEBFB7A" w14:textId="77777777" w:rsidR="00D51FCD" w:rsidRPr="009B04FC" w:rsidRDefault="00D51FCD" w:rsidP="00FB7DE4">
            <w:pPr>
              <w:pStyle w:val="TAC"/>
              <w:rPr>
                <w:lang w:val="en-US" w:eastAsia="zh-CN"/>
              </w:rPr>
            </w:pPr>
            <w:r w:rsidRPr="009B04FC">
              <w:rPr>
                <w:lang w:val="en-US" w:eastAsia="zh-CN"/>
              </w:rPr>
              <w:t>CA_n3A-n26A</w:t>
            </w:r>
          </w:p>
          <w:p w14:paraId="441B4313" w14:textId="77777777" w:rsidR="00D51FCD" w:rsidRPr="009B04FC" w:rsidRDefault="00D51FCD" w:rsidP="00FB7DE4">
            <w:pPr>
              <w:pStyle w:val="TAC"/>
              <w:rPr>
                <w:lang w:val="en-US" w:eastAsia="zh-CN"/>
              </w:rPr>
            </w:pPr>
            <w:r w:rsidRPr="009B04FC">
              <w:rPr>
                <w:lang w:val="en-US" w:eastAsia="zh-CN"/>
              </w:rPr>
              <w:t>CA_n3A-n78A</w:t>
            </w:r>
          </w:p>
          <w:p w14:paraId="64E8FBE1" w14:textId="77777777" w:rsidR="00D51FCD" w:rsidRPr="009B04FC" w:rsidRDefault="00D51FCD" w:rsidP="00FB7DE4">
            <w:pPr>
              <w:pStyle w:val="TAC"/>
              <w:rPr>
                <w:lang w:val="en-US" w:eastAsia="zh-CN" w:bidi="ar"/>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913C79F" w14:textId="77777777" w:rsidR="00D51FCD" w:rsidRPr="009B04FC" w:rsidRDefault="00D51FCD" w:rsidP="00FB7DE4">
            <w:pPr>
              <w:pStyle w:val="TAC"/>
              <w:rPr>
                <w:lang w:eastAsia="zh-CN"/>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6DDF347" w14:textId="77777777" w:rsidR="00D51FCD" w:rsidRPr="009B04FC" w:rsidRDefault="00D51FCD" w:rsidP="00FB7DE4">
            <w:pPr>
              <w:pStyle w:val="TAC"/>
              <w:rPr>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BCAE6CC" w14:textId="77777777" w:rsidR="00D51FCD" w:rsidRPr="009B04FC" w:rsidRDefault="00D51FCD" w:rsidP="00FB7DE4">
            <w:pPr>
              <w:pStyle w:val="TAC"/>
              <w:rPr>
                <w:kern w:val="2"/>
                <w:lang w:val="en-US" w:eastAsia="zh-CN"/>
              </w:rPr>
            </w:pPr>
            <w:r w:rsidRPr="009B04FC">
              <w:rPr>
                <w:rFonts w:eastAsia="宋体"/>
                <w:lang w:val="en-US" w:eastAsia="zh-CN" w:bidi="ar"/>
              </w:rPr>
              <w:t>0</w:t>
            </w:r>
          </w:p>
        </w:tc>
      </w:tr>
      <w:tr w:rsidR="00D51FCD" w:rsidRPr="009B04FC" w14:paraId="52973797" w14:textId="77777777" w:rsidTr="00FB7DE4">
        <w:trPr>
          <w:trHeight w:val="29"/>
        </w:trPr>
        <w:tc>
          <w:tcPr>
            <w:tcW w:w="1859" w:type="dxa"/>
            <w:tcBorders>
              <w:top w:val="nil"/>
              <w:left w:val="single" w:sz="4" w:space="0" w:color="auto"/>
              <w:bottom w:val="nil"/>
              <w:right w:val="single" w:sz="4" w:space="0" w:color="auto"/>
            </w:tcBorders>
          </w:tcPr>
          <w:p w14:paraId="777F285C"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643C3EF7"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487925" w14:textId="77777777" w:rsidR="00D51FCD" w:rsidRPr="009B04FC" w:rsidRDefault="00D51FCD" w:rsidP="00FB7DE4">
            <w:pPr>
              <w:pStyle w:val="TAC"/>
              <w:rPr>
                <w:lang w:eastAsia="zh-CN"/>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55C8477" w14:textId="77777777" w:rsidR="00D51FCD" w:rsidRPr="009B04FC" w:rsidRDefault="00D51FCD" w:rsidP="00FB7DE4">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5952A52B" w14:textId="77777777" w:rsidR="00D51FCD" w:rsidRPr="009B04FC" w:rsidRDefault="00D51FCD" w:rsidP="00FB7DE4">
            <w:pPr>
              <w:pStyle w:val="TAC"/>
              <w:rPr>
                <w:kern w:val="2"/>
                <w:lang w:val="en-US" w:eastAsia="zh-CN"/>
              </w:rPr>
            </w:pPr>
          </w:p>
        </w:tc>
      </w:tr>
      <w:tr w:rsidR="00D51FCD" w:rsidRPr="009B04FC" w14:paraId="4EC105BB" w14:textId="77777777" w:rsidTr="00FB7DE4">
        <w:trPr>
          <w:trHeight w:val="29"/>
        </w:trPr>
        <w:tc>
          <w:tcPr>
            <w:tcW w:w="1859" w:type="dxa"/>
            <w:tcBorders>
              <w:top w:val="nil"/>
              <w:left w:val="single" w:sz="4" w:space="0" w:color="auto"/>
              <w:bottom w:val="nil"/>
              <w:right w:val="single" w:sz="4" w:space="0" w:color="auto"/>
            </w:tcBorders>
          </w:tcPr>
          <w:p w14:paraId="0E3C74F3"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405F40A1"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3F3CBA" w14:textId="77777777" w:rsidR="00D51FCD" w:rsidRPr="009B04FC" w:rsidRDefault="00D51FCD" w:rsidP="00FB7DE4">
            <w:pPr>
              <w:pStyle w:val="TAC"/>
              <w:rPr>
                <w:lang w:eastAsia="zh-CN"/>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209760D" w14:textId="77777777" w:rsidR="00D51FCD" w:rsidRPr="009B04FC" w:rsidRDefault="00D51FCD" w:rsidP="00FB7DE4">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0029955" w14:textId="77777777" w:rsidR="00D51FCD" w:rsidRPr="009B04FC" w:rsidRDefault="00D51FCD" w:rsidP="00FB7DE4">
            <w:pPr>
              <w:pStyle w:val="TAC"/>
              <w:rPr>
                <w:kern w:val="2"/>
                <w:lang w:val="en-US" w:eastAsia="zh-CN"/>
              </w:rPr>
            </w:pPr>
          </w:p>
        </w:tc>
      </w:tr>
      <w:tr w:rsidR="00D51FCD" w:rsidRPr="009B04FC" w14:paraId="64B53EE7" w14:textId="77777777" w:rsidTr="00FB7DE4">
        <w:trPr>
          <w:trHeight w:val="29"/>
        </w:trPr>
        <w:tc>
          <w:tcPr>
            <w:tcW w:w="1859" w:type="dxa"/>
            <w:tcBorders>
              <w:top w:val="nil"/>
              <w:left w:val="single" w:sz="4" w:space="0" w:color="auto"/>
              <w:bottom w:val="single" w:sz="4" w:space="0" w:color="auto"/>
              <w:right w:val="single" w:sz="4" w:space="0" w:color="auto"/>
            </w:tcBorders>
          </w:tcPr>
          <w:p w14:paraId="5E05A515" w14:textId="77777777" w:rsidR="00D51FCD" w:rsidRPr="009B04FC" w:rsidRDefault="00D51FCD" w:rsidP="00FB7DE4">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199B01C7"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FFF64" w14:textId="77777777" w:rsidR="00D51FCD" w:rsidRPr="009B04FC" w:rsidRDefault="00D51FCD" w:rsidP="00FB7DE4">
            <w:pPr>
              <w:pStyle w:val="TAC"/>
              <w:rPr>
                <w:lang w:eastAsia="zh-CN"/>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7157FD7" w14:textId="77777777" w:rsidR="00D51FCD" w:rsidRPr="009B04FC" w:rsidRDefault="00D51FCD" w:rsidP="00FB7DE4">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ED60CC9" w14:textId="77777777" w:rsidR="00D51FCD" w:rsidRPr="009B04FC" w:rsidRDefault="00D51FCD" w:rsidP="00FB7DE4">
            <w:pPr>
              <w:pStyle w:val="TAC"/>
              <w:rPr>
                <w:kern w:val="2"/>
                <w:lang w:val="en-US" w:eastAsia="zh-CN"/>
              </w:rPr>
            </w:pPr>
          </w:p>
        </w:tc>
      </w:tr>
      <w:tr w:rsidR="00D51FCD" w:rsidRPr="009B04FC" w14:paraId="47C9440E" w14:textId="77777777" w:rsidTr="00FB7DE4">
        <w:trPr>
          <w:trHeight w:val="29"/>
        </w:trPr>
        <w:tc>
          <w:tcPr>
            <w:tcW w:w="1859" w:type="dxa"/>
            <w:tcBorders>
              <w:top w:val="single" w:sz="4" w:space="0" w:color="auto"/>
              <w:left w:val="single" w:sz="4" w:space="0" w:color="auto"/>
              <w:bottom w:val="nil"/>
              <w:right w:val="single" w:sz="4" w:space="0" w:color="auto"/>
            </w:tcBorders>
          </w:tcPr>
          <w:p w14:paraId="183B137D" w14:textId="77777777" w:rsidR="00D51FCD" w:rsidRPr="009B04FC" w:rsidRDefault="00D51FCD" w:rsidP="00FB7DE4">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A</w:t>
            </w:r>
          </w:p>
        </w:tc>
        <w:tc>
          <w:tcPr>
            <w:tcW w:w="1903" w:type="dxa"/>
            <w:tcBorders>
              <w:top w:val="single" w:sz="4" w:space="0" w:color="auto"/>
              <w:left w:val="single" w:sz="4" w:space="0" w:color="auto"/>
              <w:bottom w:val="nil"/>
              <w:right w:val="single" w:sz="4" w:space="0" w:color="auto"/>
            </w:tcBorders>
          </w:tcPr>
          <w:p w14:paraId="2D6767A5" w14:textId="77777777" w:rsidR="00D51FCD" w:rsidRDefault="00D51FCD" w:rsidP="00FB7DE4">
            <w:pPr>
              <w:pStyle w:val="TAC"/>
              <w:rPr>
                <w:lang w:val="en-US" w:eastAsia="zh-CN"/>
              </w:rPr>
            </w:pPr>
            <w:r>
              <w:rPr>
                <w:lang w:val="en-US" w:eastAsia="zh-CN"/>
              </w:rPr>
              <w:t>CA_n3B</w:t>
            </w:r>
          </w:p>
          <w:p w14:paraId="72FFF87C"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CA_n1A-n3A</w:t>
            </w:r>
          </w:p>
          <w:p w14:paraId="60EC9B31"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CA_n1A-n26A</w:t>
            </w:r>
          </w:p>
          <w:p w14:paraId="700A813D"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CA_n1A-n78A</w:t>
            </w:r>
          </w:p>
          <w:p w14:paraId="5E0CE437"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CA_n3A-n26A</w:t>
            </w:r>
          </w:p>
          <w:p w14:paraId="2F9BF0EA"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CA_n3A-n78A</w:t>
            </w:r>
          </w:p>
          <w:p w14:paraId="0C76202C" w14:textId="77777777" w:rsidR="00D51FCD" w:rsidRPr="009B04FC" w:rsidRDefault="00D51FCD" w:rsidP="00FB7DE4">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ABCDF53" w14:textId="77777777" w:rsidR="00D51FCD" w:rsidRPr="009B04FC" w:rsidRDefault="00D51FCD" w:rsidP="00FB7DE4">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AD0347E" w14:textId="77777777" w:rsidR="00D51FCD" w:rsidRPr="009B04FC" w:rsidRDefault="00D51FCD" w:rsidP="00FB7DE4">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07A883D" w14:textId="77777777" w:rsidR="00D51FCD" w:rsidRPr="009B04FC" w:rsidRDefault="00D51FCD" w:rsidP="00FB7DE4">
            <w:pPr>
              <w:pStyle w:val="TAC"/>
              <w:rPr>
                <w:kern w:val="2"/>
                <w:lang w:val="en-US" w:eastAsia="zh-CN"/>
              </w:rPr>
            </w:pPr>
            <w:r w:rsidRPr="009B04FC">
              <w:rPr>
                <w:rFonts w:eastAsia="宋体"/>
                <w:kern w:val="2"/>
                <w:lang w:val="en-US" w:eastAsia="zh-CN"/>
              </w:rPr>
              <w:t>0</w:t>
            </w:r>
          </w:p>
        </w:tc>
      </w:tr>
      <w:tr w:rsidR="00D51FCD" w:rsidRPr="009B04FC" w14:paraId="03A5F848" w14:textId="77777777" w:rsidTr="00FB7DE4">
        <w:trPr>
          <w:trHeight w:val="29"/>
        </w:trPr>
        <w:tc>
          <w:tcPr>
            <w:tcW w:w="1859" w:type="dxa"/>
            <w:tcBorders>
              <w:top w:val="nil"/>
              <w:left w:val="single" w:sz="4" w:space="0" w:color="auto"/>
              <w:bottom w:val="nil"/>
              <w:right w:val="single" w:sz="4" w:space="0" w:color="auto"/>
            </w:tcBorders>
          </w:tcPr>
          <w:p w14:paraId="0F44BA42"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5AAA4267"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24DBF" w14:textId="77777777" w:rsidR="00D51FCD" w:rsidRPr="009B04FC" w:rsidRDefault="00D51FCD" w:rsidP="00FB7DE4">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92D7A8B" w14:textId="77777777" w:rsidR="00D51FCD" w:rsidRPr="009B04FC" w:rsidRDefault="00D51FCD" w:rsidP="00FB7DE4">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70C2FE62" w14:textId="77777777" w:rsidR="00D51FCD" w:rsidRPr="009B04FC" w:rsidRDefault="00D51FCD" w:rsidP="00FB7DE4">
            <w:pPr>
              <w:pStyle w:val="TAC"/>
              <w:rPr>
                <w:kern w:val="2"/>
                <w:lang w:val="en-US" w:eastAsia="zh-CN"/>
              </w:rPr>
            </w:pPr>
          </w:p>
        </w:tc>
      </w:tr>
      <w:tr w:rsidR="00D51FCD" w:rsidRPr="009B04FC" w14:paraId="18722E76" w14:textId="77777777" w:rsidTr="00FB7DE4">
        <w:trPr>
          <w:trHeight w:val="29"/>
        </w:trPr>
        <w:tc>
          <w:tcPr>
            <w:tcW w:w="1859" w:type="dxa"/>
            <w:tcBorders>
              <w:top w:val="nil"/>
              <w:left w:val="single" w:sz="4" w:space="0" w:color="auto"/>
              <w:bottom w:val="nil"/>
              <w:right w:val="single" w:sz="4" w:space="0" w:color="auto"/>
            </w:tcBorders>
          </w:tcPr>
          <w:p w14:paraId="11328D3E"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5B614802"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44F51" w14:textId="77777777" w:rsidR="00D51FCD" w:rsidRPr="009B04FC" w:rsidRDefault="00D51FCD" w:rsidP="00FB7DE4">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C33A10E"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53B66CA1" w14:textId="77777777" w:rsidR="00D51FCD" w:rsidRPr="009B04FC" w:rsidRDefault="00D51FCD" w:rsidP="00FB7DE4">
            <w:pPr>
              <w:pStyle w:val="TAC"/>
              <w:rPr>
                <w:kern w:val="2"/>
                <w:lang w:val="en-US" w:eastAsia="zh-CN"/>
              </w:rPr>
            </w:pPr>
          </w:p>
        </w:tc>
      </w:tr>
      <w:tr w:rsidR="00D51FCD" w:rsidRPr="009B04FC" w14:paraId="093FC63C" w14:textId="77777777" w:rsidTr="00FB7DE4">
        <w:trPr>
          <w:trHeight w:val="29"/>
        </w:trPr>
        <w:tc>
          <w:tcPr>
            <w:tcW w:w="1859" w:type="dxa"/>
            <w:tcBorders>
              <w:top w:val="nil"/>
              <w:left w:val="single" w:sz="4" w:space="0" w:color="auto"/>
              <w:bottom w:val="single" w:sz="4" w:space="0" w:color="auto"/>
              <w:right w:val="single" w:sz="4" w:space="0" w:color="auto"/>
            </w:tcBorders>
          </w:tcPr>
          <w:p w14:paraId="6F6D33C4" w14:textId="77777777" w:rsidR="00D51FCD" w:rsidRPr="009B04FC" w:rsidRDefault="00D51FCD" w:rsidP="00FB7DE4">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4B67CA4F"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905F3" w14:textId="77777777" w:rsidR="00D51FCD" w:rsidRPr="009B04FC" w:rsidRDefault="00D51FCD" w:rsidP="00FB7DE4">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5F61F89" w14:textId="77777777" w:rsidR="00D51FCD" w:rsidRPr="009B04FC" w:rsidRDefault="00D51FCD" w:rsidP="00FB7DE4">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E247F97" w14:textId="77777777" w:rsidR="00D51FCD" w:rsidRPr="009B04FC" w:rsidRDefault="00D51FCD" w:rsidP="00FB7DE4">
            <w:pPr>
              <w:pStyle w:val="TAC"/>
              <w:rPr>
                <w:kern w:val="2"/>
                <w:lang w:val="en-US" w:eastAsia="zh-CN"/>
              </w:rPr>
            </w:pPr>
          </w:p>
        </w:tc>
      </w:tr>
      <w:tr w:rsidR="00D51FCD" w:rsidRPr="009B04FC" w14:paraId="26813E8F" w14:textId="77777777" w:rsidTr="00FB7DE4">
        <w:trPr>
          <w:trHeight w:val="29"/>
        </w:trPr>
        <w:tc>
          <w:tcPr>
            <w:tcW w:w="1859" w:type="dxa"/>
            <w:tcBorders>
              <w:top w:val="single" w:sz="4" w:space="0" w:color="auto"/>
              <w:left w:val="single" w:sz="4" w:space="0" w:color="auto"/>
              <w:bottom w:val="nil"/>
              <w:right w:val="single" w:sz="4" w:space="0" w:color="auto"/>
            </w:tcBorders>
          </w:tcPr>
          <w:p w14:paraId="6EA4A15E" w14:textId="77777777" w:rsidR="00D51FCD" w:rsidRPr="009B04FC" w:rsidRDefault="00D51FCD" w:rsidP="00FB7DE4">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-n26A-n78</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3CCF8E7B" w14:textId="77777777" w:rsidR="00D51FCD" w:rsidRDefault="00D51FCD" w:rsidP="00FB7DE4">
            <w:pPr>
              <w:pStyle w:val="TAC"/>
              <w:rPr>
                <w:lang w:val="en-US" w:eastAsia="zh-CN"/>
              </w:rPr>
            </w:pPr>
            <w:r>
              <w:rPr>
                <w:lang w:val="en-US" w:eastAsia="zh-CN"/>
              </w:rPr>
              <w:t>CA_n3B</w:t>
            </w:r>
          </w:p>
          <w:p w14:paraId="0199DDED"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CA_n1A-n3A</w:t>
            </w:r>
          </w:p>
          <w:p w14:paraId="06E38D64"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CA_n1A-n26A</w:t>
            </w:r>
          </w:p>
          <w:p w14:paraId="62B3E2F5"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CA_n1A-n78A</w:t>
            </w:r>
          </w:p>
          <w:p w14:paraId="2A16CE19"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CA_n3A-n26A</w:t>
            </w:r>
          </w:p>
          <w:p w14:paraId="47ED6541"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CA_n3A-n78A</w:t>
            </w:r>
          </w:p>
          <w:p w14:paraId="79525616" w14:textId="77777777" w:rsidR="00D51FCD" w:rsidRPr="009B04FC" w:rsidRDefault="00D51FCD" w:rsidP="00FB7DE4">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6BD8446" w14:textId="77777777" w:rsidR="00D51FCD" w:rsidRPr="009B04FC" w:rsidRDefault="00D51FCD" w:rsidP="00FB7DE4">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F885C0E" w14:textId="77777777" w:rsidR="00D51FCD" w:rsidRPr="009B04FC" w:rsidRDefault="00D51FCD" w:rsidP="00FB7DE4">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D404AC4" w14:textId="77777777" w:rsidR="00D51FCD" w:rsidRPr="009B04FC" w:rsidRDefault="00D51FCD" w:rsidP="00FB7DE4">
            <w:pPr>
              <w:pStyle w:val="TAC"/>
              <w:rPr>
                <w:kern w:val="2"/>
                <w:lang w:val="en-US" w:eastAsia="zh-CN"/>
              </w:rPr>
            </w:pPr>
            <w:r w:rsidRPr="009B04FC">
              <w:rPr>
                <w:rFonts w:eastAsia="宋体"/>
                <w:kern w:val="2"/>
                <w:lang w:val="en-US" w:eastAsia="zh-CN"/>
              </w:rPr>
              <w:t>0</w:t>
            </w:r>
          </w:p>
        </w:tc>
      </w:tr>
      <w:tr w:rsidR="00D51FCD" w:rsidRPr="009B04FC" w14:paraId="40371254" w14:textId="77777777" w:rsidTr="00FB7DE4">
        <w:trPr>
          <w:trHeight w:val="29"/>
        </w:trPr>
        <w:tc>
          <w:tcPr>
            <w:tcW w:w="1859" w:type="dxa"/>
            <w:tcBorders>
              <w:top w:val="nil"/>
              <w:left w:val="single" w:sz="4" w:space="0" w:color="auto"/>
              <w:bottom w:val="nil"/>
              <w:right w:val="single" w:sz="4" w:space="0" w:color="auto"/>
            </w:tcBorders>
          </w:tcPr>
          <w:p w14:paraId="4749C971"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74C1D78D"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744D1" w14:textId="77777777" w:rsidR="00D51FCD" w:rsidRPr="009B04FC" w:rsidRDefault="00D51FCD" w:rsidP="00FB7DE4">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997E4DC" w14:textId="77777777" w:rsidR="00D51FCD" w:rsidRPr="009B04FC" w:rsidRDefault="00D51FCD" w:rsidP="00FB7DE4">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1333AB15" w14:textId="77777777" w:rsidR="00D51FCD" w:rsidRPr="009B04FC" w:rsidRDefault="00D51FCD" w:rsidP="00FB7DE4">
            <w:pPr>
              <w:pStyle w:val="TAC"/>
              <w:rPr>
                <w:kern w:val="2"/>
                <w:lang w:val="en-US" w:eastAsia="zh-CN"/>
              </w:rPr>
            </w:pPr>
          </w:p>
        </w:tc>
      </w:tr>
      <w:tr w:rsidR="00D51FCD" w:rsidRPr="009B04FC" w14:paraId="4B2CE8F1" w14:textId="77777777" w:rsidTr="00FB7DE4">
        <w:trPr>
          <w:trHeight w:val="29"/>
        </w:trPr>
        <w:tc>
          <w:tcPr>
            <w:tcW w:w="1859" w:type="dxa"/>
            <w:tcBorders>
              <w:top w:val="nil"/>
              <w:left w:val="single" w:sz="4" w:space="0" w:color="auto"/>
              <w:bottom w:val="nil"/>
              <w:right w:val="single" w:sz="4" w:space="0" w:color="auto"/>
            </w:tcBorders>
          </w:tcPr>
          <w:p w14:paraId="1BC70838"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3D930ECE"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ABD318" w14:textId="77777777" w:rsidR="00D51FCD" w:rsidRPr="009B04FC" w:rsidRDefault="00D51FCD" w:rsidP="00FB7DE4">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3CE2CE3" w14:textId="77777777" w:rsidR="00D51FCD" w:rsidRPr="009B04FC" w:rsidRDefault="00D51FCD" w:rsidP="00FB7DE4">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279CF342" w14:textId="77777777" w:rsidR="00D51FCD" w:rsidRPr="009B04FC" w:rsidRDefault="00D51FCD" w:rsidP="00FB7DE4">
            <w:pPr>
              <w:pStyle w:val="TAC"/>
              <w:rPr>
                <w:kern w:val="2"/>
                <w:lang w:val="en-US" w:eastAsia="zh-CN"/>
              </w:rPr>
            </w:pPr>
          </w:p>
        </w:tc>
      </w:tr>
      <w:tr w:rsidR="00D51FCD" w:rsidRPr="009B04FC" w14:paraId="4992F711" w14:textId="77777777" w:rsidTr="00FB7DE4">
        <w:trPr>
          <w:trHeight w:val="29"/>
        </w:trPr>
        <w:tc>
          <w:tcPr>
            <w:tcW w:w="1859" w:type="dxa"/>
            <w:tcBorders>
              <w:top w:val="nil"/>
              <w:left w:val="single" w:sz="4" w:space="0" w:color="auto"/>
              <w:bottom w:val="single" w:sz="4" w:space="0" w:color="auto"/>
              <w:right w:val="single" w:sz="4" w:space="0" w:color="auto"/>
            </w:tcBorders>
          </w:tcPr>
          <w:p w14:paraId="14F147B6" w14:textId="77777777" w:rsidR="00D51FCD" w:rsidRPr="009B04FC" w:rsidRDefault="00D51FCD" w:rsidP="00FB7DE4">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0758C2A6"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301040" w14:textId="77777777" w:rsidR="00D51FCD" w:rsidRPr="009B04FC" w:rsidRDefault="00D51FCD" w:rsidP="00FB7DE4">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5EC5F10"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78</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2807AD60" w14:textId="77777777" w:rsidR="00D51FCD" w:rsidRPr="009B04FC" w:rsidRDefault="00D51FCD" w:rsidP="00FB7DE4">
            <w:pPr>
              <w:pStyle w:val="TAC"/>
              <w:rPr>
                <w:kern w:val="2"/>
                <w:lang w:val="en-US" w:eastAsia="zh-CN"/>
              </w:rPr>
            </w:pPr>
          </w:p>
        </w:tc>
      </w:tr>
      <w:tr w:rsidR="00D51FCD" w:rsidRPr="009B04FC" w14:paraId="10CAF6AB" w14:textId="77777777" w:rsidTr="00FB7DE4">
        <w:trPr>
          <w:trHeight w:val="29"/>
        </w:trPr>
        <w:tc>
          <w:tcPr>
            <w:tcW w:w="1859" w:type="dxa"/>
            <w:tcBorders>
              <w:top w:val="single" w:sz="4" w:space="0" w:color="auto"/>
              <w:left w:val="single" w:sz="4" w:space="0" w:color="auto"/>
              <w:bottom w:val="nil"/>
              <w:right w:val="single" w:sz="4" w:space="0" w:color="auto"/>
            </w:tcBorders>
          </w:tcPr>
          <w:p w14:paraId="261D340C" w14:textId="77777777" w:rsidR="00D51FCD" w:rsidRPr="009B04FC" w:rsidRDefault="00D51FCD" w:rsidP="00FB7DE4">
            <w:pPr>
              <w:pStyle w:val="TAC"/>
              <w:rPr>
                <w:kern w:val="2"/>
                <w:lang w:val="en-US"/>
              </w:rPr>
            </w:pPr>
            <w:r w:rsidRPr="009B04FC">
              <w:rPr>
                <w:rFonts w:eastAsia="宋体"/>
                <w:lang w:val="en-US" w:eastAsia="zh-CN" w:bidi="ar"/>
              </w:rPr>
              <w:t>CA_n1A-n3</w:t>
            </w:r>
            <w:r>
              <w:rPr>
                <w:rFonts w:eastAsia="宋体"/>
                <w:lang w:val="en-US" w:eastAsia="zh-CN" w:bidi="ar"/>
              </w:rPr>
              <w:t>B</w:t>
            </w:r>
            <w:r w:rsidRPr="009B04FC">
              <w:rPr>
                <w:rFonts w:eastAsia="宋体"/>
                <w:lang w:val="en-US" w:eastAsia="zh-CN" w:bidi="ar"/>
              </w:rPr>
              <w:t>-n26</w:t>
            </w:r>
            <w:r>
              <w:rPr>
                <w:rFonts w:eastAsia="宋体"/>
                <w:lang w:val="en-US" w:eastAsia="zh-CN" w:bidi="ar"/>
              </w:rPr>
              <w:t>(2</w:t>
            </w:r>
            <w:r w:rsidRPr="009B04FC">
              <w:rPr>
                <w:rFonts w:eastAsia="宋体"/>
                <w:lang w:val="en-US" w:eastAsia="zh-CN" w:bidi="ar"/>
              </w:rPr>
              <w:t>A</w:t>
            </w:r>
            <w:r>
              <w:rPr>
                <w:rFonts w:eastAsia="宋体"/>
                <w:lang w:val="en-US" w:eastAsia="zh-CN" w:bidi="ar"/>
              </w:rPr>
              <w:t>)</w:t>
            </w:r>
            <w:r w:rsidRPr="009B04FC">
              <w:rPr>
                <w:rFonts w:eastAsia="宋体"/>
                <w:lang w:val="en-US" w:eastAsia="zh-CN" w:bidi="ar"/>
              </w:rPr>
              <w:t>-n78</w:t>
            </w:r>
            <w:r>
              <w:rPr>
                <w:rFonts w:eastAsia="宋体"/>
                <w:lang w:val="en-US" w:eastAsia="zh-CN" w:bidi="ar"/>
              </w:rPr>
              <w:t>(2A)</w:t>
            </w:r>
          </w:p>
        </w:tc>
        <w:tc>
          <w:tcPr>
            <w:tcW w:w="1903" w:type="dxa"/>
            <w:tcBorders>
              <w:top w:val="single" w:sz="4" w:space="0" w:color="auto"/>
              <w:left w:val="single" w:sz="4" w:space="0" w:color="auto"/>
              <w:bottom w:val="nil"/>
              <w:right w:val="single" w:sz="4" w:space="0" w:color="auto"/>
            </w:tcBorders>
          </w:tcPr>
          <w:p w14:paraId="49628747" w14:textId="77777777" w:rsidR="00D51FCD" w:rsidRDefault="00D51FCD" w:rsidP="00FB7DE4">
            <w:pPr>
              <w:pStyle w:val="TAC"/>
              <w:rPr>
                <w:lang w:val="en-US" w:eastAsia="zh-CN"/>
              </w:rPr>
            </w:pPr>
            <w:r>
              <w:rPr>
                <w:lang w:val="en-US" w:eastAsia="zh-CN"/>
              </w:rPr>
              <w:t>CA_n3B</w:t>
            </w:r>
          </w:p>
          <w:p w14:paraId="63EC7D3E"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CA_n1A-n3A</w:t>
            </w:r>
          </w:p>
          <w:p w14:paraId="028D942F"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CA_n1A-n26A</w:t>
            </w:r>
          </w:p>
          <w:p w14:paraId="0C7A8EB1"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CA_n1A-n78A</w:t>
            </w:r>
          </w:p>
          <w:p w14:paraId="54C0D7F2"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CA_n3A-n26A</w:t>
            </w:r>
          </w:p>
          <w:p w14:paraId="05293FDE"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CA_n3A-n78A</w:t>
            </w:r>
          </w:p>
          <w:p w14:paraId="1A83CD7D" w14:textId="77777777" w:rsidR="00D51FCD" w:rsidRPr="009B04FC" w:rsidRDefault="00D51FCD" w:rsidP="00FB7DE4">
            <w:pPr>
              <w:pStyle w:val="TAC"/>
              <w:rPr>
                <w:lang w:val="en-US" w:eastAsia="zh-CN" w:bidi="ar"/>
              </w:rPr>
            </w:pPr>
            <w:r w:rsidRPr="009B04FC">
              <w:rPr>
                <w:rFonts w:eastAsia="宋体"/>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4D6F03D5" w14:textId="77777777" w:rsidR="00D51FCD" w:rsidRPr="009B04FC" w:rsidRDefault="00D51FCD" w:rsidP="00FB7DE4">
            <w:pPr>
              <w:pStyle w:val="TAC"/>
              <w:rPr>
                <w:lang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6F2F0E6" w14:textId="77777777" w:rsidR="00D51FCD" w:rsidRPr="009B04FC" w:rsidRDefault="00D51FCD" w:rsidP="00FB7DE4">
            <w:pPr>
              <w:pStyle w:val="TAC"/>
              <w:rPr>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1107E53" w14:textId="77777777" w:rsidR="00D51FCD" w:rsidRPr="009B04FC" w:rsidRDefault="00D51FCD" w:rsidP="00FB7DE4">
            <w:pPr>
              <w:pStyle w:val="TAC"/>
              <w:rPr>
                <w:kern w:val="2"/>
                <w:lang w:val="en-US" w:eastAsia="zh-CN"/>
              </w:rPr>
            </w:pPr>
            <w:r w:rsidRPr="009B04FC">
              <w:rPr>
                <w:rFonts w:eastAsia="宋体"/>
                <w:kern w:val="2"/>
                <w:lang w:val="en-US" w:eastAsia="zh-CN"/>
              </w:rPr>
              <w:t>0</w:t>
            </w:r>
          </w:p>
        </w:tc>
      </w:tr>
      <w:tr w:rsidR="00D51FCD" w:rsidRPr="009B04FC" w14:paraId="023643D9" w14:textId="77777777" w:rsidTr="00FB7DE4">
        <w:trPr>
          <w:trHeight w:val="29"/>
        </w:trPr>
        <w:tc>
          <w:tcPr>
            <w:tcW w:w="1859" w:type="dxa"/>
            <w:tcBorders>
              <w:top w:val="nil"/>
              <w:left w:val="single" w:sz="4" w:space="0" w:color="auto"/>
              <w:bottom w:val="nil"/>
              <w:right w:val="single" w:sz="4" w:space="0" w:color="auto"/>
            </w:tcBorders>
          </w:tcPr>
          <w:p w14:paraId="5565C0A8"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3B9CD243"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B1708" w14:textId="77777777" w:rsidR="00D51FCD" w:rsidRPr="009B04FC" w:rsidRDefault="00D51FCD" w:rsidP="00FB7DE4">
            <w:pPr>
              <w:pStyle w:val="TAC"/>
              <w:rPr>
                <w:lang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EF3459" w14:textId="77777777" w:rsidR="00D51FCD" w:rsidRPr="009B04FC" w:rsidRDefault="00D51FCD" w:rsidP="00FB7DE4">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4EB7F4C7" w14:textId="77777777" w:rsidR="00D51FCD" w:rsidRPr="009B04FC" w:rsidRDefault="00D51FCD" w:rsidP="00FB7DE4">
            <w:pPr>
              <w:pStyle w:val="TAC"/>
              <w:rPr>
                <w:kern w:val="2"/>
                <w:lang w:val="en-US" w:eastAsia="zh-CN"/>
              </w:rPr>
            </w:pPr>
          </w:p>
        </w:tc>
      </w:tr>
      <w:tr w:rsidR="00D51FCD" w:rsidRPr="009B04FC" w14:paraId="4765FA60" w14:textId="77777777" w:rsidTr="00FB7DE4">
        <w:trPr>
          <w:trHeight w:val="29"/>
        </w:trPr>
        <w:tc>
          <w:tcPr>
            <w:tcW w:w="1859" w:type="dxa"/>
            <w:tcBorders>
              <w:top w:val="nil"/>
              <w:left w:val="single" w:sz="4" w:space="0" w:color="auto"/>
              <w:bottom w:val="nil"/>
              <w:right w:val="single" w:sz="4" w:space="0" w:color="auto"/>
            </w:tcBorders>
          </w:tcPr>
          <w:p w14:paraId="76D58F3B" w14:textId="77777777" w:rsidR="00D51FCD" w:rsidRPr="009B04FC" w:rsidRDefault="00D51FCD" w:rsidP="00FB7DE4">
            <w:pPr>
              <w:pStyle w:val="TAC"/>
              <w:rPr>
                <w:kern w:val="2"/>
                <w:lang w:val="en-US"/>
              </w:rPr>
            </w:pPr>
          </w:p>
        </w:tc>
        <w:tc>
          <w:tcPr>
            <w:tcW w:w="1903" w:type="dxa"/>
            <w:tcBorders>
              <w:top w:val="nil"/>
              <w:left w:val="single" w:sz="4" w:space="0" w:color="auto"/>
              <w:bottom w:val="nil"/>
              <w:right w:val="single" w:sz="4" w:space="0" w:color="auto"/>
            </w:tcBorders>
          </w:tcPr>
          <w:p w14:paraId="79E4BB80"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A1203" w14:textId="77777777" w:rsidR="00D51FCD" w:rsidRPr="009B04FC" w:rsidRDefault="00D51FCD" w:rsidP="00FB7DE4">
            <w:pPr>
              <w:pStyle w:val="TAC"/>
              <w:rPr>
                <w:lang w:eastAsia="zh-CN"/>
              </w:rPr>
            </w:pPr>
            <w:r w:rsidRPr="009B04FC">
              <w:rPr>
                <w:rFonts w:eastAsia="等线"/>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291E850"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vAlign w:val="center"/>
          </w:tcPr>
          <w:p w14:paraId="428A1C21" w14:textId="77777777" w:rsidR="00D51FCD" w:rsidRPr="009B04FC" w:rsidRDefault="00D51FCD" w:rsidP="00FB7DE4">
            <w:pPr>
              <w:pStyle w:val="TAC"/>
              <w:rPr>
                <w:kern w:val="2"/>
                <w:lang w:val="en-US" w:eastAsia="zh-CN"/>
              </w:rPr>
            </w:pPr>
          </w:p>
        </w:tc>
      </w:tr>
      <w:tr w:rsidR="00D51FCD" w:rsidRPr="009B04FC" w14:paraId="080A0134" w14:textId="77777777" w:rsidTr="00FB7DE4">
        <w:trPr>
          <w:trHeight w:val="29"/>
        </w:trPr>
        <w:tc>
          <w:tcPr>
            <w:tcW w:w="1859" w:type="dxa"/>
            <w:tcBorders>
              <w:top w:val="nil"/>
              <w:left w:val="single" w:sz="4" w:space="0" w:color="auto"/>
              <w:bottom w:val="single" w:sz="4" w:space="0" w:color="auto"/>
              <w:right w:val="single" w:sz="4" w:space="0" w:color="auto"/>
            </w:tcBorders>
          </w:tcPr>
          <w:p w14:paraId="2E430D4B" w14:textId="77777777" w:rsidR="00D51FCD" w:rsidRPr="009B04FC" w:rsidRDefault="00D51FCD" w:rsidP="00FB7DE4">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5D61B69C" w14:textId="77777777" w:rsidR="00D51FCD" w:rsidRPr="009B04FC" w:rsidRDefault="00D51FCD" w:rsidP="00FB7DE4">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759A3" w14:textId="77777777" w:rsidR="00D51FCD" w:rsidRPr="009B04FC" w:rsidRDefault="00D51FCD" w:rsidP="00FB7DE4">
            <w:pPr>
              <w:pStyle w:val="TAC"/>
              <w:rPr>
                <w:lang w:eastAsia="zh-CN"/>
              </w:rPr>
            </w:pPr>
            <w:r w:rsidRPr="009B04FC">
              <w:rPr>
                <w:rFonts w:eastAsia="等线"/>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7268953"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78</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3C6EF717" w14:textId="77777777" w:rsidR="00D51FCD" w:rsidRPr="009B04FC" w:rsidRDefault="00D51FCD" w:rsidP="00FB7DE4">
            <w:pPr>
              <w:pStyle w:val="TAC"/>
              <w:rPr>
                <w:kern w:val="2"/>
                <w:lang w:val="en-US" w:eastAsia="zh-CN"/>
              </w:rPr>
            </w:pPr>
          </w:p>
        </w:tc>
      </w:tr>
      <w:tr w:rsidR="00D51FCD" w:rsidRPr="009B04FC" w14:paraId="65DBB618" w14:textId="77777777" w:rsidTr="00FB7DE4">
        <w:trPr>
          <w:trHeight w:val="29"/>
        </w:trPr>
        <w:tc>
          <w:tcPr>
            <w:tcW w:w="1859" w:type="dxa"/>
            <w:tcBorders>
              <w:top w:val="single" w:sz="4" w:space="0" w:color="auto"/>
              <w:left w:val="single" w:sz="4" w:space="0" w:color="auto"/>
              <w:bottom w:val="nil"/>
              <w:right w:val="single" w:sz="4" w:space="0" w:color="auto"/>
            </w:tcBorders>
          </w:tcPr>
          <w:p w14:paraId="02DCE530" w14:textId="77777777" w:rsidR="00D51FCD" w:rsidRPr="009B04FC" w:rsidRDefault="00D51FCD" w:rsidP="00FB7DE4">
            <w:pPr>
              <w:pStyle w:val="TAC"/>
              <w:rPr>
                <w:rFonts w:eastAsia="宋体"/>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6F5105E0" w14:textId="77777777" w:rsidR="00D51FCD" w:rsidRPr="009B04FC" w:rsidRDefault="00D51FCD" w:rsidP="00FB7DE4">
            <w:pPr>
              <w:pStyle w:val="TAC"/>
              <w:rPr>
                <w:rFonts w:eastAsia="宋体"/>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25B5F5C" w14:textId="77777777" w:rsidR="00D51FCD" w:rsidRPr="009B04FC" w:rsidRDefault="00D51FCD" w:rsidP="00FB7DE4">
            <w:pPr>
              <w:pStyle w:val="TAC"/>
              <w:rPr>
                <w:rFonts w:eastAsia="等线"/>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661613" w14:textId="77777777" w:rsidR="00D51FCD" w:rsidRPr="009B04FC" w:rsidRDefault="00D51FCD" w:rsidP="00FB7DE4">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569C5F3" w14:textId="77777777" w:rsidR="00D51FCD" w:rsidRPr="009B04FC" w:rsidRDefault="00D51FCD" w:rsidP="00FB7DE4">
            <w:pPr>
              <w:pStyle w:val="TAC"/>
              <w:rPr>
                <w:rFonts w:eastAsia="宋体"/>
                <w:kern w:val="2"/>
                <w:lang w:val="en-US" w:eastAsia="zh-CN"/>
              </w:rPr>
            </w:pPr>
            <w:r w:rsidRPr="009B04FC">
              <w:rPr>
                <w:kern w:val="2"/>
                <w:lang w:val="en-US" w:eastAsia="zh-CN"/>
              </w:rPr>
              <w:t>0</w:t>
            </w:r>
          </w:p>
        </w:tc>
      </w:tr>
      <w:tr w:rsidR="00D51FCD" w:rsidRPr="009B04FC" w14:paraId="507A783B" w14:textId="77777777" w:rsidTr="00FB7DE4">
        <w:trPr>
          <w:trHeight w:val="29"/>
        </w:trPr>
        <w:tc>
          <w:tcPr>
            <w:tcW w:w="1859" w:type="dxa"/>
            <w:tcBorders>
              <w:top w:val="nil"/>
              <w:left w:val="single" w:sz="4" w:space="0" w:color="auto"/>
              <w:bottom w:val="nil"/>
              <w:right w:val="single" w:sz="4" w:space="0" w:color="auto"/>
            </w:tcBorders>
          </w:tcPr>
          <w:p w14:paraId="38E5A71D"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5D48C8B1" w14:textId="77777777" w:rsidR="00D51FCD" w:rsidRPr="009B04FC" w:rsidRDefault="00D51FCD" w:rsidP="00FB7DE4">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48213E" w14:textId="77777777" w:rsidR="00D51FCD" w:rsidRPr="009B04FC" w:rsidRDefault="00D51FCD" w:rsidP="00FB7DE4">
            <w:pPr>
              <w:pStyle w:val="TAC"/>
              <w:rPr>
                <w:rFonts w:eastAsia="等线"/>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630136E" w14:textId="77777777" w:rsidR="00D51FCD" w:rsidRPr="009B04FC" w:rsidRDefault="00D51FCD" w:rsidP="00FB7DE4">
            <w:pPr>
              <w:pStyle w:val="TAC"/>
              <w:rPr>
                <w:rFonts w:eastAsia="宋体"/>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D661682" w14:textId="77777777" w:rsidR="00D51FCD" w:rsidRPr="009B04FC" w:rsidRDefault="00D51FCD" w:rsidP="00FB7DE4">
            <w:pPr>
              <w:pStyle w:val="TAC"/>
              <w:rPr>
                <w:rFonts w:eastAsia="宋体"/>
                <w:kern w:val="2"/>
                <w:lang w:val="en-US" w:eastAsia="zh-CN"/>
              </w:rPr>
            </w:pPr>
          </w:p>
        </w:tc>
      </w:tr>
      <w:tr w:rsidR="00D51FCD" w:rsidRPr="009B04FC" w14:paraId="5FB2846C" w14:textId="77777777" w:rsidTr="00FB7DE4">
        <w:trPr>
          <w:trHeight w:val="29"/>
        </w:trPr>
        <w:tc>
          <w:tcPr>
            <w:tcW w:w="1859" w:type="dxa"/>
            <w:tcBorders>
              <w:top w:val="nil"/>
              <w:left w:val="single" w:sz="4" w:space="0" w:color="auto"/>
              <w:bottom w:val="nil"/>
              <w:right w:val="single" w:sz="4" w:space="0" w:color="auto"/>
            </w:tcBorders>
          </w:tcPr>
          <w:p w14:paraId="056344C8"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4C525BDC" w14:textId="77777777" w:rsidR="00D51FCD" w:rsidRPr="009B04FC" w:rsidRDefault="00D51FCD" w:rsidP="00FB7DE4">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E9AF166" w14:textId="77777777" w:rsidR="00D51FCD" w:rsidRPr="009B04FC" w:rsidRDefault="00D51FCD" w:rsidP="00FB7DE4">
            <w:pPr>
              <w:pStyle w:val="TAC"/>
              <w:rPr>
                <w:rFonts w:eastAsia="等线"/>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92B8DCD" w14:textId="77777777" w:rsidR="00D51FCD" w:rsidRPr="009B04FC" w:rsidRDefault="00D51FCD" w:rsidP="00FB7DE4">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46EBD0B5" w14:textId="77777777" w:rsidR="00D51FCD" w:rsidRPr="009B04FC" w:rsidRDefault="00D51FCD" w:rsidP="00FB7DE4">
            <w:pPr>
              <w:pStyle w:val="TAC"/>
              <w:rPr>
                <w:rFonts w:eastAsia="宋体"/>
                <w:kern w:val="2"/>
                <w:lang w:val="en-US" w:eastAsia="zh-CN"/>
              </w:rPr>
            </w:pPr>
          </w:p>
        </w:tc>
      </w:tr>
      <w:tr w:rsidR="00D51FCD" w:rsidRPr="009B04FC" w14:paraId="036E2D70" w14:textId="77777777" w:rsidTr="00FB7DE4">
        <w:trPr>
          <w:trHeight w:val="29"/>
        </w:trPr>
        <w:tc>
          <w:tcPr>
            <w:tcW w:w="1859" w:type="dxa"/>
            <w:tcBorders>
              <w:top w:val="nil"/>
              <w:left w:val="single" w:sz="4" w:space="0" w:color="auto"/>
              <w:bottom w:val="single" w:sz="4" w:space="0" w:color="auto"/>
              <w:right w:val="single" w:sz="4" w:space="0" w:color="auto"/>
            </w:tcBorders>
          </w:tcPr>
          <w:p w14:paraId="5E8F06D0"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300542C3" w14:textId="77777777" w:rsidR="00D51FCD" w:rsidRPr="009B04FC" w:rsidRDefault="00D51FCD" w:rsidP="00FB7DE4">
            <w:pPr>
              <w:pStyle w:val="TAC"/>
              <w:rPr>
                <w:rFonts w:eastAsia="宋体"/>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DF0D94" w14:textId="77777777" w:rsidR="00D51FCD" w:rsidRPr="009B04FC" w:rsidRDefault="00D51FCD" w:rsidP="00FB7DE4">
            <w:pPr>
              <w:pStyle w:val="TAC"/>
              <w:rPr>
                <w:rFonts w:eastAsia="等线"/>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0C18BF56"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2C70EE2E" w14:textId="77777777" w:rsidR="00D51FCD" w:rsidRPr="009B04FC" w:rsidRDefault="00D51FCD" w:rsidP="00FB7DE4">
            <w:pPr>
              <w:pStyle w:val="TAC"/>
              <w:rPr>
                <w:rFonts w:eastAsia="宋体"/>
                <w:kern w:val="2"/>
                <w:lang w:val="en-US" w:eastAsia="zh-CN"/>
              </w:rPr>
            </w:pPr>
          </w:p>
        </w:tc>
      </w:tr>
      <w:tr w:rsidR="00D51FCD" w:rsidRPr="009B04FC" w14:paraId="1D50EBC6" w14:textId="77777777" w:rsidTr="00FB7DE4">
        <w:trPr>
          <w:trHeight w:val="29"/>
        </w:trPr>
        <w:tc>
          <w:tcPr>
            <w:tcW w:w="1859" w:type="dxa"/>
            <w:tcBorders>
              <w:top w:val="single" w:sz="4" w:space="0" w:color="auto"/>
              <w:left w:val="single" w:sz="4" w:space="0" w:color="auto"/>
              <w:bottom w:val="nil"/>
              <w:right w:val="single" w:sz="4" w:space="0" w:color="auto"/>
            </w:tcBorders>
          </w:tcPr>
          <w:p w14:paraId="34D1C32E"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E399CF7"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CA_n1A-n3A</w:t>
            </w:r>
          </w:p>
          <w:p w14:paraId="3347A718"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CA_n1A-n28A</w:t>
            </w:r>
          </w:p>
          <w:p w14:paraId="5EE204D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CA_n1A-n41A</w:t>
            </w:r>
          </w:p>
          <w:p w14:paraId="1FE0334D"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CA_n3A-n28A</w:t>
            </w:r>
          </w:p>
          <w:p w14:paraId="771CD53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CA_n3A-n41A</w:t>
            </w:r>
          </w:p>
          <w:p w14:paraId="282D247B"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6DD59D3"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4CBD70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B043C06"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p w14:paraId="5C7F72EB" w14:textId="77777777" w:rsidR="00D51FCD" w:rsidRPr="009B04FC" w:rsidRDefault="00D51FCD" w:rsidP="00FB7DE4">
            <w:pPr>
              <w:pStyle w:val="TAC"/>
              <w:rPr>
                <w:rFonts w:eastAsia="宋体"/>
                <w:kern w:val="2"/>
                <w:szCs w:val="22"/>
                <w:lang w:val="en-US" w:eastAsia="zh-CN"/>
              </w:rPr>
            </w:pPr>
          </w:p>
          <w:p w14:paraId="206878D1" w14:textId="77777777" w:rsidR="00D51FCD" w:rsidRPr="009B04FC" w:rsidRDefault="00D51FCD" w:rsidP="00FB7DE4">
            <w:pPr>
              <w:pStyle w:val="TAC"/>
              <w:rPr>
                <w:rFonts w:eastAsia="宋体"/>
                <w:kern w:val="2"/>
                <w:szCs w:val="22"/>
                <w:lang w:val="en-US" w:eastAsia="zh-CN"/>
              </w:rPr>
            </w:pPr>
          </w:p>
          <w:p w14:paraId="62EF9C6D" w14:textId="77777777" w:rsidR="00D51FCD" w:rsidRPr="009B04FC" w:rsidRDefault="00D51FCD" w:rsidP="00FB7DE4">
            <w:pPr>
              <w:pStyle w:val="TAC"/>
              <w:rPr>
                <w:rFonts w:eastAsia="宋体"/>
                <w:kern w:val="2"/>
                <w:szCs w:val="22"/>
                <w:lang w:val="en-US"/>
              </w:rPr>
            </w:pPr>
          </w:p>
        </w:tc>
      </w:tr>
      <w:tr w:rsidR="00D51FCD" w:rsidRPr="009B04FC" w14:paraId="4BDF2351" w14:textId="77777777" w:rsidTr="00FB7DE4">
        <w:trPr>
          <w:trHeight w:val="29"/>
        </w:trPr>
        <w:tc>
          <w:tcPr>
            <w:tcW w:w="1859" w:type="dxa"/>
            <w:tcBorders>
              <w:top w:val="nil"/>
              <w:left w:val="single" w:sz="4" w:space="0" w:color="auto"/>
              <w:bottom w:val="nil"/>
              <w:right w:val="single" w:sz="4" w:space="0" w:color="auto"/>
            </w:tcBorders>
          </w:tcPr>
          <w:p w14:paraId="4471CD2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D8B3F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7D50FF"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98EB9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F92554D" w14:textId="77777777" w:rsidR="00D51FCD" w:rsidRPr="009B04FC" w:rsidRDefault="00D51FCD" w:rsidP="00FB7DE4">
            <w:pPr>
              <w:pStyle w:val="TAC"/>
              <w:rPr>
                <w:rFonts w:eastAsia="宋体"/>
                <w:kern w:val="2"/>
                <w:szCs w:val="22"/>
                <w:lang w:val="en-US" w:eastAsia="zh-CN"/>
              </w:rPr>
            </w:pPr>
          </w:p>
        </w:tc>
      </w:tr>
      <w:tr w:rsidR="00D51FCD" w:rsidRPr="009B04FC" w14:paraId="135E3B85" w14:textId="77777777" w:rsidTr="00FB7DE4">
        <w:trPr>
          <w:trHeight w:val="29"/>
        </w:trPr>
        <w:tc>
          <w:tcPr>
            <w:tcW w:w="1859" w:type="dxa"/>
            <w:tcBorders>
              <w:top w:val="nil"/>
              <w:left w:val="single" w:sz="4" w:space="0" w:color="auto"/>
              <w:bottom w:val="nil"/>
              <w:right w:val="single" w:sz="4" w:space="0" w:color="auto"/>
            </w:tcBorders>
          </w:tcPr>
          <w:p w14:paraId="4A5ACB0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2C3F1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7C0906"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5731E9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vAlign w:val="center"/>
          </w:tcPr>
          <w:p w14:paraId="3C689663" w14:textId="77777777" w:rsidR="00D51FCD" w:rsidRPr="009B04FC" w:rsidRDefault="00D51FCD" w:rsidP="00FB7DE4">
            <w:pPr>
              <w:pStyle w:val="TAC"/>
              <w:rPr>
                <w:rFonts w:eastAsia="宋体"/>
                <w:kern w:val="2"/>
                <w:szCs w:val="22"/>
                <w:lang w:val="en-US" w:eastAsia="zh-CN"/>
              </w:rPr>
            </w:pPr>
          </w:p>
        </w:tc>
      </w:tr>
      <w:tr w:rsidR="00D51FCD" w:rsidRPr="009B04FC" w14:paraId="05183DA2" w14:textId="77777777" w:rsidTr="00FB7DE4">
        <w:trPr>
          <w:trHeight w:val="29"/>
        </w:trPr>
        <w:tc>
          <w:tcPr>
            <w:tcW w:w="1859" w:type="dxa"/>
            <w:tcBorders>
              <w:top w:val="nil"/>
              <w:left w:val="single" w:sz="4" w:space="0" w:color="auto"/>
              <w:bottom w:val="single" w:sz="4" w:space="0" w:color="auto"/>
              <w:right w:val="single" w:sz="4" w:space="0" w:color="auto"/>
            </w:tcBorders>
          </w:tcPr>
          <w:p w14:paraId="211E11D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99F4B9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465BC"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25F8A6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264D7899" w14:textId="77777777" w:rsidR="00D51FCD" w:rsidRPr="009B04FC" w:rsidRDefault="00D51FCD" w:rsidP="00FB7DE4">
            <w:pPr>
              <w:pStyle w:val="TAC"/>
              <w:rPr>
                <w:rFonts w:eastAsia="宋体"/>
                <w:kern w:val="2"/>
                <w:szCs w:val="22"/>
                <w:lang w:val="en-US" w:eastAsia="zh-CN"/>
              </w:rPr>
            </w:pPr>
          </w:p>
        </w:tc>
      </w:tr>
      <w:tr w:rsidR="00D51FCD" w:rsidRPr="009B04FC" w14:paraId="4E739CC2" w14:textId="77777777" w:rsidTr="00FB7DE4">
        <w:trPr>
          <w:trHeight w:val="29"/>
        </w:trPr>
        <w:tc>
          <w:tcPr>
            <w:tcW w:w="1859" w:type="dxa"/>
            <w:tcBorders>
              <w:top w:val="single" w:sz="4" w:space="0" w:color="auto"/>
              <w:left w:val="single" w:sz="4" w:space="0" w:color="auto"/>
              <w:bottom w:val="nil"/>
              <w:right w:val="single" w:sz="4" w:space="0" w:color="auto"/>
            </w:tcBorders>
          </w:tcPr>
          <w:p w14:paraId="0E01353D" w14:textId="77777777" w:rsidR="00D51FCD" w:rsidRPr="009B04FC" w:rsidRDefault="00D51FCD" w:rsidP="00FB7DE4">
            <w:pPr>
              <w:pStyle w:val="TAC"/>
              <w:rPr>
                <w:rFonts w:eastAsia="宋体"/>
                <w:lang w:val="en-US" w:eastAsia="zh-CN" w:bidi="ar"/>
              </w:rPr>
            </w:pPr>
            <w:r w:rsidRPr="009B04FC">
              <w:rPr>
                <w:rFonts w:hint="eastAsia"/>
                <w:lang w:eastAsia="zh-CN"/>
              </w:rPr>
              <w:lastRenderedPageBreak/>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5F642047" w14:textId="77777777" w:rsidR="00D51FCD" w:rsidRPr="009B04FC" w:rsidRDefault="00D51FCD" w:rsidP="00FB7DE4">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1F3729B3" w14:textId="77777777" w:rsidR="00D51FCD" w:rsidRPr="009B04FC" w:rsidRDefault="00D51FCD" w:rsidP="00FB7DE4">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2476CB4" w14:textId="77777777" w:rsidR="00D51FCD" w:rsidRPr="009B04FC" w:rsidRDefault="00D51FCD" w:rsidP="00FB7DE4">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29220378" w14:textId="77777777" w:rsidR="00D51FCD" w:rsidRPr="009B04FC" w:rsidRDefault="00D51FCD" w:rsidP="00FB7DE4">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18EBD06A" w14:textId="77777777" w:rsidR="00D51FCD" w:rsidRPr="009B04FC" w:rsidRDefault="00D51FCD" w:rsidP="00FB7DE4">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29A7205E" w14:textId="77777777" w:rsidR="00D51FCD" w:rsidRPr="009B04FC" w:rsidRDefault="00D51FCD" w:rsidP="00FB7DE4">
            <w:pPr>
              <w:pStyle w:val="TAC"/>
              <w:rPr>
                <w:rFonts w:eastAsia="宋体"/>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0B916FEC"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57F65E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765A50"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50D4FFBC" w14:textId="77777777" w:rsidTr="00FB7DE4">
        <w:trPr>
          <w:trHeight w:val="29"/>
        </w:trPr>
        <w:tc>
          <w:tcPr>
            <w:tcW w:w="1859" w:type="dxa"/>
            <w:tcBorders>
              <w:top w:val="nil"/>
              <w:left w:val="single" w:sz="4" w:space="0" w:color="auto"/>
              <w:bottom w:val="nil"/>
              <w:right w:val="single" w:sz="4" w:space="0" w:color="auto"/>
            </w:tcBorders>
          </w:tcPr>
          <w:p w14:paraId="4451955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8DA324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765D9"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3D9AF51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7CB89910" w14:textId="77777777" w:rsidR="00D51FCD" w:rsidRPr="009B04FC" w:rsidRDefault="00D51FCD" w:rsidP="00FB7DE4">
            <w:pPr>
              <w:pStyle w:val="TAC"/>
              <w:rPr>
                <w:rFonts w:eastAsia="宋体"/>
                <w:kern w:val="2"/>
                <w:szCs w:val="22"/>
                <w:lang w:val="en-US" w:eastAsia="zh-CN"/>
              </w:rPr>
            </w:pPr>
          </w:p>
        </w:tc>
      </w:tr>
      <w:tr w:rsidR="00D51FCD" w:rsidRPr="009B04FC" w14:paraId="108E9B2F" w14:textId="77777777" w:rsidTr="00FB7DE4">
        <w:trPr>
          <w:trHeight w:val="29"/>
        </w:trPr>
        <w:tc>
          <w:tcPr>
            <w:tcW w:w="1859" w:type="dxa"/>
            <w:tcBorders>
              <w:top w:val="nil"/>
              <w:left w:val="single" w:sz="4" w:space="0" w:color="auto"/>
              <w:bottom w:val="nil"/>
              <w:right w:val="single" w:sz="4" w:space="0" w:color="auto"/>
            </w:tcBorders>
          </w:tcPr>
          <w:p w14:paraId="1663B22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9B565D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11D33D"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39E1799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A036D8E" w14:textId="77777777" w:rsidR="00D51FCD" w:rsidRPr="009B04FC" w:rsidRDefault="00D51FCD" w:rsidP="00FB7DE4">
            <w:pPr>
              <w:pStyle w:val="TAC"/>
              <w:rPr>
                <w:rFonts w:eastAsia="宋体"/>
                <w:kern w:val="2"/>
                <w:szCs w:val="22"/>
                <w:lang w:val="en-US" w:eastAsia="zh-CN"/>
              </w:rPr>
            </w:pPr>
          </w:p>
        </w:tc>
      </w:tr>
      <w:tr w:rsidR="00D51FCD" w:rsidRPr="009B04FC" w14:paraId="7B0FCC7B" w14:textId="77777777" w:rsidTr="00FB7DE4">
        <w:trPr>
          <w:trHeight w:val="29"/>
        </w:trPr>
        <w:tc>
          <w:tcPr>
            <w:tcW w:w="1859" w:type="dxa"/>
            <w:tcBorders>
              <w:top w:val="nil"/>
              <w:left w:val="single" w:sz="4" w:space="0" w:color="auto"/>
              <w:bottom w:val="nil"/>
              <w:right w:val="single" w:sz="4" w:space="0" w:color="auto"/>
            </w:tcBorders>
          </w:tcPr>
          <w:p w14:paraId="49E40F3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D27E90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4632E"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1FD8BD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76E99BED" w14:textId="77777777" w:rsidR="00D51FCD" w:rsidRPr="009B04FC" w:rsidRDefault="00D51FCD" w:rsidP="00FB7DE4">
            <w:pPr>
              <w:pStyle w:val="TAC"/>
              <w:rPr>
                <w:rFonts w:eastAsia="宋体"/>
                <w:kern w:val="2"/>
                <w:szCs w:val="22"/>
                <w:lang w:val="en-US" w:eastAsia="zh-CN"/>
              </w:rPr>
            </w:pPr>
          </w:p>
        </w:tc>
      </w:tr>
      <w:tr w:rsidR="00D51FCD" w:rsidRPr="009B04FC" w14:paraId="4AEEE8DE" w14:textId="77777777" w:rsidTr="00FB7DE4">
        <w:trPr>
          <w:trHeight w:val="29"/>
        </w:trPr>
        <w:tc>
          <w:tcPr>
            <w:tcW w:w="1859" w:type="dxa"/>
            <w:tcBorders>
              <w:top w:val="nil"/>
              <w:left w:val="single" w:sz="4" w:space="0" w:color="auto"/>
              <w:bottom w:val="nil"/>
              <w:right w:val="single" w:sz="4" w:space="0" w:color="auto"/>
            </w:tcBorders>
          </w:tcPr>
          <w:p w14:paraId="2824857E"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C220187"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CA_n1A-n3A</w:t>
            </w:r>
          </w:p>
          <w:p w14:paraId="5FA147D8"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CA_n1A-n28A</w:t>
            </w:r>
          </w:p>
          <w:p w14:paraId="494E2553"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CA_n1A-n77A</w:t>
            </w:r>
          </w:p>
          <w:p w14:paraId="55FAC4A8"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CA_n3A-n28A</w:t>
            </w:r>
          </w:p>
          <w:p w14:paraId="1057434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CA_n3A-n77A</w:t>
            </w:r>
          </w:p>
          <w:p w14:paraId="7EBC4032"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16F7BCB9" w14:textId="77777777" w:rsidR="00D51FCD" w:rsidRPr="009B04FC" w:rsidRDefault="00D51FCD" w:rsidP="00FB7DE4">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390FB0B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FC30F5" w14:textId="77777777" w:rsidR="00D51FCD" w:rsidRPr="009B04FC" w:rsidRDefault="00D51FCD" w:rsidP="00FB7DE4">
            <w:pPr>
              <w:pStyle w:val="TAC"/>
              <w:rPr>
                <w:rFonts w:eastAsia="宋体"/>
                <w:kern w:val="2"/>
                <w:szCs w:val="22"/>
                <w:lang w:val="en-US"/>
              </w:rPr>
            </w:pPr>
            <w:r w:rsidRPr="009B04FC">
              <w:rPr>
                <w:rFonts w:eastAsia="宋体" w:hint="eastAsia"/>
                <w:kern w:val="2"/>
                <w:szCs w:val="22"/>
                <w:lang w:val="en-US" w:eastAsia="zh-CN"/>
              </w:rPr>
              <w:t>1</w:t>
            </w:r>
          </w:p>
        </w:tc>
      </w:tr>
      <w:tr w:rsidR="00D51FCD" w:rsidRPr="009B04FC" w14:paraId="64216C10" w14:textId="77777777" w:rsidTr="00FB7DE4">
        <w:trPr>
          <w:trHeight w:val="29"/>
        </w:trPr>
        <w:tc>
          <w:tcPr>
            <w:tcW w:w="1859" w:type="dxa"/>
            <w:tcBorders>
              <w:top w:val="nil"/>
              <w:left w:val="single" w:sz="4" w:space="0" w:color="auto"/>
              <w:bottom w:val="nil"/>
              <w:right w:val="single" w:sz="4" w:space="0" w:color="auto"/>
            </w:tcBorders>
          </w:tcPr>
          <w:p w14:paraId="4A68598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03F517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24BEEF" w14:textId="77777777" w:rsidR="00D51FCD" w:rsidRPr="009B04FC" w:rsidRDefault="00D51FCD" w:rsidP="00FB7DE4">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4BDB0F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C3ABAEA" w14:textId="77777777" w:rsidR="00D51FCD" w:rsidRPr="009B04FC" w:rsidRDefault="00D51FCD" w:rsidP="00FB7DE4">
            <w:pPr>
              <w:pStyle w:val="TAC"/>
              <w:rPr>
                <w:rFonts w:eastAsia="宋体"/>
                <w:kern w:val="2"/>
                <w:szCs w:val="22"/>
                <w:lang w:val="en-US" w:eastAsia="zh-CN"/>
              </w:rPr>
            </w:pPr>
          </w:p>
        </w:tc>
      </w:tr>
      <w:tr w:rsidR="00D51FCD" w:rsidRPr="009B04FC" w14:paraId="4269B71E" w14:textId="77777777" w:rsidTr="00FB7DE4">
        <w:trPr>
          <w:trHeight w:val="29"/>
        </w:trPr>
        <w:tc>
          <w:tcPr>
            <w:tcW w:w="1859" w:type="dxa"/>
            <w:tcBorders>
              <w:top w:val="nil"/>
              <w:left w:val="single" w:sz="4" w:space="0" w:color="auto"/>
              <w:bottom w:val="nil"/>
              <w:right w:val="single" w:sz="4" w:space="0" w:color="auto"/>
            </w:tcBorders>
          </w:tcPr>
          <w:p w14:paraId="713B7F7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29620B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73067F" w14:textId="77777777" w:rsidR="00D51FCD" w:rsidRPr="009B04FC" w:rsidRDefault="00D51FCD" w:rsidP="00FB7DE4">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6BCCF81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155C4C0" w14:textId="77777777" w:rsidR="00D51FCD" w:rsidRPr="009B04FC" w:rsidRDefault="00D51FCD" w:rsidP="00FB7DE4">
            <w:pPr>
              <w:pStyle w:val="TAC"/>
              <w:rPr>
                <w:rFonts w:eastAsia="宋体"/>
                <w:kern w:val="2"/>
                <w:szCs w:val="22"/>
                <w:lang w:val="en-US" w:eastAsia="zh-CN"/>
              </w:rPr>
            </w:pPr>
          </w:p>
        </w:tc>
      </w:tr>
      <w:tr w:rsidR="00D51FCD" w:rsidRPr="009B04FC" w14:paraId="36057794" w14:textId="77777777" w:rsidTr="00FB7DE4">
        <w:trPr>
          <w:trHeight w:val="29"/>
        </w:trPr>
        <w:tc>
          <w:tcPr>
            <w:tcW w:w="1859" w:type="dxa"/>
            <w:tcBorders>
              <w:top w:val="nil"/>
              <w:left w:val="single" w:sz="4" w:space="0" w:color="auto"/>
              <w:bottom w:val="single" w:sz="4" w:space="0" w:color="auto"/>
              <w:right w:val="single" w:sz="4" w:space="0" w:color="auto"/>
            </w:tcBorders>
          </w:tcPr>
          <w:p w14:paraId="6CA2CAA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45FAF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BA4892" w14:textId="77777777" w:rsidR="00D51FCD" w:rsidRPr="009B04FC" w:rsidRDefault="00D51FCD" w:rsidP="00FB7DE4">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C7EFDA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D4D53E" w14:textId="77777777" w:rsidR="00D51FCD" w:rsidRPr="009B04FC" w:rsidRDefault="00D51FCD" w:rsidP="00FB7DE4">
            <w:pPr>
              <w:pStyle w:val="TAC"/>
              <w:rPr>
                <w:rFonts w:eastAsia="宋体"/>
                <w:kern w:val="2"/>
                <w:szCs w:val="22"/>
                <w:lang w:val="en-US" w:eastAsia="zh-CN"/>
              </w:rPr>
            </w:pPr>
          </w:p>
        </w:tc>
      </w:tr>
      <w:tr w:rsidR="00D51FCD" w:rsidRPr="009B04FC" w14:paraId="6840BE6A" w14:textId="77777777" w:rsidTr="00FB7DE4">
        <w:trPr>
          <w:trHeight w:val="29"/>
        </w:trPr>
        <w:tc>
          <w:tcPr>
            <w:tcW w:w="1859" w:type="dxa"/>
            <w:tcBorders>
              <w:top w:val="single" w:sz="4" w:space="0" w:color="auto"/>
              <w:left w:val="single" w:sz="4" w:space="0" w:color="auto"/>
              <w:bottom w:val="nil"/>
              <w:right w:val="single" w:sz="4" w:space="0" w:color="auto"/>
            </w:tcBorders>
          </w:tcPr>
          <w:p w14:paraId="0AC92A42" w14:textId="77777777" w:rsidR="00D51FCD" w:rsidRPr="009B04FC" w:rsidRDefault="00D51FCD" w:rsidP="00FB7DE4">
            <w:pPr>
              <w:pStyle w:val="TAC"/>
              <w:rPr>
                <w:rFonts w:eastAsia="宋体"/>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6266D002" w14:textId="77777777" w:rsidR="00D51FCD" w:rsidRPr="009B04FC" w:rsidRDefault="00D51FCD" w:rsidP="00FB7DE4">
            <w:pPr>
              <w:pStyle w:val="TAC"/>
              <w:rPr>
                <w:rFonts w:cs="Arial"/>
                <w:lang w:val="en-US"/>
              </w:rPr>
            </w:pPr>
            <w:r w:rsidRPr="009B04FC">
              <w:rPr>
                <w:rFonts w:cs="Arial"/>
                <w:lang w:val="en-US"/>
              </w:rPr>
              <w:t>CA_n1A-n3A</w:t>
            </w:r>
          </w:p>
          <w:p w14:paraId="1D46D91C" w14:textId="77777777" w:rsidR="00D51FCD" w:rsidRPr="009B04FC" w:rsidRDefault="00D51FCD" w:rsidP="00FB7DE4">
            <w:pPr>
              <w:pStyle w:val="TAC"/>
              <w:rPr>
                <w:rFonts w:cs="Arial"/>
                <w:lang w:val="en-US"/>
              </w:rPr>
            </w:pPr>
            <w:r w:rsidRPr="009B04FC">
              <w:rPr>
                <w:rFonts w:cs="Arial"/>
                <w:lang w:val="en-US"/>
              </w:rPr>
              <w:t>CA_n1A-n28A</w:t>
            </w:r>
          </w:p>
          <w:p w14:paraId="4203CEBB" w14:textId="77777777" w:rsidR="00D51FCD" w:rsidRPr="009B04FC" w:rsidRDefault="00D51FCD" w:rsidP="00FB7DE4">
            <w:pPr>
              <w:pStyle w:val="TAC"/>
              <w:rPr>
                <w:rFonts w:cs="Arial"/>
                <w:lang w:val="en-US"/>
              </w:rPr>
            </w:pPr>
            <w:r w:rsidRPr="009B04FC">
              <w:rPr>
                <w:rFonts w:cs="Arial"/>
                <w:lang w:val="en-US"/>
              </w:rPr>
              <w:t>CA_n1A-n77A</w:t>
            </w:r>
          </w:p>
          <w:p w14:paraId="271EA152" w14:textId="77777777" w:rsidR="00D51FCD" w:rsidRPr="009B04FC" w:rsidRDefault="00D51FCD" w:rsidP="00FB7DE4">
            <w:pPr>
              <w:pStyle w:val="TAC"/>
              <w:rPr>
                <w:rFonts w:cs="Arial"/>
                <w:lang w:val="en-US"/>
              </w:rPr>
            </w:pPr>
            <w:r w:rsidRPr="009B04FC">
              <w:rPr>
                <w:rFonts w:cs="Arial"/>
                <w:lang w:val="en-US"/>
              </w:rPr>
              <w:t>CA_n3A-n28A</w:t>
            </w:r>
          </w:p>
          <w:p w14:paraId="5D1F81E8" w14:textId="77777777" w:rsidR="00D51FCD" w:rsidRPr="009B04FC" w:rsidRDefault="00D51FCD" w:rsidP="00FB7DE4">
            <w:pPr>
              <w:pStyle w:val="TAC"/>
              <w:rPr>
                <w:rFonts w:cs="Arial"/>
                <w:lang w:val="en-US"/>
              </w:rPr>
            </w:pPr>
            <w:r w:rsidRPr="009B04FC">
              <w:rPr>
                <w:rFonts w:cs="Arial"/>
                <w:lang w:val="en-US"/>
              </w:rPr>
              <w:t>CA_n3A-n77A</w:t>
            </w:r>
          </w:p>
          <w:p w14:paraId="1CC78730" w14:textId="77777777" w:rsidR="00D51FCD" w:rsidRPr="009B04FC" w:rsidRDefault="00D51FCD" w:rsidP="00FB7DE4">
            <w:pPr>
              <w:pStyle w:val="TAC"/>
              <w:rPr>
                <w:rFonts w:eastAsia="宋体"/>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2D99F11D" w14:textId="77777777" w:rsidR="00D51FCD" w:rsidRPr="009B04FC" w:rsidRDefault="00D51FCD" w:rsidP="00FB7DE4">
            <w:pPr>
              <w:pStyle w:val="TAC"/>
              <w:rPr>
                <w:rFonts w:eastAsia="等线"/>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5C3B39D"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CE4BDA" w14:textId="77777777" w:rsidR="00D51FCD" w:rsidRPr="009B04FC" w:rsidRDefault="00D51FCD" w:rsidP="00FB7DE4">
            <w:pPr>
              <w:pStyle w:val="TAC"/>
              <w:rPr>
                <w:rFonts w:eastAsia="宋体"/>
                <w:kern w:val="2"/>
                <w:szCs w:val="22"/>
                <w:lang w:val="en-US" w:eastAsia="zh-CN"/>
              </w:rPr>
            </w:pPr>
            <w:r w:rsidRPr="009B04FC">
              <w:rPr>
                <w:rFonts w:eastAsia="宋体" w:cs="Arial"/>
                <w:kern w:val="2"/>
                <w:lang w:val="en-US"/>
              </w:rPr>
              <w:t>0</w:t>
            </w:r>
          </w:p>
        </w:tc>
      </w:tr>
      <w:tr w:rsidR="00D51FCD" w:rsidRPr="009B04FC" w14:paraId="6F063D00" w14:textId="77777777" w:rsidTr="00FB7DE4">
        <w:trPr>
          <w:trHeight w:val="29"/>
        </w:trPr>
        <w:tc>
          <w:tcPr>
            <w:tcW w:w="1859" w:type="dxa"/>
            <w:tcBorders>
              <w:top w:val="nil"/>
              <w:left w:val="single" w:sz="4" w:space="0" w:color="auto"/>
              <w:bottom w:val="nil"/>
              <w:right w:val="single" w:sz="4" w:space="0" w:color="auto"/>
            </w:tcBorders>
          </w:tcPr>
          <w:p w14:paraId="16D5C8A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27F172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A79893" w14:textId="77777777" w:rsidR="00D51FCD" w:rsidRPr="009B04FC" w:rsidRDefault="00D51FCD" w:rsidP="00FB7DE4">
            <w:pPr>
              <w:pStyle w:val="TAC"/>
              <w:rPr>
                <w:rFonts w:eastAsia="等线"/>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94E05F"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5, 10, 15, 20, 25, 30</w:t>
            </w:r>
          </w:p>
        </w:tc>
        <w:tc>
          <w:tcPr>
            <w:tcW w:w="1727" w:type="dxa"/>
            <w:tcBorders>
              <w:top w:val="nil"/>
              <w:left w:val="single" w:sz="4" w:space="0" w:color="auto"/>
              <w:bottom w:val="nil"/>
              <w:right w:val="single" w:sz="4" w:space="0" w:color="auto"/>
            </w:tcBorders>
          </w:tcPr>
          <w:p w14:paraId="4270735B" w14:textId="77777777" w:rsidR="00D51FCD" w:rsidRPr="009B04FC" w:rsidRDefault="00D51FCD" w:rsidP="00FB7DE4">
            <w:pPr>
              <w:pStyle w:val="TAC"/>
              <w:rPr>
                <w:rFonts w:eastAsia="宋体"/>
                <w:kern w:val="2"/>
                <w:szCs w:val="22"/>
                <w:lang w:val="en-US" w:eastAsia="zh-CN"/>
              </w:rPr>
            </w:pPr>
          </w:p>
        </w:tc>
      </w:tr>
      <w:tr w:rsidR="00D51FCD" w:rsidRPr="009B04FC" w14:paraId="7AE80A1A" w14:textId="77777777" w:rsidTr="00FB7DE4">
        <w:trPr>
          <w:trHeight w:val="29"/>
        </w:trPr>
        <w:tc>
          <w:tcPr>
            <w:tcW w:w="1859" w:type="dxa"/>
            <w:tcBorders>
              <w:top w:val="nil"/>
              <w:left w:val="single" w:sz="4" w:space="0" w:color="auto"/>
              <w:bottom w:val="nil"/>
              <w:right w:val="single" w:sz="4" w:space="0" w:color="auto"/>
            </w:tcBorders>
          </w:tcPr>
          <w:p w14:paraId="5D5F2C2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72C9CA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832C2D" w14:textId="77777777" w:rsidR="00D51FCD" w:rsidRPr="009B04FC" w:rsidRDefault="00D51FCD" w:rsidP="00FB7DE4">
            <w:pPr>
              <w:pStyle w:val="TAC"/>
              <w:rPr>
                <w:rFonts w:eastAsia="等线"/>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442B54E"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4E324E06" w14:textId="77777777" w:rsidR="00D51FCD" w:rsidRPr="009B04FC" w:rsidRDefault="00D51FCD" w:rsidP="00FB7DE4">
            <w:pPr>
              <w:pStyle w:val="TAC"/>
              <w:rPr>
                <w:rFonts w:eastAsia="宋体"/>
                <w:kern w:val="2"/>
                <w:szCs w:val="22"/>
                <w:lang w:val="en-US" w:eastAsia="zh-CN"/>
              </w:rPr>
            </w:pPr>
          </w:p>
        </w:tc>
      </w:tr>
      <w:tr w:rsidR="00D51FCD" w:rsidRPr="009B04FC" w14:paraId="3FB7BD8B" w14:textId="77777777" w:rsidTr="00FB7DE4">
        <w:trPr>
          <w:trHeight w:val="29"/>
        </w:trPr>
        <w:tc>
          <w:tcPr>
            <w:tcW w:w="1859" w:type="dxa"/>
            <w:tcBorders>
              <w:top w:val="nil"/>
              <w:left w:val="single" w:sz="4" w:space="0" w:color="auto"/>
              <w:bottom w:val="single" w:sz="4" w:space="0" w:color="auto"/>
              <w:right w:val="single" w:sz="4" w:space="0" w:color="auto"/>
            </w:tcBorders>
          </w:tcPr>
          <w:p w14:paraId="32D8840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74EC34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A5A154" w14:textId="77777777" w:rsidR="00D51FCD" w:rsidRPr="009B04FC" w:rsidRDefault="00D51FCD" w:rsidP="00FB7DE4">
            <w:pPr>
              <w:pStyle w:val="TAC"/>
              <w:rPr>
                <w:rFonts w:eastAsia="等线"/>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42AF200" w14:textId="77777777" w:rsidR="00D51FCD" w:rsidRPr="009B04FC" w:rsidRDefault="00D51FCD" w:rsidP="00FB7DE4">
            <w:pPr>
              <w:pStyle w:val="TAC"/>
              <w:rPr>
                <w:rFonts w:eastAsia="宋体"/>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5E92C5B6" w14:textId="77777777" w:rsidR="00D51FCD" w:rsidRPr="009B04FC" w:rsidRDefault="00D51FCD" w:rsidP="00FB7DE4">
            <w:pPr>
              <w:pStyle w:val="TAC"/>
              <w:rPr>
                <w:rFonts w:eastAsia="宋体"/>
                <w:kern w:val="2"/>
                <w:szCs w:val="22"/>
                <w:lang w:val="en-US" w:eastAsia="zh-CN"/>
              </w:rPr>
            </w:pPr>
          </w:p>
        </w:tc>
      </w:tr>
      <w:tr w:rsidR="00D51FCD" w:rsidRPr="009B04FC" w14:paraId="15717A46" w14:textId="77777777" w:rsidTr="00FB7DE4">
        <w:trPr>
          <w:trHeight w:val="29"/>
        </w:trPr>
        <w:tc>
          <w:tcPr>
            <w:tcW w:w="1859" w:type="dxa"/>
            <w:tcBorders>
              <w:top w:val="single" w:sz="4" w:space="0" w:color="auto"/>
              <w:left w:val="single" w:sz="4" w:space="0" w:color="auto"/>
              <w:bottom w:val="nil"/>
              <w:right w:val="single" w:sz="4" w:space="0" w:color="auto"/>
            </w:tcBorders>
          </w:tcPr>
          <w:p w14:paraId="06EF62F4" w14:textId="77777777" w:rsidR="00D51FCD" w:rsidRPr="009B04FC" w:rsidRDefault="00D51FCD" w:rsidP="00FB7DE4">
            <w:pPr>
              <w:pStyle w:val="TAC"/>
              <w:rPr>
                <w:rFonts w:eastAsia="宋体"/>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28B3DBDF" w14:textId="77777777" w:rsidR="00D51FCD" w:rsidRPr="009B04FC" w:rsidRDefault="00D51FCD" w:rsidP="00FB7DE4">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706BA74" w14:textId="77777777" w:rsidR="00D51FCD" w:rsidRPr="009B04FC" w:rsidRDefault="00D51FCD" w:rsidP="00FB7DE4">
            <w:pPr>
              <w:pStyle w:val="TAC"/>
              <w:rPr>
                <w:rFonts w:eastAsia="宋体"/>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2BAFB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F009C1A"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C34F143" w14:textId="77777777" w:rsidTr="00FB7DE4">
        <w:trPr>
          <w:trHeight w:val="29"/>
        </w:trPr>
        <w:tc>
          <w:tcPr>
            <w:tcW w:w="1859" w:type="dxa"/>
            <w:tcBorders>
              <w:top w:val="nil"/>
              <w:left w:val="single" w:sz="4" w:space="0" w:color="auto"/>
              <w:bottom w:val="nil"/>
              <w:right w:val="single" w:sz="4" w:space="0" w:color="auto"/>
            </w:tcBorders>
          </w:tcPr>
          <w:p w14:paraId="3D6C875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90685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F0494" w14:textId="77777777" w:rsidR="00D51FCD" w:rsidRPr="009B04FC" w:rsidRDefault="00D51FCD" w:rsidP="00FB7DE4">
            <w:pPr>
              <w:pStyle w:val="TAC"/>
              <w:rPr>
                <w:rFonts w:eastAsia="宋体"/>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5F861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06A828E1" w14:textId="77777777" w:rsidR="00D51FCD" w:rsidRPr="009B04FC" w:rsidRDefault="00D51FCD" w:rsidP="00FB7DE4">
            <w:pPr>
              <w:pStyle w:val="TAC"/>
              <w:rPr>
                <w:rFonts w:eastAsia="宋体"/>
                <w:lang w:val="en-US" w:eastAsia="zh-CN" w:bidi="ar"/>
              </w:rPr>
            </w:pPr>
          </w:p>
        </w:tc>
      </w:tr>
      <w:tr w:rsidR="00D51FCD" w:rsidRPr="009B04FC" w14:paraId="0212F49B" w14:textId="77777777" w:rsidTr="00FB7DE4">
        <w:trPr>
          <w:trHeight w:val="29"/>
        </w:trPr>
        <w:tc>
          <w:tcPr>
            <w:tcW w:w="1859" w:type="dxa"/>
            <w:tcBorders>
              <w:top w:val="nil"/>
              <w:left w:val="single" w:sz="4" w:space="0" w:color="auto"/>
              <w:bottom w:val="nil"/>
              <w:right w:val="single" w:sz="4" w:space="0" w:color="auto"/>
            </w:tcBorders>
          </w:tcPr>
          <w:p w14:paraId="16189A0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D95CE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CDCE67" w14:textId="77777777" w:rsidR="00D51FCD" w:rsidRPr="009B04FC" w:rsidRDefault="00D51FCD" w:rsidP="00FB7DE4">
            <w:pPr>
              <w:pStyle w:val="TAC"/>
              <w:rPr>
                <w:rFonts w:eastAsia="宋体"/>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374200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8FCB75B" w14:textId="77777777" w:rsidR="00D51FCD" w:rsidRPr="009B04FC" w:rsidRDefault="00D51FCD" w:rsidP="00FB7DE4">
            <w:pPr>
              <w:pStyle w:val="TAC"/>
              <w:rPr>
                <w:rFonts w:eastAsia="宋体"/>
                <w:lang w:val="en-US" w:eastAsia="zh-CN" w:bidi="ar"/>
              </w:rPr>
            </w:pPr>
          </w:p>
        </w:tc>
      </w:tr>
      <w:tr w:rsidR="00D51FCD" w:rsidRPr="009B04FC" w14:paraId="16CFAF0E" w14:textId="77777777" w:rsidTr="00FB7DE4">
        <w:trPr>
          <w:trHeight w:val="29"/>
        </w:trPr>
        <w:tc>
          <w:tcPr>
            <w:tcW w:w="1859" w:type="dxa"/>
            <w:tcBorders>
              <w:top w:val="nil"/>
              <w:left w:val="single" w:sz="4" w:space="0" w:color="auto"/>
              <w:bottom w:val="nil"/>
              <w:right w:val="single" w:sz="4" w:space="0" w:color="auto"/>
            </w:tcBorders>
          </w:tcPr>
          <w:p w14:paraId="2C3E89E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63DCB4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C112D" w14:textId="77777777" w:rsidR="00D51FCD" w:rsidRPr="009B04FC" w:rsidRDefault="00D51FCD" w:rsidP="00FB7DE4">
            <w:pPr>
              <w:pStyle w:val="TAC"/>
              <w:rPr>
                <w:rFonts w:eastAsia="宋体"/>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31BAF9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10, 15, 20, 40, 50, 60, 80, 90</w:t>
            </w:r>
            <w:r w:rsidRPr="009B04FC">
              <w:rPr>
                <w:rFonts w:cs="Arial"/>
                <w:vertAlign w:val="superscript"/>
                <w:lang w:val="en-US" w:eastAsia="zh-CN"/>
              </w:rPr>
              <w:t>1</w:t>
            </w:r>
            <w:r w:rsidRPr="009B04FC">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82CB95A" w14:textId="77777777" w:rsidR="00D51FCD" w:rsidRPr="009B04FC" w:rsidRDefault="00D51FCD" w:rsidP="00FB7DE4">
            <w:pPr>
              <w:pStyle w:val="TAC"/>
              <w:rPr>
                <w:rFonts w:eastAsia="宋体"/>
                <w:lang w:val="en-US" w:eastAsia="zh-CN" w:bidi="ar"/>
              </w:rPr>
            </w:pPr>
          </w:p>
        </w:tc>
      </w:tr>
      <w:tr w:rsidR="00D51FCD" w:rsidRPr="009B04FC" w14:paraId="5C1E13BD" w14:textId="77777777" w:rsidTr="00FB7DE4">
        <w:trPr>
          <w:trHeight w:val="29"/>
        </w:trPr>
        <w:tc>
          <w:tcPr>
            <w:tcW w:w="1859" w:type="dxa"/>
            <w:tcBorders>
              <w:top w:val="nil"/>
              <w:left w:val="single" w:sz="4" w:space="0" w:color="auto"/>
              <w:bottom w:val="nil"/>
              <w:right w:val="single" w:sz="4" w:space="0" w:color="auto"/>
            </w:tcBorders>
          </w:tcPr>
          <w:p w14:paraId="387B5B24"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F64509D" w14:textId="77777777" w:rsidR="00D51FCD" w:rsidRPr="009B04FC" w:rsidRDefault="00D51FCD" w:rsidP="00FB7DE4">
            <w:pPr>
              <w:pStyle w:val="TAC"/>
              <w:rPr>
                <w:rFonts w:cs="Arial"/>
                <w:lang w:val="es-US" w:eastAsia="zh-CN"/>
              </w:rPr>
            </w:pPr>
            <w:r w:rsidRPr="009B04FC">
              <w:rPr>
                <w:rFonts w:cs="Arial"/>
                <w:lang w:val="es-US" w:eastAsia="zh-CN"/>
              </w:rPr>
              <w:t>CA_n1A-n3A</w:t>
            </w:r>
          </w:p>
          <w:p w14:paraId="76757D62" w14:textId="77777777" w:rsidR="00D51FCD" w:rsidRPr="009B04FC" w:rsidRDefault="00D51FCD" w:rsidP="00FB7DE4">
            <w:pPr>
              <w:pStyle w:val="TAC"/>
              <w:rPr>
                <w:rFonts w:cs="Arial"/>
                <w:lang w:val="es-US" w:eastAsia="zh-CN"/>
              </w:rPr>
            </w:pPr>
            <w:r w:rsidRPr="009B04FC">
              <w:rPr>
                <w:rFonts w:cs="Arial"/>
                <w:lang w:val="es-US" w:eastAsia="zh-CN"/>
              </w:rPr>
              <w:t>CA_n1A-n28A</w:t>
            </w:r>
          </w:p>
          <w:p w14:paraId="14581D9A" w14:textId="77777777" w:rsidR="00D51FCD" w:rsidRPr="009B04FC" w:rsidRDefault="00D51FCD" w:rsidP="00FB7DE4">
            <w:pPr>
              <w:pStyle w:val="TAC"/>
              <w:rPr>
                <w:rFonts w:cs="Arial"/>
                <w:lang w:val="es-US" w:eastAsia="zh-CN"/>
              </w:rPr>
            </w:pPr>
            <w:r w:rsidRPr="009B04FC">
              <w:rPr>
                <w:rFonts w:cs="Arial"/>
                <w:lang w:val="es-US" w:eastAsia="zh-CN"/>
              </w:rPr>
              <w:t>CA_n1A-n78A</w:t>
            </w:r>
          </w:p>
          <w:p w14:paraId="1374604F" w14:textId="77777777" w:rsidR="00D51FCD" w:rsidRPr="009B04FC" w:rsidRDefault="00D51FCD" w:rsidP="00FB7DE4">
            <w:pPr>
              <w:pStyle w:val="TAC"/>
              <w:rPr>
                <w:rFonts w:cs="Arial"/>
                <w:lang w:val="es-US" w:eastAsia="zh-CN"/>
              </w:rPr>
            </w:pPr>
            <w:r w:rsidRPr="009B04FC">
              <w:rPr>
                <w:rFonts w:cs="Arial"/>
                <w:lang w:val="es-US" w:eastAsia="zh-CN"/>
              </w:rPr>
              <w:t>CA_n3A-n28A</w:t>
            </w:r>
          </w:p>
          <w:p w14:paraId="729F757D" w14:textId="77777777" w:rsidR="00D51FCD" w:rsidRPr="009B04FC" w:rsidRDefault="00D51FCD" w:rsidP="00FB7DE4">
            <w:pPr>
              <w:pStyle w:val="TAC"/>
              <w:rPr>
                <w:rFonts w:cs="Arial"/>
                <w:lang w:val="es-US" w:eastAsia="zh-CN"/>
              </w:rPr>
            </w:pPr>
            <w:r w:rsidRPr="009B04FC">
              <w:rPr>
                <w:rFonts w:cs="Arial"/>
                <w:lang w:val="es-US" w:eastAsia="zh-CN"/>
              </w:rPr>
              <w:t>CA_n3A-n78A</w:t>
            </w:r>
          </w:p>
          <w:p w14:paraId="6A6B1E7D" w14:textId="77777777" w:rsidR="00D51FCD" w:rsidRPr="009B04FC" w:rsidRDefault="00D51FCD" w:rsidP="00FB7DE4">
            <w:pPr>
              <w:pStyle w:val="TAC"/>
              <w:rPr>
                <w:rFonts w:eastAsia="宋体"/>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A7D98C6" w14:textId="77777777" w:rsidR="00D51FCD" w:rsidRPr="009B04FC" w:rsidRDefault="00D51FCD" w:rsidP="00FB7DE4">
            <w:pPr>
              <w:pStyle w:val="TAC"/>
              <w:rPr>
                <w:rFonts w:eastAsia="宋体"/>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2F5AA4F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3778B0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1A9A3651" w14:textId="77777777" w:rsidTr="00FB7DE4">
        <w:trPr>
          <w:trHeight w:val="29"/>
        </w:trPr>
        <w:tc>
          <w:tcPr>
            <w:tcW w:w="1859" w:type="dxa"/>
            <w:tcBorders>
              <w:top w:val="nil"/>
              <w:left w:val="single" w:sz="4" w:space="0" w:color="auto"/>
              <w:bottom w:val="nil"/>
              <w:right w:val="single" w:sz="4" w:space="0" w:color="auto"/>
            </w:tcBorders>
          </w:tcPr>
          <w:p w14:paraId="08E8255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ED086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67CE5A" w14:textId="77777777" w:rsidR="00D51FCD" w:rsidRPr="009B04FC" w:rsidRDefault="00D51FCD" w:rsidP="00FB7DE4">
            <w:pPr>
              <w:pStyle w:val="TAC"/>
              <w:rPr>
                <w:rFonts w:eastAsia="宋体"/>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5642D5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F2CF405" w14:textId="77777777" w:rsidR="00D51FCD" w:rsidRPr="009B04FC" w:rsidRDefault="00D51FCD" w:rsidP="00FB7DE4">
            <w:pPr>
              <w:pStyle w:val="TAC"/>
              <w:rPr>
                <w:rFonts w:eastAsia="宋体"/>
                <w:lang w:val="en-US" w:eastAsia="zh-CN" w:bidi="ar"/>
              </w:rPr>
            </w:pPr>
          </w:p>
        </w:tc>
      </w:tr>
      <w:tr w:rsidR="00D51FCD" w:rsidRPr="009B04FC" w14:paraId="6151FE83" w14:textId="77777777" w:rsidTr="00FB7DE4">
        <w:trPr>
          <w:trHeight w:val="29"/>
        </w:trPr>
        <w:tc>
          <w:tcPr>
            <w:tcW w:w="1859" w:type="dxa"/>
            <w:tcBorders>
              <w:top w:val="nil"/>
              <w:left w:val="single" w:sz="4" w:space="0" w:color="auto"/>
              <w:bottom w:val="nil"/>
              <w:right w:val="single" w:sz="4" w:space="0" w:color="auto"/>
            </w:tcBorders>
          </w:tcPr>
          <w:p w14:paraId="2922746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D7747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9CFC03" w14:textId="77777777" w:rsidR="00D51FCD" w:rsidRPr="009B04FC" w:rsidRDefault="00D51FCD" w:rsidP="00FB7DE4">
            <w:pPr>
              <w:pStyle w:val="TAC"/>
              <w:rPr>
                <w:rFonts w:eastAsia="宋体"/>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67CCAB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C78CCB5" w14:textId="77777777" w:rsidR="00D51FCD" w:rsidRPr="009B04FC" w:rsidRDefault="00D51FCD" w:rsidP="00FB7DE4">
            <w:pPr>
              <w:pStyle w:val="TAC"/>
              <w:rPr>
                <w:rFonts w:eastAsia="宋体"/>
                <w:lang w:val="en-US" w:eastAsia="zh-CN" w:bidi="ar"/>
              </w:rPr>
            </w:pPr>
          </w:p>
        </w:tc>
      </w:tr>
      <w:tr w:rsidR="00D51FCD" w:rsidRPr="009B04FC" w14:paraId="21637485" w14:textId="77777777" w:rsidTr="00FB7DE4">
        <w:trPr>
          <w:trHeight w:val="29"/>
        </w:trPr>
        <w:tc>
          <w:tcPr>
            <w:tcW w:w="1859" w:type="dxa"/>
            <w:tcBorders>
              <w:top w:val="nil"/>
              <w:left w:val="single" w:sz="4" w:space="0" w:color="auto"/>
              <w:bottom w:val="nil"/>
              <w:right w:val="single" w:sz="4" w:space="0" w:color="auto"/>
            </w:tcBorders>
          </w:tcPr>
          <w:p w14:paraId="219DE1B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E952E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DE91E" w14:textId="77777777" w:rsidR="00D51FCD" w:rsidRPr="009B04FC" w:rsidRDefault="00D51FCD" w:rsidP="00FB7DE4">
            <w:pPr>
              <w:pStyle w:val="TAC"/>
              <w:rPr>
                <w:rFonts w:eastAsia="宋体"/>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084FA2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87D138A" w14:textId="77777777" w:rsidR="00D51FCD" w:rsidRPr="009B04FC" w:rsidRDefault="00D51FCD" w:rsidP="00FB7DE4">
            <w:pPr>
              <w:pStyle w:val="TAC"/>
              <w:rPr>
                <w:rFonts w:eastAsia="宋体"/>
                <w:lang w:val="en-US" w:eastAsia="zh-CN" w:bidi="ar"/>
              </w:rPr>
            </w:pPr>
          </w:p>
        </w:tc>
      </w:tr>
      <w:tr w:rsidR="00D51FCD" w:rsidRPr="009B04FC" w14:paraId="51A27416" w14:textId="77777777" w:rsidTr="00FB7DE4">
        <w:trPr>
          <w:trHeight w:val="29"/>
        </w:trPr>
        <w:tc>
          <w:tcPr>
            <w:tcW w:w="1859" w:type="dxa"/>
            <w:tcBorders>
              <w:top w:val="nil"/>
              <w:left w:val="single" w:sz="4" w:space="0" w:color="auto"/>
              <w:bottom w:val="nil"/>
              <w:right w:val="single" w:sz="4" w:space="0" w:color="auto"/>
            </w:tcBorders>
          </w:tcPr>
          <w:p w14:paraId="7F79CE8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F61F4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1B1D8B" w14:textId="77777777" w:rsidR="00D51FCD" w:rsidRPr="009B04FC" w:rsidRDefault="00D51FCD" w:rsidP="00FB7DE4">
            <w:pPr>
              <w:pStyle w:val="TAC"/>
              <w:rPr>
                <w:rFonts w:eastAsia="宋体"/>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249383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4DFF2E5D"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30F08D41" w14:textId="77777777" w:rsidTr="00FB7DE4">
        <w:trPr>
          <w:trHeight w:val="29"/>
        </w:trPr>
        <w:tc>
          <w:tcPr>
            <w:tcW w:w="1859" w:type="dxa"/>
            <w:tcBorders>
              <w:top w:val="nil"/>
              <w:left w:val="single" w:sz="4" w:space="0" w:color="auto"/>
              <w:bottom w:val="nil"/>
              <w:right w:val="single" w:sz="4" w:space="0" w:color="auto"/>
            </w:tcBorders>
          </w:tcPr>
          <w:p w14:paraId="604C59B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1AA6A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7776EF" w14:textId="77777777" w:rsidR="00D51FCD" w:rsidRPr="009B04FC" w:rsidRDefault="00D51FCD" w:rsidP="00FB7DE4">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1A7FD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AA682B2" w14:textId="77777777" w:rsidR="00D51FCD" w:rsidRPr="009B04FC" w:rsidRDefault="00D51FCD" w:rsidP="00FB7DE4">
            <w:pPr>
              <w:pStyle w:val="TAC"/>
              <w:rPr>
                <w:rFonts w:eastAsia="宋体"/>
                <w:lang w:val="en-US" w:eastAsia="zh-CN" w:bidi="ar"/>
              </w:rPr>
            </w:pPr>
          </w:p>
        </w:tc>
      </w:tr>
      <w:tr w:rsidR="00D51FCD" w:rsidRPr="009B04FC" w14:paraId="06C4B37F" w14:textId="77777777" w:rsidTr="00FB7DE4">
        <w:trPr>
          <w:trHeight w:val="29"/>
        </w:trPr>
        <w:tc>
          <w:tcPr>
            <w:tcW w:w="1859" w:type="dxa"/>
            <w:tcBorders>
              <w:top w:val="nil"/>
              <w:left w:val="single" w:sz="4" w:space="0" w:color="auto"/>
              <w:bottom w:val="nil"/>
              <w:right w:val="single" w:sz="4" w:space="0" w:color="auto"/>
            </w:tcBorders>
          </w:tcPr>
          <w:p w14:paraId="1767BEF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1701F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27B6D" w14:textId="77777777" w:rsidR="00D51FCD" w:rsidRPr="009B04FC" w:rsidRDefault="00D51FCD" w:rsidP="00FB7DE4">
            <w:pPr>
              <w:pStyle w:val="TAC"/>
              <w:rPr>
                <w:rFonts w:eastAsia="宋体"/>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535EEA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r w:rsidRPr="009B04FC">
              <w:rPr>
                <w:rFonts w:eastAsia="宋体"/>
                <w:vertAlign w:val="superscript"/>
                <w:lang w:val="en-US" w:eastAsia="zh-CN" w:bidi="ar"/>
              </w:rPr>
              <w:t>2</w:t>
            </w:r>
            <w:r w:rsidRPr="009B04FC">
              <w:rPr>
                <w:rFonts w:eastAsia="宋体"/>
                <w:lang w:val="en-US" w:eastAsia="zh-CN" w:bidi="ar"/>
              </w:rPr>
              <w:t>,30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1103B6E" w14:textId="77777777" w:rsidR="00D51FCD" w:rsidRPr="009B04FC" w:rsidRDefault="00D51FCD" w:rsidP="00FB7DE4">
            <w:pPr>
              <w:pStyle w:val="TAC"/>
              <w:rPr>
                <w:rFonts w:eastAsia="宋体"/>
                <w:lang w:val="en-US" w:eastAsia="zh-CN" w:bidi="ar"/>
              </w:rPr>
            </w:pPr>
          </w:p>
        </w:tc>
      </w:tr>
      <w:tr w:rsidR="00D51FCD" w:rsidRPr="009B04FC" w14:paraId="3FB86C96" w14:textId="77777777" w:rsidTr="00FB7DE4">
        <w:trPr>
          <w:trHeight w:val="29"/>
        </w:trPr>
        <w:tc>
          <w:tcPr>
            <w:tcW w:w="1859" w:type="dxa"/>
            <w:tcBorders>
              <w:top w:val="nil"/>
              <w:left w:val="single" w:sz="4" w:space="0" w:color="auto"/>
              <w:bottom w:val="single" w:sz="4" w:space="0" w:color="auto"/>
              <w:right w:val="single" w:sz="4" w:space="0" w:color="auto"/>
            </w:tcBorders>
          </w:tcPr>
          <w:p w14:paraId="4326BC0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007DE1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FDCC5"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F251ED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E1C5368" w14:textId="77777777" w:rsidR="00D51FCD" w:rsidRPr="009B04FC" w:rsidRDefault="00D51FCD" w:rsidP="00FB7DE4">
            <w:pPr>
              <w:pStyle w:val="TAC"/>
              <w:rPr>
                <w:rFonts w:eastAsia="宋体"/>
                <w:lang w:val="en-US" w:eastAsia="zh-CN" w:bidi="ar"/>
              </w:rPr>
            </w:pPr>
          </w:p>
        </w:tc>
      </w:tr>
      <w:tr w:rsidR="00D51FCD" w:rsidRPr="009B04FC" w14:paraId="42DA5374" w14:textId="77777777" w:rsidTr="00FB7DE4">
        <w:trPr>
          <w:trHeight w:val="29"/>
        </w:trPr>
        <w:tc>
          <w:tcPr>
            <w:tcW w:w="1859" w:type="dxa"/>
            <w:tcBorders>
              <w:top w:val="single" w:sz="4" w:space="0" w:color="auto"/>
              <w:left w:val="single" w:sz="4" w:space="0" w:color="auto"/>
              <w:bottom w:val="nil"/>
              <w:right w:val="single" w:sz="4" w:space="0" w:color="auto"/>
            </w:tcBorders>
          </w:tcPr>
          <w:p w14:paraId="212A8BFD" w14:textId="77777777" w:rsidR="00D51FCD" w:rsidRPr="009B04FC" w:rsidRDefault="00D51FCD" w:rsidP="00FB7DE4">
            <w:pPr>
              <w:pStyle w:val="TAC"/>
              <w:rPr>
                <w:rFonts w:eastAsia="宋体"/>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7849260C" w14:textId="77777777" w:rsidR="00D51FCD" w:rsidRPr="009B04FC" w:rsidRDefault="00D51FCD" w:rsidP="00FB7DE4">
            <w:pPr>
              <w:pStyle w:val="TAC"/>
              <w:rPr>
                <w:rFonts w:cs="Arial"/>
                <w:lang w:val="en-US" w:eastAsia="zh-CN"/>
              </w:rPr>
            </w:pPr>
            <w:r w:rsidRPr="009B04FC">
              <w:rPr>
                <w:rFonts w:cs="Arial"/>
                <w:lang w:val="en-US" w:eastAsia="zh-CN"/>
              </w:rPr>
              <w:t>CA_n78(2A)</w:t>
            </w:r>
          </w:p>
          <w:p w14:paraId="2945A2F5" w14:textId="77777777" w:rsidR="00D51FCD" w:rsidRPr="009B04FC" w:rsidRDefault="00D51FCD" w:rsidP="00FB7DE4">
            <w:pPr>
              <w:pStyle w:val="TAC"/>
              <w:rPr>
                <w:lang w:val="es-US" w:eastAsia="zh-CN"/>
              </w:rPr>
            </w:pPr>
            <w:r w:rsidRPr="009B04FC">
              <w:rPr>
                <w:lang w:val="es-US" w:eastAsia="zh-CN"/>
              </w:rPr>
              <w:t>CA_n1A-n3A</w:t>
            </w:r>
          </w:p>
          <w:p w14:paraId="6F894992" w14:textId="77777777" w:rsidR="00D51FCD" w:rsidRPr="009B04FC" w:rsidRDefault="00D51FCD" w:rsidP="00FB7DE4">
            <w:pPr>
              <w:pStyle w:val="TAC"/>
              <w:rPr>
                <w:lang w:val="es-US" w:eastAsia="zh-CN"/>
              </w:rPr>
            </w:pPr>
            <w:r w:rsidRPr="009B04FC">
              <w:rPr>
                <w:lang w:val="es-US" w:eastAsia="zh-CN"/>
              </w:rPr>
              <w:t>CA_n1A-n28A</w:t>
            </w:r>
          </w:p>
          <w:p w14:paraId="00D86B91" w14:textId="77777777" w:rsidR="00D51FCD" w:rsidRPr="009B04FC" w:rsidRDefault="00D51FCD" w:rsidP="00FB7DE4">
            <w:pPr>
              <w:pStyle w:val="TAC"/>
              <w:rPr>
                <w:lang w:val="es-US" w:eastAsia="zh-CN"/>
              </w:rPr>
            </w:pPr>
            <w:r w:rsidRPr="009B04FC">
              <w:rPr>
                <w:lang w:val="es-US" w:eastAsia="zh-CN"/>
              </w:rPr>
              <w:t>CA_n1A-n78A</w:t>
            </w:r>
          </w:p>
          <w:p w14:paraId="09A3412B" w14:textId="77777777" w:rsidR="00D51FCD" w:rsidRPr="009B04FC" w:rsidRDefault="00D51FCD" w:rsidP="00FB7DE4">
            <w:pPr>
              <w:pStyle w:val="TAC"/>
              <w:rPr>
                <w:lang w:val="es-US" w:eastAsia="zh-CN"/>
              </w:rPr>
            </w:pPr>
            <w:r w:rsidRPr="009B04FC">
              <w:rPr>
                <w:lang w:val="es-US" w:eastAsia="zh-CN"/>
              </w:rPr>
              <w:t>CA_n3A-n28A</w:t>
            </w:r>
          </w:p>
          <w:p w14:paraId="5707B788" w14:textId="77777777" w:rsidR="00D51FCD" w:rsidRPr="009B04FC" w:rsidRDefault="00D51FCD" w:rsidP="00FB7DE4">
            <w:pPr>
              <w:pStyle w:val="TAC"/>
              <w:rPr>
                <w:lang w:val="es-US" w:eastAsia="zh-CN"/>
              </w:rPr>
            </w:pPr>
            <w:r w:rsidRPr="009B04FC">
              <w:rPr>
                <w:lang w:val="es-US" w:eastAsia="zh-CN"/>
              </w:rPr>
              <w:t>CA_n3A-n78A</w:t>
            </w:r>
          </w:p>
          <w:p w14:paraId="5E18C87D" w14:textId="77777777" w:rsidR="00D51FCD" w:rsidRPr="009B04FC" w:rsidRDefault="00D51FCD" w:rsidP="00FB7DE4">
            <w:pPr>
              <w:pStyle w:val="TAC"/>
              <w:rPr>
                <w:rFonts w:eastAsia="宋体"/>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7D0511A"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DC44FA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F30813A"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0E8093D6" w14:textId="77777777" w:rsidTr="00FB7DE4">
        <w:trPr>
          <w:trHeight w:val="29"/>
        </w:trPr>
        <w:tc>
          <w:tcPr>
            <w:tcW w:w="1859" w:type="dxa"/>
            <w:tcBorders>
              <w:top w:val="nil"/>
              <w:left w:val="single" w:sz="4" w:space="0" w:color="auto"/>
              <w:bottom w:val="nil"/>
              <w:right w:val="single" w:sz="4" w:space="0" w:color="auto"/>
            </w:tcBorders>
          </w:tcPr>
          <w:p w14:paraId="4CC06A9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CC73BA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48C3CB"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8C372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A2DEA41" w14:textId="77777777" w:rsidR="00D51FCD" w:rsidRPr="009B04FC" w:rsidRDefault="00D51FCD" w:rsidP="00FB7DE4">
            <w:pPr>
              <w:pStyle w:val="TAC"/>
              <w:rPr>
                <w:rFonts w:eastAsia="宋体"/>
                <w:kern w:val="2"/>
                <w:szCs w:val="22"/>
                <w:lang w:val="en-US" w:eastAsia="zh-CN"/>
              </w:rPr>
            </w:pPr>
          </w:p>
        </w:tc>
      </w:tr>
      <w:tr w:rsidR="00D51FCD" w:rsidRPr="009B04FC" w14:paraId="33D89965" w14:textId="77777777" w:rsidTr="00FB7DE4">
        <w:trPr>
          <w:trHeight w:val="29"/>
        </w:trPr>
        <w:tc>
          <w:tcPr>
            <w:tcW w:w="1859" w:type="dxa"/>
            <w:tcBorders>
              <w:top w:val="nil"/>
              <w:left w:val="single" w:sz="4" w:space="0" w:color="auto"/>
              <w:bottom w:val="nil"/>
              <w:right w:val="single" w:sz="4" w:space="0" w:color="auto"/>
            </w:tcBorders>
          </w:tcPr>
          <w:p w14:paraId="75B4328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D02A72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D35BD0"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C75E97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r w:rsidRPr="009B04FC">
              <w:rPr>
                <w:rFonts w:eastAsia="宋体"/>
                <w:vertAlign w:val="superscript"/>
                <w:lang w:val="en-US" w:eastAsia="zh-CN" w:bidi="ar"/>
              </w:rPr>
              <w:t>2</w:t>
            </w:r>
            <w:r w:rsidRPr="009B04FC">
              <w:rPr>
                <w:rFonts w:eastAsia="宋体"/>
                <w:lang w:val="en-US" w:eastAsia="zh-CN" w:bidi="ar"/>
              </w:rPr>
              <w:t>, 30</w:t>
            </w:r>
            <w:r w:rsidRPr="009B04FC">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28A6F32" w14:textId="77777777" w:rsidR="00D51FCD" w:rsidRPr="009B04FC" w:rsidRDefault="00D51FCD" w:rsidP="00FB7DE4">
            <w:pPr>
              <w:pStyle w:val="TAC"/>
              <w:rPr>
                <w:rFonts w:eastAsia="宋体"/>
                <w:kern w:val="2"/>
                <w:szCs w:val="22"/>
                <w:lang w:val="en-US" w:eastAsia="zh-CN"/>
              </w:rPr>
            </w:pPr>
          </w:p>
        </w:tc>
      </w:tr>
      <w:tr w:rsidR="00D51FCD" w:rsidRPr="009B04FC" w14:paraId="6E65270B" w14:textId="77777777" w:rsidTr="00FB7DE4">
        <w:trPr>
          <w:trHeight w:val="29"/>
        </w:trPr>
        <w:tc>
          <w:tcPr>
            <w:tcW w:w="1859" w:type="dxa"/>
            <w:tcBorders>
              <w:top w:val="nil"/>
              <w:left w:val="single" w:sz="4" w:space="0" w:color="auto"/>
              <w:bottom w:val="single" w:sz="4" w:space="0" w:color="auto"/>
              <w:right w:val="single" w:sz="4" w:space="0" w:color="auto"/>
            </w:tcBorders>
          </w:tcPr>
          <w:p w14:paraId="1781956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14E595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C6BAF9"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3FF9DCE"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05595EC" w14:textId="77777777" w:rsidR="00D51FCD" w:rsidRPr="009B04FC" w:rsidRDefault="00D51FCD" w:rsidP="00FB7DE4">
            <w:pPr>
              <w:pStyle w:val="TAC"/>
              <w:rPr>
                <w:rFonts w:eastAsia="宋体"/>
                <w:kern w:val="2"/>
                <w:szCs w:val="22"/>
                <w:lang w:val="en-US" w:eastAsia="zh-CN"/>
              </w:rPr>
            </w:pPr>
          </w:p>
        </w:tc>
      </w:tr>
      <w:tr w:rsidR="00D51FCD" w:rsidRPr="009B04FC" w14:paraId="0CFD4AA4" w14:textId="77777777" w:rsidTr="00FB7DE4">
        <w:trPr>
          <w:trHeight w:val="29"/>
        </w:trPr>
        <w:tc>
          <w:tcPr>
            <w:tcW w:w="1859" w:type="dxa"/>
            <w:tcBorders>
              <w:top w:val="single" w:sz="4" w:space="0" w:color="auto"/>
              <w:left w:val="single" w:sz="4" w:space="0" w:color="auto"/>
              <w:bottom w:val="nil"/>
              <w:right w:val="single" w:sz="4" w:space="0" w:color="auto"/>
            </w:tcBorders>
          </w:tcPr>
          <w:p w14:paraId="3997C690" w14:textId="77777777" w:rsidR="00D51FCD" w:rsidRPr="009B04FC" w:rsidRDefault="00D51FCD" w:rsidP="00FB7DE4">
            <w:pPr>
              <w:pStyle w:val="TAC"/>
              <w:rPr>
                <w:rFonts w:eastAsia="宋体"/>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0EA94407"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EA37F7C"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315E81B4"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1A29F13"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26BD56B9"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48B4C13C" w14:textId="77777777" w:rsidR="00D51FCD" w:rsidRPr="009B04FC" w:rsidRDefault="00D51FCD" w:rsidP="00FB7DE4">
            <w:pPr>
              <w:pStyle w:val="TAC"/>
              <w:rPr>
                <w:rFonts w:eastAsia="宋体"/>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59660651"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A0D445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04960D"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3BA1B0DE" w14:textId="77777777" w:rsidTr="00FB7DE4">
        <w:trPr>
          <w:trHeight w:val="29"/>
        </w:trPr>
        <w:tc>
          <w:tcPr>
            <w:tcW w:w="1859" w:type="dxa"/>
            <w:tcBorders>
              <w:top w:val="nil"/>
              <w:left w:val="single" w:sz="4" w:space="0" w:color="auto"/>
              <w:bottom w:val="nil"/>
              <w:right w:val="single" w:sz="4" w:space="0" w:color="auto"/>
            </w:tcBorders>
          </w:tcPr>
          <w:p w14:paraId="6C2527D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876D1D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5C80C4"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4C4B55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5, 10, 15, 20, 25,30</w:t>
            </w:r>
          </w:p>
        </w:tc>
        <w:tc>
          <w:tcPr>
            <w:tcW w:w="1727" w:type="dxa"/>
            <w:tcBorders>
              <w:top w:val="nil"/>
              <w:left w:val="single" w:sz="4" w:space="0" w:color="auto"/>
              <w:bottom w:val="nil"/>
              <w:right w:val="single" w:sz="4" w:space="0" w:color="auto"/>
            </w:tcBorders>
          </w:tcPr>
          <w:p w14:paraId="496ED301" w14:textId="77777777" w:rsidR="00D51FCD" w:rsidRPr="009B04FC" w:rsidRDefault="00D51FCD" w:rsidP="00FB7DE4">
            <w:pPr>
              <w:pStyle w:val="TAC"/>
              <w:rPr>
                <w:rFonts w:eastAsia="宋体"/>
                <w:kern w:val="2"/>
                <w:szCs w:val="22"/>
                <w:lang w:val="en-US" w:eastAsia="zh-CN"/>
              </w:rPr>
            </w:pPr>
          </w:p>
        </w:tc>
      </w:tr>
      <w:tr w:rsidR="00D51FCD" w:rsidRPr="009B04FC" w14:paraId="29EF7040" w14:textId="77777777" w:rsidTr="00FB7DE4">
        <w:trPr>
          <w:trHeight w:val="29"/>
        </w:trPr>
        <w:tc>
          <w:tcPr>
            <w:tcW w:w="1859" w:type="dxa"/>
            <w:tcBorders>
              <w:top w:val="nil"/>
              <w:left w:val="single" w:sz="4" w:space="0" w:color="auto"/>
              <w:bottom w:val="nil"/>
              <w:right w:val="single" w:sz="4" w:space="0" w:color="auto"/>
            </w:tcBorders>
          </w:tcPr>
          <w:p w14:paraId="450B16E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579949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689C6"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12042C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DADA714" w14:textId="77777777" w:rsidR="00D51FCD" w:rsidRPr="009B04FC" w:rsidRDefault="00D51FCD" w:rsidP="00FB7DE4">
            <w:pPr>
              <w:pStyle w:val="TAC"/>
              <w:rPr>
                <w:rFonts w:eastAsia="宋体"/>
                <w:kern w:val="2"/>
                <w:szCs w:val="22"/>
                <w:lang w:val="en-US" w:eastAsia="zh-CN"/>
              </w:rPr>
            </w:pPr>
          </w:p>
        </w:tc>
      </w:tr>
      <w:tr w:rsidR="00D51FCD" w:rsidRPr="009B04FC" w14:paraId="1D190CF5" w14:textId="77777777" w:rsidTr="00FB7DE4">
        <w:trPr>
          <w:trHeight w:val="29"/>
        </w:trPr>
        <w:tc>
          <w:tcPr>
            <w:tcW w:w="1859" w:type="dxa"/>
            <w:tcBorders>
              <w:top w:val="nil"/>
              <w:left w:val="single" w:sz="4" w:space="0" w:color="auto"/>
              <w:bottom w:val="single" w:sz="4" w:space="0" w:color="auto"/>
              <w:right w:val="single" w:sz="4" w:space="0" w:color="auto"/>
            </w:tcBorders>
          </w:tcPr>
          <w:p w14:paraId="61B213C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7AC980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51E266"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76714F4"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89BD3CC" w14:textId="77777777" w:rsidR="00D51FCD" w:rsidRPr="009B04FC" w:rsidRDefault="00D51FCD" w:rsidP="00FB7DE4">
            <w:pPr>
              <w:pStyle w:val="TAC"/>
              <w:rPr>
                <w:rFonts w:eastAsia="宋体"/>
                <w:kern w:val="2"/>
                <w:szCs w:val="22"/>
                <w:lang w:val="en-US" w:eastAsia="zh-CN"/>
              </w:rPr>
            </w:pPr>
          </w:p>
        </w:tc>
      </w:tr>
      <w:tr w:rsidR="00D51FCD" w:rsidRPr="009B04FC" w14:paraId="6871257D" w14:textId="77777777" w:rsidTr="00FB7DE4">
        <w:trPr>
          <w:trHeight w:val="29"/>
        </w:trPr>
        <w:tc>
          <w:tcPr>
            <w:tcW w:w="1859" w:type="dxa"/>
            <w:tcBorders>
              <w:top w:val="single" w:sz="4" w:space="0" w:color="auto"/>
              <w:left w:val="single" w:sz="4" w:space="0" w:color="auto"/>
              <w:bottom w:val="nil"/>
              <w:right w:val="single" w:sz="4" w:space="0" w:color="auto"/>
            </w:tcBorders>
          </w:tcPr>
          <w:p w14:paraId="6512D04B" w14:textId="77777777" w:rsidR="00D51FCD" w:rsidRPr="009B04FC" w:rsidRDefault="00D51FCD" w:rsidP="00FB7DE4">
            <w:pPr>
              <w:pStyle w:val="TAC"/>
              <w:rPr>
                <w:rFonts w:eastAsia="宋体"/>
                <w:kern w:val="2"/>
                <w:szCs w:val="22"/>
                <w:lang w:val="en-US"/>
              </w:rPr>
            </w:pPr>
            <w:r w:rsidRPr="001B4E4C">
              <w:rPr>
                <w:rFonts w:cs="Arial"/>
                <w:lang w:val="en-US"/>
              </w:rPr>
              <w:lastRenderedPageBreak/>
              <w:t>CA_n1A-n3A-n38A-n78A</w:t>
            </w:r>
          </w:p>
        </w:tc>
        <w:tc>
          <w:tcPr>
            <w:tcW w:w="1903" w:type="dxa"/>
            <w:tcBorders>
              <w:top w:val="single" w:sz="4" w:space="0" w:color="auto"/>
              <w:left w:val="single" w:sz="4" w:space="0" w:color="auto"/>
              <w:bottom w:val="nil"/>
              <w:right w:val="single" w:sz="4" w:space="0" w:color="auto"/>
            </w:tcBorders>
          </w:tcPr>
          <w:p w14:paraId="1DCDBD6B" w14:textId="77777777" w:rsidR="00D51FCD" w:rsidRPr="009B04FC" w:rsidRDefault="00D51FCD" w:rsidP="00FB7DE4">
            <w:pPr>
              <w:pStyle w:val="TAC"/>
              <w:rPr>
                <w:rFonts w:eastAsia="宋体"/>
                <w:kern w:val="2"/>
                <w:szCs w:val="22"/>
                <w:lang w:val="en-US" w:eastAsia="zh-CN"/>
              </w:rPr>
            </w:pPr>
            <w:r w:rsidRPr="001B4E4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8E8621F" w14:textId="77777777" w:rsidR="00D51FCD" w:rsidRPr="009B04FC" w:rsidRDefault="00D51FCD" w:rsidP="00FB7DE4">
            <w:pPr>
              <w:pStyle w:val="TAC"/>
              <w:rPr>
                <w:rFonts w:eastAsia="等线"/>
                <w:lang w:eastAsia="zh-CN"/>
              </w:rPr>
            </w:pPr>
            <w:r w:rsidRPr="001B4E4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6093E92"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vAlign w:val="center"/>
          </w:tcPr>
          <w:p w14:paraId="2BB20B88" w14:textId="77777777" w:rsidR="00D51FCD" w:rsidRPr="009B04FC" w:rsidRDefault="00D51FCD" w:rsidP="00FB7DE4">
            <w:pPr>
              <w:pStyle w:val="TAC"/>
              <w:rPr>
                <w:rFonts w:eastAsia="宋体"/>
                <w:kern w:val="2"/>
                <w:szCs w:val="22"/>
                <w:lang w:val="en-US" w:eastAsia="zh-CN"/>
              </w:rPr>
            </w:pPr>
            <w:r w:rsidRPr="001B4E4C">
              <w:rPr>
                <w:rFonts w:eastAsia="宋体"/>
                <w:lang w:val="en-US" w:eastAsia="zh-CN" w:bidi="ar"/>
              </w:rPr>
              <w:t>0</w:t>
            </w:r>
          </w:p>
        </w:tc>
      </w:tr>
      <w:tr w:rsidR="00D51FCD" w:rsidRPr="009B04FC" w14:paraId="277BFD9D" w14:textId="77777777" w:rsidTr="00FB7DE4">
        <w:trPr>
          <w:trHeight w:val="29"/>
        </w:trPr>
        <w:tc>
          <w:tcPr>
            <w:tcW w:w="1859" w:type="dxa"/>
            <w:tcBorders>
              <w:top w:val="nil"/>
              <w:left w:val="single" w:sz="4" w:space="0" w:color="auto"/>
              <w:bottom w:val="nil"/>
              <w:right w:val="single" w:sz="4" w:space="0" w:color="auto"/>
            </w:tcBorders>
          </w:tcPr>
          <w:p w14:paraId="57B8186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8C37A0" w14:textId="77777777" w:rsidR="00D51FCD" w:rsidRPr="009B04FC" w:rsidRDefault="00D51FCD" w:rsidP="00FB7DE4">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3ECEAA" w14:textId="77777777" w:rsidR="00D51FCD" w:rsidRPr="009B04FC" w:rsidRDefault="00D51FCD" w:rsidP="00FB7DE4">
            <w:pPr>
              <w:pStyle w:val="TAC"/>
              <w:rPr>
                <w:rFonts w:eastAsia="等线"/>
                <w:lang w:eastAsia="zh-CN"/>
              </w:rPr>
            </w:pPr>
            <w:r w:rsidRPr="001B4E4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8B2BEC"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420C03E" w14:textId="77777777" w:rsidR="00D51FCD" w:rsidRPr="009B04FC" w:rsidRDefault="00D51FCD" w:rsidP="00FB7DE4">
            <w:pPr>
              <w:pStyle w:val="TAC"/>
              <w:rPr>
                <w:rFonts w:eastAsia="宋体"/>
                <w:kern w:val="2"/>
                <w:szCs w:val="22"/>
                <w:lang w:val="en-US" w:eastAsia="zh-CN"/>
              </w:rPr>
            </w:pPr>
          </w:p>
        </w:tc>
      </w:tr>
      <w:tr w:rsidR="00D51FCD" w:rsidRPr="009B04FC" w14:paraId="7719D960" w14:textId="77777777" w:rsidTr="00FB7DE4">
        <w:trPr>
          <w:trHeight w:val="29"/>
        </w:trPr>
        <w:tc>
          <w:tcPr>
            <w:tcW w:w="1859" w:type="dxa"/>
            <w:tcBorders>
              <w:top w:val="nil"/>
              <w:left w:val="single" w:sz="4" w:space="0" w:color="auto"/>
              <w:bottom w:val="nil"/>
              <w:right w:val="single" w:sz="4" w:space="0" w:color="auto"/>
            </w:tcBorders>
          </w:tcPr>
          <w:p w14:paraId="5ABD49D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AC7E80C" w14:textId="77777777" w:rsidR="00D51FCD" w:rsidRPr="009B04FC" w:rsidRDefault="00D51FCD" w:rsidP="00FB7DE4">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1DEDC0" w14:textId="77777777" w:rsidR="00D51FCD" w:rsidRPr="009B04FC" w:rsidRDefault="00D51FCD" w:rsidP="00FB7DE4">
            <w:pPr>
              <w:pStyle w:val="TAC"/>
              <w:rPr>
                <w:rFonts w:eastAsia="等线"/>
                <w:lang w:eastAsia="zh-CN"/>
              </w:rPr>
            </w:pPr>
            <w:r w:rsidRPr="001B4E4C">
              <w:rPr>
                <w:rFonts w:cs="Arial"/>
                <w:lang w:val="en-US"/>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6136ACF9"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996BE94" w14:textId="77777777" w:rsidR="00D51FCD" w:rsidRPr="009B04FC" w:rsidRDefault="00D51FCD" w:rsidP="00FB7DE4">
            <w:pPr>
              <w:pStyle w:val="TAC"/>
              <w:rPr>
                <w:rFonts w:eastAsia="宋体"/>
                <w:kern w:val="2"/>
                <w:szCs w:val="22"/>
                <w:lang w:val="en-US" w:eastAsia="zh-CN"/>
              </w:rPr>
            </w:pPr>
          </w:p>
        </w:tc>
      </w:tr>
      <w:tr w:rsidR="00D51FCD" w:rsidRPr="009B04FC" w14:paraId="7914F817" w14:textId="77777777" w:rsidTr="00FB7DE4">
        <w:trPr>
          <w:trHeight w:val="29"/>
        </w:trPr>
        <w:tc>
          <w:tcPr>
            <w:tcW w:w="1859" w:type="dxa"/>
            <w:tcBorders>
              <w:top w:val="nil"/>
              <w:left w:val="single" w:sz="4" w:space="0" w:color="auto"/>
              <w:bottom w:val="nil"/>
              <w:right w:val="single" w:sz="4" w:space="0" w:color="auto"/>
            </w:tcBorders>
          </w:tcPr>
          <w:p w14:paraId="35B53F1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5435CDC" w14:textId="77777777" w:rsidR="00D51FCD" w:rsidRPr="009B04FC" w:rsidRDefault="00D51FCD" w:rsidP="00FB7DE4">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4E1A2D" w14:textId="77777777" w:rsidR="00D51FCD" w:rsidRPr="009B04FC" w:rsidRDefault="00D51FCD" w:rsidP="00FB7DE4">
            <w:pPr>
              <w:pStyle w:val="TAC"/>
              <w:rPr>
                <w:rFonts w:eastAsia="等线"/>
                <w:lang w:eastAsia="zh-CN"/>
              </w:rPr>
            </w:pPr>
            <w:r w:rsidRPr="001B4E4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4ED0F1" w14:textId="77777777" w:rsidR="00D51FCD" w:rsidRPr="009B04FC" w:rsidRDefault="00D51FCD" w:rsidP="00FB7DE4">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1B287EA" w14:textId="77777777" w:rsidR="00D51FCD" w:rsidRPr="009B04FC" w:rsidRDefault="00D51FCD" w:rsidP="00FB7DE4">
            <w:pPr>
              <w:pStyle w:val="TAC"/>
              <w:rPr>
                <w:rFonts w:eastAsia="宋体"/>
                <w:kern w:val="2"/>
                <w:szCs w:val="22"/>
                <w:lang w:val="en-US" w:eastAsia="zh-CN"/>
              </w:rPr>
            </w:pPr>
          </w:p>
        </w:tc>
      </w:tr>
      <w:tr w:rsidR="00D51FCD" w:rsidRPr="009B04FC" w14:paraId="1D6207D2" w14:textId="77777777" w:rsidTr="00FB7DE4">
        <w:trPr>
          <w:trHeight w:val="29"/>
        </w:trPr>
        <w:tc>
          <w:tcPr>
            <w:tcW w:w="1859" w:type="dxa"/>
            <w:tcBorders>
              <w:top w:val="single" w:sz="4" w:space="0" w:color="auto"/>
              <w:left w:val="single" w:sz="4" w:space="0" w:color="auto"/>
              <w:bottom w:val="nil"/>
              <w:right w:val="single" w:sz="4" w:space="0" w:color="auto"/>
            </w:tcBorders>
          </w:tcPr>
          <w:p w14:paraId="347E93A0"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CA_n1A-n3A-n4</w:t>
            </w:r>
            <w:r>
              <w:rPr>
                <w:rFonts w:eastAsia="宋体"/>
                <w:kern w:val="2"/>
                <w:szCs w:val="22"/>
                <w:lang w:val="en-US"/>
              </w:rPr>
              <w:t>0A</w:t>
            </w:r>
            <w:r w:rsidRPr="009B04FC">
              <w:rPr>
                <w:rFonts w:eastAsia="宋体"/>
                <w:kern w:val="2"/>
                <w:szCs w:val="22"/>
                <w:lang w:val="en-US"/>
              </w:rPr>
              <w:t>-n77A</w:t>
            </w:r>
          </w:p>
        </w:tc>
        <w:tc>
          <w:tcPr>
            <w:tcW w:w="1903" w:type="dxa"/>
            <w:tcBorders>
              <w:top w:val="single" w:sz="4" w:space="0" w:color="auto"/>
              <w:left w:val="single" w:sz="4" w:space="0" w:color="auto"/>
              <w:bottom w:val="nil"/>
              <w:right w:val="single" w:sz="4" w:space="0" w:color="auto"/>
            </w:tcBorders>
          </w:tcPr>
          <w:p w14:paraId="76F231F8"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CA_n1A-n3A</w:t>
            </w:r>
          </w:p>
          <w:p w14:paraId="4473F6EC"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w:t>
            </w:r>
            <w:r>
              <w:rPr>
                <w:rFonts w:eastAsia="宋体"/>
                <w:kern w:val="2"/>
                <w:szCs w:val="22"/>
                <w:lang w:val="en-US" w:eastAsia="zh-CN"/>
              </w:rPr>
              <w:t>n40</w:t>
            </w:r>
            <w:r w:rsidRPr="009B04FC">
              <w:rPr>
                <w:rFonts w:eastAsia="宋体"/>
                <w:kern w:val="2"/>
                <w:szCs w:val="22"/>
                <w:lang w:val="en-US" w:eastAsia="zh-CN"/>
              </w:rPr>
              <w:t>A</w:t>
            </w:r>
          </w:p>
          <w:p w14:paraId="2FD4911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CA_n1A-n77A</w:t>
            </w:r>
          </w:p>
          <w:p w14:paraId="08CE81D6"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w:t>
            </w:r>
            <w:r>
              <w:rPr>
                <w:rFonts w:eastAsia="宋体"/>
                <w:kern w:val="2"/>
                <w:szCs w:val="22"/>
                <w:lang w:val="en-US" w:eastAsia="zh-CN"/>
              </w:rPr>
              <w:t>n40</w:t>
            </w:r>
            <w:r w:rsidRPr="009B04FC">
              <w:rPr>
                <w:rFonts w:eastAsia="宋体"/>
                <w:kern w:val="2"/>
                <w:szCs w:val="22"/>
                <w:lang w:val="en-US" w:eastAsia="zh-CN"/>
              </w:rPr>
              <w:t>A</w:t>
            </w:r>
          </w:p>
          <w:p w14:paraId="7557B2D9"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CA_n3A-n77A</w:t>
            </w:r>
          </w:p>
          <w:p w14:paraId="4075334E"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w:t>
            </w:r>
            <w:r>
              <w:rPr>
                <w:rFonts w:eastAsia="宋体"/>
                <w:kern w:val="2"/>
                <w:szCs w:val="22"/>
                <w:lang w:val="en-US" w:eastAsia="zh-CN"/>
              </w:rPr>
              <w:t>n40</w:t>
            </w:r>
            <w:r w:rsidRPr="009B04FC">
              <w:rPr>
                <w:rFonts w:eastAsia="宋体"/>
                <w:kern w:val="2"/>
                <w:szCs w:val="22"/>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6B3E1691" w14:textId="77777777" w:rsidR="00D51FCD" w:rsidRPr="009B04FC" w:rsidRDefault="00D51FCD" w:rsidP="00FB7DE4">
            <w:pPr>
              <w:pStyle w:val="TAC"/>
              <w:rPr>
                <w:rFonts w:eastAsia="等线"/>
                <w:lang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7F4B3B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9F0A7D"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tc>
      </w:tr>
      <w:tr w:rsidR="00D51FCD" w:rsidRPr="009B04FC" w14:paraId="353F4BBA" w14:textId="77777777" w:rsidTr="00FB7DE4">
        <w:trPr>
          <w:trHeight w:val="29"/>
        </w:trPr>
        <w:tc>
          <w:tcPr>
            <w:tcW w:w="1859" w:type="dxa"/>
            <w:tcBorders>
              <w:top w:val="nil"/>
              <w:left w:val="single" w:sz="4" w:space="0" w:color="auto"/>
              <w:bottom w:val="nil"/>
              <w:right w:val="single" w:sz="4" w:space="0" w:color="auto"/>
            </w:tcBorders>
          </w:tcPr>
          <w:p w14:paraId="54D2D5C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7605956" w14:textId="77777777" w:rsidR="00D51FCD" w:rsidRPr="009B04FC" w:rsidRDefault="00D51FCD" w:rsidP="00FB7DE4">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64FFF81" w14:textId="77777777" w:rsidR="00D51FCD" w:rsidRPr="009B04FC" w:rsidRDefault="00D51FCD" w:rsidP="00FB7DE4">
            <w:pPr>
              <w:pStyle w:val="TAC"/>
              <w:rPr>
                <w:rFonts w:eastAsia="等线"/>
                <w:lang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609A16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A80AB79" w14:textId="77777777" w:rsidR="00D51FCD" w:rsidRPr="009B04FC" w:rsidRDefault="00D51FCD" w:rsidP="00FB7DE4">
            <w:pPr>
              <w:pStyle w:val="TAC"/>
              <w:rPr>
                <w:rFonts w:eastAsia="宋体"/>
                <w:kern w:val="2"/>
                <w:szCs w:val="22"/>
                <w:lang w:val="en-US" w:eastAsia="zh-CN"/>
              </w:rPr>
            </w:pPr>
          </w:p>
        </w:tc>
      </w:tr>
      <w:tr w:rsidR="00D51FCD" w:rsidRPr="009B04FC" w14:paraId="02F2F4EC" w14:textId="77777777" w:rsidTr="00FB7DE4">
        <w:trPr>
          <w:trHeight w:val="29"/>
        </w:trPr>
        <w:tc>
          <w:tcPr>
            <w:tcW w:w="1859" w:type="dxa"/>
            <w:tcBorders>
              <w:top w:val="nil"/>
              <w:left w:val="single" w:sz="4" w:space="0" w:color="auto"/>
              <w:bottom w:val="nil"/>
              <w:right w:val="single" w:sz="4" w:space="0" w:color="auto"/>
            </w:tcBorders>
          </w:tcPr>
          <w:p w14:paraId="5848E15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F94DA5" w14:textId="77777777" w:rsidR="00D51FCD" w:rsidRPr="009B04FC" w:rsidRDefault="00D51FCD" w:rsidP="00FB7DE4">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24B5FE" w14:textId="77777777" w:rsidR="00D51FCD" w:rsidRPr="009B04FC" w:rsidRDefault="00D51FCD" w:rsidP="00FB7DE4">
            <w:pPr>
              <w:pStyle w:val="TAC"/>
              <w:rPr>
                <w:rFonts w:eastAsia="等线"/>
                <w:lang w:eastAsia="zh-CN"/>
              </w:rPr>
            </w:pPr>
            <w:r>
              <w:rPr>
                <w:rFonts w:eastAsia="等线" w:hint="eastAsia"/>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4669F46" w14:textId="77777777" w:rsidR="00D51FCD" w:rsidRPr="009B04FC" w:rsidRDefault="00D51FCD" w:rsidP="00FB7DE4">
            <w:pPr>
              <w:pStyle w:val="TAC"/>
              <w:rPr>
                <w:rFonts w:eastAsia="宋体"/>
                <w:lang w:val="en-US" w:eastAsia="zh-CN" w:bidi="ar"/>
              </w:rPr>
            </w:pPr>
            <w:r w:rsidRPr="009B04FC">
              <w:rPr>
                <w:rFonts w:eastAsia="宋体"/>
                <w:lang w:val="en-US" w:eastAsia="zh-CN" w:bidi="ar"/>
              </w:rPr>
              <w:t xml:space="preserve">10, 15, 20, </w:t>
            </w:r>
            <w:r>
              <w:rPr>
                <w:rFonts w:eastAsia="宋体"/>
                <w:lang w:val="en-US" w:eastAsia="zh-CN" w:bidi="ar"/>
              </w:rPr>
              <w:t xml:space="preserve">25, </w:t>
            </w:r>
            <w:r w:rsidRPr="009B04FC">
              <w:rPr>
                <w:rFonts w:eastAsia="宋体"/>
                <w:lang w:val="en-US" w:eastAsia="zh-CN" w:bidi="ar"/>
              </w:rPr>
              <w:t>30, 40, 50, 60, 80, 90, 100</w:t>
            </w:r>
          </w:p>
        </w:tc>
        <w:tc>
          <w:tcPr>
            <w:tcW w:w="1727" w:type="dxa"/>
            <w:tcBorders>
              <w:top w:val="nil"/>
              <w:left w:val="single" w:sz="4" w:space="0" w:color="auto"/>
              <w:bottom w:val="nil"/>
              <w:right w:val="single" w:sz="4" w:space="0" w:color="auto"/>
            </w:tcBorders>
          </w:tcPr>
          <w:p w14:paraId="2FF91DA4" w14:textId="77777777" w:rsidR="00D51FCD" w:rsidRPr="009B04FC" w:rsidRDefault="00D51FCD" w:rsidP="00FB7DE4">
            <w:pPr>
              <w:pStyle w:val="TAC"/>
              <w:rPr>
                <w:rFonts w:eastAsia="宋体"/>
                <w:kern w:val="2"/>
                <w:szCs w:val="22"/>
                <w:lang w:val="en-US" w:eastAsia="zh-CN"/>
              </w:rPr>
            </w:pPr>
          </w:p>
        </w:tc>
      </w:tr>
      <w:tr w:rsidR="00D51FCD" w:rsidRPr="009B04FC" w14:paraId="7E4033DA" w14:textId="77777777" w:rsidTr="00FB7DE4">
        <w:trPr>
          <w:trHeight w:val="29"/>
        </w:trPr>
        <w:tc>
          <w:tcPr>
            <w:tcW w:w="1859" w:type="dxa"/>
            <w:tcBorders>
              <w:top w:val="nil"/>
              <w:left w:val="single" w:sz="4" w:space="0" w:color="auto"/>
              <w:bottom w:val="single" w:sz="4" w:space="0" w:color="auto"/>
              <w:right w:val="single" w:sz="4" w:space="0" w:color="auto"/>
            </w:tcBorders>
          </w:tcPr>
          <w:p w14:paraId="3DAABB2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9D9C013" w14:textId="77777777" w:rsidR="00D51FCD" w:rsidRPr="009B04FC" w:rsidRDefault="00D51FCD" w:rsidP="00FB7DE4">
            <w:pPr>
              <w:pStyle w:val="TAC"/>
              <w:rPr>
                <w:rFonts w:eastAsia="宋体"/>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AA76A4" w14:textId="77777777" w:rsidR="00D51FCD" w:rsidRPr="009B04FC" w:rsidRDefault="00D51FCD" w:rsidP="00FB7DE4">
            <w:pPr>
              <w:pStyle w:val="TAC"/>
              <w:rPr>
                <w:rFonts w:eastAsia="等线"/>
                <w:lang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3962DF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6E6C5E" w14:textId="77777777" w:rsidR="00D51FCD" w:rsidRPr="009B04FC" w:rsidRDefault="00D51FCD" w:rsidP="00FB7DE4">
            <w:pPr>
              <w:pStyle w:val="TAC"/>
              <w:rPr>
                <w:rFonts w:eastAsia="宋体"/>
                <w:kern w:val="2"/>
                <w:szCs w:val="22"/>
                <w:lang w:val="en-US" w:eastAsia="zh-CN"/>
              </w:rPr>
            </w:pPr>
          </w:p>
        </w:tc>
      </w:tr>
      <w:tr w:rsidR="00D51FCD" w:rsidRPr="009B04FC" w14:paraId="39817925" w14:textId="77777777" w:rsidTr="00FB7DE4">
        <w:trPr>
          <w:trHeight w:val="29"/>
        </w:trPr>
        <w:tc>
          <w:tcPr>
            <w:tcW w:w="1859" w:type="dxa"/>
            <w:tcBorders>
              <w:top w:val="single" w:sz="4" w:space="0" w:color="auto"/>
              <w:left w:val="single" w:sz="4" w:space="0" w:color="auto"/>
              <w:bottom w:val="nil"/>
              <w:right w:val="single" w:sz="4" w:space="0" w:color="auto"/>
            </w:tcBorders>
          </w:tcPr>
          <w:p w14:paraId="00122D02"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54554E1D"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CA_n1A-n3A</w:t>
            </w:r>
          </w:p>
          <w:p w14:paraId="67A284B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CA_n1A-n41A</w:t>
            </w:r>
          </w:p>
          <w:p w14:paraId="60C9D085"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CA_n1A-n77A</w:t>
            </w:r>
          </w:p>
          <w:p w14:paraId="39516412"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CA_n3A-n41A</w:t>
            </w:r>
          </w:p>
          <w:p w14:paraId="0278D3A5"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CA_n3A-n77A</w:t>
            </w:r>
          </w:p>
          <w:p w14:paraId="705C10E5"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70104A0" w14:textId="77777777" w:rsidR="00D51FCD" w:rsidRPr="009B04FC" w:rsidRDefault="00D51FCD" w:rsidP="00FB7DE4">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D1B3A0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8DF875" w14:textId="77777777" w:rsidR="00D51FCD" w:rsidRPr="009B04FC" w:rsidRDefault="00D51FCD" w:rsidP="00FB7DE4">
            <w:pPr>
              <w:pStyle w:val="TAC"/>
              <w:rPr>
                <w:rFonts w:eastAsia="宋体"/>
                <w:kern w:val="2"/>
                <w:szCs w:val="22"/>
                <w:lang w:val="en-US"/>
              </w:rPr>
            </w:pPr>
            <w:r w:rsidRPr="009B04FC">
              <w:rPr>
                <w:rFonts w:eastAsia="宋体" w:hint="eastAsia"/>
                <w:kern w:val="2"/>
                <w:szCs w:val="22"/>
                <w:lang w:val="en-US" w:eastAsia="zh-CN"/>
              </w:rPr>
              <w:t>0</w:t>
            </w:r>
          </w:p>
        </w:tc>
      </w:tr>
      <w:tr w:rsidR="00D51FCD" w:rsidRPr="009B04FC" w14:paraId="7B4B7884" w14:textId="77777777" w:rsidTr="00FB7DE4">
        <w:trPr>
          <w:trHeight w:val="29"/>
        </w:trPr>
        <w:tc>
          <w:tcPr>
            <w:tcW w:w="1859" w:type="dxa"/>
            <w:tcBorders>
              <w:top w:val="nil"/>
              <w:left w:val="single" w:sz="4" w:space="0" w:color="auto"/>
              <w:bottom w:val="nil"/>
              <w:right w:val="single" w:sz="4" w:space="0" w:color="auto"/>
            </w:tcBorders>
          </w:tcPr>
          <w:p w14:paraId="371155B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F11F5B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0C5C13" w14:textId="77777777" w:rsidR="00D51FCD" w:rsidRPr="009B04FC" w:rsidRDefault="00D51FCD" w:rsidP="00FB7DE4">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83522A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97EA9F9" w14:textId="77777777" w:rsidR="00D51FCD" w:rsidRPr="009B04FC" w:rsidRDefault="00D51FCD" w:rsidP="00FB7DE4">
            <w:pPr>
              <w:pStyle w:val="TAC"/>
              <w:rPr>
                <w:rFonts w:eastAsia="宋体"/>
                <w:kern w:val="2"/>
                <w:szCs w:val="22"/>
                <w:lang w:val="en-US" w:eastAsia="zh-CN"/>
              </w:rPr>
            </w:pPr>
          </w:p>
        </w:tc>
      </w:tr>
      <w:tr w:rsidR="00D51FCD" w:rsidRPr="009B04FC" w14:paraId="01BB4674" w14:textId="77777777" w:rsidTr="00FB7DE4">
        <w:trPr>
          <w:trHeight w:val="29"/>
        </w:trPr>
        <w:tc>
          <w:tcPr>
            <w:tcW w:w="1859" w:type="dxa"/>
            <w:tcBorders>
              <w:top w:val="nil"/>
              <w:left w:val="single" w:sz="4" w:space="0" w:color="auto"/>
              <w:bottom w:val="nil"/>
              <w:right w:val="single" w:sz="4" w:space="0" w:color="auto"/>
            </w:tcBorders>
          </w:tcPr>
          <w:p w14:paraId="195B4F9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F096CE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A4EA30" w14:textId="77777777" w:rsidR="00D51FCD" w:rsidRPr="009B04FC" w:rsidRDefault="00D51FCD" w:rsidP="00FB7DE4">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CB8F35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3E5C9B36" w14:textId="77777777" w:rsidR="00D51FCD" w:rsidRPr="009B04FC" w:rsidRDefault="00D51FCD" w:rsidP="00FB7DE4">
            <w:pPr>
              <w:pStyle w:val="TAC"/>
              <w:rPr>
                <w:rFonts w:eastAsia="宋体"/>
                <w:kern w:val="2"/>
                <w:szCs w:val="22"/>
                <w:lang w:val="en-US" w:eastAsia="zh-CN"/>
              </w:rPr>
            </w:pPr>
          </w:p>
        </w:tc>
      </w:tr>
      <w:tr w:rsidR="00D51FCD" w:rsidRPr="009B04FC" w14:paraId="2580AC8B" w14:textId="77777777" w:rsidTr="00FB7DE4">
        <w:trPr>
          <w:trHeight w:val="29"/>
        </w:trPr>
        <w:tc>
          <w:tcPr>
            <w:tcW w:w="1859" w:type="dxa"/>
            <w:tcBorders>
              <w:top w:val="nil"/>
              <w:left w:val="single" w:sz="4" w:space="0" w:color="auto"/>
              <w:bottom w:val="single" w:sz="4" w:space="0" w:color="auto"/>
              <w:right w:val="single" w:sz="4" w:space="0" w:color="auto"/>
            </w:tcBorders>
          </w:tcPr>
          <w:p w14:paraId="088A8FD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6BCA0F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790D1A" w14:textId="77777777" w:rsidR="00D51FCD" w:rsidRPr="009B04FC" w:rsidRDefault="00D51FCD" w:rsidP="00FB7DE4">
            <w:pPr>
              <w:pStyle w:val="TAC"/>
              <w:rPr>
                <w:rFonts w:ascii="Calibri" w:eastAsia="宋体" w:hAnsi="Calibri"/>
                <w:kern w:val="2"/>
                <w:sz w:val="21"/>
                <w:lang w:val="en-US" w:eastAsia="zh-CN"/>
              </w:rPr>
            </w:pPr>
            <w:r w:rsidRPr="009B04FC">
              <w:rPr>
                <w:rFonts w:eastAsia="等线" w:hint="eastAsia"/>
                <w:lang w:eastAsia="zh-CN"/>
              </w:rPr>
              <w:t>n</w:t>
            </w:r>
            <w:r w:rsidRPr="009B04FC">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F86B0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2E9115" w14:textId="77777777" w:rsidR="00D51FCD" w:rsidRPr="009B04FC" w:rsidRDefault="00D51FCD" w:rsidP="00FB7DE4">
            <w:pPr>
              <w:pStyle w:val="TAC"/>
              <w:rPr>
                <w:rFonts w:eastAsia="宋体"/>
                <w:kern w:val="2"/>
                <w:szCs w:val="22"/>
                <w:lang w:val="en-US" w:eastAsia="zh-CN"/>
              </w:rPr>
            </w:pPr>
          </w:p>
        </w:tc>
      </w:tr>
      <w:tr w:rsidR="00D51FCD" w:rsidRPr="009B04FC" w14:paraId="0566BA04" w14:textId="77777777" w:rsidTr="00FB7DE4">
        <w:trPr>
          <w:trHeight w:val="29"/>
        </w:trPr>
        <w:tc>
          <w:tcPr>
            <w:tcW w:w="1859" w:type="dxa"/>
            <w:tcBorders>
              <w:top w:val="single" w:sz="4" w:space="0" w:color="auto"/>
              <w:left w:val="single" w:sz="4" w:space="0" w:color="auto"/>
              <w:bottom w:val="nil"/>
              <w:right w:val="single" w:sz="4" w:space="0" w:color="auto"/>
            </w:tcBorders>
          </w:tcPr>
          <w:p w14:paraId="54682923" w14:textId="77777777" w:rsidR="00D51FCD" w:rsidRPr="009B04FC" w:rsidRDefault="00D51FCD" w:rsidP="00FB7DE4">
            <w:pPr>
              <w:pStyle w:val="TAC"/>
              <w:rPr>
                <w:rFonts w:eastAsia="宋体"/>
                <w:kern w:val="2"/>
                <w:szCs w:val="22"/>
                <w:lang w:val="en-US"/>
              </w:rPr>
            </w:pPr>
            <w:r w:rsidRPr="009B04FC">
              <w:rPr>
                <w:rFonts w:eastAsia="宋体"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3AFEF8FC"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CA_n1A-n3A</w:t>
            </w:r>
          </w:p>
          <w:p w14:paraId="62A2AA25"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CA_n1A-n41A</w:t>
            </w:r>
          </w:p>
          <w:p w14:paraId="15663C0A"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CA_n1A-n77A</w:t>
            </w:r>
          </w:p>
          <w:p w14:paraId="0E1A0302"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CA_n3A-n41A</w:t>
            </w:r>
          </w:p>
          <w:p w14:paraId="16F2201F"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CA_n3A-n77A</w:t>
            </w:r>
          </w:p>
          <w:p w14:paraId="61C7082C" w14:textId="77777777" w:rsidR="00D51FCD" w:rsidRPr="009B04FC" w:rsidRDefault="00D51FCD" w:rsidP="00FB7DE4">
            <w:pPr>
              <w:pStyle w:val="TAC"/>
              <w:rPr>
                <w:rFonts w:eastAsia="宋体"/>
                <w:kern w:val="2"/>
                <w:szCs w:val="22"/>
                <w:lang w:val="en-US"/>
              </w:rPr>
            </w:pPr>
            <w:r w:rsidRPr="009B04FC">
              <w:rPr>
                <w:rFonts w:eastAsia="宋体"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B9161B1" w14:textId="77777777" w:rsidR="00D51FCD" w:rsidRPr="009B04FC" w:rsidRDefault="00D51FCD" w:rsidP="00FB7DE4">
            <w:pPr>
              <w:pStyle w:val="TAC"/>
              <w:rPr>
                <w:rFonts w:eastAsia="等线"/>
                <w:lang w:eastAsia="zh-CN"/>
              </w:rPr>
            </w:pPr>
            <w:r w:rsidRPr="009B04FC">
              <w:rPr>
                <w:rFonts w:eastAsia="等线"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5D97C0"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934910"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2BE4569F" w14:textId="77777777" w:rsidTr="00FB7DE4">
        <w:trPr>
          <w:trHeight w:val="29"/>
        </w:trPr>
        <w:tc>
          <w:tcPr>
            <w:tcW w:w="1859" w:type="dxa"/>
            <w:tcBorders>
              <w:top w:val="nil"/>
              <w:left w:val="single" w:sz="4" w:space="0" w:color="auto"/>
              <w:bottom w:val="nil"/>
              <w:right w:val="single" w:sz="4" w:space="0" w:color="auto"/>
            </w:tcBorders>
          </w:tcPr>
          <w:p w14:paraId="50FADEB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33E828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220E12" w14:textId="77777777" w:rsidR="00D51FCD" w:rsidRPr="009B04FC" w:rsidRDefault="00D51FCD" w:rsidP="00FB7DE4">
            <w:pPr>
              <w:pStyle w:val="TAC"/>
              <w:rPr>
                <w:rFonts w:eastAsia="等线"/>
                <w:lang w:eastAsia="zh-CN"/>
              </w:rPr>
            </w:pPr>
            <w:r w:rsidRPr="009B04FC">
              <w:rPr>
                <w:rFonts w:eastAsia="等线"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58295A4"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3DB38AE5" w14:textId="77777777" w:rsidR="00D51FCD" w:rsidRPr="009B04FC" w:rsidRDefault="00D51FCD" w:rsidP="00FB7DE4">
            <w:pPr>
              <w:pStyle w:val="TAC"/>
              <w:rPr>
                <w:rFonts w:eastAsia="宋体"/>
                <w:kern w:val="2"/>
                <w:szCs w:val="22"/>
                <w:lang w:val="en-US" w:eastAsia="zh-CN"/>
              </w:rPr>
            </w:pPr>
          </w:p>
        </w:tc>
      </w:tr>
      <w:tr w:rsidR="00D51FCD" w:rsidRPr="009B04FC" w14:paraId="66897200" w14:textId="77777777" w:rsidTr="00FB7DE4">
        <w:trPr>
          <w:trHeight w:val="29"/>
        </w:trPr>
        <w:tc>
          <w:tcPr>
            <w:tcW w:w="1859" w:type="dxa"/>
            <w:tcBorders>
              <w:top w:val="nil"/>
              <w:left w:val="single" w:sz="4" w:space="0" w:color="auto"/>
              <w:bottom w:val="nil"/>
              <w:right w:val="single" w:sz="4" w:space="0" w:color="auto"/>
            </w:tcBorders>
          </w:tcPr>
          <w:p w14:paraId="71DBED0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D20E22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9116CA" w14:textId="77777777" w:rsidR="00D51FCD" w:rsidRPr="009B04FC" w:rsidRDefault="00D51FCD" w:rsidP="00FB7DE4">
            <w:pPr>
              <w:pStyle w:val="TAC"/>
              <w:rPr>
                <w:rFonts w:eastAsia="等线"/>
                <w:lang w:eastAsia="zh-CN"/>
              </w:rPr>
            </w:pPr>
            <w:r w:rsidRPr="009B04FC">
              <w:rPr>
                <w:rFonts w:eastAsia="等线"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623F956"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2D210354" w14:textId="77777777" w:rsidR="00D51FCD" w:rsidRPr="009B04FC" w:rsidRDefault="00D51FCD" w:rsidP="00FB7DE4">
            <w:pPr>
              <w:pStyle w:val="TAC"/>
              <w:rPr>
                <w:rFonts w:eastAsia="宋体"/>
                <w:kern w:val="2"/>
                <w:szCs w:val="22"/>
                <w:lang w:val="en-US" w:eastAsia="zh-CN"/>
              </w:rPr>
            </w:pPr>
          </w:p>
        </w:tc>
      </w:tr>
      <w:tr w:rsidR="00D51FCD" w:rsidRPr="009B04FC" w14:paraId="3D6E03EE" w14:textId="77777777" w:rsidTr="00FB7DE4">
        <w:trPr>
          <w:trHeight w:val="29"/>
        </w:trPr>
        <w:tc>
          <w:tcPr>
            <w:tcW w:w="1859" w:type="dxa"/>
            <w:tcBorders>
              <w:top w:val="nil"/>
              <w:left w:val="single" w:sz="4" w:space="0" w:color="auto"/>
              <w:bottom w:val="single" w:sz="4" w:space="0" w:color="auto"/>
              <w:right w:val="single" w:sz="4" w:space="0" w:color="auto"/>
            </w:tcBorders>
          </w:tcPr>
          <w:p w14:paraId="41E7449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03F1F7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A7AE96" w14:textId="77777777" w:rsidR="00D51FCD" w:rsidRPr="009B04FC" w:rsidRDefault="00D51FCD" w:rsidP="00FB7DE4">
            <w:pPr>
              <w:pStyle w:val="TAC"/>
              <w:rPr>
                <w:rFonts w:eastAsia="等线"/>
                <w:lang w:eastAsia="zh-CN"/>
              </w:rPr>
            </w:pPr>
            <w:r w:rsidRPr="009B04FC">
              <w:rPr>
                <w:rFonts w:eastAsia="等线"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E1A8D3"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4B169C11" w14:textId="77777777" w:rsidR="00D51FCD" w:rsidRPr="009B04FC" w:rsidRDefault="00D51FCD" w:rsidP="00FB7DE4">
            <w:pPr>
              <w:pStyle w:val="TAC"/>
              <w:rPr>
                <w:rFonts w:eastAsia="宋体"/>
                <w:kern w:val="2"/>
                <w:szCs w:val="22"/>
                <w:lang w:val="en-US" w:eastAsia="zh-CN"/>
              </w:rPr>
            </w:pPr>
          </w:p>
        </w:tc>
      </w:tr>
      <w:tr w:rsidR="00D51FCD" w:rsidRPr="009B04FC" w14:paraId="16AAC249" w14:textId="77777777" w:rsidTr="00FB7DE4">
        <w:trPr>
          <w:trHeight w:val="29"/>
        </w:trPr>
        <w:tc>
          <w:tcPr>
            <w:tcW w:w="1859" w:type="dxa"/>
            <w:tcBorders>
              <w:top w:val="single" w:sz="4" w:space="0" w:color="auto"/>
              <w:left w:val="single" w:sz="4" w:space="0" w:color="auto"/>
              <w:bottom w:val="nil"/>
              <w:right w:val="single" w:sz="4" w:space="0" w:color="auto"/>
            </w:tcBorders>
          </w:tcPr>
          <w:p w14:paraId="40998D70" w14:textId="77777777" w:rsidR="00D51FCD" w:rsidRPr="009B04FC" w:rsidRDefault="00D51FCD" w:rsidP="00FB7DE4">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5DD3E291"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CA_n1A-n3A</w:t>
            </w:r>
          </w:p>
          <w:p w14:paraId="24A7CF8F"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CA_n1A-n41A</w:t>
            </w:r>
          </w:p>
          <w:p w14:paraId="54D27697"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CA_n1A-n79A</w:t>
            </w:r>
          </w:p>
          <w:p w14:paraId="291C704C"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CA_n3A-n41A</w:t>
            </w:r>
          </w:p>
          <w:p w14:paraId="430CED99"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CA_n3A-n79A</w:t>
            </w:r>
          </w:p>
          <w:p w14:paraId="6203E630" w14:textId="77777777" w:rsidR="00D51FCD" w:rsidRPr="009B04FC" w:rsidRDefault="00D51FCD" w:rsidP="00FB7DE4">
            <w:pPr>
              <w:pStyle w:val="TAC"/>
              <w:rPr>
                <w:lang w:val="es-US" w:eastAsia="zh-CN"/>
              </w:rPr>
            </w:pPr>
            <w:r w:rsidRPr="009B04FC">
              <w:rPr>
                <w:rFonts w:eastAsia="宋体"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4AA2B6F3" w14:textId="77777777" w:rsidR="00D51FCD" w:rsidRPr="009B04FC" w:rsidRDefault="00D51FCD" w:rsidP="00FB7DE4">
            <w:pPr>
              <w:pStyle w:val="TAC"/>
              <w:rPr>
                <w:lang w:eastAsia="zh-CN"/>
              </w:rPr>
            </w:pPr>
            <w:r w:rsidRPr="009B04FC">
              <w:rPr>
                <w:rFonts w:eastAsia="等线" w:hint="eastAsia"/>
                <w:lang w:eastAsia="zh-CN"/>
              </w:rPr>
              <w:t>n</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F515740" w14:textId="77777777" w:rsidR="00D51FCD" w:rsidRPr="009B04FC" w:rsidRDefault="00D51FCD" w:rsidP="00FB7DE4">
            <w:pPr>
              <w:pStyle w:val="TAC"/>
              <w:rPr>
                <w:rFonts w:eastAsia="宋体"/>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4E8D1D52" w14:textId="77777777" w:rsidR="00D51FCD" w:rsidRPr="009B04FC" w:rsidRDefault="00D51FCD" w:rsidP="00FB7DE4">
            <w:pPr>
              <w:pStyle w:val="TAC"/>
              <w:rPr>
                <w:rFonts w:eastAsia="宋体"/>
                <w:kern w:val="2"/>
                <w:szCs w:val="22"/>
                <w:lang w:val="en-US"/>
              </w:rPr>
            </w:pPr>
            <w:r w:rsidRPr="009B04FC">
              <w:rPr>
                <w:rFonts w:hint="eastAsia"/>
                <w:kern w:val="2"/>
                <w:szCs w:val="22"/>
                <w:lang w:val="en-US" w:eastAsia="ja-JP"/>
              </w:rPr>
              <w:t>0</w:t>
            </w:r>
          </w:p>
        </w:tc>
      </w:tr>
      <w:tr w:rsidR="00D51FCD" w:rsidRPr="009B04FC" w14:paraId="7CD2A09A" w14:textId="77777777" w:rsidTr="00FB7DE4">
        <w:trPr>
          <w:trHeight w:val="29"/>
        </w:trPr>
        <w:tc>
          <w:tcPr>
            <w:tcW w:w="1859" w:type="dxa"/>
            <w:tcBorders>
              <w:top w:val="nil"/>
              <w:left w:val="single" w:sz="4" w:space="0" w:color="auto"/>
              <w:bottom w:val="nil"/>
              <w:right w:val="single" w:sz="4" w:space="0" w:color="auto"/>
            </w:tcBorders>
          </w:tcPr>
          <w:p w14:paraId="2FEC28C9"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11E57EB0" w14:textId="77777777" w:rsidR="00D51FCD" w:rsidRPr="009B04FC" w:rsidRDefault="00D51FCD" w:rsidP="00FB7DE4">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C39ED58" w14:textId="77777777" w:rsidR="00D51FCD" w:rsidRPr="009B04FC" w:rsidRDefault="00D51FCD" w:rsidP="00FB7DE4">
            <w:pPr>
              <w:pStyle w:val="TAC"/>
              <w:rPr>
                <w:lang w:eastAsia="zh-CN"/>
              </w:rPr>
            </w:pPr>
            <w:r w:rsidRPr="009B04FC">
              <w:rPr>
                <w:rFonts w:eastAsia="等线" w:hint="eastAsia"/>
                <w:lang w:eastAsia="zh-CN"/>
              </w:rPr>
              <w:t>n</w:t>
            </w:r>
            <w:r w:rsidRPr="009B04FC">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55326C7" w14:textId="77777777" w:rsidR="00D51FCD" w:rsidRPr="009B04FC" w:rsidRDefault="00D51FCD" w:rsidP="00FB7DE4">
            <w:pPr>
              <w:pStyle w:val="TAC"/>
              <w:rPr>
                <w:rFonts w:eastAsia="宋体"/>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22038A05" w14:textId="77777777" w:rsidR="00D51FCD" w:rsidRPr="009B04FC" w:rsidRDefault="00D51FCD" w:rsidP="00FB7DE4">
            <w:pPr>
              <w:pStyle w:val="TAC"/>
              <w:rPr>
                <w:rFonts w:eastAsia="宋体"/>
                <w:kern w:val="2"/>
                <w:szCs w:val="22"/>
                <w:lang w:val="en-US"/>
              </w:rPr>
            </w:pPr>
          </w:p>
        </w:tc>
      </w:tr>
      <w:tr w:rsidR="00D51FCD" w:rsidRPr="009B04FC" w14:paraId="6985BB69" w14:textId="77777777" w:rsidTr="00FB7DE4">
        <w:trPr>
          <w:trHeight w:val="29"/>
        </w:trPr>
        <w:tc>
          <w:tcPr>
            <w:tcW w:w="1859" w:type="dxa"/>
            <w:tcBorders>
              <w:top w:val="nil"/>
              <w:left w:val="single" w:sz="4" w:space="0" w:color="auto"/>
              <w:bottom w:val="nil"/>
              <w:right w:val="single" w:sz="4" w:space="0" w:color="auto"/>
            </w:tcBorders>
          </w:tcPr>
          <w:p w14:paraId="37683C64"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34E19954" w14:textId="77777777" w:rsidR="00D51FCD" w:rsidRPr="009B04FC" w:rsidRDefault="00D51FCD" w:rsidP="00FB7DE4">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4DC3EC8E" w14:textId="77777777" w:rsidR="00D51FCD" w:rsidRPr="009B04FC" w:rsidRDefault="00D51FCD" w:rsidP="00FB7DE4">
            <w:pPr>
              <w:pStyle w:val="TAC"/>
              <w:rPr>
                <w:lang w:eastAsia="zh-CN"/>
              </w:rPr>
            </w:pPr>
            <w:r w:rsidRPr="009B04FC">
              <w:rPr>
                <w:rFonts w:eastAsia="等线" w:hint="eastAsia"/>
                <w:lang w:eastAsia="zh-CN"/>
              </w:rPr>
              <w:t>n</w:t>
            </w:r>
            <w:r w:rsidRPr="009B04FC">
              <w:rPr>
                <w:rFonts w:eastAsia="等线"/>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056D089" w14:textId="77777777" w:rsidR="00D51FCD" w:rsidRPr="009B04FC" w:rsidRDefault="00D51FCD" w:rsidP="00FB7DE4">
            <w:pPr>
              <w:pStyle w:val="TAC"/>
              <w:rPr>
                <w:rFonts w:eastAsia="宋体"/>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4D8B0683" w14:textId="77777777" w:rsidR="00D51FCD" w:rsidRPr="009B04FC" w:rsidRDefault="00D51FCD" w:rsidP="00FB7DE4">
            <w:pPr>
              <w:pStyle w:val="TAC"/>
              <w:rPr>
                <w:rFonts w:eastAsia="宋体"/>
                <w:kern w:val="2"/>
                <w:szCs w:val="22"/>
                <w:lang w:val="en-US"/>
              </w:rPr>
            </w:pPr>
          </w:p>
        </w:tc>
      </w:tr>
      <w:tr w:rsidR="00D51FCD" w:rsidRPr="009B04FC" w14:paraId="25241936" w14:textId="77777777" w:rsidTr="00FB7DE4">
        <w:trPr>
          <w:trHeight w:val="29"/>
        </w:trPr>
        <w:tc>
          <w:tcPr>
            <w:tcW w:w="1859" w:type="dxa"/>
            <w:tcBorders>
              <w:top w:val="nil"/>
              <w:left w:val="single" w:sz="4" w:space="0" w:color="auto"/>
              <w:bottom w:val="single" w:sz="4" w:space="0" w:color="auto"/>
              <w:right w:val="single" w:sz="4" w:space="0" w:color="auto"/>
            </w:tcBorders>
          </w:tcPr>
          <w:p w14:paraId="4A739398"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4EF21000" w14:textId="77777777" w:rsidR="00D51FCD" w:rsidRPr="009B04FC" w:rsidRDefault="00D51FCD" w:rsidP="00FB7DE4">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375CAB6A" w14:textId="77777777" w:rsidR="00D51FCD" w:rsidRPr="009B04FC" w:rsidRDefault="00D51FCD" w:rsidP="00FB7DE4">
            <w:pPr>
              <w:pStyle w:val="TAC"/>
              <w:rPr>
                <w:lang w:eastAsia="zh-CN"/>
              </w:rPr>
            </w:pPr>
            <w:r w:rsidRPr="009B04FC">
              <w:rPr>
                <w:rFonts w:eastAsia="等线" w:hint="eastAsia"/>
                <w:lang w:eastAsia="zh-CN"/>
              </w:rPr>
              <w:t>n</w:t>
            </w:r>
            <w:r w:rsidRPr="009B04FC">
              <w:rPr>
                <w:rFonts w:eastAsia="等线"/>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928CC0F" w14:textId="77777777" w:rsidR="00D51FCD" w:rsidRPr="009B04FC" w:rsidRDefault="00D51FCD" w:rsidP="00FB7DE4">
            <w:pPr>
              <w:pStyle w:val="TAC"/>
              <w:rPr>
                <w:rFonts w:eastAsia="宋体"/>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2D295163" w14:textId="77777777" w:rsidR="00D51FCD" w:rsidRPr="009B04FC" w:rsidRDefault="00D51FCD" w:rsidP="00FB7DE4">
            <w:pPr>
              <w:pStyle w:val="TAC"/>
              <w:rPr>
                <w:rFonts w:eastAsia="宋体"/>
                <w:kern w:val="2"/>
                <w:szCs w:val="22"/>
                <w:lang w:val="en-US"/>
              </w:rPr>
            </w:pPr>
          </w:p>
        </w:tc>
      </w:tr>
      <w:tr w:rsidR="00D51FCD" w:rsidRPr="009B04FC" w14:paraId="53ADC8BC" w14:textId="77777777" w:rsidTr="00FB7DE4">
        <w:trPr>
          <w:trHeight w:val="29"/>
        </w:trPr>
        <w:tc>
          <w:tcPr>
            <w:tcW w:w="1859" w:type="dxa"/>
            <w:tcBorders>
              <w:top w:val="single" w:sz="4" w:space="0" w:color="auto"/>
              <w:left w:val="single" w:sz="4" w:space="0" w:color="auto"/>
              <w:bottom w:val="nil"/>
              <w:right w:val="single" w:sz="4" w:space="0" w:color="auto"/>
            </w:tcBorders>
          </w:tcPr>
          <w:p w14:paraId="74E7E2B6" w14:textId="77777777" w:rsidR="00D51FCD" w:rsidRPr="009B04FC" w:rsidRDefault="00D51FCD" w:rsidP="00FB7DE4">
            <w:pPr>
              <w:pStyle w:val="TAC"/>
              <w:rPr>
                <w:rFonts w:eastAsia="宋体"/>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7EF165DC"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DDDB1F8"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0D01331D"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0212A5F9"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2075EB0B" w14:textId="77777777" w:rsidR="00D51FCD" w:rsidRPr="009B04FC" w:rsidRDefault="00D51FCD" w:rsidP="00FB7DE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66C6D791" w14:textId="77777777" w:rsidR="00D51FCD" w:rsidRPr="009B04FC" w:rsidRDefault="00D51FCD" w:rsidP="00FB7DE4">
            <w:pPr>
              <w:pStyle w:val="TAC"/>
              <w:rPr>
                <w:rFonts w:eastAsia="宋体"/>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548CCF5"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4EBD9C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0F5E9E"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03FAFBE4" w14:textId="77777777" w:rsidTr="00FB7DE4">
        <w:trPr>
          <w:trHeight w:val="29"/>
        </w:trPr>
        <w:tc>
          <w:tcPr>
            <w:tcW w:w="1859" w:type="dxa"/>
            <w:tcBorders>
              <w:top w:val="nil"/>
              <w:left w:val="single" w:sz="4" w:space="0" w:color="auto"/>
              <w:bottom w:val="nil"/>
              <w:right w:val="single" w:sz="4" w:space="0" w:color="auto"/>
            </w:tcBorders>
          </w:tcPr>
          <w:p w14:paraId="4CFABF5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A8C68A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974036"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08708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5, 10, 15, 20, 25,30</w:t>
            </w:r>
          </w:p>
        </w:tc>
        <w:tc>
          <w:tcPr>
            <w:tcW w:w="1727" w:type="dxa"/>
            <w:tcBorders>
              <w:top w:val="nil"/>
              <w:left w:val="single" w:sz="4" w:space="0" w:color="auto"/>
              <w:bottom w:val="nil"/>
              <w:right w:val="single" w:sz="4" w:space="0" w:color="auto"/>
            </w:tcBorders>
          </w:tcPr>
          <w:p w14:paraId="676E0D24" w14:textId="77777777" w:rsidR="00D51FCD" w:rsidRPr="009B04FC" w:rsidRDefault="00D51FCD" w:rsidP="00FB7DE4">
            <w:pPr>
              <w:pStyle w:val="TAC"/>
              <w:rPr>
                <w:rFonts w:eastAsia="宋体"/>
                <w:kern w:val="2"/>
                <w:szCs w:val="22"/>
                <w:lang w:val="en-US" w:eastAsia="zh-CN"/>
              </w:rPr>
            </w:pPr>
          </w:p>
        </w:tc>
      </w:tr>
      <w:tr w:rsidR="00D51FCD" w:rsidRPr="009B04FC" w14:paraId="0526F663" w14:textId="77777777" w:rsidTr="00FB7DE4">
        <w:trPr>
          <w:trHeight w:val="29"/>
        </w:trPr>
        <w:tc>
          <w:tcPr>
            <w:tcW w:w="1859" w:type="dxa"/>
            <w:tcBorders>
              <w:top w:val="nil"/>
              <w:left w:val="single" w:sz="4" w:space="0" w:color="auto"/>
              <w:bottom w:val="nil"/>
              <w:right w:val="single" w:sz="4" w:space="0" w:color="auto"/>
            </w:tcBorders>
          </w:tcPr>
          <w:p w14:paraId="4E9E1D3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2D29F9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145F1"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24D91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 xml:space="preserve">10, 15, 20, </w:t>
            </w:r>
            <w:r w:rsidRPr="009B04FC">
              <w:rPr>
                <w:rFonts w:ascii="Calibri" w:eastAsia="宋体"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04A9E79C" w14:textId="77777777" w:rsidR="00D51FCD" w:rsidRPr="009B04FC" w:rsidRDefault="00D51FCD" w:rsidP="00FB7DE4">
            <w:pPr>
              <w:pStyle w:val="TAC"/>
              <w:rPr>
                <w:rFonts w:eastAsia="宋体"/>
                <w:kern w:val="2"/>
                <w:szCs w:val="22"/>
                <w:lang w:val="en-US" w:eastAsia="zh-CN"/>
              </w:rPr>
            </w:pPr>
          </w:p>
        </w:tc>
      </w:tr>
      <w:tr w:rsidR="00D51FCD" w:rsidRPr="009B04FC" w14:paraId="7238C0A0" w14:textId="77777777" w:rsidTr="00FB7DE4">
        <w:trPr>
          <w:trHeight w:val="29"/>
        </w:trPr>
        <w:tc>
          <w:tcPr>
            <w:tcW w:w="1859" w:type="dxa"/>
            <w:tcBorders>
              <w:top w:val="nil"/>
              <w:left w:val="single" w:sz="4" w:space="0" w:color="auto"/>
              <w:bottom w:val="single" w:sz="4" w:space="0" w:color="auto"/>
              <w:right w:val="single" w:sz="4" w:space="0" w:color="auto"/>
            </w:tcBorders>
          </w:tcPr>
          <w:p w14:paraId="42C6D59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0FD8A8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B73F9E"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610788D"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0ED7F48" w14:textId="77777777" w:rsidR="00D51FCD" w:rsidRPr="009B04FC" w:rsidRDefault="00D51FCD" w:rsidP="00FB7DE4">
            <w:pPr>
              <w:pStyle w:val="TAC"/>
              <w:rPr>
                <w:rFonts w:eastAsia="宋体"/>
                <w:kern w:val="2"/>
                <w:szCs w:val="22"/>
                <w:lang w:val="en-US" w:eastAsia="zh-CN"/>
              </w:rPr>
            </w:pPr>
          </w:p>
        </w:tc>
      </w:tr>
      <w:tr w:rsidR="00D51FCD" w:rsidRPr="009B04FC" w14:paraId="5FE3899A" w14:textId="77777777" w:rsidTr="00FB7DE4">
        <w:trPr>
          <w:trHeight w:val="29"/>
        </w:trPr>
        <w:tc>
          <w:tcPr>
            <w:tcW w:w="1859" w:type="dxa"/>
            <w:tcBorders>
              <w:top w:val="single" w:sz="4" w:space="0" w:color="auto"/>
              <w:left w:val="single" w:sz="4" w:space="0" w:color="auto"/>
              <w:bottom w:val="nil"/>
              <w:right w:val="single" w:sz="4" w:space="0" w:color="auto"/>
            </w:tcBorders>
          </w:tcPr>
          <w:p w14:paraId="0642A14E" w14:textId="77777777" w:rsidR="00D51FCD" w:rsidRPr="009B04FC" w:rsidRDefault="00D51FCD" w:rsidP="00FB7DE4">
            <w:pPr>
              <w:pStyle w:val="TAC"/>
              <w:rPr>
                <w:rFonts w:eastAsia="宋体"/>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4532E575" w14:textId="77777777" w:rsidR="00D51FCD" w:rsidRPr="009B04FC" w:rsidRDefault="00D51FCD" w:rsidP="00FB7DE4">
            <w:pPr>
              <w:pStyle w:val="TAC"/>
              <w:rPr>
                <w:rFonts w:cs="Arial"/>
                <w:lang w:val="es-US" w:eastAsia="zh-CN"/>
              </w:rPr>
            </w:pPr>
            <w:r w:rsidRPr="009B04FC">
              <w:rPr>
                <w:rFonts w:cs="Arial"/>
                <w:lang w:val="es-US" w:eastAsia="zh-CN"/>
              </w:rPr>
              <w:t>CA_n1A-n3A</w:t>
            </w:r>
          </w:p>
          <w:p w14:paraId="4C999537" w14:textId="77777777" w:rsidR="00D51FCD" w:rsidRPr="009B04FC" w:rsidRDefault="00D51FCD" w:rsidP="00FB7DE4">
            <w:pPr>
              <w:pStyle w:val="TAC"/>
              <w:rPr>
                <w:rFonts w:cs="Arial"/>
                <w:lang w:val="es-US" w:eastAsia="zh-CN"/>
              </w:rPr>
            </w:pPr>
            <w:r w:rsidRPr="009B04FC">
              <w:rPr>
                <w:rFonts w:cs="Arial"/>
                <w:lang w:val="es-US" w:eastAsia="zh-CN"/>
              </w:rPr>
              <w:t>CA_n1A-n77A</w:t>
            </w:r>
          </w:p>
          <w:p w14:paraId="3AFE4568" w14:textId="77777777" w:rsidR="00D51FCD" w:rsidRPr="009B04FC" w:rsidRDefault="00D51FCD" w:rsidP="00FB7DE4">
            <w:pPr>
              <w:pStyle w:val="TAC"/>
              <w:rPr>
                <w:rFonts w:cs="Arial"/>
                <w:lang w:val="es-US" w:eastAsia="zh-CN"/>
              </w:rPr>
            </w:pPr>
            <w:r w:rsidRPr="009B04FC">
              <w:rPr>
                <w:rFonts w:cs="Arial"/>
                <w:lang w:val="es-US" w:eastAsia="zh-CN"/>
              </w:rPr>
              <w:t>CA_n1A-n79A</w:t>
            </w:r>
          </w:p>
          <w:p w14:paraId="47B98C3C" w14:textId="77777777" w:rsidR="00D51FCD" w:rsidRPr="009B04FC" w:rsidRDefault="00D51FCD" w:rsidP="00FB7DE4">
            <w:pPr>
              <w:pStyle w:val="TAC"/>
              <w:rPr>
                <w:rFonts w:cs="Arial"/>
                <w:lang w:val="es-US" w:eastAsia="zh-CN"/>
              </w:rPr>
            </w:pPr>
            <w:r w:rsidRPr="009B04FC">
              <w:rPr>
                <w:rFonts w:cs="Arial"/>
                <w:lang w:val="es-US" w:eastAsia="zh-CN"/>
              </w:rPr>
              <w:t>CA_n3A-n77A</w:t>
            </w:r>
          </w:p>
          <w:p w14:paraId="3445B164" w14:textId="77777777" w:rsidR="00D51FCD" w:rsidRPr="009B04FC" w:rsidRDefault="00D51FCD" w:rsidP="00FB7DE4">
            <w:pPr>
              <w:pStyle w:val="TAC"/>
              <w:rPr>
                <w:rFonts w:cs="Arial"/>
                <w:lang w:val="es-US" w:eastAsia="zh-CN"/>
              </w:rPr>
            </w:pPr>
            <w:r w:rsidRPr="009B04FC">
              <w:rPr>
                <w:rFonts w:cs="Arial"/>
                <w:lang w:val="es-US" w:eastAsia="zh-CN"/>
              </w:rPr>
              <w:t>CA_n3A-n79A</w:t>
            </w:r>
          </w:p>
          <w:p w14:paraId="70B309C4" w14:textId="77777777" w:rsidR="00D51FCD" w:rsidRPr="009B04FC" w:rsidRDefault="00D51FCD" w:rsidP="00FB7DE4">
            <w:pPr>
              <w:pStyle w:val="TAC"/>
              <w:rPr>
                <w:rFonts w:eastAsia="宋体"/>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1F8A8623" w14:textId="77777777" w:rsidR="00D51FCD" w:rsidRPr="009B04FC" w:rsidRDefault="00D51FCD" w:rsidP="00FB7DE4">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048AFC7" w14:textId="77777777" w:rsidR="00D51FCD" w:rsidRPr="009B04FC" w:rsidRDefault="00D51FCD" w:rsidP="00FB7DE4">
            <w:pPr>
              <w:pStyle w:val="TAC"/>
              <w:rPr>
                <w:rFonts w:ascii="Calibri" w:eastAsia="宋体" w:hAnsi="Calibri"/>
                <w:kern w:val="2"/>
                <w:sz w:val="21"/>
                <w:lang w:val="en-US" w:eastAsia="zh-CN"/>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8C2E93" w14:textId="77777777" w:rsidR="00D51FCD" w:rsidRPr="009B04FC" w:rsidRDefault="00D51FCD" w:rsidP="00FB7DE4">
            <w:pPr>
              <w:pStyle w:val="TAC"/>
              <w:rPr>
                <w:rFonts w:eastAsia="宋体"/>
                <w:kern w:val="2"/>
                <w:szCs w:val="22"/>
                <w:lang w:val="en-US" w:eastAsia="zh-CN"/>
              </w:rPr>
            </w:pPr>
            <w:r w:rsidRPr="009B04FC">
              <w:rPr>
                <w:rFonts w:eastAsia="宋体" w:cs="Arial"/>
                <w:kern w:val="2"/>
                <w:lang w:val="en-US"/>
              </w:rPr>
              <w:t>0</w:t>
            </w:r>
          </w:p>
        </w:tc>
      </w:tr>
      <w:tr w:rsidR="00D51FCD" w:rsidRPr="009B04FC" w14:paraId="6E649130" w14:textId="77777777" w:rsidTr="00FB7DE4">
        <w:trPr>
          <w:trHeight w:val="29"/>
        </w:trPr>
        <w:tc>
          <w:tcPr>
            <w:tcW w:w="1859" w:type="dxa"/>
            <w:tcBorders>
              <w:top w:val="nil"/>
              <w:left w:val="single" w:sz="4" w:space="0" w:color="auto"/>
              <w:bottom w:val="nil"/>
              <w:right w:val="single" w:sz="4" w:space="0" w:color="auto"/>
            </w:tcBorders>
          </w:tcPr>
          <w:p w14:paraId="3722CEB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D61CA7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A09AE8" w14:textId="77777777" w:rsidR="00D51FCD" w:rsidRPr="009B04FC" w:rsidRDefault="00D51FCD" w:rsidP="00FB7DE4">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B639D29" w14:textId="77777777" w:rsidR="00D51FCD" w:rsidRPr="009B04FC" w:rsidRDefault="00D51FCD" w:rsidP="00FB7DE4">
            <w:pPr>
              <w:pStyle w:val="TAC"/>
              <w:rPr>
                <w:rFonts w:ascii="Calibri" w:eastAsia="宋体" w:hAnsi="Calibri"/>
                <w:kern w:val="2"/>
                <w:sz w:val="21"/>
                <w:lang w:val="en-US" w:eastAsia="zh-CN"/>
              </w:rPr>
            </w:pPr>
            <w:r w:rsidRPr="009B04FC">
              <w:rPr>
                <w:rFonts w:eastAsia="宋体" w:cs="Arial"/>
                <w:lang w:val="en-US" w:eastAsia="zh-CN" w:bidi="ar"/>
              </w:rPr>
              <w:t>5, 10, 15, 20, 25,30</w:t>
            </w:r>
          </w:p>
        </w:tc>
        <w:tc>
          <w:tcPr>
            <w:tcW w:w="1727" w:type="dxa"/>
            <w:tcBorders>
              <w:top w:val="nil"/>
              <w:left w:val="single" w:sz="4" w:space="0" w:color="auto"/>
              <w:bottom w:val="nil"/>
              <w:right w:val="single" w:sz="4" w:space="0" w:color="auto"/>
            </w:tcBorders>
          </w:tcPr>
          <w:p w14:paraId="5790F06E" w14:textId="77777777" w:rsidR="00D51FCD" w:rsidRPr="009B04FC" w:rsidRDefault="00D51FCD" w:rsidP="00FB7DE4">
            <w:pPr>
              <w:pStyle w:val="TAC"/>
              <w:rPr>
                <w:rFonts w:eastAsia="宋体"/>
                <w:kern w:val="2"/>
                <w:szCs w:val="22"/>
                <w:lang w:val="en-US" w:eastAsia="zh-CN"/>
              </w:rPr>
            </w:pPr>
          </w:p>
        </w:tc>
      </w:tr>
      <w:tr w:rsidR="00D51FCD" w:rsidRPr="009B04FC" w14:paraId="216F6F7C" w14:textId="77777777" w:rsidTr="00FB7DE4">
        <w:trPr>
          <w:trHeight w:val="29"/>
        </w:trPr>
        <w:tc>
          <w:tcPr>
            <w:tcW w:w="1859" w:type="dxa"/>
            <w:tcBorders>
              <w:top w:val="nil"/>
              <w:left w:val="single" w:sz="4" w:space="0" w:color="auto"/>
              <w:bottom w:val="nil"/>
              <w:right w:val="single" w:sz="4" w:space="0" w:color="auto"/>
            </w:tcBorders>
          </w:tcPr>
          <w:p w14:paraId="2322C77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84BD35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F85F2A" w14:textId="77777777" w:rsidR="00D51FCD" w:rsidRPr="009B04FC" w:rsidRDefault="00D51FCD" w:rsidP="00FB7DE4">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67B9EE" w14:textId="77777777" w:rsidR="00D51FCD" w:rsidRPr="009B04FC" w:rsidRDefault="00D51FCD" w:rsidP="00FB7DE4">
            <w:pPr>
              <w:pStyle w:val="TAC"/>
              <w:rPr>
                <w:rFonts w:ascii="Calibri" w:eastAsia="宋体"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6454B9F9" w14:textId="77777777" w:rsidR="00D51FCD" w:rsidRPr="009B04FC" w:rsidRDefault="00D51FCD" w:rsidP="00FB7DE4">
            <w:pPr>
              <w:pStyle w:val="TAC"/>
              <w:rPr>
                <w:rFonts w:eastAsia="宋体"/>
                <w:kern w:val="2"/>
                <w:szCs w:val="22"/>
                <w:lang w:val="en-US" w:eastAsia="zh-CN"/>
              </w:rPr>
            </w:pPr>
          </w:p>
        </w:tc>
      </w:tr>
      <w:tr w:rsidR="00D51FCD" w:rsidRPr="009B04FC" w14:paraId="591F3808" w14:textId="77777777" w:rsidTr="00FB7DE4">
        <w:trPr>
          <w:trHeight w:val="29"/>
        </w:trPr>
        <w:tc>
          <w:tcPr>
            <w:tcW w:w="1859" w:type="dxa"/>
            <w:tcBorders>
              <w:top w:val="nil"/>
              <w:left w:val="single" w:sz="4" w:space="0" w:color="auto"/>
              <w:bottom w:val="single" w:sz="4" w:space="0" w:color="auto"/>
              <w:right w:val="single" w:sz="4" w:space="0" w:color="auto"/>
            </w:tcBorders>
          </w:tcPr>
          <w:p w14:paraId="4B149C5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0BED3E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D523E1" w14:textId="77777777" w:rsidR="00D51FCD" w:rsidRPr="009B04FC" w:rsidRDefault="00D51FCD" w:rsidP="00FB7DE4">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2CE6774" w14:textId="77777777" w:rsidR="00D51FCD" w:rsidRPr="009B04FC" w:rsidRDefault="00D51FCD" w:rsidP="00FB7DE4">
            <w:pPr>
              <w:pStyle w:val="TAC"/>
              <w:rPr>
                <w:rFonts w:ascii="Calibri" w:eastAsia="宋体" w:hAnsi="Calibri"/>
                <w:kern w:val="2"/>
                <w:sz w:val="21"/>
                <w:lang w:val="en-US" w:eastAsia="zh-CN"/>
              </w:rPr>
            </w:pPr>
            <w:r w:rsidRPr="009B04FC">
              <w:rPr>
                <w:rFonts w:eastAsia="宋体"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43637228" w14:textId="77777777" w:rsidR="00D51FCD" w:rsidRPr="009B04FC" w:rsidRDefault="00D51FCD" w:rsidP="00FB7DE4">
            <w:pPr>
              <w:pStyle w:val="TAC"/>
              <w:rPr>
                <w:rFonts w:eastAsia="宋体"/>
                <w:kern w:val="2"/>
                <w:szCs w:val="22"/>
                <w:lang w:val="en-US" w:eastAsia="zh-CN"/>
              </w:rPr>
            </w:pPr>
          </w:p>
        </w:tc>
      </w:tr>
      <w:tr w:rsidR="00D51FCD" w:rsidRPr="009B04FC" w14:paraId="3BA4F634" w14:textId="77777777" w:rsidTr="00FB7DE4">
        <w:trPr>
          <w:trHeight w:val="29"/>
        </w:trPr>
        <w:tc>
          <w:tcPr>
            <w:tcW w:w="1859" w:type="dxa"/>
            <w:tcBorders>
              <w:top w:val="single" w:sz="4" w:space="0" w:color="auto"/>
              <w:left w:val="single" w:sz="4" w:space="0" w:color="auto"/>
              <w:bottom w:val="nil"/>
              <w:right w:val="single" w:sz="4" w:space="0" w:color="auto"/>
            </w:tcBorders>
          </w:tcPr>
          <w:p w14:paraId="1DB57109" w14:textId="77777777" w:rsidR="00D51FCD" w:rsidRPr="009B04FC" w:rsidRDefault="00D51FCD" w:rsidP="00FB7DE4">
            <w:pPr>
              <w:pStyle w:val="TAC"/>
              <w:rPr>
                <w:rFonts w:eastAsia="宋体"/>
                <w:lang w:val="en-US" w:eastAsia="zh-CN" w:bidi="ar"/>
              </w:rPr>
            </w:pPr>
            <w:r w:rsidRPr="009B04FC">
              <w:lastRenderedPageBreak/>
              <w:t>CA_n1A-n5A-n7A-n78A</w:t>
            </w:r>
          </w:p>
        </w:tc>
        <w:tc>
          <w:tcPr>
            <w:tcW w:w="1903" w:type="dxa"/>
            <w:tcBorders>
              <w:top w:val="single" w:sz="4" w:space="0" w:color="auto"/>
              <w:left w:val="single" w:sz="4" w:space="0" w:color="auto"/>
              <w:bottom w:val="nil"/>
              <w:right w:val="single" w:sz="4" w:space="0" w:color="auto"/>
            </w:tcBorders>
          </w:tcPr>
          <w:p w14:paraId="54BE2FD9" w14:textId="77777777" w:rsidR="00D51FCD" w:rsidRPr="009B04FC" w:rsidRDefault="00D51FCD" w:rsidP="00FB7DE4">
            <w:pPr>
              <w:pStyle w:val="TAC"/>
              <w:rPr>
                <w:lang w:val="en-US" w:eastAsia="zh-CN"/>
              </w:rPr>
            </w:pPr>
            <w:r w:rsidRPr="009B04FC">
              <w:rPr>
                <w:lang w:val="en-US" w:eastAsia="zh-CN"/>
              </w:rPr>
              <w:t>CA_n1A-n5A</w:t>
            </w:r>
          </w:p>
          <w:p w14:paraId="1F3E7FE9" w14:textId="77777777" w:rsidR="00D51FCD" w:rsidRPr="009B04FC" w:rsidRDefault="00D51FCD" w:rsidP="00FB7DE4">
            <w:pPr>
              <w:pStyle w:val="TAC"/>
              <w:rPr>
                <w:lang w:val="en-US" w:eastAsia="zh-CN"/>
              </w:rPr>
            </w:pPr>
            <w:r w:rsidRPr="009B04FC">
              <w:rPr>
                <w:lang w:val="en-US" w:eastAsia="zh-CN"/>
              </w:rPr>
              <w:t>CA_n1A-n7A</w:t>
            </w:r>
          </w:p>
          <w:p w14:paraId="3BBDCC96" w14:textId="77777777" w:rsidR="00D51FCD" w:rsidRPr="009B04FC" w:rsidRDefault="00D51FCD" w:rsidP="00FB7DE4">
            <w:pPr>
              <w:pStyle w:val="TAC"/>
              <w:rPr>
                <w:lang w:val="en-US" w:eastAsia="zh-CN"/>
              </w:rPr>
            </w:pPr>
            <w:r w:rsidRPr="009B04FC">
              <w:rPr>
                <w:lang w:val="en-US" w:eastAsia="zh-CN"/>
              </w:rPr>
              <w:t>CA_n1A-n78A</w:t>
            </w:r>
          </w:p>
          <w:p w14:paraId="7B5E6025" w14:textId="77777777" w:rsidR="00D51FCD" w:rsidRPr="009B04FC" w:rsidRDefault="00D51FCD" w:rsidP="00FB7DE4">
            <w:pPr>
              <w:pStyle w:val="TAC"/>
              <w:rPr>
                <w:lang w:val="en-US" w:eastAsia="zh-CN"/>
              </w:rPr>
            </w:pPr>
            <w:r w:rsidRPr="009B04FC">
              <w:rPr>
                <w:lang w:val="en-US" w:eastAsia="zh-CN"/>
              </w:rPr>
              <w:t>CA_n5A-n7A</w:t>
            </w:r>
          </w:p>
          <w:p w14:paraId="6E9B5A7C" w14:textId="77777777" w:rsidR="00D51FCD" w:rsidRPr="009B04FC" w:rsidRDefault="00D51FCD" w:rsidP="00FB7DE4">
            <w:pPr>
              <w:pStyle w:val="TAC"/>
              <w:rPr>
                <w:rFonts w:eastAsia="宋体"/>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8EB2861"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78E94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99A330B"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DADF0DA" w14:textId="77777777" w:rsidTr="00FB7DE4">
        <w:trPr>
          <w:trHeight w:val="29"/>
        </w:trPr>
        <w:tc>
          <w:tcPr>
            <w:tcW w:w="1859" w:type="dxa"/>
            <w:tcBorders>
              <w:top w:val="nil"/>
              <w:left w:val="single" w:sz="4" w:space="0" w:color="auto"/>
              <w:bottom w:val="nil"/>
              <w:right w:val="single" w:sz="4" w:space="0" w:color="auto"/>
            </w:tcBorders>
          </w:tcPr>
          <w:p w14:paraId="4285EE2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70D152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F200C4"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E14397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8EE6BE4" w14:textId="77777777" w:rsidR="00D51FCD" w:rsidRPr="009B04FC" w:rsidRDefault="00D51FCD" w:rsidP="00FB7DE4">
            <w:pPr>
              <w:pStyle w:val="TAC"/>
              <w:rPr>
                <w:rFonts w:eastAsia="宋体"/>
                <w:kern w:val="2"/>
                <w:szCs w:val="22"/>
                <w:lang w:val="en-US" w:eastAsia="zh-CN"/>
              </w:rPr>
            </w:pPr>
          </w:p>
        </w:tc>
      </w:tr>
      <w:tr w:rsidR="00D51FCD" w:rsidRPr="009B04FC" w14:paraId="23EB6968" w14:textId="77777777" w:rsidTr="00FB7DE4">
        <w:trPr>
          <w:trHeight w:val="29"/>
        </w:trPr>
        <w:tc>
          <w:tcPr>
            <w:tcW w:w="1859" w:type="dxa"/>
            <w:tcBorders>
              <w:top w:val="nil"/>
              <w:left w:val="single" w:sz="4" w:space="0" w:color="auto"/>
              <w:bottom w:val="nil"/>
              <w:right w:val="single" w:sz="4" w:space="0" w:color="auto"/>
            </w:tcBorders>
          </w:tcPr>
          <w:p w14:paraId="44FDD21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7239D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21B364"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4EBC55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3FE756C" w14:textId="77777777" w:rsidR="00D51FCD" w:rsidRPr="009B04FC" w:rsidRDefault="00D51FCD" w:rsidP="00FB7DE4">
            <w:pPr>
              <w:pStyle w:val="TAC"/>
              <w:rPr>
                <w:rFonts w:eastAsia="宋体"/>
                <w:kern w:val="2"/>
                <w:szCs w:val="22"/>
                <w:lang w:val="en-US" w:eastAsia="zh-CN"/>
              </w:rPr>
            </w:pPr>
          </w:p>
        </w:tc>
      </w:tr>
      <w:tr w:rsidR="00D51FCD" w:rsidRPr="009B04FC" w14:paraId="51FD290E" w14:textId="77777777" w:rsidTr="00FB7DE4">
        <w:trPr>
          <w:trHeight w:val="29"/>
        </w:trPr>
        <w:tc>
          <w:tcPr>
            <w:tcW w:w="1859" w:type="dxa"/>
            <w:tcBorders>
              <w:top w:val="nil"/>
              <w:left w:val="single" w:sz="4" w:space="0" w:color="auto"/>
              <w:bottom w:val="single" w:sz="4" w:space="0" w:color="auto"/>
              <w:right w:val="single" w:sz="4" w:space="0" w:color="auto"/>
            </w:tcBorders>
          </w:tcPr>
          <w:p w14:paraId="193784F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1F4A47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562D91"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21EE05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90E063" w14:textId="77777777" w:rsidR="00D51FCD" w:rsidRPr="009B04FC" w:rsidRDefault="00D51FCD" w:rsidP="00FB7DE4">
            <w:pPr>
              <w:pStyle w:val="TAC"/>
              <w:rPr>
                <w:rFonts w:eastAsia="宋体"/>
                <w:kern w:val="2"/>
                <w:szCs w:val="22"/>
                <w:lang w:val="en-US" w:eastAsia="zh-CN"/>
              </w:rPr>
            </w:pPr>
          </w:p>
        </w:tc>
      </w:tr>
      <w:tr w:rsidR="00D51FCD" w:rsidRPr="009B04FC" w14:paraId="03B33AB6" w14:textId="77777777" w:rsidTr="00FB7DE4">
        <w:trPr>
          <w:trHeight w:val="29"/>
        </w:trPr>
        <w:tc>
          <w:tcPr>
            <w:tcW w:w="1859" w:type="dxa"/>
            <w:tcBorders>
              <w:top w:val="single" w:sz="4" w:space="0" w:color="auto"/>
              <w:left w:val="single" w:sz="4" w:space="0" w:color="auto"/>
              <w:bottom w:val="nil"/>
              <w:right w:val="single" w:sz="4" w:space="0" w:color="auto"/>
            </w:tcBorders>
          </w:tcPr>
          <w:p w14:paraId="781CEF00" w14:textId="77777777" w:rsidR="00D51FCD" w:rsidRPr="009B04FC" w:rsidRDefault="00D51FCD" w:rsidP="00FB7DE4">
            <w:pPr>
              <w:pStyle w:val="TAC"/>
              <w:rPr>
                <w:rFonts w:eastAsia="宋体"/>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0909C8F1" w14:textId="77777777" w:rsidR="00D51FCD" w:rsidRPr="009B04FC" w:rsidRDefault="00D51FCD" w:rsidP="00FB7DE4">
            <w:pPr>
              <w:pStyle w:val="TAC"/>
              <w:rPr>
                <w:lang w:val="en-US" w:eastAsia="zh-CN"/>
              </w:rPr>
            </w:pPr>
            <w:r w:rsidRPr="009B04FC">
              <w:rPr>
                <w:lang w:val="en-US" w:eastAsia="zh-CN"/>
              </w:rPr>
              <w:t>CA_n1A-n5A</w:t>
            </w:r>
          </w:p>
          <w:p w14:paraId="576E756E" w14:textId="77777777" w:rsidR="00D51FCD" w:rsidRPr="009B04FC" w:rsidRDefault="00D51FCD" w:rsidP="00FB7DE4">
            <w:pPr>
              <w:pStyle w:val="TAC"/>
              <w:rPr>
                <w:lang w:val="en-US" w:eastAsia="zh-CN"/>
              </w:rPr>
            </w:pPr>
            <w:r w:rsidRPr="009B04FC">
              <w:rPr>
                <w:lang w:val="en-US" w:eastAsia="zh-CN"/>
              </w:rPr>
              <w:t>CA_n1A-n7A</w:t>
            </w:r>
          </w:p>
          <w:p w14:paraId="439BD96C" w14:textId="77777777" w:rsidR="00D51FCD" w:rsidRPr="009B04FC" w:rsidRDefault="00D51FCD" w:rsidP="00FB7DE4">
            <w:pPr>
              <w:pStyle w:val="TAC"/>
              <w:rPr>
                <w:lang w:val="en-US" w:eastAsia="zh-CN"/>
              </w:rPr>
            </w:pPr>
            <w:r w:rsidRPr="009B04FC">
              <w:rPr>
                <w:lang w:val="en-US" w:eastAsia="zh-CN"/>
              </w:rPr>
              <w:t>CA_n1A-n78A</w:t>
            </w:r>
          </w:p>
          <w:p w14:paraId="4CF0E39E" w14:textId="77777777" w:rsidR="00D51FCD" w:rsidRPr="009B04FC" w:rsidRDefault="00D51FCD" w:rsidP="00FB7DE4">
            <w:pPr>
              <w:pStyle w:val="TAC"/>
              <w:rPr>
                <w:lang w:val="en-US" w:eastAsia="zh-CN"/>
              </w:rPr>
            </w:pPr>
            <w:r w:rsidRPr="009B04FC">
              <w:rPr>
                <w:lang w:val="en-US" w:eastAsia="zh-CN"/>
              </w:rPr>
              <w:t>CA_n5A-n7A</w:t>
            </w:r>
          </w:p>
          <w:p w14:paraId="50590701" w14:textId="77777777" w:rsidR="00D51FCD" w:rsidRPr="009B04FC" w:rsidRDefault="00D51FCD" w:rsidP="00FB7DE4">
            <w:pPr>
              <w:pStyle w:val="TAC"/>
              <w:rPr>
                <w:lang w:val="en-US" w:eastAsia="zh-CN"/>
              </w:rPr>
            </w:pPr>
            <w:r w:rsidRPr="009B04FC">
              <w:rPr>
                <w:lang w:val="en-US" w:eastAsia="zh-CN"/>
              </w:rPr>
              <w:t>CA_n5A-n78A</w:t>
            </w:r>
          </w:p>
          <w:p w14:paraId="026E8CB4" w14:textId="77777777" w:rsidR="00D51FCD" w:rsidRPr="009B04FC" w:rsidRDefault="00D51FCD" w:rsidP="00FB7DE4">
            <w:pPr>
              <w:pStyle w:val="TAC"/>
              <w:rPr>
                <w:lang w:val="en-US" w:eastAsia="zh-CN"/>
              </w:rPr>
            </w:pPr>
            <w:r w:rsidRPr="009B04FC">
              <w:rPr>
                <w:lang w:val="en-US" w:eastAsia="zh-CN"/>
              </w:rPr>
              <w:t>CA_n7A-n78A</w:t>
            </w:r>
          </w:p>
          <w:p w14:paraId="661898F9" w14:textId="77777777" w:rsidR="00D51FCD" w:rsidRPr="009B04FC" w:rsidRDefault="00D51FCD" w:rsidP="00FB7DE4">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8B18284"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CE8EEA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F192BD3"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85BBF0D" w14:textId="77777777" w:rsidTr="00FB7DE4">
        <w:trPr>
          <w:trHeight w:val="29"/>
        </w:trPr>
        <w:tc>
          <w:tcPr>
            <w:tcW w:w="1859" w:type="dxa"/>
            <w:tcBorders>
              <w:top w:val="nil"/>
              <w:left w:val="single" w:sz="4" w:space="0" w:color="auto"/>
              <w:bottom w:val="nil"/>
              <w:right w:val="single" w:sz="4" w:space="0" w:color="auto"/>
            </w:tcBorders>
          </w:tcPr>
          <w:p w14:paraId="0DE011B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8154D4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42CA41"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155E63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76CEA0D" w14:textId="77777777" w:rsidR="00D51FCD" w:rsidRPr="009B04FC" w:rsidRDefault="00D51FCD" w:rsidP="00FB7DE4">
            <w:pPr>
              <w:pStyle w:val="TAC"/>
              <w:rPr>
                <w:rFonts w:eastAsia="宋体"/>
                <w:kern w:val="2"/>
                <w:szCs w:val="22"/>
                <w:lang w:val="en-US" w:eastAsia="zh-CN"/>
              </w:rPr>
            </w:pPr>
          </w:p>
        </w:tc>
      </w:tr>
      <w:tr w:rsidR="00D51FCD" w:rsidRPr="009B04FC" w14:paraId="7FA7D455" w14:textId="77777777" w:rsidTr="00FB7DE4">
        <w:trPr>
          <w:trHeight w:val="29"/>
        </w:trPr>
        <w:tc>
          <w:tcPr>
            <w:tcW w:w="1859" w:type="dxa"/>
            <w:tcBorders>
              <w:top w:val="nil"/>
              <w:left w:val="single" w:sz="4" w:space="0" w:color="auto"/>
              <w:bottom w:val="nil"/>
              <w:right w:val="single" w:sz="4" w:space="0" w:color="auto"/>
            </w:tcBorders>
          </w:tcPr>
          <w:p w14:paraId="22BD36C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EA6C92"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53EA70"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155BCE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CA_n7B_BCS0</w:t>
            </w:r>
          </w:p>
        </w:tc>
        <w:tc>
          <w:tcPr>
            <w:tcW w:w="1727" w:type="dxa"/>
            <w:tcBorders>
              <w:top w:val="nil"/>
              <w:left w:val="single" w:sz="4" w:space="0" w:color="auto"/>
              <w:bottom w:val="nil"/>
              <w:right w:val="single" w:sz="4" w:space="0" w:color="auto"/>
            </w:tcBorders>
          </w:tcPr>
          <w:p w14:paraId="513BD6AF" w14:textId="77777777" w:rsidR="00D51FCD" w:rsidRPr="009B04FC" w:rsidRDefault="00D51FCD" w:rsidP="00FB7DE4">
            <w:pPr>
              <w:pStyle w:val="TAC"/>
              <w:rPr>
                <w:rFonts w:eastAsia="宋体"/>
                <w:kern w:val="2"/>
                <w:szCs w:val="22"/>
                <w:lang w:val="en-US" w:eastAsia="zh-CN"/>
              </w:rPr>
            </w:pPr>
          </w:p>
        </w:tc>
      </w:tr>
      <w:tr w:rsidR="00D51FCD" w:rsidRPr="009B04FC" w14:paraId="53FA6CEA" w14:textId="77777777" w:rsidTr="00FB7DE4">
        <w:trPr>
          <w:trHeight w:val="29"/>
        </w:trPr>
        <w:tc>
          <w:tcPr>
            <w:tcW w:w="1859" w:type="dxa"/>
            <w:tcBorders>
              <w:top w:val="nil"/>
              <w:left w:val="single" w:sz="4" w:space="0" w:color="auto"/>
              <w:bottom w:val="single" w:sz="4" w:space="0" w:color="auto"/>
              <w:right w:val="single" w:sz="4" w:space="0" w:color="auto"/>
            </w:tcBorders>
          </w:tcPr>
          <w:p w14:paraId="6489C79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4BB293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286397"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7817E7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DC356E" w14:textId="77777777" w:rsidR="00D51FCD" w:rsidRPr="009B04FC" w:rsidRDefault="00D51FCD" w:rsidP="00FB7DE4">
            <w:pPr>
              <w:pStyle w:val="TAC"/>
              <w:rPr>
                <w:rFonts w:eastAsia="宋体"/>
                <w:kern w:val="2"/>
                <w:szCs w:val="22"/>
                <w:lang w:val="en-US" w:eastAsia="zh-CN"/>
              </w:rPr>
            </w:pPr>
          </w:p>
        </w:tc>
      </w:tr>
      <w:tr w:rsidR="00D51FCD" w:rsidRPr="009B04FC" w14:paraId="546C6DF2" w14:textId="77777777" w:rsidTr="00FB7DE4">
        <w:trPr>
          <w:trHeight w:val="29"/>
        </w:trPr>
        <w:tc>
          <w:tcPr>
            <w:tcW w:w="1859" w:type="dxa"/>
            <w:tcBorders>
              <w:top w:val="single" w:sz="4" w:space="0" w:color="auto"/>
              <w:left w:val="single" w:sz="4" w:space="0" w:color="auto"/>
              <w:bottom w:val="nil"/>
              <w:right w:val="single" w:sz="4" w:space="0" w:color="auto"/>
            </w:tcBorders>
          </w:tcPr>
          <w:p w14:paraId="49313070" w14:textId="77777777" w:rsidR="00D51FCD" w:rsidRPr="009B04FC" w:rsidRDefault="00D51FCD" w:rsidP="00FB7DE4">
            <w:pPr>
              <w:pStyle w:val="TAC"/>
              <w:rPr>
                <w:rFonts w:eastAsia="宋体"/>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7F1C13F2" w14:textId="77777777" w:rsidR="00D51FCD" w:rsidRPr="009B04FC" w:rsidRDefault="00D51FCD" w:rsidP="00FB7DE4">
            <w:pPr>
              <w:pStyle w:val="TAC"/>
              <w:rPr>
                <w:rFonts w:eastAsia="MS Mincho"/>
                <w:lang w:eastAsia="zh-CN"/>
              </w:rPr>
            </w:pPr>
            <w:r w:rsidRPr="009B04FC">
              <w:rPr>
                <w:rFonts w:eastAsia="MS Mincho"/>
                <w:lang w:eastAsia="zh-CN"/>
              </w:rPr>
              <w:t xml:space="preserve">CA_n1A-n7A </w:t>
            </w:r>
          </w:p>
          <w:p w14:paraId="73363441" w14:textId="77777777" w:rsidR="00D51FCD" w:rsidRPr="009B04FC" w:rsidRDefault="00D51FCD" w:rsidP="00FB7DE4">
            <w:pPr>
              <w:pStyle w:val="TAC"/>
              <w:rPr>
                <w:rFonts w:eastAsia="MS Mincho"/>
                <w:lang w:eastAsia="zh-CN"/>
              </w:rPr>
            </w:pPr>
            <w:r w:rsidRPr="009B04FC">
              <w:rPr>
                <w:rFonts w:eastAsia="MS Mincho"/>
                <w:lang w:eastAsia="zh-CN"/>
              </w:rPr>
              <w:t>CA_n1A-n8A</w:t>
            </w:r>
          </w:p>
          <w:p w14:paraId="017F9FDF" w14:textId="77777777" w:rsidR="00D51FCD" w:rsidRPr="009B04FC" w:rsidRDefault="00D51FCD" w:rsidP="00FB7DE4">
            <w:pPr>
              <w:pStyle w:val="TAC"/>
              <w:rPr>
                <w:rFonts w:eastAsia="MS Mincho"/>
                <w:lang w:eastAsia="zh-CN"/>
              </w:rPr>
            </w:pPr>
            <w:r w:rsidRPr="009B04FC">
              <w:rPr>
                <w:rFonts w:eastAsia="MS Mincho"/>
                <w:lang w:eastAsia="zh-CN"/>
              </w:rPr>
              <w:t xml:space="preserve"> CA_n1A-n40A </w:t>
            </w:r>
          </w:p>
          <w:p w14:paraId="1824E40A" w14:textId="77777777" w:rsidR="00D51FCD" w:rsidRPr="009B04FC" w:rsidRDefault="00D51FCD" w:rsidP="00FB7DE4">
            <w:pPr>
              <w:pStyle w:val="TAC"/>
              <w:rPr>
                <w:rFonts w:eastAsia="MS Mincho"/>
                <w:lang w:eastAsia="zh-CN"/>
              </w:rPr>
            </w:pPr>
            <w:r w:rsidRPr="009B04FC">
              <w:rPr>
                <w:rFonts w:eastAsia="MS Mincho"/>
                <w:lang w:eastAsia="zh-CN"/>
              </w:rPr>
              <w:t xml:space="preserve">CA_n7A-n8A </w:t>
            </w:r>
          </w:p>
          <w:p w14:paraId="5A4D05AF" w14:textId="77777777" w:rsidR="00D51FCD" w:rsidRPr="009B04FC" w:rsidRDefault="00D51FCD" w:rsidP="00FB7DE4">
            <w:pPr>
              <w:pStyle w:val="TAC"/>
              <w:rPr>
                <w:rFonts w:eastAsia="MS Mincho"/>
                <w:lang w:eastAsia="zh-CN"/>
              </w:rPr>
            </w:pPr>
            <w:r w:rsidRPr="009B04FC">
              <w:rPr>
                <w:rFonts w:eastAsia="MS Mincho"/>
                <w:lang w:eastAsia="zh-CN"/>
              </w:rPr>
              <w:t>CA_n7A-n40A</w:t>
            </w:r>
          </w:p>
          <w:p w14:paraId="57DFFCCD" w14:textId="77777777" w:rsidR="00D51FCD" w:rsidRPr="009B04FC" w:rsidRDefault="00D51FCD" w:rsidP="00FB7DE4">
            <w:pPr>
              <w:pStyle w:val="TAC"/>
              <w:rPr>
                <w:rFonts w:eastAsia="宋体"/>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46F22E1F"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3E0397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C08B09D"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0</w:t>
            </w:r>
          </w:p>
        </w:tc>
      </w:tr>
      <w:tr w:rsidR="00D51FCD" w:rsidRPr="009B04FC" w14:paraId="7BF02A0C" w14:textId="77777777" w:rsidTr="00FB7DE4">
        <w:trPr>
          <w:trHeight w:val="29"/>
        </w:trPr>
        <w:tc>
          <w:tcPr>
            <w:tcW w:w="1859" w:type="dxa"/>
            <w:tcBorders>
              <w:top w:val="nil"/>
              <w:left w:val="single" w:sz="4" w:space="0" w:color="auto"/>
              <w:bottom w:val="nil"/>
              <w:right w:val="single" w:sz="4" w:space="0" w:color="auto"/>
            </w:tcBorders>
          </w:tcPr>
          <w:p w14:paraId="5EC2C0D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06DEA5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C35EA6"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912E0B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2444BC15" w14:textId="77777777" w:rsidR="00D51FCD" w:rsidRPr="009B04FC" w:rsidRDefault="00D51FCD" w:rsidP="00FB7DE4">
            <w:pPr>
              <w:pStyle w:val="TAC"/>
              <w:rPr>
                <w:rFonts w:eastAsia="宋体"/>
                <w:kern w:val="2"/>
                <w:szCs w:val="22"/>
                <w:lang w:val="en-US" w:eastAsia="zh-CN"/>
              </w:rPr>
            </w:pPr>
          </w:p>
        </w:tc>
      </w:tr>
      <w:tr w:rsidR="00D51FCD" w:rsidRPr="009B04FC" w14:paraId="6ACD2213" w14:textId="77777777" w:rsidTr="00FB7DE4">
        <w:trPr>
          <w:trHeight w:val="29"/>
        </w:trPr>
        <w:tc>
          <w:tcPr>
            <w:tcW w:w="1859" w:type="dxa"/>
            <w:tcBorders>
              <w:top w:val="nil"/>
              <w:left w:val="single" w:sz="4" w:space="0" w:color="auto"/>
              <w:bottom w:val="nil"/>
              <w:right w:val="single" w:sz="4" w:space="0" w:color="auto"/>
            </w:tcBorders>
          </w:tcPr>
          <w:p w14:paraId="478A05F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512EAD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C8BA83"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5CA7FD1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3A562D4" w14:textId="77777777" w:rsidR="00D51FCD" w:rsidRPr="009B04FC" w:rsidRDefault="00D51FCD" w:rsidP="00FB7DE4">
            <w:pPr>
              <w:pStyle w:val="TAC"/>
              <w:rPr>
                <w:rFonts w:eastAsia="宋体"/>
                <w:kern w:val="2"/>
                <w:szCs w:val="22"/>
                <w:lang w:val="en-US" w:eastAsia="zh-CN"/>
              </w:rPr>
            </w:pPr>
          </w:p>
        </w:tc>
      </w:tr>
      <w:tr w:rsidR="00D51FCD" w:rsidRPr="009B04FC" w14:paraId="2703B925" w14:textId="77777777" w:rsidTr="00FB7DE4">
        <w:trPr>
          <w:trHeight w:val="29"/>
        </w:trPr>
        <w:tc>
          <w:tcPr>
            <w:tcW w:w="1859" w:type="dxa"/>
            <w:tcBorders>
              <w:top w:val="nil"/>
              <w:left w:val="single" w:sz="4" w:space="0" w:color="auto"/>
              <w:bottom w:val="single" w:sz="4" w:space="0" w:color="auto"/>
              <w:right w:val="single" w:sz="4" w:space="0" w:color="auto"/>
            </w:tcBorders>
          </w:tcPr>
          <w:p w14:paraId="5AA1228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2B7213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81F1FA"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22CEA3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4023586A" w14:textId="77777777" w:rsidR="00D51FCD" w:rsidRPr="009B04FC" w:rsidRDefault="00D51FCD" w:rsidP="00FB7DE4">
            <w:pPr>
              <w:pStyle w:val="TAC"/>
              <w:rPr>
                <w:rFonts w:eastAsia="宋体"/>
                <w:kern w:val="2"/>
                <w:szCs w:val="22"/>
                <w:lang w:val="en-US" w:eastAsia="zh-CN"/>
              </w:rPr>
            </w:pPr>
          </w:p>
        </w:tc>
      </w:tr>
      <w:tr w:rsidR="00D51FCD" w:rsidRPr="009B04FC" w14:paraId="48081AE3" w14:textId="77777777" w:rsidTr="00FB7DE4">
        <w:trPr>
          <w:trHeight w:val="29"/>
        </w:trPr>
        <w:tc>
          <w:tcPr>
            <w:tcW w:w="1859" w:type="dxa"/>
            <w:tcBorders>
              <w:top w:val="single" w:sz="4" w:space="0" w:color="auto"/>
              <w:left w:val="single" w:sz="4" w:space="0" w:color="auto"/>
              <w:bottom w:val="nil"/>
              <w:right w:val="single" w:sz="4" w:space="0" w:color="auto"/>
            </w:tcBorders>
          </w:tcPr>
          <w:p w14:paraId="54E283BA" w14:textId="77777777" w:rsidR="00D51FCD" w:rsidRPr="009B04FC" w:rsidRDefault="00D51FCD" w:rsidP="00FB7DE4">
            <w:pPr>
              <w:pStyle w:val="TAC"/>
              <w:rPr>
                <w:rFonts w:eastAsia="宋体"/>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10E454C2" w14:textId="77777777" w:rsidR="00D51FCD" w:rsidRPr="009B04FC" w:rsidRDefault="00D51FCD" w:rsidP="00FB7DE4">
            <w:pPr>
              <w:pStyle w:val="TAC"/>
              <w:rPr>
                <w:rFonts w:eastAsia="MS Mincho"/>
                <w:lang w:eastAsia="zh-CN"/>
              </w:rPr>
            </w:pPr>
            <w:r w:rsidRPr="009B04FC">
              <w:rPr>
                <w:rFonts w:eastAsia="MS Mincho"/>
                <w:lang w:eastAsia="zh-CN"/>
              </w:rPr>
              <w:t xml:space="preserve">CA_n1A-n7A </w:t>
            </w:r>
          </w:p>
          <w:p w14:paraId="22945651" w14:textId="77777777" w:rsidR="00D51FCD" w:rsidRPr="009B04FC" w:rsidRDefault="00D51FCD" w:rsidP="00FB7DE4">
            <w:pPr>
              <w:pStyle w:val="TAC"/>
              <w:rPr>
                <w:rFonts w:eastAsia="MS Mincho"/>
                <w:lang w:eastAsia="zh-CN"/>
              </w:rPr>
            </w:pPr>
            <w:r w:rsidRPr="009B04FC">
              <w:rPr>
                <w:rFonts w:eastAsia="MS Mincho"/>
                <w:lang w:eastAsia="zh-CN"/>
              </w:rPr>
              <w:t xml:space="preserve">CA_n1A-n8A </w:t>
            </w:r>
          </w:p>
          <w:p w14:paraId="2FC031FA" w14:textId="77777777" w:rsidR="00D51FCD" w:rsidRPr="009B04FC" w:rsidRDefault="00D51FCD" w:rsidP="00FB7DE4">
            <w:pPr>
              <w:pStyle w:val="TAC"/>
              <w:rPr>
                <w:rFonts w:eastAsia="MS Mincho"/>
                <w:lang w:eastAsia="zh-CN"/>
              </w:rPr>
            </w:pPr>
            <w:r w:rsidRPr="009B04FC">
              <w:rPr>
                <w:rFonts w:eastAsia="MS Mincho"/>
                <w:lang w:eastAsia="zh-CN"/>
              </w:rPr>
              <w:t>CA_n1A-n78A</w:t>
            </w:r>
          </w:p>
          <w:p w14:paraId="7B4A0168" w14:textId="77777777" w:rsidR="00D51FCD" w:rsidRPr="009B04FC" w:rsidRDefault="00D51FCD" w:rsidP="00FB7DE4">
            <w:pPr>
              <w:pStyle w:val="TAC"/>
              <w:rPr>
                <w:rFonts w:eastAsia="MS Mincho"/>
                <w:lang w:eastAsia="zh-CN"/>
              </w:rPr>
            </w:pPr>
            <w:r w:rsidRPr="009B04FC">
              <w:rPr>
                <w:rFonts w:eastAsia="MS Mincho"/>
                <w:lang w:eastAsia="zh-CN"/>
              </w:rPr>
              <w:t xml:space="preserve"> CA_n7A-n8A </w:t>
            </w:r>
          </w:p>
          <w:p w14:paraId="6124FED2" w14:textId="77777777" w:rsidR="00D51FCD" w:rsidRPr="009B04FC" w:rsidRDefault="00D51FCD" w:rsidP="00FB7DE4">
            <w:pPr>
              <w:pStyle w:val="TAC"/>
              <w:rPr>
                <w:rFonts w:eastAsia="MS Mincho"/>
                <w:lang w:eastAsia="zh-CN"/>
              </w:rPr>
            </w:pPr>
            <w:r w:rsidRPr="009B04FC">
              <w:rPr>
                <w:rFonts w:eastAsia="MS Mincho"/>
                <w:lang w:eastAsia="zh-CN"/>
              </w:rPr>
              <w:t>CA_n7A-n78A</w:t>
            </w:r>
          </w:p>
          <w:p w14:paraId="6350AADC" w14:textId="77777777" w:rsidR="00D51FCD" w:rsidRPr="009B04FC" w:rsidRDefault="00D51FCD" w:rsidP="00FB7DE4">
            <w:pPr>
              <w:pStyle w:val="TAC"/>
              <w:rPr>
                <w:rFonts w:eastAsia="宋体"/>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28B79B55"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CEC474"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5534EEF"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F223F1C" w14:textId="77777777" w:rsidTr="00FB7DE4">
        <w:trPr>
          <w:trHeight w:val="29"/>
        </w:trPr>
        <w:tc>
          <w:tcPr>
            <w:tcW w:w="1859" w:type="dxa"/>
            <w:tcBorders>
              <w:top w:val="nil"/>
              <w:left w:val="single" w:sz="4" w:space="0" w:color="auto"/>
              <w:bottom w:val="nil"/>
              <w:right w:val="single" w:sz="4" w:space="0" w:color="auto"/>
            </w:tcBorders>
          </w:tcPr>
          <w:p w14:paraId="79FC5E2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1B55A1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DB5F8"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14A928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4E34D88" w14:textId="77777777" w:rsidR="00D51FCD" w:rsidRPr="009B04FC" w:rsidRDefault="00D51FCD" w:rsidP="00FB7DE4">
            <w:pPr>
              <w:pStyle w:val="TAC"/>
              <w:rPr>
                <w:rFonts w:eastAsia="宋体"/>
                <w:kern w:val="2"/>
                <w:szCs w:val="22"/>
                <w:lang w:val="en-US" w:eastAsia="zh-CN"/>
              </w:rPr>
            </w:pPr>
          </w:p>
        </w:tc>
      </w:tr>
      <w:tr w:rsidR="00D51FCD" w:rsidRPr="009B04FC" w14:paraId="46B788F1" w14:textId="77777777" w:rsidTr="00FB7DE4">
        <w:trPr>
          <w:trHeight w:val="29"/>
        </w:trPr>
        <w:tc>
          <w:tcPr>
            <w:tcW w:w="1859" w:type="dxa"/>
            <w:tcBorders>
              <w:top w:val="nil"/>
              <w:left w:val="single" w:sz="4" w:space="0" w:color="auto"/>
              <w:bottom w:val="nil"/>
              <w:right w:val="single" w:sz="4" w:space="0" w:color="auto"/>
            </w:tcBorders>
          </w:tcPr>
          <w:p w14:paraId="6FDBF3C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4250F7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CFE661"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4EC60B6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EAF50B2" w14:textId="77777777" w:rsidR="00D51FCD" w:rsidRPr="009B04FC" w:rsidRDefault="00D51FCD" w:rsidP="00FB7DE4">
            <w:pPr>
              <w:pStyle w:val="TAC"/>
              <w:rPr>
                <w:rFonts w:eastAsia="宋体"/>
                <w:kern w:val="2"/>
                <w:szCs w:val="22"/>
                <w:lang w:val="en-US" w:eastAsia="zh-CN"/>
              </w:rPr>
            </w:pPr>
          </w:p>
        </w:tc>
      </w:tr>
      <w:tr w:rsidR="00D51FCD" w:rsidRPr="009B04FC" w14:paraId="3562AEE3" w14:textId="77777777" w:rsidTr="00FB7DE4">
        <w:trPr>
          <w:trHeight w:val="29"/>
        </w:trPr>
        <w:tc>
          <w:tcPr>
            <w:tcW w:w="1859" w:type="dxa"/>
            <w:tcBorders>
              <w:top w:val="nil"/>
              <w:left w:val="single" w:sz="4" w:space="0" w:color="auto"/>
              <w:bottom w:val="single" w:sz="4" w:space="0" w:color="auto"/>
              <w:right w:val="single" w:sz="4" w:space="0" w:color="auto"/>
            </w:tcBorders>
          </w:tcPr>
          <w:p w14:paraId="0A0D5BF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D8D16F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63F6B"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2ABCF3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39B85E" w14:textId="77777777" w:rsidR="00D51FCD" w:rsidRPr="009B04FC" w:rsidRDefault="00D51FCD" w:rsidP="00FB7DE4">
            <w:pPr>
              <w:pStyle w:val="TAC"/>
              <w:rPr>
                <w:rFonts w:eastAsia="宋体"/>
                <w:kern w:val="2"/>
                <w:szCs w:val="22"/>
                <w:lang w:val="en-US" w:eastAsia="zh-CN"/>
              </w:rPr>
            </w:pPr>
          </w:p>
        </w:tc>
      </w:tr>
      <w:tr w:rsidR="00D51FCD" w:rsidRPr="009B04FC" w14:paraId="7F3207B9" w14:textId="77777777" w:rsidTr="00FB7DE4">
        <w:trPr>
          <w:trHeight w:val="29"/>
        </w:trPr>
        <w:tc>
          <w:tcPr>
            <w:tcW w:w="1859" w:type="dxa"/>
            <w:tcBorders>
              <w:top w:val="single" w:sz="4" w:space="0" w:color="auto"/>
              <w:left w:val="single" w:sz="4" w:space="0" w:color="auto"/>
              <w:bottom w:val="nil"/>
              <w:right w:val="single" w:sz="4" w:space="0" w:color="auto"/>
            </w:tcBorders>
          </w:tcPr>
          <w:p w14:paraId="25DC11E8" w14:textId="77777777" w:rsidR="00D51FCD" w:rsidRPr="009B04FC" w:rsidRDefault="00D51FCD" w:rsidP="00FB7DE4">
            <w:pPr>
              <w:pStyle w:val="TAC"/>
              <w:rPr>
                <w:rFonts w:eastAsia="宋体"/>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06A7CA26" w14:textId="77777777" w:rsidR="00D51FCD" w:rsidRPr="009B04FC" w:rsidRDefault="00D51FCD" w:rsidP="00FB7DE4">
            <w:pPr>
              <w:pStyle w:val="TAC"/>
              <w:rPr>
                <w:lang w:val="en-US" w:eastAsia="zh-CN"/>
              </w:rPr>
            </w:pPr>
            <w:r w:rsidRPr="009B04FC">
              <w:rPr>
                <w:lang w:val="en-US" w:eastAsia="zh-CN"/>
              </w:rPr>
              <w:t>CA_n1A-n26A</w:t>
            </w:r>
          </w:p>
          <w:p w14:paraId="6E02D79D" w14:textId="77777777" w:rsidR="00D51FCD" w:rsidRPr="009B04FC" w:rsidRDefault="00D51FCD" w:rsidP="00FB7DE4">
            <w:pPr>
              <w:pStyle w:val="TAC"/>
              <w:rPr>
                <w:lang w:val="en-US" w:eastAsia="zh-CN"/>
              </w:rPr>
            </w:pPr>
            <w:r w:rsidRPr="009B04FC">
              <w:rPr>
                <w:lang w:val="en-US" w:eastAsia="zh-CN"/>
              </w:rPr>
              <w:t>CA_n1A-n7A</w:t>
            </w:r>
          </w:p>
          <w:p w14:paraId="7E168AA2" w14:textId="77777777" w:rsidR="00D51FCD" w:rsidRPr="009B04FC" w:rsidRDefault="00D51FCD" w:rsidP="00FB7DE4">
            <w:pPr>
              <w:pStyle w:val="TAC"/>
              <w:rPr>
                <w:lang w:val="en-US" w:eastAsia="zh-CN"/>
              </w:rPr>
            </w:pPr>
            <w:r w:rsidRPr="009B04FC">
              <w:rPr>
                <w:lang w:val="en-US" w:eastAsia="zh-CN"/>
              </w:rPr>
              <w:t>CA_n1A-n78A</w:t>
            </w:r>
          </w:p>
          <w:p w14:paraId="41D15892" w14:textId="77777777" w:rsidR="00D51FCD" w:rsidRPr="009B04FC" w:rsidRDefault="00D51FCD" w:rsidP="00FB7DE4">
            <w:pPr>
              <w:pStyle w:val="TAC"/>
              <w:rPr>
                <w:lang w:val="en-US" w:eastAsia="zh-CN"/>
              </w:rPr>
            </w:pPr>
            <w:r w:rsidRPr="009B04FC">
              <w:rPr>
                <w:lang w:val="en-US" w:eastAsia="zh-CN"/>
              </w:rPr>
              <w:t>CA_n7A-n26A</w:t>
            </w:r>
          </w:p>
          <w:p w14:paraId="173FAC4A" w14:textId="77777777" w:rsidR="00D51FCD" w:rsidRPr="009B04FC" w:rsidRDefault="00D51FCD" w:rsidP="00FB7DE4">
            <w:pPr>
              <w:pStyle w:val="TAC"/>
              <w:rPr>
                <w:lang w:val="en-US" w:eastAsia="zh-CN"/>
              </w:rPr>
            </w:pPr>
            <w:r w:rsidRPr="009B04FC">
              <w:rPr>
                <w:lang w:val="en-US" w:eastAsia="zh-CN"/>
              </w:rPr>
              <w:t>CA_n26A-n78A</w:t>
            </w:r>
          </w:p>
          <w:p w14:paraId="00C13ECC" w14:textId="77777777" w:rsidR="00D51FCD" w:rsidRPr="009B04FC" w:rsidRDefault="00D51FCD" w:rsidP="00FB7DE4">
            <w:pPr>
              <w:pStyle w:val="TAC"/>
              <w:rPr>
                <w:rFonts w:eastAsia="宋体"/>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092B629" w14:textId="77777777" w:rsidR="00D51FCD" w:rsidRPr="009B04FC" w:rsidRDefault="00D51FCD" w:rsidP="00FB7DE4">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762F02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A3E26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3B21C418" w14:textId="77777777" w:rsidTr="00FB7DE4">
        <w:trPr>
          <w:trHeight w:val="29"/>
        </w:trPr>
        <w:tc>
          <w:tcPr>
            <w:tcW w:w="1859" w:type="dxa"/>
            <w:tcBorders>
              <w:top w:val="nil"/>
              <w:left w:val="single" w:sz="4" w:space="0" w:color="auto"/>
              <w:bottom w:val="nil"/>
              <w:right w:val="single" w:sz="4" w:space="0" w:color="auto"/>
            </w:tcBorders>
          </w:tcPr>
          <w:p w14:paraId="3D5F30C7"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07DF23C7"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66C48D6" w14:textId="77777777" w:rsidR="00D51FCD" w:rsidRPr="009B04FC" w:rsidRDefault="00D51FCD" w:rsidP="00FB7DE4">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32EE6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3F14CF2" w14:textId="77777777" w:rsidR="00D51FCD" w:rsidRPr="009B04FC" w:rsidRDefault="00D51FCD" w:rsidP="00FB7DE4">
            <w:pPr>
              <w:pStyle w:val="TAC"/>
              <w:rPr>
                <w:rFonts w:eastAsia="宋体"/>
                <w:kern w:val="2"/>
                <w:szCs w:val="22"/>
                <w:lang w:val="en-US" w:eastAsia="zh-CN"/>
              </w:rPr>
            </w:pPr>
          </w:p>
        </w:tc>
      </w:tr>
      <w:tr w:rsidR="00D51FCD" w:rsidRPr="009B04FC" w14:paraId="5C0C6530" w14:textId="77777777" w:rsidTr="00FB7DE4">
        <w:trPr>
          <w:trHeight w:val="29"/>
        </w:trPr>
        <w:tc>
          <w:tcPr>
            <w:tcW w:w="1859" w:type="dxa"/>
            <w:tcBorders>
              <w:top w:val="nil"/>
              <w:left w:val="single" w:sz="4" w:space="0" w:color="auto"/>
              <w:bottom w:val="nil"/>
              <w:right w:val="single" w:sz="4" w:space="0" w:color="auto"/>
            </w:tcBorders>
          </w:tcPr>
          <w:p w14:paraId="196CA0F1"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7766F751"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42AE05A" w14:textId="77777777" w:rsidR="00D51FCD" w:rsidRPr="009B04FC" w:rsidRDefault="00D51FCD" w:rsidP="00FB7DE4">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BEDB55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9527983" w14:textId="77777777" w:rsidR="00D51FCD" w:rsidRPr="009B04FC" w:rsidRDefault="00D51FCD" w:rsidP="00FB7DE4">
            <w:pPr>
              <w:pStyle w:val="TAC"/>
              <w:rPr>
                <w:rFonts w:eastAsia="宋体"/>
                <w:kern w:val="2"/>
                <w:szCs w:val="22"/>
                <w:lang w:val="en-US" w:eastAsia="zh-CN"/>
              </w:rPr>
            </w:pPr>
          </w:p>
        </w:tc>
      </w:tr>
      <w:tr w:rsidR="00D51FCD" w:rsidRPr="009B04FC" w14:paraId="3760CBD2" w14:textId="77777777" w:rsidTr="00FB7DE4">
        <w:trPr>
          <w:trHeight w:val="29"/>
        </w:trPr>
        <w:tc>
          <w:tcPr>
            <w:tcW w:w="1859" w:type="dxa"/>
            <w:tcBorders>
              <w:top w:val="nil"/>
              <w:left w:val="single" w:sz="4" w:space="0" w:color="auto"/>
              <w:bottom w:val="single" w:sz="4" w:space="0" w:color="auto"/>
              <w:right w:val="single" w:sz="4" w:space="0" w:color="auto"/>
            </w:tcBorders>
          </w:tcPr>
          <w:p w14:paraId="6292D108"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3569FDA4"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E345F56" w14:textId="77777777" w:rsidR="00D51FCD" w:rsidRPr="009B04FC" w:rsidRDefault="00D51FCD" w:rsidP="00FB7DE4">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A3A292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499EE0" w14:textId="77777777" w:rsidR="00D51FCD" w:rsidRPr="009B04FC" w:rsidRDefault="00D51FCD" w:rsidP="00FB7DE4">
            <w:pPr>
              <w:pStyle w:val="TAC"/>
              <w:rPr>
                <w:rFonts w:eastAsia="宋体"/>
                <w:kern w:val="2"/>
                <w:szCs w:val="22"/>
                <w:lang w:val="en-US" w:eastAsia="zh-CN"/>
              </w:rPr>
            </w:pPr>
          </w:p>
        </w:tc>
      </w:tr>
      <w:tr w:rsidR="00D51FCD" w:rsidRPr="009B04FC" w14:paraId="2A91EFC8" w14:textId="77777777" w:rsidTr="00FB7DE4">
        <w:trPr>
          <w:trHeight w:val="29"/>
        </w:trPr>
        <w:tc>
          <w:tcPr>
            <w:tcW w:w="1859" w:type="dxa"/>
            <w:tcBorders>
              <w:top w:val="single" w:sz="4" w:space="0" w:color="auto"/>
              <w:left w:val="single" w:sz="4" w:space="0" w:color="auto"/>
              <w:bottom w:val="nil"/>
              <w:right w:val="single" w:sz="4" w:space="0" w:color="auto"/>
            </w:tcBorders>
          </w:tcPr>
          <w:p w14:paraId="177805F7" w14:textId="77777777" w:rsidR="00D51FCD" w:rsidRPr="009B04FC" w:rsidRDefault="00D51FCD" w:rsidP="00FB7DE4">
            <w:pPr>
              <w:pStyle w:val="TAC"/>
              <w:rPr>
                <w:rFonts w:eastAsia="宋体"/>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7289A3ED" w14:textId="77777777" w:rsidR="00D51FCD" w:rsidRPr="009B04FC" w:rsidRDefault="00D51FCD" w:rsidP="00FB7DE4">
            <w:pPr>
              <w:pStyle w:val="TAC"/>
              <w:rPr>
                <w:lang w:val="en-US" w:eastAsia="zh-CN"/>
              </w:rPr>
            </w:pPr>
            <w:r w:rsidRPr="009B04FC">
              <w:rPr>
                <w:lang w:val="en-US" w:eastAsia="zh-CN"/>
              </w:rPr>
              <w:t>CA_n1A-n26A</w:t>
            </w:r>
          </w:p>
          <w:p w14:paraId="2562BB14" w14:textId="77777777" w:rsidR="00D51FCD" w:rsidRPr="009B04FC" w:rsidRDefault="00D51FCD" w:rsidP="00FB7DE4">
            <w:pPr>
              <w:pStyle w:val="TAC"/>
              <w:rPr>
                <w:lang w:val="en-US" w:eastAsia="zh-CN"/>
              </w:rPr>
            </w:pPr>
            <w:r w:rsidRPr="009B04FC">
              <w:rPr>
                <w:lang w:val="en-US" w:eastAsia="zh-CN"/>
              </w:rPr>
              <w:t>CA_n1A-n7A</w:t>
            </w:r>
          </w:p>
          <w:p w14:paraId="57AFAB08" w14:textId="77777777" w:rsidR="00D51FCD" w:rsidRPr="009B04FC" w:rsidRDefault="00D51FCD" w:rsidP="00FB7DE4">
            <w:pPr>
              <w:pStyle w:val="TAC"/>
              <w:rPr>
                <w:lang w:val="en-US" w:eastAsia="zh-CN"/>
              </w:rPr>
            </w:pPr>
            <w:r w:rsidRPr="009B04FC">
              <w:rPr>
                <w:lang w:val="en-US" w:eastAsia="zh-CN"/>
              </w:rPr>
              <w:t>CA_n1A-n78A</w:t>
            </w:r>
          </w:p>
          <w:p w14:paraId="094137AA" w14:textId="77777777" w:rsidR="00D51FCD" w:rsidRPr="009B04FC" w:rsidRDefault="00D51FCD" w:rsidP="00FB7DE4">
            <w:pPr>
              <w:pStyle w:val="TAC"/>
              <w:rPr>
                <w:lang w:val="en-US" w:eastAsia="zh-CN"/>
              </w:rPr>
            </w:pPr>
            <w:r w:rsidRPr="009B04FC">
              <w:rPr>
                <w:lang w:val="en-US" w:eastAsia="zh-CN"/>
              </w:rPr>
              <w:t>CA_n7A-n26A</w:t>
            </w:r>
          </w:p>
          <w:p w14:paraId="26011B7F" w14:textId="77777777" w:rsidR="00D51FCD" w:rsidRPr="009B04FC" w:rsidRDefault="00D51FCD" w:rsidP="00FB7DE4">
            <w:pPr>
              <w:pStyle w:val="TAC"/>
              <w:rPr>
                <w:lang w:val="en-US" w:eastAsia="zh-CN"/>
              </w:rPr>
            </w:pPr>
            <w:r w:rsidRPr="009B04FC">
              <w:rPr>
                <w:lang w:val="en-US" w:eastAsia="zh-CN"/>
              </w:rPr>
              <w:t>CA_n26A-n78A</w:t>
            </w:r>
          </w:p>
          <w:p w14:paraId="1388AD75" w14:textId="77777777" w:rsidR="00D51FCD" w:rsidRPr="009B04FC" w:rsidRDefault="00D51FCD" w:rsidP="00FB7DE4">
            <w:pPr>
              <w:pStyle w:val="TAC"/>
              <w:rPr>
                <w:lang w:val="en-US" w:eastAsia="zh-CN"/>
              </w:rPr>
            </w:pPr>
            <w:r w:rsidRPr="009B04FC">
              <w:rPr>
                <w:lang w:val="en-US" w:eastAsia="zh-CN"/>
              </w:rPr>
              <w:t>CA_n7A-n78A</w:t>
            </w:r>
          </w:p>
          <w:p w14:paraId="7D731E91" w14:textId="77777777" w:rsidR="00D51FCD" w:rsidRPr="009B04FC" w:rsidRDefault="00D51FCD" w:rsidP="00FB7DE4">
            <w:pPr>
              <w:pStyle w:val="TAC"/>
              <w:rPr>
                <w:rFonts w:eastAsia="宋体"/>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468A24D" w14:textId="77777777" w:rsidR="00D51FCD" w:rsidRPr="009B04FC" w:rsidRDefault="00D51FCD" w:rsidP="00FB7DE4">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D27471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6DF9632"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305BD359" w14:textId="77777777" w:rsidTr="00FB7DE4">
        <w:trPr>
          <w:trHeight w:val="29"/>
        </w:trPr>
        <w:tc>
          <w:tcPr>
            <w:tcW w:w="1859" w:type="dxa"/>
            <w:tcBorders>
              <w:top w:val="nil"/>
              <w:left w:val="single" w:sz="4" w:space="0" w:color="auto"/>
              <w:bottom w:val="nil"/>
              <w:right w:val="single" w:sz="4" w:space="0" w:color="auto"/>
            </w:tcBorders>
          </w:tcPr>
          <w:p w14:paraId="3BA8898C"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4BB19B0C"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795F75E" w14:textId="77777777" w:rsidR="00D51FCD" w:rsidRPr="009B04FC" w:rsidRDefault="00D51FCD" w:rsidP="00FB7DE4">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F3FD373"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5E9FB7D2" w14:textId="77777777" w:rsidR="00D51FCD" w:rsidRPr="009B04FC" w:rsidRDefault="00D51FCD" w:rsidP="00FB7DE4">
            <w:pPr>
              <w:pStyle w:val="TAC"/>
              <w:rPr>
                <w:rFonts w:eastAsia="宋体"/>
                <w:kern w:val="2"/>
                <w:szCs w:val="22"/>
                <w:lang w:val="en-US" w:eastAsia="zh-CN"/>
              </w:rPr>
            </w:pPr>
          </w:p>
        </w:tc>
      </w:tr>
      <w:tr w:rsidR="00D51FCD" w:rsidRPr="009B04FC" w14:paraId="41542D5D" w14:textId="77777777" w:rsidTr="00FB7DE4">
        <w:trPr>
          <w:trHeight w:val="29"/>
        </w:trPr>
        <w:tc>
          <w:tcPr>
            <w:tcW w:w="1859" w:type="dxa"/>
            <w:tcBorders>
              <w:top w:val="nil"/>
              <w:left w:val="single" w:sz="4" w:space="0" w:color="auto"/>
              <w:bottom w:val="nil"/>
              <w:right w:val="single" w:sz="4" w:space="0" w:color="auto"/>
            </w:tcBorders>
          </w:tcPr>
          <w:p w14:paraId="4DC7D1ED"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05CD4DB7"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02B0613" w14:textId="77777777" w:rsidR="00D51FCD" w:rsidRPr="009B04FC" w:rsidRDefault="00D51FCD" w:rsidP="00FB7DE4">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D94E14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392C9CA" w14:textId="77777777" w:rsidR="00D51FCD" w:rsidRPr="009B04FC" w:rsidRDefault="00D51FCD" w:rsidP="00FB7DE4">
            <w:pPr>
              <w:pStyle w:val="TAC"/>
              <w:rPr>
                <w:rFonts w:eastAsia="宋体"/>
                <w:kern w:val="2"/>
                <w:szCs w:val="22"/>
                <w:lang w:val="en-US" w:eastAsia="zh-CN"/>
              </w:rPr>
            </w:pPr>
          </w:p>
        </w:tc>
      </w:tr>
      <w:tr w:rsidR="00D51FCD" w:rsidRPr="009B04FC" w14:paraId="2C892862" w14:textId="77777777" w:rsidTr="00FB7DE4">
        <w:trPr>
          <w:trHeight w:val="29"/>
        </w:trPr>
        <w:tc>
          <w:tcPr>
            <w:tcW w:w="1859" w:type="dxa"/>
            <w:tcBorders>
              <w:top w:val="nil"/>
              <w:left w:val="single" w:sz="4" w:space="0" w:color="auto"/>
              <w:bottom w:val="single" w:sz="4" w:space="0" w:color="auto"/>
              <w:right w:val="single" w:sz="4" w:space="0" w:color="auto"/>
            </w:tcBorders>
          </w:tcPr>
          <w:p w14:paraId="555D209A"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70B88949"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277B173" w14:textId="77777777" w:rsidR="00D51FCD" w:rsidRPr="009B04FC" w:rsidRDefault="00D51FCD" w:rsidP="00FB7DE4">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4DF736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5AFC2D" w14:textId="77777777" w:rsidR="00D51FCD" w:rsidRPr="009B04FC" w:rsidRDefault="00D51FCD" w:rsidP="00FB7DE4">
            <w:pPr>
              <w:pStyle w:val="TAC"/>
              <w:rPr>
                <w:rFonts w:eastAsia="宋体"/>
                <w:kern w:val="2"/>
                <w:szCs w:val="22"/>
                <w:lang w:val="en-US" w:eastAsia="zh-CN"/>
              </w:rPr>
            </w:pPr>
          </w:p>
        </w:tc>
      </w:tr>
      <w:tr w:rsidR="00D51FCD" w:rsidRPr="009B04FC" w14:paraId="2E7E8FA1" w14:textId="77777777" w:rsidTr="00FB7DE4">
        <w:trPr>
          <w:trHeight w:val="29"/>
        </w:trPr>
        <w:tc>
          <w:tcPr>
            <w:tcW w:w="1859" w:type="dxa"/>
            <w:tcBorders>
              <w:top w:val="single" w:sz="4" w:space="0" w:color="auto"/>
              <w:left w:val="single" w:sz="4" w:space="0" w:color="auto"/>
              <w:bottom w:val="nil"/>
              <w:right w:val="single" w:sz="4" w:space="0" w:color="auto"/>
            </w:tcBorders>
          </w:tcPr>
          <w:p w14:paraId="24DF0FDE" w14:textId="77777777" w:rsidR="00D51FCD" w:rsidRPr="009B04FC" w:rsidRDefault="00D51FCD" w:rsidP="00FB7DE4">
            <w:pPr>
              <w:pStyle w:val="TAC"/>
              <w:rPr>
                <w:rFonts w:eastAsia="宋体"/>
                <w:lang w:val="en-US" w:eastAsia="zh-CN" w:bidi="ar"/>
              </w:rPr>
            </w:pPr>
            <w:r w:rsidRPr="00DA6DF8">
              <w:t>CA_n1A-n7A-n26(2A)-n78A</w:t>
            </w:r>
          </w:p>
        </w:tc>
        <w:tc>
          <w:tcPr>
            <w:tcW w:w="1903" w:type="dxa"/>
            <w:tcBorders>
              <w:top w:val="single" w:sz="4" w:space="0" w:color="auto"/>
              <w:left w:val="single" w:sz="4" w:space="0" w:color="auto"/>
              <w:bottom w:val="nil"/>
              <w:right w:val="single" w:sz="4" w:space="0" w:color="auto"/>
            </w:tcBorders>
          </w:tcPr>
          <w:p w14:paraId="1C709071" w14:textId="77777777" w:rsidR="00D51FCD" w:rsidRPr="009B04FC" w:rsidRDefault="00D51FCD" w:rsidP="00FB7DE4">
            <w:pPr>
              <w:pStyle w:val="TAC"/>
              <w:rPr>
                <w:lang w:val="en-US" w:eastAsia="zh-CN"/>
              </w:rPr>
            </w:pPr>
            <w:r w:rsidRPr="009B04FC">
              <w:rPr>
                <w:lang w:val="en-US" w:eastAsia="zh-CN"/>
              </w:rPr>
              <w:t>CA_n1A-n26A</w:t>
            </w:r>
          </w:p>
          <w:p w14:paraId="2561FBE5" w14:textId="77777777" w:rsidR="00D51FCD" w:rsidRPr="009B04FC" w:rsidRDefault="00D51FCD" w:rsidP="00FB7DE4">
            <w:pPr>
              <w:pStyle w:val="TAC"/>
              <w:rPr>
                <w:lang w:val="en-US" w:eastAsia="zh-CN"/>
              </w:rPr>
            </w:pPr>
            <w:r w:rsidRPr="009B04FC">
              <w:rPr>
                <w:lang w:val="en-US" w:eastAsia="zh-CN"/>
              </w:rPr>
              <w:t>CA_n1A-n7A</w:t>
            </w:r>
          </w:p>
          <w:p w14:paraId="3B09468D" w14:textId="77777777" w:rsidR="00D51FCD" w:rsidRPr="009B04FC" w:rsidRDefault="00D51FCD" w:rsidP="00FB7DE4">
            <w:pPr>
              <w:pStyle w:val="TAC"/>
              <w:rPr>
                <w:lang w:val="en-US" w:eastAsia="zh-CN"/>
              </w:rPr>
            </w:pPr>
            <w:r w:rsidRPr="009B04FC">
              <w:rPr>
                <w:lang w:val="en-US" w:eastAsia="zh-CN"/>
              </w:rPr>
              <w:t>CA_n1A-n78A</w:t>
            </w:r>
          </w:p>
          <w:p w14:paraId="6DE45833" w14:textId="77777777" w:rsidR="00D51FCD" w:rsidRPr="009B04FC" w:rsidRDefault="00D51FCD" w:rsidP="00FB7DE4">
            <w:pPr>
              <w:pStyle w:val="TAC"/>
              <w:rPr>
                <w:lang w:val="en-US" w:eastAsia="zh-CN"/>
              </w:rPr>
            </w:pPr>
            <w:r w:rsidRPr="009B04FC">
              <w:rPr>
                <w:lang w:val="en-US" w:eastAsia="zh-CN"/>
              </w:rPr>
              <w:t>CA_n7A-n26A</w:t>
            </w:r>
          </w:p>
          <w:p w14:paraId="6C189995" w14:textId="77777777" w:rsidR="00D51FCD" w:rsidRPr="009B04FC" w:rsidRDefault="00D51FCD" w:rsidP="00FB7DE4">
            <w:pPr>
              <w:pStyle w:val="TAC"/>
              <w:rPr>
                <w:lang w:val="en-US" w:eastAsia="zh-CN"/>
              </w:rPr>
            </w:pPr>
            <w:r w:rsidRPr="009B04FC">
              <w:rPr>
                <w:lang w:val="en-US" w:eastAsia="zh-CN"/>
              </w:rPr>
              <w:t>CA_n26A-n78A</w:t>
            </w:r>
          </w:p>
          <w:p w14:paraId="06C8C91E" w14:textId="77777777" w:rsidR="00D51FCD" w:rsidRPr="009B04FC" w:rsidRDefault="00D51FCD" w:rsidP="00FB7DE4">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FD82B3C" w14:textId="77777777" w:rsidR="00D51FCD" w:rsidRPr="009B04FC" w:rsidRDefault="00D51FCD" w:rsidP="00FB7DE4">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2FF848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8AE4F7" w14:textId="77777777" w:rsidR="00D51FCD" w:rsidRPr="009B04FC" w:rsidRDefault="00D51FCD" w:rsidP="00FB7DE4">
            <w:pPr>
              <w:pStyle w:val="TAC"/>
              <w:rPr>
                <w:rFonts w:eastAsia="宋体"/>
                <w:kern w:val="2"/>
                <w:lang w:val="en-US" w:eastAsia="zh-CN"/>
              </w:rPr>
            </w:pPr>
            <w:r w:rsidRPr="009B04FC">
              <w:rPr>
                <w:rFonts w:eastAsia="宋体"/>
                <w:kern w:val="2"/>
                <w:szCs w:val="22"/>
                <w:lang w:val="en-US" w:eastAsia="zh-CN"/>
              </w:rPr>
              <w:t>0</w:t>
            </w:r>
          </w:p>
        </w:tc>
      </w:tr>
      <w:tr w:rsidR="00D51FCD" w:rsidRPr="009B04FC" w14:paraId="463D35D0" w14:textId="77777777" w:rsidTr="00FB7DE4">
        <w:trPr>
          <w:trHeight w:val="29"/>
        </w:trPr>
        <w:tc>
          <w:tcPr>
            <w:tcW w:w="1859" w:type="dxa"/>
            <w:tcBorders>
              <w:top w:val="nil"/>
              <w:left w:val="single" w:sz="4" w:space="0" w:color="auto"/>
              <w:bottom w:val="nil"/>
              <w:right w:val="single" w:sz="4" w:space="0" w:color="auto"/>
            </w:tcBorders>
          </w:tcPr>
          <w:p w14:paraId="4858F14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2DDA56"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1DD408" w14:textId="77777777" w:rsidR="00D51FCD" w:rsidRPr="009B04FC" w:rsidRDefault="00D51FCD" w:rsidP="00FB7DE4">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45C18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0C3772D6" w14:textId="77777777" w:rsidR="00D51FCD" w:rsidRPr="009B04FC" w:rsidRDefault="00D51FCD" w:rsidP="00FB7DE4">
            <w:pPr>
              <w:pStyle w:val="TAC"/>
              <w:rPr>
                <w:rFonts w:eastAsia="宋体"/>
                <w:kern w:val="2"/>
                <w:lang w:val="en-US" w:eastAsia="zh-CN"/>
              </w:rPr>
            </w:pPr>
          </w:p>
        </w:tc>
      </w:tr>
      <w:tr w:rsidR="00D51FCD" w:rsidRPr="009B04FC" w14:paraId="3564324F" w14:textId="77777777" w:rsidTr="00FB7DE4">
        <w:trPr>
          <w:trHeight w:val="29"/>
        </w:trPr>
        <w:tc>
          <w:tcPr>
            <w:tcW w:w="1859" w:type="dxa"/>
            <w:tcBorders>
              <w:top w:val="nil"/>
              <w:left w:val="single" w:sz="4" w:space="0" w:color="auto"/>
              <w:bottom w:val="nil"/>
              <w:right w:val="single" w:sz="4" w:space="0" w:color="auto"/>
            </w:tcBorders>
          </w:tcPr>
          <w:p w14:paraId="35463DA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B75E38"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A6798A" w14:textId="77777777" w:rsidR="00D51FCD" w:rsidRPr="009B04FC" w:rsidRDefault="00D51FCD" w:rsidP="00FB7DE4">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20916BE4"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05E4CB9E" w14:textId="77777777" w:rsidR="00D51FCD" w:rsidRPr="009B04FC" w:rsidRDefault="00D51FCD" w:rsidP="00FB7DE4">
            <w:pPr>
              <w:pStyle w:val="TAC"/>
              <w:rPr>
                <w:rFonts w:eastAsia="宋体"/>
                <w:kern w:val="2"/>
                <w:lang w:val="en-US" w:eastAsia="zh-CN"/>
              </w:rPr>
            </w:pPr>
          </w:p>
        </w:tc>
      </w:tr>
      <w:tr w:rsidR="00D51FCD" w:rsidRPr="009B04FC" w14:paraId="11D0CB1F" w14:textId="77777777" w:rsidTr="00FB7DE4">
        <w:trPr>
          <w:trHeight w:val="29"/>
        </w:trPr>
        <w:tc>
          <w:tcPr>
            <w:tcW w:w="1859" w:type="dxa"/>
            <w:tcBorders>
              <w:top w:val="nil"/>
              <w:left w:val="single" w:sz="4" w:space="0" w:color="auto"/>
              <w:bottom w:val="single" w:sz="4" w:space="0" w:color="auto"/>
              <w:right w:val="single" w:sz="4" w:space="0" w:color="auto"/>
            </w:tcBorders>
          </w:tcPr>
          <w:p w14:paraId="5FEAC63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CC3B4DA"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AFDECDC" w14:textId="77777777" w:rsidR="00D51FCD" w:rsidRPr="009B04FC" w:rsidRDefault="00D51FCD" w:rsidP="00FB7DE4">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A74695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FA425D" w14:textId="77777777" w:rsidR="00D51FCD" w:rsidRPr="009B04FC" w:rsidRDefault="00D51FCD" w:rsidP="00FB7DE4">
            <w:pPr>
              <w:pStyle w:val="TAC"/>
              <w:rPr>
                <w:rFonts w:eastAsia="宋体"/>
                <w:kern w:val="2"/>
                <w:lang w:val="en-US" w:eastAsia="zh-CN"/>
              </w:rPr>
            </w:pPr>
          </w:p>
        </w:tc>
      </w:tr>
      <w:tr w:rsidR="00D51FCD" w:rsidRPr="009B04FC" w14:paraId="37F4F615" w14:textId="77777777" w:rsidTr="00FB7DE4">
        <w:trPr>
          <w:trHeight w:val="29"/>
        </w:trPr>
        <w:tc>
          <w:tcPr>
            <w:tcW w:w="1859" w:type="dxa"/>
            <w:tcBorders>
              <w:top w:val="single" w:sz="4" w:space="0" w:color="auto"/>
              <w:left w:val="single" w:sz="4" w:space="0" w:color="auto"/>
              <w:bottom w:val="nil"/>
              <w:right w:val="single" w:sz="4" w:space="0" w:color="auto"/>
            </w:tcBorders>
          </w:tcPr>
          <w:p w14:paraId="120D15F1" w14:textId="77777777" w:rsidR="00D51FCD" w:rsidRPr="009B04FC" w:rsidRDefault="00D51FCD" w:rsidP="00FB7DE4">
            <w:pPr>
              <w:pStyle w:val="TAC"/>
              <w:rPr>
                <w:rFonts w:eastAsia="宋体"/>
                <w:kern w:val="2"/>
                <w:lang w:val="en-US"/>
              </w:rPr>
            </w:pPr>
            <w:r w:rsidRPr="009B04FC">
              <w:rPr>
                <w:rFonts w:eastAsia="宋体"/>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1B0F8270" w14:textId="77777777" w:rsidR="00D51FCD" w:rsidRPr="009B04FC" w:rsidRDefault="00D51FCD" w:rsidP="00FB7DE4">
            <w:pPr>
              <w:pStyle w:val="TAC"/>
              <w:rPr>
                <w:lang w:val="en-US" w:eastAsia="zh-CN"/>
              </w:rPr>
            </w:pPr>
            <w:r w:rsidRPr="009B04FC">
              <w:rPr>
                <w:lang w:val="en-US" w:eastAsia="zh-CN"/>
              </w:rPr>
              <w:t>CA_n1A-n26A</w:t>
            </w:r>
          </w:p>
          <w:p w14:paraId="3D0BCBE5" w14:textId="77777777" w:rsidR="00D51FCD" w:rsidRPr="009B04FC" w:rsidRDefault="00D51FCD" w:rsidP="00FB7DE4">
            <w:pPr>
              <w:pStyle w:val="TAC"/>
              <w:rPr>
                <w:lang w:val="en-US" w:eastAsia="zh-CN"/>
              </w:rPr>
            </w:pPr>
            <w:r w:rsidRPr="009B04FC">
              <w:rPr>
                <w:lang w:val="en-US" w:eastAsia="zh-CN"/>
              </w:rPr>
              <w:t>CA_n1A-n7A</w:t>
            </w:r>
          </w:p>
          <w:p w14:paraId="0899D56E" w14:textId="77777777" w:rsidR="00D51FCD" w:rsidRPr="009B04FC" w:rsidRDefault="00D51FCD" w:rsidP="00FB7DE4">
            <w:pPr>
              <w:pStyle w:val="TAC"/>
              <w:rPr>
                <w:lang w:val="en-US" w:eastAsia="zh-CN"/>
              </w:rPr>
            </w:pPr>
            <w:r w:rsidRPr="009B04FC">
              <w:rPr>
                <w:lang w:val="en-US" w:eastAsia="zh-CN"/>
              </w:rPr>
              <w:t>CA_n1A-n78A</w:t>
            </w:r>
          </w:p>
          <w:p w14:paraId="109D8A25" w14:textId="77777777" w:rsidR="00D51FCD" w:rsidRPr="009B04FC" w:rsidRDefault="00D51FCD" w:rsidP="00FB7DE4">
            <w:pPr>
              <w:pStyle w:val="TAC"/>
              <w:rPr>
                <w:lang w:val="en-US" w:eastAsia="zh-CN"/>
              </w:rPr>
            </w:pPr>
            <w:r w:rsidRPr="009B04FC">
              <w:rPr>
                <w:lang w:val="en-US" w:eastAsia="zh-CN"/>
              </w:rPr>
              <w:t>CA_n7A-n26A</w:t>
            </w:r>
          </w:p>
          <w:p w14:paraId="06C9753A" w14:textId="77777777" w:rsidR="00D51FCD" w:rsidRPr="009B04FC" w:rsidRDefault="00D51FCD" w:rsidP="00FB7DE4">
            <w:pPr>
              <w:pStyle w:val="TAC"/>
              <w:rPr>
                <w:lang w:val="en-US" w:eastAsia="zh-CN"/>
              </w:rPr>
            </w:pPr>
            <w:r w:rsidRPr="009B04FC">
              <w:rPr>
                <w:lang w:val="en-US" w:eastAsia="zh-CN"/>
              </w:rPr>
              <w:t>CA_n26A-n78A</w:t>
            </w:r>
          </w:p>
          <w:p w14:paraId="79A2E5FE" w14:textId="77777777" w:rsidR="00D51FCD" w:rsidRPr="009B04FC" w:rsidRDefault="00D51FCD" w:rsidP="00FB7DE4">
            <w:pPr>
              <w:pStyle w:val="TAC"/>
              <w:rPr>
                <w:rFonts w:eastAsia="宋体"/>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95E3CC1" w14:textId="77777777" w:rsidR="00D51FCD" w:rsidRPr="009B04FC" w:rsidRDefault="00D51FCD" w:rsidP="00FB7DE4">
            <w:pPr>
              <w:pStyle w:val="TAC"/>
              <w:rPr>
                <w:lang w:val="en-US" w:eastAsia="zh-CN"/>
              </w:rPr>
            </w:pPr>
            <w:r w:rsidRPr="009B04FC">
              <w:rPr>
                <w:rFonts w:eastAsia="宋体"/>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F4D9F2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FDEF8A0"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0</w:t>
            </w:r>
          </w:p>
        </w:tc>
      </w:tr>
      <w:tr w:rsidR="00D51FCD" w:rsidRPr="009B04FC" w14:paraId="75BB184A" w14:textId="77777777" w:rsidTr="00FB7DE4">
        <w:trPr>
          <w:trHeight w:val="29"/>
        </w:trPr>
        <w:tc>
          <w:tcPr>
            <w:tcW w:w="1859" w:type="dxa"/>
            <w:tcBorders>
              <w:top w:val="nil"/>
              <w:left w:val="single" w:sz="4" w:space="0" w:color="auto"/>
              <w:bottom w:val="nil"/>
              <w:right w:val="single" w:sz="4" w:space="0" w:color="auto"/>
            </w:tcBorders>
          </w:tcPr>
          <w:p w14:paraId="4B9142F1"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1EC2040D"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4221ACD" w14:textId="77777777" w:rsidR="00D51FCD" w:rsidRPr="009B04FC" w:rsidRDefault="00D51FCD" w:rsidP="00FB7DE4">
            <w:pPr>
              <w:pStyle w:val="TAC"/>
              <w:rPr>
                <w:lang w:val="en-US" w:eastAsia="zh-CN"/>
              </w:rPr>
            </w:pPr>
            <w:r w:rsidRPr="009B04FC">
              <w:rPr>
                <w:rFonts w:eastAsia="宋体"/>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B6AE72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4F33150B" w14:textId="77777777" w:rsidR="00D51FCD" w:rsidRPr="009B04FC" w:rsidRDefault="00D51FCD" w:rsidP="00FB7DE4">
            <w:pPr>
              <w:pStyle w:val="TAC"/>
              <w:rPr>
                <w:rFonts w:eastAsia="宋体"/>
                <w:kern w:val="2"/>
                <w:lang w:val="en-US" w:eastAsia="zh-CN"/>
              </w:rPr>
            </w:pPr>
          </w:p>
        </w:tc>
      </w:tr>
      <w:tr w:rsidR="00D51FCD" w:rsidRPr="009B04FC" w14:paraId="5A473F30" w14:textId="77777777" w:rsidTr="00FB7DE4">
        <w:trPr>
          <w:trHeight w:val="29"/>
        </w:trPr>
        <w:tc>
          <w:tcPr>
            <w:tcW w:w="1859" w:type="dxa"/>
            <w:tcBorders>
              <w:top w:val="nil"/>
              <w:left w:val="single" w:sz="4" w:space="0" w:color="auto"/>
              <w:bottom w:val="nil"/>
              <w:right w:val="single" w:sz="4" w:space="0" w:color="auto"/>
            </w:tcBorders>
          </w:tcPr>
          <w:p w14:paraId="259FD229"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7F4E2B5C"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4E258A9" w14:textId="77777777" w:rsidR="00D51FCD" w:rsidRPr="009B04FC" w:rsidRDefault="00D51FCD" w:rsidP="00FB7DE4">
            <w:pPr>
              <w:pStyle w:val="TAC"/>
              <w:rPr>
                <w:lang w:val="en-US" w:eastAsia="zh-CN"/>
              </w:rPr>
            </w:pPr>
            <w:r w:rsidRPr="009B04FC">
              <w:rPr>
                <w:rFonts w:eastAsia="宋体"/>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2A704F7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31A6779B" w14:textId="77777777" w:rsidR="00D51FCD" w:rsidRPr="009B04FC" w:rsidRDefault="00D51FCD" w:rsidP="00FB7DE4">
            <w:pPr>
              <w:pStyle w:val="TAC"/>
              <w:rPr>
                <w:rFonts w:eastAsia="宋体"/>
                <w:kern w:val="2"/>
                <w:lang w:val="en-US" w:eastAsia="zh-CN"/>
              </w:rPr>
            </w:pPr>
          </w:p>
        </w:tc>
      </w:tr>
      <w:tr w:rsidR="00D51FCD" w:rsidRPr="009B04FC" w14:paraId="6B92C20E" w14:textId="77777777" w:rsidTr="00FB7DE4">
        <w:trPr>
          <w:trHeight w:val="29"/>
        </w:trPr>
        <w:tc>
          <w:tcPr>
            <w:tcW w:w="1859" w:type="dxa"/>
            <w:tcBorders>
              <w:top w:val="nil"/>
              <w:left w:val="single" w:sz="4" w:space="0" w:color="auto"/>
              <w:bottom w:val="single" w:sz="4" w:space="0" w:color="auto"/>
              <w:right w:val="single" w:sz="4" w:space="0" w:color="auto"/>
            </w:tcBorders>
          </w:tcPr>
          <w:p w14:paraId="7A4FF205"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6804A4FF"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53ABC28" w14:textId="77777777" w:rsidR="00D51FCD" w:rsidRPr="009B04FC" w:rsidRDefault="00D51FCD" w:rsidP="00FB7DE4">
            <w:pPr>
              <w:pStyle w:val="TAC"/>
              <w:rPr>
                <w:lang w:val="en-US" w:eastAsia="zh-CN"/>
              </w:rPr>
            </w:pPr>
            <w:r w:rsidRPr="009B04FC">
              <w:rPr>
                <w:rFonts w:eastAsia="宋体"/>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951052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043E781E" w14:textId="77777777" w:rsidR="00D51FCD" w:rsidRPr="009B04FC" w:rsidRDefault="00D51FCD" w:rsidP="00FB7DE4">
            <w:pPr>
              <w:pStyle w:val="TAC"/>
              <w:rPr>
                <w:rFonts w:eastAsia="宋体"/>
                <w:kern w:val="2"/>
                <w:lang w:val="en-US" w:eastAsia="zh-CN"/>
              </w:rPr>
            </w:pPr>
          </w:p>
        </w:tc>
      </w:tr>
      <w:tr w:rsidR="00D51FCD" w:rsidRPr="009B04FC" w14:paraId="292163BE" w14:textId="77777777" w:rsidTr="00FB7DE4">
        <w:trPr>
          <w:trHeight w:val="29"/>
        </w:trPr>
        <w:tc>
          <w:tcPr>
            <w:tcW w:w="1859" w:type="dxa"/>
            <w:tcBorders>
              <w:top w:val="single" w:sz="4" w:space="0" w:color="auto"/>
              <w:left w:val="single" w:sz="4" w:space="0" w:color="auto"/>
              <w:bottom w:val="nil"/>
              <w:right w:val="single" w:sz="4" w:space="0" w:color="auto"/>
            </w:tcBorders>
          </w:tcPr>
          <w:p w14:paraId="782B84E6" w14:textId="77777777" w:rsidR="00D51FCD" w:rsidRPr="009B04FC" w:rsidRDefault="00D51FCD" w:rsidP="00FB7DE4">
            <w:pPr>
              <w:pStyle w:val="TAC"/>
              <w:rPr>
                <w:rFonts w:eastAsia="宋体"/>
                <w:lang w:val="en-US" w:eastAsia="zh-CN" w:bidi="ar"/>
              </w:rPr>
            </w:pPr>
            <w:r w:rsidRPr="00DA6DF8">
              <w:t>CA_n1A-n7A-n26(2A)-n78</w:t>
            </w:r>
            <w:r>
              <w:t>(2</w:t>
            </w:r>
            <w:r w:rsidRPr="00DA6DF8">
              <w:t>A</w:t>
            </w:r>
            <w:r>
              <w:t>)</w:t>
            </w:r>
          </w:p>
        </w:tc>
        <w:tc>
          <w:tcPr>
            <w:tcW w:w="1903" w:type="dxa"/>
            <w:tcBorders>
              <w:top w:val="single" w:sz="4" w:space="0" w:color="auto"/>
              <w:left w:val="single" w:sz="4" w:space="0" w:color="auto"/>
              <w:bottom w:val="nil"/>
              <w:right w:val="single" w:sz="4" w:space="0" w:color="auto"/>
            </w:tcBorders>
          </w:tcPr>
          <w:p w14:paraId="38966876" w14:textId="77777777" w:rsidR="00D51FCD" w:rsidRPr="009B04FC" w:rsidRDefault="00D51FCD" w:rsidP="00FB7DE4">
            <w:pPr>
              <w:pStyle w:val="TAC"/>
              <w:rPr>
                <w:lang w:val="en-US" w:eastAsia="zh-CN"/>
              </w:rPr>
            </w:pPr>
            <w:r w:rsidRPr="009B04FC">
              <w:rPr>
                <w:lang w:val="en-US" w:eastAsia="zh-CN"/>
              </w:rPr>
              <w:t>CA_n1A-n26A</w:t>
            </w:r>
          </w:p>
          <w:p w14:paraId="7D3248E9" w14:textId="77777777" w:rsidR="00D51FCD" w:rsidRPr="009B04FC" w:rsidRDefault="00D51FCD" w:rsidP="00FB7DE4">
            <w:pPr>
              <w:pStyle w:val="TAC"/>
              <w:rPr>
                <w:lang w:val="en-US" w:eastAsia="zh-CN"/>
              </w:rPr>
            </w:pPr>
            <w:r w:rsidRPr="009B04FC">
              <w:rPr>
                <w:lang w:val="en-US" w:eastAsia="zh-CN"/>
              </w:rPr>
              <w:t>CA_n1A-n7A</w:t>
            </w:r>
          </w:p>
          <w:p w14:paraId="0D240EE1" w14:textId="77777777" w:rsidR="00D51FCD" w:rsidRPr="009B04FC" w:rsidRDefault="00D51FCD" w:rsidP="00FB7DE4">
            <w:pPr>
              <w:pStyle w:val="TAC"/>
              <w:rPr>
                <w:lang w:val="en-US" w:eastAsia="zh-CN"/>
              </w:rPr>
            </w:pPr>
            <w:r w:rsidRPr="009B04FC">
              <w:rPr>
                <w:lang w:val="en-US" w:eastAsia="zh-CN"/>
              </w:rPr>
              <w:t>CA_n1A-n78A</w:t>
            </w:r>
          </w:p>
          <w:p w14:paraId="3B5B8782" w14:textId="77777777" w:rsidR="00D51FCD" w:rsidRPr="009B04FC" w:rsidRDefault="00D51FCD" w:rsidP="00FB7DE4">
            <w:pPr>
              <w:pStyle w:val="TAC"/>
              <w:rPr>
                <w:lang w:val="en-US" w:eastAsia="zh-CN"/>
              </w:rPr>
            </w:pPr>
            <w:r w:rsidRPr="009B04FC">
              <w:rPr>
                <w:lang w:val="en-US" w:eastAsia="zh-CN"/>
              </w:rPr>
              <w:t>CA_n7A-n26A</w:t>
            </w:r>
          </w:p>
          <w:p w14:paraId="416A61CA" w14:textId="77777777" w:rsidR="00D51FCD" w:rsidRPr="009B04FC" w:rsidRDefault="00D51FCD" w:rsidP="00FB7DE4">
            <w:pPr>
              <w:pStyle w:val="TAC"/>
              <w:rPr>
                <w:lang w:val="en-US" w:eastAsia="zh-CN"/>
              </w:rPr>
            </w:pPr>
            <w:r w:rsidRPr="009B04FC">
              <w:rPr>
                <w:lang w:val="en-US" w:eastAsia="zh-CN"/>
              </w:rPr>
              <w:t>CA_n26A-n78A</w:t>
            </w:r>
          </w:p>
          <w:p w14:paraId="29365AE0" w14:textId="77777777" w:rsidR="00D51FCD" w:rsidRPr="009B04FC" w:rsidRDefault="00D51FCD" w:rsidP="00FB7DE4">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5490AB5" w14:textId="77777777" w:rsidR="00D51FCD" w:rsidRPr="009B04FC" w:rsidRDefault="00D51FCD" w:rsidP="00FB7DE4">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E2C989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E6ED11" w14:textId="77777777" w:rsidR="00D51FCD" w:rsidRPr="009B04FC" w:rsidRDefault="00D51FCD" w:rsidP="00FB7DE4">
            <w:pPr>
              <w:pStyle w:val="TAC"/>
              <w:rPr>
                <w:rFonts w:eastAsia="宋体"/>
                <w:kern w:val="2"/>
                <w:lang w:val="en-US" w:eastAsia="zh-CN"/>
              </w:rPr>
            </w:pPr>
            <w:r w:rsidRPr="009B04FC">
              <w:rPr>
                <w:rFonts w:eastAsia="宋体"/>
                <w:kern w:val="2"/>
                <w:szCs w:val="22"/>
                <w:lang w:val="en-US" w:eastAsia="zh-CN"/>
              </w:rPr>
              <w:t>0</w:t>
            </w:r>
          </w:p>
        </w:tc>
      </w:tr>
      <w:tr w:rsidR="00D51FCD" w:rsidRPr="009B04FC" w14:paraId="7AF3C0AF" w14:textId="77777777" w:rsidTr="00FB7DE4">
        <w:trPr>
          <w:trHeight w:val="29"/>
        </w:trPr>
        <w:tc>
          <w:tcPr>
            <w:tcW w:w="1859" w:type="dxa"/>
            <w:tcBorders>
              <w:top w:val="nil"/>
              <w:left w:val="single" w:sz="4" w:space="0" w:color="auto"/>
              <w:bottom w:val="nil"/>
              <w:right w:val="single" w:sz="4" w:space="0" w:color="auto"/>
            </w:tcBorders>
          </w:tcPr>
          <w:p w14:paraId="00FC3D3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C4AAD0"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D9CCDE" w14:textId="77777777" w:rsidR="00D51FCD" w:rsidRPr="009B04FC" w:rsidRDefault="00D51FCD" w:rsidP="00FB7DE4">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956E1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3AE25F9" w14:textId="77777777" w:rsidR="00D51FCD" w:rsidRPr="009B04FC" w:rsidRDefault="00D51FCD" w:rsidP="00FB7DE4">
            <w:pPr>
              <w:pStyle w:val="TAC"/>
              <w:rPr>
                <w:rFonts w:eastAsia="宋体"/>
                <w:kern w:val="2"/>
                <w:lang w:val="en-US" w:eastAsia="zh-CN"/>
              </w:rPr>
            </w:pPr>
          </w:p>
        </w:tc>
      </w:tr>
      <w:tr w:rsidR="00D51FCD" w:rsidRPr="009B04FC" w14:paraId="5E732D20" w14:textId="77777777" w:rsidTr="00FB7DE4">
        <w:trPr>
          <w:trHeight w:val="29"/>
        </w:trPr>
        <w:tc>
          <w:tcPr>
            <w:tcW w:w="1859" w:type="dxa"/>
            <w:tcBorders>
              <w:top w:val="nil"/>
              <w:left w:val="single" w:sz="4" w:space="0" w:color="auto"/>
              <w:bottom w:val="nil"/>
              <w:right w:val="single" w:sz="4" w:space="0" w:color="auto"/>
            </w:tcBorders>
          </w:tcPr>
          <w:p w14:paraId="7433E3E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BABECF"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36ACFD" w14:textId="77777777" w:rsidR="00D51FCD" w:rsidRPr="009B04FC" w:rsidRDefault="00D51FCD" w:rsidP="00FB7DE4">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497630B"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0EBF5D83" w14:textId="77777777" w:rsidR="00D51FCD" w:rsidRPr="009B04FC" w:rsidRDefault="00D51FCD" w:rsidP="00FB7DE4">
            <w:pPr>
              <w:pStyle w:val="TAC"/>
              <w:rPr>
                <w:rFonts w:eastAsia="宋体"/>
                <w:kern w:val="2"/>
                <w:lang w:val="en-US" w:eastAsia="zh-CN"/>
              </w:rPr>
            </w:pPr>
          </w:p>
        </w:tc>
      </w:tr>
      <w:tr w:rsidR="00D51FCD" w:rsidRPr="009B04FC" w14:paraId="3B9EA6F4" w14:textId="77777777" w:rsidTr="00FB7DE4">
        <w:trPr>
          <w:trHeight w:val="29"/>
        </w:trPr>
        <w:tc>
          <w:tcPr>
            <w:tcW w:w="1859" w:type="dxa"/>
            <w:tcBorders>
              <w:top w:val="nil"/>
              <w:left w:val="single" w:sz="4" w:space="0" w:color="auto"/>
              <w:bottom w:val="single" w:sz="4" w:space="0" w:color="auto"/>
              <w:right w:val="single" w:sz="4" w:space="0" w:color="auto"/>
            </w:tcBorders>
          </w:tcPr>
          <w:p w14:paraId="039709D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461D93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D812B0" w14:textId="77777777" w:rsidR="00D51FCD" w:rsidRPr="009B04FC" w:rsidRDefault="00D51FCD" w:rsidP="00FB7DE4">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51CABF"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1727" w:type="dxa"/>
            <w:tcBorders>
              <w:top w:val="nil"/>
              <w:left w:val="single" w:sz="4" w:space="0" w:color="auto"/>
              <w:bottom w:val="single" w:sz="4" w:space="0" w:color="auto"/>
              <w:right w:val="single" w:sz="4" w:space="0" w:color="auto"/>
            </w:tcBorders>
          </w:tcPr>
          <w:p w14:paraId="70DBCEEF" w14:textId="77777777" w:rsidR="00D51FCD" w:rsidRPr="009B04FC" w:rsidRDefault="00D51FCD" w:rsidP="00FB7DE4">
            <w:pPr>
              <w:pStyle w:val="TAC"/>
              <w:rPr>
                <w:rFonts w:eastAsia="宋体"/>
                <w:kern w:val="2"/>
                <w:lang w:val="en-US" w:eastAsia="zh-CN"/>
              </w:rPr>
            </w:pPr>
          </w:p>
        </w:tc>
      </w:tr>
      <w:tr w:rsidR="00D51FCD" w:rsidRPr="009B04FC" w14:paraId="6196E4ED" w14:textId="77777777" w:rsidTr="00FB7DE4">
        <w:trPr>
          <w:trHeight w:val="29"/>
        </w:trPr>
        <w:tc>
          <w:tcPr>
            <w:tcW w:w="1859" w:type="dxa"/>
            <w:tcBorders>
              <w:top w:val="single" w:sz="4" w:space="0" w:color="auto"/>
              <w:left w:val="single" w:sz="4" w:space="0" w:color="auto"/>
              <w:bottom w:val="nil"/>
              <w:right w:val="single" w:sz="4" w:space="0" w:color="auto"/>
            </w:tcBorders>
          </w:tcPr>
          <w:p w14:paraId="5077A97E" w14:textId="77777777" w:rsidR="00D51FCD" w:rsidRPr="009B04FC" w:rsidRDefault="00D51FCD" w:rsidP="00FB7DE4">
            <w:pPr>
              <w:pStyle w:val="TAC"/>
              <w:rPr>
                <w:rFonts w:eastAsia="宋体"/>
                <w:lang w:val="en-US" w:eastAsia="zh-CN" w:bidi="ar"/>
              </w:rPr>
            </w:pPr>
            <w:r w:rsidRPr="00264733">
              <w:t>CA_n1A-n7B-n26(2A)-n78A</w:t>
            </w:r>
          </w:p>
        </w:tc>
        <w:tc>
          <w:tcPr>
            <w:tcW w:w="1903" w:type="dxa"/>
            <w:tcBorders>
              <w:top w:val="single" w:sz="4" w:space="0" w:color="auto"/>
              <w:left w:val="single" w:sz="4" w:space="0" w:color="auto"/>
              <w:bottom w:val="nil"/>
              <w:right w:val="single" w:sz="4" w:space="0" w:color="auto"/>
            </w:tcBorders>
          </w:tcPr>
          <w:p w14:paraId="19AE3239" w14:textId="77777777" w:rsidR="00D51FCD" w:rsidRPr="009B04FC" w:rsidRDefault="00D51FCD" w:rsidP="00FB7DE4">
            <w:pPr>
              <w:pStyle w:val="TAC"/>
              <w:rPr>
                <w:lang w:val="en-US" w:eastAsia="zh-CN"/>
              </w:rPr>
            </w:pPr>
            <w:r w:rsidRPr="009B04FC">
              <w:rPr>
                <w:lang w:val="en-US" w:eastAsia="zh-CN"/>
              </w:rPr>
              <w:t>CA_n1A-n26A</w:t>
            </w:r>
          </w:p>
          <w:p w14:paraId="4AC97A51" w14:textId="77777777" w:rsidR="00D51FCD" w:rsidRPr="009B04FC" w:rsidRDefault="00D51FCD" w:rsidP="00FB7DE4">
            <w:pPr>
              <w:pStyle w:val="TAC"/>
              <w:rPr>
                <w:lang w:val="en-US" w:eastAsia="zh-CN"/>
              </w:rPr>
            </w:pPr>
            <w:r w:rsidRPr="009B04FC">
              <w:rPr>
                <w:lang w:val="en-US" w:eastAsia="zh-CN"/>
              </w:rPr>
              <w:t>CA_n1A-n7A</w:t>
            </w:r>
          </w:p>
          <w:p w14:paraId="2E664573" w14:textId="77777777" w:rsidR="00D51FCD" w:rsidRPr="009B04FC" w:rsidRDefault="00D51FCD" w:rsidP="00FB7DE4">
            <w:pPr>
              <w:pStyle w:val="TAC"/>
              <w:rPr>
                <w:lang w:val="en-US" w:eastAsia="zh-CN"/>
              </w:rPr>
            </w:pPr>
            <w:r w:rsidRPr="009B04FC">
              <w:rPr>
                <w:lang w:val="en-US" w:eastAsia="zh-CN"/>
              </w:rPr>
              <w:t>CA_n1A-n78A</w:t>
            </w:r>
          </w:p>
          <w:p w14:paraId="24832652" w14:textId="77777777" w:rsidR="00D51FCD" w:rsidRPr="009B04FC" w:rsidRDefault="00D51FCD" w:rsidP="00FB7DE4">
            <w:pPr>
              <w:pStyle w:val="TAC"/>
              <w:rPr>
                <w:lang w:val="en-US" w:eastAsia="zh-CN"/>
              </w:rPr>
            </w:pPr>
            <w:r w:rsidRPr="009B04FC">
              <w:rPr>
                <w:lang w:val="en-US" w:eastAsia="zh-CN"/>
              </w:rPr>
              <w:t>CA_n7A-n26A</w:t>
            </w:r>
          </w:p>
          <w:p w14:paraId="5661CD96" w14:textId="77777777" w:rsidR="00D51FCD" w:rsidRPr="009B04FC" w:rsidRDefault="00D51FCD" w:rsidP="00FB7DE4">
            <w:pPr>
              <w:pStyle w:val="TAC"/>
              <w:rPr>
                <w:lang w:val="en-US" w:eastAsia="zh-CN"/>
              </w:rPr>
            </w:pPr>
            <w:r w:rsidRPr="009B04FC">
              <w:rPr>
                <w:lang w:val="en-US" w:eastAsia="zh-CN"/>
              </w:rPr>
              <w:t>CA_n26A-n78A</w:t>
            </w:r>
          </w:p>
          <w:p w14:paraId="0118DD5F" w14:textId="77777777" w:rsidR="00D51FCD" w:rsidRDefault="00D51FCD" w:rsidP="00FB7DE4">
            <w:pPr>
              <w:pStyle w:val="TAC"/>
              <w:rPr>
                <w:lang w:val="en-US" w:eastAsia="zh-CN"/>
              </w:rPr>
            </w:pPr>
            <w:r w:rsidRPr="009B04FC">
              <w:rPr>
                <w:lang w:val="en-US" w:eastAsia="zh-CN"/>
              </w:rPr>
              <w:t>CA_n7A-n78A</w:t>
            </w:r>
          </w:p>
          <w:p w14:paraId="31F12BE0" w14:textId="77777777" w:rsidR="00D51FCD" w:rsidRPr="009B04FC" w:rsidRDefault="00D51FCD" w:rsidP="00FB7DE4">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C2D0A38" w14:textId="77777777" w:rsidR="00D51FCD" w:rsidRPr="009B04FC" w:rsidRDefault="00D51FCD" w:rsidP="00FB7DE4">
            <w:pPr>
              <w:pStyle w:val="TAC"/>
              <w:rPr>
                <w:rFonts w:eastAsia="宋体"/>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6EDBD2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7E6934" w14:textId="77777777" w:rsidR="00D51FCD" w:rsidRPr="009B04FC" w:rsidRDefault="00D51FCD" w:rsidP="00FB7DE4">
            <w:pPr>
              <w:pStyle w:val="TAC"/>
              <w:rPr>
                <w:rFonts w:eastAsia="宋体"/>
                <w:kern w:val="2"/>
                <w:lang w:val="en-US" w:eastAsia="zh-CN"/>
              </w:rPr>
            </w:pPr>
            <w:r w:rsidRPr="009B04FC">
              <w:rPr>
                <w:rFonts w:eastAsia="宋体"/>
                <w:kern w:val="2"/>
                <w:szCs w:val="22"/>
                <w:lang w:val="en-US" w:eastAsia="zh-CN"/>
              </w:rPr>
              <w:t>0</w:t>
            </w:r>
          </w:p>
        </w:tc>
      </w:tr>
      <w:tr w:rsidR="00D51FCD" w:rsidRPr="009B04FC" w14:paraId="100823A7" w14:textId="77777777" w:rsidTr="00FB7DE4">
        <w:trPr>
          <w:trHeight w:val="29"/>
        </w:trPr>
        <w:tc>
          <w:tcPr>
            <w:tcW w:w="1859" w:type="dxa"/>
            <w:tcBorders>
              <w:top w:val="nil"/>
              <w:left w:val="single" w:sz="4" w:space="0" w:color="auto"/>
              <w:bottom w:val="nil"/>
              <w:right w:val="single" w:sz="4" w:space="0" w:color="auto"/>
            </w:tcBorders>
          </w:tcPr>
          <w:p w14:paraId="74D94DA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852602"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0FFDDB" w14:textId="77777777" w:rsidR="00D51FCD" w:rsidRPr="009B04FC" w:rsidRDefault="00D51FCD" w:rsidP="00FB7DE4">
            <w:pPr>
              <w:pStyle w:val="TAC"/>
              <w:rPr>
                <w:rFonts w:eastAsia="宋体"/>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8AA04F" w14:textId="77777777" w:rsidR="00D51FCD" w:rsidRPr="009B04FC" w:rsidRDefault="00D51FCD" w:rsidP="00FB7DE4">
            <w:pPr>
              <w:pStyle w:val="TAC"/>
              <w:rPr>
                <w:rFonts w:eastAsia="宋体"/>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3334EA2A" w14:textId="77777777" w:rsidR="00D51FCD" w:rsidRPr="009B04FC" w:rsidRDefault="00D51FCD" w:rsidP="00FB7DE4">
            <w:pPr>
              <w:pStyle w:val="TAC"/>
              <w:rPr>
                <w:rFonts w:eastAsia="宋体"/>
                <w:kern w:val="2"/>
                <w:lang w:val="en-US" w:eastAsia="zh-CN"/>
              </w:rPr>
            </w:pPr>
          </w:p>
        </w:tc>
      </w:tr>
      <w:tr w:rsidR="00D51FCD" w:rsidRPr="009B04FC" w14:paraId="7AA5A294" w14:textId="77777777" w:rsidTr="00FB7DE4">
        <w:trPr>
          <w:trHeight w:val="29"/>
        </w:trPr>
        <w:tc>
          <w:tcPr>
            <w:tcW w:w="1859" w:type="dxa"/>
            <w:tcBorders>
              <w:top w:val="nil"/>
              <w:left w:val="single" w:sz="4" w:space="0" w:color="auto"/>
              <w:bottom w:val="nil"/>
              <w:right w:val="single" w:sz="4" w:space="0" w:color="auto"/>
            </w:tcBorders>
          </w:tcPr>
          <w:p w14:paraId="234C81B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18AD88"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C61DC3" w14:textId="77777777" w:rsidR="00D51FCD" w:rsidRPr="009B04FC" w:rsidRDefault="00D51FCD" w:rsidP="00FB7DE4">
            <w:pPr>
              <w:pStyle w:val="TAC"/>
              <w:rPr>
                <w:rFonts w:eastAsia="宋体"/>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5709623" w14:textId="77777777" w:rsidR="00D51FCD" w:rsidRPr="009B04FC" w:rsidRDefault="00D51FCD" w:rsidP="00FB7DE4">
            <w:pPr>
              <w:pStyle w:val="TAC"/>
              <w:rPr>
                <w:rFonts w:eastAsia="宋体"/>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1B3C7D75" w14:textId="77777777" w:rsidR="00D51FCD" w:rsidRPr="009B04FC" w:rsidRDefault="00D51FCD" w:rsidP="00FB7DE4">
            <w:pPr>
              <w:pStyle w:val="TAC"/>
              <w:rPr>
                <w:rFonts w:eastAsia="宋体"/>
                <w:kern w:val="2"/>
                <w:lang w:val="en-US" w:eastAsia="zh-CN"/>
              </w:rPr>
            </w:pPr>
          </w:p>
        </w:tc>
      </w:tr>
      <w:tr w:rsidR="00D51FCD" w:rsidRPr="009B04FC" w14:paraId="211F9E6D" w14:textId="77777777" w:rsidTr="00FB7DE4">
        <w:trPr>
          <w:trHeight w:val="29"/>
        </w:trPr>
        <w:tc>
          <w:tcPr>
            <w:tcW w:w="1859" w:type="dxa"/>
            <w:tcBorders>
              <w:top w:val="nil"/>
              <w:left w:val="single" w:sz="4" w:space="0" w:color="auto"/>
              <w:bottom w:val="single" w:sz="4" w:space="0" w:color="auto"/>
              <w:right w:val="single" w:sz="4" w:space="0" w:color="auto"/>
            </w:tcBorders>
          </w:tcPr>
          <w:p w14:paraId="3F5B06F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2282899"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9AA45C1" w14:textId="77777777" w:rsidR="00D51FCD" w:rsidRPr="009B04FC" w:rsidRDefault="00D51FCD" w:rsidP="00FB7DE4">
            <w:pPr>
              <w:pStyle w:val="TAC"/>
              <w:rPr>
                <w:rFonts w:eastAsia="宋体"/>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442E49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4848D9" w14:textId="77777777" w:rsidR="00D51FCD" w:rsidRPr="009B04FC" w:rsidRDefault="00D51FCD" w:rsidP="00FB7DE4">
            <w:pPr>
              <w:pStyle w:val="TAC"/>
              <w:rPr>
                <w:rFonts w:eastAsia="宋体"/>
                <w:kern w:val="2"/>
                <w:lang w:val="en-US" w:eastAsia="zh-CN"/>
              </w:rPr>
            </w:pPr>
          </w:p>
        </w:tc>
      </w:tr>
      <w:tr w:rsidR="00D51FCD" w:rsidRPr="009B04FC" w14:paraId="5C45D9B7" w14:textId="77777777" w:rsidTr="00FB7DE4">
        <w:trPr>
          <w:trHeight w:val="29"/>
        </w:trPr>
        <w:tc>
          <w:tcPr>
            <w:tcW w:w="1859" w:type="dxa"/>
            <w:tcBorders>
              <w:top w:val="single" w:sz="4" w:space="0" w:color="auto"/>
              <w:left w:val="single" w:sz="4" w:space="0" w:color="auto"/>
              <w:bottom w:val="nil"/>
              <w:right w:val="single" w:sz="4" w:space="0" w:color="auto"/>
            </w:tcBorders>
          </w:tcPr>
          <w:p w14:paraId="550D7D29" w14:textId="77777777" w:rsidR="00D51FCD" w:rsidRPr="009B04FC" w:rsidRDefault="00D51FCD" w:rsidP="00FB7DE4">
            <w:pPr>
              <w:pStyle w:val="TAC"/>
              <w:rPr>
                <w:rFonts w:eastAsia="宋体"/>
                <w:kern w:val="2"/>
                <w:lang w:val="en-US"/>
              </w:rPr>
            </w:pPr>
            <w:r w:rsidRPr="009B04FC">
              <w:rPr>
                <w:rFonts w:eastAsia="宋体"/>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01876544" w14:textId="77777777" w:rsidR="00D51FCD" w:rsidRPr="009B04FC" w:rsidRDefault="00D51FCD" w:rsidP="00FB7DE4">
            <w:pPr>
              <w:pStyle w:val="TAC"/>
              <w:rPr>
                <w:lang w:val="en-US" w:eastAsia="zh-CN"/>
              </w:rPr>
            </w:pPr>
            <w:r w:rsidRPr="009B04FC">
              <w:rPr>
                <w:lang w:val="en-US" w:eastAsia="zh-CN"/>
              </w:rPr>
              <w:t>CA_n1A-n26A</w:t>
            </w:r>
          </w:p>
          <w:p w14:paraId="42448D3D" w14:textId="77777777" w:rsidR="00D51FCD" w:rsidRPr="009B04FC" w:rsidRDefault="00D51FCD" w:rsidP="00FB7DE4">
            <w:pPr>
              <w:pStyle w:val="TAC"/>
              <w:rPr>
                <w:lang w:val="en-US" w:eastAsia="zh-CN"/>
              </w:rPr>
            </w:pPr>
            <w:r w:rsidRPr="009B04FC">
              <w:rPr>
                <w:lang w:val="en-US" w:eastAsia="zh-CN"/>
              </w:rPr>
              <w:t>CA_n1A-n7A</w:t>
            </w:r>
          </w:p>
          <w:p w14:paraId="5AEB2517" w14:textId="77777777" w:rsidR="00D51FCD" w:rsidRPr="009B04FC" w:rsidRDefault="00D51FCD" w:rsidP="00FB7DE4">
            <w:pPr>
              <w:pStyle w:val="TAC"/>
              <w:rPr>
                <w:lang w:val="en-US" w:eastAsia="zh-CN"/>
              </w:rPr>
            </w:pPr>
            <w:r w:rsidRPr="009B04FC">
              <w:rPr>
                <w:lang w:val="en-US" w:eastAsia="zh-CN"/>
              </w:rPr>
              <w:t>CA_n1A-n78A</w:t>
            </w:r>
          </w:p>
          <w:p w14:paraId="09FAD70C" w14:textId="77777777" w:rsidR="00D51FCD" w:rsidRPr="009B04FC" w:rsidRDefault="00D51FCD" w:rsidP="00FB7DE4">
            <w:pPr>
              <w:pStyle w:val="TAC"/>
              <w:rPr>
                <w:lang w:val="en-US" w:eastAsia="zh-CN"/>
              </w:rPr>
            </w:pPr>
            <w:r w:rsidRPr="009B04FC">
              <w:rPr>
                <w:lang w:val="en-US" w:eastAsia="zh-CN"/>
              </w:rPr>
              <w:t>CA_n7A-n26A</w:t>
            </w:r>
          </w:p>
          <w:p w14:paraId="7718AC37" w14:textId="77777777" w:rsidR="00D51FCD" w:rsidRPr="009B04FC" w:rsidRDefault="00D51FCD" w:rsidP="00FB7DE4">
            <w:pPr>
              <w:pStyle w:val="TAC"/>
              <w:rPr>
                <w:lang w:val="en-US" w:eastAsia="zh-CN"/>
              </w:rPr>
            </w:pPr>
            <w:r w:rsidRPr="009B04FC">
              <w:rPr>
                <w:lang w:val="en-US" w:eastAsia="zh-CN"/>
              </w:rPr>
              <w:t>CA_n26A-n78A</w:t>
            </w:r>
          </w:p>
          <w:p w14:paraId="0893B76A" w14:textId="77777777" w:rsidR="00D51FCD" w:rsidRPr="009B04FC" w:rsidRDefault="00D51FCD" w:rsidP="00FB7DE4">
            <w:pPr>
              <w:pStyle w:val="TAC"/>
              <w:rPr>
                <w:lang w:val="en-US" w:eastAsia="zh-CN"/>
              </w:rPr>
            </w:pPr>
            <w:r w:rsidRPr="009B04FC">
              <w:rPr>
                <w:lang w:val="en-US" w:eastAsia="zh-CN"/>
              </w:rPr>
              <w:t>CA_n7A-n78A</w:t>
            </w:r>
          </w:p>
          <w:p w14:paraId="25F013AF" w14:textId="77777777" w:rsidR="00D51FCD" w:rsidRPr="009B04FC" w:rsidRDefault="00D51FCD" w:rsidP="00FB7DE4">
            <w:pPr>
              <w:pStyle w:val="TAC"/>
              <w:rPr>
                <w:rFonts w:eastAsia="宋体"/>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62FE091" w14:textId="77777777" w:rsidR="00D51FCD" w:rsidRPr="009B04FC" w:rsidRDefault="00D51FCD" w:rsidP="00FB7DE4">
            <w:pPr>
              <w:pStyle w:val="TAC"/>
              <w:rPr>
                <w:lang w:val="en-US" w:eastAsia="zh-CN"/>
              </w:rPr>
            </w:pPr>
            <w:r w:rsidRPr="009B04FC">
              <w:rPr>
                <w:rFonts w:eastAsia="宋体"/>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5C6D2C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6791B7D2" w14:textId="77777777" w:rsidR="00D51FCD" w:rsidRPr="009B04FC" w:rsidRDefault="00D51FCD" w:rsidP="00FB7DE4">
            <w:pPr>
              <w:pStyle w:val="TAC"/>
              <w:rPr>
                <w:rFonts w:eastAsia="宋体"/>
                <w:kern w:val="2"/>
                <w:lang w:val="en-US" w:eastAsia="zh-CN"/>
              </w:rPr>
            </w:pPr>
            <w:r w:rsidRPr="009B04FC">
              <w:rPr>
                <w:rFonts w:eastAsia="宋体"/>
                <w:kern w:val="2"/>
                <w:lang w:val="en-US" w:eastAsia="zh-CN"/>
              </w:rPr>
              <w:t>0</w:t>
            </w:r>
          </w:p>
        </w:tc>
      </w:tr>
      <w:tr w:rsidR="00D51FCD" w:rsidRPr="009B04FC" w14:paraId="0C5E4AA0" w14:textId="77777777" w:rsidTr="00FB7DE4">
        <w:trPr>
          <w:trHeight w:val="29"/>
        </w:trPr>
        <w:tc>
          <w:tcPr>
            <w:tcW w:w="1859" w:type="dxa"/>
            <w:tcBorders>
              <w:top w:val="nil"/>
              <w:left w:val="single" w:sz="4" w:space="0" w:color="auto"/>
              <w:bottom w:val="nil"/>
              <w:right w:val="single" w:sz="4" w:space="0" w:color="auto"/>
            </w:tcBorders>
          </w:tcPr>
          <w:p w14:paraId="7EBE26EE"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5FE8766A"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413A762" w14:textId="77777777" w:rsidR="00D51FCD" w:rsidRPr="009B04FC" w:rsidRDefault="00D51FCD" w:rsidP="00FB7DE4">
            <w:pPr>
              <w:pStyle w:val="TAC"/>
              <w:rPr>
                <w:lang w:val="en-US" w:eastAsia="zh-CN"/>
              </w:rPr>
            </w:pPr>
            <w:r w:rsidRPr="009B04FC">
              <w:rPr>
                <w:rFonts w:eastAsia="宋体"/>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09438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CA_n7B</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nil"/>
              <w:right w:val="single" w:sz="4" w:space="0" w:color="auto"/>
            </w:tcBorders>
          </w:tcPr>
          <w:p w14:paraId="4B6F6ABA" w14:textId="77777777" w:rsidR="00D51FCD" w:rsidRPr="009B04FC" w:rsidRDefault="00D51FCD" w:rsidP="00FB7DE4">
            <w:pPr>
              <w:pStyle w:val="TAC"/>
              <w:rPr>
                <w:rFonts w:eastAsia="宋体"/>
                <w:kern w:val="2"/>
                <w:lang w:val="en-US" w:eastAsia="zh-CN"/>
              </w:rPr>
            </w:pPr>
          </w:p>
        </w:tc>
      </w:tr>
      <w:tr w:rsidR="00D51FCD" w:rsidRPr="009B04FC" w14:paraId="0293EEC0" w14:textId="77777777" w:rsidTr="00FB7DE4">
        <w:trPr>
          <w:trHeight w:val="29"/>
        </w:trPr>
        <w:tc>
          <w:tcPr>
            <w:tcW w:w="1859" w:type="dxa"/>
            <w:tcBorders>
              <w:top w:val="nil"/>
              <w:left w:val="single" w:sz="4" w:space="0" w:color="auto"/>
              <w:bottom w:val="nil"/>
              <w:right w:val="single" w:sz="4" w:space="0" w:color="auto"/>
            </w:tcBorders>
          </w:tcPr>
          <w:p w14:paraId="18618291"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6FDAAF1E"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37D05D0" w14:textId="77777777" w:rsidR="00D51FCD" w:rsidRPr="009B04FC" w:rsidRDefault="00D51FCD" w:rsidP="00FB7DE4">
            <w:pPr>
              <w:pStyle w:val="TAC"/>
              <w:rPr>
                <w:lang w:val="en-US" w:eastAsia="zh-CN"/>
              </w:rPr>
            </w:pPr>
            <w:r w:rsidRPr="009B04FC">
              <w:rPr>
                <w:rFonts w:eastAsia="宋体"/>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E54D66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77B1FF16" w14:textId="77777777" w:rsidR="00D51FCD" w:rsidRPr="009B04FC" w:rsidRDefault="00D51FCD" w:rsidP="00FB7DE4">
            <w:pPr>
              <w:pStyle w:val="TAC"/>
              <w:rPr>
                <w:rFonts w:eastAsia="宋体"/>
                <w:kern w:val="2"/>
                <w:lang w:val="en-US" w:eastAsia="zh-CN"/>
              </w:rPr>
            </w:pPr>
          </w:p>
        </w:tc>
      </w:tr>
      <w:tr w:rsidR="00D51FCD" w:rsidRPr="009B04FC" w14:paraId="7DC8D3F3" w14:textId="77777777" w:rsidTr="00FB7DE4">
        <w:trPr>
          <w:trHeight w:val="29"/>
        </w:trPr>
        <w:tc>
          <w:tcPr>
            <w:tcW w:w="1859" w:type="dxa"/>
            <w:tcBorders>
              <w:top w:val="nil"/>
              <w:left w:val="single" w:sz="4" w:space="0" w:color="auto"/>
              <w:bottom w:val="single" w:sz="4" w:space="0" w:color="auto"/>
              <w:right w:val="single" w:sz="4" w:space="0" w:color="auto"/>
            </w:tcBorders>
          </w:tcPr>
          <w:p w14:paraId="003AE3B1"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6E3DA9A8"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EA2973F" w14:textId="77777777" w:rsidR="00D51FCD" w:rsidRPr="009B04FC" w:rsidRDefault="00D51FCD" w:rsidP="00FB7DE4">
            <w:pPr>
              <w:pStyle w:val="TAC"/>
              <w:rPr>
                <w:lang w:val="en-US" w:eastAsia="zh-CN"/>
              </w:rPr>
            </w:pPr>
            <w:r w:rsidRPr="009B04FC">
              <w:rPr>
                <w:rFonts w:eastAsia="宋体"/>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913A4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CA_n78(2A)</w:t>
            </w:r>
            <w:r>
              <w:rPr>
                <w:rFonts w:eastAsia="宋体"/>
                <w:lang w:val="en-US" w:eastAsia="zh-CN" w:bidi="ar"/>
              </w:rPr>
              <w:t>_BCS</w:t>
            </w:r>
            <w:r w:rsidRPr="009B04FC">
              <w:rPr>
                <w:rFonts w:eastAsia="宋体"/>
                <w:lang w:val="en-US" w:eastAsia="zh-CN" w:bidi="ar"/>
              </w:rPr>
              <w:t xml:space="preserve">0 </w:t>
            </w:r>
          </w:p>
        </w:tc>
        <w:tc>
          <w:tcPr>
            <w:tcW w:w="1727" w:type="dxa"/>
            <w:tcBorders>
              <w:top w:val="nil"/>
              <w:left w:val="single" w:sz="4" w:space="0" w:color="auto"/>
              <w:bottom w:val="single" w:sz="4" w:space="0" w:color="auto"/>
              <w:right w:val="single" w:sz="4" w:space="0" w:color="auto"/>
            </w:tcBorders>
          </w:tcPr>
          <w:p w14:paraId="3474BECF" w14:textId="77777777" w:rsidR="00D51FCD" w:rsidRPr="009B04FC" w:rsidRDefault="00D51FCD" w:rsidP="00FB7DE4">
            <w:pPr>
              <w:pStyle w:val="TAC"/>
              <w:rPr>
                <w:rFonts w:eastAsia="宋体"/>
                <w:kern w:val="2"/>
                <w:lang w:val="en-US" w:eastAsia="zh-CN"/>
              </w:rPr>
            </w:pPr>
          </w:p>
        </w:tc>
      </w:tr>
      <w:tr w:rsidR="00D51FCD" w:rsidRPr="009B04FC" w14:paraId="499238F1" w14:textId="77777777" w:rsidTr="00FB7DE4">
        <w:trPr>
          <w:trHeight w:val="29"/>
        </w:trPr>
        <w:tc>
          <w:tcPr>
            <w:tcW w:w="1859" w:type="dxa"/>
            <w:tcBorders>
              <w:top w:val="single" w:sz="4" w:space="0" w:color="auto"/>
              <w:left w:val="single" w:sz="4" w:space="0" w:color="auto"/>
              <w:bottom w:val="nil"/>
              <w:right w:val="single" w:sz="4" w:space="0" w:color="auto"/>
            </w:tcBorders>
          </w:tcPr>
          <w:p w14:paraId="1C781FCB" w14:textId="77777777" w:rsidR="00D51FCD" w:rsidRPr="009B04FC" w:rsidRDefault="00D51FCD" w:rsidP="00FB7DE4">
            <w:pPr>
              <w:pStyle w:val="TAC"/>
            </w:pPr>
            <w:r w:rsidRPr="00264733">
              <w:t>CA_n1A-n7B-n26(2A)-n78</w:t>
            </w:r>
            <w:r>
              <w:t>(2</w:t>
            </w:r>
            <w:r w:rsidRPr="00264733">
              <w:t>A</w:t>
            </w:r>
            <w:r>
              <w:t>)</w:t>
            </w:r>
          </w:p>
        </w:tc>
        <w:tc>
          <w:tcPr>
            <w:tcW w:w="1903" w:type="dxa"/>
            <w:tcBorders>
              <w:top w:val="single" w:sz="4" w:space="0" w:color="auto"/>
              <w:left w:val="single" w:sz="4" w:space="0" w:color="auto"/>
              <w:bottom w:val="nil"/>
              <w:right w:val="single" w:sz="4" w:space="0" w:color="auto"/>
            </w:tcBorders>
          </w:tcPr>
          <w:p w14:paraId="476874CE" w14:textId="77777777" w:rsidR="00D51FCD" w:rsidRPr="009B04FC" w:rsidRDefault="00D51FCD" w:rsidP="00FB7DE4">
            <w:pPr>
              <w:pStyle w:val="TAC"/>
              <w:rPr>
                <w:lang w:val="en-US" w:eastAsia="zh-CN"/>
              </w:rPr>
            </w:pPr>
            <w:r w:rsidRPr="009B04FC">
              <w:rPr>
                <w:lang w:val="en-US" w:eastAsia="zh-CN"/>
              </w:rPr>
              <w:t>CA_n1A-n26A</w:t>
            </w:r>
          </w:p>
          <w:p w14:paraId="0D55D64F" w14:textId="77777777" w:rsidR="00D51FCD" w:rsidRPr="009B04FC" w:rsidRDefault="00D51FCD" w:rsidP="00FB7DE4">
            <w:pPr>
              <w:pStyle w:val="TAC"/>
              <w:rPr>
                <w:lang w:val="en-US" w:eastAsia="zh-CN"/>
              </w:rPr>
            </w:pPr>
            <w:r w:rsidRPr="009B04FC">
              <w:rPr>
                <w:lang w:val="en-US" w:eastAsia="zh-CN"/>
              </w:rPr>
              <w:t>CA_n1A-n7A</w:t>
            </w:r>
          </w:p>
          <w:p w14:paraId="310B5583" w14:textId="77777777" w:rsidR="00D51FCD" w:rsidRPr="009B04FC" w:rsidRDefault="00D51FCD" w:rsidP="00FB7DE4">
            <w:pPr>
              <w:pStyle w:val="TAC"/>
              <w:rPr>
                <w:lang w:val="en-US" w:eastAsia="zh-CN"/>
              </w:rPr>
            </w:pPr>
            <w:r w:rsidRPr="009B04FC">
              <w:rPr>
                <w:lang w:val="en-US" w:eastAsia="zh-CN"/>
              </w:rPr>
              <w:t>CA_n1A-n78A</w:t>
            </w:r>
          </w:p>
          <w:p w14:paraId="1ADC6101" w14:textId="77777777" w:rsidR="00D51FCD" w:rsidRPr="009B04FC" w:rsidRDefault="00D51FCD" w:rsidP="00FB7DE4">
            <w:pPr>
              <w:pStyle w:val="TAC"/>
              <w:rPr>
                <w:lang w:val="en-US" w:eastAsia="zh-CN"/>
              </w:rPr>
            </w:pPr>
            <w:r w:rsidRPr="009B04FC">
              <w:rPr>
                <w:lang w:val="en-US" w:eastAsia="zh-CN"/>
              </w:rPr>
              <w:t>CA_n7A-n26A</w:t>
            </w:r>
          </w:p>
          <w:p w14:paraId="138211BF" w14:textId="77777777" w:rsidR="00D51FCD" w:rsidRPr="009B04FC" w:rsidRDefault="00D51FCD" w:rsidP="00FB7DE4">
            <w:pPr>
              <w:pStyle w:val="TAC"/>
              <w:rPr>
                <w:lang w:val="en-US" w:eastAsia="zh-CN"/>
              </w:rPr>
            </w:pPr>
            <w:r w:rsidRPr="009B04FC">
              <w:rPr>
                <w:lang w:val="en-US" w:eastAsia="zh-CN"/>
              </w:rPr>
              <w:t>CA_n26A-n78A</w:t>
            </w:r>
          </w:p>
          <w:p w14:paraId="7FEF9091" w14:textId="77777777" w:rsidR="00D51FCD" w:rsidRDefault="00D51FCD" w:rsidP="00FB7DE4">
            <w:pPr>
              <w:pStyle w:val="TAC"/>
              <w:rPr>
                <w:lang w:val="en-US" w:eastAsia="zh-CN"/>
              </w:rPr>
            </w:pPr>
            <w:r w:rsidRPr="009B04FC">
              <w:rPr>
                <w:lang w:val="en-US" w:eastAsia="zh-CN"/>
              </w:rPr>
              <w:t>CA_n7A-n78A</w:t>
            </w:r>
          </w:p>
          <w:p w14:paraId="248A161F" w14:textId="77777777" w:rsidR="00D51FCD" w:rsidRPr="009B04FC" w:rsidRDefault="00D51FCD" w:rsidP="00FB7DE4">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07F5816" w14:textId="77777777" w:rsidR="00D51FCD" w:rsidRPr="009B04FC" w:rsidRDefault="00D51FCD" w:rsidP="00FB7DE4">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0632002" w14:textId="77777777" w:rsidR="00D51FCD" w:rsidRPr="009B04FC" w:rsidRDefault="00D51FCD" w:rsidP="00FB7DE4">
            <w:pPr>
              <w:pStyle w:val="TAC"/>
              <w:rPr>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CFA24D" w14:textId="77777777" w:rsidR="00D51FCD" w:rsidRPr="009B04FC" w:rsidRDefault="00D51FCD" w:rsidP="00FB7DE4">
            <w:pPr>
              <w:pStyle w:val="TAC"/>
              <w:rPr>
                <w:kern w:val="2"/>
                <w:lang w:val="en-US" w:eastAsia="zh-CN"/>
              </w:rPr>
            </w:pPr>
            <w:r w:rsidRPr="009B04FC">
              <w:rPr>
                <w:rFonts w:eastAsia="宋体"/>
                <w:kern w:val="2"/>
                <w:szCs w:val="22"/>
                <w:lang w:val="en-US" w:eastAsia="zh-CN"/>
              </w:rPr>
              <w:t>0</w:t>
            </w:r>
          </w:p>
        </w:tc>
      </w:tr>
      <w:tr w:rsidR="00D51FCD" w:rsidRPr="009B04FC" w14:paraId="4A1F4798" w14:textId="77777777" w:rsidTr="00FB7DE4">
        <w:trPr>
          <w:trHeight w:val="29"/>
        </w:trPr>
        <w:tc>
          <w:tcPr>
            <w:tcW w:w="1859" w:type="dxa"/>
            <w:tcBorders>
              <w:top w:val="nil"/>
              <w:left w:val="single" w:sz="4" w:space="0" w:color="auto"/>
              <w:bottom w:val="nil"/>
              <w:right w:val="single" w:sz="4" w:space="0" w:color="auto"/>
            </w:tcBorders>
          </w:tcPr>
          <w:p w14:paraId="099F4EA5"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F98C24B"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62937B" w14:textId="77777777" w:rsidR="00D51FCD" w:rsidRPr="009B04FC" w:rsidRDefault="00D51FCD" w:rsidP="00FB7DE4">
            <w:pPr>
              <w:pStyle w:val="TAC"/>
              <w:rPr>
                <w:lang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C0C686" w14:textId="77777777" w:rsidR="00D51FCD" w:rsidRPr="009B04FC" w:rsidRDefault="00D51FCD" w:rsidP="00FB7DE4">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508CF1A6" w14:textId="77777777" w:rsidR="00D51FCD" w:rsidRPr="009B04FC" w:rsidRDefault="00D51FCD" w:rsidP="00FB7DE4">
            <w:pPr>
              <w:pStyle w:val="TAC"/>
              <w:rPr>
                <w:kern w:val="2"/>
                <w:lang w:val="en-US" w:eastAsia="zh-CN"/>
              </w:rPr>
            </w:pPr>
          </w:p>
        </w:tc>
      </w:tr>
      <w:tr w:rsidR="00D51FCD" w:rsidRPr="009B04FC" w14:paraId="2AD70416" w14:textId="77777777" w:rsidTr="00FB7DE4">
        <w:trPr>
          <w:trHeight w:val="29"/>
        </w:trPr>
        <w:tc>
          <w:tcPr>
            <w:tcW w:w="1859" w:type="dxa"/>
            <w:tcBorders>
              <w:top w:val="nil"/>
              <w:left w:val="single" w:sz="4" w:space="0" w:color="auto"/>
              <w:bottom w:val="nil"/>
              <w:right w:val="single" w:sz="4" w:space="0" w:color="auto"/>
            </w:tcBorders>
          </w:tcPr>
          <w:p w14:paraId="2D0A6757"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32B3546"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A7688A" w14:textId="77777777" w:rsidR="00D51FCD" w:rsidRPr="009B04FC" w:rsidRDefault="00D51FCD" w:rsidP="00FB7DE4">
            <w:pPr>
              <w:pStyle w:val="TAC"/>
              <w:rPr>
                <w:lang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062531F" w14:textId="77777777" w:rsidR="00D51FCD" w:rsidRPr="009B04FC" w:rsidRDefault="00D51FCD" w:rsidP="00FB7DE4">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671BA6B3" w14:textId="77777777" w:rsidR="00D51FCD" w:rsidRPr="009B04FC" w:rsidRDefault="00D51FCD" w:rsidP="00FB7DE4">
            <w:pPr>
              <w:pStyle w:val="TAC"/>
              <w:rPr>
                <w:kern w:val="2"/>
                <w:lang w:val="en-US" w:eastAsia="zh-CN"/>
              </w:rPr>
            </w:pPr>
          </w:p>
        </w:tc>
      </w:tr>
      <w:tr w:rsidR="00D51FCD" w:rsidRPr="009B04FC" w14:paraId="66F43AEC" w14:textId="77777777" w:rsidTr="00FB7DE4">
        <w:trPr>
          <w:trHeight w:val="29"/>
        </w:trPr>
        <w:tc>
          <w:tcPr>
            <w:tcW w:w="1859" w:type="dxa"/>
            <w:tcBorders>
              <w:top w:val="nil"/>
              <w:left w:val="single" w:sz="4" w:space="0" w:color="auto"/>
              <w:bottom w:val="single" w:sz="4" w:space="0" w:color="auto"/>
              <w:right w:val="single" w:sz="4" w:space="0" w:color="auto"/>
            </w:tcBorders>
          </w:tcPr>
          <w:p w14:paraId="15C4786B"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2D4C4BBB"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021AE0" w14:textId="77777777" w:rsidR="00D51FCD" w:rsidRPr="009B04FC" w:rsidRDefault="00D51FCD" w:rsidP="00FB7DE4">
            <w:pPr>
              <w:pStyle w:val="TAC"/>
              <w:rPr>
                <w:lang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2CDEA53" w14:textId="77777777" w:rsidR="00D51FCD" w:rsidRPr="009B04FC" w:rsidRDefault="00D51FCD" w:rsidP="00FB7DE4">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10A36206" w14:textId="77777777" w:rsidR="00D51FCD" w:rsidRPr="009B04FC" w:rsidRDefault="00D51FCD" w:rsidP="00FB7DE4">
            <w:pPr>
              <w:pStyle w:val="TAC"/>
              <w:rPr>
                <w:kern w:val="2"/>
                <w:lang w:val="en-US" w:eastAsia="zh-CN"/>
              </w:rPr>
            </w:pPr>
          </w:p>
        </w:tc>
      </w:tr>
      <w:tr w:rsidR="00D51FCD" w:rsidRPr="009B04FC" w14:paraId="7CC962B5" w14:textId="77777777" w:rsidTr="00FB7DE4">
        <w:trPr>
          <w:trHeight w:val="29"/>
        </w:trPr>
        <w:tc>
          <w:tcPr>
            <w:tcW w:w="1859" w:type="dxa"/>
            <w:tcBorders>
              <w:top w:val="single" w:sz="4" w:space="0" w:color="auto"/>
              <w:left w:val="single" w:sz="4" w:space="0" w:color="auto"/>
              <w:bottom w:val="nil"/>
              <w:right w:val="single" w:sz="4" w:space="0" w:color="auto"/>
            </w:tcBorders>
          </w:tcPr>
          <w:p w14:paraId="42855929" w14:textId="77777777" w:rsidR="00D51FCD" w:rsidRPr="009B04FC" w:rsidRDefault="00D51FCD" w:rsidP="00FB7DE4">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10BA432D" w14:textId="77777777" w:rsidR="00D51FCD" w:rsidRPr="009B04FC" w:rsidRDefault="00D51FCD" w:rsidP="00FB7DE4">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4AFE18C" w14:textId="77777777" w:rsidR="00D51FCD" w:rsidRPr="009B04FC" w:rsidRDefault="00D51FCD" w:rsidP="00FB7DE4">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A6CADA5" w14:textId="77777777" w:rsidR="00D51FCD" w:rsidRPr="009B04FC" w:rsidRDefault="00D51FCD" w:rsidP="00FB7DE4">
            <w:pPr>
              <w:pStyle w:val="TAC"/>
              <w:rPr>
                <w:rFonts w:eastAsia="宋体"/>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364E8176" w14:textId="77777777" w:rsidR="00D51FCD" w:rsidRPr="009B04FC" w:rsidRDefault="00D51FCD" w:rsidP="00FB7DE4">
            <w:pPr>
              <w:pStyle w:val="TAC"/>
              <w:rPr>
                <w:rFonts w:eastAsia="宋体"/>
                <w:kern w:val="2"/>
                <w:lang w:val="en-US" w:eastAsia="zh-CN"/>
              </w:rPr>
            </w:pPr>
            <w:r w:rsidRPr="009B04FC">
              <w:rPr>
                <w:kern w:val="2"/>
                <w:lang w:val="en-US" w:eastAsia="zh-CN"/>
              </w:rPr>
              <w:t>0</w:t>
            </w:r>
          </w:p>
        </w:tc>
      </w:tr>
      <w:tr w:rsidR="00D51FCD" w:rsidRPr="009B04FC" w14:paraId="632DAF7B" w14:textId="77777777" w:rsidTr="00FB7DE4">
        <w:trPr>
          <w:trHeight w:val="29"/>
        </w:trPr>
        <w:tc>
          <w:tcPr>
            <w:tcW w:w="1859" w:type="dxa"/>
            <w:tcBorders>
              <w:top w:val="nil"/>
              <w:left w:val="single" w:sz="4" w:space="0" w:color="auto"/>
              <w:bottom w:val="nil"/>
              <w:right w:val="single" w:sz="4" w:space="0" w:color="auto"/>
            </w:tcBorders>
          </w:tcPr>
          <w:p w14:paraId="54DCA799"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0167D83"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9D9D7C4" w14:textId="77777777" w:rsidR="00D51FCD" w:rsidRPr="009B04FC" w:rsidRDefault="00D51FCD" w:rsidP="00FB7DE4">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537577D" w14:textId="77777777" w:rsidR="00D51FCD" w:rsidRPr="009B04FC" w:rsidRDefault="00D51FCD" w:rsidP="00FB7DE4">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172435B9" w14:textId="77777777" w:rsidR="00D51FCD" w:rsidRPr="009B04FC" w:rsidRDefault="00D51FCD" w:rsidP="00FB7DE4">
            <w:pPr>
              <w:pStyle w:val="TAC"/>
              <w:rPr>
                <w:rFonts w:eastAsia="宋体"/>
                <w:kern w:val="2"/>
                <w:lang w:val="en-US" w:eastAsia="zh-CN"/>
              </w:rPr>
            </w:pPr>
          </w:p>
        </w:tc>
      </w:tr>
      <w:tr w:rsidR="00D51FCD" w:rsidRPr="009B04FC" w14:paraId="3244320B" w14:textId="77777777" w:rsidTr="00FB7DE4">
        <w:trPr>
          <w:trHeight w:val="29"/>
        </w:trPr>
        <w:tc>
          <w:tcPr>
            <w:tcW w:w="1859" w:type="dxa"/>
            <w:tcBorders>
              <w:top w:val="nil"/>
              <w:left w:val="single" w:sz="4" w:space="0" w:color="auto"/>
              <w:bottom w:val="nil"/>
              <w:right w:val="single" w:sz="4" w:space="0" w:color="auto"/>
            </w:tcBorders>
          </w:tcPr>
          <w:p w14:paraId="6AB1E124"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45170BA7"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26DCE3" w14:textId="77777777" w:rsidR="00D51FCD" w:rsidRPr="009B04FC" w:rsidRDefault="00D51FCD" w:rsidP="00FB7DE4">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DF4B46E" w14:textId="77777777" w:rsidR="00D51FCD" w:rsidRPr="009B04FC" w:rsidRDefault="00D51FCD" w:rsidP="00FB7DE4">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7FBA89C4" w14:textId="77777777" w:rsidR="00D51FCD" w:rsidRPr="009B04FC" w:rsidRDefault="00D51FCD" w:rsidP="00FB7DE4">
            <w:pPr>
              <w:pStyle w:val="TAC"/>
              <w:rPr>
                <w:rFonts w:eastAsia="宋体"/>
                <w:kern w:val="2"/>
                <w:lang w:val="en-US" w:eastAsia="zh-CN"/>
              </w:rPr>
            </w:pPr>
          </w:p>
        </w:tc>
      </w:tr>
      <w:tr w:rsidR="00D51FCD" w:rsidRPr="009B04FC" w14:paraId="053DF56C" w14:textId="77777777" w:rsidTr="00FB7DE4">
        <w:trPr>
          <w:trHeight w:val="29"/>
        </w:trPr>
        <w:tc>
          <w:tcPr>
            <w:tcW w:w="1859" w:type="dxa"/>
            <w:tcBorders>
              <w:top w:val="nil"/>
              <w:left w:val="single" w:sz="4" w:space="0" w:color="auto"/>
              <w:bottom w:val="single" w:sz="4" w:space="0" w:color="auto"/>
              <w:right w:val="single" w:sz="4" w:space="0" w:color="auto"/>
            </w:tcBorders>
          </w:tcPr>
          <w:p w14:paraId="7D40A3FD"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33E01281"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32A06D" w14:textId="77777777" w:rsidR="00D51FCD" w:rsidRPr="009B04FC" w:rsidRDefault="00D51FCD" w:rsidP="00FB7DE4">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4F414CF7"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73271A1" w14:textId="77777777" w:rsidR="00D51FCD" w:rsidRPr="009B04FC" w:rsidRDefault="00D51FCD" w:rsidP="00FB7DE4">
            <w:pPr>
              <w:pStyle w:val="TAC"/>
              <w:rPr>
                <w:rFonts w:eastAsia="宋体"/>
                <w:kern w:val="2"/>
                <w:lang w:val="en-US" w:eastAsia="zh-CN"/>
              </w:rPr>
            </w:pPr>
          </w:p>
        </w:tc>
      </w:tr>
      <w:tr w:rsidR="00D51FCD" w:rsidRPr="009B04FC" w14:paraId="57E99CA5" w14:textId="77777777" w:rsidTr="00FB7DE4">
        <w:trPr>
          <w:trHeight w:val="29"/>
        </w:trPr>
        <w:tc>
          <w:tcPr>
            <w:tcW w:w="1859" w:type="dxa"/>
            <w:tcBorders>
              <w:top w:val="single" w:sz="4" w:space="0" w:color="auto"/>
              <w:left w:val="single" w:sz="4" w:space="0" w:color="auto"/>
              <w:bottom w:val="nil"/>
              <w:right w:val="single" w:sz="4" w:space="0" w:color="auto"/>
            </w:tcBorders>
          </w:tcPr>
          <w:p w14:paraId="34FCF219" w14:textId="77777777" w:rsidR="00D51FCD" w:rsidRPr="009B04FC" w:rsidRDefault="00D51FCD" w:rsidP="00FB7DE4">
            <w:pPr>
              <w:pStyle w:val="TAC"/>
              <w:rPr>
                <w:rFonts w:eastAsia="宋体"/>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66E075F5" w14:textId="77777777" w:rsidR="00D51FCD" w:rsidRPr="009B04FC" w:rsidRDefault="00D51FCD" w:rsidP="00FB7DE4">
            <w:pPr>
              <w:pStyle w:val="TAC"/>
              <w:rPr>
                <w:lang w:val="en-US" w:eastAsia="zh-CN"/>
              </w:rPr>
            </w:pPr>
            <w:r w:rsidRPr="009B04FC">
              <w:rPr>
                <w:lang w:val="en-US" w:eastAsia="zh-CN"/>
              </w:rPr>
              <w:t>CA_n1A-n7A</w:t>
            </w:r>
          </w:p>
          <w:p w14:paraId="4C1A1FC7" w14:textId="77777777" w:rsidR="00D51FCD" w:rsidRPr="009B04FC" w:rsidRDefault="00D51FCD" w:rsidP="00FB7DE4">
            <w:pPr>
              <w:pStyle w:val="TAC"/>
              <w:rPr>
                <w:lang w:val="en-US" w:eastAsia="zh-CN"/>
              </w:rPr>
            </w:pPr>
            <w:r w:rsidRPr="009B04FC">
              <w:rPr>
                <w:lang w:val="en-US" w:eastAsia="zh-CN"/>
              </w:rPr>
              <w:t>CA_n1A-n28A</w:t>
            </w:r>
          </w:p>
          <w:p w14:paraId="21420517" w14:textId="77777777" w:rsidR="00D51FCD" w:rsidRPr="009B04FC" w:rsidRDefault="00D51FCD" w:rsidP="00FB7DE4">
            <w:pPr>
              <w:pStyle w:val="TAC"/>
              <w:rPr>
                <w:lang w:val="en-US" w:eastAsia="zh-CN"/>
              </w:rPr>
            </w:pPr>
            <w:r w:rsidRPr="009B04FC">
              <w:rPr>
                <w:lang w:val="en-US" w:eastAsia="zh-CN"/>
              </w:rPr>
              <w:t>CA_n1A-n78A</w:t>
            </w:r>
          </w:p>
          <w:p w14:paraId="7CC9F721" w14:textId="77777777" w:rsidR="00D51FCD" w:rsidRPr="009B04FC" w:rsidRDefault="00D51FCD" w:rsidP="00FB7DE4">
            <w:pPr>
              <w:pStyle w:val="TAC"/>
              <w:rPr>
                <w:lang w:val="en-US" w:eastAsia="zh-CN"/>
              </w:rPr>
            </w:pPr>
            <w:r w:rsidRPr="009B04FC">
              <w:rPr>
                <w:lang w:val="en-US" w:eastAsia="zh-CN"/>
              </w:rPr>
              <w:t>CA_n7A-n28A</w:t>
            </w:r>
          </w:p>
          <w:p w14:paraId="6B1A9A88" w14:textId="77777777" w:rsidR="00D51FCD" w:rsidRPr="009B04FC" w:rsidRDefault="00D51FCD" w:rsidP="00FB7DE4">
            <w:pPr>
              <w:pStyle w:val="TAC"/>
              <w:rPr>
                <w:lang w:val="en-US" w:eastAsia="zh-CN"/>
              </w:rPr>
            </w:pPr>
            <w:r w:rsidRPr="009B04FC">
              <w:rPr>
                <w:lang w:val="en-US" w:eastAsia="zh-CN"/>
              </w:rPr>
              <w:t>CA_n7A-n78A</w:t>
            </w:r>
          </w:p>
          <w:p w14:paraId="76A742D2" w14:textId="77777777" w:rsidR="00D51FCD" w:rsidRPr="009B04FC" w:rsidRDefault="00D51FCD" w:rsidP="00FB7DE4">
            <w:pPr>
              <w:pStyle w:val="TAC"/>
              <w:rPr>
                <w:rFonts w:eastAsia="宋体"/>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9BB7664"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7B996C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DAD9FE"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9B5FB06" w14:textId="77777777" w:rsidTr="00FB7DE4">
        <w:trPr>
          <w:trHeight w:val="29"/>
        </w:trPr>
        <w:tc>
          <w:tcPr>
            <w:tcW w:w="1859" w:type="dxa"/>
            <w:tcBorders>
              <w:top w:val="nil"/>
              <w:left w:val="single" w:sz="4" w:space="0" w:color="auto"/>
              <w:bottom w:val="nil"/>
              <w:right w:val="single" w:sz="4" w:space="0" w:color="auto"/>
            </w:tcBorders>
          </w:tcPr>
          <w:p w14:paraId="382B48B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90BDF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D381E5"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32B02A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1410F5E4" w14:textId="77777777" w:rsidR="00D51FCD" w:rsidRPr="009B04FC" w:rsidRDefault="00D51FCD" w:rsidP="00FB7DE4">
            <w:pPr>
              <w:pStyle w:val="TAC"/>
              <w:rPr>
                <w:rFonts w:eastAsia="宋体"/>
                <w:kern w:val="2"/>
                <w:szCs w:val="22"/>
                <w:lang w:val="en-US" w:eastAsia="zh-CN"/>
              </w:rPr>
            </w:pPr>
          </w:p>
        </w:tc>
      </w:tr>
      <w:tr w:rsidR="00D51FCD" w:rsidRPr="009B04FC" w14:paraId="538BCFE2" w14:textId="77777777" w:rsidTr="00FB7DE4">
        <w:trPr>
          <w:trHeight w:val="29"/>
        </w:trPr>
        <w:tc>
          <w:tcPr>
            <w:tcW w:w="1859" w:type="dxa"/>
            <w:tcBorders>
              <w:top w:val="nil"/>
              <w:left w:val="single" w:sz="4" w:space="0" w:color="auto"/>
              <w:bottom w:val="nil"/>
              <w:right w:val="single" w:sz="4" w:space="0" w:color="auto"/>
            </w:tcBorders>
          </w:tcPr>
          <w:p w14:paraId="056C152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E7482A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C57325"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FDF45E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389ABAD" w14:textId="77777777" w:rsidR="00D51FCD" w:rsidRPr="009B04FC" w:rsidRDefault="00D51FCD" w:rsidP="00FB7DE4">
            <w:pPr>
              <w:pStyle w:val="TAC"/>
              <w:rPr>
                <w:rFonts w:eastAsia="宋体"/>
                <w:kern w:val="2"/>
                <w:szCs w:val="22"/>
                <w:lang w:val="en-US" w:eastAsia="zh-CN"/>
              </w:rPr>
            </w:pPr>
          </w:p>
        </w:tc>
      </w:tr>
      <w:tr w:rsidR="00D51FCD" w:rsidRPr="009B04FC" w14:paraId="2AF5097D" w14:textId="77777777" w:rsidTr="00FB7DE4">
        <w:trPr>
          <w:trHeight w:val="29"/>
        </w:trPr>
        <w:tc>
          <w:tcPr>
            <w:tcW w:w="1859" w:type="dxa"/>
            <w:tcBorders>
              <w:top w:val="nil"/>
              <w:left w:val="single" w:sz="4" w:space="0" w:color="auto"/>
              <w:bottom w:val="single" w:sz="4" w:space="0" w:color="auto"/>
              <w:right w:val="single" w:sz="4" w:space="0" w:color="auto"/>
            </w:tcBorders>
          </w:tcPr>
          <w:p w14:paraId="35B2E83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B8475E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AB0D09"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1FD30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EECB2A" w14:textId="77777777" w:rsidR="00D51FCD" w:rsidRPr="009B04FC" w:rsidRDefault="00D51FCD" w:rsidP="00FB7DE4">
            <w:pPr>
              <w:pStyle w:val="TAC"/>
              <w:rPr>
                <w:rFonts w:eastAsia="宋体"/>
                <w:kern w:val="2"/>
                <w:szCs w:val="22"/>
                <w:lang w:val="en-US" w:eastAsia="zh-CN"/>
              </w:rPr>
            </w:pPr>
          </w:p>
        </w:tc>
      </w:tr>
      <w:tr w:rsidR="00D51FCD" w:rsidRPr="009B04FC" w14:paraId="424B68FA" w14:textId="77777777" w:rsidTr="00FB7DE4">
        <w:trPr>
          <w:trHeight w:val="29"/>
        </w:trPr>
        <w:tc>
          <w:tcPr>
            <w:tcW w:w="1859" w:type="dxa"/>
            <w:tcBorders>
              <w:top w:val="single" w:sz="4" w:space="0" w:color="auto"/>
              <w:left w:val="single" w:sz="4" w:space="0" w:color="auto"/>
              <w:bottom w:val="nil"/>
              <w:right w:val="single" w:sz="4" w:space="0" w:color="auto"/>
            </w:tcBorders>
          </w:tcPr>
          <w:p w14:paraId="1579C45F" w14:textId="77777777" w:rsidR="00D51FCD" w:rsidRPr="009B04FC" w:rsidRDefault="00D51FCD" w:rsidP="00FB7DE4">
            <w:pPr>
              <w:pStyle w:val="TAC"/>
              <w:rPr>
                <w:rFonts w:eastAsia="宋体"/>
                <w:lang w:val="en-US" w:eastAsia="zh-CN" w:bidi="ar"/>
              </w:rPr>
            </w:pPr>
            <w:r w:rsidRPr="009B04FC">
              <w:rPr>
                <w:rFonts w:eastAsia="等线"/>
                <w:lang w:val="en-US" w:eastAsia="zh-CN"/>
              </w:rPr>
              <w:lastRenderedPageBreak/>
              <w:t>CA_n1A-n7B-n28A-n78A</w:t>
            </w:r>
          </w:p>
        </w:tc>
        <w:tc>
          <w:tcPr>
            <w:tcW w:w="1903" w:type="dxa"/>
            <w:tcBorders>
              <w:top w:val="single" w:sz="4" w:space="0" w:color="auto"/>
              <w:left w:val="single" w:sz="4" w:space="0" w:color="auto"/>
              <w:bottom w:val="nil"/>
              <w:right w:val="single" w:sz="4" w:space="0" w:color="auto"/>
            </w:tcBorders>
          </w:tcPr>
          <w:p w14:paraId="7B6F40AF" w14:textId="77777777" w:rsidR="00D51FCD" w:rsidRPr="009B04FC" w:rsidRDefault="00D51FCD" w:rsidP="00FB7DE4">
            <w:pPr>
              <w:pStyle w:val="TAC"/>
              <w:rPr>
                <w:rFonts w:eastAsia="等线"/>
                <w:lang w:val="en-US" w:eastAsia="zh-CN"/>
              </w:rPr>
            </w:pPr>
            <w:r w:rsidRPr="009B04FC">
              <w:rPr>
                <w:rFonts w:eastAsia="等线"/>
                <w:lang w:val="en-US" w:eastAsia="zh-CN"/>
              </w:rPr>
              <w:t>CA_n1A-n7A</w:t>
            </w:r>
          </w:p>
          <w:p w14:paraId="7611610C" w14:textId="77777777" w:rsidR="00D51FCD" w:rsidRPr="009B04FC" w:rsidRDefault="00D51FCD" w:rsidP="00FB7DE4">
            <w:pPr>
              <w:pStyle w:val="TAC"/>
              <w:rPr>
                <w:rFonts w:eastAsia="等线"/>
                <w:lang w:val="en-US" w:eastAsia="zh-CN"/>
              </w:rPr>
            </w:pPr>
            <w:r w:rsidRPr="009B04FC">
              <w:rPr>
                <w:rFonts w:eastAsia="等线"/>
                <w:lang w:val="en-US" w:eastAsia="zh-CN"/>
              </w:rPr>
              <w:t>CA_n1A-n28A</w:t>
            </w:r>
          </w:p>
          <w:p w14:paraId="13C503B8" w14:textId="77777777" w:rsidR="00D51FCD" w:rsidRPr="009B04FC" w:rsidRDefault="00D51FCD" w:rsidP="00FB7DE4">
            <w:pPr>
              <w:pStyle w:val="TAC"/>
              <w:rPr>
                <w:rFonts w:eastAsia="等线"/>
                <w:lang w:val="en-US" w:eastAsia="zh-CN"/>
              </w:rPr>
            </w:pPr>
            <w:r w:rsidRPr="009B04FC">
              <w:rPr>
                <w:rFonts w:eastAsia="等线"/>
                <w:lang w:val="en-US" w:eastAsia="zh-CN"/>
              </w:rPr>
              <w:t>CA_n1A-n78A</w:t>
            </w:r>
          </w:p>
          <w:p w14:paraId="082C7527" w14:textId="77777777" w:rsidR="00D51FCD" w:rsidRPr="009B04FC" w:rsidRDefault="00D51FCD" w:rsidP="00FB7DE4">
            <w:pPr>
              <w:pStyle w:val="TAC"/>
              <w:rPr>
                <w:rFonts w:eastAsia="等线"/>
                <w:lang w:val="en-US" w:eastAsia="zh-CN"/>
              </w:rPr>
            </w:pPr>
            <w:r w:rsidRPr="009B04FC">
              <w:rPr>
                <w:rFonts w:eastAsia="等线"/>
                <w:lang w:val="en-US" w:eastAsia="zh-CN"/>
              </w:rPr>
              <w:t>CA_n7A-n28A</w:t>
            </w:r>
          </w:p>
          <w:p w14:paraId="2C96FB56" w14:textId="77777777" w:rsidR="00D51FCD" w:rsidRPr="009B04FC" w:rsidRDefault="00D51FCD" w:rsidP="00FB7DE4">
            <w:pPr>
              <w:pStyle w:val="TAC"/>
              <w:rPr>
                <w:rFonts w:eastAsia="等线"/>
                <w:lang w:val="en-US" w:eastAsia="zh-CN"/>
              </w:rPr>
            </w:pPr>
            <w:r w:rsidRPr="009B04FC">
              <w:rPr>
                <w:rFonts w:eastAsia="等线"/>
                <w:lang w:val="en-US" w:eastAsia="zh-CN"/>
              </w:rPr>
              <w:t>CA_n7A-n78A</w:t>
            </w:r>
          </w:p>
          <w:p w14:paraId="3734E57D" w14:textId="77777777" w:rsidR="00D51FCD" w:rsidRPr="009B04FC" w:rsidRDefault="00D51FCD" w:rsidP="00FB7DE4">
            <w:pPr>
              <w:pStyle w:val="TAC"/>
              <w:rPr>
                <w:rFonts w:eastAsia="等线"/>
                <w:lang w:val="en-US" w:eastAsia="zh-CN"/>
              </w:rPr>
            </w:pPr>
            <w:r w:rsidRPr="009B04FC">
              <w:rPr>
                <w:rFonts w:eastAsia="等线"/>
                <w:lang w:val="en-US" w:eastAsia="zh-CN"/>
              </w:rPr>
              <w:t>CA_n7B</w:t>
            </w:r>
          </w:p>
          <w:p w14:paraId="0354BEAF" w14:textId="77777777" w:rsidR="00D51FCD" w:rsidRPr="009B04FC" w:rsidRDefault="00D51FCD" w:rsidP="00FB7DE4">
            <w:pPr>
              <w:pStyle w:val="TAC"/>
              <w:rPr>
                <w:rFonts w:eastAsia="宋体"/>
                <w:lang w:val="en-US" w:eastAsia="zh-CN" w:bidi="ar"/>
              </w:rPr>
            </w:pPr>
            <w:r w:rsidRPr="009B04FC">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52403FB"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1B9AE2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5B8D60"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35247CCE" w14:textId="77777777" w:rsidTr="00FB7DE4">
        <w:trPr>
          <w:trHeight w:val="29"/>
        </w:trPr>
        <w:tc>
          <w:tcPr>
            <w:tcW w:w="1859" w:type="dxa"/>
            <w:tcBorders>
              <w:top w:val="nil"/>
              <w:left w:val="single" w:sz="4" w:space="0" w:color="auto"/>
              <w:bottom w:val="nil"/>
              <w:right w:val="single" w:sz="4" w:space="0" w:color="auto"/>
            </w:tcBorders>
          </w:tcPr>
          <w:p w14:paraId="6207152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4C2C32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C53DB3"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DD055E" w14:textId="77777777" w:rsidR="00D51FCD" w:rsidRPr="009B04FC" w:rsidRDefault="00D51FCD" w:rsidP="00FB7DE4">
            <w:pPr>
              <w:pStyle w:val="TAC"/>
              <w:rPr>
                <w:rFonts w:eastAsia="宋体"/>
                <w:lang w:val="en-US" w:eastAsia="zh-CN" w:bidi="ar"/>
              </w:rPr>
            </w:pPr>
            <w:r w:rsidRPr="009B04FC">
              <w:rPr>
                <w:rFonts w:eastAsia="等线"/>
                <w:lang w:val="en-US" w:eastAsia="zh-CN"/>
              </w:rPr>
              <w:t>CA_n7B_BCS0</w:t>
            </w:r>
          </w:p>
        </w:tc>
        <w:tc>
          <w:tcPr>
            <w:tcW w:w="1727" w:type="dxa"/>
            <w:tcBorders>
              <w:top w:val="nil"/>
              <w:left w:val="single" w:sz="4" w:space="0" w:color="auto"/>
              <w:bottom w:val="nil"/>
              <w:right w:val="single" w:sz="4" w:space="0" w:color="auto"/>
            </w:tcBorders>
          </w:tcPr>
          <w:p w14:paraId="0D23E568" w14:textId="77777777" w:rsidR="00D51FCD" w:rsidRPr="009B04FC" w:rsidRDefault="00D51FCD" w:rsidP="00FB7DE4">
            <w:pPr>
              <w:pStyle w:val="TAC"/>
              <w:rPr>
                <w:rFonts w:eastAsia="宋体"/>
                <w:kern w:val="2"/>
                <w:szCs w:val="22"/>
                <w:lang w:val="en-US" w:eastAsia="zh-CN"/>
              </w:rPr>
            </w:pPr>
          </w:p>
        </w:tc>
      </w:tr>
      <w:tr w:rsidR="00D51FCD" w:rsidRPr="009B04FC" w14:paraId="74C41DF1" w14:textId="77777777" w:rsidTr="00FB7DE4">
        <w:trPr>
          <w:trHeight w:val="29"/>
        </w:trPr>
        <w:tc>
          <w:tcPr>
            <w:tcW w:w="1859" w:type="dxa"/>
            <w:tcBorders>
              <w:top w:val="nil"/>
              <w:left w:val="single" w:sz="4" w:space="0" w:color="auto"/>
              <w:bottom w:val="nil"/>
              <w:right w:val="single" w:sz="4" w:space="0" w:color="auto"/>
            </w:tcBorders>
          </w:tcPr>
          <w:p w14:paraId="53D4C34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5354F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EFD5C9"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AE9472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25A7EED" w14:textId="77777777" w:rsidR="00D51FCD" w:rsidRPr="009B04FC" w:rsidRDefault="00D51FCD" w:rsidP="00FB7DE4">
            <w:pPr>
              <w:pStyle w:val="TAC"/>
              <w:rPr>
                <w:rFonts w:eastAsia="宋体"/>
                <w:kern w:val="2"/>
                <w:szCs w:val="22"/>
                <w:lang w:val="en-US" w:eastAsia="zh-CN"/>
              </w:rPr>
            </w:pPr>
          </w:p>
        </w:tc>
      </w:tr>
      <w:tr w:rsidR="00D51FCD" w:rsidRPr="009B04FC" w14:paraId="72A32D10" w14:textId="77777777" w:rsidTr="00FB7DE4">
        <w:trPr>
          <w:trHeight w:val="29"/>
        </w:trPr>
        <w:tc>
          <w:tcPr>
            <w:tcW w:w="1859" w:type="dxa"/>
            <w:tcBorders>
              <w:top w:val="nil"/>
              <w:left w:val="single" w:sz="4" w:space="0" w:color="auto"/>
              <w:bottom w:val="single" w:sz="4" w:space="0" w:color="auto"/>
              <w:right w:val="single" w:sz="4" w:space="0" w:color="auto"/>
            </w:tcBorders>
          </w:tcPr>
          <w:p w14:paraId="22BD8A3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C6BDD3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121ECF"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F34BBE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193215" w14:textId="77777777" w:rsidR="00D51FCD" w:rsidRPr="009B04FC" w:rsidRDefault="00D51FCD" w:rsidP="00FB7DE4">
            <w:pPr>
              <w:pStyle w:val="TAC"/>
              <w:rPr>
                <w:rFonts w:eastAsia="宋体"/>
                <w:kern w:val="2"/>
                <w:szCs w:val="22"/>
                <w:lang w:val="en-US" w:eastAsia="zh-CN"/>
              </w:rPr>
            </w:pPr>
          </w:p>
        </w:tc>
      </w:tr>
      <w:tr w:rsidR="00D51FCD" w:rsidRPr="009B04FC" w14:paraId="2BBC4D66" w14:textId="77777777" w:rsidTr="00FB7DE4">
        <w:trPr>
          <w:trHeight w:val="29"/>
        </w:trPr>
        <w:tc>
          <w:tcPr>
            <w:tcW w:w="1859" w:type="dxa"/>
            <w:tcBorders>
              <w:top w:val="single" w:sz="4" w:space="0" w:color="auto"/>
              <w:left w:val="single" w:sz="4" w:space="0" w:color="auto"/>
              <w:bottom w:val="nil"/>
              <w:right w:val="single" w:sz="4" w:space="0" w:color="auto"/>
            </w:tcBorders>
          </w:tcPr>
          <w:p w14:paraId="7904AC0E" w14:textId="77777777" w:rsidR="00D51FCD" w:rsidRPr="009B04FC" w:rsidRDefault="00D51FCD" w:rsidP="00FB7DE4">
            <w:pPr>
              <w:pStyle w:val="TAC"/>
              <w:rPr>
                <w:rFonts w:eastAsia="宋体"/>
                <w:lang w:val="en-US" w:eastAsia="zh-CN" w:bidi="ar"/>
              </w:rPr>
            </w:pPr>
            <w:r w:rsidRPr="009B04FC">
              <w:rPr>
                <w:rFonts w:eastAsia="等线"/>
                <w:lang w:val="en-US" w:eastAsia="zh-CN"/>
              </w:rPr>
              <w:t>CA_n1A-n7A-n28A-n78(2A)</w:t>
            </w:r>
          </w:p>
        </w:tc>
        <w:tc>
          <w:tcPr>
            <w:tcW w:w="1903" w:type="dxa"/>
            <w:tcBorders>
              <w:top w:val="single" w:sz="4" w:space="0" w:color="auto"/>
              <w:left w:val="single" w:sz="4" w:space="0" w:color="auto"/>
              <w:bottom w:val="nil"/>
              <w:right w:val="single" w:sz="4" w:space="0" w:color="auto"/>
            </w:tcBorders>
          </w:tcPr>
          <w:p w14:paraId="43498EFF" w14:textId="77777777" w:rsidR="00D51FCD" w:rsidRPr="009B04FC" w:rsidRDefault="00D51FCD" w:rsidP="00FB7DE4">
            <w:pPr>
              <w:pStyle w:val="TAC"/>
              <w:rPr>
                <w:rFonts w:cs="Arial"/>
                <w:lang w:val="en-US" w:eastAsia="zh-CN"/>
              </w:rPr>
            </w:pPr>
            <w:r w:rsidRPr="009B04FC">
              <w:rPr>
                <w:rFonts w:cs="Arial"/>
                <w:lang w:val="en-US" w:eastAsia="zh-CN"/>
              </w:rPr>
              <w:t>CA_n78(2A)</w:t>
            </w:r>
          </w:p>
          <w:p w14:paraId="77FF947D" w14:textId="77777777" w:rsidR="00D51FCD" w:rsidRPr="009B04FC" w:rsidRDefault="00D51FCD" w:rsidP="00FB7DE4">
            <w:pPr>
              <w:pStyle w:val="TAC"/>
              <w:rPr>
                <w:rFonts w:eastAsia="等线"/>
                <w:lang w:val="en-US" w:eastAsia="zh-CN"/>
              </w:rPr>
            </w:pPr>
            <w:r w:rsidRPr="009B04FC">
              <w:rPr>
                <w:rFonts w:eastAsia="等线"/>
                <w:lang w:val="en-US" w:eastAsia="zh-CN"/>
              </w:rPr>
              <w:t>CA_n1A-n7A</w:t>
            </w:r>
          </w:p>
          <w:p w14:paraId="22F08708" w14:textId="77777777" w:rsidR="00D51FCD" w:rsidRPr="009B04FC" w:rsidRDefault="00D51FCD" w:rsidP="00FB7DE4">
            <w:pPr>
              <w:pStyle w:val="TAC"/>
              <w:rPr>
                <w:rFonts w:eastAsia="等线"/>
                <w:lang w:val="en-US" w:eastAsia="zh-CN"/>
              </w:rPr>
            </w:pPr>
            <w:r w:rsidRPr="009B04FC">
              <w:rPr>
                <w:rFonts w:eastAsia="等线"/>
                <w:lang w:val="en-US" w:eastAsia="zh-CN"/>
              </w:rPr>
              <w:t>CA_n1A-n28A</w:t>
            </w:r>
          </w:p>
          <w:p w14:paraId="00790F0F" w14:textId="77777777" w:rsidR="00D51FCD" w:rsidRPr="009B04FC" w:rsidRDefault="00D51FCD" w:rsidP="00FB7DE4">
            <w:pPr>
              <w:pStyle w:val="TAC"/>
              <w:rPr>
                <w:rFonts w:eastAsia="等线"/>
                <w:lang w:val="en-US" w:eastAsia="zh-CN"/>
              </w:rPr>
            </w:pPr>
            <w:r w:rsidRPr="009B04FC">
              <w:rPr>
                <w:rFonts w:eastAsia="等线"/>
                <w:lang w:val="en-US" w:eastAsia="zh-CN"/>
              </w:rPr>
              <w:t>CA_n1A-n78A</w:t>
            </w:r>
          </w:p>
          <w:p w14:paraId="3F435B10" w14:textId="77777777" w:rsidR="00D51FCD" w:rsidRPr="009B04FC" w:rsidRDefault="00D51FCD" w:rsidP="00FB7DE4">
            <w:pPr>
              <w:pStyle w:val="TAC"/>
              <w:rPr>
                <w:rFonts w:eastAsia="等线"/>
                <w:lang w:val="en-US" w:eastAsia="zh-CN"/>
              </w:rPr>
            </w:pPr>
            <w:r w:rsidRPr="009B04FC">
              <w:rPr>
                <w:rFonts w:eastAsia="等线"/>
                <w:lang w:val="en-US" w:eastAsia="zh-CN"/>
              </w:rPr>
              <w:t>CA_n7A-n28A</w:t>
            </w:r>
          </w:p>
          <w:p w14:paraId="16093987" w14:textId="77777777" w:rsidR="00D51FCD" w:rsidRPr="009B04FC" w:rsidRDefault="00D51FCD" w:rsidP="00FB7DE4">
            <w:pPr>
              <w:pStyle w:val="TAC"/>
              <w:rPr>
                <w:rFonts w:eastAsia="等线"/>
                <w:lang w:val="en-US" w:eastAsia="zh-CN"/>
              </w:rPr>
            </w:pPr>
            <w:r w:rsidRPr="009B04FC">
              <w:rPr>
                <w:rFonts w:eastAsia="等线"/>
                <w:lang w:val="en-US" w:eastAsia="zh-CN"/>
              </w:rPr>
              <w:t>CA_n7A-n78A</w:t>
            </w:r>
          </w:p>
          <w:p w14:paraId="7AF09E45" w14:textId="77777777" w:rsidR="00D51FCD" w:rsidRPr="009B04FC" w:rsidRDefault="00D51FCD" w:rsidP="00FB7DE4">
            <w:pPr>
              <w:pStyle w:val="TAC"/>
              <w:rPr>
                <w:rFonts w:eastAsia="宋体"/>
                <w:lang w:val="en-US" w:eastAsia="zh-CN" w:bidi="ar"/>
              </w:rPr>
            </w:pPr>
            <w:r w:rsidRPr="009B04FC">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BF4C00A"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7782CF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616714"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5E326C20" w14:textId="77777777" w:rsidTr="00FB7DE4">
        <w:trPr>
          <w:trHeight w:val="29"/>
        </w:trPr>
        <w:tc>
          <w:tcPr>
            <w:tcW w:w="1859" w:type="dxa"/>
            <w:tcBorders>
              <w:top w:val="nil"/>
              <w:left w:val="single" w:sz="4" w:space="0" w:color="auto"/>
              <w:bottom w:val="nil"/>
              <w:right w:val="single" w:sz="4" w:space="0" w:color="auto"/>
            </w:tcBorders>
          </w:tcPr>
          <w:p w14:paraId="71F2017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C2E3F8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478158"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339F77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1D68829" w14:textId="77777777" w:rsidR="00D51FCD" w:rsidRPr="009B04FC" w:rsidRDefault="00D51FCD" w:rsidP="00FB7DE4">
            <w:pPr>
              <w:pStyle w:val="TAC"/>
              <w:rPr>
                <w:rFonts w:eastAsia="宋体"/>
                <w:kern w:val="2"/>
                <w:szCs w:val="22"/>
                <w:lang w:val="en-US" w:eastAsia="zh-CN"/>
              </w:rPr>
            </w:pPr>
          </w:p>
        </w:tc>
      </w:tr>
      <w:tr w:rsidR="00D51FCD" w:rsidRPr="009B04FC" w14:paraId="1FBCBB9A" w14:textId="77777777" w:rsidTr="00FB7DE4">
        <w:trPr>
          <w:trHeight w:val="29"/>
        </w:trPr>
        <w:tc>
          <w:tcPr>
            <w:tcW w:w="1859" w:type="dxa"/>
            <w:tcBorders>
              <w:top w:val="nil"/>
              <w:left w:val="single" w:sz="4" w:space="0" w:color="auto"/>
              <w:bottom w:val="nil"/>
              <w:right w:val="single" w:sz="4" w:space="0" w:color="auto"/>
            </w:tcBorders>
          </w:tcPr>
          <w:p w14:paraId="4F6B02A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751CA9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D6ABDE"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18C64C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 xml:space="preserve">5, 10, 15, </w:t>
            </w:r>
            <w:r w:rsidRPr="009B04FC">
              <w:rPr>
                <w:rFonts w:eastAsia="等线"/>
                <w:lang w:val="en-US" w:eastAsia="zh-CN"/>
              </w:rPr>
              <w:t>20</w:t>
            </w:r>
            <w:r w:rsidRPr="009B04FC">
              <w:rPr>
                <w:rFonts w:eastAsia="等线"/>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0201F265" w14:textId="77777777" w:rsidR="00D51FCD" w:rsidRPr="009B04FC" w:rsidRDefault="00D51FCD" w:rsidP="00FB7DE4">
            <w:pPr>
              <w:pStyle w:val="TAC"/>
              <w:rPr>
                <w:rFonts w:eastAsia="宋体"/>
                <w:kern w:val="2"/>
                <w:szCs w:val="22"/>
                <w:lang w:val="en-US" w:eastAsia="zh-CN"/>
              </w:rPr>
            </w:pPr>
          </w:p>
        </w:tc>
      </w:tr>
      <w:tr w:rsidR="00D51FCD" w:rsidRPr="009B04FC" w14:paraId="5E38CAE1" w14:textId="77777777" w:rsidTr="00FB7DE4">
        <w:trPr>
          <w:trHeight w:val="29"/>
        </w:trPr>
        <w:tc>
          <w:tcPr>
            <w:tcW w:w="1859" w:type="dxa"/>
            <w:tcBorders>
              <w:top w:val="nil"/>
              <w:left w:val="single" w:sz="4" w:space="0" w:color="auto"/>
              <w:bottom w:val="single" w:sz="4" w:space="0" w:color="auto"/>
              <w:right w:val="single" w:sz="4" w:space="0" w:color="auto"/>
            </w:tcBorders>
          </w:tcPr>
          <w:p w14:paraId="2675B6A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CEE177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067DFE"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51C47F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2902746A" w14:textId="77777777" w:rsidR="00D51FCD" w:rsidRPr="009B04FC" w:rsidRDefault="00D51FCD" w:rsidP="00FB7DE4">
            <w:pPr>
              <w:pStyle w:val="TAC"/>
              <w:rPr>
                <w:rFonts w:eastAsia="宋体"/>
                <w:kern w:val="2"/>
                <w:szCs w:val="22"/>
                <w:lang w:val="en-US" w:eastAsia="zh-CN"/>
              </w:rPr>
            </w:pPr>
          </w:p>
        </w:tc>
      </w:tr>
      <w:tr w:rsidR="00D51FCD" w:rsidRPr="009B04FC" w14:paraId="4DDCC900" w14:textId="77777777" w:rsidTr="00FB7DE4">
        <w:trPr>
          <w:trHeight w:val="29"/>
        </w:trPr>
        <w:tc>
          <w:tcPr>
            <w:tcW w:w="1859" w:type="dxa"/>
            <w:tcBorders>
              <w:top w:val="single" w:sz="4" w:space="0" w:color="auto"/>
              <w:left w:val="single" w:sz="4" w:space="0" w:color="auto"/>
              <w:bottom w:val="nil"/>
              <w:right w:val="single" w:sz="4" w:space="0" w:color="auto"/>
            </w:tcBorders>
          </w:tcPr>
          <w:p w14:paraId="43CBFD0E" w14:textId="77777777" w:rsidR="00D51FCD" w:rsidRPr="009B04FC" w:rsidRDefault="00D51FCD" w:rsidP="00FB7DE4">
            <w:pPr>
              <w:pStyle w:val="TAC"/>
              <w:rPr>
                <w:rFonts w:cs="Arial"/>
                <w:color w:val="000000"/>
              </w:rPr>
            </w:pPr>
            <w:r w:rsidRPr="001B4E4C">
              <w:t>CA_n1A-n7A-n38A-n78A</w:t>
            </w:r>
          </w:p>
        </w:tc>
        <w:tc>
          <w:tcPr>
            <w:tcW w:w="1903" w:type="dxa"/>
            <w:tcBorders>
              <w:top w:val="single" w:sz="4" w:space="0" w:color="auto"/>
              <w:left w:val="single" w:sz="4" w:space="0" w:color="auto"/>
              <w:bottom w:val="nil"/>
              <w:right w:val="single" w:sz="4" w:space="0" w:color="auto"/>
            </w:tcBorders>
          </w:tcPr>
          <w:p w14:paraId="03B7E60B" w14:textId="77777777" w:rsidR="00D51FCD" w:rsidRPr="009B04FC" w:rsidRDefault="00D51FCD" w:rsidP="00FB7DE4">
            <w:pPr>
              <w:pStyle w:val="TAC"/>
              <w:rPr>
                <w:rFonts w:eastAsia="MS Mincho"/>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100F350" w14:textId="77777777" w:rsidR="00D51FCD" w:rsidRPr="009B04FC" w:rsidRDefault="00D51FCD" w:rsidP="00FB7DE4">
            <w:pPr>
              <w:pStyle w:val="TAC"/>
              <w:rPr>
                <w:lang w:eastAsia="zh-CN"/>
              </w:rPr>
            </w:pPr>
            <w:r w:rsidRPr="001B4E4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C830A32"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2A2AFA9B" w14:textId="77777777" w:rsidR="00D51FCD" w:rsidRPr="009B04FC" w:rsidRDefault="00D51FCD" w:rsidP="00FB7DE4">
            <w:pPr>
              <w:pStyle w:val="TAC"/>
              <w:rPr>
                <w:rFonts w:eastAsia="宋体"/>
                <w:kern w:val="2"/>
                <w:szCs w:val="22"/>
                <w:lang w:val="en-US" w:eastAsia="zh-CN"/>
              </w:rPr>
            </w:pPr>
            <w:r w:rsidRPr="001B4E4C">
              <w:rPr>
                <w:rFonts w:eastAsia="宋体"/>
                <w:kern w:val="2"/>
                <w:szCs w:val="22"/>
                <w:lang w:val="en-US" w:eastAsia="zh-CN"/>
              </w:rPr>
              <w:t>0</w:t>
            </w:r>
          </w:p>
        </w:tc>
      </w:tr>
      <w:tr w:rsidR="00D51FCD" w:rsidRPr="009B04FC" w14:paraId="02E0CFC4" w14:textId="77777777" w:rsidTr="00FB7DE4">
        <w:trPr>
          <w:trHeight w:val="29"/>
        </w:trPr>
        <w:tc>
          <w:tcPr>
            <w:tcW w:w="1859" w:type="dxa"/>
            <w:tcBorders>
              <w:top w:val="nil"/>
              <w:left w:val="single" w:sz="4" w:space="0" w:color="auto"/>
              <w:bottom w:val="nil"/>
              <w:right w:val="single" w:sz="4" w:space="0" w:color="auto"/>
            </w:tcBorders>
          </w:tcPr>
          <w:p w14:paraId="2A17E3C9" w14:textId="77777777" w:rsidR="00D51FCD" w:rsidRPr="009B04FC" w:rsidRDefault="00D51FCD" w:rsidP="00FB7DE4">
            <w:pPr>
              <w:pStyle w:val="TAC"/>
              <w:rPr>
                <w:rFonts w:cs="Arial"/>
                <w:color w:val="000000"/>
              </w:rPr>
            </w:pPr>
          </w:p>
        </w:tc>
        <w:tc>
          <w:tcPr>
            <w:tcW w:w="1903" w:type="dxa"/>
            <w:tcBorders>
              <w:top w:val="nil"/>
              <w:left w:val="single" w:sz="4" w:space="0" w:color="auto"/>
              <w:bottom w:val="nil"/>
              <w:right w:val="single" w:sz="4" w:space="0" w:color="auto"/>
            </w:tcBorders>
          </w:tcPr>
          <w:p w14:paraId="718A673D" w14:textId="77777777" w:rsidR="00D51FCD" w:rsidRPr="009B04FC" w:rsidRDefault="00D51FCD" w:rsidP="00FB7DE4">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65A78B77" w14:textId="77777777" w:rsidR="00D51FCD" w:rsidRPr="009B04FC" w:rsidRDefault="00D51FCD" w:rsidP="00FB7DE4">
            <w:pPr>
              <w:pStyle w:val="TAC"/>
              <w:rPr>
                <w:lang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79E3B41"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3C542373" w14:textId="77777777" w:rsidR="00D51FCD" w:rsidRPr="009B04FC" w:rsidRDefault="00D51FCD" w:rsidP="00FB7DE4">
            <w:pPr>
              <w:pStyle w:val="TAC"/>
              <w:rPr>
                <w:rFonts w:eastAsia="宋体"/>
                <w:kern w:val="2"/>
                <w:szCs w:val="22"/>
                <w:lang w:val="en-US" w:eastAsia="zh-CN"/>
              </w:rPr>
            </w:pPr>
          </w:p>
        </w:tc>
      </w:tr>
      <w:tr w:rsidR="00D51FCD" w:rsidRPr="009B04FC" w14:paraId="7C4526AD" w14:textId="77777777" w:rsidTr="00FB7DE4">
        <w:trPr>
          <w:trHeight w:val="29"/>
        </w:trPr>
        <w:tc>
          <w:tcPr>
            <w:tcW w:w="1859" w:type="dxa"/>
            <w:tcBorders>
              <w:top w:val="nil"/>
              <w:left w:val="single" w:sz="4" w:space="0" w:color="auto"/>
              <w:bottom w:val="nil"/>
              <w:right w:val="single" w:sz="4" w:space="0" w:color="auto"/>
            </w:tcBorders>
          </w:tcPr>
          <w:p w14:paraId="058F55A4" w14:textId="77777777" w:rsidR="00D51FCD" w:rsidRPr="009B04FC" w:rsidRDefault="00D51FCD" w:rsidP="00FB7DE4">
            <w:pPr>
              <w:pStyle w:val="TAC"/>
              <w:rPr>
                <w:rFonts w:cs="Arial"/>
                <w:color w:val="000000"/>
              </w:rPr>
            </w:pPr>
          </w:p>
        </w:tc>
        <w:tc>
          <w:tcPr>
            <w:tcW w:w="1903" w:type="dxa"/>
            <w:tcBorders>
              <w:top w:val="nil"/>
              <w:left w:val="single" w:sz="4" w:space="0" w:color="auto"/>
              <w:bottom w:val="nil"/>
              <w:right w:val="single" w:sz="4" w:space="0" w:color="auto"/>
            </w:tcBorders>
          </w:tcPr>
          <w:p w14:paraId="66D53A56" w14:textId="77777777" w:rsidR="00D51FCD" w:rsidRPr="009B04FC" w:rsidRDefault="00D51FCD" w:rsidP="00FB7DE4">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1D2BEA33" w14:textId="77777777" w:rsidR="00D51FCD" w:rsidRPr="009B04FC" w:rsidRDefault="00D51FCD" w:rsidP="00FB7DE4">
            <w:pPr>
              <w:pStyle w:val="TAC"/>
              <w:rPr>
                <w:lang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38C45F79"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08F8098" w14:textId="77777777" w:rsidR="00D51FCD" w:rsidRPr="009B04FC" w:rsidRDefault="00D51FCD" w:rsidP="00FB7DE4">
            <w:pPr>
              <w:pStyle w:val="TAC"/>
              <w:rPr>
                <w:rFonts w:eastAsia="宋体"/>
                <w:kern w:val="2"/>
                <w:szCs w:val="22"/>
                <w:lang w:val="en-US" w:eastAsia="zh-CN"/>
              </w:rPr>
            </w:pPr>
          </w:p>
        </w:tc>
      </w:tr>
      <w:tr w:rsidR="00D51FCD" w:rsidRPr="009B04FC" w14:paraId="2FEF95AA" w14:textId="77777777" w:rsidTr="00FB7DE4">
        <w:trPr>
          <w:trHeight w:val="29"/>
        </w:trPr>
        <w:tc>
          <w:tcPr>
            <w:tcW w:w="1859" w:type="dxa"/>
            <w:tcBorders>
              <w:top w:val="nil"/>
              <w:left w:val="single" w:sz="4" w:space="0" w:color="auto"/>
              <w:bottom w:val="single" w:sz="4" w:space="0" w:color="auto"/>
              <w:right w:val="single" w:sz="4" w:space="0" w:color="auto"/>
            </w:tcBorders>
          </w:tcPr>
          <w:p w14:paraId="03E9A46D" w14:textId="77777777" w:rsidR="00D51FCD" w:rsidRPr="009B04FC" w:rsidRDefault="00D51FCD" w:rsidP="00FB7DE4">
            <w:pPr>
              <w:pStyle w:val="TAC"/>
              <w:rPr>
                <w:rFonts w:cs="Arial"/>
                <w:color w:val="000000"/>
              </w:rPr>
            </w:pPr>
          </w:p>
        </w:tc>
        <w:tc>
          <w:tcPr>
            <w:tcW w:w="1903" w:type="dxa"/>
            <w:tcBorders>
              <w:top w:val="nil"/>
              <w:left w:val="single" w:sz="4" w:space="0" w:color="auto"/>
              <w:bottom w:val="single" w:sz="4" w:space="0" w:color="auto"/>
              <w:right w:val="single" w:sz="4" w:space="0" w:color="auto"/>
            </w:tcBorders>
          </w:tcPr>
          <w:p w14:paraId="35559A87" w14:textId="77777777" w:rsidR="00D51FCD" w:rsidRPr="009B04FC" w:rsidRDefault="00D51FCD" w:rsidP="00FB7DE4">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3015F7F9" w14:textId="77777777" w:rsidR="00D51FCD" w:rsidRPr="009B04FC" w:rsidRDefault="00D51FCD" w:rsidP="00FB7DE4">
            <w:pPr>
              <w:pStyle w:val="TAC"/>
              <w:rPr>
                <w:lang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5D6D782" w14:textId="77777777" w:rsidR="00D51FCD" w:rsidRPr="009B04FC" w:rsidRDefault="00D51FCD" w:rsidP="00FB7DE4">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167E14" w14:textId="77777777" w:rsidR="00D51FCD" w:rsidRPr="009B04FC" w:rsidRDefault="00D51FCD" w:rsidP="00FB7DE4">
            <w:pPr>
              <w:pStyle w:val="TAC"/>
              <w:rPr>
                <w:rFonts w:eastAsia="宋体"/>
                <w:kern w:val="2"/>
                <w:szCs w:val="22"/>
                <w:lang w:val="en-US" w:eastAsia="zh-CN"/>
              </w:rPr>
            </w:pPr>
          </w:p>
        </w:tc>
      </w:tr>
      <w:tr w:rsidR="00D51FCD" w:rsidRPr="009B04FC" w14:paraId="69B29D46" w14:textId="77777777" w:rsidTr="00FB7DE4">
        <w:trPr>
          <w:trHeight w:val="29"/>
        </w:trPr>
        <w:tc>
          <w:tcPr>
            <w:tcW w:w="1859" w:type="dxa"/>
            <w:tcBorders>
              <w:top w:val="single" w:sz="4" w:space="0" w:color="auto"/>
              <w:left w:val="single" w:sz="4" w:space="0" w:color="auto"/>
              <w:bottom w:val="nil"/>
              <w:right w:val="single" w:sz="4" w:space="0" w:color="auto"/>
            </w:tcBorders>
          </w:tcPr>
          <w:p w14:paraId="154D70C7" w14:textId="77777777" w:rsidR="00D51FCD" w:rsidRPr="009B04FC" w:rsidRDefault="00D51FCD" w:rsidP="00FB7DE4">
            <w:pPr>
              <w:pStyle w:val="TAC"/>
              <w:rPr>
                <w:rFonts w:eastAsia="宋体"/>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56EC49D9" w14:textId="77777777" w:rsidR="00D51FCD" w:rsidRPr="009B04FC" w:rsidRDefault="00D51FCD" w:rsidP="00FB7DE4">
            <w:pPr>
              <w:pStyle w:val="TAC"/>
              <w:rPr>
                <w:rFonts w:eastAsia="MS Mincho"/>
                <w:lang w:eastAsia="zh-CN"/>
              </w:rPr>
            </w:pPr>
            <w:r w:rsidRPr="009B04FC">
              <w:rPr>
                <w:rFonts w:eastAsia="MS Mincho"/>
                <w:lang w:eastAsia="zh-CN"/>
              </w:rPr>
              <w:t>CA_n1A-n7A</w:t>
            </w:r>
          </w:p>
          <w:p w14:paraId="41D9F594" w14:textId="77777777" w:rsidR="00D51FCD" w:rsidRPr="009B04FC" w:rsidRDefault="00D51FCD" w:rsidP="00FB7DE4">
            <w:pPr>
              <w:pStyle w:val="TAC"/>
              <w:rPr>
                <w:rFonts w:eastAsia="MS Mincho"/>
                <w:lang w:eastAsia="zh-CN"/>
              </w:rPr>
            </w:pPr>
            <w:r w:rsidRPr="009B04FC">
              <w:rPr>
                <w:rFonts w:eastAsia="MS Mincho"/>
                <w:lang w:eastAsia="zh-CN"/>
              </w:rPr>
              <w:t>CA_n1A-n40A</w:t>
            </w:r>
          </w:p>
          <w:p w14:paraId="61AF103F" w14:textId="77777777" w:rsidR="00D51FCD" w:rsidRPr="009B04FC" w:rsidRDefault="00D51FCD" w:rsidP="00FB7DE4">
            <w:pPr>
              <w:pStyle w:val="TAC"/>
              <w:rPr>
                <w:rFonts w:eastAsia="MS Mincho"/>
                <w:lang w:eastAsia="zh-CN"/>
              </w:rPr>
            </w:pPr>
            <w:r w:rsidRPr="009B04FC">
              <w:rPr>
                <w:rFonts w:eastAsia="MS Mincho"/>
                <w:lang w:eastAsia="zh-CN"/>
              </w:rPr>
              <w:t xml:space="preserve"> CA_n1A-n78A</w:t>
            </w:r>
          </w:p>
          <w:p w14:paraId="140F26CB" w14:textId="77777777" w:rsidR="00D51FCD" w:rsidRPr="009B04FC" w:rsidRDefault="00D51FCD" w:rsidP="00FB7DE4">
            <w:pPr>
              <w:pStyle w:val="TAC"/>
              <w:rPr>
                <w:rFonts w:eastAsia="MS Mincho"/>
                <w:lang w:eastAsia="zh-CN"/>
              </w:rPr>
            </w:pPr>
            <w:r w:rsidRPr="009B04FC">
              <w:rPr>
                <w:rFonts w:eastAsia="MS Mincho"/>
                <w:lang w:eastAsia="zh-CN"/>
              </w:rPr>
              <w:t>CA_n7A-n40A</w:t>
            </w:r>
          </w:p>
          <w:p w14:paraId="244FEE6C" w14:textId="77777777" w:rsidR="00D51FCD" w:rsidRPr="009B04FC" w:rsidRDefault="00D51FCD" w:rsidP="00FB7DE4">
            <w:pPr>
              <w:pStyle w:val="TAC"/>
              <w:rPr>
                <w:rFonts w:eastAsia="MS Mincho"/>
                <w:lang w:eastAsia="zh-CN"/>
              </w:rPr>
            </w:pPr>
            <w:r w:rsidRPr="009B04FC">
              <w:rPr>
                <w:rFonts w:eastAsia="MS Mincho"/>
                <w:lang w:eastAsia="zh-CN"/>
              </w:rPr>
              <w:t xml:space="preserve">CA_n7A-n78A </w:t>
            </w:r>
          </w:p>
          <w:p w14:paraId="297A7350" w14:textId="77777777" w:rsidR="00D51FCD" w:rsidRPr="009B04FC" w:rsidRDefault="00D51FCD" w:rsidP="00FB7DE4">
            <w:pPr>
              <w:pStyle w:val="TAC"/>
              <w:rPr>
                <w:rFonts w:eastAsia="宋体"/>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9A681E1"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3D168F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3B45F22"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2360AC51" w14:textId="77777777" w:rsidTr="00FB7DE4">
        <w:trPr>
          <w:trHeight w:val="29"/>
        </w:trPr>
        <w:tc>
          <w:tcPr>
            <w:tcW w:w="1859" w:type="dxa"/>
            <w:tcBorders>
              <w:top w:val="nil"/>
              <w:left w:val="single" w:sz="4" w:space="0" w:color="auto"/>
              <w:bottom w:val="nil"/>
              <w:right w:val="single" w:sz="4" w:space="0" w:color="auto"/>
            </w:tcBorders>
          </w:tcPr>
          <w:p w14:paraId="0448857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D33C89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A33DD1"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F87699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38EAD100" w14:textId="77777777" w:rsidR="00D51FCD" w:rsidRPr="009B04FC" w:rsidRDefault="00D51FCD" w:rsidP="00FB7DE4">
            <w:pPr>
              <w:pStyle w:val="TAC"/>
              <w:rPr>
                <w:rFonts w:eastAsia="宋体"/>
                <w:kern w:val="2"/>
                <w:szCs w:val="22"/>
                <w:lang w:val="en-US" w:eastAsia="zh-CN"/>
              </w:rPr>
            </w:pPr>
          </w:p>
        </w:tc>
      </w:tr>
      <w:tr w:rsidR="00D51FCD" w:rsidRPr="009B04FC" w14:paraId="30D66C91" w14:textId="77777777" w:rsidTr="00FB7DE4">
        <w:trPr>
          <w:trHeight w:val="29"/>
        </w:trPr>
        <w:tc>
          <w:tcPr>
            <w:tcW w:w="1859" w:type="dxa"/>
            <w:tcBorders>
              <w:top w:val="nil"/>
              <w:left w:val="single" w:sz="4" w:space="0" w:color="auto"/>
              <w:bottom w:val="nil"/>
              <w:right w:val="single" w:sz="4" w:space="0" w:color="auto"/>
            </w:tcBorders>
          </w:tcPr>
          <w:p w14:paraId="4EBF658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FA7F96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172E06"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64D549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4FB3692B" w14:textId="77777777" w:rsidR="00D51FCD" w:rsidRPr="009B04FC" w:rsidRDefault="00D51FCD" w:rsidP="00FB7DE4">
            <w:pPr>
              <w:pStyle w:val="TAC"/>
              <w:rPr>
                <w:rFonts w:eastAsia="宋体"/>
                <w:kern w:val="2"/>
                <w:szCs w:val="22"/>
                <w:lang w:val="en-US" w:eastAsia="zh-CN"/>
              </w:rPr>
            </w:pPr>
          </w:p>
        </w:tc>
      </w:tr>
      <w:tr w:rsidR="00D51FCD" w:rsidRPr="009B04FC" w14:paraId="213ADBBD" w14:textId="77777777" w:rsidTr="00FB7DE4">
        <w:trPr>
          <w:trHeight w:val="29"/>
        </w:trPr>
        <w:tc>
          <w:tcPr>
            <w:tcW w:w="1859" w:type="dxa"/>
            <w:tcBorders>
              <w:top w:val="nil"/>
              <w:left w:val="single" w:sz="4" w:space="0" w:color="auto"/>
              <w:bottom w:val="single" w:sz="4" w:space="0" w:color="auto"/>
              <w:right w:val="single" w:sz="4" w:space="0" w:color="auto"/>
            </w:tcBorders>
          </w:tcPr>
          <w:p w14:paraId="2D0FB74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EF6753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FB535C"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7B9D9D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E7231D" w14:textId="77777777" w:rsidR="00D51FCD" w:rsidRPr="009B04FC" w:rsidRDefault="00D51FCD" w:rsidP="00FB7DE4">
            <w:pPr>
              <w:pStyle w:val="TAC"/>
              <w:rPr>
                <w:rFonts w:eastAsia="宋体"/>
                <w:kern w:val="2"/>
                <w:szCs w:val="22"/>
                <w:lang w:val="en-US" w:eastAsia="zh-CN"/>
              </w:rPr>
            </w:pPr>
          </w:p>
        </w:tc>
      </w:tr>
      <w:tr w:rsidR="00D51FCD" w:rsidRPr="009B04FC" w14:paraId="6025E981" w14:textId="77777777" w:rsidTr="00FB7DE4">
        <w:trPr>
          <w:trHeight w:val="29"/>
        </w:trPr>
        <w:tc>
          <w:tcPr>
            <w:tcW w:w="1859" w:type="dxa"/>
            <w:tcBorders>
              <w:top w:val="single" w:sz="4" w:space="0" w:color="auto"/>
              <w:left w:val="single" w:sz="4" w:space="0" w:color="auto"/>
              <w:bottom w:val="nil"/>
              <w:right w:val="single" w:sz="4" w:space="0" w:color="auto"/>
            </w:tcBorders>
          </w:tcPr>
          <w:p w14:paraId="6A0CB115" w14:textId="77777777" w:rsidR="00D51FCD" w:rsidRPr="009B04FC" w:rsidRDefault="00D51FCD" w:rsidP="00FB7DE4">
            <w:pPr>
              <w:pStyle w:val="TAC"/>
              <w:rPr>
                <w:rFonts w:eastAsia="宋体"/>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03F26127" w14:textId="77777777" w:rsidR="00D51FCD" w:rsidRPr="009B04FC" w:rsidRDefault="00D51FCD" w:rsidP="00FB7DE4">
            <w:pPr>
              <w:pStyle w:val="TAC"/>
              <w:rPr>
                <w:rFonts w:eastAsia="MS Mincho"/>
                <w:lang w:eastAsia="zh-CN"/>
              </w:rPr>
            </w:pPr>
            <w:r w:rsidRPr="009B04FC">
              <w:rPr>
                <w:rFonts w:eastAsia="MS Mincho"/>
                <w:lang w:eastAsia="zh-CN"/>
              </w:rPr>
              <w:t>CA_n1A-n8A</w:t>
            </w:r>
          </w:p>
          <w:p w14:paraId="0485C593" w14:textId="77777777" w:rsidR="00D51FCD" w:rsidRPr="009B04FC" w:rsidRDefault="00D51FCD" w:rsidP="00FB7DE4">
            <w:pPr>
              <w:pStyle w:val="TAC"/>
              <w:rPr>
                <w:rFonts w:eastAsia="MS Mincho"/>
                <w:lang w:eastAsia="zh-CN"/>
              </w:rPr>
            </w:pPr>
            <w:r w:rsidRPr="009B04FC">
              <w:rPr>
                <w:rFonts w:eastAsia="MS Mincho"/>
                <w:lang w:eastAsia="zh-CN"/>
              </w:rPr>
              <w:t>CA_n1A-n40A</w:t>
            </w:r>
          </w:p>
          <w:p w14:paraId="1AF958EB" w14:textId="77777777" w:rsidR="00D51FCD" w:rsidRPr="009B04FC" w:rsidRDefault="00D51FCD" w:rsidP="00FB7DE4">
            <w:pPr>
              <w:pStyle w:val="TAC"/>
              <w:rPr>
                <w:rFonts w:eastAsia="MS Mincho"/>
                <w:lang w:eastAsia="zh-CN"/>
              </w:rPr>
            </w:pPr>
            <w:r w:rsidRPr="009B04FC">
              <w:rPr>
                <w:rFonts w:eastAsia="MS Mincho"/>
                <w:lang w:eastAsia="zh-CN"/>
              </w:rPr>
              <w:t xml:space="preserve"> CA_n1A-n78A</w:t>
            </w:r>
          </w:p>
          <w:p w14:paraId="6AD4F1E8" w14:textId="77777777" w:rsidR="00D51FCD" w:rsidRPr="009B04FC" w:rsidRDefault="00D51FCD" w:rsidP="00FB7DE4">
            <w:pPr>
              <w:pStyle w:val="TAC"/>
              <w:rPr>
                <w:rFonts w:eastAsia="MS Mincho"/>
                <w:lang w:eastAsia="zh-CN"/>
              </w:rPr>
            </w:pPr>
            <w:r w:rsidRPr="009B04FC">
              <w:rPr>
                <w:rFonts w:eastAsia="MS Mincho"/>
                <w:lang w:eastAsia="zh-CN"/>
              </w:rPr>
              <w:t xml:space="preserve"> CA_n8A-n40A</w:t>
            </w:r>
          </w:p>
          <w:p w14:paraId="06513683" w14:textId="77777777" w:rsidR="00D51FCD" w:rsidRPr="009B04FC" w:rsidRDefault="00D51FCD" w:rsidP="00FB7DE4">
            <w:pPr>
              <w:pStyle w:val="TAC"/>
              <w:rPr>
                <w:rFonts w:eastAsia="MS Mincho"/>
                <w:lang w:eastAsia="zh-CN"/>
              </w:rPr>
            </w:pPr>
            <w:r w:rsidRPr="009B04FC">
              <w:rPr>
                <w:rFonts w:eastAsia="MS Mincho"/>
                <w:lang w:eastAsia="zh-CN"/>
              </w:rPr>
              <w:t>CA_n8A-n78A</w:t>
            </w:r>
          </w:p>
          <w:p w14:paraId="74A50259" w14:textId="77777777" w:rsidR="00D51FCD" w:rsidRPr="009B04FC" w:rsidRDefault="00D51FCD" w:rsidP="00FB7DE4">
            <w:pPr>
              <w:pStyle w:val="TAC"/>
              <w:rPr>
                <w:rFonts w:eastAsia="宋体"/>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9580A76"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196541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F23EC1D"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78D64552" w14:textId="77777777" w:rsidTr="00FB7DE4">
        <w:trPr>
          <w:trHeight w:val="29"/>
        </w:trPr>
        <w:tc>
          <w:tcPr>
            <w:tcW w:w="1859" w:type="dxa"/>
            <w:tcBorders>
              <w:top w:val="nil"/>
              <w:left w:val="single" w:sz="4" w:space="0" w:color="auto"/>
              <w:bottom w:val="nil"/>
              <w:right w:val="single" w:sz="4" w:space="0" w:color="auto"/>
            </w:tcBorders>
          </w:tcPr>
          <w:p w14:paraId="297BD2F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E58B35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E5864B"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2F5DDC1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ED1271C" w14:textId="77777777" w:rsidR="00D51FCD" w:rsidRPr="009B04FC" w:rsidRDefault="00D51FCD" w:rsidP="00FB7DE4">
            <w:pPr>
              <w:pStyle w:val="TAC"/>
              <w:rPr>
                <w:rFonts w:eastAsia="宋体"/>
                <w:kern w:val="2"/>
                <w:szCs w:val="22"/>
                <w:lang w:val="en-US" w:eastAsia="zh-CN"/>
              </w:rPr>
            </w:pPr>
          </w:p>
        </w:tc>
      </w:tr>
      <w:tr w:rsidR="00D51FCD" w:rsidRPr="009B04FC" w14:paraId="591EEC48" w14:textId="77777777" w:rsidTr="00FB7DE4">
        <w:trPr>
          <w:trHeight w:val="29"/>
        </w:trPr>
        <w:tc>
          <w:tcPr>
            <w:tcW w:w="1859" w:type="dxa"/>
            <w:tcBorders>
              <w:top w:val="nil"/>
              <w:left w:val="single" w:sz="4" w:space="0" w:color="auto"/>
              <w:bottom w:val="nil"/>
              <w:right w:val="single" w:sz="4" w:space="0" w:color="auto"/>
            </w:tcBorders>
          </w:tcPr>
          <w:p w14:paraId="4F2E470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D68F66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C25D41"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0180868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3AB55231" w14:textId="77777777" w:rsidR="00D51FCD" w:rsidRPr="009B04FC" w:rsidRDefault="00D51FCD" w:rsidP="00FB7DE4">
            <w:pPr>
              <w:pStyle w:val="TAC"/>
              <w:rPr>
                <w:rFonts w:eastAsia="宋体"/>
                <w:kern w:val="2"/>
                <w:szCs w:val="22"/>
                <w:lang w:val="en-US" w:eastAsia="zh-CN"/>
              </w:rPr>
            </w:pPr>
          </w:p>
        </w:tc>
      </w:tr>
      <w:tr w:rsidR="00D51FCD" w:rsidRPr="009B04FC" w14:paraId="2E02F849" w14:textId="77777777" w:rsidTr="00FB7DE4">
        <w:trPr>
          <w:trHeight w:val="29"/>
        </w:trPr>
        <w:tc>
          <w:tcPr>
            <w:tcW w:w="1859" w:type="dxa"/>
            <w:tcBorders>
              <w:top w:val="nil"/>
              <w:left w:val="single" w:sz="4" w:space="0" w:color="auto"/>
              <w:bottom w:val="single" w:sz="4" w:space="0" w:color="auto"/>
              <w:right w:val="single" w:sz="4" w:space="0" w:color="auto"/>
            </w:tcBorders>
          </w:tcPr>
          <w:p w14:paraId="125B5A3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5A1354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855582"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A2E33F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8C7F78" w14:textId="77777777" w:rsidR="00D51FCD" w:rsidRPr="009B04FC" w:rsidRDefault="00D51FCD" w:rsidP="00FB7DE4">
            <w:pPr>
              <w:pStyle w:val="TAC"/>
              <w:rPr>
                <w:rFonts w:eastAsia="宋体"/>
                <w:kern w:val="2"/>
                <w:szCs w:val="22"/>
                <w:lang w:val="en-US" w:eastAsia="zh-CN"/>
              </w:rPr>
            </w:pPr>
          </w:p>
        </w:tc>
      </w:tr>
      <w:tr w:rsidR="00D51FCD" w:rsidRPr="009B04FC" w14:paraId="237BDAA7" w14:textId="77777777" w:rsidTr="00FB7DE4">
        <w:trPr>
          <w:trHeight w:val="29"/>
        </w:trPr>
        <w:tc>
          <w:tcPr>
            <w:tcW w:w="1859" w:type="dxa"/>
            <w:tcBorders>
              <w:top w:val="single" w:sz="4" w:space="0" w:color="auto"/>
              <w:left w:val="single" w:sz="4" w:space="0" w:color="auto"/>
              <w:bottom w:val="nil"/>
              <w:right w:val="single" w:sz="4" w:space="0" w:color="auto"/>
            </w:tcBorders>
          </w:tcPr>
          <w:p w14:paraId="42FBCC41" w14:textId="77777777" w:rsidR="00D51FCD" w:rsidRPr="009B04FC" w:rsidRDefault="00D51FCD" w:rsidP="00FB7DE4">
            <w:pPr>
              <w:pStyle w:val="TAC"/>
              <w:rPr>
                <w:rFonts w:eastAsia="宋体"/>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50D7BB3F" w14:textId="77777777" w:rsidR="00D51FCD" w:rsidRPr="009B04FC" w:rsidRDefault="00D51FCD" w:rsidP="00FB7DE4">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F372D5C"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2D41B9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32F208"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7E11341" w14:textId="77777777" w:rsidTr="00FB7DE4">
        <w:trPr>
          <w:trHeight w:val="29"/>
        </w:trPr>
        <w:tc>
          <w:tcPr>
            <w:tcW w:w="1859" w:type="dxa"/>
            <w:tcBorders>
              <w:top w:val="nil"/>
              <w:left w:val="single" w:sz="4" w:space="0" w:color="auto"/>
              <w:bottom w:val="nil"/>
              <w:right w:val="single" w:sz="4" w:space="0" w:color="auto"/>
            </w:tcBorders>
          </w:tcPr>
          <w:p w14:paraId="617FF68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522A72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72C5BB"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57184C8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A3BEC32" w14:textId="77777777" w:rsidR="00D51FCD" w:rsidRPr="009B04FC" w:rsidRDefault="00D51FCD" w:rsidP="00FB7DE4">
            <w:pPr>
              <w:pStyle w:val="TAC"/>
              <w:rPr>
                <w:rFonts w:eastAsia="宋体"/>
                <w:kern w:val="2"/>
                <w:szCs w:val="22"/>
                <w:lang w:val="en-US" w:eastAsia="zh-CN"/>
              </w:rPr>
            </w:pPr>
          </w:p>
        </w:tc>
      </w:tr>
      <w:tr w:rsidR="00D51FCD" w:rsidRPr="009B04FC" w14:paraId="72C72AAB" w14:textId="77777777" w:rsidTr="00FB7DE4">
        <w:trPr>
          <w:trHeight w:val="29"/>
        </w:trPr>
        <w:tc>
          <w:tcPr>
            <w:tcW w:w="1859" w:type="dxa"/>
            <w:tcBorders>
              <w:top w:val="nil"/>
              <w:left w:val="single" w:sz="4" w:space="0" w:color="auto"/>
              <w:bottom w:val="nil"/>
              <w:right w:val="single" w:sz="4" w:space="0" w:color="auto"/>
            </w:tcBorders>
          </w:tcPr>
          <w:p w14:paraId="20AC7D5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450DBC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B4597"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479A0D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nil"/>
              <w:right w:val="single" w:sz="4" w:space="0" w:color="auto"/>
            </w:tcBorders>
          </w:tcPr>
          <w:p w14:paraId="391B98F1" w14:textId="77777777" w:rsidR="00D51FCD" w:rsidRPr="009B04FC" w:rsidRDefault="00D51FCD" w:rsidP="00FB7DE4">
            <w:pPr>
              <w:pStyle w:val="TAC"/>
              <w:rPr>
                <w:rFonts w:eastAsia="宋体"/>
                <w:kern w:val="2"/>
                <w:szCs w:val="22"/>
                <w:lang w:val="en-US" w:eastAsia="zh-CN"/>
              </w:rPr>
            </w:pPr>
          </w:p>
        </w:tc>
      </w:tr>
      <w:tr w:rsidR="00D51FCD" w:rsidRPr="009B04FC" w14:paraId="434176A6" w14:textId="77777777" w:rsidTr="00FB7DE4">
        <w:trPr>
          <w:trHeight w:val="29"/>
        </w:trPr>
        <w:tc>
          <w:tcPr>
            <w:tcW w:w="1859" w:type="dxa"/>
            <w:tcBorders>
              <w:top w:val="nil"/>
              <w:left w:val="single" w:sz="4" w:space="0" w:color="auto"/>
              <w:bottom w:val="single" w:sz="4" w:space="0" w:color="auto"/>
              <w:right w:val="single" w:sz="4" w:space="0" w:color="auto"/>
            </w:tcBorders>
          </w:tcPr>
          <w:p w14:paraId="5DBCC92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E7D875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BE6BA7"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434A4FC"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2AA1DAE" w14:textId="77777777" w:rsidR="00D51FCD" w:rsidRPr="009B04FC" w:rsidRDefault="00D51FCD" w:rsidP="00FB7DE4">
            <w:pPr>
              <w:pStyle w:val="TAC"/>
              <w:rPr>
                <w:rFonts w:eastAsia="宋体"/>
                <w:kern w:val="2"/>
                <w:szCs w:val="22"/>
                <w:lang w:val="en-US" w:eastAsia="zh-CN"/>
              </w:rPr>
            </w:pPr>
          </w:p>
        </w:tc>
      </w:tr>
      <w:tr w:rsidR="00D51FCD" w:rsidRPr="009B04FC" w14:paraId="768920BF" w14:textId="77777777" w:rsidTr="00FB7DE4">
        <w:trPr>
          <w:trHeight w:val="29"/>
        </w:trPr>
        <w:tc>
          <w:tcPr>
            <w:tcW w:w="1859" w:type="dxa"/>
            <w:tcBorders>
              <w:top w:val="single" w:sz="4" w:space="0" w:color="auto"/>
              <w:left w:val="single" w:sz="4" w:space="0" w:color="auto"/>
              <w:bottom w:val="nil"/>
              <w:right w:val="single" w:sz="4" w:space="0" w:color="auto"/>
            </w:tcBorders>
          </w:tcPr>
          <w:p w14:paraId="4171A15C" w14:textId="77777777" w:rsidR="00D51FCD" w:rsidRPr="009B04FC" w:rsidRDefault="00D51FCD" w:rsidP="00FB7DE4">
            <w:pPr>
              <w:pStyle w:val="TAC"/>
              <w:rPr>
                <w:rFonts w:eastAsia="宋体"/>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3F482535" w14:textId="77777777" w:rsidR="00D51FCD" w:rsidRPr="009B04FC" w:rsidRDefault="00D51FCD" w:rsidP="00FB7DE4">
            <w:pPr>
              <w:pStyle w:val="TAC"/>
              <w:rPr>
                <w:rFonts w:eastAsia="宋体"/>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DC8337A"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6BA544"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AFE24C"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C9EA08C" w14:textId="77777777" w:rsidTr="00FB7DE4">
        <w:trPr>
          <w:trHeight w:val="29"/>
        </w:trPr>
        <w:tc>
          <w:tcPr>
            <w:tcW w:w="1859" w:type="dxa"/>
            <w:tcBorders>
              <w:top w:val="nil"/>
              <w:left w:val="single" w:sz="4" w:space="0" w:color="auto"/>
              <w:bottom w:val="nil"/>
              <w:right w:val="single" w:sz="4" w:space="0" w:color="auto"/>
            </w:tcBorders>
          </w:tcPr>
          <w:p w14:paraId="05BA46D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63D348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14C0EA"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0839886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231D3FF" w14:textId="77777777" w:rsidR="00D51FCD" w:rsidRPr="009B04FC" w:rsidRDefault="00D51FCD" w:rsidP="00FB7DE4">
            <w:pPr>
              <w:pStyle w:val="TAC"/>
              <w:rPr>
                <w:rFonts w:eastAsia="宋体"/>
                <w:kern w:val="2"/>
                <w:szCs w:val="22"/>
                <w:lang w:val="en-US" w:eastAsia="zh-CN"/>
              </w:rPr>
            </w:pPr>
          </w:p>
        </w:tc>
      </w:tr>
      <w:tr w:rsidR="00D51FCD" w:rsidRPr="009B04FC" w14:paraId="27FD43C5" w14:textId="77777777" w:rsidTr="00FB7DE4">
        <w:trPr>
          <w:trHeight w:val="29"/>
        </w:trPr>
        <w:tc>
          <w:tcPr>
            <w:tcW w:w="1859" w:type="dxa"/>
            <w:tcBorders>
              <w:top w:val="nil"/>
              <w:left w:val="single" w:sz="4" w:space="0" w:color="auto"/>
              <w:bottom w:val="nil"/>
              <w:right w:val="single" w:sz="4" w:space="0" w:color="auto"/>
            </w:tcBorders>
          </w:tcPr>
          <w:p w14:paraId="1C81FC9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1C31B1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F442EF"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9B8C06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CA_n78(2A)_BCS1</w:t>
            </w:r>
          </w:p>
        </w:tc>
        <w:tc>
          <w:tcPr>
            <w:tcW w:w="1727" w:type="dxa"/>
            <w:tcBorders>
              <w:top w:val="nil"/>
              <w:left w:val="single" w:sz="4" w:space="0" w:color="auto"/>
              <w:bottom w:val="nil"/>
              <w:right w:val="single" w:sz="4" w:space="0" w:color="auto"/>
            </w:tcBorders>
          </w:tcPr>
          <w:p w14:paraId="1FB96FA8" w14:textId="77777777" w:rsidR="00D51FCD" w:rsidRPr="009B04FC" w:rsidRDefault="00D51FCD" w:rsidP="00FB7DE4">
            <w:pPr>
              <w:pStyle w:val="TAC"/>
              <w:rPr>
                <w:rFonts w:eastAsia="宋体"/>
                <w:kern w:val="2"/>
                <w:szCs w:val="22"/>
                <w:lang w:val="en-US" w:eastAsia="zh-CN"/>
              </w:rPr>
            </w:pPr>
          </w:p>
        </w:tc>
      </w:tr>
      <w:tr w:rsidR="00D51FCD" w:rsidRPr="009B04FC" w14:paraId="7C879174" w14:textId="77777777" w:rsidTr="00FB7DE4">
        <w:trPr>
          <w:trHeight w:val="29"/>
        </w:trPr>
        <w:tc>
          <w:tcPr>
            <w:tcW w:w="1859" w:type="dxa"/>
            <w:tcBorders>
              <w:top w:val="nil"/>
              <w:left w:val="single" w:sz="4" w:space="0" w:color="auto"/>
              <w:bottom w:val="single" w:sz="4" w:space="0" w:color="auto"/>
              <w:right w:val="single" w:sz="4" w:space="0" w:color="auto"/>
            </w:tcBorders>
          </w:tcPr>
          <w:p w14:paraId="3A1D97D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C56BA3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32C924"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55B38E8" w14:textId="77777777" w:rsidR="00D51FCD" w:rsidRPr="009B04FC" w:rsidRDefault="00D51FCD" w:rsidP="00FB7DE4">
            <w:pPr>
              <w:pStyle w:val="TAC"/>
              <w:rPr>
                <w:rFonts w:ascii="Calibri" w:eastAsia="宋体" w:hAnsi="Calibri"/>
                <w:kern w:val="2"/>
                <w:sz w:val="21"/>
                <w:lang w:val="en-US" w:eastAsia="zh-CN"/>
              </w:rPr>
            </w:pPr>
            <w:r w:rsidRPr="009B04FC">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7A2D30E" w14:textId="77777777" w:rsidR="00D51FCD" w:rsidRPr="009B04FC" w:rsidRDefault="00D51FCD" w:rsidP="00FB7DE4">
            <w:pPr>
              <w:pStyle w:val="TAC"/>
              <w:rPr>
                <w:rFonts w:eastAsia="宋体"/>
                <w:kern w:val="2"/>
                <w:szCs w:val="22"/>
                <w:lang w:val="en-US" w:eastAsia="zh-CN"/>
              </w:rPr>
            </w:pPr>
          </w:p>
        </w:tc>
      </w:tr>
      <w:tr w:rsidR="00D51FCD" w:rsidRPr="009B04FC" w14:paraId="4C89DF53" w14:textId="77777777" w:rsidTr="00FB7DE4">
        <w:trPr>
          <w:trHeight w:val="29"/>
        </w:trPr>
        <w:tc>
          <w:tcPr>
            <w:tcW w:w="1859" w:type="dxa"/>
            <w:tcBorders>
              <w:top w:val="single" w:sz="4" w:space="0" w:color="auto"/>
              <w:left w:val="single" w:sz="4" w:space="0" w:color="auto"/>
              <w:bottom w:val="nil"/>
              <w:right w:val="single" w:sz="4" w:space="0" w:color="auto"/>
            </w:tcBorders>
          </w:tcPr>
          <w:p w14:paraId="77E41961"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4AEA36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CA_n1A-n18A</w:t>
            </w:r>
          </w:p>
          <w:p w14:paraId="3ABEDE43"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CA_n1A-n28A</w:t>
            </w:r>
          </w:p>
          <w:p w14:paraId="47618D40"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CA_n1A-n41A</w:t>
            </w:r>
          </w:p>
          <w:p w14:paraId="0474B316"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CA_n18A-n28A</w:t>
            </w:r>
          </w:p>
          <w:p w14:paraId="0C06F683"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CA_n18A-n41A</w:t>
            </w:r>
          </w:p>
          <w:p w14:paraId="022BB6D1"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2111E61"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5C760C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D7C414" w14:textId="77777777" w:rsidR="00D51FCD" w:rsidRPr="009B04FC" w:rsidRDefault="00D51FCD" w:rsidP="00FB7DE4">
            <w:pPr>
              <w:pStyle w:val="TAC"/>
              <w:rPr>
                <w:rFonts w:eastAsia="宋体"/>
                <w:kern w:val="2"/>
                <w:szCs w:val="22"/>
                <w:lang w:val="en-US"/>
              </w:rPr>
            </w:pPr>
            <w:r w:rsidRPr="009B04FC">
              <w:rPr>
                <w:rFonts w:eastAsia="宋体" w:hint="eastAsia"/>
                <w:kern w:val="2"/>
                <w:szCs w:val="22"/>
                <w:lang w:val="en-US" w:eastAsia="zh-CN"/>
              </w:rPr>
              <w:t>0</w:t>
            </w:r>
          </w:p>
        </w:tc>
      </w:tr>
      <w:tr w:rsidR="00D51FCD" w:rsidRPr="009B04FC" w14:paraId="4EBB0B66" w14:textId="77777777" w:rsidTr="00FB7DE4">
        <w:trPr>
          <w:trHeight w:val="29"/>
        </w:trPr>
        <w:tc>
          <w:tcPr>
            <w:tcW w:w="1859" w:type="dxa"/>
            <w:tcBorders>
              <w:top w:val="nil"/>
              <w:left w:val="single" w:sz="4" w:space="0" w:color="auto"/>
              <w:bottom w:val="nil"/>
              <w:right w:val="single" w:sz="4" w:space="0" w:color="auto"/>
            </w:tcBorders>
          </w:tcPr>
          <w:p w14:paraId="6049457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FC0AE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A293C"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F4CD85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12151B0A" w14:textId="77777777" w:rsidR="00D51FCD" w:rsidRPr="009B04FC" w:rsidRDefault="00D51FCD" w:rsidP="00FB7DE4">
            <w:pPr>
              <w:pStyle w:val="TAC"/>
              <w:rPr>
                <w:rFonts w:eastAsia="宋体"/>
                <w:kern w:val="2"/>
                <w:szCs w:val="22"/>
                <w:lang w:val="en-US" w:eastAsia="zh-CN"/>
              </w:rPr>
            </w:pPr>
          </w:p>
        </w:tc>
      </w:tr>
      <w:tr w:rsidR="00D51FCD" w:rsidRPr="009B04FC" w14:paraId="57B26056" w14:textId="77777777" w:rsidTr="00FB7DE4">
        <w:trPr>
          <w:trHeight w:val="29"/>
        </w:trPr>
        <w:tc>
          <w:tcPr>
            <w:tcW w:w="1859" w:type="dxa"/>
            <w:tcBorders>
              <w:top w:val="nil"/>
              <w:left w:val="single" w:sz="4" w:space="0" w:color="auto"/>
              <w:bottom w:val="nil"/>
              <w:right w:val="single" w:sz="4" w:space="0" w:color="auto"/>
            </w:tcBorders>
          </w:tcPr>
          <w:p w14:paraId="78B12DC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0372B4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84FF5E"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C457D2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0E04B38" w14:textId="77777777" w:rsidR="00D51FCD" w:rsidRPr="009B04FC" w:rsidRDefault="00D51FCD" w:rsidP="00FB7DE4">
            <w:pPr>
              <w:pStyle w:val="TAC"/>
              <w:rPr>
                <w:rFonts w:eastAsia="宋体"/>
                <w:kern w:val="2"/>
                <w:szCs w:val="22"/>
                <w:lang w:val="en-US" w:eastAsia="zh-CN"/>
              </w:rPr>
            </w:pPr>
          </w:p>
        </w:tc>
      </w:tr>
      <w:tr w:rsidR="00D51FCD" w:rsidRPr="009B04FC" w14:paraId="1373E043" w14:textId="77777777" w:rsidTr="00FB7DE4">
        <w:trPr>
          <w:trHeight w:val="29"/>
        </w:trPr>
        <w:tc>
          <w:tcPr>
            <w:tcW w:w="1859" w:type="dxa"/>
            <w:tcBorders>
              <w:top w:val="nil"/>
              <w:left w:val="single" w:sz="4" w:space="0" w:color="auto"/>
              <w:bottom w:val="single" w:sz="4" w:space="0" w:color="auto"/>
              <w:right w:val="single" w:sz="4" w:space="0" w:color="auto"/>
            </w:tcBorders>
          </w:tcPr>
          <w:p w14:paraId="7126978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09049D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6EC773"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4</w:t>
            </w:r>
            <w:r w:rsidRPr="009B04FC">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6E6861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44B29E68" w14:textId="77777777" w:rsidR="00D51FCD" w:rsidRPr="009B04FC" w:rsidRDefault="00D51FCD" w:rsidP="00FB7DE4">
            <w:pPr>
              <w:pStyle w:val="TAC"/>
              <w:rPr>
                <w:rFonts w:eastAsia="宋体"/>
                <w:kern w:val="2"/>
                <w:szCs w:val="22"/>
                <w:lang w:val="en-US" w:eastAsia="zh-CN"/>
              </w:rPr>
            </w:pPr>
          </w:p>
        </w:tc>
      </w:tr>
      <w:tr w:rsidR="00D51FCD" w:rsidRPr="009B04FC" w14:paraId="102E2B63" w14:textId="77777777" w:rsidTr="00FB7DE4">
        <w:trPr>
          <w:trHeight w:val="29"/>
        </w:trPr>
        <w:tc>
          <w:tcPr>
            <w:tcW w:w="1859" w:type="dxa"/>
            <w:tcBorders>
              <w:top w:val="single" w:sz="4" w:space="0" w:color="auto"/>
              <w:left w:val="single" w:sz="4" w:space="0" w:color="auto"/>
              <w:bottom w:val="nil"/>
              <w:right w:val="single" w:sz="4" w:space="0" w:color="auto"/>
            </w:tcBorders>
          </w:tcPr>
          <w:p w14:paraId="5F6F3411"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482D6630"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CA_n1A-n18A</w:t>
            </w:r>
          </w:p>
          <w:p w14:paraId="10B61C80"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CA_n1A-n28A</w:t>
            </w:r>
          </w:p>
          <w:p w14:paraId="357024E8"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CA_n1A-n77A</w:t>
            </w:r>
          </w:p>
          <w:p w14:paraId="2A4499EC"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CA_n18A-n28A</w:t>
            </w:r>
          </w:p>
          <w:p w14:paraId="24D1AAB5"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CA_n18A-n77A</w:t>
            </w:r>
          </w:p>
          <w:p w14:paraId="1A8EAF88"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6EF0BCB6"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48476D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CF34ED" w14:textId="77777777" w:rsidR="00D51FCD" w:rsidRPr="009B04FC" w:rsidRDefault="00D51FCD" w:rsidP="00FB7DE4">
            <w:pPr>
              <w:pStyle w:val="TAC"/>
              <w:rPr>
                <w:rFonts w:eastAsia="宋体"/>
                <w:kern w:val="2"/>
                <w:szCs w:val="22"/>
                <w:lang w:val="en-US"/>
              </w:rPr>
            </w:pPr>
            <w:r w:rsidRPr="009B04FC">
              <w:rPr>
                <w:rFonts w:eastAsia="宋体" w:hint="eastAsia"/>
                <w:kern w:val="2"/>
                <w:szCs w:val="22"/>
                <w:lang w:val="en-US" w:eastAsia="zh-CN"/>
              </w:rPr>
              <w:t>0</w:t>
            </w:r>
          </w:p>
        </w:tc>
      </w:tr>
      <w:tr w:rsidR="00D51FCD" w:rsidRPr="009B04FC" w14:paraId="2034A132" w14:textId="77777777" w:rsidTr="00FB7DE4">
        <w:trPr>
          <w:trHeight w:val="29"/>
        </w:trPr>
        <w:tc>
          <w:tcPr>
            <w:tcW w:w="1859" w:type="dxa"/>
            <w:tcBorders>
              <w:top w:val="nil"/>
              <w:left w:val="single" w:sz="4" w:space="0" w:color="auto"/>
              <w:bottom w:val="nil"/>
              <w:right w:val="single" w:sz="4" w:space="0" w:color="auto"/>
            </w:tcBorders>
          </w:tcPr>
          <w:p w14:paraId="56432CC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A1A013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ADB842"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D82799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717E955A" w14:textId="77777777" w:rsidR="00D51FCD" w:rsidRPr="009B04FC" w:rsidRDefault="00D51FCD" w:rsidP="00FB7DE4">
            <w:pPr>
              <w:pStyle w:val="TAC"/>
              <w:rPr>
                <w:rFonts w:eastAsia="宋体"/>
                <w:kern w:val="2"/>
                <w:szCs w:val="22"/>
                <w:lang w:val="en-US" w:eastAsia="zh-CN"/>
              </w:rPr>
            </w:pPr>
          </w:p>
        </w:tc>
      </w:tr>
      <w:tr w:rsidR="00D51FCD" w:rsidRPr="009B04FC" w14:paraId="51B69D7C" w14:textId="77777777" w:rsidTr="00FB7DE4">
        <w:trPr>
          <w:trHeight w:val="29"/>
        </w:trPr>
        <w:tc>
          <w:tcPr>
            <w:tcW w:w="1859" w:type="dxa"/>
            <w:tcBorders>
              <w:top w:val="nil"/>
              <w:left w:val="single" w:sz="4" w:space="0" w:color="auto"/>
              <w:bottom w:val="nil"/>
              <w:right w:val="single" w:sz="4" w:space="0" w:color="auto"/>
            </w:tcBorders>
          </w:tcPr>
          <w:p w14:paraId="1E18CC9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86E678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8633E7"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8215E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28F6231" w14:textId="77777777" w:rsidR="00D51FCD" w:rsidRPr="009B04FC" w:rsidRDefault="00D51FCD" w:rsidP="00FB7DE4">
            <w:pPr>
              <w:pStyle w:val="TAC"/>
              <w:rPr>
                <w:rFonts w:eastAsia="宋体"/>
                <w:kern w:val="2"/>
                <w:szCs w:val="22"/>
                <w:lang w:val="en-US" w:eastAsia="zh-CN"/>
              </w:rPr>
            </w:pPr>
          </w:p>
        </w:tc>
      </w:tr>
      <w:tr w:rsidR="00D51FCD" w:rsidRPr="009B04FC" w14:paraId="714A1265" w14:textId="77777777" w:rsidTr="00FB7DE4">
        <w:trPr>
          <w:trHeight w:val="29"/>
        </w:trPr>
        <w:tc>
          <w:tcPr>
            <w:tcW w:w="1859" w:type="dxa"/>
            <w:tcBorders>
              <w:top w:val="nil"/>
              <w:left w:val="single" w:sz="4" w:space="0" w:color="auto"/>
              <w:bottom w:val="single" w:sz="4" w:space="0" w:color="auto"/>
              <w:right w:val="single" w:sz="4" w:space="0" w:color="auto"/>
            </w:tcBorders>
          </w:tcPr>
          <w:p w14:paraId="65C473E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9FCEF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D4D132"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6A4CB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0E1BB8" w14:textId="77777777" w:rsidR="00D51FCD" w:rsidRPr="009B04FC" w:rsidRDefault="00D51FCD" w:rsidP="00FB7DE4">
            <w:pPr>
              <w:pStyle w:val="TAC"/>
              <w:rPr>
                <w:rFonts w:eastAsia="宋体"/>
                <w:kern w:val="2"/>
                <w:szCs w:val="22"/>
                <w:lang w:val="en-US" w:eastAsia="zh-CN"/>
              </w:rPr>
            </w:pPr>
          </w:p>
        </w:tc>
      </w:tr>
      <w:tr w:rsidR="00D51FCD" w:rsidRPr="009B04FC" w14:paraId="412F5EAC" w14:textId="77777777" w:rsidTr="00FB7DE4">
        <w:trPr>
          <w:trHeight w:val="29"/>
        </w:trPr>
        <w:tc>
          <w:tcPr>
            <w:tcW w:w="1859" w:type="dxa"/>
            <w:tcBorders>
              <w:top w:val="single" w:sz="4" w:space="0" w:color="auto"/>
              <w:left w:val="single" w:sz="4" w:space="0" w:color="auto"/>
              <w:bottom w:val="nil"/>
              <w:right w:val="single" w:sz="4" w:space="0" w:color="auto"/>
            </w:tcBorders>
          </w:tcPr>
          <w:p w14:paraId="41B0A181"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3030B299"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CA_n1A-n18A</w:t>
            </w:r>
          </w:p>
          <w:p w14:paraId="57405E2A"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CA_n1A-n41A</w:t>
            </w:r>
          </w:p>
          <w:p w14:paraId="5B694F2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CA_n1A-n77A</w:t>
            </w:r>
          </w:p>
          <w:p w14:paraId="720E08C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CA_n18A-n41A</w:t>
            </w:r>
          </w:p>
          <w:p w14:paraId="1F734E9A"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CA_n18A-n77A</w:t>
            </w:r>
          </w:p>
          <w:p w14:paraId="259B261D"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C11FAE7"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8D35DF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C9863C" w14:textId="77777777" w:rsidR="00D51FCD" w:rsidRPr="009B04FC" w:rsidRDefault="00D51FCD" w:rsidP="00FB7DE4">
            <w:pPr>
              <w:pStyle w:val="TAC"/>
              <w:rPr>
                <w:rFonts w:eastAsia="宋体"/>
                <w:kern w:val="2"/>
                <w:szCs w:val="22"/>
                <w:lang w:val="en-US"/>
              </w:rPr>
            </w:pPr>
            <w:r w:rsidRPr="009B04FC">
              <w:rPr>
                <w:rFonts w:eastAsia="宋体" w:hint="eastAsia"/>
                <w:kern w:val="2"/>
                <w:szCs w:val="22"/>
                <w:lang w:val="en-US" w:eastAsia="zh-CN"/>
              </w:rPr>
              <w:t>0</w:t>
            </w:r>
          </w:p>
        </w:tc>
      </w:tr>
      <w:tr w:rsidR="00D51FCD" w:rsidRPr="009B04FC" w14:paraId="759434D8" w14:textId="77777777" w:rsidTr="00FB7DE4">
        <w:trPr>
          <w:trHeight w:val="29"/>
        </w:trPr>
        <w:tc>
          <w:tcPr>
            <w:tcW w:w="1859" w:type="dxa"/>
            <w:tcBorders>
              <w:top w:val="nil"/>
              <w:left w:val="single" w:sz="4" w:space="0" w:color="auto"/>
              <w:bottom w:val="nil"/>
              <w:right w:val="single" w:sz="4" w:space="0" w:color="auto"/>
            </w:tcBorders>
          </w:tcPr>
          <w:p w14:paraId="514FD32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63B9B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D84658"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w:t>
            </w:r>
            <w:r w:rsidRPr="009B04FC">
              <w:rPr>
                <w:rFonts w:eastAsia="等线" w:hint="eastAsia"/>
                <w:lang w:eastAsia="zh-CN"/>
              </w:rPr>
              <w:t>1</w:t>
            </w:r>
            <w:r w:rsidRPr="009B04FC">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E0F85E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4490798F" w14:textId="77777777" w:rsidR="00D51FCD" w:rsidRPr="009B04FC" w:rsidRDefault="00D51FCD" w:rsidP="00FB7DE4">
            <w:pPr>
              <w:pStyle w:val="TAC"/>
              <w:rPr>
                <w:rFonts w:eastAsia="宋体"/>
                <w:kern w:val="2"/>
                <w:szCs w:val="22"/>
                <w:lang w:val="en-US" w:eastAsia="zh-CN"/>
              </w:rPr>
            </w:pPr>
          </w:p>
        </w:tc>
      </w:tr>
      <w:tr w:rsidR="00D51FCD" w:rsidRPr="009B04FC" w14:paraId="2F0B879A" w14:textId="77777777" w:rsidTr="00FB7DE4">
        <w:trPr>
          <w:trHeight w:val="29"/>
        </w:trPr>
        <w:tc>
          <w:tcPr>
            <w:tcW w:w="1859" w:type="dxa"/>
            <w:tcBorders>
              <w:top w:val="nil"/>
              <w:left w:val="single" w:sz="4" w:space="0" w:color="auto"/>
              <w:bottom w:val="nil"/>
              <w:right w:val="single" w:sz="4" w:space="0" w:color="auto"/>
            </w:tcBorders>
          </w:tcPr>
          <w:p w14:paraId="51BC30C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BA7911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75060E"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276087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3530DFEE" w14:textId="77777777" w:rsidR="00D51FCD" w:rsidRPr="009B04FC" w:rsidRDefault="00D51FCD" w:rsidP="00FB7DE4">
            <w:pPr>
              <w:pStyle w:val="TAC"/>
              <w:rPr>
                <w:rFonts w:eastAsia="宋体"/>
                <w:kern w:val="2"/>
                <w:szCs w:val="22"/>
                <w:lang w:val="en-US" w:eastAsia="zh-CN"/>
              </w:rPr>
            </w:pPr>
          </w:p>
        </w:tc>
      </w:tr>
      <w:tr w:rsidR="00D51FCD" w:rsidRPr="009B04FC" w14:paraId="3538AF41" w14:textId="77777777" w:rsidTr="00FB7DE4">
        <w:trPr>
          <w:trHeight w:val="29"/>
        </w:trPr>
        <w:tc>
          <w:tcPr>
            <w:tcW w:w="1859" w:type="dxa"/>
            <w:tcBorders>
              <w:top w:val="nil"/>
              <w:left w:val="single" w:sz="4" w:space="0" w:color="auto"/>
              <w:bottom w:val="single" w:sz="4" w:space="0" w:color="auto"/>
              <w:right w:val="single" w:sz="4" w:space="0" w:color="auto"/>
            </w:tcBorders>
          </w:tcPr>
          <w:p w14:paraId="685DE62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55248E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C348EA"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D11D0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53CEFF" w14:textId="77777777" w:rsidR="00D51FCD" w:rsidRPr="009B04FC" w:rsidRDefault="00D51FCD" w:rsidP="00FB7DE4">
            <w:pPr>
              <w:pStyle w:val="TAC"/>
              <w:rPr>
                <w:rFonts w:eastAsia="宋体"/>
                <w:kern w:val="2"/>
                <w:szCs w:val="22"/>
                <w:lang w:val="en-US" w:eastAsia="zh-CN"/>
              </w:rPr>
            </w:pPr>
          </w:p>
        </w:tc>
      </w:tr>
      <w:tr w:rsidR="00D51FCD" w:rsidRPr="009B04FC" w14:paraId="268FE238" w14:textId="77777777" w:rsidTr="00FB7DE4">
        <w:trPr>
          <w:trHeight w:val="29"/>
        </w:trPr>
        <w:tc>
          <w:tcPr>
            <w:tcW w:w="1859" w:type="dxa"/>
            <w:tcBorders>
              <w:top w:val="single" w:sz="4" w:space="0" w:color="auto"/>
              <w:left w:val="single" w:sz="4" w:space="0" w:color="auto"/>
              <w:bottom w:val="nil"/>
              <w:right w:val="single" w:sz="4" w:space="0" w:color="auto"/>
            </w:tcBorders>
          </w:tcPr>
          <w:p w14:paraId="5AA8274E" w14:textId="77777777" w:rsidR="00D51FCD" w:rsidRPr="009B04FC" w:rsidRDefault="00D51FCD" w:rsidP="00FB7DE4">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7FF8BB3E" w14:textId="77777777" w:rsidR="00D51FCD" w:rsidRPr="009B04FC" w:rsidRDefault="00D51FCD" w:rsidP="00FB7DE4">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0434268C" w14:textId="77777777" w:rsidR="00D51FCD" w:rsidRPr="009B04FC" w:rsidRDefault="00D51FCD" w:rsidP="00FB7DE4">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B7876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ED32DC7"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2E457089" w14:textId="77777777" w:rsidTr="00FB7DE4">
        <w:trPr>
          <w:trHeight w:val="29"/>
        </w:trPr>
        <w:tc>
          <w:tcPr>
            <w:tcW w:w="1859" w:type="dxa"/>
            <w:tcBorders>
              <w:top w:val="nil"/>
              <w:left w:val="single" w:sz="4" w:space="0" w:color="auto"/>
              <w:bottom w:val="nil"/>
              <w:right w:val="single" w:sz="4" w:space="0" w:color="auto"/>
            </w:tcBorders>
          </w:tcPr>
          <w:p w14:paraId="78E63749"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32E3ED85"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D1BE6D9" w14:textId="77777777" w:rsidR="00D51FCD" w:rsidRPr="009B04FC" w:rsidRDefault="00D51FCD" w:rsidP="00FB7DE4">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274035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r w:rsidRPr="009B04FC">
              <w:rPr>
                <w:rFonts w:eastAsia="宋体" w:hint="eastAsia"/>
                <w:lang w:val="en-US" w:eastAsia="zh-CN" w:bidi="ar"/>
              </w:rPr>
              <w:t>,</w:t>
            </w:r>
            <w:r w:rsidRPr="009B04FC">
              <w:rPr>
                <w:rFonts w:eastAsia="宋体"/>
                <w:lang w:val="en-US" w:eastAsia="zh-CN" w:bidi="ar"/>
              </w:rPr>
              <w:t xml:space="preserve"> 30</w:t>
            </w:r>
          </w:p>
        </w:tc>
        <w:tc>
          <w:tcPr>
            <w:tcW w:w="1727" w:type="dxa"/>
            <w:tcBorders>
              <w:top w:val="nil"/>
              <w:left w:val="single" w:sz="4" w:space="0" w:color="auto"/>
              <w:bottom w:val="nil"/>
              <w:right w:val="single" w:sz="4" w:space="0" w:color="auto"/>
            </w:tcBorders>
          </w:tcPr>
          <w:p w14:paraId="17B24D20" w14:textId="77777777" w:rsidR="00D51FCD" w:rsidRPr="009B04FC" w:rsidRDefault="00D51FCD" w:rsidP="00FB7DE4">
            <w:pPr>
              <w:pStyle w:val="TAC"/>
              <w:rPr>
                <w:rFonts w:eastAsia="宋体"/>
                <w:kern w:val="2"/>
                <w:szCs w:val="22"/>
                <w:lang w:val="en-US" w:eastAsia="zh-CN"/>
              </w:rPr>
            </w:pPr>
          </w:p>
        </w:tc>
      </w:tr>
      <w:tr w:rsidR="00D51FCD" w:rsidRPr="009B04FC" w14:paraId="3088D2ED" w14:textId="77777777" w:rsidTr="00FB7DE4">
        <w:trPr>
          <w:trHeight w:val="29"/>
        </w:trPr>
        <w:tc>
          <w:tcPr>
            <w:tcW w:w="1859" w:type="dxa"/>
            <w:tcBorders>
              <w:top w:val="nil"/>
              <w:left w:val="single" w:sz="4" w:space="0" w:color="auto"/>
              <w:bottom w:val="nil"/>
              <w:right w:val="single" w:sz="4" w:space="0" w:color="auto"/>
            </w:tcBorders>
          </w:tcPr>
          <w:p w14:paraId="38FAFC2E"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0FA94456"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BAF3FA0" w14:textId="77777777" w:rsidR="00D51FCD" w:rsidRPr="009B04FC" w:rsidRDefault="00D51FCD" w:rsidP="00FB7DE4">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D28D9A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332D7AC" w14:textId="77777777" w:rsidR="00D51FCD" w:rsidRPr="009B04FC" w:rsidRDefault="00D51FCD" w:rsidP="00FB7DE4">
            <w:pPr>
              <w:pStyle w:val="TAC"/>
              <w:rPr>
                <w:rFonts w:eastAsia="宋体"/>
                <w:kern w:val="2"/>
                <w:szCs w:val="22"/>
                <w:lang w:val="en-US" w:eastAsia="zh-CN"/>
              </w:rPr>
            </w:pPr>
          </w:p>
        </w:tc>
      </w:tr>
      <w:tr w:rsidR="00D51FCD" w:rsidRPr="009B04FC" w14:paraId="58517DC4" w14:textId="77777777" w:rsidTr="00FB7DE4">
        <w:trPr>
          <w:trHeight w:val="29"/>
        </w:trPr>
        <w:tc>
          <w:tcPr>
            <w:tcW w:w="1859" w:type="dxa"/>
            <w:tcBorders>
              <w:top w:val="nil"/>
              <w:left w:val="single" w:sz="4" w:space="0" w:color="auto"/>
              <w:bottom w:val="single" w:sz="4" w:space="0" w:color="auto"/>
              <w:right w:val="single" w:sz="4" w:space="0" w:color="auto"/>
            </w:tcBorders>
          </w:tcPr>
          <w:p w14:paraId="0C10A817"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760D3399"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3816C17" w14:textId="77777777" w:rsidR="00D51FCD" w:rsidRPr="009B04FC" w:rsidRDefault="00D51FCD" w:rsidP="00FB7DE4">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71CA3C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C38852" w14:textId="77777777" w:rsidR="00D51FCD" w:rsidRPr="009B04FC" w:rsidRDefault="00D51FCD" w:rsidP="00FB7DE4">
            <w:pPr>
              <w:pStyle w:val="TAC"/>
              <w:rPr>
                <w:rFonts w:eastAsia="宋体"/>
                <w:kern w:val="2"/>
                <w:szCs w:val="22"/>
                <w:lang w:val="en-US" w:eastAsia="zh-CN"/>
              </w:rPr>
            </w:pPr>
          </w:p>
        </w:tc>
      </w:tr>
      <w:tr w:rsidR="00D51FCD" w:rsidRPr="009B04FC" w14:paraId="51E43CA6" w14:textId="77777777" w:rsidTr="00FB7DE4">
        <w:trPr>
          <w:trHeight w:val="29"/>
        </w:trPr>
        <w:tc>
          <w:tcPr>
            <w:tcW w:w="1859" w:type="dxa"/>
            <w:tcBorders>
              <w:top w:val="single" w:sz="4" w:space="0" w:color="auto"/>
              <w:left w:val="single" w:sz="4" w:space="0" w:color="auto"/>
              <w:bottom w:val="nil"/>
              <w:right w:val="single" w:sz="4" w:space="0" w:color="auto"/>
            </w:tcBorders>
          </w:tcPr>
          <w:p w14:paraId="4952A916" w14:textId="77777777" w:rsidR="00D51FCD" w:rsidRPr="009B04FC" w:rsidRDefault="00D51FCD" w:rsidP="00FB7DE4">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1903" w:type="dxa"/>
            <w:tcBorders>
              <w:top w:val="single" w:sz="4" w:space="0" w:color="auto"/>
              <w:left w:val="single" w:sz="4" w:space="0" w:color="auto"/>
              <w:bottom w:val="nil"/>
              <w:right w:val="single" w:sz="4" w:space="0" w:color="auto"/>
            </w:tcBorders>
          </w:tcPr>
          <w:p w14:paraId="032D8584" w14:textId="77777777" w:rsidR="00D51FCD" w:rsidRPr="009B04FC" w:rsidRDefault="00D51FCD" w:rsidP="00FB7DE4">
            <w:pPr>
              <w:pStyle w:val="TAC"/>
              <w:rPr>
                <w:lang w:eastAsia="zh-CN"/>
              </w:rPr>
            </w:pPr>
            <w:r w:rsidRPr="009B04FC">
              <w:rPr>
                <w:lang w:eastAsia="zh-CN"/>
              </w:rPr>
              <w:t>CA_n1A-n28A</w:t>
            </w:r>
          </w:p>
          <w:p w14:paraId="0467C83D" w14:textId="77777777" w:rsidR="00D51FCD" w:rsidRPr="009B04FC" w:rsidRDefault="00D51FCD" w:rsidP="00FB7DE4">
            <w:pPr>
              <w:pStyle w:val="TAC"/>
              <w:rPr>
                <w:lang w:eastAsia="zh-CN"/>
              </w:rPr>
            </w:pPr>
            <w:r w:rsidRPr="009B04FC">
              <w:rPr>
                <w:lang w:eastAsia="zh-CN"/>
              </w:rPr>
              <w:t>CA_n1A-n40A</w:t>
            </w:r>
          </w:p>
          <w:p w14:paraId="1C7970E1" w14:textId="77777777" w:rsidR="00D51FCD" w:rsidRPr="009B04FC" w:rsidRDefault="00D51FCD" w:rsidP="00FB7DE4">
            <w:pPr>
              <w:pStyle w:val="TAC"/>
              <w:rPr>
                <w:lang w:eastAsia="zh-CN"/>
              </w:rPr>
            </w:pPr>
            <w:r w:rsidRPr="009B04FC">
              <w:rPr>
                <w:lang w:eastAsia="zh-CN"/>
              </w:rPr>
              <w:t>CA_n1A-</w:t>
            </w:r>
            <w:r>
              <w:rPr>
                <w:lang w:eastAsia="zh-CN"/>
              </w:rPr>
              <w:t>n77</w:t>
            </w:r>
            <w:r w:rsidRPr="009B04FC">
              <w:rPr>
                <w:lang w:eastAsia="zh-CN"/>
              </w:rPr>
              <w:t>A</w:t>
            </w:r>
          </w:p>
          <w:p w14:paraId="79EC325B" w14:textId="77777777" w:rsidR="00D51FCD" w:rsidRPr="009B04FC" w:rsidRDefault="00D51FCD" w:rsidP="00FB7DE4">
            <w:pPr>
              <w:pStyle w:val="TAC"/>
              <w:rPr>
                <w:lang w:eastAsia="zh-CN"/>
              </w:rPr>
            </w:pPr>
            <w:r w:rsidRPr="009B04FC">
              <w:rPr>
                <w:lang w:eastAsia="zh-CN"/>
              </w:rPr>
              <w:t>CA_n28A-n40A</w:t>
            </w:r>
          </w:p>
          <w:p w14:paraId="7554BAB7" w14:textId="77777777" w:rsidR="00D51FCD" w:rsidRPr="009B04FC" w:rsidRDefault="00D51FCD" w:rsidP="00FB7DE4">
            <w:pPr>
              <w:pStyle w:val="TAC"/>
              <w:rPr>
                <w:lang w:eastAsia="zh-CN"/>
              </w:rPr>
            </w:pPr>
            <w:r w:rsidRPr="009B04FC">
              <w:rPr>
                <w:lang w:eastAsia="zh-CN"/>
              </w:rPr>
              <w:t>CA_n28A-</w:t>
            </w:r>
            <w:r>
              <w:rPr>
                <w:lang w:eastAsia="zh-CN"/>
              </w:rPr>
              <w:t>n77</w:t>
            </w:r>
            <w:r w:rsidRPr="009B04FC">
              <w:rPr>
                <w:lang w:eastAsia="zh-CN"/>
              </w:rPr>
              <w:t>A</w:t>
            </w:r>
          </w:p>
          <w:p w14:paraId="4E8BE50F" w14:textId="77777777" w:rsidR="00D51FCD" w:rsidRPr="009B04FC" w:rsidRDefault="00D51FCD" w:rsidP="00FB7DE4">
            <w:pPr>
              <w:pStyle w:val="TAC"/>
              <w:rPr>
                <w:lang w:eastAsia="zh-CN"/>
              </w:rPr>
            </w:pPr>
            <w:r w:rsidRPr="009B04FC">
              <w:rPr>
                <w:lang w:eastAsia="zh-CN"/>
              </w:rPr>
              <w:t>CA_n40A-</w:t>
            </w:r>
            <w:r>
              <w:rPr>
                <w:lang w:eastAsia="zh-CN"/>
              </w:rPr>
              <w:t>n77</w:t>
            </w:r>
            <w:r w:rsidRPr="009B04FC">
              <w:rPr>
                <w:lang w:eastAsia="zh-CN"/>
              </w:rPr>
              <w:t>A</w:t>
            </w:r>
          </w:p>
        </w:tc>
        <w:tc>
          <w:tcPr>
            <w:tcW w:w="891" w:type="dxa"/>
            <w:tcBorders>
              <w:top w:val="single" w:sz="4" w:space="0" w:color="auto"/>
              <w:left w:val="single" w:sz="4" w:space="0" w:color="auto"/>
              <w:bottom w:val="single" w:sz="4" w:space="0" w:color="auto"/>
              <w:right w:val="single" w:sz="4" w:space="0" w:color="auto"/>
            </w:tcBorders>
          </w:tcPr>
          <w:p w14:paraId="67DF3D8C" w14:textId="77777777" w:rsidR="00D51FCD" w:rsidRPr="009B04FC" w:rsidRDefault="00D51FCD" w:rsidP="00FB7DE4">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A49208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723190"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080E824C" w14:textId="77777777" w:rsidTr="00FB7DE4">
        <w:trPr>
          <w:trHeight w:val="29"/>
        </w:trPr>
        <w:tc>
          <w:tcPr>
            <w:tcW w:w="1859" w:type="dxa"/>
            <w:tcBorders>
              <w:top w:val="nil"/>
              <w:left w:val="single" w:sz="4" w:space="0" w:color="auto"/>
              <w:bottom w:val="nil"/>
              <w:right w:val="single" w:sz="4" w:space="0" w:color="auto"/>
            </w:tcBorders>
          </w:tcPr>
          <w:p w14:paraId="3BF79641"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244C0F4F"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4F41F6C" w14:textId="77777777" w:rsidR="00D51FCD" w:rsidRPr="009B04FC" w:rsidRDefault="00D51FCD" w:rsidP="00FB7DE4">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4661DE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C96963E" w14:textId="77777777" w:rsidR="00D51FCD" w:rsidRPr="009B04FC" w:rsidRDefault="00D51FCD" w:rsidP="00FB7DE4">
            <w:pPr>
              <w:pStyle w:val="TAC"/>
              <w:rPr>
                <w:rFonts w:eastAsia="宋体"/>
                <w:kern w:val="2"/>
                <w:szCs w:val="22"/>
                <w:lang w:val="en-US" w:eastAsia="zh-CN"/>
              </w:rPr>
            </w:pPr>
          </w:p>
        </w:tc>
      </w:tr>
      <w:tr w:rsidR="00D51FCD" w:rsidRPr="009B04FC" w14:paraId="08CC3139" w14:textId="77777777" w:rsidTr="00FB7DE4">
        <w:trPr>
          <w:trHeight w:val="29"/>
        </w:trPr>
        <w:tc>
          <w:tcPr>
            <w:tcW w:w="1859" w:type="dxa"/>
            <w:tcBorders>
              <w:top w:val="nil"/>
              <w:left w:val="single" w:sz="4" w:space="0" w:color="auto"/>
              <w:bottom w:val="nil"/>
              <w:right w:val="single" w:sz="4" w:space="0" w:color="auto"/>
            </w:tcBorders>
          </w:tcPr>
          <w:p w14:paraId="2FA952CF"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0DDAA7B1"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85FF8A3" w14:textId="77777777" w:rsidR="00D51FCD" w:rsidRPr="009B04FC" w:rsidRDefault="00D51FCD" w:rsidP="00FB7DE4">
            <w:pPr>
              <w:pStyle w:val="TAC"/>
              <w:rPr>
                <w:rFonts w:eastAsia="MS Mincho"/>
                <w:lang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4D235B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7F62B524" w14:textId="77777777" w:rsidR="00D51FCD" w:rsidRPr="009B04FC" w:rsidRDefault="00D51FCD" w:rsidP="00FB7DE4">
            <w:pPr>
              <w:pStyle w:val="TAC"/>
              <w:rPr>
                <w:rFonts w:eastAsia="宋体"/>
                <w:kern w:val="2"/>
                <w:szCs w:val="22"/>
                <w:lang w:val="en-US" w:eastAsia="zh-CN"/>
              </w:rPr>
            </w:pPr>
          </w:p>
        </w:tc>
      </w:tr>
      <w:tr w:rsidR="00D51FCD" w:rsidRPr="009B04FC" w14:paraId="24811EBC" w14:textId="77777777" w:rsidTr="00FB7DE4">
        <w:trPr>
          <w:trHeight w:val="29"/>
        </w:trPr>
        <w:tc>
          <w:tcPr>
            <w:tcW w:w="1859" w:type="dxa"/>
            <w:tcBorders>
              <w:top w:val="nil"/>
              <w:left w:val="single" w:sz="4" w:space="0" w:color="auto"/>
              <w:bottom w:val="single" w:sz="4" w:space="0" w:color="auto"/>
              <w:right w:val="single" w:sz="4" w:space="0" w:color="auto"/>
            </w:tcBorders>
          </w:tcPr>
          <w:p w14:paraId="1C891706"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52450750"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366280" w14:textId="77777777" w:rsidR="00D51FCD" w:rsidRPr="009B04FC" w:rsidRDefault="00D51FCD" w:rsidP="00FB7DE4">
            <w:pPr>
              <w:pStyle w:val="TAC"/>
              <w:rPr>
                <w:rFonts w:eastAsia="MS Mincho"/>
                <w:lang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6DAB8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5B4560" w14:textId="77777777" w:rsidR="00D51FCD" w:rsidRPr="009B04FC" w:rsidRDefault="00D51FCD" w:rsidP="00FB7DE4">
            <w:pPr>
              <w:pStyle w:val="TAC"/>
              <w:rPr>
                <w:rFonts w:eastAsia="宋体"/>
                <w:kern w:val="2"/>
                <w:szCs w:val="22"/>
                <w:lang w:val="en-US" w:eastAsia="zh-CN"/>
              </w:rPr>
            </w:pPr>
          </w:p>
        </w:tc>
      </w:tr>
      <w:tr w:rsidR="00D51FCD" w:rsidRPr="009B04FC" w14:paraId="1C4F9734" w14:textId="77777777" w:rsidTr="00FB7DE4">
        <w:trPr>
          <w:trHeight w:val="29"/>
        </w:trPr>
        <w:tc>
          <w:tcPr>
            <w:tcW w:w="1859" w:type="dxa"/>
            <w:tcBorders>
              <w:top w:val="single" w:sz="4" w:space="0" w:color="auto"/>
              <w:left w:val="single" w:sz="4" w:space="0" w:color="auto"/>
              <w:bottom w:val="nil"/>
              <w:right w:val="single" w:sz="4" w:space="0" w:color="auto"/>
            </w:tcBorders>
          </w:tcPr>
          <w:p w14:paraId="0884E83E" w14:textId="77777777" w:rsidR="00D51FCD" w:rsidRPr="009B04FC" w:rsidRDefault="00D51FCD" w:rsidP="00FB7DE4">
            <w:pPr>
              <w:pStyle w:val="TAC"/>
              <w:rPr>
                <w:rFonts w:eastAsia="宋体"/>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6DCE531C" w14:textId="77777777" w:rsidR="00D51FCD" w:rsidRPr="009B04FC" w:rsidRDefault="00D51FCD" w:rsidP="00FB7DE4">
            <w:pPr>
              <w:pStyle w:val="TAC"/>
              <w:rPr>
                <w:lang w:eastAsia="zh-CN"/>
              </w:rPr>
            </w:pPr>
            <w:r w:rsidRPr="009B04FC">
              <w:rPr>
                <w:lang w:eastAsia="zh-CN"/>
              </w:rPr>
              <w:t>CA_n1A-n28A</w:t>
            </w:r>
          </w:p>
          <w:p w14:paraId="1F57490B" w14:textId="77777777" w:rsidR="00D51FCD" w:rsidRPr="009B04FC" w:rsidRDefault="00D51FCD" w:rsidP="00FB7DE4">
            <w:pPr>
              <w:pStyle w:val="TAC"/>
              <w:rPr>
                <w:lang w:eastAsia="zh-CN"/>
              </w:rPr>
            </w:pPr>
            <w:r w:rsidRPr="009B04FC">
              <w:rPr>
                <w:lang w:eastAsia="zh-CN"/>
              </w:rPr>
              <w:t>CA_n1A-n40A</w:t>
            </w:r>
          </w:p>
          <w:p w14:paraId="7299E5D0" w14:textId="77777777" w:rsidR="00D51FCD" w:rsidRPr="009B04FC" w:rsidRDefault="00D51FCD" w:rsidP="00FB7DE4">
            <w:pPr>
              <w:pStyle w:val="TAC"/>
              <w:rPr>
                <w:lang w:eastAsia="zh-CN"/>
              </w:rPr>
            </w:pPr>
            <w:r w:rsidRPr="009B04FC">
              <w:rPr>
                <w:lang w:eastAsia="zh-CN"/>
              </w:rPr>
              <w:t>CA_n1A-n78A</w:t>
            </w:r>
          </w:p>
          <w:p w14:paraId="15124CF5" w14:textId="77777777" w:rsidR="00D51FCD" w:rsidRPr="009B04FC" w:rsidRDefault="00D51FCD" w:rsidP="00FB7DE4">
            <w:pPr>
              <w:pStyle w:val="TAC"/>
              <w:rPr>
                <w:lang w:eastAsia="zh-CN"/>
              </w:rPr>
            </w:pPr>
            <w:r w:rsidRPr="009B04FC">
              <w:rPr>
                <w:lang w:eastAsia="zh-CN"/>
              </w:rPr>
              <w:t>CA_n28A-n40A</w:t>
            </w:r>
          </w:p>
          <w:p w14:paraId="7A1F1829" w14:textId="77777777" w:rsidR="00D51FCD" w:rsidRPr="009B04FC" w:rsidRDefault="00D51FCD" w:rsidP="00FB7DE4">
            <w:pPr>
              <w:pStyle w:val="TAC"/>
              <w:rPr>
                <w:lang w:eastAsia="zh-CN"/>
              </w:rPr>
            </w:pPr>
            <w:r w:rsidRPr="009B04FC">
              <w:rPr>
                <w:lang w:eastAsia="zh-CN"/>
              </w:rPr>
              <w:t>CA_n28A-n78A</w:t>
            </w:r>
          </w:p>
          <w:p w14:paraId="15EECFD6" w14:textId="77777777" w:rsidR="00D51FCD" w:rsidRPr="009B04FC" w:rsidRDefault="00D51FCD" w:rsidP="00FB7DE4">
            <w:pPr>
              <w:pStyle w:val="TAC"/>
              <w:rPr>
                <w:rFonts w:eastAsia="宋体"/>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5A810CC"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B99239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F774FB"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A89C3F4" w14:textId="77777777" w:rsidTr="00FB7DE4">
        <w:trPr>
          <w:trHeight w:val="29"/>
        </w:trPr>
        <w:tc>
          <w:tcPr>
            <w:tcW w:w="1859" w:type="dxa"/>
            <w:tcBorders>
              <w:top w:val="nil"/>
              <w:left w:val="single" w:sz="4" w:space="0" w:color="auto"/>
              <w:bottom w:val="nil"/>
              <w:right w:val="single" w:sz="4" w:space="0" w:color="auto"/>
            </w:tcBorders>
          </w:tcPr>
          <w:p w14:paraId="34686D7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53B9A2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5F85F"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66660C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09B8D56" w14:textId="77777777" w:rsidR="00D51FCD" w:rsidRPr="009B04FC" w:rsidRDefault="00D51FCD" w:rsidP="00FB7DE4">
            <w:pPr>
              <w:pStyle w:val="TAC"/>
              <w:rPr>
                <w:rFonts w:eastAsia="宋体"/>
                <w:kern w:val="2"/>
                <w:szCs w:val="22"/>
                <w:lang w:val="en-US" w:eastAsia="zh-CN"/>
              </w:rPr>
            </w:pPr>
          </w:p>
        </w:tc>
      </w:tr>
      <w:tr w:rsidR="00D51FCD" w:rsidRPr="009B04FC" w14:paraId="110CB093" w14:textId="77777777" w:rsidTr="00FB7DE4">
        <w:trPr>
          <w:trHeight w:val="29"/>
        </w:trPr>
        <w:tc>
          <w:tcPr>
            <w:tcW w:w="1859" w:type="dxa"/>
            <w:tcBorders>
              <w:top w:val="nil"/>
              <w:left w:val="single" w:sz="4" w:space="0" w:color="auto"/>
              <w:bottom w:val="nil"/>
              <w:right w:val="single" w:sz="4" w:space="0" w:color="auto"/>
            </w:tcBorders>
          </w:tcPr>
          <w:p w14:paraId="422F4BD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B7C96F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8A692"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7DB204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2C714910" w14:textId="77777777" w:rsidR="00D51FCD" w:rsidRPr="009B04FC" w:rsidRDefault="00D51FCD" w:rsidP="00FB7DE4">
            <w:pPr>
              <w:pStyle w:val="TAC"/>
              <w:rPr>
                <w:rFonts w:eastAsia="宋体"/>
                <w:kern w:val="2"/>
                <w:szCs w:val="22"/>
                <w:lang w:val="en-US" w:eastAsia="zh-CN"/>
              </w:rPr>
            </w:pPr>
          </w:p>
        </w:tc>
      </w:tr>
      <w:tr w:rsidR="00D51FCD" w:rsidRPr="009B04FC" w14:paraId="1AE3C32A" w14:textId="77777777" w:rsidTr="00FB7DE4">
        <w:trPr>
          <w:trHeight w:val="29"/>
        </w:trPr>
        <w:tc>
          <w:tcPr>
            <w:tcW w:w="1859" w:type="dxa"/>
            <w:tcBorders>
              <w:top w:val="nil"/>
              <w:left w:val="single" w:sz="4" w:space="0" w:color="auto"/>
              <w:bottom w:val="single" w:sz="4" w:space="0" w:color="auto"/>
              <w:right w:val="single" w:sz="4" w:space="0" w:color="auto"/>
            </w:tcBorders>
          </w:tcPr>
          <w:p w14:paraId="2EDEAF0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FEC644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D09486"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EDE952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0C9CAF" w14:textId="77777777" w:rsidR="00D51FCD" w:rsidRPr="009B04FC" w:rsidRDefault="00D51FCD" w:rsidP="00FB7DE4">
            <w:pPr>
              <w:pStyle w:val="TAC"/>
              <w:rPr>
                <w:rFonts w:eastAsia="宋体"/>
                <w:kern w:val="2"/>
                <w:szCs w:val="22"/>
                <w:lang w:val="en-US" w:eastAsia="zh-CN"/>
              </w:rPr>
            </w:pPr>
          </w:p>
        </w:tc>
      </w:tr>
      <w:tr w:rsidR="00D51FCD" w:rsidRPr="009B04FC" w14:paraId="1E808CF5" w14:textId="77777777" w:rsidTr="00FB7DE4">
        <w:trPr>
          <w:trHeight w:val="29"/>
        </w:trPr>
        <w:tc>
          <w:tcPr>
            <w:tcW w:w="1859" w:type="dxa"/>
            <w:tcBorders>
              <w:top w:val="single" w:sz="4" w:space="0" w:color="auto"/>
              <w:left w:val="single" w:sz="4" w:space="0" w:color="auto"/>
              <w:bottom w:val="nil"/>
              <w:right w:val="single" w:sz="4" w:space="0" w:color="auto"/>
            </w:tcBorders>
          </w:tcPr>
          <w:p w14:paraId="2EC2D0B7" w14:textId="77777777" w:rsidR="00D51FCD" w:rsidRPr="009B04FC" w:rsidRDefault="00D51FCD" w:rsidP="00FB7DE4">
            <w:pPr>
              <w:pStyle w:val="TAC"/>
              <w:rPr>
                <w:rFonts w:eastAsia="宋体"/>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02CDC7A3" w14:textId="77777777" w:rsidR="00D51FCD" w:rsidRPr="009B04FC" w:rsidRDefault="00D51FCD" w:rsidP="00FB7DE4">
            <w:pPr>
              <w:pStyle w:val="TAC"/>
              <w:rPr>
                <w:lang w:eastAsia="zh-CN"/>
              </w:rPr>
            </w:pPr>
            <w:r w:rsidRPr="009B04FC">
              <w:rPr>
                <w:lang w:eastAsia="zh-CN"/>
              </w:rPr>
              <w:t>CA_n1A-n28A</w:t>
            </w:r>
          </w:p>
          <w:p w14:paraId="2B7072CF" w14:textId="77777777" w:rsidR="00D51FCD" w:rsidRPr="009B04FC" w:rsidRDefault="00D51FCD" w:rsidP="00FB7DE4">
            <w:pPr>
              <w:pStyle w:val="TAC"/>
              <w:rPr>
                <w:lang w:eastAsia="zh-CN"/>
              </w:rPr>
            </w:pPr>
            <w:r w:rsidRPr="009B04FC">
              <w:rPr>
                <w:lang w:eastAsia="zh-CN"/>
              </w:rPr>
              <w:t>CA_n1A-n40A</w:t>
            </w:r>
          </w:p>
          <w:p w14:paraId="13F14AB1" w14:textId="77777777" w:rsidR="00D51FCD" w:rsidRPr="009B04FC" w:rsidRDefault="00D51FCD" w:rsidP="00FB7DE4">
            <w:pPr>
              <w:pStyle w:val="TAC"/>
              <w:rPr>
                <w:lang w:eastAsia="zh-CN"/>
              </w:rPr>
            </w:pPr>
            <w:r w:rsidRPr="009B04FC">
              <w:rPr>
                <w:lang w:eastAsia="zh-CN"/>
              </w:rPr>
              <w:t>CA_n1A-n78A</w:t>
            </w:r>
          </w:p>
          <w:p w14:paraId="2ACB2A77" w14:textId="77777777" w:rsidR="00D51FCD" w:rsidRPr="009B04FC" w:rsidRDefault="00D51FCD" w:rsidP="00FB7DE4">
            <w:pPr>
              <w:pStyle w:val="TAC"/>
              <w:rPr>
                <w:lang w:eastAsia="zh-CN"/>
              </w:rPr>
            </w:pPr>
            <w:r w:rsidRPr="009B04FC">
              <w:rPr>
                <w:lang w:eastAsia="zh-CN"/>
              </w:rPr>
              <w:t>CA_n28A-n40A</w:t>
            </w:r>
          </w:p>
          <w:p w14:paraId="4F28D99E" w14:textId="77777777" w:rsidR="00D51FCD" w:rsidRPr="009B04FC" w:rsidRDefault="00D51FCD" w:rsidP="00FB7DE4">
            <w:pPr>
              <w:pStyle w:val="TAC"/>
              <w:rPr>
                <w:lang w:eastAsia="zh-CN"/>
              </w:rPr>
            </w:pPr>
            <w:r w:rsidRPr="009B04FC">
              <w:rPr>
                <w:lang w:eastAsia="zh-CN"/>
              </w:rPr>
              <w:t>CA_n28A-n78A</w:t>
            </w:r>
          </w:p>
          <w:p w14:paraId="6D3159B0" w14:textId="77777777" w:rsidR="00D51FCD" w:rsidRPr="009B04FC" w:rsidRDefault="00D51FCD" w:rsidP="00FB7DE4">
            <w:pPr>
              <w:pStyle w:val="TAC"/>
              <w:rPr>
                <w:rFonts w:eastAsia="宋体"/>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94AA63B"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D7F17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5809E5"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733C77A0" w14:textId="77777777" w:rsidTr="00FB7DE4">
        <w:trPr>
          <w:trHeight w:val="29"/>
        </w:trPr>
        <w:tc>
          <w:tcPr>
            <w:tcW w:w="1859" w:type="dxa"/>
            <w:tcBorders>
              <w:top w:val="nil"/>
              <w:left w:val="single" w:sz="4" w:space="0" w:color="auto"/>
              <w:bottom w:val="nil"/>
              <w:right w:val="single" w:sz="4" w:space="0" w:color="auto"/>
            </w:tcBorders>
          </w:tcPr>
          <w:p w14:paraId="44AC42B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F88F4D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2503EA"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B1409D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ACB45AA" w14:textId="77777777" w:rsidR="00D51FCD" w:rsidRPr="009B04FC" w:rsidRDefault="00D51FCD" w:rsidP="00FB7DE4">
            <w:pPr>
              <w:pStyle w:val="TAC"/>
              <w:rPr>
                <w:rFonts w:eastAsia="宋体"/>
                <w:kern w:val="2"/>
                <w:szCs w:val="22"/>
                <w:lang w:val="en-US" w:eastAsia="zh-CN"/>
              </w:rPr>
            </w:pPr>
          </w:p>
        </w:tc>
      </w:tr>
      <w:tr w:rsidR="00D51FCD" w:rsidRPr="009B04FC" w14:paraId="4FD5229F" w14:textId="77777777" w:rsidTr="00FB7DE4">
        <w:trPr>
          <w:trHeight w:val="29"/>
        </w:trPr>
        <w:tc>
          <w:tcPr>
            <w:tcW w:w="1859" w:type="dxa"/>
            <w:tcBorders>
              <w:top w:val="nil"/>
              <w:left w:val="single" w:sz="4" w:space="0" w:color="auto"/>
              <w:bottom w:val="nil"/>
              <w:right w:val="single" w:sz="4" w:space="0" w:color="auto"/>
            </w:tcBorders>
          </w:tcPr>
          <w:p w14:paraId="71C6326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B888E3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C54E2B"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C548E34"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CA_n40B_BCS0</w:t>
            </w:r>
          </w:p>
        </w:tc>
        <w:tc>
          <w:tcPr>
            <w:tcW w:w="1727" w:type="dxa"/>
            <w:tcBorders>
              <w:top w:val="nil"/>
              <w:left w:val="single" w:sz="4" w:space="0" w:color="auto"/>
              <w:bottom w:val="nil"/>
              <w:right w:val="single" w:sz="4" w:space="0" w:color="auto"/>
            </w:tcBorders>
          </w:tcPr>
          <w:p w14:paraId="62E03EC6" w14:textId="77777777" w:rsidR="00D51FCD" w:rsidRPr="009B04FC" w:rsidRDefault="00D51FCD" w:rsidP="00FB7DE4">
            <w:pPr>
              <w:pStyle w:val="TAC"/>
              <w:rPr>
                <w:rFonts w:eastAsia="宋体"/>
                <w:kern w:val="2"/>
                <w:szCs w:val="22"/>
                <w:lang w:val="en-US" w:eastAsia="zh-CN"/>
              </w:rPr>
            </w:pPr>
          </w:p>
        </w:tc>
      </w:tr>
      <w:tr w:rsidR="00D51FCD" w:rsidRPr="009B04FC" w14:paraId="4E432D98" w14:textId="77777777" w:rsidTr="00FB7DE4">
        <w:trPr>
          <w:trHeight w:val="29"/>
        </w:trPr>
        <w:tc>
          <w:tcPr>
            <w:tcW w:w="1859" w:type="dxa"/>
            <w:tcBorders>
              <w:top w:val="nil"/>
              <w:left w:val="single" w:sz="4" w:space="0" w:color="auto"/>
              <w:bottom w:val="single" w:sz="4" w:space="0" w:color="auto"/>
              <w:right w:val="single" w:sz="4" w:space="0" w:color="auto"/>
            </w:tcBorders>
          </w:tcPr>
          <w:p w14:paraId="3E9E0EC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0AA643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D2EC4B"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BFC51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F83CDA" w14:textId="77777777" w:rsidR="00D51FCD" w:rsidRPr="009B04FC" w:rsidRDefault="00D51FCD" w:rsidP="00FB7DE4">
            <w:pPr>
              <w:pStyle w:val="TAC"/>
              <w:rPr>
                <w:rFonts w:eastAsia="宋体"/>
                <w:kern w:val="2"/>
                <w:szCs w:val="22"/>
                <w:lang w:val="en-US" w:eastAsia="zh-CN"/>
              </w:rPr>
            </w:pPr>
          </w:p>
        </w:tc>
      </w:tr>
      <w:tr w:rsidR="00D51FCD" w:rsidRPr="009B04FC" w14:paraId="6432B9B6" w14:textId="77777777" w:rsidTr="00FB7DE4">
        <w:trPr>
          <w:trHeight w:val="29"/>
        </w:trPr>
        <w:tc>
          <w:tcPr>
            <w:tcW w:w="1859" w:type="dxa"/>
            <w:tcBorders>
              <w:top w:val="single" w:sz="4" w:space="0" w:color="auto"/>
              <w:left w:val="single" w:sz="4" w:space="0" w:color="auto"/>
              <w:bottom w:val="nil"/>
              <w:right w:val="single" w:sz="4" w:space="0" w:color="auto"/>
            </w:tcBorders>
          </w:tcPr>
          <w:p w14:paraId="0238F51E" w14:textId="77777777" w:rsidR="00D51FCD" w:rsidRPr="009B04FC" w:rsidRDefault="00D51FCD" w:rsidP="00FB7DE4">
            <w:pPr>
              <w:pStyle w:val="TAC"/>
              <w:rPr>
                <w:rFonts w:eastAsia="宋体"/>
                <w:lang w:val="en-US" w:eastAsia="zh-CN" w:bidi="ar"/>
              </w:rPr>
            </w:pPr>
            <w:r w:rsidRPr="009B04FC">
              <w:rPr>
                <w:rFonts w:eastAsia="宋体"/>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5E20371E"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CA_n1A-n28A</w:t>
            </w:r>
          </w:p>
          <w:p w14:paraId="14EF7516"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CA_n1A-n41A</w:t>
            </w:r>
          </w:p>
          <w:p w14:paraId="416B88C9"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CA_n1A-n77A</w:t>
            </w:r>
          </w:p>
          <w:p w14:paraId="556B5EE9"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CA_n28A-n41A</w:t>
            </w:r>
          </w:p>
          <w:p w14:paraId="1324ECF6"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CA_n28A-n77A</w:t>
            </w:r>
          </w:p>
          <w:p w14:paraId="0AA34474"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485DAA0"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E2106B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0B651C" w14:textId="77777777" w:rsidR="00D51FCD" w:rsidRPr="009B04FC" w:rsidRDefault="00D51FCD" w:rsidP="00FB7DE4">
            <w:pPr>
              <w:pStyle w:val="TAC"/>
              <w:rPr>
                <w:rFonts w:eastAsia="宋体"/>
                <w:kern w:val="2"/>
                <w:szCs w:val="22"/>
                <w:lang w:val="en-US"/>
              </w:rPr>
            </w:pPr>
            <w:r w:rsidRPr="009B04FC">
              <w:rPr>
                <w:rFonts w:eastAsia="宋体" w:hint="eastAsia"/>
                <w:kern w:val="2"/>
                <w:szCs w:val="22"/>
                <w:lang w:val="en-US" w:eastAsia="zh-CN"/>
              </w:rPr>
              <w:t>0</w:t>
            </w:r>
          </w:p>
        </w:tc>
      </w:tr>
      <w:tr w:rsidR="00D51FCD" w:rsidRPr="009B04FC" w14:paraId="1D57E6BF" w14:textId="77777777" w:rsidTr="00FB7DE4">
        <w:trPr>
          <w:trHeight w:val="29"/>
        </w:trPr>
        <w:tc>
          <w:tcPr>
            <w:tcW w:w="1859" w:type="dxa"/>
            <w:tcBorders>
              <w:top w:val="nil"/>
              <w:left w:val="single" w:sz="4" w:space="0" w:color="auto"/>
              <w:bottom w:val="nil"/>
              <w:right w:val="single" w:sz="4" w:space="0" w:color="auto"/>
            </w:tcBorders>
          </w:tcPr>
          <w:p w14:paraId="090B737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758F80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307BBD"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E07CEE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C99A4E6" w14:textId="77777777" w:rsidR="00D51FCD" w:rsidRPr="009B04FC" w:rsidRDefault="00D51FCD" w:rsidP="00FB7DE4">
            <w:pPr>
              <w:pStyle w:val="TAC"/>
              <w:rPr>
                <w:rFonts w:eastAsia="宋体"/>
                <w:kern w:val="2"/>
                <w:szCs w:val="22"/>
                <w:lang w:val="en-US" w:eastAsia="zh-CN"/>
              </w:rPr>
            </w:pPr>
          </w:p>
        </w:tc>
      </w:tr>
      <w:tr w:rsidR="00D51FCD" w:rsidRPr="009B04FC" w14:paraId="44B901E4" w14:textId="77777777" w:rsidTr="00FB7DE4">
        <w:trPr>
          <w:trHeight w:val="29"/>
        </w:trPr>
        <w:tc>
          <w:tcPr>
            <w:tcW w:w="1859" w:type="dxa"/>
            <w:tcBorders>
              <w:top w:val="nil"/>
              <w:left w:val="single" w:sz="4" w:space="0" w:color="auto"/>
              <w:bottom w:val="nil"/>
              <w:right w:val="single" w:sz="4" w:space="0" w:color="auto"/>
            </w:tcBorders>
          </w:tcPr>
          <w:p w14:paraId="503BE30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81AC3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B8423A"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0D15DC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3B0833D3" w14:textId="77777777" w:rsidR="00D51FCD" w:rsidRPr="009B04FC" w:rsidRDefault="00D51FCD" w:rsidP="00FB7DE4">
            <w:pPr>
              <w:pStyle w:val="TAC"/>
              <w:rPr>
                <w:rFonts w:eastAsia="宋体"/>
                <w:kern w:val="2"/>
                <w:szCs w:val="22"/>
                <w:lang w:val="en-US" w:eastAsia="zh-CN"/>
              </w:rPr>
            </w:pPr>
          </w:p>
        </w:tc>
      </w:tr>
      <w:tr w:rsidR="00D51FCD" w:rsidRPr="009B04FC" w14:paraId="388860A5" w14:textId="77777777" w:rsidTr="00FB7DE4">
        <w:trPr>
          <w:trHeight w:val="29"/>
        </w:trPr>
        <w:tc>
          <w:tcPr>
            <w:tcW w:w="1859" w:type="dxa"/>
            <w:tcBorders>
              <w:top w:val="nil"/>
              <w:left w:val="single" w:sz="4" w:space="0" w:color="auto"/>
              <w:bottom w:val="single" w:sz="4" w:space="0" w:color="auto"/>
              <w:right w:val="single" w:sz="4" w:space="0" w:color="auto"/>
            </w:tcBorders>
          </w:tcPr>
          <w:p w14:paraId="088A525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D84694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C8AF8D" w14:textId="77777777" w:rsidR="00D51FCD" w:rsidRPr="009B04FC" w:rsidRDefault="00D51FCD" w:rsidP="00FB7DE4">
            <w:pPr>
              <w:pStyle w:val="TAC"/>
              <w:rPr>
                <w:rFonts w:ascii="Calibri" w:eastAsia="宋体"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03825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AD61AA" w14:textId="77777777" w:rsidR="00D51FCD" w:rsidRPr="009B04FC" w:rsidRDefault="00D51FCD" w:rsidP="00FB7DE4">
            <w:pPr>
              <w:pStyle w:val="TAC"/>
              <w:rPr>
                <w:rFonts w:eastAsia="宋体"/>
                <w:kern w:val="2"/>
                <w:szCs w:val="22"/>
                <w:lang w:val="en-US" w:eastAsia="zh-CN"/>
              </w:rPr>
            </w:pPr>
          </w:p>
        </w:tc>
      </w:tr>
      <w:tr w:rsidR="00D51FCD" w:rsidRPr="009B04FC" w14:paraId="1B60397D" w14:textId="77777777" w:rsidTr="00FB7DE4">
        <w:trPr>
          <w:trHeight w:val="29"/>
        </w:trPr>
        <w:tc>
          <w:tcPr>
            <w:tcW w:w="1859" w:type="dxa"/>
            <w:tcBorders>
              <w:top w:val="single" w:sz="4" w:space="0" w:color="auto"/>
              <w:left w:val="single" w:sz="4" w:space="0" w:color="auto"/>
              <w:bottom w:val="nil"/>
              <w:right w:val="single" w:sz="4" w:space="0" w:color="auto"/>
            </w:tcBorders>
          </w:tcPr>
          <w:p w14:paraId="62F06205" w14:textId="77777777" w:rsidR="00D51FCD" w:rsidRPr="009B04FC" w:rsidRDefault="00D51FCD" w:rsidP="00FB7DE4">
            <w:pPr>
              <w:pStyle w:val="TAC"/>
              <w:rPr>
                <w:rFonts w:eastAsia="宋体"/>
                <w:kern w:val="2"/>
                <w:szCs w:val="22"/>
                <w:lang w:val="en-US"/>
              </w:rPr>
            </w:pPr>
            <w:r w:rsidRPr="009B04FC">
              <w:rPr>
                <w:rFonts w:eastAsia="宋体" w:cs="Arial"/>
                <w:kern w:val="2"/>
                <w:lang w:val="en-US"/>
              </w:rPr>
              <w:lastRenderedPageBreak/>
              <w:t>CA_n1A-n28A-n41A-n77(2A)</w:t>
            </w:r>
          </w:p>
        </w:tc>
        <w:tc>
          <w:tcPr>
            <w:tcW w:w="1903" w:type="dxa"/>
            <w:tcBorders>
              <w:top w:val="single" w:sz="4" w:space="0" w:color="auto"/>
              <w:left w:val="single" w:sz="4" w:space="0" w:color="auto"/>
              <w:bottom w:val="nil"/>
              <w:right w:val="single" w:sz="4" w:space="0" w:color="auto"/>
            </w:tcBorders>
          </w:tcPr>
          <w:p w14:paraId="3AED4FFB"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CA_n1A-n28A</w:t>
            </w:r>
          </w:p>
          <w:p w14:paraId="3D2214D2"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CA_n1A-n41A</w:t>
            </w:r>
          </w:p>
          <w:p w14:paraId="5F857E73"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CA_n1A-n77A</w:t>
            </w:r>
          </w:p>
          <w:p w14:paraId="1F50EA88"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CA_n28A-n41A</w:t>
            </w:r>
          </w:p>
          <w:p w14:paraId="7E421455" w14:textId="77777777" w:rsidR="00D51FCD" w:rsidRPr="009B04FC" w:rsidRDefault="00D51FCD" w:rsidP="00FB7DE4">
            <w:pPr>
              <w:pStyle w:val="TAC"/>
              <w:rPr>
                <w:rFonts w:eastAsia="宋体" w:cs="Arial"/>
                <w:kern w:val="2"/>
                <w:lang w:val="en-US" w:eastAsia="zh-CN"/>
              </w:rPr>
            </w:pPr>
            <w:r w:rsidRPr="009B04FC">
              <w:rPr>
                <w:rFonts w:eastAsia="宋体" w:cs="Arial"/>
                <w:kern w:val="2"/>
                <w:lang w:val="en-US" w:eastAsia="zh-CN"/>
              </w:rPr>
              <w:t>CA_n28A-n77A</w:t>
            </w:r>
          </w:p>
          <w:p w14:paraId="4812F22C" w14:textId="77777777" w:rsidR="00D51FCD" w:rsidRPr="009B04FC" w:rsidRDefault="00D51FCD" w:rsidP="00FB7DE4">
            <w:pPr>
              <w:pStyle w:val="TAC"/>
              <w:rPr>
                <w:rFonts w:eastAsia="宋体"/>
                <w:kern w:val="2"/>
                <w:szCs w:val="22"/>
                <w:lang w:val="en-US"/>
              </w:rPr>
            </w:pPr>
            <w:r w:rsidRPr="009B04FC">
              <w:rPr>
                <w:rFonts w:eastAsia="宋体"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9E14E0A" w14:textId="77777777" w:rsidR="00D51FCD" w:rsidRPr="009B04FC" w:rsidRDefault="00D51FCD" w:rsidP="00FB7DE4">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37B971E"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6150A8"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20183B62" w14:textId="77777777" w:rsidTr="00FB7DE4">
        <w:trPr>
          <w:trHeight w:val="29"/>
        </w:trPr>
        <w:tc>
          <w:tcPr>
            <w:tcW w:w="1859" w:type="dxa"/>
            <w:tcBorders>
              <w:top w:val="nil"/>
              <w:left w:val="single" w:sz="4" w:space="0" w:color="auto"/>
              <w:bottom w:val="nil"/>
              <w:right w:val="single" w:sz="4" w:space="0" w:color="auto"/>
            </w:tcBorders>
          </w:tcPr>
          <w:p w14:paraId="558A3EE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39D3E7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1A3A3" w14:textId="77777777" w:rsidR="00D51FCD" w:rsidRPr="009B04FC" w:rsidRDefault="00D51FCD" w:rsidP="00FB7DE4">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C9F603B"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w:t>
            </w:r>
          </w:p>
        </w:tc>
        <w:tc>
          <w:tcPr>
            <w:tcW w:w="1727" w:type="dxa"/>
            <w:tcBorders>
              <w:top w:val="nil"/>
              <w:left w:val="single" w:sz="4" w:space="0" w:color="auto"/>
              <w:bottom w:val="nil"/>
              <w:right w:val="single" w:sz="4" w:space="0" w:color="auto"/>
            </w:tcBorders>
          </w:tcPr>
          <w:p w14:paraId="193BA43B" w14:textId="77777777" w:rsidR="00D51FCD" w:rsidRPr="009B04FC" w:rsidRDefault="00D51FCD" w:rsidP="00FB7DE4">
            <w:pPr>
              <w:pStyle w:val="TAC"/>
              <w:rPr>
                <w:rFonts w:eastAsia="宋体"/>
                <w:kern w:val="2"/>
                <w:szCs w:val="22"/>
                <w:lang w:val="en-US" w:eastAsia="zh-CN"/>
              </w:rPr>
            </w:pPr>
          </w:p>
        </w:tc>
      </w:tr>
      <w:tr w:rsidR="00D51FCD" w:rsidRPr="009B04FC" w14:paraId="552597B1" w14:textId="77777777" w:rsidTr="00FB7DE4">
        <w:trPr>
          <w:trHeight w:val="29"/>
        </w:trPr>
        <w:tc>
          <w:tcPr>
            <w:tcW w:w="1859" w:type="dxa"/>
            <w:tcBorders>
              <w:top w:val="nil"/>
              <w:left w:val="single" w:sz="4" w:space="0" w:color="auto"/>
              <w:bottom w:val="nil"/>
              <w:right w:val="single" w:sz="4" w:space="0" w:color="auto"/>
            </w:tcBorders>
          </w:tcPr>
          <w:p w14:paraId="5CAAF12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F3054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1DEB34" w14:textId="77777777" w:rsidR="00D51FCD" w:rsidRPr="009B04FC" w:rsidRDefault="00D51FCD" w:rsidP="00FB7DE4">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8D4FA24"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6D8CFF28" w14:textId="77777777" w:rsidR="00D51FCD" w:rsidRPr="009B04FC" w:rsidRDefault="00D51FCD" w:rsidP="00FB7DE4">
            <w:pPr>
              <w:pStyle w:val="TAC"/>
              <w:rPr>
                <w:rFonts w:eastAsia="宋体"/>
                <w:kern w:val="2"/>
                <w:szCs w:val="22"/>
                <w:lang w:val="en-US" w:eastAsia="zh-CN"/>
              </w:rPr>
            </w:pPr>
          </w:p>
        </w:tc>
      </w:tr>
      <w:tr w:rsidR="00D51FCD" w:rsidRPr="009B04FC" w14:paraId="421E41D0" w14:textId="77777777" w:rsidTr="00FB7DE4">
        <w:trPr>
          <w:trHeight w:val="29"/>
        </w:trPr>
        <w:tc>
          <w:tcPr>
            <w:tcW w:w="1859" w:type="dxa"/>
            <w:tcBorders>
              <w:top w:val="nil"/>
              <w:left w:val="single" w:sz="4" w:space="0" w:color="auto"/>
              <w:bottom w:val="single" w:sz="4" w:space="0" w:color="auto"/>
              <w:right w:val="single" w:sz="4" w:space="0" w:color="auto"/>
            </w:tcBorders>
          </w:tcPr>
          <w:p w14:paraId="1E394C6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733C802"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8CB2FE" w14:textId="77777777" w:rsidR="00D51FCD" w:rsidRPr="009B04FC" w:rsidRDefault="00D51FCD" w:rsidP="00FB7DE4">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BB91F1"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1EDA91F6" w14:textId="77777777" w:rsidR="00D51FCD" w:rsidRPr="009B04FC" w:rsidRDefault="00D51FCD" w:rsidP="00FB7DE4">
            <w:pPr>
              <w:pStyle w:val="TAC"/>
              <w:rPr>
                <w:rFonts w:eastAsia="宋体"/>
                <w:kern w:val="2"/>
                <w:szCs w:val="22"/>
                <w:lang w:val="en-US" w:eastAsia="zh-CN"/>
              </w:rPr>
            </w:pPr>
          </w:p>
        </w:tc>
      </w:tr>
      <w:tr w:rsidR="00D51FCD" w:rsidRPr="009B04FC" w14:paraId="35EEB1AA" w14:textId="77777777" w:rsidTr="00FB7DE4">
        <w:trPr>
          <w:trHeight w:val="29"/>
        </w:trPr>
        <w:tc>
          <w:tcPr>
            <w:tcW w:w="1859" w:type="dxa"/>
            <w:tcBorders>
              <w:top w:val="single" w:sz="4" w:space="0" w:color="auto"/>
              <w:left w:val="single" w:sz="4" w:space="0" w:color="auto"/>
              <w:bottom w:val="nil"/>
              <w:right w:val="single" w:sz="4" w:space="0" w:color="auto"/>
            </w:tcBorders>
          </w:tcPr>
          <w:p w14:paraId="1DCFB24A" w14:textId="77777777" w:rsidR="00D51FCD" w:rsidRPr="009B04FC" w:rsidRDefault="00D51FCD" w:rsidP="00FB7DE4">
            <w:pPr>
              <w:pStyle w:val="TAC"/>
              <w:rPr>
                <w:rFonts w:eastAsia="宋体"/>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43F77FAC" w14:textId="77777777" w:rsidR="00D51FCD" w:rsidRPr="009B04FC" w:rsidRDefault="00D51FCD" w:rsidP="00FB7DE4">
            <w:pPr>
              <w:pStyle w:val="TAC"/>
              <w:rPr>
                <w:lang w:val="en-US" w:eastAsia="zh-CN"/>
              </w:rPr>
            </w:pPr>
            <w:r w:rsidRPr="009B04FC">
              <w:rPr>
                <w:lang w:val="en-US" w:eastAsia="zh-CN"/>
              </w:rPr>
              <w:t>CA_n1A-n28A</w:t>
            </w:r>
          </w:p>
          <w:p w14:paraId="08E9CB92" w14:textId="77777777" w:rsidR="00D51FCD" w:rsidRPr="009B04FC" w:rsidRDefault="00D51FCD" w:rsidP="00FB7DE4">
            <w:pPr>
              <w:pStyle w:val="TAC"/>
              <w:rPr>
                <w:lang w:val="en-US" w:eastAsia="zh-CN"/>
              </w:rPr>
            </w:pPr>
            <w:r w:rsidRPr="009B04FC">
              <w:rPr>
                <w:lang w:val="en-US" w:eastAsia="zh-CN"/>
              </w:rPr>
              <w:t>CA_n1A-n41A</w:t>
            </w:r>
          </w:p>
          <w:p w14:paraId="0C334A9A" w14:textId="77777777" w:rsidR="00D51FCD" w:rsidRPr="009B04FC" w:rsidRDefault="00D51FCD" w:rsidP="00FB7DE4">
            <w:pPr>
              <w:pStyle w:val="TAC"/>
              <w:rPr>
                <w:lang w:val="en-US" w:eastAsia="zh-CN"/>
              </w:rPr>
            </w:pPr>
            <w:r w:rsidRPr="009B04FC">
              <w:rPr>
                <w:lang w:val="en-US" w:eastAsia="zh-CN"/>
              </w:rPr>
              <w:t>CA_n1A-n79A</w:t>
            </w:r>
          </w:p>
          <w:p w14:paraId="26C1B004" w14:textId="77777777" w:rsidR="00D51FCD" w:rsidRPr="009B04FC" w:rsidRDefault="00D51FCD" w:rsidP="00FB7DE4">
            <w:pPr>
              <w:pStyle w:val="TAC"/>
              <w:rPr>
                <w:lang w:val="en-US" w:eastAsia="zh-CN"/>
              </w:rPr>
            </w:pPr>
            <w:r w:rsidRPr="009B04FC">
              <w:rPr>
                <w:lang w:val="en-US" w:eastAsia="zh-CN"/>
              </w:rPr>
              <w:t>CA_n28A-n41A</w:t>
            </w:r>
          </w:p>
          <w:p w14:paraId="6F8A5A86" w14:textId="77777777" w:rsidR="00D51FCD" w:rsidRPr="009B04FC" w:rsidRDefault="00D51FCD" w:rsidP="00FB7DE4">
            <w:pPr>
              <w:pStyle w:val="TAC"/>
              <w:rPr>
                <w:lang w:val="en-US" w:eastAsia="zh-CN"/>
              </w:rPr>
            </w:pPr>
            <w:r w:rsidRPr="009B04FC">
              <w:rPr>
                <w:lang w:val="en-US" w:eastAsia="zh-CN"/>
              </w:rPr>
              <w:t>CA_n28A-n79A</w:t>
            </w:r>
          </w:p>
          <w:p w14:paraId="29BFB50D" w14:textId="77777777" w:rsidR="00D51FCD" w:rsidRPr="009B04FC" w:rsidRDefault="00D51FCD" w:rsidP="00FB7DE4">
            <w:pPr>
              <w:pStyle w:val="TAC"/>
              <w:rPr>
                <w:rFonts w:eastAsia="宋体"/>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3A917CA1" w14:textId="77777777" w:rsidR="00D51FCD" w:rsidRPr="009B04FC" w:rsidRDefault="00D51FCD" w:rsidP="00FB7DE4">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A66FC35" w14:textId="77777777" w:rsidR="00D51FCD" w:rsidRPr="009B04FC" w:rsidRDefault="00D51FCD" w:rsidP="00FB7DE4">
            <w:pPr>
              <w:pStyle w:val="TAC"/>
              <w:rPr>
                <w:rFonts w:eastAsia="宋体"/>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E687A5" w14:textId="77777777" w:rsidR="00D51FCD" w:rsidRPr="009B04FC" w:rsidRDefault="00D51FCD" w:rsidP="00FB7DE4">
            <w:pPr>
              <w:pStyle w:val="TAC"/>
              <w:rPr>
                <w:rFonts w:eastAsia="宋体"/>
                <w:kern w:val="2"/>
                <w:szCs w:val="22"/>
                <w:lang w:val="en-US" w:eastAsia="zh-CN"/>
              </w:rPr>
            </w:pPr>
            <w:r w:rsidRPr="009B04FC">
              <w:rPr>
                <w:rFonts w:hint="eastAsia"/>
                <w:lang w:val="en-US" w:eastAsia="zh-CN"/>
              </w:rPr>
              <w:t>0</w:t>
            </w:r>
          </w:p>
        </w:tc>
      </w:tr>
      <w:tr w:rsidR="00D51FCD" w:rsidRPr="009B04FC" w14:paraId="577830B3" w14:textId="77777777" w:rsidTr="00FB7DE4">
        <w:trPr>
          <w:trHeight w:val="29"/>
        </w:trPr>
        <w:tc>
          <w:tcPr>
            <w:tcW w:w="1859" w:type="dxa"/>
            <w:tcBorders>
              <w:top w:val="nil"/>
              <w:left w:val="single" w:sz="4" w:space="0" w:color="auto"/>
              <w:bottom w:val="nil"/>
              <w:right w:val="single" w:sz="4" w:space="0" w:color="auto"/>
            </w:tcBorders>
          </w:tcPr>
          <w:p w14:paraId="21228FB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5F11C5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D9889A" w14:textId="77777777" w:rsidR="00D51FCD" w:rsidRPr="009B04FC" w:rsidRDefault="00D51FCD" w:rsidP="00FB7DE4">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D5A68F8" w14:textId="77777777" w:rsidR="00D51FCD" w:rsidRPr="009B04FC" w:rsidRDefault="00D51FCD" w:rsidP="00FB7DE4">
            <w:pPr>
              <w:pStyle w:val="TAC"/>
              <w:rPr>
                <w:rFonts w:eastAsia="宋体"/>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079B097" w14:textId="77777777" w:rsidR="00D51FCD" w:rsidRPr="009B04FC" w:rsidRDefault="00D51FCD" w:rsidP="00FB7DE4">
            <w:pPr>
              <w:pStyle w:val="TAC"/>
              <w:rPr>
                <w:rFonts w:eastAsia="宋体"/>
                <w:kern w:val="2"/>
                <w:szCs w:val="22"/>
                <w:lang w:val="en-US" w:eastAsia="zh-CN"/>
              </w:rPr>
            </w:pPr>
          </w:p>
        </w:tc>
      </w:tr>
      <w:tr w:rsidR="00D51FCD" w:rsidRPr="009B04FC" w14:paraId="29299347" w14:textId="77777777" w:rsidTr="00FB7DE4">
        <w:trPr>
          <w:trHeight w:val="29"/>
        </w:trPr>
        <w:tc>
          <w:tcPr>
            <w:tcW w:w="1859" w:type="dxa"/>
            <w:tcBorders>
              <w:top w:val="nil"/>
              <w:left w:val="single" w:sz="4" w:space="0" w:color="auto"/>
              <w:bottom w:val="nil"/>
              <w:right w:val="single" w:sz="4" w:space="0" w:color="auto"/>
            </w:tcBorders>
          </w:tcPr>
          <w:p w14:paraId="38F1247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60FA0B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95B059" w14:textId="77777777" w:rsidR="00D51FCD" w:rsidRPr="009B04FC" w:rsidRDefault="00D51FCD" w:rsidP="00FB7DE4">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99B29B0" w14:textId="77777777" w:rsidR="00D51FCD" w:rsidRPr="009B04FC" w:rsidRDefault="00D51FCD" w:rsidP="00FB7DE4">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09B1963" w14:textId="77777777" w:rsidR="00D51FCD" w:rsidRPr="009B04FC" w:rsidRDefault="00D51FCD" w:rsidP="00FB7DE4">
            <w:pPr>
              <w:pStyle w:val="TAC"/>
              <w:rPr>
                <w:rFonts w:eastAsia="宋体"/>
                <w:kern w:val="2"/>
                <w:szCs w:val="22"/>
                <w:lang w:val="en-US" w:eastAsia="zh-CN"/>
              </w:rPr>
            </w:pPr>
          </w:p>
        </w:tc>
      </w:tr>
      <w:tr w:rsidR="00D51FCD" w:rsidRPr="009B04FC" w14:paraId="3B407A44" w14:textId="77777777" w:rsidTr="00FB7DE4">
        <w:trPr>
          <w:trHeight w:val="29"/>
        </w:trPr>
        <w:tc>
          <w:tcPr>
            <w:tcW w:w="1859" w:type="dxa"/>
            <w:tcBorders>
              <w:top w:val="nil"/>
              <w:left w:val="single" w:sz="4" w:space="0" w:color="auto"/>
              <w:bottom w:val="single" w:sz="4" w:space="0" w:color="auto"/>
              <w:right w:val="single" w:sz="4" w:space="0" w:color="auto"/>
            </w:tcBorders>
          </w:tcPr>
          <w:p w14:paraId="3B03D9F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DCEBEE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7DED99" w14:textId="77777777" w:rsidR="00D51FCD" w:rsidRPr="009B04FC" w:rsidRDefault="00D51FCD" w:rsidP="00FB7DE4">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D10C5F9" w14:textId="77777777" w:rsidR="00D51FCD" w:rsidRPr="009B04FC" w:rsidRDefault="00D51FCD" w:rsidP="00FB7DE4">
            <w:pPr>
              <w:pStyle w:val="TAC"/>
              <w:rPr>
                <w:rFonts w:eastAsia="宋体"/>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787AE8F" w14:textId="77777777" w:rsidR="00D51FCD" w:rsidRPr="009B04FC" w:rsidRDefault="00D51FCD" w:rsidP="00FB7DE4">
            <w:pPr>
              <w:pStyle w:val="TAC"/>
              <w:rPr>
                <w:rFonts w:eastAsia="宋体"/>
                <w:kern w:val="2"/>
                <w:szCs w:val="22"/>
                <w:lang w:val="en-US" w:eastAsia="zh-CN"/>
              </w:rPr>
            </w:pPr>
          </w:p>
        </w:tc>
      </w:tr>
      <w:tr w:rsidR="00D51FCD" w:rsidRPr="009B04FC" w14:paraId="370CB1A3" w14:textId="77777777" w:rsidTr="00FB7DE4">
        <w:trPr>
          <w:trHeight w:val="29"/>
        </w:trPr>
        <w:tc>
          <w:tcPr>
            <w:tcW w:w="1859" w:type="dxa"/>
            <w:tcBorders>
              <w:top w:val="single" w:sz="4" w:space="0" w:color="auto"/>
              <w:left w:val="single" w:sz="4" w:space="0" w:color="auto"/>
              <w:bottom w:val="nil"/>
              <w:right w:val="single" w:sz="4" w:space="0" w:color="auto"/>
            </w:tcBorders>
          </w:tcPr>
          <w:p w14:paraId="339F6622" w14:textId="77777777" w:rsidR="00D51FCD" w:rsidRPr="009B04FC" w:rsidRDefault="00D51FCD" w:rsidP="00FB7DE4">
            <w:pPr>
              <w:pStyle w:val="TAC"/>
              <w:rPr>
                <w:rFonts w:eastAsia="宋体"/>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051E019E" w14:textId="77777777" w:rsidR="00D51FCD" w:rsidRPr="009B04FC" w:rsidRDefault="00D51FCD" w:rsidP="00FB7DE4">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28A</w:t>
            </w:r>
          </w:p>
          <w:p w14:paraId="6B30C703" w14:textId="77777777" w:rsidR="00D51FCD" w:rsidRPr="009B04FC" w:rsidRDefault="00D51FCD" w:rsidP="00FB7DE4">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77A</w:t>
            </w:r>
          </w:p>
          <w:p w14:paraId="494FBC45" w14:textId="77777777" w:rsidR="00D51FCD" w:rsidRPr="009B04FC" w:rsidRDefault="00D51FCD" w:rsidP="00FB7DE4">
            <w:pPr>
              <w:pStyle w:val="TAC"/>
              <w:rPr>
                <w:rFonts w:eastAsia="等线"/>
                <w:lang w:eastAsia="zh-CN"/>
              </w:rPr>
            </w:pPr>
            <w:r w:rsidRPr="009B04FC">
              <w:rPr>
                <w:rFonts w:eastAsia="等线" w:hint="eastAsia"/>
                <w:lang w:eastAsia="zh-CN"/>
              </w:rPr>
              <w:t>CA</w:t>
            </w:r>
            <w:r w:rsidRPr="009B04FC">
              <w:rPr>
                <w:rFonts w:eastAsia="等线"/>
                <w:lang w:eastAsia="zh-CN"/>
              </w:rPr>
              <w:t>_n1A-</w:t>
            </w:r>
            <w:r w:rsidRPr="009B04FC">
              <w:rPr>
                <w:rFonts w:eastAsia="等线" w:hint="eastAsia"/>
                <w:lang w:eastAsia="zh-CN"/>
              </w:rPr>
              <w:t>n</w:t>
            </w:r>
            <w:r w:rsidRPr="009B04FC">
              <w:rPr>
                <w:rFonts w:eastAsia="等线"/>
                <w:lang w:eastAsia="zh-CN"/>
              </w:rPr>
              <w:t>79A</w:t>
            </w:r>
          </w:p>
          <w:p w14:paraId="12F6786A" w14:textId="77777777" w:rsidR="00D51FCD" w:rsidRPr="009B04FC" w:rsidRDefault="00D51FCD" w:rsidP="00FB7DE4">
            <w:pPr>
              <w:pStyle w:val="TAC"/>
              <w:rPr>
                <w:rFonts w:eastAsia="等线"/>
                <w:lang w:eastAsia="zh-CN"/>
              </w:rPr>
            </w:pPr>
            <w:r w:rsidRPr="009B04FC">
              <w:rPr>
                <w:rFonts w:eastAsia="等线" w:hint="eastAsia"/>
                <w:lang w:eastAsia="zh-CN"/>
              </w:rPr>
              <w:t>CA</w:t>
            </w:r>
            <w:r w:rsidRPr="009B04FC">
              <w:rPr>
                <w:rFonts w:eastAsia="等线"/>
                <w:lang w:eastAsia="zh-CN"/>
              </w:rPr>
              <w:t>_n28A-</w:t>
            </w:r>
            <w:r w:rsidRPr="009B04FC">
              <w:rPr>
                <w:rFonts w:eastAsia="等线" w:hint="eastAsia"/>
                <w:lang w:eastAsia="zh-CN"/>
              </w:rPr>
              <w:t>n</w:t>
            </w:r>
            <w:r w:rsidRPr="009B04FC">
              <w:rPr>
                <w:rFonts w:eastAsia="等线"/>
                <w:lang w:eastAsia="zh-CN"/>
              </w:rPr>
              <w:t>77A</w:t>
            </w:r>
          </w:p>
          <w:p w14:paraId="147629B7" w14:textId="77777777" w:rsidR="00D51FCD" w:rsidRPr="009B04FC" w:rsidRDefault="00D51FCD" w:rsidP="00FB7DE4">
            <w:pPr>
              <w:pStyle w:val="TAC"/>
              <w:rPr>
                <w:rFonts w:eastAsia="等线"/>
                <w:lang w:eastAsia="zh-CN"/>
              </w:rPr>
            </w:pPr>
            <w:r w:rsidRPr="009B04FC">
              <w:rPr>
                <w:rFonts w:eastAsia="等线" w:hint="eastAsia"/>
                <w:lang w:eastAsia="zh-CN"/>
              </w:rPr>
              <w:t>CA</w:t>
            </w:r>
            <w:r w:rsidRPr="009B04FC">
              <w:rPr>
                <w:rFonts w:eastAsia="等线"/>
                <w:lang w:eastAsia="zh-CN"/>
              </w:rPr>
              <w:t>_n28A-</w:t>
            </w:r>
            <w:r w:rsidRPr="009B04FC">
              <w:rPr>
                <w:rFonts w:eastAsia="等线" w:hint="eastAsia"/>
                <w:lang w:eastAsia="zh-CN"/>
              </w:rPr>
              <w:t>n</w:t>
            </w:r>
            <w:r w:rsidRPr="009B04FC">
              <w:rPr>
                <w:rFonts w:eastAsia="等线"/>
                <w:lang w:eastAsia="zh-CN"/>
              </w:rPr>
              <w:t>79A</w:t>
            </w:r>
          </w:p>
          <w:p w14:paraId="142B1598" w14:textId="77777777" w:rsidR="00D51FCD" w:rsidRPr="009B04FC" w:rsidRDefault="00D51FCD" w:rsidP="00FB7DE4">
            <w:pPr>
              <w:pStyle w:val="TAC"/>
              <w:rPr>
                <w:rFonts w:eastAsia="宋体"/>
                <w:lang w:val="en-US" w:eastAsia="zh-CN" w:bidi="ar"/>
              </w:rPr>
            </w:pPr>
            <w:r w:rsidRPr="009B04FC">
              <w:rPr>
                <w:rFonts w:eastAsia="等线" w:hint="eastAsia"/>
                <w:lang w:eastAsia="zh-CN"/>
              </w:rPr>
              <w:t>CA</w:t>
            </w:r>
            <w:r w:rsidRPr="009B04FC">
              <w:rPr>
                <w:rFonts w:eastAsia="等线"/>
                <w:lang w:eastAsia="zh-CN"/>
              </w:rPr>
              <w:t>_n77A-</w:t>
            </w:r>
            <w:r w:rsidRPr="009B04FC">
              <w:rPr>
                <w:rFonts w:eastAsia="等线" w:hint="eastAsia"/>
                <w:lang w:eastAsia="zh-CN"/>
              </w:rPr>
              <w:t>n</w:t>
            </w:r>
            <w:r w:rsidRPr="009B04FC">
              <w:rPr>
                <w:rFonts w:eastAsia="等线"/>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3E81FF7"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B1F25F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004966"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0E4861F8" w14:textId="77777777" w:rsidTr="00FB7DE4">
        <w:trPr>
          <w:trHeight w:val="29"/>
        </w:trPr>
        <w:tc>
          <w:tcPr>
            <w:tcW w:w="1859" w:type="dxa"/>
            <w:tcBorders>
              <w:top w:val="nil"/>
              <w:left w:val="single" w:sz="4" w:space="0" w:color="auto"/>
              <w:bottom w:val="nil"/>
              <w:right w:val="single" w:sz="4" w:space="0" w:color="auto"/>
            </w:tcBorders>
          </w:tcPr>
          <w:p w14:paraId="7D077D0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355367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172583"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E06C17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439F3BD" w14:textId="77777777" w:rsidR="00D51FCD" w:rsidRPr="009B04FC" w:rsidRDefault="00D51FCD" w:rsidP="00FB7DE4">
            <w:pPr>
              <w:pStyle w:val="TAC"/>
              <w:rPr>
                <w:rFonts w:eastAsia="宋体"/>
                <w:kern w:val="2"/>
                <w:szCs w:val="22"/>
                <w:lang w:val="en-US" w:eastAsia="zh-CN"/>
              </w:rPr>
            </w:pPr>
          </w:p>
        </w:tc>
      </w:tr>
      <w:tr w:rsidR="00D51FCD" w:rsidRPr="009B04FC" w14:paraId="6F46AB9A" w14:textId="77777777" w:rsidTr="00FB7DE4">
        <w:trPr>
          <w:trHeight w:val="29"/>
        </w:trPr>
        <w:tc>
          <w:tcPr>
            <w:tcW w:w="1859" w:type="dxa"/>
            <w:tcBorders>
              <w:top w:val="nil"/>
              <w:left w:val="single" w:sz="4" w:space="0" w:color="auto"/>
              <w:bottom w:val="nil"/>
              <w:right w:val="single" w:sz="4" w:space="0" w:color="auto"/>
            </w:tcBorders>
          </w:tcPr>
          <w:p w14:paraId="09E3257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A1FF1F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22DA7"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0EE3DD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1EC7BA66" w14:textId="77777777" w:rsidR="00D51FCD" w:rsidRPr="009B04FC" w:rsidRDefault="00D51FCD" w:rsidP="00FB7DE4">
            <w:pPr>
              <w:pStyle w:val="TAC"/>
              <w:rPr>
                <w:rFonts w:eastAsia="宋体"/>
                <w:kern w:val="2"/>
                <w:szCs w:val="22"/>
                <w:lang w:val="en-US" w:eastAsia="zh-CN"/>
              </w:rPr>
            </w:pPr>
          </w:p>
        </w:tc>
      </w:tr>
      <w:tr w:rsidR="00D51FCD" w:rsidRPr="009B04FC" w14:paraId="3F7211D9" w14:textId="77777777" w:rsidTr="00FB7DE4">
        <w:trPr>
          <w:trHeight w:val="29"/>
        </w:trPr>
        <w:tc>
          <w:tcPr>
            <w:tcW w:w="1859" w:type="dxa"/>
            <w:tcBorders>
              <w:top w:val="nil"/>
              <w:left w:val="single" w:sz="4" w:space="0" w:color="auto"/>
              <w:bottom w:val="single" w:sz="4" w:space="0" w:color="auto"/>
              <w:right w:val="single" w:sz="4" w:space="0" w:color="auto"/>
            </w:tcBorders>
          </w:tcPr>
          <w:p w14:paraId="053216E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DA55B6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AF92AB" w14:textId="77777777" w:rsidR="00D51FCD" w:rsidRPr="009B04FC" w:rsidRDefault="00D51FCD" w:rsidP="00FB7DE4">
            <w:pPr>
              <w:pStyle w:val="TAC"/>
              <w:rPr>
                <w:rFonts w:ascii="Calibri" w:eastAsia="宋体"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99AA2D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C6590D5" w14:textId="77777777" w:rsidR="00D51FCD" w:rsidRPr="009B04FC" w:rsidRDefault="00D51FCD" w:rsidP="00FB7DE4">
            <w:pPr>
              <w:pStyle w:val="TAC"/>
              <w:rPr>
                <w:rFonts w:eastAsia="宋体"/>
                <w:kern w:val="2"/>
                <w:szCs w:val="22"/>
                <w:lang w:val="en-US" w:eastAsia="zh-CN"/>
              </w:rPr>
            </w:pPr>
          </w:p>
        </w:tc>
      </w:tr>
      <w:tr w:rsidR="00D51FCD" w:rsidRPr="009B04FC" w14:paraId="3F37E10A" w14:textId="77777777" w:rsidTr="00FB7DE4">
        <w:trPr>
          <w:trHeight w:val="29"/>
        </w:trPr>
        <w:tc>
          <w:tcPr>
            <w:tcW w:w="1859" w:type="dxa"/>
            <w:tcBorders>
              <w:top w:val="single" w:sz="4" w:space="0" w:color="auto"/>
              <w:left w:val="single" w:sz="4" w:space="0" w:color="auto"/>
              <w:bottom w:val="nil"/>
              <w:right w:val="single" w:sz="4" w:space="0" w:color="auto"/>
            </w:tcBorders>
          </w:tcPr>
          <w:p w14:paraId="16237CD7" w14:textId="77777777" w:rsidR="00D51FCD" w:rsidRPr="009B04FC" w:rsidRDefault="00D51FCD" w:rsidP="00FB7DE4">
            <w:pPr>
              <w:pStyle w:val="TAC"/>
              <w:rPr>
                <w:rFonts w:eastAsia="宋体"/>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6A78F0C3" w14:textId="77777777" w:rsidR="00D51FCD" w:rsidRPr="009B04FC" w:rsidRDefault="00D51FCD" w:rsidP="00FB7DE4">
            <w:pPr>
              <w:pStyle w:val="TAC"/>
              <w:rPr>
                <w:rFonts w:eastAsia="等线" w:cs="Arial"/>
                <w:lang w:eastAsia="zh-CN"/>
              </w:rPr>
            </w:pPr>
            <w:r w:rsidRPr="009B04FC">
              <w:rPr>
                <w:rFonts w:eastAsia="等线" w:cs="Arial"/>
                <w:lang w:eastAsia="zh-CN"/>
              </w:rPr>
              <w:t>CA_n1A-n28A</w:t>
            </w:r>
          </w:p>
          <w:p w14:paraId="3CB94C92" w14:textId="77777777" w:rsidR="00D51FCD" w:rsidRPr="009B04FC" w:rsidRDefault="00D51FCD" w:rsidP="00FB7DE4">
            <w:pPr>
              <w:pStyle w:val="TAC"/>
              <w:rPr>
                <w:rFonts w:eastAsia="等线" w:cs="Arial"/>
                <w:lang w:eastAsia="zh-CN"/>
              </w:rPr>
            </w:pPr>
            <w:r w:rsidRPr="009B04FC">
              <w:rPr>
                <w:rFonts w:eastAsia="等线" w:cs="Arial"/>
                <w:lang w:eastAsia="zh-CN"/>
              </w:rPr>
              <w:t>CA_n1A-n77A</w:t>
            </w:r>
          </w:p>
          <w:p w14:paraId="2BBB4DD0" w14:textId="77777777" w:rsidR="00D51FCD" w:rsidRPr="009B04FC" w:rsidRDefault="00D51FCD" w:rsidP="00FB7DE4">
            <w:pPr>
              <w:pStyle w:val="TAC"/>
              <w:rPr>
                <w:rFonts w:eastAsia="等线" w:cs="Arial"/>
                <w:lang w:eastAsia="zh-CN"/>
              </w:rPr>
            </w:pPr>
            <w:r w:rsidRPr="009B04FC">
              <w:rPr>
                <w:rFonts w:eastAsia="等线" w:cs="Arial"/>
                <w:lang w:eastAsia="zh-CN"/>
              </w:rPr>
              <w:t>CA_n1A-n79A</w:t>
            </w:r>
          </w:p>
          <w:p w14:paraId="4BA4F70F" w14:textId="77777777" w:rsidR="00D51FCD" w:rsidRPr="009B04FC" w:rsidRDefault="00D51FCD" w:rsidP="00FB7DE4">
            <w:pPr>
              <w:pStyle w:val="TAC"/>
              <w:rPr>
                <w:rFonts w:eastAsia="等线" w:cs="Arial"/>
                <w:lang w:eastAsia="zh-CN"/>
              </w:rPr>
            </w:pPr>
            <w:r w:rsidRPr="009B04FC">
              <w:rPr>
                <w:rFonts w:eastAsia="等线" w:cs="Arial"/>
                <w:lang w:eastAsia="zh-CN"/>
              </w:rPr>
              <w:t>CA_n28A-n77A</w:t>
            </w:r>
          </w:p>
          <w:p w14:paraId="12A6D3C4" w14:textId="77777777" w:rsidR="00D51FCD" w:rsidRPr="009B04FC" w:rsidRDefault="00D51FCD" w:rsidP="00FB7DE4">
            <w:pPr>
              <w:pStyle w:val="TAC"/>
              <w:rPr>
                <w:rFonts w:eastAsia="等线" w:cs="Arial"/>
                <w:lang w:eastAsia="zh-CN"/>
              </w:rPr>
            </w:pPr>
            <w:r w:rsidRPr="009B04FC">
              <w:rPr>
                <w:rFonts w:eastAsia="等线" w:cs="Arial"/>
                <w:lang w:eastAsia="zh-CN"/>
              </w:rPr>
              <w:t>CA_n28A-n79A</w:t>
            </w:r>
          </w:p>
          <w:p w14:paraId="2516CD76" w14:textId="77777777" w:rsidR="00D51FCD" w:rsidRPr="009B04FC" w:rsidRDefault="00D51FCD" w:rsidP="00FB7DE4">
            <w:pPr>
              <w:pStyle w:val="TAC"/>
              <w:rPr>
                <w:rFonts w:eastAsia="宋体"/>
                <w:kern w:val="2"/>
                <w:szCs w:val="22"/>
                <w:lang w:val="en-US"/>
              </w:rPr>
            </w:pPr>
            <w:r w:rsidRPr="009B04FC">
              <w:rPr>
                <w:rFonts w:eastAsia="等线"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6D4F7BD" w14:textId="77777777" w:rsidR="00D51FCD" w:rsidRPr="009B04FC" w:rsidRDefault="00D51FCD" w:rsidP="00FB7DE4">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330FFA0"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CB819A" w14:textId="77777777" w:rsidR="00D51FCD" w:rsidRPr="009B04FC" w:rsidRDefault="00D51FCD" w:rsidP="00FB7DE4">
            <w:pPr>
              <w:pStyle w:val="TAC"/>
              <w:rPr>
                <w:rFonts w:eastAsia="宋体"/>
                <w:kern w:val="2"/>
                <w:szCs w:val="22"/>
                <w:lang w:val="en-US" w:eastAsia="zh-CN"/>
              </w:rPr>
            </w:pPr>
            <w:r w:rsidRPr="009B04FC">
              <w:rPr>
                <w:rFonts w:eastAsia="宋体" w:cs="Arial"/>
                <w:kern w:val="2"/>
                <w:lang w:val="en-US" w:eastAsia="zh-CN"/>
              </w:rPr>
              <w:t>0</w:t>
            </w:r>
          </w:p>
        </w:tc>
      </w:tr>
      <w:tr w:rsidR="00D51FCD" w:rsidRPr="009B04FC" w14:paraId="7E8913D2" w14:textId="77777777" w:rsidTr="00FB7DE4">
        <w:trPr>
          <w:trHeight w:val="29"/>
        </w:trPr>
        <w:tc>
          <w:tcPr>
            <w:tcW w:w="1859" w:type="dxa"/>
            <w:tcBorders>
              <w:top w:val="nil"/>
              <w:left w:val="single" w:sz="4" w:space="0" w:color="auto"/>
              <w:bottom w:val="nil"/>
              <w:right w:val="single" w:sz="4" w:space="0" w:color="auto"/>
            </w:tcBorders>
          </w:tcPr>
          <w:p w14:paraId="5DC10C4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201033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E545C0" w14:textId="77777777" w:rsidR="00D51FCD" w:rsidRPr="009B04FC" w:rsidRDefault="00D51FCD" w:rsidP="00FB7DE4">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5B19862"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5, 10, 15, 20</w:t>
            </w:r>
          </w:p>
        </w:tc>
        <w:tc>
          <w:tcPr>
            <w:tcW w:w="1727" w:type="dxa"/>
            <w:tcBorders>
              <w:top w:val="nil"/>
              <w:left w:val="single" w:sz="4" w:space="0" w:color="auto"/>
              <w:bottom w:val="nil"/>
              <w:right w:val="single" w:sz="4" w:space="0" w:color="auto"/>
            </w:tcBorders>
          </w:tcPr>
          <w:p w14:paraId="392FEC4D" w14:textId="77777777" w:rsidR="00D51FCD" w:rsidRPr="009B04FC" w:rsidRDefault="00D51FCD" w:rsidP="00FB7DE4">
            <w:pPr>
              <w:pStyle w:val="TAC"/>
              <w:rPr>
                <w:rFonts w:eastAsia="宋体"/>
                <w:kern w:val="2"/>
                <w:szCs w:val="22"/>
                <w:lang w:val="en-US" w:eastAsia="zh-CN"/>
              </w:rPr>
            </w:pPr>
          </w:p>
        </w:tc>
      </w:tr>
      <w:tr w:rsidR="00D51FCD" w:rsidRPr="009B04FC" w14:paraId="5BB609C9" w14:textId="77777777" w:rsidTr="00FB7DE4">
        <w:trPr>
          <w:trHeight w:val="29"/>
        </w:trPr>
        <w:tc>
          <w:tcPr>
            <w:tcW w:w="1859" w:type="dxa"/>
            <w:tcBorders>
              <w:top w:val="nil"/>
              <w:left w:val="single" w:sz="4" w:space="0" w:color="auto"/>
              <w:bottom w:val="nil"/>
              <w:right w:val="single" w:sz="4" w:space="0" w:color="auto"/>
            </w:tcBorders>
          </w:tcPr>
          <w:p w14:paraId="6BCA54E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28E8D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78FA09" w14:textId="77777777" w:rsidR="00D51FCD" w:rsidRPr="009B04FC" w:rsidRDefault="00D51FCD" w:rsidP="00FB7DE4">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1D1020"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CA_n77(2A)_BCS0</w:t>
            </w:r>
          </w:p>
        </w:tc>
        <w:tc>
          <w:tcPr>
            <w:tcW w:w="1727" w:type="dxa"/>
            <w:tcBorders>
              <w:top w:val="nil"/>
              <w:left w:val="single" w:sz="4" w:space="0" w:color="auto"/>
              <w:bottom w:val="nil"/>
              <w:right w:val="single" w:sz="4" w:space="0" w:color="auto"/>
            </w:tcBorders>
          </w:tcPr>
          <w:p w14:paraId="5A0061D5" w14:textId="77777777" w:rsidR="00D51FCD" w:rsidRPr="009B04FC" w:rsidRDefault="00D51FCD" w:rsidP="00FB7DE4">
            <w:pPr>
              <w:pStyle w:val="TAC"/>
              <w:rPr>
                <w:rFonts w:eastAsia="宋体"/>
                <w:kern w:val="2"/>
                <w:szCs w:val="22"/>
                <w:lang w:val="en-US" w:eastAsia="zh-CN"/>
              </w:rPr>
            </w:pPr>
          </w:p>
        </w:tc>
      </w:tr>
      <w:tr w:rsidR="00D51FCD" w:rsidRPr="009B04FC" w14:paraId="4D8D99C3" w14:textId="77777777" w:rsidTr="00FB7DE4">
        <w:trPr>
          <w:trHeight w:val="29"/>
        </w:trPr>
        <w:tc>
          <w:tcPr>
            <w:tcW w:w="1859" w:type="dxa"/>
            <w:tcBorders>
              <w:top w:val="nil"/>
              <w:left w:val="single" w:sz="4" w:space="0" w:color="auto"/>
              <w:bottom w:val="single" w:sz="4" w:space="0" w:color="auto"/>
              <w:right w:val="single" w:sz="4" w:space="0" w:color="auto"/>
            </w:tcBorders>
          </w:tcPr>
          <w:p w14:paraId="71A242F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8EF69C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BAAB54" w14:textId="77777777" w:rsidR="00D51FCD" w:rsidRPr="009B04FC" w:rsidRDefault="00D51FCD" w:rsidP="00FB7DE4">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7B4B5E80" w14:textId="77777777" w:rsidR="00D51FCD" w:rsidRPr="009B04FC" w:rsidRDefault="00D51FCD" w:rsidP="00FB7DE4">
            <w:pPr>
              <w:pStyle w:val="TAC"/>
              <w:rPr>
                <w:rFonts w:eastAsia="宋体"/>
                <w:lang w:val="en-US" w:eastAsia="zh-CN" w:bidi="ar"/>
              </w:rPr>
            </w:pPr>
            <w:r w:rsidRPr="009B04FC">
              <w:rPr>
                <w:rFonts w:eastAsia="宋体"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5753C0E" w14:textId="77777777" w:rsidR="00D51FCD" w:rsidRPr="009B04FC" w:rsidRDefault="00D51FCD" w:rsidP="00FB7DE4">
            <w:pPr>
              <w:pStyle w:val="TAC"/>
              <w:rPr>
                <w:rFonts w:eastAsia="宋体"/>
                <w:kern w:val="2"/>
                <w:szCs w:val="22"/>
                <w:lang w:val="en-US" w:eastAsia="zh-CN"/>
              </w:rPr>
            </w:pPr>
          </w:p>
        </w:tc>
      </w:tr>
      <w:tr w:rsidR="00D51FCD" w:rsidRPr="009B04FC" w14:paraId="17E836B4" w14:textId="77777777" w:rsidTr="00FB7DE4">
        <w:trPr>
          <w:trHeight w:val="29"/>
        </w:trPr>
        <w:tc>
          <w:tcPr>
            <w:tcW w:w="1859" w:type="dxa"/>
            <w:tcBorders>
              <w:top w:val="single" w:sz="4" w:space="0" w:color="auto"/>
              <w:left w:val="single" w:sz="4" w:space="0" w:color="auto"/>
              <w:bottom w:val="nil"/>
              <w:right w:val="single" w:sz="4" w:space="0" w:color="auto"/>
            </w:tcBorders>
          </w:tcPr>
          <w:p w14:paraId="4C509BEA" w14:textId="77777777" w:rsidR="00D51FCD" w:rsidRPr="009B04FC" w:rsidRDefault="00D51FCD" w:rsidP="00FB7DE4">
            <w:pPr>
              <w:pStyle w:val="TAC"/>
              <w:rPr>
                <w:rFonts w:eastAsia="宋体"/>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B7A4430" w14:textId="77777777" w:rsidR="00D51FCD" w:rsidRPr="009B04FC" w:rsidRDefault="00D51FCD" w:rsidP="00FB7DE4">
            <w:pPr>
              <w:pStyle w:val="TAC"/>
              <w:rPr>
                <w:rFonts w:eastAsia="等线"/>
                <w:lang w:eastAsia="zh-CN"/>
              </w:rPr>
            </w:pPr>
            <w:r w:rsidRPr="009B04FC">
              <w:rPr>
                <w:rFonts w:eastAsia="等线"/>
                <w:lang w:eastAsia="zh-CN"/>
              </w:rPr>
              <w:t>CA_n1A-n41A</w:t>
            </w:r>
          </w:p>
          <w:p w14:paraId="2C96B9A9" w14:textId="77777777" w:rsidR="00D51FCD" w:rsidRPr="009B04FC" w:rsidRDefault="00D51FCD" w:rsidP="00FB7DE4">
            <w:pPr>
              <w:pStyle w:val="TAC"/>
              <w:rPr>
                <w:rFonts w:eastAsia="等线"/>
                <w:lang w:eastAsia="zh-CN"/>
              </w:rPr>
            </w:pPr>
            <w:r w:rsidRPr="009B04FC">
              <w:rPr>
                <w:rFonts w:eastAsia="等线"/>
                <w:lang w:eastAsia="zh-CN"/>
              </w:rPr>
              <w:t>CA_n1A-n77A</w:t>
            </w:r>
          </w:p>
          <w:p w14:paraId="2D5D422A" w14:textId="77777777" w:rsidR="00D51FCD" w:rsidRPr="009B04FC" w:rsidRDefault="00D51FCD" w:rsidP="00FB7DE4">
            <w:pPr>
              <w:pStyle w:val="TAC"/>
              <w:rPr>
                <w:rFonts w:eastAsia="等线"/>
                <w:lang w:eastAsia="zh-CN"/>
              </w:rPr>
            </w:pPr>
            <w:r w:rsidRPr="009B04FC">
              <w:rPr>
                <w:rFonts w:eastAsia="等线"/>
                <w:lang w:eastAsia="zh-CN"/>
              </w:rPr>
              <w:t>CA_n1A-n79A</w:t>
            </w:r>
          </w:p>
          <w:p w14:paraId="6DC020D1" w14:textId="77777777" w:rsidR="00D51FCD" w:rsidRPr="009B04FC" w:rsidRDefault="00D51FCD" w:rsidP="00FB7DE4">
            <w:pPr>
              <w:pStyle w:val="TAC"/>
              <w:rPr>
                <w:rFonts w:eastAsia="等线"/>
                <w:lang w:eastAsia="zh-CN"/>
              </w:rPr>
            </w:pPr>
            <w:r w:rsidRPr="009B04FC">
              <w:rPr>
                <w:rFonts w:eastAsia="等线"/>
                <w:lang w:eastAsia="zh-CN"/>
              </w:rPr>
              <w:t>CA_n41A-n77A</w:t>
            </w:r>
          </w:p>
          <w:p w14:paraId="7EB7F0C7" w14:textId="77777777" w:rsidR="00D51FCD" w:rsidRPr="009B04FC" w:rsidRDefault="00D51FCD" w:rsidP="00FB7DE4">
            <w:pPr>
              <w:pStyle w:val="TAC"/>
              <w:rPr>
                <w:rFonts w:eastAsia="等线"/>
                <w:lang w:eastAsia="zh-CN"/>
              </w:rPr>
            </w:pPr>
            <w:r w:rsidRPr="009B04FC">
              <w:rPr>
                <w:rFonts w:eastAsia="等线"/>
                <w:lang w:eastAsia="zh-CN"/>
              </w:rPr>
              <w:t>CA_n41A-n79A</w:t>
            </w:r>
          </w:p>
          <w:p w14:paraId="719CF00F" w14:textId="77777777" w:rsidR="00D51FCD" w:rsidRPr="009B04FC" w:rsidRDefault="00D51FCD" w:rsidP="00FB7DE4">
            <w:pPr>
              <w:pStyle w:val="TAC"/>
              <w:rPr>
                <w:rFonts w:eastAsia="宋体"/>
                <w:kern w:val="2"/>
                <w:lang w:val="en-US"/>
              </w:rPr>
            </w:pPr>
            <w:r w:rsidRPr="009B04FC">
              <w:rPr>
                <w:rFonts w:eastAsia="等线"/>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2CB273B3" w14:textId="77777777" w:rsidR="00D51FCD" w:rsidRPr="009B04FC" w:rsidRDefault="00D51FCD" w:rsidP="00FB7DE4">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50D646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D2B7F5"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1D174BAC" w14:textId="77777777" w:rsidTr="00FB7DE4">
        <w:trPr>
          <w:trHeight w:val="29"/>
        </w:trPr>
        <w:tc>
          <w:tcPr>
            <w:tcW w:w="1859" w:type="dxa"/>
            <w:tcBorders>
              <w:top w:val="nil"/>
              <w:left w:val="single" w:sz="4" w:space="0" w:color="auto"/>
              <w:bottom w:val="nil"/>
              <w:right w:val="single" w:sz="4" w:space="0" w:color="auto"/>
            </w:tcBorders>
          </w:tcPr>
          <w:p w14:paraId="4287653E"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5F43CACC"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6C7D4B1" w14:textId="77777777" w:rsidR="00D51FCD" w:rsidRPr="009B04FC" w:rsidRDefault="00D51FCD" w:rsidP="00FB7DE4">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B37694E" w14:textId="77777777" w:rsidR="00D51FCD" w:rsidRPr="009B04FC" w:rsidRDefault="00D51FCD" w:rsidP="00FB7DE4">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7CFE1D4" w14:textId="77777777" w:rsidR="00D51FCD" w:rsidRPr="009B04FC" w:rsidRDefault="00D51FCD" w:rsidP="00FB7DE4">
            <w:pPr>
              <w:pStyle w:val="TAC"/>
              <w:rPr>
                <w:rFonts w:eastAsia="宋体"/>
                <w:kern w:val="2"/>
                <w:szCs w:val="22"/>
                <w:lang w:val="en-US" w:eastAsia="zh-CN"/>
              </w:rPr>
            </w:pPr>
          </w:p>
        </w:tc>
      </w:tr>
      <w:tr w:rsidR="00D51FCD" w:rsidRPr="009B04FC" w14:paraId="6101CF45" w14:textId="77777777" w:rsidTr="00FB7DE4">
        <w:trPr>
          <w:trHeight w:val="29"/>
        </w:trPr>
        <w:tc>
          <w:tcPr>
            <w:tcW w:w="1859" w:type="dxa"/>
            <w:tcBorders>
              <w:top w:val="nil"/>
              <w:left w:val="single" w:sz="4" w:space="0" w:color="auto"/>
              <w:bottom w:val="nil"/>
              <w:right w:val="single" w:sz="4" w:space="0" w:color="auto"/>
            </w:tcBorders>
          </w:tcPr>
          <w:p w14:paraId="21BECE2B"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2FF80271"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8827314" w14:textId="77777777" w:rsidR="00D51FCD" w:rsidRPr="009B04FC" w:rsidRDefault="00D51FCD" w:rsidP="00FB7DE4">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F85B1C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67025EF5" w14:textId="77777777" w:rsidR="00D51FCD" w:rsidRPr="009B04FC" w:rsidRDefault="00D51FCD" w:rsidP="00FB7DE4">
            <w:pPr>
              <w:pStyle w:val="TAC"/>
              <w:rPr>
                <w:rFonts w:eastAsia="宋体"/>
                <w:kern w:val="2"/>
                <w:szCs w:val="22"/>
                <w:lang w:val="en-US" w:eastAsia="zh-CN"/>
              </w:rPr>
            </w:pPr>
          </w:p>
        </w:tc>
      </w:tr>
      <w:tr w:rsidR="00D51FCD" w:rsidRPr="009B04FC" w14:paraId="643215B1" w14:textId="77777777" w:rsidTr="00FB7DE4">
        <w:trPr>
          <w:trHeight w:val="29"/>
        </w:trPr>
        <w:tc>
          <w:tcPr>
            <w:tcW w:w="1859" w:type="dxa"/>
            <w:tcBorders>
              <w:top w:val="nil"/>
              <w:left w:val="single" w:sz="4" w:space="0" w:color="auto"/>
              <w:bottom w:val="single" w:sz="4" w:space="0" w:color="auto"/>
              <w:right w:val="single" w:sz="4" w:space="0" w:color="auto"/>
            </w:tcBorders>
          </w:tcPr>
          <w:p w14:paraId="1D7963FC"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54FD6CD3"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944AFEC" w14:textId="77777777" w:rsidR="00D51FCD" w:rsidRPr="009B04FC" w:rsidRDefault="00D51FCD" w:rsidP="00FB7DE4">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B1DBF55" w14:textId="77777777" w:rsidR="00D51FCD" w:rsidRPr="009B04FC" w:rsidRDefault="00D51FCD" w:rsidP="00FB7DE4">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F420E79" w14:textId="77777777" w:rsidR="00D51FCD" w:rsidRPr="009B04FC" w:rsidRDefault="00D51FCD" w:rsidP="00FB7DE4">
            <w:pPr>
              <w:pStyle w:val="TAC"/>
              <w:rPr>
                <w:rFonts w:eastAsia="宋体"/>
                <w:kern w:val="2"/>
                <w:szCs w:val="22"/>
                <w:lang w:val="en-US" w:eastAsia="zh-CN"/>
              </w:rPr>
            </w:pPr>
          </w:p>
        </w:tc>
      </w:tr>
      <w:tr w:rsidR="00D51FCD" w:rsidRPr="009B04FC" w14:paraId="3EB13326" w14:textId="77777777" w:rsidTr="00FB7DE4">
        <w:trPr>
          <w:trHeight w:val="29"/>
        </w:trPr>
        <w:tc>
          <w:tcPr>
            <w:tcW w:w="1859" w:type="dxa"/>
            <w:tcBorders>
              <w:top w:val="single" w:sz="4" w:space="0" w:color="auto"/>
              <w:left w:val="single" w:sz="4" w:space="0" w:color="auto"/>
              <w:bottom w:val="nil"/>
              <w:right w:val="single" w:sz="4" w:space="0" w:color="auto"/>
            </w:tcBorders>
          </w:tcPr>
          <w:p w14:paraId="70770A0E" w14:textId="77777777" w:rsidR="00D51FCD" w:rsidRPr="009B04FC" w:rsidRDefault="00D51FCD" w:rsidP="00FB7DE4">
            <w:pPr>
              <w:pStyle w:val="TAC"/>
            </w:pPr>
            <w:r w:rsidRPr="009B04FC">
              <w:rPr>
                <w:lang w:eastAsia="zh-CN"/>
              </w:rPr>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1903" w:type="dxa"/>
            <w:tcBorders>
              <w:top w:val="single" w:sz="4" w:space="0" w:color="auto"/>
              <w:left w:val="single" w:sz="4" w:space="0" w:color="auto"/>
              <w:bottom w:val="nil"/>
              <w:right w:val="single" w:sz="4" w:space="0" w:color="auto"/>
            </w:tcBorders>
          </w:tcPr>
          <w:p w14:paraId="21C9A45D" w14:textId="77777777" w:rsidR="00D51FCD" w:rsidRPr="009B04FC" w:rsidRDefault="00D51FCD" w:rsidP="00FB7DE4">
            <w:pPr>
              <w:pStyle w:val="TAC"/>
              <w:rPr>
                <w:rFonts w:eastAsia="等线"/>
                <w:lang w:eastAsia="zh-CN"/>
              </w:rPr>
            </w:pPr>
            <w:r w:rsidRPr="009B04FC">
              <w:rPr>
                <w:rFonts w:eastAsia="等线"/>
                <w:lang w:eastAsia="zh-CN"/>
              </w:rPr>
              <w:t>CA_n1A-n41A</w:t>
            </w:r>
          </w:p>
          <w:p w14:paraId="4FB33F34" w14:textId="77777777" w:rsidR="00D51FCD" w:rsidRPr="009B04FC" w:rsidRDefault="00D51FCD" w:rsidP="00FB7DE4">
            <w:pPr>
              <w:pStyle w:val="TAC"/>
              <w:rPr>
                <w:rFonts w:eastAsia="等线"/>
                <w:lang w:eastAsia="zh-CN"/>
              </w:rPr>
            </w:pPr>
            <w:r w:rsidRPr="009B04FC">
              <w:rPr>
                <w:rFonts w:eastAsia="等线"/>
                <w:lang w:eastAsia="zh-CN"/>
              </w:rPr>
              <w:t>CA_n1A-n77A</w:t>
            </w:r>
          </w:p>
          <w:p w14:paraId="2A8C894E" w14:textId="77777777" w:rsidR="00D51FCD" w:rsidRPr="009B04FC" w:rsidRDefault="00D51FCD" w:rsidP="00FB7DE4">
            <w:pPr>
              <w:pStyle w:val="TAC"/>
              <w:rPr>
                <w:rFonts w:eastAsia="等线"/>
                <w:lang w:eastAsia="zh-CN"/>
              </w:rPr>
            </w:pPr>
            <w:r w:rsidRPr="009B04FC">
              <w:rPr>
                <w:rFonts w:eastAsia="等线"/>
                <w:lang w:eastAsia="zh-CN"/>
              </w:rPr>
              <w:t>CA_n1A-n79A</w:t>
            </w:r>
          </w:p>
          <w:p w14:paraId="6C7C3FE3" w14:textId="77777777" w:rsidR="00D51FCD" w:rsidRPr="009B04FC" w:rsidRDefault="00D51FCD" w:rsidP="00FB7DE4">
            <w:pPr>
              <w:pStyle w:val="TAC"/>
              <w:rPr>
                <w:rFonts w:eastAsia="等线"/>
                <w:lang w:eastAsia="zh-CN"/>
              </w:rPr>
            </w:pPr>
            <w:r w:rsidRPr="009B04FC">
              <w:rPr>
                <w:rFonts w:eastAsia="等线"/>
                <w:lang w:eastAsia="zh-CN"/>
              </w:rPr>
              <w:t>CA_n41A-n77A</w:t>
            </w:r>
          </w:p>
          <w:p w14:paraId="75ABDD66" w14:textId="77777777" w:rsidR="00D51FCD" w:rsidRPr="009B04FC" w:rsidRDefault="00D51FCD" w:rsidP="00FB7DE4">
            <w:pPr>
              <w:pStyle w:val="TAC"/>
              <w:rPr>
                <w:rFonts w:eastAsia="等线"/>
                <w:lang w:eastAsia="zh-CN"/>
              </w:rPr>
            </w:pPr>
            <w:r w:rsidRPr="009B04FC">
              <w:rPr>
                <w:rFonts w:eastAsia="等线"/>
                <w:lang w:eastAsia="zh-CN"/>
              </w:rPr>
              <w:t>CA_n41A-n79A</w:t>
            </w:r>
          </w:p>
          <w:p w14:paraId="5D598EA9" w14:textId="77777777" w:rsidR="00D51FCD" w:rsidRPr="009B04FC" w:rsidRDefault="00D51FCD" w:rsidP="00FB7DE4">
            <w:pPr>
              <w:pStyle w:val="TAC"/>
              <w:rPr>
                <w:lang w:val="es-US"/>
              </w:rPr>
            </w:pPr>
            <w:r w:rsidRPr="009B04FC">
              <w:rPr>
                <w:rFonts w:eastAsia="等线"/>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4FC2C5EE" w14:textId="77777777" w:rsidR="00D51FCD" w:rsidRPr="009B04FC" w:rsidRDefault="00D51FCD" w:rsidP="00FB7DE4">
            <w:pPr>
              <w:pStyle w:val="TAC"/>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E3021C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8E070D"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76B4CA3D" w14:textId="77777777" w:rsidTr="00FB7DE4">
        <w:trPr>
          <w:trHeight w:val="29"/>
        </w:trPr>
        <w:tc>
          <w:tcPr>
            <w:tcW w:w="1859" w:type="dxa"/>
            <w:tcBorders>
              <w:top w:val="nil"/>
              <w:left w:val="single" w:sz="4" w:space="0" w:color="auto"/>
              <w:bottom w:val="nil"/>
              <w:right w:val="single" w:sz="4" w:space="0" w:color="auto"/>
            </w:tcBorders>
          </w:tcPr>
          <w:p w14:paraId="2F03FFD7"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477A9613"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4DC2EDE" w14:textId="77777777" w:rsidR="00D51FCD" w:rsidRPr="009B04FC" w:rsidRDefault="00D51FCD" w:rsidP="00FB7DE4">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DFEDDEE" w14:textId="77777777" w:rsidR="00D51FCD" w:rsidRPr="009B04FC" w:rsidRDefault="00D51FCD" w:rsidP="00FB7DE4">
            <w:pPr>
              <w:pStyle w:val="TAC"/>
              <w:rPr>
                <w:rFonts w:eastAsia="宋体"/>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594C0C9" w14:textId="77777777" w:rsidR="00D51FCD" w:rsidRPr="009B04FC" w:rsidRDefault="00D51FCD" w:rsidP="00FB7DE4">
            <w:pPr>
              <w:pStyle w:val="TAC"/>
              <w:rPr>
                <w:rFonts w:eastAsia="宋体"/>
                <w:kern w:val="2"/>
                <w:szCs w:val="22"/>
                <w:lang w:val="en-US" w:eastAsia="zh-CN"/>
              </w:rPr>
            </w:pPr>
          </w:p>
        </w:tc>
      </w:tr>
      <w:tr w:rsidR="00D51FCD" w:rsidRPr="009B04FC" w14:paraId="0C07BF4F" w14:textId="77777777" w:rsidTr="00FB7DE4">
        <w:trPr>
          <w:trHeight w:val="29"/>
        </w:trPr>
        <w:tc>
          <w:tcPr>
            <w:tcW w:w="1859" w:type="dxa"/>
            <w:tcBorders>
              <w:top w:val="nil"/>
              <w:left w:val="single" w:sz="4" w:space="0" w:color="auto"/>
              <w:bottom w:val="nil"/>
              <w:right w:val="single" w:sz="4" w:space="0" w:color="auto"/>
            </w:tcBorders>
          </w:tcPr>
          <w:p w14:paraId="10BF8398"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E281465"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02A326AF" w14:textId="77777777" w:rsidR="00D51FCD" w:rsidRPr="009B04FC" w:rsidRDefault="00D51FCD" w:rsidP="00FB7DE4">
            <w:pPr>
              <w:pStyle w:val="TAC"/>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0FBFB2" w14:textId="77777777" w:rsidR="00D51FCD" w:rsidRPr="009B04FC" w:rsidRDefault="00D51FCD" w:rsidP="00FB7DE4">
            <w:pPr>
              <w:pStyle w:val="TAC"/>
              <w:rPr>
                <w:rFonts w:eastAsia="宋体"/>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1F39EB62" w14:textId="77777777" w:rsidR="00D51FCD" w:rsidRPr="009B04FC" w:rsidRDefault="00D51FCD" w:rsidP="00FB7DE4">
            <w:pPr>
              <w:pStyle w:val="TAC"/>
              <w:rPr>
                <w:rFonts w:eastAsia="宋体"/>
                <w:kern w:val="2"/>
                <w:szCs w:val="22"/>
                <w:lang w:val="en-US" w:eastAsia="zh-CN"/>
              </w:rPr>
            </w:pPr>
          </w:p>
        </w:tc>
      </w:tr>
      <w:tr w:rsidR="00D51FCD" w:rsidRPr="009B04FC" w14:paraId="20A9767C" w14:textId="77777777" w:rsidTr="00FB7DE4">
        <w:trPr>
          <w:trHeight w:val="29"/>
        </w:trPr>
        <w:tc>
          <w:tcPr>
            <w:tcW w:w="1859" w:type="dxa"/>
            <w:tcBorders>
              <w:top w:val="nil"/>
              <w:left w:val="single" w:sz="4" w:space="0" w:color="auto"/>
              <w:bottom w:val="single" w:sz="4" w:space="0" w:color="auto"/>
              <w:right w:val="single" w:sz="4" w:space="0" w:color="auto"/>
            </w:tcBorders>
          </w:tcPr>
          <w:p w14:paraId="2042EFBA"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42F3649F"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0E680E7E" w14:textId="77777777" w:rsidR="00D51FCD" w:rsidRPr="009B04FC" w:rsidRDefault="00D51FCD" w:rsidP="00FB7DE4">
            <w:pPr>
              <w:pStyle w:val="TAC"/>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900AC5F" w14:textId="77777777" w:rsidR="00D51FCD" w:rsidRPr="009B04FC" w:rsidRDefault="00D51FCD" w:rsidP="00FB7DE4">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9E1A5FC" w14:textId="77777777" w:rsidR="00D51FCD" w:rsidRPr="009B04FC" w:rsidRDefault="00D51FCD" w:rsidP="00FB7DE4">
            <w:pPr>
              <w:pStyle w:val="TAC"/>
              <w:rPr>
                <w:rFonts w:eastAsia="宋体"/>
                <w:kern w:val="2"/>
                <w:szCs w:val="22"/>
                <w:lang w:val="en-US" w:eastAsia="zh-CN"/>
              </w:rPr>
            </w:pPr>
          </w:p>
        </w:tc>
      </w:tr>
      <w:tr w:rsidR="00D51FCD" w:rsidRPr="009B04FC" w14:paraId="6F657C73" w14:textId="77777777" w:rsidTr="00FB7DE4">
        <w:trPr>
          <w:trHeight w:val="29"/>
        </w:trPr>
        <w:tc>
          <w:tcPr>
            <w:tcW w:w="1859" w:type="dxa"/>
            <w:tcBorders>
              <w:top w:val="single" w:sz="4" w:space="0" w:color="auto"/>
              <w:left w:val="single" w:sz="4" w:space="0" w:color="auto"/>
              <w:bottom w:val="nil"/>
              <w:right w:val="single" w:sz="4" w:space="0" w:color="auto"/>
            </w:tcBorders>
          </w:tcPr>
          <w:p w14:paraId="203346E5" w14:textId="77777777" w:rsidR="00D51FCD" w:rsidRPr="009B04FC" w:rsidRDefault="00D51FCD" w:rsidP="00FB7DE4">
            <w:pPr>
              <w:pStyle w:val="TAC"/>
              <w:rPr>
                <w:rFonts w:eastAsia="宋体"/>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6A337C7B" w14:textId="77777777" w:rsidR="00D51FCD" w:rsidRPr="009B04FC" w:rsidRDefault="00D51FCD" w:rsidP="00FB7DE4">
            <w:pPr>
              <w:pStyle w:val="TAC"/>
              <w:rPr>
                <w:b/>
                <w:lang w:val="es-US"/>
              </w:rPr>
            </w:pPr>
            <w:r w:rsidRPr="009B04FC">
              <w:rPr>
                <w:lang w:val="es-US"/>
              </w:rPr>
              <w:t>CA_n2A-n5A</w:t>
            </w:r>
          </w:p>
          <w:p w14:paraId="543B6ADA" w14:textId="77777777" w:rsidR="00D51FCD" w:rsidRPr="009B04FC" w:rsidRDefault="00D51FCD" w:rsidP="00FB7DE4">
            <w:pPr>
              <w:pStyle w:val="TAC"/>
              <w:rPr>
                <w:b/>
                <w:lang w:val="es-US"/>
              </w:rPr>
            </w:pPr>
            <w:r w:rsidRPr="009B04FC">
              <w:rPr>
                <w:lang w:val="es-US"/>
              </w:rPr>
              <w:t>CA_n2A-n30A</w:t>
            </w:r>
          </w:p>
          <w:p w14:paraId="067F03D1" w14:textId="77777777" w:rsidR="00D51FCD" w:rsidRPr="009B04FC" w:rsidRDefault="00D51FCD" w:rsidP="00FB7DE4">
            <w:pPr>
              <w:pStyle w:val="TAC"/>
              <w:rPr>
                <w:b/>
                <w:lang w:val="es-US"/>
              </w:rPr>
            </w:pPr>
            <w:r w:rsidRPr="009B04FC">
              <w:rPr>
                <w:lang w:val="es-US"/>
              </w:rPr>
              <w:t>CA_n2A-n66A</w:t>
            </w:r>
          </w:p>
          <w:p w14:paraId="51C21B80" w14:textId="77777777" w:rsidR="00D51FCD" w:rsidRPr="009B04FC" w:rsidRDefault="00D51FCD" w:rsidP="00FB7DE4">
            <w:pPr>
              <w:pStyle w:val="TAC"/>
              <w:rPr>
                <w:b/>
                <w:lang w:val="es-US"/>
              </w:rPr>
            </w:pPr>
            <w:r w:rsidRPr="009B04FC">
              <w:rPr>
                <w:lang w:val="es-US"/>
              </w:rPr>
              <w:t>CA_n5A-n30A</w:t>
            </w:r>
          </w:p>
          <w:p w14:paraId="1EA5EEA5" w14:textId="77777777" w:rsidR="00D51FCD" w:rsidRPr="009B04FC" w:rsidRDefault="00D51FCD" w:rsidP="00FB7DE4">
            <w:pPr>
              <w:pStyle w:val="TAC"/>
              <w:rPr>
                <w:b/>
                <w:lang w:val="es-US"/>
              </w:rPr>
            </w:pPr>
            <w:r w:rsidRPr="009B04FC">
              <w:rPr>
                <w:lang w:val="es-US"/>
              </w:rPr>
              <w:t>CA_n5A-n66A</w:t>
            </w:r>
          </w:p>
          <w:p w14:paraId="5EC0EE0E" w14:textId="77777777" w:rsidR="00D51FCD" w:rsidRPr="009B04FC" w:rsidRDefault="00D51FCD" w:rsidP="00FB7DE4">
            <w:pPr>
              <w:pStyle w:val="TAC"/>
              <w:rPr>
                <w:rFonts w:eastAsia="宋体"/>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A797F2E"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210D75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22C17C"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14A28199" w14:textId="77777777" w:rsidTr="00FB7DE4">
        <w:trPr>
          <w:trHeight w:val="29"/>
        </w:trPr>
        <w:tc>
          <w:tcPr>
            <w:tcW w:w="1859" w:type="dxa"/>
            <w:tcBorders>
              <w:top w:val="nil"/>
              <w:left w:val="single" w:sz="4" w:space="0" w:color="auto"/>
              <w:bottom w:val="nil"/>
              <w:right w:val="single" w:sz="4" w:space="0" w:color="auto"/>
            </w:tcBorders>
          </w:tcPr>
          <w:p w14:paraId="23642FC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589C3A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22C544"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DF68A0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619536F" w14:textId="77777777" w:rsidR="00D51FCD" w:rsidRPr="009B04FC" w:rsidRDefault="00D51FCD" w:rsidP="00FB7DE4">
            <w:pPr>
              <w:pStyle w:val="TAC"/>
              <w:rPr>
                <w:rFonts w:eastAsia="宋体"/>
                <w:kern w:val="2"/>
                <w:szCs w:val="22"/>
                <w:lang w:val="en-US" w:eastAsia="zh-CN"/>
              </w:rPr>
            </w:pPr>
          </w:p>
        </w:tc>
      </w:tr>
      <w:tr w:rsidR="00D51FCD" w:rsidRPr="009B04FC" w14:paraId="2CCBB206" w14:textId="77777777" w:rsidTr="00FB7DE4">
        <w:trPr>
          <w:trHeight w:val="29"/>
        </w:trPr>
        <w:tc>
          <w:tcPr>
            <w:tcW w:w="1859" w:type="dxa"/>
            <w:tcBorders>
              <w:top w:val="nil"/>
              <w:left w:val="single" w:sz="4" w:space="0" w:color="auto"/>
              <w:bottom w:val="nil"/>
              <w:right w:val="single" w:sz="4" w:space="0" w:color="auto"/>
            </w:tcBorders>
          </w:tcPr>
          <w:p w14:paraId="39528DD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F195BD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E4E094" w14:textId="77777777" w:rsidR="00D51FCD" w:rsidRPr="009B04FC" w:rsidRDefault="00D51FCD" w:rsidP="00FB7DE4">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98884A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556C4E0" w14:textId="77777777" w:rsidR="00D51FCD" w:rsidRPr="009B04FC" w:rsidRDefault="00D51FCD" w:rsidP="00FB7DE4">
            <w:pPr>
              <w:pStyle w:val="TAC"/>
              <w:rPr>
                <w:rFonts w:eastAsia="宋体"/>
                <w:kern w:val="2"/>
                <w:szCs w:val="22"/>
                <w:lang w:val="en-US" w:eastAsia="zh-CN"/>
              </w:rPr>
            </w:pPr>
          </w:p>
        </w:tc>
      </w:tr>
      <w:tr w:rsidR="00D51FCD" w:rsidRPr="009B04FC" w14:paraId="35FDAB63" w14:textId="77777777" w:rsidTr="00FB7DE4">
        <w:trPr>
          <w:trHeight w:val="29"/>
        </w:trPr>
        <w:tc>
          <w:tcPr>
            <w:tcW w:w="1859" w:type="dxa"/>
            <w:tcBorders>
              <w:top w:val="nil"/>
              <w:left w:val="single" w:sz="4" w:space="0" w:color="auto"/>
              <w:bottom w:val="single" w:sz="4" w:space="0" w:color="auto"/>
              <w:right w:val="single" w:sz="4" w:space="0" w:color="auto"/>
            </w:tcBorders>
          </w:tcPr>
          <w:p w14:paraId="1D79523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252FC9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1F291" w14:textId="77777777" w:rsidR="00D51FCD" w:rsidRPr="009B04FC" w:rsidRDefault="00D51FCD" w:rsidP="00FB7DE4">
            <w:pPr>
              <w:pStyle w:val="TAC"/>
              <w:rPr>
                <w:rFonts w:ascii="Calibri" w:eastAsia="宋体"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9B3953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9705871" w14:textId="77777777" w:rsidR="00D51FCD" w:rsidRPr="009B04FC" w:rsidRDefault="00D51FCD" w:rsidP="00FB7DE4">
            <w:pPr>
              <w:pStyle w:val="TAC"/>
              <w:rPr>
                <w:rFonts w:eastAsia="宋体"/>
                <w:kern w:val="2"/>
                <w:szCs w:val="22"/>
                <w:lang w:val="en-US" w:eastAsia="zh-CN"/>
              </w:rPr>
            </w:pPr>
          </w:p>
        </w:tc>
      </w:tr>
      <w:tr w:rsidR="00D51FCD" w:rsidRPr="009B04FC" w14:paraId="208C7640" w14:textId="77777777" w:rsidTr="00FB7DE4">
        <w:trPr>
          <w:trHeight w:val="29"/>
        </w:trPr>
        <w:tc>
          <w:tcPr>
            <w:tcW w:w="1859" w:type="dxa"/>
            <w:vMerge w:val="restart"/>
            <w:tcBorders>
              <w:top w:val="nil"/>
              <w:left w:val="single" w:sz="4" w:space="0" w:color="auto"/>
              <w:right w:val="single" w:sz="4" w:space="0" w:color="auto"/>
            </w:tcBorders>
          </w:tcPr>
          <w:p w14:paraId="5FA4C19D" w14:textId="77777777" w:rsidR="00D51FCD" w:rsidRPr="009B04FC" w:rsidRDefault="00D51FCD" w:rsidP="00FB7DE4">
            <w:pPr>
              <w:pStyle w:val="TAC"/>
              <w:rPr>
                <w:rFonts w:eastAsia="宋体"/>
                <w:kern w:val="2"/>
                <w:szCs w:val="22"/>
                <w:lang w:val="en-US"/>
              </w:rPr>
            </w:pPr>
            <w:r w:rsidRPr="009B04FC">
              <w:lastRenderedPageBreak/>
              <w:t>CA_n2(2A)-n5A-n30A-n66A</w:t>
            </w:r>
          </w:p>
        </w:tc>
        <w:tc>
          <w:tcPr>
            <w:tcW w:w="1903" w:type="dxa"/>
            <w:tcBorders>
              <w:top w:val="nil"/>
              <w:left w:val="single" w:sz="4" w:space="0" w:color="auto"/>
              <w:bottom w:val="single" w:sz="4" w:space="0" w:color="FFFFFF" w:themeColor="background1"/>
              <w:right w:val="single" w:sz="4" w:space="0" w:color="auto"/>
            </w:tcBorders>
          </w:tcPr>
          <w:p w14:paraId="4EA49D45" w14:textId="77777777" w:rsidR="00D51FCD" w:rsidRPr="009B04FC" w:rsidRDefault="00D51FCD" w:rsidP="00FB7DE4">
            <w:pPr>
              <w:pStyle w:val="TAC"/>
              <w:rPr>
                <w:lang w:val="es-US"/>
              </w:rPr>
            </w:pPr>
            <w:r w:rsidRPr="009B04FC">
              <w:rPr>
                <w:lang w:val="es-US"/>
              </w:rPr>
              <w:t>CA_n2A-n5A</w:t>
            </w:r>
          </w:p>
          <w:p w14:paraId="1C3235DD" w14:textId="77777777" w:rsidR="00D51FCD" w:rsidRPr="009B04FC" w:rsidRDefault="00D51FCD" w:rsidP="00FB7DE4">
            <w:pPr>
              <w:pStyle w:val="TAC"/>
              <w:rPr>
                <w:lang w:val="es-US"/>
              </w:rPr>
            </w:pPr>
            <w:r w:rsidRPr="009B04FC">
              <w:rPr>
                <w:lang w:val="es-US"/>
              </w:rPr>
              <w:t>CA_n2A-n30A</w:t>
            </w:r>
          </w:p>
          <w:p w14:paraId="4D4911F0" w14:textId="77777777" w:rsidR="00D51FCD" w:rsidRPr="009B04FC" w:rsidRDefault="00D51FCD" w:rsidP="00FB7DE4">
            <w:pPr>
              <w:pStyle w:val="TAC"/>
              <w:rPr>
                <w:lang w:val="es-US"/>
              </w:rPr>
            </w:pPr>
            <w:r w:rsidRPr="009B04FC">
              <w:rPr>
                <w:lang w:val="es-US"/>
              </w:rPr>
              <w:t>CA_n2A-n66A</w:t>
            </w:r>
          </w:p>
          <w:p w14:paraId="0741F5F0" w14:textId="77777777" w:rsidR="00D51FCD" w:rsidRPr="009B04FC" w:rsidRDefault="00D51FCD" w:rsidP="00FB7DE4">
            <w:pPr>
              <w:pStyle w:val="TAC"/>
              <w:rPr>
                <w:lang w:val="es-US"/>
              </w:rPr>
            </w:pPr>
            <w:r w:rsidRPr="009B04FC">
              <w:rPr>
                <w:lang w:val="es-US"/>
              </w:rPr>
              <w:t>CA_n5A-n30A</w:t>
            </w:r>
          </w:p>
          <w:p w14:paraId="0884B230" w14:textId="77777777" w:rsidR="00D51FCD" w:rsidRPr="009B04FC" w:rsidRDefault="00D51FCD" w:rsidP="00FB7DE4">
            <w:pPr>
              <w:pStyle w:val="TAC"/>
              <w:rPr>
                <w:lang w:val="es-US"/>
              </w:rPr>
            </w:pPr>
            <w:r w:rsidRPr="009B04FC">
              <w:rPr>
                <w:lang w:val="es-US"/>
              </w:rPr>
              <w:t>CA_n5A-n66A</w:t>
            </w:r>
          </w:p>
          <w:p w14:paraId="65B47F2D" w14:textId="77777777" w:rsidR="00D51FCD" w:rsidRPr="009B04FC" w:rsidRDefault="00D51FCD" w:rsidP="00FB7DE4">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87FD3D6" w14:textId="77777777" w:rsidR="00D51FCD" w:rsidRPr="009B04FC" w:rsidRDefault="00D51FCD" w:rsidP="00FB7DE4">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AEEA790"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CA_n2(2A)_BCS0</w:t>
            </w:r>
          </w:p>
        </w:tc>
        <w:tc>
          <w:tcPr>
            <w:tcW w:w="1727" w:type="dxa"/>
            <w:vMerge w:val="restart"/>
            <w:tcBorders>
              <w:top w:val="nil"/>
              <w:left w:val="single" w:sz="4" w:space="0" w:color="auto"/>
              <w:right w:val="single" w:sz="4" w:space="0" w:color="auto"/>
            </w:tcBorders>
          </w:tcPr>
          <w:p w14:paraId="709F0B96"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tc>
      </w:tr>
      <w:tr w:rsidR="00D51FCD" w:rsidRPr="009B04FC" w14:paraId="3891466E" w14:textId="77777777" w:rsidTr="00FB7DE4">
        <w:trPr>
          <w:trHeight w:val="29"/>
        </w:trPr>
        <w:tc>
          <w:tcPr>
            <w:tcW w:w="1859" w:type="dxa"/>
            <w:vMerge/>
            <w:tcBorders>
              <w:left w:val="single" w:sz="4" w:space="0" w:color="auto"/>
              <w:right w:val="single" w:sz="4" w:space="0" w:color="auto"/>
            </w:tcBorders>
          </w:tcPr>
          <w:p w14:paraId="47A1395C"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225C8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4ACA4" w14:textId="77777777" w:rsidR="00D51FCD" w:rsidRPr="009B04FC" w:rsidRDefault="00D51FCD" w:rsidP="00FB7DE4">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99FE43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vMerge/>
            <w:tcBorders>
              <w:left w:val="single" w:sz="4" w:space="0" w:color="auto"/>
              <w:right w:val="single" w:sz="4" w:space="0" w:color="auto"/>
            </w:tcBorders>
          </w:tcPr>
          <w:p w14:paraId="16042878" w14:textId="77777777" w:rsidR="00D51FCD" w:rsidRPr="009B04FC" w:rsidRDefault="00D51FCD" w:rsidP="00FB7DE4">
            <w:pPr>
              <w:pStyle w:val="TAC"/>
              <w:rPr>
                <w:rFonts w:eastAsia="宋体"/>
                <w:kern w:val="2"/>
                <w:szCs w:val="22"/>
                <w:lang w:val="en-US" w:eastAsia="zh-CN"/>
              </w:rPr>
            </w:pPr>
          </w:p>
        </w:tc>
      </w:tr>
      <w:tr w:rsidR="00D51FCD" w:rsidRPr="009B04FC" w14:paraId="32B7E8AB" w14:textId="77777777" w:rsidTr="00FB7DE4">
        <w:trPr>
          <w:trHeight w:val="29"/>
        </w:trPr>
        <w:tc>
          <w:tcPr>
            <w:tcW w:w="1859" w:type="dxa"/>
            <w:vMerge/>
            <w:tcBorders>
              <w:left w:val="single" w:sz="4" w:space="0" w:color="auto"/>
              <w:right w:val="single" w:sz="4" w:space="0" w:color="auto"/>
            </w:tcBorders>
          </w:tcPr>
          <w:p w14:paraId="3847C4B3"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51DF9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FB9885" w14:textId="77777777" w:rsidR="00D51FCD" w:rsidRPr="009B04FC" w:rsidRDefault="00D51FCD" w:rsidP="00FB7DE4">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616F90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5A5CBC7D" w14:textId="77777777" w:rsidR="00D51FCD" w:rsidRPr="009B04FC" w:rsidRDefault="00D51FCD" w:rsidP="00FB7DE4">
            <w:pPr>
              <w:pStyle w:val="TAC"/>
              <w:rPr>
                <w:rFonts w:eastAsia="宋体"/>
                <w:kern w:val="2"/>
                <w:szCs w:val="22"/>
                <w:lang w:val="en-US" w:eastAsia="zh-CN"/>
              </w:rPr>
            </w:pPr>
          </w:p>
        </w:tc>
      </w:tr>
      <w:tr w:rsidR="00D51FCD" w:rsidRPr="009B04FC" w14:paraId="261256CA" w14:textId="77777777" w:rsidTr="00FB7DE4">
        <w:trPr>
          <w:trHeight w:val="29"/>
        </w:trPr>
        <w:tc>
          <w:tcPr>
            <w:tcW w:w="1859" w:type="dxa"/>
            <w:vMerge/>
            <w:tcBorders>
              <w:left w:val="single" w:sz="4" w:space="0" w:color="auto"/>
              <w:bottom w:val="single" w:sz="4" w:space="0" w:color="auto"/>
              <w:right w:val="single" w:sz="4" w:space="0" w:color="auto"/>
            </w:tcBorders>
          </w:tcPr>
          <w:p w14:paraId="5465B91E"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D7B9B4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1A5EC"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C473D7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340E5CFE" w14:textId="77777777" w:rsidR="00D51FCD" w:rsidRPr="009B04FC" w:rsidRDefault="00D51FCD" w:rsidP="00FB7DE4">
            <w:pPr>
              <w:pStyle w:val="TAC"/>
              <w:rPr>
                <w:rFonts w:eastAsia="宋体"/>
                <w:kern w:val="2"/>
                <w:szCs w:val="22"/>
                <w:lang w:val="en-US" w:eastAsia="zh-CN"/>
              </w:rPr>
            </w:pPr>
          </w:p>
        </w:tc>
      </w:tr>
      <w:tr w:rsidR="00D51FCD" w:rsidRPr="009B04FC" w14:paraId="226DCF37" w14:textId="77777777" w:rsidTr="00FB7DE4">
        <w:trPr>
          <w:trHeight w:val="29"/>
        </w:trPr>
        <w:tc>
          <w:tcPr>
            <w:tcW w:w="1859" w:type="dxa"/>
            <w:vMerge w:val="restart"/>
            <w:tcBorders>
              <w:top w:val="nil"/>
              <w:left w:val="single" w:sz="4" w:space="0" w:color="auto"/>
              <w:right w:val="single" w:sz="4" w:space="0" w:color="auto"/>
            </w:tcBorders>
          </w:tcPr>
          <w:p w14:paraId="2898470B" w14:textId="77777777" w:rsidR="00D51FCD" w:rsidRPr="009B04FC" w:rsidRDefault="00D51FCD" w:rsidP="00FB7DE4">
            <w:pPr>
              <w:pStyle w:val="TAC"/>
              <w:rPr>
                <w:rFonts w:eastAsia="宋体"/>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74EA4BA8" w14:textId="77777777" w:rsidR="00D51FCD" w:rsidRPr="009B04FC" w:rsidRDefault="00D51FCD" w:rsidP="00FB7DE4">
            <w:pPr>
              <w:pStyle w:val="TAC"/>
              <w:rPr>
                <w:lang w:val="es-US"/>
              </w:rPr>
            </w:pPr>
            <w:r w:rsidRPr="009B04FC">
              <w:rPr>
                <w:lang w:val="es-US"/>
              </w:rPr>
              <w:t>CA_n2A-n5A</w:t>
            </w:r>
          </w:p>
          <w:p w14:paraId="5B6563FD" w14:textId="77777777" w:rsidR="00D51FCD" w:rsidRPr="009B04FC" w:rsidRDefault="00D51FCD" w:rsidP="00FB7DE4">
            <w:pPr>
              <w:pStyle w:val="TAC"/>
              <w:rPr>
                <w:lang w:val="es-US"/>
              </w:rPr>
            </w:pPr>
            <w:r w:rsidRPr="009B04FC">
              <w:rPr>
                <w:lang w:val="es-US"/>
              </w:rPr>
              <w:t>CA_n2A-n30A</w:t>
            </w:r>
          </w:p>
          <w:p w14:paraId="5BB9D9C5" w14:textId="77777777" w:rsidR="00D51FCD" w:rsidRPr="009B04FC" w:rsidRDefault="00D51FCD" w:rsidP="00FB7DE4">
            <w:pPr>
              <w:pStyle w:val="TAC"/>
              <w:rPr>
                <w:lang w:val="es-US"/>
              </w:rPr>
            </w:pPr>
            <w:r w:rsidRPr="009B04FC">
              <w:rPr>
                <w:lang w:val="es-US"/>
              </w:rPr>
              <w:t>CA_n2A-n66A</w:t>
            </w:r>
          </w:p>
          <w:p w14:paraId="03E433E3" w14:textId="77777777" w:rsidR="00D51FCD" w:rsidRPr="009B04FC" w:rsidRDefault="00D51FCD" w:rsidP="00FB7DE4">
            <w:pPr>
              <w:pStyle w:val="TAC"/>
              <w:rPr>
                <w:lang w:val="es-US"/>
              </w:rPr>
            </w:pPr>
            <w:r w:rsidRPr="009B04FC">
              <w:rPr>
                <w:lang w:val="es-US"/>
              </w:rPr>
              <w:t>CA_n5A-n30A</w:t>
            </w:r>
          </w:p>
          <w:p w14:paraId="64A72C5B" w14:textId="77777777" w:rsidR="00D51FCD" w:rsidRPr="009B04FC" w:rsidRDefault="00D51FCD" w:rsidP="00FB7DE4">
            <w:pPr>
              <w:pStyle w:val="TAC"/>
              <w:rPr>
                <w:lang w:val="es-US"/>
              </w:rPr>
            </w:pPr>
            <w:r w:rsidRPr="009B04FC">
              <w:rPr>
                <w:lang w:val="es-US"/>
              </w:rPr>
              <w:t>CA_n5A-n66A</w:t>
            </w:r>
          </w:p>
          <w:p w14:paraId="7C5D954B" w14:textId="77777777" w:rsidR="00D51FCD" w:rsidRPr="009B04FC" w:rsidRDefault="00D51FCD" w:rsidP="00FB7DE4">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D355037" w14:textId="77777777" w:rsidR="00D51FCD" w:rsidRPr="009B04FC" w:rsidRDefault="00D51FCD" w:rsidP="00FB7DE4">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1530C1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vMerge w:val="restart"/>
            <w:tcBorders>
              <w:top w:val="nil"/>
              <w:left w:val="single" w:sz="4" w:space="0" w:color="auto"/>
              <w:right w:val="single" w:sz="4" w:space="0" w:color="auto"/>
            </w:tcBorders>
          </w:tcPr>
          <w:p w14:paraId="1A03E4D0"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tc>
      </w:tr>
      <w:tr w:rsidR="00D51FCD" w:rsidRPr="009B04FC" w14:paraId="6CADDE72" w14:textId="77777777" w:rsidTr="00FB7DE4">
        <w:trPr>
          <w:trHeight w:val="29"/>
        </w:trPr>
        <w:tc>
          <w:tcPr>
            <w:tcW w:w="1859" w:type="dxa"/>
            <w:vMerge/>
            <w:tcBorders>
              <w:left w:val="single" w:sz="4" w:space="0" w:color="auto"/>
              <w:right w:val="single" w:sz="4" w:space="0" w:color="auto"/>
            </w:tcBorders>
          </w:tcPr>
          <w:p w14:paraId="69B327AD"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06089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85570A" w14:textId="77777777" w:rsidR="00D51FCD" w:rsidRPr="009B04FC" w:rsidRDefault="00D51FCD" w:rsidP="00FB7DE4">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168D29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vMerge/>
            <w:tcBorders>
              <w:left w:val="single" w:sz="4" w:space="0" w:color="auto"/>
              <w:right w:val="single" w:sz="4" w:space="0" w:color="auto"/>
            </w:tcBorders>
          </w:tcPr>
          <w:p w14:paraId="5D645215" w14:textId="77777777" w:rsidR="00D51FCD" w:rsidRPr="009B04FC" w:rsidRDefault="00D51FCD" w:rsidP="00FB7DE4">
            <w:pPr>
              <w:pStyle w:val="TAC"/>
              <w:rPr>
                <w:rFonts w:eastAsia="宋体"/>
                <w:kern w:val="2"/>
                <w:szCs w:val="22"/>
                <w:lang w:val="en-US" w:eastAsia="zh-CN"/>
              </w:rPr>
            </w:pPr>
          </w:p>
        </w:tc>
      </w:tr>
      <w:tr w:rsidR="00D51FCD" w:rsidRPr="009B04FC" w14:paraId="73C90EF3" w14:textId="77777777" w:rsidTr="00FB7DE4">
        <w:trPr>
          <w:trHeight w:val="29"/>
        </w:trPr>
        <w:tc>
          <w:tcPr>
            <w:tcW w:w="1859" w:type="dxa"/>
            <w:vMerge/>
            <w:tcBorders>
              <w:left w:val="single" w:sz="4" w:space="0" w:color="auto"/>
              <w:right w:val="single" w:sz="4" w:space="0" w:color="auto"/>
            </w:tcBorders>
          </w:tcPr>
          <w:p w14:paraId="653BAE0D"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9125A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5D6377" w14:textId="77777777" w:rsidR="00D51FCD" w:rsidRPr="009B04FC" w:rsidRDefault="00D51FCD" w:rsidP="00FB7DE4">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DBD74C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3835674F" w14:textId="77777777" w:rsidR="00D51FCD" w:rsidRPr="009B04FC" w:rsidRDefault="00D51FCD" w:rsidP="00FB7DE4">
            <w:pPr>
              <w:pStyle w:val="TAC"/>
              <w:rPr>
                <w:rFonts w:eastAsia="宋体"/>
                <w:kern w:val="2"/>
                <w:szCs w:val="22"/>
                <w:lang w:val="en-US" w:eastAsia="zh-CN"/>
              </w:rPr>
            </w:pPr>
          </w:p>
        </w:tc>
      </w:tr>
      <w:tr w:rsidR="00D51FCD" w:rsidRPr="009B04FC" w14:paraId="2D9D69F2" w14:textId="77777777" w:rsidTr="00FB7DE4">
        <w:trPr>
          <w:trHeight w:val="29"/>
        </w:trPr>
        <w:tc>
          <w:tcPr>
            <w:tcW w:w="1859" w:type="dxa"/>
            <w:vMerge/>
            <w:tcBorders>
              <w:left w:val="single" w:sz="4" w:space="0" w:color="auto"/>
              <w:bottom w:val="single" w:sz="4" w:space="0" w:color="auto"/>
              <w:right w:val="single" w:sz="4" w:space="0" w:color="auto"/>
            </w:tcBorders>
          </w:tcPr>
          <w:p w14:paraId="034F6489"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7D090B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4DB2FA"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AD7E52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CA_n66(2A)_BCS1</w:t>
            </w:r>
          </w:p>
        </w:tc>
        <w:tc>
          <w:tcPr>
            <w:tcW w:w="1727" w:type="dxa"/>
            <w:vMerge/>
            <w:tcBorders>
              <w:left w:val="single" w:sz="4" w:space="0" w:color="auto"/>
              <w:bottom w:val="single" w:sz="4" w:space="0" w:color="auto"/>
              <w:right w:val="single" w:sz="4" w:space="0" w:color="auto"/>
            </w:tcBorders>
          </w:tcPr>
          <w:p w14:paraId="077EFC30" w14:textId="77777777" w:rsidR="00D51FCD" w:rsidRPr="009B04FC" w:rsidRDefault="00D51FCD" w:rsidP="00FB7DE4">
            <w:pPr>
              <w:pStyle w:val="TAC"/>
              <w:rPr>
                <w:rFonts w:eastAsia="宋体"/>
                <w:kern w:val="2"/>
                <w:szCs w:val="22"/>
                <w:lang w:val="en-US" w:eastAsia="zh-CN"/>
              </w:rPr>
            </w:pPr>
          </w:p>
        </w:tc>
      </w:tr>
      <w:tr w:rsidR="00D51FCD" w:rsidRPr="009B04FC" w14:paraId="37F0EC7C" w14:textId="77777777" w:rsidTr="00FB7DE4">
        <w:trPr>
          <w:trHeight w:val="29"/>
        </w:trPr>
        <w:tc>
          <w:tcPr>
            <w:tcW w:w="1859" w:type="dxa"/>
            <w:tcBorders>
              <w:top w:val="single" w:sz="4" w:space="0" w:color="auto"/>
              <w:left w:val="single" w:sz="4" w:space="0" w:color="auto"/>
              <w:bottom w:val="nil"/>
              <w:right w:val="single" w:sz="4" w:space="0" w:color="auto"/>
            </w:tcBorders>
          </w:tcPr>
          <w:p w14:paraId="0AF63EB6" w14:textId="77777777" w:rsidR="00D51FCD" w:rsidRPr="009B04FC" w:rsidRDefault="00D51FCD" w:rsidP="00FB7DE4">
            <w:pPr>
              <w:pStyle w:val="TAC"/>
              <w:rPr>
                <w:rFonts w:eastAsia="宋体"/>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23D07EC5"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109C1D51" w14:textId="77777777" w:rsidR="00D51FCD" w:rsidRPr="009B04FC" w:rsidRDefault="00D51FCD" w:rsidP="00FB7DE4">
            <w:pPr>
              <w:pStyle w:val="TAC"/>
              <w:rPr>
                <w:lang w:eastAsia="zh-CN"/>
              </w:rPr>
            </w:pPr>
            <w:r w:rsidRPr="009B04FC">
              <w:rPr>
                <w:lang w:eastAsia="zh-CN"/>
              </w:rPr>
              <w:t>CA_n2A-n5A</w:t>
            </w:r>
          </w:p>
          <w:p w14:paraId="501D666B" w14:textId="77777777" w:rsidR="00D51FCD" w:rsidRPr="009B04FC" w:rsidRDefault="00D51FCD" w:rsidP="00FB7DE4">
            <w:pPr>
              <w:pStyle w:val="TAC"/>
              <w:rPr>
                <w:lang w:eastAsia="zh-CN"/>
              </w:rPr>
            </w:pPr>
            <w:r w:rsidRPr="009B04FC">
              <w:rPr>
                <w:lang w:eastAsia="zh-CN"/>
              </w:rPr>
              <w:t>CA_n2A-n30A</w:t>
            </w:r>
          </w:p>
          <w:p w14:paraId="12EF0757" w14:textId="77777777" w:rsidR="00D51FCD" w:rsidRPr="009B04FC" w:rsidRDefault="00D51FCD" w:rsidP="00FB7DE4">
            <w:pPr>
              <w:pStyle w:val="TAC"/>
              <w:rPr>
                <w:lang w:eastAsia="zh-CN"/>
              </w:rPr>
            </w:pPr>
            <w:r w:rsidRPr="009B04FC">
              <w:rPr>
                <w:lang w:eastAsia="zh-CN"/>
              </w:rPr>
              <w:t>CA_n2A-n77A</w:t>
            </w:r>
            <w:r w:rsidRPr="009B04FC">
              <w:rPr>
                <w:vertAlign w:val="superscript"/>
                <w:lang w:eastAsia="zh-CN"/>
              </w:rPr>
              <w:t>5</w:t>
            </w:r>
          </w:p>
          <w:p w14:paraId="76F960BB" w14:textId="77777777" w:rsidR="00D51FCD" w:rsidRPr="009B04FC" w:rsidRDefault="00D51FCD" w:rsidP="00FB7DE4">
            <w:pPr>
              <w:pStyle w:val="TAC"/>
              <w:rPr>
                <w:lang w:eastAsia="zh-CN"/>
              </w:rPr>
            </w:pPr>
            <w:r w:rsidRPr="009B04FC">
              <w:rPr>
                <w:lang w:eastAsia="zh-CN"/>
              </w:rPr>
              <w:t>CA_n5A-n30A</w:t>
            </w:r>
          </w:p>
          <w:p w14:paraId="5800D4C0" w14:textId="77777777" w:rsidR="00D51FCD" w:rsidRPr="009B04FC" w:rsidRDefault="00D51FCD" w:rsidP="00FB7DE4">
            <w:pPr>
              <w:pStyle w:val="TAC"/>
              <w:rPr>
                <w:lang w:eastAsia="zh-CN"/>
              </w:rPr>
            </w:pPr>
            <w:r w:rsidRPr="009B04FC">
              <w:rPr>
                <w:lang w:eastAsia="zh-CN"/>
              </w:rPr>
              <w:t>CA_n5A-n77A</w:t>
            </w:r>
            <w:r w:rsidRPr="009B04FC">
              <w:rPr>
                <w:vertAlign w:val="superscript"/>
                <w:lang w:eastAsia="zh-CN"/>
              </w:rPr>
              <w:t>5</w:t>
            </w:r>
          </w:p>
          <w:p w14:paraId="32EEBC77" w14:textId="77777777" w:rsidR="00D51FCD" w:rsidRPr="009B04FC" w:rsidRDefault="00D51FCD" w:rsidP="00FB7DE4">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C0FE98"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F3CD2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1168DD"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5BBB37A" w14:textId="77777777" w:rsidTr="00FB7DE4">
        <w:trPr>
          <w:trHeight w:val="29"/>
        </w:trPr>
        <w:tc>
          <w:tcPr>
            <w:tcW w:w="1859" w:type="dxa"/>
            <w:tcBorders>
              <w:top w:val="nil"/>
              <w:left w:val="single" w:sz="4" w:space="0" w:color="auto"/>
              <w:bottom w:val="nil"/>
              <w:right w:val="single" w:sz="4" w:space="0" w:color="auto"/>
            </w:tcBorders>
          </w:tcPr>
          <w:p w14:paraId="30AD10D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A6AC52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19DE27"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6C638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D33C28F" w14:textId="77777777" w:rsidR="00D51FCD" w:rsidRPr="009B04FC" w:rsidRDefault="00D51FCD" w:rsidP="00FB7DE4">
            <w:pPr>
              <w:pStyle w:val="TAC"/>
              <w:rPr>
                <w:rFonts w:eastAsia="宋体"/>
                <w:kern w:val="2"/>
                <w:szCs w:val="22"/>
                <w:lang w:val="en-US" w:eastAsia="zh-CN"/>
              </w:rPr>
            </w:pPr>
          </w:p>
        </w:tc>
      </w:tr>
      <w:tr w:rsidR="00D51FCD" w:rsidRPr="009B04FC" w14:paraId="00AC57E1" w14:textId="77777777" w:rsidTr="00FB7DE4">
        <w:trPr>
          <w:trHeight w:val="29"/>
        </w:trPr>
        <w:tc>
          <w:tcPr>
            <w:tcW w:w="1859" w:type="dxa"/>
            <w:tcBorders>
              <w:top w:val="nil"/>
              <w:left w:val="single" w:sz="4" w:space="0" w:color="auto"/>
              <w:bottom w:val="nil"/>
              <w:right w:val="single" w:sz="4" w:space="0" w:color="auto"/>
            </w:tcBorders>
          </w:tcPr>
          <w:p w14:paraId="6CE12CC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57ED55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BFDF8"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5DADAE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80B9DAA" w14:textId="77777777" w:rsidR="00D51FCD" w:rsidRPr="009B04FC" w:rsidRDefault="00D51FCD" w:rsidP="00FB7DE4">
            <w:pPr>
              <w:pStyle w:val="TAC"/>
              <w:rPr>
                <w:rFonts w:eastAsia="宋体"/>
                <w:kern w:val="2"/>
                <w:szCs w:val="22"/>
                <w:lang w:val="en-US" w:eastAsia="zh-CN"/>
              </w:rPr>
            </w:pPr>
          </w:p>
        </w:tc>
      </w:tr>
      <w:tr w:rsidR="00D51FCD" w:rsidRPr="009B04FC" w14:paraId="012E58B0" w14:textId="77777777" w:rsidTr="00FB7DE4">
        <w:trPr>
          <w:trHeight w:val="29"/>
        </w:trPr>
        <w:tc>
          <w:tcPr>
            <w:tcW w:w="1859" w:type="dxa"/>
            <w:tcBorders>
              <w:top w:val="nil"/>
              <w:left w:val="single" w:sz="4" w:space="0" w:color="auto"/>
              <w:bottom w:val="single" w:sz="4" w:space="0" w:color="auto"/>
              <w:right w:val="single" w:sz="4" w:space="0" w:color="auto"/>
            </w:tcBorders>
          </w:tcPr>
          <w:p w14:paraId="6EB4136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D5926E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35E15B"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E13227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F1D46B4" w14:textId="77777777" w:rsidR="00D51FCD" w:rsidRPr="009B04FC" w:rsidRDefault="00D51FCD" w:rsidP="00FB7DE4">
            <w:pPr>
              <w:pStyle w:val="TAC"/>
              <w:rPr>
                <w:rFonts w:eastAsia="宋体"/>
                <w:kern w:val="2"/>
                <w:szCs w:val="22"/>
                <w:lang w:val="en-US" w:eastAsia="zh-CN"/>
              </w:rPr>
            </w:pPr>
          </w:p>
        </w:tc>
      </w:tr>
      <w:tr w:rsidR="00D51FCD" w:rsidRPr="009B04FC" w14:paraId="555359FA" w14:textId="77777777" w:rsidTr="00FB7DE4">
        <w:trPr>
          <w:trHeight w:val="29"/>
        </w:trPr>
        <w:tc>
          <w:tcPr>
            <w:tcW w:w="1859" w:type="dxa"/>
            <w:tcBorders>
              <w:top w:val="single" w:sz="4" w:space="0" w:color="auto"/>
              <w:left w:val="single" w:sz="4" w:space="0" w:color="auto"/>
              <w:bottom w:val="nil"/>
              <w:right w:val="single" w:sz="4" w:space="0" w:color="auto"/>
            </w:tcBorders>
          </w:tcPr>
          <w:p w14:paraId="6A0CFDA0" w14:textId="77777777" w:rsidR="00D51FCD" w:rsidRPr="009B04FC" w:rsidRDefault="00D51FCD" w:rsidP="00FB7DE4">
            <w:pPr>
              <w:pStyle w:val="TAC"/>
              <w:rPr>
                <w:rFonts w:eastAsia="宋体"/>
                <w:kern w:val="2"/>
                <w:lang w:val="en-US"/>
              </w:rPr>
            </w:pPr>
            <w:r w:rsidRPr="009B04FC">
              <w:rPr>
                <w:rFonts w:eastAsia="宋体"/>
                <w:kern w:val="2"/>
                <w:lang w:val="en-US"/>
              </w:rPr>
              <w:t>CA_n2(2A)-n5A-n30A-n77A</w:t>
            </w:r>
          </w:p>
        </w:tc>
        <w:tc>
          <w:tcPr>
            <w:tcW w:w="1903" w:type="dxa"/>
            <w:tcBorders>
              <w:top w:val="single" w:sz="4" w:space="0" w:color="auto"/>
              <w:left w:val="single" w:sz="4" w:space="0" w:color="auto"/>
              <w:bottom w:val="nil"/>
              <w:right w:val="single" w:sz="4" w:space="0" w:color="auto"/>
            </w:tcBorders>
          </w:tcPr>
          <w:p w14:paraId="0F6ACAFB"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0EF9B4B0"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CA_n2A-n5A</w:t>
            </w:r>
          </w:p>
          <w:p w14:paraId="1C956B94"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CA_n2A-n30A</w:t>
            </w:r>
          </w:p>
          <w:p w14:paraId="2B4CC39D"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3AF93660"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CA_n5A-n30A</w:t>
            </w:r>
          </w:p>
          <w:p w14:paraId="05A7E0A3"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146185F0" w14:textId="77777777" w:rsidR="00D51FCD" w:rsidRPr="009B04FC" w:rsidRDefault="00D51FCD" w:rsidP="00FB7DE4">
            <w:pPr>
              <w:pStyle w:val="TAC"/>
              <w:rPr>
                <w:rFonts w:eastAsia="宋体"/>
                <w:kern w:val="2"/>
                <w:lang w:val="en-US"/>
              </w:rPr>
            </w:pPr>
            <w:r w:rsidRPr="009B04FC">
              <w:rPr>
                <w:rFonts w:eastAsia="宋体"/>
                <w:kern w:val="2"/>
                <w:szCs w:val="22"/>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C5C0EEB" w14:textId="77777777" w:rsidR="00D51FCD" w:rsidRPr="009B04FC" w:rsidRDefault="00D51FCD" w:rsidP="00FB7DE4">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B539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_BCS</w:t>
            </w:r>
            <w:r w:rsidRPr="009B04FC">
              <w:rPr>
                <w:rFonts w:eastAsia="宋体"/>
                <w:lang w:val="en-US" w:eastAsia="zh-CN" w:bidi="ar"/>
              </w:rPr>
              <w:t>0</w:t>
            </w:r>
          </w:p>
        </w:tc>
        <w:tc>
          <w:tcPr>
            <w:tcW w:w="1727" w:type="dxa"/>
            <w:tcBorders>
              <w:top w:val="single" w:sz="4" w:space="0" w:color="auto"/>
              <w:left w:val="single" w:sz="4" w:space="0" w:color="auto"/>
              <w:bottom w:val="nil"/>
              <w:right w:val="single" w:sz="4" w:space="0" w:color="auto"/>
            </w:tcBorders>
          </w:tcPr>
          <w:p w14:paraId="2D5FF55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375C2A25" w14:textId="77777777" w:rsidTr="00FB7DE4">
        <w:trPr>
          <w:trHeight w:val="29"/>
        </w:trPr>
        <w:tc>
          <w:tcPr>
            <w:tcW w:w="1859" w:type="dxa"/>
            <w:tcBorders>
              <w:top w:val="nil"/>
              <w:left w:val="single" w:sz="4" w:space="0" w:color="auto"/>
              <w:bottom w:val="nil"/>
              <w:right w:val="single" w:sz="4" w:space="0" w:color="auto"/>
            </w:tcBorders>
          </w:tcPr>
          <w:p w14:paraId="79AFAA14"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631CAE6F"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E5CCB30" w14:textId="77777777" w:rsidR="00D51FCD" w:rsidRPr="009B04FC" w:rsidRDefault="00D51FCD" w:rsidP="00FB7DE4">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8EBDBB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B599954" w14:textId="77777777" w:rsidR="00D51FCD" w:rsidRPr="009B04FC" w:rsidRDefault="00D51FCD" w:rsidP="00FB7DE4">
            <w:pPr>
              <w:pStyle w:val="TAC"/>
              <w:rPr>
                <w:rFonts w:eastAsia="宋体"/>
                <w:kern w:val="2"/>
                <w:szCs w:val="22"/>
                <w:lang w:val="en-US" w:eastAsia="zh-CN"/>
              </w:rPr>
            </w:pPr>
          </w:p>
        </w:tc>
      </w:tr>
      <w:tr w:rsidR="00D51FCD" w:rsidRPr="009B04FC" w14:paraId="46098FDC" w14:textId="77777777" w:rsidTr="00FB7DE4">
        <w:trPr>
          <w:trHeight w:val="29"/>
        </w:trPr>
        <w:tc>
          <w:tcPr>
            <w:tcW w:w="1859" w:type="dxa"/>
            <w:tcBorders>
              <w:top w:val="nil"/>
              <w:left w:val="single" w:sz="4" w:space="0" w:color="auto"/>
              <w:bottom w:val="nil"/>
              <w:right w:val="single" w:sz="4" w:space="0" w:color="auto"/>
            </w:tcBorders>
          </w:tcPr>
          <w:p w14:paraId="65C9A661"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nil"/>
              <w:right w:val="single" w:sz="4" w:space="0" w:color="auto"/>
            </w:tcBorders>
          </w:tcPr>
          <w:p w14:paraId="0400C862"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D1415B8" w14:textId="77777777" w:rsidR="00D51FCD" w:rsidRPr="009B04FC" w:rsidRDefault="00D51FCD" w:rsidP="00FB7DE4">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691FD9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9B9C00D" w14:textId="77777777" w:rsidR="00D51FCD" w:rsidRPr="009B04FC" w:rsidRDefault="00D51FCD" w:rsidP="00FB7DE4">
            <w:pPr>
              <w:pStyle w:val="TAC"/>
              <w:rPr>
                <w:rFonts w:eastAsia="宋体"/>
                <w:kern w:val="2"/>
                <w:szCs w:val="22"/>
                <w:lang w:val="en-US" w:eastAsia="zh-CN"/>
              </w:rPr>
            </w:pPr>
          </w:p>
        </w:tc>
      </w:tr>
      <w:tr w:rsidR="00D51FCD" w:rsidRPr="009B04FC" w14:paraId="36A4194F" w14:textId="77777777" w:rsidTr="00FB7DE4">
        <w:trPr>
          <w:trHeight w:val="29"/>
        </w:trPr>
        <w:tc>
          <w:tcPr>
            <w:tcW w:w="1859" w:type="dxa"/>
            <w:tcBorders>
              <w:top w:val="nil"/>
              <w:left w:val="single" w:sz="4" w:space="0" w:color="auto"/>
              <w:bottom w:val="single" w:sz="4" w:space="0" w:color="auto"/>
              <w:right w:val="single" w:sz="4" w:space="0" w:color="auto"/>
            </w:tcBorders>
          </w:tcPr>
          <w:p w14:paraId="77E0BC4A" w14:textId="77777777" w:rsidR="00D51FCD" w:rsidRPr="009B04FC" w:rsidRDefault="00D51FCD" w:rsidP="00FB7DE4">
            <w:pPr>
              <w:pStyle w:val="TAC"/>
              <w:rPr>
                <w:rFonts w:eastAsia="宋体"/>
                <w:kern w:val="2"/>
                <w:lang w:val="en-US"/>
              </w:rPr>
            </w:pPr>
          </w:p>
        </w:tc>
        <w:tc>
          <w:tcPr>
            <w:tcW w:w="1903" w:type="dxa"/>
            <w:tcBorders>
              <w:top w:val="nil"/>
              <w:left w:val="single" w:sz="4" w:space="0" w:color="auto"/>
              <w:bottom w:val="single" w:sz="4" w:space="0" w:color="auto"/>
              <w:right w:val="single" w:sz="4" w:space="0" w:color="auto"/>
            </w:tcBorders>
          </w:tcPr>
          <w:p w14:paraId="03A46D21"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5FB4369" w14:textId="77777777" w:rsidR="00D51FCD" w:rsidRPr="009B04FC" w:rsidRDefault="00D51FCD" w:rsidP="00FB7DE4">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55E4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26C018" w14:textId="77777777" w:rsidR="00D51FCD" w:rsidRPr="009B04FC" w:rsidRDefault="00D51FCD" w:rsidP="00FB7DE4">
            <w:pPr>
              <w:pStyle w:val="TAC"/>
              <w:rPr>
                <w:rFonts w:eastAsia="宋体"/>
                <w:kern w:val="2"/>
                <w:szCs w:val="22"/>
                <w:lang w:val="en-US" w:eastAsia="zh-CN"/>
              </w:rPr>
            </w:pPr>
          </w:p>
        </w:tc>
      </w:tr>
      <w:tr w:rsidR="00D51FCD" w:rsidRPr="009B04FC" w14:paraId="338F831A" w14:textId="77777777" w:rsidTr="00FB7DE4">
        <w:trPr>
          <w:trHeight w:val="29"/>
        </w:trPr>
        <w:tc>
          <w:tcPr>
            <w:tcW w:w="1859" w:type="dxa"/>
            <w:tcBorders>
              <w:top w:val="single" w:sz="4" w:space="0" w:color="auto"/>
              <w:left w:val="single" w:sz="4" w:space="0" w:color="auto"/>
              <w:bottom w:val="nil"/>
              <w:right w:val="single" w:sz="4" w:space="0" w:color="auto"/>
            </w:tcBorders>
          </w:tcPr>
          <w:p w14:paraId="506BB534" w14:textId="77777777" w:rsidR="00D51FCD" w:rsidRPr="009B04FC" w:rsidRDefault="00D51FCD" w:rsidP="00FB7DE4">
            <w:pPr>
              <w:pStyle w:val="TAC"/>
              <w:rPr>
                <w:lang w:eastAsia="zh-CN"/>
              </w:rPr>
            </w:pPr>
            <w:r w:rsidRPr="00D93317">
              <w:rPr>
                <w:rFonts w:eastAsia="宋体"/>
                <w:kern w:val="2"/>
                <w:lang w:val="en-US"/>
              </w:rPr>
              <w:t>CA_n2(2A)-n5A-n30A-n77(2A)</w:t>
            </w:r>
          </w:p>
        </w:tc>
        <w:tc>
          <w:tcPr>
            <w:tcW w:w="1903" w:type="dxa"/>
            <w:tcBorders>
              <w:top w:val="single" w:sz="4" w:space="0" w:color="auto"/>
              <w:left w:val="single" w:sz="4" w:space="0" w:color="auto"/>
              <w:bottom w:val="nil"/>
              <w:right w:val="single" w:sz="4" w:space="0" w:color="auto"/>
            </w:tcBorders>
          </w:tcPr>
          <w:p w14:paraId="17CC697A" w14:textId="77777777" w:rsidR="00A76AD0" w:rsidRDefault="00A76AD0" w:rsidP="00A76AD0">
            <w:pPr>
              <w:pStyle w:val="TAC"/>
              <w:rPr>
                <w:ins w:id="473" w:author="China Telecom-Lei GAO" w:date="2023-05-23T09:51:00Z"/>
                <w:rFonts w:eastAsia="宋体"/>
                <w:kern w:val="2"/>
                <w:lang w:val="en-US"/>
              </w:rPr>
            </w:pPr>
            <w:ins w:id="474" w:author="China Telecom-Lei GAO" w:date="2023-05-23T09:51:00Z">
              <w:r>
                <w:rPr>
                  <w:rFonts w:eastAsia="宋体"/>
                  <w:kern w:val="2"/>
                  <w:lang w:val="en-US"/>
                </w:rPr>
                <w:t>n77</w:t>
              </w:r>
              <w:r w:rsidRPr="009B04FC">
                <w:rPr>
                  <w:vertAlign w:val="superscript"/>
                  <w:lang w:eastAsia="zh-CN"/>
                </w:rPr>
                <w:t>5</w:t>
              </w:r>
            </w:ins>
          </w:p>
          <w:p w14:paraId="4F136CFF" w14:textId="77777777" w:rsidR="00D51FCD" w:rsidRPr="00D93317" w:rsidRDefault="00D51FCD" w:rsidP="00FB7DE4">
            <w:pPr>
              <w:pStyle w:val="TAC"/>
              <w:rPr>
                <w:rFonts w:eastAsia="宋体"/>
                <w:kern w:val="2"/>
                <w:lang w:val="en-US"/>
              </w:rPr>
            </w:pPr>
            <w:r w:rsidRPr="00D93317">
              <w:rPr>
                <w:rFonts w:eastAsia="宋体"/>
                <w:kern w:val="2"/>
                <w:lang w:val="en-US"/>
              </w:rPr>
              <w:t>CA_n2A-n5A</w:t>
            </w:r>
          </w:p>
          <w:p w14:paraId="37495C10" w14:textId="77777777" w:rsidR="00D51FCD" w:rsidRPr="00D93317" w:rsidRDefault="00D51FCD" w:rsidP="00FB7DE4">
            <w:pPr>
              <w:pStyle w:val="TAC"/>
              <w:rPr>
                <w:rFonts w:eastAsia="宋体"/>
                <w:kern w:val="2"/>
                <w:lang w:val="en-US"/>
              </w:rPr>
            </w:pPr>
            <w:r w:rsidRPr="00D93317">
              <w:rPr>
                <w:rFonts w:eastAsia="宋体"/>
                <w:kern w:val="2"/>
                <w:lang w:val="en-US"/>
              </w:rPr>
              <w:t>CA_n2A-n30A</w:t>
            </w:r>
          </w:p>
          <w:p w14:paraId="145D9B18" w14:textId="41538EA8" w:rsidR="00D51FCD" w:rsidRPr="00D93317" w:rsidRDefault="00D51FCD" w:rsidP="00FB7DE4">
            <w:pPr>
              <w:pStyle w:val="TAC"/>
              <w:rPr>
                <w:rFonts w:eastAsia="宋体"/>
                <w:kern w:val="2"/>
                <w:lang w:val="en-US"/>
              </w:rPr>
            </w:pPr>
            <w:r w:rsidRPr="00D93317">
              <w:rPr>
                <w:rFonts w:eastAsia="宋体"/>
                <w:kern w:val="2"/>
                <w:lang w:val="en-US"/>
              </w:rPr>
              <w:t>CA_n2A-n77A</w:t>
            </w:r>
            <w:ins w:id="475" w:author="China Telecom-Lei GAO" w:date="2023-05-23T09:52:00Z">
              <w:r w:rsidR="00A76AD0" w:rsidRPr="009B04FC">
                <w:rPr>
                  <w:vertAlign w:val="superscript"/>
                  <w:lang w:eastAsia="zh-CN"/>
                </w:rPr>
                <w:t>5</w:t>
              </w:r>
            </w:ins>
          </w:p>
          <w:p w14:paraId="6613B3EB" w14:textId="77777777" w:rsidR="00D51FCD" w:rsidRPr="00D93317" w:rsidRDefault="00D51FCD" w:rsidP="00FB7DE4">
            <w:pPr>
              <w:pStyle w:val="TAC"/>
              <w:rPr>
                <w:rFonts w:eastAsia="宋体"/>
                <w:kern w:val="2"/>
                <w:lang w:val="en-US"/>
              </w:rPr>
            </w:pPr>
            <w:r w:rsidRPr="00D93317">
              <w:rPr>
                <w:rFonts w:eastAsia="宋体"/>
                <w:kern w:val="2"/>
                <w:lang w:val="en-US"/>
              </w:rPr>
              <w:t>CA_n5A-n30A</w:t>
            </w:r>
          </w:p>
          <w:p w14:paraId="1CEA3429" w14:textId="703F1BF0" w:rsidR="00D51FCD" w:rsidRPr="00D93317" w:rsidRDefault="00D51FCD" w:rsidP="00FB7DE4">
            <w:pPr>
              <w:pStyle w:val="TAC"/>
              <w:rPr>
                <w:rFonts w:eastAsia="宋体"/>
                <w:kern w:val="2"/>
                <w:lang w:val="en-US"/>
              </w:rPr>
            </w:pPr>
            <w:r w:rsidRPr="00D93317">
              <w:rPr>
                <w:rFonts w:eastAsia="宋体"/>
                <w:kern w:val="2"/>
                <w:lang w:val="en-US"/>
              </w:rPr>
              <w:t>CA_n5A-n77A</w:t>
            </w:r>
            <w:ins w:id="476" w:author="China Telecom-Lei GAO" w:date="2023-05-23T09:52:00Z">
              <w:r w:rsidR="00A76AD0" w:rsidRPr="009B04FC">
                <w:rPr>
                  <w:vertAlign w:val="superscript"/>
                  <w:lang w:eastAsia="zh-CN"/>
                </w:rPr>
                <w:t>5</w:t>
              </w:r>
            </w:ins>
          </w:p>
          <w:p w14:paraId="5FDFD10D" w14:textId="1DEA107A" w:rsidR="00D51FCD" w:rsidRPr="009B04FC" w:rsidRDefault="00D51FCD" w:rsidP="00FB7DE4">
            <w:pPr>
              <w:pStyle w:val="TAC"/>
              <w:rPr>
                <w:lang w:eastAsia="zh-CN"/>
              </w:rPr>
            </w:pPr>
            <w:r w:rsidRPr="00D93317">
              <w:rPr>
                <w:rFonts w:eastAsia="宋体"/>
                <w:kern w:val="2"/>
                <w:lang w:val="en-US"/>
              </w:rPr>
              <w:t>CA_n30A-n77A</w:t>
            </w:r>
            <w:ins w:id="477" w:author="China Telecom-Lei GAO" w:date="2023-05-23T09:52:00Z">
              <w:r w:rsidR="00A76AD0" w:rsidRPr="009B04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2863B67E" w14:textId="77777777" w:rsidR="00D51FCD" w:rsidRPr="009B04FC" w:rsidRDefault="00D51FCD" w:rsidP="00FB7DE4">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45CC04A"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CA_n2(2A)_BCS0</w:t>
            </w:r>
          </w:p>
        </w:tc>
        <w:tc>
          <w:tcPr>
            <w:tcW w:w="1727" w:type="dxa"/>
            <w:tcBorders>
              <w:top w:val="single" w:sz="4" w:space="0" w:color="auto"/>
              <w:left w:val="single" w:sz="4" w:space="0" w:color="auto"/>
              <w:bottom w:val="nil"/>
              <w:right w:val="single" w:sz="4" w:space="0" w:color="auto"/>
            </w:tcBorders>
          </w:tcPr>
          <w:p w14:paraId="4549996B"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13F9B080" w14:textId="77777777" w:rsidTr="00FB7DE4">
        <w:trPr>
          <w:trHeight w:val="29"/>
        </w:trPr>
        <w:tc>
          <w:tcPr>
            <w:tcW w:w="1859" w:type="dxa"/>
            <w:tcBorders>
              <w:top w:val="nil"/>
              <w:left w:val="single" w:sz="4" w:space="0" w:color="auto"/>
              <w:bottom w:val="nil"/>
              <w:right w:val="single" w:sz="4" w:space="0" w:color="auto"/>
            </w:tcBorders>
          </w:tcPr>
          <w:p w14:paraId="23A53F22"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1573C828"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5D260FA" w14:textId="77777777" w:rsidR="00D51FCD" w:rsidRPr="009B04FC" w:rsidRDefault="00D51FCD" w:rsidP="00FB7DE4">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DF245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5832A48" w14:textId="77777777" w:rsidR="00D51FCD" w:rsidRPr="009B04FC" w:rsidRDefault="00D51FCD" w:rsidP="00FB7DE4">
            <w:pPr>
              <w:pStyle w:val="TAC"/>
              <w:rPr>
                <w:rFonts w:eastAsia="宋体"/>
                <w:kern w:val="2"/>
                <w:szCs w:val="22"/>
                <w:lang w:val="en-US" w:eastAsia="zh-CN"/>
              </w:rPr>
            </w:pPr>
          </w:p>
        </w:tc>
      </w:tr>
      <w:tr w:rsidR="00D51FCD" w:rsidRPr="009B04FC" w14:paraId="17011012" w14:textId="77777777" w:rsidTr="00FB7DE4">
        <w:trPr>
          <w:trHeight w:val="29"/>
        </w:trPr>
        <w:tc>
          <w:tcPr>
            <w:tcW w:w="1859" w:type="dxa"/>
            <w:tcBorders>
              <w:top w:val="nil"/>
              <w:left w:val="single" w:sz="4" w:space="0" w:color="auto"/>
              <w:bottom w:val="nil"/>
              <w:right w:val="single" w:sz="4" w:space="0" w:color="auto"/>
            </w:tcBorders>
          </w:tcPr>
          <w:p w14:paraId="6CF4D5A5"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07B50F29"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81340E1" w14:textId="77777777" w:rsidR="00D51FCD" w:rsidRPr="009B04FC" w:rsidRDefault="00D51FCD" w:rsidP="00FB7DE4">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5ACDF4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3FEF4C5" w14:textId="77777777" w:rsidR="00D51FCD" w:rsidRPr="009B04FC" w:rsidRDefault="00D51FCD" w:rsidP="00FB7DE4">
            <w:pPr>
              <w:pStyle w:val="TAC"/>
              <w:rPr>
                <w:rFonts w:eastAsia="宋体"/>
                <w:kern w:val="2"/>
                <w:szCs w:val="22"/>
                <w:lang w:val="en-US" w:eastAsia="zh-CN"/>
              </w:rPr>
            </w:pPr>
          </w:p>
        </w:tc>
      </w:tr>
      <w:tr w:rsidR="00D51FCD" w:rsidRPr="009B04FC" w14:paraId="236BB782" w14:textId="77777777" w:rsidTr="00FB7DE4">
        <w:trPr>
          <w:trHeight w:val="29"/>
        </w:trPr>
        <w:tc>
          <w:tcPr>
            <w:tcW w:w="1859" w:type="dxa"/>
            <w:tcBorders>
              <w:top w:val="nil"/>
              <w:left w:val="single" w:sz="4" w:space="0" w:color="auto"/>
              <w:bottom w:val="single" w:sz="4" w:space="0" w:color="auto"/>
              <w:right w:val="single" w:sz="4" w:space="0" w:color="auto"/>
            </w:tcBorders>
          </w:tcPr>
          <w:p w14:paraId="1ED24899"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0437E90E"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FF47EE5" w14:textId="77777777" w:rsidR="00D51FCD" w:rsidRPr="009B04FC" w:rsidRDefault="00D51FCD" w:rsidP="00FB7DE4">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B51BF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w:t>
            </w:r>
            <w:r>
              <w:rPr>
                <w:rFonts w:eastAsia="宋体"/>
                <w:lang w:val="en-US" w:eastAsia="zh-CN" w:bidi="ar"/>
              </w:rPr>
              <w:t>77</w:t>
            </w:r>
            <w:r w:rsidRPr="009B04FC">
              <w:rPr>
                <w:rFonts w:eastAsia="宋体"/>
                <w:lang w:val="en-US" w:eastAsia="zh-CN" w:bidi="ar"/>
              </w:rPr>
              <w:t>(2A)_BCS1</w:t>
            </w:r>
          </w:p>
        </w:tc>
        <w:tc>
          <w:tcPr>
            <w:tcW w:w="1727" w:type="dxa"/>
            <w:tcBorders>
              <w:top w:val="nil"/>
              <w:left w:val="single" w:sz="4" w:space="0" w:color="auto"/>
              <w:bottom w:val="single" w:sz="4" w:space="0" w:color="auto"/>
              <w:right w:val="single" w:sz="4" w:space="0" w:color="auto"/>
            </w:tcBorders>
          </w:tcPr>
          <w:p w14:paraId="6BFEA779" w14:textId="77777777" w:rsidR="00D51FCD" w:rsidRPr="009B04FC" w:rsidRDefault="00D51FCD" w:rsidP="00FB7DE4">
            <w:pPr>
              <w:pStyle w:val="TAC"/>
              <w:rPr>
                <w:rFonts w:eastAsia="宋体"/>
                <w:kern w:val="2"/>
                <w:szCs w:val="22"/>
                <w:lang w:val="en-US" w:eastAsia="zh-CN"/>
              </w:rPr>
            </w:pPr>
          </w:p>
        </w:tc>
      </w:tr>
      <w:tr w:rsidR="00D51FCD" w:rsidRPr="009B04FC" w14:paraId="0913B7C4" w14:textId="77777777" w:rsidTr="00FB7DE4">
        <w:trPr>
          <w:trHeight w:val="29"/>
        </w:trPr>
        <w:tc>
          <w:tcPr>
            <w:tcW w:w="1859" w:type="dxa"/>
            <w:tcBorders>
              <w:top w:val="single" w:sz="4" w:space="0" w:color="auto"/>
              <w:left w:val="single" w:sz="4" w:space="0" w:color="auto"/>
              <w:bottom w:val="nil"/>
              <w:right w:val="single" w:sz="4" w:space="0" w:color="auto"/>
            </w:tcBorders>
          </w:tcPr>
          <w:p w14:paraId="766BB517" w14:textId="77777777" w:rsidR="00D51FCD" w:rsidRPr="009B04FC" w:rsidRDefault="00D51FCD" w:rsidP="00FB7DE4">
            <w:pPr>
              <w:pStyle w:val="TAC"/>
              <w:rPr>
                <w:rFonts w:eastAsia="宋体"/>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1D0F1C68"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67C18EBB" w14:textId="77777777" w:rsidR="00D51FCD" w:rsidRPr="009B04FC" w:rsidRDefault="00D51FCD" w:rsidP="00FB7DE4">
            <w:pPr>
              <w:pStyle w:val="TAC"/>
              <w:rPr>
                <w:lang w:eastAsia="zh-CN"/>
              </w:rPr>
            </w:pPr>
            <w:r w:rsidRPr="009B04FC">
              <w:rPr>
                <w:lang w:eastAsia="zh-CN"/>
              </w:rPr>
              <w:t>CA_n2A-n5A</w:t>
            </w:r>
          </w:p>
          <w:p w14:paraId="078D8AAE" w14:textId="77777777" w:rsidR="00D51FCD" w:rsidRPr="009B04FC" w:rsidRDefault="00D51FCD" w:rsidP="00FB7DE4">
            <w:pPr>
              <w:pStyle w:val="TAC"/>
              <w:rPr>
                <w:lang w:eastAsia="zh-CN"/>
              </w:rPr>
            </w:pPr>
            <w:r w:rsidRPr="009B04FC">
              <w:rPr>
                <w:lang w:eastAsia="zh-CN"/>
              </w:rPr>
              <w:t>CA_n2A-n30A</w:t>
            </w:r>
          </w:p>
          <w:p w14:paraId="5C0DFA85" w14:textId="77777777" w:rsidR="00D51FCD" w:rsidRPr="009B04FC" w:rsidRDefault="00D51FCD" w:rsidP="00FB7DE4">
            <w:pPr>
              <w:pStyle w:val="TAC"/>
              <w:rPr>
                <w:lang w:eastAsia="zh-CN"/>
              </w:rPr>
            </w:pPr>
            <w:r w:rsidRPr="009B04FC">
              <w:rPr>
                <w:lang w:eastAsia="zh-CN"/>
              </w:rPr>
              <w:t>CA_n2A-n77A</w:t>
            </w:r>
            <w:r w:rsidRPr="009B04FC">
              <w:rPr>
                <w:vertAlign w:val="superscript"/>
                <w:lang w:eastAsia="zh-CN"/>
              </w:rPr>
              <w:t>5</w:t>
            </w:r>
          </w:p>
          <w:p w14:paraId="1F509AD5" w14:textId="77777777" w:rsidR="00D51FCD" w:rsidRPr="009B04FC" w:rsidRDefault="00D51FCD" w:rsidP="00FB7DE4">
            <w:pPr>
              <w:pStyle w:val="TAC"/>
              <w:rPr>
                <w:lang w:eastAsia="zh-CN"/>
              </w:rPr>
            </w:pPr>
            <w:r w:rsidRPr="009B04FC">
              <w:rPr>
                <w:lang w:eastAsia="zh-CN"/>
              </w:rPr>
              <w:t>CA_n5A-n30A</w:t>
            </w:r>
          </w:p>
          <w:p w14:paraId="7250A109" w14:textId="77777777" w:rsidR="00D51FCD" w:rsidRPr="009B04FC" w:rsidRDefault="00D51FCD" w:rsidP="00FB7DE4">
            <w:pPr>
              <w:pStyle w:val="TAC"/>
              <w:rPr>
                <w:lang w:eastAsia="zh-CN"/>
              </w:rPr>
            </w:pPr>
            <w:r w:rsidRPr="009B04FC">
              <w:rPr>
                <w:lang w:eastAsia="zh-CN"/>
              </w:rPr>
              <w:t>CA_n5A-n77A</w:t>
            </w:r>
            <w:r w:rsidRPr="009B04FC">
              <w:rPr>
                <w:vertAlign w:val="superscript"/>
                <w:lang w:eastAsia="zh-CN"/>
              </w:rPr>
              <w:t>5</w:t>
            </w:r>
          </w:p>
          <w:p w14:paraId="1A3ED74C" w14:textId="77777777" w:rsidR="00D51FCD" w:rsidRPr="009B04FC" w:rsidRDefault="00D51FCD" w:rsidP="00FB7DE4">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D6505A"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D5936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853A20"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24F6A37D" w14:textId="77777777" w:rsidTr="00FB7DE4">
        <w:trPr>
          <w:trHeight w:val="29"/>
        </w:trPr>
        <w:tc>
          <w:tcPr>
            <w:tcW w:w="1859" w:type="dxa"/>
            <w:tcBorders>
              <w:top w:val="nil"/>
              <w:left w:val="single" w:sz="4" w:space="0" w:color="auto"/>
              <w:bottom w:val="nil"/>
              <w:right w:val="single" w:sz="4" w:space="0" w:color="auto"/>
            </w:tcBorders>
          </w:tcPr>
          <w:p w14:paraId="547DA16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A51BD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2B09BC"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21555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AD33DCC" w14:textId="77777777" w:rsidR="00D51FCD" w:rsidRPr="009B04FC" w:rsidRDefault="00D51FCD" w:rsidP="00FB7DE4">
            <w:pPr>
              <w:pStyle w:val="TAC"/>
              <w:rPr>
                <w:rFonts w:eastAsia="宋体"/>
                <w:kern w:val="2"/>
                <w:szCs w:val="22"/>
                <w:lang w:val="en-US" w:eastAsia="zh-CN"/>
              </w:rPr>
            </w:pPr>
          </w:p>
        </w:tc>
      </w:tr>
      <w:tr w:rsidR="00D51FCD" w:rsidRPr="009B04FC" w14:paraId="6CE5A1F0" w14:textId="77777777" w:rsidTr="00FB7DE4">
        <w:trPr>
          <w:trHeight w:val="29"/>
        </w:trPr>
        <w:tc>
          <w:tcPr>
            <w:tcW w:w="1859" w:type="dxa"/>
            <w:tcBorders>
              <w:top w:val="nil"/>
              <w:left w:val="single" w:sz="4" w:space="0" w:color="auto"/>
              <w:bottom w:val="nil"/>
              <w:right w:val="single" w:sz="4" w:space="0" w:color="auto"/>
            </w:tcBorders>
          </w:tcPr>
          <w:p w14:paraId="24EAA6D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910257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79C3AE"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954E3A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8AF01D1" w14:textId="77777777" w:rsidR="00D51FCD" w:rsidRPr="009B04FC" w:rsidRDefault="00D51FCD" w:rsidP="00FB7DE4">
            <w:pPr>
              <w:pStyle w:val="TAC"/>
              <w:rPr>
                <w:rFonts w:eastAsia="宋体"/>
                <w:kern w:val="2"/>
                <w:szCs w:val="22"/>
                <w:lang w:val="en-US" w:eastAsia="zh-CN"/>
              </w:rPr>
            </w:pPr>
          </w:p>
        </w:tc>
      </w:tr>
      <w:tr w:rsidR="00D51FCD" w:rsidRPr="009B04FC" w14:paraId="6576D16E" w14:textId="77777777" w:rsidTr="00FB7DE4">
        <w:trPr>
          <w:trHeight w:val="29"/>
        </w:trPr>
        <w:tc>
          <w:tcPr>
            <w:tcW w:w="1859" w:type="dxa"/>
            <w:tcBorders>
              <w:top w:val="nil"/>
              <w:left w:val="single" w:sz="4" w:space="0" w:color="auto"/>
              <w:bottom w:val="single" w:sz="4" w:space="0" w:color="auto"/>
              <w:right w:val="single" w:sz="4" w:space="0" w:color="auto"/>
            </w:tcBorders>
          </w:tcPr>
          <w:p w14:paraId="40826D7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6AF7DF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809551"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ED38CA"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7A87AAC" w14:textId="77777777" w:rsidR="00D51FCD" w:rsidRPr="009B04FC" w:rsidRDefault="00D51FCD" w:rsidP="00FB7DE4">
            <w:pPr>
              <w:pStyle w:val="TAC"/>
              <w:rPr>
                <w:rFonts w:eastAsia="宋体"/>
                <w:kern w:val="2"/>
                <w:szCs w:val="22"/>
                <w:lang w:val="en-US" w:eastAsia="zh-CN"/>
              </w:rPr>
            </w:pPr>
          </w:p>
        </w:tc>
      </w:tr>
      <w:tr w:rsidR="00D51FCD" w:rsidRPr="009B04FC" w14:paraId="31DD9E8C" w14:textId="77777777" w:rsidTr="00FB7DE4">
        <w:trPr>
          <w:trHeight w:val="29"/>
        </w:trPr>
        <w:tc>
          <w:tcPr>
            <w:tcW w:w="1859" w:type="dxa"/>
            <w:tcBorders>
              <w:top w:val="single" w:sz="4" w:space="0" w:color="auto"/>
              <w:left w:val="single" w:sz="4" w:space="0" w:color="auto"/>
              <w:bottom w:val="nil"/>
              <w:right w:val="single" w:sz="4" w:space="0" w:color="auto"/>
            </w:tcBorders>
          </w:tcPr>
          <w:p w14:paraId="1A4D449A" w14:textId="77777777" w:rsidR="00D51FCD" w:rsidRPr="009B04FC" w:rsidRDefault="00D51FCD" w:rsidP="00FB7DE4">
            <w:pPr>
              <w:pStyle w:val="TAC"/>
              <w:rPr>
                <w:rFonts w:eastAsia="宋体"/>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214D810B" w14:textId="77777777" w:rsidR="00D51FCD" w:rsidRPr="009B04FC" w:rsidRDefault="00D51FCD" w:rsidP="00FB7DE4">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55C4635" w14:textId="77777777" w:rsidR="00D51FCD" w:rsidRPr="009B04FC" w:rsidRDefault="00D51FCD" w:rsidP="00FB7DE4">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FE367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7C83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9C34157" w14:textId="77777777" w:rsidTr="00FB7DE4">
        <w:trPr>
          <w:trHeight w:val="29"/>
        </w:trPr>
        <w:tc>
          <w:tcPr>
            <w:tcW w:w="1859" w:type="dxa"/>
            <w:tcBorders>
              <w:top w:val="nil"/>
              <w:left w:val="single" w:sz="4" w:space="0" w:color="auto"/>
              <w:bottom w:val="nil"/>
              <w:right w:val="single" w:sz="4" w:space="0" w:color="auto"/>
            </w:tcBorders>
          </w:tcPr>
          <w:p w14:paraId="1E1821F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DC216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F94A7F" w14:textId="77777777" w:rsidR="00D51FCD" w:rsidRPr="009B04FC" w:rsidRDefault="00D51FCD" w:rsidP="00FB7DE4">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ABD62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E44A037" w14:textId="77777777" w:rsidR="00D51FCD" w:rsidRPr="009B04FC" w:rsidRDefault="00D51FCD" w:rsidP="00FB7DE4">
            <w:pPr>
              <w:pStyle w:val="TAC"/>
              <w:rPr>
                <w:rFonts w:eastAsia="宋体"/>
                <w:lang w:val="en-US" w:eastAsia="zh-CN" w:bidi="ar"/>
              </w:rPr>
            </w:pPr>
          </w:p>
        </w:tc>
      </w:tr>
      <w:tr w:rsidR="00D51FCD" w:rsidRPr="009B04FC" w14:paraId="24A36F5F" w14:textId="77777777" w:rsidTr="00FB7DE4">
        <w:trPr>
          <w:trHeight w:val="29"/>
        </w:trPr>
        <w:tc>
          <w:tcPr>
            <w:tcW w:w="1859" w:type="dxa"/>
            <w:tcBorders>
              <w:top w:val="nil"/>
              <w:left w:val="single" w:sz="4" w:space="0" w:color="auto"/>
              <w:bottom w:val="nil"/>
              <w:right w:val="single" w:sz="4" w:space="0" w:color="auto"/>
            </w:tcBorders>
          </w:tcPr>
          <w:p w14:paraId="22AE548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EDF2E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8B2C75" w14:textId="77777777" w:rsidR="00D51FCD" w:rsidRPr="009B04FC" w:rsidRDefault="00D51FCD" w:rsidP="00FB7DE4">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35370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718C0B89" w14:textId="77777777" w:rsidR="00D51FCD" w:rsidRPr="009B04FC" w:rsidRDefault="00D51FCD" w:rsidP="00FB7DE4">
            <w:pPr>
              <w:pStyle w:val="TAC"/>
              <w:rPr>
                <w:rFonts w:eastAsia="宋体"/>
                <w:lang w:val="en-US" w:eastAsia="zh-CN" w:bidi="ar"/>
              </w:rPr>
            </w:pPr>
          </w:p>
        </w:tc>
      </w:tr>
      <w:tr w:rsidR="00D51FCD" w:rsidRPr="009B04FC" w14:paraId="43CE60F7" w14:textId="77777777" w:rsidTr="00FB7DE4">
        <w:trPr>
          <w:trHeight w:val="29"/>
        </w:trPr>
        <w:tc>
          <w:tcPr>
            <w:tcW w:w="1859" w:type="dxa"/>
            <w:tcBorders>
              <w:top w:val="nil"/>
              <w:left w:val="single" w:sz="4" w:space="0" w:color="auto"/>
              <w:bottom w:val="nil"/>
              <w:right w:val="single" w:sz="4" w:space="0" w:color="auto"/>
            </w:tcBorders>
          </w:tcPr>
          <w:p w14:paraId="2CF4646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6BCBBE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8169C2" w14:textId="77777777" w:rsidR="00D51FCD" w:rsidRPr="009B04FC" w:rsidRDefault="00D51FCD" w:rsidP="00FB7DE4">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C2ECF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D0A00D3" w14:textId="77777777" w:rsidR="00D51FCD" w:rsidRPr="009B04FC" w:rsidRDefault="00D51FCD" w:rsidP="00FB7DE4">
            <w:pPr>
              <w:pStyle w:val="TAC"/>
              <w:rPr>
                <w:rFonts w:eastAsia="宋体"/>
                <w:lang w:val="en-US" w:eastAsia="zh-CN" w:bidi="ar"/>
              </w:rPr>
            </w:pPr>
          </w:p>
        </w:tc>
      </w:tr>
      <w:tr w:rsidR="00D51FCD" w:rsidRPr="009B04FC" w14:paraId="39D9E3D5" w14:textId="77777777" w:rsidTr="00FB7DE4">
        <w:trPr>
          <w:trHeight w:val="29"/>
        </w:trPr>
        <w:tc>
          <w:tcPr>
            <w:tcW w:w="1859" w:type="dxa"/>
            <w:tcBorders>
              <w:top w:val="nil"/>
              <w:left w:val="single" w:sz="4" w:space="0" w:color="auto"/>
              <w:bottom w:val="nil"/>
              <w:right w:val="single" w:sz="4" w:space="0" w:color="auto"/>
            </w:tcBorders>
          </w:tcPr>
          <w:p w14:paraId="5F6AB40D"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B8A4C23" w14:textId="77777777" w:rsidR="00D51FCD" w:rsidRPr="009B04FC" w:rsidRDefault="00D51FCD" w:rsidP="00FB7DE4">
            <w:pPr>
              <w:pStyle w:val="TAC"/>
              <w:rPr>
                <w:b/>
                <w:lang w:eastAsia="zh-CN"/>
              </w:rPr>
            </w:pPr>
            <w:r w:rsidRPr="009B04FC">
              <w:rPr>
                <w:lang w:eastAsia="zh-CN"/>
              </w:rPr>
              <w:t>CA_n2A-n5A</w:t>
            </w:r>
          </w:p>
          <w:p w14:paraId="2397A665" w14:textId="77777777" w:rsidR="00D51FCD" w:rsidRPr="009B04FC" w:rsidRDefault="00D51FCD" w:rsidP="00FB7DE4">
            <w:pPr>
              <w:pStyle w:val="TAC"/>
              <w:rPr>
                <w:b/>
                <w:lang w:eastAsia="zh-CN"/>
              </w:rPr>
            </w:pPr>
            <w:r w:rsidRPr="009B04FC">
              <w:rPr>
                <w:lang w:eastAsia="zh-CN"/>
              </w:rPr>
              <w:t>CA_n2A-n48A</w:t>
            </w:r>
          </w:p>
          <w:p w14:paraId="0BD735B4" w14:textId="77777777" w:rsidR="00D51FCD" w:rsidRPr="009B04FC" w:rsidRDefault="00D51FCD" w:rsidP="00FB7DE4">
            <w:pPr>
              <w:pStyle w:val="TAC"/>
              <w:rPr>
                <w:b/>
                <w:lang w:eastAsia="zh-CN"/>
              </w:rPr>
            </w:pPr>
            <w:r w:rsidRPr="009B04FC">
              <w:rPr>
                <w:lang w:eastAsia="zh-CN"/>
              </w:rPr>
              <w:t>CA_n2A-n66A</w:t>
            </w:r>
          </w:p>
          <w:p w14:paraId="5A33F908" w14:textId="77777777" w:rsidR="00D51FCD" w:rsidRPr="009B04FC" w:rsidRDefault="00D51FCD" w:rsidP="00FB7DE4">
            <w:pPr>
              <w:pStyle w:val="TAC"/>
              <w:rPr>
                <w:b/>
                <w:lang w:eastAsia="zh-CN"/>
              </w:rPr>
            </w:pPr>
            <w:r w:rsidRPr="009B04FC">
              <w:rPr>
                <w:lang w:eastAsia="zh-CN"/>
              </w:rPr>
              <w:t>CA_n5A-n48A</w:t>
            </w:r>
          </w:p>
          <w:p w14:paraId="16E57C0E" w14:textId="77777777" w:rsidR="00D51FCD" w:rsidRPr="009B04FC" w:rsidRDefault="00D51FCD" w:rsidP="00FB7DE4">
            <w:pPr>
              <w:pStyle w:val="TAC"/>
              <w:rPr>
                <w:b/>
                <w:lang w:eastAsia="zh-CN"/>
              </w:rPr>
            </w:pPr>
            <w:r w:rsidRPr="009B04FC">
              <w:rPr>
                <w:lang w:eastAsia="zh-CN"/>
              </w:rPr>
              <w:t>CA_n5A-n66A</w:t>
            </w:r>
          </w:p>
          <w:p w14:paraId="7CD4D7E2" w14:textId="77777777" w:rsidR="00D51FCD" w:rsidRPr="009B04FC" w:rsidRDefault="00D51FCD" w:rsidP="00FB7DE4">
            <w:pPr>
              <w:pStyle w:val="TAC"/>
              <w:rPr>
                <w:rFonts w:eastAsia="宋体"/>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0C6AFF27" w14:textId="77777777" w:rsidR="00D51FCD" w:rsidRPr="009B04FC" w:rsidRDefault="00D51FCD" w:rsidP="00FB7DE4">
            <w:pPr>
              <w:pStyle w:val="TAC"/>
              <w:rPr>
                <w:rFonts w:eastAsia="宋体"/>
                <w:lang w:val="en-US" w:eastAsia="zh-CN" w:bidi="ar"/>
              </w:rPr>
            </w:pPr>
            <w:r w:rsidRPr="009B04FC">
              <w:rPr>
                <w:rFonts w:eastAsia="等线"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CB2CF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08A047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59DBE2D8" w14:textId="77777777" w:rsidTr="00FB7DE4">
        <w:trPr>
          <w:trHeight w:val="29"/>
        </w:trPr>
        <w:tc>
          <w:tcPr>
            <w:tcW w:w="1859" w:type="dxa"/>
            <w:tcBorders>
              <w:top w:val="nil"/>
              <w:left w:val="single" w:sz="4" w:space="0" w:color="auto"/>
              <w:bottom w:val="nil"/>
              <w:right w:val="single" w:sz="4" w:space="0" w:color="auto"/>
            </w:tcBorders>
          </w:tcPr>
          <w:p w14:paraId="7706285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47444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138FE4" w14:textId="77777777" w:rsidR="00D51FCD" w:rsidRPr="009B04FC" w:rsidRDefault="00D51FCD" w:rsidP="00FB7DE4">
            <w:pPr>
              <w:pStyle w:val="TAC"/>
              <w:rPr>
                <w:rFonts w:eastAsia="宋体"/>
                <w:lang w:val="en-US" w:eastAsia="zh-CN" w:bidi="ar"/>
              </w:rPr>
            </w:pPr>
            <w:r w:rsidRPr="009B04FC">
              <w:rPr>
                <w:rFonts w:eastAsia="等线"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8402D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436D7986" w14:textId="77777777" w:rsidR="00D51FCD" w:rsidRPr="009B04FC" w:rsidRDefault="00D51FCD" w:rsidP="00FB7DE4">
            <w:pPr>
              <w:pStyle w:val="TAC"/>
              <w:rPr>
                <w:rFonts w:eastAsia="宋体"/>
                <w:lang w:val="en-US" w:eastAsia="zh-CN" w:bidi="ar"/>
              </w:rPr>
            </w:pPr>
          </w:p>
        </w:tc>
      </w:tr>
      <w:tr w:rsidR="00D51FCD" w:rsidRPr="009B04FC" w14:paraId="77868ED7" w14:textId="77777777" w:rsidTr="00FB7DE4">
        <w:trPr>
          <w:trHeight w:val="29"/>
        </w:trPr>
        <w:tc>
          <w:tcPr>
            <w:tcW w:w="1859" w:type="dxa"/>
            <w:tcBorders>
              <w:top w:val="nil"/>
              <w:left w:val="single" w:sz="4" w:space="0" w:color="auto"/>
              <w:bottom w:val="nil"/>
              <w:right w:val="single" w:sz="4" w:space="0" w:color="auto"/>
            </w:tcBorders>
          </w:tcPr>
          <w:p w14:paraId="639A582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34A84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28C360" w14:textId="77777777" w:rsidR="00D51FCD" w:rsidRPr="009B04FC" w:rsidRDefault="00D51FCD" w:rsidP="00FB7DE4">
            <w:pPr>
              <w:pStyle w:val="TAC"/>
              <w:rPr>
                <w:rFonts w:eastAsia="宋体"/>
                <w:lang w:val="en-US" w:eastAsia="zh-CN" w:bidi="ar"/>
              </w:rPr>
            </w:pPr>
            <w:r w:rsidRPr="009B04FC">
              <w:rPr>
                <w:rFonts w:eastAsia="等线"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DBFEF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6D0E8F9" w14:textId="77777777" w:rsidR="00D51FCD" w:rsidRPr="009B04FC" w:rsidRDefault="00D51FCD" w:rsidP="00FB7DE4">
            <w:pPr>
              <w:pStyle w:val="TAC"/>
              <w:rPr>
                <w:rFonts w:eastAsia="宋体"/>
                <w:lang w:val="en-US" w:eastAsia="zh-CN" w:bidi="ar"/>
              </w:rPr>
            </w:pPr>
          </w:p>
        </w:tc>
      </w:tr>
      <w:tr w:rsidR="00D51FCD" w:rsidRPr="009B04FC" w14:paraId="6FA02EE4" w14:textId="77777777" w:rsidTr="00FB7DE4">
        <w:trPr>
          <w:trHeight w:val="29"/>
        </w:trPr>
        <w:tc>
          <w:tcPr>
            <w:tcW w:w="1859" w:type="dxa"/>
            <w:tcBorders>
              <w:top w:val="nil"/>
              <w:left w:val="single" w:sz="4" w:space="0" w:color="auto"/>
              <w:bottom w:val="nil"/>
              <w:right w:val="single" w:sz="4" w:space="0" w:color="auto"/>
            </w:tcBorders>
          </w:tcPr>
          <w:p w14:paraId="0022CE0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45FEF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531435" w14:textId="77777777" w:rsidR="00D51FCD" w:rsidRPr="009B04FC" w:rsidRDefault="00D51FCD" w:rsidP="00FB7DE4">
            <w:pPr>
              <w:pStyle w:val="TAC"/>
              <w:rPr>
                <w:rFonts w:eastAsia="宋体"/>
                <w:lang w:val="en-US" w:eastAsia="zh-CN" w:bidi="ar"/>
              </w:rPr>
            </w:pPr>
            <w:r w:rsidRPr="009B04FC">
              <w:rPr>
                <w:rFonts w:eastAsia="等线"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3B329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2116018" w14:textId="77777777" w:rsidR="00D51FCD" w:rsidRPr="009B04FC" w:rsidRDefault="00D51FCD" w:rsidP="00FB7DE4">
            <w:pPr>
              <w:pStyle w:val="TAC"/>
              <w:rPr>
                <w:rFonts w:eastAsia="宋体"/>
                <w:lang w:val="en-US" w:eastAsia="zh-CN" w:bidi="ar"/>
              </w:rPr>
            </w:pPr>
          </w:p>
        </w:tc>
      </w:tr>
      <w:tr w:rsidR="00D51FCD" w:rsidRPr="009B04FC" w14:paraId="50146C8B" w14:textId="77777777" w:rsidTr="00FB7DE4">
        <w:trPr>
          <w:trHeight w:val="29"/>
        </w:trPr>
        <w:tc>
          <w:tcPr>
            <w:tcW w:w="1859" w:type="dxa"/>
            <w:tcBorders>
              <w:top w:val="single" w:sz="4" w:space="0" w:color="auto"/>
              <w:left w:val="single" w:sz="4" w:space="0" w:color="auto"/>
              <w:bottom w:val="nil"/>
              <w:right w:val="single" w:sz="4" w:space="0" w:color="auto"/>
            </w:tcBorders>
          </w:tcPr>
          <w:p w14:paraId="6F33C72E" w14:textId="77777777" w:rsidR="00D51FCD" w:rsidRPr="009B04FC" w:rsidRDefault="00D51FCD" w:rsidP="00FB7DE4">
            <w:pPr>
              <w:pStyle w:val="TAC"/>
              <w:rPr>
                <w:rFonts w:eastAsia="宋体"/>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306D2546" w14:textId="77777777" w:rsidR="00D51FCD" w:rsidRPr="009B04FC" w:rsidRDefault="00D51FCD" w:rsidP="00FB7DE4">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63BC81E" w14:textId="77777777" w:rsidR="00D51FCD" w:rsidRPr="009B04FC" w:rsidRDefault="00D51FCD" w:rsidP="00FB7DE4">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E79110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8DE845"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A7DE74E" w14:textId="77777777" w:rsidTr="00FB7DE4">
        <w:trPr>
          <w:trHeight w:val="29"/>
        </w:trPr>
        <w:tc>
          <w:tcPr>
            <w:tcW w:w="1859" w:type="dxa"/>
            <w:tcBorders>
              <w:top w:val="nil"/>
              <w:left w:val="single" w:sz="4" w:space="0" w:color="auto"/>
              <w:bottom w:val="nil"/>
              <w:right w:val="single" w:sz="4" w:space="0" w:color="auto"/>
            </w:tcBorders>
          </w:tcPr>
          <w:p w14:paraId="3A94E34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E0831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126AD" w14:textId="77777777" w:rsidR="00D51FCD" w:rsidRPr="009B04FC" w:rsidRDefault="00D51FCD" w:rsidP="00FB7DE4">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9058C4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4E40417" w14:textId="77777777" w:rsidR="00D51FCD" w:rsidRPr="009B04FC" w:rsidRDefault="00D51FCD" w:rsidP="00FB7DE4">
            <w:pPr>
              <w:pStyle w:val="TAC"/>
              <w:rPr>
                <w:rFonts w:eastAsia="宋体"/>
                <w:lang w:val="en-US" w:eastAsia="zh-CN" w:bidi="ar"/>
              </w:rPr>
            </w:pPr>
          </w:p>
        </w:tc>
      </w:tr>
      <w:tr w:rsidR="00D51FCD" w:rsidRPr="009B04FC" w14:paraId="30F380BD" w14:textId="77777777" w:rsidTr="00FB7DE4">
        <w:trPr>
          <w:trHeight w:val="29"/>
        </w:trPr>
        <w:tc>
          <w:tcPr>
            <w:tcW w:w="1859" w:type="dxa"/>
            <w:tcBorders>
              <w:top w:val="nil"/>
              <w:left w:val="single" w:sz="4" w:space="0" w:color="auto"/>
              <w:bottom w:val="nil"/>
              <w:right w:val="single" w:sz="4" w:space="0" w:color="auto"/>
            </w:tcBorders>
          </w:tcPr>
          <w:p w14:paraId="7B1F8C6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5A28E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10051" w14:textId="77777777" w:rsidR="00D51FCD" w:rsidRPr="009B04FC" w:rsidRDefault="00D51FCD" w:rsidP="00FB7DE4">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FD5CC55"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480CDFD3" w14:textId="77777777" w:rsidR="00D51FCD" w:rsidRPr="009B04FC" w:rsidRDefault="00D51FCD" w:rsidP="00FB7DE4">
            <w:pPr>
              <w:pStyle w:val="TAC"/>
              <w:rPr>
                <w:rFonts w:eastAsia="宋体"/>
                <w:lang w:val="en-US" w:eastAsia="zh-CN" w:bidi="ar"/>
              </w:rPr>
            </w:pPr>
          </w:p>
        </w:tc>
      </w:tr>
      <w:tr w:rsidR="00D51FCD" w:rsidRPr="009B04FC" w14:paraId="0013025E" w14:textId="77777777" w:rsidTr="00FB7DE4">
        <w:trPr>
          <w:trHeight w:val="29"/>
        </w:trPr>
        <w:tc>
          <w:tcPr>
            <w:tcW w:w="1859" w:type="dxa"/>
            <w:tcBorders>
              <w:top w:val="nil"/>
              <w:left w:val="single" w:sz="4" w:space="0" w:color="auto"/>
              <w:bottom w:val="nil"/>
              <w:right w:val="single" w:sz="4" w:space="0" w:color="auto"/>
            </w:tcBorders>
          </w:tcPr>
          <w:p w14:paraId="089E996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76F7D2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210342" w14:textId="77777777" w:rsidR="00D51FCD" w:rsidRPr="009B04FC" w:rsidRDefault="00D51FCD" w:rsidP="00FB7DE4">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86B66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7101C1B" w14:textId="77777777" w:rsidR="00D51FCD" w:rsidRPr="009B04FC" w:rsidRDefault="00D51FCD" w:rsidP="00FB7DE4">
            <w:pPr>
              <w:pStyle w:val="TAC"/>
              <w:rPr>
                <w:rFonts w:eastAsia="宋体"/>
                <w:lang w:val="en-US" w:eastAsia="zh-CN" w:bidi="ar"/>
              </w:rPr>
            </w:pPr>
          </w:p>
        </w:tc>
      </w:tr>
      <w:tr w:rsidR="00D51FCD" w:rsidRPr="009B04FC" w14:paraId="19316269" w14:textId="77777777" w:rsidTr="00FB7DE4">
        <w:trPr>
          <w:trHeight w:val="29"/>
        </w:trPr>
        <w:tc>
          <w:tcPr>
            <w:tcW w:w="1859" w:type="dxa"/>
            <w:tcBorders>
              <w:top w:val="nil"/>
              <w:left w:val="single" w:sz="4" w:space="0" w:color="auto"/>
              <w:bottom w:val="nil"/>
              <w:right w:val="single" w:sz="4" w:space="0" w:color="auto"/>
            </w:tcBorders>
          </w:tcPr>
          <w:p w14:paraId="744E795B"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1929485" w14:textId="77777777" w:rsidR="00D51FCD" w:rsidRPr="009B04FC" w:rsidRDefault="00D51FCD" w:rsidP="00FB7DE4">
            <w:pPr>
              <w:pStyle w:val="TAC"/>
              <w:rPr>
                <w:rFonts w:eastAsia="等线"/>
                <w:lang w:eastAsia="zh-CN"/>
              </w:rPr>
            </w:pPr>
            <w:r w:rsidRPr="009B04FC">
              <w:rPr>
                <w:rFonts w:eastAsia="等线"/>
                <w:lang w:eastAsia="zh-CN"/>
              </w:rPr>
              <w:t>CA_n2A-n5A</w:t>
            </w:r>
          </w:p>
          <w:p w14:paraId="6F586830" w14:textId="77777777" w:rsidR="00D51FCD" w:rsidRPr="009B04FC" w:rsidRDefault="00D51FCD" w:rsidP="00FB7DE4">
            <w:pPr>
              <w:pStyle w:val="TAC"/>
              <w:rPr>
                <w:rFonts w:eastAsia="等线"/>
                <w:lang w:eastAsia="zh-CN"/>
              </w:rPr>
            </w:pPr>
            <w:r w:rsidRPr="009B04FC">
              <w:rPr>
                <w:rFonts w:eastAsia="等线"/>
                <w:lang w:eastAsia="zh-CN"/>
              </w:rPr>
              <w:t>CA_n2A-n48A</w:t>
            </w:r>
          </w:p>
          <w:p w14:paraId="2DA1EA48" w14:textId="77777777" w:rsidR="00D51FCD" w:rsidRPr="009B04FC" w:rsidRDefault="00D51FCD" w:rsidP="00FB7DE4">
            <w:pPr>
              <w:pStyle w:val="TAC"/>
              <w:rPr>
                <w:rFonts w:eastAsia="等线"/>
                <w:lang w:eastAsia="zh-CN"/>
              </w:rPr>
            </w:pPr>
            <w:r w:rsidRPr="009B04FC">
              <w:rPr>
                <w:rFonts w:eastAsia="等线"/>
                <w:lang w:eastAsia="zh-CN"/>
              </w:rPr>
              <w:t>CA_n2A-n66A</w:t>
            </w:r>
          </w:p>
          <w:p w14:paraId="37A5A04D" w14:textId="77777777" w:rsidR="00D51FCD" w:rsidRPr="009B04FC" w:rsidRDefault="00D51FCD" w:rsidP="00FB7DE4">
            <w:pPr>
              <w:pStyle w:val="TAC"/>
              <w:rPr>
                <w:rFonts w:eastAsia="等线"/>
                <w:lang w:eastAsia="zh-CN"/>
              </w:rPr>
            </w:pPr>
            <w:r w:rsidRPr="009B04FC">
              <w:rPr>
                <w:rFonts w:eastAsia="等线"/>
                <w:lang w:eastAsia="zh-CN"/>
              </w:rPr>
              <w:t>CA_n5A-n48A</w:t>
            </w:r>
          </w:p>
          <w:p w14:paraId="68038323" w14:textId="77777777" w:rsidR="00D51FCD" w:rsidRPr="009B04FC" w:rsidRDefault="00D51FCD" w:rsidP="00FB7DE4">
            <w:pPr>
              <w:pStyle w:val="TAC"/>
              <w:rPr>
                <w:rFonts w:eastAsia="等线"/>
                <w:lang w:eastAsia="zh-CN"/>
              </w:rPr>
            </w:pPr>
            <w:r w:rsidRPr="009B04FC">
              <w:rPr>
                <w:rFonts w:eastAsia="等线"/>
                <w:lang w:eastAsia="zh-CN"/>
              </w:rPr>
              <w:t>CA_n5A-n66A</w:t>
            </w:r>
          </w:p>
          <w:p w14:paraId="69CAB565" w14:textId="77777777" w:rsidR="00D51FCD" w:rsidRPr="009B04FC" w:rsidRDefault="00D51FCD" w:rsidP="00FB7DE4">
            <w:pPr>
              <w:pStyle w:val="TAC"/>
              <w:rPr>
                <w:rFonts w:eastAsia="宋体"/>
                <w:lang w:val="en-US" w:eastAsia="zh-CN" w:bidi="ar"/>
              </w:rPr>
            </w:pPr>
            <w:r w:rsidRPr="009B04FC">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09DE22C"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FA7C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B9409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5561146D" w14:textId="77777777" w:rsidTr="00FB7DE4">
        <w:trPr>
          <w:trHeight w:val="29"/>
        </w:trPr>
        <w:tc>
          <w:tcPr>
            <w:tcW w:w="1859" w:type="dxa"/>
            <w:tcBorders>
              <w:top w:val="nil"/>
              <w:left w:val="single" w:sz="4" w:space="0" w:color="auto"/>
              <w:bottom w:val="nil"/>
              <w:right w:val="single" w:sz="4" w:space="0" w:color="auto"/>
            </w:tcBorders>
          </w:tcPr>
          <w:p w14:paraId="1699262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5A192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84160E"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14F00F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EE4AA2B" w14:textId="77777777" w:rsidR="00D51FCD" w:rsidRPr="009B04FC" w:rsidRDefault="00D51FCD" w:rsidP="00FB7DE4">
            <w:pPr>
              <w:pStyle w:val="TAC"/>
              <w:rPr>
                <w:rFonts w:eastAsia="宋体"/>
                <w:lang w:val="en-US" w:eastAsia="zh-CN" w:bidi="ar"/>
              </w:rPr>
            </w:pPr>
          </w:p>
        </w:tc>
      </w:tr>
      <w:tr w:rsidR="00D51FCD" w:rsidRPr="009B04FC" w14:paraId="085B7107" w14:textId="77777777" w:rsidTr="00FB7DE4">
        <w:trPr>
          <w:trHeight w:val="29"/>
        </w:trPr>
        <w:tc>
          <w:tcPr>
            <w:tcW w:w="1859" w:type="dxa"/>
            <w:tcBorders>
              <w:top w:val="nil"/>
              <w:left w:val="single" w:sz="4" w:space="0" w:color="auto"/>
              <w:bottom w:val="nil"/>
              <w:right w:val="single" w:sz="4" w:space="0" w:color="auto"/>
            </w:tcBorders>
          </w:tcPr>
          <w:p w14:paraId="08598D8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96B45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91D1C4"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29036D"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1775416B" w14:textId="77777777" w:rsidR="00D51FCD" w:rsidRPr="009B04FC" w:rsidRDefault="00D51FCD" w:rsidP="00FB7DE4">
            <w:pPr>
              <w:pStyle w:val="TAC"/>
              <w:rPr>
                <w:rFonts w:eastAsia="宋体"/>
                <w:lang w:val="en-US" w:eastAsia="zh-CN" w:bidi="ar"/>
              </w:rPr>
            </w:pPr>
          </w:p>
        </w:tc>
      </w:tr>
      <w:tr w:rsidR="00D51FCD" w:rsidRPr="009B04FC" w14:paraId="7A3142BE" w14:textId="77777777" w:rsidTr="00FB7DE4">
        <w:trPr>
          <w:trHeight w:val="29"/>
        </w:trPr>
        <w:tc>
          <w:tcPr>
            <w:tcW w:w="1859" w:type="dxa"/>
            <w:tcBorders>
              <w:top w:val="nil"/>
              <w:left w:val="single" w:sz="4" w:space="0" w:color="auto"/>
              <w:bottom w:val="nil"/>
              <w:right w:val="single" w:sz="4" w:space="0" w:color="auto"/>
            </w:tcBorders>
          </w:tcPr>
          <w:p w14:paraId="370BD42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D61E3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51826A"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204E7F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1439ED5" w14:textId="77777777" w:rsidR="00D51FCD" w:rsidRPr="009B04FC" w:rsidRDefault="00D51FCD" w:rsidP="00FB7DE4">
            <w:pPr>
              <w:pStyle w:val="TAC"/>
              <w:rPr>
                <w:rFonts w:eastAsia="宋体"/>
                <w:lang w:val="en-US" w:eastAsia="zh-CN" w:bidi="ar"/>
              </w:rPr>
            </w:pPr>
          </w:p>
        </w:tc>
      </w:tr>
      <w:tr w:rsidR="00D51FCD" w:rsidRPr="009B04FC" w14:paraId="194C5116" w14:textId="77777777" w:rsidTr="00FB7DE4">
        <w:trPr>
          <w:trHeight w:val="29"/>
        </w:trPr>
        <w:tc>
          <w:tcPr>
            <w:tcW w:w="1859" w:type="dxa"/>
            <w:tcBorders>
              <w:top w:val="nil"/>
              <w:left w:val="single" w:sz="4" w:space="0" w:color="auto"/>
              <w:bottom w:val="nil"/>
              <w:right w:val="single" w:sz="4" w:space="0" w:color="auto"/>
            </w:tcBorders>
          </w:tcPr>
          <w:p w14:paraId="4EDA6C6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DB58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A9335C"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24494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1C288B"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654E97AD" w14:textId="77777777" w:rsidTr="00FB7DE4">
        <w:trPr>
          <w:trHeight w:val="29"/>
        </w:trPr>
        <w:tc>
          <w:tcPr>
            <w:tcW w:w="1859" w:type="dxa"/>
            <w:tcBorders>
              <w:top w:val="nil"/>
              <w:left w:val="single" w:sz="4" w:space="0" w:color="auto"/>
              <w:bottom w:val="nil"/>
              <w:right w:val="single" w:sz="4" w:space="0" w:color="auto"/>
            </w:tcBorders>
          </w:tcPr>
          <w:p w14:paraId="1FCF84B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245F5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6B53AB"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5759BB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7BE39817" w14:textId="77777777" w:rsidR="00D51FCD" w:rsidRPr="009B04FC" w:rsidRDefault="00D51FCD" w:rsidP="00FB7DE4">
            <w:pPr>
              <w:pStyle w:val="TAC"/>
              <w:rPr>
                <w:rFonts w:eastAsia="宋体"/>
                <w:lang w:val="en-US" w:eastAsia="zh-CN" w:bidi="ar"/>
              </w:rPr>
            </w:pPr>
          </w:p>
        </w:tc>
      </w:tr>
      <w:tr w:rsidR="00D51FCD" w:rsidRPr="009B04FC" w14:paraId="19A06616" w14:textId="77777777" w:rsidTr="00FB7DE4">
        <w:trPr>
          <w:trHeight w:val="29"/>
        </w:trPr>
        <w:tc>
          <w:tcPr>
            <w:tcW w:w="1859" w:type="dxa"/>
            <w:tcBorders>
              <w:top w:val="nil"/>
              <w:left w:val="single" w:sz="4" w:space="0" w:color="auto"/>
              <w:bottom w:val="nil"/>
              <w:right w:val="single" w:sz="4" w:space="0" w:color="auto"/>
            </w:tcBorders>
          </w:tcPr>
          <w:p w14:paraId="131DA24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2E7AD9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FABF30"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8565B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6A9CBA35" w14:textId="77777777" w:rsidR="00D51FCD" w:rsidRPr="009B04FC" w:rsidRDefault="00D51FCD" w:rsidP="00FB7DE4">
            <w:pPr>
              <w:pStyle w:val="TAC"/>
              <w:rPr>
                <w:rFonts w:eastAsia="宋体"/>
                <w:lang w:val="en-US" w:eastAsia="zh-CN" w:bidi="ar"/>
              </w:rPr>
            </w:pPr>
          </w:p>
        </w:tc>
      </w:tr>
      <w:tr w:rsidR="00D51FCD" w:rsidRPr="009B04FC" w14:paraId="2751B220" w14:textId="77777777" w:rsidTr="00FB7DE4">
        <w:trPr>
          <w:trHeight w:val="29"/>
        </w:trPr>
        <w:tc>
          <w:tcPr>
            <w:tcW w:w="1859" w:type="dxa"/>
            <w:tcBorders>
              <w:top w:val="nil"/>
              <w:left w:val="single" w:sz="4" w:space="0" w:color="auto"/>
              <w:bottom w:val="nil"/>
              <w:right w:val="single" w:sz="4" w:space="0" w:color="auto"/>
            </w:tcBorders>
          </w:tcPr>
          <w:p w14:paraId="397923D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61FF9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976568"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19EB9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96F20FF" w14:textId="77777777" w:rsidR="00D51FCD" w:rsidRPr="009B04FC" w:rsidRDefault="00D51FCD" w:rsidP="00FB7DE4">
            <w:pPr>
              <w:pStyle w:val="TAC"/>
              <w:rPr>
                <w:rFonts w:eastAsia="宋体"/>
                <w:lang w:val="en-US" w:eastAsia="zh-CN" w:bidi="ar"/>
              </w:rPr>
            </w:pPr>
          </w:p>
        </w:tc>
      </w:tr>
      <w:tr w:rsidR="00D51FCD" w:rsidRPr="009B04FC" w14:paraId="5D5AE78E" w14:textId="77777777" w:rsidTr="00FB7DE4">
        <w:trPr>
          <w:trHeight w:val="29"/>
        </w:trPr>
        <w:tc>
          <w:tcPr>
            <w:tcW w:w="1859" w:type="dxa"/>
            <w:tcBorders>
              <w:top w:val="nil"/>
              <w:left w:val="single" w:sz="4" w:space="0" w:color="auto"/>
              <w:bottom w:val="nil"/>
              <w:right w:val="single" w:sz="4" w:space="0" w:color="auto"/>
            </w:tcBorders>
          </w:tcPr>
          <w:p w14:paraId="042B472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55484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C1E271"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18FA6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74BADE4" w14:textId="77777777" w:rsidR="00D51FCD" w:rsidRPr="009B04FC" w:rsidRDefault="00D51FCD" w:rsidP="00FB7DE4">
            <w:pPr>
              <w:pStyle w:val="TAC"/>
              <w:rPr>
                <w:rFonts w:eastAsia="宋体"/>
                <w:lang w:val="en-US" w:eastAsia="zh-CN" w:bidi="ar"/>
              </w:rPr>
            </w:pPr>
            <w:r w:rsidRPr="009B04FC">
              <w:rPr>
                <w:rFonts w:eastAsia="宋体"/>
                <w:lang w:val="en-US" w:eastAsia="zh-CN" w:bidi="ar"/>
              </w:rPr>
              <w:t>3</w:t>
            </w:r>
          </w:p>
        </w:tc>
      </w:tr>
      <w:tr w:rsidR="00D51FCD" w:rsidRPr="009B04FC" w14:paraId="0257B256" w14:textId="77777777" w:rsidTr="00FB7DE4">
        <w:trPr>
          <w:trHeight w:val="29"/>
        </w:trPr>
        <w:tc>
          <w:tcPr>
            <w:tcW w:w="1859" w:type="dxa"/>
            <w:tcBorders>
              <w:top w:val="nil"/>
              <w:left w:val="single" w:sz="4" w:space="0" w:color="auto"/>
              <w:bottom w:val="nil"/>
              <w:right w:val="single" w:sz="4" w:space="0" w:color="auto"/>
            </w:tcBorders>
          </w:tcPr>
          <w:p w14:paraId="037229B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B770B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6B82B5"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482210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F393FF6" w14:textId="77777777" w:rsidR="00D51FCD" w:rsidRPr="009B04FC" w:rsidRDefault="00D51FCD" w:rsidP="00FB7DE4">
            <w:pPr>
              <w:pStyle w:val="TAC"/>
              <w:rPr>
                <w:rFonts w:eastAsia="宋体"/>
                <w:lang w:val="en-US" w:eastAsia="zh-CN" w:bidi="ar"/>
              </w:rPr>
            </w:pPr>
          </w:p>
        </w:tc>
      </w:tr>
      <w:tr w:rsidR="00D51FCD" w:rsidRPr="009B04FC" w14:paraId="7D8B5A54" w14:textId="77777777" w:rsidTr="00FB7DE4">
        <w:trPr>
          <w:trHeight w:val="29"/>
        </w:trPr>
        <w:tc>
          <w:tcPr>
            <w:tcW w:w="1859" w:type="dxa"/>
            <w:tcBorders>
              <w:top w:val="nil"/>
              <w:left w:val="single" w:sz="4" w:space="0" w:color="auto"/>
              <w:bottom w:val="nil"/>
              <w:right w:val="single" w:sz="4" w:space="0" w:color="auto"/>
            </w:tcBorders>
          </w:tcPr>
          <w:p w14:paraId="79614B5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94D22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4F08E4"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F15142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66B309C9" w14:textId="77777777" w:rsidR="00D51FCD" w:rsidRPr="009B04FC" w:rsidRDefault="00D51FCD" w:rsidP="00FB7DE4">
            <w:pPr>
              <w:pStyle w:val="TAC"/>
              <w:rPr>
                <w:rFonts w:eastAsia="宋体"/>
                <w:lang w:val="en-US" w:eastAsia="zh-CN" w:bidi="ar"/>
              </w:rPr>
            </w:pPr>
          </w:p>
        </w:tc>
      </w:tr>
      <w:tr w:rsidR="00D51FCD" w:rsidRPr="009B04FC" w14:paraId="4409BC29" w14:textId="77777777" w:rsidTr="00FB7DE4">
        <w:trPr>
          <w:trHeight w:val="29"/>
        </w:trPr>
        <w:tc>
          <w:tcPr>
            <w:tcW w:w="1859" w:type="dxa"/>
            <w:tcBorders>
              <w:top w:val="nil"/>
              <w:left w:val="single" w:sz="4" w:space="0" w:color="auto"/>
              <w:bottom w:val="nil"/>
              <w:right w:val="single" w:sz="4" w:space="0" w:color="auto"/>
            </w:tcBorders>
          </w:tcPr>
          <w:p w14:paraId="6615417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87CB93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DA1DB1"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B1D74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E9DBA88" w14:textId="77777777" w:rsidR="00D51FCD" w:rsidRPr="009B04FC" w:rsidRDefault="00D51FCD" w:rsidP="00FB7DE4">
            <w:pPr>
              <w:pStyle w:val="TAC"/>
              <w:rPr>
                <w:rFonts w:eastAsia="宋体"/>
                <w:lang w:val="en-US" w:eastAsia="zh-CN" w:bidi="ar"/>
              </w:rPr>
            </w:pPr>
          </w:p>
        </w:tc>
      </w:tr>
      <w:tr w:rsidR="00D51FCD" w:rsidRPr="009B04FC" w14:paraId="7ECB372E" w14:textId="77777777" w:rsidTr="00FB7DE4">
        <w:trPr>
          <w:trHeight w:val="29"/>
        </w:trPr>
        <w:tc>
          <w:tcPr>
            <w:tcW w:w="1859" w:type="dxa"/>
            <w:tcBorders>
              <w:top w:val="single" w:sz="4" w:space="0" w:color="auto"/>
              <w:left w:val="single" w:sz="4" w:space="0" w:color="auto"/>
              <w:bottom w:val="nil"/>
              <w:right w:val="single" w:sz="4" w:space="0" w:color="auto"/>
            </w:tcBorders>
          </w:tcPr>
          <w:p w14:paraId="4484590B" w14:textId="77777777" w:rsidR="00D51FCD" w:rsidRPr="009B04FC" w:rsidRDefault="00D51FCD" w:rsidP="00FB7DE4">
            <w:pPr>
              <w:pStyle w:val="TAC"/>
              <w:rPr>
                <w:rFonts w:eastAsia="宋体"/>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2458E745" w14:textId="77777777" w:rsidR="00D51FCD" w:rsidRPr="009B04FC" w:rsidRDefault="00D51FCD" w:rsidP="00FB7DE4">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1AD079B" w14:textId="77777777" w:rsidR="00D51FCD" w:rsidRPr="009B04FC" w:rsidRDefault="00D51FCD" w:rsidP="00FB7DE4">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09680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E7A5AA"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C0486E9" w14:textId="77777777" w:rsidTr="00FB7DE4">
        <w:trPr>
          <w:trHeight w:val="29"/>
        </w:trPr>
        <w:tc>
          <w:tcPr>
            <w:tcW w:w="1859" w:type="dxa"/>
            <w:tcBorders>
              <w:top w:val="nil"/>
              <w:left w:val="single" w:sz="4" w:space="0" w:color="auto"/>
              <w:bottom w:val="nil"/>
              <w:right w:val="single" w:sz="4" w:space="0" w:color="auto"/>
            </w:tcBorders>
          </w:tcPr>
          <w:p w14:paraId="5510EA6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FD53A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EE62B" w14:textId="77777777" w:rsidR="00D51FCD" w:rsidRPr="009B04FC" w:rsidRDefault="00D51FCD" w:rsidP="00FB7DE4">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50B17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2B45A99" w14:textId="77777777" w:rsidR="00D51FCD" w:rsidRPr="009B04FC" w:rsidRDefault="00D51FCD" w:rsidP="00FB7DE4">
            <w:pPr>
              <w:pStyle w:val="TAC"/>
              <w:rPr>
                <w:rFonts w:eastAsia="宋体"/>
                <w:lang w:val="en-US" w:eastAsia="zh-CN" w:bidi="ar"/>
              </w:rPr>
            </w:pPr>
          </w:p>
        </w:tc>
      </w:tr>
      <w:tr w:rsidR="00D51FCD" w:rsidRPr="009B04FC" w14:paraId="5CABC7ED" w14:textId="77777777" w:rsidTr="00FB7DE4">
        <w:trPr>
          <w:trHeight w:val="29"/>
        </w:trPr>
        <w:tc>
          <w:tcPr>
            <w:tcW w:w="1859" w:type="dxa"/>
            <w:tcBorders>
              <w:top w:val="nil"/>
              <w:left w:val="single" w:sz="4" w:space="0" w:color="auto"/>
              <w:bottom w:val="nil"/>
              <w:right w:val="single" w:sz="4" w:space="0" w:color="auto"/>
            </w:tcBorders>
          </w:tcPr>
          <w:p w14:paraId="14B85EA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1312F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C5F34" w14:textId="77777777" w:rsidR="00D51FCD" w:rsidRPr="009B04FC" w:rsidRDefault="00D51FCD" w:rsidP="00FB7DE4">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6D524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11FAC6DD" w14:textId="77777777" w:rsidR="00D51FCD" w:rsidRPr="009B04FC" w:rsidRDefault="00D51FCD" w:rsidP="00FB7DE4">
            <w:pPr>
              <w:pStyle w:val="TAC"/>
              <w:rPr>
                <w:rFonts w:eastAsia="宋体"/>
                <w:lang w:val="en-US" w:eastAsia="zh-CN" w:bidi="ar"/>
              </w:rPr>
            </w:pPr>
          </w:p>
        </w:tc>
      </w:tr>
      <w:tr w:rsidR="00D51FCD" w:rsidRPr="009B04FC" w14:paraId="308C0320" w14:textId="77777777" w:rsidTr="00FB7DE4">
        <w:trPr>
          <w:trHeight w:val="29"/>
        </w:trPr>
        <w:tc>
          <w:tcPr>
            <w:tcW w:w="1859" w:type="dxa"/>
            <w:tcBorders>
              <w:top w:val="nil"/>
              <w:left w:val="single" w:sz="4" w:space="0" w:color="auto"/>
              <w:bottom w:val="nil"/>
              <w:right w:val="single" w:sz="4" w:space="0" w:color="auto"/>
            </w:tcBorders>
          </w:tcPr>
          <w:p w14:paraId="4521BF6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B92A1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8F7882" w14:textId="77777777" w:rsidR="00D51FCD" w:rsidRPr="009B04FC" w:rsidRDefault="00D51FCD" w:rsidP="00FB7DE4">
            <w:pPr>
              <w:pStyle w:val="TAC"/>
              <w:rPr>
                <w:rFonts w:eastAsia="宋体"/>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0F051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6442D55" w14:textId="77777777" w:rsidR="00D51FCD" w:rsidRPr="009B04FC" w:rsidRDefault="00D51FCD" w:rsidP="00FB7DE4">
            <w:pPr>
              <w:pStyle w:val="TAC"/>
              <w:rPr>
                <w:rFonts w:eastAsia="宋体"/>
                <w:lang w:val="en-US" w:eastAsia="zh-CN" w:bidi="ar"/>
              </w:rPr>
            </w:pPr>
          </w:p>
        </w:tc>
      </w:tr>
      <w:tr w:rsidR="00D51FCD" w:rsidRPr="009B04FC" w14:paraId="68045847" w14:textId="77777777" w:rsidTr="00FB7DE4">
        <w:trPr>
          <w:trHeight w:val="29"/>
        </w:trPr>
        <w:tc>
          <w:tcPr>
            <w:tcW w:w="1859" w:type="dxa"/>
            <w:tcBorders>
              <w:top w:val="nil"/>
              <w:left w:val="single" w:sz="4" w:space="0" w:color="auto"/>
              <w:bottom w:val="nil"/>
              <w:right w:val="single" w:sz="4" w:space="0" w:color="auto"/>
            </w:tcBorders>
          </w:tcPr>
          <w:p w14:paraId="0660B62D"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7397DC4" w14:textId="77777777" w:rsidR="00D51FCD" w:rsidRPr="009B04FC" w:rsidRDefault="00D51FCD" w:rsidP="00FB7DE4">
            <w:pPr>
              <w:pStyle w:val="TAC"/>
              <w:rPr>
                <w:rFonts w:eastAsia="等线"/>
                <w:lang w:eastAsia="zh-CN"/>
              </w:rPr>
            </w:pPr>
            <w:r w:rsidRPr="009B04FC">
              <w:rPr>
                <w:rFonts w:eastAsia="等线"/>
                <w:lang w:eastAsia="zh-CN"/>
              </w:rPr>
              <w:t>CA_n2A-n5A</w:t>
            </w:r>
          </w:p>
          <w:p w14:paraId="039AA27F" w14:textId="77777777" w:rsidR="00D51FCD" w:rsidRPr="009B04FC" w:rsidRDefault="00D51FCD" w:rsidP="00FB7DE4">
            <w:pPr>
              <w:pStyle w:val="TAC"/>
              <w:rPr>
                <w:rFonts w:eastAsia="等线"/>
                <w:lang w:eastAsia="zh-CN"/>
              </w:rPr>
            </w:pPr>
            <w:r w:rsidRPr="009B04FC">
              <w:rPr>
                <w:rFonts w:eastAsia="等线"/>
                <w:lang w:eastAsia="zh-CN"/>
              </w:rPr>
              <w:t>CA_n2A-n48A</w:t>
            </w:r>
          </w:p>
          <w:p w14:paraId="5E5890E4" w14:textId="77777777" w:rsidR="00D51FCD" w:rsidRPr="009B04FC" w:rsidRDefault="00D51FCD" w:rsidP="00FB7DE4">
            <w:pPr>
              <w:pStyle w:val="TAC"/>
              <w:rPr>
                <w:rFonts w:eastAsia="等线"/>
                <w:lang w:eastAsia="zh-CN"/>
              </w:rPr>
            </w:pPr>
            <w:r w:rsidRPr="009B04FC">
              <w:rPr>
                <w:rFonts w:eastAsia="等线"/>
                <w:lang w:eastAsia="zh-CN"/>
              </w:rPr>
              <w:t>CA_n2A-n66A</w:t>
            </w:r>
          </w:p>
          <w:p w14:paraId="06BB61DC" w14:textId="77777777" w:rsidR="00D51FCD" w:rsidRPr="009B04FC" w:rsidRDefault="00D51FCD" w:rsidP="00FB7DE4">
            <w:pPr>
              <w:pStyle w:val="TAC"/>
              <w:rPr>
                <w:rFonts w:eastAsia="等线"/>
                <w:lang w:eastAsia="zh-CN"/>
              </w:rPr>
            </w:pPr>
            <w:r w:rsidRPr="009B04FC">
              <w:rPr>
                <w:rFonts w:eastAsia="等线"/>
                <w:lang w:eastAsia="zh-CN"/>
              </w:rPr>
              <w:t>CA_n5A-n48A</w:t>
            </w:r>
          </w:p>
          <w:p w14:paraId="5DA5DF08" w14:textId="77777777" w:rsidR="00D51FCD" w:rsidRPr="009B04FC" w:rsidRDefault="00D51FCD" w:rsidP="00FB7DE4">
            <w:pPr>
              <w:pStyle w:val="TAC"/>
              <w:rPr>
                <w:rFonts w:eastAsia="等线"/>
                <w:lang w:eastAsia="zh-CN"/>
              </w:rPr>
            </w:pPr>
            <w:r w:rsidRPr="009B04FC">
              <w:rPr>
                <w:rFonts w:eastAsia="等线"/>
                <w:lang w:eastAsia="zh-CN"/>
              </w:rPr>
              <w:t>CA_n5A-n66A</w:t>
            </w:r>
          </w:p>
          <w:p w14:paraId="3F6A12E5" w14:textId="77777777" w:rsidR="00D51FCD" w:rsidRPr="009B04FC" w:rsidRDefault="00D51FCD" w:rsidP="00FB7DE4">
            <w:pPr>
              <w:pStyle w:val="TAC"/>
              <w:rPr>
                <w:rFonts w:eastAsia="宋体"/>
                <w:lang w:val="en-US" w:eastAsia="zh-CN" w:bidi="ar"/>
              </w:rPr>
            </w:pPr>
            <w:r w:rsidRPr="009B04FC">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3639EA0"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C94C3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87EEAD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531427E4" w14:textId="77777777" w:rsidTr="00FB7DE4">
        <w:trPr>
          <w:trHeight w:val="29"/>
        </w:trPr>
        <w:tc>
          <w:tcPr>
            <w:tcW w:w="1859" w:type="dxa"/>
            <w:tcBorders>
              <w:top w:val="nil"/>
              <w:left w:val="single" w:sz="4" w:space="0" w:color="auto"/>
              <w:bottom w:val="nil"/>
              <w:right w:val="single" w:sz="4" w:space="0" w:color="auto"/>
            </w:tcBorders>
          </w:tcPr>
          <w:p w14:paraId="09BB86A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291C2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2A6841"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3EE35C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14927EB8" w14:textId="77777777" w:rsidR="00D51FCD" w:rsidRPr="009B04FC" w:rsidRDefault="00D51FCD" w:rsidP="00FB7DE4">
            <w:pPr>
              <w:pStyle w:val="TAC"/>
              <w:rPr>
                <w:rFonts w:eastAsia="宋体"/>
                <w:lang w:val="en-US" w:eastAsia="zh-CN" w:bidi="ar"/>
              </w:rPr>
            </w:pPr>
          </w:p>
        </w:tc>
      </w:tr>
      <w:tr w:rsidR="00D51FCD" w:rsidRPr="009B04FC" w14:paraId="3F39153E" w14:textId="77777777" w:rsidTr="00FB7DE4">
        <w:trPr>
          <w:trHeight w:val="29"/>
        </w:trPr>
        <w:tc>
          <w:tcPr>
            <w:tcW w:w="1859" w:type="dxa"/>
            <w:tcBorders>
              <w:top w:val="nil"/>
              <w:left w:val="single" w:sz="4" w:space="0" w:color="auto"/>
              <w:bottom w:val="nil"/>
              <w:right w:val="single" w:sz="4" w:space="0" w:color="auto"/>
            </w:tcBorders>
          </w:tcPr>
          <w:p w14:paraId="474B47D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E10FB0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7AD3D1"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1CF36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44B3C27D" w14:textId="77777777" w:rsidR="00D51FCD" w:rsidRPr="009B04FC" w:rsidRDefault="00D51FCD" w:rsidP="00FB7DE4">
            <w:pPr>
              <w:pStyle w:val="TAC"/>
              <w:rPr>
                <w:rFonts w:eastAsia="宋体"/>
                <w:lang w:val="en-US" w:eastAsia="zh-CN" w:bidi="ar"/>
              </w:rPr>
            </w:pPr>
          </w:p>
        </w:tc>
      </w:tr>
      <w:tr w:rsidR="00D51FCD" w:rsidRPr="009B04FC" w14:paraId="178591DB" w14:textId="77777777" w:rsidTr="00FB7DE4">
        <w:trPr>
          <w:trHeight w:val="29"/>
        </w:trPr>
        <w:tc>
          <w:tcPr>
            <w:tcW w:w="1859" w:type="dxa"/>
            <w:tcBorders>
              <w:top w:val="nil"/>
              <w:left w:val="single" w:sz="4" w:space="0" w:color="auto"/>
              <w:bottom w:val="nil"/>
              <w:right w:val="single" w:sz="4" w:space="0" w:color="auto"/>
            </w:tcBorders>
          </w:tcPr>
          <w:p w14:paraId="0BF0D19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A4DD6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CD9812"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4FCF7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9D6FBC6" w14:textId="77777777" w:rsidR="00D51FCD" w:rsidRPr="009B04FC" w:rsidRDefault="00D51FCD" w:rsidP="00FB7DE4">
            <w:pPr>
              <w:pStyle w:val="TAC"/>
              <w:rPr>
                <w:rFonts w:eastAsia="宋体"/>
                <w:lang w:val="en-US" w:eastAsia="zh-CN" w:bidi="ar"/>
              </w:rPr>
            </w:pPr>
          </w:p>
        </w:tc>
      </w:tr>
      <w:tr w:rsidR="00D51FCD" w:rsidRPr="009B04FC" w14:paraId="7AB22FEA" w14:textId="77777777" w:rsidTr="00FB7DE4">
        <w:trPr>
          <w:trHeight w:val="29"/>
        </w:trPr>
        <w:tc>
          <w:tcPr>
            <w:tcW w:w="1859" w:type="dxa"/>
            <w:tcBorders>
              <w:top w:val="nil"/>
              <w:left w:val="single" w:sz="4" w:space="0" w:color="auto"/>
              <w:bottom w:val="nil"/>
              <w:right w:val="single" w:sz="4" w:space="0" w:color="auto"/>
            </w:tcBorders>
          </w:tcPr>
          <w:p w14:paraId="7A39378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132B8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78AD08"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92FC7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BEBA8A9"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27CC7B07" w14:textId="77777777" w:rsidTr="00FB7DE4">
        <w:trPr>
          <w:trHeight w:val="29"/>
        </w:trPr>
        <w:tc>
          <w:tcPr>
            <w:tcW w:w="1859" w:type="dxa"/>
            <w:tcBorders>
              <w:top w:val="nil"/>
              <w:left w:val="single" w:sz="4" w:space="0" w:color="auto"/>
              <w:bottom w:val="nil"/>
              <w:right w:val="single" w:sz="4" w:space="0" w:color="auto"/>
            </w:tcBorders>
          </w:tcPr>
          <w:p w14:paraId="20E510A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BCBF3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FFA38C"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322F8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2355A5F5" w14:textId="77777777" w:rsidR="00D51FCD" w:rsidRPr="009B04FC" w:rsidRDefault="00D51FCD" w:rsidP="00FB7DE4">
            <w:pPr>
              <w:pStyle w:val="TAC"/>
              <w:rPr>
                <w:rFonts w:eastAsia="宋体"/>
                <w:lang w:val="en-US" w:eastAsia="zh-CN" w:bidi="ar"/>
              </w:rPr>
            </w:pPr>
          </w:p>
        </w:tc>
      </w:tr>
      <w:tr w:rsidR="00D51FCD" w:rsidRPr="009B04FC" w14:paraId="7B69522C" w14:textId="77777777" w:rsidTr="00FB7DE4">
        <w:trPr>
          <w:trHeight w:val="29"/>
        </w:trPr>
        <w:tc>
          <w:tcPr>
            <w:tcW w:w="1859" w:type="dxa"/>
            <w:tcBorders>
              <w:top w:val="nil"/>
              <w:left w:val="single" w:sz="4" w:space="0" w:color="auto"/>
              <w:bottom w:val="nil"/>
              <w:right w:val="single" w:sz="4" w:space="0" w:color="auto"/>
            </w:tcBorders>
          </w:tcPr>
          <w:p w14:paraId="6A9878E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63536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84025E"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5BA98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4183E15C" w14:textId="77777777" w:rsidR="00D51FCD" w:rsidRPr="009B04FC" w:rsidRDefault="00D51FCD" w:rsidP="00FB7DE4">
            <w:pPr>
              <w:pStyle w:val="TAC"/>
              <w:rPr>
                <w:rFonts w:eastAsia="宋体"/>
                <w:lang w:val="en-US" w:eastAsia="zh-CN" w:bidi="ar"/>
              </w:rPr>
            </w:pPr>
          </w:p>
        </w:tc>
      </w:tr>
      <w:tr w:rsidR="00D51FCD" w:rsidRPr="009B04FC" w14:paraId="6827707D" w14:textId="77777777" w:rsidTr="00FB7DE4">
        <w:trPr>
          <w:trHeight w:val="29"/>
        </w:trPr>
        <w:tc>
          <w:tcPr>
            <w:tcW w:w="1859" w:type="dxa"/>
            <w:tcBorders>
              <w:top w:val="nil"/>
              <w:left w:val="single" w:sz="4" w:space="0" w:color="auto"/>
              <w:bottom w:val="single" w:sz="4" w:space="0" w:color="auto"/>
              <w:right w:val="single" w:sz="4" w:space="0" w:color="auto"/>
            </w:tcBorders>
          </w:tcPr>
          <w:p w14:paraId="1282545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CE9D53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A44E88"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6584C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CA4C507" w14:textId="77777777" w:rsidR="00D51FCD" w:rsidRPr="009B04FC" w:rsidRDefault="00D51FCD" w:rsidP="00FB7DE4">
            <w:pPr>
              <w:pStyle w:val="TAC"/>
              <w:rPr>
                <w:rFonts w:eastAsia="宋体"/>
                <w:lang w:val="en-US" w:eastAsia="zh-CN" w:bidi="ar"/>
              </w:rPr>
            </w:pPr>
          </w:p>
        </w:tc>
      </w:tr>
      <w:tr w:rsidR="00D51FCD" w:rsidRPr="009B04FC" w14:paraId="4B2259AF" w14:textId="77777777" w:rsidTr="00FB7DE4">
        <w:trPr>
          <w:trHeight w:val="29"/>
        </w:trPr>
        <w:tc>
          <w:tcPr>
            <w:tcW w:w="1859" w:type="dxa"/>
            <w:tcBorders>
              <w:top w:val="single" w:sz="4" w:space="0" w:color="auto"/>
              <w:left w:val="single" w:sz="4" w:space="0" w:color="auto"/>
              <w:bottom w:val="nil"/>
              <w:right w:val="single" w:sz="4" w:space="0" w:color="auto"/>
            </w:tcBorders>
          </w:tcPr>
          <w:p w14:paraId="4C13482C" w14:textId="77777777" w:rsidR="00D51FCD" w:rsidRPr="009B04FC" w:rsidRDefault="00D51FCD" w:rsidP="00FB7DE4">
            <w:pPr>
              <w:pStyle w:val="TAC"/>
              <w:rPr>
                <w:rFonts w:eastAsia="宋体"/>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1AC494E1" w14:textId="77777777" w:rsidR="00D51FCD" w:rsidRPr="009B04FC" w:rsidRDefault="00D51FCD" w:rsidP="00FB7DE4">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2904DDD"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07CDC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6D6757"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1C9838C1" w14:textId="77777777" w:rsidTr="00FB7DE4">
        <w:trPr>
          <w:trHeight w:val="29"/>
        </w:trPr>
        <w:tc>
          <w:tcPr>
            <w:tcW w:w="1859" w:type="dxa"/>
            <w:tcBorders>
              <w:top w:val="nil"/>
              <w:left w:val="single" w:sz="4" w:space="0" w:color="auto"/>
              <w:bottom w:val="nil"/>
              <w:right w:val="single" w:sz="4" w:space="0" w:color="auto"/>
            </w:tcBorders>
          </w:tcPr>
          <w:p w14:paraId="7FD769A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5FE59F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CED252"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6748F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B67EA67" w14:textId="77777777" w:rsidR="00D51FCD" w:rsidRPr="009B04FC" w:rsidRDefault="00D51FCD" w:rsidP="00FB7DE4">
            <w:pPr>
              <w:pStyle w:val="TAC"/>
              <w:rPr>
                <w:rFonts w:eastAsia="宋体"/>
                <w:kern w:val="2"/>
                <w:szCs w:val="22"/>
                <w:lang w:val="en-US" w:eastAsia="zh-CN"/>
              </w:rPr>
            </w:pPr>
          </w:p>
        </w:tc>
      </w:tr>
      <w:tr w:rsidR="00D51FCD" w:rsidRPr="009B04FC" w14:paraId="241C9B8B" w14:textId="77777777" w:rsidTr="00FB7DE4">
        <w:trPr>
          <w:trHeight w:val="29"/>
        </w:trPr>
        <w:tc>
          <w:tcPr>
            <w:tcW w:w="1859" w:type="dxa"/>
            <w:tcBorders>
              <w:top w:val="nil"/>
              <w:left w:val="single" w:sz="4" w:space="0" w:color="auto"/>
              <w:bottom w:val="nil"/>
              <w:right w:val="single" w:sz="4" w:space="0" w:color="auto"/>
            </w:tcBorders>
          </w:tcPr>
          <w:p w14:paraId="16C5F49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34532B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B6E1CE"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018171" w14:textId="77777777" w:rsidR="00D51FCD" w:rsidRPr="009B04FC" w:rsidRDefault="00D51FCD" w:rsidP="00FB7DE4">
            <w:pPr>
              <w:pStyle w:val="TAC"/>
              <w:rPr>
                <w:rFonts w:ascii="Calibri" w:eastAsia="宋体" w:hAnsi="Calibri"/>
                <w:kern w:val="2"/>
                <w:sz w:val="21"/>
                <w:lang w:val="en-US" w:eastAsia="zh-CN"/>
              </w:rPr>
            </w:pPr>
            <w:bookmarkStart w:id="478" w:name="_Hlk100662179"/>
            <w:r w:rsidRPr="009B04FC">
              <w:rPr>
                <w:rFonts w:eastAsia="宋体"/>
                <w:lang w:val="en-US" w:eastAsia="zh-CN" w:bidi="ar"/>
              </w:rPr>
              <w:t>CA_</w:t>
            </w:r>
            <w:r w:rsidRPr="009B04FC">
              <w:rPr>
                <w:lang w:eastAsia="en-GB"/>
              </w:rPr>
              <w:t>n48(A-B)</w:t>
            </w:r>
            <w:r w:rsidRPr="009B04FC">
              <w:rPr>
                <w:rFonts w:eastAsia="宋体"/>
                <w:lang w:val="en-US" w:eastAsia="zh-CN" w:bidi="ar"/>
              </w:rPr>
              <w:t>_BCS1</w:t>
            </w:r>
            <w:bookmarkEnd w:id="478"/>
          </w:p>
        </w:tc>
        <w:tc>
          <w:tcPr>
            <w:tcW w:w="1727" w:type="dxa"/>
            <w:tcBorders>
              <w:top w:val="nil"/>
              <w:left w:val="single" w:sz="4" w:space="0" w:color="auto"/>
              <w:bottom w:val="nil"/>
              <w:right w:val="single" w:sz="4" w:space="0" w:color="auto"/>
            </w:tcBorders>
          </w:tcPr>
          <w:p w14:paraId="3BCF8B37" w14:textId="77777777" w:rsidR="00D51FCD" w:rsidRPr="009B04FC" w:rsidRDefault="00D51FCD" w:rsidP="00FB7DE4">
            <w:pPr>
              <w:pStyle w:val="TAC"/>
              <w:rPr>
                <w:rFonts w:eastAsia="宋体"/>
                <w:kern w:val="2"/>
                <w:szCs w:val="22"/>
                <w:lang w:val="en-US" w:eastAsia="zh-CN"/>
              </w:rPr>
            </w:pPr>
          </w:p>
        </w:tc>
      </w:tr>
      <w:tr w:rsidR="00D51FCD" w:rsidRPr="009B04FC" w14:paraId="6A5DAC7B" w14:textId="77777777" w:rsidTr="00FB7DE4">
        <w:trPr>
          <w:trHeight w:val="29"/>
        </w:trPr>
        <w:tc>
          <w:tcPr>
            <w:tcW w:w="1859" w:type="dxa"/>
            <w:tcBorders>
              <w:top w:val="nil"/>
              <w:left w:val="single" w:sz="4" w:space="0" w:color="auto"/>
              <w:bottom w:val="single" w:sz="4" w:space="0" w:color="auto"/>
              <w:right w:val="single" w:sz="4" w:space="0" w:color="auto"/>
            </w:tcBorders>
          </w:tcPr>
          <w:p w14:paraId="7887DFC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A210D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6DFA7A" w14:textId="77777777" w:rsidR="00D51FCD" w:rsidRPr="009B04FC" w:rsidRDefault="00D51FCD" w:rsidP="00FB7DE4">
            <w:pPr>
              <w:pStyle w:val="TAC"/>
              <w:rPr>
                <w:rFonts w:ascii="Calibri" w:eastAsia="宋体"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2EEE64"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07C4486" w14:textId="77777777" w:rsidR="00D51FCD" w:rsidRPr="009B04FC" w:rsidRDefault="00D51FCD" w:rsidP="00FB7DE4">
            <w:pPr>
              <w:pStyle w:val="TAC"/>
              <w:rPr>
                <w:rFonts w:eastAsia="宋体"/>
                <w:kern w:val="2"/>
                <w:szCs w:val="22"/>
                <w:lang w:val="en-US" w:eastAsia="zh-CN"/>
              </w:rPr>
            </w:pPr>
          </w:p>
        </w:tc>
      </w:tr>
      <w:tr w:rsidR="00D51FCD" w:rsidRPr="009B04FC" w14:paraId="7FE4CBC6" w14:textId="77777777" w:rsidTr="00FB7DE4">
        <w:trPr>
          <w:trHeight w:val="29"/>
        </w:trPr>
        <w:tc>
          <w:tcPr>
            <w:tcW w:w="1859" w:type="dxa"/>
            <w:tcBorders>
              <w:top w:val="single" w:sz="4" w:space="0" w:color="auto"/>
              <w:left w:val="single" w:sz="4" w:space="0" w:color="auto"/>
              <w:bottom w:val="nil"/>
              <w:right w:val="single" w:sz="4" w:space="0" w:color="auto"/>
            </w:tcBorders>
          </w:tcPr>
          <w:p w14:paraId="26AEE8CA" w14:textId="77777777" w:rsidR="00D51FCD" w:rsidRPr="009B04FC" w:rsidRDefault="00D51FCD" w:rsidP="00FB7DE4">
            <w:pPr>
              <w:pStyle w:val="TAC"/>
              <w:rPr>
                <w:rFonts w:eastAsia="宋体"/>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1F255BC3" w14:textId="77777777" w:rsidR="00D51FCD" w:rsidRPr="009B04FC" w:rsidRDefault="00D51FCD" w:rsidP="00FB7DE4">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73DFB2A" w14:textId="77777777" w:rsidR="00D51FCD" w:rsidRPr="009B04FC" w:rsidRDefault="00D51FCD" w:rsidP="00FB7DE4">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FD964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EBD8B0"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68AE775" w14:textId="77777777" w:rsidTr="00FB7DE4">
        <w:trPr>
          <w:trHeight w:val="29"/>
        </w:trPr>
        <w:tc>
          <w:tcPr>
            <w:tcW w:w="1859" w:type="dxa"/>
            <w:tcBorders>
              <w:top w:val="nil"/>
              <w:left w:val="single" w:sz="4" w:space="0" w:color="auto"/>
              <w:bottom w:val="nil"/>
              <w:right w:val="single" w:sz="4" w:space="0" w:color="auto"/>
            </w:tcBorders>
          </w:tcPr>
          <w:p w14:paraId="076A643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94550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D9680" w14:textId="77777777" w:rsidR="00D51FCD" w:rsidRPr="009B04FC" w:rsidRDefault="00D51FCD" w:rsidP="00FB7DE4">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D37A8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60F5DB6" w14:textId="77777777" w:rsidR="00D51FCD" w:rsidRPr="009B04FC" w:rsidRDefault="00D51FCD" w:rsidP="00FB7DE4">
            <w:pPr>
              <w:pStyle w:val="TAC"/>
              <w:rPr>
                <w:rFonts w:eastAsia="宋体"/>
                <w:lang w:val="en-US" w:eastAsia="zh-CN" w:bidi="ar"/>
              </w:rPr>
            </w:pPr>
          </w:p>
        </w:tc>
      </w:tr>
      <w:tr w:rsidR="00D51FCD" w:rsidRPr="009B04FC" w14:paraId="2254D516" w14:textId="77777777" w:rsidTr="00FB7DE4">
        <w:trPr>
          <w:trHeight w:val="29"/>
        </w:trPr>
        <w:tc>
          <w:tcPr>
            <w:tcW w:w="1859" w:type="dxa"/>
            <w:tcBorders>
              <w:top w:val="nil"/>
              <w:left w:val="single" w:sz="4" w:space="0" w:color="auto"/>
              <w:bottom w:val="nil"/>
              <w:right w:val="single" w:sz="4" w:space="0" w:color="auto"/>
            </w:tcBorders>
          </w:tcPr>
          <w:p w14:paraId="29DE534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2D106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DBEC54" w14:textId="77777777" w:rsidR="00D51FCD" w:rsidRPr="009B04FC" w:rsidRDefault="00D51FCD" w:rsidP="00FB7DE4">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8063E5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29251B1" w14:textId="77777777" w:rsidR="00D51FCD" w:rsidRPr="009B04FC" w:rsidRDefault="00D51FCD" w:rsidP="00FB7DE4">
            <w:pPr>
              <w:pStyle w:val="TAC"/>
              <w:rPr>
                <w:rFonts w:eastAsia="宋体"/>
                <w:lang w:val="en-US" w:eastAsia="zh-CN" w:bidi="ar"/>
              </w:rPr>
            </w:pPr>
          </w:p>
        </w:tc>
      </w:tr>
      <w:tr w:rsidR="00D51FCD" w:rsidRPr="009B04FC" w14:paraId="2713E123" w14:textId="77777777" w:rsidTr="00FB7DE4">
        <w:trPr>
          <w:trHeight w:val="29"/>
        </w:trPr>
        <w:tc>
          <w:tcPr>
            <w:tcW w:w="1859" w:type="dxa"/>
            <w:tcBorders>
              <w:top w:val="nil"/>
              <w:left w:val="single" w:sz="4" w:space="0" w:color="auto"/>
              <w:bottom w:val="nil"/>
              <w:right w:val="single" w:sz="4" w:space="0" w:color="auto"/>
            </w:tcBorders>
          </w:tcPr>
          <w:p w14:paraId="2B7F620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0E10A8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E92CB" w14:textId="77777777" w:rsidR="00D51FCD" w:rsidRPr="009B04FC" w:rsidRDefault="00D51FCD" w:rsidP="00FB7DE4">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B32723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54036A" w14:textId="77777777" w:rsidR="00D51FCD" w:rsidRPr="009B04FC" w:rsidRDefault="00D51FCD" w:rsidP="00FB7DE4">
            <w:pPr>
              <w:pStyle w:val="TAC"/>
              <w:rPr>
                <w:rFonts w:eastAsia="宋体"/>
                <w:lang w:val="en-US" w:eastAsia="zh-CN" w:bidi="ar"/>
              </w:rPr>
            </w:pPr>
          </w:p>
        </w:tc>
      </w:tr>
      <w:tr w:rsidR="00D51FCD" w:rsidRPr="009B04FC" w14:paraId="21FE3AF3" w14:textId="77777777" w:rsidTr="00FB7DE4">
        <w:trPr>
          <w:trHeight w:val="29"/>
        </w:trPr>
        <w:tc>
          <w:tcPr>
            <w:tcW w:w="1859" w:type="dxa"/>
            <w:tcBorders>
              <w:top w:val="nil"/>
              <w:left w:val="single" w:sz="4" w:space="0" w:color="auto"/>
              <w:bottom w:val="nil"/>
              <w:right w:val="single" w:sz="4" w:space="0" w:color="auto"/>
            </w:tcBorders>
          </w:tcPr>
          <w:p w14:paraId="40B0B748"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6742E81" w14:textId="77777777" w:rsidR="00D51FCD" w:rsidRDefault="00D51FCD" w:rsidP="00FB7DE4">
            <w:pPr>
              <w:pStyle w:val="TAC"/>
              <w:rPr>
                <w:lang w:eastAsia="zh-CN"/>
              </w:rPr>
            </w:pPr>
            <w:r w:rsidRPr="009B04FC">
              <w:rPr>
                <w:lang w:eastAsia="zh-CN"/>
              </w:rPr>
              <w:t>CA_n2A-n5A</w:t>
            </w:r>
          </w:p>
          <w:p w14:paraId="4228F38A" w14:textId="77777777" w:rsidR="00D51FCD" w:rsidRPr="009B04FC" w:rsidRDefault="00D51FCD" w:rsidP="00FB7DE4">
            <w:pPr>
              <w:pStyle w:val="TAC"/>
              <w:rPr>
                <w:b/>
                <w:lang w:eastAsia="zh-CN"/>
              </w:rPr>
            </w:pPr>
            <w:r w:rsidRPr="009B04FC">
              <w:rPr>
                <w:lang w:eastAsia="zh-CN"/>
              </w:rPr>
              <w:t>CA_n2A-n48A</w:t>
            </w:r>
          </w:p>
          <w:p w14:paraId="3813C575" w14:textId="77777777" w:rsidR="00D51FCD" w:rsidRPr="009B04FC" w:rsidRDefault="00D51FCD" w:rsidP="00FB7DE4">
            <w:pPr>
              <w:pStyle w:val="TAC"/>
              <w:rPr>
                <w:b/>
                <w:lang w:eastAsia="zh-CN"/>
              </w:rPr>
            </w:pPr>
            <w:r w:rsidRPr="009B04FC">
              <w:rPr>
                <w:lang w:eastAsia="zh-CN"/>
              </w:rPr>
              <w:t>CA_n2A-n77A</w:t>
            </w:r>
          </w:p>
          <w:p w14:paraId="698AE88D" w14:textId="77777777" w:rsidR="00D51FCD" w:rsidRPr="009B04FC" w:rsidRDefault="00D51FCD" w:rsidP="00FB7DE4">
            <w:pPr>
              <w:pStyle w:val="TAC"/>
              <w:rPr>
                <w:b/>
                <w:lang w:eastAsia="zh-CN"/>
              </w:rPr>
            </w:pPr>
            <w:r w:rsidRPr="009B04FC">
              <w:rPr>
                <w:lang w:eastAsia="zh-CN"/>
              </w:rPr>
              <w:t>CA_n5A-n48A</w:t>
            </w:r>
          </w:p>
          <w:p w14:paraId="11085B44" w14:textId="77777777" w:rsidR="00D51FCD" w:rsidRPr="009B04FC" w:rsidRDefault="00D51FCD" w:rsidP="00FB7DE4">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8A204B7"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A9B9F1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F343C6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563EB346" w14:textId="77777777" w:rsidTr="00FB7DE4">
        <w:trPr>
          <w:trHeight w:val="29"/>
        </w:trPr>
        <w:tc>
          <w:tcPr>
            <w:tcW w:w="1859" w:type="dxa"/>
            <w:tcBorders>
              <w:top w:val="nil"/>
              <w:left w:val="single" w:sz="4" w:space="0" w:color="auto"/>
              <w:bottom w:val="nil"/>
              <w:right w:val="single" w:sz="4" w:space="0" w:color="auto"/>
            </w:tcBorders>
          </w:tcPr>
          <w:p w14:paraId="3128359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9D06B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16CBE2"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98624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2FE70EA" w14:textId="77777777" w:rsidR="00D51FCD" w:rsidRPr="009B04FC" w:rsidRDefault="00D51FCD" w:rsidP="00FB7DE4">
            <w:pPr>
              <w:pStyle w:val="TAC"/>
              <w:rPr>
                <w:rFonts w:eastAsia="宋体"/>
                <w:lang w:val="en-US" w:eastAsia="zh-CN" w:bidi="ar"/>
              </w:rPr>
            </w:pPr>
          </w:p>
        </w:tc>
      </w:tr>
      <w:tr w:rsidR="00D51FCD" w:rsidRPr="009B04FC" w14:paraId="6D79DD71" w14:textId="77777777" w:rsidTr="00FB7DE4">
        <w:trPr>
          <w:trHeight w:val="29"/>
        </w:trPr>
        <w:tc>
          <w:tcPr>
            <w:tcW w:w="1859" w:type="dxa"/>
            <w:tcBorders>
              <w:top w:val="nil"/>
              <w:left w:val="single" w:sz="4" w:space="0" w:color="auto"/>
              <w:bottom w:val="nil"/>
              <w:right w:val="single" w:sz="4" w:space="0" w:color="auto"/>
            </w:tcBorders>
          </w:tcPr>
          <w:p w14:paraId="3E705E5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E02E9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68EBF0"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304B4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9C59F37" w14:textId="77777777" w:rsidR="00D51FCD" w:rsidRPr="009B04FC" w:rsidRDefault="00D51FCD" w:rsidP="00FB7DE4">
            <w:pPr>
              <w:pStyle w:val="TAC"/>
              <w:rPr>
                <w:rFonts w:eastAsia="宋体"/>
                <w:lang w:val="en-US" w:eastAsia="zh-CN" w:bidi="ar"/>
              </w:rPr>
            </w:pPr>
          </w:p>
        </w:tc>
      </w:tr>
      <w:tr w:rsidR="00D51FCD" w:rsidRPr="009B04FC" w14:paraId="436173BB" w14:textId="77777777" w:rsidTr="00FB7DE4">
        <w:trPr>
          <w:trHeight w:val="29"/>
        </w:trPr>
        <w:tc>
          <w:tcPr>
            <w:tcW w:w="1859" w:type="dxa"/>
            <w:tcBorders>
              <w:top w:val="nil"/>
              <w:left w:val="single" w:sz="4" w:space="0" w:color="auto"/>
              <w:bottom w:val="nil"/>
              <w:right w:val="single" w:sz="4" w:space="0" w:color="auto"/>
            </w:tcBorders>
          </w:tcPr>
          <w:p w14:paraId="7731176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5CE00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0A68BE"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612DD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27A13E" w14:textId="77777777" w:rsidR="00D51FCD" w:rsidRPr="009B04FC" w:rsidRDefault="00D51FCD" w:rsidP="00FB7DE4">
            <w:pPr>
              <w:pStyle w:val="TAC"/>
              <w:rPr>
                <w:rFonts w:eastAsia="宋体"/>
                <w:lang w:val="en-US" w:eastAsia="zh-CN" w:bidi="ar"/>
              </w:rPr>
            </w:pPr>
          </w:p>
        </w:tc>
      </w:tr>
      <w:tr w:rsidR="00D51FCD" w:rsidRPr="009B04FC" w14:paraId="7A86F50F" w14:textId="77777777" w:rsidTr="00FB7DE4">
        <w:trPr>
          <w:trHeight w:val="29"/>
        </w:trPr>
        <w:tc>
          <w:tcPr>
            <w:tcW w:w="1859" w:type="dxa"/>
            <w:tcBorders>
              <w:top w:val="single" w:sz="4" w:space="0" w:color="auto"/>
              <w:left w:val="single" w:sz="4" w:space="0" w:color="auto"/>
              <w:bottom w:val="nil"/>
              <w:right w:val="single" w:sz="4" w:space="0" w:color="auto"/>
            </w:tcBorders>
          </w:tcPr>
          <w:p w14:paraId="0CA1AD38" w14:textId="77777777" w:rsidR="00D51FCD" w:rsidRPr="009B04FC" w:rsidRDefault="00D51FCD" w:rsidP="00FB7DE4">
            <w:pPr>
              <w:pStyle w:val="TAC"/>
              <w:rPr>
                <w:rFonts w:eastAsia="宋体"/>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317F007B" w14:textId="77777777" w:rsidR="00D51FCD" w:rsidRPr="009B04FC" w:rsidRDefault="00D51FCD" w:rsidP="00FB7DE4">
            <w:pPr>
              <w:pStyle w:val="TAC"/>
              <w:rPr>
                <w:b/>
                <w:lang w:eastAsia="zh-CN"/>
              </w:rPr>
            </w:pPr>
            <w:r w:rsidRPr="009B04FC">
              <w:rPr>
                <w:lang w:eastAsia="zh-CN"/>
              </w:rPr>
              <w:t>CA_n2A-n5A</w:t>
            </w:r>
          </w:p>
          <w:p w14:paraId="70423EEE" w14:textId="77777777" w:rsidR="00D51FCD" w:rsidRPr="009B04FC" w:rsidRDefault="00D51FCD" w:rsidP="00FB7DE4">
            <w:pPr>
              <w:pStyle w:val="TAC"/>
              <w:rPr>
                <w:b/>
                <w:lang w:eastAsia="zh-CN"/>
              </w:rPr>
            </w:pPr>
            <w:r w:rsidRPr="009B04FC">
              <w:rPr>
                <w:lang w:eastAsia="zh-CN"/>
              </w:rPr>
              <w:t>CA_n2A-n48A</w:t>
            </w:r>
          </w:p>
          <w:p w14:paraId="38751EE8" w14:textId="77777777" w:rsidR="00D51FCD" w:rsidRPr="009B04FC" w:rsidRDefault="00D51FCD" w:rsidP="00FB7DE4">
            <w:pPr>
              <w:pStyle w:val="TAC"/>
              <w:rPr>
                <w:b/>
                <w:lang w:eastAsia="zh-CN"/>
              </w:rPr>
            </w:pPr>
            <w:r w:rsidRPr="009B04FC">
              <w:rPr>
                <w:lang w:eastAsia="zh-CN"/>
              </w:rPr>
              <w:t>CA_n2A-n77A</w:t>
            </w:r>
          </w:p>
          <w:p w14:paraId="002F7A3C" w14:textId="77777777" w:rsidR="00D51FCD" w:rsidRPr="009B04FC" w:rsidRDefault="00D51FCD" w:rsidP="00FB7DE4">
            <w:pPr>
              <w:pStyle w:val="TAC"/>
              <w:rPr>
                <w:b/>
                <w:lang w:eastAsia="zh-CN"/>
              </w:rPr>
            </w:pPr>
            <w:r w:rsidRPr="009B04FC">
              <w:rPr>
                <w:lang w:eastAsia="zh-CN"/>
              </w:rPr>
              <w:t>CA_n5A-n48A</w:t>
            </w:r>
          </w:p>
          <w:p w14:paraId="3870FC01" w14:textId="77777777" w:rsidR="00D51FCD" w:rsidRPr="009B04FC" w:rsidRDefault="00D51FCD" w:rsidP="00FB7DE4">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18092A5"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86BBD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7E07F77"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750F143" w14:textId="77777777" w:rsidTr="00FB7DE4">
        <w:trPr>
          <w:trHeight w:val="29"/>
        </w:trPr>
        <w:tc>
          <w:tcPr>
            <w:tcW w:w="1859" w:type="dxa"/>
            <w:tcBorders>
              <w:top w:val="nil"/>
              <w:left w:val="single" w:sz="4" w:space="0" w:color="auto"/>
              <w:bottom w:val="nil"/>
              <w:right w:val="single" w:sz="4" w:space="0" w:color="auto"/>
            </w:tcBorders>
          </w:tcPr>
          <w:p w14:paraId="267431F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ADB1C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89684B"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72F90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4BC7B3FE" w14:textId="77777777" w:rsidR="00D51FCD" w:rsidRPr="009B04FC" w:rsidRDefault="00D51FCD" w:rsidP="00FB7DE4">
            <w:pPr>
              <w:pStyle w:val="TAC"/>
              <w:rPr>
                <w:rFonts w:eastAsia="宋体"/>
                <w:lang w:val="en-US" w:eastAsia="zh-CN" w:bidi="ar"/>
              </w:rPr>
            </w:pPr>
          </w:p>
        </w:tc>
      </w:tr>
      <w:tr w:rsidR="00D51FCD" w:rsidRPr="009B04FC" w14:paraId="3CDCA463" w14:textId="77777777" w:rsidTr="00FB7DE4">
        <w:trPr>
          <w:trHeight w:val="29"/>
        </w:trPr>
        <w:tc>
          <w:tcPr>
            <w:tcW w:w="1859" w:type="dxa"/>
            <w:tcBorders>
              <w:top w:val="nil"/>
              <w:left w:val="single" w:sz="4" w:space="0" w:color="auto"/>
              <w:bottom w:val="nil"/>
              <w:right w:val="single" w:sz="4" w:space="0" w:color="auto"/>
            </w:tcBorders>
          </w:tcPr>
          <w:p w14:paraId="074476F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94196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A03993"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CD811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23DEFEAB" w14:textId="77777777" w:rsidR="00D51FCD" w:rsidRPr="009B04FC" w:rsidRDefault="00D51FCD" w:rsidP="00FB7DE4">
            <w:pPr>
              <w:pStyle w:val="TAC"/>
              <w:rPr>
                <w:rFonts w:eastAsia="宋体"/>
                <w:lang w:val="en-US" w:eastAsia="zh-CN" w:bidi="ar"/>
              </w:rPr>
            </w:pPr>
          </w:p>
        </w:tc>
      </w:tr>
      <w:tr w:rsidR="00D51FCD" w:rsidRPr="009B04FC" w14:paraId="519FBEA1" w14:textId="77777777" w:rsidTr="00FB7DE4">
        <w:trPr>
          <w:trHeight w:val="29"/>
        </w:trPr>
        <w:tc>
          <w:tcPr>
            <w:tcW w:w="1859" w:type="dxa"/>
            <w:tcBorders>
              <w:top w:val="nil"/>
              <w:left w:val="single" w:sz="4" w:space="0" w:color="auto"/>
              <w:bottom w:val="nil"/>
              <w:right w:val="single" w:sz="4" w:space="0" w:color="auto"/>
            </w:tcBorders>
          </w:tcPr>
          <w:p w14:paraId="779B41A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A31AB4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83E0DC"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56489E" w14:textId="77777777" w:rsidR="00D51FCD" w:rsidRPr="009B04FC" w:rsidRDefault="00D51FCD" w:rsidP="00FB7DE4">
            <w:pPr>
              <w:pStyle w:val="TAC"/>
              <w:rPr>
                <w:rFonts w:eastAsia="宋体"/>
                <w:lang w:val="en-US" w:eastAsia="zh-CN" w:bidi="ar"/>
              </w:rPr>
            </w:pPr>
            <w:r w:rsidRPr="009B04FC">
              <w:rPr>
                <w:rFonts w:eastAsia="等线"/>
                <w:lang w:eastAsia="zh-CN"/>
              </w:rPr>
              <w:t>CA_n77C_BCS0</w:t>
            </w:r>
          </w:p>
        </w:tc>
        <w:tc>
          <w:tcPr>
            <w:tcW w:w="1727" w:type="dxa"/>
            <w:tcBorders>
              <w:top w:val="nil"/>
              <w:left w:val="single" w:sz="4" w:space="0" w:color="auto"/>
              <w:bottom w:val="single" w:sz="4" w:space="0" w:color="auto"/>
              <w:right w:val="single" w:sz="4" w:space="0" w:color="auto"/>
            </w:tcBorders>
          </w:tcPr>
          <w:p w14:paraId="1D2C9012" w14:textId="77777777" w:rsidR="00D51FCD" w:rsidRPr="009B04FC" w:rsidRDefault="00D51FCD" w:rsidP="00FB7DE4">
            <w:pPr>
              <w:pStyle w:val="TAC"/>
              <w:rPr>
                <w:rFonts w:eastAsia="宋体"/>
                <w:lang w:val="en-US" w:eastAsia="zh-CN" w:bidi="ar"/>
              </w:rPr>
            </w:pPr>
          </w:p>
        </w:tc>
      </w:tr>
      <w:tr w:rsidR="00D51FCD" w:rsidRPr="009B04FC" w14:paraId="72B56065" w14:textId="77777777" w:rsidTr="00FB7DE4">
        <w:trPr>
          <w:trHeight w:val="29"/>
        </w:trPr>
        <w:tc>
          <w:tcPr>
            <w:tcW w:w="1859" w:type="dxa"/>
            <w:tcBorders>
              <w:top w:val="nil"/>
              <w:left w:val="single" w:sz="4" w:space="0" w:color="auto"/>
              <w:bottom w:val="nil"/>
              <w:right w:val="single" w:sz="4" w:space="0" w:color="auto"/>
            </w:tcBorders>
          </w:tcPr>
          <w:p w14:paraId="78611A40"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038FB7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12F0FF"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B4436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88A74F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45001AA3" w14:textId="77777777" w:rsidTr="00FB7DE4">
        <w:trPr>
          <w:trHeight w:val="29"/>
        </w:trPr>
        <w:tc>
          <w:tcPr>
            <w:tcW w:w="1859" w:type="dxa"/>
            <w:tcBorders>
              <w:top w:val="nil"/>
              <w:left w:val="single" w:sz="4" w:space="0" w:color="auto"/>
              <w:bottom w:val="nil"/>
              <w:right w:val="single" w:sz="4" w:space="0" w:color="auto"/>
            </w:tcBorders>
          </w:tcPr>
          <w:p w14:paraId="334005E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2ED7C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184F2C"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A2241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0C4EC59F" w14:textId="77777777" w:rsidR="00D51FCD" w:rsidRPr="009B04FC" w:rsidRDefault="00D51FCD" w:rsidP="00FB7DE4">
            <w:pPr>
              <w:pStyle w:val="TAC"/>
              <w:rPr>
                <w:rFonts w:eastAsia="宋体"/>
                <w:lang w:val="en-US" w:eastAsia="zh-CN" w:bidi="ar"/>
              </w:rPr>
            </w:pPr>
          </w:p>
        </w:tc>
      </w:tr>
      <w:tr w:rsidR="00D51FCD" w:rsidRPr="009B04FC" w14:paraId="12D01227" w14:textId="77777777" w:rsidTr="00FB7DE4">
        <w:trPr>
          <w:trHeight w:val="29"/>
        </w:trPr>
        <w:tc>
          <w:tcPr>
            <w:tcW w:w="1859" w:type="dxa"/>
            <w:tcBorders>
              <w:top w:val="nil"/>
              <w:left w:val="single" w:sz="4" w:space="0" w:color="auto"/>
              <w:bottom w:val="nil"/>
              <w:right w:val="single" w:sz="4" w:space="0" w:color="auto"/>
            </w:tcBorders>
          </w:tcPr>
          <w:p w14:paraId="300AA9B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1CDA4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EE6349"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638F4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537D8E7C" w14:textId="77777777" w:rsidR="00D51FCD" w:rsidRPr="009B04FC" w:rsidRDefault="00D51FCD" w:rsidP="00FB7DE4">
            <w:pPr>
              <w:pStyle w:val="TAC"/>
              <w:rPr>
                <w:rFonts w:eastAsia="宋体"/>
                <w:lang w:val="en-US" w:eastAsia="zh-CN" w:bidi="ar"/>
              </w:rPr>
            </w:pPr>
          </w:p>
        </w:tc>
      </w:tr>
      <w:tr w:rsidR="00D51FCD" w:rsidRPr="009B04FC" w14:paraId="10D6460D" w14:textId="77777777" w:rsidTr="00FB7DE4">
        <w:trPr>
          <w:trHeight w:val="29"/>
        </w:trPr>
        <w:tc>
          <w:tcPr>
            <w:tcW w:w="1859" w:type="dxa"/>
            <w:tcBorders>
              <w:top w:val="nil"/>
              <w:left w:val="single" w:sz="4" w:space="0" w:color="auto"/>
              <w:bottom w:val="nil"/>
              <w:right w:val="single" w:sz="4" w:space="0" w:color="auto"/>
            </w:tcBorders>
          </w:tcPr>
          <w:p w14:paraId="5355133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D030C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EB1FED"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348957" w14:textId="77777777" w:rsidR="00D51FCD" w:rsidRPr="009B04FC" w:rsidRDefault="00D51FCD" w:rsidP="00FB7DE4">
            <w:pPr>
              <w:pStyle w:val="TAC"/>
              <w:rPr>
                <w:rFonts w:eastAsia="宋体"/>
                <w:lang w:val="en-US" w:eastAsia="zh-CN" w:bidi="ar"/>
              </w:rPr>
            </w:pPr>
            <w:r w:rsidRPr="009B04FC">
              <w:rPr>
                <w:rFonts w:eastAsia="等线"/>
                <w:lang w:eastAsia="zh-CN"/>
              </w:rPr>
              <w:t>CA_n77C_BCS1</w:t>
            </w:r>
          </w:p>
        </w:tc>
        <w:tc>
          <w:tcPr>
            <w:tcW w:w="1727" w:type="dxa"/>
            <w:tcBorders>
              <w:top w:val="nil"/>
              <w:left w:val="single" w:sz="4" w:space="0" w:color="auto"/>
              <w:bottom w:val="single" w:sz="4" w:space="0" w:color="auto"/>
              <w:right w:val="single" w:sz="4" w:space="0" w:color="auto"/>
            </w:tcBorders>
          </w:tcPr>
          <w:p w14:paraId="0F85889A" w14:textId="77777777" w:rsidR="00D51FCD" w:rsidRPr="009B04FC" w:rsidRDefault="00D51FCD" w:rsidP="00FB7DE4">
            <w:pPr>
              <w:pStyle w:val="TAC"/>
              <w:rPr>
                <w:rFonts w:eastAsia="宋体"/>
                <w:lang w:val="en-US" w:eastAsia="zh-CN" w:bidi="ar"/>
              </w:rPr>
            </w:pPr>
          </w:p>
        </w:tc>
      </w:tr>
      <w:tr w:rsidR="00D51FCD" w:rsidRPr="009B04FC" w14:paraId="3CDC1870" w14:textId="77777777" w:rsidTr="00FB7DE4">
        <w:trPr>
          <w:trHeight w:val="29"/>
        </w:trPr>
        <w:tc>
          <w:tcPr>
            <w:tcW w:w="1859" w:type="dxa"/>
            <w:tcBorders>
              <w:top w:val="single" w:sz="4" w:space="0" w:color="auto"/>
              <w:left w:val="single" w:sz="4" w:space="0" w:color="auto"/>
              <w:bottom w:val="nil"/>
              <w:right w:val="single" w:sz="4" w:space="0" w:color="auto"/>
            </w:tcBorders>
          </w:tcPr>
          <w:p w14:paraId="074A2CDB" w14:textId="77777777" w:rsidR="00D51FCD" w:rsidRPr="009B04FC" w:rsidRDefault="00D51FCD" w:rsidP="00FB7DE4">
            <w:pPr>
              <w:pStyle w:val="TAC"/>
              <w:rPr>
                <w:rFonts w:eastAsia="宋体"/>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43A76FA7" w14:textId="77777777" w:rsidR="00D51FCD" w:rsidRPr="009B04FC" w:rsidRDefault="00D51FCD" w:rsidP="00FB7DE4">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97325F3" w14:textId="77777777" w:rsidR="00D51FCD" w:rsidRPr="009B04FC" w:rsidRDefault="00D51FCD" w:rsidP="00FB7DE4">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838B4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8419B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1A2191B" w14:textId="77777777" w:rsidTr="00FB7DE4">
        <w:trPr>
          <w:trHeight w:val="29"/>
        </w:trPr>
        <w:tc>
          <w:tcPr>
            <w:tcW w:w="1859" w:type="dxa"/>
            <w:tcBorders>
              <w:top w:val="nil"/>
              <w:left w:val="single" w:sz="4" w:space="0" w:color="auto"/>
              <w:bottom w:val="nil"/>
              <w:right w:val="single" w:sz="4" w:space="0" w:color="auto"/>
            </w:tcBorders>
          </w:tcPr>
          <w:p w14:paraId="62A2640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AE4CE4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CAD3FD" w14:textId="77777777" w:rsidR="00D51FCD" w:rsidRPr="009B04FC" w:rsidRDefault="00D51FCD" w:rsidP="00FB7DE4">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3341F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F775FC6" w14:textId="77777777" w:rsidR="00D51FCD" w:rsidRPr="009B04FC" w:rsidRDefault="00D51FCD" w:rsidP="00FB7DE4">
            <w:pPr>
              <w:pStyle w:val="TAC"/>
              <w:rPr>
                <w:rFonts w:eastAsia="宋体"/>
                <w:lang w:val="en-US" w:eastAsia="zh-CN" w:bidi="ar"/>
              </w:rPr>
            </w:pPr>
          </w:p>
        </w:tc>
      </w:tr>
      <w:tr w:rsidR="00D51FCD" w:rsidRPr="009B04FC" w14:paraId="3E30D810" w14:textId="77777777" w:rsidTr="00FB7DE4">
        <w:trPr>
          <w:trHeight w:val="29"/>
        </w:trPr>
        <w:tc>
          <w:tcPr>
            <w:tcW w:w="1859" w:type="dxa"/>
            <w:tcBorders>
              <w:top w:val="nil"/>
              <w:left w:val="single" w:sz="4" w:space="0" w:color="auto"/>
              <w:bottom w:val="nil"/>
              <w:right w:val="single" w:sz="4" w:space="0" w:color="auto"/>
            </w:tcBorders>
          </w:tcPr>
          <w:p w14:paraId="62A9E31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7AEC9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D3058B" w14:textId="77777777" w:rsidR="00D51FCD" w:rsidRPr="009B04FC" w:rsidRDefault="00D51FCD" w:rsidP="00FB7DE4">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288712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276A905C" w14:textId="77777777" w:rsidR="00D51FCD" w:rsidRPr="009B04FC" w:rsidRDefault="00D51FCD" w:rsidP="00FB7DE4">
            <w:pPr>
              <w:pStyle w:val="TAC"/>
              <w:rPr>
                <w:rFonts w:eastAsia="宋体"/>
                <w:lang w:val="en-US" w:eastAsia="zh-CN" w:bidi="ar"/>
              </w:rPr>
            </w:pPr>
          </w:p>
        </w:tc>
      </w:tr>
      <w:tr w:rsidR="00D51FCD" w:rsidRPr="009B04FC" w14:paraId="4A3C6220" w14:textId="77777777" w:rsidTr="00FB7DE4">
        <w:trPr>
          <w:trHeight w:val="29"/>
        </w:trPr>
        <w:tc>
          <w:tcPr>
            <w:tcW w:w="1859" w:type="dxa"/>
            <w:tcBorders>
              <w:top w:val="nil"/>
              <w:left w:val="single" w:sz="4" w:space="0" w:color="auto"/>
              <w:bottom w:val="nil"/>
              <w:right w:val="single" w:sz="4" w:space="0" w:color="auto"/>
            </w:tcBorders>
          </w:tcPr>
          <w:p w14:paraId="72DDB1F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E00DD2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319A74" w14:textId="77777777" w:rsidR="00D51FCD" w:rsidRPr="009B04FC" w:rsidRDefault="00D51FCD" w:rsidP="00FB7DE4">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3FF3A3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6852C6" w14:textId="77777777" w:rsidR="00D51FCD" w:rsidRPr="009B04FC" w:rsidRDefault="00D51FCD" w:rsidP="00FB7DE4">
            <w:pPr>
              <w:pStyle w:val="TAC"/>
              <w:rPr>
                <w:rFonts w:eastAsia="宋体"/>
                <w:lang w:val="en-US" w:eastAsia="zh-CN" w:bidi="ar"/>
              </w:rPr>
            </w:pPr>
          </w:p>
        </w:tc>
      </w:tr>
      <w:tr w:rsidR="00D51FCD" w:rsidRPr="009B04FC" w14:paraId="43343024" w14:textId="77777777" w:rsidTr="00FB7DE4">
        <w:trPr>
          <w:trHeight w:val="29"/>
        </w:trPr>
        <w:tc>
          <w:tcPr>
            <w:tcW w:w="1859" w:type="dxa"/>
            <w:tcBorders>
              <w:top w:val="nil"/>
              <w:left w:val="single" w:sz="4" w:space="0" w:color="auto"/>
              <w:bottom w:val="nil"/>
              <w:right w:val="single" w:sz="4" w:space="0" w:color="auto"/>
            </w:tcBorders>
          </w:tcPr>
          <w:p w14:paraId="098D4A8F"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C71F6C4" w14:textId="77777777" w:rsidR="00D51FCD" w:rsidRPr="009B04FC" w:rsidRDefault="00D51FCD" w:rsidP="00FB7DE4">
            <w:pPr>
              <w:pStyle w:val="TAC"/>
              <w:rPr>
                <w:lang w:eastAsia="zh-CN"/>
              </w:rPr>
            </w:pPr>
            <w:r w:rsidRPr="009B04FC">
              <w:rPr>
                <w:lang w:eastAsia="zh-CN"/>
              </w:rPr>
              <w:t>CA_n2A-n5A</w:t>
            </w:r>
          </w:p>
          <w:p w14:paraId="0B147421" w14:textId="77777777" w:rsidR="00D51FCD" w:rsidRPr="009B04FC" w:rsidRDefault="00D51FCD" w:rsidP="00FB7DE4">
            <w:pPr>
              <w:pStyle w:val="TAC"/>
              <w:rPr>
                <w:lang w:eastAsia="zh-CN"/>
              </w:rPr>
            </w:pPr>
            <w:r w:rsidRPr="009B04FC">
              <w:rPr>
                <w:lang w:eastAsia="zh-CN"/>
              </w:rPr>
              <w:t>CA_n2A-n48A</w:t>
            </w:r>
          </w:p>
          <w:p w14:paraId="2AB7CEEF" w14:textId="77777777" w:rsidR="00D51FCD" w:rsidRPr="009B04FC" w:rsidRDefault="00D51FCD" w:rsidP="00FB7DE4">
            <w:pPr>
              <w:pStyle w:val="TAC"/>
              <w:rPr>
                <w:lang w:eastAsia="zh-CN"/>
              </w:rPr>
            </w:pPr>
            <w:r w:rsidRPr="009B04FC">
              <w:rPr>
                <w:lang w:eastAsia="zh-CN"/>
              </w:rPr>
              <w:t>CA_n2A-n77A</w:t>
            </w:r>
          </w:p>
          <w:p w14:paraId="688A8276" w14:textId="77777777" w:rsidR="00D51FCD" w:rsidRPr="009B04FC" w:rsidRDefault="00D51FCD" w:rsidP="00FB7DE4">
            <w:pPr>
              <w:pStyle w:val="TAC"/>
              <w:rPr>
                <w:lang w:eastAsia="zh-CN"/>
              </w:rPr>
            </w:pPr>
            <w:r w:rsidRPr="009B04FC">
              <w:rPr>
                <w:lang w:eastAsia="zh-CN"/>
              </w:rPr>
              <w:t>CA_n5A-n48A</w:t>
            </w:r>
          </w:p>
          <w:p w14:paraId="24BBC854" w14:textId="77777777" w:rsidR="00D51FCD" w:rsidRPr="009B04FC" w:rsidRDefault="00D51FCD" w:rsidP="00FB7DE4">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30101BA"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AC13C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C7FF05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21FB098A" w14:textId="77777777" w:rsidTr="00FB7DE4">
        <w:trPr>
          <w:trHeight w:val="29"/>
        </w:trPr>
        <w:tc>
          <w:tcPr>
            <w:tcW w:w="1859" w:type="dxa"/>
            <w:tcBorders>
              <w:top w:val="nil"/>
              <w:left w:val="single" w:sz="4" w:space="0" w:color="auto"/>
              <w:bottom w:val="nil"/>
              <w:right w:val="single" w:sz="4" w:space="0" w:color="auto"/>
            </w:tcBorders>
          </w:tcPr>
          <w:p w14:paraId="4427BC8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79678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84AA7D"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38D431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4D53C6B6" w14:textId="77777777" w:rsidR="00D51FCD" w:rsidRPr="009B04FC" w:rsidRDefault="00D51FCD" w:rsidP="00FB7DE4">
            <w:pPr>
              <w:pStyle w:val="TAC"/>
              <w:rPr>
                <w:rFonts w:eastAsia="宋体"/>
                <w:lang w:val="en-US" w:eastAsia="zh-CN" w:bidi="ar"/>
              </w:rPr>
            </w:pPr>
          </w:p>
        </w:tc>
      </w:tr>
      <w:tr w:rsidR="00D51FCD" w:rsidRPr="009B04FC" w14:paraId="172F2C10" w14:textId="77777777" w:rsidTr="00FB7DE4">
        <w:trPr>
          <w:trHeight w:val="29"/>
        </w:trPr>
        <w:tc>
          <w:tcPr>
            <w:tcW w:w="1859" w:type="dxa"/>
            <w:tcBorders>
              <w:top w:val="nil"/>
              <w:left w:val="single" w:sz="4" w:space="0" w:color="auto"/>
              <w:bottom w:val="nil"/>
              <w:right w:val="single" w:sz="4" w:space="0" w:color="auto"/>
            </w:tcBorders>
          </w:tcPr>
          <w:p w14:paraId="36A9A94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D0FBB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546D6C"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F6A3F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32FC6158" w14:textId="77777777" w:rsidR="00D51FCD" w:rsidRPr="009B04FC" w:rsidRDefault="00D51FCD" w:rsidP="00FB7DE4">
            <w:pPr>
              <w:pStyle w:val="TAC"/>
              <w:rPr>
                <w:rFonts w:eastAsia="宋体"/>
                <w:lang w:val="en-US" w:eastAsia="zh-CN" w:bidi="ar"/>
              </w:rPr>
            </w:pPr>
          </w:p>
        </w:tc>
      </w:tr>
      <w:tr w:rsidR="00D51FCD" w:rsidRPr="009B04FC" w14:paraId="72942B64" w14:textId="77777777" w:rsidTr="00FB7DE4">
        <w:trPr>
          <w:trHeight w:val="29"/>
        </w:trPr>
        <w:tc>
          <w:tcPr>
            <w:tcW w:w="1859" w:type="dxa"/>
            <w:tcBorders>
              <w:top w:val="nil"/>
              <w:left w:val="single" w:sz="4" w:space="0" w:color="auto"/>
              <w:bottom w:val="nil"/>
              <w:right w:val="single" w:sz="4" w:space="0" w:color="auto"/>
            </w:tcBorders>
          </w:tcPr>
          <w:p w14:paraId="07BA130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794D7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9C7D42"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7E0FF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37390B" w14:textId="77777777" w:rsidR="00D51FCD" w:rsidRPr="009B04FC" w:rsidRDefault="00D51FCD" w:rsidP="00FB7DE4">
            <w:pPr>
              <w:pStyle w:val="TAC"/>
              <w:rPr>
                <w:rFonts w:eastAsia="宋体"/>
                <w:lang w:val="en-US" w:eastAsia="zh-CN" w:bidi="ar"/>
              </w:rPr>
            </w:pPr>
          </w:p>
        </w:tc>
      </w:tr>
      <w:tr w:rsidR="00D51FCD" w:rsidRPr="009B04FC" w14:paraId="2E317DAF" w14:textId="77777777" w:rsidTr="00FB7DE4">
        <w:trPr>
          <w:trHeight w:val="29"/>
        </w:trPr>
        <w:tc>
          <w:tcPr>
            <w:tcW w:w="1859" w:type="dxa"/>
            <w:tcBorders>
              <w:top w:val="nil"/>
              <w:left w:val="single" w:sz="4" w:space="0" w:color="auto"/>
              <w:bottom w:val="nil"/>
              <w:right w:val="single" w:sz="4" w:space="0" w:color="auto"/>
            </w:tcBorders>
          </w:tcPr>
          <w:p w14:paraId="395197B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A35E8A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2BFA3B"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F2B8A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47D18E9"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1184F2D4" w14:textId="77777777" w:rsidTr="00FB7DE4">
        <w:trPr>
          <w:trHeight w:val="29"/>
        </w:trPr>
        <w:tc>
          <w:tcPr>
            <w:tcW w:w="1859" w:type="dxa"/>
            <w:tcBorders>
              <w:top w:val="nil"/>
              <w:left w:val="single" w:sz="4" w:space="0" w:color="auto"/>
              <w:bottom w:val="nil"/>
              <w:right w:val="single" w:sz="4" w:space="0" w:color="auto"/>
            </w:tcBorders>
          </w:tcPr>
          <w:p w14:paraId="3BAF70A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81747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5E8D45"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5E49D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1743724F" w14:textId="77777777" w:rsidR="00D51FCD" w:rsidRPr="009B04FC" w:rsidRDefault="00D51FCD" w:rsidP="00FB7DE4">
            <w:pPr>
              <w:pStyle w:val="TAC"/>
              <w:rPr>
                <w:rFonts w:eastAsia="宋体"/>
                <w:lang w:val="en-US" w:eastAsia="zh-CN" w:bidi="ar"/>
              </w:rPr>
            </w:pPr>
          </w:p>
        </w:tc>
      </w:tr>
      <w:tr w:rsidR="00D51FCD" w:rsidRPr="009B04FC" w14:paraId="781EEDDB" w14:textId="77777777" w:rsidTr="00FB7DE4">
        <w:trPr>
          <w:trHeight w:val="29"/>
        </w:trPr>
        <w:tc>
          <w:tcPr>
            <w:tcW w:w="1859" w:type="dxa"/>
            <w:tcBorders>
              <w:top w:val="nil"/>
              <w:left w:val="single" w:sz="4" w:space="0" w:color="auto"/>
              <w:bottom w:val="nil"/>
              <w:right w:val="single" w:sz="4" w:space="0" w:color="auto"/>
            </w:tcBorders>
          </w:tcPr>
          <w:p w14:paraId="3464765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1D0B2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4284D5"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8EE9DC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05285A5A" w14:textId="77777777" w:rsidR="00D51FCD" w:rsidRPr="009B04FC" w:rsidRDefault="00D51FCD" w:rsidP="00FB7DE4">
            <w:pPr>
              <w:pStyle w:val="TAC"/>
              <w:rPr>
                <w:rFonts w:eastAsia="宋体"/>
                <w:lang w:val="en-US" w:eastAsia="zh-CN" w:bidi="ar"/>
              </w:rPr>
            </w:pPr>
          </w:p>
        </w:tc>
      </w:tr>
      <w:tr w:rsidR="00D51FCD" w:rsidRPr="009B04FC" w14:paraId="1D5DA561" w14:textId="77777777" w:rsidTr="00FB7DE4">
        <w:trPr>
          <w:trHeight w:val="29"/>
        </w:trPr>
        <w:tc>
          <w:tcPr>
            <w:tcW w:w="1859" w:type="dxa"/>
            <w:tcBorders>
              <w:top w:val="nil"/>
              <w:left w:val="single" w:sz="4" w:space="0" w:color="auto"/>
              <w:bottom w:val="nil"/>
              <w:right w:val="single" w:sz="4" w:space="0" w:color="auto"/>
            </w:tcBorders>
          </w:tcPr>
          <w:p w14:paraId="5597EF7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0CB248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44A5D5"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9AB9F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DD0D8D" w14:textId="77777777" w:rsidR="00D51FCD" w:rsidRPr="009B04FC" w:rsidRDefault="00D51FCD" w:rsidP="00FB7DE4">
            <w:pPr>
              <w:pStyle w:val="TAC"/>
              <w:rPr>
                <w:rFonts w:eastAsia="宋体"/>
                <w:lang w:val="en-US" w:eastAsia="zh-CN" w:bidi="ar"/>
              </w:rPr>
            </w:pPr>
          </w:p>
        </w:tc>
      </w:tr>
      <w:tr w:rsidR="00D51FCD" w:rsidRPr="009B04FC" w14:paraId="01D17C39" w14:textId="77777777" w:rsidTr="00FB7DE4">
        <w:trPr>
          <w:trHeight w:val="29"/>
        </w:trPr>
        <w:tc>
          <w:tcPr>
            <w:tcW w:w="1859" w:type="dxa"/>
            <w:tcBorders>
              <w:top w:val="nil"/>
              <w:left w:val="single" w:sz="4" w:space="0" w:color="auto"/>
              <w:bottom w:val="nil"/>
              <w:right w:val="single" w:sz="4" w:space="0" w:color="auto"/>
            </w:tcBorders>
          </w:tcPr>
          <w:p w14:paraId="2C9E404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15771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862172"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BDCA7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0CE59C" w14:textId="77777777" w:rsidR="00D51FCD" w:rsidRPr="009B04FC" w:rsidRDefault="00D51FCD" w:rsidP="00FB7DE4">
            <w:pPr>
              <w:pStyle w:val="TAC"/>
              <w:rPr>
                <w:rFonts w:eastAsia="宋体"/>
                <w:lang w:val="en-US" w:eastAsia="zh-CN" w:bidi="ar"/>
              </w:rPr>
            </w:pPr>
            <w:r w:rsidRPr="009B04FC">
              <w:rPr>
                <w:rFonts w:eastAsia="宋体"/>
                <w:lang w:val="en-US" w:eastAsia="zh-CN" w:bidi="ar"/>
              </w:rPr>
              <w:t>3</w:t>
            </w:r>
          </w:p>
        </w:tc>
      </w:tr>
      <w:tr w:rsidR="00D51FCD" w:rsidRPr="009B04FC" w14:paraId="6B4788BB" w14:textId="77777777" w:rsidTr="00FB7DE4">
        <w:trPr>
          <w:trHeight w:val="29"/>
        </w:trPr>
        <w:tc>
          <w:tcPr>
            <w:tcW w:w="1859" w:type="dxa"/>
            <w:tcBorders>
              <w:top w:val="nil"/>
              <w:left w:val="single" w:sz="4" w:space="0" w:color="auto"/>
              <w:bottom w:val="nil"/>
              <w:right w:val="single" w:sz="4" w:space="0" w:color="auto"/>
            </w:tcBorders>
          </w:tcPr>
          <w:p w14:paraId="5C97556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B4EB5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B5A162"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1FCDD3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7CBFF5D9" w14:textId="77777777" w:rsidR="00D51FCD" w:rsidRPr="009B04FC" w:rsidRDefault="00D51FCD" w:rsidP="00FB7DE4">
            <w:pPr>
              <w:pStyle w:val="TAC"/>
              <w:rPr>
                <w:rFonts w:eastAsia="宋体"/>
                <w:lang w:val="en-US" w:eastAsia="zh-CN" w:bidi="ar"/>
              </w:rPr>
            </w:pPr>
          </w:p>
        </w:tc>
      </w:tr>
      <w:tr w:rsidR="00D51FCD" w:rsidRPr="009B04FC" w14:paraId="2F558EF6" w14:textId="77777777" w:rsidTr="00FB7DE4">
        <w:trPr>
          <w:trHeight w:val="29"/>
        </w:trPr>
        <w:tc>
          <w:tcPr>
            <w:tcW w:w="1859" w:type="dxa"/>
            <w:tcBorders>
              <w:top w:val="nil"/>
              <w:left w:val="single" w:sz="4" w:space="0" w:color="auto"/>
              <w:bottom w:val="nil"/>
              <w:right w:val="single" w:sz="4" w:space="0" w:color="auto"/>
            </w:tcBorders>
          </w:tcPr>
          <w:p w14:paraId="3255545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9232F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B972D7"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775E6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506E378A" w14:textId="77777777" w:rsidR="00D51FCD" w:rsidRPr="009B04FC" w:rsidRDefault="00D51FCD" w:rsidP="00FB7DE4">
            <w:pPr>
              <w:pStyle w:val="TAC"/>
              <w:rPr>
                <w:rFonts w:eastAsia="宋体"/>
                <w:lang w:val="en-US" w:eastAsia="zh-CN" w:bidi="ar"/>
              </w:rPr>
            </w:pPr>
          </w:p>
        </w:tc>
      </w:tr>
      <w:tr w:rsidR="00D51FCD" w:rsidRPr="009B04FC" w14:paraId="5EBBA648" w14:textId="77777777" w:rsidTr="00FB7DE4">
        <w:trPr>
          <w:trHeight w:val="29"/>
        </w:trPr>
        <w:tc>
          <w:tcPr>
            <w:tcW w:w="1859" w:type="dxa"/>
            <w:tcBorders>
              <w:top w:val="nil"/>
              <w:left w:val="single" w:sz="4" w:space="0" w:color="auto"/>
              <w:bottom w:val="nil"/>
              <w:right w:val="single" w:sz="4" w:space="0" w:color="auto"/>
            </w:tcBorders>
          </w:tcPr>
          <w:p w14:paraId="005A477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27365E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1872E8"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FD146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04C9B9" w14:textId="77777777" w:rsidR="00D51FCD" w:rsidRPr="009B04FC" w:rsidRDefault="00D51FCD" w:rsidP="00FB7DE4">
            <w:pPr>
              <w:pStyle w:val="TAC"/>
              <w:rPr>
                <w:rFonts w:eastAsia="宋体"/>
                <w:lang w:val="en-US" w:eastAsia="zh-CN" w:bidi="ar"/>
              </w:rPr>
            </w:pPr>
          </w:p>
        </w:tc>
      </w:tr>
      <w:tr w:rsidR="00D51FCD" w:rsidRPr="009B04FC" w14:paraId="07B78D2D" w14:textId="77777777" w:rsidTr="00FB7DE4">
        <w:trPr>
          <w:trHeight w:val="29"/>
        </w:trPr>
        <w:tc>
          <w:tcPr>
            <w:tcW w:w="1859" w:type="dxa"/>
            <w:tcBorders>
              <w:top w:val="single" w:sz="4" w:space="0" w:color="auto"/>
              <w:left w:val="single" w:sz="4" w:space="0" w:color="auto"/>
              <w:bottom w:val="nil"/>
              <w:right w:val="single" w:sz="4" w:space="0" w:color="auto"/>
            </w:tcBorders>
          </w:tcPr>
          <w:p w14:paraId="5FE6FD88" w14:textId="77777777" w:rsidR="00D51FCD" w:rsidRPr="009B04FC" w:rsidRDefault="00D51FCD" w:rsidP="00FB7DE4">
            <w:pPr>
              <w:pStyle w:val="TAC"/>
              <w:rPr>
                <w:rFonts w:eastAsia="宋体"/>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3B994165" w14:textId="77777777" w:rsidR="00D51FCD" w:rsidRPr="009B04FC" w:rsidRDefault="00D51FCD" w:rsidP="00FB7DE4">
            <w:pPr>
              <w:pStyle w:val="TAC"/>
              <w:rPr>
                <w:rFonts w:eastAsia="宋体"/>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16E8441" w14:textId="77777777" w:rsidR="00D51FCD" w:rsidRPr="009B04FC" w:rsidRDefault="00D51FCD" w:rsidP="00FB7DE4">
            <w:pPr>
              <w:pStyle w:val="TAC"/>
              <w:rPr>
                <w:rFonts w:eastAsia="宋体"/>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D46CC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5F07B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C6D8E3A" w14:textId="77777777" w:rsidTr="00FB7DE4">
        <w:trPr>
          <w:trHeight w:val="29"/>
        </w:trPr>
        <w:tc>
          <w:tcPr>
            <w:tcW w:w="1859" w:type="dxa"/>
            <w:tcBorders>
              <w:top w:val="nil"/>
              <w:left w:val="single" w:sz="4" w:space="0" w:color="auto"/>
              <w:bottom w:val="nil"/>
              <w:right w:val="single" w:sz="4" w:space="0" w:color="auto"/>
            </w:tcBorders>
          </w:tcPr>
          <w:p w14:paraId="27AFAE1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B7ACA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6A6BB" w14:textId="77777777" w:rsidR="00D51FCD" w:rsidRPr="009B04FC" w:rsidRDefault="00D51FCD" w:rsidP="00FB7DE4">
            <w:pPr>
              <w:pStyle w:val="TAC"/>
              <w:rPr>
                <w:rFonts w:eastAsia="宋体"/>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1732A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3FEAE32" w14:textId="77777777" w:rsidR="00D51FCD" w:rsidRPr="009B04FC" w:rsidRDefault="00D51FCD" w:rsidP="00FB7DE4">
            <w:pPr>
              <w:pStyle w:val="TAC"/>
              <w:rPr>
                <w:rFonts w:eastAsia="宋体"/>
                <w:lang w:val="en-US" w:eastAsia="zh-CN" w:bidi="ar"/>
              </w:rPr>
            </w:pPr>
          </w:p>
        </w:tc>
      </w:tr>
      <w:tr w:rsidR="00D51FCD" w:rsidRPr="009B04FC" w14:paraId="07F060DA" w14:textId="77777777" w:rsidTr="00FB7DE4">
        <w:trPr>
          <w:trHeight w:val="29"/>
        </w:trPr>
        <w:tc>
          <w:tcPr>
            <w:tcW w:w="1859" w:type="dxa"/>
            <w:tcBorders>
              <w:top w:val="nil"/>
              <w:left w:val="single" w:sz="4" w:space="0" w:color="auto"/>
              <w:bottom w:val="nil"/>
              <w:right w:val="single" w:sz="4" w:space="0" w:color="auto"/>
            </w:tcBorders>
          </w:tcPr>
          <w:p w14:paraId="51F62DA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42065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F9BA3B" w14:textId="77777777" w:rsidR="00D51FCD" w:rsidRPr="009B04FC" w:rsidRDefault="00D51FCD" w:rsidP="00FB7DE4">
            <w:pPr>
              <w:pStyle w:val="TAC"/>
              <w:rPr>
                <w:rFonts w:eastAsia="宋体"/>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6A2AB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61F4D085" w14:textId="77777777" w:rsidR="00D51FCD" w:rsidRPr="009B04FC" w:rsidRDefault="00D51FCD" w:rsidP="00FB7DE4">
            <w:pPr>
              <w:pStyle w:val="TAC"/>
              <w:rPr>
                <w:rFonts w:eastAsia="宋体"/>
                <w:lang w:val="en-US" w:eastAsia="zh-CN" w:bidi="ar"/>
              </w:rPr>
            </w:pPr>
          </w:p>
        </w:tc>
      </w:tr>
      <w:tr w:rsidR="00D51FCD" w:rsidRPr="009B04FC" w14:paraId="2C1B3612" w14:textId="77777777" w:rsidTr="00FB7DE4">
        <w:trPr>
          <w:trHeight w:val="29"/>
        </w:trPr>
        <w:tc>
          <w:tcPr>
            <w:tcW w:w="1859" w:type="dxa"/>
            <w:tcBorders>
              <w:top w:val="nil"/>
              <w:left w:val="single" w:sz="4" w:space="0" w:color="auto"/>
              <w:bottom w:val="nil"/>
              <w:right w:val="single" w:sz="4" w:space="0" w:color="auto"/>
            </w:tcBorders>
          </w:tcPr>
          <w:p w14:paraId="2BC0393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85F479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4A8BE7" w14:textId="77777777" w:rsidR="00D51FCD" w:rsidRPr="009B04FC" w:rsidRDefault="00D51FCD" w:rsidP="00FB7DE4">
            <w:pPr>
              <w:pStyle w:val="TAC"/>
              <w:rPr>
                <w:rFonts w:eastAsia="宋体"/>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8E5F62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214330" w14:textId="77777777" w:rsidR="00D51FCD" w:rsidRPr="009B04FC" w:rsidRDefault="00D51FCD" w:rsidP="00FB7DE4">
            <w:pPr>
              <w:pStyle w:val="TAC"/>
              <w:rPr>
                <w:rFonts w:eastAsia="宋体"/>
                <w:lang w:val="en-US" w:eastAsia="zh-CN" w:bidi="ar"/>
              </w:rPr>
            </w:pPr>
          </w:p>
        </w:tc>
      </w:tr>
      <w:tr w:rsidR="00D51FCD" w:rsidRPr="009B04FC" w14:paraId="34FBBD35" w14:textId="77777777" w:rsidTr="00FB7DE4">
        <w:trPr>
          <w:trHeight w:val="29"/>
        </w:trPr>
        <w:tc>
          <w:tcPr>
            <w:tcW w:w="1859" w:type="dxa"/>
            <w:tcBorders>
              <w:top w:val="nil"/>
              <w:left w:val="single" w:sz="4" w:space="0" w:color="auto"/>
              <w:bottom w:val="nil"/>
              <w:right w:val="single" w:sz="4" w:space="0" w:color="auto"/>
            </w:tcBorders>
          </w:tcPr>
          <w:p w14:paraId="2AF61BC5"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E941621" w14:textId="77777777" w:rsidR="00D51FCD" w:rsidRPr="009B04FC" w:rsidRDefault="00D51FCD" w:rsidP="00FB7DE4">
            <w:pPr>
              <w:pStyle w:val="TAC"/>
              <w:rPr>
                <w:b/>
                <w:lang w:eastAsia="zh-CN"/>
              </w:rPr>
            </w:pPr>
            <w:r w:rsidRPr="009B04FC">
              <w:rPr>
                <w:lang w:eastAsia="zh-CN"/>
              </w:rPr>
              <w:t>CA_n2A-n5A</w:t>
            </w:r>
          </w:p>
          <w:p w14:paraId="5221C75B" w14:textId="77777777" w:rsidR="00D51FCD" w:rsidRPr="009B04FC" w:rsidRDefault="00D51FCD" w:rsidP="00FB7DE4">
            <w:pPr>
              <w:pStyle w:val="TAC"/>
              <w:rPr>
                <w:b/>
                <w:lang w:eastAsia="zh-CN"/>
              </w:rPr>
            </w:pPr>
            <w:r w:rsidRPr="009B04FC">
              <w:rPr>
                <w:lang w:eastAsia="zh-CN"/>
              </w:rPr>
              <w:t>CA_n2A-n48A</w:t>
            </w:r>
          </w:p>
          <w:p w14:paraId="74E9BFF4" w14:textId="77777777" w:rsidR="00D51FCD" w:rsidRPr="009B04FC" w:rsidRDefault="00D51FCD" w:rsidP="00FB7DE4">
            <w:pPr>
              <w:pStyle w:val="TAC"/>
              <w:rPr>
                <w:b/>
                <w:lang w:eastAsia="zh-CN"/>
              </w:rPr>
            </w:pPr>
            <w:r w:rsidRPr="009B04FC">
              <w:rPr>
                <w:lang w:eastAsia="zh-CN"/>
              </w:rPr>
              <w:t>CA_n2A-n77A</w:t>
            </w:r>
          </w:p>
          <w:p w14:paraId="4675E1EF" w14:textId="77777777" w:rsidR="00D51FCD" w:rsidRPr="009B04FC" w:rsidRDefault="00D51FCD" w:rsidP="00FB7DE4">
            <w:pPr>
              <w:pStyle w:val="TAC"/>
              <w:rPr>
                <w:b/>
                <w:lang w:eastAsia="zh-CN"/>
              </w:rPr>
            </w:pPr>
            <w:r w:rsidRPr="009B04FC">
              <w:rPr>
                <w:lang w:eastAsia="zh-CN"/>
              </w:rPr>
              <w:t>CA_n5A-n48A</w:t>
            </w:r>
          </w:p>
          <w:p w14:paraId="3369760D" w14:textId="77777777" w:rsidR="00D51FCD" w:rsidRPr="009B04FC" w:rsidRDefault="00D51FCD" w:rsidP="00FB7DE4">
            <w:pPr>
              <w:pStyle w:val="TAC"/>
              <w:rPr>
                <w:rFonts w:eastAsia="宋体"/>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FE29D99"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C4DE5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29338E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3310E56E" w14:textId="77777777" w:rsidTr="00FB7DE4">
        <w:trPr>
          <w:trHeight w:val="29"/>
        </w:trPr>
        <w:tc>
          <w:tcPr>
            <w:tcW w:w="1859" w:type="dxa"/>
            <w:tcBorders>
              <w:top w:val="nil"/>
              <w:left w:val="single" w:sz="4" w:space="0" w:color="auto"/>
              <w:bottom w:val="nil"/>
              <w:right w:val="single" w:sz="4" w:space="0" w:color="auto"/>
            </w:tcBorders>
          </w:tcPr>
          <w:p w14:paraId="38965D5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B86B5B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F5ACF4"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F9028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4BE1DE10" w14:textId="77777777" w:rsidR="00D51FCD" w:rsidRPr="009B04FC" w:rsidRDefault="00D51FCD" w:rsidP="00FB7DE4">
            <w:pPr>
              <w:pStyle w:val="TAC"/>
              <w:rPr>
                <w:rFonts w:eastAsia="宋体"/>
                <w:lang w:val="en-US" w:eastAsia="zh-CN" w:bidi="ar"/>
              </w:rPr>
            </w:pPr>
          </w:p>
        </w:tc>
      </w:tr>
      <w:tr w:rsidR="00D51FCD" w:rsidRPr="009B04FC" w14:paraId="5595E517" w14:textId="77777777" w:rsidTr="00FB7DE4">
        <w:trPr>
          <w:trHeight w:val="29"/>
        </w:trPr>
        <w:tc>
          <w:tcPr>
            <w:tcW w:w="1859" w:type="dxa"/>
            <w:tcBorders>
              <w:top w:val="nil"/>
              <w:left w:val="single" w:sz="4" w:space="0" w:color="auto"/>
              <w:bottom w:val="nil"/>
              <w:right w:val="single" w:sz="4" w:space="0" w:color="auto"/>
            </w:tcBorders>
          </w:tcPr>
          <w:p w14:paraId="2A3E69B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6AEA5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AC3F42"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0376E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31F66BE4" w14:textId="77777777" w:rsidR="00D51FCD" w:rsidRPr="009B04FC" w:rsidRDefault="00D51FCD" w:rsidP="00FB7DE4">
            <w:pPr>
              <w:pStyle w:val="TAC"/>
              <w:rPr>
                <w:rFonts w:eastAsia="宋体"/>
                <w:lang w:val="en-US" w:eastAsia="zh-CN" w:bidi="ar"/>
              </w:rPr>
            </w:pPr>
          </w:p>
        </w:tc>
      </w:tr>
      <w:tr w:rsidR="00D51FCD" w:rsidRPr="009B04FC" w14:paraId="7ED276E0" w14:textId="77777777" w:rsidTr="00FB7DE4">
        <w:trPr>
          <w:trHeight w:val="29"/>
        </w:trPr>
        <w:tc>
          <w:tcPr>
            <w:tcW w:w="1859" w:type="dxa"/>
            <w:tcBorders>
              <w:top w:val="nil"/>
              <w:left w:val="single" w:sz="4" w:space="0" w:color="auto"/>
              <w:bottom w:val="nil"/>
              <w:right w:val="single" w:sz="4" w:space="0" w:color="auto"/>
            </w:tcBorders>
          </w:tcPr>
          <w:p w14:paraId="7282865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68691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9339CC"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1CF65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224589" w14:textId="77777777" w:rsidR="00D51FCD" w:rsidRPr="009B04FC" w:rsidRDefault="00D51FCD" w:rsidP="00FB7DE4">
            <w:pPr>
              <w:pStyle w:val="TAC"/>
              <w:rPr>
                <w:rFonts w:eastAsia="宋体"/>
                <w:lang w:val="en-US" w:eastAsia="zh-CN" w:bidi="ar"/>
              </w:rPr>
            </w:pPr>
          </w:p>
        </w:tc>
      </w:tr>
      <w:tr w:rsidR="00D51FCD" w:rsidRPr="009B04FC" w14:paraId="5816E9EE" w14:textId="77777777" w:rsidTr="00FB7DE4">
        <w:trPr>
          <w:trHeight w:val="29"/>
        </w:trPr>
        <w:tc>
          <w:tcPr>
            <w:tcW w:w="1859" w:type="dxa"/>
            <w:tcBorders>
              <w:top w:val="nil"/>
              <w:left w:val="single" w:sz="4" w:space="0" w:color="auto"/>
              <w:bottom w:val="nil"/>
              <w:right w:val="single" w:sz="4" w:space="0" w:color="auto"/>
            </w:tcBorders>
          </w:tcPr>
          <w:p w14:paraId="6B2774F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3BF493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681427"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D9E1D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4BA3F2F"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224A70A8" w14:textId="77777777" w:rsidTr="00FB7DE4">
        <w:trPr>
          <w:trHeight w:val="29"/>
        </w:trPr>
        <w:tc>
          <w:tcPr>
            <w:tcW w:w="1859" w:type="dxa"/>
            <w:tcBorders>
              <w:top w:val="nil"/>
              <w:left w:val="single" w:sz="4" w:space="0" w:color="auto"/>
              <w:bottom w:val="nil"/>
              <w:right w:val="single" w:sz="4" w:space="0" w:color="auto"/>
            </w:tcBorders>
          </w:tcPr>
          <w:p w14:paraId="021932F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C50FF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022F3A"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DAB34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591C0075" w14:textId="77777777" w:rsidR="00D51FCD" w:rsidRPr="009B04FC" w:rsidRDefault="00D51FCD" w:rsidP="00FB7DE4">
            <w:pPr>
              <w:pStyle w:val="TAC"/>
              <w:rPr>
                <w:rFonts w:eastAsia="宋体"/>
                <w:lang w:val="en-US" w:eastAsia="zh-CN" w:bidi="ar"/>
              </w:rPr>
            </w:pPr>
          </w:p>
        </w:tc>
      </w:tr>
      <w:tr w:rsidR="00D51FCD" w:rsidRPr="009B04FC" w14:paraId="01318058" w14:textId="77777777" w:rsidTr="00FB7DE4">
        <w:trPr>
          <w:trHeight w:val="29"/>
        </w:trPr>
        <w:tc>
          <w:tcPr>
            <w:tcW w:w="1859" w:type="dxa"/>
            <w:tcBorders>
              <w:top w:val="nil"/>
              <w:left w:val="single" w:sz="4" w:space="0" w:color="auto"/>
              <w:bottom w:val="nil"/>
              <w:right w:val="single" w:sz="4" w:space="0" w:color="auto"/>
            </w:tcBorders>
          </w:tcPr>
          <w:p w14:paraId="1CD0A2F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07BD1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EDBE0C"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A0B005"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708D8B9A" w14:textId="77777777" w:rsidR="00D51FCD" w:rsidRPr="009B04FC" w:rsidRDefault="00D51FCD" w:rsidP="00FB7DE4">
            <w:pPr>
              <w:pStyle w:val="TAC"/>
              <w:rPr>
                <w:rFonts w:eastAsia="宋体"/>
                <w:lang w:val="en-US" w:eastAsia="zh-CN" w:bidi="ar"/>
              </w:rPr>
            </w:pPr>
          </w:p>
        </w:tc>
      </w:tr>
      <w:tr w:rsidR="00D51FCD" w:rsidRPr="009B04FC" w14:paraId="173DAF16" w14:textId="77777777" w:rsidTr="00FB7DE4">
        <w:trPr>
          <w:trHeight w:val="29"/>
        </w:trPr>
        <w:tc>
          <w:tcPr>
            <w:tcW w:w="1859" w:type="dxa"/>
            <w:tcBorders>
              <w:top w:val="nil"/>
              <w:left w:val="single" w:sz="4" w:space="0" w:color="auto"/>
              <w:bottom w:val="nil"/>
              <w:right w:val="single" w:sz="4" w:space="0" w:color="auto"/>
            </w:tcBorders>
          </w:tcPr>
          <w:p w14:paraId="63156AE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B4512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9A33E9"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C65D5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F6C703" w14:textId="77777777" w:rsidR="00D51FCD" w:rsidRPr="009B04FC" w:rsidRDefault="00D51FCD" w:rsidP="00FB7DE4">
            <w:pPr>
              <w:pStyle w:val="TAC"/>
              <w:rPr>
                <w:rFonts w:eastAsia="宋体"/>
                <w:lang w:val="en-US" w:eastAsia="zh-CN" w:bidi="ar"/>
              </w:rPr>
            </w:pPr>
          </w:p>
        </w:tc>
      </w:tr>
      <w:tr w:rsidR="00D51FCD" w:rsidRPr="009B04FC" w14:paraId="1D1C6CBD" w14:textId="77777777" w:rsidTr="00FB7DE4">
        <w:trPr>
          <w:trHeight w:val="29"/>
        </w:trPr>
        <w:tc>
          <w:tcPr>
            <w:tcW w:w="1859" w:type="dxa"/>
            <w:tcBorders>
              <w:top w:val="single" w:sz="4" w:space="0" w:color="auto"/>
              <w:left w:val="single" w:sz="4" w:space="0" w:color="auto"/>
              <w:bottom w:val="nil"/>
              <w:right w:val="single" w:sz="4" w:space="0" w:color="auto"/>
            </w:tcBorders>
          </w:tcPr>
          <w:p w14:paraId="34728F2C" w14:textId="77777777" w:rsidR="00D51FCD" w:rsidRPr="009B04FC" w:rsidRDefault="00D51FCD" w:rsidP="00FB7DE4">
            <w:pPr>
              <w:pStyle w:val="TAC"/>
              <w:rPr>
                <w:rFonts w:eastAsia="宋体"/>
                <w:lang w:val="en-US" w:eastAsia="zh-CN" w:bidi="ar"/>
              </w:rPr>
            </w:pPr>
            <w:r w:rsidRPr="009B04FC">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29EB5CF5"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4559F1E7" w14:textId="77777777" w:rsidR="00D51FCD" w:rsidRPr="009B04FC" w:rsidRDefault="00D51FCD" w:rsidP="00FB7DE4">
            <w:pPr>
              <w:pStyle w:val="TAC"/>
              <w:rPr>
                <w:rFonts w:cs="Arial"/>
                <w:lang w:eastAsia="zh-CN"/>
              </w:rPr>
            </w:pPr>
            <w:r w:rsidRPr="009B04FC">
              <w:rPr>
                <w:rFonts w:cs="Arial"/>
                <w:lang w:eastAsia="zh-CN"/>
              </w:rPr>
              <w:t>CA_n2A-n5A</w:t>
            </w:r>
          </w:p>
          <w:p w14:paraId="26A20F06" w14:textId="77777777" w:rsidR="00D51FCD" w:rsidRPr="009B04FC" w:rsidRDefault="00D51FCD" w:rsidP="00FB7DE4">
            <w:pPr>
              <w:pStyle w:val="TAC"/>
              <w:rPr>
                <w:rFonts w:cs="Arial"/>
                <w:lang w:eastAsia="zh-CN"/>
              </w:rPr>
            </w:pPr>
            <w:r w:rsidRPr="009B04FC">
              <w:rPr>
                <w:rFonts w:cs="Arial"/>
                <w:lang w:eastAsia="zh-CN"/>
              </w:rPr>
              <w:t>CA_n2A-n66A</w:t>
            </w:r>
          </w:p>
          <w:p w14:paraId="3227266F" w14:textId="77777777" w:rsidR="00D51FCD" w:rsidRPr="009B04FC" w:rsidRDefault="00D51FCD" w:rsidP="00FB7DE4">
            <w:pPr>
              <w:pStyle w:val="TAC"/>
              <w:rPr>
                <w:rFonts w:cs="Arial"/>
                <w:lang w:eastAsia="zh-CN"/>
              </w:rPr>
            </w:pPr>
            <w:r w:rsidRPr="009B04FC">
              <w:rPr>
                <w:rFonts w:cs="Arial"/>
                <w:lang w:eastAsia="zh-CN"/>
              </w:rPr>
              <w:t>CA_n2A-n77A</w:t>
            </w:r>
            <w:r w:rsidRPr="009B04FC">
              <w:rPr>
                <w:vertAlign w:val="superscript"/>
                <w:lang w:eastAsia="zh-CN"/>
              </w:rPr>
              <w:t>5</w:t>
            </w:r>
          </w:p>
          <w:p w14:paraId="22FA2E38" w14:textId="77777777" w:rsidR="00D51FCD" w:rsidRPr="009B04FC" w:rsidRDefault="00D51FCD" w:rsidP="00FB7DE4">
            <w:pPr>
              <w:pStyle w:val="TAC"/>
              <w:rPr>
                <w:rFonts w:cs="Arial"/>
                <w:lang w:eastAsia="zh-CN"/>
              </w:rPr>
            </w:pPr>
            <w:r w:rsidRPr="009B04FC">
              <w:rPr>
                <w:rFonts w:cs="Arial"/>
                <w:lang w:eastAsia="zh-CN"/>
              </w:rPr>
              <w:t>CA_n5A-n66A</w:t>
            </w:r>
          </w:p>
          <w:p w14:paraId="72CBCF2A" w14:textId="77777777" w:rsidR="00D51FCD" w:rsidRPr="009B04FC" w:rsidRDefault="00D51FCD" w:rsidP="00FB7DE4">
            <w:pPr>
              <w:pStyle w:val="TAC"/>
              <w:rPr>
                <w:rFonts w:cs="Arial"/>
                <w:lang w:eastAsia="zh-CN"/>
              </w:rPr>
            </w:pPr>
            <w:r w:rsidRPr="009B04FC">
              <w:rPr>
                <w:rFonts w:cs="Arial"/>
                <w:lang w:eastAsia="zh-CN"/>
              </w:rPr>
              <w:t>CA_n5A-n77A</w:t>
            </w:r>
            <w:r w:rsidRPr="009B04FC">
              <w:rPr>
                <w:vertAlign w:val="superscript"/>
                <w:lang w:eastAsia="zh-CN"/>
              </w:rPr>
              <w:t>5</w:t>
            </w:r>
          </w:p>
          <w:p w14:paraId="0FD780A3" w14:textId="77777777" w:rsidR="00D51FCD" w:rsidRPr="009B04FC" w:rsidRDefault="00D51FCD" w:rsidP="00FB7DE4">
            <w:pPr>
              <w:pStyle w:val="TAC"/>
              <w:rPr>
                <w:rFonts w:eastAsia="宋体"/>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96EA2CA"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467F45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15F9CA"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3837AA4E" w14:textId="77777777" w:rsidTr="00FB7DE4">
        <w:trPr>
          <w:trHeight w:val="29"/>
        </w:trPr>
        <w:tc>
          <w:tcPr>
            <w:tcW w:w="1859" w:type="dxa"/>
            <w:tcBorders>
              <w:top w:val="nil"/>
              <w:left w:val="single" w:sz="4" w:space="0" w:color="auto"/>
              <w:bottom w:val="nil"/>
              <w:right w:val="single" w:sz="4" w:space="0" w:color="auto"/>
            </w:tcBorders>
          </w:tcPr>
          <w:p w14:paraId="6684448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B46063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A8DDB"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AD0E4D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AE82DF3" w14:textId="77777777" w:rsidR="00D51FCD" w:rsidRPr="009B04FC" w:rsidRDefault="00D51FCD" w:rsidP="00FB7DE4">
            <w:pPr>
              <w:pStyle w:val="TAC"/>
              <w:rPr>
                <w:rFonts w:eastAsia="宋体"/>
                <w:kern w:val="2"/>
                <w:szCs w:val="22"/>
                <w:lang w:val="en-US" w:eastAsia="zh-CN"/>
              </w:rPr>
            </w:pPr>
          </w:p>
        </w:tc>
      </w:tr>
      <w:tr w:rsidR="00D51FCD" w:rsidRPr="009B04FC" w14:paraId="482A1E57" w14:textId="77777777" w:rsidTr="00FB7DE4">
        <w:trPr>
          <w:trHeight w:val="29"/>
        </w:trPr>
        <w:tc>
          <w:tcPr>
            <w:tcW w:w="1859" w:type="dxa"/>
            <w:tcBorders>
              <w:top w:val="nil"/>
              <w:left w:val="single" w:sz="4" w:space="0" w:color="auto"/>
              <w:bottom w:val="nil"/>
              <w:right w:val="single" w:sz="4" w:space="0" w:color="auto"/>
            </w:tcBorders>
          </w:tcPr>
          <w:p w14:paraId="4A8D42E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84BBC0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7A4AC3"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93075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58D48AD" w14:textId="77777777" w:rsidR="00D51FCD" w:rsidRPr="009B04FC" w:rsidRDefault="00D51FCD" w:rsidP="00FB7DE4">
            <w:pPr>
              <w:pStyle w:val="TAC"/>
              <w:rPr>
                <w:rFonts w:eastAsia="宋体"/>
                <w:kern w:val="2"/>
                <w:szCs w:val="22"/>
                <w:lang w:val="en-US" w:eastAsia="zh-CN"/>
              </w:rPr>
            </w:pPr>
          </w:p>
        </w:tc>
      </w:tr>
      <w:tr w:rsidR="00D51FCD" w:rsidRPr="009B04FC" w14:paraId="09846678" w14:textId="77777777" w:rsidTr="00FB7DE4">
        <w:trPr>
          <w:trHeight w:val="29"/>
        </w:trPr>
        <w:tc>
          <w:tcPr>
            <w:tcW w:w="1859" w:type="dxa"/>
            <w:tcBorders>
              <w:top w:val="nil"/>
              <w:left w:val="single" w:sz="4" w:space="0" w:color="auto"/>
              <w:bottom w:val="single" w:sz="4" w:space="0" w:color="auto"/>
              <w:right w:val="single" w:sz="4" w:space="0" w:color="auto"/>
            </w:tcBorders>
          </w:tcPr>
          <w:p w14:paraId="12DAD57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03AD76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660FE4"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27C5B5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C91DAE" w14:textId="77777777" w:rsidR="00D51FCD" w:rsidRPr="009B04FC" w:rsidRDefault="00D51FCD" w:rsidP="00FB7DE4">
            <w:pPr>
              <w:pStyle w:val="TAC"/>
              <w:rPr>
                <w:rFonts w:eastAsia="宋体"/>
                <w:kern w:val="2"/>
                <w:szCs w:val="22"/>
                <w:lang w:val="en-US" w:eastAsia="zh-CN"/>
              </w:rPr>
            </w:pPr>
          </w:p>
        </w:tc>
      </w:tr>
      <w:tr w:rsidR="00D51FCD" w:rsidRPr="009B04FC" w14:paraId="289DE4B0" w14:textId="77777777" w:rsidTr="00FB7DE4">
        <w:trPr>
          <w:trHeight w:val="29"/>
        </w:trPr>
        <w:tc>
          <w:tcPr>
            <w:tcW w:w="1859" w:type="dxa"/>
            <w:tcBorders>
              <w:top w:val="single" w:sz="4" w:space="0" w:color="auto"/>
              <w:left w:val="single" w:sz="4" w:space="0" w:color="auto"/>
              <w:bottom w:val="nil"/>
              <w:right w:val="single" w:sz="4" w:space="0" w:color="auto"/>
            </w:tcBorders>
          </w:tcPr>
          <w:p w14:paraId="375BBD4C" w14:textId="77777777" w:rsidR="00D51FCD" w:rsidRPr="009B04FC" w:rsidRDefault="00D51FCD" w:rsidP="00FB7DE4">
            <w:pPr>
              <w:pStyle w:val="TAC"/>
              <w:rPr>
                <w:rFonts w:eastAsia="宋体"/>
                <w:kern w:val="2"/>
                <w:szCs w:val="22"/>
                <w:lang w:val="en-US"/>
              </w:rPr>
            </w:pPr>
            <w:r w:rsidRPr="009B04FC">
              <w:rPr>
                <w:rFonts w:eastAsia="宋体"/>
                <w:kern w:val="2"/>
                <w:lang w:val="en-US"/>
              </w:rPr>
              <w:t>CA_n2(2A)-n5A-n66A-n77A</w:t>
            </w:r>
          </w:p>
        </w:tc>
        <w:tc>
          <w:tcPr>
            <w:tcW w:w="1903" w:type="dxa"/>
            <w:tcBorders>
              <w:top w:val="single" w:sz="4" w:space="0" w:color="auto"/>
              <w:left w:val="single" w:sz="4" w:space="0" w:color="auto"/>
              <w:bottom w:val="nil"/>
              <w:right w:val="single" w:sz="4" w:space="0" w:color="auto"/>
            </w:tcBorders>
          </w:tcPr>
          <w:p w14:paraId="5579CCD2"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3CB387AE"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CA_n2A-n5A</w:t>
            </w:r>
          </w:p>
          <w:p w14:paraId="4E68ED8F"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CA_n2A-n66A</w:t>
            </w:r>
          </w:p>
          <w:p w14:paraId="2A6E6E80"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6991FF63"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CA_n5A-n66A</w:t>
            </w:r>
          </w:p>
          <w:p w14:paraId="20FF5F78"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7FFE44A6"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89C8E23" w14:textId="77777777" w:rsidR="00D51FCD" w:rsidRPr="009B04FC" w:rsidRDefault="00D51FCD" w:rsidP="00FB7DE4">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905BC0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_BCS</w:t>
            </w:r>
            <w:r w:rsidRPr="009B04FC">
              <w:rPr>
                <w:rFonts w:eastAsia="宋体"/>
                <w:lang w:val="en-US" w:eastAsia="zh-CN" w:bidi="ar"/>
              </w:rPr>
              <w:t>0</w:t>
            </w:r>
          </w:p>
        </w:tc>
        <w:tc>
          <w:tcPr>
            <w:tcW w:w="1727" w:type="dxa"/>
            <w:tcBorders>
              <w:top w:val="single" w:sz="4" w:space="0" w:color="auto"/>
              <w:left w:val="single" w:sz="4" w:space="0" w:color="auto"/>
              <w:bottom w:val="nil"/>
              <w:right w:val="single" w:sz="4" w:space="0" w:color="auto"/>
            </w:tcBorders>
          </w:tcPr>
          <w:p w14:paraId="3C0BB7F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6897CF35" w14:textId="77777777" w:rsidTr="00FB7DE4">
        <w:trPr>
          <w:trHeight w:val="29"/>
        </w:trPr>
        <w:tc>
          <w:tcPr>
            <w:tcW w:w="1859" w:type="dxa"/>
            <w:tcBorders>
              <w:top w:val="nil"/>
              <w:left w:val="single" w:sz="4" w:space="0" w:color="auto"/>
              <w:bottom w:val="nil"/>
              <w:right w:val="single" w:sz="4" w:space="0" w:color="auto"/>
            </w:tcBorders>
          </w:tcPr>
          <w:p w14:paraId="4C5AF8D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90A610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39E19F" w14:textId="77777777" w:rsidR="00D51FCD" w:rsidRPr="009B04FC" w:rsidRDefault="00D51FCD" w:rsidP="00FB7DE4">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D918F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44AE74A" w14:textId="77777777" w:rsidR="00D51FCD" w:rsidRPr="009B04FC" w:rsidRDefault="00D51FCD" w:rsidP="00FB7DE4">
            <w:pPr>
              <w:pStyle w:val="TAC"/>
              <w:rPr>
                <w:rFonts w:eastAsia="宋体"/>
                <w:kern w:val="2"/>
                <w:szCs w:val="22"/>
                <w:lang w:val="en-US" w:eastAsia="zh-CN"/>
              </w:rPr>
            </w:pPr>
          </w:p>
        </w:tc>
      </w:tr>
      <w:tr w:rsidR="00D51FCD" w:rsidRPr="009B04FC" w14:paraId="0DC17399" w14:textId="77777777" w:rsidTr="00FB7DE4">
        <w:trPr>
          <w:trHeight w:val="29"/>
        </w:trPr>
        <w:tc>
          <w:tcPr>
            <w:tcW w:w="1859" w:type="dxa"/>
            <w:tcBorders>
              <w:top w:val="nil"/>
              <w:left w:val="single" w:sz="4" w:space="0" w:color="auto"/>
              <w:bottom w:val="nil"/>
              <w:right w:val="single" w:sz="4" w:space="0" w:color="auto"/>
            </w:tcBorders>
          </w:tcPr>
          <w:p w14:paraId="22F50F7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E5F926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7FBC5A" w14:textId="77777777" w:rsidR="00D51FCD" w:rsidRPr="009B04FC" w:rsidRDefault="00D51FCD" w:rsidP="00FB7DE4">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669A11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5, 10, 15, 20, 25, 30,40</w:t>
            </w:r>
          </w:p>
        </w:tc>
        <w:tc>
          <w:tcPr>
            <w:tcW w:w="1727" w:type="dxa"/>
            <w:tcBorders>
              <w:top w:val="nil"/>
              <w:left w:val="single" w:sz="4" w:space="0" w:color="auto"/>
              <w:bottom w:val="nil"/>
              <w:right w:val="single" w:sz="4" w:space="0" w:color="auto"/>
            </w:tcBorders>
          </w:tcPr>
          <w:p w14:paraId="4D5695E6" w14:textId="77777777" w:rsidR="00D51FCD" w:rsidRPr="009B04FC" w:rsidRDefault="00D51FCD" w:rsidP="00FB7DE4">
            <w:pPr>
              <w:pStyle w:val="TAC"/>
              <w:rPr>
                <w:rFonts w:eastAsia="宋体"/>
                <w:kern w:val="2"/>
                <w:szCs w:val="22"/>
                <w:lang w:val="en-US" w:eastAsia="zh-CN"/>
              </w:rPr>
            </w:pPr>
          </w:p>
        </w:tc>
      </w:tr>
      <w:tr w:rsidR="00D51FCD" w:rsidRPr="009B04FC" w14:paraId="4C712673" w14:textId="77777777" w:rsidTr="00FB7DE4">
        <w:trPr>
          <w:trHeight w:val="29"/>
        </w:trPr>
        <w:tc>
          <w:tcPr>
            <w:tcW w:w="1859" w:type="dxa"/>
            <w:tcBorders>
              <w:top w:val="nil"/>
              <w:left w:val="single" w:sz="4" w:space="0" w:color="auto"/>
              <w:bottom w:val="single" w:sz="4" w:space="0" w:color="auto"/>
              <w:right w:val="single" w:sz="4" w:space="0" w:color="auto"/>
            </w:tcBorders>
          </w:tcPr>
          <w:p w14:paraId="517C5C4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AED8D6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5762D0" w14:textId="77777777" w:rsidR="00D51FCD" w:rsidRPr="009B04FC" w:rsidRDefault="00D51FCD" w:rsidP="00FB7DE4">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176CC1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7F3717" w14:textId="77777777" w:rsidR="00D51FCD" w:rsidRPr="009B04FC" w:rsidRDefault="00D51FCD" w:rsidP="00FB7DE4">
            <w:pPr>
              <w:pStyle w:val="TAC"/>
              <w:rPr>
                <w:rFonts w:eastAsia="宋体"/>
                <w:kern w:val="2"/>
                <w:szCs w:val="22"/>
                <w:lang w:val="en-US" w:eastAsia="zh-CN"/>
              </w:rPr>
            </w:pPr>
          </w:p>
        </w:tc>
      </w:tr>
      <w:tr w:rsidR="00D51FCD" w:rsidRPr="009B04FC" w14:paraId="4DC487F8" w14:textId="77777777" w:rsidTr="00FB7DE4">
        <w:trPr>
          <w:trHeight w:val="29"/>
        </w:trPr>
        <w:tc>
          <w:tcPr>
            <w:tcW w:w="1859" w:type="dxa"/>
            <w:tcBorders>
              <w:top w:val="single" w:sz="4" w:space="0" w:color="auto"/>
              <w:left w:val="single" w:sz="4" w:space="0" w:color="auto"/>
              <w:bottom w:val="nil"/>
              <w:right w:val="single" w:sz="4" w:space="0" w:color="auto"/>
            </w:tcBorders>
          </w:tcPr>
          <w:p w14:paraId="2BDCF35A" w14:textId="77777777" w:rsidR="00D51FCD" w:rsidRPr="009B04FC" w:rsidRDefault="00D51FCD" w:rsidP="00FB7DE4">
            <w:pPr>
              <w:pStyle w:val="TAC"/>
              <w:rPr>
                <w:rFonts w:eastAsia="宋体"/>
                <w:kern w:val="2"/>
                <w:szCs w:val="22"/>
                <w:lang w:val="en-US"/>
              </w:rPr>
            </w:pPr>
            <w:r w:rsidRPr="009B04FC">
              <w:rPr>
                <w:rFonts w:eastAsia="宋体"/>
                <w:kern w:val="2"/>
                <w:lang w:val="en-US"/>
              </w:rPr>
              <w:t>CA_n2A-n5A-n66(2A)-n77A</w:t>
            </w:r>
          </w:p>
        </w:tc>
        <w:tc>
          <w:tcPr>
            <w:tcW w:w="1903" w:type="dxa"/>
            <w:tcBorders>
              <w:top w:val="single" w:sz="4" w:space="0" w:color="auto"/>
              <w:left w:val="single" w:sz="4" w:space="0" w:color="auto"/>
              <w:bottom w:val="nil"/>
              <w:right w:val="single" w:sz="4" w:space="0" w:color="auto"/>
            </w:tcBorders>
          </w:tcPr>
          <w:p w14:paraId="56709AE9"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38F3C6F8"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CA_n2A-n5A</w:t>
            </w:r>
          </w:p>
          <w:p w14:paraId="7B24E844"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CA_n2A-n66A</w:t>
            </w:r>
          </w:p>
          <w:p w14:paraId="51EF602E"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CA_n2A-n77A</w:t>
            </w:r>
            <w:r w:rsidRPr="009B04FC">
              <w:rPr>
                <w:vertAlign w:val="superscript"/>
                <w:lang w:eastAsia="zh-CN"/>
              </w:rPr>
              <w:t>5</w:t>
            </w:r>
          </w:p>
          <w:p w14:paraId="674998B4"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CA_n5A-n66A</w:t>
            </w:r>
          </w:p>
          <w:p w14:paraId="0D7422FC"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CA_n5A-n77A</w:t>
            </w:r>
            <w:r w:rsidRPr="009B04FC">
              <w:rPr>
                <w:vertAlign w:val="superscript"/>
                <w:lang w:eastAsia="zh-CN"/>
              </w:rPr>
              <w:t>5</w:t>
            </w:r>
          </w:p>
          <w:p w14:paraId="3B6EDF1C"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7720C8A" w14:textId="77777777" w:rsidR="00D51FCD" w:rsidRPr="009B04FC" w:rsidRDefault="00D51FCD" w:rsidP="00FB7DE4">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D57DC0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A0E6D7"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1CC51574" w14:textId="77777777" w:rsidTr="00FB7DE4">
        <w:trPr>
          <w:trHeight w:val="29"/>
        </w:trPr>
        <w:tc>
          <w:tcPr>
            <w:tcW w:w="1859" w:type="dxa"/>
            <w:tcBorders>
              <w:top w:val="nil"/>
              <w:left w:val="single" w:sz="4" w:space="0" w:color="auto"/>
              <w:bottom w:val="nil"/>
              <w:right w:val="single" w:sz="4" w:space="0" w:color="auto"/>
            </w:tcBorders>
          </w:tcPr>
          <w:p w14:paraId="07A101F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6D56ED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B2A72" w14:textId="77777777" w:rsidR="00D51FCD" w:rsidRPr="009B04FC" w:rsidRDefault="00D51FCD" w:rsidP="00FB7DE4">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8680B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A821DFB" w14:textId="77777777" w:rsidR="00D51FCD" w:rsidRPr="009B04FC" w:rsidRDefault="00D51FCD" w:rsidP="00FB7DE4">
            <w:pPr>
              <w:pStyle w:val="TAC"/>
              <w:rPr>
                <w:rFonts w:eastAsia="宋体"/>
                <w:kern w:val="2"/>
                <w:szCs w:val="22"/>
                <w:lang w:val="en-US" w:eastAsia="zh-CN"/>
              </w:rPr>
            </w:pPr>
          </w:p>
        </w:tc>
      </w:tr>
      <w:tr w:rsidR="00D51FCD" w:rsidRPr="009B04FC" w14:paraId="57619501" w14:textId="77777777" w:rsidTr="00FB7DE4">
        <w:trPr>
          <w:trHeight w:val="29"/>
        </w:trPr>
        <w:tc>
          <w:tcPr>
            <w:tcW w:w="1859" w:type="dxa"/>
            <w:tcBorders>
              <w:top w:val="nil"/>
              <w:left w:val="single" w:sz="4" w:space="0" w:color="auto"/>
              <w:bottom w:val="nil"/>
              <w:right w:val="single" w:sz="4" w:space="0" w:color="auto"/>
            </w:tcBorders>
          </w:tcPr>
          <w:p w14:paraId="4FD4D2D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2AA4C5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3E85B5" w14:textId="77777777" w:rsidR="00D51FCD" w:rsidRPr="009B04FC" w:rsidRDefault="00D51FCD" w:rsidP="00FB7DE4">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B9C592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CA_n66(2A)</w:t>
            </w:r>
            <w:r>
              <w:rPr>
                <w:rFonts w:eastAsia="宋体"/>
                <w:lang w:val="en-US" w:eastAsia="zh-CN" w:bidi="ar"/>
              </w:rPr>
              <w:t>_BCS</w:t>
            </w:r>
            <w:r w:rsidRPr="009B04FC">
              <w:rPr>
                <w:rFonts w:eastAsia="宋体"/>
                <w:lang w:val="en-US" w:eastAsia="zh-CN" w:bidi="ar"/>
              </w:rPr>
              <w:t>1</w:t>
            </w:r>
          </w:p>
        </w:tc>
        <w:tc>
          <w:tcPr>
            <w:tcW w:w="1727" w:type="dxa"/>
            <w:tcBorders>
              <w:top w:val="nil"/>
              <w:left w:val="single" w:sz="4" w:space="0" w:color="auto"/>
              <w:bottom w:val="nil"/>
              <w:right w:val="single" w:sz="4" w:space="0" w:color="auto"/>
            </w:tcBorders>
          </w:tcPr>
          <w:p w14:paraId="181421CE" w14:textId="77777777" w:rsidR="00D51FCD" w:rsidRPr="009B04FC" w:rsidRDefault="00D51FCD" w:rsidP="00FB7DE4">
            <w:pPr>
              <w:pStyle w:val="TAC"/>
              <w:rPr>
                <w:rFonts w:eastAsia="宋体"/>
                <w:kern w:val="2"/>
                <w:szCs w:val="22"/>
                <w:lang w:val="en-US" w:eastAsia="zh-CN"/>
              </w:rPr>
            </w:pPr>
          </w:p>
        </w:tc>
      </w:tr>
      <w:tr w:rsidR="00D51FCD" w:rsidRPr="009B04FC" w14:paraId="378412CC" w14:textId="77777777" w:rsidTr="00FB7DE4">
        <w:trPr>
          <w:trHeight w:val="29"/>
        </w:trPr>
        <w:tc>
          <w:tcPr>
            <w:tcW w:w="1859" w:type="dxa"/>
            <w:tcBorders>
              <w:top w:val="nil"/>
              <w:left w:val="single" w:sz="4" w:space="0" w:color="auto"/>
              <w:bottom w:val="single" w:sz="4" w:space="0" w:color="auto"/>
              <w:right w:val="single" w:sz="4" w:space="0" w:color="auto"/>
            </w:tcBorders>
          </w:tcPr>
          <w:p w14:paraId="559E37E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1D3926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A35793" w14:textId="77777777" w:rsidR="00D51FCD" w:rsidRPr="009B04FC" w:rsidRDefault="00D51FCD" w:rsidP="00FB7DE4">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636F0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A83EF6" w14:textId="77777777" w:rsidR="00D51FCD" w:rsidRPr="009B04FC" w:rsidRDefault="00D51FCD" w:rsidP="00FB7DE4">
            <w:pPr>
              <w:pStyle w:val="TAC"/>
              <w:rPr>
                <w:rFonts w:eastAsia="宋体"/>
                <w:kern w:val="2"/>
                <w:szCs w:val="22"/>
                <w:lang w:val="en-US" w:eastAsia="zh-CN"/>
              </w:rPr>
            </w:pPr>
          </w:p>
        </w:tc>
      </w:tr>
      <w:tr w:rsidR="00D51FCD" w:rsidRPr="009B04FC" w14:paraId="7BE2A572" w14:textId="77777777" w:rsidTr="00FB7DE4">
        <w:trPr>
          <w:trHeight w:val="29"/>
        </w:trPr>
        <w:tc>
          <w:tcPr>
            <w:tcW w:w="1859" w:type="dxa"/>
            <w:tcBorders>
              <w:top w:val="single" w:sz="4" w:space="0" w:color="auto"/>
              <w:left w:val="single" w:sz="4" w:space="0" w:color="auto"/>
              <w:bottom w:val="nil"/>
              <w:right w:val="single" w:sz="4" w:space="0" w:color="auto"/>
            </w:tcBorders>
          </w:tcPr>
          <w:p w14:paraId="60D1F51F" w14:textId="77777777" w:rsidR="00D51FCD" w:rsidRPr="009B04FC" w:rsidRDefault="00D51FCD" w:rsidP="00FB7DE4">
            <w:pPr>
              <w:pStyle w:val="TAC"/>
              <w:rPr>
                <w:rFonts w:eastAsia="宋体"/>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71B59E5E"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5F8982DE" w14:textId="77777777" w:rsidR="00D51FCD" w:rsidRPr="009B04FC" w:rsidRDefault="00D51FCD" w:rsidP="00FB7DE4">
            <w:pPr>
              <w:pStyle w:val="TAC"/>
              <w:rPr>
                <w:lang w:eastAsia="zh-CN"/>
              </w:rPr>
            </w:pPr>
            <w:r w:rsidRPr="009B04FC">
              <w:rPr>
                <w:lang w:eastAsia="zh-CN"/>
              </w:rPr>
              <w:t>CA_n2A-n5A</w:t>
            </w:r>
          </w:p>
          <w:p w14:paraId="396E6F44" w14:textId="77777777" w:rsidR="00D51FCD" w:rsidRPr="009B04FC" w:rsidRDefault="00D51FCD" w:rsidP="00FB7DE4">
            <w:pPr>
              <w:pStyle w:val="TAC"/>
              <w:rPr>
                <w:lang w:eastAsia="zh-CN"/>
              </w:rPr>
            </w:pPr>
            <w:r w:rsidRPr="009B04FC">
              <w:rPr>
                <w:lang w:eastAsia="zh-CN"/>
              </w:rPr>
              <w:t>CA_n2A-n66A</w:t>
            </w:r>
          </w:p>
          <w:p w14:paraId="5CAF5DC4" w14:textId="77777777" w:rsidR="00D51FCD" w:rsidRPr="009B04FC" w:rsidRDefault="00D51FCD" w:rsidP="00FB7DE4">
            <w:pPr>
              <w:pStyle w:val="TAC"/>
              <w:rPr>
                <w:lang w:eastAsia="zh-CN"/>
              </w:rPr>
            </w:pPr>
            <w:r w:rsidRPr="009B04FC">
              <w:rPr>
                <w:lang w:eastAsia="zh-CN"/>
              </w:rPr>
              <w:t>CA_n2A-n77A</w:t>
            </w:r>
            <w:r w:rsidRPr="009B04FC">
              <w:rPr>
                <w:vertAlign w:val="superscript"/>
                <w:lang w:eastAsia="zh-CN"/>
              </w:rPr>
              <w:t>5</w:t>
            </w:r>
          </w:p>
          <w:p w14:paraId="4EAD0EC8" w14:textId="77777777" w:rsidR="00D51FCD" w:rsidRPr="009B04FC" w:rsidRDefault="00D51FCD" w:rsidP="00FB7DE4">
            <w:pPr>
              <w:pStyle w:val="TAC"/>
              <w:rPr>
                <w:lang w:eastAsia="zh-CN"/>
              </w:rPr>
            </w:pPr>
            <w:r w:rsidRPr="009B04FC">
              <w:rPr>
                <w:lang w:eastAsia="zh-CN"/>
              </w:rPr>
              <w:t>CA_n5A-n66A</w:t>
            </w:r>
          </w:p>
          <w:p w14:paraId="601CDBAE" w14:textId="77777777" w:rsidR="00D51FCD" w:rsidRPr="009B04FC" w:rsidRDefault="00D51FCD" w:rsidP="00FB7DE4">
            <w:pPr>
              <w:pStyle w:val="TAC"/>
              <w:rPr>
                <w:lang w:eastAsia="zh-CN"/>
              </w:rPr>
            </w:pPr>
            <w:r w:rsidRPr="009B04FC">
              <w:rPr>
                <w:lang w:eastAsia="zh-CN"/>
              </w:rPr>
              <w:t>CA_n5A-n77A</w:t>
            </w:r>
            <w:r w:rsidRPr="009B04FC">
              <w:rPr>
                <w:vertAlign w:val="superscript"/>
                <w:lang w:eastAsia="zh-CN"/>
              </w:rPr>
              <w:t>5</w:t>
            </w:r>
          </w:p>
          <w:p w14:paraId="4E2497EC" w14:textId="77777777" w:rsidR="00D51FCD" w:rsidRPr="009B04FC" w:rsidRDefault="00D51FCD" w:rsidP="00FB7DE4">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E52048"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D146B6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695B5D"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6605DBF" w14:textId="77777777" w:rsidTr="00FB7DE4">
        <w:trPr>
          <w:trHeight w:val="29"/>
        </w:trPr>
        <w:tc>
          <w:tcPr>
            <w:tcW w:w="1859" w:type="dxa"/>
            <w:tcBorders>
              <w:top w:val="nil"/>
              <w:left w:val="single" w:sz="4" w:space="0" w:color="auto"/>
              <w:bottom w:val="nil"/>
              <w:right w:val="single" w:sz="4" w:space="0" w:color="auto"/>
            </w:tcBorders>
          </w:tcPr>
          <w:p w14:paraId="40F1FC2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E623F4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215C1B"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CD75A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CABD03B" w14:textId="77777777" w:rsidR="00D51FCD" w:rsidRPr="009B04FC" w:rsidRDefault="00D51FCD" w:rsidP="00FB7DE4">
            <w:pPr>
              <w:pStyle w:val="TAC"/>
              <w:rPr>
                <w:rFonts w:eastAsia="宋体"/>
                <w:kern w:val="2"/>
                <w:szCs w:val="22"/>
                <w:lang w:val="en-US" w:eastAsia="zh-CN"/>
              </w:rPr>
            </w:pPr>
          </w:p>
        </w:tc>
      </w:tr>
      <w:tr w:rsidR="00D51FCD" w:rsidRPr="009B04FC" w14:paraId="27B9D2FB" w14:textId="77777777" w:rsidTr="00FB7DE4">
        <w:trPr>
          <w:trHeight w:val="29"/>
        </w:trPr>
        <w:tc>
          <w:tcPr>
            <w:tcW w:w="1859" w:type="dxa"/>
            <w:tcBorders>
              <w:top w:val="nil"/>
              <w:left w:val="single" w:sz="4" w:space="0" w:color="auto"/>
              <w:bottom w:val="nil"/>
              <w:right w:val="single" w:sz="4" w:space="0" w:color="auto"/>
            </w:tcBorders>
          </w:tcPr>
          <w:p w14:paraId="79F93AF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957A94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063F17"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1AF52F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E0D8526" w14:textId="77777777" w:rsidR="00D51FCD" w:rsidRPr="009B04FC" w:rsidRDefault="00D51FCD" w:rsidP="00FB7DE4">
            <w:pPr>
              <w:pStyle w:val="TAC"/>
              <w:rPr>
                <w:rFonts w:eastAsia="宋体"/>
                <w:kern w:val="2"/>
                <w:szCs w:val="22"/>
                <w:lang w:val="en-US" w:eastAsia="zh-CN"/>
              </w:rPr>
            </w:pPr>
          </w:p>
        </w:tc>
      </w:tr>
      <w:tr w:rsidR="00D51FCD" w:rsidRPr="009B04FC" w14:paraId="7B28EC94" w14:textId="77777777" w:rsidTr="00FB7DE4">
        <w:trPr>
          <w:trHeight w:val="29"/>
        </w:trPr>
        <w:tc>
          <w:tcPr>
            <w:tcW w:w="1859" w:type="dxa"/>
            <w:tcBorders>
              <w:top w:val="nil"/>
              <w:left w:val="single" w:sz="4" w:space="0" w:color="auto"/>
              <w:bottom w:val="single" w:sz="4" w:space="0" w:color="auto"/>
              <w:right w:val="single" w:sz="4" w:space="0" w:color="auto"/>
            </w:tcBorders>
          </w:tcPr>
          <w:p w14:paraId="1EDFBF4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8BAB7D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2B0519"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36F7C0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6F6F52E" w14:textId="77777777" w:rsidR="00D51FCD" w:rsidRPr="009B04FC" w:rsidRDefault="00D51FCD" w:rsidP="00FB7DE4">
            <w:pPr>
              <w:pStyle w:val="TAC"/>
              <w:rPr>
                <w:rFonts w:eastAsia="宋体"/>
                <w:kern w:val="2"/>
                <w:szCs w:val="22"/>
                <w:lang w:val="en-US" w:eastAsia="zh-CN"/>
              </w:rPr>
            </w:pPr>
          </w:p>
        </w:tc>
      </w:tr>
      <w:tr w:rsidR="00D51FCD" w:rsidRPr="009B04FC" w14:paraId="2D704697" w14:textId="77777777" w:rsidTr="00FB7DE4">
        <w:trPr>
          <w:trHeight w:val="29"/>
        </w:trPr>
        <w:tc>
          <w:tcPr>
            <w:tcW w:w="1859" w:type="dxa"/>
            <w:tcBorders>
              <w:top w:val="single" w:sz="4" w:space="0" w:color="auto"/>
              <w:left w:val="single" w:sz="4" w:space="0" w:color="auto"/>
              <w:bottom w:val="nil"/>
              <w:right w:val="single" w:sz="4" w:space="0" w:color="auto"/>
            </w:tcBorders>
          </w:tcPr>
          <w:p w14:paraId="6C08E82B" w14:textId="77777777" w:rsidR="00D51FCD" w:rsidRPr="009B04FC" w:rsidRDefault="00D51FCD" w:rsidP="00FB7DE4">
            <w:pPr>
              <w:pStyle w:val="TAC"/>
              <w:rPr>
                <w:lang w:eastAsia="zh-CN"/>
              </w:rPr>
            </w:pPr>
            <w:r w:rsidRPr="00346B50">
              <w:rPr>
                <w:rFonts w:eastAsia="宋体"/>
                <w:kern w:val="2"/>
                <w:szCs w:val="22"/>
                <w:lang w:val="en-US"/>
              </w:rPr>
              <w:t>CA_n2A-n5A-n66(2A)-n77(2A)</w:t>
            </w:r>
          </w:p>
        </w:tc>
        <w:tc>
          <w:tcPr>
            <w:tcW w:w="1903" w:type="dxa"/>
            <w:tcBorders>
              <w:top w:val="single" w:sz="4" w:space="0" w:color="auto"/>
              <w:left w:val="single" w:sz="4" w:space="0" w:color="auto"/>
              <w:bottom w:val="nil"/>
              <w:right w:val="single" w:sz="4" w:space="0" w:color="auto"/>
            </w:tcBorders>
          </w:tcPr>
          <w:p w14:paraId="219511D4" w14:textId="77777777" w:rsidR="0020541F" w:rsidRDefault="0020541F" w:rsidP="0020541F">
            <w:pPr>
              <w:pStyle w:val="TAC"/>
              <w:rPr>
                <w:ins w:id="479" w:author="China Telecom-Lei GAO" w:date="2023-05-23T09:53:00Z"/>
                <w:rFonts w:eastAsia="宋体"/>
                <w:kern w:val="2"/>
                <w:lang w:val="en-US"/>
              </w:rPr>
            </w:pPr>
            <w:ins w:id="480" w:author="China Telecom-Lei GAO" w:date="2023-05-23T09:53:00Z">
              <w:r>
                <w:rPr>
                  <w:rFonts w:eastAsia="宋体"/>
                  <w:kern w:val="2"/>
                  <w:lang w:val="en-US"/>
                </w:rPr>
                <w:t>n77</w:t>
              </w:r>
              <w:r>
                <w:rPr>
                  <w:vertAlign w:val="superscript"/>
                  <w:lang w:eastAsia="zh-CN"/>
                </w:rPr>
                <w:t>5</w:t>
              </w:r>
            </w:ins>
          </w:p>
          <w:p w14:paraId="2CBFA3F2" w14:textId="77777777" w:rsidR="00D51FCD" w:rsidRPr="00346B50" w:rsidRDefault="00D51FCD" w:rsidP="00FB7DE4">
            <w:pPr>
              <w:pStyle w:val="TAC"/>
              <w:rPr>
                <w:rFonts w:eastAsia="宋体"/>
                <w:kern w:val="2"/>
                <w:szCs w:val="22"/>
                <w:lang w:val="en-US"/>
              </w:rPr>
            </w:pPr>
            <w:r w:rsidRPr="00346B50">
              <w:rPr>
                <w:rFonts w:eastAsia="宋体"/>
                <w:kern w:val="2"/>
                <w:szCs w:val="22"/>
                <w:lang w:val="en-US"/>
              </w:rPr>
              <w:t>CA_n2A-n5A</w:t>
            </w:r>
          </w:p>
          <w:p w14:paraId="4F014B29" w14:textId="77777777" w:rsidR="00D51FCD" w:rsidRPr="00346B50" w:rsidRDefault="00D51FCD" w:rsidP="00FB7DE4">
            <w:pPr>
              <w:pStyle w:val="TAC"/>
              <w:rPr>
                <w:rFonts w:eastAsia="宋体"/>
                <w:kern w:val="2"/>
                <w:szCs w:val="22"/>
                <w:lang w:val="en-US"/>
              </w:rPr>
            </w:pPr>
            <w:r w:rsidRPr="00346B50">
              <w:rPr>
                <w:rFonts w:eastAsia="宋体"/>
                <w:kern w:val="2"/>
                <w:szCs w:val="22"/>
                <w:lang w:val="en-US"/>
              </w:rPr>
              <w:t>CA_n2A-n66A</w:t>
            </w:r>
          </w:p>
          <w:p w14:paraId="7FAD5256" w14:textId="15B1D097" w:rsidR="00D51FCD" w:rsidRPr="00346B50" w:rsidRDefault="00D51FCD" w:rsidP="00FB7DE4">
            <w:pPr>
              <w:pStyle w:val="TAC"/>
              <w:rPr>
                <w:rFonts w:eastAsia="宋体"/>
                <w:kern w:val="2"/>
                <w:szCs w:val="22"/>
                <w:lang w:val="en-US"/>
              </w:rPr>
            </w:pPr>
            <w:r w:rsidRPr="00346B50">
              <w:rPr>
                <w:rFonts w:eastAsia="宋体"/>
                <w:kern w:val="2"/>
                <w:szCs w:val="22"/>
                <w:lang w:val="en-US"/>
              </w:rPr>
              <w:t>CA_n2A-n77A</w:t>
            </w:r>
            <w:ins w:id="481" w:author="China Telecom-Lei GAO" w:date="2023-05-23T09:53:00Z">
              <w:r w:rsidR="0020541F">
                <w:rPr>
                  <w:vertAlign w:val="superscript"/>
                  <w:lang w:eastAsia="zh-CN"/>
                </w:rPr>
                <w:t>5</w:t>
              </w:r>
            </w:ins>
          </w:p>
          <w:p w14:paraId="373CA368" w14:textId="77777777" w:rsidR="00D51FCD" w:rsidRPr="00346B50" w:rsidRDefault="00D51FCD" w:rsidP="00FB7DE4">
            <w:pPr>
              <w:pStyle w:val="TAC"/>
              <w:rPr>
                <w:rFonts w:eastAsia="宋体"/>
                <w:kern w:val="2"/>
                <w:szCs w:val="22"/>
                <w:lang w:val="en-US"/>
              </w:rPr>
            </w:pPr>
            <w:r w:rsidRPr="00346B50">
              <w:rPr>
                <w:rFonts w:eastAsia="宋体"/>
                <w:kern w:val="2"/>
                <w:szCs w:val="22"/>
                <w:lang w:val="en-US"/>
              </w:rPr>
              <w:t>CA_n5A-n66A</w:t>
            </w:r>
          </w:p>
          <w:p w14:paraId="2C55917E" w14:textId="3E4D5408" w:rsidR="00D51FCD" w:rsidRPr="00346B50" w:rsidRDefault="00D51FCD" w:rsidP="00FB7DE4">
            <w:pPr>
              <w:pStyle w:val="TAC"/>
              <w:rPr>
                <w:rFonts w:eastAsia="宋体"/>
                <w:kern w:val="2"/>
                <w:szCs w:val="22"/>
                <w:lang w:val="en-US"/>
              </w:rPr>
            </w:pPr>
            <w:r w:rsidRPr="00346B50">
              <w:rPr>
                <w:rFonts w:eastAsia="宋体"/>
                <w:kern w:val="2"/>
                <w:szCs w:val="22"/>
                <w:lang w:val="en-US"/>
              </w:rPr>
              <w:t>CA_n5A-n77A</w:t>
            </w:r>
            <w:ins w:id="482" w:author="China Telecom-Lei GAO" w:date="2023-05-23T09:53:00Z">
              <w:r w:rsidR="0020541F">
                <w:rPr>
                  <w:vertAlign w:val="superscript"/>
                  <w:lang w:eastAsia="zh-CN"/>
                </w:rPr>
                <w:t>5</w:t>
              </w:r>
            </w:ins>
          </w:p>
          <w:p w14:paraId="69BB57E7" w14:textId="69B2FC36" w:rsidR="00D51FCD" w:rsidRPr="009B04FC" w:rsidRDefault="00D51FCD" w:rsidP="00FB7DE4">
            <w:pPr>
              <w:pStyle w:val="TAC"/>
              <w:rPr>
                <w:lang w:eastAsia="zh-CN"/>
              </w:rPr>
            </w:pPr>
            <w:r w:rsidRPr="00346B50">
              <w:rPr>
                <w:rFonts w:eastAsia="宋体"/>
                <w:kern w:val="2"/>
                <w:szCs w:val="22"/>
                <w:lang w:val="en-US"/>
              </w:rPr>
              <w:t>CA_n66A-n77A</w:t>
            </w:r>
            <w:ins w:id="483" w:author="China Telecom-Lei GAO" w:date="2023-05-23T09:53:00Z">
              <w:r w:rsidR="0020541F">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53281D8C" w14:textId="77777777" w:rsidR="00D51FCD" w:rsidRPr="009B04FC" w:rsidRDefault="00D51FCD" w:rsidP="00FB7DE4">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5025B8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7E1174"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54C10A07" w14:textId="77777777" w:rsidTr="00FB7DE4">
        <w:trPr>
          <w:trHeight w:val="29"/>
        </w:trPr>
        <w:tc>
          <w:tcPr>
            <w:tcW w:w="1859" w:type="dxa"/>
            <w:tcBorders>
              <w:top w:val="nil"/>
              <w:left w:val="single" w:sz="4" w:space="0" w:color="auto"/>
              <w:bottom w:val="nil"/>
              <w:right w:val="single" w:sz="4" w:space="0" w:color="auto"/>
            </w:tcBorders>
          </w:tcPr>
          <w:p w14:paraId="4750D237"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029D6D23"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C70936E" w14:textId="77777777" w:rsidR="00D51FCD" w:rsidRPr="009B04FC" w:rsidRDefault="00D51FCD" w:rsidP="00FB7DE4">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5D4DA4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1C59A66" w14:textId="77777777" w:rsidR="00D51FCD" w:rsidRPr="009B04FC" w:rsidRDefault="00D51FCD" w:rsidP="00FB7DE4">
            <w:pPr>
              <w:pStyle w:val="TAC"/>
              <w:rPr>
                <w:rFonts w:eastAsia="宋体"/>
                <w:kern w:val="2"/>
                <w:szCs w:val="22"/>
                <w:lang w:val="en-US" w:eastAsia="zh-CN"/>
              </w:rPr>
            </w:pPr>
          </w:p>
        </w:tc>
      </w:tr>
      <w:tr w:rsidR="00D51FCD" w:rsidRPr="009B04FC" w14:paraId="73E60BF3" w14:textId="77777777" w:rsidTr="00FB7DE4">
        <w:trPr>
          <w:trHeight w:val="29"/>
        </w:trPr>
        <w:tc>
          <w:tcPr>
            <w:tcW w:w="1859" w:type="dxa"/>
            <w:tcBorders>
              <w:top w:val="nil"/>
              <w:left w:val="single" w:sz="4" w:space="0" w:color="auto"/>
              <w:bottom w:val="nil"/>
              <w:right w:val="single" w:sz="4" w:space="0" w:color="auto"/>
            </w:tcBorders>
          </w:tcPr>
          <w:p w14:paraId="0CAA999E"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07D40B88"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CCB1EAB" w14:textId="77777777" w:rsidR="00D51FCD" w:rsidRPr="009B04FC" w:rsidRDefault="00D51FCD" w:rsidP="00FB7DE4">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7648426"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762E93B9" w14:textId="77777777" w:rsidR="00D51FCD" w:rsidRPr="009B04FC" w:rsidRDefault="00D51FCD" w:rsidP="00FB7DE4">
            <w:pPr>
              <w:pStyle w:val="TAC"/>
              <w:rPr>
                <w:rFonts w:eastAsia="宋体"/>
                <w:kern w:val="2"/>
                <w:szCs w:val="22"/>
                <w:lang w:val="en-US" w:eastAsia="zh-CN"/>
              </w:rPr>
            </w:pPr>
          </w:p>
        </w:tc>
      </w:tr>
      <w:tr w:rsidR="00D51FCD" w:rsidRPr="009B04FC" w14:paraId="507AF584" w14:textId="77777777" w:rsidTr="00FB7DE4">
        <w:trPr>
          <w:trHeight w:val="29"/>
        </w:trPr>
        <w:tc>
          <w:tcPr>
            <w:tcW w:w="1859" w:type="dxa"/>
            <w:tcBorders>
              <w:top w:val="nil"/>
              <w:left w:val="single" w:sz="4" w:space="0" w:color="auto"/>
              <w:bottom w:val="single" w:sz="4" w:space="0" w:color="auto"/>
              <w:right w:val="single" w:sz="4" w:space="0" w:color="auto"/>
            </w:tcBorders>
          </w:tcPr>
          <w:p w14:paraId="5B657145"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5DB757FB"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DB711F2" w14:textId="77777777" w:rsidR="00D51FCD" w:rsidRPr="009B04FC" w:rsidRDefault="00D51FCD" w:rsidP="00FB7DE4">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33861F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513B7B2" w14:textId="77777777" w:rsidR="00D51FCD" w:rsidRPr="009B04FC" w:rsidRDefault="00D51FCD" w:rsidP="00FB7DE4">
            <w:pPr>
              <w:pStyle w:val="TAC"/>
              <w:rPr>
                <w:rFonts w:eastAsia="宋体"/>
                <w:kern w:val="2"/>
                <w:szCs w:val="22"/>
                <w:lang w:val="en-US" w:eastAsia="zh-CN"/>
              </w:rPr>
            </w:pPr>
          </w:p>
        </w:tc>
      </w:tr>
      <w:tr w:rsidR="00D51FCD" w:rsidRPr="009B04FC" w14:paraId="797DBB3B" w14:textId="77777777" w:rsidTr="00FB7DE4">
        <w:trPr>
          <w:trHeight w:val="29"/>
        </w:trPr>
        <w:tc>
          <w:tcPr>
            <w:tcW w:w="1859" w:type="dxa"/>
            <w:tcBorders>
              <w:top w:val="single" w:sz="4" w:space="0" w:color="auto"/>
              <w:left w:val="single" w:sz="4" w:space="0" w:color="auto"/>
              <w:bottom w:val="nil"/>
              <w:right w:val="single" w:sz="4" w:space="0" w:color="auto"/>
            </w:tcBorders>
          </w:tcPr>
          <w:p w14:paraId="1829983B" w14:textId="77777777" w:rsidR="00D51FCD" w:rsidRPr="009B04FC" w:rsidRDefault="00D51FCD" w:rsidP="00FB7DE4">
            <w:pPr>
              <w:pStyle w:val="TAC"/>
              <w:rPr>
                <w:lang w:eastAsia="zh-CN"/>
              </w:rPr>
            </w:pPr>
            <w:r w:rsidRPr="003F424D">
              <w:rPr>
                <w:rFonts w:eastAsia="宋体"/>
                <w:kern w:val="2"/>
                <w:szCs w:val="22"/>
                <w:lang w:val="en-US"/>
              </w:rPr>
              <w:t>CA_n2(2A)-n5A-n66A-n77(2A)</w:t>
            </w:r>
          </w:p>
        </w:tc>
        <w:tc>
          <w:tcPr>
            <w:tcW w:w="1903" w:type="dxa"/>
            <w:tcBorders>
              <w:top w:val="single" w:sz="4" w:space="0" w:color="auto"/>
              <w:left w:val="single" w:sz="4" w:space="0" w:color="auto"/>
              <w:bottom w:val="nil"/>
              <w:right w:val="single" w:sz="4" w:space="0" w:color="auto"/>
            </w:tcBorders>
          </w:tcPr>
          <w:p w14:paraId="41DA834E" w14:textId="77777777" w:rsidR="00045D70" w:rsidRDefault="00045D70" w:rsidP="00045D70">
            <w:pPr>
              <w:pStyle w:val="TAC"/>
              <w:rPr>
                <w:ins w:id="484" w:author="China Telecom-Lei GAO" w:date="2023-05-23T09:53:00Z"/>
                <w:rFonts w:eastAsia="宋体"/>
                <w:kern w:val="2"/>
                <w:lang w:val="en-US"/>
              </w:rPr>
            </w:pPr>
            <w:ins w:id="485" w:author="China Telecom-Lei GAO" w:date="2023-05-23T09:53:00Z">
              <w:r>
                <w:rPr>
                  <w:rFonts w:eastAsia="宋体"/>
                  <w:kern w:val="2"/>
                  <w:lang w:val="en-US"/>
                </w:rPr>
                <w:t>n77</w:t>
              </w:r>
              <w:r>
                <w:rPr>
                  <w:vertAlign w:val="superscript"/>
                  <w:lang w:eastAsia="zh-CN"/>
                </w:rPr>
                <w:t>5</w:t>
              </w:r>
            </w:ins>
          </w:p>
          <w:p w14:paraId="0EC1C9A8" w14:textId="77777777" w:rsidR="00D51FCD" w:rsidRPr="003F424D" w:rsidRDefault="00D51FCD" w:rsidP="00FB7DE4">
            <w:pPr>
              <w:pStyle w:val="TAC"/>
              <w:rPr>
                <w:rFonts w:eastAsia="宋体"/>
                <w:kern w:val="2"/>
                <w:szCs w:val="22"/>
                <w:lang w:val="en-US"/>
              </w:rPr>
            </w:pPr>
            <w:r w:rsidRPr="003F424D">
              <w:rPr>
                <w:rFonts w:eastAsia="宋体"/>
                <w:kern w:val="2"/>
                <w:szCs w:val="22"/>
                <w:lang w:val="en-US"/>
              </w:rPr>
              <w:t>CA_n2A-n5A</w:t>
            </w:r>
          </w:p>
          <w:p w14:paraId="3B61EAAD" w14:textId="77777777" w:rsidR="00D51FCD" w:rsidRPr="003F424D" w:rsidRDefault="00D51FCD" w:rsidP="00FB7DE4">
            <w:pPr>
              <w:pStyle w:val="TAC"/>
              <w:rPr>
                <w:rFonts w:eastAsia="宋体"/>
                <w:kern w:val="2"/>
                <w:szCs w:val="22"/>
                <w:lang w:val="en-US"/>
              </w:rPr>
            </w:pPr>
            <w:r w:rsidRPr="003F424D">
              <w:rPr>
                <w:rFonts w:eastAsia="宋体"/>
                <w:kern w:val="2"/>
                <w:szCs w:val="22"/>
                <w:lang w:val="en-US"/>
              </w:rPr>
              <w:t>CA_n2A-n66A</w:t>
            </w:r>
          </w:p>
          <w:p w14:paraId="3674D4FA" w14:textId="61CC4E64" w:rsidR="00D51FCD" w:rsidRPr="003F424D" w:rsidRDefault="00D51FCD" w:rsidP="00FB7DE4">
            <w:pPr>
              <w:pStyle w:val="TAC"/>
              <w:rPr>
                <w:rFonts w:eastAsia="宋体"/>
                <w:kern w:val="2"/>
                <w:szCs w:val="22"/>
                <w:lang w:val="en-US"/>
              </w:rPr>
            </w:pPr>
            <w:r w:rsidRPr="003F424D">
              <w:rPr>
                <w:rFonts w:eastAsia="宋体"/>
                <w:kern w:val="2"/>
                <w:szCs w:val="22"/>
                <w:lang w:val="en-US"/>
              </w:rPr>
              <w:t>CA_n2A-n77A</w:t>
            </w:r>
            <w:ins w:id="486" w:author="China Telecom-Lei GAO" w:date="2023-05-23T09:53:00Z">
              <w:r w:rsidR="00045D70">
                <w:rPr>
                  <w:vertAlign w:val="superscript"/>
                  <w:lang w:eastAsia="zh-CN"/>
                </w:rPr>
                <w:t>5</w:t>
              </w:r>
            </w:ins>
          </w:p>
          <w:p w14:paraId="3B1B4467" w14:textId="77777777" w:rsidR="00D51FCD" w:rsidRPr="003F424D" w:rsidRDefault="00D51FCD" w:rsidP="00FB7DE4">
            <w:pPr>
              <w:pStyle w:val="TAC"/>
              <w:rPr>
                <w:rFonts w:eastAsia="宋体"/>
                <w:kern w:val="2"/>
                <w:szCs w:val="22"/>
                <w:lang w:val="en-US"/>
              </w:rPr>
            </w:pPr>
            <w:r w:rsidRPr="003F424D">
              <w:rPr>
                <w:rFonts w:eastAsia="宋体"/>
                <w:kern w:val="2"/>
                <w:szCs w:val="22"/>
                <w:lang w:val="en-US"/>
              </w:rPr>
              <w:t>CA_n5A-n66A</w:t>
            </w:r>
          </w:p>
          <w:p w14:paraId="201BE522" w14:textId="1D644CE4" w:rsidR="00D51FCD" w:rsidRPr="003F424D" w:rsidRDefault="00D51FCD" w:rsidP="00FB7DE4">
            <w:pPr>
              <w:pStyle w:val="TAC"/>
              <w:rPr>
                <w:rFonts w:eastAsia="宋体"/>
                <w:kern w:val="2"/>
                <w:szCs w:val="22"/>
                <w:lang w:val="en-US"/>
              </w:rPr>
            </w:pPr>
            <w:r w:rsidRPr="003F424D">
              <w:rPr>
                <w:rFonts w:eastAsia="宋体"/>
                <w:kern w:val="2"/>
                <w:szCs w:val="22"/>
                <w:lang w:val="en-US"/>
              </w:rPr>
              <w:t>CA_n5A-n77A</w:t>
            </w:r>
            <w:ins w:id="487" w:author="China Telecom-Lei GAO" w:date="2023-05-23T09:53:00Z">
              <w:r w:rsidR="00045D70">
                <w:rPr>
                  <w:vertAlign w:val="superscript"/>
                  <w:lang w:eastAsia="zh-CN"/>
                </w:rPr>
                <w:t>5</w:t>
              </w:r>
            </w:ins>
          </w:p>
          <w:p w14:paraId="6932084A" w14:textId="2EE06A77" w:rsidR="00D51FCD" w:rsidRPr="009B04FC" w:rsidRDefault="00D51FCD" w:rsidP="00FB7DE4">
            <w:pPr>
              <w:pStyle w:val="TAC"/>
              <w:rPr>
                <w:lang w:eastAsia="zh-CN"/>
              </w:rPr>
            </w:pPr>
            <w:r w:rsidRPr="003F424D">
              <w:rPr>
                <w:rFonts w:eastAsia="宋体"/>
                <w:kern w:val="2"/>
                <w:szCs w:val="22"/>
                <w:lang w:val="en-US"/>
              </w:rPr>
              <w:t>CA_n66A-n77A</w:t>
            </w:r>
            <w:ins w:id="488" w:author="China Telecom-Lei GAO" w:date="2023-05-23T09:53:00Z">
              <w:r w:rsidR="00045D70">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F74EEE7" w14:textId="77777777" w:rsidR="00D51FCD" w:rsidRPr="009B04FC" w:rsidRDefault="00D51FCD" w:rsidP="00FB7DE4">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3FDDC9A"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CA_n2(2A)</w:t>
            </w:r>
            <w:r>
              <w:rPr>
                <w:rFonts w:eastAsia="宋体"/>
                <w:lang w:val="en-US" w:eastAsia="zh-CN" w:bidi="ar"/>
              </w:rPr>
              <w:t>_</w:t>
            </w:r>
            <w:r w:rsidRPr="009B04FC">
              <w:rPr>
                <w:rFonts w:eastAsia="宋体"/>
                <w:lang w:val="en-US" w:eastAsia="zh-CN" w:bidi="ar"/>
              </w:rPr>
              <w:t>BCS0</w:t>
            </w:r>
          </w:p>
        </w:tc>
        <w:tc>
          <w:tcPr>
            <w:tcW w:w="1727" w:type="dxa"/>
            <w:tcBorders>
              <w:top w:val="single" w:sz="4" w:space="0" w:color="auto"/>
              <w:left w:val="single" w:sz="4" w:space="0" w:color="auto"/>
              <w:bottom w:val="nil"/>
              <w:right w:val="single" w:sz="4" w:space="0" w:color="auto"/>
            </w:tcBorders>
          </w:tcPr>
          <w:p w14:paraId="3D04BAC4"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1352431A" w14:textId="77777777" w:rsidTr="00FB7DE4">
        <w:trPr>
          <w:trHeight w:val="29"/>
        </w:trPr>
        <w:tc>
          <w:tcPr>
            <w:tcW w:w="1859" w:type="dxa"/>
            <w:tcBorders>
              <w:top w:val="nil"/>
              <w:left w:val="single" w:sz="4" w:space="0" w:color="auto"/>
              <w:bottom w:val="nil"/>
              <w:right w:val="single" w:sz="4" w:space="0" w:color="auto"/>
            </w:tcBorders>
          </w:tcPr>
          <w:p w14:paraId="6784B1F4"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68ABD0A7"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2708FE7" w14:textId="77777777" w:rsidR="00D51FCD" w:rsidRPr="009B04FC" w:rsidRDefault="00D51FCD" w:rsidP="00FB7DE4">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34D66B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B6A2D21" w14:textId="77777777" w:rsidR="00D51FCD" w:rsidRPr="009B04FC" w:rsidRDefault="00D51FCD" w:rsidP="00FB7DE4">
            <w:pPr>
              <w:pStyle w:val="TAC"/>
              <w:rPr>
                <w:rFonts w:eastAsia="宋体"/>
                <w:kern w:val="2"/>
                <w:szCs w:val="22"/>
                <w:lang w:val="en-US" w:eastAsia="zh-CN"/>
              </w:rPr>
            </w:pPr>
          </w:p>
        </w:tc>
      </w:tr>
      <w:tr w:rsidR="00D51FCD" w:rsidRPr="009B04FC" w14:paraId="1BA81F5A" w14:textId="77777777" w:rsidTr="00FB7DE4">
        <w:trPr>
          <w:trHeight w:val="29"/>
        </w:trPr>
        <w:tc>
          <w:tcPr>
            <w:tcW w:w="1859" w:type="dxa"/>
            <w:tcBorders>
              <w:top w:val="nil"/>
              <w:left w:val="single" w:sz="4" w:space="0" w:color="auto"/>
              <w:bottom w:val="nil"/>
              <w:right w:val="single" w:sz="4" w:space="0" w:color="auto"/>
            </w:tcBorders>
          </w:tcPr>
          <w:p w14:paraId="55E4F670"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4BCF1728"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2B825A8" w14:textId="77777777" w:rsidR="00D51FCD" w:rsidRPr="009B04FC" w:rsidRDefault="00D51FCD" w:rsidP="00FB7DE4">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D898CD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0ED5379" w14:textId="77777777" w:rsidR="00D51FCD" w:rsidRPr="009B04FC" w:rsidRDefault="00D51FCD" w:rsidP="00FB7DE4">
            <w:pPr>
              <w:pStyle w:val="TAC"/>
              <w:rPr>
                <w:rFonts w:eastAsia="宋体"/>
                <w:kern w:val="2"/>
                <w:szCs w:val="22"/>
                <w:lang w:val="en-US" w:eastAsia="zh-CN"/>
              </w:rPr>
            </w:pPr>
          </w:p>
        </w:tc>
      </w:tr>
      <w:tr w:rsidR="00D51FCD" w:rsidRPr="009B04FC" w14:paraId="01C5A711" w14:textId="77777777" w:rsidTr="00FB7DE4">
        <w:trPr>
          <w:trHeight w:val="29"/>
        </w:trPr>
        <w:tc>
          <w:tcPr>
            <w:tcW w:w="1859" w:type="dxa"/>
            <w:tcBorders>
              <w:top w:val="nil"/>
              <w:left w:val="single" w:sz="4" w:space="0" w:color="auto"/>
              <w:bottom w:val="single" w:sz="4" w:space="0" w:color="auto"/>
              <w:right w:val="single" w:sz="4" w:space="0" w:color="auto"/>
            </w:tcBorders>
          </w:tcPr>
          <w:p w14:paraId="1BC783BC"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50157413"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212E041" w14:textId="77777777" w:rsidR="00D51FCD" w:rsidRPr="009B04FC" w:rsidRDefault="00D51FCD" w:rsidP="00FB7DE4">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9321846"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1D9F62A" w14:textId="77777777" w:rsidR="00D51FCD" w:rsidRPr="009B04FC" w:rsidRDefault="00D51FCD" w:rsidP="00FB7DE4">
            <w:pPr>
              <w:pStyle w:val="TAC"/>
              <w:rPr>
                <w:rFonts w:eastAsia="宋体"/>
                <w:kern w:val="2"/>
                <w:szCs w:val="22"/>
                <w:lang w:val="en-US" w:eastAsia="zh-CN"/>
              </w:rPr>
            </w:pPr>
          </w:p>
        </w:tc>
      </w:tr>
      <w:tr w:rsidR="00D51FCD" w:rsidRPr="009B04FC" w14:paraId="05CA1D31" w14:textId="77777777" w:rsidTr="00FB7DE4">
        <w:trPr>
          <w:trHeight w:val="29"/>
        </w:trPr>
        <w:tc>
          <w:tcPr>
            <w:tcW w:w="1859" w:type="dxa"/>
            <w:tcBorders>
              <w:top w:val="single" w:sz="4" w:space="0" w:color="auto"/>
              <w:left w:val="single" w:sz="4" w:space="0" w:color="auto"/>
              <w:bottom w:val="nil"/>
              <w:right w:val="single" w:sz="4" w:space="0" w:color="auto"/>
            </w:tcBorders>
          </w:tcPr>
          <w:p w14:paraId="16A6E9AE" w14:textId="77777777" w:rsidR="00D51FCD" w:rsidRPr="009B04FC" w:rsidRDefault="00D51FCD" w:rsidP="00FB7DE4">
            <w:pPr>
              <w:pStyle w:val="TAC"/>
              <w:rPr>
                <w:rFonts w:eastAsia="宋体"/>
                <w:lang w:val="en-US" w:eastAsia="zh-CN" w:bidi="ar"/>
              </w:rPr>
            </w:pPr>
            <w:r w:rsidRPr="009B04FC">
              <w:rPr>
                <w:lang w:eastAsia="zh-CN"/>
              </w:rPr>
              <w:lastRenderedPageBreak/>
              <w:t>CA_n2A-n5A-n66A-n77C</w:t>
            </w:r>
          </w:p>
        </w:tc>
        <w:tc>
          <w:tcPr>
            <w:tcW w:w="1903" w:type="dxa"/>
            <w:tcBorders>
              <w:top w:val="single" w:sz="4" w:space="0" w:color="auto"/>
              <w:left w:val="single" w:sz="4" w:space="0" w:color="auto"/>
              <w:bottom w:val="nil"/>
              <w:right w:val="single" w:sz="4" w:space="0" w:color="auto"/>
            </w:tcBorders>
          </w:tcPr>
          <w:p w14:paraId="1C5F7C07" w14:textId="77777777" w:rsidR="00D51FCD" w:rsidRPr="009B04FC" w:rsidRDefault="00D51FCD" w:rsidP="00FB7DE4">
            <w:pPr>
              <w:pStyle w:val="TAC"/>
              <w:rPr>
                <w:lang w:eastAsia="zh-CN"/>
              </w:rPr>
            </w:pPr>
            <w:r w:rsidRPr="009B04FC">
              <w:rPr>
                <w:lang w:eastAsia="zh-CN"/>
              </w:rPr>
              <w:t>CA_n2A-n5A</w:t>
            </w:r>
          </w:p>
          <w:p w14:paraId="1625CB6C" w14:textId="77777777" w:rsidR="00D51FCD" w:rsidRDefault="00D51FCD" w:rsidP="00FB7DE4">
            <w:pPr>
              <w:pStyle w:val="TAC"/>
              <w:rPr>
                <w:lang w:eastAsia="zh-CN"/>
              </w:rPr>
            </w:pPr>
            <w:r w:rsidRPr="009B04FC">
              <w:rPr>
                <w:lang w:eastAsia="zh-CN"/>
              </w:rPr>
              <w:t>CA_n2A-n66A</w:t>
            </w:r>
          </w:p>
          <w:p w14:paraId="42F9AE86" w14:textId="77777777" w:rsidR="00D51FCD" w:rsidRPr="009B04FC" w:rsidRDefault="00D51FCD" w:rsidP="00FB7DE4">
            <w:pPr>
              <w:pStyle w:val="TAC"/>
              <w:rPr>
                <w:lang w:eastAsia="zh-CN"/>
              </w:rPr>
            </w:pPr>
            <w:r w:rsidRPr="009B04FC">
              <w:rPr>
                <w:lang w:eastAsia="zh-CN"/>
              </w:rPr>
              <w:t>CA_n2A-n77A</w:t>
            </w:r>
          </w:p>
          <w:p w14:paraId="7FA91EAC" w14:textId="77777777" w:rsidR="00D51FCD" w:rsidRPr="009B04FC" w:rsidRDefault="00D51FCD" w:rsidP="00FB7DE4">
            <w:pPr>
              <w:pStyle w:val="TAC"/>
              <w:rPr>
                <w:lang w:eastAsia="zh-CN"/>
              </w:rPr>
            </w:pPr>
            <w:r w:rsidRPr="009B04FC">
              <w:rPr>
                <w:lang w:eastAsia="zh-CN"/>
              </w:rPr>
              <w:t>CA_n5A-n77A</w:t>
            </w:r>
          </w:p>
          <w:p w14:paraId="160A9E14" w14:textId="77777777" w:rsidR="00D51FCD" w:rsidRPr="009B04FC" w:rsidRDefault="00D51FCD" w:rsidP="00FB7DE4">
            <w:pPr>
              <w:pStyle w:val="TAC"/>
              <w:rPr>
                <w:lang w:eastAsia="zh-CN"/>
              </w:rPr>
            </w:pPr>
            <w:r w:rsidRPr="009B04FC">
              <w:rPr>
                <w:lang w:eastAsia="zh-CN"/>
              </w:rPr>
              <w:t>CA_n5A-n66A</w:t>
            </w:r>
          </w:p>
          <w:p w14:paraId="305F26D4"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D616A62"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D3B038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020D6E"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4A627EC" w14:textId="77777777" w:rsidTr="00FB7DE4">
        <w:trPr>
          <w:trHeight w:val="29"/>
        </w:trPr>
        <w:tc>
          <w:tcPr>
            <w:tcW w:w="1859" w:type="dxa"/>
            <w:tcBorders>
              <w:top w:val="nil"/>
              <w:left w:val="single" w:sz="4" w:space="0" w:color="auto"/>
              <w:bottom w:val="nil"/>
              <w:right w:val="single" w:sz="4" w:space="0" w:color="auto"/>
            </w:tcBorders>
          </w:tcPr>
          <w:p w14:paraId="35CE875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29EFD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E2D48A"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70065E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55262D5" w14:textId="77777777" w:rsidR="00D51FCD" w:rsidRPr="009B04FC" w:rsidRDefault="00D51FCD" w:rsidP="00FB7DE4">
            <w:pPr>
              <w:pStyle w:val="TAC"/>
              <w:rPr>
                <w:rFonts w:eastAsia="宋体"/>
                <w:kern w:val="2"/>
                <w:szCs w:val="22"/>
                <w:lang w:val="en-US" w:eastAsia="zh-CN"/>
              </w:rPr>
            </w:pPr>
          </w:p>
        </w:tc>
      </w:tr>
      <w:tr w:rsidR="00D51FCD" w:rsidRPr="009B04FC" w14:paraId="53B5E2B9" w14:textId="77777777" w:rsidTr="00FB7DE4">
        <w:trPr>
          <w:trHeight w:val="29"/>
        </w:trPr>
        <w:tc>
          <w:tcPr>
            <w:tcW w:w="1859" w:type="dxa"/>
            <w:tcBorders>
              <w:top w:val="nil"/>
              <w:left w:val="single" w:sz="4" w:space="0" w:color="auto"/>
              <w:bottom w:val="nil"/>
              <w:right w:val="single" w:sz="4" w:space="0" w:color="auto"/>
            </w:tcBorders>
          </w:tcPr>
          <w:p w14:paraId="3556587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8C648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F9A20D"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CAB51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2925AE5" w14:textId="77777777" w:rsidR="00D51FCD" w:rsidRPr="009B04FC" w:rsidRDefault="00D51FCD" w:rsidP="00FB7DE4">
            <w:pPr>
              <w:pStyle w:val="TAC"/>
              <w:rPr>
                <w:rFonts w:eastAsia="宋体"/>
                <w:kern w:val="2"/>
                <w:szCs w:val="22"/>
                <w:lang w:val="en-US" w:eastAsia="zh-CN"/>
              </w:rPr>
            </w:pPr>
          </w:p>
        </w:tc>
      </w:tr>
      <w:tr w:rsidR="00D51FCD" w:rsidRPr="009B04FC" w14:paraId="5B7D29C4" w14:textId="77777777" w:rsidTr="00FB7DE4">
        <w:trPr>
          <w:trHeight w:val="29"/>
        </w:trPr>
        <w:tc>
          <w:tcPr>
            <w:tcW w:w="1859" w:type="dxa"/>
            <w:tcBorders>
              <w:top w:val="nil"/>
              <w:left w:val="single" w:sz="4" w:space="0" w:color="auto"/>
              <w:bottom w:val="single" w:sz="4" w:space="0" w:color="auto"/>
              <w:right w:val="single" w:sz="4" w:space="0" w:color="auto"/>
            </w:tcBorders>
          </w:tcPr>
          <w:p w14:paraId="03C7C3C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1AD6FD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A89C2B" w14:textId="77777777" w:rsidR="00D51FCD" w:rsidRPr="009B04FC" w:rsidRDefault="00D51FCD" w:rsidP="00FB7DE4">
            <w:pPr>
              <w:pStyle w:val="TAC"/>
              <w:rPr>
                <w:rFonts w:ascii="Calibri" w:eastAsia="宋体"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7BEA4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2CD7524D" w14:textId="77777777" w:rsidR="00D51FCD" w:rsidRPr="009B04FC" w:rsidRDefault="00D51FCD" w:rsidP="00FB7DE4">
            <w:pPr>
              <w:pStyle w:val="TAC"/>
              <w:rPr>
                <w:rFonts w:eastAsia="宋体"/>
                <w:kern w:val="2"/>
                <w:szCs w:val="22"/>
                <w:lang w:val="en-US" w:eastAsia="zh-CN"/>
              </w:rPr>
            </w:pPr>
          </w:p>
        </w:tc>
      </w:tr>
      <w:tr w:rsidR="00D51FCD" w:rsidRPr="009B04FC" w14:paraId="7C7B420F" w14:textId="77777777" w:rsidTr="00FB7DE4">
        <w:trPr>
          <w:trHeight w:val="29"/>
        </w:trPr>
        <w:tc>
          <w:tcPr>
            <w:tcW w:w="1859" w:type="dxa"/>
            <w:tcBorders>
              <w:top w:val="single" w:sz="4" w:space="0" w:color="auto"/>
              <w:left w:val="single" w:sz="4" w:space="0" w:color="auto"/>
              <w:bottom w:val="nil"/>
              <w:right w:val="single" w:sz="4" w:space="0" w:color="auto"/>
            </w:tcBorders>
          </w:tcPr>
          <w:p w14:paraId="6BB828B8" w14:textId="77777777" w:rsidR="00D51FCD" w:rsidRPr="009B04FC" w:rsidRDefault="00D51FCD" w:rsidP="00FB7DE4">
            <w:pPr>
              <w:pStyle w:val="TAC"/>
              <w:rPr>
                <w:rFonts w:eastAsia="宋体"/>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12FEFB34" w14:textId="77777777" w:rsidR="00D51FCD" w:rsidRPr="009B04FC" w:rsidRDefault="00D51FCD" w:rsidP="00FB7DE4">
            <w:pPr>
              <w:pStyle w:val="TAC"/>
              <w:rPr>
                <w:lang w:eastAsia="zh-CN"/>
              </w:rPr>
            </w:pPr>
            <w:r w:rsidRPr="009B04FC">
              <w:rPr>
                <w:lang w:eastAsia="zh-CN"/>
              </w:rPr>
              <w:t>CA_n2A-n12A</w:t>
            </w:r>
          </w:p>
          <w:p w14:paraId="5AF7C425" w14:textId="77777777" w:rsidR="00D51FCD" w:rsidRPr="009B04FC" w:rsidRDefault="00D51FCD" w:rsidP="00FB7DE4">
            <w:pPr>
              <w:pStyle w:val="TAC"/>
              <w:rPr>
                <w:lang w:eastAsia="zh-CN"/>
              </w:rPr>
            </w:pPr>
            <w:r w:rsidRPr="009B04FC">
              <w:rPr>
                <w:lang w:eastAsia="zh-CN"/>
              </w:rPr>
              <w:t>CA_n2A-n30A</w:t>
            </w:r>
          </w:p>
          <w:p w14:paraId="6E2C9981" w14:textId="77777777" w:rsidR="00D51FCD" w:rsidRPr="009B04FC" w:rsidRDefault="00D51FCD" w:rsidP="00FB7DE4">
            <w:pPr>
              <w:pStyle w:val="TAC"/>
              <w:rPr>
                <w:lang w:eastAsia="zh-CN"/>
              </w:rPr>
            </w:pPr>
            <w:r w:rsidRPr="009B04FC">
              <w:rPr>
                <w:lang w:eastAsia="zh-CN"/>
              </w:rPr>
              <w:t>CA_n2A-n66A</w:t>
            </w:r>
          </w:p>
          <w:p w14:paraId="4009D071" w14:textId="77777777" w:rsidR="00D51FCD" w:rsidRPr="009B04FC" w:rsidRDefault="00D51FCD" w:rsidP="00FB7DE4">
            <w:pPr>
              <w:pStyle w:val="TAC"/>
              <w:rPr>
                <w:lang w:eastAsia="zh-CN"/>
              </w:rPr>
            </w:pPr>
            <w:r w:rsidRPr="009B04FC">
              <w:rPr>
                <w:lang w:eastAsia="zh-CN"/>
              </w:rPr>
              <w:t>CA_n12A-n30A</w:t>
            </w:r>
          </w:p>
          <w:p w14:paraId="538E4C27" w14:textId="77777777" w:rsidR="00D51FCD" w:rsidRPr="009B04FC" w:rsidRDefault="00D51FCD" w:rsidP="00FB7DE4">
            <w:pPr>
              <w:pStyle w:val="TAC"/>
              <w:rPr>
                <w:lang w:eastAsia="zh-CN"/>
              </w:rPr>
            </w:pPr>
            <w:r w:rsidRPr="009B04FC">
              <w:rPr>
                <w:lang w:eastAsia="zh-CN"/>
              </w:rPr>
              <w:t>CA_n12A-n66A</w:t>
            </w:r>
          </w:p>
          <w:p w14:paraId="150C4A7D" w14:textId="77777777" w:rsidR="00D51FCD" w:rsidRPr="009B04FC" w:rsidRDefault="00D51FCD" w:rsidP="00FB7DE4">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3925A7B"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0A5D59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FF981C"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34957878" w14:textId="77777777" w:rsidTr="00FB7DE4">
        <w:trPr>
          <w:trHeight w:val="29"/>
        </w:trPr>
        <w:tc>
          <w:tcPr>
            <w:tcW w:w="1859" w:type="dxa"/>
            <w:tcBorders>
              <w:top w:val="nil"/>
              <w:left w:val="single" w:sz="4" w:space="0" w:color="auto"/>
              <w:bottom w:val="nil"/>
              <w:right w:val="single" w:sz="4" w:space="0" w:color="auto"/>
            </w:tcBorders>
          </w:tcPr>
          <w:p w14:paraId="1FA23C2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DE9691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70C262"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6DE2A8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4413544A" w14:textId="77777777" w:rsidR="00D51FCD" w:rsidRPr="009B04FC" w:rsidRDefault="00D51FCD" w:rsidP="00FB7DE4">
            <w:pPr>
              <w:pStyle w:val="TAC"/>
              <w:rPr>
                <w:rFonts w:eastAsia="宋体"/>
                <w:kern w:val="2"/>
                <w:szCs w:val="22"/>
                <w:lang w:val="en-US" w:eastAsia="zh-CN"/>
              </w:rPr>
            </w:pPr>
          </w:p>
        </w:tc>
      </w:tr>
      <w:tr w:rsidR="00D51FCD" w:rsidRPr="009B04FC" w14:paraId="576C4609" w14:textId="77777777" w:rsidTr="00FB7DE4">
        <w:trPr>
          <w:trHeight w:val="29"/>
        </w:trPr>
        <w:tc>
          <w:tcPr>
            <w:tcW w:w="1859" w:type="dxa"/>
            <w:tcBorders>
              <w:top w:val="nil"/>
              <w:left w:val="single" w:sz="4" w:space="0" w:color="auto"/>
              <w:bottom w:val="nil"/>
              <w:right w:val="single" w:sz="4" w:space="0" w:color="auto"/>
            </w:tcBorders>
          </w:tcPr>
          <w:p w14:paraId="653B686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32175A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ABB55B" w14:textId="77777777" w:rsidR="00D51FCD" w:rsidRPr="009B04FC" w:rsidRDefault="00D51FCD" w:rsidP="00FB7DE4">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4759192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027F199" w14:textId="77777777" w:rsidR="00D51FCD" w:rsidRPr="009B04FC" w:rsidRDefault="00D51FCD" w:rsidP="00FB7DE4">
            <w:pPr>
              <w:pStyle w:val="TAC"/>
              <w:rPr>
                <w:rFonts w:eastAsia="宋体"/>
                <w:kern w:val="2"/>
                <w:szCs w:val="22"/>
                <w:lang w:val="en-US" w:eastAsia="zh-CN"/>
              </w:rPr>
            </w:pPr>
          </w:p>
        </w:tc>
      </w:tr>
      <w:tr w:rsidR="00D51FCD" w:rsidRPr="009B04FC" w14:paraId="59D73957" w14:textId="77777777" w:rsidTr="00FB7DE4">
        <w:trPr>
          <w:trHeight w:val="29"/>
        </w:trPr>
        <w:tc>
          <w:tcPr>
            <w:tcW w:w="1859" w:type="dxa"/>
            <w:tcBorders>
              <w:top w:val="nil"/>
              <w:left w:val="single" w:sz="4" w:space="0" w:color="auto"/>
              <w:bottom w:val="single" w:sz="4" w:space="0" w:color="auto"/>
              <w:right w:val="single" w:sz="4" w:space="0" w:color="auto"/>
            </w:tcBorders>
          </w:tcPr>
          <w:p w14:paraId="6FC79DB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7FB26A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071ADA"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09E07E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9A1A8D8" w14:textId="77777777" w:rsidR="00D51FCD" w:rsidRPr="009B04FC" w:rsidRDefault="00D51FCD" w:rsidP="00FB7DE4">
            <w:pPr>
              <w:pStyle w:val="TAC"/>
              <w:rPr>
                <w:rFonts w:eastAsia="宋体"/>
                <w:kern w:val="2"/>
                <w:szCs w:val="22"/>
                <w:lang w:val="en-US" w:eastAsia="zh-CN"/>
              </w:rPr>
            </w:pPr>
          </w:p>
        </w:tc>
      </w:tr>
      <w:tr w:rsidR="00D51FCD" w:rsidRPr="009B04FC" w14:paraId="637E3304" w14:textId="77777777" w:rsidTr="00FB7DE4">
        <w:trPr>
          <w:trHeight w:val="29"/>
        </w:trPr>
        <w:tc>
          <w:tcPr>
            <w:tcW w:w="1859" w:type="dxa"/>
            <w:tcBorders>
              <w:top w:val="single" w:sz="4" w:space="0" w:color="auto"/>
              <w:left w:val="single" w:sz="4" w:space="0" w:color="auto"/>
              <w:bottom w:val="nil"/>
              <w:right w:val="single" w:sz="4" w:space="0" w:color="auto"/>
            </w:tcBorders>
          </w:tcPr>
          <w:p w14:paraId="30BF9FDD" w14:textId="77777777" w:rsidR="00D51FCD" w:rsidRPr="009B04FC" w:rsidRDefault="00D51FCD" w:rsidP="00FB7DE4">
            <w:pPr>
              <w:pStyle w:val="TAC"/>
              <w:rPr>
                <w:rFonts w:eastAsia="宋体"/>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4264B248" w14:textId="77777777" w:rsidR="00D51FCD" w:rsidRPr="009B04FC" w:rsidRDefault="00D51FCD" w:rsidP="00FB7DE4">
            <w:pPr>
              <w:pStyle w:val="TAC"/>
              <w:rPr>
                <w:lang w:eastAsia="zh-CN"/>
              </w:rPr>
            </w:pPr>
            <w:r w:rsidRPr="009B04FC">
              <w:rPr>
                <w:lang w:eastAsia="zh-CN"/>
              </w:rPr>
              <w:t>CA_n2A-n12A</w:t>
            </w:r>
          </w:p>
          <w:p w14:paraId="2C185B8F" w14:textId="77777777" w:rsidR="00D51FCD" w:rsidRPr="009B04FC" w:rsidRDefault="00D51FCD" w:rsidP="00FB7DE4">
            <w:pPr>
              <w:pStyle w:val="TAC"/>
              <w:rPr>
                <w:lang w:eastAsia="zh-CN"/>
              </w:rPr>
            </w:pPr>
            <w:r w:rsidRPr="009B04FC">
              <w:rPr>
                <w:lang w:eastAsia="zh-CN"/>
              </w:rPr>
              <w:t>CA_n2A-n30A</w:t>
            </w:r>
          </w:p>
          <w:p w14:paraId="3D7D49E7" w14:textId="77777777" w:rsidR="00D51FCD" w:rsidRPr="009B04FC" w:rsidRDefault="00D51FCD" w:rsidP="00FB7DE4">
            <w:pPr>
              <w:pStyle w:val="TAC"/>
              <w:rPr>
                <w:lang w:eastAsia="zh-CN"/>
              </w:rPr>
            </w:pPr>
            <w:r w:rsidRPr="009B04FC">
              <w:rPr>
                <w:lang w:eastAsia="zh-CN"/>
              </w:rPr>
              <w:t>CA_n2A-n66A</w:t>
            </w:r>
          </w:p>
          <w:p w14:paraId="0A88EB4D" w14:textId="77777777" w:rsidR="00D51FCD" w:rsidRPr="009B04FC" w:rsidRDefault="00D51FCD" w:rsidP="00FB7DE4">
            <w:pPr>
              <w:pStyle w:val="TAC"/>
              <w:rPr>
                <w:lang w:eastAsia="zh-CN"/>
              </w:rPr>
            </w:pPr>
            <w:r w:rsidRPr="009B04FC">
              <w:rPr>
                <w:lang w:eastAsia="zh-CN"/>
              </w:rPr>
              <w:t>CA_n12A-n30A</w:t>
            </w:r>
          </w:p>
          <w:p w14:paraId="41B7AE48" w14:textId="77777777" w:rsidR="00D51FCD" w:rsidRPr="009B04FC" w:rsidRDefault="00D51FCD" w:rsidP="00FB7DE4">
            <w:pPr>
              <w:pStyle w:val="TAC"/>
              <w:rPr>
                <w:lang w:eastAsia="zh-CN"/>
              </w:rPr>
            </w:pPr>
            <w:r w:rsidRPr="009B04FC">
              <w:rPr>
                <w:lang w:eastAsia="zh-CN"/>
              </w:rPr>
              <w:t>CA_n12A-n66A</w:t>
            </w:r>
          </w:p>
          <w:p w14:paraId="3EA5DAAC" w14:textId="77777777" w:rsidR="00D51FCD" w:rsidRPr="009B04FC" w:rsidRDefault="00D51FCD" w:rsidP="00FB7DE4">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BC2BC24"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8B8B21A" w14:textId="77777777" w:rsidR="00D51FCD" w:rsidRPr="009B04FC" w:rsidRDefault="00D51FCD" w:rsidP="00FB7DE4">
            <w:pPr>
              <w:pStyle w:val="TAC"/>
              <w:rPr>
                <w:rFonts w:ascii="Calibri" w:eastAsia="宋体"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6095878E"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2A4D4CB0" w14:textId="77777777" w:rsidTr="00FB7DE4">
        <w:trPr>
          <w:trHeight w:val="29"/>
        </w:trPr>
        <w:tc>
          <w:tcPr>
            <w:tcW w:w="1859" w:type="dxa"/>
            <w:tcBorders>
              <w:top w:val="nil"/>
              <w:left w:val="single" w:sz="4" w:space="0" w:color="auto"/>
              <w:bottom w:val="nil"/>
              <w:right w:val="single" w:sz="4" w:space="0" w:color="auto"/>
            </w:tcBorders>
          </w:tcPr>
          <w:p w14:paraId="7B7817E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394DD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6BD3A6"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1A3570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524E8B92" w14:textId="77777777" w:rsidR="00D51FCD" w:rsidRPr="009B04FC" w:rsidRDefault="00D51FCD" w:rsidP="00FB7DE4">
            <w:pPr>
              <w:pStyle w:val="TAC"/>
              <w:rPr>
                <w:rFonts w:eastAsia="宋体"/>
                <w:kern w:val="2"/>
                <w:szCs w:val="22"/>
                <w:lang w:val="en-US" w:eastAsia="zh-CN"/>
              </w:rPr>
            </w:pPr>
          </w:p>
        </w:tc>
      </w:tr>
      <w:tr w:rsidR="00D51FCD" w:rsidRPr="009B04FC" w14:paraId="17A7A5CE" w14:textId="77777777" w:rsidTr="00FB7DE4">
        <w:trPr>
          <w:trHeight w:val="29"/>
        </w:trPr>
        <w:tc>
          <w:tcPr>
            <w:tcW w:w="1859" w:type="dxa"/>
            <w:tcBorders>
              <w:top w:val="nil"/>
              <w:left w:val="single" w:sz="4" w:space="0" w:color="auto"/>
              <w:bottom w:val="nil"/>
              <w:right w:val="single" w:sz="4" w:space="0" w:color="auto"/>
            </w:tcBorders>
          </w:tcPr>
          <w:p w14:paraId="7283BDF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31AEE1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2CC7E3" w14:textId="77777777" w:rsidR="00D51FCD" w:rsidRPr="009B04FC" w:rsidRDefault="00D51FCD" w:rsidP="00FB7DE4">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7FFD400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18D5FF9" w14:textId="77777777" w:rsidR="00D51FCD" w:rsidRPr="009B04FC" w:rsidRDefault="00D51FCD" w:rsidP="00FB7DE4">
            <w:pPr>
              <w:pStyle w:val="TAC"/>
              <w:rPr>
                <w:rFonts w:eastAsia="宋体"/>
                <w:kern w:val="2"/>
                <w:szCs w:val="22"/>
                <w:lang w:val="en-US" w:eastAsia="zh-CN"/>
              </w:rPr>
            </w:pPr>
          </w:p>
        </w:tc>
      </w:tr>
      <w:tr w:rsidR="00D51FCD" w:rsidRPr="009B04FC" w14:paraId="3C61A539" w14:textId="77777777" w:rsidTr="00FB7DE4">
        <w:trPr>
          <w:trHeight w:val="29"/>
        </w:trPr>
        <w:tc>
          <w:tcPr>
            <w:tcW w:w="1859" w:type="dxa"/>
            <w:tcBorders>
              <w:top w:val="nil"/>
              <w:left w:val="single" w:sz="4" w:space="0" w:color="auto"/>
              <w:bottom w:val="single" w:sz="4" w:space="0" w:color="auto"/>
              <w:right w:val="single" w:sz="4" w:space="0" w:color="auto"/>
            </w:tcBorders>
          </w:tcPr>
          <w:p w14:paraId="15909B3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79F5C7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ABA9CE"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F9E3CD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49111B9" w14:textId="77777777" w:rsidR="00D51FCD" w:rsidRPr="009B04FC" w:rsidRDefault="00D51FCD" w:rsidP="00FB7DE4">
            <w:pPr>
              <w:pStyle w:val="TAC"/>
              <w:rPr>
                <w:rFonts w:eastAsia="宋体"/>
                <w:kern w:val="2"/>
                <w:szCs w:val="22"/>
                <w:lang w:val="en-US" w:eastAsia="zh-CN"/>
              </w:rPr>
            </w:pPr>
          </w:p>
        </w:tc>
      </w:tr>
      <w:tr w:rsidR="00D51FCD" w:rsidRPr="009B04FC" w14:paraId="3FA0EB65" w14:textId="77777777" w:rsidTr="00FB7DE4">
        <w:trPr>
          <w:trHeight w:val="29"/>
        </w:trPr>
        <w:tc>
          <w:tcPr>
            <w:tcW w:w="1859" w:type="dxa"/>
            <w:tcBorders>
              <w:top w:val="single" w:sz="4" w:space="0" w:color="auto"/>
              <w:left w:val="single" w:sz="4" w:space="0" w:color="auto"/>
              <w:bottom w:val="nil"/>
              <w:right w:val="single" w:sz="4" w:space="0" w:color="auto"/>
            </w:tcBorders>
          </w:tcPr>
          <w:p w14:paraId="090C4C55" w14:textId="77777777" w:rsidR="00D51FCD" w:rsidRPr="009B04FC" w:rsidRDefault="00D51FCD" w:rsidP="00FB7DE4">
            <w:pPr>
              <w:pStyle w:val="TAC"/>
              <w:rPr>
                <w:rFonts w:eastAsia="宋体"/>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37D91D70" w14:textId="77777777" w:rsidR="00D51FCD" w:rsidRPr="009B04FC" w:rsidRDefault="00D51FCD" w:rsidP="00FB7DE4">
            <w:pPr>
              <w:pStyle w:val="TAC"/>
              <w:rPr>
                <w:lang w:eastAsia="zh-CN"/>
              </w:rPr>
            </w:pPr>
            <w:r w:rsidRPr="009B04FC">
              <w:rPr>
                <w:lang w:eastAsia="zh-CN"/>
              </w:rPr>
              <w:t>CA_n2A-n12A</w:t>
            </w:r>
          </w:p>
          <w:p w14:paraId="1F4B333F" w14:textId="77777777" w:rsidR="00D51FCD" w:rsidRPr="009B04FC" w:rsidRDefault="00D51FCD" w:rsidP="00FB7DE4">
            <w:pPr>
              <w:pStyle w:val="TAC"/>
              <w:rPr>
                <w:lang w:eastAsia="zh-CN"/>
              </w:rPr>
            </w:pPr>
            <w:r w:rsidRPr="009B04FC">
              <w:rPr>
                <w:lang w:eastAsia="zh-CN"/>
              </w:rPr>
              <w:t>CA_n2A-n30A</w:t>
            </w:r>
          </w:p>
          <w:p w14:paraId="22F9BE65" w14:textId="77777777" w:rsidR="00D51FCD" w:rsidRPr="009B04FC" w:rsidRDefault="00D51FCD" w:rsidP="00FB7DE4">
            <w:pPr>
              <w:pStyle w:val="TAC"/>
              <w:rPr>
                <w:lang w:eastAsia="zh-CN"/>
              </w:rPr>
            </w:pPr>
            <w:r w:rsidRPr="009B04FC">
              <w:rPr>
                <w:lang w:eastAsia="zh-CN"/>
              </w:rPr>
              <w:t>CA_n2A-n66A</w:t>
            </w:r>
          </w:p>
          <w:p w14:paraId="6209FF9B" w14:textId="77777777" w:rsidR="00D51FCD" w:rsidRPr="009B04FC" w:rsidRDefault="00D51FCD" w:rsidP="00FB7DE4">
            <w:pPr>
              <w:pStyle w:val="TAC"/>
              <w:rPr>
                <w:lang w:eastAsia="zh-CN"/>
              </w:rPr>
            </w:pPr>
            <w:r w:rsidRPr="009B04FC">
              <w:rPr>
                <w:lang w:eastAsia="zh-CN"/>
              </w:rPr>
              <w:t>CA_n12A-n30A</w:t>
            </w:r>
          </w:p>
          <w:p w14:paraId="349FD21F" w14:textId="77777777" w:rsidR="00D51FCD" w:rsidRPr="009B04FC" w:rsidRDefault="00D51FCD" w:rsidP="00FB7DE4">
            <w:pPr>
              <w:pStyle w:val="TAC"/>
              <w:rPr>
                <w:lang w:eastAsia="zh-CN"/>
              </w:rPr>
            </w:pPr>
            <w:r w:rsidRPr="009B04FC">
              <w:rPr>
                <w:lang w:eastAsia="zh-CN"/>
              </w:rPr>
              <w:t>CA_n12A-n66A</w:t>
            </w:r>
          </w:p>
          <w:p w14:paraId="724CCFEB" w14:textId="77777777" w:rsidR="00D51FCD" w:rsidRPr="009B04FC" w:rsidRDefault="00D51FCD" w:rsidP="00FB7DE4">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7D1505A"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404486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5ADB6E"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2612FDDC" w14:textId="77777777" w:rsidTr="00FB7DE4">
        <w:trPr>
          <w:trHeight w:val="29"/>
        </w:trPr>
        <w:tc>
          <w:tcPr>
            <w:tcW w:w="1859" w:type="dxa"/>
            <w:tcBorders>
              <w:top w:val="nil"/>
              <w:left w:val="single" w:sz="4" w:space="0" w:color="auto"/>
              <w:bottom w:val="nil"/>
              <w:right w:val="single" w:sz="4" w:space="0" w:color="auto"/>
            </w:tcBorders>
          </w:tcPr>
          <w:p w14:paraId="1B7352C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23AF13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446D73"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E279D8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60D3528E" w14:textId="77777777" w:rsidR="00D51FCD" w:rsidRPr="009B04FC" w:rsidRDefault="00D51FCD" w:rsidP="00FB7DE4">
            <w:pPr>
              <w:pStyle w:val="TAC"/>
              <w:rPr>
                <w:rFonts w:eastAsia="宋体"/>
                <w:kern w:val="2"/>
                <w:szCs w:val="22"/>
                <w:lang w:val="en-US" w:eastAsia="zh-CN"/>
              </w:rPr>
            </w:pPr>
          </w:p>
        </w:tc>
      </w:tr>
      <w:tr w:rsidR="00D51FCD" w:rsidRPr="009B04FC" w14:paraId="11130FAC" w14:textId="77777777" w:rsidTr="00FB7DE4">
        <w:trPr>
          <w:trHeight w:val="29"/>
        </w:trPr>
        <w:tc>
          <w:tcPr>
            <w:tcW w:w="1859" w:type="dxa"/>
            <w:tcBorders>
              <w:top w:val="nil"/>
              <w:left w:val="single" w:sz="4" w:space="0" w:color="auto"/>
              <w:bottom w:val="nil"/>
              <w:right w:val="single" w:sz="4" w:space="0" w:color="auto"/>
            </w:tcBorders>
          </w:tcPr>
          <w:p w14:paraId="41A1A67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17B9F8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A50E9C" w14:textId="77777777" w:rsidR="00D51FCD" w:rsidRPr="009B04FC" w:rsidRDefault="00D51FCD" w:rsidP="00FB7DE4">
            <w:pPr>
              <w:pStyle w:val="TAC"/>
              <w:rPr>
                <w:rFonts w:ascii="Calibri" w:eastAsia="宋体"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D2E529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523FFA4" w14:textId="77777777" w:rsidR="00D51FCD" w:rsidRPr="009B04FC" w:rsidRDefault="00D51FCD" w:rsidP="00FB7DE4">
            <w:pPr>
              <w:pStyle w:val="TAC"/>
              <w:rPr>
                <w:rFonts w:eastAsia="宋体"/>
                <w:kern w:val="2"/>
                <w:szCs w:val="22"/>
                <w:lang w:val="en-US" w:eastAsia="zh-CN"/>
              </w:rPr>
            </w:pPr>
          </w:p>
        </w:tc>
      </w:tr>
      <w:tr w:rsidR="00D51FCD" w:rsidRPr="009B04FC" w14:paraId="50D0F105" w14:textId="77777777" w:rsidTr="00FB7DE4">
        <w:trPr>
          <w:trHeight w:val="29"/>
        </w:trPr>
        <w:tc>
          <w:tcPr>
            <w:tcW w:w="1859" w:type="dxa"/>
            <w:tcBorders>
              <w:top w:val="nil"/>
              <w:left w:val="single" w:sz="4" w:space="0" w:color="auto"/>
              <w:bottom w:val="single" w:sz="4" w:space="0" w:color="auto"/>
              <w:right w:val="single" w:sz="4" w:space="0" w:color="auto"/>
            </w:tcBorders>
          </w:tcPr>
          <w:p w14:paraId="234CEBD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9004CF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9603A9" w14:textId="77777777" w:rsidR="00D51FCD" w:rsidRPr="009B04FC" w:rsidRDefault="00D51FCD" w:rsidP="00FB7DE4">
            <w:pPr>
              <w:pStyle w:val="TAC"/>
              <w:rPr>
                <w:rFonts w:ascii="Calibri" w:eastAsia="宋体"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517595D" w14:textId="77777777" w:rsidR="00D51FCD" w:rsidRPr="009B04FC" w:rsidRDefault="00D51FCD" w:rsidP="00FB7DE4">
            <w:pPr>
              <w:pStyle w:val="TAC"/>
              <w:rPr>
                <w:rFonts w:ascii="Calibri" w:eastAsia="宋体"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2BCC1F13" w14:textId="77777777" w:rsidR="00D51FCD" w:rsidRPr="009B04FC" w:rsidRDefault="00D51FCD" w:rsidP="00FB7DE4">
            <w:pPr>
              <w:pStyle w:val="TAC"/>
              <w:rPr>
                <w:rFonts w:eastAsia="宋体"/>
                <w:kern w:val="2"/>
                <w:szCs w:val="22"/>
                <w:lang w:val="en-US" w:eastAsia="zh-CN"/>
              </w:rPr>
            </w:pPr>
          </w:p>
        </w:tc>
      </w:tr>
      <w:tr w:rsidR="00D51FCD" w:rsidRPr="009B04FC" w14:paraId="2409F554" w14:textId="77777777" w:rsidTr="00FB7DE4">
        <w:trPr>
          <w:trHeight w:val="29"/>
        </w:trPr>
        <w:tc>
          <w:tcPr>
            <w:tcW w:w="1859" w:type="dxa"/>
            <w:tcBorders>
              <w:top w:val="single" w:sz="4" w:space="0" w:color="auto"/>
              <w:left w:val="single" w:sz="4" w:space="0" w:color="auto"/>
              <w:bottom w:val="nil"/>
              <w:right w:val="single" w:sz="4" w:space="0" w:color="auto"/>
            </w:tcBorders>
          </w:tcPr>
          <w:p w14:paraId="7ABB33D7" w14:textId="77777777" w:rsidR="00D51FCD" w:rsidRPr="009B04FC" w:rsidRDefault="00D51FCD" w:rsidP="00FB7DE4">
            <w:pPr>
              <w:pStyle w:val="TAC"/>
              <w:rPr>
                <w:rFonts w:eastAsia="宋体"/>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7AC0B5F0"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4E10BBB0" w14:textId="77777777" w:rsidR="00D51FCD" w:rsidRPr="009B04FC" w:rsidRDefault="00D51FCD" w:rsidP="00FB7DE4">
            <w:pPr>
              <w:pStyle w:val="TAC"/>
              <w:rPr>
                <w:kern w:val="2"/>
                <w:szCs w:val="22"/>
                <w:lang w:val="en-US"/>
              </w:rPr>
            </w:pPr>
            <w:r w:rsidRPr="009B04FC">
              <w:rPr>
                <w:kern w:val="2"/>
                <w:szCs w:val="22"/>
                <w:lang w:val="en-US"/>
              </w:rPr>
              <w:t>CA_n2A-n12A</w:t>
            </w:r>
          </w:p>
          <w:p w14:paraId="72FD2062" w14:textId="77777777" w:rsidR="00D51FCD" w:rsidRPr="009B04FC" w:rsidRDefault="00D51FCD" w:rsidP="00FB7DE4">
            <w:pPr>
              <w:pStyle w:val="TAC"/>
              <w:rPr>
                <w:kern w:val="2"/>
                <w:szCs w:val="22"/>
                <w:lang w:val="en-US"/>
              </w:rPr>
            </w:pPr>
            <w:r w:rsidRPr="009B04FC">
              <w:rPr>
                <w:kern w:val="2"/>
                <w:szCs w:val="22"/>
                <w:lang w:val="en-US"/>
              </w:rPr>
              <w:t>CA_n2A-n30A</w:t>
            </w:r>
          </w:p>
          <w:p w14:paraId="73D03A72" w14:textId="77777777" w:rsidR="00D51FCD" w:rsidRPr="009B04FC" w:rsidRDefault="00D51FCD" w:rsidP="00FB7DE4">
            <w:pPr>
              <w:pStyle w:val="TAC"/>
              <w:rPr>
                <w:kern w:val="2"/>
                <w:szCs w:val="22"/>
                <w:lang w:val="en-US"/>
              </w:rPr>
            </w:pPr>
            <w:r w:rsidRPr="009B04FC">
              <w:rPr>
                <w:kern w:val="2"/>
                <w:szCs w:val="22"/>
                <w:lang w:val="en-US"/>
              </w:rPr>
              <w:t>CA_n2A-n77A</w:t>
            </w:r>
            <w:r w:rsidRPr="009B04FC">
              <w:rPr>
                <w:vertAlign w:val="superscript"/>
                <w:lang w:eastAsia="zh-CN"/>
              </w:rPr>
              <w:t>5</w:t>
            </w:r>
          </w:p>
          <w:p w14:paraId="165F2885" w14:textId="77777777" w:rsidR="00D51FCD" w:rsidRPr="009B04FC" w:rsidRDefault="00D51FCD" w:rsidP="00FB7DE4">
            <w:pPr>
              <w:pStyle w:val="TAC"/>
              <w:rPr>
                <w:kern w:val="2"/>
                <w:szCs w:val="22"/>
                <w:lang w:val="en-US"/>
              </w:rPr>
            </w:pPr>
            <w:r w:rsidRPr="009B04FC">
              <w:rPr>
                <w:kern w:val="2"/>
                <w:szCs w:val="22"/>
                <w:lang w:val="en-US"/>
              </w:rPr>
              <w:t>CA_n12A-n30A</w:t>
            </w:r>
          </w:p>
          <w:p w14:paraId="5BA22898" w14:textId="77777777" w:rsidR="00D51FCD" w:rsidRPr="009B04FC" w:rsidRDefault="00D51FCD" w:rsidP="00FB7DE4">
            <w:pPr>
              <w:pStyle w:val="TAC"/>
              <w:rPr>
                <w:kern w:val="2"/>
                <w:szCs w:val="22"/>
                <w:lang w:val="en-US"/>
              </w:rPr>
            </w:pPr>
            <w:r w:rsidRPr="009B04FC">
              <w:rPr>
                <w:kern w:val="2"/>
                <w:szCs w:val="22"/>
                <w:lang w:val="en-US"/>
              </w:rPr>
              <w:t>CA_n12A-n77A</w:t>
            </w:r>
            <w:r w:rsidRPr="009B04FC">
              <w:rPr>
                <w:vertAlign w:val="superscript"/>
                <w:lang w:eastAsia="zh-CN"/>
              </w:rPr>
              <w:t>5</w:t>
            </w:r>
          </w:p>
          <w:p w14:paraId="76FC247C" w14:textId="77777777" w:rsidR="00D51FCD" w:rsidRPr="009B04FC" w:rsidRDefault="00D51FCD" w:rsidP="00FB7DE4">
            <w:pPr>
              <w:pStyle w:val="TAC"/>
              <w:rPr>
                <w:rFonts w:eastAsia="宋体"/>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109E03"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28AA16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5E8465"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28785252" w14:textId="77777777" w:rsidTr="00FB7DE4">
        <w:trPr>
          <w:trHeight w:val="29"/>
        </w:trPr>
        <w:tc>
          <w:tcPr>
            <w:tcW w:w="1859" w:type="dxa"/>
            <w:tcBorders>
              <w:top w:val="nil"/>
              <w:left w:val="single" w:sz="4" w:space="0" w:color="auto"/>
              <w:bottom w:val="nil"/>
              <w:right w:val="single" w:sz="4" w:space="0" w:color="auto"/>
            </w:tcBorders>
          </w:tcPr>
          <w:p w14:paraId="2D155AE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74C288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BA520" w14:textId="77777777" w:rsidR="00D51FCD" w:rsidRPr="009B04FC" w:rsidRDefault="00D51FCD" w:rsidP="00FB7DE4">
            <w:pPr>
              <w:pStyle w:val="TAC"/>
              <w:rPr>
                <w:rFonts w:ascii="Calibri" w:eastAsia="宋体"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4CBA8D8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2BD5144B" w14:textId="77777777" w:rsidR="00D51FCD" w:rsidRPr="009B04FC" w:rsidRDefault="00D51FCD" w:rsidP="00FB7DE4">
            <w:pPr>
              <w:pStyle w:val="TAC"/>
              <w:rPr>
                <w:rFonts w:eastAsia="宋体"/>
                <w:kern w:val="2"/>
                <w:szCs w:val="22"/>
                <w:lang w:val="en-US" w:eastAsia="zh-CN"/>
              </w:rPr>
            </w:pPr>
          </w:p>
        </w:tc>
      </w:tr>
      <w:tr w:rsidR="00D51FCD" w:rsidRPr="009B04FC" w14:paraId="71CE6536" w14:textId="77777777" w:rsidTr="00FB7DE4">
        <w:trPr>
          <w:trHeight w:val="29"/>
        </w:trPr>
        <w:tc>
          <w:tcPr>
            <w:tcW w:w="1859" w:type="dxa"/>
            <w:tcBorders>
              <w:top w:val="nil"/>
              <w:left w:val="single" w:sz="4" w:space="0" w:color="auto"/>
              <w:bottom w:val="nil"/>
              <w:right w:val="single" w:sz="4" w:space="0" w:color="auto"/>
            </w:tcBorders>
          </w:tcPr>
          <w:p w14:paraId="2AFADBC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4CEE9F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F18B4E" w14:textId="77777777" w:rsidR="00D51FCD" w:rsidRPr="009B04FC" w:rsidRDefault="00D51FCD" w:rsidP="00FB7DE4">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D7A179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FE6BC31" w14:textId="77777777" w:rsidR="00D51FCD" w:rsidRPr="009B04FC" w:rsidRDefault="00D51FCD" w:rsidP="00FB7DE4">
            <w:pPr>
              <w:pStyle w:val="TAC"/>
              <w:rPr>
                <w:rFonts w:eastAsia="宋体"/>
                <w:kern w:val="2"/>
                <w:szCs w:val="22"/>
                <w:lang w:val="en-US" w:eastAsia="zh-CN"/>
              </w:rPr>
            </w:pPr>
          </w:p>
        </w:tc>
      </w:tr>
      <w:tr w:rsidR="00D51FCD" w:rsidRPr="009B04FC" w14:paraId="48DCBAC7" w14:textId="77777777" w:rsidTr="00FB7DE4">
        <w:trPr>
          <w:trHeight w:val="29"/>
        </w:trPr>
        <w:tc>
          <w:tcPr>
            <w:tcW w:w="1859" w:type="dxa"/>
            <w:tcBorders>
              <w:top w:val="nil"/>
              <w:left w:val="single" w:sz="4" w:space="0" w:color="auto"/>
              <w:bottom w:val="single" w:sz="4" w:space="0" w:color="auto"/>
              <w:right w:val="single" w:sz="4" w:space="0" w:color="auto"/>
            </w:tcBorders>
          </w:tcPr>
          <w:p w14:paraId="160DB86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7686E4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5BADB3" w14:textId="77777777" w:rsidR="00D51FCD" w:rsidRPr="009B04FC" w:rsidRDefault="00D51FCD" w:rsidP="00FB7DE4">
            <w:pPr>
              <w:pStyle w:val="TAC"/>
              <w:rPr>
                <w:rFonts w:ascii="Calibri" w:eastAsia="宋体"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4239B4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098269" w14:textId="77777777" w:rsidR="00D51FCD" w:rsidRPr="009B04FC" w:rsidRDefault="00D51FCD" w:rsidP="00FB7DE4">
            <w:pPr>
              <w:pStyle w:val="TAC"/>
              <w:rPr>
                <w:rFonts w:eastAsia="宋体"/>
                <w:kern w:val="2"/>
                <w:szCs w:val="22"/>
                <w:lang w:val="en-US" w:eastAsia="zh-CN"/>
              </w:rPr>
            </w:pPr>
          </w:p>
        </w:tc>
      </w:tr>
      <w:tr w:rsidR="00D51FCD" w:rsidRPr="009B04FC" w14:paraId="34960746" w14:textId="77777777" w:rsidTr="00FB7DE4">
        <w:trPr>
          <w:trHeight w:val="29"/>
        </w:trPr>
        <w:tc>
          <w:tcPr>
            <w:tcW w:w="1859" w:type="dxa"/>
            <w:tcBorders>
              <w:top w:val="single" w:sz="4" w:space="0" w:color="auto"/>
              <w:left w:val="single" w:sz="4" w:space="0" w:color="auto"/>
              <w:bottom w:val="nil"/>
              <w:right w:val="single" w:sz="4" w:space="0" w:color="auto"/>
            </w:tcBorders>
          </w:tcPr>
          <w:p w14:paraId="56F64CD1" w14:textId="77777777" w:rsidR="00D51FCD" w:rsidRPr="009B04FC" w:rsidRDefault="00D51FCD" w:rsidP="00FB7DE4">
            <w:pPr>
              <w:pStyle w:val="TAC"/>
              <w:rPr>
                <w:rFonts w:eastAsia="宋体"/>
                <w:kern w:val="2"/>
                <w:szCs w:val="22"/>
                <w:lang w:val="en-US"/>
              </w:rPr>
            </w:pPr>
            <w:r w:rsidRPr="009B04FC">
              <w:rPr>
                <w:rFonts w:eastAsia="宋体"/>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41EDD6AD"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5C518223" w14:textId="77777777" w:rsidR="00D51FCD" w:rsidRPr="009B04FC" w:rsidRDefault="00D51FCD" w:rsidP="00FB7DE4">
            <w:pPr>
              <w:pStyle w:val="TAC"/>
              <w:rPr>
                <w:kern w:val="2"/>
                <w:szCs w:val="22"/>
                <w:lang w:val="en-US" w:eastAsia="en-GB"/>
              </w:rPr>
            </w:pPr>
            <w:r w:rsidRPr="009B04FC">
              <w:rPr>
                <w:kern w:val="2"/>
                <w:szCs w:val="22"/>
                <w:lang w:val="en-US" w:eastAsia="en-GB"/>
              </w:rPr>
              <w:t>CA_n2A-n12A</w:t>
            </w:r>
          </w:p>
          <w:p w14:paraId="3DFA6A02" w14:textId="77777777" w:rsidR="00D51FCD" w:rsidRPr="009B04FC" w:rsidRDefault="00D51FCD" w:rsidP="00FB7DE4">
            <w:pPr>
              <w:pStyle w:val="TAC"/>
              <w:rPr>
                <w:kern w:val="2"/>
                <w:szCs w:val="22"/>
                <w:lang w:val="en-US" w:eastAsia="en-GB"/>
              </w:rPr>
            </w:pPr>
            <w:r w:rsidRPr="009B04FC">
              <w:rPr>
                <w:kern w:val="2"/>
                <w:szCs w:val="22"/>
                <w:lang w:val="en-US" w:eastAsia="en-GB"/>
              </w:rPr>
              <w:t>CA_n2A-n30A</w:t>
            </w:r>
          </w:p>
          <w:p w14:paraId="4AC19AC7" w14:textId="77777777" w:rsidR="00D51FCD" w:rsidRPr="009B04FC" w:rsidRDefault="00D51FCD" w:rsidP="00FB7DE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005BAC26" w14:textId="77777777" w:rsidR="00D51FCD" w:rsidRPr="009B04FC" w:rsidRDefault="00D51FCD" w:rsidP="00FB7DE4">
            <w:pPr>
              <w:pStyle w:val="TAC"/>
              <w:rPr>
                <w:kern w:val="2"/>
                <w:szCs w:val="22"/>
                <w:lang w:val="en-US" w:eastAsia="en-GB"/>
              </w:rPr>
            </w:pPr>
            <w:r w:rsidRPr="009B04FC">
              <w:rPr>
                <w:kern w:val="2"/>
                <w:szCs w:val="22"/>
                <w:lang w:val="en-US" w:eastAsia="en-GB"/>
              </w:rPr>
              <w:t>CA_n12A-n30A</w:t>
            </w:r>
          </w:p>
          <w:p w14:paraId="57E7D7D7" w14:textId="77777777" w:rsidR="00D51FCD" w:rsidRPr="009B04FC" w:rsidRDefault="00D51FCD" w:rsidP="00FB7DE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450291F" w14:textId="77777777" w:rsidR="00D51FCD" w:rsidRPr="009B04FC" w:rsidRDefault="00D51FCD" w:rsidP="00FB7DE4">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468691" w14:textId="77777777" w:rsidR="00D51FCD" w:rsidRPr="009B04FC" w:rsidRDefault="00D51FCD" w:rsidP="00FB7DE4">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6A54FB4" w14:textId="77777777" w:rsidR="00D51FCD" w:rsidRPr="009B04FC" w:rsidRDefault="00D51FCD" w:rsidP="00FB7DE4">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EEF7CDD"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0B275191" w14:textId="77777777" w:rsidTr="00FB7DE4">
        <w:trPr>
          <w:trHeight w:val="29"/>
        </w:trPr>
        <w:tc>
          <w:tcPr>
            <w:tcW w:w="1859" w:type="dxa"/>
            <w:tcBorders>
              <w:top w:val="nil"/>
              <w:left w:val="single" w:sz="4" w:space="0" w:color="auto"/>
              <w:bottom w:val="nil"/>
              <w:right w:val="single" w:sz="4" w:space="0" w:color="auto"/>
            </w:tcBorders>
          </w:tcPr>
          <w:p w14:paraId="7AA1CBD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C16C96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3978D2" w14:textId="77777777" w:rsidR="00D51FCD" w:rsidRPr="009B04FC" w:rsidRDefault="00D51FCD" w:rsidP="00FB7DE4">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4DCC23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7412AA97" w14:textId="77777777" w:rsidR="00D51FCD" w:rsidRPr="009B04FC" w:rsidRDefault="00D51FCD" w:rsidP="00FB7DE4">
            <w:pPr>
              <w:pStyle w:val="TAC"/>
              <w:rPr>
                <w:rFonts w:eastAsia="宋体"/>
                <w:kern w:val="2"/>
                <w:szCs w:val="22"/>
                <w:lang w:val="en-US" w:eastAsia="zh-CN"/>
              </w:rPr>
            </w:pPr>
          </w:p>
        </w:tc>
      </w:tr>
      <w:tr w:rsidR="00D51FCD" w:rsidRPr="009B04FC" w14:paraId="15516282" w14:textId="77777777" w:rsidTr="00FB7DE4">
        <w:trPr>
          <w:trHeight w:val="29"/>
        </w:trPr>
        <w:tc>
          <w:tcPr>
            <w:tcW w:w="1859" w:type="dxa"/>
            <w:tcBorders>
              <w:top w:val="nil"/>
              <w:left w:val="single" w:sz="4" w:space="0" w:color="auto"/>
              <w:bottom w:val="nil"/>
              <w:right w:val="single" w:sz="4" w:space="0" w:color="auto"/>
            </w:tcBorders>
          </w:tcPr>
          <w:p w14:paraId="7E70D65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DC411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BAF0A5" w14:textId="77777777" w:rsidR="00D51FCD" w:rsidRPr="009B04FC" w:rsidRDefault="00D51FCD" w:rsidP="00FB7DE4">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1BAEAE2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75AE6B5" w14:textId="77777777" w:rsidR="00D51FCD" w:rsidRPr="009B04FC" w:rsidRDefault="00D51FCD" w:rsidP="00FB7DE4">
            <w:pPr>
              <w:pStyle w:val="TAC"/>
              <w:rPr>
                <w:rFonts w:eastAsia="宋体"/>
                <w:kern w:val="2"/>
                <w:szCs w:val="22"/>
                <w:lang w:val="en-US" w:eastAsia="zh-CN"/>
              </w:rPr>
            </w:pPr>
          </w:p>
        </w:tc>
      </w:tr>
      <w:tr w:rsidR="00D51FCD" w:rsidRPr="009B04FC" w14:paraId="1A6B99C8" w14:textId="77777777" w:rsidTr="00FB7DE4">
        <w:trPr>
          <w:trHeight w:val="29"/>
        </w:trPr>
        <w:tc>
          <w:tcPr>
            <w:tcW w:w="1859" w:type="dxa"/>
            <w:tcBorders>
              <w:top w:val="nil"/>
              <w:left w:val="single" w:sz="4" w:space="0" w:color="auto"/>
              <w:bottom w:val="single" w:sz="4" w:space="0" w:color="auto"/>
              <w:right w:val="single" w:sz="4" w:space="0" w:color="auto"/>
            </w:tcBorders>
          </w:tcPr>
          <w:p w14:paraId="6E3CC3E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C347B5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6C8D59" w14:textId="77777777" w:rsidR="00D51FCD" w:rsidRPr="009B04FC" w:rsidRDefault="00D51FCD" w:rsidP="00FB7DE4">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37779E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8B91F8" w14:textId="77777777" w:rsidR="00D51FCD" w:rsidRPr="009B04FC" w:rsidRDefault="00D51FCD" w:rsidP="00FB7DE4">
            <w:pPr>
              <w:pStyle w:val="TAC"/>
              <w:rPr>
                <w:rFonts w:eastAsia="宋体"/>
                <w:kern w:val="2"/>
                <w:szCs w:val="22"/>
                <w:lang w:val="en-US" w:eastAsia="zh-CN"/>
              </w:rPr>
            </w:pPr>
          </w:p>
        </w:tc>
      </w:tr>
      <w:tr w:rsidR="00D51FCD" w:rsidRPr="009B04FC" w14:paraId="456EEA65" w14:textId="77777777" w:rsidTr="00FB7DE4">
        <w:trPr>
          <w:trHeight w:val="29"/>
        </w:trPr>
        <w:tc>
          <w:tcPr>
            <w:tcW w:w="1859" w:type="dxa"/>
            <w:tcBorders>
              <w:top w:val="single" w:sz="4" w:space="0" w:color="auto"/>
              <w:left w:val="single" w:sz="4" w:space="0" w:color="auto"/>
              <w:bottom w:val="nil"/>
              <w:right w:val="single" w:sz="4" w:space="0" w:color="auto"/>
            </w:tcBorders>
          </w:tcPr>
          <w:p w14:paraId="2CF75A76" w14:textId="77777777" w:rsidR="00D51FCD" w:rsidRPr="009B04FC" w:rsidRDefault="00D51FCD" w:rsidP="00FB7DE4">
            <w:pPr>
              <w:pStyle w:val="TAC"/>
              <w:rPr>
                <w:rFonts w:eastAsia="宋体"/>
                <w:kern w:val="2"/>
                <w:szCs w:val="22"/>
                <w:lang w:val="en-US"/>
              </w:rPr>
            </w:pPr>
            <w:r w:rsidRPr="009B04FC">
              <w:rPr>
                <w:rFonts w:eastAsia="宋体"/>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28561B50"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0A62999E" w14:textId="77777777" w:rsidR="00D51FCD" w:rsidRPr="009B04FC" w:rsidRDefault="00D51FCD" w:rsidP="00FB7DE4">
            <w:pPr>
              <w:pStyle w:val="TAC"/>
              <w:rPr>
                <w:kern w:val="2"/>
                <w:szCs w:val="22"/>
                <w:lang w:val="en-US" w:eastAsia="en-GB"/>
              </w:rPr>
            </w:pPr>
            <w:r w:rsidRPr="009B04FC">
              <w:rPr>
                <w:kern w:val="2"/>
                <w:szCs w:val="22"/>
                <w:lang w:val="en-US" w:eastAsia="en-GB"/>
              </w:rPr>
              <w:t>CA_n2A-n12A</w:t>
            </w:r>
          </w:p>
          <w:p w14:paraId="03ABF5CE" w14:textId="77777777" w:rsidR="00D51FCD" w:rsidRPr="009B04FC" w:rsidRDefault="00D51FCD" w:rsidP="00FB7DE4">
            <w:pPr>
              <w:pStyle w:val="TAC"/>
              <w:rPr>
                <w:kern w:val="2"/>
                <w:szCs w:val="22"/>
                <w:lang w:val="en-US" w:eastAsia="en-GB"/>
              </w:rPr>
            </w:pPr>
            <w:r w:rsidRPr="009B04FC">
              <w:rPr>
                <w:kern w:val="2"/>
                <w:szCs w:val="22"/>
                <w:lang w:val="en-US" w:eastAsia="en-GB"/>
              </w:rPr>
              <w:t>CA_n2A-n30A</w:t>
            </w:r>
          </w:p>
          <w:p w14:paraId="7701842C" w14:textId="77777777" w:rsidR="00D51FCD" w:rsidRPr="009B04FC" w:rsidRDefault="00D51FCD" w:rsidP="00FB7DE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10388FDD" w14:textId="77777777" w:rsidR="00D51FCD" w:rsidRPr="009B04FC" w:rsidRDefault="00D51FCD" w:rsidP="00FB7DE4">
            <w:pPr>
              <w:pStyle w:val="TAC"/>
              <w:rPr>
                <w:kern w:val="2"/>
                <w:szCs w:val="22"/>
                <w:lang w:val="en-US" w:eastAsia="en-GB"/>
              </w:rPr>
            </w:pPr>
            <w:r w:rsidRPr="009B04FC">
              <w:rPr>
                <w:kern w:val="2"/>
                <w:szCs w:val="22"/>
                <w:lang w:val="en-US" w:eastAsia="en-GB"/>
              </w:rPr>
              <w:t>CA_n12A-n30A</w:t>
            </w:r>
          </w:p>
          <w:p w14:paraId="64F3B8C5" w14:textId="77777777" w:rsidR="00D51FCD" w:rsidRPr="009B04FC" w:rsidRDefault="00D51FCD" w:rsidP="00FB7DE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5045333" w14:textId="77777777" w:rsidR="00D51FCD" w:rsidRPr="009B04FC" w:rsidRDefault="00D51FCD" w:rsidP="00FB7DE4">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1F8D279" w14:textId="77777777" w:rsidR="00D51FCD" w:rsidRPr="009B04FC" w:rsidRDefault="00D51FCD" w:rsidP="00FB7DE4">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1AF4B0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DEABB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54249B96" w14:textId="77777777" w:rsidTr="00FB7DE4">
        <w:trPr>
          <w:trHeight w:val="29"/>
        </w:trPr>
        <w:tc>
          <w:tcPr>
            <w:tcW w:w="1859" w:type="dxa"/>
            <w:tcBorders>
              <w:top w:val="nil"/>
              <w:left w:val="single" w:sz="4" w:space="0" w:color="auto"/>
              <w:bottom w:val="nil"/>
              <w:right w:val="single" w:sz="4" w:space="0" w:color="auto"/>
            </w:tcBorders>
          </w:tcPr>
          <w:p w14:paraId="4B22FDC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6EBA6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F0AABF" w14:textId="77777777" w:rsidR="00D51FCD" w:rsidRPr="009B04FC" w:rsidRDefault="00D51FCD" w:rsidP="00FB7DE4">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2DD3523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1F066A31" w14:textId="77777777" w:rsidR="00D51FCD" w:rsidRPr="009B04FC" w:rsidRDefault="00D51FCD" w:rsidP="00FB7DE4">
            <w:pPr>
              <w:pStyle w:val="TAC"/>
              <w:rPr>
                <w:rFonts w:eastAsia="宋体"/>
                <w:kern w:val="2"/>
                <w:szCs w:val="22"/>
                <w:lang w:val="en-US" w:eastAsia="zh-CN"/>
              </w:rPr>
            </w:pPr>
          </w:p>
        </w:tc>
      </w:tr>
      <w:tr w:rsidR="00D51FCD" w:rsidRPr="009B04FC" w14:paraId="52D34BB8" w14:textId="77777777" w:rsidTr="00FB7DE4">
        <w:trPr>
          <w:trHeight w:val="29"/>
        </w:trPr>
        <w:tc>
          <w:tcPr>
            <w:tcW w:w="1859" w:type="dxa"/>
            <w:tcBorders>
              <w:top w:val="nil"/>
              <w:left w:val="single" w:sz="4" w:space="0" w:color="auto"/>
              <w:bottom w:val="nil"/>
              <w:right w:val="single" w:sz="4" w:space="0" w:color="auto"/>
            </w:tcBorders>
          </w:tcPr>
          <w:p w14:paraId="1B71B5C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456E5B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B84CB7" w14:textId="77777777" w:rsidR="00D51FCD" w:rsidRPr="009B04FC" w:rsidRDefault="00D51FCD" w:rsidP="00FB7DE4">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6D63E63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C83AEBD" w14:textId="77777777" w:rsidR="00D51FCD" w:rsidRPr="009B04FC" w:rsidRDefault="00D51FCD" w:rsidP="00FB7DE4">
            <w:pPr>
              <w:pStyle w:val="TAC"/>
              <w:rPr>
                <w:rFonts w:eastAsia="宋体"/>
                <w:kern w:val="2"/>
                <w:szCs w:val="22"/>
                <w:lang w:val="en-US" w:eastAsia="zh-CN"/>
              </w:rPr>
            </w:pPr>
          </w:p>
        </w:tc>
      </w:tr>
      <w:tr w:rsidR="00D51FCD" w:rsidRPr="009B04FC" w14:paraId="065B77F2" w14:textId="77777777" w:rsidTr="00FB7DE4">
        <w:trPr>
          <w:trHeight w:val="29"/>
        </w:trPr>
        <w:tc>
          <w:tcPr>
            <w:tcW w:w="1859" w:type="dxa"/>
            <w:tcBorders>
              <w:top w:val="nil"/>
              <w:left w:val="single" w:sz="4" w:space="0" w:color="auto"/>
              <w:bottom w:val="single" w:sz="4" w:space="0" w:color="auto"/>
              <w:right w:val="single" w:sz="4" w:space="0" w:color="auto"/>
            </w:tcBorders>
          </w:tcPr>
          <w:p w14:paraId="0F0CC17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767A49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22EA75" w14:textId="77777777" w:rsidR="00D51FCD" w:rsidRPr="009B04FC" w:rsidRDefault="00D51FCD" w:rsidP="00FB7DE4">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C897905"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0F4B1F2" w14:textId="77777777" w:rsidR="00D51FCD" w:rsidRPr="009B04FC" w:rsidRDefault="00D51FCD" w:rsidP="00FB7DE4">
            <w:pPr>
              <w:pStyle w:val="TAC"/>
              <w:rPr>
                <w:rFonts w:eastAsia="宋体"/>
                <w:kern w:val="2"/>
                <w:szCs w:val="22"/>
                <w:lang w:val="en-US" w:eastAsia="zh-CN"/>
              </w:rPr>
            </w:pPr>
          </w:p>
        </w:tc>
      </w:tr>
      <w:tr w:rsidR="00D51FCD" w:rsidRPr="009B04FC" w14:paraId="5EFAA959" w14:textId="77777777" w:rsidTr="00FB7DE4">
        <w:trPr>
          <w:trHeight w:val="29"/>
        </w:trPr>
        <w:tc>
          <w:tcPr>
            <w:tcW w:w="1859" w:type="dxa"/>
            <w:tcBorders>
              <w:top w:val="single" w:sz="4" w:space="0" w:color="auto"/>
              <w:left w:val="single" w:sz="4" w:space="0" w:color="auto"/>
              <w:bottom w:val="nil"/>
              <w:right w:val="single" w:sz="4" w:space="0" w:color="auto"/>
            </w:tcBorders>
          </w:tcPr>
          <w:p w14:paraId="7E152905" w14:textId="77777777" w:rsidR="00D51FCD" w:rsidRPr="009B04FC" w:rsidRDefault="00D51FCD" w:rsidP="00FB7DE4">
            <w:pPr>
              <w:pStyle w:val="TAC"/>
              <w:rPr>
                <w:kern w:val="2"/>
                <w:szCs w:val="22"/>
                <w:lang w:val="en-US"/>
              </w:rPr>
            </w:pPr>
            <w:r w:rsidRPr="00AD0006">
              <w:rPr>
                <w:rFonts w:eastAsia="宋体"/>
                <w:kern w:val="2"/>
                <w:szCs w:val="22"/>
                <w:lang w:val="en-US"/>
              </w:rPr>
              <w:t>CA_n2(2A)-n12A-n30A-n77(2A)</w:t>
            </w:r>
          </w:p>
        </w:tc>
        <w:tc>
          <w:tcPr>
            <w:tcW w:w="1903" w:type="dxa"/>
            <w:tcBorders>
              <w:top w:val="single" w:sz="4" w:space="0" w:color="auto"/>
              <w:left w:val="single" w:sz="4" w:space="0" w:color="auto"/>
              <w:bottom w:val="nil"/>
              <w:right w:val="single" w:sz="4" w:space="0" w:color="auto"/>
            </w:tcBorders>
          </w:tcPr>
          <w:p w14:paraId="604E954B" w14:textId="77777777" w:rsidR="00045D70" w:rsidRDefault="00045D70" w:rsidP="00045D70">
            <w:pPr>
              <w:pStyle w:val="TAC"/>
              <w:rPr>
                <w:ins w:id="489" w:author="China Telecom-Lei GAO" w:date="2023-05-23T09:54:00Z"/>
                <w:rFonts w:eastAsia="宋体"/>
                <w:kern w:val="2"/>
                <w:lang w:val="en-US"/>
              </w:rPr>
            </w:pPr>
            <w:ins w:id="490" w:author="China Telecom-Lei GAO" w:date="2023-05-23T09:54:00Z">
              <w:r>
                <w:rPr>
                  <w:rFonts w:eastAsia="宋体"/>
                  <w:kern w:val="2"/>
                  <w:lang w:val="en-US"/>
                </w:rPr>
                <w:t>n77</w:t>
              </w:r>
              <w:r>
                <w:rPr>
                  <w:vertAlign w:val="superscript"/>
                  <w:lang w:eastAsia="zh-CN"/>
                </w:rPr>
                <w:t>5</w:t>
              </w:r>
            </w:ins>
          </w:p>
          <w:p w14:paraId="0CD3A82B" w14:textId="77777777" w:rsidR="00D51FCD" w:rsidRPr="00395699" w:rsidRDefault="00D51FCD" w:rsidP="00FB7DE4">
            <w:pPr>
              <w:pStyle w:val="TAC"/>
              <w:rPr>
                <w:rFonts w:eastAsia="宋体"/>
                <w:kern w:val="2"/>
                <w:szCs w:val="22"/>
                <w:lang w:val="en-US"/>
              </w:rPr>
            </w:pPr>
            <w:r w:rsidRPr="00395699">
              <w:rPr>
                <w:rFonts w:eastAsia="宋体"/>
                <w:kern w:val="2"/>
                <w:szCs w:val="22"/>
                <w:lang w:val="en-US"/>
              </w:rPr>
              <w:t>CA_n2A-n12A</w:t>
            </w:r>
          </w:p>
          <w:p w14:paraId="2EE73D22" w14:textId="77777777" w:rsidR="00D51FCD" w:rsidRPr="00395699" w:rsidRDefault="00D51FCD" w:rsidP="00FB7DE4">
            <w:pPr>
              <w:pStyle w:val="TAC"/>
              <w:rPr>
                <w:rFonts w:eastAsia="宋体"/>
                <w:kern w:val="2"/>
                <w:szCs w:val="22"/>
                <w:lang w:val="en-US"/>
              </w:rPr>
            </w:pPr>
            <w:r w:rsidRPr="00395699">
              <w:rPr>
                <w:rFonts w:eastAsia="宋体"/>
                <w:kern w:val="2"/>
                <w:szCs w:val="22"/>
                <w:lang w:val="en-US"/>
              </w:rPr>
              <w:t>CA_n2A-n30A</w:t>
            </w:r>
          </w:p>
          <w:p w14:paraId="78210E13" w14:textId="38DB2C14" w:rsidR="00D51FCD" w:rsidRPr="00395699" w:rsidRDefault="00D51FCD" w:rsidP="00FB7DE4">
            <w:pPr>
              <w:pStyle w:val="TAC"/>
              <w:rPr>
                <w:rFonts w:eastAsia="宋体"/>
                <w:kern w:val="2"/>
                <w:szCs w:val="22"/>
                <w:lang w:val="en-US"/>
              </w:rPr>
            </w:pPr>
            <w:r w:rsidRPr="00395699">
              <w:rPr>
                <w:rFonts w:eastAsia="宋体"/>
                <w:kern w:val="2"/>
                <w:szCs w:val="22"/>
                <w:lang w:val="en-US"/>
              </w:rPr>
              <w:t>CA_n2A-n77A</w:t>
            </w:r>
            <w:ins w:id="491" w:author="China Telecom-Lei GAO" w:date="2023-05-23T09:54:00Z">
              <w:r w:rsidR="00045D70">
                <w:rPr>
                  <w:vertAlign w:val="superscript"/>
                  <w:lang w:eastAsia="zh-CN"/>
                </w:rPr>
                <w:t>5</w:t>
              </w:r>
            </w:ins>
          </w:p>
          <w:p w14:paraId="2725EF1B" w14:textId="77777777" w:rsidR="00D51FCD" w:rsidRPr="00395699" w:rsidRDefault="00D51FCD" w:rsidP="00FB7DE4">
            <w:pPr>
              <w:pStyle w:val="TAC"/>
              <w:rPr>
                <w:rFonts w:eastAsia="宋体"/>
                <w:kern w:val="2"/>
                <w:szCs w:val="22"/>
                <w:lang w:val="en-US"/>
              </w:rPr>
            </w:pPr>
            <w:r w:rsidRPr="00395699">
              <w:rPr>
                <w:rFonts w:eastAsia="宋体"/>
                <w:kern w:val="2"/>
                <w:szCs w:val="22"/>
                <w:lang w:val="en-US"/>
              </w:rPr>
              <w:t>CA_n12A-n30A</w:t>
            </w:r>
          </w:p>
          <w:p w14:paraId="7552B08D" w14:textId="4C3C61C9" w:rsidR="00D51FCD" w:rsidRPr="00395699" w:rsidRDefault="00D51FCD" w:rsidP="00FB7DE4">
            <w:pPr>
              <w:pStyle w:val="TAC"/>
              <w:rPr>
                <w:rFonts w:eastAsia="宋体"/>
                <w:kern w:val="2"/>
                <w:szCs w:val="22"/>
                <w:lang w:val="en-US"/>
              </w:rPr>
            </w:pPr>
            <w:r w:rsidRPr="00395699">
              <w:rPr>
                <w:rFonts w:eastAsia="宋体"/>
                <w:kern w:val="2"/>
                <w:szCs w:val="22"/>
                <w:lang w:val="en-US"/>
              </w:rPr>
              <w:t>CA_n12A-n77A</w:t>
            </w:r>
            <w:ins w:id="492" w:author="China Telecom-Lei GAO" w:date="2023-05-23T09:54:00Z">
              <w:r w:rsidR="00045D70">
                <w:rPr>
                  <w:vertAlign w:val="superscript"/>
                  <w:lang w:eastAsia="zh-CN"/>
                </w:rPr>
                <w:t>5</w:t>
              </w:r>
            </w:ins>
          </w:p>
          <w:p w14:paraId="004C17F3" w14:textId="45791A59" w:rsidR="00D51FCD" w:rsidRPr="009B04FC" w:rsidRDefault="00D51FCD" w:rsidP="00FB7DE4">
            <w:pPr>
              <w:pStyle w:val="TAC"/>
              <w:rPr>
                <w:lang w:eastAsia="zh-CN"/>
              </w:rPr>
            </w:pPr>
            <w:r w:rsidRPr="00395699">
              <w:rPr>
                <w:rFonts w:eastAsia="宋体"/>
                <w:kern w:val="2"/>
                <w:szCs w:val="22"/>
                <w:lang w:val="en-US"/>
              </w:rPr>
              <w:t>CA_n30A-n77A</w:t>
            </w:r>
            <w:ins w:id="493" w:author="China Telecom-Lei GAO" w:date="2023-05-23T09:54:00Z">
              <w:r w:rsidR="00045D70">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23F692C" w14:textId="77777777" w:rsidR="00D51FCD" w:rsidRPr="009B04FC" w:rsidRDefault="00D51FCD" w:rsidP="00FB7DE4">
            <w:pPr>
              <w:pStyle w:val="TAC"/>
              <w:rPr>
                <w:kern w:val="2"/>
                <w:lang w:val="en-US"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5B270AF" w14:textId="77777777" w:rsidR="00D51FCD" w:rsidRPr="009B04FC" w:rsidRDefault="00D51FCD" w:rsidP="00FB7DE4">
            <w:pPr>
              <w:pStyle w:val="TAC"/>
              <w:rPr>
                <w:rFonts w:cs="Arial"/>
                <w:color w:val="000000"/>
                <w:lang w:val="en-US" w:eastAsia="zh-CN" w:bidi="ar"/>
              </w:rPr>
            </w:pPr>
            <w:r w:rsidRPr="00026402">
              <w:rPr>
                <w:rFonts w:eastAsia="宋体"/>
                <w:lang w:val="en-US" w:eastAsia="zh-CN" w:bidi="ar"/>
              </w:rPr>
              <w:t>CA_n2(2A)</w:t>
            </w:r>
            <w:r>
              <w:rPr>
                <w:rFonts w:eastAsia="宋体"/>
                <w:lang w:val="en-US" w:eastAsia="zh-CN" w:bidi="ar"/>
              </w:rPr>
              <w:t>_</w:t>
            </w:r>
            <w:r w:rsidRPr="00026402">
              <w:rPr>
                <w:rFonts w:eastAsia="宋体"/>
                <w:lang w:val="en-US" w:eastAsia="zh-CN" w:bidi="ar"/>
              </w:rPr>
              <w:t>BCS0</w:t>
            </w:r>
          </w:p>
        </w:tc>
        <w:tc>
          <w:tcPr>
            <w:tcW w:w="1727" w:type="dxa"/>
            <w:tcBorders>
              <w:top w:val="single" w:sz="4" w:space="0" w:color="auto"/>
              <w:left w:val="single" w:sz="4" w:space="0" w:color="auto"/>
              <w:bottom w:val="nil"/>
              <w:right w:val="single" w:sz="4" w:space="0" w:color="auto"/>
            </w:tcBorders>
          </w:tcPr>
          <w:p w14:paraId="3999DE87"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5899442C" w14:textId="77777777" w:rsidTr="00FB7DE4">
        <w:trPr>
          <w:trHeight w:val="29"/>
        </w:trPr>
        <w:tc>
          <w:tcPr>
            <w:tcW w:w="1859" w:type="dxa"/>
            <w:tcBorders>
              <w:top w:val="nil"/>
              <w:left w:val="single" w:sz="4" w:space="0" w:color="auto"/>
              <w:bottom w:val="nil"/>
              <w:right w:val="single" w:sz="4" w:space="0" w:color="auto"/>
            </w:tcBorders>
          </w:tcPr>
          <w:p w14:paraId="513FA009"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10EB57E8"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F982291" w14:textId="77777777" w:rsidR="00D51FCD" w:rsidRPr="009B04FC" w:rsidRDefault="00D51FCD" w:rsidP="00FB7DE4">
            <w:pPr>
              <w:pStyle w:val="TAC"/>
              <w:rPr>
                <w:kern w:val="2"/>
                <w:lang w:val="en-US" w:eastAsia="zh-CN"/>
              </w:rPr>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7A72F2DB" w14:textId="77777777" w:rsidR="00D51FCD" w:rsidRPr="009B04FC" w:rsidRDefault="00D51FCD" w:rsidP="00FB7DE4">
            <w:pPr>
              <w:pStyle w:val="TAC"/>
              <w:rPr>
                <w:rFonts w:cs="Arial"/>
                <w:color w:val="000000"/>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26DBC820" w14:textId="77777777" w:rsidR="00D51FCD" w:rsidRPr="009B04FC" w:rsidRDefault="00D51FCD" w:rsidP="00FB7DE4">
            <w:pPr>
              <w:pStyle w:val="TAC"/>
              <w:rPr>
                <w:rFonts w:eastAsia="宋体"/>
                <w:kern w:val="2"/>
                <w:szCs w:val="22"/>
                <w:lang w:val="en-US" w:eastAsia="zh-CN"/>
              </w:rPr>
            </w:pPr>
          </w:p>
        </w:tc>
      </w:tr>
      <w:tr w:rsidR="00D51FCD" w:rsidRPr="009B04FC" w14:paraId="568235B7" w14:textId="77777777" w:rsidTr="00FB7DE4">
        <w:trPr>
          <w:trHeight w:val="29"/>
        </w:trPr>
        <w:tc>
          <w:tcPr>
            <w:tcW w:w="1859" w:type="dxa"/>
            <w:tcBorders>
              <w:top w:val="nil"/>
              <w:left w:val="single" w:sz="4" w:space="0" w:color="auto"/>
              <w:bottom w:val="nil"/>
              <w:right w:val="single" w:sz="4" w:space="0" w:color="auto"/>
            </w:tcBorders>
          </w:tcPr>
          <w:p w14:paraId="0AD92FF1"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4910EFDD"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9CEDDC8" w14:textId="77777777" w:rsidR="00D51FCD" w:rsidRPr="009B04FC" w:rsidRDefault="00D51FCD" w:rsidP="00FB7DE4">
            <w:pPr>
              <w:pStyle w:val="TAC"/>
              <w:rPr>
                <w:kern w:val="2"/>
                <w:lang w:val="en-US"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01F1C19" w14:textId="77777777" w:rsidR="00D51FCD" w:rsidRPr="009B04FC" w:rsidRDefault="00D51FCD" w:rsidP="00FB7DE4">
            <w:pPr>
              <w:pStyle w:val="TAC"/>
              <w:rPr>
                <w:rFonts w:cs="Arial"/>
                <w:color w:val="000000"/>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485A7C6" w14:textId="77777777" w:rsidR="00D51FCD" w:rsidRPr="009B04FC" w:rsidRDefault="00D51FCD" w:rsidP="00FB7DE4">
            <w:pPr>
              <w:pStyle w:val="TAC"/>
              <w:rPr>
                <w:rFonts w:eastAsia="宋体"/>
                <w:kern w:val="2"/>
                <w:szCs w:val="22"/>
                <w:lang w:val="en-US" w:eastAsia="zh-CN"/>
              </w:rPr>
            </w:pPr>
          </w:p>
        </w:tc>
      </w:tr>
      <w:tr w:rsidR="00D51FCD" w:rsidRPr="009B04FC" w14:paraId="408E93B7" w14:textId="77777777" w:rsidTr="00FB7DE4">
        <w:trPr>
          <w:trHeight w:val="29"/>
        </w:trPr>
        <w:tc>
          <w:tcPr>
            <w:tcW w:w="1859" w:type="dxa"/>
            <w:tcBorders>
              <w:top w:val="nil"/>
              <w:left w:val="single" w:sz="4" w:space="0" w:color="auto"/>
              <w:bottom w:val="single" w:sz="4" w:space="0" w:color="auto"/>
              <w:right w:val="single" w:sz="4" w:space="0" w:color="auto"/>
            </w:tcBorders>
          </w:tcPr>
          <w:p w14:paraId="5C538D16" w14:textId="77777777" w:rsidR="00D51FCD" w:rsidRPr="009B04FC" w:rsidRDefault="00D51FCD" w:rsidP="00FB7DE4">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C587C82"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9AD2FD7" w14:textId="77777777" w:rsidR="00D51FCD" w:rsidRPr="009B04FC" w:rsidRDefault="00D51FCD" w:rsidP="00FB7DE4">
            <w:pPr>
              <w:pStyle w:val="TAC"/>
              <w:rPr>
                <w:kern w:val="2"/>
                <w:lang w:val="en-US"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4110FD1" w14:textId="77777777" w:rsidR="00D51FCD" w:rsidRPr="009B04FC" w:rsidRDefault="00D51FCD" w:rsidP="00FB7DE4">
            <w:pPr>
              <w:pStyle w:val="TAC"/>
              <w:rPr>
                <w:rFonts w:cs="Arial"/>
                <w:color w:val="000000"/>
                <w:lang w:val="en-US" w:eastAsia="zh-CN" w:bidi="ar"/>
              </w:rPr>
            </w:pPr>
            <w:r w:rsidRPr="009B04FC">
              <w:rPr>
                <w:rFonts w:eastAsia="宋体"/>
                <w:lang w:val="en-US" w:eastAsia="zh-CN" w:bidi="ar"/>
              </w:rPr>
              <w:t>CA_n77(2A)</w:t>
            </w:r>
            <w:r>
              <w:rPr>
                <w:rFonts w:eastAsia="宋体"/>
                <w:lang w:val="en-US" w:eastAsia="zh-CN" w:bidi="ar"/>
              </w:rPr>
              <w:t>_</w:t>
            </w:r>
            <w:r w:rsidRPr="009B04FC">
              <w:rPr>
                <w:rFonts w:eastAsia="宋体"/>
                <w:lang w:val="en-US" w:eastAsia="zh-CN" w:bidi="ar"/>
              </w:rPr>
              <w:t>BCS1</w:t>
            </w:r>
          </w:p>
        </w:tc>
        <w:tc>
          <w:tcPr>
            <w:tcW w:w="1727" w:type="dxa"/>
            <w:tcBorders>
              <w:top w:val="nil"/>
              <w:left w:val="single" w:sz="4" w:space="0" w:color="auto"/>
              <w:bottom w:val="single" w:sz="4" w:space="0" w:color="auto"/>
              <w:right w:val="single" w:sz="4" w:space="0" w:color="auto"/>
            </w:tcBorders>
          </w:tcPr>
          <w:p w14:paraId="5D988E0E" w14:textId="77777777" w:rsidR="00D51FCD" w:rsidRPr="009B04FC" w:rsidRDefault="00D51FCD" w:rsidP="00FB7DE4">
            <w:pPr>
              <w:pStyle w:val="TAC"/>
              <w:rPr>
                <w:rFonts w:eastAsia="宋体"/>
                <w:kern w:val="2"/>
                <w:szCs w:val="22"/>
                <w:lang w:val="en-US" w:eastAsia="zh-CN"/>
              </w:rPr>
            </w:pPr>
          </w:p>
        </w:tc>
      </w:tr>
      <w:tr w:rsidR="00D51FCD" w:rsidRPr="009B04FC" w14:paraId="2EFF6001" w14:textId="77777777" w:rsidTr="00FB7DE4">
        <w:trPr>
          <w:trHeight w:val="29"/>
        </w:trPr>
        <w:tc>
          <w:tcPr>
            <w:tcW w:w="1859" w:type="dxa"/>
            <w:tcBorders>
              <w:top w:val="single" w:sz="4" w:space="0" w:color="auto"/>
              <w:left w:val="single" w:sz="4" w:space="0" w:color="auto"/>
              <w:bottom w:val="nil"/>
              <w:right w:val="single" w:sz="4" w:space="0" w:color="auto"/>
            </w:tcBorders>
          </w:tcPr>
          <w:p w14:paraId="38C5AB26" w14:textId="77777777" w:rsidR="00D51FCD" w:rsidRPr="009B04FC" w:rsidRDefault="00D51FCD" w:rsidP="00FB7DE4">
            <w:pPr>
              <w:pStyle w:val="TAC"/>
              <w:rPr>
                <w:rFonts w:eastAsia="宋体"/>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12439837"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46332D6D" w14:textId="77777777" w:rsidR="00D51FCD" w:rsidRPr="009B04FC" w:rsidRDefault="00D51FCD" w:rsidP="00FB7DE4">
            <w:pPr>
              <w:pStyle w:val="TAC"/>
              <w:rPr>
                <w:kern w:val="2"/>
                <w:szCs w:val="22"/>
                <w:lang w:val="en-US"/>
              </w:rPr>
            </w:pPr>
            <w:r w:rsidRPr="009B04FC">
              <w:rPr>
                <w:kern w:val="2"/>
                <w:szCs w:val="22"/>
                <w:lang w:val="en-US"/>
              </w:rPr>
              <w:t>CA_n2A-n12A</w:t>
            </w:r>
          </w:p>
          <w:p w14:paraId="34629853" w14:textId="77777777" w:rsidR="00D51FCD" w:rsidRPr="009B04FC" w:rsidRDefault="00D51FCD" w:rsidP="00FB7DE4">
            <w:pPr>
              <w:pStyle w:val="TAC"/>
              <w:rPr>
                <w:kern w:val="2"/>
                <w:szCs w:val="22"/>
                <w:lang w:val="en-US"/>
              </w:rPr>
            </w:pPr>
            <w:r w:rsidRPr="009B04FC">
              <w:rPr>
                <w:kern w:val="2"/>
                <w:szCs w:val="22"/>
                <w:lang w:val="en-US"/>
              </w:rPr>
              <w:t>CA_n2A-n66A</w:t>
            </w:r>
          </w:p>
          <w:p w14:paraId="457A66F1" w14:textId="77777777" w:rsidR="00D51FCD" w:rsidRPr="009B04FC" w:rsidRDefault="00D51FCD" w:rsidP="00FB7DE4">
            <w:pPr>
              <w:pStyle w:val="TAC"/>
              <w:rPr>
                <w:kern w:val="2"/>
                <w:szCs w:val="22"/>
                <w:lang w:val="en-US"/>
              </w:rPr>
            </w:pPr>
            <w:r w:rsidRPr="009B04FC">
              <w:rPr>
                <w:kern w:val="2"/>
                <w:szCs w:val="22"/>
                <w:lang w:val="en-US"/>
              </w:rPr>
              <w:t>CA_n2A-n77A</w:t>
            </w:r>
            <w:r w:rsidRPr="009B04FC">
              <w:rPr>
                <w:vertAlign w:val="superscript"/>
                <w:lang w:eastAsia="zh-CN"/>
              </w:rPr>
              <w:t>5</w:t>
            </w:r>
          </w:p>
          <w:p w14:paraId="03CC0DA3" w14:textId="77777777" w:rsidR="00D51FCD" w:rsidRPr="009B04FC" w:rsidRDefault="00D51FCD" w:rsidP="00FB7DE4">
            <w:pPr>
              <w:pStyle w:val="TAC"/>
              <w:rPr>
                <w:kern w:val="2"/>
                <w:szCs w:val="22"/>
                <w:lang w:val="en-US"/>
              </w:rPr>
            </w:pPr>
            <w:r w:rsidRPr="009B04FC">
              <w:rPr>
                <w:kern w:val="2"/>
                <w:szCs w:val="22"/>
                <w:lang w:val="en-US"/>
              </w:rPr>
              <w:t>CA_n12A-n66A</w:t>
            </w:r>
          </w:p>
          <w:p w14:paraId="4633D0C6" w14:textId="77777777" w:rsidR="00D51FCD" w:rsidRPr="009B04FC" w:rsidRDefault="00D51FCD" w:rsidP="00FB7DE4">
            <w:pPr>
              <w:pStyle w:val="TAC"/>
              <w:rPr>
                <w:kern w:val="2"/>
                <w:szCs w:val="22"/>
                <w:lang w:val="en-US"/>
              </w:rPr>
            </w:pPr>
            <w:r w:rsidRPr="009B04FC">
              <w:rPr>
                <w:kern w:val="2"/>
                <w:szCs w:val="22"/>
                <w:lang w:val="en-US"/>
              </w:rPr>
              <w:t>CA_n12A-n77A</w:t>
            </w:r>
            <w:r w:rsidRPr="009B04FC">
              <w:rPr>
                <w:vertAlign w:val="superscript"/>
                <w:lang w:eastAsia="zh-CN"/>
              </w:rPr>
              <w:t>5</w:t>
            </w:r>
          </w:p>
          <w:p w14:paraId="4CDD1C5D" w14:textId="77777777" w:rsidR="00D51FCD" w:rsidRPr="009B04FC" w:rsidRDefault="00D51FCD" w:rsidP="00FB7DE4">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995ECDB" w14:textId="77777777" w:rsidR="00D51FCD" w:rsidRPr="009B04FC" w:rsidRDefault="00D51FCD" w:rsidP="00FB7DE4">
            <w:pPr>
              <w:pStyle w:val="TAC"/>
              <w:rPr>
                <w:rFonts w:ascii="Calibri" w:eastAsia="宋体"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7AC7BED" w14:textId="77777777" w:rsidR="00D51FCD" w:rsidRPr="009B04FC" w:rsidRDefault="00D51FCD" w:rsidP="00FB7DE4">
            <w:pPr>
              <w:pStyle w:val="TAC"/>
              <w:rPr>
                <w:rFonts w:ascii="Calibri" w:eastAsia="宋体"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1B224A"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7899D02D" w14:textId="77777777" w:rsidTr="00FB7DE4">
        <w:trPr>
          <w:trHeight w:val="29"/>
        </w:trPr>
        <w:tc>
          <w:tcPr>
            <w:tcW w:w="1859" w:type="dxa"/>
            <w:tcBorders>
              <w:top w:val="nil"/>
              <w:left w:val="single" w:sz="4" w:space="0" w:color="auto"/>
              <w:bottom w:val="nil"/>
              <w:right w:val="single" w:sz="4" w:space="0" w:color="auto"/>
            </w:tcBorders>
          </w:tcPr>
          <w:p w14:paraId="1612C82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995461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AE32CD" w14:textId="77777777" w:rsidR="00D51FCD" w:rsidRPr="009B04FC" w:rsidRDefault="00D51FCD" w:rsidP="00FB7DE4">
            <w:pPr>
              <w:pStyle w:val="TAC"/>
              <w:rPr>
                <w:rFonts w:ascii="Calibri" w:eastAsia="宋体"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BDFAB88" w14:textId="77777777" w:rsidR="00D51FCD" w:rsidRPr="009B04FC" w:rsidRDefault="00D51FCD" w:rsidP="00FB7DE4">
            <w:pPr>
              <w:pStyle w:val="TAC"/>
              <w:rPr>
                <w:rFonts w:eastAsia="宋体"/>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EC437B3" w14:textId="77777777" w:rsidR="00D51FCD" w:rsidRPr="009B04FC" w:rsidRDefault="00D51FCD" w:rsidP="00FB7DE4">
            <w:pPr>
              <w:pStyle w:val="TAC"/>
              <w:rPr>
                <w:rFonts w:eastAsia="宋体"/>
                <w:kern w:val="2"/>
                <w:szCs w:val="22"/>
                <w:lang w:val="en-US" w:eastAsia="zh-CN"/>
              </w:rPr>
            </w:pPr>
          </w:p>
        </w:tc>
      </w:tr>
      <w:tr w:rsidR="00D51FCD" w:rsidRPr="009B04FC" w14:paraId="6231BA4D" w14:textId="77777777" w:rsidTr="00FB7DE4">
        <w:trPr>
          <w:trHeight w:val="29"/>
        </w:trPr>
        <w:tc>
          <w:tcPr>
            <w:tcW w:w="1859" w:type="dxa"/>
            <w:tcBorders>
              <w:top w:val="nil"/>
              <w:left w:val="single" w:sz="4" w:space="0" w:color="auto"/>
              <w:bottom w:val="nil"/>
              <w:right w:val="single" w:sz="4" w:space="0" w:color="auto"/>
            </w:tcBorders>
          </w:tcPr>
          <w:p w14:paraId="3FD43BD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07A94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F6C9C9" w14:textId="77777777" w:rsidR="00D51FCD" w:rsidRPr="009B04FC" w:rsidRDefault="00D51FCD" w:rsidP="00FB7DE4">
            <w:pPr>
              <w:pStyle w:val="TAC"/>
              <w:rPr>
                <w:rFonts w:ascii="Calibri" w:eastAsia="宋体"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A8038F"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29D28C5" w14:textId="77777777" w:rsidR="00D51FCD" w:rsidRPr="009B04FC" w:rsidRDefault="00D51FCD" w:rsidP="00FB7DE4">
            <w:pPr>
              <w:pStyle w:val="TAC"/>
              <w:rPr>
                <w:rFonts w:eastAsia="宋体"/>
                <w:kern w:val="2"/>
                <w:szCs w:val="22"/>
                <w:lang w:val="en-US" w:eastAsia="zh-CN"/>
              </w:rPr>
            </w:pPr>
          </w:p>
        </w:tc>
      </w:tr>
      <w:tr w:rsidR="00D51FCD" w:rsidRPr="009B04FC" w14:paraId="65D0F421" w14:textId="77777777" w:rsidTr="00FB7DE4">
        <w:trPr>
          <w:trHeight w:val="29"/>
        </w:trPr>
        <w:tc>
          <w:tcPr>
            <w:tcW w:w="1859" w:type="dxa"/>
            <w:tcBorders>
              <w:top w:val="nil"/>
              <w:left w:val="single" w:sz="4" w:space="0" w:color="auto"/>
              <w:bottom w:val="single" w:sz="4" w:space="0" w:color="auto"/>
              <w:right w:val="single" w:sz="4" w:space="0" w:color="auto"/>
            </w:tcBorders>
          </w:tcPr>
          <w:p w14:paraId="28C4F74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7504DA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BF7268" w14:textId="77777777" w:rsidR="00D51FCD" w:rsidRPr="009B04FC" w:rsidRDefault="00D51FCD" w:rsidP="00FB7DE4">
            <w:pPr>
              <w:pStyle w:val="TAC"/>
              <w:rPr>
                <w:rFonts w:ascii="Calibri" w:eastAsia="宋体"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194D3DA" w14:textId="77777777" w:rsidR="00D51FCD" w:rsidRPr="009B04FC" w:rsidRDefault="00D51FCD" w:rsidP="00FB7DE4">
            <w:pPr>
              <w:pStyle w:val="TAC"/>
              <w:rPr>
                <w:rFonts w:ascii="Calibri" w:eastAsia="宋体"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5902464" w14:textId="77777777" w:rsidR="00D51FCD" w:rsidRPr="009B04FC" w:rsidRDefault="00D51FCD" w:rsidP="00FB7DE4">
            <w:pPr>
              <w:pStyle w:val="TAC"/>
              <w:rPr>
                <w:rFonts w:eastAsia="宋体"/>
                <w:kern w:val="2"/>
                <w:szCs w:val="22"/>
                <w:lang w:val="en-US" w:eastAsia="zh-CN"/>
              </w:rPr>
            </w:pPr>
          </w:p>
        </w:tc>
      </w:tr>
      <w:tr w:rsidR="00D51FCD" w:rsidRPr="009B04FC" w14:paraId="79D5AED8" w14:textId="77777777" w:rsidTr="00FB7DE4">
        <w:trPr>
          <w:trHeight w:val="29"/>
        </w:trPr>
        <w:tc>
          <w:tcPr>
            <w:tcW w:w="1859" w:type="dxa"/>
            <w:tcBorders>
              <w:top w:val="single" w:sz="4" w:space="0" w:color="auto"/>
              <w:left w:val="single" w:sz="4" w:space="0" w:color="auto"/>
              <w:bottom w:val="nil"/>
              <w:right w:val="single" w:sz="4" w:space="0" w:color="auto"/>
            </w:tcBorders>
          </w:tcPr>
          <w:p w14:paraId="1C329418"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5B682B18"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464A1168" w14:textId="77777777" w:rsidR="00D51FCD" w:rsidRPr="009B04FC" w:rsidRDefault="00D51FCD" w:rsidP="00FB7DE4">
            <w:pPr>
              <w:pStyle w:val="TAC"/>
              <w:rPr>
                <w:kern w:val="2"/>
                <w:szCs w:val="22"/>
                <w:lang w:val="en-US" w:eastAsia="en-GB"/>
              </w:rPr>
            </w:pPr>
            <w:r w:rsidRPr="009B04FC">
              <w:rPr>
                <w:kern w:val="2"/>
                <w:szCs w:val="22"/>
                <w:lang w:val="en-US" w:eastAsia="en-GB"/>
              </w:rPr>
              <w:t>CA_n2A-n12A</w:t>
            </w:r>
          </w:p>
          <w:p w14:paraId="228AACE2" w14:textId="77777777" w:rsidR="00D51FCD" w:rsidRPr="009B04FC" w:rsidRDefault="00D51FCD" w:rsidP="00FB7DE4">
            <w:pPr>
              <w:pStyle w:val="TAC"/>
              <w:rPr>
                <w:kern w:val="2"/>
                <w:szCs w:val="22"/>
                <w:lang w:val="en-US" w:eastAsia="en-GB"/>
              </w:rPr>
            </w:pPr>
            <w:r w:rsidRPr="009B04FC">
              <w:rPr>
                <w:kern w:val="2"/>
                <w:szCs w:val="22"/>
                <w:lang w:val="en-US" w:eastAsia="en-GB"/>
              </w:rPr>
              <w:t>CA_n2A-n66A</w:t>
            </w:r>
          </w:p>
          <w:p w14:paraId="3D17155F" w14:textId="77777777" w:rsidR="00D51FCD" w:rsidRPr="009B04FC" w:rsidRDefault="00D51FCD" w:rsidP="00FB7DE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399BAAFD" w14:textId="77777777" w:rsidR="00D51FCD" w:rsidRPr="009B04FC" w:rsidRDefault="00D51FCD" w:rsidP="00FB7DE4">
            <w:pPr>
              <w:pStyle w:val="TAC"/>
              <w:rPr>
                <w:kern w:val="2"/>
                <w:szCs w:val="22"/>
                <w:lang w:val="en-US" w:eastAsia="en-GB"/>
              </w:rPr>
            </w:pPr>
            <w:r w:rsidRPr="009B04FC">
              <w:rPr>
                <w:kern w:val="2"/>
                <w:szCs w:val="22"/>
                <w:lang w:val="en-US" w:eastAsia="en-GB"/>
              </w:rPr>
              <w:t>CA_n12A-n66A</w:t>
            </w:r>
          </w:p>
          <w:p w14:paraId="23FB7EB5" w14:textId="77777777" w:rsidR="00D51FCD" w:rsidRPr="009B04FC" w:rsidRDefault="00D51FCD" w:rsidP="00FB7DE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0238B495" w14:textId="77777777" w:rsidR="00D51FCD" w:rsidRPr="009B04FC" w:rsidRDefault="00D51FCD" w:rsidP="00FB7DE4">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4746EE7" w14:textId="77777777" w:rsidR="00D51FCD" w:rsidRPr="009B04FC" w:rsidRDefault="00D51FCD" w:rsidP="00FB7DE4">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1CF654C" w14:textId="77777777" w:rsidR="00D51FCD" w:rsidRPr="009B04FC" w:rsidRDefault="00D51FCD" w:rsidP="00FB7DE4">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C6DC2C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7925EE56" w14:textId="77777777" w:rsidTr="00FB7DE4">
        <w:trPr>
          <w:trHeight w:val="29"/>
        </w:trPr>
        <w:tc>
          <w:tcPr>
            <w:tcW w:w="1859" w:type="dxa"/>
            <w:tcBorders>
              <w:top w:val="nil"/>
              <w:left w:val="single" w:sz="4" w:space="0" w:color="auto"/>
              <w:bottom w:val="nil"/>
              <w:right w:val="single" w:sz="4" w:space="0" w:color="auto"/>
            </w:tcBorders>
          </w:tcPr>
          <w:p w14:paraId="15A185E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09B15C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9F8735" w14:textId="77777777" w:rsidR="00D51FCD" w:rsidRPr="009B04FC" w:rsidRDefault="00D51FCD" w:rsidP="00FB7DE4">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B129EF2" w14:textId="77777777" w:rsidR="00D51FCD" w:rsidRPr="009B04FC" w:rsidRDefault="00D51FCD" w:rsidP="00FB7DE4">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44688793" w14:textId="77777777" w:rsidR="00D51FCD" w:rsidRPr="009B04FC" w:rsidRDefault="00D51FCD" w:rsidP="00FB7DE4">
            <w:pPr>
              <w:pStyle w:val="TAC"/>
              <w:rPr>
                <w:rFonts w:eastAsia="宋体"/>
                <w:kern w:val="2"/>
                <w:szCs w:val="22"/>
                <w:lang w:val="en-US" w:eastAsia="zh-CN"/>
              </w:rPr>
            </w:pPr>
          </w:p>
        </w:tc>
      </w:tr>
      <w:tr w:rsidR="00D51FCD" w:rsidRPr="009B04FC" w14:paraId="54C30125" w14:textId="77777777" w:rsidTr="00FB7DE4">
        <w:trPr>
          <w:trHeight w:val="29"/>
        </w:trPr>
        <w:tc>
          <w:tcPr>
            <w:tcW w:w="1859" w:type="dxa"/>
            <w:tcBorders>
              <w:top w:val="nil"/>
              <w:left w:val="single" w:sz="4" w:space="0" w:color="auto"/>
              <w:bottom w:val="nil"/>
              <w:right w:val="single" w:sz="4" w:space="0" w:color="auto"/>
            </w:tcBorders>
          </w:tcPr>
          <w:p w14:paraId="3F35549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BFA64A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F3CE3B" w14:textId="77777777" w:rsidR="00D51FCD" w:rsidRPr="009B04FC" w:rsidRDefault="00D51FCD" w:rsidP="00FB7DE4">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73B8194" w14:textId="77777777" w:rsidR="00D51FCD" w:rsidRPr="009B04FC" w:rsidRDefault="00D51FCD" w:rsidP="00FB7DE4">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0E6E3EF" w14:textId="77777777" w:rsidR="00D51FCD" w:rsidRPr="009B04FC" w:rsidRDefault="00D51FCD" w:rsidP="00FB7DE4">
            <w:pPr>
              <w:pStyle w:val="TAC"/>
              <w:rPr>
                <w:rFonts w:eastAsia="宋体"/>
                <w:kern w:val="2"/>
                <w:szCs w:val="22"/>
                <w:lang w:val="en-US" w:eastAsia="zh-CN"/>
              </w:rPr>
            </w:pPr>
          </w:p>
        </w:tc>
      </w:tr>
      <w:tr w:rsidR="00D51FCD" w:rsidRPr="009B04FC" w14:paraId="26EC8299" w14:textId="77777777" w:rsidTr="00FB7DE4">
        <w:trPr>
          <w:trHeight w:val="29"/>
        </w:trPr>
        <w:tc>
          <w:tcPr>
            <w:tcW w:w="1859" w:type="dxa"/>
            <w:tcBorders>
              <w:top w:val="nil"/>
              <w:left w:val="single" w:sz="4" w:space="0" w:color="auto"/>
              <w:bottom w:val="single" w:sz="4" w:space="0" w:color="auto"/>
              <w:right w:val="single" w:sz="4" w:space="0" w:color="auto"/>
            </w:tcBorders>
          </w:tcPr>
          <w:p w14:paraId="580FC08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F5AF8C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07BBEC" w14:textId="77777777" w:rsidR="00D51FCD" w:rsidRPr="009B04FC" w:rsidRDefault="00D51FCD" w:rsidP="00FB7DE4">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3C1127F" w14:textId="77777777" w:rsidR="00D51FCD" w:rsidRPr="009B04FC" w:rsidRDefault="00D51FCD" w:rsidP="00FB7DE4">
            <w:pPr>
              <w:pStyle w:val="TAC"/>
              <w:rPr>
                <w:rFonts w:cs="Arial"/>
                <w:color w:val="000000"/>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EF49BB" w14:textId="77777777" w:rsidR="00D51FCD" w:rsidRPr="009B04FC" w:rsidRDefault="00D51FCD" w:rsidP="00FB7DE4">
            <w:pPr>
              <w:pStyle w:val="TAC"/>
              <w:rPr>
                <w:rFonts w:eastAsia="宋体"/>
                <w:kern w:val="2"/>
                <w:szCs w:val="22"/>
                <w:lang w:val="en-US" w:eastAsia="zh-CN"/>
              </w:rPr>
            </w:pPr>
          </w:p>
        </w:tc>
      </w:tr>
      <w:tr w:rsidR="00D51FCD" w:rsidRPr="009B04FC" w14:paraId="3E5266A4" w14:textId="77777777" w:rsidTr="00FB7DE4">
        <w:trPr>
          <w:trHeight w:val="29"/>
        </w:trPr>
        <w:tc>
          <w:tcPr>
            <w:tcW w:w="1859" w:type="dxa"/>
            <w:tcBorders>
              <w:top w:val="single" w:sz="4" w:space="0" w:color="auto"/>
              <w:left w:val="single" w:sz="4" w:space="0" w:color="auto"/>
              <w:bottom w:val="nil"/>
              <w:right w:val="single" w:sz="4" w:space="0" w:color="auto"/>
            </w:tcBorders>
          </w:tcPr>
          <w:p w14:paraId="5A5ADE34"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6B0B5AB0"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2DA2FE0F" w14:textId="77777777" w:rsidR="00D51FCD" w:rsidRPr="009B04FC" w:rsidRDefault="00D51FCD" w:rsidP="00FB7DE4">
            <w:pPr>
              <w:pStyle w:val="TAC"/>
              <w:rPr>
                <w:kern w:val="2"/>
                <w:szCs w:val="22"/>
                <w:lang w:val="en-US" w:eastAsia="en-GB"/>
              </w:rPr>
            </w:pPr>
            <w:r w:rsidRPr="009B04FC">
              <w:rPr>
                <w:kern w:val="2"/>
                <w:szCs w:val="22"/>
                <w:lang w:val="en-US" w:eastAsia="en-GB"/>
              </w:rPr>
              <w:t>CA_n2A-n12A</w:t>
            </w:r>
          </w:p>
          <w:p w14:paraId="60F9637C" w14:textId="77777777" w:rsidR="00D51FCD" w:rsidRPr="009B04FC" w:rsidRDefault="00D51FCD" w:rsidP="00FB7DE4">
            <w:pPr>
              <w:pStyle w:val="TAC"/>
              <w:rPr>
                <w:kern w:val="2"/>
                <w:szCs w:val="22"/>
                <w:lang w:val="en-US" w:eastAsia="en-GB"/>
              </w:rPr>
            </w:pPr>
            <w:r w:rsidRPr="009B04FC">
              <w:rPr>
                <w:kern w:val="2"/>
                <w:szCs w:val="22"/>
                <w:lang w:val="en-US" w:eastAsia="en-GB"/>
              </w:rPr>
              <w:t>CA_n2A-n66A</w:t>
            </w:r>
          </w:p>
          <w:p w14:paraId="5A6A6450" w14:textId="77777777" w:rsidR="00D51FCD" w:rsidRPr="009B04FC" w:rsidRDefault="00D51FCD" w:rsidP="00FB7DE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3E9729DA" w14:textId="77777777" w:rsidR="00D51FCD" w:rsidRPr="009B04FC" w:rsidRDefault="00D51FCD" w:rsidP="00FB7DE4">
            <w:pPr>
              <w:pStyle w:val="TAC"/>
              <w:rPr>
                <w:kern w:val="2"/>
                <w:szCs w:val="22"/>
                <w:lang w:val="en-US" w:eastAsia="en-GB"/>
              </w:rPr>
            </w:pPr>
            <w:r w:rsidRPr="009B04FC">
              <w:rPr>
                <w:kern w:val="2"/>
                <w:szCs w:val="22"/>
                <w:lang w:val="en-US" w:eastAsia="en-GB"/>
              </w:rPr>
              <w:t>CA_n12A-n66A</w:t>
            </w:r>
          </w:p>
          <w:p w14:paraId="482D7366" w14:textId="77777777" w:rsidR="00D51FCD" w:rsidRPr="009B04FC" w:rsidRDefault="00D51FCD" w:rsidP="00FB7DE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12B0FCC7" w14:textId="77777777" w:rsidR="00D51FCD" w:rsidRPr="009B04FC" w:rsidRDefault="00D51FCD" w:rsidP="00FB7DE4">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ADE2746" w14:textId="77777777" w:rsidR="00D51FCD" w:rsidRPr="009B04FC" w:rsidRDefault="00D51FCD" w:rsidP="00FB7DE4">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7957F20" w14:textId="77777777" w:rsidR="00D51FCD" w:rsidRPr="009B04FC" w:rsidRDefault="00D51FCD" w:rsidP="00FB7DE4">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3AA82C"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22078697" w14:textId="77777777" w:rsidTr="00FB7DE4">
        <w:trPr>
          <w:trHeight w:val="29"/>
        </w:trPr>
        <w:tc>
          <w:tcPr>
            <w:tcW w:w="1859" w:type="dxa"/>
            <w:tcBorders>
              <w:top w:val="nil"/>
              <w:left w:val="single" w:sz="4" w:space="0" w:color="auto"/>
              <w:bottom w:val="nil"/>
              <w:right w:val="single" w:sz="4" w:space="0" w:color="auto"/>
            </w:tcBorders>
          </w:tcPr>
          <w:p w14:paraId="7A38866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58A168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8F40E2" w14:textId="77777777" w:rsidR="00D51FCD" w:rsidRPr="009B04FC" w:rsidRDefault="00D51FCD" w:rsidP="00FB7DE4">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BB92A5D" w14:textId="77777777" w:rsidR="00D51FCD" w:rsidRPr="009B04FC" w:rsidRDefault="00D51FCD" w:rsidP="00FB7DE4">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99B3331" w14:textId="77777777" w:rsidR="00D51FCD" w:rsidRPr="009B04FC" w:rsidRDefault="00D51FCD" w:rsidP="00FB7DE4">
            <w:pPr>
              <w:pStyle w:val="TAC"/>
              <w:rPr>
                <w:rFonts w:eastAsia="宋体"/>
                <w:kern w:val="2"/>
                <w:szCs w:val="22"/>
                <w:lang w:val="en-US" w:eastAsia="zh-CN"/>
              </w:rPr>
            </w:pPr>
          </w:p>
        </w:tc>
      </w:tr>
      <w:tr w:rsidR="00D51FCD" w:rsidRPr="009B04FC" w14:paraId="37A7E93C" w14:textId="77777777" w:rsidTr="00FB7DE4">
        <w:trPr>
          <w:trHeight w:val="29"/>
        </w:trPr>
        <w:tc>
          <w:tcPr>
            <w:tcW w:w="1859" w:type="dxa"/>
            <w:tcBorders>
              <w:top w:val="nil"/>
              <w:left w:val="single" w:sz="4" w:space="0" w:color="auto"/>
              <w:bottom w:val="nil"/>
              <w:right w:val="single" w:sz="4" w:space="0" w:color="auto"/>
            </w:tcBorders>
          </w:tcPr>
          <w:p w14:paraId="15C313A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7D54AA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EAF5B" w14:textId="77777777" w:rsidR="00D51FCD" w:rsidRPr="009B04FC" w:rsidRDefault="00D51FCD" w:rsidP="00FB7DE4">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EBA0E19" w14:textId="77777777" w:rsidR="00D51FCD" w:rsidRPr="009B04FC" w:rsidRDefault="00D51FCD" w:rsidP="00FB7DE4">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42BBBF55" w14:textId="77777777" w:rsidR="00D51FCD" w:rsidRPr="009B04FC" w:rsidRDefault="00D51FCD" w:rsidP="00FB7DE4">
            <w:pPr>
              <w:pStyle w:val="TAC"/>
              <w:rPr>
                <w:rFonts w:eastAsia="宋体"/>
                <w:kern w:val="2"/>
                <w:szCs w:val="22"/>
                <w:lang w:val="en-US" w:eastAsia="zh-CN"/>
              </w:rPr>
            </w:pPr>
          </w:p>
        </w:tc>
      </w:tr>
      <w:tr w:rsidR="00D51FCD" w:rsidRPr="009B04FC" w14:paraId="2CE2C93C" w14:textId="77777777" w:rsidTr="00FB7DE4">
        <w:trPr>
          <w:trHeight w:val="29"/>
        </w:trPr>
        <w:tc>
          <w:tcPr>
            <w:tcW w:w="1859" w:type="dxa"/>
            <w:tcBorders>
              <w:top w:val="nil"/>
              <w:left w:val="single" w:sz="4" w:space="0" w:color="auto"/>
              <w:bottom w:val="single" w:sz="4" w:space="0" w:color="auto"/>
              <w:right w:val="single" w:sz="4" w:space="0" w:color="auto"/>
            </w:tcBorders>
          </w:tcPr>
          <w:p w14:paraId="3FAB75F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FD9766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9FEF96" w14:textId="77777777" w:rsidR="00D51FCD" w:rsidRPr="009B04FC" w:rsidRDefault="00D51FCD" w:rsidP="00FB7DE4">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6B720BD" w14:textId="77777777" w:rsidR="00D51FCD" w:rsidRPr="009B04FC" w:rsidRDefault="00D51FCD" w:rsidP="00FB7DE4">
            <w:pPr>
              <w:pStyle w:val="TAC"/>
              <w:rPr>
                <w:rFonts w:cs="Arial"/>
                <w:color w:val="000000"/>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6FC4EE" w14:textId="77777777" w:rsidR="00D51FCD" w:rsidRPr="009B04FC" w:rsidRDefault="00D51FCD" w:rsidP="00FB7DE4">
            <w:pPr>
              <w:pStyle w:val="TAC"/>
              <w:rPr>
                <w:rFonts w:eastAsia="宋体"/>
                <w:kern w:val="2"/>
                <w:szCs w:val="22"/>
                <w:lang w:val="en-US" w:eastAsia="zh-CN"/>
              </w:rPr>
            </w:pPr>
          </w:p>
        </w:tc>
      </w:tr>
      <w:tr w:rsidR="00D51FCD" w:rsidRPr="009B04FC" w14:paraId="52D413E4" w14:textId="77777777" w:rsidTr="00FB7DE4">
        <w:trPr>
          <w:trHeight w:val="29"/>
        </w:trPr>
        <w:tc>
          <w:tcPr>
            <w:tcW w:w="1859" w:type="dxa"/>
            <w:tcBorders>
              <w:top w:val="single" w:sz="4" w:space="0" w:color="auto"/>
              <w:left w:val="single" w:sz="4" w:space="0" w:color="auto"/>
              <w:bottom w:val="nil"/>
              <w:right w:val="single" w:sz="4" w:space="0" w:color="auto"/>
            </w:tcBorders>
          </w:tcPr>
          <w:p w14:paraId="134ED67F"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5287757E"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31B334D2" w14:textId="77777777" w:rsidR="00D51FCD" w:rsidRPr="009B04FC" w:rsidRDefault="00D51FCD" w:rsidP="00FB7DE4">
            <w:pPr>
              <w:pStyle w:val="TAC"/>
              <w:rPr>
                <w:kern w:val="2"/>
                <w:szCs w:val="22"/>
                <w:lang w:val="en-US" w:eastAsia="en-GB"/>
              </w:rPr>
            </w:pPr>
            <w:r w:rsidRPr="009B04FC">
              <w:rPr>
                <w:kern w:val="2"/>
                <w:szCs w:val="22"/>
                <w:lang w:val="en-US" w:eastAsia="en-GB"/>
              </w:rPr>
              <w:t>CA_n2A-n12A</w:t>
            </w:r>
          </w:p>
          <w:p w14:paraId="42FE3228" w14:textId="77777777" w:rsidR="00D51FCD" w:rsidRPr="009B04FC" w:rsidRDefault="00D51FCD" w:rsidP="00FB7DE4">
            <w:pPr>
              <w:pStyle w:val="TAC"/>
              <w:rPr>
                <w:kern w:val="2"/>
                <w:szCs w:val="22"/>
                <w:lang w:val="en-US" w:eastAsia="en-GB"/>
              </w:rPr>
            </w:pPr>
            <w:r w:rsidRPr="009B04FC">
              <w:rPr>
                <w:kern w:val="2"/>
                <w:szCs w:val="22"/>
                <w:lang w:val="en-US" w:eastAsia="en-GB"/>
              </w:rPr>
              <w:t>CA_n2A-n66A</w:t>
            </w:r>
          </w:p>
          <w:p w14:paraId="2CD70884" w14:textId="77777777" w:rsidR="00D51FCD" w:rsidRPr="009B04FC" w:rsidRDefault="00D51FCD" w:rsidP="00FB7DE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506E7D94" w14:textId="77777777" w:rsidR="00D51FCD" w:rsidRPr="009B04FC" w:rsidRDefault="00D51FCD" w:rsidP="00FB7DE4">
            <w:pPr>
              <w:pStyle w:val="TAC"/>
              <w:rPr>
                <w:kern w:val="2"/>
                <w:szCs w:val="22"/>
                <w:lang w:val="en-US" w:eastAsia="en-GB"/>
              </w:rPr>
            </w:pPr>
            <w:r w:rsidRPr="009B04FC">
              <w:rPr>
                <w:kern w:val="2"/>
                <w:szCs w:val="22"/>
                <w:lang w:val="en-US" w:eastAsia="en-GB"/>
              </w:rPr>
              <w:t>CA_n12A-n66A</w:t>
            </w:r>
          </w:p>
          <w:p w14:paraId="39D47780" w14:textId="77777777" w:rsidR="00D51FCD" w:rsidRPr="009B04FC" w:rsidRDefault="00D51FCD" w:rsidP="00FB7DE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26F93016" w14:textId="77777777" w:rsidR="00D51FCD" w:rsidRPr="009B04FC" w:rsidRDefault="00D51FCD" w:rsidP="00FB7DE4">
            <w:pPr>
              <w:pStyle w:val="TAC"/>
              <w:rPr>
                <w:rFonts w:eastAsia="宋体"/>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B67384" w14:textId="77777777" w:rsidR="00D51FCD" w:rsidRPr="009B04FC" w:rsidRDefault="00D51FCD" w:rsidP="00FB7DE4">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27A5948" w14:textId="77777777" w:rsidR="00D51FCD" w:rsidRPr="009B04FC" w:rsidRDefault="00D51FCD" w:rsidP="00FB7DE4">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C00031"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45E723F1" w14:textId="77777777" w:rsidTr="00FB7DE4">
        <w:trPr>
          <w:trHeight w:val="29"/>
        </w:trPr>
        <w:tc>
          <w:tcPr>
            <w:tcW w:w="1859" w:type="dxa"/>
            <w:tcBorders>
              <w:top w:val="nil"/>
              <w:left w:val="single" w:sz="4" w:space="0" w:color="auto"/>
              <w:bottom w:val="nil"/>
              <w:right w:val="single" w:sz="4" w:space="0" w:color="auto"/>
            </w:tcBorders>
          </w:tcPr>
          <w:p w14:paraId="2D0C059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13F640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EDF34E" w14:textId="77777777" w:rsidR="00D51FCD" w:rsidRPr="009B04FC" w:rsidRDefault="00D51FCD" w:rsidP="00FB7DE4">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E9BD419" w14:textId="77777777" w:rsidR="00D51FCD" w:rsidRPr="009B04FC" w:rsidRDefault="00D51FCD" w:rsidP="00FB7DE4">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B2497F9" w14:textId="77777777" w:rsidR="00D51FCD" w:rsidRPr="009B04FC" w:rsidRDefault="00D51FCD" w:rsidP="00FB7DE4">
            <w:pPr>
              <w:pStyle w:val="TAC"/>
              <w:rPr>
                <w:rFonts w:eastAsia="宋体"/>
                <w:kern w:val="2"/>
                <w:szCs w:val="22"/>
                <w:lang w:val="en-US" w:eastAsia="zh-CN"/>
              </w:rPr>
            </w:pPr>
          </w:p>
        </w:tc>
      </w:tr>
      <w:tr w:rsidR="00D51FCD" w:rsidRPr="009B04FC" w14:paraId="28534BD8" w14:textId="77777777" w:rsidTr="00FB7DE4">
        <w:trPr>
          <w:trHeight w:val="29"/>
        </w:trPr>
        <w:tc>
          <w:tcPr>
            <w:tcW w:w="1859" w:type="dxa"/>
            <w:tcBorders>
              <w:top w:val="nil"/>
              <w:left w:val="single" w:sz="4" w:space="0" w:color="auto"/>
              <w:bottom w:val="nil"/>
              <w:right w:val="single" w:sz="4" w:space="0" w:color="auto"/>
            </w:tcBorders>
          </w:tcPr>
          <w:p w14:paraId="4F5AB16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553FED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63D904" w14:textId="77777777" w:rsidR="00D51FCD" w:rsidRPr="009B04FC" w:rsidRDefault="00D51FCD" w:rsidP="00FB7DE4">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B894BAA" w14:textId="77777777" w:rsidR="00D51FCD" w:rsidRPr="009B04FC" w:rsidRDefault="00D51FCD" w:rsidP="00FB7DE4">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D289119" w14:textId="77777777" w:rsidR="00D51FCD" w:rsidRPr="009B04FC" w:rsidRDefault="00D51FCD" w:rsidP="00FB7DE4">
            <w:pPr>
              <w:pStyle w:val="TAC"/>
              <w:rPr>
                <w:rFonts w:eastAsia="宋体"/>
                <w:kern w:val="2"/>
                <w:szCs w:val="22"/>
                <w:lang w:val="en-US" w:eastAsia="zh-CN"/>
              </w:rPr>
            </w:pPr>
          </w:p>
        </w:tc>
      </w:tr>
      <w:tr w:rsidR="00D51FCD" w:rsidRPr="009B04FC" w14:paraId="23C7E892" w14:textId="77777777" w:rsidTr="00FB7DE4">
        <w:trPr>
          <w:trHeight w:val="29"/>
        </w:trPr>
        <w:tc>
          <w:tcPr>
            <w:tcW w:w="1859" w:type="dxa"/>
            <w:tcBorders>
              <w:top w:val="nil"/>
              <w:left w:val="single" w:sz="4" w:space="0" w:color="auto"/>
              <w:bottom w:val="single" w:sz="4" w:space="0" w:color="auto"/>
              <w:right w:val="single" w:sz="4" w:space="0" w:color="auto"/>
            </w:tcBorders>
          </w:tcPr>
          <w:p w14:paraId="1E91563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8A45C8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7EB93A" w14:textId="77777777" w:rsidR="00D51FCD" w:rsidRPr="009B04FC" w:rsidRDefault="00D51FCD" w:rsidP="00FB7DE4">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94CE85" w14:textId="77777777" w:rsidR="00D51FCD" w:rsidRPr="009B04FC" w:rsidRDefault="00D51FCD" w:rsidP="00FB7DE4">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23C3A61A" w14:textId="77777777" w:rsidR="00D51FCD" w:rsidRPr="009B04FC" w:rsidRDefault="00D51FCD" w:rsidP="00FB7DE4">
            <w:pPr>
              <w:pStyle w:val="TAC"/>
              <w:rPr>
                <w:rFonts w:eastAsia="宋体"/>
                <w:kern w:val="2"/>
                <w:szCs w:val="22"/>
                <w:lang w:val="en-US" w:eastAsia="zh-CN"/>
              </w:rPr>
            </w:pPr>
          </w:p>
        </w:tc>
      </w:tr>
      <w:tr w:rsidR="00D51FCD" w:rsidRPr="009B04FC" w14:paraId="16367471" w14:textId="77777777" w:rsidTr="00FB7DE4">
        <w:trPr>
          <w:trHeight w:val="29"/>
        </w:trPr>
        <w:tc>
          <w:tcPr>
            <w:tcW w:w="1859" w:type="dxa"/>
            <w:tcBorders>
              <w:top w:val="single" w:sz="4" w:space="0" w:color="auto"/>
              <w:left w:val="single" w:sz="4" w:space="0" w:color="auto"/>
              <w:bottom w:val="nil"/>
              <w:right w:val="single" w:sz="4" w:space="0" w:color="auto"/>
            </w:tcBorders>
          </w:tcPr>
          <w:p w14:paraId="4731FA90" w14:textId="77777777" w:rsidR="00D51FCD" w:rsidRPr="009B04FC" w:rsidRDefault="00D51FCD" w:rsidP="00FB7DE4">
            <w:pPr>
              <w:pStyle w:val="TAC"/>
            </w:pPr>
            <w:r w:rsidRPr="00E248C5">
              <w:rPr>
                <w:rFonts w:eastAsia="宋体"/>
                <w:kern w:val="2"/>
                <w:szCs w:val="22"/>
                <w:lang w:val="en-US"/>
              </w:rPr>
              <w:t>CA_n2A-n12A-n66(2A)-n77(2A)</w:t>
            </w:r>
          </w:p>
        </w:tc>
        <w:tc>
          <w:tcPr>
            <w:tcW w:w="1903" w:type="dxa"/>
            <w:tcBorders>
              <w:top w:val="single" w:sz="4" w:space="0" w:color="auto"/>
              <w:left w:val="single" w:sz="4" w:space="0" w:color="auto"/>
              <w:bottom w:val="nil"/>
              <w:right w:val="single" w:sz="4" w:space="0" w:color="auto"/>
            </w:tcBorders>
          </w:tcPr>
          <w:p w14:paraId="36DFA9E6" w14:textId="77777777" w:rsidR="00045D70" w:rsidRDefault="00045D70" w:rsidP="00045D70">
            <w:pPr>
              <w:pStyle w:val="TAC"/>
              <w:rPr>
                <w:ins w:id="494" w:author="China Telecom-Lei GAO" w:date="2023-05-23T09:54:00Z"/>
                <w:rFonts w:eastAsia="宋体"/>
                <w:kern w:val="2"/>
                <w:lang w:val="en-US"/>
              </w:rPr>
            </w:pPr>
            <w:ins w:id="495" w:author="China Telecom-Lei GAO" w:date="2023-05-23T09:54:00Z">
              <w:r>
                <w:rPr>
                  <w:rFonts w:eastAsia="宋体"/>
                  <w:kern w:val="2"/>
                  <w:lang w:val="en-US"/>
                </w:rPr>
                <w:t>n77</w:t>
              </w:r>
              <w:r>
                <w:rPr>
                  <w:vertAlign w:val="superscript"/>
                  <w:lang w:eastAsia="zh-CN"/>
                </w:rPr>
                <w:t>5</w:t>
              </w:r>
            </w:ins>
          </w:p>
          <w:p w14:paraId="636631C3" w14:textId="77777777" w:rsidR="00D51FCD" w:rsidRPr="00FC23BF" w:rsidRDefault="00D51FCD" w:rsidP="00FB7DE4">
            <w:pPr>
              <w:pStyle w:val="TAC"/>
              <w:rPr>
                <w:rFonts w:eastAsia="宋体"/>
                <w:kern w:val="2"/>
                <w:szCs w:val="22"/>
                <w:lang w:val="en-US"/>
              </w:rPr>
            </w:pPr>
            <w:r w:rsidRPr="00FC23BF">
              <w:rPr>
                <w:rFonts w:eastAsia="宋体"/>
                <w:kern w:val="2"/>
                <w:szCs w:val="22"/>
                <w:lang w:val="en-US"/>
              </w:rPr>
              <w:t>CA_n2A-n12A</w:t>
            </w:r>
          </w:p>
          <w:p w14:paraId="629002AB" w14:textId="77777777" w:rsidR="00D51FCD" w:rsidRPr="00FC23BF" w:rsidRDefault="00D51FCD" w:rsidP="00FB7DE4">
            <w:pPr>
              <w:pStyle w:val="TAC"/>
              <w:rPr>
                <w:rFonts w:eastAsia="宋体"/>
                <w:kern w:val="2"/>
                <w:szCs w:val="22"/>
                <w:lang w:val="en-US"/>
              </w:rPr>
            </w:pPr>
            <w:r w:rsidRPr="00FC23BF">
              <w:rPr>
                <w:rFonts w:eastAsia="宋体"/>
                <w:kern w:val="2"/>
                <w:szCs w:val="22"/>
                <w:lang w:val="en-US"/>
              </w:rPr>
              <w:t>CA_n2A-n66A</w:t>
            </w:r>
          </w:p>
          <w:p w14:paraId="49C34B7D" w14:textId="047A565A" w:rsidR="00D51FCD" w:rsidRPr="00FC23BF" w:rsidRDefault="00D51FCD" w:rsidP="00FB7DE4">
            <w:pPr>
              <w:pStyle w:val="TAC"/>
              <w:rPr>
                <w:rFonts w:eastAsia="宋体"/>
                <w:kern w:val="2"/>
                <w:szCs w:val="22"/>
                <w:lang w:val="en-US"/>
              </w:rPr>
            </w:pPr>
            <w:r w:rsidRPr="00FC23BF">
              <w:rPr>
                <w:rFonts w:eastAsia="宋体"/>
                <w:kern w:val="2"/>
                <w:szCs w:val="22"/>
                <w:lang w:val="en-US"/>
              </w:rPr>
              <w:t>CA_n2A-n77A</w:t>
            </w:r>
            <w:ins w:id="496" w:author="China Telecom-Lei GAO" w:date="2023-05-23T09:55:00Z">
              <w:r w:rsidR="00045D70">
                <w:rPr>
                  <w:vertAlign w:val="superscript"/>
                  <w:lang w:eastAsia="zh-CN"/>
                </w:rPr>
                <w:t>5</w:t>
              </w:r>
            </w:ins>
          </w:p>
          <w:p w14:paraId="6433CD6E" w14:textId="77777777" w:rsidR="00D51FCD" w:rsidRPr="00FC23BF" w:rsidRDefault="00D51FCD" w:rsidP="00FB7DE4">
            <w:pPr>
              <w:pStyle w:val="TAC"/>
              <w:rPr>
                <w:rFonts w:eastAsia="宋体"/>
                <w:kern w:val="2"/>
                <w:szCs w:val="22"/>
                <w:lang w:val="en-US"/>
              </w:rPr>
            </w:pPr>
            <w:r w:rsidRPr="00FC23BF">
              <w:rPr>
                <w:rFonts w:eastAsia="宋体"/>
                <w:kern w:val="2"/>
                <w:szCs w:val="22"/>
                <w:lang w:val="en-US"/>
              </w:rPr>
              <w:t>CA_n12A-n66A</w:t>
            </w:r>
          </w:p>
          <w:p w14:paraId="325CD8B1" w14:textId="10055D5D" w:rsidR="00D51FCD" w:rsidRPr="00FC23BF" w:rsidRDefault="00D51FCD" w:rsidP="00FB7DE4">
            <w:pPr>
              <w:pStyle w:val="TAC"/>
              <w:rPr>
                <w:rFonts w:eastAsia="宋体"/>
                <w:kern w:val="2"/>
                <w:szCs w:val="22"/>
                <w:lang w:val="en-US"/>
              </w:rPr>
            </w:pPr>
            <w:r w:rsidRPr="00FC23BF">
              <w:rPr>
                <w:rFonts w:eastAsia="宋体"/>
                <w:kern w:val="2"/>
                <w:szCs w:val="22"/>
                <w:lang w:val="en-US"/>
              </w:rPr>
              <w:t>CA_n12A-n77A</w:t>
            </w:r>
            <w:ins w:id="497" w:author="China Telecom-Lei GAO" w:date="2023-05-23T09:55:00Z">
              <w:r w:rsidR="00045D70">
                <w:rPr>
                  <w:vertAlign w:val="superscript"/>
                  <w:lang w:eastAsia="zh-CN"/>
                </w:rPr>
                <w:t>5</w:t>
              </w:r>
            </w:ins>
          </w:p>
          <w:p w14:paraId="2EF1CF13" w14:textId="473AC5DB" w:rsidR="00D51FCD" w:rsidRPr="009B04FC" w:rsidRDefault="00D51FCD" w:rsidP="00FB7DE4">
            <w:pPr>
              <w:pStyle w:val="TAC"/>
              <w:rPr>
                <w:lang w:val="es-US"/>
              </w:rPr>
            </w:pPr>
            <w:r w:rsidRPr="00FC23BF">
              <w:rPr>
                <w:rFonts w:eastAsia="宋体"/>
                <w:kern w:val="2"/>
                <w:szCs w:val="22"/>
                <w:lang w:val="en-US"/>
              </w:rPr>
              <w:t>CA_n66A-n77A</w:t>
            </w:r>
            <w:ins w:id="498" w:author="China Telecom-Lei GAO" w:date="2023-05-23T09:55:00Z">
              <w:r w:rsidR="00045D70">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DA1DE67" w14:textId="77777777" w:rsidR="00D51FCD" w:rsidRPr="009B04FC" w:rsidRDefault="00D51FCD" w:rsidP="00FB7DE4">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5DDC85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5CABC4"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48E691AC" w14:textId="77777777" w:rsidTr="00FB7DE4">
        <w:trPr>
          <w:trHeight w:val="29"/>
        </w:trPr>
        <w:tc>
          <w:tcPr>
            <w:tcW w:w="1859" w:type="dxa"/>
            <w:tcBorders>
              <w:top w:val="nil"/>
              <w:left w:val="single" w:sz="4" w:space="0" w:color="auto"/>
              <w:bottom w:val="nil"/>
              <w:right w:val="single" w:sz="4" w:space="0" w:color="auto"/>
            </w:tcBorders>
          </w:tcPr>
          <w:p w14:paraId="421DDECE"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EF950D1"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0D9E1C73" w14:textId="77777777" w:rsidR="00D51FCD" w:rsidRPr="009B04FC" w:rsidRDefault="00D51FCD" w:rsidP="00FB7DE4">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5B615F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35744778" w14:textId="77777777" w:rsidR="00D51FCD" w:rsidRPr="009B04FC" w:rsidRDefault="00D51FCD" w:rsidP="00FB7DE4">
            <w:pPr>
              <w:pStyle w:val="TAC"/>
              <w:rPr>
                <w:rFonts w:eastAsia="宋体"/>
                <w:kern w:val="2"/>
                <w:szCs w:val="22"/>
                <w:lang w:val="en-US" w:eastAsia="zh-CN"/>
              </w:rPr>
            </w:pPr>
          </w:p>
        </w:tc>
      </w:tr>
      <w:tr w:rsidR="00D51FCD" w:rsidRPr="009B04FC" w14:paraId="436604A9" w14:textId="77777777" w:rsidTr="00FB7DE4">
        <w:trPr>
          <w:trHeight w:val="29"/>
        </w:trPr>
        <w:tc>
          <w:tcPr>
            <w:tcW w:w="1859" w:type="dxa"/>
            <w:tcBorders>
              <w:top w:val="nil"/>
              <w:left w:val="single" w:sz="4" w:space="0" w:color="auto"/>
              <w:bottom w:val="nil"/>
              <w:right w:val="single" w:sz="4" w:space="0" w:color="auto"/>
            </w:tcBorders>
          </w:tcPr>
          <w:p w14:paraId="506F4D79"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8FBFA90"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55C85DD2" w14:textId="77777777" w:rsidR="00D51FCD" w:rsidRPr="009B04FC" w:rsidRDefault="00D51FCD" w:rsidP="00FB7DE4">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C436A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3C708333" w14:textId="77777777" w:rsidR="00D51FCD" w:rsidRPr="009B04FC" w:rsidRDefault="00D51FCD" w:rsidP="00FB7DE4">
            <w:pPr>
              <w:pStyle w:val="TAC"/>
              <w:rPr>
                <w:rFonts w:eastAsia="宋体"/>
                <w:kern w:val="2"/>
                <w:szCs w:val="22"/>
                <w:lang w:val="en-US" w:eastAsia="zh-CN"/>
              </w:rPr>
            </w:pPr>
          </w:p>
        </w:tc>
      </w:tr>
      <w:tr w:rsidR="00D51FCD" w:rsidRPr="009B04FC" w14:paraId="4F8C5842" w14:textId="77777777" w:rsidTr="00FB7DE4">
        <w:trPr>
          <w:trHeight w:val="29"/>
        </w:trPr>
        <w:tc>
          <w:tcPr>
            <w:tcW w:w="1859" w:type="dxa"/>
            <w:tcBorders>
              <w:top w:val="nil"/>
              <w:left w:val="single" w:sz="4" w:space="0" w:color="auto"/>
              <w:bottom w:val="single" w:sz="4" w:space="0" w:color="auto"/>
              <w:right w:val="single" w:sz="4" w:space="0" w:color="auto"/>
            </w:tcBorders>
          </w:tcPr>
          <w:p w14:paraId="3BCD9CAA"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59FFF45B"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B4E35A7" w14:textId="77777777" w:rsidR="00D51FCD" w:rsidRPr="009B04FC" w:rsidRDefault="00D51FCD" w:rsidP="00FB7DE4">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26D256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040C32D" w14:textId="77777777" w:rsidR="00D51FCD" w:rsidRPr="009B04FC" w:rsidRDefault="00D51FCD" w:rsidP="00FB7DE4">
            <w:pPr>
              <w:pStyle w:val="TAC"/>
              <w:rPr>
                <w:rFonts w:eastAsia="宋体"/>
                <w:kern w:val="2"/>
                <w:szCs w:val="22"/>
                <w:lang w:val="en-US" w:eastAsia="zh-CN"/>
              </w:rPr>
            </w:pPr>
          </w:p>
        </w:tc>
      </w:tr>
      <w:tr w:rsidR="00D51FCD" w:rsidRPr="009B04FC" w14:paraId="77761D7B" w14:textId="77777777" w:rsidTr="00FB7DE4">
        <w:trPr>
          <w:trHeight w:val="29"/>
        </w:trPr>
        <w:tc>
          <w:tcPr>
            <w:tcW w:w="1859" w:type="dxa"/>
            <w:tcBorders>
              <w:top w:val="single" w:sz="4" w:space="0" w:color="auto"/>
              <w:left w:val="single" w:sz="4" w:space="0" w:color="auto"/>
              <w:bottom w:val="nil"/>
              <w:right w:val="single" w:sz="4" w:space="0" w:color="auto"/>
            </w:tcBorders>
          </w:tcPr>
          <w:p w14:paraId="5622BDAF" w14:textId="77777777" w:rsidR="00D51FCD" w:rsidRPr="009B04FC" w:rsidRDefault="00D51FCD" w:rsidP="00FB7DE4">
            <w:pPr>
              <w:pStyle w:val="TAC"/>
            </w:pPr>
            <w:r w:rsidRPr="00795588">
              <w:rPr>
                <w:rFonts w:eastAsia="宋体"/>
                <w:kern w:val="2"/>
                <w:szCs w:val="22"/>
                <w:lang w:val="en-US"/>
              </w:rPr>
              <w:lastRenderedPageBreak/>
              <w:t>CA_n2(2A)-n12A-n66A-n77(2A)</w:t>
            </w:r>
          </w:p>
        </w:tc>
        <w:tc>
          <w:tcPr>
            <w:tcW w:w="1903" w:type="dxa"/>
            <w:tcBorders>
              <w:top w:val="single" w:sz="4" w:space="0" w:color="auto"/>
              <w:left w:val="single" w:sz="4" w:space="0" w:color="auto"/>
              <w:bottom w:val="nil"/>
              <w:right w:val="single" w:sz="4" w:space="0" w:color="auto"/>
            </w:tcBorders>
          </w:tcPr>
          <w:p w14:paraId="58FE63EF" w14:textId="77777777" w:rsidR="00D96450" w:rsidRDefault="00D96450" w:rsidP="00D96450">
            <w:pPr>
              <w:pStyle w:val="TAC"/>
              <w:rPr>
                <w:ins w:id="499" w:author="China Telecom-Lei GAO" w:date="2023-05-23T09:57:00Z"/>
                <w:rFonts w:eastAsia="宋体"/>
                <w:kern w:val="2"/>
                <w:lang w:val="en-US"/>
              </w:rPr>
            </w:pPr>
            <w:ins w:id="500" w:author="China Telecom-Lei GAO" w:date="2023-05-23T09:57:00Z">
              <w:r>
                <w:rPr>
                  <w:rFonts w:eastAsia="宋体"/>
                  <w:kern w:val="2"/>
                  <w:lang w:val="en-US"/>
                </w:rPr>
                <w:t>n77</w:t>
              </w:r>
              <w:r>
                <w:rPr>
                  <w:vertAlign w:val="superscript"/>
                  <w:lang w:eastAsia="zh-CN"/>
                </w:rPr>
                <w:t>5</w:t>
              </w:r>
            </w:ins>
          </w:p>
          <w:p w14:paraId="0DD3C568" w14:textId="77777777" w:rsidR="00D51FCD" w:rsidRPr="00D02082" w:rsidRDefault="00D51FCD" w:rsidP="00FB7DE4">
            <w:pPr>
              <w:pStyle w:val="TAC"/>
              <w:rPr>
                <w:rFonts w:eastAsia="宋体"/>
                <w:kern w:val="2"/>
                <w:szCs w:val="22"/>
                <w:lang w:val="en-US"/>
              </w:rPr>
            </w:pPr>
            <w:r w:rsidRPr="00D02082">
              <w:rPr>
                <w:rFonts w:eastAsia="宋体"/>
                <w:kern w:val="2"/>
                <w:szCs w:val="22"/>
                <w:lang w:val="en-US"/>
              </w:rPr>
              <w:t>CA_n2A-n12A</w:t>
            </w:r>
          </w:p>
          <w:p w14:paraId="1048F0AA" w14:textId="77777777" w:rsidR="00D51FCD" w:rsidRPr="00D02082" w:rsidRDefault="00D51FCD" w:rsidP="00FB7DE4">
            <w:pPr>
              <w:pStyle w:val="TAC"/>
              <w:rPr>
                <w:rFonts w:eastAsia="宋体"/>
                <w:kern w:val="2"/>
                <w:szCs w:val="22"/>
                <w:lang w:val="en-US"/>
              </w:rPr>
            </w:pPr>
            <w:r w:rsidRPr="00D02082">
              <w:rPr>
                <w:rFonts w:eastAsia="宋体"/>
                <w:kern w:val="2"/>
                <w:szCs w:val="22"/>
                <w:lang w:val="en-US"/>
              </w:rPr>
              <w:t>CA_n2A-n66A</w:t>
            </w:r>
          </w:p>
          <w:p w14:paraId="594560FB" w14:textId="67CF277B" w:rsidR="00D51FCD" w:rsidRPr="00D02082" w:rsidRDefault="00D51FCD" w:rsidP="00FB7DE4">
            <w:pPr>
              <w:pStyle w:val="TAC"/>
              <w:rPr>
                <w:rFonts w:eastAsia="宋体"/>
                <w:kern w:val="2"/>
                <w:szCs w:val="22"/>
                <w:lang w:val="en-US"/>
              </w:rPr>
            </w:pPr>
            <w:r w:rsidRPr="00D02082">
              <w:rPr>
                <w:rFonts w:eastAsia="宋体"/>
                <w:kern w:val="2"/>
                <w:szCs w:val="22"/>
                <w:lang w:val="en-US"/>
              </w:rPr>
              <w:t>CA_n2A-n77A</w:t>
            </w:r>
            <w:ins w:id="501" w:author="China Telecom-Lei GAO" w:date="2023-05-23T09:57:00Z">
              <w:r w:rsidR="00D96450">
                <w:rPr>
                  <w:vertAlign w:val="superscript"/>
                  <w:lang w:eastAsia="zh-CN"/>
                </w:rPr>
                <w:t>5</w:t>
              </w:r>
            </w:ins>
          </w:p>
          <w:p w14:paraId="55A65200" w14:textId="77777777" w:rsidR="00D51FCD" w:rsidRPr="00D02082" w:rsidRDefault="00D51FCD" w:rsidP="00FB7DE4">
            <w:pPr>
              <w:pStyle w:val="TAC"/>
              <w:rPr>
                <w:rFonts w:eastAsia="宋体"/>
                <w:kern w:val="2"/>
                <w:szCs w:val="22"/>
                <w:lang w:val="en-US"/>
              </w:rPr>
            </w:pPr>
            <w:r w:rsidRPr="00D02082">
              <w:rPr>
                <w:rFonts w:eastAsia="宋体"/>
                <w:kern w:val="2"/>
                <w:szCs w:val="22"/>
                <w:lang w:val="en-US"/>
              </w:rPr>
              <w:t>CA_n12A-n66A</w:t>
            </w:r>
          </w:p>
          <w:p w14:paraId="68A4BB84" w14:textId="22569B11" w:rsidR="00D51FCD" w:rsidRPr="00D02082" w:rsidRDefault="00D51FCD" w:rsidP="00FB7DE4">
            <w:pPr>
              <w:pStyle w:val="TAC"/>
              <w:rPr>
                <w:rFonts w:eastAsia="宋体"/>
                <w:kern w:val="2"/>
                <w:szCs w:val="22"/>
                <w:lang w:val="en-US"/>
              </w:rPr>
            </w:pPr>
            <w:r w:rsidRPr="00D02082">
              <w:rPr>
                <w:rFonts w:eastAsia="宋体"/>
                <w:kern w:val="2"/>
                <w:szCs w:val="22"/>
                <w:lang w:val="en-US"/>
              </w:rPr>
              <w:t>CA_n12A-n77A</w:t>
            </w:r>
            <w:ins w:id="502" w:author="China Telecom-Lei GAO" w:date="2023-05-23T09:57:00Z">
              <w:r w:rsidR="00D96450">
                <w:rPr>
                  <w:vertAlign w:val="superscript"/>
                  <w:lang w:eastAsia="zh-CN"/>
                </w:rPr>
                <w:t>5</w:t>
              </w:r>
            </w:ins>
          </w:p>
          <w:p w14:paraId="12BA97EA" w14:textId="682A8480" w:rsidR="00D51FCD" w:rsidRPr="009B04FC" w:rsidRDefault="00D51FCD" w:rsidP="00FB7DE4">
            <w:pPr>
              <w:pStyle w:val="TAC"/>
              <w:rPr>
                <w:lang w:val="es-US"/>
              </w:rPr>
            </w:pPr>
            <w:r w:rsidRPr="00D02082">
              <w:rPr>
                <w:rFonts w:eastAsia="宋体"/>
                <w:kern w:val="2"/>
                <w:szCs w:val="22"/>
                <w:lang w:val="en-US"/>
              </w:rPr>
              <w:t>CA_n66A-n77A</w:t>
            </w:r>
            <w:ins w:id="503" w:author="China Telecom-Lei GAO" w:date="2023-05-23T09:57:00Z">
              <w:r w:rsidR="00D96450">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1B62A122" w14:textId="77777777" w:rsidR="00D51FCD" w:rsidRPr="009B04FC" w:rsidRDefault="00D51FCD" w:rsidP="00FB7DE4">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1CC66E0" w14:textId="77777777" w:rsidR="00D51FCD" w:rsidRPr="009B04FC" w:rsidRDefault="00D51FCD" w:rsidP="00FB7DE4">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9936AD5"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4AD03E0D" w14:textId="77777777" w:rsidTr="00FB7DE4">
        <w:trPr>
          <w:trHeight w:val="29"/>
        </w:trPr>
        <w:tc>
          <w:tcPr>
            <w:tcW w:w="1859" w:type="dxa"/>
            <w:tcBorders>
              <w:top w:val="nil"/>
              <w:left w:val="single" w:sz="4" w:space="0" w:color="auto"/>
              <w:bottom w:val="nil"/>
              <w:right w:val="single" w:sz="4" w:space="0" w:color="auto"/>
            </w:tcBorders>
          </w:tcPr>
          <w:p w14:paraId="0955E90E"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FDA6AD2"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3940BEA0" w14:textId="77777777" w:rsidR="00D51FCD" w:rsidRPr="009B04FC" w:rsidRDefault="00D51FCD" w:rsidP="00FB7DE4">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3DDCCC8" w14:textId="77777777" w:rsidR="00D51FCD" w:rsidRPr="009B04FC" w:rsidRDefault="00D51FCD" w:rsidP="00FB7DE4">
            <w:pPr>
              <w:pStyle w:val="TAC"/>
              <w:rPr>
                <w:rFonts w:eastAsia="宋体"/>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F05C129" w14:textId="77777777" w:rsidR="00D51FCD" w:rsidRPr="009B04FC" w:rsidRDefault="00D51FCD" w:rsidP="00FB7DE4">
            <w:pPr>
              <w:pStyle w:val="TAC"/>
              <w:rPr>
                <w:rFonts w:eastAsia="宋体"/>
                <w:kern w:val="2"/>
                <w:szCs w:val="22"/>
                <w:lang w:val="en-US" w:eastAsia="zh-CN"/>
              </w:rPr>
            </w:pPr>
          </w:p>
        </w:tc>
      </w:tr>
      <w:tr w:rsidR="00D51FCD" w:rsidRPr="009B04FC" w14:paraId="44E08741" w14:textId="77777777" w:rsidTr="00FB7DE4">
        <w:trPr>
          <w:trHeight w:val="29"/>
        </w:trPr>
        <w:tc>
          <w:tcPr>
            <w:tcW w:w="1859" w:type="dxa"/>
            <w:tcBorders>
              <w:top w:val="nil"/>
              <w:left w:val="single" w:sz="4" w:space="0" w:color="auto"/>
              <w:bottom w:val="nil"/>
              <w:right w:val="single" w:sz="4" w:space="0" w:color="auto"/>
            </w:tcBorders>
          </w:tcPr>
          <w:p w14:paraId="31E951D0"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EF47147"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62AA8D07" w14:textId="77777777" w:rsidR="00D51FCD" w:rsidRPr="009B04FC" w:rsidRDefault="00D51FCD" w:rsidP="00FB7DE4">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F13663"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7C03C93" w14:textId="77777777" w:rsidR="00D51FCD" w:rsidRPr="009B04FC" w:rsidRDefault="00D51FCD" w:rsidP="00FB7DE4">
            <w:pPr>
              <w:pStyle w:val="TAC"/>
              <w:rPr>
                <w:rFonts w:eastAsia="宋体"/>
                <w:kern w:val="2"/>
                <w:szCs w:val="22"/>
                <w:lang w:val="en-US" w:eastAsia="zh-CN"/>
              </w:rPr>
            </w:pPr>
          </w:p>
        </w:tc>
      </w:tr>
      <w:tr w:rsidR="00D51FCD" w:rsidRPr="009B04FC" w14:paraId="203C6566" w14:textId="77777777" w:rsidTr="00FB7DE4">
        <w:trPr>
          <w:trHeight w:val="29"/>
        </w:trPr>
        <w:tc>
          <w:tcPr>
            <w:tcW w:w="1859" w:type="dxa"/>
            <w:tcBorders>
              <w:top w:val="nil"/>
              <w:left w:val="single" w:sz="4" w:space="0" w:color="auto"/>
              <w:bottom w:val="single" w:sz="4" w:space="0" w:color="auto"/>
              <w:right w:val="single" w:sz="4" w:space="0" w:color="auto"/>
            </w:tcBorders>
          </w:tcPr>
          <w:p w14:paraId="74B196C3"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5BF1A1FC" w14:textId="77777777" w:rsidR="00D51FCD" w:rsidRPr="009B04FC" w:rsidRDefault="00D51FCD" w:rsidP="00FB7DE4">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5FE03728" w14:textId="77777777" w:rsidR="00D51FCD" w:rsidRPr="009B04FC" w:rsidRDefault="00D51FCD" w:rsidP="00FB7DE4">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7B0E7FA" w14:textId="77777777" w:rsidR="00D51FCD" w:rsidRPr="009B04FC" w:rsidRDefault="00D51FCD" w:rsidP="00FB7DE4">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18C0319F" w14:textId="77777777" w:rsidR="00D51FCD" w:rsidRPr="009B04FC" w:rsidRDefault="00D51FCD" w:rsidP="00FB7DE4">
            <w:pPr>
              <w:pStyle w:val="TAC"/>
              <w:rPr>
                <w:rFonts w:eastAsia="宋体"/>
                <w:kern w:val="2"/>
                <w:szCs w:val="22"/>
                <w:lang w:val="en-US" w:eastAsia="zh-CN"/>
              </w:rPr>
            </w:pPr>
          </w:p>
        </w:tc>
      </w:tr>
      <w:tr w:rsidR="00D51FCD" w:rsidRPr="009B04FC" w14:paraId="4FCCB4D2" w14:textId="77777777" w:rsidTr="00FB7DE4">
        <w:trPr>
          <w:trHeight w:val="29"/>
        </w:trPr>
        <w:tc>
          <w:tcPr>
            <w:tcW w:w="1859" w:type="dxa"/>
            <w:tcBorders>
              <w:top w:val="single" w:sz="4" w:space="0" w:color="auto"/>
              <w:left w:val="single" w:sz="4" w:space="0" w:color="auto"/>
              <w:bottom w:val="nil"/>
              <w:right w:val="single" w:sz="4" w:space="0" w:color="auto"/>
            </w:tcBorders>
          </w:tcPr>
          <w:p w14:paraId="480ABC37" w14:textId="77777777" w:rsidR="00D51FCD" w:rsidRPr="009B04FC" w:rsidRDefault="00D51FCD" w:rsidP="00FB7DE4">
            <w:pPr>
              <w:pStyle w:val="TAC"/>
              <w:rPr>
                <w:rFonts w:eastAsia="宋体"/>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5EE372BB" w14:textId="77777777" w:rsidR="00D51FCD" w:rsidRPr="009B04FC" w:rsidRDefault="00D51FCD" w:rsidP="00FB7DE4">
            <w:pPr>
              <w:pStyle w:val="TAC"/>
              <w:rPr>
                <w:b/>
                <w:lang w:val="es-US"/>
              </w:rPr>
            </w:pPr>
            <w:r w:rsidRPr="009B04FC">
              <w:rPr>
                <w:lang w:val="es-US"/>
              </w:rPr>
              <w:t>CA_n2A-n14A</w:t>
            </w:r>
          </w:p>
          <w:p w14:paraId="56B54739" w14:textId="77777777" w:rsidR="00D51FCD" w:rsidRPr="009B04FC" w:rsidRDefault="00D51FCD" w:rsidP="00FB7DE4">
            <w:pPr>
              <w:pStyle w:val="TAC"/>
              <w:rPr>
                <w:b/>
                <w:lang w:val="es-US"/>
              </w:rPr>
            </w:pPr>
            <w:r w:rsidRPr="009B04FC">
              <w:rPr>
                <w:lang w:val="es-US"/>
              </w:rPr>
              <w:t>CA_n2A-n30A</w:t>
            </w:r>
          </w:p>
          <w:p w14:paraId="037A4701" w14:textId="77777777" w:rsidR="00D51FCD" w:rsidRPr="009B04FC" w:rsidRDefault="00D51FCD" w:rsidP="00FB7DE4">
            <w:pPr>
              <w:pStyle w:val="TAC"/>
              <w:rPr>
                <w:b/>
                <w:lang w:val="es-US"/>
              </w:rPr>
            </w:pPr>
            <w:r w:rsidRPr="009B04FC">
              <w:rPr>
                <w:lang w:val="es-US"/>
              </w:rPr>
              <w:t>CA_n2A-n66A</w:t>
            </w:r>
          </w:p>
          <w:p w14:paraId="0502970E" w14:textId="77777777" w:rsidR="00D51FCD" w:rsidRPr="009B04FC" w:rsidRDefault="00D51FCD" w:rsidP="00FB7DE4">
            <w:pPr>
              <w:pStyle w:val="TAC"/>
              <w:rPr>
                <w:b/>
                <w:lang w:val="es-US"/>
              </w:rPr>
            </w:pPr>
            <w:r w:rsidRPr="009B04FC">
              <w:rPr>
                <w:lang w:val="es-US"/>
              </w:rPr>
              <w:t>CA_n14A-n30A</w:t>
            </w:r>
          </w:p>
          <w:p w14:paraId="4F69B593" w14:textId="77777777" w:rsidR="00D51FCD" w:rsidRPr="009B04FC" w:rsidRDefault="00D51FCD" w:rsidP="00FB7DE4">
            <w:pPr>
              <w:pStyle w:val="TAC"/>
              <w:rPr>
                <w:b/>
                <w:lang w:val="es-US"/>
              </w:rPr>
            </w:pPr>
            <w:r w:rsidRPr="009B04FC">
              <w:rPr>
                <w:lang w:val="es-US"/>
              </w:rPr>
              <w:t>CA_n14A-n66A</w:t>
            </w:r>
          </w:p>
          <w:p w14:paraId="256798CD" w14:textId="77777777" w:rsidR="00D51FCD" w:rsidRPr="009B04FC" w:rsidRDefault="00D51FCD" w:rsidP="00FB7DE4">
            <w:pPr>
              <w:pStyle w:val="TAC"/>
              <w:rPr>
                <w:rFonts w:eastAsia="宋体"/>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25DC67E"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294975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7E5D44"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71FC48B2" w14:textId="77777777" w:rsidTr="00FB7DE4">
        <w:trPr>
          <w:trHeight w:val="29"/>
        </w:trPr>
        <w:tc>
          <w:tcPr>
            <w:tcW w:w="1859" w:type="dxa"/>
            <w:tcBorders>
              <w:top w:val="nil"/>
              <w:left w:val="single" w:sz="4" w:space="0" w:color="auto"/>
              <w:bottom w:val="nil"/>
              <w:right w:val="single" w:sz="4" w:space="0" w:color="auto"/>
            </w:tcBorders>
          </w:tcPr>
          <w:p w14:paraId="7B41C23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4C3ACD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CA8243" w14:textId="77777777" w:rsidR="00D51FCD" w:rsidRPr="009B04FC" w:rsidRDefault="00D51FCD" w:rsidP="00FB7DE4">
            <w:pPr>
              <w:pStyle w:val="TAC"/>
              <w:rPr>
                <w:rFonts w:ascii="Calibri" w:eastAsia="宋体"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50F3E2C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74F22F1" w14:textId="77777777" w:rsidR="00D51FCD" w:rsidRPr="009B04FC" w:rsidRDefault="00D51FCD" w:rsidP="00FB7DE4">
            <w:pPr>
              <w:pStyle w:val="TAC"/>
              <w:rPr>
                <w:rFonts w:eastAsia="宋体"/>
                <w:kern w:val="2"/>
                <w:szCs w:val="22"/>
                <w:lang w:val="en-US" w:eastAsia="zh-CN"/>
              </w:rPr>
            </w:pPr>
          </w:p>
        </w:tc>
      </w:tr>
      <w:tr w:rsidR="00D51FCD" w:rsidRPr="009B04FC" w14:paraId="13B8E7C8" w14:textId="77777777" w:rsidTr="00FB7DE4">
        <w:trPr>
          <w:trHeight w:val="29"/>
        </w:trPr>
        <w:tc>
          <w:tcPr>
            <w:tcW w:w="1859" w:type="dxa"/>
            <w:tcBorders>
              <w:top w:val="nil"/>
              <w:left w:val="single" w:sz="4" w:space="0" w:color="auto"/>
              <w:bottom w:val="nil"/>
              <w:right w:val="single" w:sz="4" w:space="0" w:color="auto"/>
            </w:tcBorders>
          </w:tcPr>
          <w:p w14:paraId="767DCA0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2BB4D3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8E5AD8" w14:textId="77777777" w:rsidR="00D51FCD" w:rsidRPr="009B04FC" w:rsidRDefault="00D51FCD" w:rsidP="00FB7DE4">
            <w:pPr>
              <w:pStyle w:val="TAC"/>
              <w:rPr>
                <w:rFonts w:ascii="Calibri" w:eastAsia="宋体"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E401A3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C3977E3" w14:textId="77777777" w:rsidR="00D51FCD" w:rsidRPr="009B04FC" w:rsidRDefault="00D51FCD" w:rsidP="00FB7DE4">
            <w:pPr>
              <w:pStyle w:val="TAC"/>
              <w:rPr>
                <w:rFonts w:eastAsia="宋体"/>
                <w:kern w:val="2"/>
                <w:szCs w:val="22"/>
                <w:lang w:val="en-US" w:eastAsia="zh-CN"/>
              </w:rPr>
            </w:pPr>
          </w:p>
        </w:tc>
      </w:tr>
      <w:tr w:rsidR="00D51FCD" w:rsidRPr="009B04FC" w14:paraId="7E67BAC3" w14:textId="77777777" w:rsidTr="00FB7DE4">
        <w:trPr>
          <w:trHeight w:val="29"/>
        </w:trPr>
        <w:tc>
          <w:tcPr>
            <w:tcW w:w="1859" w:type="dxa"/>
            <w:tcBorders>
              <w:top w:val="nil"/>
              <w:left w:val="single" w:sz="4" w:space="0" w:color="auto"/>
              <w:bottom w:val="single" w:sz="4" w:space="0" w:color="auto"/>
              <w:right w:val="single" w:sz="4" w:space="0" w:color="auto"/>
            </w:tcBorders>
          </w:tcPr>
          <w:p w14:paraId="37A08C7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53A976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CE9418" w14:textId="77777777" w:rsidR="00D51FCD" w:rsidRPr="009B04FC" w:rsidRDefault="00D51FCD" w:rsidP="00FB7DE4">
            <w:pPr>
              <w:pStyle w:val="TAC"/>
              <w:rPr>
                <w:rFonts w:ascii="Calibri" w:eastAsia="宋体"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714427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F46E910" w14:textId="77777777" w:rsidR="00D51FCD" w:rsidRPr="009B04FC" w:rsidRDefault="00D51FCD" w:rsidP="00FB7DE4">
            <w:pPr>
              <w:pStyle w:val="TAC"/>
              <w:rPr>
                <w:rFonts w:eastAsia="宋体"/>
                <w:kern w:val="2"/>
                <w:szCs w:val="22"/>
                <w:lang w:val="en-US" w:eastAsia="zh-CN"/>
              </w:rPr>
            </w:pPr>
          </w:p>
        </w:tc>
      </w:tr>
      <w:tr w:rsidR="00D51FCD" w:rsidRPr="009B04FC" w14:paraId="76B33668" w14:textId="77777777" w:rsidTr="00FB7DE4">
        <w:trPr>
          <w:trHeight w:val="29"/>
        </w:trPr>
        <w:tc>
          <w:tcPr>
            <w:tcW w:w="1859" w:type="dxa"/>
            <w:vMerge w:val="restart"/>
            <w:tcBorders>
              <w:top w:val="nil"/>
              <w:left w:val="single" w:sz="4" w:space="0" w:color="auto"/>
              <w:right w:val="single" w:sz="4" w:space="0" w:color="auto"/>
            </w:tcBorders>
          </w:tcPr>
          <w:p w14:paraId="6C74D4A1" w14:textId="77777777" w:rsidR="00D51FCD" w:rsidRPr="009B04FC" w:rsidRDefault="00D51FCD" w:rsidP="00FB7DE4">
            <w:pPr>
              <w:pStyle w:val="TAC"/>
              <w:rPr>
                <w:rFonts w:eastAsia="宋体"/>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590E2630" w14:textId="77777777" w:rsidR="00D51FCD" w:rsidRPr="009B04FC" w:rsidRDefault="00D51FCD" w:rsidP="00FB7DE4">
            <w:pPr>
              <w:pStyle w:val="TAC"/>
              <w:rPr>
                <w:lang w:val="es-US"/>
              </w:rPr>
            </w:pPr>
            <w:r w:rsidRPr="009B04FC">
              <w:rPr>
                <w:lang w:val="es-US"/>
              </w:rPr>
              <w:t>CA_n2A-n14A</w:t>
            </w:r>
          </w:p>
          <w:p w14:paraId="0EDBE977" w14:textId="77777777" w:rsidR="00D51FCD" w:rsidRPr="009B04FC" w:rsidRDefault="00D51FCD" w:rsidP="00FB7DE4">
            <w:pPr>
              <w:pStyle w:val="TAC"/>
              <w:rPr>
                <w:lang w:val="es-US"/>
              </w:rPr>
            </w:pPr>
            <w:r w:rsidRPr="009B04FC">
              <w:rPr>
                <w:lang w:val="es-US"/>
              </w:rPr>
              <w:t>CA_n2A-n30A</w:t>
            </w:r>
          </w:p>
          <w:p w14:paraId="25982E88" w14:textId="77777777" w:rsidR="00D51FCD" w:rsidRPr="009B04FC" w:rsidRDefault="00D51FCD" w:rsidP="00FB7DE4">
            <w:pPr>
              <w:pStyle w:val="TAC"/>
              <w:rPr>
                <w:lang w:val="es-US"/>
              </w:rPr>
            </w:pPr>
            <w:r w:rsidRPr="009B04FC">
              <w:rPr>
                <w:lang w:val="es-US"/>
              </w:rPr>
              <w:t>CA_n2A-n66A</w:t>
            </w:r>
          </w:p>
          <w:p w14:paraId="5A3DE900" w14:textId="77777777" w:rsidR="00D51FCD" w:rsidRPr="009B04FC" w:rsidRDefault="00D51FCD" w:rsidP="00FB7DE4">
            <w:pPr>
              <w:pStyle w:val="TAC"/>
              <w:rPr>
                <w:lang w:val="es-US"/>
              </w:rPr>
            </w:pPr>
            <w:r w:rsidRPr="009B04FC">
              <w:rPr>
                <w:lang w:val="es-US"/>
              </w:rPr>
              <w:t>CA_n14A-n30A</w:t>
            </w:r>
          </w:p>
          <w:p w14:paraId="14209DCA" w14:textId="77777777" w:rsidR="00D51FCD" w:rsidRPr="009B04FC" w:rsidRDefault="00D51FCD" w:rsidP="00FB7DE4">
            <w:pPr>
              <w:pStyle w:val="TAC"/>
              <w:rPr>
                <w:lang w:val="es-US"/>
              </w:rPr>
            </w:pPr>
            <w:r w:rsidRPr="009B04FC">
              <w:rPr>
                <w:lang w:val="es-US"/>
              </w:rPr>
              <w:t>CA_n14A-n66A</w:t>
            </w:r>
          </w:p>
          <w:p w14:paraId="4251FA5E" w14:textId="77777777" w:rsidR="00D51FCD" w:rsidRPr="009B04FC" w:rsidRDefault="00D51FCD" w:rsidP="00FB7DE4">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DFEB386" w14:textId="77777777" w:rsidR="00D51FCD" w:rsidRPr="009B04FC" w:rsidRDefault="00D51FCD" w:rsidP="00FB7DE4">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F3A118C" w14:textId="77777777" w:rsidR="00D51FCD" w:rsidRPr="009B04FC" w:rsidRDefault="00D51FCD" w:rsidP="00FB7DE4">
            <w:pPr>
              <w:pStyle w:val="TAC"/>
              <w:rPr>
                <w:rFonts w:eastAsia="宋体"/>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41BFD09F"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tc>
      </w:tr>
      <w:tr w:rsidR="00D51FCD" w:rsidRPr="009B04FC" w14:paraId="606C7FEC" w14:textId="77777777" w:rsidTr="00FB7DE4">
        <w:trPr>
          <w:trHeight w:val="29"/>
        </w:trPr>
        <w:tc>
          <w:tcPr>
            <w:tcW w:w="1859" w:type="dxa"/>
            <w:vMerge/>
            <w:tcBorders>
              <w:left w:val="single" w:sz="4" w:space="0" w:color="auto"/>
              <w:right w:val="single" w:sz="4" w:space="0" w:color="auto"/>
            </w:tcBorders>
          </w:tcPr>
          <w:p w14:paraId="543B1B08"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88E76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236BE2" w14:textId="77777777" w:rsidR="00D51FCD" w:rsidRPr="009B04FC" w:rsidRDefault="00D51FCD" w:rsidP="00FB7DE4">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76EE9FE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3B7A5DC7" w14:textId="77777777" w:rsidR="00D51FCD" w:rsidRPr="009B04FC" w:rsidRDefault="00D51FCD" w:rsidP="00FB7DE4">
            <w:pPr>
              <w:pStyle w:val="TAC"/>
              <w:rPr>
                <w:rFonts w:eastAsia="宋体"/>
                <w:kern w:val="2"/>
                <w:szCs w:val="22"/>
                <w:lang w:val="en-US" w:eastAsia="zh-CN"/>
              </w:rPr>
            </w:pPr>
          </w:p>
        </w:tc>
      </w:tr>
      <w:tr w:rsidR="00D51FCD" w:rsidRPr="009B04FC" w14:paraId="63EF0EAD" w14:textId="77777777" w:rsidTr="00FB7DE4">
        <w:trPr>
          <w:trHeight w:val="29"/>
        </w:trPr>
        <w:tc>
          <w:tcPr>
            <w:tcW w:w="1859" w:type="dxa"/>
            <w:vMerge/>
            <w:tcBorders>
              <w:left w:val="single" w:sz="4" w:space="0" w:color="auto"/>
              <w:right w:val="single" w:sz="4" w:space="0" w:color="auto"/>
            </w:tcBorders>
          </w:tcPr>
          <w:p w14:paraId="3D745867"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702ED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C13276" w14:textId="77777777" w:rsidR="00D51FCD" w:rsidRPr="009B04FC" w:rsidRDefault="00D51FCD" w:rsidP="00FB7DE4">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BB9C29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406B0015" w14:textId="77777777" w:rsidR="00D51FCD" w:rsidRPr="009B04FC" w:rsidRDefault="00D51FCD" w:rsidP="00FB7DE4">
            <w:pPr>
              <w:pStyle w:val="TAC"/>
              <w:rPr>
                <w:rFonts w:eastAsia="宋体"/>
                <w:kern w:val="2"/>
                <w:szCs w:val="22"/>
                <w:lang w:val="en-US" w:eastAsia="zh-CN"/>
              </w:rPr>
            </w:pPr>
          </w:p>
        </w:tc>
      </w:tr>
      <w:tr w:rsidR="00D51FCD" w:rsidRPr="009B04FC" w14:paraId="1087DA53" w14:textId="77777777" w:rsidTr="00FB7DE4">
        <w:trPr>
          <w:trHeight w:val="29"/>
        </w:trPr>
        <w:tc>
          <w:tcPr>
            <w:tcW w:w="1859" w:type="dxa"/>
            <w:vMerge/>
            <w:tcBorders>
              <w:left w:val="single" w:sz="4" w:space="0" w:color="auto"/>
              <w:bottom w:val="single" w:sz="4" w:space="0" w:color="auto"/>
              <w:right w:val="single" w:sz="4" w:space="0" w:color="auto"/>
            </w:tcBorders>
          </w:tcPr>
          <w:p w14:paraId="6512F603"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374B1E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D9921B"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BC6EF9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69E1A51B" w14:textId="77777777" w:rsidR="00D51FCD" w:rsidRPr="009B04FC" w:rsidRDefault="00D51FCD" w:rsidP="00FB7DE4">
            <w:pPr>
              <w:pStyle w:val="TAC"/>
              <w:rPr>
                <w:rFonts w:eastAsia="宋体"/>
                <w:kern w:val="2"/>
                <w:szCs w:val="22"/>
                <w:lang w:val="en-US" w:eastAsia="zh-CN"/>
              </w:rPr>
            </w:pPr>
          </w:p>
        </w:tc>
      </w:tr>
      <w:tr w:rsidR="00D51FCD" w:rsidRPr="009B04FC" w14:paraId="62E69865" w14:textId="77777777" w:rsidTr="00FB7DE4">
        <w:trPr>
          <w:trHeight w:val="29"/>
        </w:trPr>
        <w:tc>
          <w:tcPr>
            <w:tcW w:w="1859" w:type="dxa"/>
            <w:vMerge w:val="restart"/>
            <w:tcBorders>
              <w:top w:val="nil"/>
              <w:left w:val="single" w:sz="4" w:space="0" w:color="auto"/>
              <w:right w:val="single" w:sz="4" w:space="0" w:color="auto"/>
            </w:tcBorders>
          </w:tcPr>
          <w:p w14:paraId="46CF49A4" w14:textId="77777777" w:rsidR="00D51FCD" w:rsidRPr="009B04FC" w:rsidRDefault="00D51FCD" w:rsidP="00FB7DE4">
            <w:pPr>
              <w:pStyle w:val="TAC"/>
              <w:rPr>
                <w:rFonts w:eastAsia="宋体"/>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1948E7DB" w14:textId="77777777" w:rsidR="00D51FCD" w:rsidRPr="009B04FC" w:rsidRDefault="00D51FCD" w:rsidP="00FB7DE4">
            <w:pPr>
              <w:pStyle w:val="TAC"/>
              <w:rPr>
                <w:lang w:val="es-US"/>
              </w:rPr>
            </w:pPr>
            <w:r w:rsidRPr="009B04FC">
              <w:rPr>
                <w:lang w:val="es-US"/>
              </w:rPr>
              <w:t>CA_n2A-n14A</w:t>
            </w:r>
          </w:p>
          <w:p w14:paraId="1CF376C8" w14:textId="77777777" w:rsidR="00D51FCD" w:rsidRPr="009B04FC" w:rsidRDefault="00D51FCD" w:rsidP="00FB7DE4">
            <w:pPr>
              <w:pStyle w:val="TAC"/>
              <w:rPr>
                <w:lang w:val="es-US"/>
              </w:rPr>
            </w:pPr>
            <w:r w:rsidRPr="009B04FC">
              <w:rPr>
                <w:lang w:val="es-US"/>
              </w:rPr>
              <w:t>CA_n2A-n30A</w:t>
            </w:r>
          </w:p>
          <w:p w14:paraId="43208F4D" w14:textId="77777777" w:rsidR="00D51FCD" w:rsidRPr="009B04FC" w:rsidRDefault="00D51FCD" w:rsidP="00FB7DE4">
            <w:pPr>
              <w:pStyle w:val="TAC"/>
              <w:rPr>
                <w:lang w:val="es-US"/>
              </w:rPr>
            </w:pPr>
            <w:r w:rsidRPr="009B04FC">
              <w:rPr>
                <w:lang w:val="es-US"/>
              </w:rPr>
              <w:t>CA_n2A-n66A</w:t>
            </w:r>
          </w:p>
          <w:p w14:paraId="53266319" w14:textId="77777777" w:rsidR="00D51FCD" w:rsidRPr="009B04FC" w:rsidRDefault="00D51FCD" w:rsidP="00FB7DE4">
            <w:pPr>
              <w:pStyle w:val="TAC"/>
              <w:rPr>
                <w:lang w:val="es-US"/>
              </w:rPr>
            </w:pPr>
            <w:r w:rsidRPr="009B04FC">
              <w:rPr>
                <w:lang w:val="es-US"/>
              </w:rPr>
              <w:t>CA_n14A-n30A</w:t>
            </w:r>
          </w:p>
          <w:p w14:paraId="02B4A607" w14:textId="77777777" w:rsidR="00D51FCD" w:rsidRPr="009B04FC" w:rsidRDefault="00D51FCD" w:rsidP="00FB7DE4">
            <w:pPr>
              <w:pStyle w:val="TAC"/>
              <w:rPr>
                <w:lang w:val="es-US"/>
              </w:rPr>
            </w:pPr>
            <w:r w:rsidRPr="009B04FC">
              <w:rPr>
                <w:lang w:val="es-US"/>
              </w:rPr>
              <w:t>CA_n14A-n66A</w:t>
            </w:r>
          </w:p>
          <w:p w14:paraId="67521C41" w14:textId="77777777" w:rsidR="00D51FCD" w:rsidRPr="009B04FC" w:rsidRDefault="00D51FCD" w:rsidP="00FB7DE4">
            <w:pPr>
              <w:pStyle w:val="TAC"/>
              <w:rPr>
                <w:rFonts w:eastAsia="宋体"/>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412CEEB" w14:textId="77777777" w:rsidR="00D51FCD" w:rsidRPr="009B04FC" w:rsidRDefault="00D51FCD" w:rsidP="00FB7DE4">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098EE0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vMerge w:val="restart"/>
            <w:tcBorders>
              <w:top w:val="nil"/>
              <w:left w:val="single" w:sz="4" w:space="0" w:color="auto"/>
              <w:right w:val="single" w:sz="4" w:space="0" w:color="auto"/>
            </w:tcBorders>
          </w:tcPr>
          <w:p w14:paraId="35F06885" w14:textId="77777777" w:rsidR="00D51FCD" w:rsidRPr="009B04FC" w:rsidRDefault="00D51FCD" w:rsidP="00FB7DE4">
            <w:pPr>
              <w:pStyle w:val="TAC"/>
              <w:rPr>
                <w:rFonts w:eastAsia="宋体"/>
                <w:kern w:val="2"/>
                <w:szCs w:val="22"/>
                <w:lang w:val="en-US" w:eastAsia="zh-CN"/>
              </w:rPr>
            </w:pPr>
            <w:r w:rsidRPr="009B04FC">
              <w:rPr>
                <w:rFonts w:eastAsia="宋体" w:hint="eastAsia"/>
                <w:kern w:val="2"/>
                <w:szCs w:val="22"/>
                <w:lang w:val="en-US" w:eastAsia="zh-CN"/>
              </w:rPr>
              <w:t>0</w:t>
            </w:r>
          </w:p>
        </w:tc>
      </w:tr>
      <w:tr w:rsidR="00D51FCD" w:rsidRPr="009B04FC" w14:paraId="2DB70C64" w14:textId="77777777" w:rsidTr="00FB7DE4">
        <w:trPr>
          <w:trHeight w:val="29"/>
        </w:trPr>
        <w:tc>
          <w:tcPr>
            <w:tcW w:w="1859" w:type="dxa"/>
            <w:vMerge/>
            <w:tcBorders>
              <w:left w:val="single" w:sz="4" w:space="0" w:color="auto"/>
              <w:right w:val="single" w:sz="4" w:space="0" w:color="auto"/>
            </w:tcBorders>
          </w:tcPr>
          <w:p w14:paraId="437151FA"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62C44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0FC2B1" w14:textId="77777777" w:rsidR="00D51FCD" w:rsidRPr="009B04FC" w:rsidRDefault="00D51FCD" w:rsidP="00FB7DE4">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54ACA21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7DD3497C" w14:textId="77777777" w:rsidR="00D51FCD" w:rsidRPr="009B04FC" w:rsidRDefault="00D51FCD" w:rsidP="00FB7DE4">
            <w:pPr>
              <w:pStyle w:val="TAC"/>
              <w:rPr>
                <w:rFonts w:eastAsia="宋体"/>
                <w:kern w:val="2"/>
                <w:szCs w:val="22"/>
                <w:lang w:val="en-US" w:eastAsia="zh-CN"/>
              </w:rPr>
            </w:pPr>
          </w:p>
        </w:tc>
      </w:tr>
      <w:tr w:rsidR="00D51FCD" w:rsidRPr="009B04FC" w14:paraId="2A1641BC" w14:textId="77777777" w:rsidTr="00FB7DE4">
        <w:trPr>
          <w:trHeight w:val="29"/>
        </w:trPr>
        <w:tc>
          <w:tcPr>
            <w:tcW w:w="1859" w:type="dxa"/>
            <w:vMerge/>
            <w:tcBorders>
              <w:left w:val="single" w:sz="4" w:space="0" w:color="auto"/>
              <w:right w:val="single" w:sz="4" w:space="0" w:color="auto"/>
            </w:tcBorders>
          </w:tcPr>
          <w:p w14:paraId="626312FF"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DCA31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99D1E" w14:textId="77777777" w:rsidR="00D51FCD" w:rsidRPr="009B04FC" w:rsidRDefault="00D51FCD" w:rsidP="00FB7DE4">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2BD7A1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vMerge/>
            <w:tcBorders>
              <w:left w:val="single" w:sz="4" w:space="0" w:color="auto"/>
              <w:right w:val="single" w:sz="4" w:space="0" w:color="auto"/>
            </w:tcBorders>
          </w:tcPr>
          <w:p w14:paraId="7A01974C" w14:textId="77777777" w:rsidR="00D51FCD" w:rsidRPr="009B04FC" w:rsidRDefault="00D51FCD" w:rsidP="00FB7DE4">
            <w:pPr>
              <w:pStyle w:val="TAC"/>
              <w:rPr>
                <w:rFonts w:eastAsia="宋体"/>
                <w:kern w:val="2"/>
                <w:szCs w:val="22"/>
                <w:lang w:val="en-US" w:eastAsia="zh-CN"/>
              </w:rPr>
            </w:pPr>
          </w:p>
        </w:tc>
      </w:tr>
      <w:tr w:rsidR="00D51FCD" w:rsidRPr="009B04FC" w14:paraId="0E0DF666" w14:textId="77777777" w:rsidTr="00FB7DE4">
        <w:trPr>
          <w:trHeight w:val="29"/>
        </w:trPr>
        <w:tc>
          <w:tcPr>
            <w:tcW w:w="1859" w:type="dxa"/>
            <w:vMerge/>
            <w:tcBorders>
              <w:left w:val="single" w:sz="4" w:space="0" w:color="auto"/>
              <w:bottom w:val="single" w:sz="4" w:space="0" w:color="auto"/>
              <w:right w:val="single" w:sz="4" w:space="0" w:color="auto"/>
            </w:tcBorders>
          </w:tcPr>
          <w:p w14:paraId="32E49E57" w14:textId="77777777" w:rsidR="00D51FCD" w:rsidRPr="009B04FC" w:rsidRDefault="00D51FCD" w:rsidP="00FB7DE4">
            <w:pPr>
              <w:pStyle w:val="TAC"/>
              <w:rPr>
                <w:rFonts w:eastAsia="宋体"/>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9B4FA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C0159"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ADCB64F" w14:textId="77777777" w:rsidR="00D51FCD" w:rsidRPr="009B04FC" w:rsidRDefault="00D51FCD" w:rsidP="00FB7DE4">
            <w:pPr>
              <w:pStyle w:val="TAC"/>
              <w:rPr>
                <w:rFonts w:eastAsia="宋体"/>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404ABBA8" w14:textId="77777777" w:rsidR="00D51FCD" w:rsidRPr="009B04FC" w:rsidRDefault="00D51FCD" w:rsidP="00FB7DE4">
            <w:pPr>
              <w:pStyle w:val="TAC"/>
              <w:rPr>
                <w:rFonts w:eastAsia="宋体"/>
                <w:kern w:val="2"/>
                <w:szCs w:val="22"/>
                <w:lang w:val="en-US" w:eastAsia="zh-CN"/>
              </w:rPr>
            </w:pPr>
          </w:p>
        </w:tc>
      </w:tr>
      <w:tr w:rsidR="00D51FCD" w:rsidRPr="009B04FC" w14:paraId="2B5EEEA2" w14:textId="77777777" w:rsidTr="00FB7DE4">
        <w:trPr>
          <w:trHeight w:val="29"/>
        </w:trPr>
        <w:tc>
          <w:tcPr>
            <w:tcW w:w="1859" w:type="dxa"/>
            <w:tcBorders>
              <w:top w:val="single" w:sz="4" w:space="0" w:color="auto"/>
              <w:left w:val="single" w:sz="4" w:space="0" w:color="auto"/>
              <w:bottom w:val="nil"/>
              <w:right w:val="single" w:sz="4" w:space="0" w:color="auto"/>
            </w:tcBorders>
          </w:tcPr>
          <w:p w14:paraId="48B25CC7" w14:textId="77777777" w:rsidR="00D51FCD" w:rsidRPr="009B04FC" w:rsidRDefault="00D51FCD" w:rsidP="00FB7DE4">
            <w:pPr>
              <w:pStyle w:val="TAC"/>
              <w:rPr>
                <w:rFonts w:eastAsia="宋体"/>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D9E2132"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366C7260" w14:textId="77777777" w:rsidR="00D51FCD" w:rsidRPr="009B04FC" w:rsidRDefault="00D51FCD" w:rsidP="00FB7DE4">
            <w:pPr>
              <w:pStyle w:val="TAC"/>
              <w:rPr>
                <w:lang w:eastAsia="zh-CN"/>
              </w:rPr>
            </w:pPr>
            <w:r w:rsidRPr="009B04FC">
              <w:rPr>
                <w:lang w:eastAsia="zh-CN"/>
              </w:rPr>
              <w:t>CA_n2A-n14A</w:t>
            </w:r>
          </w:p>
          <w:p w14:paraId="796CA669" w14:textId="77777777" w:rsidR="00D51FCD" w:rsidRPr="009B04FC" w:rsidRDefault="00D51FCD" w:rsidP="00FB7DE4">
            <w:pPr>
              <w:pStyle w:val="TAC"/>
              <w:rPr>
                <w:lang w:eastAsia="zh-CN"/>
              </w:rPr>
            </w:pPr>
            <w:r w:rsidRPr="009B04FC">
              <w:rPr>
                <w:lang w:eastAsia="zh-CN"/>
              </w:rPr>
              <w:t>CA_n2A-n30A</w:t>
            </w:r>
          </w:p>
          <w:p w14:paraId="58390CAB" w14:textId="77777777" w:rsidR="00D51FCD" w:rsidRPr="009B04FC" w:rsidRDefault="00D51FCD" w:rsidP="00FB7DE4">
            <w:pPr>
              <w:pStyle w:val="TAC"/>
              <w:rPr>
                <w:lang w:eastAsia="zh-CN"/>
              </w:rPr>
            </w:pPr>
            <w:r w:rsidRPr="009B04FC">
              <w:rPr>
                <w:lang w:eastAsia="zh-CN"/>
              </w:rPr>
              <w:t>CA_n2A-n77A</w:t>
            </w:r>
            <w:r w:rsidRPr="009B04FC">
              <w:rPr>
                <w:vertAlign w:val="superscript"/>
                <w:lang w:eastAsia="zh-CN"/>
              </w:rPr>
              <w:t>5</w:t>
            </w:r>
          </w:p>
          <w:p w14:paraId="1FA7E626" w14:textId="77777777" w:rsidR="00D51FCD" w:rsidRPr="009B04FC" w:rsidRDefault="00D51FCD" w:rsidP="00FB7DE4">
            <w:pPr>
              <w:pStyle w:val="TAC"/>
              <w:rPr>
                <w:lang w:eastAsia="zh-CN"/>
              </w:rPr>
            </w:pPr>
            <w:r w:rsidRPr="009B04FC">
              <w:rPr>
                <w:lang w:eastAsia="zh-CN"/>
              </w:rPr>
              <w:t>CA_n14A-n30A</w:t>
            </w:r>
          </w:p>
          <w:p w14:paraId="0734F41C" w14:textId="77777777" w:rsidR="00D51FCD" w:rsidRPr="009B04FC" w:rsidRDefault="00D51FCD" w:rsidP="00FB7DE4">
            <w:pPr>
              <w:pStyle w:val="TAC"/>
              <w:rPr>
                <w:lang w:eastAsia="zh-CN"/>
              </w:rPr>
            </w:pPr>
            <w:r w:rsidRPr="009B04FC">
              <w:rPr>
                <w:lang w:eastAsia="zh-CN"/>
              </w:rPr>
              <w:t>CA_n14A-n77A</w:t>
            </w:r>
            <w:r w:rsidRPr="009B04FC">
              <w:rPr>
                <w:vertAlign w:val="superscript"/>
                <w:lang w:eastAsia="zh-CN"/>
              </w:rPr>
              <w:t>5</w:t>
            </w:r>
          </w:p>
          <w:p w14:paraId="15858169" w14:textId="77777777" w:rsidR="00D51FCD" w:rsidRPr="009B04FC" w:rsidRDefault="00D51FCD" w:rsidP="00FB7DE4">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DC24534"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E5AE3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65A2589"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01E32332" w14:textId="77777777" w:rsidTr="00FB7DE4">
        <w:trPr>
          <w:trHeight w:val="29"/>
        </w:trPr>
        <w:tc>
          <w:tcPr>
            <w:tcW w:w="1859" w:type="dxa"/>
            <w:tcBorders>
              <w:top w:val="nil"/>
              <w:left w:val="single" w:sz="4" w:space="0" w:color="auto"/>
              <w:bottom w:val="nil"/>
              <w:right w:val="single" w:sz="4" w:space="0" w:color="auto"/>
            </w:tcBorders>
          </w:tcPr>
          <w:p w14:paraId="73F58BF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E07C87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A2648E"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FF887E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C83A87A" w14:textId="77777777" w:rsidR="00D51FCD" w:rsidRPr="009B04FC" w:rsidRDefault="00D51FCD" w:rsidP="00FB7DE4">
            <w:pPr>
              <w:pStyle w:val="TAC"/>
              <w:rPr>
                <w:rFonts w:eastAsia="宋体"/>
                <w:kern w:val="2"/>
                <w:szCs w:val="22"/>
                <w:lang w:val="en-US" w:eastAsia="zh-CN"/>
              </w:rPr>
            </w:pPr>
          </w:p>
        </w:tc>
      </w:tr>
      <w:tr w:rsidR="00D51FCD" w:rsidRPr="009B04FC" w14:paraId="41A8DD44" w14:textId="77777777" w:rsidTr="00FB7DE4">
        <w:trPr>
          <w:trHeight w:val="29"/>
        </w:trPr>
        <w:tc>
          <w:tcPr>
            <w:tcW w:w="1859" w:type="dxa"/>
            <w:tcBorders>
              <w:top w:val="nil"/>
              <w:left w:val="single" w:sz="4" w:space="0" w:color="auto"/>
              <w:bottom w:val="nil"/>
              <w:right w:val="single" w:sz="4" w:space="0" w:color="auto"/>
            </w:tcBorders>
          </w:tcPr>
          <w:p w14:paraId="01C9E49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953743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F0A8B"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D64462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AE3D680" w14:textId="77777777" w:rsidR="00D51FCD" w:rsidRPr="009B04FC" w:rsidRDefault="00D51FCD" w:rsidP="00FB7DE4">
            <w:pPr>
              <w:pStyle w:val="TAC"/>
              <w:rPr>
                <w:rFonts w:eastAsia="宋体"/>
                <w:kern w:val="2"/>
                <w:szCs w:val="22"/>
                <w:lang w:val="en-US" w:eastAsia="zh-CN"/>
              </w:rPr>
            </w:pPr>
          </w:p>
        </w:tc>
      </w:tr>
      <w:tr w:rsidR="00D51FCD" w:rsidRPr="009B04FC" w14:paraId="6B2272CD" w14:textId="77777777" w:rsidTr="00FB7DE4">
        <w:trPr>
          <w:trHeight w:val="29"/>
        </w:trPr>
        <w:tc>
          <w:tcPr>
            <w:tcW w:w="1859" w:type="dxa"/>
            <w:tcBorders>
              <w:top w:val="nil"/>
              <w:left w:val="single" w:sz="4" w:space="0" w:color="auto"/>
              <w:bottom w:val="single" w:sz="4" w:space="0" w:color="auto"/>
              <w:right w:val="single" w:sz="4" w:space="0" w:color="auto"/>
            </w:tcBorders>
          </w:tcPr>
          <w:p w14:paraId="063D61C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BDCF49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05B3C"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D8FBE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452829" w14:textId="77777777" w:rsidR="00D51FCD" w:rsidRPr="009B04FC" w:rsidRDefault="00D51FCD" w:rsidP="00FB7DE4">
            <w:pPr>
              <w:pStyle w:val="TAC"/>
              <w:rPr>
                <w:rFonts w:eastAsia="宋体"/>
                <w:kern w:val="2"/>
                <w:szCs w:val="22"/>
                <w:lang w:val="en-US" w:eastAsia="zh-CN"/>
              </w:rPr>
            </w:pPr>
          </w:p>
        </w:tc>
      </w:tr>
      <w:tr w:rsidR="00D51FCD" w:rsidRPr="009B04FC" w14:paraId="7A724B47" w14:textId="77777777" w:rsidTr="00FB7DE4">
        <w:trPr>
          <w:trHeight w:val="29"/>
        </w:trPr>
        <w:tc>
          <w:tcPr>
            <w:tcW w:w="1859" w:type="dxa"/>
            <w:tcBorders>
              <w:top w:val="single" w:sz="4" w:space="0" w:color="auto"/>
              <w:left w:val="single" w:sz="4" w:space="0" w:color="auto"/>
              <w:bottom w:val="nil"/>
              <w:right w:val="single" w:sz="4" w:space="0" w:color="auto"/>
            </w:tcBorders>
          </w:tcPr>
          <w:p w14:paraId="239B0E5F" w14:textId="77777777" w:rsidR="00D51FCD" w:rsidRPr="009B04FC" w:rsidRDefault="00D51FCD" w:rsidP="00FB7DE4">
            <w:pPr>
              <w:pStyle w:val="TAC"/>
              <w:rPr>
                <w:rFonts w:eastAsia="宋体"/>
                <w:kern w:val="2"/>
                <w:szCs w:val="22"/>
                <w:lang w:val="en-US"/>
              </w:rPr>
            </w:pPr>
            <w:r w:rsidRPr="009B04FC">
              <w:rPr>
                <w:rFonts w:eastAsia="宋体"/>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0E831B92"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56C56756" w14:textId="77777777" w:rsidR="00D51FCD" w:rsidRPr="009B04FC" w:rsidRDefault="00D51FCD" w:rsidP="00FB7DE4">
            <w:pPr>
              <w:pStyle w:val="TAC"/>
              <w:rPr>
                <w:kern w:val="2"/>
                <w:szCs w:val="22"/>
                <w:lang w:val="en-US" w:eastAsia="en-GB"/>
              </w:rPr>
            </w:pPr>
            <w:r w:rsidRPr="009B04FC">
              <w:rPr>
                <w:kern w:val="2"/>
                <w:szCs w:val="22"/>
                <w:lang w:val="en-US" w:eastAsia="en-GB"/>
              </w:rPr>
              <w:t>CA_n2A-n14A</w:t>
            </w:r>
          </w:p>
          <w:p w14:paraId="6E1A2A07" w14:textId="77777777" w:rsidR="00D51FCD" w:rsidRPr="009B04FC" w:rsidRDefault="00D51FCD" w:rsidP="00FB7DE4">
            <w:pPr>
              <w:pStyle w:val="TAC"/>
              <w:rPr>
                <w:kern w:val="2"/>
                <w:szCs w:val="22"/>
                <w:lang w:val="en-US" w:eastAsia="en-GB"/>
              </w:rPr>
            </w:pPr>
            <w:r w:rsidRPr="009B04FC">
              <w:rPr>
                <w:kern w:val="2"/>
                <w:szCs w:val="22"/>
                <w:lang w:val="en-US" w:eastAsia="en-GB"/>
              </w:rPr>
              <w:t>CA_n2A-n30A</w:t>
            </w:r>
          </w:p>
          <w:p w14:paraId="7CCB3BEF" w14:textId="77777777" w:rsidR="00D51FCD" w:rsidRPr="009B04FC" w:rsidRDefault="00D51FCD" w:rsidP="00FB7DE4">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1BC74786" w14:textId="77777777" w:rsidR="00D51FCD" w:rsidRPr="009B04FC" w:rsidRDefault="00D51FCD" w:rsidP="00FB7DE4">
            <w:pPr>
              <w:pStyle w:val="TAC"/>
              <w:rPr>
                <w:kern w:val="2"/>
                <w:szCs w:val="22"/>
                <w:lang w:val="en-US" w:eastAsia="en-GB"/>
              </w:rPr>
            </w:pPr>
            <w:r w:rsidRPr="009B04FC">
              <w:rPr>
                <w:kern w:val="2"/>
                <w:szCs w:val="22"/>
                <w:lang w:val="en-US" w:eastAsia="en-GB"/>
              </w:rPr>
              <w:t>CA_n14A-n30A</w:t>
            </w:r>
          </w:p>
          <w:p w14:paraId="470F915B" w14:textId="77777777" w:rsidR="00D51FCD" w:rsidRPr="009B04FC" w:rsidRDefault="00D51FCD" w:rsidP="00FB7DE4">
            <w:pPr>
              <w:pStyle w:val="TAC"/>
              <w:rPr>
                <w:kern w:val="2"/>
                <w:szCs w:val="22"/>
                <w:lang w:val="en-US" w:eastAsia="en-GB"/>
              </w:rPr>
            </w:pPr>
            <w:r w:rsidRPr="009B04FC">
              <w:rPr>
                <w:kern w:val="2"/>
                <w:szCs w:val="22"/>
                <w:lang w:val="en-US" w:eastAsia="en-GB"/>
              </w:rPr>
              <w:t>CA_n14A-n77A</w:t>
            </w:r>
            <w:r w:rsidRPr="009B04FC">
              <w:rPr>
                <w:vertAlign w:val="superscript"/>
                <w:lang w:eastAsia="zh-CN"/>
              </w:rPr>
              <w:t>5</w:t>
            </w:r>
          </w:p>
          <w:p w14:paraId="3B483A4F" w14:textId="77777777" w:rsidR="00D51FCD" w:rsidRPr="009B04FC" w:rsidRDefault="00D51FCD" w:rsidP="00FB7DE4">
            <w:pPr>
              <w:pStyle w:val="TAC"/>
              <w:rPr>
                <w:rFonts w:eastAsia="宋体"/>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CF1B1E7" w14:textId="77777777" w:rsidR="00D51FCD" w:rsidRPr="009B04FC" w:rsidRDefault="00D51FCD" w:rsidP="00FB7DE4">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F42D684" w14:textId="77777777" w:rsidR="00D51FCD" w:rsidRPr="009B04FC" w:rsidRDefault="00D51FCD" w:rsidP="00FB7DE4">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22C5981"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4FF0EA73" w14:textId="77777777" w:rsidTr="00FB7DE4">
        <w:trPr>
          <w:trHeight w:val="29"/>
        </w:trPr>
        <w:tc>
          <w:tcPr>
            <w:tcW w:w="1859" w:type="dxa"/>
            <w:tcBorders>
              <w:top w:val="nil"/>
              <w:left w:val="single" w:sz="4" w:space="0" w:color="auto"/>
              <w:bottom w:val="nil"/>
              <w:right w:val="single" w:sz="4" w:space="0" w:color="auto"/>
            </w:tcBorders>
          </w:tcPr>
          <w:p w14:paraId="0DBEE37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28788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A4FDBA" w14:textId="77777777" w:rsidR="00D51FCD" w:rsidRPr="009B04FC" w:rsidRDefault="00D51FCD" w:rsidP="00FB7DE4">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1AA6C06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A2F342A" w14:textId="77777777" w:rsidR="00D51FCD" w:rsidRPr="009B04FC" w:rsidRDefault="00D51FCD" w:rsidP="00FB7DE4">
            <w:pPr>
              <w:pStyle w:val="TAC"/>
              <w:rPr>
                <w:rFonts w:eastAsia="宋体"/>
                <w:kern w:val="2"/>
                <w:szCs w:val="22"/>
                <w:lang w:val="en-US" w:eastAsia="zh-CN"/>
              </w:rPr>
            </w:pPr>
          </w:p>
        </w:tc>
      </w:tr>
      <w:tr w:rsidR="00D51FCD" w:rsidRPr="009B04FC" w14:paraId="53973C83" w14:textId="77777777" w:rsidTr="00FB7DE4">
        <w:trPr>
          <w:trHeight w:val="29"/>
        </w:trPr>
        <w:tc>
          <w:tcPr>
            <w:tcW w:w="1859" w:type="dxa"/>
            <w:tcBorders>
              <w:top w:val="nil"/>
              <w:left w:val="single" w:sz="4" w:space="0" w:color="auto"/>
              <w:bottom w:val="nil"/>
              <w:right w:val="single" w:sz="4" w:space="0" w:color="auto"/>
            </w:tcBorders>
          </w:tcPr>
          <w:p w14:paraId="685F2AA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5F3F93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ACCE29" w14:textId="77777777" w:rsidR="00D51FCD" w:rsidRPr="009B04FC" w:rsidRDefault="00D51FCD" w:rsidP="00FB7DE4">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F6DB53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ECCD86A" w14:textId="77777777" w:rsidR="00D51FCD" w:rsidRPr="009B04FC" w:rsidRDefault="00D51FCD" w:rsidP="00FB7DE4">
            <w:pPr>
              <w:pStyle w:val="TAC"/>
              <w:rPr>
                <w:rFonts w:eastAsia="宋体"/>
                <w:kern w:val="2"/>
                <w:szCs w:val="22"/>
                <w:lang w:val="en-US" w:eastAsia="zh-CN"/>
              </w:rPr>
            </w:pPr>
          </w:p>
        </w:tc>
      </w:tr>
      <w:tr w:rsidR="00D51FCD" w:rsidRPr="009B04FC" w14:paraId="3CCAE62E" w14:textId="77777777" w:rsidTr="00FB7DE4">
        <w:trPr>
          <w:trHeight w:val="29"/>
        </w:trPr>
        <w:tc>
          <w:tcPr>
            <w:tcW w:w="1859" w:type="dxa"/>
            <w:tcBorders>
              <w:top w:val="nil"/>
              <w:left w:val="single" w:sz="4" w:space="0" w:color="auto"/>
              <w:bottom w:val="single" w:sz="4" w:space="0" w:color="auto"/>
              <w:right w:val="single" w:sz="4" w:space="0" w:color="auto"/>
            </w:tcBorders>
          </w:tcPr>
          <w:p w14:paraId="6BF95DE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89471D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DFEF97" w14:textId="77777777" w:rsidR="00D51FCD" w:rsidRPr="009B04FC" w:rsidRDefault="00D51FCD" w:rsidP="00FB7DE4">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6F74D53"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5E17FC" w14:textId="77777777" w:rsidR="00D51FCD" w:rsidRPr="009B04FC" w:rsidRDefault="00D51FCD" w:rsidP="00FB7DE4">
            <w:pPr>
              <w:pStyle w:val="TAC"/>
              <w:rPr>
                <w:rFonts w:eastAsia="宋体"/>
                <w:kern w:val="2"/>
                <w:szCs w:val="22"/>
                <w:lang w:val="en-US" w:eastAsia="zh-CN"/>
              </w:rPr>
            </w:pPr>
          </w:p>
        </w:tc>
      </w:tr>
      <w:tr w:rsidR="00D51FCD" w:rsidRPr="009B04FC" w14:paraId="2CAF8667" w14:textId="77777777" w:rsidTr="00FB7DE4">
        <w:trPr>
          <w:trHeight w:val="29"/>
        </w:trPr>
        <w:tc>
          <w:tcPr>
            <w:tcW w:w="1859" w:type="dxa"/>
            <w:tcBorders>
              <w:top w:val="single" w:sz="4" w:space="0" w:color="auto"/>
              <w:left w:val="single" w:sz="4" w:space="0" w:color="auto"/>
              <w:bottom w:val="nil"/>
              <w:right w:val="single" w:sz="4" w:space="0" w:color="auto"/>
            </w:tcBorders>
          </w:tcPr>
          <w:p w14:paraId="4EED3F10" w14:textId="77777777" w:rsidR="00D51FCD" w:rsidRPr="009B04FC" w:rsidRDefault="00D51FCD" w:rsidP="00FB7DE4">
            <w:pPr>
              <w:pStyle w:val="TAC"/>
              <w:rPr>
                <w:rFonts w:eastAsia="宋体"/>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E99262B"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545A4C43" w14:textId="77777777" w:rsidR="00D51FCD" w:rsidRPr="009B04FC" w:rsidRDefault="00D51FCD" w:rsidP="00FB7DE4">
            <w:pPr>
              <w:pStyle w:val="TAC"/>
              <w:rPr>
                <w:lang w:eastAsia="zh-CN"/>
              </w:rPr>
            </w:pPr>
            <w:r w:rsidRPr="009B04FC">
              <w:rPr>
                <w:lang w:eastAsia="zh-CN"/>
              </w:rPr>
              <w:t>CA_n2A-n14A</w:t>
            </w:r>
          </w:p>
          <w:p w14:paraId="272C7DEF" w14:textId="77777777" w:rsidR="00D51FCD" w:rsidRPr="009B04FC" w:rsidRDefault="00D51FCD" w:rsidP="00FB7DE4">
            <w:pPr>
              <w:pStyle w:val="TAC"/>
              <w:rPr>
                <w:lang w:eastAsia="zh-CN"/>
              </w:rPr>
            </w:pPr>
            <w:r w:rsidRPr="009B04FC">
              <w:rPr>
                <w:lang w:eastAsia="zh-CN"/>
              </w:rPr>
              <w:t>CA_n2A-n30A</w:t>
            </w:r>
          </w:p>
          <w:p w14:paraId="70E7FA43" w14:textId="77777777" w:rsidR="00D51FCD" w:rsidRPr="009B04FC" w:rsidRDefault="00D51FCD" w:rsidP="00FB7DE4">
            <w:pPr>
              <w:pStyle w:val="TAC"/>
              <w:rPr>
                <w:lang w:eastAsia="zh-CN"/>
              </w:rPr>
            </w:pPr>
            <w:r w:rsidRPr="009B04FC">
              <w:rPr>
                <w:lang w:eastAsia="zh-CN"/>
              </w:rPr>
              <w:t>CA_n2A-n77A</w:t>
            </w:r>
            <w:r w:rsidRPr="009B04FC">
              <w:rPr>
                <w:vertAlign w:val="superscript"/>
                <w:lang w:eastAsia="zh-CN"/>
              </w:rPr>
              <w:t>5</w:t>
            </w:r>
          </w:p>
          <w:p w14:paraId="0E78BE46" w14:textId="77777777" w:rsidR="00D51FCD" w:rsidRPr="009B04FC" w:rsidRDefault="00D51FCD" w:rsidP="00FB7DE4">
            <w:pPr>
              <w:pStyle w:val="TAC"/>
              <w:rPr>
                <w:lang w:eastAsia="zh-CN"/>
              </w:rPr>
            </w:pPr>
            <w:r w:rsidRPr="009B04FC">
              <w:rPr>
                <w:lang w:eastAsia="zh-CN"/>
              </w:rPr>
              <w:t>CA_n14A-n30A</w:t>
            </w:r>
          </w:p>
          <w:p w14:paraId="4928467E" w14:textId="77777777" w:rsidR="00D51FCD" w:rsidRPr="009B04FC" w:rsidRDefault="00D51FCD" w:rsidP="00FB7DE4">
            <w:pPr>
              <w:pStyle w:val="TAC"/>
              <w:rPr>
                <w:lang w:eastAsia="zh-CN"/>
              </w:rPr>
            </w:pPr>
            <w:r w:rsidRPr="009B04FC">
              <w:rPr>
                <w:lang w:eastAsia="zh-CN"/>
              </w:rPr>
              <w:t>CA_n14A-n77A</w:t>
            </w:r>
            <w:r w:rsidRPr="009B04FC">
              <w:rPr>
                <w:vertAlign w:val="superscript"/>
                <w:lang w:eastAsia="zh-CN"/>
              </w:rPr>
              <w:t>5</w:t>
            </w:r>
          </w:p>
          <w:p w14:paraId="2925190E" w14:textId="77777777" w:rsidR="00D51FCD" w:rsidRPr="009B04FC" w:rsidRDefault="00D51FCD" w:rsidP="00FB7DE4">
            <w:pPr>
              <w:pStyle w:val="TAC"/>
              <w:rPr>
                <w:rFonts w:eastAsia="宋体"/>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3EFA4B"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14B84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EF76DA"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5FC08FEF" w14:textId="77777777" w:rsidTr="00FB7DE4">
        <w:trPr>
          <w:trHeight w:val="29"/>
        </w:trPr>
        <w:tc>
          <w:tcPr>
            <w:tcW w:w="1859" w:type="dxa"/>
            <w:tcBorders>
              <w:top w:val="nil"/>
              <w:left w:val="single" w:sz="4" w:space="0" w:color="auto"/>
              <w:bottom w:val="nil"/>
              <w:right w:val="single" w:sz="4" w:space="0" w:color="auto"/>
            </w:tcBorders>
          </w:tcPr>
          <w:p w14:paraId="64C3E4F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A34103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5E7C5F"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5D62E6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4BF738C" w14:textId="77777777" w:rsidR="00D51FCD" w:rsidRPr="009B04FC" w:rsidRDefault="00D51FCD" w:rsidP="00FB7DE4">
            <w:pPr>
              <w:pStyle w:val="TAC"/>
              <w:rPr>
                <w:rFonts w:eastAsia="宋体"/>
                <w:kern w:val="2"/>
                <w:szCs w:val="22"/>
                <w:lang w:val="en-US" w:eastAsia="zh-CN"/>
              </w:rPr>
            </w:pPr>
          </w:p>
        </w:tc>
      </w:tr>
      <w:tr w:rsidR="00D51FCD" w:rsidRPr="009B04FC" w14:paraId="1068D47B" w14:textId="77777777" w:rsidTr="00FB7DE4">
        <w:trPr>
          <w:trHeight w:val="29"/>
        </w:trPr>
        <w:tc>
          <w:tcPr>
            <w:tcW w:w="1859" w:type="dxa"/>
            <w:tcBorders>
              <w:top w:val="nil"/>
              <w:left w:val="single" w:sz="4" w:space="0" w:color="auto"/>
              <w:bottom w:val="nil"/>
              <w:right w:val="single" w:sz="4" w:space="0" w:color="auto"/>
            </w:tcBorders>
          </w:tcPr>
          <w:p w14:paraId="795EA80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60029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FEE43"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2745BE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4F68568" w14:textId="77777777" w:rsidR="00D51FCD" w:rsidRPr="009B04FC" w:rsidRDefault="00D51FCD" w:rsidP="00FB7DE4">
            <w:pPr>
              <w:pStyle w:val="TAC"/>
              <w:rPr>
                <w:rFonts w:eastAsia="宋体"/>
                <w:kern w:val="2"/>
                <w:szCs w:val="22"/>
                <w:lang w:val="en-US" w:eastAsia="zh-CN"/>
              </w:rPr>
            </w:pPr>
          </w:p>
        </w:tc>
      </w:tr>
      <w:tr w:rsidR="00D51FCD" w:rsidRPr="009B04FC" w14:paraId="11A4F0B5" w14:textId="77777777" w:rsidTr="00FB7DE4">
        <w:trPr>
          <w:trHeight w:val="29"/>
        </w:trPr>
        <w:tc>
          <w:tcPr>
            <w:tcW w:w="1859" w:type="dxa"/>
            <w:tcBorders>
              <w:top w:val="nil"/>
              <w:left w:val="single" w:sz="4" w:space="0" w:color="auto"/>
              <w:bottom w:val="single" w:sz="4" w:space="0" w:color="auto"/>
              <w:right w:val="single" w:sz="4" w:space="0" w:color="auto"/>
            </w:tcBorders>
          </w:tcPr>
          <w:p w14:paraId="20AC232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6CDC9B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13C71"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387A4A" w14:textId="77777777" w:rsidR="00D51FCD" w:rsidRPr="009B04FC" w:rsidRDefault="00D51FCD" w:rsidP="00FB7DE4">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38B84E69" w14:textId="77777777" w:rsidR="00D51FCD" w:rsidRPr="009B04FC" w:rsidRDefault="00D51FCD" w:rsidP="00FB7DE4">
            <w:pPr>
              <w:pStyle w:val="TAC"/>
              <w:rPr>
                <w:rFonts w:eastAsia="宋体"/>
                <w:kern w:val="2"/>
                <w:szCs w:val="22"/>
                <w:lang w:val="en-US" w:eastAsia="zh-CN"/>
              </w:rPr>
            </w:pPr>
          </w:p>
        </w:tc>
      </w:tr>
      <w:tr w:rsidR="00D51FCD" w:rsidRPr="009B04FC" w14:paraId="4757D402" w14:textId="77777777" w:rsidTr="00FB7DE4">
        <w:trPr>
          <w:trHeight w:val="29"/>
        </w:trPr>
        <w:tc>
          <w:tcPr>
            <w:tcW w:w="1859" w:type="dxa"/>
            <w:tcBorders>
              <w:top w:val="single" w:sz="4" w:space="0" w:color="auto"/>
              <w:left w:val="single" w:sz="4" w:space="0" w:color="auto"/>
              <w:bottom w:val="nil"/>
              <w:right w:val="single" w:sz="4" w:space="0" w:color="auto"/>
            </w:tcBorders>
          </w:tcPr>
          <w:p w14:paraId="7FB30C11" w14:textId="77777777" w:rsidR="00D51FCD" w:rsidRPr="009B04FC" w:rsidRDefault="00D51FCD" w:rsidP="00FB7DE4">
            <w:pPr>
              <w:pStyle w:val="TAC"/>
              <w:rPr>
                <w:lang w:eastAsia="zh-CN"/>
              </w:rPr>
            </w:pPr>
            <w:r w:rsidRPr="00D81C67">
              <w:rPr>
                <w:rFonts w:eastAsia="宋体"/>
                <w:kern w:val="2"/>
                <w:szCs w:val="22"/>
                <w:lang w:val="en-US"/>
              </w:rPr>
              <w:t>CA_n2(2A)-n14A-n30A-n77(2A)</w:t>
            </w:r>
          </w:p>
        </w:tc>
        <w:tc>
          <w:tcPr>
            <w:tcW w:w="1903" w:type="dxa"/>
            <w:tcBorders>
              <w:top w:val="single" w:sz="4" w:space="0" w:color="auto"/>
              <w:left w:val="single" w:sz="4" w:space="0" w:color="auto"/>
              <w:bottom w:val="nil"/>
              <w:right w:val="single" w:sz="4" w:space="0" w:color="auto"/>
            </w:tcBorders>
          </w:tcPr>
          <w:p w14:paraId="447C0C8F" w14:textId="77777777" w:rsidR="003F61FC" w:rsidRDefault="003F61FC" w:rsidP="003F61FC">
            <w:pPr>
              <w:pStyle w:val="TAC"/>
              <w:rPr>
                <w:ins w:id="504" w:author="China Telecom-Lei GAO" w:date="2023-05-23T09:57:00Z"/>
                <w:rFonts w:eastAsia="宋体"/>
                <w:kern w:val="2"/>
                <w:lang w:val="en-US"/>
              </w:rPr>
            </w:pPr>
            <w:ins w:id="505" w:author="China Telecom-Lei GAO" w:date="2023-05-23T09:57:00Z">
              <w:r>
                <w:rPr>
                  <w:rFonts w:eastAsia="宋体"/>
                  <w:kern w:val="2"/>
                  <w:lang w:val="en-US"/>
                </w:rPr>
                <w:t>n77</w:t>
              </w:r>
              <w:r>
                <w:rPr>
                  <w:vertAlign w:val="superscript"/>
                  <w:lang w:eastAsia="zh-CN"/>
                </w:rPr>
                <w:t>5</w:t>
              </w:r>
            </w:ins>
          </w:p>
          <w:p w14:paraId="12E2F0D9" w14:textId="77777777" w:rsidR="00D51FCD" w:rsidRPr="00D346E9" w:rsidRDefault="00D51FCD" w:rsidP="00FB7DE4">
            <w:pPr>
              <w:pStyle w:val="TAC"/>
              <w:rPr>
                <w:rFonts w:eastAsia="宋体"/>
                <w:kern w:val="2"/>
                <w:szCs w:val="22"/>
                <w:lang w:val="en-US"/>
              </w:rPr>
            </w:pPr>
            <w:r w:rsidRPr="00D346E9">
              <w:rPr>
                <w:rFonts w:eastAsia="宋体"/>
                <w:kern w:val="2"/>
                <w:szCs w:val="22"/>
                <w:lang w:val="en-US"/>
              </w:rPr>
              <w:t>CA_n2A-n14A</w:t>
            </w:r>
          </w:p>
          <w:p w14:paraId="273E744C" w14:textId="77777777" w:rsidR="00D51FCD" w:rsidRPr="00D346E9" w:rsidRDefault="00D51FCD" w:rsidP="00FB7DE4">
            <w:pPr>
              <w:pStyle w:val="TAC"/>
              <w:rPr>
                <w:rFonts w:eastAsia="宋体"/>
                <w:kern w:val="2"/>
                <w:szCs w:val="22"/>
                <w:lang w:val="en-US"/>
              </w:rPr>
            </w:pPr>
            <w:r w:rsidRPr="00D346E9">
              <w:rPr>
                <w:rFonts w:eastAsia="宋体"/>
                <w:kern w:val="2"/>
                <w:szCs w:val="22"/>
                <w:lang w:val="en-US"/>
              </w:rPr>
              <w:t>CA_n2A-n30A</w:t>
            </w:r>
          </w:p>
          <w:p w14:paraId="22005BAE" w14:textId="43F987B7" w:rsidR="00D51FCD" w:rsidRPr="00D346E9" w:rsidRDefault="00D51FCD" w:rsidP="00FB7DE4">
            <w:pPr>
              <w:pStyle w:val="TAC"/>
              <w:rPr>
                <w:rFonts w:eastAsia="宋体"/>
                <w:kern w:val="2"/>
                <w:szCs w:val="22"/>
                <w:lang w:val="en-US"/>
              </w:rPr>
            </w:pPr>
            <w:r w:rsidRPr="00D346E9">
              <w:rPr>
                <w:rFonts w:eastAsia="宋体"/>
                <w:kern w:val="2"/>
                <w:szCs w:val="22"/>
                <w:lang w:val="en-US"/>
              </w:rPr>
              <w:t>CA_n2A-n77A</w:t>
            </w:r>
            <w:ins w:id="506" w:author="China Telecom-Lei GAO" w:date="2023-05-23T09:57:00Z">
              <w:r w:rsidR="003F61FC">
                <w:rPr>
                  <w:vertAlign w:val="superscript"/>
                  <w:lang w:eastAsia="zh-CN"/>
                </w:rPr>
                <w:t>5</w:t>
              </w:r>
            </w:ins>
          </w:p>
          <w:p w14:paraId="02C9F469" w14:textId="77777777" w:rsidR="00D51FCD" w:rsidRPr="00D346E9" w:rsidRDefault="00D51FCD" w:rsidP="00FB7DE4">
            <w:pPr>
              <w:pStyle w:val="TAC"/>
              <w:rPr>
                <w:rFonts w:eastAsia="宋体"/>
                <w:kern w:val="2"/>
                <w:szCs w:val="22"/>
                <w:lang w:val="en-US"/>
              </w:rPr>
            </w:pPr>
            <w:r w:rsidRPr="00D346E9">
              <w:rPr>
                <w:rFonts w:eastAsia="宋体"/>
                <w:kern w:val="2"/>
                <w:szCs w:val="22"/>
                <w:lang w:val="en-US"/>
              </w:rPr>
              <w:t>CA_n14A-n30A</w:t>
            </w:r>
          </w:p>
          <w:p w14:paraId="18B21D97" w14:textId="16E5A59D" w:rsidR="00D51FCD" w:rsidRPr="00D346E9" w:rsidRDefault="00D51FCD" w:rsidP="00FB7DE4">
            <w:pPr>
              <w:pStyle w:val="TAC"/>
              <w:rPr>
                <w:rFonts w:eastAsia="宋体"/>
                <w:kern w:val="2"/>
                <w:szCs w:val="22"/>
                <w:lang w:val="en-US"/>
              </w:rPr>
            </w:pPr>
            <w:r w:rsidRPr="00D346E9">
              <w:rPr>
                <w:rFonts w:eastAsia="宋体"/>
                <w:kern w:val="2"/>
                <w:szCs w:val="22"/>
                <w:lang w:val="en-US"/>
              </w:rPr>
              <w:t>CA_n14A-n77A</w:t>
            </w:r>
            <w:ins w:id="507" w:author="China Telecom-Lei GAO" w:date="2023-05-23T09:58:00Z">
              <w:r w:rsidR="003F61FC">
                <w:rPr>
                  <w:vertAlign w:val="superscript"/>
                  <w:lang w:eastAsia="zh-CN"/>
                </w:rPr>
                <w:t>5</w:t>
              </w:r>
            </w:ins>
          </w:p>
          <w:p w14:paraId="0425DB3D" w14:textId="45332F2A" w:rsidR="00D51FCD" w:rsidRPr="009B04FC" w:rsidRDefault="00D51FCD" w:rsidP="00FB7DE4">
            <w:pPr>
              <w:pStyle w:val="TAC"/>
              <w:rPr>
                <w:lang w:eastAsia="zh-CN"/>
              </w:rPr>
            </w:pPr>
            <w:r w:rsidRPr="00D346E9">
              <w:rPr>
                <w:rFonts w:eastAsia="宋体"/>
                <w:kern w:val="2"/>
                <w:szCs w:val="22"/>
                <w:lang w:val="en-US"/>
              </w:rPr>
              <w:t>CA_n30A-n77A</w:t>
            </w:r>
            <w:ins w:id="508" w:author="China Telecom-Lei GAO" w:date="2023-05-23T09:58:00Z">
              <w:r w:rsidR="003F61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B58722D" w14:textId="77777777" w:rsidR="00D51FCD" w:rsidRPr="009B04FC" w:rsidRDefault="00D51FCD" w:rsidP="00FB7DE4">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B20F8F8" w14:textId="77777777" w:rsidR="00D51FCD" w:rsidRPr="009B04FC" w:rsidRDefault="00D51FCD" w:rsidP="00FB7DE4">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4AFC2D04"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53F9A55E" w14:textId="77777777" w:rsidTr="00FB7DE4">
        <w:trPr>
          <w:trHeight w:val="29"/>
        </w:trPr>
        <w:tc>
          <w:tcPr>
            <w:tcW w:w="1859" w:type="dxa"/>
            <w:tcBorders>
              <w:top w:val="nil"/>
              <w:left w:val="single" w:sz="4" w:space="0" w:color="auto"/>
              <w:bottom w:val="nil"/>
              <w:right w:val="single" w:sz="4" w:space="0" w:color="auto"/>
            </w:tcBorders>
          </w:tcPr>
          <w:p w14:paraId="0F6D3D9A"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6CE0ED7F"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C0415F4" w14:textId="77777777" w:rsidR="00D51FCD" w:rsidRPr="009B04FC" w:rsidRDefault="00D51FCD" w:rsidP="00FB7DE4">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3CAEC03" w14:textId="77777777" w:rsidR="00D51FCD" w:rsidRPr="009B04FC" w:rsidRDefault="00D51FCD" w:rsidP="00FB7DE4">
            <w:pPr>
              <w:pStyle w:val="TAC"/>
              <w:rPr>
                <w:rFonts w:eastAsia="宋体"/>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6ACCF5AC" w14:textId="77777777" w:rsidR="00D51FCD" w:rsidRPr="009B04FC" w:rsidRDefault="00D51FCD" w:rsidP="00FB7DE4">
            <w:pPr>
              <w:pStyle w:val="TAC"/>
              <w:rPr>
                <w:rFonts w:eastAsia="宋体"/>
                <w:kern w:val="2"/>
                <w:szCs w:val="22"/>
                <w:lang w:val="en-US" w:eastAsia="zh-CN"/>
              </w:rPr>
            </w:pPr>
          </w:p>
        </w:tc>
      </w:tr>
      <w:tr w:rsidR="00D51FCD" w:rsidRPr="009B04FC" w14:paraId="6532C456" w14:textId="77777777" w:rsidTr="00FB7DE4">
        <w:trPr>
          <w:trHeight w:val="29"/>
        </w:trPr>
        <w:tc>
          <w:tcPr>
            <w:tcW w:w="1859" w:type="dxa"/>
            <w:tcBorders>
              <w:top w:val="nil"/>
              <w:left w:val="single" w:sz="4" w:space="0" w:color="auto"/>
              <w:bottom w:val="nil"/>
              <w:right w:val="single" w:sz="4" w:space="0" w:color="auto"/>
            </w:tcBorders>
          </w:tcPr>
          <w:p w14:paraId="2B49F7EB"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4FB8B402"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BDE8F0F" w14:textId="77777777" w:rsidR="00D51FCD" w:rsidRPr="009B04FC" w:rsidRDefault="00D51FCD" w:rsidP="00FB7DE4">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4232697" w14:textId="77777777" w:rsidR="00D51FCD" w:rsidRPr="009B04FC" w:rsidRDefault="00D51FCD" w:rsidP="00FB7DE4">
            <w:pPr>
              <w:pStyle w:val="TAC"/>
              <w:rPr>
                <w:rFonts w:eastAsia="宋体"/>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738C374F" w14:textId="77777777" w:rsidR="00D51FCD" w:rsidRPr="009B04FC" w:rsidRDefault="00D51FCD" w:rsidP="00FB7DE4">
            <w:pPr>
              <w:pStyle w:val="TAC"/>
              <w:rPr>
                <w:rFonts w:eastAsia="宋体"/>
                <w:kern w:val="2"/>
                <w:szCs w:val="22"/>
                <w:lang w:val="en-US" w:eastAsia="zh-CN"/>
              </w:rPr>
            </w:pPr>
          </w:p>
        </w:tc>
      </w:tr>
      <w:tr w:rsidR="00D51FCD" w:rsidRPr="009B04FC" w14:paraId="72BF4B8C" w14:textId="77777777" w:rsidTr="00FB7DE4">
        <w:trPr>
          <w:trHeight w:val="29"/>
        </w:trPr>
        <w:tc>
          <w:tcPr>
            <w:tcW w:w="1859" w:type="dxa"/>
            <w:tcBorders>
              <w:top w:val="nil"/>
              <w:left w:val="single" w:sz="4" w:space="0" w:color="auto"/>
              <w:bottom w:val="single" w:sz="4" w:space="0" w:color="auto"/>
              <w:right w:val="single" w:sz="4" w:space="0" w:color="auto"/>
            </w:tcBorders>
          </w:tcPr>
          <w:p w14:paraId="67A31425"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7648C7C6"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124EC31" w14:textId="77777777" w:rsidR="00D51FCD" w:rsidRPr="009B04FC" w:rsidRDefault="00D51FCD" w:rsidP="00FB7DE4">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85F7FA" w14:textId="77777777" w:rsidR="00D51FCD" w:rsidRPr="009B04FC" w:rsidRDefault="00D51FCD" w:rsidP="00FB7DE4">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0E872C68" w14:textId="77777777" w:rsidR="00D51FCD" w:rsidRPr="009B04FC" w:rsidRDefault="00D51FCD" w:rsidP="00FB7DE4">
            <w:pPr>
              <w:pStyle w:val="TAC"/>
              <w:rPr>
                <w:rFonts w:eastAsia="宋体"/>
                <w:kern w:val="2"/>
                <w:szCs w:val="22"/>
                <w:lang w:val="en-US" w:eastAsia="zh-CN"/>
              </w:rPr>
            </w:pPr>
          </w:p>
        </w:tc>
      </w:tr>
      <w:tr w:rsidR="00D51FCD" w:rsidRPr="009B04FC" w14:paraId="1461F430" w14:textId="77777777" w:rsidTr="00FB7DE4">
        <w:trPr>
          <w:trHeight w:val="29"/>
        </w:trPr>
        <w:tc>
          <w:tcPr>
            <w:tcW w:w="1859" w:type="dxa"/>
            <w:tcBorders>
              <w:top w:val="single" w:sz="4" w:space="0" w:color="auto"/>
              <w:left w:val="single" w:sz="4" w:space="0" w:color="auto"/>
              <w:bottom w:val="nil"/>
              <w:right w:val="single" w:sz="4" w:space="0" w:color="auto"/>
            </w:tcBorders>
          </w:tcPr>
          <w:p w14:paraId="2FC23BC9" w14:textId="77777777" w:rsidR="00D51FCD" w:rsidRPr="009B04FC" w:rsidRDefault="00D51FCD" w:rsidP="00FB7DE4">
            <w:pPr>
              <w:pStyle w:val="TAC"/>
              <w:rPr>
                <w:rFonts w:eastAsia="宋体"/>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97C66A9"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447B36AA" w14:textId="77777777" w:rsidR="00D51FCD" w:rsidRPr="009B04FC" w:rsidRDefault="00D51FCD" w:rsidP="00FB7DE4">
            <w:pPr>
              <w:pStyle w:val="TAC"/>
              <w:rPr>
                <w:lang w:eastAsia="zh-CN"/>
              </w:rPr>
            </w:pPr>
            <w:r w:rsidRPr="009B04FC">
              <w:rPr>
                <w:lang w:eastAsia="zh-CN"/>
              </w:rPr>
              <w:t>CA_n2A-n14A</w:t>
            </w:r>
          </w:p>
          <w:p w14:paraId="45ECE65C" w14:textId="77777777" w:rsidR="00D51FCD" w:rsidRPr="009B04FC" w:rsidRDefault="00D51FCD" w:rsidP="00FB7DE4">
            <w:pPr>
              <w:pStyle w:val="TAC"/>
              <w:rPr>
                <w:lang w:eastAsia="zh-CN"/>
              </w:rPr>
            </w:pPr>
            <w:r w:rsidRPr="009B04FC">
              <w:rPr>
                <w:lang w:eastAsia="zh-CN"/>
              </w:rPr>
              <w:t>CA_n2A-n66A</w:t>
            </w:r>
          </w:p>
          <w:p w14:paraId="2C4E1FA7" w14:textId="77777777" w:rsidR="00D51FCD" w:rsidRPr="009B04FC" w:rsidRDefault="00D51FCD" w:rsidP="00FB7DE4">
            <w:pPr>
              <w:pStyle w:val="TAC"/>
              <w:rPr>
                <w:lang w:eastAsia="zh-CN"/>
              </w:rPr>
            </w:pPr>
            <w:r w:rsidRPr="009B04FC">
              <w:rPr>
                <w:lang w:eastAsia="zh-CN"/>
              </w:rPr>
              <w:t>CA_n2A-n77A</w:t>
            </w:r>
            <w:r w:rsidRPr="009B04FC">
              <w:rPr>
                <w:vertAlign w:val="superscript"/>
                <w:lang w:eastAsia="zh-CN"/>
              </w:rPr>
              <w:t>5</w:t>
            </w:r>
          </w:p>
          <w:p w14:paraId="4C212767" w14:textId="77777777" w:rsidR="00D51FCD" w:rsidRPr="009B04FC" w:rsidRDefault="00D51FCD" w:rsidP="00FB7DE4">
            <w:pPr>
              <w:pStyle w:val="TAC"/>
              <w:rPr>
                <w:lang w:eastAsia="zh-CN"/>
              </w:rPr>
            </w:pPr>
            <w:r w:rsidRPr="009B04FC">
              <w:rPr>
                <w:lang w:eastAsia="zh-CN"/>
              </w:rPr>
              <w:t>CA_n14A-n66A</w:t>
            </w:r>
          </w:p>
          <w:p w14:paraId="2EF17D2D" w14:textId="77777777" w:rsidR="00D51FCD" w:rsidRPr="009B04FC" w:rsidRDefault="00D51FCD" w:rsidP="00FB7DE4">
            <w:pPr>
              <w:pStyle w:val="TAC"/>
              <w:rPr>
                <w:lang w:eastAsia="zh-CN"/>
              </w:rPr>
            </w:pPr>
            <w:r w:rsidRPr="009B04FC">
              <w:rPr>
                <w:lang w:eastAsia="zh-CN"/>
              </w:rPr>
              <w:t>CA_n14A-n77A</w:t>
            </w:r>
            <w:r w:rsidRPr="009B04FC">
              <w:rPr>
                <w:vertAlign w:val="superscript"/>
                <w:lang w:eastAsia="zh-CN"/>
              </w:rPr>
              <w:t>5</w:t>
            </w:r>
          </w:p>
          <w:p w14:paraId="015BEA43" w14:textId="77777777" w:rsidR="00D51FCD" w:rsidRPr="009B04FC" w:rsidRDefault="00D51FCD" w:rsidP="00FB7DE4">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E36C7AF"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97590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3EEEF5"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5FE4CE1" w14:textId="77777777" w:rsidTr="00FB7DE4">
        <w:trPr>
          <w:trHeight w:val="29"/>
        </w:trPr>
        <w:tc>
          <w:tcPr>
            <w:tcW w:w="1859" w:type="dxa"/>
            <w:tcBorders>
              <w:top w:val="nil"/>
              <w:left w:val="single" w:sz="4" w:space="0" w:color="auto"/>
              <w:bottom w:val="nil"/>
              <w:right w:val="single" w:sz="4" w:space="0" w:color="auto"/>
            </w:tcBorders>
          </w:tcPr>
          <w:p w14:paraId="0CE19E5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68465B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3E1B54"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9AB522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C7BD745" w14:textId="77777777" w:rsidR="00D51FCD" w:rsidRPr="009B04FC" w:rsidRDefault="00D51FCD" w:rsidP="00FB7DE4">
            <w:pPr>
              <w:pStyle w:val="TAC"/>
              <w:rPr>
                <w:rFonts w:eastAsia="宋体"/>
                <w:kern w:val="2"/>
                <w:szCs w:val="22"/>
                <w:lang w:val="en-US" w:eastAsia="zh-CN"/>
              </w:rPr>
            </w:pPr>
          </w:p>
        </w:tc>
      </w:tr>
      <w:tr w:rsidR="00D51FCD" w:rsidRPr="009B04FC" w14:paraId="2EEAB3E9" w14:textId="77777777" w:rsidTr="00FB7DE4">
        <w:trPr>
          <w:trHeight w:val="29"/>
        </w:trPr>
        <w:tc>
          <w:tcPr>
            <w:tcW w:w="1859" w:type="dxa"/>
            <w:tcBorders>
              <w:top w:val="nil"/>
              <w:left w:val="single" w:sz="4" w:space="0" w:color="auto"/>
              <w:bottom w:val="nil"/>
              <w:right w:val="single" w:sz="4" w:space="0" w:color="auto"/>
            </w:tcBorders>
          </w:tcPr>
          <w:p w14:paraId="47D8334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33CE9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8A09C4"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A58EE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6680093" w14:textId="77777777" w:rsidR="00D51FCD" w:rsidRPr="009B04FC" w:rsidRDefault="00D51FCD" w:rsidP="00FB7DE4">
            <w:pPr>
              <w:pStyle w:val="TAC"/>
              <w:rPr>
                <w:rFonts w:eastAsia="宋体"/>
                <w:kern w:val="2"/>
                <w:szCs w:val="22"/>
                <w:lang w:val="en-US" w:eastAsia="zh-CN"/>
              </w:rPr>
            </w:pPr>
          </w:p>
        </w:tc>
      </w:tr>
      <w:tr w:rsidR="00D51FCD" w:rsidRPr="009B04FC" w14:paraId="24F149DB" w14:textId="77777777" w:rsidTr="00FB7DE4">
        <w:trPr>
          <w:trHeight w:val="29"/>
        </w:trPr>
        <w:tc>
          <w:tcPr>
            <w:tcW w:w="1859" w:type="dxa"/>
            <w:tcBorders>
              <w:top w:val="nil"/>
              <w:left w:val="single" w:sz="4" w:space="0" w:color="auto"/>
              <w:bottom w:val="single" w:sz="4" w:space="0" w:color="auto"/>
              <w:right w:val="single" w:sz="4" w:space="0" w:color="auto"/>
            </w:tcBorders>
          </w:tcPr>
          <w:p w14:paraId="7D04C76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B63ECB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7C8724"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592A1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AFE503" w14:textId="77777777" w:rsidR="00D51FCD" w:rsidRPr="009B04FC" w:rsidRDefault="00D51FCD" w:rsidP="00FB7DE4">
            <w:pPr>
              <w:pStyle w:val="TAC"/>
              <w:rPr>
                <w:rFonts w:eastAsia="宋体"/>
                <w:kern w:val="2"/>
                <w:szCs w:val="22"/>
                <w:lang w:val="en-US" w:eastAsia="zh-CN"/>
              </w:rPr>
            </w:pPr>
          </w:p>
        </w:tc>
      </w:tr>
      <w:tr w:rsidR="00D51FCD" w:rsidRPr="009B04FC" w14:paraId="5740C161" w14:textId="77777777" w:rsidTr="00FB7DE4">
        <w:trPr>
          <w:trHeight w:val="29"/>
        </w:trPr>
        <w:tc>
          <w:tcPr>
            <w:tcW w:w="1859" w:type="dxa"/>
            <w:tcBorders>
              <w:top w:val="single" w:sz="4" w:space="0" w:color="auto"/>
              <w:left w:val="single" w:sz="4" w:space="0" w:color="auto"/>
              <w:bottom w:val="nil"/>
              <w:right w:val="single" w:sz="4" w:space="0" w:color="auto"/>
            </w:tcBorders>
          </w:tcPr>
          <w:p w14:paraId="57AB1F03"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5AD1A8BB"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3842E454"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CA_n2A-n14A</w:t>
            </w:r>
          </w:p>
          <w:p w14:paraId="793E2E8C"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CA_n2A-n66A</w:t>
            </w:r>
          </w:p>
          <w:p w14:paraId="618CAE5D"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CA_n2A-n77A</w:t>
            </w:r>
            <w:r w:rsidRPr="009B04FC">
              <w:rPr>
                <w:vertAlign w:val="superscript"/>
                <w:lang w:eastAsia="zh-CN"/>
              </w:rPr>
              <w:t>5</w:t>
            </w:r>
          </w:p>
          <w:p w14:paraId="6D0A0936"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CA_n14A-n66A</w:t>
            </w:r>
          </w:p>
          <w:p w14:paraId="35105E3E"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CA_n14A-n77A</w:t>
            </w:r>
            <w:r w:rsidRPr="009B04FC">
              <w:rPr>
                <w:vertAlign w:val="superscript"/>
                <w:lang w:eastAsia="zh-CN"/>
              </w:rPr>
              <w:t>5</w:t>
            </w:r>
          </w:p>
          <w:p w14:paraId="4FFC53A7"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E22136C" w14:textId="77777777" w:rsidR="00D51FCD" w:rsidRPr="009B04FC" w:rsidRDefault="00D51FCD" w:rsidP="00FB7DE4">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4FE357" w14:textId="77777777" w:rsidR="00D51FCD" w:rsidRPr="009B04FC" w:rsidRDefault="00D51FCD" w:rsidP="00FB7DE4">
            <w:pPr>
              <w:pStyle w:val="TAC"/>
              <w:rPr>
                <w:rFonts w:eastAsia="宋体"/>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3FD1308F"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44CB2EBE" w14:textId="77777777" w:rsidTr="00FB7DE4">
        <w:trPr>
          <w:trHeight w:val="29"/>
        </w:trPr>
        <w:tc>
          <w:tcPr>
            <w:tcW w:w="1859" w:type="dxa"/>
            <w:tcBorders>
              <w:top w:val="nil"/>
              <w:left w:val="single" w:sz="4" w:space="0" w:color="auto"/>
              <w:bottom w:val="nil"/>
              <w:right w:val="single" w:sz="4" w:space="0" w:color="auto"/>
            </w:tcBorders>
          </w:tcPr>
          <w:p w14:paraId="6A47818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43FEE7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ACBC80" w14:textId="77777777" w:rsidR="00D51FCD" w:rsidRPr="009B04FC" w:rsidRDefault="00D51FCD" w:rsidP="00FB7DE4">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4C84FD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3ABE70A" w14:textId="77777777" w:rsidR="00D51FCD" w:rsidRPr="009B04FC" w:rsidRDefault="00D51FCD" w:rsidP="00FB7DE4">
            <w:pPr>
              <w:pStyle w:val="TAC"/>
              <w:rPr>
                <w:rFonts w:eastAsia="宋体"/>
                <w:kern w:val="2"/>
                <w:szCs w:val="22"/>
                <w:lang w:val="en-US" w:eastAsia="zh-CN"/>
              </w:rPr>
            </w:pPr>
          </w:p>
        </w:tc>
      </w:tr>
      <w:tr w:rsidR="00D51FCD" w:rsidRPr="009B04FC" w14:paraId="79372F0C" w14:textId="77777777" w:rsidTr="00FB7DE4">
        <w:trPr>
          <w:trHeight w:val="29"/>
        </w:trPr>
        <w:tc>
          <w:tcPr>
            <w:tcW w:w="1859" w:type="dxa"/>
            <w:tcBorders>
              <w:top w:val="nil"/>
              <w:left w:val="single" w:sz="4" w:space="0" w:color="auto"/>
              <w:bottom w:val="nil"/>
              <w:right w:val="single" w:sz="4" w:space="0" w:color="auto"/>
            </w:tcBorders>
          </w:tcPr>
          <w:p w14:paraId="41CD0D2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7DB09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EC3F29" w14:textId="77777777" w:rsidR="00D51FCD" w:rsidRPr="009B04FC" w:rsidRDefault="00D51FCD" w:rsidP="00FB7DE4">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3FEBA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33F29E7" w14:textId="77777777" w:rsidR="00D51FCD" w:rsidRPr="009B04FC" w:rsidRDefault="00D51FCD" w:rsidP="00FB7DE4">
            <w:pPr>
              <w:pStyle w:val="TAC"/>
              <w:rPr>
                <w:rFonts w:eastAsia="宋体"/>
                <w:kern w:val="2"/>
                <w:szCs w:val="22"/>
                <w:lang w:val="en-US" w:eastAsia="zh-CN"/>
              </w:rPr>
            </w:pPr>
          </w:p>
        </w:tc>
      </w:tr>
      <w:tr w:rsidR="00D51FCD" w:rsidRPr="009B04FC" w14:paraId="7EF0D8F8" w14:textId="77777777" w:rsidTr="00FB7DE4">
        <w:trPr>
          <w:trHeight w:val="29"/>
        </w:trPr>
        <w:tc>
          <w:tcPr>
            <w:tcW w:w="1859" w:type="dxa"/>
            <w:tcBorders>
              <w:top w:val="nil"/>
              <w:left w:val="single" w:sz="4" w:space="0" w:color="auto"/>
              <w:bottom w:val="single" w:sz="4" w:space="0" w:color="auto"/>
              <w:right w:val="single" w:sz="4" w:space="0" w:color="auto"/>
            </w:tcBorders>
          </w:tcPr>
          <w:p w14:paraId="5514DF0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CBD49E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C87FB4" w14:textId="77777777" w:rsidR="00D51FCD" w:rsidRPr="009B04FC" w:rsidRDefault="00D51FCD" w:rsidP="00FB7DE4">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D7E7F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EBDFAE" w14:textId="77777777" w:rsidR="00D51FCD" w:rsidRPr="009B04FC" w:rsidRDefault="00D51FCD" w:rsidP="00FB7DE4">
            <w:pPr>
              <w:pStyle w:val="TAC"/>
              <w:rPr>
                <w:rFonts w:eastAsia="宋体"/>
                <w:kern w:val="2"/>
                <w:szCs w:val="22"/>
                <w:lang w:val="en-US" w:eastAsia="zh-CN"/>
              </w:rPr>
            </w:pPr>
          </w:p>
        </w:tc>
      </w:tr>
      <w:tr w:rsidR="00D51FCD" w:rsidRPr="009B04FC" w14:paraId="16DFCB5F" w14:textId="77777777" w:rsidTr="00FB7DE4">
        <w:trPr>
          <w:trHeight w:val="29"/>
        </w:trPr>
        <w:tc>
          <w:tcPr>
            <w:tcW w:w="1859" w:type="dxa"/>
            <w:tcBorders>
              <w:top w:val="single" w:sz="4" w:space="0" w:color="auto"/>
              <w:left w:val="single" w:sz="4" w:space="0" w:color="auto"/>
              <w:bottom w:val="nil"/>
              <w:right w:val="single" w:sz="4" w:space="0" w:color="auto"/>
            </w:tcBorders>
          </w:tcPr>
          <w:p w14:paraId="78C09C39"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103639E9"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0B585539"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CA_n2A-n14A</w:t>
            </w:r>
          </w:p>
          <w:p w14:paraId="56CA1A50"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CA_n2A-n66A</w:t>
            </w:r>
          </w:p>
          <w:p w14:paraId="22604828"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CA_n2A-n77A</w:t>
            </w:r>
            <w:r w:rsidRPr="009B04FC">
              <w:rPr>
                <w:vertAlign w:val="superscript"/>
                <w:lang w:eastAsia="zh-CN"/>
              </w:rPr>
              <w:t>5</w:t>
            </w:r>
          </w:p>
          <w:p w14:paraId="62BCD8E2"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CA_n14A-n66A</w:t>
            </w:r>
          </w:p>
          <w:p w14:paraId="01D93258" w14:textId="77777777" w:rsidR="00D51FCD" w:rsidRPr="009B04FC" w:rsidRDefault="00D51FCD" w:rsidP="00FB7DE4">
            <w:pPr>
              <w:pStyle w:val="TAC"/>
              <w:rPr>
                <w:rFonts w:eastAsia="宋体"/>
                <w:kern w:val="2"/>
                <w:szCs w:val="22"/>
                <w:lang w:val="en-US" w:eastAsia="en-GB"/>
              </w:rPr>
            </w:pPr>
            <w:r w:rsidRPr="009B04FC">
              <w:rPr>
                <w:rFonts w:eastAsia="宋体"/>
                <w:kern w:val="2"/>
                <w:szCs w:val="22"/>
                <w:lang w:val="en-US" w:eastAsia="en-GB"/>
              </w:rPr>
              <w:t>CA_n14A-n77A</w:t>
            </w:r>
            <w:r w:rsidRPr="009B04FC">
              <w:rPr>
                <w:vertAlign w:val="superscript"/>
                <w:lang w:eastAsia="zh-CN"/>
              </w:rPr>
              <w:t>5</w:t>
            </w:r>
          </w:p>
          <w:p w14:paraId="046CFE17"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5C5A99" w14:textId="77777777" w:rsidR="00D51FCD" w:rsidRPr="009B04FC" w:rsidRDefault="00D51FCD" w:rsidP="00FB7DE4">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0C90C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1B718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374F179B" w14:textId="77777777" w:rsidTr="00FB7DE4">
        <w:trPr>
          <w:trHeight w:val="29"/>
        </w:trPr>
        <w:tc>
          <w:tcPr>
            <w:tcW w:w="1859" w:type="dxa"/>
            <w:tcBorders>
              <w:top w:val="nil"/>
              <w:left w:val="single" w:sz="4" w:space="0" w:color="auto"/>
              <w:bottom w:val="nil"/>
              <w:right w:val="single" w:sz="4" w:space="0" w:color="auto"/>
            </w:tcBorders>
          </w:tcPr>
          <w:p w14:paraId="2289C85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AD685D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DA8990" w14:textId="77777777" w:rsidR="00D51FCD" w:rsidRPr="009B04FC" w:rsidRDefault="00D51FCD" w:rsidP="00FB7DE4">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4DC331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EA050F9" w14:textId="77777777" w:rsidR="00D51FCD" w:rsidRPr="009B04FC" w:rsidRDefault="00D51FCD" w:rsidP="00FB7DE4">
            <w:pPr>
              <w:pStyle w:val="TAC"/>
              <w:rPr>
                <w:rFonts w:eastAsia="宋体"/>
                <w:kern w:val="2"/>
                <w:szCs w:val="22"/>
                <w:lang w:val="en-US" w:eastAsia="zh-CN"/>
              </w:rPr>
            </w:pPr>
          </w:p>
        </w:tc>
      </w:tr>
      <w:tr w:rsidR="00D51FCD" w:rsidRPr="009B04FC" w14:paraId="3780524D" w14:textId="77777777" w:rsidTr="00FB7DE4">
        <w:trPr>
          <w:trHeight w:val="29"/>
        </w:trPr>
        <w:tc>
          <w:tcPr>
            <w:tcW w:w="1859" w:type="dxa"/>
            <w:tcBorders>
              <w:top w:val="nil"/>
              <w:left w:val="single" w:sz="4" w:space="0" w:color="auto"/>
              <w:bottom w:val="nil"/>
              <w:right w:val="single" w:sz="4" w:space="0" w:color="auto"/>
            </w:tcBorders>
          </w:tcPr>
          <w:p w14:paraId="7049632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A6DEB2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E3B15A" w14:textId="77777777" w:rsidR="00D51FCD" w:rsidRPr="009B04FC" w:rsidRDefault="00D51FCD" w:rsidP="00FB7DE4">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17B6A4" w14:textId="77777777" w:rsidR="00D51FCD" w:rsidRPr="009B04FC" w:rsidRDefault="00D51FCD" w:rsidP="00FB7DE4">
            <w:pPr>
              <w:pStyle w:val="TAC"/>
              <w:rPr>
                <w:rFonts w:eastAsia="宋体"/>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17C68F9E" w14:textId="77777777" w:rsidR="00D51FCD" w:rsidRPr="009B04FC" w:rsidRDefault="00D51FCD" w:rsidP="00FB7DE4">
            <w:pPr>
              <w:pStyle w:val="TAC"/>
              <w:rPr>
                <w:rFonts w:eastAsia="宋体"/>
                <w:kern w:val="2"/>
                <w:szCs w:val="22"/>
                <w:lang w:val="en-US" w:eastAsia="zh-CN"/>
              </w:rPr>
            </w:pPr>
          </w:p>
        </w:tc>
      </w:tr>
      <w:tr w:rsidR="00D51FCD" w:rsidRPr="009B04FC" w14:paraId="562D75F3" w14:textId="77777777" w:rsidTr="00FB7DE4">
        <w:trPr>
          <w:trHeight w:val="29"/>
        </w:trPr>
        <w:tc>
          <w:tcPr>
            <w:tcW w:w="1859" w:type="dxa"/>
            <w:tcBorders>
              <w:top w:val="nil"/>
              <w:left w:val="single" w:sz="4" w:space="0" w:color="auto"/>
              <w:bottom w:val="single" w:sz="4" w:space="0" w:color="auto"/>
              <w:right w:val="single" w:sz="4" w:space="0" w:color="auto"/>
            </w:tcBorders>
          </w:tcPr>
          <w:p w14:paraId="50E22CC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FDC180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934AB8" w14:textId="77777777" w:rsidR="00D51FCD" w:rsidRPr="009B04FC" w:rsidRDefault="00D51FCD" w:rsidP="00FB7DE4">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A63DD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9E9E58" w14:textId="77777777" w:rsidR="00D51FCD" w:rsidRPr="009B04FC" w:rsidRDefault="00D51FCD" w:rsidP="00FB7DE4">
            <w:pPr>
              <w:pStyle w:val="TAC"/>
              <w:rPr>
                <w:rFonts w:eastAsia="宋体"/>
                <w:kern w:val="2"/>
                <w:szCs w:val="22"/>
                <w:lang w:val="en-US" w:eastAsia="zh-CN"/>
              </w:rPr>
            </w:pPr>
          </w:p>
        </w:tc>
      </w:tr>
      <w:tr w:rsidR="00D51FCD" w:rsidRPr="009B04FC" w14:paraId="0F8FC1A0" w14:textId="77777777" w:rsidTr="00FB7DE4">
        <w:trPr>
          <w:trHeight w:val="29"/>
        </w:trPr>
        <w:tc>
          <w:tcPr>
            <w:tcW w:w="1859" w:type="dxa"/>
            <w:tcBorders>
              <w:top w:val="single" w:sz="4" w:space="0" w:color="auto"/>
              <w:left w:val="single" w:sz="4" w:space="0" w:color="auto"/>
              <w:bottom w:val="nil"/>
              <w:right w:val="single" w:sz="4" w:space="0" w:color="auto"/>
            </w:tcBorders>
          </w:tcPr>
          <w:p w14:paraId="2912DF58" w14:textId="77777777" w:rsidR="00D51FCD" w:rsidRPr="009B04FC" w:rsidRDefault="00D51FCD" w:rsidP="00FB7DE4">
            <w:pPr>
              <w:pStyle w:val="TAC"/>
              <w:rPr>
                <w:rFonts w:eastAsia="宋体"/>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540EF44E"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5CBF3D29" w14:textId="77777777" w:rsidR="00D51FCD" w:rsidRPr="009B04FC" w:rsidRDefault="00D51FCD" w:rsidP="00FB7DE4">
            <w:pPr>
              <w:pStyle w:val="TAC"/>
              <w:rPr>
                <w:lang w:eastAsia="zh-CN"/>
              </w:rPr>
            </w:pPr>
            <w:r w:rsidRPr="009B04FC">
              <w:rPr>
                <w:lang w:eastAsia="zh-CN"/>
              </w:rPr>
              <w:t>CA_n2A-n14A</w:t>
            </w:r>
          </w:p>
          <w:p w14:paraId="2F9A2C28" w14:textId="77777777" w:rsidR="00D51FCD" w:rsidRPr="009B04FC" w:rsidRDefault="00D51FCD" w:rsidP="00FB7DE4">
            <w:pPr>
              <w:pStyle w:val="TAC"/>
              <w:rPr>
                <w:lang w:eastAsia="zh-CN"/>
              </w:rPr>
            </w:pPr>
            <w:r w:rsidRPr="009B04FC">
              <w:rPr>
                <w:lang w:eastAsia="zh-CN"/>
              </w:rPr>
              <w:t>CA_n2A-n66A</w:t>
            </w:r>
          </w:p>
          <w:p w14:paraId="489CC157" w14:textId="77777777" w:rsidR="00D51FCD" w:rsidRPr="009B04FC" w:rsidRDefault="00D51FCD" w:rsidP="00FB7DE4">
            <w:pPr>
              <w:pStyle w:val="TAC"/>
              <w:rPr>
                <w:lang w:eastAsia="zh-CN"/>
              </w:rPr>
            </w:pPr>
            <w:r w:rsidRPr="009B04FC">
              <w:rPr>
                <w:lang w:eastAsia="zh-CN"/>
              </w:rPr>
              <w:t>CA_n2A-n77A</w:t>
            </w:r>
            <w:r w:rsidRPr="009B04FC">
              <w:rPr>
                <w:vertAlign w:val="superscript"/>
                <w:lang w:eastAsia="zh-CN"/>
              </w:rPr>
              <w:t>5</w:t>
            </w:r>
          </w:p>
          <w:p w14:paraId="40B1F308" w14:textId="77777777" w:rsidR="00D51FCD" w:rsidRPr="009B04FC" w:rsidRDefault="00D51FCD" w:rsidP="00FB7DE4">
            <w:pPr>
              <w:pStyle w:val="TAC"/>
              <w:rPr>
                <w:lang w:eastAsia="zh-CN"/>
              </w:rPr>
            </w:pPr>
            <w:r w:rsidRPr="009B04FC">
              <w:rPr>
                <w:lang w:eastAsia="zh-CN"/>
              </w:rPr>
              <w:t>CA_n14A-n66A</w:t>
            </w:r>
          </w:p>
          <w:p w14:paraId="05C55E3D" w14:textId="77777777" w:rsidR="00D51FCD" w:rsidRPr="009B04FC" w:rsidRDefault="00D51FCD" w:rsidP="00FB7DE4">
            <w:pPr>
              <w:pStyle w:val="TAC"/>
              <w:rPr>
                <w:lang w:eastAsia="zh-CN"/>
              </w:rPr>
            </w:pPr>
            <w:r w:rsidRPr="009B04FC">
              <w:rPr>
                <w:lang w:eastAsia="zh-CN"/>
              </w:rPr>
              <w:t>CA_n14A-n77A</w:t>
            </w:r>
            <w:r w:rsidRPr="009B04FC">
              <w:rPr>
                <w:vertAlign w:val="superscript"/>
                <w:lang w:eastAsia="zh-CN"/>
              </w:rPr>
              <w:t>5</w:t>
            </w:r>
          </w:p>
          <w:p w14:paraId="7FBD05F3" w14:textId="77777777" w:rsidR="00D51FCD" w:rsidRPr="009B04FC" w:rsidRDefault="00D51FCD" w:rsidP="00FB7DE4">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19A3989"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9DF2C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782E2A"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5B51892C" w14:textId="77777777" w:rsidTr="00FB7DE4">
        <w:trPr>
          <w:trHeight w:val="29"/>
        </w:trPr>
        <w:tc>
          <w:tcPr>
            <w:tcW w:w="1859" w:type="dxa"/>
            <w:tcBorders>
              <w:top w:val="nil"/>
              <w:left w:val="single" w:sz="4" w:space="0" w:color="auto"/>
              <w:bottom w:val="nil"/>
              <w:right w:val="single" w:sz="4" w:space="0" w:color="auto"/>
            </w:tcBorders>
          </w:tcPr>
          <w:p w14:paraId="1903CBB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1AB65A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688625"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FEF33A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69D4AF7" w14:textId="77777777" w:rsidR="00D51FCD" w:rsidRPr="009B04FC" w:rsidRDefault="00D51FCD" w:rsidP="00FB7DE4">
            <w:pPr>
              <w:pStyle w:val="TAC"/>
              <w:rPr>
                <w:rFonts w:eastAsia="宋体"/>
                <w:kern w:val="2"/>
                <w:szCs w:val="22"/>
                <w:lang w:val="en-US" w:eastAsia="zh-CN"/>
              </w:rPr>
            </w:pPr>
          </w:p>
        </w:tc>
      </w:tr>
      <w:tr w:rsidR="00D51FCD" w:rsidRPr="009B04FC" w14:paraId="31034126" w14:textId="77777777" w:rsidTr="00FB7DE4">
        <w:trPr>
          <w:trHeight w:val="29"/>
        </w:trPr>
        <w:tc>
          <w:tcPr>
            <w:tcW w:w="1859" w:type="dxa"/>
            <w:tcBorders>
              <w:top w:val="nil"/>
              <w:left w:val="single" w:sz="4" w:space="0" w:color="auto"/>
              <w:bottom w:val="nil"/>
              <w:right w:val="single" w:sz="4" w:space="0" w:color="auto"/>
            </w:tcBorders>
          </w:tcPr>
          <w:p w14:paraId="6208339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FB073E2"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5A963E"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42AD2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5F988D5" w14:textId="77777777" w:rsidR="00D51FCD" w:rsidRPr="009B04FC" w:rsidRDefault="00D51FCD" w:rsidP="00FB7DE4">
            <w:pPr>
              <w:pStyle w:val="TAC"/>
              <w:rPr>
                <w:rFonts w:eastAsia="宋体"/>
                <w:kern w:val="2"/>
                <w:szCs w:val="22"/>
                <w:lang w:val="en-US" w:eastAsia="zh-CN"/>
              </w:rPr>
            </w:pPr>
          </w:p>
        </w:tc>
      </w:tr>
      <w:tr w:rsidR="00D51FCD" w:rsidRPr="009B04FC" w14:paraId="0B879BCE" w14:textId="77777777" w:rsidTr="00FB7DE4">
        <w:trPr>
          <w:trHeight w:val="29"/>
        </w:trPr>
        <w:tc>
          <w:tcPr>
            <w:tcW w:w="1859" w:type="dxa"/>
            <w:tcBorders>
              <w:top w:val="nil"/>
              <w:left w:val="single" w:sz="4" w:space="0" w:color="auto"/>
              <w:bottom w:val="single" w:sz="4" w:space="0" w:color="auto"/>
              <w:right w:val="single" w:sz="4" w:space="0" w:color="auto"/>
            </w:tcBorders>
          </w:tcPr>
          <w:p w14:paraId="64E72C9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3A76CC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0433A2"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3D8992" w14:textId="77777777" w:rsidR="00D51FCD" w:rsidRPr="009B04FC" w:rsidRDefault="00D51FCD" w:rsidP="00FB7DE4">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40D376F6" w14:textId="77777777" w:rsidR="00D51FCD" w:rsidRPr="009B04FC" w:rsidRDefault="00D51FCD" w:rsidP="00FB7DE4">
            <w:pPr>
              <w:pStyle w:val="TAC"/>
              <w:rPr>
                <w:rFonts w:eastAsia="宋体"/>
                <w:kern w:val="2"/>
                <w:szCs w:val="22"/>
                <w:lang w:val="en-US" w:eastAsia="zh-CN"/>
              </w:rPr>
            </w:pPr>
          </w:p>
        </w:tc>
      </w:tr>
      <w:tr w:rsidR="00D51FCD" w:rsidRPr="009B04FC" w14:paraId="2233DCBB" w14:textId="77777777" w:rsidTr="00FB7DE4">
        <w:trPr>
          <w:trHeight w:val="29"/>
        </w:trPr>
        <w:tc>
          <w:tcPr>
            <w:tcW w:w="1859" w:type="dxa"/>
            <w:tcBorders>
              <w:top w:val="single" w:sz="4" w:space="0" w:color="auto"/>
              <w:left w:val="single" w:sz="4" w:space="0" w:color="auto"/>
              <w:bottom w:val="nil"/>
              <w:right w:val="single" w:sz="4" w:space="0" w:color="auto"/>
            </w:tcBorders>
          </w:tcPr>
          <w:p w14:paraId="6C70D88B" w14:textId="77777777" w:rsidR="00D51FCD" w:rsidRPr="009B04FC" w:rsidRDefault="00D51FCD" w:rsidP="00FB7DE4">
            <w:pPr>
              <w:pStyle w:val="TAC"/>
              <w:rPr>
                <w:rFonts w:eastAsia="MS Mincho"/>
                <w:lang w:eastAsia="zh-CN"/>
              </w:rPr>
            </w:pPr>
            <w:r w:rsidRPr="00741C96">
              <w:rPr>
                <w:rFonts w:eastAsia="宋体"/>
                <w:kern w:val="2"/>
                <w:szCs w:val="22"/>
                <w:lang w:val="en-US"/>
              </w:rPr>
              <w:t>CA_n2A-n14A-n66(2A)-n77(2A)</w:t>
            </w:r>
          </w:p>
        </w:tc>
        <w:tc>
          <w:tcPr>
            <w:tcW w:w="1903" w:type="dxa"/>
            <w:tcBorders>
              <w:top w:val="single" w:sz="4" w:space="0" w:color="auto"/>
              <w:left w:val="single" w:sz="4" w:space="0" w:color="auto"/>
              <w:bottom w:val="nil"/>
              <w:right w:val="single" w:sz="4" w:space="0" w:color="auto"/>
            </w:tcBorders>
          </w:tcPr>
          <w:p w14:paraId="4FA5DBF6" w14:textId="07F1C4A1" w:rsidR="003F61FC" w:rsidRDefault="003F61FC" w:rsidP="003F61FC">
            <w:pPr>
              <w:pStyle w:val="TAC"/>
              <w:rPr>
                <w:ins w:id="509" w:author="China Telecom-Lei GAO" w:date="2023-05-23T09:58:00Z"/>
                <w:rFonts w:eastAsia="宋体"/>
                <w:kern w:val="2"/>
                <w:lang w:val="en-US"/>
              </w:rPr>
            </w:pPr>
            <w:ins w:id="510" w:author="China Telecom-Lei GAO" w:date="2023-05-23T09:58:00Z">
              <w:r>
                <w:rPr>
                  <w:rFonts w:eastAsia="宋体"/>
                  <w:kern w:val="2"/>
                  <w:lang w:val="en-US"/>
                </w:rPr>
                <w:t>n77</w:t>
              </w:r>
              <w:r>
                <w:rPr>
                  <w:vertAlign w:val="superscript"/>
                  <w:lang w:eastAsia="zh-CN"/>
                </w:rPr>
                <w:t>5</w:t>
              </w:r>
            </w:ins>
          </w:p>
          <w:p w14:paraId="40303ADE" w14:textId="77777777" w:rsidR="00D51FCD" w:rsidRPr="00741C96" w:rsidRDefault="00D51FCD" w:rsidP="00FB7DE4">
            <w:pPr>
              <w:pStyle w:val="TAC"/>
              <w:rPr>
                <w:rFonts w:eastAsia="宋体"/>
                <w:kern w:val="2"/>
                <w:szCs w:val="22"/>
                <w:lang w:val="en-US"/>
              </w:rPr>
            </w:pPr>
            <w:r w:rsidRPr="00741C96">
              <w:rPr>
                <w:rFonts w:eastAsia="宋体"/>
                <w:kern w:val="2"/>
                <w:szCs w:val="22"/>
                <w:lang w:val="en-US"/>
              </w:rPr>
              <w:t>CA_n2A-n14A</w:t>
            </w:r>
          </w:p>
          <w:p w14:paraId="154F1F8E" w14:textId="77777777" w:rsidR="00D51FCD" w:rsidRPr="00741C96" w:rsidRDefault="00D51FCD" w:rsidP="00FB7DE4">
            <w:pPr>
              <w:pStyle w:val="TAC"/>
              <w:rPr>
                <w:rFonts w:eastAsia="宋体"/>
                <w:kern w:val="2"/>
                <w:szCs w:val="22"/>
                <w:lang w:val="en-US"/>
              </w:rPr>
            </w:pPr>
            <w:r w:rsidRPr="00741C96">
              <w:rPr>
                <w:rFonts w:eastAsia="宋体"/>
                <w:kern w:val="2"/>
                <w:szCs w:val="22"/>
                <w:lang w:val="en-US"/>
              </w:rPr>
              <w:t>CA_n2A-n66A</w:t>
            </w:r>
          </w:p>
          <w:p w14:paraId="177A5A50" w14:textId="037702B3" w:rsidR="00D51FCD" w:rsidRPr="00741C96" w:rsidRDefault="00D51FCD" w:rsidP="00FB7DE4">
            <w:pPr>
              <w:pStyle w:val="TAC"/>
              <w:rPr>
                <w:rFonts w:eastAsia="宋体"/>
                <w:kern w:val="2"/>
                <w:szCs w:val="22"/>
                <w:lang w:val="en-US"/>
              </w:rPr>
            </w:pPr>
            <w:r w:rsidRPr="00741C96">
              <w:rPr>
                <w:rFonts w:eastAsia="宋体"/>
                <w:kern w:val="2"/>
                <w:szCs w:val="22"/>
                <w:lang w:val="en-US"/>
              </w:rPr>
              <w:t>CA_n2A-n77A</w:t>
            </w:r>
            <w:ins w:id="511" w:author="China Telecom-Lei GAO" w:date="2023-05-23T09:58:00Z">
              <w:r w:rsidR="003F61FC">
                <w:rPr>
                  <w:vertAlign w:val="superscript"/>
                  <w:lang w:eastAsia="zh-CN"/>
                </w:rPr>
                <w:t>5</w:t>
              </w:r>
            </w:ins>
          </w:p>
          <w:p w14:paraId="4BE76CBA" w14:textId="77777777" w:rsidR="00D51FCD" w:rsidRPr="00741C96" w:rsidRDefault="00D51FCD" w:rsidP="00FB7DE4">
            <w:pPr>
              <w:pStyle w:val="TAC"/>
              <w:rPr>
                <w:rFonts w:eastAsia="宋体"/>
                <w:kern w:val="2"/>
                <w:szCs w:val="22"/>
                <w:lang w:val="en-US"/>
              </w:rPr>
            </w:pPr>
            <w:r w:rsidRPr="00741C96">
              <w:rPr>
                <w:rFonts w:eastAsia="宋体"/>
                <w:kern w:val="2"/>
                <w:szCs w:val="22"/>
                <w:lang w:val="en-US"/>
              </w:rPr>
              <w:t>CA_n14A-n66A</w:t>
            </w:r>
          </w:p>
          <w:p w14:paraId="08430838" w14:textId="2A74A833" w:rsidR="00D51FCD" w:rsidRPr="00741C96" w:rsidRDefault="00D51FCD" w:rsidP="00FB7DE4">
            <w:pPr>
              <w:pStyle w:val="TAC"/>
              <w:rPr>
                <w:rFonts w:eastAsia="宋体"/>
                <w:kern w:val="2"/>
                <w:szCs w:val="22"/>
                <w:lang w:val="en-US"/>
              </w:rPr>
            </w:pPr>
            <w:r w:rsidRPr="00741C96">
              <w:rPr>
                <w:rFonts w:eastAsia="宋体"/>
                <w:kern w:val="2"/>
                <w:szCs w:val="22"/>
                <w:lang w:val="en-US"/>
              </w:rPr>
              <w:t>CA_n14A-n77A</w:t>
            </w:r>
            <w:ins w:id="512" w:author="China Telecom-Lei GAO" w:date="2023-05-23T09:58:00Z">
              <w:r w:rsidR="003F61FC">
                <w:rPr>
                  <w:vertAlign w:val="superscript"/>
                  <w:lang w:eastAsia="zh-CN"/>
                </w:rPr>
                <w:t>5</w:t>
              </w:r>
            </w:ins>
          </w:p>
          <w:p w14:paraId="0E9F0E5C" w14:textId="5CA42CAF" w:rsidR="00D51FCD" w:rsidRPr="009B04FC" w:rsidRDefault="00D51FCD" w:rsidP="00FB7DE4">
            <w:pPr>
              <w:pStyle w:val="TAC"/>
              <w:rPr>
                <w:lang w:eastAsia="zh-CN"/>
              </w:rPr>
            </w:pPr>
            <w:r w:rsidRPr="00741C96">
              <w:rPr>
                <w:rFonts w:eastAsia="宋体"/>
                <w:kern w:val="2"/>
                <w:szCs w:val="22"/>
                <w:lang w:val="en-US"/>
              </w:rPr>
              <w:t>CA_n66A-n77A</w:t>
            </w:r>
            <w:ins w:id="513" w:author="China Telecom-Lei GAO" w:date="2023-05-23T09:58:00Z">
              <w:r w:rsidR="003F61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6F693E0" w14:textId="77777777" w:rsidR="00D51FCD" w:rsidRPr="009B04FC" w:rsidRDefault="00D51FCD" w:rsidP="00FB7DE4">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93B18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0F120B"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0048012A" w14:textId="77777777" w:rsidTr="00FB7DE4">
        <w:trPr>
          <w:trHeight w:val="29"/>
        </w:trPr>
        <w:tc>
          <w:tcPr>
            <w:tcW w:w="1859" w:type="dxa"/>
            <w:tcBorders>
              <w:top w:val="nil"/>
              <w:left w:val="single" w:sz="4" w:space="0" w:color="auto"/>
              <w:bottom w:val="nil"/>
              <w:right w:val="single" w:sz="4" w:space="0" w:color="auto"/>
            </w:tcBorders>
          </w:tcPr>
          <w:p w14:paraId="3AA7B645"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4F0841B8"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ACE02B8" w14:textId="77777777" w:rsidR="00D51FCD" w:rsidRPr="009B04FC" w:rsidRDefault="00D51FCD" w:rsidP="00FB7DE4">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C4AFC4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3BCE273" w14:textId="77777777" w:rsidR="00D51FCD" w:rsidRPr="009B04FC" w:rsidRDefault="00D51FCD" w:rsidP="00FB7DE4">
            <w:pPr>
              <w:pStyle w:val="TAC"/>
              <w:rPr>
                <w:rFonts w:eastAsia="宋体"/>
                <w:kern w:val="2"/>
                <w:szCs w:val="22"/>
                <w:lang w:val="en-US" w:eastAsia="zh-CN"/>
              </w:rPr>
            </w:pPr>
          </w:p>
        </w:tc>
      </w:tr>
      <w:tr w:rsidR="00D51FCD" w:rsidRPr="009B04FC" w14:paraId="61A0D5FE" w14:textId="77777777" w:rsidTr="00FB7DE4">
        <w:trPr>
          <w:trHeight w:val="29"/>
        </w:trPr>
        <w:tc>
          <w:tcPr>
            <w:tcW w:w="1859" w:type="dxa"/>
            <w:tcBorders>
              <w:top w:val="nil"/>
              <w:left w:val="single" w:sz="4" w:space="0" w:color="auto"/>
              <w:bottom w:val="nil"/>
              <w:right w:val="single" w:sz="4" w:space="0" w:color="auto"/>
            </w:tcBorders>
          </w:tcPr>
          <w:p w14:paraId="65616240"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640321B8"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7316A5B" w14:textId="77777777" w:rsidR="00D51FCD" w:rsidRPr="009B04FC" w:rsidRDefault="00D51FCD" w:rsidP="00FB7DE4">
            <w:pPr>
              <w:pStyle w:val="TAC"/>
              <w:rPr>
                <w:rFonts w:cs="Arial"/>
                <w:szCs w:val="18"/>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CA0F1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7BB1734A" w14:textId="77777777" w:rsidR="00D51FCD" w:rsidRPr="009B04FC" w:rsidRDefault="00D51FCD" w:rsidP="00FB7DE4">
            <w:pPr>
              <w:pStyle w:val="TAC"/>
              <w:rPr>
                <w:rFonts w:eastAsia="宋体"/>
                <w:kern w:val="2"/>
                <w:szCs w:val="22"/>
                <w:lang w:val="en-US" w:eastAsia="zh-CN"/>
              </w:rPr>
            </w:pPr>
          </w:p>
        </w:tc>
      </w:tr>
      <w:tr w:rsidR="00D51FCD" w:rsidRPr="009B04FC" w14:paraId="34A66B07" w14:textId="77777777" w:rsidTr="00FB7DE4">
        <w:trPr>
          <w:trHeight w:val="29"/>
        </w:trPr>
        <w:tc>
          <w:tcPr>
            <w:tcW w:w="1859" w:type="dxa"/>
            <w:tcBorders>
              <w:top w:val="nil"/>
              <w:left w:val="single" w:sz="4" w:space="0" w:color="auto"/>
              <w:bottom w:val="single" w:sz="4" w:space="0" w:color="auto"/>
              <w:right w:val="single" w:sz="4" w:space="0" w:color="auto"/>
            </w:tcBorders>
          </w:tcPr>
          <w:p w14:paraId="723E51B4"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5BD15DD3"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A09562D" w14:textId="77777777" w:rsidR="00D51FCD" w:rsidRPr="009B04FC" w:rsidRDefault="00D51FCD" w:rsidP="00FB7DE4">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3BACC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35F28A0" w14:textId="77777777" w:rsidR="00D51FCD" w:rsidRPr="009B04FC" w:rsidRDefault="00D51FCD" w:rsidP="00FB7DE4">
            <w:pPr>
              <w:pStyle w:val="TAC"/>
              <w:rPr>
                <w:rFonts w:eastAsia="宋体"/>
                <w:kern w:val="2"/>
                <w:szCs w:val="22"/>
                <w:lang w:val="en-US" w:eastAsia="zh-CN"/>
              </w:rPr>
            </w:pPr>
          </w:p>
        </w:tc>
      </w:tr>
      <w:tr w:rsidR="00D51FCD" w:rsidRPr="009B04FC" w14:paraId="050BC74B" w14:textId="77777777" w:rsidTr="00FB7DE4">
        <w:trPr>
          <w:trHeight w:val="29"/>
        </w:trPr>
        <w:tc>
          <w:tcPr>
            <w:tcW w:w="1859" w:type="dxa"/>
            <w:tcBorders>
              <w:top w:val="single" w:sz="4" w:space="0" w:color="auto"/>
              <w:left w:val="single" w:sz="4" w:space="0" w:color="auto"/>
              <w:bottom w:val="nil"/>
              <w:right w:val="single" w:sz="4" w:space="0" w:color="auto"/>
            </w:tcBorders>
          </w:tcPr>
          <w:p w14:paraId="6F64AA68" w14:textId="77777777" w:rsidR="00D51FCD" w:rsidRPr="009B04FC" w:rsidRDefault="00D51FCD" w:rsidP="00FB7DE4">
            <w:pPr>
              <w:pStyle w:val="TAC"/>
              <w:rPr>
                <w:rFonts w:eastAsia="MS Mincho"/>
                <w:lang w:eastAsia="zh-CN"/>
              </w:rPr>
            </w:pPr>
            <w:r w:rsidRPr="00D346E9">
              <w:rPr>
                <w:rFonts w:eastAsia="宋体"/>
                <w:kern w:val="2"/>
                <w:szCs w:val="22"/>
                <w:lang w:val="en-US"/>
              </w:rPr>
              <w:lastRenderedPageBreak/>
              <w:t>CA_n2(2A)-n14A-n66A-n77(2A)</w:t>
            </w:r>
          </w:p>
        </w:tc>
        <w:tc>
          <w:tcPr>
            <w:tcW w:w="1903" w:type="dxa"/>
            <w:tcBorders>
              <w:top w:val="single" w:sz="4" w:space="0" w:color="auto"/>
              <w:left w:val="single" w:sz="4" w:space="0" w:color="auto"/>
              <w:bottom w:val="nil"/>
              <w:right w:val="single" w:sz="4" w:space="0" w:color="auto"/>
            </w:tcBorders>
          </w:tcPr>
          <w:p w14:paraId="05FED956" w14:textId="77777777" w:rsidR="003F61FC" w:rsidRDefault="003F61FC" w:rsidP="003F61FC">
            <w:pPr>
              <w:pStyle w:val="TAC"/>
              <w:rPr>
                <w:ins w:id="514" w:author="China Telecom-Lei GAO" w:date="2023-05-23T09:58:00Z"/>
                <w:rFonts w:eastAsia="宋体"/>
                <w:kern w:val="2"/>
                <w:lang w:val="en-US"/>
              </w:rPr>
            </w:pPr>
            <w:ins w:id="515" w:author="China Telecom-Lei GAO" w:date="2023-05-23T09:58:00Z">
              <w:r>
                <w:rPr>
                  <w:rFonts w:eastAsia="宋体"/>
                  <w:kern w:val="2"/>
                  <w:lang w:val="en-US"/>
                </w:rPr>
                <w:t>n77</w:t>
              </w:r>
              <w:r>
                <w:rPr>
                  <w:vertAlign w:val="superscript"/>
                  <w:lang w:eastAsia="zh-CN"/>
                </w:rPr>
                <w:t>5</w:t>
              </w:r>
            </w:ins>
          </w:p>
          <w:p w14:paraId="03EA40D6" w14:textId="77777777" w:rsidR="00D51FCD" w:rsidRPr="00D346E9" w:rsidRDefault="00D51FCD" w:rsidP="00FB7DE4">
            <w:pPr>
              <w:pStyle w:val="TAC"/>
              <w:rPr>
                <w:rFonts w:eastAsia="宋体"/>
                <w:kern w:val="2"/>
                <w:szCs w:val="22"/>
                <w:lang w:val="en-US"/>
              </w:rPr>
            </w:pPr>
            <w:r w:rsidRPr="00D346E9">
              <w:rPr>
                <w:rFonts w:eastAsia="宋体"/>
                <w:kern w:val="2"/>
                <w:szCs w:val="22"/>
                <w:lang w:val="en-US"/>
              </w:rPr>
              <w:t>CA_n2A-n14A</w:t>
            </w:r>
          </w:p>
          <w:p w14:paraId="4CC5F854" w14:textId="77777777" w:rsidR="00D51FCD" w:rsidRPr="00D346E9" w:rsidRDefault="00D51FCD" w:rsidP="00FB7DE4">
            <w:pPr>
              <w:pStyle w:val="TAC"/>
              <w:rPr>
                <w:rFonts w:eastAsia="宋体"/>
                <w:kern w:val="2"/>
                <w:szCs w:val="22"/>
                <w:lang w:val="en-US"/>
              </w:rPr>
            </w:pPr>
            <w:r w:rsidRPr="00D346E9">
              <w:rPr>
                <w:rFonts w:eastAsia="宋体"/>
                <w:kern w:val="2"/>
                <w:szCs w:val="22"/>
                <w:lang w:val="en-US"/>
              </w:rPr>
              <w:t>CA_n2A-n66A</w:t>
            </w:r>
          </w:p>
          <w:p w14:paraId="61D49D42" w14:textId="7FD2553A" w:rsidR="00D51FCD" w:rsidRPr="00D346E9" w:rsidDel="003F61FC" w:rsidRDefault="00D51FCD" w:rsidP="00FB7DE4">
            <w:pPr>
              <w:pStyle w:val="TAC"/>
              <w:rPr>
                <w:del w:id="516" w:author="China Telecom-Lei GAO" w:date="2023-05-23T09:58:00Z"/>
                <w:rFonts w:eastAsia="宋体"/>
                <w:kern w:val="2"/>
                <w:szCs w:val="22"/>
                <w:lang w:val="en-US"/>
              </w:rPr>
            </w:pPr>
            <w:r w:rsidRPr="00D346E9">
              <w:rPr>
                <w:rFonts w:eastAsia="宋体"/>
                <w:kern w:val="2"/>
                <w:szCs w:val="22"/>
                <w:lang w:val="en-US"/>
              </w:rPr>
              <w:t>CA_n2A-n77A</w:t>
            </w:r>
            <w:ins w:id="517" w:author="China Telecom-Lei GAO" w:date="2023-05-23T09:58:00Z">
              <w:r w:rsidR="003F61FC">
                <w:rPr>
                  <w:vertAlign w:val="superscript"/>
                  <w:lang w:eastAsia="zh-CN"/>
                </w:rPr>
                <w:t>5</w:t>
              </w:r>
            </w:ins>
          </w:p>
          <w:p w14:paraId="34A1D8A6" w14:textId="77777777" w:rsidR="00D51FCD" w:rsidRPr="00D346E9" w:rsidRDefault="00D51FCD" w:rsidP="00FB7DE4">
            <w:pPr>
              <w:pStyle w:val="TAC"/>
              <w:rPr>
                <w:rFonts w:eastAsia="宋体"/>
                <w:kern w:val="2"/>
                <w:szCs w:val="22"/>
                <w:lang w:val="en-US"/>
              </w:rPr>
            </w:pPr>
            <w:r w:rsidRPr="00D346E9">
              <w:rPr>
                <w:rFonts w:eastAsia="宋体"/>
                <w:kern w:val="2"/>
                <w:szCs w:val="22"/>
                <w:lang w:val="en-US"/>
              </w:rPr>
              <w:t>CA_n14A-n66A</w:t>
            </w:r>
          </w:p>
          <w:p w14:paraId="400132D2" w14:textId="13F88B7C" w:rsidR="00D51FCD" w:rsidRPr="00D346E9" w:rsidRDefault="00D51FCD" w:rsidP="00FB7DE4">
            <w:pPr>
              <w:pStyle w:val="TAC"/>
              <w:rPr>
                <w:rFonts w:eastAsia="宋体"/>
                <w:kern w:val="2"/>
                <w:szCs w:val="22"/>
                <w:lang w:val="en-US"/>
              </w:rPr>
            </w:pPr>
            <w:r w:rsidRPr="00D346E9">
              <w:rPr>
                <w:rFonts w:eastAsia="宋体"/>
                <w:kern w:val="2"/>
                <w:szCs w:val="22"/>
                <w:lang w:val="en-US"/>
              </w:rPr>
              <w:t>CA_n14A-n77A</w:t>
            </w:r>
            <w:ins w:id="518" w:author="China Telecom-Lei GAO" w:date="2023-05-23T09:58:00Z">
              <w:r w:rsidR="003F61FC">
                <w:rPr>
                  <w:vertAlign w:val="superscript"/>
                  <w:lang w:eastAsia="zh-CN"/>
                </w:rPr>
                <w:t>5</w:t>
              </w:r>
            </w:ins>
          </w:p>
          <w:p w14:paraId="090765F4" w14:textId="742D2C42" w:rsidR="00D51FCD" w:rsidRPr="009B04FC" w:rsidRDefault="00D51FCD" w:rsidP="00FB7DE4">
            <w:pPr>
              <w:pStyle w:val="TAC"/>
              <w:rPr>
                <w:lang w:eastAsia="zh-CN"/>
              </w:rPr>
            </w:pPr>
            <w:r w:rsidRPr="00D346E9">
              <w:rPr>
                <w:rFonts w:eastAsia="宋体"/>
                <w:kern w:val="2"/>
                <w:szCs w:val="22"/>
                <w:lang w:val="en-US"/>
              </w:rPr>
              <w:t>CA_n66A-n77A</w:t>
            </w:r>
            <w:ins w:id="519" w:author="China Telecom-Lei GAO" w:date="2023-05-23T09:58:00Z">
              <w:r w:rsidR="003F61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7BDEF5F0" w14:textId="77777777" w:rsidR="00D51FCD" w:rsidRPr="009B04FC" w:rsidRDefault="00D51FCD" w:rsidP="00FB7DE4">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8DF026" w14:textId="77777777" w:rsidR="00D51FCD" w:rsidRPr="009B04FC" w:rsidRDefault="00D51FCD" w:rsidP="00FB7DE4">
            <w:pPr>
              <w:pStyle w:val="TAC"/>
              <w:rPr>
                <w:rFonts w:eastAsia="宋体"/>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6742B44C"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6DD14A79" w14:textId="77777777" w:rsidTr="00FB7DE4">
        <w:trPr>
          <w:trHeight w:val="29"/>
        </w:trPr>
        <w:tc>
          <w:tcPr>
            <w:tcW w:w="1859" w:type="dxa"/>
            <w:tcBorders>
              <w:top w:val="nil"/>
              <w:left w:val="single" w:sz="4" w:space="0" w:color="auto"/>
              <w:bottom w:val="nil"/>
              <w:right w:val="single" w:sz="4" w:space="0" w:color="auto"/>
            </w:tcBorders>
          </w:tcPr>
          <w:p w14:paraId="2FE92924"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1EDC19F4"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CDC713D" w14:textId="77777777" w:rsidR="00D51FCD" w:rsidRPr="009B04FC" w:rsidRDefault="00D51FCD" w:rsidP="00FB7DE4">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FF13BEE"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494DC39" w14:textId="77777777" w:rsidR="00D51FCD" w:rsidRPr="009B04FC" w:rsidRDefault="00D51FCD" w:rsidP="00FB7DE4">
            <w:pPr>
              <w:pStyle w:val="TAC"/>
              <w:rPr>
                <w:rFonts w:eastAsia="宋体"/>
                <w:kern w:val="2"/>
                <w:szCs w:val="22"/>
                <w:lang w:val="en-US" w:eastAsia="zh-CN"/>
              </w:rPr>
            </w:pPr>
          </w:p>
        </w:tc>
      </w:tr>
      <w:tr w:rsidR="00D51FCD" w:rsidRPr="009B04FC" w14:paraId="7481B0C6" w14:textId="77777777" w:rsidTr="00FB7DE4">
        <w:trPr>
          <w:trHeight w:val="29"/>
        </w:trPr>
        <w:tc>
          <w:tcPr>
            <w:tcW w:w="1859" w:type="dxa"/>
            <w:tcBorders>
              <w:top w:val="nil"/>
              <w:left w:val="single" w:sz="4" w:space="0" w:color="auto"/>
              <w:bottom w:val="nil"/>
              <w:right w:val="single" w:sz="4" w:space="0" w:color="auto"/>
            </w:tcBorders>
          </w:tcPr>
          <w:p w14:paraId="11230703"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07D0A5BB"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A72ADC7" w14:textId="77777777" w:rsidR="00D51FCD" w:rsidRPr="009B04FC" w:rsidRDefault="00D51FCD" w:rsidP="00FB7DE4">
            <w:pPr>
              <w:pStyle w:val="TAC"/>
              <w:rPr>
                <w:rFonts w:cs="Arial"/>
                <w:szCs w:val="18"/>
              </w:rPr>
            </w:pPr>
            <w:r w:rsidRPr="009B04FC">
              <w:rPr>
                <w:lang w:eastAsia="zh-CN"/>
              </w:rPr>
              <w:t>n</w:t>
            </w:r>
            <w:r>
              <w:rPr>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C81A9FF"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5637B66" w14:textId="77777777" w:rsidR="00D51FCD" w:rsidRPr="009B04FC" w:rsidRDefault="00D51FCD" w:rsidP="00FB7DE4">
            <w:pPr>
              <w:pStyle w:val="TAC"/>
              <w:rPr>
                <w:rFonts w:eastAsia="宋体"/>
                <w:kern w:val="2"/>
                <w:szCs w:val="22"/>
                <w:lang w:val="en-US" w:eastAsia="zh-CN"/>
              </w:rPr>
            </w:pPr>
          </w:p>
        </w:tc>
      </w:tr>
      <w:tr w:rsidR="00D51FCD" w:rsidRPr="009B04FC" w14:paraId="0D2FD358" w14:textId="77777777" w:rsidTr="00FB7DE4">
        <w:trPr>
          <w:trHeight w:val="29"/>
        </w:trPr>
        <w:tc>
          <w:tcPr>
            <w:tcW w:w="1859" w:type="dxa"/>
            <w:tcBorders>
              <w:top w:val="nil"/>
              <w:left w:val="single" w:sz="4" w:space="0" w:color="auto"/>
              <w:bottom w:val="single" w:sz="4" w:space="0" w:color="auto"/>
              <w:right w:val="single" w:sz="4" w:space="0" w:color="auto"/>
            </w:tcBorders>
          </w:tcPr>
          <w:p w14:paraId="2E678907"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55009700"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2ADC374" w14:textId="77777777" w:rsidR="00D51FCD" w:rsidRPr="009B04FC" w:rsidRDefault="00D51FCD" w:rsidP="00FB7DE4">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2FF48F" w14:textId="77777777" w:rsidR="00D51FCD" w:rsidRPr="009B04FC" w:rsidRDefault="00D51FCD" w:rsidP="00FB7DE4">
            <w:pPr>
              <w:pStyle w:val="TAC"/>
              <w:rPr>
                <w:rFonts w:eastAsia="宋体"/>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5DC5ED5C" w14:textId="77777777" w:rsidR="00D51FCD" w:rsidRPr="009B04FC" w:rsidRDefault="00D51FCD" w:rsidP="00FB7DE4">
            <w:pPr>
              <w:pStyle w:val="TAC"/>
              <w:rPr>
                <w:rFonts w:eastAsia="宋体"/>
                <w:kern w:val="2"/>
                <w:szCs w:val="22"/>
                <w:lang w:val="en-US" w:eastAsia="zh-CN"/>
              </w:rPr>
            </w:pPr>
          </w:p>
        </w:tc>
      </w:tr>
      <w:tr w:rsidR="00D51FCD" w:rsidRPr="009B04FC" w14:paraId="285E6F33" w14:textId="77777777" w:rsidTr="00FB7DE4">
        <w:trPr>
          <w:trHeight w:val="29"/>
        </w:trPr>
        <w:tc>
          <w:tcPr>
            <w:tcW w:w="1859" w:type="dxa"/>
            <w:tcBorders>
              <w:top w:val="single" w:sz="4" w:space="0" w:color="auto"/>
              <w:left w:val="single" w:sz="4" w:space="0" w:color="auto"/>
              <w:bottom w:val="nil"/>
              <w:right w:val="single" w:sz="4" w:space="0" w:color="auto"/>
            </w:tcBorders>
          </w:tcPr>
          <w:p w14:paraId="7ECB802D" w14:textId="77777777" w:rsidR="00D51FCD" w:rsidRPr="009B04FC" w:rsidRDefault="00D51FCD" w:rsidP="00FB7DE4">
            <w:pPr>
              <w:pStyle w:val="TAC"/>
              <w:rPr>
                <w:rFonts w:eastAsia="宋体"/>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60013ACD" w14:textId="77777777" w:rsidR="00D51FCD" w:rsidRPr="009B04FC" w:rsidRDefault="00D51FCD" w:rsidP="00FB7DE4">
            <w:pPr>
              <w:pStyle w:val="TAC"/>
              <w:rPr>
                <w:lang w:eastAsia="zh-CN"/>
              </w:rPr>
            </w:pPr>
            <w:r w:rsidRPr="009B04FC">
              <w:rPr>
                <w:lang w:eastAsia="zh-CN"/>
              </w:rPr>
              <w:t>CA_n2A-n30A</w:t>
            </w:r>
          </w:p>
          <w:p w14:paraId="2A39BF70" w14:textId="77777777" w:rsidR="00D51FCD" w:rsidRPr="009B04FC" w:rsidRDefault="00D51FCD" w:rsidP="00FB7DE4">
            <w:pPr>
              <w:pStyle w:val="TAC"/>
              <w:rPr>
                <w:lang w:eastAsia="zh-CN"/>
              </w:rPr>
            </w:pPr>
            <w:r w:rsidRPr="009B04FC">
              <w:rPr>
                <w:lang w:eastAsia="zh-CN"/>
              </w:rPr>
              <w:t>CA_n2A-n66A</w:t>
            </w:r>
          </w:p>
          <w:p w14:paraId="0471F3EC" w14:textId="77777777" w:rsidR="00D51FCD" w:rsidRPr="009B04FC" w:rsidRDefault="00D51FCD" w:rsidP="00FB7DE4">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2A75C1C"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9855A9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F02F96"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37ABFFC4" w14:textId="77777777" w:rsidTr="00FB7DE4">
        <w:trPr>
          <w:trHeight w:val="29"/>
        </w:trPr>
        <w:tc>
          <w:tcPr>
            <w:tcW w:w="1859" w:type="dxa"/>
            <w:tcBorders>
              <w:top w:val="nil"/>
              <w:left w:val="single" w:sz="4" w:space="0" w:color="auto"/>
              <w:bottom w:val="nil"/>
              <w:right w:val="single" w:sz="4" w:space="0" w:color="auto"/>
            </w:tcBorders>
          </w:tcPr>
          <w:p w14:paraId="49DCCBF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689DE22"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1B8D8D"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61233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35B7BE0" w14:textId="77777777" w:rsidR="00D51FCD" w:rsidRPr="009B04FC" w:rsidRDefault="00D51FCD" w:rsidP="00FB7DE4">
            <w:pPr>
              <w:pStyle w:val="TAC"/>
              <w:rPr>
                <w:rFonts w:eastAsia="宋体"/>
                <w:kern w:val="2"/>
                <w:szCs w:val="22"/>
                <w:lang w:val="en-US" w:eastAsia="zh-CN"/>
              </w:rPr>
            </w:pPr>
          </w:p>
        </w:tc>
      </w:tr>
      <w:tr w:rsidR="00D51FCD" w:rsidRPr="009B04FC" w14:paraId="2BE45118" w14:textId="77777777" w:rsidTr="00FB7DE4">
        <w:trPr>
          <w:trHeight w:val="29"/>
        </w:trPr>
        <w:tc>
          <w:tcPr>
            <w:tcW w:w="1859" w:type="dxa"/>
            <w:tcBorders>
              <w:top w:val="nil"/>
              <w:left w:val="single" w:sz="4" w:space="0" w:color="auto"/>
              <w:bottom w:val="nil"/>
              <w:right w:val="single" w:sz="4" w:space="0" w:color="auto"/>
            </w:tcBorders>
          </w:tcPr>
          <w:p w14:paraId="5C7FCF4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E40B9A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1F1F1A"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8F8DD5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E505BF3" w14:textId="77777777" w:rsidR="00D51FCD" w:rsidRPr="009B04FC" w:rsidRDefault="00D51FCD" w:rsidP="00FB7DE4">
            <w:pPr>
              <w:pStyle w:val="TAC"/>
              <w:rPr>
                <w:rFonts w:eastAsia="宋体"/>
                <w:kern w:val="2"/>
                <w:szCs w:val="22"/>
                <w:lang w:val="en-US" w:eastAsia="zh-CN"/>
              </w:rPr>
            </w:pPr>
          </w:p>
        </w:tc>
      </w:tr>
      <w:tr w:rsidR="00D51FCD" w:rsidRPr="009B04FC" w14:paraId="1AA5E26A" w14:textId="77777777" w:rsidTr="00FB7DE4">
        <w:trPr>
          <w:trHeight w:val="29"/>
        </w:trPr>
        <w:tc>
          <w:tcPr>
            <w:tcW w:w="1859" w:type="dxa"/>
            <w:tcBorders>
              <w:top w:val="nil"/>
              <w:left w:val="single" w:sz="4" w:space="0" w:color="auto"/>
              <w:bottom w:val="single" w:sz="4" w:space="0" w:color="auto"/>
              <w:right w:val="single" w:sz="4" w:space="0" w:color="auto"/>
            </w:tcBorders>
          </w:tcPr>
          <w:p w14:paraId="7107DB0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56BCA6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3FD5DD"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2FC44F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2EEB517" w14:textId="77777777" w:rsidR="00D51FCD" w:rsidRPr="009B04FC" w:rsidRDefault="00D51FCD" w:rsidP="00FB7DE4">
            <w:pPr>
              <w:pStyle w:val="TAC"/>
              <w:rPr>
                <w:rFonts w:eastAsia="宋体"/>
                <w:kern w:val="2"/>
                <w:szCs w:val="22"/>
                <w:lang w:val="en-US" w:eastAsia="zh-CN"/>
              </w:rPr>
            </w:pPr>
          </w:p>
        </w:tc>
      </w:tr>
      <w:tr w:rsidR="00D51FCD" w:rsidRPr="009B04FC" w14:paraId="35F771EE" w14:textId="77777777" w:rsidTr="00FB7DE4">
        <w:trPr>
          <w:trHeight w:val="29"/>
        </w:trPr>
        <w:tc>
          <w:tcPr>
            <w:tcW w:w="1859" w:type="dxa"/>
            <w:tcBorders>
              <w:top w:val="single" w:sz="4" w:space="0" w:color="auto"/>
              <w:left w:val="single" w:sz="4" w:space="0" w:color="auto"/>
              <w:bottom w:val="nil"/>
              <w:right w:val="single" w:sz="4" w:space="0" w:color="auto"/>
            </w:tcBorders>
          </w:tcPr>
          <w:p w14:paraId="68EBB2AE" w14:textId="77777777" w:rsidR="00D51FCD" w:rsidRPr="009B04FC" w:rsidRDefault="00D51FCD" w:rsidP="00FB7DE4">
            <w:pPr>
              <w:pStyle w:val="TAC"/>
              <w:rPr>
                <w:rFonts w:eastAsia="宋体"/>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3532BA91" w14:textId="77777777" w:rsidR="00D51FCD" w:rsidRPr="009B04FC" w:rsidRDefault="00D51FCD" w:rsidP="00FB7DE4">
            <w:pPr>
              <w:pStyle w:val="TAC"/>
              <w:rPr>
                <w:lang w:eastAsia="zh-CN"/>
              </w:rPr>
            </w:pPr>
            <w:r w:rsidRPr="009B04FC">
              <w:rPr>
                <w:lang w:eastAsia="zh-CN"/>
              </w:rPr>
              <w:t>CA_n2A-n30A</w:t>
            </w:r>
          </w:p>
          <w:p w14:paraId="762C2217" w14:textId="77777777" w:rsidR="00D51FCD" w:rsidRPr="009B04FC" w:rsidRDefault="00D51FCD" w:rsidP="00FB7DE4">
            <w:pPr>
              <w:pStyle w:val="TAC"/>
              <w:rPr>
                <w:lang w:eastAsia="zh-CN"/>
              </w:rPr>
            </w:pPr>
            <w:r w:rsidRPr="009B04FC">
              <w:rPr>
                <w:lang w:eastAsia="zh-CN"/>
              </w:rPr>
              <w:t>CA_n2A-n66A</w:t>
            </w:r>
          </w:p>
          <w:p w14:paraId="1624CF42" w14:textId="77777777" w:rsidR="00D51FCD" w:rsidRPr="009B04FC" w:rsidRDefault="00D51FCD" w:rsidP="00FB7DE4">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D2FD70B"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F598016" w14:textId="77777777" w:rsidR="00D51FCD" w:rsidRPr="009B04FC" w:rsidRDefault="00D51FCD" w:rsidP="00FB7DE4">
            <w:pPr>
              <w:pStyle w:val="TAC"/>
              <w:rPr>
                <w:rFonts w:ascii="Calibri" w:eastAsia="宋体"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3793A396"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3B7BDF97" w14:textId="77777777" w:rsidTr="00FB7DE4">
        <w:trPr>
          <w:trHeight w:val="29"/>
        </w:trPr>
        <w:tc>
          <w:tcPr>
            <w:tcW w:w="1859" w:type="dxa"/>
            <w:tcBorders>
              <w:top w:val="nil"/>
              <w:left w:val="single" w:sz="4" w:space="0" w:color="auto"/>
              <w:bottom w:val="nil"/>
              <w:right w:val="single" w:sz="4" w:space="0" w:color="auto"/>
            </w:tcBorders>
          </w:tcPr>
          <w:p w14:paraId="70DA996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D3B7AA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DE27AC"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0EA4CFB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63C29931" w14:textId="77777777" w:rsidR="00D51FCD" w:rsidRPr="009B04FC" w:rsidRDefault="00D51FCD" w:rsidP="00FB7DE4">
            <w:pPr>
              <w:pStyle w:val="TAC"/>
              <w:rPr>
                <w:rFonts w:eastAsia="宋体"/>
                <w:kern w:val="2"/>
                <w:szCs w:val="22"/>
                <w:lang w:val="en-US" w:eastAsia="zh-CN"/>
              </w:rPr>
            </w:pPr>
          </w:p>
        </w:tc>
      </w:tr>
      <w:tr w:rsidR="00D51FCD" w:rsidRPr="009B04FC" w14:paraId="0980A1B3" w14:textId="77777777" w:rsidTr="00FB7DE4">
        <w:trPr>
          <w:trHeight w:val="29"/>
        </w:trPr>
        <w:tc>
          <w:tcPr>
            <w:tcW w:w="1859" w:type="dxa"/>
            <w:tcBorders>
              <w:top w:val="nil"/>
              <w:left w:val="single" w:sz="4" w:space="0" w:color="auto"/>
              <w:bottom w:val="nil"/>
              <w:right w:val="single" w:sz="4" w:space="0" w:color="auto"/>
            </w:tcBorders>
          </w:tcPr>
          <w:p w14:paraId="1A3D883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59E553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389053"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3059C7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95052AE" w14:textId="77777777" w:rsidR="00D51FCD" w:rsidRPr="009B04FC" w:rsidRDefault="00D51FCD" w:rsidP="00FB7DE4">
            <w:pPr>
              <w:pStyle w:val="TAC"/>
              <w:rPr>
                <w:rFonts w:eastAsia="宋体"/>
                <w:kern w:val="2"/>
                <w:szCs w:val="22"/>
                <w:lang w:val="en-US" w:eastAsia="zh-CN"/>
              </w:rPr>
            </w:pPr>
          </w:p>
        </w:tc>
      </w:tr>
      <w:tr w:rsidR="00D51FCD" w:rsidRPr="009B04FC" w14:paraId="1DC68C92" w14:textId="77777777" w:rsidTr="00FB7DE4">
        <w:trPr>
          <w:trHeight w:val="29"/>
        </w:trPr>
        <w:tc>
          <w:tcPr>
            <w:tcW w:w="1859" w:type="dxa"/>
            <w:tcBorders>
              <w:top w:val="nil"/>
              <w:left w:val="single" w:sz="4" w:space="0" w:color="auto"/>
              <w:bottom w:val="single" w:sz="4" w:space="0" w:color="auto"/>
              <w:right w:val="single" w:sz="4" w:space="0" w:color="auto"/>
            </w:tcBorders>
          </w:tcPr>
          <w:p w14:paraId="26C8044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257FC3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74AD10"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B20372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DF07BB4" w14:textId="77777777" w:rsidR="00D51FCD" w:rsidRPr="009B04FC" w:rsidRDefault="00D51FCD" w:rsidP="00FB7DE4">
            <w:pPr>
              <w:pStyle w:val="TAC"/>
              <w:rPr>
                <w:rFonts w:eastAsia="宋体"/>
                <w:kern w:val="2"/>
                <w:szCs w:val="22"/>
                <w:lang w:val="en-US" w:eastAsia="zh-CN"/>
              </w:rPr>
            </w:pPr>
          </w:p>
        </w:tc>
      </w:tr>
      <w:tr w:rsidR="00D51FCD" w:rsidRPr="009B04FC" w14:paraId="335B53A2" w14:textId="77777777" w:rsidTr="00FB7DE4">
        <w:trPr>
          <w:trHeight w:val="29"/>
        </w:trPr>
        <w:tc>
          <w:tcPr>
            <w:tcW w:w="1859" w:type="dxa"/>
            <w:tcBorders>
              <w:top w:val="single" w:sz="4" w:space="0" w:color="auto"/>
              <w:left w:val="single" w:sz="4" w:space="0" w:color="auto"/>
              <w:bottom w:val="nil"/>
              <w:right w:val="single" w:sz="4" w:space="0" w:color="auto"/>
            </w:tcBorders>
          </w:tcPr>
          <w:p w14:paraId="650B9142" w14:textId="77777777" w:rsidR="00D51FCD" w:rsidRPr="009B04FC" w:rsidRDefault="00D51FCD" w:rsidP="00FB7DE4">
            <w:pPr>
              <w:pStyle w:val="TAC"/>
              <w:rPr>
                <w:rFonts w:eastAsia="宋体"/>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07D0711D" w14:textId="77777777" w:rsidR="00D51FCD" w:rsidRPr="009B04FC" w:rsidRDefault="00D51FCD" w:rsidP="00FB7DE4">
            <w:pPr>
              <w:pStyle w:val="TAC"/>
              <w:rPr>
                <w:lang w:eastAsia="zh-CN"/>
              </w:rPr>
            </w:pPr>
            <w:r w:rsidRPr="009B04FC">
              <w:rPr>
                <w:lang w:eastAsia="zh-CN"/>
              </w:rPr>
              <w:t>CA_n2A-n30A</w:t>
            </w:r>
          </w:p>
          <w:p w14:paraId="62901ABC" w14:textId="77777777" w:rsidR="00D51FCD" w:rsidRPr="009B04FC" w:rsidRDefault="00D51FCD" w:rsidP="00FB7DE4">
            <w:pPr>
              <w:pStyle w:val="TAC"/>
              <w:rPr>
                <w:lang w:eastAsia="zh-CN"/>
              </w:rPr>
            </w:pPr>
            <w:r w:rsidRPr="009B04FC">
              <w:rPr>
                <w:lang w:eastAsia="zh-CN"/>
              </w:rPr>
              <w:t>CA_n2A-n66A</w:t>
            </w:r>
          </w:p>
          <w:p w14:paraId="4D5E76C9" w14:textId="77777777" w:rsidR="00D51FCD" w:rsidRPr="009B04FC" w:rsidRDefault="00D51FCD" w:rsidP="00FB7DE4">
            <w:pPr>
              <w:pStyle w:val="TAC"/>
              <w:rPr>
                <w:rFonts w:eastAsia="宋体"/>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BFFEAB7"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3DC455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5C48A3"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5C978814" w14:textId="77777777" w:rsidTr="00FB7DE4">
        <w:trPr>
          <w:trHeight w:val="29"/>
        </w:trPr>
        <w:tc>
          <w:tcPr>
            <w:tcW w:w="1859" w:type="dxa"/>
            <w:tcBorders>
              <w:top w:val="nil"/>
              <w:left w:val="single" w:sz="4" w:space="0" w:color="auto"/>
              <w:bottom w:val="nil"/>
              <w:right w:val="single" w:sz="4" w:space="0" w:color="auto"/>
            </w:tcBorders>
          </w:tcPr>
          <w:p w14:paraId="51A42D1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262B0E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28ACA9"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674B21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5E06536" w14:textId="77777777" w:rsidR="00D51FCD" w:rsidRPr="009B04FC" w:rsidRDefault="00D51FCD" w:rsidP="00FB7DE4">
            <w:pPr>
              <w:pStyle w:val="TAC"/>
              <w:rPr>
                <w:rFonts w:eastAsia="宋体"/>
                <w:kern w:val="2"/>
                <w:szCs w:val="22"/>
                <w:lang w:val="en-US" w:eastAsia="zh-CN"/>
              </w:rPr>
            </w:pPr>
          </w:p>
        </w:tc>
      </w:tr>
      <w:tr w:rsidR="00D51FCD" w:rsidRPr="009B04FC" w14:paraId="50E49F2C" w14:textId="77777777" w:rsidTr="00FB7DE4">
        <w:trPr>
          <w:trHeight w:val="29"/>
        </w:trPr>
        <w:tc>
          <w:tcPr>
            <w:tcW w:w="1859" w:type="dxa"/>
            <w:tcBorders>
              <w:top w:val="nil"/>
              <w:left w:val="single" w:sz="4" w:space="0" w:color="auto"/>
              <w:bottom w:val="nil"/>
              <w:right w:val="single" w:sz="4" w:space="0" w:color="auto"/>
            </w:tcBorders>
          </w:tcPr>
          <w:p w14:paraId="3C4C61B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94CE23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8F8882"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E74E15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4F54855" w14:textId="77777777" w:rsidR="00D51FCD" w:rsidRPr="009B04FC" w:rsidRDefault="00D51FCD" w:rsidP="00FB7DE4">
            <w:pPr>
              <w:pStyle w:val="TAC"/>
              <w:rPr>
                <w:rFonts w:eastAsia="宋体"/>
                <w:kern w:val="2"/>
                <w:szCs w:val="22"/>
                <w:lang w:val="en-US" w:eastAsia="zh-CN"/>
              </w:rPr>
            </w:pPr>
          </w:p>
        </w:tc>
      </w:tr>
      <w:tr w:rsidR="00D51FCD" w:rsidRPr="009B04FC" w14:paraId="39972730" w14:textId="77777777" w:rsidTr="00FB7DE4">
        <w:trPr>
          <w:trHeight w:val="29"/>
        </w:trPr>
        <w:tc>
          <w:tcPr>
            <w:tcW w:w="1859" w:type="dxa"/>
            <w:tcBorders>
              <w:top w:val="nil"/>
              <w:left w:val="single" w:sz="4" w:space="0" w:color="auto"/>
              <w:bottom w:val="single" w:sz="4" w:space="0" w:color="auto"/>
              <w:right w:val="single" w:sz="4" w:space="0" w:color="auto"/>
            </w:tcBorders>
          </w:tcPr>
          <w:p w14:paraId="6DBB40F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3B7FF6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CCFD5"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04DDC92" w14:textId="77777777" w:rsidR="00D51FCD" w:rsidRPr="009B04FC" w:rsidRDefault="00D51FCD" w:rsidP="00FB7DE4">
            <w:pPr>
              <w:pStyle w:val="TAC"/>
              <w:rPr>
                <w:rFonts w:ascii="Calibri" w:eastAsia="宋体"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06139DBE" w14:textId="77777777" w:rsidR="00D51FCD" w:rsidRPr="009B04FC" w:rsidRDefault="00D51FCD" w:rsidP="00FB7DE4">
            <w:pPr>
              <w:pStyle w:val="TAC"/>
              <w:rPr>
                <w:rFonts w:eastAsia="宋体"/>
                <w:kern w:val="2"/>
                <w:szCs w:val="22"/>
                <w:lang w:val="en-US" w:eastAsia="zh-CN"/>
              </w:rPr>
            </w:pPr>
          </w:p>
        </w:tc>
      </w:tr>
      <w:tr w:rsidR="00D51FCD" w:rsidRPr="009B04FC" w14:paraId="27F61FC7" w14:textId="77777777" w:rsidTr="00FB7DE4">
        <w:trPr>
          <w:trHeight w:val="29"/>
        </w:trPr>
        <w:tc>
          <w:tcPr>
            <w:tcW w:w="1859" w:type="dxa"/>
            <w:tcBorders>
              <w:top w:val="single" w:sz="4" w:space="0" w:color="auto"/>
              <w:left w:val="single" w:sz="4" w:space="0" w:color="auto"/>
              <w:bottom w:val="nil"/>
              <w:right w:val="single" w:sz="4" w:space="0" w:color="auto"/>
            </w:tcBorders>
          </w:tcPr>
          <w:p w14:paraId="76C739DF" w14:textId="77777777" w:rsidR="00D51FCD" w:rsidRPr="009B04FC" w:rsidRDefault="00D51FCD" w:rsidP="00FB7DE4">
            <w:pPr>
              <w:pStyle w:val="TAC"/>
              <w:rPr>
                <w:rFonts w:eastAsia="宋体"/>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54040D42"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3A7D7086" w14:textId="77777777" w:rsidR="00D51FCD" w:rsidRPr="009B04FC" w:rsidRDefault="00D51FCD" w:rsidP="00FB7DE4">
            <w:pPr>
              <w:pStyle w:val="TAC"/>
              <w:rPr>
                <w:kern w:val="2"/>
                <w:szCs w:val="22"/>
                <w:lang w:val="en-US"/>
              </w:rPr>
            </w:pPr>
            <w:r w:rsidRPr="009B04FC">
              <w:rPr>
                <w:kern w:val="2"/>
                <w:szCs w:val="22"/>
                <w:lang w:val="en-US"/>
              </w:rPr>
              <w:t>CA_n2A-n30A</w:t>
            </w:r>
          </w:p>
          <w:p w14:paraId="79528C75" w14:textId="77777777" w:rsidR="00D51FCD" w:rsidRPr="009B04FC" w:rsidRDefault="00D51FCD" w:rsidP="00FB7DE4">
            <w:pPr>
              <w:pStyle w:val="TAC"/>
              <w:rPr>
                <w:kern w:val="2"/>
                <w:szCs w:val="22"/>
                <w:lang w:val="en-US"/>
              </w:rPr>
            </w:pPr>
            <w:r w:rsidRPr="009B04FC">
              <w:rPr>
                <w:kern w:val="2"/>
                <w:szCs w:val="22"/>
                <w:lang w:val="en-US"/>
              </w:rPr>
              <w:t>CA_n2A-n77A</w:t>
            </w:r>
            <w:r w:rsidRPr="009B04FC">
              <w:rPr>
                <w:vertAlign w:val="superscript"/>
                <w:lang w:eastAsia="zh-CN"/>
              </w:rPr>
              <w:t>5</w:t>
            </w:r>
          </w:p>
          <w:p w14:paraId="6EE36527" w14:textId="77777777" w:rsidR="00D51FCD" w:rsidRPr="009B04FC" w:rsidRDefault="00D51FCD" w:rsidP="00FB7DE4">
            <w:pPr>
              <w:pStyle w:val="TAC"/>
              <w:rPr>
                <w:rFonts w:eastAsia="宋体"/>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4AC84BA" w14:textId="77777777" w:rsidR="00D51FCD" w:rsidRPr="009B04FC" w:rsidRDefault="00D51FCD" w:rsidP="00FB7DE4">
            <w:pPr>
              <w:pStyle w:val="TAC"/>
              <w:rPr>
                <w:rFonts w:ascii="Calibri" w:eastAsia="宋体"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96C9B48" w14:textId="77777777" w:rsidR="00D51FCD" w:rsidRPr="009B04FC" w:rsidRDefault="00D51FCD" w:rsidP="00FB7DE4">
            <w:pPr>
              <w:pStyle w:val="TAC"/>
              <w:rPr>
                <w:rFonts w:ascii="Calibri" w:eastAsia="宋体"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8DC61D" w14:textId="77777777" w:rsidR="00D51FCD" w:rsidRPr="009B04FC" w:rsidRDefault="00D51FCD" w:rsidP="00FB7DE4">
            <w:pPr>
              <w:pStyle w:val="TAC"/>
              <w:rPr>
                <w:rFonts w:eastAsia="宋体"/>
                <w:kern w:val="2"/>
                <w:szCs w:val="22"/>
                <w:lang w:val="en-US"/>
              </w:rPr>
            </w:pPr>
            <w:r w:rsidRPr="009B04FC">
              <w:rPr>
                <w:kern w:val="2"/>
                <w:szCs w:val="22"/>
                <w:lang w:val="en-US"/>
              </w:rPr>
              <w:t>0</w:t>
            </w:r>
          </w:p>
        </w:tc>
      </w:tr>
      <w:tr w:rsidR="00D51FCD" w:rsidRPr="009B04FC" w14:paraId="0821BC58" w14:textId="77777777" w:rsidTr="00FB7DE4">
        <w:trPr>
          <w:trHeight w:val="29"/>
        </w:trPr>
        <w:tc>
          <w:tcPr>
            <w:tcW w:w="1859" w:type="dxa"/>
            <w:tcBorders>
              <w:top w:val="nil"/>
              <w:left w:val="single" w:sz="4" w:space="0" w:color="auto"/>
              <w:bottom w:val="nil"/>
              <w:right w:val="single" w:sz="4" w:space="0" w:color="auto"/>
            </w:tcBorders>
          </w:tcPr>
          <w:p w14:paraId="282DD59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167892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045BDA" w14:textId="77777777" w:rsidR="00D51FCD" w:rsidRPr="009B04FC" w:rsidRDefault="00D51FCD" w:rsidP="00FB7DE4">
            <w:pPr>
              <w:pStyle w:val="TAC"/>
              <w:rPr>
                <w:rFonts w:ascii="Calibri" w:eastAsia="宋体"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E44A21F"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A0C623E" w14:textId="77777777" w:rsidR="00D51FCD" w:rsidRPr="009B04FC" w:rsidRDefault="00D51FCD" w:rsidP="00FB7DE4">
            <w:pPr>
              <w:pStyle w:val="TAC"/>
              <w:rPr>
                <w:rFonts w:eastAsia="宋体"/>
                <w:kern w:val="2"/>
                <w:szCs w:val="22"/>
                <w:lang w:val="en-US" w:eastAsia="zh-CN"/>
              </w:rPr>
            </w:pPr>
          </w:p>
        </w:tc>
      </w:tr>
      <w:tr w:rsidR="00D51FCD" w:rsidRPr="009B04FC" w14:paraId="68EAEB28" w14:textId="77777777" w:rsidTr="00FB7DE4">
        <w:trPr>
          <w:trHeight w:val="29"/>
        </w:trPr>
        <w:tc>
          <w:tcPr>
            <w:tcW w:w="1859" w:type="dxa"/>
            <w:tcBorders>
              <w:top w:val="nil"/>
              <w:left w:val="single" w:sz="4" w:space="0" w:color="auto"/>
              <w:bottom w:val="nil"/>
              <w:right w:val="single" w:sz="4" w:space="0" w:color="auto"/>
            </w:tcBorders>
          </w:tcPr>
          <w:p w14:paraId="11432AF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D381D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2925F1" w14:textId="77777777" w:rsidR="00D51FCD" w:rsidRPr="009B04FC" w:rsidRDefault="00D51FCD" w:rsidP="00FB7DE4">
            <w:pPr>
              <w:pStyle w:val="TAC"/>
              <w:rPr>
                <w:rFonts w:ascii="Calibri" w:eastAsia="宋体"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6A16CA9"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9D26EA2" w14:textId="77777777" w:rsidR="00D51FCD" w:rsidRPr="009B04FC" w:rsidRDefault="00D51FCD" w:rsidP="00FB7DE4">
            <w:pPr>
              <w:pStyle w:val="TAC"/>
              <w:rPr>
                <w:rFonts w:eastAsia="宋体"/>
                <w:kern w:val="2"/>
                <w:szCs w:val="22"/>
                <w:lang w:val="en-US" w:eastAsia="zh-CN"/>
              </w:rPr>
            </w:pPr>
          </w:p>
        </w:tc>
      </w:tr>
      <w:tr w:rsidR="00D51FCD" w:rsidRPr="009B04FC" w14:paraId="6D14F5CA" w14:textId="77777777" w:rsidTr="00FB7DE4">
        <w:trPr>
          <w:trHeight w:val="29"/>
        </w:trPr>
        <w:tc>
          <w:tcPr>
            <w:tcW w:w="1859" w:type="dxa"/>
            <w:tcBorders>
              <w:top w:val="nil"/>
              <w:left w:val="single" w:sz="4" w:space="0" w:color="auto"/>
              <w:bottom w:val="single" w:sz="4" w:space="0" w:color="auto"/>
              <w:right w:val="single" w:sz="4" w:space="0" w:color="auto"/>
            </w:tcBorders>
          </w:tcPr>
          <w:p w14:paraId="174C411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36AB85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2FEF41" w14:textId="77777777" w:rsidR="00D51FCD" w:rsidRPr="009B04FC" w:rsidRDefault="00D51FCD" w:rsidP="00FB7DE4">
            <w:pPr>
              <w:pStyle w:val="TAC"/>
              <w:rPr>
                <w:rFonts w:ascii="Calibri" w:eastAsia="宋体"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9FA42D1" w14:textId="77777777" w:rsidR="00D51FCD" w:rsidRPr="009B04FC" w:rsidRDefault="00D51FCD" w:rsidP="00FB7DE4">
            <w:pPr>
              <w:pStyle w:val="TAC"/>
              <w:rPr>
                <w:rFonts w:ascii="Calibri" w:eastAsia="宋体"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0E21A3A" w14:textId="77777777" w:rsidR="00D51FCD" w:rsidRPr="009B04FC" w:rsidRDefault="00D51FCD" w:rsidP="00FB7DE4">
            <w:pPr>
              <w:pStyle w:val="TAC"/>
              <w:rPr>
                <w:rFonts w:eastAsia="宋体"/>
                <w:kern w:val="2"/>
                <w:szCs w:val="22"/>
                <w:lang w:val="en-US" w:eastAsia="zh-CN"/>
              </w:rPr>
            </w:pPr>
          </w:p>
        </w:tc>
      </w:tr>
      <w:tr w:rsidR="00D51FCD" w:rsidRPr="009B04FC" w14:paraId="55B15C9E" w14:textId="77777777" w:rsidTr="00FB7DE4">
        <w:trPr>
          <w:trHeight w:val="29"/>
        </w:trPr>
        <w:tc>
          <w:tcPr>
            <w:tcW w:w="1859" w:type="dxa"/>
            <w:tcBorders>
              <w:top w:val="single" w:sz="4" w:space="0" w:color="auto"/>
              <w:left w:val="single" w:sz="4" w:space="0" w:color="auto"/>
              <w:bottom w:val="nil"/>
              <w:right w:val="single" w:sz="4" w:space="0" w:color="auto"/>
            </w:tcBorders>
          </w:tcPr>
          <w:p w14:paraId="5826349A" w14:textId="77777777" w:rsidR="00D51FCD" w:rsidRPr="009B04FC" w:rsidRDefault="00D51FCD" w:rsidP="00FB7DE4">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1903" w:type="dxa"/>
            <w:tcBorders>
              <w:top w:val="single" w:sz="4" w:space="0" w:color="auto"/>
              <w:left w:val="single" w:sz="4" w:space="0" w:color="auto"/>
              <w:bottom w:val="nil"/>
              <w:right w:val="single" w:sz="4" w:space="0" w:color="auto"/>
            </w:tcBorders>
          </w:tcPr>
          <w:p w14:paraId="513C4792" w14:textId="77777777" w:rsidR="003F61FC" w:rsidRDefault="003F61FC" w:rsidP="003F61FC">
            <w:pPr>
              <w:pStyle w:val="TAC"/>
              <w:rPr>
                <w:ins w:id="520" w:author="China Telecom-Lei GAO" w:date="2023-05-23T10:00:00Z"/>
                <w:rFonts w:eastAsia="宋体"/>
                <w:kern w:val="2"/>
                <w:lang w:val="en-US"/>
              </w:rPr>
            </w:pPr>
            <w:ins w:id="521" w:author="China Telecom-Lei GAO" w:date="2023-05-23T10:00:00Z">
              <w:r>
                <w:rPr>
                  <w:rFonts w:eastAsia="宋体"/>
                  <w:kern w:val="2"/>
                  <w:lang w:val="en-US"/>
                </w:rPr>
                <w:t>n77</w:t>
              </w:r>
              <w:r>
                <w:rPr>
                  <w:vertAlign w:val="superscript"/>
                  <w:lang w:eastAsia="zh-CN"/>
                </w:rPr>
                <w:t>5</w:t>
              </w:r>
            </w:ins>
          </w:p>
          <w:p w14:paraId="4CBCD947" w14:textId="77777777" w:rsidR="00D51FCD" w:rsidRPr="009B04FC" w:rsidRDefault="00D51FCD" w:rsidP="00FB7DE4">
            <w:pPr>
              <w:pStyle w:val="TAC"/>
              <w:rPr>
                <w:kern w:val="2"/>
                <w:szCs w:val="22"/>
                <w:lang w:val="en-US"/>
              </w:rPr>
            </w:pPr>
            <w:r w:rsidRPr="009B04FC">
              <w:rPr>
                <w:kern w:val="2"/>
                <w:szCs w:val="22"/>
                <w:lang w:val="en-US"/>
              </w:rPr>
              <w:t>CA_n2A-n30A</w:t>
            </w:r>
          </w:p>
          <w:p w14:paraId="03E850C3" w14:textId="5B25B707" w:rsidR="00D51FCD" w:rsidRPr="009B04FC" w:rsidRDefault="00D51FCD" w:rsidP="00FB7DE4">
            <w:pPr>
              <w:pStyle w:val="TAC"/>
              <w:rPr>
                <w:kern w:val="2"/>
                <w:szCs w:val="22"/>
                <w:lang w:val="en-US"/>
              </w:rPr>
            </w:pPr>
            <w:r w:rsidRPr="009B04FC">
              <w:rPr>
                <w:kern w:val="2"/>
                <w:szCs w:val="22"/>
                <w:lang w:val="en-US"/>
              </w:rPr>
              <w:t>CA_n2A-n77A</w:t>
            </w:r>
            <w:ins w:id="522" w:author="China Telecom-Lei GAO" w:date="2023-05-23T10:00:00Z">
              <w:r w:rsidR="003F61FC">
                <w:rPr>
                  <w:vertAlign w:val="superscript"/>
                  <w:lang w:eastAsia="zh-CN"/>
                </w:rPr>
                <w:t>5</w:t>
              </w:r>
            </w:ins>
          </w:p>
          <w:p w14:paraId="026F05C3" w14:textId="601ED187" w:rsidR="00D51FCD" w:rsidRPr="009B04FC" w:rsidRDefault="00D51FCD" w:rsidP="00FB7DE4">
            <w:pPr>
              <w:pStyle w:val="TAC"/>
              <w:rPr>
                <w:lang w:eastAsia="zh-CN"/>
              </w:rPr>
            </w:pPr>
            <w:r w:rsidRPr="009B04FC">
              <w:rPr>
                <w:lang w:val="en-US"/>
              </w:rPr>
              <w:t>CA_n30A-n77A</w:t>
            </w:r>
            <w:ins w:id="523" w:author="China Telecom-Lei GAO" w:date="2023-05-23T10:00:00Z">
              <w:r w:rsidR="003F61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783CB0CD" w14:textId="77777777" w:rsidR="00D51FCD" w:rsidRPr="009B04FC" w:rsidRDefault="00D51FCD" w:rsidP="00FB7DE4">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B5793B2" w14:textId="77777777" w:rsidR="00D51FCD" w:rsidRPr="009B04FC" w:rsidRDefault="00D51FCD" w:rsidP="00FB7DE4">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79CA01BB" w14:textId="77777777" w:rsidR="00D51FCD" w:rsidRPr="009B04FC" w:rsidRDefault="00D51FCD" w:rsidP="00FB7DE4">
            <w:pPr>
              <w:pStyle w:val="TAC"/>
              <w:rPr>
                <w:kern w:val="2"/>
                <w:szCs w:val="22"/>
                <w:lang w:val="en-US"/>
              </w:rPr>
            </w:pPr>
            <w:r w:rsidRPr="009B04FC">
              <w:rPr>
                <w:kern w:val="2"/>
                <w:szCs w:val="22"/>
                <w:lang w:val="en-US"/>
              </w:rPr>
              <w:t>0</w:t>
            </w:r>
          </w:p>
        </w:tc>
      </w:tr>
      <w:tr w:rsidR="00D51FCD" w:rsidRPr="009B04FC" w14:paraId="3BD3D94D" w14:textId="77777777" w:rsidTr="00FB7DE4">
        <w:trPr>
          <w:trHeight w:val="29"/>
        </w:trPr>
        <w:tc>
          <w:tcPr>
            <w:tcW w:w="1859" w:type="dxa"/>
            <w:tcBorders>
              <w:top w:val="nil"/>
              <w:left w:val="single" w:sz="4" w:space="0" w:color="auto"/>
              <w:bottom w:val="nil"/>
              <w:right w:val="single" w:sz="4" w:space="0" w:color="auto"/>
            </w:tcBorders>
          </w:tcPr>
          <w:p w14:paraId="103AF2A4"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407B3DDE"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30141A4" w14:textId="77777777" w:rsidR="00D51FCD" w:rsidRPr="009B04FC" w:rsidRDefault="00D51FCD" w:rsidP="00FB7DE4">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240222B"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16BB38D" w14:textId="77777777" w:rsidR="00D51FCD" w:rsidRPr="009B04FC" w:rsidRDefault="00D51FCD" w:rsidP="00FB7DE4">
            <w:pPr>
              <w:pStyle w:val="TAC"/>
              <w:rPr>
                <w:kern w:val="2"/>
                <w:szCs w:val="22"/>
                <w:lang w:val="en-US"/>
              </w:rPr>
            </w:pPr>
          </w:p>
        </w:tc>
      </w:tr>
      <w:tr w:rsidR="00D51FCD" w:rsidRPr="009B04FC" w14:paraId="0B6BE7F0" w14:textId="77777777" w:rsidTr="00FB7DE4">
        <w:trPr>
          <w:trHeight w:val="29"/>
        </w:trPr>
        <w:tc>
          <w:tcPr>
            <w:tcW w:w="1859" w:type="dxa"/>
            <w:tcBorders>
              <w:top w:val="nil"/>
              <w:left w:val="single" w:sz="4" w:space="0" w:color="auto"/>
              <w:bottom w:val="nil"/>
              <w:right w:val="single" w:sz="4" w:space="0" w:color="auto"/>
            </w:tcBorders>
          </w:tcPr>
          <w:p w14:paraId="494437D6"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591EF6EA"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3F3579C" w14:textId="77777777" w:rsidR="00D51FCD" w:rsidRPr="009B04FC" w:rsidRDefault="00D51FCD" w:rsidP="00FB7DE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974C506"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FB770B7" w14:textId="77777777" w:rsidR="00D51FCD" w:rsidRPr="009B04FC" w:rsidRDefault="00D51FCD" w:rsidP="00FB7DE4">
            <w:pPr>
              <w:pStyle w:val="TAC"/>
              <w:rPr>
                <w:kern w:val="2"/>
                <w:szCs w:val="22"/>
                <w:lang w:val="en-US"/>
              </w:rPr>
            </w:pPr>
          </w:p>
        </w:tc>
      </w:tr>
      <w:tr w:rsidR="00D51FCD" w:rsidRPr="009B04FC" w14:paraId="028A989A" w14:textId="77777777" w:rsidTr="00FB7DE4">
        <w:trPr>
          <w:trHeight w:val="29"/>
        </w:trPr>
        <w:tc>
          <w:tcPr>
            <w:tcW w:w="1859" w:type="dxa"/>
            <w:tcBorders>
              <w:top w:val="nil"/>
              <w:left w:val="single" w:sz="4" w:space="0" w:color="auto"/>
              <w:bottom w:val="single" w:sz="4" w:space="0" w:color="auto"/>
              <w:right w:val="single" w:sz="4" w:space="0" w:color="auto"/>
            </w:tcBorders>
          </w:tcPr>
          <w:p w14:paraId="45AD924B" w14:textId="77777777" w:rsidR="00D51FCD" w:rsidRPr="009B04FC" w:rsidRDefault="00D51FCD" w:rsidP="00FB7DE4">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ED21240"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C12F445" w14:textId="77777777" w:rsidR="00D51FCD" w:rsidRPr="009B04FC" w:rsidRDefault="00D51FCD" w:rsidP="00FB7DE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E31DECD" w14:textId="77777777" w:rsidR="00D51FCD" w:rsidRPr="009B04FC" w:rsidRDefault="00D51FCD" w:rsidP="00FB7DE4">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2A3D08E2" w14:textId="77777777" w:rsidR="00D51FCD" w:rsidRPr="009B04FC" w:rsidRDefault="00D51FCD" w:rsidP="00FB7DE4">
            <w:pPr>
              <w:pStyle w:val="TAC"/>
              <w:rPr>
                <w:kern w:val="2"/>
                <w:szCs w:val="22"/>
                <w:lang w:val="en-US"/>
              </w:rPr>
            </w:pPr>
          </w:p>
        </w:tc>
      </w:tr>
      <w:tr w:rsidR="00D51FCD" w:rsidRPr="009B04FC" w14:paraId="511B46D2" w14:textId="77777777" w:rsidTr="00FB7DE4">
        <w:trPr>
          <w:trHeight w:val="29"/>
        </w:trPr>
        <w:tc>
          <w:tcPr>
            <w:tcW w:w="1859" w:type="dxa"/>
            <w:tcBorders>
              <w:top w:val="single" w:sz="4" w:space="0" w:color="auto"/>
              <w:left w:val="single" w:sz="4" w:space="0" w:color="auto"/>
              <w:bottom w:val="nil"/>
              <w:right w:val="single" w:sz="4" w:space="0" w:color="auto"/>
            </w:tcBorders>
          </w:tcPr>
          <w:p w14:paraId="1A0CFEE6" w14:textId="77777777" w:rsidR="00D51FCD" w:rsidRPr="009B04FC" w:rsidRDefault="00D51FCD" w:rsidP="00FB7DE4">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45DA3FB9" w14:textId="77777777" w:rsidR="003F61FC" w:rsidRDefault="003F61FC" w:rsidP="003F61FC">
            <w:pPr>
              <w:pStyle w:val="TAC"/>
              <w:rPr>
                <w:ins w:id="524" w:author="China Telecom-Lei GAO" w:date="2023-05-23T10:00:00Z"/>
                <w:rFonts w:eastAsia="宋体"/>
                <w:kern w:val="2"/>
                <w:lang w:val="en-US"/>
              </w:rPr>
            </w:pPr>
            <w:ins w:id="525" w:author="China Telecom-Lei GAO" w:date="2023-05-23T10:00:00Z">
              <w:r>
                <w:rPr>
                  <w:rFonts w:eastAsia="宋体"/>
                  <w:kern w:val="2"/>
                  <w:lang w:val="en-US"/>
                </w:rPr>
                <w:t>n77</w:t>
              </w:r>
              <w:r>
                <w:rPr>
                  <w:vertAlign w:val="superscript"/>
                  <w:lang w:eastAsia="zh-CN"/>
                </w:rPr>
                <w:t>5</w:t>
              </w:r>
            </w:ins>
          </w:p>
          <w:p w14:paraId="7F9B84CF" w14:textId="77777777" w:rsidR="00D51FCD" w:rsidRPr="009B04FC" w:rsidRDefault="00D51FCD" w:rsidP="00FB7DE4">
            <w:pPr>
              <w:pStyle w:val="TAC"/>
              <w:rPr>
                <w:kern w:val="2"/>
                <w:szCs w:val="22"/>
                <w:lang w:val="en-US"/>
              </w:rPr>
            </w:pPr>
            <w:r w:rsidRPr="009B04FC">
              <w:rPr>
                <w:kern w:val="2"/>
                <w:szCs w:val="22"/>
                <w:lang w:val="en-US"/>
              </w:rPr>
              <w:t>CA_n2A-n30A</w:t>
            </w:r>
          </w:p>
          <w:p w14:paraId="0C430671" w14:textId="781C11ED" w:rsidR="00D51FCD" w:rsidRPr="009B04FC" w:rsidDel="003F61FC" w:rsidRDefault="00D51FCD" w:rsidP="00FB7DE4">
            <w:pPr>
              <w:pStyle w:val="TAC"/>
              <w:rPr>
                <w:del w:id="526" w:author="China Telecom-Lei GAO" w:date="2023-05-23T10:00:00Z"/>
                <w:kern w:val="2"/>
                <w:szCs w:val="22"/>
                <w:lang w:val="en-US"/>
              </w:rPr>
            </w:pPr>
            <w:r w:rsidRPr="009B04FC">
              <w:rPr>
                <w:kern w:val="2"/>
                <w:szCs w:val="22"/>
                <w:lang w:val="en-US"/>
              </w:rPr>
              <w:t>CA_n2A-n77A</w:t>
            </w:r>
            <w:ins w:id="527" w:author="China Telecom-Lei GAO" w:date="2023-05-23T10:00:00Z">
              <w:r w:rsidR="003F61FC">
                <w:rPr>
                  <w:vertAlign w:val="superscript"/>
                  <w:lang w:eastAsia="zh-CN"/>
                </w:rPr>
                <w:t>5</w:t>
              </w:r>
            </w:ins>
          </w:p>
          <w:p w14:paraId="025ADFAB" w14:textId="3F02A081" w:rsidR="00D51FCD" w:rsidRPr="009B04FC" w:rsidRDefault="00D51FCD" w:rsidP="00FB7DE4">
            <w:pPr>
              <w:pStyle w:val="TAC"/>
              <w:rPr>
                <w:lang w:eastAsia="zh-CN"/>
              </w:rPr>
            </w:pPr>
            <w:r w:rsidRPr="009B04FC">
              <w:rPr>
                <w:lang w:val="en-US"/>
              </w:rPr>
              <w:t>CA_n30A-n77A</w:t>
            </w:r>
            <w:ins w:id="528" w:author="China Telecom-Lei GAO" w:date="2023-05-23T10:00:00Z">
              <w:r w:rsidR="003F61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73434297" w14:textId="77777777" w:rsidR="00D51FCD" w:rsidRPr="009B04FC" w:rsidRDefault="00D51FCD" w:rsidP="00FB7DE4">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65E7FC9" w14:textId="77777777" w:rsidR="00D51FCD" w:rsidRPr="009B04FC" w:rsidRDefault="00D51FCD" w:rsidP="00FB7DE4">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592633" w14:textId="77777777" w:rsidR="00D51FCD" w:rsidRPr="009B04FC" w:rsidRDefault="00D51FCD" w:rsidP="00FB7DE4">
            <w:pPr>
              <w:pStyle w:val="TAC"/>
              <w:rPr>
                <w:kern w:val="2"/>
                <w:szCs w:val="22"/>
                <w:lang w:val="en-US"/>
              </w:rPr>
            </w:pPr>
            <w:r w:rsidRPr="009B04FC">
              <w:rPr>
                <w:kern w:val="2"/>
                <w:szCs w:val="22"/>
                <w:lang w:val="en-US"/>
              </w:rPr>
              <w:t>0</w:t>
            </w:r>
          </w:p>
        </w:tc>
      </w:tr>
      <w:tr w:rsidR="00D51FCD" w:rsidRPr="009B04FC" w14:paraId="466051FF" w14:textId="77777777" w:rsidTr="00FB7DE4">
        <w:trPr>
          <w:trHeight w:val="29"/>
        </w:trPr>
        <w:tc>
          <w:tcPr>
            <w:tcW w:w="1859" w:type="dxa"/>
            <w:tcBorders>
              <w:top w:val="nil"/>
              <w:left w:val="single" w:sz="4" w:space="0" w:color="auto"/>
              <w:bottom w:val="nil"/>
              <w:right w:val="single" w:sz="4" w:space="0" w:color="auto"/>
            </w:tcBorders>
          </w:tcPr>
          <w:p w14:paraId="1E78CD65"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1B6C4CC6"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4C9FA6F" w14:textId="77777777" w:rsidR="00D51FCD" w:rsidRPr="009B04FC" w:rsidRDefault="00D51FCD" w:rsidP="00FB7DE4">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3993822"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80B58F3" w14:textId="77777777" w:rsidR="00D51FCD" w:rsidRPr="009B04FC" w:rsidRDefault="00D51FCD" w:rsidP="00FB7DE4">
            <w:pPr>
              <w:pStyle w:val="TAC"/>
              <w:rPr>
                <w:kern w:val="2"/>
                <w:szCs w:val="22"/>
                <w:lang w:val="en-US"/>
              </w:rPr>
            </w:pPr>
          </w:p>
        </w:tc>
      </w:tr>
      <w:tr w:rsidR="00D51FCD" w:rsidRPr="009B04FC" w14:paraId="469EC47B" w14:textId="77777777" w:rsidTr="00FB7DE4">
        <w:trPr>
          <w:trHeight w:val="29"/>
        </w:trPr>
        <w:tc>
          <w:tcPr>
            <w:tcW w:w="1859" w:type="dxa"/>
            <w:tcBorders>
              <w:top w:val="nil"/>
              <w:left w:val="single" w:sz="4" w:space="0" w:color="auto"/>
              <w:bottom w:val="nil"/>
              <w:right w:val="single" w:sz="4" w:space="0" w:color="auto"/>
            </w:tcBorders>
          </w:tcPr>
          <w:p w14:paraId="783676CE"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5C78AE80"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CCB5379" w14:textId="77777777" w:rsidR="00D51FCD" w:rsidRPr="009B04FC" w:rsidRDefault="00D51FCD" w:rsidP="00FB7DE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F4DFCCF"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DE85F5A" w14:textId="77777777" w:rsidR="00D51FCD" w:rsidRPr="009B04FC" w:rsidRDefault="00D51FCD" w:rsidP="00FB7DE4">
            <w:pPr>
              <w:pStyle w:val="TAC"/>
              <w:rPr>
                <w:kern w:val="2"/>
                <w:szCs w:val="22"/>
                <w:lang w:val="en-US"/>
              </w:rPr>
            </w:pPr>
          </w:p>
        </w:tc>
      </w:tr>
      <w:tr w:rsidR="00D51FCD" w:rsidRPr="009B04FC" w14:paraId="26C2151D" w14:textId="77777777" w:rsidTr="00FB7DE4">
        <w:trPr>
          <w:trHeight w:val="29"/>
        </w:trPr>
        <w:tc>
          <w:tcPr>
            <w:tcW w:w="1859" w:type="dxa"/>
            <w:tcBorders>
              <w:top w:val="nil"/>
              <w:left w:val="single" w:sz="4" w:space="0" w:color="auto"/>
              <w:bottom w:val="single" w:sz="4" w:space="0" w:color="auto"/>
              <w:right w:val="single" w:sz="4" w:space="0" w:color="auto"/>
            </w:tcBorders>
          </w:tcPr>
          <w:p w14:paraId="53E472C8" w14:textId="77777777" w:rsidR="00D51FCD" w:rsidRPr="009B04FC" w:rsidRDefault="00D51FCD" w:rsidP="00FB7DE4">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E144329"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A617A4C" w14:textId="77777777" w:rsidR="00D51FCD" w:rsidRPr="009B04FC" w:rsidRDefault="00D51FCD" w:rsidP="00FB7DE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89D9FEF" w14:textId="77777777" w:rsidR="00D51FCD" w:rsidRPr="009B04FC" w:rsidRDefault="00D51FCD" w:rsidP="00FB7DE4">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120D6400" w14:textId="77777777" w:rsidR="00D51FCD" w:rsidRPr="009B04FC" w:rsidRDefault="00D51FCD" w:rsidP="00FB7DE4">
            <w:pPr>
              <w:pStyle w:val="TAC"/>
              <w:rPr>
                <w:kern w:val="2"/>
                <w:szCs w:val="22"/>
                <w:lang w:val="en-US"/>
              </w:rPr>
            </w:pPr>
          </w:p>
        </w:tc>
      </w:tr>
      <w:tr w:rsidR="00D51FCD" w:rsidRPr="009B04FC" w14:paraId="7E3C0A42" w14:textId="77777777" w:rsidTr="00FB7DE4">
        <w:trPr>
          <w:trHeight w:val="29"/>
        </w:trPr>
        <w:tc>
          <w:tcPr>
            <w:tcW w:w="1859" w:type="dxa"/>
            <w:tcBorders>
              <w:top w:val="single" w:sz="4" w:space="0" w:color="auto"/>
              <w:left w:val="single" w:sz="4" w:space="0" w:color="auto"/>
              <w:bottom w:val="nil"/>
              <w:right w:val="single" w:sz="4" w:space="0" w:color="auto"/>
            </w:tcBorders>
          </w:tcPr>
          <w:p w14:paraId="7EB0CD74" w14:textId="77777777" w:rsidR="00D51FCD" w:rsidRPr="009B04FC" w:rsidRDefault="00D51FCD" w:rsidP="00FB7DE4">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7C3BBBCA" w14:textId="77777777" w:rsidR="003F61FC" w:rsidRDefault="003F61FC" w:rsidP="003F61FC">
            <w:pPr>
              <w:pStyle w:val="TAC"/>
              <w:rPr>
                <w:ins w:id="529" w:author="China Telecom-Lei GAO" w:date="2023-05-23T10:00:00Z"/>
                <w:rFonts w:eastAsia="宋体"/>
                <w:kern w:val="2"/>
                <w:lang w:val="en-US"/>
              </w:rPr>
            </w:pPr>
            <w:ins w:id="530" w:author="China Telecom-Lei GAO" w:date="2023-05-23T10:00:00Z">
              <w:r>
                <w:rPr>
                  <w:rFonts w:eastAsia="宋体"/>
                  <w:kern w:val="2"/>
                  <w:lang w:val="en-US"/>
                </w:rPr>
                <w:t>n77</w:t>
              </w:r>
              <w:r>
                <w:rPr>
                  <w:vertAlign w:val="superscript"/>
                  <w:lang w:eastAsia="zh-CN"/>
                </w:rPr>
                <w:t>5</w:t>
              </w:r>
            </w:ins>
          </w:p>
          <w:p w14:paraId="5FC6C5C3" w14:textId="77777777" w:rsidR="00D51FCD" w:rsidRPr="009B04FC" w:rsidRDefault="00D51FCD" w:rsidP="00FB7DE4">
            <w:pPr>
              <w:pStyle w:val="TAC"/>
              <w:rPr>
                <w:kern w:val="2"/>
                <w:szCs w:val="22"/>
                <w:lang w:val="en-US"/>
              </w:rPr>
            </w:pPr>
            <w:r w:rsidRPr="009B04FC">
              <w:rPr>
                <w:kern w:val="2"/>
                <w:szCs w:val="22"/>
                <w:lang w:val="en-US"/>
              </w:rPr>
              <w:t>CA_n2A-n30A</w:t>
            </w:r>
          </w:p>
          <w:p w14:paraId="679DB5F6" w14:textId="61C230B4" w:rsidR="00D51FCD" w:rsidRPr="009B04FC" w:rsidRDefault="00D51FCD" w:rsidP="00FB7DE4">
            <w:pPr>
              <w:pStyle w:val="TAC"/>
              <w:rPr>
                <w:kern w:val="2"/>
                <w:szCs w:val="22"/>
                <w:lang w:val="en-US"/>
              </w:rPr>
            </w:pPr>
            <w:r w:rsidRPr="009B04FC">
              <w:rPr>
                <w:kern w:val="2"/>
                <w:szCs w:val="22"/>
                <w:lang w:val="en-US"/>
              </w:rPr>
              <w:t>CA_n2A-n77A</w:t>
            </w:r>
            <w:ins w:id="531" w:author="China Telecom-Lei GAO" w:date="2023-05-23T10:00:00Z">
              <w:r w:rsidR="003F61FC">
                <w:rPr>
                  <w:vertAlign w:val="superscript"/>
                  <w:lang w:eastAsia="zh-CN"/>
                </w:rPr>
                <w:t>5</w:t>
              </w:r>
            </w:ins>
          </w:p>
          <w:p w14:paraId="285A7C54" w14:textId="4102F84F" w:rsidR="00D51FCD" w:rsidRPr="009B04FC" w:rsidRDefault="00D51FCD" w:rsidP="00FB7DE4">
            <w:pPr>
              <w:pStyle w:val="TAC"/>
              <w:rPr>
                <w:lang w:eastAsia="zh-CN"/>
              </w:rPr>
            </w:pPr>
            <w:r w:rsidRPr="009B04FC">
              <w:rPr>
                <w:lang w:val="en-US"/>
              </w:rPr>
              <w:t>CA_n30A-n77A</w:t>
            </w:r>
            <w:ins w:id="532" w:author="China Telecom-Lei GAO" w:date="2023-05-23T10:00:00Z">
              <w:r w:rsidR="003F61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26073D0" w14:textId="77777777" w:rsidR="00D51FCD" w:rsidRPr="009B04FC" w:rsidRDefault="00D51FCD" w:rsidP="00FB7DE4">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947CF79" w14:textId="77777777" w:rsidR="00D51FCD" w:rsidRPr="009B04FC" w:rsidRDefault="00D51FCD" w:rsidP="00FB7DE4">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12EF37CA" w14:textId="77777777" w:rsidR="00D51FCD" w:rsidRPr="009B04FC" w:rsidRDefault="00D51FCD" w:rsidP="00FB7DE4">
            <w:pPr>
              <w:pStyle w:val="TAC"/>
              <w:rPr>
                <w:kern w:val="2"/>
                <w:szCs w:val="22"/>
                <w:lang w:val="en-US"/>
              </w:rPr>
            </w:pPr>
            <w:r w:rsidRPr="009B04FC">
              <w:rPr>
                <w:kern w:val="2"/>
                <w:szCs w:val="22"/>
                <w:lang w:val="en-US"/>
              </w:rPr>
              <w:t>0</w:t>
            </w:r>
          </w:p>
        </w:tc>
      </w:tr>
      <w:tr w:rsidR="00D51FCD" w:rsidRPr="009B04FC" w14:paraId="7EF9DE47" w14:textId="77777777" w:rsidTr="00FB7DE4">
        <w:trPr>
          <w:trHeight w:val="29"/>
        </w:trPr>
        <w:tc>
          <w:tcPr>
            <w:tcW w:w="1859" w:type="dxa"/>
            <w:tcBorders>
              <w:top w:val="nil"/>
              <w:left w:val="single" w:sz="4" w:space="0" w:color="auto"/>
              <w:bottom w:val="nil"/>
              <w:right w:val="single" w:sz="4" w:space="0" w:color="auto"/>
            </w:tcBorders>
          </w:tcPr>
          <w:p w14:paraId="606289EC"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3F521DFE"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C556B65" w14:textId="77777777" w:rsidR="00D51FCD" w:rsidRPr="009B04FC" w:rsidRDefault="00D51FCD" w:rsidP="00FB7DE4">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405DE88"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036BCE7" w14:textId="77777777" w:rsidR="00D51FCD" w:rsidRPr="009B04FC" w:rsidRDefault="00D51FCD" w:rsidP="00FB7DE4">
            <w:pPr>
              <w:pStyle w:val="TAC"/>
              <w:rPr>
                <w:kern w:val="2"/>
                <w:szCs w:val="22"/>
                <w:lang w:val="en-US"/>
              </w:rPr>
            </w:pPr>
          </w:p>
        </w:tc>
      </w:tr>
      <w:tr w:rsidR="00D51FCD" w:rsidRPr="009B04FC" w14:paraId="4EC7974B" w14:textId="77777777" w:rsidTr="00FB7DE4">
        <w:trPr>
          <w:trHeight w:val="29"/>
        </w:trPr>
        <w:tc>
          <w:tcPr>
            <w:tcW w:w="1859" w:type="dxa"/>
            <w:tcBorders>
              <w:top w:val="nil"/>
              <w:left w:val="single" w:sz="4" w:space="0" w:color="auto"/>
              <w:bottom w:val="nil"/>
              <w:right w:val="single" w:sz="4" w:space="0" w:color="auto"/>
            </w:tcBorders>
          </w:tcPr>
          <w:p w14:paraId="52D14D71"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4294C76F"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0B3CFEE" w14:textId="77777777" w:rsidR="00D51FCD" w:rsidRPr="009B04FC" w:rsidRDefault="00D51FCD" w:rsidP="00FB7DE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D3CB8CC"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D8A540F" w14:textId="77777777" w:rsidR="00D51FCD" w:rsidRPr="009B04FC" w:rsidRDefault="00D51FCD" w:rsidP="00FB7DE4">
            <w:pPr>
              <w:pStyle w:val="TAC"/>
              <w:rPr>
                <w:kern w:val="2"/>
                <w:szCs w:val="22"/>
                <w:lang w:val="en-US"/>
              </w:rPr>
            </w:pPr>
          </w:p>
        </w:tc>
      </w:tr>
      <w:tr w:rsidR="00D51FCD" w:rsidRPr="009B04FC" w14:paraId="46137844" w14:textId="77777777" w:rsidTr="00FB7DE4">
        <w:trPr>
          <w:trHeight w:val="29"/>
        </w:trPr>
        <w:tc>
          <w:tcPr>
            <w:tcW w:w="1859" w:type="dxa"/>
            <w:tcBorders>
              <w:top w:val="nil"/>
              <w:left w:val="single" w:sz="4" w:space="0" w:color="auto"/>
              <w:bottom w:val="single" w:sz="4" w:space="0" w:color="auto"/>
              <w:right w:val="single" w:sz="4" w:space="0" w:color="auto"/>
            </w:tcBorders>
          </w:tcPr>
          <w:p w14:paraId="5A03FBE6" w14:textId="77777777" w:rsidR="00D51FCD" w:rsidRPr="009B04FC" w:rsidRDefault="00D51FCD" w:rsidP="00FB7DE4">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5E396B8"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71A0DD2" w14:textId="77777777" w:rsidR="00D51FCD" w:rsidRPr="009B04FC" w:rsidRDefault="00D51FCD" w:rsidP="00FB7DE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913097" w14:textId="77777777" w:rsidR="00D51FCD" w:rsidRPr="009B04FC" w:rsidRDefault="00D51FCD" w:rsidP="00FB7DE4">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760201FF" w14:textId="77777777" w:rsidR="00D51FCD" w:rsidRPr="009B04FC" w:rsidRDefault="00D51FCD" w:rsidP="00FB7DE4">
            <w:pPr>
              <w:pStyle w:val="TAC"/>
              <w:rPr>
                <w:kern w:val="2"/>
                <w:szCs w:val="22"/>
                <w:lang w:val="en-US"/>
              </w:rPr>
            </w:pPr>
          </w:p>
        </w:tc>
      </w:tr>
      <w:tr w:rsidR="00D51FCD" w:rsidRPr="009B04FC" w14:paraId="24402FC5" w14:textId="77777777" w:rsidTr="00FB7DE4">
        <w:trPr>
          <w:trHeight w:val="29"/>
        </w:trPr>
        <w:tc>
          <w:tcPr>
            <w:tcW w:w="1859" w:type="dxa"/>
            <w:tcBorders>
              <w:top w:val="single" w:sz="4" w:space="0" w:color="auto"/>
              <w:left w:val="single" w:sz="4" w:space="0" w:color="auto"/>
              <w:bottom w:val="nil"/>
              <w:right w:val="single" w:sz="4" w:space="0" w:color="auto"/>
            </w:tcBorders>
          </w:tcPr>
          <w:p w14:paraId="73F9A071" w14:textId="77777777" w:rsidR="00D51FCD" w:rsidRPr="009B04FC" w:rsidRDefault="00D51FCD" w:rsidP="00FB7DE4">
            <w:pPr>
              <w:pStyle w:val="TAC"/>
              <w:rPr>
                <w:rFonts w:eastAsia="宋体"/>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4A8D03CA"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1ED73639" w14:textId="77777777" w:rsidR="00D51FCD" w:rsidRPr="009B04FC" w:rsidRDefault="00D51FCD" w:rsidP="00FB7DE4">
            <w:pPr>
              <w:pStyle w:val="TAC"/>
              <w:rPr>
                <w:kern w:val="2"/>
                <w:szCs w:val="22"/>
                <w:lang w:val="en-US"/>
              </w:rPr>
            </w:pPr>
            <w:r w:rsidRPr="009B04FC">
              <w:rPr>
                <w:kern w:val="2"/>
                <w:szCs w:val="22"/>
                <w:lang w:val="en-US"/>
              </w:rPr>
              <w:t>CA_n2A-n66A</w:t>
            </w:r>
          </w:p>
          <w:p w14:paraId="4147FA61" w14:textId="77777777" w:rsidR="00D51FCD" w:rsidRPr="009B04FC" w:rsidRDefault="00D51FCD" w:rsidP="00FB7DE4">
            <w:pPr>
              <w:pStyle w:val="TAC"/>
              <w:rPr>
                <w:kern w:val="2"/>
                <w:szCs w:val="22"/>
                <w:lang w:val="en-US"/>
              </w:rPr>
            </w:pPr>
            <w:r w:rsidRPr="009B04FC">
              <w:rPr>
                <w:kern w:val="2"/>
                <w:szCs w:val="22"/>
                <w:lang w:val="en-US"/>
              </w:rPr>
              <w:t>CA_n2A-n77A</w:t>
            </w:r>
            <w:r w:rsidRPr="009B04FC">
              <w:rPr>
                <w:vertAlign w:val="superscript"/>
                <w:lang w:eastAsia="zh-CN"/>
              </w:rPr>
              <w:t>5</w:t>
            </w:r>
          </w:p>
          <w:p w14:paraId="015D34A2" w14:textId="77777777" w:rsidR="00D51FCD" w:rsidRPr="009B04FC" w:rsidRDefault="00D51FCD" w:rsidP="00FB7DE4">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FB8D2B6" w14:textId="77777777" w:rsidR="00D51FCD" w:rsidRPr="009B04FC" w:rsidRDefault="00D51FCD" w:rsidP="00FB7DE4">
            <w:pPr>
              <w:pStyle w:val="TAC"/>
              <w:rPr>
                <w:rFonts w:ascii="Calibri" w:eastAsia="宋体"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078823D" w14:textId="77777777" w:rsidR="00D51FCD" w:rsidRPr="009B04FC" w:rsidRDefault="00D51FCD" w:rsidP="00FB7DE4">
            <w:pPr>
              <w:pStyle w:val="TAC"/>
              <w:rPr>
                <w:rFonts w:ascii="Calibri" w:eastAsia="宋体"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290F63" w14:textId="77777777" w:rsidR="00D51FCD" w:rsidRPr="009B04FC" w:rsidRDefault="00D51FCD" w:rsidP="00FB7DE4">
            <w:pPr>
              <w:pStyle w:val="TAC"/>
              <w:rPr>
                <w:rFonts w:eastAsia="宋体"/>
                <w:kern w:val="2"/>
                <w:szCs w:val="22"/>
                <w:lang w:val="en-US"/>
              </w:rPr>
            </w:pPr>
            <w:r w:rsidRPr="009B04FC">
              <w:rPr>
                <w:kern w:val="2"/>
                <w:szCs w:val="22"/>
                <w:lang w:val="en-US"/>
              </w:rPr>
              <w:t>0</w:t>
            </w:r>
          </w:p>
        </w:tc>
      </w:tr>
      <w:tr w:rsidR="00D51FCD" w:rsidRPr="009B04FC" w14:paraId="3C69A916" w14:textId="77777777" w:rsidTr="00FB7DE4">
        <w:trPr>
          <w:trHeight w:val="29"/>
        </w:trPr>
        <w:tc>
          <w:tcPr>
            <w:tcW w:w="1859" w:type="dxa"/>
            <w:tcBorders>
              <w:top w:val="nil"/>
              <w:left w:val="single" w:sz="4" w:space="0" w:color="auto"/>
              <w:bottom w:val="nil"/>
              <w:right w:val="single" w:sz="4" w:space="0" w:color="auto"/>
            </w:tcBorders>
          </w:tcPr>
          <w:p w14:paraId="4D75542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92985B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FB0CB4" w14:textId="77777777" w:rsidR="00D51FCD" w:rsidRPr="009B04FC" w:rsidRDefault="00D51FCD" w:rsidP="00FB7DE4">
            <w:pPr>
              <w:pStyle w:val="TAC"/>
              <w:rPr>
                <w:rFonts w:ascii="Calibri" w:eastAsia="宋体"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22325B8"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96AAC87" w14:textId="77777777" w:rsidR="00D51FCD" w:rsidRPr="009B04FC" w:rsidRDefault="00D51FCD" w:rsidP="00FB7DE4">
            <w:pPr>
              <w:pStyle w:val="TAC"/>
              <w:rPr>
                <w:rFonts w:eastAsia="宋体"/>
                <w:kern w:val="2"/>
                <w:szCs w:val="22"/>
                <w:lang w:val="en-US" w:eastAsia="zh-CN"/>
              </w:rPr>
            </w:pPr>
          </w:p>
        </w:tc>
      </w:tr>
      <w:tr w:rsidR="00D51FCD" w:rsidRPr="009B04FC" w14:paraId="00724036" w14:textId="77777777" w:rsidTr="00FB7DE4">
        <w:trPr>
          <w:trHeight w:val="29"/>
        </w:trPr>
        <w:tc>
          <w:tcPr>
            <w:tcW w:w="1859" w:type="dxa"/>
            <w:tcBorders>
              <w:top w:val="nil"/>
              <w:left w:val="single" w:sz="4" w:space="0" w:color="auto"/>
              <w:bottom w:val="nil"/>
              <w:right w:val="single" w:sz="4" w:space="0" w:color="auto"/>
            </w:tcBorders>
          </w:tcPr>
          <w:p w14:paraId="3C88760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A23C30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FCD182" w14:textId="77777777" w:rsidR="00D51FCD" w:rsidRPr="009B04FC" w:rsidRDefault="00D51FCD" w:rsidP="00FB7DE4">
            <w:pPr>
              <w:pStyle w:val="TAC"/>
              <w:rPr>
                <w:rFonts w:ascii="Calibri" w:eastAsia="宋体"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5FE4165"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61F7904" w14:textId="77777777" w:rsidR="00D51FCD" w:rsidRPr="009B04FC" w:rsidRDefault="00D51FCD" w:rsidP="00FB7DE4">
            <w:pPr>
              <w:pStyle w:val="TAC"/>
              <w:rPr>
                <w:rFonts w:eastAsia="宋体"/>
                <w:kern w:val="2"/>
                <w:szCs w:val="22"/>
                <w:lang w:val="en-US" w:eastAsia="zh-CN"/>
              </w:rPr>
            </w:pPr>
          </w:p>
        </w:tc>
      </w:tr>
      <w:tr w:rsidR="00D51FCD" w:rsidRPr="009B04FC" w14:paraId="3B7E57BE" w14:textId="77777777" w:rsidTr="00FB7DE4">
        <w:trPr>
          <w:trHeight w:val="29"/>
        </w:trPr>
        <w:tc>
          <w:tcPr>
            <w:tcW w:w="1859" w:type="dxa"/>
            <w:tcBorders>
              <w:top w:val="nil"/>
              <w:left w:val="single" w:sz="4" w:space="0" w:color="auto"/>
              <w:bottom w:val="single" w:sz="4" w:space="0" w:color="auto"/>
              <w:right w:val="single" w:sz="4" w:space="0" w:color="auto"/>
            </w:tcBorders>
          </w:tcPr>
          <w:p w14:paraId="3A15FC1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875834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394C0C" w14:textId="77777777" w:rsidR="00D51FCD" w:rsidRPr="009B04FC" w:rsidRDefault="00D51FCD" w:rsidP="00FB7DE4">
            <w:pPr>
              <w:pStyle w:val="TAC"/>
              <w:rPr>
                <w:rFonts w:ascii="Calibri" w:eastAsia="宋体"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2756E0" w14:textId="77777777" w:rsidR="00D51FCD" w:rsidRPr="009B04FC" w:rsidRDefault="00D51FCD" w:rsidP="00FB7DE4">
            <w:pPr>
              <w:pStyle w:val="TAC"/>
              <w:rPr>
                <w:rFonts w:ascii="Calibri" w:eastAsia="宋体"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43CCC81" w14:textId="77777777" w:rsidR="00D51FCD" w:rsidRPr="009B04FC" w:rsidRDefault="00D51FCD" w:rsidP="00FB7DE4">
            <w:pPr>
              <w:pStyle w:val="TAC"/>
              <w:rPr>
                <w:rFonts w:eastAsia="宋体"/>
                <w:kern w:val="2"/>
                <w:szCs w:val="22"/>
                <w:lang w:val="en-US" w:eastAsia="zh-CN"/>
              </w:rPr>
            </w:pPr>
          </w:p>
        </w:tc>
      </w:tr>
      <w:tr w:rsidR="00D51FCD" w:rsidRPr="009B04FC" w14:paraId="0A3EEABB" w14:textId="77777777" w:rsidTr="00FB7DE4">
        <w:trPr>
          <w:trHeight w:val="29"/>
        </w:trPr>
        <w:tc>
          <w:tcPr>
            <w:tcW w:w="1859" w:type="dxa"/>
            <w:tcBorders>
              <w:top w:val="single" w:sz="4" w:space="0" w:color="auto"/>
              <w:left w:val="single" w:sz="4" w:space="0" w:color="auto"/>
              <w:bottom w:val="nil"/>
              <w:right w:val="single" w:sz="4" w:space="0" w:color="auto"/>
            </w:tcBorders>
          </w:tcPr>
          <w:p w14:paraId="78F8D68E" w14:textId="77777777" w:rsidR="00D51FCD" w:rsidRPr="009B04FC" w:rsidRDefault="00D51FCD" w:rsidP="00FB7DE4">
            <w:pPr>
              <w:pStyle w:val="TAC"/>
              <w:rPr>
                <w:lang w:eastAsia="zh-CN"/>
              </w:rPr>
            </w:pPr>
            <w:r w:rsidRPr="009B04FC">
              <w:rPr>
                <w:kern w:val="2"/>
                <w:szCs w:val="22"/>
                <w:lang w:val="en-US"/>
              </w:rPr>
              <w:lastRenderedPageBreak/>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1903" w:type="dxa"/>
            <w:tcBorders>
              <w:top w:val="single" w:sz="4" w:space="0" w:color="auto"/>
              <w:left w:val="single" w:sz="4" w:space="0" w:color="auto"/>
              <w:bottom w:val="nil"/>
              <w:right w:val="single" w:sz="4" w:space="0" w:color="auto"/>
            </w:tcBorders>
          </w:tcPr>
          <w:p w14:paraId="769B0084" w14:textId="77777777" w:rsidR="00916AA6" w:rsidRDefault="00916AA6" w:rsidP="00916AA6">
            <w:pPr>
              <w:pStyle w:val="TAC"/>
              <w:rPr>
                <w:ins w:id="533" w:author="China Telecom-Lei GAO" w:date="2023-05-23T10:02:00Z"/>
                <w:rFonts w:eastAsia="宋体"/>
                <w:kern w:val="2"/>
                <w:lang w:val="en-US"/>
              </w:rPr>
            </w:pPr>
            <w:ins w:id="534" w:author="China Telecom-Lei GAO" w:date="2023-05-23T10:02:00Z">
              <w:r>
                <w:rPr>
                  <w:rFonts w:eastAsia="宋体"/>
                  <w:kern w:val="2"/>
                  <w:lang w:val="en-US"/>
                </w:rPr>
                <w:t>n77</w:t>
              </w:r>
              <w:r>
                <w:rPr>
                  <w:vertAlign w:val="superscript"/>
                  <w:lang w:eastAsia="zh-CN"/>
                </w:rPr>
                <w:t>5</w:t>
              </w:r>
            </w:ins>
          </w:p>
          <w:p w14:paraId="7D4C112D" w14:textId="77777777" w:rsidR="00D51FCD" w:rsidRPr="009B04FC" w:rsidRDefault="00D51FCD" w:rsidP="00FB7DE4">
            <w:pPr>
              <w:pStyle w:val="TAC"/>
              <w:rPr>
                <w:kern w:val="2"/>
                <w:szCs w:val="22"/>
                <w:lang w:val="en-US"/>
              </w:rPr>
            </w:pPr>
            <w:r w:rsidRPr="009B04FC">
              <w:rPr>
                <w:kern w:val="2"/>
                <w:szCs w:val="22"/>
                <w:lang w:val="en-US"/>
              </w:rPr>
              <w:t>CA_n2A-n66A</w:t>
            </w:r>
          </w:p>
          <w:p w14:paraId="6A3BD478" w14:textId="22CEB3EB" w:rsidR="00D51FCD" w:rsidRPr="009B04FC" w:rsidRDefault="00D51FCD" w:rsidP="00FB7DE4">
            <w:pPr>
              <w:pStyle w:val="TAC"/>
              <w:rPr>
                <w:kern w:val="2"/>
                <w:szCs w:val="22"/>
                <w:lang w:val="en-US"/>
              </w:rPr>
            </w:pPr>
            <w:r w:rsidRPr="009B04FC">
              <w:rPr>
                <w:kern w:val="2"/>
                <w:szCs w:val="22"/>
                <w:lang w:val="en-US"/>
              </w:rPr>
              <w:t>CA_n2A-n77A</w:t>
            </w:r>
            <w:ins w:id="535" w:author="China Telecom-Lei GAO" w:date="2023-05-23T10:02:00Z">
              <w:r w:rsidR="00916AA6">
                <w:rPr>
                  <w:vertAlign w:val="superscript"/>
                  <w:lang w:eastAsia="zh-CN"/>
                </w:rPr>
                <w:t>5</w:t>
              </w:r>
            </w:ins>
          </w:p>
          <w:p w14:paraId="1452F9CE" w14:textId="56BD35F7" w:rsidR="00D51FCD" w:rsidRPr="009B04FC" w:rsidRDefault="00D51FCD" w:rsidP="00FB7DE4">
            <w:pPr>
              <w:pStyle w:val="TAC"/>
              <w:rPr>
                <w:lang w:eastAsia="zh-CN"/>
              </w:rPr>
            </w:pPr>
            <w:r w:rsidRPr="009B04FC">
              <w:rPr>
                <w:lang w:val="en-US"/>
              </w:rPr>
              <w:t>CA_n66A-n77A</w:t>
            </w:r>
            <w:ins w:id="536" w:author="China Telecom-Lei GAO" w:date="2023-05-23T10:02:00Z">
              <w:r w:rsidR="00916AA6">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E461120" w14:textId="77777777" w:rsidR="00D51FCD" w:rsidRPr="009B04FC" w:rsidRDefault="00D51FCD" w:rsidP="00FB7DE4">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10BE8CA" w14:textId="77777777" w:rsidR="00D51FCD" w:rsidRPr="009B04FC" w:rsidRDefault="00D51FCD" w:rsidP="00FB7DE4">
            <w:pPr>
              <w:pStyle w:val="TAC"/>
              <w:rPr>
                <w:rFonts w:eastAsia="宋体"/>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70EE8A5C" w14:textId="77777777" w:rsidR="00D51FCD" w:rsidRPr="009B04FC" w:rsidRDefault="00D51FCD" w:rsidP="00FB7DE4">
            <w:pPr>
              <w:pStyle w:val="TAC"/>
              <w:rPr>
                <w:rFonts w:eastAsia="宋体"/>
                <w:kern w:val="2"/>
                <w:szCs w:val="22"/>
                <w:lang w:val="en-US" w:eastAsia="zh-CN"/>
              </w:rPr>
            </w:pPr>
            <w:r w:rsidRPr="009B04FC">
              <w:rPr>
                <w:kern w:val="2"/>
                <w:szCs w:val="22"/>
                <w:lang w:val="en-US"/>
              </w:rPr>
              <w:t>0</w:t>
            </w:r>
          </w:p>
        </w:tc>
      </w:tr>
      <w:tr w:rsidR="00D51FCD" w:rsidRPr="009B04FC" w14:paraId="38F74BED" w14:textId="77777777" w:rsidTr="00FB7DE4">
        <w:trPr>
          <w:trHeight w:val="29"/>
        </w:trPr>
        <w:tc>
          <w:tcPr>
            <w:tcW w:w="1859" w:type="dxa"/>
            <w:tcBorders>
              <w:top w:val="nil"/>
              <w:left w:val="single" w:sz="4" w:space="0" w:color="auto"/>
              <w:bottom w:val="nil"/>
              <w:right w:val="single" w:sz="4" w:space="0" w:color="auto"/>
            </w:tcBorders>
          </w:tcPr>
          <w:p w14:paraId="2ABFAC6D"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164696AF"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D0F7D2F" w14:textId="77777777" w:rsidR="00D51FCD" w:rsidRPr="009B04FC" w:rsidRDefault="00D51FCD" w:rsidP="00FB7DE4">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6424419"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73B4C9E" w14:textId="77777777" w:rsidR="00D51FCD" w:rsidRPr="009B04FC" w:rsidRDefault="00D51FCD" w:rsidP="00FB7DE4">
            <w:pPr>
              <w:pStyle w:val="TAC"/>
              <w:rPr>
                <w:rFonts w:eastAsia="宋体"/>
                <w:kern w:val="2"/>
                <w:szCs w:val="22"/>
                <w:lang w:val="en-US" w:eastAsia="zh-CN"/>
              </w:rPr>
            </w:pPr>
          </w:p>
        </w:tc>
      </w:tr>
      <w:tr w:rsidR="00D51FCD" w:rsidRPr="009B04FC" w14:paraId="53891F52" w14:textId="77777777" w:rsidTr="00FB7DE4">
        <w:trPr>
          <w:trHeight w:val="29"/>
        </w:trPr>
        <w:tc>
          <w:tcPr>
            <w:tcW w:w="1859" w:type="dxa"/>
            <w:tcBorders>
              <w:top w:val="nil"/>
              <w:left w:val="single" w:sz="4" w:space="0" w:color="auto"/>
              <w:bottom w:val="nil"/>
              <w:right w:val="single" w:sz="4" w:space="0" w:color="auto"/>
            </w:tcBorders>
          </w:tcPr>
          <w:p w14:paraId="022886C3"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67C69B23"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93A85AD" w14:textId="77777777" w:rsidR="00D51FCD" w:rsidRPr="009B04FC" w:rsidRDefault="00D51FCD" w:rsidP="00FB7DE4">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5272745"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A1A71B6" w14:textId="77777777" w:rsidR="00D51FCD" w:rsidRPr="009B04FC" w:rsidRDefault="00D51FCD" w:rsidP="00FB7DE4">
            <w:pPr>
              <w:pStyle w:val="TAC"/>
              <w:rPr>
                <w:rFonts w:eastAsia="宋体"/>
                <w:kern w:val="2"/>
                <w:szCs w:val="22"/>
                <w:lang w:val="en-US" w:eastAsia="zh-CN"/>
              </w:rPr>
            </w:pPr>
          </w:p>
        </w:tc>
      </w:tr>
      <w:tr w:rsidR="00D51FCD" w:rsidRPr="009B04FC" w14:paraId="5F47E00F" w14:textId="77777777" w:rsidTr="00FB7DE4">
        <w:trPr>
          <w:trHeight w:val="29"/>
        </w:trPr>
        <w:tc>
          <w:tcPr>
            <w:tcW w:w="1859" w:type="dxa"/>
            <w:tcBorders>
              <w:top w:val="nil"/>
              <w:left w:val="single" w:sz="4" w:space="0" w:color="auto"/>
              <w:bottom w:val="single" w:sz="4" w:space="0" w:color="auto"/>
              <w:right w:val="single" w:sz="4" w:space="0" w:color="auto"/>
            </w:tcBorders>
          </w:tcPr>
          <w:p w14:paraId="4E835C36"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20757223"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4A87F7B" w14:textId="77777777" w:rsidR="00D51FCD" w:rsidRPr="009B04FC" w:rsidRDefault="00D51FCD" w:rsidP="00FB7DE4">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F2F788F"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3B30EED9" w14:textId="77777777" w:rsidR="00D51FCD" w:rsidRPr="009B04FC" w:rsidRDefault="00D51FCD" w:rsidP="00FB7DE4">
            <w:pPr>
              <w:pStyle w:val="TAC"/>
              <w:rPr>
                <w:rFonts w:eastAsia="宋体"/>
                <w:kern w:val="2"/>
                <w:szCs w:val="22"/>
                <w:lang w:val="en-US" w:eastAsia="zh-CN"/>
              </w:rPr>
            </w:pPr>
          </w:p>
        </w:tc>
      </w:tr>
      <w:tr w:rsidR="00D51FCD" w:rsidRPr="009B04FC" w14:paraId="309D15DE" w14:textId="77777777" w:rsidTr="00FB7DE4">
        <w:trPr>
          <w:trHeight w:val="29"/>
        </w:trPr>
        <w:tc>
          <w:tcPr>
            <w:tcW w:w="1859" w:type="dxa"/>
            <w:tcBorders>
              <w:top w:val="single" w:sz="4" w:space="0" w:color="auto"/>
              <w:left w:val="single" w:sz="4" w:space="0" w:color="auto"/>
              <w:bottom w:val="nil"/>
              <w:right w:val="single" w:sz="4" w:space="0" w:color="auto"/>
            </w:tcBorders>
          </w:tcPr>
          <w:p w14:paraId="636B887F" w14:textId="77777777" w:rsidR="00D51FCD" w:rsidRPr="009B04FC" w:rsidRDefault="00D51FCD" w:rsidP="00FB7DE4">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1903" w:type="dxa"/>
            <w:tcBorders>
              <w:top w:val="single" w:sz="4" w:space="0" w:color="auto"/>
              <w:left w:val="single" w:sz="4" w:space="0" w:color="auto"/>
              <w:bottom w:val="nil"/>
              <w:right w:val="single" w:sz="4" w:space="0" w:color="auto"/>
            </w:tcBorders>
          </w:tcPr>
          <w:p w14:paraId="72E67A39" w14:textId="77777777" w:rsidR="00916AA6" w:rsidRDefault="00916AA6" w:rsidP="00916AA6">
            <w:pPr>
              <w:pStyle w:val="TAC"/>
              <w:rPr>
                <w:ins w:id="537" w:author="China Telecom-Lei GAO" w:date="2023-05-23T10:03:00Z"/>
                <w:rFonts w:eastAsia="宋体"/>
                <w:kern w:val="2"/>
                <w:lang w:val="en-US"/>
              </w:rPr>
            </w:pPr>
            <w:ins w:id="538" w:author="China Telecom-Lei GAO" w:date="2023-05-23T10:03:00Z">
              <w:r>
                <w:rPr>
                  <w:rFonts w:eastAsia="宋体"/>
                  <w:kern w:val="2"/>
                  <w:lang w:val="en-US"/>
                </w:rPr>
                <w:t>n77</w:t>
              </w:r>
              <w:r>
                <w:rPr>
                  <w:vertAlign w:val="superscript"/>
                  <w:lang w:eastAsia="zh-CN"/>
                </w:rPr>
                <w:t>5</w:t>
              </w:r>
            </w:ins>
          </w:p>
          <w:p w14:paraId="2F60634E" w14:textId="77777777" w:rsidR="00D51FCD" w:rsidRPr="009B04FC" w:rsidRDefault="00D51FCD" w:rsidP="00FB7DE4">
            <w:pPr>
              <w:pStyle w:val="TAC"/>
              <w:rPr>
                <w:kern w:val="2"/>
                <w:szCs w:val="22"/>
                <w:lang w:val="en-US"/>
              </w:rPr>
            </w:pPr>
            <w:r w:rsidRPr="009B04FC">
              <w:rPr>
                <w:kern w:val="2"/>
                <w:szCs w:val="22"/>
                <w:lang w:val="en-US"/>
              </w:rPr>
              <w:t>CA_n2A-n66A</w:t>
            </w:r>
          </w:p>
          <w:p w14:paraId="1FCE61C8" w14:textId="26B2C084" w:rsidR="00D51FCD" w:rsidRPr="009B04FC" w:rsidRDefault="00D51FCD" w:rsidP="00FB7DE4">
            <w:pPr>
              <w:pStyle w:val="TAC"/>
              <w:rPr>
                <w:kern w:val="2"/>
                <w:szCs w:val="22"/>
                <w:lang w:val="en-US"/>
              </w:rPr>
            </w:pPr>
            <w:r w:rsidRPr="009B04FC">
              <w:rPr>
                <w:kern w:val="2"/>
                <w:szCs w:val="22"/>
                <w:lang w:val="en-US"/>
              </w:rPr>
              <w:t>CA_n2A-n77A</w:t>
            </w:r>
            <w:ins w:id="539" w:author="China Telecom-Lei GAO" w:date="2023-05-23T10:02:00Z">
              <w:r w:rsidR="00916AA6">
                <w:rPr>
                  <w:vertAlign w:val="superscript"/>
                  <w:lang w:eastAsia="zh-CN"/>
                </w:rPr>
                <w:t>5</w:t>
              </w:r>
            </w:ins>
          </w:p>
          <w:p w14:paraId="4B8A0335" w14:textId="37713576" w:rsidR="00D51FCD" w:rsidRPr="009B04FC" w:rsidRDefault="00D51FCD" w:rsidP="00FB7DE4">
            <w:pPr>
              <w:pStyle w:val="TAC"/>
              <w:rPr>
                <w:lang w:eastAsia="zh-CN"/>
              </w:rPr>
            </w:pPr>
            <w:r w:rsidRPr="009B04FC">
              <w:rPr>
                <w:lang w:val="en-US"/>
              </w:rPr>
              <w:t>CA_n66A-n77A</w:t>
            </w:r>
            <w:ins w:id="540" w:author="China Telecom-Lei GAO" w:date="2023-05-23T10:02:00Z">
              <w:r w:rsidR="00916AA6">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8A9E206" w14:textId="77777777" w:rsidR="00D51FCD" w:rsidRPr="009B04FC" w:rsidRDefault="00D51FCD" w:rsidP="00FB7DE4">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850A484"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C45FD4" w14:textId="77777777" w:rsidR="00D51FCD" w:rsidRPr="009B04FC" w:rsidRDefault="00D51FCD" w:rsidP="00FB7DE4">
            <w:pPr>
              <w:pStyle w:val="TAC"/>
              <w:rPr>
                <w:rFonts w:eastAsia="宋体"/>
                <w:kern w:val="2"/>
                <w:szCs w:val="22"/>
                <w:lang w:val="en-US" w:eastAsia="zh-CN"/>
              </w:rPr>
            </w:pPr>
            <w:r w:rsidRPr="009B04FC">
              <w:rPr>
                <w:kern w:val="2"/>
                <w:szCs w:val="22"/>
                <w:lang w:val="en-US"/>
              </w:rPr>
              <w:t>0</w:t>
            </w:r>
          </w:p>
        </w:tc>
      </w:tr>
      <w:tr w:rsidR="00D51FCD" w:rsidRPr="009B04FC" w14:paraId="447C2DEB" w14:textId="77777777" w:rsidTr="00FB7DE4">
        <w:trPr>
          <w:trHeight w:val="29"/>
        </w:trPr>
        <w:tc>
          <w:tcPr>
            <w:tcW w:w="1859" w:type="dxa"/>
            <w:tcBorders>
              <w:top w:val="nil"/>
              <w:left w:val="single" w:sz="4" w:space="0" w:color="auto"/>
              <w:bottom w:val="nil"/>
              <w:right w:val="single" w:sz="4" w:space="0" w:color="auto"/>
            </w:tcBorders>
          </w:tcPr>
          <w:p w14:paraId="155CB4ED"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2095A252"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780DC70" w14:textId="77777777" w:rsidR="00D51FCD" w:rsidRPr="009B04FC" w:rsidRDefault="00D51FCD" w:rsidP="00FB7DE4">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5957474"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1A14FB9" w14:textId="77777777" w:rsidR="00D51FCD" w:rsidRPr="009B04FC" w:rsidRDefault="00D51FCD" w:rsidP="00FB7DE4">
            <w:pPr>
              <w:pStyle w:val="TAC"/>
              <w:rPr>
                <w:rFonts w:eastAsia="宋体"/>
                <w:kern w:val="2"/>
                <w:szCs w:val="22"/>
                <w:lang w:val="en-US" w:eastAsia="zh-CN"/>
              </w:rPr>
            </w:pPr>
          </w:p>
        </w:tc>
      </w:tr>
      <w:tr w:rsidR="00D51FCD" w:rsidRPr="009B04FC" w14:paraId="7C4E3DE2" w14:textId="77777777" w:rsidTr="00FB7DE4">
        <w:trPr>
          <w:trHeight w:val="29"/>
        </w:trPr>
        <w:tc>
          <w:tcPr>
            <w:tcW w:w="1859" w:type="dxa"/>
            <w:tcBorders>
              <w:top w:val="nil"/>
              <w:left w:val="single" w:sz="4" w:space="0" w:color="auto"/>
              <w:bottom w:val="nil"/>
              <w:right w:val="single" w:sz="4" w:space="0" w:color="auto"/>
            </w:tcBorders>
          </w:tcPr>
          <w:p w14:paraId="6AFA75AC"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25813781"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93B189E" w14:textId="77777777" w:rsidR="00D51FCD" w:rsidRPr="009B04FC" w:rsidRDefault="00D51FCD" w:rsidP="00FB7DE4">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B2C4D8D" w14:textId="77777777" w:rsidR="00D51FCD" w:rsidRPr="009B04FC" w:rsidRDefault="00D51FCD" w:rsidP="00FB7DE4">
            <w:pPr>
              <w:pStyle w:val="TAC"/>
              <w:rPr>
                <w:rFonts w:eastAsia="宋体"/>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0DA7E022" w14:textId="77777777" w:rsidR="00D51FCD" w:rsidRPr="009B04FC" w:rsidRDefault="00D51FCD" w:rsidP="00FB7DE4">
            <w:pPr>
              <w:pStyle w:val="TAC"/>
              <w:rPr>
                <w:rFonts w:eastAsia="宋体"/>
                <w:kern w:val="2"/>
                <w:szCs w:val="22"/>
                <w:lang w:val="en-US" w:eastAsia="zh-CN"/>
              </w:rPr>
            </w:pPr>
          </w:p>
        </w:tc>
      </w:tr>
      <w:tr w:rsidR="00D51FCD" w:rsidRPr="009B04FC" w14:paraId="6D5F5814" w14:textId="77777777" w:rsidTr="00FB7DE4">
        <w:trPr>
          <w:trHeight w:val="29"/>
        </w:trPr>
        <w:tc>
          <w:tcPr>
            <w:tcW w:w="1859" w:type="dxa"/>
            <w:tcBorders>
              <w:top w:val="nil"/>
              <w:left w:val="single" w:sz="4" w:space="0" w:color="auto"/>
              <w:bottom w:val="single" w:sz="4" w:space="0" w:color="auto"/>
              <w:right w:val="single" w:sz="4" w:space="0" w:color="auto"/>
            </w:tcBorders>
          </w:tcPr>
          <w:p w14:paraId="60A8F685"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4D062A0D"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088177B" w14:textId="77777777" w:rsidR="00D51FCD" w:rsidRPr="009B04FC" w:rsidRDefault="00D51FCD" w:rsidP="00FB7DE4">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FF98C97"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239384EE" w14:textId="77777777" w:rsidR="00D51FCD" w:rsidRPr="009B04FC" w:rsidRDefault="00D51FCD" w:rsidP="00FB7DE4">
            <w:pPr>
              <w:pStyle w:val="TAC"/>
              <w:rPr>
                <w:rFonts w:eastAsia="宋体"/>
                <w:kern w:val="2"/>
                <w:szCs w:val="22"/>
                <w:lang w:val="en-US" w:eastAsia="zh-CN"/>
              </w:rPr>
            </w:pPr>
          </w:p>
        </w:tc>
      </w:tr>
      <w:tr w:rsidR="00D51FCD" w:rsidRPr="009B04FC" w14:paraId="46B7AAB1" w14:textId="77777777" w:rsidTr="00FB7DE4">
        <w:trPr>
          <w:trHeight w:val="29"/>
        </w:trPr>
        <w:tc>
          <w:tcPr>
            <w:tcW w:w="1859" w:type="dxa"/>
            <w:tcBorders>
              <w:top w:val="single" w:sz="4" w:space="0" w:color="auto"/>
              <w:left w:val="single" w:sz="4" w:space="0" w:color="auto"/>
              <w:bottom w:val="nil"/>
              <w:right w:val="single" w:sz="4" w:space="0" w:color="auto"/>
            </w:tcBorders>
          </w:tcPr>
          <w:p w14:paraId="7DC2EB40" w14:textId="77777777" w:rsidR="00D51FCD" w:rsidRPr="009B04FC" w:rsidRDefault="00D51FCD" w:rsidP="00FB7DE4">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0877285B" w14:textId="77777777" w:rsidR="00916AA6" w:rsidRDefault="00916AA6" w:rsidP="00916AA6">
            <w:pPr>
              <w:pStyle w:val="TAC"/>
              <w:rPr>
                <w:ins w:id="541" w:author="China Telecom-Lei GAO" w:date="2023-05-23T10:03:00Z"/>
                <w:rFonts w:eastAsia="宋体"/>
                <w:kern w:val="2"/>
                <w:lang w:val="en-US"/>
              </w:rPr>
            </w:pPr>
            <w:ins w:id="542" w:author="China Telecom-Lei GAO" w:date="2023-05-23T10:03:00Z">
              <w:r>
                <w:rPr>
                  <w:rFonts w:eastAsia="宋体"/>
                  <w:kern w:val="2"/>
                  <w:lang w:val="en-US"/>
                </w:rPr>
                <w:t>n77</w:t>
              </w:r>
              <w:r>
                <w:rPr>
                  <w:vertAlign w:val="superscript"/>
                  <w:lang w:eastAsia="zh-CN"/>
                </w:rPr>
                <w:t>5</w:t>
              </w:r>
            </w:ins>
          </w:p>
          <w:p w14:paraId="39C7FD59" w14:textId="77777777" w:rsidR="00D51FCD" w:rsidRPr="00970C3C" w:rsidRDefault="00D51FCD" w:rsidP="00FB7DE4">
            <w:pPr>
              <w:pStyle w:val="TAC"/>
              <w:rPr>
                <w:kern w:val="2"/>
                <w:szCs w:val="22"/>
                <w:lang w:val="en-US"/>
              </w:rPr>
            </w:pPr>
            <w:r w:rsidRPr="00970C3C">
              <w:rPr>
                <w:kern w:val="2"/>
                <w:szCs w:val="22"/>
                <w:lang w:val="en-US"/>
              </w:rPr>
              <w:t>CA_n2A-n66A</w:t>
            </w:r>
          </w:p>
          <w:p w14:paraId="484F05FD" w14:textId="14A2D09D" w:rsidR="00D51FCD" w:rsidRPr="00970C3C" w:rsidDel="00916AA6" w:rsidRDefault="00D51FCD" w:rsidP="00FB7DE4">
            <w:pPr>
              <w:pStyle w:val="TAC"/>
              <w:rPr>
                <w:del w:id="543" w:author="China Telecom-Lei GAO" w:date="2023-05-23T10:02:00Z"/>
                <w:kern w:val="2"/>
                <w:szCs w:val="22"/>
                <w:lang w:val="en-US"/>
              </w:rPr>
            </w:pPr>
            <w:r w:rsidRPr="00970C3C">
              <w:rPr>
                <w:kern w:val="2"/>
                <w:szCs w:val="22"/>
                <w:lang w:val="en-US"/>
              </w:rPr>
              <w:t>CA_n2A-n77A</w:t>
            </w:r>
            <w:ins w:id="544" w:author="China Telecom-Lei GAO" w:date="2023-05-23T10:02:00Z">
              <w:r w:rsidR="00916AA6">
                <w:rPr>
                  <w:vertAlign w:val="superscript"/>
                  <w:lang w:eastAsia="zh-CN"/>
                </w:rPr>
                <w:t>5</w:t>
              </w:r>
            </w:ins>
          </w:p>
          <w:p w14:paraId="1AA59FC4" w14:textId="044824AA" w:rsidR="00D51FCD" w:rsidRPr="009B04FC" w:rsidRDefault="00D51FCD" w:rsidP="00FB7DE4">
            <w:pPr>
              <w:pStyle w:val="TAC"/>
              <w:rPr>
                <w:lang w:eastAsia="zh-CN"/>
              </w:rPr>
            </w:pPr>
            <w:r w:rsidRPr="00970C3C">
              <w:rPr>
                <w:kern w:val="2"/>
                <w:szCs w:val="22"/>
                <w:lang w:val="en-US"/>
              </w:rPr>
              <w:t>CA_n66A-n77A</w:t>
            </w:r>
            <w:ins w:id="545" w:author="China Telecom-Lei GAO" w:date="2023-05-23T10:02:00Z">
              <w:r w:rsidR="00916AA6">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5EEEE869" w14:textId="77777777" w:rsidR="00D51FCD" w:rsidRPr="009B04FC" w:rsidRDefault="00D51FCD" w:rsidP="00FB7DE4">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E56E58E"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B13128" w14:textId="77777777" w:rsidR="00D51FCD" w:rsidRPr="009B04FC" w:rsidRDefault="00D51FCD" w:rsidP="00FB7DE4">
            <w:pPr>
              <w:pStyle w:val="TAC"/>
              <w:rPr>
                <w:rFonts w:eastAsia="宋体"/>
                <w:kern w:val="2"/>
                <w:szCs w:val="22"/>
                <w:lang w:val="en-US" w:eastAsia="zh-CN"/>
              </w:rPr>
            </w:pPr>
            <w:r w:rsidRPr="009B04FC">
              <w:rPr>
                <w:kern w:val="2"/>
                <w:szCs w:val="22"/>
                <w:lang w:val="en-US"/>
              </w:rPr>
              <w:t>0</w:t>
            </w:r>
          </w:p>
        </w:tc>
      </w:tr>
      <w:tr w:rsidR="00D51FCD" w:rsidRPr="009B04FC" w14:paraId="0B3BA97E" w14:textId="77777777" w:rsidTr="00FB7DE4">
        <w:trPr>
          <w:trHeight w:val="29"/>
        </w:trPr>
        <w:tc>
          <w:tcPr>
            <w:tcW w:w="1859" w:type="dxa"/>
            <w:tcBorders>
              <w:top w:val="nil"/>
              <w:left w:val="single" w:sz="4" w:space="0" w:color="auto"/>
              <w:bottom w:val="nil"/>
              <w:right w:val="single" w:sz="4" w:space="0" w:color="auto"/>
            </w:tcBorders>
          </w:tcPr>
          <w:p w14:paraId="0F1C1601"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4384E5B3"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C6CECDA" w14:textId="77777777" w:rsidR="00D51FCD" w:rsidRPr="009B04FC" w:rsidRDefault="00D51FCD" w:rsidP="00FB7DE4">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9C74574"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CC06050" w14:textId="77777777" w:rsidR="00D51FCD" w:rsidRPr="009B04FC" w:rsidRDefault="00D51FCD" w:rsidP="00FB7DE4">
            <w:pPr>
              <w:pStyle w:val="TAC"/>
              <w:rPr>
                <w:rFonts w:eastAsia="宋体"/>
                <w:kern w:val="2"/>
                <w:szCs w:val="22"/>
                <w:lang w:val="en-US" w:eastAsia="zh-CN"/>
              </w:rPr>
            </w:pPr>
          </w:p>
        </w:tc>
      </w:tr>
      <w:tr w:rsidR="00D51FCD" w:rsidRPr="009B04FC" w14:paraId="53C43928" w14:textId="77777777" w:rsidTr="00FB7DE4">
        <w:trPr>
          <w:trHeight w:val="29"/>
        </w:trPr>
        <w:tc>
          <w:tcPr>
            <w:tcW w:w="1859" w:type="dxa"/>
            <w:tcBorders>
              <w:top w:val="nil"/>
              <w:left w:val="single" w:sz="4" w:space="0" w:color="auto"/>
              <w:bottom w:val="nil"/>
              <w:right w:val="single" w:sz="4" w:space="0" w:color="auto"/>
            </w:tcBorders>
          </w:tcPr>
          <w:p w14:paraId="0AE204BE"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1BDCA8D2"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B4531D0" w14:textId="77777777" w:rsidR="00D51FCD" w:rsidRPr="009B04FC" w:rsidRDefault="00D51FCD" w:rsidP="00FB7DE4">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894FB3D"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677249B" w14:textId="77777777" w:rsidR="00D51FCD" w:rsidRPr="009B04FC" w:rsidRDefault="00D51FCD" w:rsidP="00FB7DE4">
            <w:pPr>
              <w:pStyle w:val="TAC"/>
              <w:rPr>
                <w:rFonts w:eastAsia="宋体"/>
                <w:kern w:val="2"/>
                <w:szCs w:val="22"/>
                <w:lang w:val="en-US" w:eastAsia="zh-CN"/>
              </w:rPr>
            </w:pPr>
          </w:p>
        </w:tc>
      </w:tr>
      <w:tr w:rsidR="00D51FCD" w:rsidRPr="009B04FC" w14:paraId="128ABCE9" w14:textId="77777777" w:rsidTr="00FB7DE4">
        <w:trPr>
          <w:trHeight w:val="29"/>
        </w:trPr>
        <w:tc>
          <w:tcPr>
            <w:tcW w:w="1859" w:type="dxa"/>
            <w:tcBorders>
              <w:top w:val="nil"/>
              <w:left w:val="single" w:sz="4" w:space="0" w:color="auto"/>
              <w:bottom w:val="single" w:sz="4" w:space="0" w:color="auto"/>
              <w:right w:val="single" w:sz="4" w:space="0" w:color="auto"/>
            </w:tcBorders>
          </w:tcPr>
          <w:p w14:paraId="29D18E45"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674BC5A1"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0E9A626" w14:textId="77777777" w:rsidR="00D51FCD" w:rsidRPr="009B04FC" w:rsidRDefault="00D51FCD" w:rsidP="00FB7DE4">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E97F8E3" w14:textId="77777777" w:rsidR="00D51FCD" w:rsidRPr="009B04FC" w:rsidRDefault="00D51FCD" w:rsidP="00FB7DE4">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27340AB0" w14:textId="77777777" w:rsidR="00D51FCD" w:rsidRPr="009B04FC" w:rsidRDefault="00D51FCD" w:rsidP="00FB7DE4">
            <w:pPr>
              <w:pStyle w:val="TAC"/>
              <w:rPr>
                <w:rFonts w:eastAsia="宋体"/>
                <w:kern w:val="2"/>
                <w:szCs w:val="22"/>
                <w:lang w:val="en-US" w:eastAsia="zh-CN"/>
              </w:rPr>
            </w:pPr>
          </w:p>
        </w:tc>
      </w:tr>
      <w:tr w:rsidR="00D51FCD" w:rsidRPr="009B04FC" w14:paraId="4328BCD1" w14:textId="77777777" w:rsidTr="00FB7DE4">
        <w:trPr>
          <w:trHeight w:val="29"/>
        </w:trPr>
        <w:tc>
          <w:tcPr>
            <w:tcW w:w="1859" w:type="dxa"/>
            <w:tcBorders>
              <w:top w:val="single" w:sz="4" w:space="0" w:color="auto"/>
              <w:left w:val="single" w:sz="4" w:space="0" w:color="auto"/>
              <w:bottom w:val="nil"/>
              <w:right w:val="single" w:sz="4" w:space="0" w:color="auto"/>
            </w:tcBorders>
          </w:tcPr>
          <w:p w14:paraId="6F7DE83F" w14:textId="77777777" w:rsidR="00D51FCD" w:rsidRPr="009B04FC" w:rsidRDefault="00D51FCD" w:rsidP="00FB7DE4">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1520D19D" w14:textId="77777777" w:rsidR="00916AA6" w:rsidRDefault="00916AA6" w:rsidP="00916AA6">
            <w:pPr>
              <w:pStyle w:val="TAC"/>
              <w:rPr>
                <w:ins w:id="546" w:author="China Telecom-Lei GAO" w:date="2023-05-23T10:03:00Z"/>
                <w:rFonts w:eastAsia="宋体"/>
                <w:kern w:val="2"/>
                <w:lang w:val="en-US"/>
              </w:rPr>
            </w:pPr>
            <w:ins w:id="547" w:author="China Telecom-Lei GAO" w:date="2023-05-23T10:03:00Z">
              <w:r>
                <w:rPr>
                  <w:rFonts w:eastAsia="宋体"/>
                  <w:kern w:val="2"/>
                  <w:lang w:val="en-US"/>
                </w:rPr>
                <w:t>n77</w:t>
              </w:r>
              <w:r>
                <w:rPr>
                  <w:vertAlign w:val="superscript"/>
                  <w:lang w:eastAsia="zh-CN"/>
                </w:rPr>
                <w:t>5</w:t>
              </w:r>
            </w:ins>
          </w:p>
          <w:p w14:paraId="4C439C2B" w14:textId="77777777" w:rsidR="00D51FCD" w:rsidRPr="00970C3C" w:rsidRDefault="00D51FCD" w:rsidP="00FB7DE4">
            <w:pPr>
              <w:pStyle w:val="TAC"/>
              <w:rPr>
                <w:kern w:val="2"/>
                <w:szCs w:val="22"/>
                <w:lang w:val="en-US"/>
              </w:rPr>
            </w:pPr>
            <w:r w:rsidRPr="00970C3C">
              <w:rPr>
                <w:kern w:val="2"/>
                <w:szCs w:val="22"/>
                <w:lang w:val="en-US"/>
              </w:rPr>
              <w:t>CA_n2A-n66A</w:t>
            </w:r>
          </w:p>
          <w:p w14:paraId="58CAEB05" w14:textId="698000FF" w:rsidR="00D51FCD" w:rsidRPr="00970C3C" w:rsidRDefault="00D51FCD" w:rsidP="00FB7DE4">
            <w:pPr>
              <w:pStyle w:val="TAC"/>
              <w:rPr>
                <w:kern w:val="2"/>
                <w:szCs w:val="22"/>
                <w:lang w:val="en-US"/>
              </w:rPr>
            </w:pPr>
            <w:r w:rsidRPr="00970C3C">
              <w:rPr>
                <w:kern w:val="2"/>
                <w:szCs w:val="22"/>
                <w:lang w:val="en-US"/>
              </w:rPr>
              <w:t>CA_n2A-n77A</w:t>
            </w:r>
            <w:ins w:id="548" w:author="China Telecom-Lei GAO" w:date="2023-05-23T10:02:00Z">
              <w:r w:rsidR="00916AA6">
                <w:rPr>
                  <w:vertAlign w:val="superscript"/>
                  <w:lang w:eastAsia="zh-CN"/>
                </w:rPr>
                <w:t>5</w:t>
              </w:r>
            </w:ins>
          </w:p>
          <w:p w14:paraId="7BA71101" w14:textId="777719FF" w:rsidR="00D51FCD" w:rsidRPr="009B04FC" w:rsidRDefault="00D51FCD" w:rsidP="00FB7DE4">
            <w:pPr>
              <w:pStyle w:val="TAC"/>
              <w:rPr>
                <w:lang w:eastAsia="zh-CN"/>
              </w:rPr>
            </w:pPr>
            <w:r w:rsidRPr="00970C3C">
              <w:rPr>
                <w:kern w:val="2"/>
                <w:szCs w:val="22"/>
                <w:lang w:val="en-US"/>
              </w:rPr>
              <w:t>CA_n66A-n77A</w:t>
            </w:r>
            <w:ins w:id="549" w:author="China Telecom-Lei GAO" w:date="2023-05-23T10:02:00Z">
              <w:r w:rsidR="00916AA6">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53444CAC" w14:textId="77777777" w:rsidR="00D51FCD" w:rsidRPr="009B04FC" w:rsidRDefault="00D51FCD" w:rsidP="00FB7DE4">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E3E3F51" w14:textId="77777777" w:rsidR="00D51FCD" w:rsidRPr="009B04FC" w:rsidRDefault="00D51FCD" w:rsidP="00FB7DE4">
            <w:pPr>
              <w:pStyle w:val="TAC"/>
              <w:rPr>
                <w:rFonts w:eastAsia="宋体"/>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351008A7" w14:textId="77777777" w:rsidR="00D51FCD" w:rsidRPr="009B04FC" w:rsidRDefault="00D51FCD" w:rsidP="00FB7DE4">
            <w:pPr>
              <w:pStyle w:val="TAC"/>
              <w:rPr>
                <w:rFonts w:eastAsia="宋体"/>
                <w:kern w:val="2"/>
                <w:szCs w:val="22"/>
                <w:lang w:val="en-US" w:eastAsia="zh-CN"/>
              </w:rPr>
            </w:pPr>
            <w:r w:rsidRPr="009B04FC">
              <w:rPr>
                <w:kern w:val="2"/>
                <w:szCs w:val="22"/>
                <w:lang w:val="en-US"/>
              </w:rPr>
              <w:t>0</w:t>
            </w:r>
          </w:p>
        </w:tc>
      </w:tr>
      <w:tr w:rsidR="00D51FCD" w:rsidRPr="009B04FC" w14:paraId="209D24D9" w14:textId="77777777" w:rsidTr="00FB7DE4">
        <w:trPr>
          <w:trHeight w:val="29"/>
        </w:trPr>
        <w:tc>
          <w:tcPr>
            <w:tcW w:w="1859" w:type="dxa"/>
            <w:tcBorders>
              <w:top w:val="nil"/>
              <w:left w:val="single" w:sz="4" w:space="0" w:color="auto"/>
              <w:bottom w:val="nil"/>
              <w:right w:val="single" w:sz="4" w:space="0" w:color="auto"/>
            </w:tcBorders>
          </w:tcPr>
          <w:p w14:paraId="0CE08914"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1CF76E01"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B43D682" w14:textId="77777777" w:rsidR="00D51FCD" w:rsidRPr="009B04FC" w:rsidRDefault="00D51FCD" w:rsidP="00FB7DE4">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4891144"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96847F4" w14:textId="77777777" w:rsidR="00D51FCD" w:rsidRPr="009B04FC" w:rsidRDefault="00D51FCD" w:rsidP="00FB7DE4">
            <w:pPr>
              <w:pStyle w:val="TAC"/>
              <w:rPr>
                <w:rFonts w:eastAsia="宋体"/>
                <w:kern w:val="2"/>
                <w:szCs w:val="22"/>
                <w:lang w:val="en-US" w:eastAsia="zh-CN"/>
              </w:rPr>
            </w:pPr>
          </w:p>
        </w:tc>
      </w:tr>
      <w:tr w:rsidR="00D51FCD" w:rsidRPr="009B04FC" w14:paraId="27898EF8" w14:textId="77777777" w:rsidTr="00FB7DE4">
        <w:trPr>
          <w:trHeight w:val="29"/>
        </w:trPr>
        <w:tc>
          <w:tcPr>
            <w:tcW w:w="1859" w:type="dxa"/>
            <w:tcBorders>
              <w:top w:val="nil"/>
              <w:left w:val="single" w:sz="4" w:space="0" w:color="auto"/>
              <w:bottom w:val="nil"/>
              <w:right w:val="single" w:sz="4" w:space="0" w:color="auto"/>
            </w:tcBorders>
          </w:tcPr>
          <w:p w14:paraId="479B5E11"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2E7485B9"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73AD1FD" w14:textId="77777777" w:rsidR="00D51FCD" w:rsidRPr="009B04FC" w:rsidRDefault="00D51FCD" w:rsidP="00FB7DE4">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696B133"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E18C6A5" w14:textId="77777777" w:rsidR="00D51FCD" w:rsidRPr="009B04FC" w:rsidRDefault="00D51FCD" w:rsidP="00FB7DE4">
            <w:pPr>
              <w:pStyle w:val="TAC"/>
              <w:rPr>
                <w:rFonts w:eastAsia="宋体"/>
                <w:kern w:val="2"/>
                <w:szCs w:val="22"/>
                <w:lang w:val="en-US" w:eastAsia="zh-CN"/>
              </w:rPr>
            </w:pPr>
          </w:p>
        </w:tc>
      </w:tr>
      <w:tr w:rsidR="00D51FCD" w:rsidRPr="009B04FC" w14:paraId="2CDF4FF6" w14:textId="77777777" w:rsidTr="00FB7DE4">
        <w:trPr>
          <w:trHeight w:val="29"/>
        </w:trPr>
        <w:tc>
          <w:tcPr>
            <w:tcW w:w="1859" w:type="dxa"/>
            <w:tcBorders>
              <w:top w:val="nil"/>
              <w:left w:val="single" w:sz="4" w:space="0" w:color="auto"/>
              <w:bottom w:val="single" w:sz="4" w:space="0" w:color="auto"/>
              <w:right w:val="single" w:sz="4" w:space="0" w:color="auto"/>
            </w:tcBorders>
          </w:tcPr>
          <w:p w14:paraId="633E9091"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723CE7A9"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5902832" w14:textId="77777777" w:rsidR="00D51FCD" w:rsidRPr="009B04FC" w:rsidRDefault="00D51FCD" w:rsidP="00FB7DE4">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62CBED" w14:textId="77777777" w:rsidR="00D51FCD" w:rsidRPr="009B04FC" w:rsidRDefault="00D51FCD" w:rsidP="00FB7DE4">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3735FAB2" w14:textId="77777777" w:rsidR="00D51FCD" w:rsidRPr="009B04FC" w:rsidRDefault="00D51FCD" w:rsidP="00FB7DE4">
            <w:pPr>
              <w:pStyle w:val="TAC"/>
              <w:rPr>
                <w:rFonts w:eastAsia="宋体"/>
                <w:kern w:val="2"/>
                <w:szCs w:val="22"/>
                <w:lang w:val="en-US" w:eastAsia="zh-CN"/>
              </w:rPr>
            </w:pPr>
          </w:p>
        </w:tc>
      </w:tr>
      <w:tr w:rsidR="00D51FCD" w:rsidRPr="009B04FC" w14:paraId="23A8F0C1" w14:textId="77777777" w:rsidTr="00FB7DE4">
        <w:trPr>
          <w:trHeight w:val="29"/>
        </w:trPr>
        <w:tc>
          <w:tcPr>
            <w:tcW w:w="1859" w:type="dxa"/>
            <w:tcBorders>
              <w:top w:val="single" w:sz="4" w:space="0" w:color="auto"/>
              <w:left w:val="single" w:sz="4" w:space="0" w:color="auto"/>
              <w:bottom w:val="nil"/>
              <w:right w:val="single" w:sz="4" w:space="0" w:color="auto"/>
            </w:tcBorders>
          </w:tcPr>
          <w:p w14:paraId="0E0B6D48" w14:textId="77777777" w:rsidR="00D51FCD" w:rsidRPr="009B04FC" w:rsidRDefault="00D51FCD" w:rsidP="00FB7DE4">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3301940A" w14:textId="77777777" w:rsidR="00916AA6" w:rsidRDefault="00916AA6" w:rsidP="00916AA6">
            <w:pPr>
              <w:pStyle w:val="TAC"/>
              <w:rPr>
                <w:ins w:id="550" w:author="China Telecom-Lei GAO" w:date="2023-05-23T10:03:00Z"/>
                <w:rFonts w:eastAsia="宋体"/>
                <w:kern w:val="2"/>
                <w:lang w:val="en-US"/>
              </w:rPr>
            </w:pPr>
            <w:ins w:id="551" w:author="China Telecom-Lei GAO" w:date="2023-05-23T10:03:00Z">
              <w:r>
                <w:rPr>
                  <w:rFonts w:eastAsia="宋体"/>
                  <w:kern w:val="2"/>
                  <w:lang w:val="en-US"/>
                </w:rPr>
                <w:t>n77</w:t>
              </w:r>
              <w:r>
                <w:rPr>
                  <w:vertAlign w:val="superscript"/>
                  <w:lang w:eastAsia="zh-CN"/>
                </w:rPr>
                <w:t>5</w:t>
              </w:r>
            </w:ins>
          </w:p>
          <w:p w14:paraId="676C1F9F" w14:textId="77777777" w:rsidR="00D51FCD" w:rsidRPr="00970C3C" w:rsidRDefault="00D51FCD" w:rsidP="00FB7DE4">
            <w:pPr>
              <w:pStyle w:val="TAC"/>
              <w:rPr>
                <w:kern w:val="2"/>
                <w:szCs w:val="22"/>
                <w:lang w:val="en-US"/>
              </w:rPr>
            </w:pPr>
            <w:r w:rsidRPr="00970C3C">
              <w:rPr>
                <w:kern w:val="2"/>
                <w:szCs w:val="22"/>
                <w:lang w:val="en-US"/>
              </w:rPr>
              <w:t>CA_n2A-n66A</w:t>
            </w:r>
          </w:p>
          <w:p w14:paraId="3A060701" w14:textId="36A9F673" w:rsidR="00D51FCD" w:rsidRPr="00970C3C" w:rsidRDefault="00D51FCD" w:rsidP="00FB7DE4">
            <w:pPr>
              <w:pStyle w:val="TAC"/>
              <w:rPr>
                <w:kern w:val="2"/>
                <w:szCs w:val="22"/>
                <w:lang w:val="en-US"/>
              </w:rPr>
            </w:pPr>
            <w:r w:rsidRPr="00970C3C">
              <w:rPr>
                <w:kern w:val="2"/>
                <w:szCs w:val="22"/>
                <w:lang w:val="en-US"/>
              </w:rPr>
              <w:t>CA_n2A-n77A</w:t>
            </w:r>
            <w:ins w:id="552" w:author="China Telecom-Lei GAO" w:date="2023-05-23T10:02:00Z">
              <w:r w:rsidR="00916AA6">
                <w:rPr>
                  <w:vertAlign w:val="superscript"/>
                  <w:lang w:eastAsia="zh-CN"/>
                </w:rPr>
                <w:t>5</w:t>
              </w:r>
            </w:ins>
          </w:p>
          <w:p w14:paraId="14478EF4" w14:textId="0F06C4BE" w:rsidR="00D51FCD" w:rsidRPr="009B04FC" w:rsidRDefault="00D51FCD" w:rsidP="00FB7DE4">
            <w:pPr>
              <w:pStyle w:val="TAC"/>
              <w:rPr>
                <w:lang w:eastAsia="zh-CN"/>
              </w:rPr>
            </w:pPr>
            <w:r w:rsidRPr="00970C3C">
              <w:rPr>
                <w:kern w:val="2"/>
                <w:szCs w:val="22"/>
                <w:lang w:val="en-US"/>
              </w:rPr>
              <w:t>CA_n66A-n77A</w:t>
            </w:r>
            <w:ins w:id="553" w:author="China Telecom-Lei GAO" w:date="2023-05-23T10:02:00Z">
              <w:r w:rsidR="00916AA6">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1843D519" w14:textId="77777777" w:rsidR="00D51FCD" w:rsidRPr="009B04FC" w:rsidRDefault="00D51FCD" w:rsidP="00FB7DE4">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D52EB3B"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173DC0" w14:textId="77777777" w:rsidR="00D51FCD" w:rsidRPr="009B04FC" w:rsidRDefault="00D51FCD" w:rsidP="00FB7DE4">
            <w:pPr>
              <w:pStyle w:val="TAC"/>
              <w:rPr>
                <w:rFonts w:eastAsia="宋体"/>
                <w:kern w:val="2"/>
                <w:szCs w:val="22"/>
                <w:lang w:val="en-US" w:eastAsia="zh-CN"/>
              </w:rPr>
            </w:pPr>
            <w:r w:rsidRPr="009B04FC">
              <w:rPr>
                <w:kern w:val="2"/>
                <w:szCs w:val="22"/>
                <w:lang w:val="en-US"/>
              </w:rPr>
              <w:t>0</w:t>
            </w:r>
          </w:p>
        </w:tc>
      </w:tr>
      <w:tr w:rsidR="00D51FCD" w:rsidRPr="009B04FC" w14:paraId="3EDB4E94" w14:textId="77777777" w:rsidTr="00FB7DE4">
        <w:trPr>
          <w:trHeight w:val="29"/>
        </w:trPr>
        <w:tc>
          <w:tcPr>
            <w:tcW w:w="1859" w:type="dxa"/>
            <w:tcBorders>
              <w:top w:val="nil"/>
              <w:left w:val="single" w:sz="4" w:space="0" w:color="auto"/>
              <w:bottom w:val="nil"/>
              <w:right w:val="single" w:sz="4" w:space="0" w:color="auto"/>
            </w:tcBorders>
          </w:tcPr>
          <w:p w14:paraId="2328D549"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708B1BB2"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3B27520" w14:textId="77777777" w:rsidR="00D51FCD" w:rsidRPr="009B04FC" w:rsidRDefault="00D51FCD" w:rsidP="00FB7DE4">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044110A"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E4E59E4" w14:textId="77777777" w:rsidR="00D51FCD" w:rsidRPr="009B04FC" w:rsidRDefault="00D51FCD" w:rsidP="00FB7DE4">
            <w:pPr>
              <w:pStyle w:val="TAC"/>
              <w:rPr>
                <w:rFonts w:eastAsia="宋体"/>
                <w:kern w:val="2"/>
                <w:szCs w:val="22"/>
                <w:lang w:val="en-US" w:eastAsia="zh-CN"/>
              </w:rPr>
            </w:pPr>
          </w:p>
        </w:tc>
      </w:tr>
      <w:tr w:rsidR="00D51FCD" w:rsidRPr="009B04FC" w14:paraId="3D3DF35D" w14:textId="77777777" w:rsidTr="00FB7DE4">
        <w:trPr>
          <w:trHeight w:val="29"/>
        </w:trPr>
        <w:tc>
          <w:tcPr>
            <w:tcW w:w="1859" w:type="dxa"/>
            <w:tcBorders>
              <w:top w:val="nil"/>
              <w:left w:val="single" w:sz="4" w:space="0" w:color="auto"/>
              <w:bottom w:val="nil"/>
              <w:right w:val="single" w:sz="4" w:space="0" w:color="auto"/>
            </w:tcBorders>
          </w:tcPr>
          <w:p w14:paraId="7E6259EE"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1E20FB52"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2563601" w14:textId="77777777" w:rsidR="00D51FCD" w:rsidRPr="009B04FC" w:rsidRDefault="00D51FCD" w:rsidP="00FB7DE4">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62AD8F" w14:textId="77777777" w:rsidR="00D51FCD" w:rsidRPr="009B04FC" w:rsidRDefault="00D51FCD" w:rsidP="00FB7DE4">
            <w:pPr>
              <w:pStyle w:val="TAC"/>
              <w:rPr>
                <w:rFonts w:eastAsia="宋体"/>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14A9480E" w14:textId="77777777" w:rsidR="00D51FCD" w:rsidRPr="009B04FC" w:rsidRDefault="00D51FCD" w:rsidP="00FB7DE4">
            <w:pPr>
              <w:pStyle w:val="TAC"/>
              <w:rPr>
                <w:rFonts w:eastAsia="宋体"/>
                <w:kern w:val="2"/>
                <w:szCs w:val="22"/>
                <w:lang w:val="en-US" w:eastAsia="zh-CN"/>
              </w:rPr>
            </w:pPr>
          </w:p>
        </w:tc>
      </w:tr>
      <w:tr w:rsidR="00D51FCD" w:rsidRPr="009B04FC" w14:paraId="1B18E7FD" w14:textId="77777777" w:rsidTr="00FB7DE4">
        <w:trPr>
          <w:trHeight w:val="29"/>
        </w:trPr>
        <w:tc>
          <w:tcPr>
            <w:tcW w:w="1859" w:type="dxa"/>
            <w:tcBorders>
              <w:top w:val="nil"/>
              <w:left w:val="single" w:sz="4" w:space="0" w:color="auto"/>
              <w:bottom w:val="single" w:sz="4" w:space="0" w:color="auto"/>
              <w:right w:val="single" w:sz="4" w:space="0" w:color="auto"/>
            </w:tcBorders>
          </w:tcPr>
          <w:p w14:paraId="0CAE0C0F"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0C1143B0"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D5E7F2C" w14:textId="77777777" w:rsidR="00D51FCD" w:rsidRPr="009B04FC" w:rsidRDefault="00D51FCD" w:rsidP="00FB7DE4">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41725A" w14:textId="77777777" w:rsidR="00D51FCD" w:rsidRPr="009B04FC" w:rsidRDefault="00D51FCD" w:rsidP="00FB7DE4">
            <w:pPr>
              <w:pStyle w:val="TAC"/>
              <w:rPr>
                <w:rFonts w:eastAsia="宋体"/>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52CCEFD0" w14:textId="77777777" w:rsidR="00D51FCD" w:rsidRPr="009B04FC" w:rsidRDefault="00D51FCD" w:rsidP="00FB7DE4">
            <w:pPr>
              <w:pStyle w:val="TAC"/>
              <w:rPr>
                <w:rFonts w:eastAsia="宋体"/>
                <w:kern w:val="2"/>
                <w:szCs w:val="22"/>
                <w:lang w:val="en-US" w:eastAsia="zh-CN"/>
              </w:rPr>
            </w:pPr>
          </w:p>
        </w:tc>
      </w:tr>
      <w:tr w:rsidR="00D51FCD" w:rsidRPr="009B04FC" w14:paraId="4E149C14" w14:textId="77777777" w:rsidTr="00FB7DE4">
        <w:trPr>
          <w:trHeight w:val="29"/>
        </w:trPr>
        <w:tc>
          <w:tcPr>
            <w:tcW w:w="1859" w:type="dxa"/>
            <w:tcBorders>
              <w:top w:val="single" w:sz="4" w:space="0" w:color="auto"/>
              <w:left w:val="single" w:sz="4" w:space="0" w:color="auto"/>
              <w:bottom w:val="nil"/>
              <w:right w:val="single" w:sz="4" w:space="0" w:color="auto"/>
            </w:tcBorders>
          </w:tcPr>
          <w:p w14:paraId="25889E31" w14:textId="77777777" w:rsidR="00D51FCD" w:rsidRPr="009B04FC" w:rsidRDefault="00D51FCD" w:rsidP="00FB7DE4">
            <w:pPr>
              <w:pStyle w:val="TAC"/>
              <w:rPr>
                <w:rFonts w:eastAsia="宋体"/>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05298A02"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25A017CA"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CA_n2A-n30A</w:t>
            </w:r>
          </w:p>
          <w:p w14:paraId="09BD688B"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CA_n2A-n66A</w:t>
            </w:r>
          </w:p>
          <w:p w14:paraId="42604CE6"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CA_n2A-n77A</w:t>
            </w:r>
            <w:r w:rsidRPr="002363C4">
              <w:rPr>
                <w:rFonts w:ascii="Arial" w:hAnsi="Arial"/>
                <w:sz w:val="18"/>
                <w:vertAlign w:val="superscript"/>
                <w:lang w:eastAsia="zh-CN"/>
              </w:rPr>
              <w:t>5</w:t>
            </w:r>
          </w:p>
          <w:p w14:paraId="0372FA6F"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CA_n30A-n66A</w:t>
            </w:r>
          </w:p>
          <w:p w14:paraId="6CFE36DC"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CA_n30A-n77A</w:t>
            </w:r>
            <w:r w:rsidRPr="002363C4">
              <w:rPr>
                <w:rFonts w:ascii="Arial" w:hAnsi="Arial"/>
                <w:sz w:val="18"/>
                <w:vertAlign w:val="superscript"/>
                <w:lang w:eastAsia="zh-CN"/>
              </w:rPr>
              <w:t>5</w:t>
            </w:r>
          </w:p>
          <w:p w14:paraId="6F8B7B26" w14:textId="77777777" w:rsidR="00D51FCD" w:rsidRPr="009B04FC" w:rsidRDefault="00D51FCD" w:rsidP="00FB7DE4">
            <w:pPr>
              <w:pStyle w:val="TAC"/>
              <w:rPr>
                <w:rFonts w:eastAsia="宋体"/>
                <w:kern w:val="2"/>
                <w:lang w:val="en-US"/>
              </w:rPr>
            </w:pPr>
            <w:r w:rsidRPr="002363C4">
              <w:rPr>
                <w:lang w:eastAsia="zh-CN"/>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0049EE" w14:textId="77777777" w:rsidR="00D51FCD" w:rsidRPr="009B04FC" w:rsidRDefault="00D51FCD" w:rsidP="00FB7DE4">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21034F" w14:textId="77777777" w:rsidR="00D51FCD" w:rsidRPr="009B04FC" w:rsidRDefault="00D51FCD" w:rsidP="00FB7DE4">
            <w:pPr>
              <w:pStyle w:val="TAC"/>
              <w:rPr>
                <w:rFonts w:cs="Arial"/>
                <w:color w:val="000000"/>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88AAFE"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3B6AA5F8" w14:textId="77777777" w:rsidTr="00FB7DE4">
        <w:trPr>
          <w:trHeight w:val="29"/>
        </w:trPr>
        <w:tc>
          <w:tcPr>
            <w:tcW w:w="1859" w:type="dxa"/>
            <w:tcBorders>
              <w:top w:val="nil"/>
              <w:left w:val="single" w:sz="4" w:space="0" w:color="auto"/>
              <w:bottom w:val="nil"/>
              <w:right w:val="single" w:sz="4" w:space="0" w:color="auto"/>
            </w:tcBorders>
          </w:tcPr>
          <w:p w14:paraId="07B481E3" w14:textId="77777777" w:rsidR="00D51FCD" w:rsidRPr="009B04FC" w:rsidRDefault="00D51FCD" w:rsidP="00FB7DE4">
            <w:pPr>
              <w:pStyle w:val="TAC"/>
              <w:rPr>
                <w:rFonts w:asciiTheme="minorBidi" w:eastAsia="宋体"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32E7940B" w14:textId="77777777" w:rsidR="00D51FCD" w:rsidRPr="009B04FC" w:rsidRDefault="00D51FCD" w:rsidP="00FB7DE4">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92734C5" w14:textId="77777777" w:rsidR="00D51FCD" w:rsidRPr="009B04FC" w:rsidRDefault="00D51FCD" w:rsidP="00FB7DE4">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0207468"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81EA9F3" w14:textId="77777777" w:rsidR="00D51FCD" w:rsidRPr="009B04FC" w:rsidRDefault="00D51FCD" w:rsidP="00FB7DE4">
            <w:pPr>
              <w:pStyle w:val="TAC"/>
              <w:rPr>
                <w:rFonts w:eastAsia="宋体"/>
                <w:kern w:val="2"/>
                <w:szCs w:val="22"/>
                <w:lang w:val="en-US" w:eastAsia="zh-CN"/>
              </w:rPr>
            </w:pPr>
          </w:p>
        </w:tc>
      </w:tr>
      <w:tr w:rsidR="00D51FCD" w:rsidRPr="009B04FC" w14:paraId="35D465B0" w14:textId="77777777" w:rsidTr="00FB7DE4">
        <w:trPr>
          <w:trHeight w:val="29"/>
        </w:trPr>
        <w:tc>
          <w:tcPr>
            <w:tcW w:w="1859" w:type="dxa"/>
            <w:tcBorders>
              <w:top w:val="nil"/>
              <w:left w:val="single" w:sz="4" w:space="0" w:color="auto"/>
              <w:bottom w:val="nil"/>
              <w:right w:val="single" w:sz="4" w:space="0" w:color="auto"/>
            </w:tcBorders>
          </w:tcPr>
          <w:p w14:paraId="056DFB02" w14:textId="77777777" w:rsidR="00D51FCD" w:rsidRPr="009B04FC" w:rsidRDefault="00D51FCD" w:rsidP="00FB7DE4">
            <w:pPr>
              <w:pStyle w:val="TAC"/>
              <w:rPr>
                <w:rFonts w:asciiTheme="minorBidi" w:eastAsia="宋体"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67431C05" w14:textId="77777777" w:rsidR="00D51FCD" w:rsidRPr="009B04FC" w:rsidRDefault="00D51FCD" w:rsidP="00FB7DE4">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496D0AC" w14:textId="77777777" w:rsidR="00D51FCD" w:rsidRPr="009B04FC" w:rsidRDefault="00D51FCD" w:rsidP="00FB7DE4">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8D01CB0"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2E993B5" w14:textId="77777777" w:rsidR="00D51FCD" w:rsidRPr="009B04FC" w:rsidRDefault="00D51FCD" w:rsidP="00FB7DE4">
            <w:pPr>
              <w:pStyle w:val="TAC"/>
              <w:rPr>
                <w:rFonts w:eastAsia="宋体"/>
                <w:kern w:val="2"/>
                <w:szCs w:val="22"/>
                <w:lang w:val="en-US" w:eastAsia="zh-CN"/>
              </w:rPr>
            </w:pPr>
          </w:p>
        </w:tc>
      </w:tr>
      <w:tr w:rsidR="00D51FCD" w:rsidRPr="009B04FC" w14:paraId="7C89E176" w14:textId="77777777" w:rsidTr="00FB7DE4">
        <w:trPr>
          <w:trHeight w:val="29"/>
        </w:trPr>
        <w:tc>
          <w:tcPr>
            <w:tcW w:w="1859" w:type="dxa"/>
            <w:tcBorders>
              <w:top w:val="nil"/>
              <w:left w:val="single" w:sz="4" w:space="0" w:color="auto"/>
              <w:bottom w:val="single" w:sz="4" w:space="0" w:color="auto"/>
              <w:right w:val="single" w:sz="4" w:space="0" w:color="auto"/>
            </w:tcBorders>
          </w:tcPr>
          <w:p w14:paraId="304DF019" w14:textId="77777777" w:rsidR="00D51FCD" w:rsidRPr="009B04FC" w:rsidRDefault="00D51FCD" w:rsidP="00FB7DE4">
            <w:pPr>
              <w:pStyle w:val="TAC"/>
              <w:rPr>
                <w:rFonts w:asciiTheme="minorBidi" w:eastAsia="宋体"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3900BCC9" w14:textId="77777777" w:rsidR="00D51FCD" w:rsidRPr="009B04FC" w:rsidRDefault="00D51FCD" w:rsidP="00FB7DE4">
            <w:pPr>
              <w:pStyle w:val="TAC"/>
              <w:rPr>
                <w:rFonts w:asciiTheme="minorBidi" w:eastAsia="宋体"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C572C5B" w14:textId="77777777" w:rsidR="00D51FCD" w:rsidRPr="009B04FC" w:rsidRDefault="00D51FCD" w:rsidP="00FB7DE4">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4D87E2"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62C770" w14:textId="77777777" w:rsidR="00D51FCD" w:rsidRPr="009B04FC" w:rsidRDefault="00D51FCD" w:rsidP="00FB7DE4">
            <w:pPr>
              <w:pStyle w:val="TAC"/>
              <w:rPr>
                <w:rFonts w:eastAsia="宋体"/>
                <w:kern w:val="2"/>
                <w:szCs w:val="22"/>
                <w:lang w:val="en-US" w:eastAsia="zh-CN"/>
              </w:rPr>
            </w:pPr>
          </w:p>
        </w:tc>
      </w:tr>
      <w:tr w:rsidR="00D51FCD" w:rsidRPr="009B04FC" w14:paraId="0D662CB9" w14:textId="77777777" w:rsidTr="00FB7DE4">
        <w:trPr>
          <w:trHeight w:val="29"/>
        </w:trPr>
        <w:tc>
          <w:tcPr>
            <w:tcW w:w="1859" w:type="dxa"/>
            <w:tcBorders>
              <w:top w:val="single" w:sz="4" w:space="0" w:color="auto"/>
              <w:left w:val="single" w:sz="4" w:space="0" w:color="auto"/>
              <w:bottom w:val="nil"/>
              <w:right w:val="single" w:sz="4" w:space="0" w:color="auto"/>
            </w:tcBorders>
          </w:tcPr>
          <w:p w14:paraId="509B5A89" w14:textId="77777777" w:rsidR="00D51FCD" w:rsidRPr="009B04FC" w:rsidRDefault="00D51FCD" w:rsidP="00FB7DE4">
            <w:pPr>
              <w:pStyle w:val="TAC"/>
              <w:rPr>
                <w:rFonts w:eastAsia="宋体"/>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72ED1E8C"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0DB9C677"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CA_n2A-n30A</w:t>
            </w:r>
          </w:p>
          <w:p w14:paraId="2AFF8266"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CA_n2A-n66A</w:t>
            </w:r>
          </w:p>
          <w:p w14:paraId="273A3B41"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CA_n2A-n77A</w:t>
            </w:r>
            <w:r w:rsidRPr="002363C4">
              <w:rPr>
                <w:rFonts w:ascii="Arial" w:hAnsi="Arial"/>
                <w:sz w:val="18"/>
                <w:vertAlign w:val="superscript"/>
                <w:lang w:eastAsia="zh-CN"/>
              </w:rPr>
              <w:t>5</w:t>
            </w:r>
          </w:p>
          <w:p w14:paraId="7FFFE8ED"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CA_n30A-n66A</w:t>
            </w:r>
          </w:p>
          <w:p w14:paraId="1797D4C5"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CA_n30A-n77A</w:t>
            </w:r>
            <w:r w:rsidRPr="002363C4">
              <w:rPr>
                <w:rFonts w:ascii="Arial" w:hAnsi="Arial"/>
                <w:sz w:val="18"/>
                <w:vertAlign w:val="superscript"/>
                <w:lang w:eastAsia="zh-CN"/>
              </w:rPr>
              <w:t>5</w:t>
            </w:r>
          </w:p>
          <w:p w14:paraId="36CA4908" w14:textId="77777777" w:rsidR="00D51FCD" w:rsidRPr="009B04FC" w:rsidRDefault="00D51FCD" w:rsidP="00FB7DE4">
            <w:pPr>
              <w:pStyle w:val="TAC"/>
              <w:rPr>
                <w:rFonts w:eastAsia="宋体"/>
                <w:lang w:val="en-US"/>
              </w:rPr>
            </w:pPr>
            <w:r w:rsidRPr="002363C4">
              <w:rPr>
                <w:lang w:val="en-US"/>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608BFB" w14:textId="77777777" w:rsidR="00D51FCD" w:rsidRPr="009B04FC" w:rsidRDefault="00D51FCD" w:rsidP="00FB7DE4">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7E6C804" w14:textId="77777777" w:rsidR="00D51FCD" w:rsidRPr="009B04FC" w:rsidRDefault="00D51FCD" w:rsidP="00FB7DE4">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1727" w:type="dxa"/>
            <w:tcBorders>
              <w:top w:val="single" w:sz="4" w:space="0" w:color="auto"/>
              <w:left w:val="single" w:sz="4" w:space="0" w:color="auto"/>
              <w:bottom w:val="nil"/>
              <w:right w:val="single" w:sz="4" w:space="0" w:color="auto"/>
            </w:tcBorders>
          </w:tcPr>
          <w:p w14:paraId="4B942542"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692A4633" w14:textId="77777777" w:rsidTr="00FB7DE4">
        <w:trPr>
          <w:trHeight w:val="29"/>
        </w:trPr>
        <w:tc>
          <w:tcPr>
            <w:tcW w:w="1859" w:type="dxa"/>
            <w:tcBorders>
              <w:top w:val="nil"/>
              <w:left w:val="single" w:sz="4" w:space="0" w:color="auto"/>
              <w:bottom w:val="nil"/>
              <w:right w:val="single" w:sz="4" w:space="0" w:color="auto"/>
            </w:tcBorders>
          </w:tcPr>
          <w:p w14:paraId="23CE5D3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EDB070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A9A800" w14:textId="77777777" w:rsidR="00D51FCD" w:rsidRPr="009B04FC" w:rsidRDefault="00D51FCD" w:rsidP="00FB7DE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E9F0FFF"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7357730" w14:textId="77777777" w:rsidR="00D51FCD" w:rsidRPr="009B04FC" w:rsidRDefault="00D51FCD" w:rsidP="00FB7DE4">
            <w:pPr>
              <w:pStyle w:val="TAC"/>
              <w:rPr>
                <w:rFonts w:eastAsia="宋体"/>
                <w:kern w:val="2"/>
                <w:szCs w:val="22"/>
                <w:lang w:val="en-US" w:eastAsia="zh-CN"/>
              </w:rPr>
            </w:pPr>
          </w:p>
        </w:tc>
      </w:tr>
      <w:tr w:rsidR="00D51FCD" w:rsidRPr="009B04FC" w14:paraId="6795112C" w14:textId="77777777" w:rsidTr="00FB7DE4">
        <w:trPr>
          <w:trHeight w:val="29"/>
        </w:trPr>
        <w:tc>
          <w:tcPr>
            <w:tcW w:w="1859" w:type="dxa"/>
            <w:tcBorders>
              <w:top w:val="nil"/>
              <w:left w:val="single" w:sz="4" w:space="0" w:color="auto"/>
              <w:bottom w:val="nil"/>
              <w:right w:val="single" w:sz="4" w:space="0" w:color="auto"/>
            </w:tcBorders>
          </w:tcPr>
          <w:p w14:paraId="15D4039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19ABBB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20C2C9" w14:textId="77777777" w:rsidR="00D51FCD" w:rsidRPr="009B04FC" w:rsidRDefault="00D51FCD" w:rsidP="00FB7DE4">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DD684C"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7F6F154" w14:textId="77777777" w:rsidR="00D51FCD" w:rsidRPr="009B04FC" w:rsidRDefault="00D51FCD" w:rsidP="00FB7DE4">
            <w:pPr>
              <w:pStyle w:val="TAC"/>
              <w:rPr>
                <w:rFonts w:eastAsia="宋体"/>
                <w:kern w:val="2"/>
                <w:szCs w:val="22"/>
                <w:lang w:val="en-US" w:eastAsia="zh-CN"/>
              </w:rPr>
            </w:pPr>
          </w:p>
        </w:tc>
      </w:tr>
      <w:tr w:rsidR="00D51FCD" w:rsidRPr="009B04FC" w14:paraId="023E1D89" w14:textId="77777777" w:rsidTr="00FB7DE4">
        <w:trPr>
          <w:trHeight w:val="29"/>
        </w:trPr>
        <w:tc>
          <w:tcPr>
            <w:tcW w:w="1859" w:type="dxa"/>
            <w:tcBorders>
              <w:top w:val="nil"/>
              <w:left w:val="single" w:sz="4" w:space="0" w:color="auto"/>
              <w:bottom w:val="single" w:sz="4" w:space="0" w:color="auto"/>
              <w:right w:val="single" w:sz="4" w:space="0" w:color="auto"/>
            </w:tcBorders>
          </w:tcPr>
          <w:p w14:paraId="5CC0AB7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67FA07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3BEF10" w14:textId="77777777" w:rsidR="00D51FCD" w:rsidRPr="009B04FC" w:rsidRDefault="00D51FCD" w:rsidP="00FB7DE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B4F1FFE"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8B0B52" w14:textId="77777777" w:rsidR="00D51FCD" w:rsidRPr="009B04FC" w:rsidRDefault="00D51FCD" w:rsidP="00FB7DE4">
            <w:pPr>
              <w:pStyle w:val="TAC"/>
              <w:rPr>
                <w:rFonts w:eastAsia="宋体"/>
                <w:kern w:val="2"/>
                <w:szCs w:val="22"/>
                <w:lang w:val="en-US" w:eastAsia="zh-CN"/>
              </w:rPr>
            </w:pPr>
          </w:p>
        </w:tc>
      </w:tr>
      <w:tr w:rsidR="00D51FCD" w:rsidRPr="009B04FC" w14:paraId="7215F3F1" w14:textId="77777777" w:rsidTr="00FB7DE4">
        <w:trPr>
          <w:trHeight w:val="29"/>
        </w:trPr>
        <w:tc>
          <w:tcPr>
            <w:tcW w:w="1859" w:type="dxa"/>
            <w:tcBorders>
              <w:top w:val="single" w:sz="4" w:space="0" w:color="auto"/>
              <w:left w:val="single" w:sz="4" w:space="0" w:color="auto"/>
              <w:bottom w:val="nil"/>
              <w:right w:val="single" w:sz="4" w:space="0" w:color="auto"/>
            </w:tcBorders>
          </w:tcPr>
          <w:p w14:paraId="23FFD4F5" w14:textId="77777777" w:rsidR="00D51FCD" w:rsidRPr="009B04FC" w:rsidRDefault="00D51FCD" w:rsidP="00FB7DE4">
            <w:pPr>
              <w:pStyle w:val="TAC"/>
              <w:rPr>
                <w:rFonts w:eastAsia="宋体"/>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289979B9"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22DF79F6"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CA_n2A-n30A</w:t>
            </w:r>
          </w:p>
          <w:p w14:paraId="72569E57"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CA_n2A-n66A</w:t>
            </w:r>
          </w:p>
          <w:p w14:paraId="000576DB"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CA_n2A-n77A</w:t>
            </w:r>
            <w:r w:rsidRPr="002363C4">
              <w:rPr>
                <w:rFonts w:ascii="Arial" w:hAnsi="Arial"/>
                <w:sz w:val="18"/>
                <w:vertAlign w:val="superscript"/>
                <w:lang w:eastAsia="zh-CN"/>
              </w:rPr>
              <w:t>5</w:t>
            </w:r>
          </w:p>
          <w:p w14:paraId="6CAD5DC9"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CA_n30A-n66A</w:t>
            </w:r>
          </w:p>
          <w:p w14:paraId="51F3EAFF" w14:textId="77777777" w:rsidR="00D51FCD" w:rsidRPr="002363C4" w:rsidRDefault="00D51FCD" w:rsidP="00FB7DE4">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CA_n30A-n77A</w:t>
            </w:r>
            <w:r w:rsidRPr="002363C4">
              <w:rPr>
                <w:rFonts w:ascii="Arial" w:hAnsi="Arial"/>
                <w:sz w:val="18"/>
                <w:vertAlign w:val="superscript"/>
                <w:lang w:eastAsia="zh-CN"/>
              </w:rPr>
              <w:t>5</w:t>
            </w:r>
          </w:p>
          <w:p w14:paraId="158B0D89" w14:textId="77777777" w:rsidR="00D51FCD" w:rsidRPr="009B04FC" w:rsidRDefault="00D51FCD" w:rsidP="00FB7DE4">
            <w:pPr>
              <w:pStyle w:val="TAC"/>
              <w:rPr>
                <w:rFonts w:eastAsia="宋体"/>
                <w:kern w:val="2"/>
                <w:szCs w:val="22"/>
                <w:lang w:val="en-US"/>
              </w:rPr>
            </w:pPr>
            <w:r w:rsidRPr="002363C4">
              <w:t>CA_n66A-n77A</w:t>
            </w:r>
            <w:r w:rsidRPr="002363C4">
              <w:rPr>
                <w:rFonts w:ascii="Times New Roman" w:hAnsi="Times New Roman"/>
                <w:sz w:val="20"/>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92EC88" w14:textId="77777777" w:rsidR="00D51FCD" w:rsidRPr="009B04FC" w:rsidRDefault="00D51FCD" w:rsidP="00FB7DE4">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988D3E1" w14:textId="77777777" w:rsidR="00D51FCD" w:rsidRPr="009B04FC" w:rsidRDefault="00D51FCD" w:rsidP="00FB7DE4">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353A9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452F292B" w14:textId="77777777" w:rsidTr="00FB7DE4">
        <w:trPr>
          <w:trHeight w:val="29"/>
        </w:trPr>
        <w:tc>
          <w:tcPr>
            <w:tcW w:w="1859" w:type="dxa"/>
            <w:tcBorders>
              <w:top w:val="nil"/>
              <w:left w:val="single" w:sz="4" w:space="0" w:color="auto"/>
              <w:bottom w:val="nil"/>
              <w:right w:val="single" w:sz="4" w:space="0" w:color="auto"/>
            </w:tcBorders>
          </w:tcPr>
          <w:p w14:paraId="4F3C6820" w14:textId="77777777" w:rsidR="00D51FCD" w:rsidRPr="009B04FC" w:rsidRDefault="00D51FCD" w:rsidP="00FB7DE4">
            <w:pPr>
              <w:pStyle w:val="TAC"/>
              <w:rPr>
                <w:rFonts w:eastAsia="宋体"/>
                <w:szCs w:val="22"/>
                <w:lang w:val="en-US"/>
              </w:rPr>
            </w:pPr>
          </w:p>
        </w:tc>
        <w:tc>
          <w:tcPr>
            <w:tcW w:w="1903" w:type="dxa"/>
            <w:tcBorders>
              <w:top w:val="nil"/>
              <w:left w:val="single" w:sz="4" w:space="0" w:color="auto"/>
              <w:bottom w:val="nil"/>
              <w:right w:val="single" w:sz="4" w:space="0" w:color="auto"/>
            </w:tcBorders>
          </w:tcPr>
          <w:p w14:paraId="5B73778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BC6E92" w14:textId="77777777" w:rsidR="00D51FCD" w:rsidRPr="009B04FC" w:rsidRDefault="00D51FCD" w:rsidP="00FB7DE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2EAC7A9"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3FA522B" w14:textId="77777777" w:rsidR="00D51FCD" w:rsidRPr="009B04FC" w:rsidRDefault="00D51FCD" w:rsidP="00FB7DE4">
            <w:pPr>
              <w:pStyle w:val="TAC"/>
              <w:rPr>
                <w:rFonts w:eastAsia="宋体"/>
                <w:kern w:val="2"/>
                <w:szCs w:val="22"/>
                <w:lang w:val="en-US" w:eastAsia="zh-CN"/>
              </w:rPr>
            </w:pPr>
          </w:p>
        </w:tc>
      </w:tr>
      <w:tr w:rsidR="00D51FCD" w:rsidRPr="009B04FC" w14:paraId="4F7B6964" w14:textId="77777777" w:rsidTr="00FB7DE4">
        <w:trPr>
          <w:trHeight w:val="29"/>
        </w:trPr>
        <w:tc>
          <w:tcPr>
            <w:tcW w:w="1859" w:type="dxa"/>
            <w:tcBorders>
              <w:top w:val="nil"/>
              <w:left w:val="single" w:sz="4" w:space="0" w:color="auto"/>
              <w:bottom w:val="nil"/>
              <w:right w:val="single" w:sz="4" w:space="0" w:color="auto"/>
            </w:tcBorders>
          </w:tcPr>
          <w:p w14:paraId="3D4B1F87" w14:textId="77777777" w:rsidR="00D51FCD" w:rsidRPr="009B04FC" w:rsidRDefault="00D51FCD" w:rsidP="00FB7DE4">
            <w:pPr>
              <w:pStyle w:val="TAC"/>
              <w:rPr>
                <w:rFonts w:eastAsia="宋体"/>
                <w:szCs w:val="22"/>
                <w:lang w:val="en-US"/>
              </w:rPr>
            </w:pPr>
          </w:p>
        </w:tc>
        <w:tc>
          <w:tcPr>
            <w:tcW w:w="1903" w:type="dxa"/>
            <w:tcBorders>
              <w:top w:val="nil"/>
              <w:left w:val="single" w:sz="4" w:space="0" w:color="auto"/>
              <w:bottom w:val="nil"/>
              <w:right w:val="single" w:sz="4" w:space="0" w:color="auto"/>
            </w:tcBorders>
          </w:tcPr>
          <w:p w14:paraId="06054DC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853C3C" w14:textId="77777777" w:rsidR="00D51FCD" w:rsidRPr="009B04FC" w:rsidRDefault="00D51FCD" w:rsidP="00FB7DE4">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6649014" w14:textId="77777777" w:rsidR="00D51FCD" w:rsidRPr="009B04FC" w:rsidRDefault="00D51FCD" w:rsidP="00FB7DE4">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1727" w:type="dxa"/>
            <w:tcBorders>
              <w:top w:val="nil"/>
              <w:left w:val="single" w:sz="4" w:space="0" w:color="auto"/>
              <w:bottom w:val="nil"/>
              <w:right w:val="single" w:sz="4" w:space="0" w:color="auto"/>
            </w:tcBorders>
          </w:tcPr>
          <w:p w14:paraId="6AF837A3" w14:textId="77777777" w:rsidR="00D51FCD" w:rsidRPr="009B04FC" w:rsidRDefault="00D51FCD" w:rsidP="00FB7DE4">
            <w:pPr>
              <w:pStyle w:val="TAC"/>
              <w:rPr>
                <w:rFonts w:eastAsia="宋体"/>
                <w:kern w:val="2"/>
                <w:szCs w:val="22"/>
                <w:lang w:val="en-US" w:eastAsia="zh-CN"/>
              </w:rPr>
            </w:pPr>
          </w:p>
        </w:tc>
      </w:tr>
      <w:tr w:rsidR="00D51FCD" w:rsidRPr="009B04FC" w14:paraId="65A25697" w14:textId="77777777" w:rsidTr="00FB7DE4">
        <w:trPr>
          <w:trHeight w:val="29"/>
        </w:trPr>
        <w:tc>
          <w:tcPr>
            <w:tcW w:w="1859" w:type="dxa"/>
            <w:tcBorders>
              <w:top w:val="nil"/>
              <w:left w:val="single" w:sz="4" w:space="0" w:color="auto"/>
              <w:bottom w:val="single" w:sz="4" w:space="0" w:color="auto"/>
              <w:right w:val="single" w:sz="4" w:space="0" w:color="auto"/>
            </w:tcBorders>
          </w:tcPr>
          <w:p w14:paraId="4C8700DC" w14:textId="77777777" w:rsidR="00D51FCD" w:rsidRPr="009B04FC" w:rsidRDefault="00D51FCD" w:rsidP="00FB7DE4">
            <w:pPr>
              <w:pStyle w:val="TAC"/>
              <w:rPr>
                <w:rFonts w:eastAsia="宋体"/>
                <w:szCs w:val="22"/>
                <w:lang w:val="en-US"/>
              </w:rPr>
            </w:pPr>
          </w:p>
        </w:tc>
        <w:tc>
          <w:tcPr>
            <w:tcW w:w="1903" w:type="dxa"/>
            <w:tcBorders>
              <w:top w:val="nil"/>
              <w:left w:val="single" w:sz="4" w:space="0" w:color="auto"/>
              <w:bottom w:val="single" w:sz="4" w:space="0" w:color="auto"/>
              <w:right w:val="single" w:sz="4" w:space="0" w:color="auto"/>
            </w:tcBorders>
          </w:tcPr>
          <w:p w14:paraId="7238E87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3AF054" w14:textId="77777777" w:rsidR="00D51FCD" w:rsidRPr="009B04FC" w:rsidRDefault="00D51FCD" w:rsidP="00FB7DE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C228AED"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3879B7" w14:textId="77777777" w:rsidR="00D51FCD" w:rsidRPr="009B04FC" w:rsidRDefault="00D51FCD" w:rsidP="00FB7DE4">
            <w:pPr>
              <w:pStyle w:val="TAC"/>
              <w:rPr>
                <w:rFonts w:eastAsia="宋体"/>
                <w:kern w:val="2"/>
                <w:szCs w:val="22"/>
                <w:lang w:val="en-US" w:eastAsia="zh-CN"/>
              </w:rPr>
            </w:pPr>
          </w:p>
        </w:tc>
      </w:tr>
      <w:tr w:rsidR="00D51FCD" w:rsidRPr="009B04FC" w14:paraId="42F663A8" w14:textId="77777777" w:rsidTr="00FB7DE4">
        <w:trPr>
          <w:trHeight w:val="29"/>
        </w:trPr>
        <w:tc>
          <w:tcPr>
            <w:tcW w:w="1859" w:type="dxa"/>
            <w:tcBorders>
              <w:top w:val="single" w:sz="4" w:space="0" w:color="auto"/>
              <w:left w:val="single" w:sz="4" w:space="0" w:color="auto"/>
              <w:bottom w:val="nil"/>
              <w:right w:val="single" w:sz="4" w:space="0" w:color="auto"/>
            </w:tcBorders>
          </w:tcPr>
          <w:p w14:paraId="1FE0DB63" w14:textId="77777777" w:rsidR="00D51FCD" w:rsidRPr="009B04FC" w:rsidRDefault="00D51FCD" w:rsidP="00FB7DE4">
            <w:pPr>
              <w:pStyle w:val="TAC"/>
              <w:rPr>
                <w:rFonts w:eastAsia="宋体"/>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104D3A76"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14:paraId="7DC87E01"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CA_n2A-n30A</w:t>
            </w:r>
          </w:p>
          <w:p w14:paraId="0F96F4F6"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CA_n2A-n66A</w:t>
            </w:r>
          </w:p>
          <w:p w14:paraId="2D4039F1"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CA_n2A-n77A</w:t>
            </w:r>
            <w:r w:rsidRPr="002363C4">
              <w:rPr>
                <w:rFonts w:ascii="Arial" w:hAnsi="Arial"/>
                <w:sz w:val="18"/>
                <w:vertAlign w:val="superscript"/>
                <w:lang w:eastAsia="zh-CN"/>
              </w:rPr>
              <w:t>5</w:t>
            </w:r>
          </w:p>
          <w:p w14:paraId="13FB8B59"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CA_n30A-n66A</w:t>
            </w:r>
          </w:p>
          <w:p w14:paraId="341DA309" w14:textId="77777777" w:rsidR="00D51FCD" w:rsidRPr="002363C4" w:rsidRDefault="00D51FCD" w:rsidP="00FB7DE4">
            <w:pPr>
              <w:keepNext/>
              <w:keepLines/>
              <w:spacing w:after="0"/>
              <w:jc w:val="center"/>
              <w:rPr>
                <w:rFonts w:ascii="Arial" w:hAnsi="Arial"/>
                <w:sz w:val="18"/>
                <w:lang w:eastAsia="zh-CN"/>
              </w:rPr>
            </w:pPr>
            <w:r w:rsidRPr="002363C4">
              <w:rPr>
                <w:rFonts w:ascii="Arial" w:hAnsi="Arial"/>
                <w:sz w:val="18"/>
                <w:lang w:eastAsia="zh-CN"/>
              </w:rPr>
              <w:t>CA_n30A-n77A</w:t>
            </w:r>
            <w:r w:rsidRPr="002363C4">
              <w:rPr>
                <w:rFonts w:ascii="Arial" w:hAnsi="Arial"/>
                <w:sz w:val="18"/>
                <w:vertAlign w:val="superscript"/>
                <w:lang w:eastAsia="zh-CN"/>
              </w:rPr>
              <w:t>5</w:t>
            </w:r>
          </w:p>
          <w:p w14:paraId="7004519B" w14:textId="77777777" w:rsidR="00D51FCD" w:rsidRPr="009B04FC" w:rsidRDefault="00D51FCD" w:rsidP="00FB7DE4">
            <w:pPr>
              <w:pStyle w:val="TAC"/>
              <w:rPr>
                <w:rFonts w:eastAsia="宋体"/>
                <w:kern w:val="2"/>
                <w:lang w:val="en-US"/>
              </w:rPr>
            </w:pPr>
            <w:r w:rsidRPr="002363C4">
              <w:rPr>
                <w:lang w:eastAsia="zh-CN"/>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0BB9021" w14:textId="77777777" w:rsidR="00D51FCD" w:rsidRPr="009B04FC" w:rsidRDefault="00D51FCD" w:rsidP="00FB7DE4">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9546AF"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C59BC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19436317" w14:textId="77777777" w:rsidTr="00FB7DE4">
        <w:trPr>
          <w:trHeight w:val="29"/>
        </w:trPr>
        <w:tc>
          <w:tcPr>
            <w:tcW w:w="1859" w:type="dxa"/>
            <w:tcBorders>
              <w:top w:val="nil"/>
              <w:left w:val="single" w:sz="4" w:space="0" w:color="auto"/>
              <w:bottom w:val="nil"/>
              <w:right w:val="single" w:sz="4" w:space="0" w:color="auto"/>
            </w:tcBorders>
          </w:tcPr>
          <w:p w14:paraId="015A049E" w14:textId="77777777" w:rsidR="00D51FCD" w:rsidRPr="009B04FC" w:rsidRDefault="00D51FCD" w:rsidP="00FB7DE4">
            <w:pPr>
              <w:pStyle w:val="TAC"/>
              <w:rPr>
                <w:rFonts w:eastAsia="宋体"/>
                <w:lang w:val="en-US"/>
              </w:rPr>
            </w:pPr>
          </w:p>
        </w:tc>
        <w:tc>
          <w:tcPr>
            <w:tcW w:w="1903" w:type="dxa"/>
            <w:tcBorders>
              <w:top w:val="nil"/>
              <w:left w:val="single" w:sz="4" w:space="0" w:color="auto"/>
              <w:bottom w:val="nil"/>
              <w:right w:val="single" w:sz="4" w:space="0" w:color="auto"/>
            </w:tcBorders>
          </w:tcPr>
          <w:p w14:paraId="756FDA0B"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F0CBE1F" w14:textId="77777777" w:rsidR="00D51FCD" w:rsidRPr="009B04FC" w:rsidRDefault="00D51FCD" w:rsidP="00FB7DE4">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6E6A6D3"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99A8DEB" w14:textId="77777777" w:rsidR="00D51FCD" w:rsidRPr="009B04FC" w:rsidRDefault="00D51FCD" w:rsidP="00FB7DE4">
            <w:pPr>
              <w:pStyle w:val="TAC"/>
              <w:rPr>
                <w:rFonts w:eastAsia="宋体"/>
                <w:kern w:val="2"/>
                <w:szCs w:val="22"/>
                <w:lang w:val="en-US" w:eastAsia="zh-CN"/>
              </w:rPr>
            </w:pPr>
          </w:p>
        </w:tc>
      </w:tr>
      <w:tr w:rsidR="00D51FCD" w:rsidRPr="009B04FC" w14:paraId="04A85ACD" w14:textId="77777777" w:rsidTr="00FB7DE4">
        <w:trPr>
          <w:trHeight w:val="29"/>
        </w:trPr>
        <w:tc>
          <w:tcPr>
            <w:tcW w:w="1859" w:type="dxa"/>
            <w:tcBorders>
              <w:top w:val="nil"/>
              <w:left w:val="single" w:sz="4" w:space="0" w:color="auto"/>
              <w:bottom w:val="nil"/>
              <w:right w:val="single" w:sz="4" w:space="0" w:color="auto"/>
            </w:tcBorders>
          </w:tcPr>
          <w:p w14:paraId="493D205A" w14:textId="77777777" w:rsidR="00D51FCD" w:rsidRPr="009B04FC" w:rsidRDefault="00D51FCD" w:rsidP="00FB7DE4">
            <w:pPr>
              <w:pStyle w:val="TAC"/>
              <w:rPr>
                <w:rFonts w:eastAsia="宋体"/>
                <w:lang w:val="en-US"/>
              </w:rPr>
            </w:pPr>
          </w:p>
        </w:tc>
        <w:tc>
          <w:tcPr>
            <w:tcW w:w="1903" w:type="dxa"/>
            <w:tcBorders>
              <w:top w:val="nil"/>
              <w:left w:val="single" w:sz="4" w:space="0" w:color="auto"/>
              <w:bottom w:val="nil"/>
              <w:right w:val="single" w:sz="4" w:space="0" w:color="auto"/>
            </w:tcBorders>
          </w:tcPr>
          <w:p w14:paraId="490F02F9"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FF1E1F9" w14:textId="77777777" w:rsidR="00D51FCD" w:rsidRPr="009B04FC" w:rsidRDefault="00D51FCD" w:rsidP="00FB7DE4">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76ED4A"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67A15F0" w14:textId="77777777" w:rsidR="00D51FCD" w:rsidRPr="009B04FC" w:rsidRDefault="00D51FCD" w:rsidP="00FB7DE4">
            <w:pPr>
              <w:pStyle w:val="TAC"/>
              <w:rPr>
                <w:rFonts w:eastAsia="宋体"/>
                <w:kern w:val="2"/>
                <w:szCs w:val="22"/>
                <w:lang w:val="en-US" w:eastAsia="zh-CN"/>
              </w:rPr>
            </w:pPr>
          </w:p>
        </w:tc>
      </w:tr>
      <w:tr w:rsidR="00D51FCD" w:rsidRPr="009B04FC" w14:paraId="436E2B0C" w14:textId="77777777" w:rsidTr="00FB7DE4">
        <w:trPr>
          <w:trHeight w:val="29"/>
        </w:trPr>
        <w:tc>
          <w:tcPr>
            <w:tcW w:w="1859" w:type="dxa"/>
            <w:tcBorders>
              <w:top w:val="nil"/>
              <w:left w:val="single" w:sz="4" w:space="0" w:color="auto"/>
              <w:bottom w:val="single" w:sz="4" w:space="0" w:color="auto"/>
              <w:right w:val="single" w:sz="4" w:space="0" w:color="auto"/>
            </w:tcBorders>
          </w:tcPr>
          <w:p w14:paraId="49B0304E" w14:textId="77777777" w:rsidR="00D51FCD" w:rsidRPr="009B04FC" w:rsidRDefault="00D51FCD" w:rsidP="00FB7DE4">
            <w:pPr>
              <w:pStyle w:val="TAC"/>
              <w:rPr>
                <w:rFonts w:eastAsia="宋体"/>
                <w:lang w:val="en-US"/>
              </w:rPr>
            </w:pPr>
          </w:p>
        </w:tc>
        <w:tc>
          <w:tcPr>
            <w:tcW w:w="1903" w:type="dxa"/>
            <w:tcBorders>
              <w:top w:val="nil"/>
              <w:left w:val="single" w:sz="4" w:space="0" w:color="auto"/>
              <w:bottom w:val="single" w:sz="4" w:space="0" w:color="auto"/>
              <w:right w:val="single" w:sz="4" w:space="0" w:color="auto"/>
            </w:tcBorders>
          </w:tcPr>
          <w:p w14:paraId="073A0545" w14:textId="77777777" w:rsidR="00D51FCD" w:rsidRPr="009B04FC" w:rsidRDefault="00D51FCD" w:rsidP="00FB7DE4">
            <w:pPr>
              <w:pStyle w:val="TAC"/>
              <w:rPr>
                <w:rFonts w:eastAsia="宋体"/>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7E8CEE1" w14:textId="77777777" w:rsidR="00D51FCD" w:rsidRPr="009B04FC" w:rsidRDefault="00D51FCD" w:rsidP="00FB7DE4">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556B07" w14:textId="77777777" w:rsidR="00D51FCD" w:rsidRPr="009B04FC" w:rsidRDefault="00D51FCD" w:rsidP="00FB7DE4">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CF7A47C" w14:textId="77777777" w:rsidR="00D51FCD" w:rsidRPr="009B04FC" w:rsidRDefault="00D51FCD" w:rsidP="00FB7DE4">
            <w:pPr>
              <w:pStyle w:val="TAC"/>
              <w:rPr>
                <w:rFonts w:eastAsia="宋体"/>
                <w:kern w:val="2"/>
                <w:szCs w:val="22"/>
                <w:lang w:val="en-US" w:eastAsia="zh-CN"/>
              </w:rPr>
            </w:pPr>
          </w:p>
        </w:tc>
      </w:tr>
      <w:tr w:rsidR="00D51FCD" w:rsidRPr="009B04FC" w14:paraId="0D860B1A" w14:textId="77777777" w:rsidTr="00FB7DE4">
        <w:trPr>
          <w:trHeight w:val="29"/>
        </w:trPr>
        <w:tc>
          <w:tcPr>
            <w:tcW w:w="1859" w:type="dxa"/>
            <w:tcBorders>
              <w:top w:val="single" w:sz="4" w:space="0" w:color="auto"/>
              <w:left w:val="single" w:sz="4" w:space="0" w:color="auto"/>
              <w:bottom w:val="nil"/>
              <w:right w:val="single" w:sz="4" w:space="0" w:color="auto"/>
            </w:tcBorders>
          </w:tcPr>
          <w:p w14:paraId="74764AE4" w14:textId="77777777" w:rsidR="00D51FCD" w:rsidRPr="009B04FC" w:rsidRDefault="00D51FCD" w:rsidP="00FB7DE4">
            <w:pPr>
              <w:pStyle w:val="TAC"/>
              <w:rPr>
                <w:lang w:eastAsia="en-GB"/>
              </w:rPr>
            </w:pPr>
            <w:r w:rsidRPr="00ED20B0">
              <w:rPr>
                <w:rFonts w:eastAsia="宋体"/>
                <w:lang w:val="en-US"/>
              </w:rPr>
              <w:t>CA_n2A-n30A-n66(2A)-n77(2A)</w:t>
            </w:r>
          </w:p>
        </w:tc>
        <w:tc>
          <w:tcPr>
            <w:tcW w:w="1903" w:type="dxa"/>
            <w:tcBorders>
              <w:top w:val="single" w:sz="4" w:space="0" w:color="auto"/>
              <w:left w:val="single" w:sz="4" w:space="0" w:color="auto"/>
              <w:bottom w:val="nil"/>
              <w:right w:val="single" w:sz="4" w:space="0" w:color="auto"/>
            </w:tcBorders>
          </w:tcPr>
          <w:p w14:paraId="403BD1E7" w14:textId="77777777" w:rsidR="00916AA6" w:rsidRDefault="00916AA6" w:rsidP="00916AA6">
            <w:pPr>
              <w:pStyle w:val="TAC"/>
              <w:rPr>
                <w:ins w:id="554" w:author="China Telecom-Lei GAO" w:date="2023-05-23T10:04:00Z"/>
                <w:rFonts w:eastAsia="宋体"/>
                <w:kern w:val="2"/>
                <w:lang w:val="en-US"/>
              </w:rPr>
            </w:pPr>
            <w:ins w:id="555" w:author="China Telecom-Lei GAO" w:date="2023-05-23T10:04:00Z">
              <w:r>
                <w:rPr>
                  <w:rFonts w:eastAsia="宋体"/>
                  <w:kern w:val="2"/>
                  <w:lang w:val="en-US"/>
                </w:rPr>
                <w:t>n77</w:t>
              </w:r>
              <w:r>
                <w:rPr>
                  <w:vertAlign w:val="superscript"/>
                  <w:lang w:eastAsia="zh-CN"/>
                </w:rPr>
                <w:t>5</w:t>
              </w:r>
            </w:ins>
          </w:p>
          <w:p w14:paraId="7923FD5E" w14:textId="77777777" w:rsidR="00D51FCD" w:rsidRPr="00ED20B0" w:rsidRDefault="00D51FCD" w:rsidP="00FB7DE4">
            <w:pPr>
              <w:pStyle w:val="TAC"/>
              <w:rPr>
                <w:rFonts w:eastAsia="宋体"/>
                <w:kern w:val="2"/>
                <w:lang w:val="en-US"/>
              </w:rPr>
            </w:pPr>
            <w:r w:rsidRPr="00ED20B0">
              <w:rPr>
                <w:rFonts w:eastAsia="宋体"/>
                <w:kern w:val="2"/>
                <w:lang w:val="en-US"/>
              </w:rPr>
              <w:t>CA_n2A-n30A</w:t>
            </w:r>
          </w:p>
          <w:p w14:paraId="74BBF8C1" w14:textId="77777777" w:rsidR="00D51FCD" w:rsidRPr="00ED20B0" w:rsidRDefault="00D51FCD" w:rsidP="00FB7DE4">
            <w:pPr>
              <w:pStyle w:val="TAC"/>
              <w:rPr>
                <w:rFonts w:eastAsia="宋体"/>
                <w:kern w:val="2"/>
                <w:lang w:val="en-US"/>
              </w:rPr>
            </w:pPr>
            <w:r w:rsidRPr="00ED20B0">
              <w:rPr>
                <w:rFonts w:eastAsia="宋体"/>
                <w:kern w:val="2"/>
                <w:lang w:val="en-US"/>
              </w:rPr>
              <w:t>CA_n2A-n66A</w:t>
            </w:r>
          </w:p>
          <w:p w14:paraId="6A42FCD2" w14:textId="076EBB30" w:rsidR="00D51FCD" w:rsidRPr="00ED20B0" w:rsidRDefault="00D51FCD" w:rsidP="00FB7DE4">
            <w:pPr>
              <w:pStyle w:val="TAC"/>
              <w:rPr>
                <w:rFonts w:eastAsia="宋体"/>
                <w:kern w:val="2"/>
                <w:lang w:val="en-US"/>
              </w:rPr>
            </w:pPr>
            <w:r w:rsidRPr="00ED20B0">
              <w:rPr>
                <w:rFonts w:eastAsia="宋体"/>
                <w:kern w:val="2"/>
                <w:lang w:val="en-US"/>
              </w:rPr>
              <w:t>CA_n2A-n77A</w:t>
            </w:r>
            <w:ins w:id="556" w:author="China Telecom-Lei GAO" w:date="2023-05-23T10:04:00Z">
              <w:r w:rsidR="00916AA6">
                <w:rPr>
                  <w:vertAlign w:val="superscript"/>
                  <w:lang w:eastAsia="zh-CN"/>
                </w:rPr>
                <w:t>5</w:t>
              </w:r>
            </w:ins>
          </w:p>
          <w:p w14:paraId="26E9F61B" w14:textId="77777777" w:rsidR="00D51FCD" w:rsidRPr="00ED20B0" w:rsidRDefault="00D51FCD" w:rsidP="00FB7DE4">
            <w:pPr>
              <w:pStyle w:val="TAC"/>
              <w:rPr>
                <w:rFonts w:eastAsia="宋体"/>
                <w:kern w:val="2"/>
                <w:lang w:val="en-US"/>
              </w:rPr>
            </w:pPr>
            <w:r w:rsidRPr="00ED20B0">
              <w:rPr>
                <w:rFonts w:eastAsia="宋体"/>
                <w:kern w:val="2"/>
                <w:lang w:val="en-US"/>
              </w:rPr>
              <w:t>CA_n30A-n66A</w:t>
            </w:r>
          </w:p>
          <w:p w14:paraId="78934046" w14:textId="42901007" w:rsidR="00D51FCD" w:rsidRPr="00ED20B0" w:rsidRDefault="00D51FCD" w:rsidP="00FB7DE4">
            <w:pPr>
              <w:pStyle w:val="TAC"/>
              <w:rPr>
                <w:rFonts w:eastAsia="宋体"/>
                <w:kern w:val="2"/>
                <w:lang w:val="en-US"/>
              </w:rPr>
            </w:pPr>
            <w:r w:rsidRPr="00ED20B0">
              <w:rPr>
                <w:rFonts w:eastAsia="宋体"/>
                <w:kern w:val="2"/>
                <w:lang w:val="en-US"/>
              </w:rPr>
              <w:t>CA_n30A-n77A</w:t>
            </w:r>
            <w:ins w:id="557" w:author="China Telecom-Lei GAO" w:date="2023-05-23T10:04:00Z">
              <w:r w:rsidR="00916AA6">
                <w:rPr>
                  <w:vertAlign w:val="superscript"/>
                  <w:lang w:eastAsia="zh-CN"/>
                </w:rPr>
                <w:t>5</w:t>
              </w:r>
            </w:ins>
          </w:p>
          <w:p w14:paraId="4415AECC" w14:textId="6305D953" w:rsidR="00D51FCD" w:rsidRPr="009B04FC" w:rsidRDefault="00D51FCD" w:rsidP="00FB7DE4">
            <w:pPr>
              <w:pStyle w:val="TAC"/>
              <w:rPr>
                <w:lang w:eastAsia="zh-CN"/>
              </w:rPr>
            </w:pPr>
            <w:r w:rsidRPr="00ED20B0">
              <w:rPr>
                <w:rFonts w:eastAsia="宋体"/>
                <w:kern w:val="2"/>
                <w:lang w:val="en-US"/>
              </w:rPr>
              <w:t>CA_n66A-n77A</w:t>
            </w:r>
            <w:ins w:id="558" w:author="China Telecom-Lei GAO" w:date="2023-05-23T10:04:00Z">
              <w:r w:rsidR="00916AA6">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EDF9B35" w14:textId="77777777" w:rsidR="00D51FCD" w:rsidRPr="009B04FC" w:rsidRDefault="00D51FCD" w:rsidP="00FB7DE4">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52049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86E181" w14:textId="77777777" w:rsidR="00D51FCD" w:rsidRPr="009B04FC" w:rsidRDefault="00D51FCD" w:rsidP="00FB7DE4">
            <w:pPr>
              <w:pStyle w:val="TAC"/>
              <w:rPr>
                <w:rFonts w:eastAsia="宋体"/>
                <w:lang w:val="en-US" w:eastAsia="zh-CN" w:bidi="ar"/>
              </w:rPr>
            </w:pPr>
            <w:r>
              <w:rPr>
                <w:rFonts w:eastAsia="宋体"/>
                <w:kern w:val="2"/>
                <w:szCs w:val="22"/>
                <w:lang w:val="en-US" w:eastAsia="zh-CN"/>
              </w:rPr>
              <w:t>0</w:t>
            </w:r>
          </w:p>
        </w:tc>
      </w:tr>
      <w:tr w:rsidR="00D51FCD" w:rsidRPr="009B04FC" w14:paraId="35B0535B" w14:textId="77777777" w:rsidTr="00FB7DE4">
        <w:trPr>
          <w:trHeight w:val="29"/>
        </w:trPr>
        <w:tc>
          <w:tcPr>
            <w:tcW w:w="1859" w:type="dxa"/>
            <w:tcBorders>
              <w:top w:val="nil"/>
              <w:left w:val="single" w:sz="4" w:space="0" w:color="auto"/>
              <w:bottom w:val="nil"/>
              <w:right w:val="single" w:sz="4" w:space="0" w:color="auto"/>
            </w:tcBorders>
          </w:tcPr>
          <w:p w14:paraId="6A649406" w14:textId="77777777" w:rsidR="00D51FCD" w:rsidRPr="009B04FC" w:rsidRDefault="00D51FCD" w:rsidP="00FB7DE4">
            <w:pPr>
              <w:pStyle w:val="TAC"/>
              <w:rPr>
                <w:lang w:eastAsia="en-GB"/>
              </w:rPr>
            </w:pPr>
          </w:p>
        </w:tc>
        <w:tc>
          <w:tcPr>
            <w:tcW w:w="1903" w:type="dxa"/>
            <w:tcBorders>
              <w:top w:val="nil"/>
              <w:left w:val="single" w:sz="4" w:space="0" w:color="auto"/>
              <w:bottom w:val="nil"/>
              <w:right w:val="single" w:sz="4" w:space="0" w:color="auto"/>
            </w:tcBorders>
          </w:tcPr>
          <w:p w14:paraId="2F8F9122"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1BF8EDB" w14:textId="77777777" w:rsidR="00D51FCD" w:rsidRPr="009B04FC" w:rsidRDefault="00D51FCD" w:rsidP="00FB7DE4">
            <w:pPr>
              <w:pStyle w:val="TAC"/>
              <w:rPr>
                <w:rFonts w:cs="Arial"/>
                <w:szCs w:val="18"/>
                <w:lang w:eastAsia="zh-CN"/>
              </w:rPr>
            </w:pPr>
            <w:r w:rsidRPr="009B04FC">
              <w:rPr>
                <w:lang w:eastAsia="zh-CN"/>
              </w:rPr>
              <w:t>n</w:t>
            </w:r>
            <w:r>
              <w:rPr>
                <w:lang w:eastAsia="zh-CN"/>
              </w:rPr>
              <w:t>30</w:t>
            </w:r>
          </w:p>
        </w:tc>
        <w:tc>
          <w:tcPr>
            <w:tcW w:w="3234" w:type="dxa"/>
            <w:tcBorders>
              <w:top w:val="single" w:sz="4" w:space="0" w:color="auto"/>
              <w:left w:val="single" w:sz="4" w:space="0" w:color="auto"/>
              <w:bottom w:val="single" w:sz="4" w:space="0" w:color="auto"/>
              <w:right w:val="single" w:sz="4" w:space="0" w:color="auto"/>
            </w:tcBorders>
          </w:tcPr>
          <w:p w14:paraId="1CD848A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0688B2F" w14:textId="77777777" w:rsidR="00D51FCD" w:rsidRPr="009B04FC" w:rsidRDefault="00D51FCD" w:rsidP="00FB7DE4">
            <w:pPr>
              <w:pStyle w:val="TAC"/>
              <w:rPr>
                <w:rFonts w:eastAsia="宋体"/>
                <w:lang w:val="en-US" w:eastAsia="zh-CN" w:bidi="ar"/>
              </w:rPr>
            </w:pPr>
          </w:p>
        </w:tc>
      </w:tr>
      <w:tr w:rsidR="00D51FCD" w:rsidRPr="009B04FC" w14:paraId="5AE307F6" w14:textId="77777777" w:rsidTr="00FB7DE4">
        <w:trPr>
          <w:trHeight w:val="29"/>
        </w:trPr>
        <w:tc>
          <w:tcPr>
            <w:tcW w:w="1859" w:type="dxa"/>
            <w:tcBorders>
              <w:top w:val="nil"/>
              <w:left w:val="single" w:sz="4" w:space="0" w:color="auto"/>
              <w:bottom w:val="nil"/>
              <w:right w:val="single" w:sz="4" w:space="0" w:color="auto"/>
            </w:tcBorders>
          </w:tcPr>
          <w:p w14:paraId="487A9643" w14:textId="77777777" w:rsidR="00D51FCD" w:rsidRPr="009B04FC" w:rsidRDefault="00D51FCD" w:rsidP="00FB7DE4">
            <w:pPr>
              <w:pStyle w:val="TAC"/>
              <w:rPr>
                <w:lang w:eastAsia="en-GB"/>
              </w:rPr>
            </w:pPr>
          </w:p>
        </w:tc>
        <w:tc>
          <w:tcPr>
            <w:tcW w:w="1903" w:type="dxa"/>
            <w:tcBorders>
              <w:top w:val="nil"/>
              <w:left w:val="single" w:sz="4" w:space="0" w:color="auto"/>
              <w:bottom w:val="nil"/>
              <w:right w:val="single" w:sz="4" w:space="0" w:color="auto"/>
            </w:tcBorders>
          </w:tcPr>
          <w:p w14:paraId="21E357C4"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9AAC25C" w14:textId="77777777" w:rsidR="00D51FCD" w:rsidRPr="009B04FC" w:rsidRDefault="00D51FCD" w:rsidP="00FB7DE4">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EF1A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6DCC8A50" w14:textId="77777777" w:rsidR="00D51FCD" w:rsidRPr="009B04FC" w:rsidRDefault="00D51FCD" w:rsidP="00FB7DE4">
            <w:pPr>
              <w:pStyle w:val="TAC"/>
              <w:rPr>
                <w:rFonts w:eastAsia="宋体"/>
                <w:lang w:val="en-US" w:eastAsia="zh-CN" w:bidi="ar"/>
              </w:rPr>
            </w:pPr>
          </w:p>
        </w:tc>
      </w:tr>
      <w:tr w:rsidR="00D51FCD" w:rsidRPr="009B04FC" w14:paraId="7D86F437" w14:textId="77777777" w:rsidTr="00FB7DE4">
        <w:trPr>
          <w:trHeight w:val="29"/>
        </w:trPr>
        <w:tc>
          <w:tcPr>
            <w:tcW w:w="1859" w:type="dxa"/>
            <w:tcBorders>
              <w:top w:val="nil"/>
              <w:left w:val="single" w:sz="4" w:space="0" w:color="auto"/>
              <w:bottom w:val="single" w:sz="4" w:space="0" w:color="auto"/>
              <w:right w:val="single" w:sz="4" w:space="0" w:color="auto"/>
            </w:tcBorders>
          </w:tcPr>
          <w:p w14:paraId="52B54D98" w14:textId="77777777" w:rsidR="00D51FCD" w:rsidRPr="009B04FC" w:rsidRDefault="00D51FCD" w:rsidP="00FB7DE4">
            <w:pPr>
              <w:pStyle w:val="TAC"/>
              <w:rPr>
                <w:lang w:eastAsia="en-GB"/>
              </w:rPr>
            </w:pPr>
          </w:p>
        </w:tc>
        <w:tc>
          <w:tcPr>
            <w:tcW w:w="1903" w:type="dxa"/>
            <w:tcBorders>
              <w:top w:val="nil"/>
              <w:left w:val="single" w:sz="4" w:space="0" w:color="auto"/>
              <w:bottom w:val="single" w:sz="4" w:space="0" w:color="auto"/>
              <w:right w:val="single" w:sz="4" w:space="0" w:color="auto"/>
            </w:tcBorders>
          </w:tcPr>
          <w:p w14:paraId="106EA945"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06088DF" w14:textId="77777777" w:rsidR="00D51FCD" w:rsidRPr="009B04FC" w:rsidRDefault="00D51FCD" w:rsidP="00FB7DE4">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6F8D75"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5C928F0E" w14:textId="77777777" w:rsidR="00D51FCD" w:rsidRPr="009B04FC" w:rsidRDefault="00D51FCD" w:rsidP="00FB7DE4">
            <w:pPr>
              <w:pStyle w:val="TAC"/>
              <w:rPr>
                <w:rFonts w:eastAsia="宋体"/>
                <w:lang w:val="en-US" w:eastAsia="zh-CN" w:bidi="ar"/>
              </w:rPr>
            </w:pPr>
          </w:p>
        </w:tc>
      </w:tr>
      <w:tr w:rsidR="00D51FCD" w:rsidRPr="009B04FC" w14:paraId="1DF15660" w14:textId="77777777" w:rsidTr="00FB7DE4">
        <w:trPr>
          <w:trHeight w:val="29"/>
        </w:trPr>
        <w:tc>
          <w:tcPr>
            <w:tcW w:w="1859" w:type="dxa"/>
            <w:tcBorders>
              <w:top w:val="single" w:sz="4" w:space="0" w:color="auto"/>
              <w:left w:val="single" w:sz="4" w:space="0" w:color="auto"/>
              <w:bottom w:val="nil"/>
              <w:right w:val="single" w:sz="4" w:space="0" w:color="auto"/>
            </w:tcBorders>
          </w:tcPr>
          <w:p w14:paraId="3D53D61F" w14:textId="77777777" w:rsidR="00D51FCD" w:rsidRPr="009B04FC" w:rsidRDefault="00D51FCD" w:rsidP="00FB7DE4">
            <w:pPr>
              <w:pStyle w:val="TAC"/>
              <w:rPr>
                <w:lang w:eastAsia="en-GB"/>
              </w:rPr>
            </w:pPr>
            <w:r w:rsidRPr="00CF7EDE">
              <w:rPr>
                <w:rFonts w:eastAsia="宋体"/>
                <w:lang w:val="en-US"/>
              </w:rPr>
              <w:t>CA_n2(2A)-n30A-n66A-n77(2A)</w:t>
            </w:r>
          </w:p>
        </w:tc>
        <w:tc>
          <w:tcPr>
            <w:tcW w:w="1903" w:type="dxa"/>
            <w:tcBorders>
              <w:top w:val="single" w:sz="4" w:space="0" w:color="auto"/>
              <w:left w:val="single" w:sz="4" w:space="0" w:color="auto"/>
              <w:bottom w:val="nil"/>
              <w:right w:val="single" w:sz="4" w:space="0" w:color="auto"/>
            </w:tcBorders>
          </w:tcPr>
          <w:p w14:paraId="2B49A37A" w14:textId="77777777" w:rsidR="00916AA6" w:rsidRDefault="00916AA6" w:rsidP="00916AA6">
            <w:pPr>
              <w:pStyle w:val="TAC"/>
              <w:rPr>
                <w:ins w:id="559" w:author="China Telecom-Lei GAO" w:date="2023-05-23T10:04:00Z"/>
                <w:rFonts w:eastAsia="宋体"/>
                <w:kern w:val="2"/>
                <w:lang w:val="en-US"/>
              </w:rPr>
            </w:pPr>
            <w:ins w:id="560" w:author="China Telecom-Lei GAO" w:date="2023-05-23T10:04:00Z">
              <w:r>
                <w:rPr>
                  <w:rFonts w:eastAsia="宋体"/>
                  <w:kern w:val="2"/>
                  <w:lang w:val="en-US"/>
                </w:rPr>
                <w:t>n77</w:t>
              </w:r>
              <w:r>
                <w:rPr>
                  <w:vertAlign w:val="superscript"/>
                  <w:lang w:eastAsia="zh-CN"/>
                </w:rPr>
                <w:t>5</w:t>
              </w:r>
            </w:ins>
          </w:p>
          <w:p w14:paraId="544A2BB7" w14:textId="77777777" w:rsidR="00D51FCD" w:rsidRPr="00CF7EDE" w:rsidRDefault="00D51FCD" w:rsidP="00FB7DE4">
            <w:pPr>
              <w:pStyle w:val="TAC"/>
              <w:rPr>
                <w:rFonts w:eastAsia="宋体"/>
                <w:kern w:val="2"/>
                <w:lang w:val="en-US"/>
              </w:rPr>
            </w:pPr>
            <w:r w:rsidRPr="00CF7EDE">
              <w:rPr>
                <w:rFonts w:eastAsia="宋体"/>
                <w:kern w:val="2"/>
                <w:lang w:val="en-US"/>
              </w:rPr>
              <w:t>CA_n2A-n30A</w:t>
            </w:r>
          </w:p>
          <w:p w14:paraId="3C7BFE1F" w14:textId="77777777" w:rsidR="00D51FCD" w:rsidRPr="00CF7EDE" w:rsidRDefault="00D51FCD" w:rsidP="00FB7DE4">
            <w:pPr>
              <w:pStyle w:val="TAC"/>
              <w:rPr>
                <w:rFonts w:eastAsia="宋体"/>
                <w:kern w:val="2"/>
                <w:lang w:val="en-US"/>
              </w:rPr>
            </w:pPr>
            <w:r w:rsidRPr="00CF7EDE">
              <w:rPr>
                <w:rFonts w:eastAsia="宋体"/>
                <w:kern w:val="2"/>
                <w:lang w:val="en-US"/>
              </w:rPr>
              <w:t>CA_n2A-n66A</w:t>
            </w:r>
          </w:p>
          <w:p w14:paraId="7BD0C1A7" w14:textId="7EC0353B" w:rsidR="00D51FCD" w:rsidRPr="00CF7EDE" w:rsidRDefault="00D51FCD" w:rsidP="00FB7DE4">
            <w:pPr>
              <w:pStyle w:val="TAC"/>
              <w:rPr>
                <w:rFonts w:eastAsia="宋体"/>
                <w:kern w:val="2"/>
                <w:lang w:val="en-US"/>
              </w:rPr>
            </w:pPr>
            <w:r w:rsidRPr="00CF7EDE">
              <w:rPr>
                <w:rFonts w:eastAsia="宋体"/>
                <w:kern w:val="2"/>
                <w:lang w:val="en-US"/>
              </w:rPr>
              <w:t>CA_n2A-n77A</w:t>
            </w:r>
            <w:ins w:id="561" w:author="China Telecom-Lei GAO" w:date="2023-05-23T10:04:00Z">
              <w:r w:rsidR="00916AA6">
                <w:rPr>
                  <w:vertAlign w:val="superscript"/>
                  <w:lang w:eastAsia="zh-CN"/>
                </w:rPr>
                <w:t>5</w:t>
              </w:r>
            </w:ins>
          </w:p>
          <w:p w14:paraId="12A20E12" w14:textId="77777777" w:rsidR="00D51FCD" w:rsidRPr="00CF7EDE" w:rsidRDefault="00D51FCD" w:rsidP="00FB7DE4">
            <w:pPr>
              <w:pStyle w:val="TAC"/>
              <w:rPr>
                <w:rFonts w:eastAsia="宋体"/>
                <w:kern w:val="2"/>
                <w:lang w:val="en-US"/>
              </w:rPr>
            </w:pPr>
            <w:r w:rsidRPr="00CF7EDE">
              <w:rPr>
                <w:rFonts w:eastAsia="宋体"/>
                <w:kern w:val="2"/>
                <w:lang w:val="en-US"/>
              </w:rPr>
              <w:t>CA_n30A-n66A</w:t>
            </w:r>
          </w:p>
          <w:p w14:paraId="6E027951" w14:textId="289C90B9" w:rsidR="00D51FCD" w:rsidRPr="00CF7EDE" w:rsidRDefault="00D51FCD" w:rsidP="00FB7DE4">
            <w:pPr>
              <w:pStyle w:val="TAC"/>
              <w:rPr>
                <w:rFonts w:eastAsia="宋体"/>
                <w:kern w:val="2"/>
                <w:lang w:val="en-US"/>
              </w:rPr>
            </w:pPr>
            <w:r w:rsidRPr="00CF7EDE">
              <w:rPr>
                <w:rFonts w:eastAsia="宋体"/>
                <w:kern w:val="2"/>
                <w:lang w:val="en-US"/>
              </w:rPr>
              <w:t>CA_n30A-n77A</w:t>
            </w:r>
            <w:ins w:id="562" w:author="China Telecom-Lei GAO" w:date="2023-05-23T10:04:00Z">
              <w:r w:rsidR="00916AA6">
                <w:rPr>
                  <w:vertAlign w:val="superscript"/>
                  <w:lang w:eastAsia="zh-CN"/>
                </w:rPr>
                <w:t>5</w:t>
              </w:r>
            </w:ins>
          </w:p>
          <w:p w14:paraId="6FF4FBC7" w14:textId="73514317" w:rsidR="00D51FCD" w:rsidRPr="009B04FC" w:rsidRDefault="00D51FCD" w:rsidP="00FB7DE4">
            <w:pPr>
              <w:pStyle w:val="TAC"/>
              <w:rPr>
                <w:lang w:eastAsia="zh-CN"/>
              </w:rPr>
            </w:pPr>
            <w:r w:rsidRPr="00CF7EDE">
              <w:rPr>
                <w:rFonts w:eastAsia="宋体"/>
                <w:kern w:val="2"/>
                <w:lang w:val="en-US"/>
              </w:rPr>
              <w:t>CA_n66A-n77A</w:t>
            </w:r>
            <w:ins w:id="563" w:author="China Telecom-Lei GAO" w:date="2023-05-23T10:04:00Z">
              <w:r w:rsidR="00916AA6">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246BFC1A" w14:textId="77777777" w:rsidR="00D51FCD" w:rsidRPr="009B04FC" w:rsidRDefault="00D51FCD" w:rsidP="00FB7DE4">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B34032"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1727" w:type="dxa"/>
            <w:tcBorders>
              <w:top w:val="single" w:sz="4" w:space="0" w:color="auto"/>
              <w:left w:val="single" w:sz="4" w:space="0" w:color="auto"/>
              <w:bottom w:val="nil"/>
              <w:right w:val="single" w:sz="4" w:space="0" w:color="auto"/>
            </w:tcBorders>
          </w:tcPr>
          <w:p w14:paraId="40B29455" w14:textId="77777777" w:rsidR="00D51FCD" w:rsidRPr="009B04FC" w:rsidRDefault="00D51FCD" w:rsidP="00FB7DE4">
            <w:pPr>
              <w:pStyle w:val="TAC"/>
              <w:rPr>
                <w:rFonts w:eastAsia="宋体"/>
                <w:lang w:val="en-US" w:eastAsia="zh-CN" w:bidi="ar"/>
              </w:rPr>
            </w:pPr>
            <w:r>
              <w:rPr>
                <w:rFonts w:eastAsia="宋体"/>
                <w:kern w:val="2"/>
                <w:szCs w:val="22"/>
                <w:lang w:val="en-US" w:eastAsia="zh-CN"/>
              </w:rPr>
              <w:t>0</w:t>
            </w:r>
          </w:p>
        </w:tc>
      </w:tr>
      <w:tr w:rsidR="00D51FCD" w:rsidRPr="009B04FC" w14:paraId="10FEDB42" w14:textId="77777777" w:rsidTr="00FB7DE4">
        <w:trPr>
          <w:trHeight w:val="29"/>
        </w:trPr>
        <w:tc>
          <w:tcPr>
            <w:tcW w:w="1859" w:type="dxa"/>
            <w:tcBorders>
              <w:top w:val="nil"/>
              <w:left w:val="single" w:sz="4" w:space="0" w:color="auto"/>
              <w:bottom w:val="nil"/>
              <w:right w:val="single" w:sz="4" w:space="0" w:color="auto"/>
            </w:tcBorders>
          </w:tcPr>
          <w:p w14:paraId="4E8B5E04" w14:textId="77777777" w:rsidR="00D51FCD" w:rsidRPr="009B04FC" w:rsidRDefault="00D51FCD" w:rsidP="00FB7DE4">
            <w:pPr>
              <w:pStyle w:val="TAC"/>
              <w:rPr>
                <w:lang w:eastAsia="en-GB"/>
              </w:rPr>
            </w:pPr>
          </w:p>
        </w:tc>
        <w:tc>
          <w:tcPr>
            <w:tcW w:w="1903" w:type="dxa"/>
            <w:tcBorders>
              <w:top w:val="nil"/>
              <w:left w:val="single" w:sz="4" w:space="0" w:color="auto"/>
              <w:bottom w:val="nil"/>
              <w:right w:val="single" w:sz="4" w:space="0" w:color="auto"/>
            </w:tcBorders>
          </w:tcPr>
          <w:p w14:paraId="53A2A1AF"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1219570" w14:textId="77777777" w:rsidR="00D51FCD" w:rsidRPr="009B04FC" w:rsidRDefault="00D51FCD" w:rsidP="00FB7DE4">
            <w:pPr>
              <w:pStyle w:val="TAC"/>
              <w:rPr>
                <w:rFonts w:cs="Arial"/>
                <w:szCs w:val="18"/>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06E9B8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E50E8C6" w14:textId="77777777" w:rsidR="00D51FCD" w:rsidRPr="009B04FC" w:rsidRDefault="00D51FCD" w:rsidP="00FB7DE4">
            <w:pPr>
              <w:pStyle w:val="TAC"/>
              <w:rPr>
                <w:rFonts w:eastAsia="宋体"/>
                <w:lang w:val="en-US" w:eastAsia="zh-CN" w:bidi="ar"/>
              </w:rPr>
            </w:pPr>
          </w:p>
        </w:tc>
      </w:tr>
      <w:tr w:rsidR="00D51FCD" w:rsidRPr="009B04FC" w14:paraId="49D54C49" w14:textId="77777777" w:rsidTr="00FB7DE4">
        <w:trPr>
          <w:trHeight w:val="29"/>
        </w:trPr>
        <w:tc>
          <w:tcPr>
            <w:tcW w:w="1859" w:type="dxa"/>
            <w:tcBorders>
              <w:top w:val="nil"/>
              <w:left w:val="single" w:sz="4" w:space="0" w:color="auto"/>
              <w:bottom w:val="nil"/>
              <w:right w:val="single" w:sz="4" w:space="0" w:color="auto"/>
            </w:tcBorders>
          </w:tcPr>
          <w:p w14:paraId="1C2E38F6" w14:textId="77777777" w:rsidR="00D51FCD" w:rsidRPr="009B04FC" w:rsidRDefault="00D51FCD" w:rsidP="00FB7DE4">
            <w:pPr>
              <w:pStyle w:val="TAC"/>
              <w:rPr>
                <w:lang w:eastAsia="en-GB"/>
              </w:rPr>
            </w:pPr>
          </w:p>
        </w:tc>
        <w:tc>
          <w:tcPr>
            <w:tcW w:w="1903" w:type="dxa"/>
            <w:tcBorders>
              <w:top w:val="nil"/>
              <w:left w:val="single" w:sz="4" w:space="0" w:color="auto"/>
              <w:bottom w:val="nil"/>
              <w:right w:val="single" w:sz="4" w:space="0" w:color="auto"/>
            </w:tcBorders>
          </w:tcPr>
          <w:p w14:paraId="344C01DF"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2F08CF2" w14:textId="77777777" w:rsidR="00D51FCD" w:rsidRPr="009B04FC" w:rsidRDefault="00D51FCD" w:rsidP="00FB7DE4">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15BFDF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12A2B8C" w14:textId="77777777" w:rsidR="00D51FCD" w:rsidRPr="009B04FC" w:rsidRDefault="00D51FCD" w:rsidP="00FB7DE4">
            <w:pPr>
              <w:pStyle w:val="TAC"/>
              <w:rPr>
                <w:rFonts w:eastAsia="宋体"/>
                <w:lang w:val="en-US" w:eastAsia="zh-CN" w:bidi="ar"/>
              </w:rPr>
            </w:pPr>
          </w:p>
        </w:tc>
      </w:tr>
      <w:tr w:rsidR="00D51FCD" w:rsidRPr="009B04FC" w14:paraId="2129AAF1" w14:textId="77777777" w:rsidTr="00FB7DE4">
        <w:trPr>
          <w:trHeight w:val="29"/>
        </w:trPr>
        <w:tc>
          <w:tcPr>
            <w:tcW w:w="1859" w:type="dxa"/>
            <w:tcBorders>
              <w:top w:val="nil"/>
              <w:left w:val="single" w:sz="4" w:space="0" w:color="auto"/>
              <w:bottom w:val="single" w:sz="4" w:space="0" w:color="auto"/>
              <w:right w:val="single" w:sz="4" w:space="0" w:color="auto"/>
            </w:tcBorders>
          </w:tcPr>
          <w:p w14:paraId="16DC6FBB" w14:textId="77777777" w:rsidR="00D51FCD" w:rsidRPr="009B04FC" w:rsidRDefault="00D51FCD" w:rsidP="00FB7DE4">
            <w:pPr>
              <w:pStyle w:val="TAC"/>
              <w:rPr>
                <w:lang w:eastAsia="en-GB"/>
              </w:rPr>
            </w:pPr>
          </w:p>
        </w:tc>
        <w:tc>
          <w:tcPr>
            <w:tcW w:w="1903" w:type="dxa"/>
            <w:tcBorders>
              <w:top w:val="nil"/>
              <w:left w:val="single" w:sz="4" w:space="0" w:color="auto"/>
              <w:bottom w:val="single" w:sz="4" w:space="0" w:color="auto"/>
              <w:right w:val="single" w:sz="4" w:space="0" w:color="auto"/>
            </w:tcBorders>
          </w:tcPr>
          <w:p w14:paraId="21B70465"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53057A8" w14:textId="77777777" w:rsidR="00D51FCD" w:rsidRPr="009B04FC" w:rsidRDefault="00D51FCD" w:rsidP="00FB7DE4">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9F8E04" w14:textId="77777777" w:rsidR="00D51FCD" w:rsidRPr="009B04FC" w:rsidRDefault="00D51FCD" w:rsidP="00FB7DE4">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617FBF4" w14:textId="77777777" w:rsidR="00D51FCD" w:rsidRPr="009B04FC" w:rsidRDefault="00D51FCD" w:rsidP="00FB7DE4">
            <w:pPr>
              <w:pStyle w:val="TAC"/>
              <w:rPr>
                <w:rFonts w:eastAsia="宋体"/>
                <w:lang w:val="en-US" w:eastAsia="zh-CN" w:bidi="ar"/>
              </w:rPr>
            </w:pPr>
          </w:p>
        </w:tc>
      </w:tr>
      <w:tr w:rsidR="00D51FCD" w:rsidRPr="009B04FC" w14:paraId="7C60D951" w14:textId="77777777" w:rsidTr="00FB7DE4">
        <w:trPr>
          <w:trHeight w:val="29"/>
        </w:trPr>
        <w:tc>
          <w:tcPr>
            <w:tcW w:w="1859" w:type="dxa"/>
            <w:tcBorders>
              <w:top w:val="single" w:sz="4" w:space="0" w:color="auto"/>
              <w:left w:val="single" w:sz="4" w:space="0" w:color="auto"/>
              <w:bottom w:val="nil"/>
              <w:right w:val="single" w:sz="4" w:space="0" w:color="auto"/>
            </w:tcBorders>
          </w:tcPr>
          <w:p w14:paraId="568F9739" w14:textId="77777777" w:rsidR="00D51FCD" w:rsidRPr="009B04FC" w:rsidRDefault="00D51FCD" w:rsidP="00FB7DE4">
            <w:pPr>
              <w:pStyle w:val="TAC"/>
              <w:rPr>
                <w:rFonts w:eastAsia="宋体"/>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5DA93DF9" w14:textId="77777777" w:rsidR="00D51FCD" w:rsidRPr="009B04FC" w:rsidRDefault="00D51FCD" w:rsidP="00FB7DE4">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0BB523F" w14:textId="77777777" w:rsidR="00D51FCD" w:rsidRPr="009B04FC" w:rsidRDefault="00D51FCD" w:rsidP="00FB7DE4">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4F1E1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42451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EA06106" w14:textId="77777777" w:rsidTr="00FB7DE4">
        <w:trPr>
          <w:trHeight w:val="29"/>
        </w:trPr>
        <w:tc>
          <w:tcPr>
            <w:tcW w:w="1859" w:type="dxa"/>
            <w:tcBorders>
              <w:top w:val="nil"/>
              <w:left w:val="single" w:sz="4" w:space="0" w:color="auto"/>
              <w:bottom w:val="nil"/>
              <w:right w:val="single" w:sz="4" w:space="0" w:color="auto"/>
            </w:tcBorders>
          </w:tcPr>
          <w:p w14:paraId="2A7DFC7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4AA3B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777873"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54ACD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5578995D" w14:textId="77777777" w:rsidR="00D51FCD" w:rsidRPr="009B04FC" w:rsidRDefault="00D51FCD" w:rsidP="00FB7DE4">
            <w:pPr>
              <w:pStyle w:val="TAC"/>
              <w:rPr>
                <w:rFonts w:eastAsia="宋体"/>
                <w:lang w:val="en-US" w:eastAsia="zh-CN" w:bidi="ar"/>
              </w:rPr>
            </w:pPr>
          </w:p>
        </w:tc>
      </w:tr>
      <w:tr w:rsidR="00D51FCD" w:rsidRPr="009B04FC" w14:paraId="72164ACF" w14:textId="77777777" w:rsidTr="00FB7DE4">
        <w:trPr>
          <w:trHeight w:val="29"/>
        </w:trPr>
        <w:tc>
          <w:tcPr>
            <w:tcW w:w="1859" w:type="dxa"/>
            <w:tcBorders>
              <w:top w:val="nil"/>
              <w:left w:val="single" w:sz="4" w:space="0" w:color="auto"/>
              <w:bottom w:val="nil"/>
              <w:right w:val="single" w:sz="4" w:space="0" w:color="auto"/>
            </w:tcBorders>
          </w:tcPr>
          <w:p w14:paraId="39B6EDA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C8350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61B37"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6EDB2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AD96C23" w14:textId="77777777" w:rsidR="00D51FCD" w:rsidRPr="009B04FC" w:rsidRDefault="00D51FCD" w:rsidP="00FB7DE4">
            <w:pPr>
              <w:pStyle w:val="TAC"/>
              <w:rPr>
                <w:rFonts w:eastAsia="宋体"/>
                <w:lang w:val="en-US" w:eastAsia="zh-CN" w:bidi="ar"/>
              </w:rPr>
            </w:pPr>
          </w:p>
        </w:tc>
      </w:tr>
      <w:tr w:rsidR="00D51FCD" w:rsidRPr="009B04FC" w14:paraId="09F11609" w14:textId="77777777" w:rsidTr="00FB7DE4">
        <w:trPr>
          <w:trHeight w:val="29"/>
        </w:trPr>
        <w:tc>
          <w:tcPr>
            <w:tcW w:w="1859" w:type="dxa"/>
            <w:tcBorders>
              <w:top w:val="nil"/>
              <w:left w:val="single" w:sz="4" w:space="0" w:color="auto"/>
              <w:bottom w:val="nil"/>
              <w:right w:val="single" w:sz="4" w:space="0" w:color="auto"/>
            </w:tcBorders>
          </w:tcPr>
          <w:p w14:paraId="5C40EE1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1FA009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F51804"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A71AA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B68AA1" w14:textId="77777777" w:rsidR="00D51FCD" w:rsidRPr="009B04FC" w:rsidRDefault="00D51FCD" w:rsidP="00FB7DE4">
            <w:pPr>
              <w:pStyle w:val="TAC"/>
              <w:rPr>
                <w:rFonts w:eastAsia="宋体"/>
                <w:lang w:val="en-US" w:eastAsia="zh-CN" w:bidi="ar"/>
              </w:rPr>
            </w:pPr>
          </w:p>
        </w:tc>
      </w:tr>
      <w:tr w:rsidR="00D51FCD" w:rsidRPr="009B04FC" w14:paraId="6571E8CF" w14:textId="77777777" w:rsidTr="00FB7DE4">
        <w:trPr>
          <w:trHeight w:val="29"/>
        </w:trPr>
        <w:tc>
          <w:tcPr>
            <w:tcW w:w="1859" w:type="dxa"/>
            <w:tcBorders>
              <w:top w:val="nil"/>
              <w:left w:val="single" w:sz="4" w:space="0" w:color="auto"/>
              <w:bottom w:val="nil"/>
              <w:right w:val="single" w:sz="4" w:space="0" w:color="auto"/>
            </w:tcBorders>
          </w:tcPr>
          <w:p w14:paraId="00E71F0E"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D9F1003" w14:textId="77777777" w:rsidR="00D51FCD" w:rsidRPr="009B04FC" w:rsidRDefault="00D51FCD" w:rsidP="00FB7DE4">
            <w:pPr>
              <w:pStyle w:val="TAC"/>
              <w:rPr>
                <w:rFonts w:eastAsia="等线"/>
                <w:b/>
                <w:lang w:eastAsia="en-GB"/>
              </w:rPr>
            </w:pPr>
            <w:r w:rsidRPr="009B04FC">
              <w:rPr>
                <w:rFonts w:eastAsia="等线"/>
                <w:lang w:eastAsia="en-GB"/>
              </w:rPr>
              <w:t>CA_n2A-n48A</w:t>
            </w:r>
          </w:p>
          <w:p w14:paraId="1A361836" w14:textId="77777777" w:rsidR="00D51FCD" w:rsidRPr="009B04FC" w:rsidRDefault="00D51FCD" w:rsidP="00FB7DE4">
            <w:pPr>
              <w:pStyle w:val="TAC"/>
              <w:rPr>
                <w:rFonts w:eastAsia="等线"/>
                <w:b/>
                <w:lang w:eastAsia="en-GB"/>
              </w:rPr>
            </w:pPr>
            <w:r w:rsidRPr="009B04FC">
              <w:rPr>
                <w:rFonts w:eastAsia="等线"/>
                <w:lang w:eastAsia="en-GB"/>
              </w:rPr>
              <w:t>CA_n2A-n66A</w:t>
            </w:r>
          </w:p>
          <w:p w14:paraId="284B9BBF" w14:textId="77777777" w:rsidR="00D51FCD" w:rsidRPr="009B04FC" w:rsidRDefault="00D51FCD" w:rsidP="00FB7DE4">
            <w:pPr>
              <w:pStyle w:val="TAC"/>
              <w:rPr>
                <w:rFonts w:eastAsia="等线"/>
                <w:b/>
                <w:lang w:eastAsia="en-GB"/>
              </w:rPr>
            </w:pPr>
            <w:r w:rsidRPr="009B04FC">
              <w:rPr>
                <w:rFonts w:eastAsia="等线"/>
                <w:lang w:eastAsia="en-GB"/>
              </w:rPr>
              <w:t>CA_n2A-n77A</w:t>
            </w:r>
          </w:p>
          <w:p w14:paraId="77A2B6D7" w14:textId="77777777" w:rsidR="00D51FCD" w:rsidRPr="009B04FC" w:rsidRDefault="00D51FCD" w:rsidP="00FB7DE4">
            <w:pPr>
              <w:pStyle w:val="TAC"/>
              <w:rPr>
                <w:rFonts w:eastAsia="等线"/>
                <w:b/>
                <w:lang w:eastAsia="en-GB"/>
              </w:rPr>
            </w:pPr>
            <w:r w:rsidRPr="009B04FC">
              <w:rPr>
                <w:rFonts w:eastAsia="等线"/>
                <w:lang w:eastAsia="en-GB"/>
              </w:rPr>
              <w:t>CA_n48A-n66A</w:t>
            </w:r>
          </w:p>
          <w:p w14:paraId="384D48BF" w14:textId="77777777" w:rsidR="00D51FCD" w:rsidRPr="009B04FC" w:rsidRDefault="00D51FCD" w:rsidP="00FB7DE4">
            <w:pPr>
              <w:pStyle w:val="TAC"/>
              <w:rPr>
                <w:rFonts w:eastAsia="宋体"/>
                <w:lang w:val="en-US" w:eastAsia="zh-CN" w:bidi="ar"/>
              </w:rPr>
            </w:pPr>
            <w:r w:rsidRPr="009B04FC">
              <w:rPr>
                <w:rFonts w:eastAsia="等线"/>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7EC9DEF" w14:textId="77777777" w:rsidR="00D51FCD" w:rsidRPr="009B04FC" w:rsidRDefault="00D51FCD" w:rsidP="00FB7DE4">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B73856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9D2C23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259A5914" w14:textId="77777777" w:rsidTr="00FB7DE4">
        <w:trPr>
          <w:trHeight w:val="29"/>
        </w:trPr>
        <w:tc>
          <w:tcPr>
            <w:tcW w:w="1859" w:type="dxa"/>
            <w:tcBorders>
              <w:top w:val="nil"/>
              <w:left w:val="single" w:sz="4" w:space="0" w:color="auto"/>
              <w:bottom w:val="nil"/>
              <w:right w:val="single" w:sz="4" w:space="0" w:color="auto"/>
            </w:tcBorders>
          </w:tcPr>
          <w:p w14:paraId="5DFD40D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AC4FD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7EE01E"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68948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75179ACB" w14:textId="77777777" w:rsidR="00D51FCD" w:rsidRPr="009B04FC" w:rsidRDefault="00D51FCD" w:rsidP="00FB7DE4">
            <w:pPr>
              <w:pStyle w:val="TAC"/>
              <w:rPr>
                <w:rFonts w:eastAsia="宋体"/>
                <w:lang w:val="en-US" w:eastAsia="zh-CN" w:bidi="ar"/>
              </w:rPr>
            </w:pPr>
          </w:p>
        </w:tc>
      </w:tr>
      <w:tr w:rsidR="00D51FCD" w:rsidRPr="009B04FC" w14:paraId="080260C1" w14:textId="77777777" w:rsidTr="00FB7DE4">
        <w:trPr>
          <w:trHeight w:val="29"/>
        </w:trPr>
        <w:tc>
          <w:tcPr>
            <w:tcW w:w="1859" w:type="dxa"/>
            <w:tcBorders>
              <w:top w:val="nil"/>
              <w:left w:val="single" w:sz="4" w:space="0" w:color="auto"/>
              <w:bottom w:val="nil"/>
              <w:right w:val="single" w:sz="4" w:space="0" w:color="auto"/>
            </w:tcBorders>
          </w:tcPr>
          <w:p w14:paraId="2D582D8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D6948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C5FF4"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C9B88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3B814CA" w14:textId="77777777" w:rsidR="00D51FCD" w:rsidRPr="009B04FC" w:rsidRDefault="00D51FCD" w:rsidP="00FB7DE4">
            <w:pPr>
              <w:pStyle w:val="TAC"/>
              <w:rPr>
                <w:rFonts w:eastAsia="宋体"/>
                <w:lang w:val="en-US" w:eastAsia="zh-CN" w:bidi="ar"/>
              </w:rPr>
            </w:pPr>
          </w:p>
        </w:tc>
      </w:tr>
      <w:tr w:rsidR="00D51FCD" w:rsidRPr="009B04FC" w14:paraId="7F9D43B6" w14:textId="77777777" w:rsidTr="00FB7DE4">
        <w:trPr>
          <w:trHeight w:val="29"/>
        </w:trPr>
        <w:tc>
          <w:tcPr>
            <w:tcW w:w="1859" w:type="dxa"/>
            <w:tcBorders>
              <w:top w:val="nil"/>
              <w:left w:val="single" w:sz="4" w:space="0" w:color="auto"/>
              <w:bottom w:val="nil"/>
              <w:right w:val="single" w:sz="4" w:space="0" w:color="auto"/>
            </w:tcBorders>
          </w:tcPr>
          <w:p w14:paraId="5E4677A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68E33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E25D05"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177C0F"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FF0CDD" w14:textId="77777777" w:rsidR="00D51FCD" w:rsidRPr="009B04FC" w:rsidRDefault="00D51FCD" w:rsidP="00FB7DE4">
            <w:pPr>
              <w:pStyle w:val="TAC"/>
              <w:rPr>
                <w:rFonts w:eastAsia="宋体"/>
                <w:lang w:val="en-US" w:eastAsia="zh-CN" w:bidi="ar"/>
              </w:rPr>
            </w:pPr>
          </w:p>
        </w:tc>
      </w:tr>
      <w:tr w:rsidR="00D51FCD" w:rsidRPr="009B04FC" w14:paraId="670AB4E9" w14:textId="77777777" w:rsidTr="00FB7DE4">
        <w:trPr>
          <w:trHeight w:val="29"/>
        </w:trPr>
        <w:tc>
          <w:tcPr>
            <w:tcW w:w="1859" w:type="dxa"/>
            <w:tcBorders>
              <w:top w:val="single" w:sz="4" w:space="0" w:color="auto"/>
              <w:left w:val="single" w:sz="4" w:space="0" w:color="auto"/>
              <w:bottom w:val="nil"/>
              <w:right w:val="single" w:sz="4" w:space="0" w:color="auto"/>
            </w:tcBorders>
          </w:tcPr>
          <w:p w14:paraId="4F3B9D9E" w14:textId="77777777" w:rsidR="00D51FCD" w:rsidRPr="009B04FC" w:rsidRDefault="00D51FCD" w:rsidP="00FB7DE4">
            <w:pPr>
              <w:pStyle w:val="TAC"/>
              <w:rPr>
                <w:rFonts w:eastAsia="宋体"/>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3D1AA405" w14:textId="77777777" w:rsidR="00D51FCD" w:rsidRPr="009B04FC" w:rsidRDefault="00D51FCD" w:rsidP="00FB7DE4">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21323B1" w14:textId="77777777" w:rsidR="00D51FCD" w:rsidRPr="009B04FC" w:rsidRDefault="00D51FCD" w:rsidP="00FB7DE4">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4D08E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5B6A52"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8046776" w14:textId="77777777" w:rsidTr="00FB7DE4">
        <w:trPr>
          <w:trHeight w:val="29"/>
        </w:trPr>
        <w:tc>
          <w:tcPr>
            <w:tcW w:w="1859" w:type="dxa"/>
            <w:tcBorders>
              <w:top w:val="nil"/>
              <w:left w:val="single" w:sz="4" w:space="0" w:color="auto"/>
              <w:bottom w:val="nil"/>
              <w:right w:val="single" w:sz="4" w:space="0" w:color="auto"/>
            </w:tcBorders>
          </w:tcPr>
          <w:p w14:paraId="20CB48D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B6B6D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919300"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C13D9D"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4065AF57" w14:textId="77777777" w:rsidR="00D51FCD" w:rsidRPr="009B04FC" w:rsidRDefault="00D51FCD" w:rsidP="00FB7DE4">
            <w:pPr>
              <w:pStyle w:val="TAC"/>
              <w:rPr>
                <w:rFonts w:eastAsia="宋体"/>
                <w:lang w:val="en-US" w:eastAsia="zh-CN" w:bidi="ar"/>
              </w:rPr>
            </w:pPr>
          </w:p>
        </w:tc>
      </w:tr>
      <w:tr w:rsidR="00D51FCD" w:rsidRPr="009B04FC" w14:paraId="4F15D494" w14:textId="77777777" w:rsidTr="00FB7DE4">
        <w:trPr>
          <w:trHeight w:val="29"/>
        </w:trPr>
        <w:tc>
          <w:tcPr>
            <w:tcW w:w="1859" w:type="dxa"/>
            <w:tcBorders>
              <w:top w:val="nil"/>
              <w:left w:val="single" w:sz="4" w:space="0" w:color="auto"/>
              <w:bottom w:val="nil"/>
              <w:right w:val="single" w:sz="4" w:space="0" w:color="auto"/>
            </w:tcBorders>
          </w:tcPr>
          <w:p w14:paraId="7C01DEF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D2FC3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23F35A"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3B7D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25A5905" w14:textId="77777777" w:rsidR="00D51FCD" w:rsidRPr="009B04FC" w:rsidRDefault="00D51FCD" w:rsidP="00FB7DE4">
            <w:pPr>
              <w:pStyle w:val="TAC"/>
              <w:rPr>
                <w:rFonts w:eastAsia="宋体"/>
                <w:lang w:val="en-US" w:eastAsia="zh-CN" w:bidi="ar"/>
              </w:rPr>
            </w:pPr>
          </w:p>
        </w:tc>
      </w:tr>
      <w:tr w:rsidR="00D51FCD" w:rsidRPr="009B04FC" w14:paraId="43F2A0E7" w14:textId="77777777" w:rsidTr="00FB7DE4">
        <w:trPr>
          <w:trHeight w:val="29"/>
        </w:trPr>
        <w:tc>
          <w:tcPr>
            <w:tcW w:w="1859" w:type="dxa"/>
            <w:tcBorders>
              <w:top w:val="nil"/>
              <w:left w:val="single" w:sz="4" w:space="0" w:color="auto"/>
              <w:bottom w:val="nil"/>
              <w:right w:val="single" w:sz="4" w:space="0" w:color="auto"/>
            </w:tcBorders>
          </w:tcPr>
          <w:p w14:paraId="138921B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DF04D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C91E52"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9CF97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1A5319" w14:textId="77777777" w:rsidR="00D51FCD" w:rsidRPr="009B04FC" w:rsidRDefault="00D51FCD" w:rsidP="00FB7DE4">
            <w:pPr>
              <w:pStyle w:val="TAC"/>
              <w:rPr>
                <w:rFonts w:eastAsia="宋体"/>
                <w:lang w:val="en-US" w:eastAsia="zh-CN" w:bidi="ar"/>
              </w:rPr>
            </w:pPr>
          </w:p>
        </w:tc>
      </w:tr>
      <w:tr w:rsidR="00D51FCD" w:rsidRPr="009B04FC" w14:paraId="6A771617" w14:textId="77777777" w:rsidTr="00FB7DE4">
        <w:trPr>
          <w:trHeight w:val="29"/>
        </w:trPr>
        <w:tc>
          <w:tcPr>
            <w:tcW w:w="1859" w:type="dxa"/>
            <w:tcBorders>
              <w:top w:val="nil"/>
              <w:left w:val="single" w:sz="4" w:space="0" w:color="auto"/>
              <w:bottom w:val="nil"/>
              <w:right w:val="single" w:sz="4" w:space="0" w:color="auto"/>
            </w:tcBorders>
          </w:tcPr>
          <w:p w14:paraId="4E1387F2"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E533A6F" w14:textId="77777777" w:rsidR="00D51FCD" w:rsidRPr="009B04FC" w:rsidRDefault="00D51FCD" w:rsidP="00FB7DE4">
            <w:pPr>
              <w:pStyle w:val="TAC"/>
              <w:rPr>
                <w:b/>
                <w:lang w:eastAsia="zh-CN"/>
              </w:rPr>
            </w:pPr>
            <w:r w:rsidRPr="009B04FC">
              <w:rPr>
                <w:lang w:eastAsia="zh-CN"/>
              </w:rPr>
              <w:t>CA_n2A-n48A</w:t>
            </w:r>
          </w:p>
          <w:p w14:paraId="39F5A744" w14:textId="77777777" w:rsidR="00D51FCD" w:rsidRPr="009B04FC" w:rsidRDefault="00D51FCD" w:rsidP="00FB7DE4">
            <w:pPr>
              <w:pStyle w:val="TAC"/>
              <w:rPr>
                <w:b/>
                <w:lang w:eastAsia="zh-CN"/>
              </w:rPr>
            </w:pPr>
            <w:r w:rsidRPr="009B04FC">
              <w:rPr>
                <w:lang w:eastAsia="zh-CN"/>
              </w:rPr>
              <w:t>CA_n2A-n66A</w:t>
            </w:r>
          </w:p>
          <w:p w14:paraId="201EA79C" w14:textId="77777777" w:rsidR="00D51FCD" w:rsidRPr="009B04FC" w:rsidRDefault="00D51FCD" w:rsidP="00FB7DE4">
            <w:pPr>
              <w:pStyle w:val="TAC"/>
              <w:rPr>
                <w:b/>
                <w:lang w:eastAsia="zh-CN"/>
              </w:rPr>
            </w:pPr>
            <w:r w:rsidRPr="009B04FC">
              <w:rPr>
                <w:lang w:eastAsia="zh-CN"/>
              </w:rPr>
              <w:t>CA_n2A-n77A</w:t>
            </w:r>
          </w:p>
          <w:p w14:paraId="5310BF39" w14:textId="77777777" w:rsidR="00D51FCD" w:rsidRPr="009B04FC" w:rsidRDefault="00D51FCD" w:rsidP="00FB7DE4">
            <w:pPr>
              <w:pStyle w:val="TAC"/>
              <w:rPr>
                <w:b/>
                <w:lang w:eastAsia="zh-CN"/>
              </w:rPr>
            </w:pPr>
            <w:r w:rsidRPr="009B04FC">
              <w:rPr>
                <w:lang w:eastAsia="zh-CN"/>
              </w:rPr>
              <w:t>CA_n48A-n66A</w:t>
            </w:r>
          </w:p>
          <w:p w14:paraId="4484C659"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BA199A"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274F78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C497E1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1FB9C75D" w14:textId="77777777" w:rsidTr="00FB7DE4">
        <w:trPr>
          <w:trHeight w:val="29"/>
        </w:trPr>
        <w:tc>
          <w:tcPr>
            <w:tcW w:w="1859" w:type="dxa"/>
            <w:tcBorders>
              <w:top w:val="nil"/>
              <w:left w:val="single" w:sz="4" w:space="0" w:color="auto"/>
              <w:bottom w:val="nil"/>
              <w:right w:val="single" w:sz="4" w:space="0" w:color="auto"/>
            </w:tcBorders>
          </w:tcPr>
          <w:p w14:paraId="7597531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5C427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6DF131"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CAE693"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11FC8653" w14:textId="77777777" w:rsidR="00D51FCD" w:rsidRPr="009B04FC" w:rsidRDefault="00D51FCD" w:rsidP="00FB7DE4">
            <w:pPr>
              <w:pStyle w:val="TAC"/>
              <w:rPr>
                <w:rFonts w:eastAsia="宋体"/>
                <w:lang w:val="en-US" w:eastAsia="zh-CN" w:bidi="ar"/>
              </w:rPr>
            </w:pPr>
          </w:p>
        </w:tc>
      </w:tr>
      <w:tr w:rsidR="00D51FCD" w:rsidRPr="009B04FC" w14:paraId="041BE5B4" w14:textId="77777777" w:rsidTr="00FB7DE4">
        <w:trPr>
          <w:trHeight w:val="29"/>
        </w:trPr>
        <w:tc>
          <w:tcPr>
            <w:tcW w:w="1859" w:type="dxa"/>
            <w:tcBorders>
              <w:top w:val="nil"/>
              <w:left w:val="single" w:sz="4" w:space="0" w:color="auto"/>
              <w:bottom w:val="nil"/>
              <w:right w:val="single" w:sz="4" w:space="0" w:color="auto"/>
            </w:tcBorders>
          </w:tcPr>
          <w:p w14:paraId="352210E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EE564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702FF8"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AECF8A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00C54BE" w14:textId="77777777" w:rsidR="00D51FCD" w:rsidRPr="009B04FC" w:rsidRDefault="00D51FCD" w:rsidP="00FB7DE4">
            <w:pPr>
              <w:pStyle w:val="TAC"/>
              <w:rPr>
                <w:rFonts w:eastAsia="宋体"/>
                <w:lang w:val="en-US" w:eastAsia="zh-CN" w:bidi="ar"/>
              </w:rPr>
            </w:pPr>
          </w:p>
        </w:tc>
      </w:tr>
      <w:tr w:rsidR="00D51FCD" w:rsidRPr="009B04FC" w14:paraId="1FFC326A" w14:textId="77777777" w:rsidTr="00FB7DE4">
        <w:trPr>
          <w:trHeight w:val="29"/>
        </w:trPr>
        <w:tc>
          <w:tcPr>
            <w:tcW w:w="1859" w:type="dxa"/>
            <w:tcBorders>
              <w:top w:val="nil"/>
              <w:left w:val="single" w:sz="4" w:space="0" w:color="auto"/>
              <w:bottom w:val="nil"/>
              <w:right w:val="single" w:sz="4" w:space="0" w:color="auto"/>
            </w:tcBorders>
          </w:tcPr>
          <w:p w14:paraId="3D47D45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AA4FC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C21E11"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08372F"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39EB14" w14:textId="77777777" w:rsidR="00D51FCD" w:rsidRPr="009B04FC" w:rsidRDefault="00D51FCD" w:rsidP="00FB7DE4">
            <w:pPr>
              <w:pStyle w:val="TAC"/>
              <w:rPr>
                <w:rFonts w:eastAsia="宋体"/>
                <w:lang w:val="en-US" w:eastAsia="zh-CN" w:bidi="ar"/>
              </w:rPr>
            </w:pPr>
          </w:p>
        </w:tc>
      </w:tr>
      <w:tr w:rsidR="00D51FCD" w:rsidRPr="009B04FC" w14:paraId="58E86724" w14:textId="77777777" w:rsidTr="00FB7DE4">
        <w:trPr>
          <w:trHeight w:val="29"/>
        </w:trPr>
        <w:tc>
          <w:tcPr>
            <w:tcW w:w="1859" w:type="dxa"/>
            <w:tcBorders>
              <w:top w:val="nil"/>
              <w:left w:val="single" w:sz="4" w:space="0" w:color="auto"/>
              <w:bottom w:val="nil"/>
              <w:right w:val="single" w:sz="4" w:space="0" w:color="auto"/>
            </w:tcBorders>
          </w:tcPr>
          <w:p w14:paraId="2926BF5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86196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889CB9"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F109B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320DDD1D"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07C26AEC" w14:textId="77777777" w:rsidTr="00FB7DE4">
        <w:trPr>
          <w:trHeight w:val="29"/>
        </w:trPr>
        <w:tc>
          <w:tcPr>
            <w:tcW w:w="1859" w:type="dxa"/>
            <w:tcBorders>
              <w:top w:val="nil"/>
              <w:left w:val="single" w:sz="4" w:space="0" w:color="auto"/>
              <w:bottom w:val="nil"/>
              <w:right w:val="single" w:sz="4" w:space="0" w:color="auto"/>
            </w:tcBorders>
          </w:tcPr>
          <w:p w14:paraId="66C9C67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CF9CC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BE0DBA"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E218271"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vMerge/>
            <w:tcBorders>
              <w:left w:val="single" w:sz="4" w:space="0" w:color="auto"/>
              <w:right w:val="single" w:sz="4" w:space="0" w:color="auto"/>
            </w:tcBorders>
          </w:tcPr>
          <w:p w14:paraId="46961C24" w14:textId="77777777" w:rsidR="00D51FCD" w:rsidRPr="009B04FC" w:rsidRDefault="00D51FCD" w:rsidP="00FB7DE4">
            <w:pPr>
              <w:pStyle w:val="TAC"/>
              <w:rPr>
                <w:rFonts w:eastAsia="宋体"/>
                <w:lang w:val="en-US" w:eastAsia="zh-CN" w:bidi="ar"/>
              </w:rPr>
            </w:pPr>
          </w:p>
        </w:tc>
      </w:tr>
      <w:tr w:rsidR="00D51FCD" w:rsidRPr="009B04FC" w14:paraId="34C56932" w14:textId="77777777" w:rsidTr="00FB7DE4">
        <w:trPr>
          <w:trHeight w:val="29"/>
        </w:trPr>
        <w:tc>
          <w:tcPr>
            <w:tcW w:w="1859" w:type="dxa"/>
            <w:tcBorders>
              <w:top w:val="nil"/>
              <w:left w:val="single" w:sz="4" w:space="0" w:color="auto"/>
              <w:bottom w:val="nil"/>
              <w:right w:val="single" w:sz="4" w:space="0" w:color="auto"/>
            </w:tcBorders>
          </w:tcPr>
          <w:p w14:paraId="488C8B0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BEFE6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31EA32"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9F2258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vMerge/>
            <w:tcBorders>
              <w:left w:val="single" w:sz="4" w:space="0" w:color="auto"/>
              <w:right w:val="single" w:sz="4" w:space="0" w:color="auto"/>
            </w:tcBorders>
          </w:tcPr>
          <w:p w14:paraId="29978491" w14:textId="77777777" w:rsidR="00D51FCD" w:rsidRPr="009B04FC" w:rsidRDefault="00D51FCD" w:rsidP="00FB7DE4">
            <w:pPr>
              <w:pStyle w:val="TAC"/>
              <w:rPr>
                <w:rFonts w:eastAsia="宋体"/>
                <w:lang w:val="en-US" w:eastAsia="zh-CN" w:bidi="ar"/>
              </w:rPr>
            </w:pPr>
          </w:p>
        </w:tc>
      </w:tr>
      <w:tr w:rsidR="00D51FCD" w:rsidRPr="009B04FC" w14:paraId="5347C75B" w14:textId="77777777" w:rsidTr="00FB7DE4">
        <w:trPr>
          <w:trHeight w:val="29"/>
        </w:trPr>
        <w:tc>
          <w:tcPr>
            <w:tcW w:w="1859" w:type="dxa"/>
            <w:tcBorders>
              <w:top w:val="nil"/>
              <w:left w:val="single" w:sz="4" w:space="0" w:color="auto"/>
              <w:bottom w:val="nil"/>
              <w:right w:val="single" w:sz="4" w:space="0" w:color="auto"/>
            </w:tcBorders>
          </w:tcPr>
          <w:p w14:paraId="146177B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394A3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E1116D"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66366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vMerge/>
            <w:tcBorders>
              <w:left w:val="single" w:sz="4" w:space="0" w:color="auto"/>
              <w:bottom w:val="nil"/>
              <w:right w:val="single" w:sz="4" w:space="0" w:color="auto"/>
            </w:tcBorders>
          </w:tcPr>
          <w:p w14:paraId="5F40C80F" w14:textId="77777777" w:rsidR="00D51FCD" w:rsidRPr="009B04FC" w:rsidRDefault="00D51FCD" w:rsidP="00FB7DE4">
            <w:pPr>
              <w:pStyle w:val="TAC"/>
              <w:rPr>
                <w:rFonts w:eastAsia="宋体"/>
                <w:lang w:val="en-US" w:eastAsia="zh-CN" w:bidi="ar"/>
              </w:rPr>
            </w:pPr>
          </w:p>
        </w:tc>
      </w:tr>
      <w:tr w:rsidR="00D51FCD" w:rsidRPr="009B04FC" w14:paraId="6FE3D4FB" w14:textId="77777777" w:rsidTr="00FB7DE4">
        <w:trPr>
          <w:trHeight w:val="29"/>
        </w:trPr>
        <w:tc>
          <w:tcPr>
            <w:tcW w:w="1859" w:type="dxa"/>
            <w:tcBorders>
              <w:top w:val="nil"/>
              <w:left w:val="single" w:sz="4" w:space="0" w:color="auto"/>
              <w:bottom w:val="nil"/>
              <w:right w:val="single" w:sz="4" w:space="0" w:color="auto"/>
            </w:tcBorders>
          </w:tcPr>
          <w:p w14:paraId="03B7DB1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5C731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B93278"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D2070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B6369EF" w14:textId="77777777" w:rsidR="00D51FCD" w:rsidRPr="009B04FC" w:rsidRDefault="00D51FCD" w:rsidP="00FB7DE4">
            <w:pPr>
              <w:pStyle w:val="TAC"/>
              <w:rPr>
                <w:rFonts w:eastAsia="宋体"/>
                <w:lang w:val="en-US" w:eastAsia="zh-CN" w:bidi="ar"/>
              </w:rPr>
            </w:pPr>
            <w:r w:rsidRPr="009B04FC">
              <w:rPr>
                <w:rFonts w:eastAsia="宋体"/>
                <w:lang w:val="en-US" w:eastAsia="zh-CN" w:bidi="ar"/>
              </w:rPr>
              <w:t>3</w:t>
            </w:r>
          </w:p>
        </w:tc>
      </w:tr>
      <w:tr w:rsidR="00D51FCD" w:rsidRPr="009B04FC" w14:paraId="3680922F" w14:textId="77777777" w:rsidTr="00FB7DE4">
        <w:trPr>
          <w:trHeight w:val="29"/>
        </w:trPr>
        <w:tc>
          <w:tcPr>
            <w:tcW w:w="1859" w:type="dxa"/>
            <w:tcBorders>
              <w:top w:val="nil"/>
              <w:left w:val="single" w:sz="4" w:space="0" w:color="auto"/>
              <w:bottom w:val="nil"/>
              <w:right w:val="single" w:sz="4" w:space="0" w:color="auto"/>
            </w:tcBorders>
          </w:tcPr>
          <w:p w14:paraId="126E954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6079A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283831"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006394"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6F8EBF3" w14:textId="77777777" w:rsidR="00D51FCD" w:rsidRPr="009B04FC" w:rsidRDefault="00D51FCD" w:rsidP="00FB7DE4">
            <w:pPr>
              <w:pStyle w:val="TAC"/>
              <w:rPr>
                <w:rFonts w:eastAsia="宋体"/>
                <w:lang w:val="en-US" w:eastAsia="zh-CN" w:bidi="ar"/>
              </w:rPr>
            </w:pPr>
          </w:p>
        </w:tc>
      </w:tr>
      <w:tr w:rsidR="00D51FCD" w:rsidRPr="009B04FC" w14:paraId="047C037A" w14:textId="77777777" w:rsidTr="00FB7DE4">
        <w:trPr>
          <w:trHeight w:val="29"/>
        </w:trPr>
        <w:tc>
          <w:tcPr>
            <w:tcW w:w="1859" w:type="dxa"/>
            <w:tcBorders>
              <w:top w:val="nil"/>
              <w:left w:val="single" w:sz="4" w:space="0" w:color="auto"/>
              <w:bottom w:val="nil"/>
              <w:right w:val="single" w:sz="4" w:space="0" w:color="auto"/>
            </w:tcBorders>
          </w:tcPr>
          <w:p w14:paraId="7D74E4C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7A4A2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7B0D6F"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BF4AA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AA058D0" w14:textId="77777777" w:rsidR="00D51FCD" w:rsidRPr="009B04FC" w:rsidRDefault="00D51FCD" w:rsidP="00FB7DE4">
            <w:pPr>
              <w:pStyle w:val="TAC"/>
              <w:rPr>
                <w:rFonts w:eastAsia="宋体"/>
                <w:lang w:val="en-US" w:eastAsia="zh-CN" w:bidi="ar"/>
              </w:rPr>
            </w:pPr>
          </w:p>
        </w:tc>
      </w:tr>
      <w:tr w:rsidR="00D51FCD" w:rsidRPr="009B04FC" w14:paraId="05E643D2" w14:textId="77777777" w:rsidTr="00FB7DE4">
        <w:trPr>
          <w:trHeight w:val="29"/>
        </w:trPr>
        <w:tc>
          <w:tcPr>
            <w:tcW w:w="1859" w:type="dxa"/>
            <w:tcBorders>
              <w:top w:val="nil"/>
              <w:left w:val="single" w:sz="4" w:space="0" w:color="auto"/>
              <w:bottom w:val="single" w:sz="4" w:space="0" w:color="auto"/>
              <w:right w:val="single" w:sz="4" w:space="0" w:color="auto"/>
            </w:tcBorders>
          </w:tcPr>
          <w:p w14:paraId="249DFF9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C640EE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9C070A"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C6C5A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9A5CC8" w14:textId="77777777" w:rsidR="00D51FCD" w:rsidRPr="009B04FC" w:rsidRDefault="00D51FCD" w:rsidP="00FB7DE4">
            <w:pPr>
              <w:pStyle w:val="TAC"/>
              <w:rPr>
                <w:rFonts w:eastAsia="宋体"/>
                <w:lang w:val="en-US" w:eastAsia="zh-CN" w:bidi="ar"/>
              </w:rPr>
            </w:pPr>
          </w:p>
        </w:tc>
      </w:tr>
      <w:tr w:rsidR="00D51FCD" w:rsidRPr="009B04FC" w14:paraId="20D29D9E" w14:textId="77777777" w:rsidTr="00FB7DE4">
        <w:trPr>
          <w:trHeight w:val="29"/>
        </w:trPr>
        <w:tc>
          <w:tcPr>
            <w:tcW w:w="1859" w:type="dxa"/>
            <w:tcBorders>
              <w:top w:val="single" w:sz="4" w:space="0" w:color="auto"/>
              <w:left w:val="single" w:sz="4" w:space="0" w:color="auto"/>
              <w:bottom w:val="nil"/>
              <w:right w:val="single" w:sz="4" w:space="0" w:color="auto"/>
            </w:tcBorders>
          </w:tcPr>
          <w:p w14:paraId="6DC476A0" w14:textId="77777777" w:rsidR="00D51FCD" w:rsidRPr="009B04FC" w:rsidRDefault="00D51FCD" w:rsidP="00FB7DE4">
            <w:pPr>
              <w:pStyle w:val="TAC"/>
              <w:rPr>
                <w:rFonts w:eastAsia="宋体"/>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2507BFD4" w14:textId="77777777" w:rsidR="00D51FCD" w:rsidRPr="009B04FC" w:rsidRDefault="00D51FCD" w:rsidP="00FB7DE4">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556EA7A" w14:textId="77777777" w:rsidR="00D51FCD" w:rsidRPr="009B04FC" w:rsidRDefault="00D51FCD" w:rsidP="00FB7DE4">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26E289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17A2F0"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A7C1047" w14:textId="77777777" w:rsidTr="00FB7DE4">
        <w:trPr>
          <w:trHeight w:val="29"/>
        </w:trPr>
        <w:tc>
          <w:tcPr>
            <w:tcW w:w="1859" w:type="dxa"/>
            <w:tcBorders>
              <w:top w:val="nil"/>
              <w:left w:val="single" w:sz="4" w:space="0" w:color="auto"/>
              <w:bottom w:val="nil"/>
              <w:right w:val="single" w:sz="4" w:space="0" w:color="auto"/>
            </w:tcBorders>
          </w:tcPr>
          <w:p w14:paraId="4AF5745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7DF5F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50F672"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0B295D"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C3EA63B" w14:textId="77777777" w:rsidR="00D51FCD" w:rsidRPr="009B04FC" w:rsidRDefault="00D51FCD" w:rsidP="00FB7DE4">
            <w:pPr>
              <w:pStyle w:val="TAC"/>
              <w:rPr>
                <w:rFonts w:eastAsia="宋体"/>
                <w:lang w:val="en-US" w:eastAsia="zh-CN" w:bidi="ar"/>
              </w:rPr>
            </w:pPr>
          </w:p>
        </w:tc>
      </w:tr>
      <w:tr w:rsidR="00D51FCD" w:rsidRPr="009B04FC" w14:paraId="5C1C3938" w14:textId="77777777" w:rsidTr="00FB7DE4">
        <w:trPr>
          <w:trHeight w:val="29"/>
        </w:trPr>
        <w:tc>
          <w:tcPr>
            <w:tcW w:w="1859" w:type="dxa"/>
            <w:tcBorders>
              <w:top w:val="nil"/>
              <w:left w:val="single" w:sz="4" w:space="0" w:color="auto"/>
              <w:bottom w:val="nil"/>
              <w:right w:val="single" w:sz="4" w:space="0" w:color="auto"/>
            </w:tcBorders>
          </w:tcPr>
          <w:p w14:paraId="348974B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8508E0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6505FE"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A3D99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BE00491" w14:textId="77777777" w:rsidR="00D51FCD" w:rsidRPr="009B04FC" w:rsidRDefault="00D51FCD" w:rsidP="00FB7DE4">
            <w:pPr>
              <w:pStyle w:val="TAC"/>
              <w:rPr>
                <w:rFonts w:eastAsia="宋体"/>
                <w:lang w:val="en-US" w:eastAsia="zh-CN" w:bidi="ar"/>
              </w:rPr>
            </w:pPr>
          </w:p>
        </w:tc>
      </w:tr>
      <w:tr w:rsidR="00D51FCD" w:rsidRPr="009B04FC" w14:paraId="59254470" w14:textId="77777777" w:rsidTr="00FB7DE4">
        <w:trPr>
          <w:trHeight w:val="29"/>
        </w:trPr>
        <w:tc>
          <w:tcPr>
            <w:tcW w:w="1859" w:type="dxa"/>
            <w:tcBorders>
              <w:top w:val="nil"/>
              <w:left w:val="single" w:sz="4" w:space="0" w:color="auto"/>
              <w:bottom w:val="nil"/>
              <w:right w:val="single" w:sz="4" w:space="0" w:color="auto"/>
            </w:tcBorders>
          </w:tcPr>
          <w:p w14:paraId="41CBEDA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7686D5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3693DF"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D3848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8F7FC3" w14:textId="77777777" w:rsidR="00D51FCD" w:rsidRPr="009B04FC" w:rsidRDefault="00D51FCD" w:rsidP="00FB7DE4">
            <w:pPr>
              <w:pStyle w:val="TAC"/>
              <w:rPr>
                <w:rFonts w:eastAsia="宋体"/>
                <w:lang w:val="en-US" w:eastAsia="zh-CN" w:bidi="ar"/>
              </w:rPr>
            </w:pPr>
          </w:p>
        </w:tc>
      </w:tr>
      <w:tr w:rsidR="00D51FCD" w:rsidRPr="009B04FC" w14:paraId="2AADF76A" w14:textId="77777777" w:rsidTr="00FB7DE4">
        <w:trPr>
          <w:trHeight w:val="29"/>
        </w:trPr>
        <w:tc>
          <w:tcPr>
            <w:tcW w:w="1859" w:type="dxa"/>
            <w:tcBorders>
              <w:top w:val="nil"/>
              <w:left w:val="single" w:sz="4" w:space="0" w:color="auto"/>
              <w:bottom w:val="nil"/>
              <w:right w:val="single" w:sz="4" w:space="0" w:color="auto"/>
            </w:tcBorders>
          </w:tcPr>
          <w:p w14:paraId="05BF6C69"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BAEA4F4" w14:textId="77777777" w:rsidR="00D51FCD" w:rsidRPr="009B04FC" w:rsidRDefault="00D51FCD" w:rsidP="00FB7DE4">
            <w:pPr>
              <w:pStyle w:val="TAC"/>
              <w:rPr>
                <w:b/>
                <w:lang w:eastAsia="zh-CN"/>
              </w:rPr>
            </w:pPr>
            <w:r w:rsidRPr="009B04FC">
              <w:rPr>
                <w:lang w:eastAsia="zh-CN"/>
              </w:rPr>
              <w:t>CA_n2A-n48A</w:t>
            </w:r>
          </w:p>
          <w:p w14:paraId="15FAEFF2" w14:textId="77777777" w:rsidR="00D51FCD" w:rsidRPr="009B04FC" w:rsidRDefault="00D51FCD" w:rsidP="00FB7DE4">
            <w:pPr>
              <w:pStyle w:val="TAC"/>
              <w:rPr>
                <w:b/>
                <w:lang w:eastAsia="zh-CN"/>
              </w:rPr>
            </w:pPr>
            <w:r w:rsidRPr="009B04FC">
              <w:rPr>
                <w:lang w:eastAsia="zh-CN"/>
              </w:rPr>
              <w:t>CA_n2A-n66A</w:t>
            </w:r>
          </w:p>
          <w:p w14:paraId="56D3DF72" w14:textId="77777777" w:rsidR="00D51FCD" w:rsidRPr="009B04FC" w:rsidRDefault="00D51FCD" w:rsidP="00FB7DE4">
            <w:pPr>
              <w:pStyle w:val="TAC"/>
              <w:rPr>
                <w:b/>
                <w:lang w:eastAsia="zh-CN"/>
              </w:rPr>
            </w:pPr>
            <w:r w:rsidRPr="009B04FC">
              <w:rPr>
                <w:lang w:eastAsia="zh-CN"/>
              </w:rPr>
              <w:t>CA_n2A-n77A</w:t>
            </w:r>
          </w:p>
          <w:p w14:paraId="192FEBA9" w14:textId="77777777" w:rsidR="00D51FCD" w:rsidRPr="009B04FC" w:rsidRDefault="00D51FCD" w:rsidP="00FB7DE4">
            <w:pPr>
              <w:pStyle w:val="TAC"/>
              <w:rPr>
                <w:b/>
                <w:lang w:eastAsia="zh-CN"/>
              </w:rPr>
            </w:pPr>
            <w:r w:rsidRPr="009B04FC">
              <w:rPr>
                <w:lang w:eastAsia="zh-CN"/>
              </w:rPr>
              <w:t>CA_n48A-n66A</w:t>
            </w:r>
          </w:p>
          <w:p w14:paraId="5E7084AA"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9E5888"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B72D0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47344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0C90EF97" w14:textId="77777777" w:rsidTr="00FB7DE4">
        <w:trPr>
          <w:trHeight w:val="29"/>
        </w:trPr>
        <w:tc>
          <w:tcPr>
            <w:tcW w:w="1859" w:type="dxa"/>
            <w:tcBorders>
              <w:top w:val="nil"/>
              <w:left w:val="single" w:sz="4" w:space="0" w:color="auto"/>
              <w:bottom w:val="nil"/>
              <w:right w:val="single" w:sz="4" w:space="0" w:color="auto"/>
            </w:tcBorders>
          </w:tcPr>
          <w:p w14:paraId="6EF9730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2BDAA8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42F917"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5AECA7"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0835A1E8" w14:textId="77777777" w:rsidR="00D51FCD" w:rsidRPr="009B04FC" w:rsidRDefault="00D51FCD" w:rsidP="00FB7DE4">
            <w:pPr>
              <w:pStyle w:val="TAC"/>
              <w:rPr>
                <w:rFonts w:eastAsia="宋体"/>
                <w:lang w:val="en-US" w:eastAsia="zh-CN" w:bidi="ar"/>
              </w:rPr>
            </w:pPr>
          </w:p>
        </w:tc>
      </w:tr>
      <w:tr w:rsidR="00D51FCD" w:rsidRPr="009B04FC" w14:paraId="410AC489" w14:textId="77777777" w:rsidTr="00FB7DE4">
        <w:trPr>
          <w:trHeight w:val="29"/>
        </w:trPr>
        <w:tc>
          <w:tcPr>
            <w:tcW w:w="1859" w:type="dxa"/>
            <w:tcBorders>
              <w:top w:val="nil"/>
              <w:left w:val="single" w:sz="4" w:space="0" w:color="auto"/>
              <w:bottom w:val="nil"/>
              <w:right w:val="single" w:sz="4" w:space="0" w:color="auto"/>
            </w:tcBorders>
          </w:tcPr>
          <w:p w14:paraId="2F44311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1B68B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8DF566"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50C229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D98FC11" w14:textId="77777777" w:rsidR="00D51FCD" w:rsidRPr="009B04FC" w:rsidRDefault="00D51FCD" w:rsidP="00FB7DE4">
            <w:pPr>
              <w:pStyle w:val="TAC"/>
              <w:rPr>
                <w:rFonts w:eastAsia="宋体"/>
                <w:lang w:val="en-US" w:eastAsia="zh-CN" w:bidi="ar"/>
              </w:rPr>
            </w:pPr>
          </w:p>
        </w:tc>
      </w:tr>
      <w:tr w:rsidR="00D51FCD" w:rsidRPr="009B04FC" w14:paraId="00684CE3" w14:textId="77777777" w:rsidTr="00FB7DE4">
        <w:trPr>
          <w:trHeight w:val="29"/>
        </w:trPr>
        <w:tc>
          <w:tcPr>
            <w:tcW w:w="1859" w:type="dxa"/>
            <w:tcBorders>
              <w:top w:val="nil"/>
              <w:left w:val="single" w:sz="4" w:space="0" w:color="auto"/>
              <w:bottom w:val="nil"/>
              <w:right w:val="single" w:sz="4" w:space="0" w:color="auto"/>
            </w:tcBorders>
          </w:tcPr>
          <w:p w14:paraId="552283A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820726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D0EA98"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C4D6F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784E7F" w14:textId="77777777" w:rsidR="00D51FCD" w:rsidRPr="009B04FC" w:rsidRDefault="00D51FCD" w:rsidP="00FB7DE4">
            <w:pPr>
              <w:pStyle w:val="TAC"/>
              <w:rPr>
                <w:rFonts w:eastAsia="宋体"/>
                <w:lang w:val="en-US" w:eastAsia="zh-CN" w:bidi="ar"/>
              </w:rPr>
            </w:pPr>
          </w:p>
        </w:tc>
      </w:tr>
      <w:tr w:rsidR="00D51FCD" w:rsidRPr="009B04FC" w14:paraId="4C4A2163" w14:textId="77777777" w:rsidTr="00FB7DE4">
        <w:trPr>
          <w:trHeight w:val="29"/>
        </w:trPr>
        <w:tc>
          <w:tcPr>
            <w:tcW w:w="1859" w:type="dxa"/>
            <w:tcBorders>
              <w:top w:val="nil"/>
              <w:left w:val="single" w:sz="4" w:space="0" w:color="auto"/>
              <w:bottom w:val="nil"/>
              <w:right w:val="single" w:sz="4" w:space="0" w:color="auto"/>
            </w:tcBorders>
          </w:tcPr>
          <w:p w14:paraId="3C5A3F9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45396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B7EE3A" w14:textId="77777777" w:rsidR="00D51FCD" w:rsidRPr="009B04FC" w:rsidRDefault="00D51FCD" w:rsidP="00FB7DE4">
            <w:pPr>
              <w:pStyle w:val="TAC"/>
              <w:rPr>
                <w:rFonts w:eastAsia="宋体"/>
                <w:lang w:val="en-US" w:eastAsia="zh-CN" w:bidi="ar"/>
              </w:rPr>
            </w:pPr>
            <w:r w:rsidRPr="009B04FC">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3AD76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66643F6"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4548E5DE" w14:textId="77777777" w:rsidTr="00FB7DE4">
        <w:trPr>
          <w:trHeight w:val="29"/>
        </w:trPr>
        <w:tc>
          <w:tcPr>
            <w:tcW w:w="1859" w:type="dxa"/>
            <w:tcBorders>
              <w:top w:val="nil"/>
              <w:left w:val="single" w:sz="4" w:space="0" w:color="auto"/>
              <w:bottom w:val="nil"/>
              <w:right w:val="single" w:sz="4" w:space="0" w:color="auto"/>
            </w:tcBorders>
          </w:tcPr>
          <w:p w14:paraId="52EFB7E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6E995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FE8870"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C4E9A2"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6A43C77D" w14:textId="77777777" w:rsidR="00D51FCD" w:rsidRPr="009B04FC" w:rsidRDefault="00D51FCD" w:rsidP="00FB7DE4">
            <w:pPr>
              <w:pStyle w:val="TAC"/>
              <w:rPr>
                <w:rFonts w:eastAsia="宋体"/>
                <w:lang w:val="en-US" w:eastAsia="zh-CN" w:bidi="ar"/>
              </w:rPr>
            </w:pPr>
          </w:p>
        </w:tc>
      </w:tr>
      <w:tr w:rsidR="00D51FCD" w:rsidRPr="009B04FC" w14:paraId="367EF9D2" w14:textId="77777777" w:rsidTr="00FB7DE4">
        <w:trPr>
          <w:trHeight w:val="29"/>
        </w:trPr>
        <w:tc>
          <w:tcPr>
            <w:tcW w:w="1859" w:type="dxa"/>
            <w:tcBorders>
              <w:top w:val="nil"/>
              <w:left w:val="single" w:sz="4" w:space="0" w:color="auto"/>
              <w:bottom w:val="nil"/>
              <w:right w:val="single" w:sz="4" w:space="0" w:color="auto"/>
            </w:tcBorders>
          </w:tcPr>
          <w:p w14:paraId="18A75F3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FCE4E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E71C0E"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2C3BA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7F82A63" w14:textId="77777777" w:rsidR="00D51FCD" w:rsidRPr="009B04FC" w:rsidRDefault="00D51FCD" w:rsidP="00FB7DE4">
            <w:pPr>
              <w:pStyle w:val="TAC"/>
              <w:rPr>
                <w:rFonts w:eastAsia="宋体"/>
                <w:lang w:val="en-US" w:eastAsia="zh-CN" w:bidi="ar"/>
              </w:rPr>
            </w:pPr>
          </w:p>
        </w:tc>
      </w:tr>
      <w:tr w:rsidR="00D51FCD" w:rsidRPr="009B04FC" w14:paraId="5C6255E3" w14:textId="77777777" w:rsidTr="00FB7DE4">
        <w:trPr>
          <w:trHeight w:val="29"/>
        </w:trPr>
        <w:tc>
          <w:tcPr>
            <w:tcW w:w="1859" w:type="dxa"/>
            <w:tcBorders>
              <w:top w:val="nil"/>
              <w:left w:val="single" w:sz="4" w:space="0" w:color="auto"/>
              <w:bottom w:val="single" w:sz="4" w:space="0" w:color="auto"/>
              <w:right w:val="single" w:sz="4" w:space="0" w:color="auto"/>
            </w:tcBorders>
          </w:tcPr>
          <w:p w14:paraId="4042CFA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E25BFE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406A51"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3B9E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370FB4" w14:textId="77777777" w:rsidR="00D51FCD" w:rsidRPr="009B04FC" w:rsidRDefault="00D51FCD" w:rsidP="00FB7DE4">
            <w:pPr>
              <w:pStyle w:val="TAC"/>
              <w:rPr>
                <w:rFonts w:eastAsia="宋体"/>
                <w:lang w:val="en-US" w:eastAsia="zh-CN" w:bidi="ar"/>
              </w:rPr>
            </w:pPr>
          </w:p>
        </w:tc>
      </w:tr>
      <w:tr w:rsidR="00D51FCD" w:rsidRPr="009B04FC" w14:paraId="08CB8081" w14:textId="77777777" w:rsidTr="00FB7DE4">
        <w:trPr>
          <w:trHeight w:val="29"/>
        </w:trPr>
        <w:tc>
          <w:tcPr>
            <w:tcW w:w="1859" w:type="dxa"/>
            <w:tcBorders>
              <w:top w:val="single" w:sz="4" w:space="0" w:color="auto"/>
              <w:left w:val="single" w:sz="4" w:space="0" w:color="auto"/>
              <w:bottom w:val="nil"/>
              <w:right w:val="single" w:sz="4" w:space="0" w:color="auto"/>
            </w:tcBorders>
          </w:tcPr>
          <w:p w14:paraId="4385DC14" w14:textId="77777777" w:rsidR="00D51FCD" w:rsidRPr="009B04FC" w:rsidRDefault="00D51FCD" w:rsidP="00FB7DE4">
            <w:pPr>
              <w:pStyle w:val="TAC"/>
              <w:rPr>
                <w:rFonts w:eastAsia="宋体"/>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0158B35A" w14:textId="77777777" w:rsidR="00D51FCD" w:rsidRPr="009B04FC" w:rsidRDefault="00D51FCD" w:rsidP="00FB7DE4">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2E52D21" w14:textId="77777777" w:rsidR="00D51FCD" w:rsidRPr="009B04FC" w:rsidRDefault="00D51FCD" w:rsidP="00FB7DE4">
            <w:pPr>
              <w:pStyle w:val="TAC"/>
              <w:rPr>
                <w:rFonts w:eastAsia="宋体"/>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0135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80F88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272B31F" w14:textId="77777777" w:rsidTr="00FB7DE4">
        <w:trPr>
          <w:trHeight w:val="29"/>
        </w:trPr>
        <w:tc>
          <w:tcPr>
            <w:tcW w:w="1859" w:type="dxa"/>
            <w:tcBorders>
              <w:top w:val="nil"/>
              <w:left w:val="single" w:sz="4" w:space="0" w:color="auto"/>
              <w:bottom w:val="nil"/>
              <w:right w:val="single" w:sz="4" w:space="0" w:color="auto"/>
            </w:tcBorders>
          </w:tcPr>
          <w:p w14:paraId="020D9B7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11424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294E4E"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ADD80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B449E1E" w14:textId="77777777" w:rsidR="00D51FCD" w:rsidRPr="009B04FC" w:rsidRDefault="00D51FCD" w:rsidP="00FB7DE4">
            <w:pPr>
              <w:pStyle w:val="TAC"/>
              <w:rPr>
                <w:rFonts w:eastAsia="宋体"/>
                <w:lang w:val="en-US" w:eastAsia="zh-CN" w:bidi="ar"/>
              </w:rPr>
            </w:pPr>
          </w:p>
        </w:tc>
      </w:tr>
      <w:tr w:rsidR="00D51FCD" w:rsidRPr="009B04FC" w14:paraId="22A1E0C4" w14:textId="77777777" w:rsidTr="00FB7DE4">
        <w:trPr>
          <w:trHeight w:val="29"/>
        </w:trPr>
        <w:tc>
          <w:tcPr>
            <w:tcW w:w="1859" w:type="dxa"/>
            <w:tcBorders>
              <w:top w:val="nil"/>
              <w:left w:val="single" w:sz="4" w:space="0" w:color="auto"/>
              <w:bottom w:val="nil"/>
              <w:right w:val="single" w:sz="4" w:space="0" w:color="auto"/>
            </w:tcBorders>
          </w:tcPr>
          <w:p w14:paraId="154E9E6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1EBB3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010DDD"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7DABC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134D37B" w14:textId="77777777" w:rsidR="00D51FCD" w:rsidRPr="009B04FC" w:rsidRDefault="00D51FCD" w:rsidP="00FB7DE4">
            <w:pPr>
              <w:pStyle w:val="TAC"/>
              <w:rPr>
                <w:rFonts w:eastAsia="宋体"/>
                <w:lang w:val="en-US" w:eastAsia="zh-CN" w:bidi="ar"/>
              </w:rPr>
            </w:pPr>
          </w:p>
        </w:tc>
      </w:tr>
      <w:tr w:rsidR="00D51FCD" w:rsidRPr="009B04FC" w14:paraId="21E66DE8" w14:textId="77777777" w:rsidTr="00FB7DE4">
        <w:trPr>
          <w:trHeight w:val="29"/>
        </w:trPr>
        <w:tc>
          <w:tcPr>
            <w:tcW w:w="1859" w:type="dxa"/>
            <w:tcBorders>
              <w:top w:val="nil"/>
              <w:left w:val="single" w:sz="4" w:space="0" w:color="auto"/>
              <w:bottom w:val="nil"/>
              <w:right w:val="single" w:sz="4" w:space="0" w:color="auto"/>
            </w:tcBorders>
          </w:tcPr>
          <w:p w14:paraId="373872D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B9A0EA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FE146"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E20968"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758F9F7D" w14:textId="77777777" w:rsidR="00D51FCD" w:rsidRPr="009B04FC" w:rsidRDefault="00D51FCD" w:rsidP="00FB7DE4">
            <w:pPr>
              <w:pStyle w:val="TAC"/>
              <w:rPr>
                <w:rFonts w:eastAsia="宋体"/>
                <w:lang w:val="en-US" w:eastAsia="zh-CN" w:bidi="ar"/>
              </w:rPr>
            </w:pPr>
          </w:p>
        </w:tc>
      </w:tr>
      <w:tr w:rsidR="00D51FCD" w:rsidRPr="009B04FC" w14:paraId="3F2021C1" w14:textId="77777777" w:rsidTr="00FB7DE4">
        <w:trPr>
          <w:trHeight w:val="29"/>
        </w:trPr>
        <w:tc>
          <w:tcPr>
            <w:tcW w:w="1859" w:type="dxa"/>
            <w:tcBorders>
              <w:top w:val="nil"/>
              <w:left w:val="single" w:sz="4" w:space="0" w:color="auto"/>
              <w:bottom w:val="nil"/>
              <w:right w:val="single" w:sz="4" w:space="0" w:color="auto"/>
            </w:tcBorders>
          </w:tcPr>
          <w:p w14:paraId="20131B8D"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814A187" w14:textId="77777777" w:rsidR="00D51FCD" w:rsidRPr="009B04FC" w:rsidRDefault="00D51FCD" w:rsidP="00FB7DE4">
            <w:pPr>
              <w:pStyle w:val="TAC"/>
              <w:rPr>
                <w:b/>
                <w:lang w:eastAsia="en-GB"/>
              </w:rPr>
            </w:pPr>
            <w:r w:rsidRPr="009B04FC">
              <w:rPr>
                <w:lang w:eastAsia="en-GB"/>
              </w:rPr>
              <w:t>CA_n2A-n48A</w:t>
            </w:r>
          </w:p>
          <w:p w14:paraId="6A857F73" w14:textId="77777777" w:rsidR="00D51FCD" w:rsidRPr="009B04FC" w:rsidRDefault="00D51FCD" w:rsidP="00FB7DE4">
            <w:pPr>
              <w:pStyle w:val="TAC"/>
              <w:rPr>
                <w:b/>
                <w:lang w:eastAsia="en-GB"/>
              </w:rPr>
            </w:pPr>
            <w:r w:rsidRPr="009B04FC">
              <w:rPr>
                <w:lang w:eastAsia="en-GB"/>
              </w:rPr>
              <w:t>CA_n2A-n66A</w:t>
            </w:r>
          </w:p>
          <w:p w14:paraId="1E773C97" w14:textId="77777777" w:rsidR="00D51FCD" w:rsidRPr="009B04FC" w:rsidRDefault="00D51FCD" w:rsidP="00FB7DE4">
            <w:pPr>
              <w:pStyle w:val="TAC"/>
              <w:rPr>
                <w:b/>
                <w:lang w:eastAsia="en-GB"/>
              </w:rPr>
            </w:pPr>
            <w:r w:rsidRPr="009B04FC">
              <w:rPr>
                <w:lang w:eastAsia="en-GB"/>
              </w:rPr>
              <w:t>CA_n2A-n77A</w:t>
            </w:r>
          </w:p>
          <w:p w14:paraId="5F5C3037" w14:textId="77777777" w:rsidR="00D51FCD" w:rsidRPr="009B04FC" w:rsidRDefault="00D51FCD" w:rsidP="00FB7DE4">
            <w:pPr>
              <w:pStyle w:val="TAC"/>
              <w:rPr>
                <w:b/>
                <w:lang w:eastAsia="en-GB"/>
              </w:rPr>
            </w:pPr>
            <w:r w:rsidRPr="009B04FC">
              <w:rPr>
                <w:lang w:eastAsia="en-GB"/>
              </w:rPr>
              <w:t>CA_n48A-n66A</w:t>
            </w:r>
          </w:p>
          <w:p w14:paraId="6EB29322" w14:textId="77777777" w:rsidR="00D51FCD" w:rsidRPr="009B04FC" w:rsidRDefault="00D51FCD" w:rsidP="00FB7DE4">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3C3616F" w14:textId="77777777" w:rsidR="00D51FCD" w:rsidRPr="009B04FC" w:rsidRDefault="00D51FCD" w:rsidP="00FB7DE4">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97DB05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5E221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351FBBB2" w14:textId="77777777" w:rsidTr="00FB7DE4">
        <w:trPr>
          <w:trHeight w:val="29"/>
        </w:trPr>
        <w:tc>
          <w:tcPr>
            <w:tcW w:w="1859" w:type="dxa"/>
            <w:tcBorders>
              <w:top w:val="nil"/>
              <w:left w:val="single" w:sz="4" w:space="0" w:color="auto"/>
              <w:bottom w:val="nil"/>
              <w:right w:val="single" w:sz="4" w:space="0" w:color="auto"/>
            </w:tcBorders>
          </w:tcPr>
          <w:p w14:paraId="4EBBB17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951A7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2461EE" w14:textId="77777777" w:rsidR="00D51FCD" w:rsidRPr="009B04FC" w:rsidRDefault="00D51FCD" w:rsidP="00FB7DE4">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ECDAB1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232A9EED" w14:textId="77777777" w:rsidR="00D51FCD" w:rsidRPr="009B04FC" w:rsidRDefault="00D51FCD" w:rsidP="00FB7DE4">
            <w:pPr>
              <w:pStyle w:val="TAC"/>
              <w:rPr>
                <w:rFonts w:eastAsia="宋体"/>
                <w:lang w:val="en-US" w:eastAsia="zh-CN" w:bidi="ar"/>
              </w:rPr>
            </w:pPr>
          </w:p>
        </w:tc>
      </w:tr>
      <w:tr w:rsidR="00D51FCD" w:rsidRPr="009B04FC" w14:paraId="30726D7A" w14:textId="77777777" w:rsidTr="00FB7DE4">
        <w:trPr>
          <w:trHeight w:val="29"/>
        </w:trPr>
        <w:tc>
          <w:tcPr>
            <w:tcW w:w="1859" w:type="dxa"/>
            <w:tcBorders>
              <w:top w:val="nil"/>
              <w:left w:val="single" w:sz="4" w:space="0" w:color="auto"/>
              <w:bottom w:val="nil"/>
              <w:right w:val="single" w:sz="4" w:space="0" w:color="auto"/>
            </w:tcBorders>
          </w:tcPr>
          <w:p w14:paraId="1D706E1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3C145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E518FD" w14:textId="77777777" w:rsidR="00D51FCD" w:rsidRPr="009B04FC" w:rsidRDefault="00D51FCD" w:rsidP="00FB7DE4">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3FC4B3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0DD9A39" w14:textId="77777777" w:rsidR="00D51FCD" w:rsidRPr="009B04FC" w:rsidRDefault="00D51FCD" w:rsidP="00FB7DE4">
            <w:pPr>
              <w:pStyle w:val="TAC"/>
              <w:rPr>
                <w:rFonts w:eastAsia="宋体"/>
                <w:lang w:val="en-US" w:eastAsia="zh-CN" w:bidi="ar"/>
              </w:rPr>
            </w:pPr>
          </w:p>
        </w:tc>
      </w:tr>
      <w:tr w:rsidR="00D51FCD" w:rsidRPr="009B04FC" w14:paraId="72DBCB0D" w14:textId="77777777" w:rsidTr="00FB7DE4">
        <w:trPr>
          <w:trHeight w:val="29"/>
        </w:trPr>
        <w:tc>
          <w:tcPr>
            <w:tcW w:w="1859" w:type="dxa"/>
            <w:tcBorders>
              <w:top w:val="nil"/>
              <w:left w:val="single" w:sz="4" w:space="0" w:color="auto"/>
              <w:bottom w:val="nil"/>
              <w:right w:val="single" w:sz="4" w:space="0" w:color="auto"/>
            </w:tcBorders>
          </w:tcPr>
          <w:p w14:paraId="30DEA2F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1E6F5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A22A61" w14:textId="77777777" w:rsidR="00D51FCD" w:rsidRPr="009B04FC" w:rsidRDefault="00D51FCD" w:rsidP="00FB7DE4">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240B9E8"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1828DE10" w14:textId="77777777" w:rsidR="00D51FCD" w:rsidRPr="009B04FC" w:rsidRDefault="00D51FCD" w:rsidP="00FB7DE4">
            <w:pPr>
              <w:pStyle w:val="TAC"/>
              <w:rPr>
                <w:rFonts w:eastAsia="宋体"/>
                <w:lang w:val="en-US" w:eastAsia="zh-CN" w:bidi="ar"/>
              </w:rPr>
            </w:pPr>
          </w:p>
        </w:tc>
      </w:tr>
      <w:tr w:rsidR="00D51FCD" w:rsidRPr="009B04FC" w14:paraId="4DCDD64B" w14:textId="77777777" w:rsidTr="00FB7DE4">
        <w:trPr>
          <w:trHeight w:val="29"/>
        </w:trPr>
        <w:tc>
          <w:tcPr>
            <w:tcW w:w="1859" w:type="dxa"/>
            <w:tcBorders>
              <w:top w:val="nil"/>
              <w:left w:val="single" w:sz="4" w:space="0" w:color="auto"/>
              <w:bottom w:val="nil"/>
              <w:right w:val="single" w:sz="4" w:space="0" w:color="auto"/>
            </w:tcBorders>
          </w:tcPr>
          <w:p w14:paraId="7509973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FC50E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B7D7D3" w14:textId="77777777" w:rsidR="00D51FCD" w:rsidRPr="009B04FC" w:rsidRDefault="00D51FCD" w:rsidP="00FB7DE4">
            <w:pPr>
              <w:pStyle w:val="TAC"/>
              <w:rPr>
                <w:rFonts w:eastAsia="宋体"/>
                <w:lang w:val="en-US" w:eastAsia="zh-CN" w:bidi="ar"/>
              </w:rPr>
            </w:pPr>
            <w:r w:rsidRPr="009B04FC">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CDF9EC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DC26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594B029E" w14:textId="77777777" w:rsidTr="00FB7DE4">
        <w:trPr>
          <w:trHeight w:val="29"/>
        </w:trPr>
        <w:tc>
          <w:tcPr>
            <w:tcW w:w="1859" w:type="dxa"/>
            <w:tcBorders>
              <w:top w:val="nil"/>
              <w:left w:val="single" w:sz="4" w:space="0" w:color="auto"/>
              <w:bottom w:val="nil"/>
              <w:right w:val="single" w:sz="4" w:space="0" w:color="auto"/>
            </w:tcBorders>
          </w:tcPr>
          <w:p w14:paraId="6CA2DBA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D2734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9D7FAD" w14:textId="77777777" w:rsidR="00D51FCD" w:rsidRPr="009B04FC" w:rsidRDefault="00D51FCD" w:rsidP="00FB7DE4">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737E69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3696FBEA" w14:textId="77777777" w:rsidR="00D51FCD" w:rsidRPr="009B04FC" w:rsidRDefault="00D51FCD" w:rsidP="00FB7DE4">
            <w:pPr>
              <w:pStyle w:val="TAC"/>
              <w:rPr>
                <w:rFonts w:eastAsia="宋体"/>
                <w:lang w:val="en-US" w:eastAsia="zh-CN" w:bidi="ar"/>
              </w:rPr>
            </w:pPr>
          </w:p>
        </w:tc>
      </w:tr>
      <w:tr w:rsidR="00D51FCD" w:rsidRPr="009B04FC" w14:paraId="37C52E8E" w14:textId="77777777" w:rsidTr="00FB7DE4">
        <w:trPr>
          <w:trHeight w:val="29"/>
        </w:trPr>
        <w:tc>
          <w:tcPr>
            <w:tcW w:w="1859" w:type="dxa"/>
            <w:tcBorders>
              <w:top w:val="nil"/>
              <w:left w:val="single" w:sz="4" w:space="0" w:color="auto"/>
              <w:bottom w:val="nil"/>
              <w:right w:val="single" w:sz="4" w:space="0" w:color="auto"/>
            </w:tcBorders>
          </w:tcPr>
          <w:p w14:paraId="2DB0539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83D32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4825FB" w14:textId="77777777" w:rsidR="00D51FCD" w:rsidRPr="009B04FC" w:rsidRDefault="00D51FCD" w:rsidP="00FB7DE4">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6E5EB7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D8739E7" w14:textId="77777777" w:rsidR="00D51FCD" w:rsidRPr="009B04FC" w:rsidRDefault="00D51FCD" w:rsidP="00FB7DE4">
            <w:pPr>
              <w:pStyle w:val="TAC"/>
              <w:rPr>
                <w:rFonts w:eastAsia="宋体"/>
                <w:lang w:val="en-US" w:eastAsia="zh-CN" w:bidi="ar"/>
              </w:rPr>
            </w:pPr>
          </w:p>
        </w:tc>
      </w:tr>
      <w:tr w:rsidR="00D51FCD" w:rsidRPr="009B04FC" w14:paraId="352E0AE6" w14:textId="77777777" w:rsidTr="00FB7DE4">
        <w:trPr>
          <w:trHeight w:val="29"/>
        </w:trPr>
        <w:tc>
          <w:tcPr>
            <w:tcW w:w="1859" w:type="dxa"/>
            <w:tcBorders>
              <w:top w:val="nil"/>
              <w:left w:val="single" w:sz="4" w:space="0" w:color="auto"/>
              <w:bottom w:val="single" w:sz="4" w:space="0" w:color="auto"/>
              <w:right w:val="single" w:sz="4" w:space="0" w:color="auto"/>
            </w:tcBorders>
          </w:tcPr>
          <w:p w14:paraId="2297DD0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707D89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0C3041" w14:textId="77777777" w:rsidR="00D51FCD" w:rsidRPr="009B04FC" w:rsidRDefault="00D51FCD" w:rsidP="00FB7DE4">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5A417F0"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4337225C" w14:textId="77777777" w:rsidR="00D51FCD" w:rsidRPr="009B04FC" w:rsidRDefault="00D51FCD" w:rsidP="00FB7DE4">
            <w:pPr>
              <w:pStyle w:val="TAC"/>
              <w:rPr>
                <w:rFonts w:eastAsia="宋体"/>
                <w:lang w:val="en-US" w:eastAsia="zh-CN" w:bidi="ar"/>
              </w:rPr>
            </w:pPr>
          </w:p>
        </w:tc>
      </w:tr>
      <w:tr w:rsidR="00D51FCD" w:rsidRPr="009B04FC" w14:paraId="33A6CFE7" w14:textId="77777777" w:rsidTr="00FB7DE4">
        <w:trPr>
          <w:trHeight w:val="29"/>
        </w:trPr>
        <w:tc>
          <w:tcPr>
            <w:tcW w:w="1859" w:type="dxa"/>
            <w:tcBorders>
              <w:top w:val="single" w:sz="4" w:space="0" w:color="auto"/>
              <w:left w:val="single" w:sz="4" w:space="0" w:color="auto"/>
              <w:bottom w:val="nil"/>
              <w:right w:val="single" w:sz="4" w:space="0" w:color="auto"/>
            </w:tcBorders>
          </w:tcPr>
          <w:p w14:paraId="4264ED79" w14:textId="77777777" w:rsidR="00D51FCD" w:rsidRPr="009B04FC" w:rsidRDefault="00D51FCD" w:rsidP="00FB7DE4">
            <w:pPr>
              <w:pStyle w:val="TAC"/>
              <w:rPr>
                <w:rFonts w:eastAsia="宋体"/>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34F72595"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8698AD1"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FF248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2A3100"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12C9ADD" w14:textId="77777777" w:rsidTr="00FB7DE4">
        <w:trPr>
          <w:trHeight w:val="29"/>
        </w:trPr>
        <w:tc>
          <w:tcPr>
            <w:tcW w:w="1859" w:type="dxa"/>
            <w:tcBorders>
              <w:top w:val="nil"/>
              <w:left w:val="single" w:sz="4" w:space="0" w:color="auto"/>
              <w:bottom w:val="nil"/>
              <w:right w:val="single" w:sz="4" w:space="0" w:color="auto"/>
            </w:tcBorders>
          </w:tcPr>
          <w:p w14:paraId="218290F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900D2A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9D8ECF"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7C5BA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0FD45E26" w14:textId="77777777" w:rsidR="00D51FCD" w:rsidRPr="009B04FC" w:rsidRDefault="00D51FCD" w:rsidP="00FB7DE4">
            <w:pPr>
              <w:pStyle w:val="TAC"/>
              <w:rPr>
                <w:rFonts w:eastAsia="宋体"/>
                <w:kern w:val="2"/>
                <w:szCs w:val="22"/>
                <w:lang w:val="en-US" w:eastAsia="zh-CN"/>
              </w:rPr>
            </w:pPr>
          </w:p>
        </w:tc>
      </w:tr>
      <w:tr w:rsidR="00D51FCD" w:rsidRPr="009B04FC" w14:paraId="179B4268" w14:textId="77777777" w:rsidTr="00FB7DE4">
        <w:trPr>
          <w:trHeight w:val="29"/>
        </w:trPr>
        <w:tc>
          <w:tcPr>
            <w:tcW w:w="1859" w:type="dxa"/>
            <w:tcBorders>
              <w:top w:val="nil"/>
              <w:left w:val="single" w:sz="4" w:space="0" w:color="auto"/>
              <w:bottom w:val="nil"/>
              <w:right w:val="single" w:sz="4" w:space="0" w:color="auto"/>
            </w:tcBorders>
          </w:tcPr>
          <w:p w14:paraId="073DFFE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09019A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355E2E"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116AF93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FE82333" w14:textId="77777777" w:rsidR="00D51FCD" w:rsidRPr="009B04FC" w:rsidRDefault="00D51FCD" w:rsidP="00FB7DE4">
            <w:pPr>
              <w:pStyle w:val="TAC"/>
              <w:rPr>
                <w:rFonts w:eastAsia="宋体"/>
                <w:kern w:val="2"/>
                <w:szCs w:val="22"/>
                <w:lang w:val="en-US" w:eastAsia="zh-CN"/>
              </w:rPr>
            </w:pPr>
          </w:p>
        </w:tc>
      </w:tr>
      <w:tr w:rsidR="00D51FCD" w:rsidRPr="009B04FC" w14:paraId="5F48394D" w14:textId="77777777" w:rsidTr="00FB7DE4">
        <w:trPr>
          <w:trHeight w:val="29"/>
        </w:trPr>
        <w:tc>
          <w:tcPr>
            <w:tcW w:w="1859" w:type="dxa"/>
            <w:tcBorders>
              <w:top w:val="nil"/>
              <w:left w:val="single" w:sz="4" w:space="0" w:color="auto"/>
              <w:bottom w:val="single" w:sz="4" w:space="0" w:color="auto"/>
              <w:right w:val="single" w:sz="4" w:space="0" w:color="auto"/>
            </w:tcBorders>
          </w:tcPr>
          <w:p w14:paraId="3A4F525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015D2A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3F39B8" w14:textId="77777777" w:rsidR="00D51FCD" w:rsidRPr="009B04FC" w:rsidRDefault="00D51FCD" w:rsidP="00FB7DE4">
            <w:pPr>
              <w:pStyle w:val="TAC"/>
              <w:rPr>
                <w:rFonts w:ascii="Calibri" w:eastAsia="宋体"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49614A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A2DEC1" w14:textId="77777777" w:rsidR="00D51FCD" w:rsidRPr="009B04FC" w:rsidRDefault="00D51FCD" w:rsidP="00FB7DE4">
            <w:pPr>
              <w:pStyle w:val="TAC"/>
              <w:rPr>
                <w:rFonts w:eastAsia="宋体"/>
                <w:kern w:val="2"/>
                <w:szCs w:val="22"/>
                <w:lang w:val="en-US" w:eastAsia="zh-CN"/>
              </w:rPr>
            </w:pPr>
          </w:p>
        </w:tc>
      </w:tr>
      <w:tr w:rsidR="00D51FCD" w:rsidRPr="009B04FC" w14:paraId="57E0BADD" w14:textId="77777777" w:rsidTr="00FB7DE4">
        <w:trPr>
          <w:trHeight w:val="29"/>
        </w:trPr>
        <w:tc>
          <w:tcPr>
            <w:tcW w:w="1859" w:type="dxa"/>
            <w:tcBorders>
              <w:top w:val="single" w:sz="4" w:space="0" w:color="auto"/>
              <w:left w:val="single" w:sz="4" w:space="0" w:color="auto"/>
              <w:bottom w:val="nil"/>
              <w:right w:val="single" w:sz="4" w:space="0" w:color="auto"/>
            </w:tcBorders>
            <w:vAlign w:val="center"/>
          </w:tcPr>
          <w:p w14:paraId="70CB18BC" w14:textId="77777777" w:rsidR="00D51FCD" w:rsidRPr="009B04FC" w:rsidRDefault="00D51FCD" w:rsidP="00FB7DE4">
            <w:pPr>
              <w:pStyle w:val="TAC"/>
              <w:rPr>
                <w:rFonts w:eastAsia="宋体"/>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3A80D55D"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B862E5E" w14:textId="77777777" w:rsidR="00D51FCD" w:rsidRPr="009B04FC" w:rsidRDefault="00D51FCD" w:rsidP="00FB7DE4">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5ADC75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6C4D30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4075E69" w14:textId="77777777" w:rsidTr="00FB7DE4">
        <w:trPr>
          <w:trHeight w:val="29"/>
        </w:trPr>
        <w:tc>
          <w:tcPr>
            <w:tcW w:w="1859" w:type="dxa"/>
            <w:tcBorders>
              <w:top w:val="nil"/>
              <w:left w:val="single" w:sz="4" w:space="0" w:color="auto"/>
              <w:bottom w:val="nil"/>
              <w:right w:val="single" w:sz="4" w:space="0" w:color="auto"/>
            </w:tcBorders>
            <w:vAlign w:val="center"/>
          </w:tcPr>
          <w:p w14:paraId="636D8BC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97FC7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CB997" w14:textId="77777777" w:rsidR="00D51FCD" w:rsidRPr="009B04FC" w:rsidRDefault="00D51FCD" w:rsidP="00FB7DE4">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C28D2C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52A54E3" w14:textId="77777777" w:rsidR="00D51FCD" w:rsidRPr="009B04FC" w:rsidRDefault="00D51FCD" w:rsidP="00FB7DE4">
            <w:pPr>
              <w:pStyle w:val="TAC"/>
              <w:rPr>
                <w:rFonts w:eastAsia="宋体"/>
                <w:lang w:val="en-US" w:eastAsia="zh-CN" w:bidi="ar"/>
              </w:rPr>
            </w:pPr>
          </w:p>
        </w:tc>
      </w:tr>
      <w:tr w:rsidR="00D51FCD" w:rsidRPr="009B04FC" w14:paraId="4AB9F9D5" w14:textId="77777777" w:rsidTr="00FB7DE4">
        <w:trPr>
          <w:trHeight w:val="29"/>
        </w:trPr>
        <w:tc>
          <w:tcPr>
            <w:tcW w:w="1859" w:type="dxa"/>
            <w:tcBorders>
              <w:top w:val="nil"/>
              <w:left w:val="single" w:sz="4" w:space="0" w:color="auto"/>
              <w:bottom w:val="nil"/>
              <w:right w:val="single" w:sz="4" w:space="0" w:color="auto"/>
            </w:tcBorders>
            <w:vAlign w:val="center"/>
          </w:tcPr>
          <w:p w14:paraId="29BDA2B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18CFC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8CC95" w14:textId="77777777" w:rsidR="00D51FCD" w:rsidRPr="009B04FC" w:rsidRDefault="00D51FCD" w:rsidP="00FB7DE4">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FD333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EA1A814" w14:textId="77777777" w:rsidR="00D51FCD" w:rsidRPr="009B04FC" w:rsidRDefault="00D51FCD" w:rsidP="00FB7DE4">
            <w:pPr>
              <w:pStyle w:val="TAC"/>
              <w:rPr>
                <w:rFonts w:eastAsia="宋体"/>
                <w:lang w:val="en-US" w:eastAsia="zh-CN" w:bidi="ar"/>
              </w:rPr>
            </w:pPr>
          </w:p>
        </w:tc>
      </w:tr>
      <w:tr w:rsidR="00D51FCD" w:rsidRPr="009B04FC" w14:paraId="6712A980" w14:textId="77777777" w:rsidTr="00FB7DE4">
        <w:trPr>
          <w:trHeight w:val="29"/>
        </w:trPr>
        <w:tc>
          <w:tcPr>
            <w:tcW w:w="1859" w:type="dxa"/>
            <w:tcBorders>
              <w:top w:val="nil"/>
              <w:left w:val="single" w:sz="4" w:space="0" w:color="auto"/>
              <w:bottom w:val="nil"/>
              <w:right w:val="single" w:sz="4" w:space="0" w:color="auto"/>
            </w:tcBorders>
            <w:vAlign w:val="center"/>
          </w:tcPr>
          <w:p w14:paraId="5BB22FE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E399D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9285ED"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328E2B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8E45A5" w14:textId="77777777" w:rsidR="00D51FCD" w:rsidRPr="009B04FC" w:rsidRDefault="00D51FCD" w:rsidP="00FB7DE4">
            <w:pPr>
              <w:pStyle w:val="TAC"/>
              <w:rPr>
                <w:rFonts w:eastAsia="宋体"/>
                <w:lang w:val="en-US" w:eastAsia="zh-CN" w:bidi="ar"/>
              </w:rPr>
            </w:pPr>
          </w:p>
        </w:tc>
      </w:tr>
      <w:tr w:rsidR="00D51FCD" w:rsidRPr="009B04FC" w14:paraId="30DB568F" w14:textId="77777777" w:rsidTr="00FB7DE4">
        <w:trPr>
          <w:trHeight w:val="29"/>
        </w:trPr>
        <w:tc>
          <w:tcPr>
            <w:tcW w:w="1859" w:type="dxa"/>
            <w:tcBorders>
              <w:top w:val="nil"/>
              <w:left w:val="single" w:sz="4" w:space="0" w:color="auto"/>
              <w:bottom w:val="nil"/>
              <w:right w:val="single" w:sz="4" w:space="0" w:color="auto"/>
            </w:tcBorders>
            <w:vAlign w:val="center"/>
          </w:tcPr>
          <w:p w14:paraId="51FD762E"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3ABA505" w14:textId="77777777" w:rsidR="00D51FCD" w:rsidRPr="009B04FC" w:rsidRDefault="00D51FCD" w:rsidP="00FB7DE4">
            <w:pPr>
              <w:pStyle w:val="TAC"/>
              <w:rPr>
                <w:lang w:val="en-US" w:eastAsia="zh-CN"/>
              </w:rPr>
            </w:pPr>
            <w:r w:rsidRPr="009B04FC">
              <w:rPr>
                <w:lang w:val="en-US" w:eastAsia="zh-CN"/>
              </w:rPr>
              <w:t>CA_n3A-n5A</w:t>
            </w:r>
          </w:p>
          <w:p w14:paraId="6AE67047" w14:textId="77777777" w:rsidR="00D51FCD" w:rsidRPr="009B04FC" w:rsidRDefault="00D51FCD" w:rsidP="00FB7DE4">
            <w:pPr>
              <w:pStyle w:val="TAC"/>
              <w:rPr>
                <w:lang w:val="en-US" w:eastAsia="zh-CN"/>
              </w:rPr>
            </w:pPr>
            <w:r w:rsidRPr="009B04FC">
              <w:rPr>
                <w:lang w:val="en-US" w:eastAsia="zh-CN"/>
              </w:rPr>
              <w:t>CA_n3A-n7A</w:t>
            </w:r>
          </w:p>
          <w:p w14:paraId="256E4E3A" w14:textId="77777777" w:rsidR="00D51FCD" w:rsidRPr="009B04FC" w:rsidRDefault="00D51FCD" w:rsidP="00FB7DE4">
            <w:pPr>
              <w:pStyle w:val="TAC"/>
              <w:rPr>
                <w:lang w:val="en-US" w:eastAsia="zh-CN"/>
              </w:rPr>
            </w:pPr>
            <w:r w:rsidRPr="009B04FC">
              <w:rPr>
                <w:lang w:val="en-US" w:eastAsia="zh-CN"/>
              </w:rPr>
              <w:t>CA_n3A-n78A</w:t>
            </w:r>
          </w:p>
          <w:p w14:paraId="13BBD96B" w14:textId="77777777" w:rsidR="00D51FCD" w:rsidRPr="009B04FC" w:rsidRDefault="00D51FCD" w:rsidP="00FB7DE4">
            <w:pPr>
              <w:pStyle w:val="TAC"/>
              <w:rPr>
                <w:lang w:val="en-US" w:eastAsia="zh-CN"/>
              </w:rPr>
            </w:pPr>
            <w:r w:rsidRPr="009B04FC">
              <w:rPr>
                <w:lang w:val="en-US" w:eastAsia="zh-CN"/>
              </w:rPr>
              <w:t>CA_n5A-n7A</w:t>
            </w:r>
          </w:p>
          <w:p w14:paraId="2890A940" w14:textId="77777777" w:rsidR="00D51FCD" w:rsidRPr="009B04FC" w:rsidRDefault="00D51FCD" w:rsidP="00FB7DE4">
            <w:pPr>
              <w:pStyle w:val="TAC"/>
              <w:rPr>
                <w:lang w:val="en-US" w:eastAsia="zh-CN"/>
              </w:rPr>
            </w:pPr>
            <w:r w:rsidRPr="009B04FC">
              <w:rPr>
                <w:lang w:val="en-US" w:eastAsia="zh-CN"/>
              </w:rPr>
              <w:t>CA_n5A-n78A</w:t>
            </w:r>
          </w:p>
          <w:p w14:paraId="50B9CBC0" w14:textId="77777777" w:rsidR="00D51FCD" w:rsidRPr="009B04FC" w:rsidRDefault="00D51FCD" w:rsidP="00FB7DE4">
            <w:pPr>
              <w:pStyle w:val="TAC"/>
              <w:rPr>
                <w:rFonts w:eastAsia="宋体"/>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2CA53E1" w14:textId="77777777" w:rsidR="00D51FCD" w:rsidRPr="009B04FC" w:rsidRDefault="00D51FCD" w:rsidP="00FB7DE4">
            <w:pPr>
              <w:pStyle w:val="TAC"/>
              <w:rPr>
                <w:rFonts w:eastAsia="宋体"/>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7008B0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5AE2261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5436CDBB" w14:textId="77777777" w:rsidTr="00FB7DE4">
        <w:trPr>
          <w:trHeight w:val="29"/>
        </w:trPr>
        <w:tc>
          <w:tcPr>
            <w:tcW w:w="1859" w:type="dxa"/>
            <w:tcBorders>
              <w:top w:val="nil"/>
              <w:left w:val="single" w:sz="4" w:space="0" w:color="auto"/>
              <w:bottom w:val="nil"/>
              <w:right w:val="single" w:sz="4" w:space="0" w:color="auto"/>
            </w:tcBorders>
            <w:vAlign w:val="center"/>
          </w:tcPr>
          <w:p w14:paraId="6994738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20079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D0CD28" w14:textId="77777777" w:rsidR="00D51FCD" w:rsidRPr="009B04FC" w:rsidRDefault="00D51FCD" w:rsidP="00FB7DE4">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75B372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5F6872" w14:textId="77777777" w:rsidR="00D51FCD" w:rsidRPr="009B04FC" w:rsidRDefault="00D51FCD" w:rsidP="00FB7DE4">
            <w:pPr>
              <w:pStyle w:val="TAC"/>
              <w:rPr>
                <w:rFonts w:eastAsia="宋体"/>
                <w:lang w:val="en-US" w:eastAsia="zh-CN" w:bidi="ar"/>
              </w:rPr>
            </w:pPr>
          </w:p>
        </w:tc>
      </w:tr>
      <w:tr w:rsidR="00D51FCD" w:rsidRPr="009B04FC" w14:paraId="1725EBEF" w14:textId="77777777" w:rsidTr="00FB7DE4">
        <w:trPr>
          <w:trHeight w:val="29"/>
        </w:trPr>
        <w:tc>
          <w:tcPr>
            <w:tcW w:w="1859" w:type="dxa"/>
            <w:tcBorders>
              <w:top w:val="nil"/>
              <w:left w:val="single" w:sz="4" w:space="0" w:color="auto"/>
              <w:bottom w:val="nil"/>
              <w:right w:val="single" w:sz="4" w:space="0" w:color="auto"/>
            </w:tcBorders>
            <w:vAlign w:val="center"/>
          </w:tcPr>
          <w:p w14:paraId="557F637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18831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6A94B3" w14:textId="77777777" w:rsidR="00D51FCD" w:rsidRPr="009B04FC" w:rsidRDefault="00D51FCD" w:rsidP="00FB7DE4">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9D7747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99BC01C" w14:textId="77777777" w:rsidR="00D51FCD" w:rsidRPr="009B04FC" w:rsidRDefault="00D51FCD" w:rsidP="00FB7DE4">
            <w:pPr>
              <w:pStyle w:val="TAC"/>
              <w:rPr>
                <w:rFonts w:eastAsia="宋体"/>
                <w:lang w:val="en-US" w:eastAsia="zh-CN" w:bidi="ar"/>
              </w:rPr>
            </w:pPr>
          </w:p>
        </w:tc>
      </w:tr>
      <w:tr w:rsidR="00D51FCD" w:rsidRPr="009B04FC" w14:paraId="565D2656" w14:textId="77777777" w:rsidTr="00FB7DE4">
        <w:trPr>
          <w:trHeight w:val="29"/>
        </w:trPr>
        <w:tc>
          <w:tcPr>
            <w:tcW w:w="1859" w:type="dxa"/>
            <w:tcBorders>
              <w:top w:val="nil"/>
              <w:left w:val="single" w:sz="4" w:space="0" w:color="auto"/>
              <w:bottom w:val="nil"/>
              <w:right w:val="single" w:sz="4" w:space="0" w:color="auto"/>
            </w:tcBorders>
            <w:vAlign w:val="center"/>
          </w:tcPr>
          <w:p w14:paraId="24D8E9A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8927A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C3060A"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CCB755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615DEC" w14:textId="77777777" w:rsidR="00D51FCD" w:rsidRPr="009B04FC" w:rsidRDefault="00D51FCD" w:rsidP="00FB7DE4">
            <w:pPr>
              <w:pStyle w:val="TAC"/>
              <w:rPr>
                <w:rFonts w:eastAsia="宋体"/>
                <w:lang w:val="en-US" w:eastAsia="zh-CN" w:bidi="ar"/>
              </w:rPr>
            </w:pPr>
          </w:p>
        </w:tc>
      </w:tr>
      <w:tr w:rsidR="00D51FCD" w:rsidRPr="009B04FC" w14:paraId="34FF175B" w14:textId="77777777" w:rsidTr="00FB7DE4">
        <w:trPr>
          <w:trHeight w:val="29"/>
        </w:trPr>
        <w:tc>
          <w:tcPr>
            <w:tcW w:w="1859" w:type="dxa"/>
            <w:tcBorders>
              <w:top w:val="single" w:sz="4" w:space="0" w:color="auto"/>
              <w:left w:val="single" w:sz="4" w:space="0" w:color="auto"/>
              <w:bottom w:val="nil"/>
              <w:right w:val="single" w:sz="4" w:space="0" w:color="auto"/>
            </w:tcBorders>
            <w:vAlign w:val="center"/>
          </w:tcPr>
          <w:p w14:paraId="4E9497F8" w14:textId="77777777" w:rsidR="00D51FCD" w:rsidRPr="009B04FC" w:rsidRDefault="00D51FCD" w:rsidP="00FB7DE4">
            <w:pPr>
              <w:pStyle w:val="TAC"/>
              <w:rPr>
                <w:rFonts w:eastAsia="宋体"/>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3596E00F"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81E668E" w14:textId="77777777" w:rsidR="00D51FCD" w:rsidRPr="009B04FC" w:rsidRDefault="00D51FCD" w:rsidP="00FB7DE4">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1513DE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4C0014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E5518B7" w14:textId="77777777" w:rsidTr="00FB7DE4">
        <w:trPr>
          <w:trHeight w:val="29"/>
        </w:trPr>
        <w:tc>
          <w:tcPr>
            <w:tcW w:w="1859" w:type="dxa"/>
            <w:tcBorders>
              <w:top w:val="nil"/>
              <w:left w:val="single" w:sz="4" w:space="0" w:color="auto"/>
              <w:bottom w:val="nil"/>
              <w:right w:val="single" w:sz="4" w:space="0" w:color="auto"/>
            </w:tcBorders>
            <w:vAlign w:val="center"/>
          </w:tcPr>
          <w:p w14:paraId="392FC7D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133FE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759DB" w14:textId="77777777" w:rsidR="00D51FCD" w:rsidRPr="009B04FC" w:rsidRDefault="00D51FCD" w:rsidP="00FB7DE4">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8F17C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58FF275" w14:textId="77777777" w:rsidR="00D51FCD" w:rsidRPr="009B04FC" w:rsidRDefault="00D51FCD" w:rsidP="00FB7DE4">
            <w:pPr>
              <w:pStyle w:val="TAC"/>
              <w:rPr>
                <w:rFonts w:eastAsia="宋体"/>
                <w:lang w:val="en-US" w:eastAsia="zh-CN" w:bidi="ar"/>
              </w:rPr>
            </w:pPr>
          </w:p>
        </w:tc>
      </w:tr>
      <w:tr w:rsidR="00D51FCD" w:rsidRPr="009B04FC" w14:paraId="5DAEA9C9" w14:textId="77777777" w:rsidTr="00FB7DE4">
        <w:trPr>
          <w:trHeight w:val="29"/>
        </w:trPr>
        <w:tc>
          <w:tcPr>
            <w:tcW w:w="1859" w:type="dxa"/>
            <w:tcBorders>
              <w:top w:val="nil"/>
              <w:left w:val="single" w:sz="4" w:space="0" w:color="auto"/>
              <w:bottom w:val="nil"/>
              <w:right w:val="single" w:sz="4" w:space="0" w:color="auto"/>
            </w:tcBorders>
            <w:vAlign w:val="center"/>
          </w:tcPr>
          <w:p w14:paraId="21A216C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4F776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A37D7C" w14:textId="77777777" w:rsidR="00D51FCD" w:rsidRPr="009B04FC" w:rsidRDefault="00D51FCD" w:rsidP="00FB7DE4">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11CF32" w14:textId="77777777" w:rsidR="00D51FCD" w:rsidRPr="009B04FC" w:rsidRDefault="00D51FCD" w:rsidP="00FB7DE4">
            <w:pPr>
              <w:pStyle w:val="TAC"/>
              <w:rPr>
                <w:rFonts w:eastAsia="宋体"/>
                <w:lang w:val="en-US" w:eastAsia="zh-CN" w:bidi="ar"/>
              </w:rPr>
            </w:pPr>
            <w:r w:rsidRPr="009B04FC">
              <w:t>CA_n7B_BCS0</w:t>
            </w:r>
          </w:p>
        </w:tc>
        <w:tc>
          <w:tcPr>
            <w:tcW w:w="1727" w:type="dxa"/>
            <w:tcBorders>
              <w:top w:val="nil"/>
              <w:left w:val="single" w:sz="4" w:space="0" w:color="auto"/>
              <w:bottom w:val="nil"/>
              <w:right w:val="single" w:sz="4" w:space="0" w:color="auto"/>
            </w:tcBorders>
          </w:tcPr>
          <w:p w14:paraId="5A468023" w14:textId="77777777" w:rsidR="00D51FCD" w:rsidRPr="009B04FC" w:rsidRDefault="00D51FCD" w:rsidP="00FB7DE4">
            <w:pPr>
              <w:pStyle w:val="TAC"/>
              <w:rPr>
                <w:rFonts w:eastAsia="宋体"/>
                <w:lang w:val="en-US" w:eastAsia="zh-CN" w:bidi="ar"/>
              </w:rPr>
            </w:pPr>
          </w:p>
        </w:tc>
      </w:tr>
      <w:tr w:rsidR="00D51FCD" w:rsidRPr="009B04FC" w14:paraId="08CDA55E" w14:textId="77777777" w:rsidTr="00FB7DE4">
        <w:trPr>
          <w:trHeight w:val="29"/>
        </w:trPr>
        <w:tc>
          <w:tcPr>
            <w:tcW w:w="1859" w:type="dxa"/>
            <w:tcBorders>
              <w:top w:val="nil"/>
              <w:left w:val="single" w:sz="4" w:space="0" w:color="auto"/>
              <w:bottom w:val="nil"/>
              <w:right w:val="single" w:sz="4" w:space="0" w:color="auto"/>
            </w:tcBorders>
            <w:vAlign w:val="center"/>
          </w:tcPr>
          <w:p w14:paraId="10B4738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5C04D3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F3502"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8817BA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7154C4" w14:textId="77777777" w:rsidR="00D51FCD" w:rsidRPr="009B04FC" w:rsidRDefault="00D51FCD" w:rsidP="00FB7DE4">
            <w:pPr>
              <w:pStyle w:val="TAC"/>
              <w:rPr>
                <w:rFonts w:eastAsia="宋体"/>
                <w:lang w:val="en-US" w:eastAsia="zh-CN" w:bidi="ar"/>
              </w:rPr>
            </w:pPr>
          </w:p>
        </w:tc>
      </w:tr>
      <w:tr w:rsidR="00D51FCD" w:rsidRPr="009B04FC" w14:paraId="16724F8A" w14:textId="77777777" w:rsidTr="00FB7DE4">
        <w:trPr>
          <w:trHeight w:val="29"/>
        </w:trPr>
        <w:tc>
          <w:tcPr>
            <w:tcW w:w="1859" w:type="dxa"/>
            <w:tcBorders>
              <w:top w:val="nil"/>
              <w:left w:val="single" w:sz="4" w:space="0" w:color="auto"/>
              <w:bottom w:val="nil"/>
              <w:right w:val="single" w:sz="4" w:space="0" w:color="auto"/>
            </w:tcBorders>
          </w:tcPr>
          <w:p w14:paraId="544DC989"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7396410" w14:textId="77777777" w:rsidR="00D51FCD" w:rsidRPr="009B04FC" w:rsidRDefault="00D51FCD" w:rsidP="00FB7DE4">
            <w:pPr>
              <w:pStyle w:val="TAC"/>
              <w:rPr>
                <w:lang w:val="en-US" w:eastAsia="zh-CN"/>
              </w:rPr>
            </w:pPr>
            <w:r w:rsidRPr="009B04FC">
              <w:rPr>
                <w:lang w:val="en-US" w:eastAsia="zh-CN"/>
              </w:rPr>
              <w:t>CA_n3A-n5A</w:t>
            </w:r>
          </w:p>
          <w:p w14:paraId="7FC084BD" w14:textId="77777777" w:rsidR="00D51FCD" w:rsidRPr="009B04FC" w:rsidRDefault="00D51FCD" w:rsidP="00FB7DE4">
            <w:pPr>
              <w:pStyle w:val="TAC"/>
              <w:rPr>
                <w:lang w:val="en-US" w:eastAsia="zh-CN"/>
              </w:rPr>
            </w:pPr>
            <w:r w:rsidRPr="009B04FC">
              <w:rPr>
                <w:lang w:val="en-US" w:eastAsia="zh-CN"/>
              </w:rPr>
              <w:t>CA_n3A-n7A</w:t>
            </w:r>
          </w:p>
          <w:p w14:paraId="17B13914" w14:textId="77777777" w:rsidR="00D51FCD" w:rsidRPr="009B04FC" w:rsidRDefault="00D51FCD" w:rsidP="00FB7DE4">
            <w:pPr>
              <w:pStyle w:val="TAC"/>
              <w:rPr>
                <w:lang w:val="en-US" w:eastAsia="zh-CN"/>
              </w:rPr>
            </w:pPr>
            <w:r w:rsidRPr="009B04FC">
              <w:rPr>
                <w:lang w:val="en-US" w:eastAsia="zh-CN"/>
              </w:rPr>
              <w:t>CA_n3A-n78A</w:t>
            </w:r>
          </w:p>
          <w:p w14:paraId="04E775D5" w14:textId="77777777" w:rsidR="00D51FCD" w:rsidRPr="009B04FC" w:rsidRDefault="00D51FCD" w:rsidP="00FB7DE4">
            <w:pPr>
              <w:pStyle w:val="TAC"/>
              <w:rPr>
                <w:lang w:val="en-US" w:eastAsia="zh-CN"/>
              </w:rPr>
            </w:pPr>
            <w:r w:rsidRPr="009B04FC">
              <w:rPr>
                <w:lang w:val="en-US" w:eastAsia="zh-CN"/>
              </w:rPr>
              <w:t>CA_n5A-n7A</w:t>
            </w:r>
          </w:p>
          <w:p w14:paraId="3EA01D62" w14:textId="77777777" w:rsidR="00D51FCD" w:rsidRPr="009B04FC" w:rsidRDefault="00D51FCD" w:rsidP="00FB7DE4">
            <w:pPr>
              <w:pStyle w:val="TAC"/>
              <w:rPr>
                <w:lang w:val="en-US" w:eastAsia="zh-CN"/>
              </w:rPr>
            </w:pPr>
            <w:r w:rsidRPr="009B04FC">
              <w:rPr>
                <w:lang w:val="en-US" w:eastAsia="zh-CN"/>
              </w:rPr>
              <w:t>CA_n5A-n78A</w:t>
            </w:r>
          </w:p>
          <w:p w14:paraId="1F940A80" w14:textId="77777777" w:rsidR="00D51FCD" w:rsidRPr="009B04FC" w:rsidRDefault="00D51FCD" w:rsidP="00FB7DE4">
            <w:pPr>
              <w:pStyle w:val="TAC"/>
              <w:rPr>
                <w:lang w:val="en-US" w:eastAsia="zh-CN"/>
              </w:rPr>
            </w:pPr>
            <w:r w:rsidRPr="009B04FC">
              <w:rPr>
                <w:lang w:val="en-US" w:eastAsia="zh-CN"/>
              </w:rPr>
              <w:t>CA_n7A-n78A</w:t>
            </w:r>
          </w:p>
          <w:p w14:paraId="0D63986F" w14:textId="77777777" w:rsidR="00D51FCD" w:rsidRPr="009B04FC" w:rsidRDefault="00D51FCD" w:rsidP="00FB7DE4">
            <w:pPr>
              <w:pStyle w:val="TAC"/>
              <w:rPr>
                <w:rFonts w:eastAsia="宋体"/>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0DB9C30" w14:textId="77777777" w:rsidR="00D51FCD" w:rsidRPr="009B04FC" w:rsidRDefault="00D51FCD" w:rsidP="00FB7DE4">
            <w:pPr>
              <w:pStyle w:val="TAC"/>
              <w:rPr>
                <w:rFonts w:eastAsia="宋体"/>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403AA5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5BA9A6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30ECA521" w14:textId="77777777" w:rsidTr="00FB7DE4">
        <w:trPr>
          <w:trHeight w:val="29"/>
        </w:trPr>
        <w:tc>
          <w:tcPr>
            <w:tcW w:w="1859" w:type="dxa"/>
            <w:tcBorders>
              <w:top w:val="nil"/>
              <w:left w:val="single" w:sz="4" w:space="0" w:color="auto"/>
              <w:bottom w:val="nil"/>
              <w:right w:val="single" w:sz="4" w:space="0" w:color="auto"/>
            </w:tcBorders>
          </w:tcPr>
          <w:p w14:paraId="3A6214E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C8F5D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8B8EEC" w14:textId="77777777" w:rsidR="00D51FCD" w:rsidRPr="009B04FC" w:rsidRDefault="00D51FCD" w:rsidP="00FB7DE4">
            <w:pPr>
              <w:pStyle w:val="TAC"/>
              <w:rPr>
                <w:rFonts w:eastAsia="宋体"/>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3F6C37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CB54388" w14:textId="77777777" w:rsidR="00D51FCD" w:rsidRPr="009B04FC" w:rsidRDefault="00D51FCD" w:rsidP="00FB7DE4">
            <w:pPr>
              <w:pStyle w:val="TAC"/>
              <w:rPr>
                <w:rFonts w:eastAsia="宋体"/>
                <w:lang w:val="en-US" w:eastAsia="zh-CN" w:bidi="ar"/>
              </w:rPr>
            </w:pPr>
          </w:p>
        </w:tc>
      </w:tr>
      <w:tr w:rsidR="00D51FCD" w:rsidRPr="009B04FC" w14:paraId="68FDF097" w14:textId="77777777" w:rsidTr="00FB7DE4">
        <w:trPr>
          <w:trHeight w:val="29"/>
        </w:trPr>
        <w:tc>
          <w:tcPr>
            <w:tcW w:w="1859" w:type="dxa"/>
            <w:tcBorders>
              <w:top w:val="nil"/>
              <w:left w:val="single" w:sz="4" w:space="0" w:color="auto"/>
              <w:bottom w:val="nil"/>
              <w:right w:val="single" w:sz="4" w:space="0" w:color="auto"/>
            </w:tcBorders>
          </w:tcPr>
          <w:p w14:paraId="0187ABF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DD1FC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941ED" w14:textId="77777777" w:rsidR="00D51FCD" w:rsidRPr="009B04FC" w:rsidRDefault="00D51FCD" w:rsidP="00FB7DE4">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6031996" w14:textId="77777777" w:rsidR="00D51FCD" w:rsidRPr="009B04FC" w:rsidRDefault="00D51FCD" w:rsidP="00FB7DE4">
            <w:pPr>
              <w:pStyle w:val="TAC"/>
              <w:rPr>
                <w:rFonts w:eastAsia="宋体"/>
                <w:lang w:val="en-US" w:eastAsia="zh-CN" w:bidi="ar"/>
              </w:rPr>
            </w:pPr>
            <w:r w:rsidRPr="009B04FC">
              <w:t>CA_n7B_BCS0</w:t>
            </w:r>
          </w:p>
        </w:tc>
        <w:tc>
          <w:tcPr>
            <w:tcW w:w="1727" w:type="dxa"/>
            <w:tcBorders>
              <w:top w:val="nil"/>
              <w:left w:val="single" w:sz="4" w:space="0" w:color="auto"/>
              <w:bottom w:val="nil"/>
              <w:right w:val="single" w:sz="4" w:space="0" w:color="auto"/>
            </w:tcBorders>
          </w:tcPr>
          <w:p w14:paraId="0FF945F8" w14:textId="77777777" w:rsidR="00D51FCD" w:rsidRPr="009B04FC" w:rsidRDefault="00D51FCD" w:rsidP="00FB7DE4">
            <w:pPr>
              <w:pStyle w:val="TAC"/>
              <w:rPr>
                <w:rFonts w:eastAsia="宋体"/>
                <w:lang w:val="en-US" w:eastAsia="zh-CN" w:bidi="ar"/>
              </w:rPr>
            </w:pPr>
          </w:p>
        </w:tc>
      </w:tr>
      <w:tr w:rsidR="00D51FCD" w:rsidRPr="009B04FC" w14:paraId="038038AE" w14:textId="77777777" w:rsidTr="00FB7DE4">
        <w:trPr>
          <w:trHeight w:val="29"/>
        </w:trPr>
        <w:tc>
          <w:tcPr>
            <w:tcW w:w="1859" w:type="dxa"/>
            <w:tcBorders>
              <w:top w:val="nil"/>
              <w:left w:val="single" w:sz="4" w:space="0" w:color="auto"/>
              <w:bottom w:val="single" w:sz="4" w:space="0" w:color="auto"/>
              <w:right w:val="single" w:sz="4" w:space="0" w:color="auto"/>
            </w:tcBorders>
          </w:tcPr>
          <w:p w14:paraId="7103C53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8B1D28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E769EE"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0D788D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AA18A4" w14:textId="77777777" w:rsidR="00D51FCD" w:rsidRPr="009B04FC" w:rsidRDefault="00D51FCD" w:rsidP="00FB7DE4">
            <w:pPr>
              <w:pStyle w:val="TAC"/>
              <w:rPr>
                <w:rFonts w:eastAsia="宋体"/>
                <w:lang w:val="en-US" w:eastAsia="zh-CN" w:bidi="ar"/>
              </w:rPr>
            </w:pPr>
          </w:p>
        </w:tc>
      </w:tr>
      <w:tr w:rsidR="00D51FCD" w:rsidRPr="009B04FC" w14:paraId="2B478414" w14:textId="77777777" w:rsidTr="00FB7DE4">
        <w:trPr>
          <w:trHeight w:val="29"/>
        </w:trPr>
        <w:tc>
          <w:tcPr>
            <w:tcW w:w="1859" w:type="dxa"/>
            <w:tcBorders>
              <w:top w:val="single" w:sz="4" w:space="0" w:color="auto"/>
              <w:left w:val="single" w:sz="4" w:space="0" w:color="auto"/>
              <w:bottom w:val="nil"/>
              <w:right w:val="single" w:sz="4" w:space="0" w:color="auto"/>
            </w:tcBorders>
          </w:tcPr>
          <w:p w14:paraId="690B15C5" w14:textId="77777777" w:rsidR="00D51FCD" w:rsidRPr="009B04FC" w:rsidRDefault="00D51FCD" w:rsidP="00FB7DE4">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694F06FF" w14:textId="77777777" w:rsidR="00D51FCD" w:rsidRPr="009B04FC" w:rsidRDefault="00D51FCD" w:rsidP="00FB7DE4">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7CC5C13"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5F50CE9" w14:textId="77777777" w:rsidR="00D51FCD" w:rsidRPr="009B04FC" w:rsidRDefault="00D51FCD" w:rsidP="00FB7DE4">
            <w:pPr>
              <w:pStyle w:val="TAC"/>
              <w:rPr>
                <w:rFonts w:eastAsia="宋体"/>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74FD0F7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9D86929" w14:textId="77777777" w:rsidTr="00FB7DE4">
        <w:trPr>
          <w:trHeight w:val="29"/>
        </w:trPr>
        <w:tc>
          <w:tcPr>
            <w:tcW w:w="1859" w:type="dxa"/>
            <w:tcBorders>
              <w:top w:val="nil"/>
              <w:left w:val="single" w:sz="4" w:space="0" w:color="auto"/>
              <w:bottom w:val="nil"/>
              <w:right w:val="single" w:sz="4" w:space="0" w:color="auto"/>
            </w:tcBorders>
          </w:tcPr>
          <w:p w14:paraId="71A2B520"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A0B7FD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6352935"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07AD3FB" w14:textId="77777777" w:rsidR="00D51FCD" w:rsidRPr="009B04FC" w:rsidRDefault="00D51FCD" w:rsidP="00FB7DE4">
            <w:pPr>
              <w:pStyle w:val="TAC"/>
              <w:rPr>
                <w:rFonts w:eastAsia="宋体"/>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33233C98" w14:textId="77777777" w:rsidR="00D51FCD" w:rsidRPr="009B04FC" w:rsidRDefault="00D51FCD" w:rsidP="00FB7DE4">
            <w:pPr>
              <w:pStyle w:val="TAC"/>
              <w:rPr>
                <w:rFonts w:eastAsia="宋体"/>
                <w:lang w:val="en-US" w:eastAsia="zh-CN" w:bidi="ar"/>
              </w:rPr>
            </w:pPr>
          </w:p>
        </w:tc>
      </w:tr>
      <w:tr w:rsidR="00D51FCD" w:rsidRPr="009B04FC" w14:paraId="7725D6AD" w14:textId="77777777" w:rsidTr="00FB7DE4">
        <w:trPr>
          <w:trHeight w:val="29"/>
        </w:trPr>
        <w:tc>
          <w:tcPr>
            <w:tcW w:w="1859" w:type="dxa"/>
            <w:tcBorders>
              <w:top w:val="nil"/>
              <w:left w:val="single" w:sz="4" w:space="0" w:color="auto"/>
              <w:bottom w:val="nil"/>
              <w:right w:val="single" w:sz="4" w:space="0" w:color="auto"/>
            </w:tcBorders>
          </w:tcPr>
          <w:p w14:paraId="2E4730D9"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7C29BE55"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77CA59" w14:textId="77777777" w:rsidR="00D51FCD" w:rsidRPr="009B04FC" w:rsidRDefault="00D51FCD" w:rsidP="00FB7DE4">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569AA1C1" w14:textId="77777777" w:rsidR="00D51FCD" w:rsidRPr="009B04FC" w:rsidRDefault="00D51FCD" w:rsidP="00FB7DE4">
            <w:pPr>
              <w:pStyle w:val="TAC"/>
              <w:rPr>
                <w:rFonts w:eastAsia="宋体"/>
                <w:lang w:val="en-US" w:eastAsia="zh-CN" w:bidi="ar"/>
              </w:rPr>
            </w:pPr>
            <w:r w:rsidRPr="009B04FC">
              <w:t>5, 10, 15, 20</w:t>
            </w:r>
          </w:p>
        </w:tc>
        <w:tc>
          <w:tcPr>
            <w:tcW w:w="1727" w:type="dxa"/>
            <w:tcBorders>
              <w:top w:val="nil"/>
              <w:left w:val="single" w:sz="4" w:space="0" w:color="auto"/>
              <w:bottom w:val="nil"/>
              <w:right w:val="single" w:sz="4" w:space="0" w:color="auto"/>
            </w:tcBorders>
          </w:tcPr>
          <w:p w14:paraId="053C58C3" w14:textId="77777777" w:rsidR="00D51FCD" w:rsidRPr="009B04FC" w:rsidRDefault="00D51FCD" w:rsidP="00FB7DE4">
            <w:pPr>
              <w:pStyle w:val="TAC"/>
              <w:rPr>
                <w:rFonts w:eastAsia="宋体"/>
                <w:lang w:val="en-US" w:eastAsia="zh-CN" w:bidi="ar"/>
              </w:rPr>
            </w:pPr>
          </w:p>
        </w:tc>
      </w:tr>
      <w:tr w:rsidR="00D51FCD" w:rsidRPr="009B04FC" w14:paraId="2971D151" w14:textId="77777777" w:rsidTr="00FB7DE4">
        <w:trPr>
          <w:trHeight w:val="29"/>
        </w:trPr>
        <w:tc>
          <w:tcPr>
            <w:tcW w:w="1859" w:type="dxa"/>
            <w:tcBorders>
              <w:top w:val="nil"/>
              <w:left w:val="single" w:sz="4" w:space="0" w:color="auto"/>
              <w:bottom w:val="single" w:sz="4" w:space="0" w:color="auto"/>
              <w:right w:val="single" w:sz="4" w:space="0" w:color="auto"/>
            </w:tcBorders>
          </w:tcPr>
          <w:p w14:paraId="01A9A0A4"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6384555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6CBF447"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9673A22" w14:textId="77777777" w:rsidR="00D51FCD" w:rsidRPr="009B04FC" w:rsidRDefault="00D51FCD" w:rsidP="00FB7DE4">
            <w:pPr>
              <w:pStyle w:val="TAC"/>
              <w:rPr>
                <w:rFonts w:eastAsia="宋体"/>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482E0B3C" w14:textId="77777777" w:rsidR="00D51FCD" w:rsidRPr="009B04FC" w:rsidRDefault="00D51FCD" w:rsidP="00FB7DE4">
            <w:pPr>
              <w:pStyle w:val="TAC"/>
              <w:rPr>
                <w:rFonts w:eastAsia="宋体"/>
                <w:lang w:val="en-US" w:eastAsia="zh-CN" w:bidi="ar"/>
              </w:rPr>
            </w:pPr>
          </w:p>
        </w:tc>
      </w:tr>
      <w:tr w:rsidR="00D51FCD" w:rsidRPr="009B04FC" w14:paraId="31E82E7A" w14:textId="77777777" w:rsidTr="00FB7DE4">
        <w:trPr>
          <w:trHeight w:val="29"/>
        </w:trPr>
        <w:tc>
          <w:tcPr>
            <w:tcW w:w="1859" w:type="dxa"/>
            <w:tcBorders>
              <w:top w:val="single" w:sz="4" w:space="0" w:color="auto"/>
              <w:left w:val="single" w:sz="4" w:space="0" w:color="auto"/>
              <w:bottom w:val="nil"/>
              <w:right w:val="single" w:sz="4" w:space="0" w:color="auto"/>
            </w:tcBorders>
          </w:tcPr>
          <w:p w14:paraId="0E77E612" w14:textId="77777777" w:rsidR="00D51FCD" w:rsidRPr="009B04FC" w:rsidRDefault="00D51FCD" w:rsidP="00FB7DE4">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28C20B9E" w14:textId="77777777" w:rsidR="00D51FCD" w:rsidRPr="009B04FC" w:rsidRDefault="00D51FCD" w:rsidP="00FB7DE4">
            <w:pPr>
              <w:pStyle w:val="TAC"/>
              <w:rPr>
                <w:lang w:val="en-US" w:eastAsia="zh-CN"/>
              </w:rPr>
            </w:pPr>
            <w:r w:rsidRPr="009B04FC">
              <w:rPr>
                <w:lang w:val="en-US" w:eastAsia="zh-CN"/>
              </w:rPr>
              <w:t>CA_n3A-n7A</w:t>
            </w:r>
          </w:p>
          <w:p w14:paraId="37448663" w14:textId="77777777" w:rsidR="00D51FCD" w:rsidRPr="009B04FC" w:rsidRDefault="00D51FCD" w:rsidP="00FB7DE4">
            <w:pPr>
              <w:pStyle w:val="TAC"/>
              <w:rPr>
                <w:lang w:val="en-US" w:eastAsia="zh-CN"/>
              </w:rPr>
            </w:pPr>
            <w:r w:rsidRPr="009B04FC">
              <w:rPr>
                <w:lang w:val="en-US" w:eastAsia="zh-CN"/>
              </w:rPr>
              <w:t>CA_n3A-n26A</w:t>
            </w:r>
          </w:p>
          <w:p w14:paraId="5AE46392" w14:textId="77777777" w:rsidR="00D51FCD" w:rsidRPr="009B04FC" w:rsidRDefault="00D51FCD" w:rsidP="00FB7DE4">
            <w:pPr>
              <w:pStyle w:val="TAC"/>
              <w:rPr>
                <w:lang w:val="en-US" w:eastAsia="zh-CN"/>
              </w:rPr>
            </w:pPr>
            <w:r w:rsidRPr="009B04FC">
              <w:rPr>
                <w:lang w:val="en-US" w:eastAsia="zh-CN"/>
              </w:rPr>
              <w:t>CA_n3A-n78A</w:t>
            </w:r>
          </w:p>
          <w:p w14:paraId="06CCCF8E" w14:textId="77777777" w:rsidR="00D51FCD" w:rsidRPr="009B04FC" w:rsidRDefault="00D51FCD" w:rsidP="00FB7DE4">
            <w:pPr>
              <w:pStyle w:val="TAC"/>
              <w:rPr>
                <w:lang w:val="en-US" w:eastAsia="zh-CN"/>
              </w:rPr>
            </w:pPr>
            <w:r w:rsidRPr="009B04FC">
              <w:rPr>
                <w:lang w:val="en-US" w:eastAsia="zh-CN"/>
              </w:rPr>
              <w:t>CA_n7A-n26A</w:t>
            </w:r>
          </w:p>
          <w:p w14:paraId="7A432332" w14:textId="77777777" w:rsidR="00D51FCD" w:rsidRPr="009B04FC" w:rsidRDefault="00D51FCD" w:rsidP="00FB7DE4">
            <w:pPr>
              <w:pStyle w:val="TAC"/>
              <w:rPr>
                <w:lang w:val="en-US" w:eastAsia="zh-CN"/>
              </w:rPr>
            </w:pPr>
            <w:r w:rsidRPr="009B04FC">
              <w:rPr>
                <w:lang w:val="en-US" w:eastAsia="zh-CN"/>
              </w:rPr>
              <w:t>CA_n7A-n78A</w:t>
            </w:r>
          </w:p>
          <w:p w14:paraId="7CAA203C" w14:textId="77777777" w:rsidR="00D51FCD" w:rsidRPr="009B04FC" w:rsidRDefault="00D51FCD" w:rsidP="00FB7DE4">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5A38D5E"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E731476" w14:textId="77777777" w:rsidR="00D51FCD" w:rsidRPr="009B04FC" w:rsidRDefault="00D51FCD" w:rsidP="00FB7DE4">
            <w:pPr>
              <w:pStyle w:val="TAC"/>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FE4A70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540BBBB" w14:textId="77777777" w:rsidTr="00FB7DE4">
        <w:trPr>
          <w:trHeight w:val="29"/>
        </w:trPr>
        <w:tc>
          <w:tcPr>
            <w:tcW w:w="1859" w:type="dxa"/>
            <w:tcBorders>
              <w:top w:val="nil"/>
              <w:left w:val="single" w:sz="4" w:space="0" w:color="auto"/>
              <w:bottom w:val="nil"/>
              <w:right w:val="single" w:sz="4" w:space="0" w:color="auto"/>
            </w:tcBorders>
          </w:tcPr>
          <w:p w14:paraId="334BD90F"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7FD2ED03"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DB80C0"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4E73EE8" w14:textId="77777777" w:rsidR="00D51FCD" w:rsidRPr="009B04FC" w:rsidRDefault="00D51FCD" w:rsidP="00FB7DE4">
            <w:pPr>
              <w:pStyle w:val="TAC"/>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46653F78" w14:textId="77777777" w:rsidR="00D51FCD" w:rsidRPr="009B04FC" w:rsidRDefault="00D51FCD" w:rsidP="00FB7DE4">
            <w:pPr>
              <w:pStyle w:val="TAC"/>
              <w:rPr>
                <w:rFonts w:eastAsia="宋体"/>
                <w:lang w:val="en-US" w:eastAsia="zh-CN" w:bidi="ar"/>
              </w:rPr>
            </w:pPr>
          </w:p>
        </w:tc>
      </w:tr>
      <w:tr w:rsidR="00D51FCD" w:rsidRPr="009B04FC" w14:paraId="623B4208" w14:textId="77777777" w:rsidTr="00FB7DE4">
        <w:trPr>
          <w:trHeight w:val="29"/>
        </w:trPr>
        <w:tc>
          <w:tcPr>
            <w:tcW w:w="1859" w:type="dxa"/>
            <w:tcBorders>
              <w:top w:val="nil"/>
              <w:left w:val="single" w:sz="4" w:space="0" w:color="auto"/>
              <w:bottom w:val="nil"/>
              <w:right w:val="single" w:sz="4" w:space="0" w:color="auto"/>
            </w:tcBorders>
          </w:tcPr>
          <w:p w14:paraId="0F6EC64F"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7BA8238"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2256B1"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5648E8D" w14:textId="77777777" w:rsidR="00D51FCD" w:rsidRPr="009B04FC" w:rsidRDefault="00D51FCD" w:rsidP="00FB7DE4">
            <w:pPr>
              <w:pStyle w:val="TAC"/>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DBDB7A7" w14:textId="77777777" w:rsidR="00D51FCD" w:rsidRPr="009B04FC" w:rsidRDefault="00D51FCD" w:rsidP="00FB7DE4">
            <w:pPr>
              <w:pStyle w:val="TAC"/>
              <w:rPr>
                <w:rFonts w:eastAsia="宋体"/>
                <w:lang w:val="en-US" w:eastAsia="zh-CN" w:bidi="ar"/>
              </w:rPr>
            </w:pPr>
          </w:p>
        </w:tc>
      </w:tr>
      <w:tr w:rsidR="00D51FCD" w:rsidRPr="009B04FC" w14:paraId="28F3636D" w14:textId="77777777" w:rsidTr="00FB7DE4">
        <w:trPr>
          <w:trHeight w:val="29"/>
        </w:trPr>
        <w:tc>
          <w:tcPr>
            <w:tcW w:w="1859" w:type="dxa"/>
            <w:tcBorders>
              <w:top w:val="nil"/>
              <w:left w:val="single" w:sz="4" w:space="0" w:color="auto"/>
              <w:bottom w:val="single" w:sz="4" w:space="0" w:color="auto"/>
              <w:right w:val="single" w:sz="4" w:space="0" w:color="auto"/>
            </w:tcBorders>
          </w:tcPr>
          <w:p w14:paraId="166107DF"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2377BD1F"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39F1033"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83D485F" w14:textId="77777777" w:rsidR="00D51FCD" w:rsidRPr="009B04FC" w:rsidRDefault="00D51FCD" w:rsidP="00FB7DE4">
            <w:pPr>
              <w:pStyle w:val="TAC"/>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0E482A" w14:textId="77777777" w:rsidR="00D51FCD" w:rsidRPr="009B04FC" w:rsidRDefault="00D51FCD" w:rsidP="00FB7DE4">
            <w:pPr>
              <w:pStyle w:val="TAC"/>
              <w:rPr>
                <w:rFonts w:eastAsia="宋体"/>
                <w:lang w:val="en-US" w:eastAsia="zh-CN" w:bidi="ar"/>
              </w:rPr>
            </w:pPr>
          </w:p>
        </w:tc>
      </w:tr>
      <w:tr w:rsidR="00D51FCD" w:rsidRPr="009B04FC" w14:paraId="5CA2C13A" w14:textId="77777777" w:rsidTr="00FB7DE4">
        <w:trPr>
          <w:trHeight w:val="29"/>
        </w:trPr>
        <w:tc>
          <w:tcPr>
            <w:tcW w:w="1859" w:type="dxa"/>
            <w:tcBorders>
              <w:top w:val="single" w:sz="4" w:space="0" w:color="auto"/>
              <w:left w:val="single" w:sz="4" w:space="0" w:color="auto"/>
              <w:bottom w:val="nil"/>
              <w:right w:val="single" w:sz="4" w:space="0" w:color="auto"/>
            </w:tcBorders>
          </w:tcPr>
          <w:p w14:paraId="1C3A234B" w14:textId="77777777" w:rsidR="00D51FCD" w:rsidRPr="009B04FC" w:rsidRDefault="00D51FCD" w:rsidP="00FB7DE4">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7D68ADCA" w14:textId="77777777" w:rsidR="00D51FCD" w:rsidRPr="009B04FC" w:rsidRDefault="00D51FCD" w:rsidP="00FB7DE4">
            <w:pPr>
              <w:pStyle w:val="TAC"/>
              <w:rPr>
                <w:lang w:val="en-US" w:eastAsia="zh-CN"/>
              </w:rPr>
            </w:pPr>
            <w:r w:rsidRPr="009B04FC">
              <w:rPr>
                <w:lang w:val="en-US" w:eastAsia="zh-CN"/>
              </w:rPr>
              <w:t>CA_n3A-n7A</w:t>
            </w:r>
          </w:p>
          <w:p w14:paraId="33E00B68" w14:textId="77777777" w:rsidR="00D51FCD" w:rsidRPr="009B04FC" w:rsidRDefault="00D51FCD" w:rsidP="00FB7DE4">
            <w:pPr>
              <w:pStyle w:val="TAC"/>
              <w:rPr>
                <w:lang w:val="en-US" w:eastAsia="zh-CN"/>
              </w:rPr>
            </w:pPr>
            <w:r w:rsidRPr="009B04FC">
              <w:rPr>
                <w:lang w:val="en-US" w:eastAsia="zh-CN"/>
              </w:rPr>
              <w:t>CA_n3A-n26A</w:t>
            </w:r>
          </w:p>
          <w:p w14:paraId="35225359" w14:textId="77777777" w:rsidR="00D51FCD" w:rsidRPr="009B04FC" w:rsidRDefault="00D51FCD" w:rsidP="00FB7DE4">
            <w:pPr>
              <w:pStyle w:val="TAC"/>
              <w:rPr>
                <w:lang w:val="en-US" w:eastAsia="zh-CN"/>
              </w:rPr>
            </w:pPr>
            <w:r w:rsidRPr="009B04FC">
              <w:rPr>
                <w:lang w:val="en-US" w:eastAsia="zh-CN"/>
              </w:rPr>
              <w:t>CA_n3A-n78A</w:t>
            </w:r>
          </w:p>
          <w:p w14:paraId="00E44A83" w14:textId="77777777" w:rsidR="00D51FCD" w:rsidRPr="009B04FC" w:rsidRDefault="00D51FCD" w:rsidP="00FB7DE4">
            <w:pPr>
              <w:pStyle w:val="TAC"/>
              <w:rPr>
                <w:lang w:val="en-US" w:eastAsia="zh-CN"/>
              </w:rPr>
            </w:pPr>
            <w:r w:rsidRPr="009B04FC">
              <w:rPr>
                <w:lang w:val="en-US" w:eastAsia="zh-CN"/>
              </w:rPr>
              <w:t>CA_n7A-n26A</w:t>
            </w:r>
          </w:p>
          <w:p w14:paraId="510B3A83" w14:textId="77777777" w:rsidR="00D51FCD" w:rsidRPr="009B04FC" w:rsidRDefault="00D51FCD" w:rsidP="00FB7DE4">
            <w:pPr>
              <w:pStyle w:val="TAC"/>
              <w:rPr>
                <w:lang w:val="en-US" w:eastAsia="zh-CN"/>
              </w:rPr>
            </w:pPr>
            <w:r w:rsidRPr="009B04FC">
              <w:rPr>
                <w:lang w:val="en-US" w:eastAsia="zh-CN"/>
              </w:rPr>
              <w:t>CA_n7A-n78A</w:t>
            </w:r>
          </w:p>
          <w:p w14:paraId="36D092E7" w14:textId="77777777" w:rsidR="00D51FCD" w:rsidRPr="009B04FC" w:rsidRDefault="00D51FCD" w:rsidP="00FB7DE4">
            <w:pPr>
              <w:pStyle w:val="TAC"/>
              <w:rPr>
                <w:lang w:val="en-US" w:eastAsia="zh-CN"/>
              </w:rPr>
            </w:pPr>
            <w:r w:rsidRPr="009B04FC">
              <w:rPr>
                <w:lang w:val="en-US" w:eastAsia="zh-CN"/>
              </w:rPr>
              <w:t>CA_n26A-n78A</w:t>
            </w:r>
          </w:p>
          <w:p w14:paraId="7AA068A7" w14:textId="77777777" w:rsidR="00D51FCD" w:rsidRPr="009B04FC" w:rsidRDefault="00D51FCD" w:rsidP="00FB7DE4">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6DBCC78"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94016E5" w14:textId="77777777" w:rsidR="00D51FCD" w:rsidRPr="009B04FC" w:rsidRDefault="00D51FCD" w:rsidP="00FB7DE4">
            <w:pPr>
              <w:pStyle w:val="TAC"/>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ABB406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41482E3" w14:textId="77777777" w:rsidTr="00FB7DE4">
        <w:trPr>
          <w:trHeight w:val="29"/>
        </w:trPr>
        <w:tc>
          <w:tcPr>
            <w:tcW w:w="1859" w:type="dxa"/>
            <w:tcBorders>
              <w:top w:val="nil"/>
              <w:left w:val="single" w:sz="4" w:space="0" w:color="auto"/>
              <w:bottom w:val="nil"/>
              <w:right w:val="single" w:sz="4" w:space="0" w:color="auto"/>
            </w:tcBorders>
          </w:tcPr>
          <w:p w14:paraId="6ADBBA0A"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A7D0806"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9A9815A"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6D45C38" w14:textId="77777777" w:rsidR="00D51FCD" w:rsidRPr="009B04FC" w:rsidRDefault="00D51FCD" w:rsidP="00FB7DE4">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BE2BA5E" w14:textId="77777777" w:rsidR="00D51FCD" w:rsidRPr="009B04FC" w:rsidRDefault="00D51FCD" w:rsidP="00FB7DE4">
            <w:pPr>
              <w:pStyle w:val="TAC"/>
              <w:rPr>
                <w:rFonts w:eastAsia="宋体"/>
                <w:lang w:val="en-US" w:eastAsia="zh-CN" w:bidi="ar"/>
              </w:rPr>
            </w:pPr>
          </w:p>
        </w:tc>
      </w:tr>
      <w:tr w:rsidR="00D51FCD" w:rsidRPr="009B04FC" w14:paraId="74DB4BCE" w14:textId="77777777" w:rsidTr="00FB7DE4">
        <w:trPr>
          <w:trHeight w:val="29"/>
        </w:trPr>
        <w:tc>
          <w:tcPr>
            <w:tcW w:w="1859" w:type="dxa"/>
            <w:tcBorders>
              <w:top w:val="nil"/>
              <w:left w:val="single" w:sz="4" w:space="0" w:color="auto"/>
              <w:bottom w:val="nil"/>
              <w:right w:val="single" w:sz="4" w:space="0" w:color="auto"/>
            </w:tcBorders>
          </w:tcPr>
          <w:p w14:paraId="31EE1708"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5F65C36"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3C2FFA"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B0951AD" w14:textId="77777777" w:rsidR="00D51FCD" w:rsidRPr="009B04FC" w:rsidRDefault="00D51FCD" w:rsidP="00FB7DE4">
            <w:pPr>
              <w:pStyle w:val="TAC"/>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F8F3B1B" w14:textId="77777777" w:rsidR="00D51FCD" w:rsidRPr="009B04FC" w:rsidRDefault="00D51FCD" w:rsidP="00FB7DE4">
            <w:pPr>
              <w:pStyle w:val="TAC"/>
              <w:rPr>
                <w:rFonts w:eastAsia="宋体"/>
                <w:lang w:val="en-US" w:eastAsia="zh-CN" w:bidi="ar"/>
              </w:rPr>
            </w:pPr>
          </w:p>
        </w:tc>
      </w:tr>
      <w:tr w:rsidR="00D51FCD" w:rsidRPr="009B04FC" w14:paraId="50B2A89E" w14:textId="77777777" w:rsidTr="00FB7DE4">
        <w:trPr>
          <w:trHeight w:val="29"/>
        </w:trPr>
        <w:tc>
          <w:tcPr>
            <w:tcW w:w="1859" w:type="dxa"/>
            <w:tcBorders>
              <w:top w:val="nil"/>
              <w:left w:val="single" w:sz="4" w:space="0" w:color="auto"/>
              <w:bottom w:val="single" w:sz="4" w:space="0" w:color="auto"/>
              <w:right w:val="single" w:sz="4" w:space="0" w:color="auto"/>
            </w:tcBorders>
          </w:tcPr>
          <w:p w14:paraId="1BF8053D"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14EDC21D"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3C9AEC"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00FEEAE" w14:textId="77777777" w:rsidR="00D51FCD" w:rsidRPr="009B04FC" w:rsidRDefault="00D51FCD" w:rsidP="00FB7DE4">
            <w:pPr>
              <w:pStyle w:val="TAC"/>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4463B9" w14:textId="77777777" w:rsidR="00D51FCD" w:rsidRPr="009B04FC" w:rsidRDefault="00D51FCD" w:rsidP="00FB7DE4">
            <w:pPr>
              <w:pStyle w:val="TAC"/>
              <w:rPr>
                <w:rFonts w:eastAsia="宋体"/>
                <w:lang w:val="en-US" w:eastAsia="zh-CN" w:bidi="ar"/>
              </w:rPr>
            </w:pPr>
          </w:p>
        </w:tc>
      </w:tr>
      <w:tr w:rsidR="00D51FCD" w:rsidRPr="009B04FC" w14:paraId="2472F615" w14:textId="77777777" w:rsidTr="00FB7DE4">
        <w:trPr>
          <w:trHeight w:val="29"/>
        </w:trPr>
        <w:tc>
          <w:tcPr>
            <w:tcW w:w="1859" w:type="dxa"/>
            <w:tcBorders>
              <w:top w:val="single" w:sz="4" w:space="0" w:color="auto"/>
              <w:left w:val="single" w:sz="4" w:space="0" w:color="auto"/>
              <w:bottom w:val="nil"/>
              <w:right w:val="single" w:sz="4" w:space="0" w:color="auto"/>
            </w:tcBorders>
          </w:tcPr>
          <w:p w14:paraId="70FB8B57" w14:textId="77777777" w:rsidR="00D51FCD" w:rsidRPr="009B04FC" w:rsidRDefault="00D51FCD" w:rsidP="00FB7DE4">
            <w:pPr>
              <w:pStyle w:val="TAC"/>
            </w:pPr>
            <w:r w:rsidRPr="009B04FC">
              <w:t>CA_n3A-n7A-n26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7D1D6F8E" w14:textId="77777777" w:rsidR="00D51FCD" w:rsidRPr="009B04FC" w:rsidRDefault="00D51FCD" w:rsidP="00FB7DE4">
            <w:pPr>
              <w:pStyle w:val="TAC"/>
              <w:rPr>
                <w:lang w:val="en-US" w:eastAsia="zh-CN"/>
              </w:rPr>
            </w:pPr>
            <w:r w:rsidRPr="009B04FC">
              <w:rPr>
                <w:lang w:val="en-US" w:eastAsia="zh-CN"/>
              </w:rPr>
              <w:t>CA_n3A-n26A</w:t>
            </w:r>
          </w:p>
          <w:p w14:paraId="6D4D8A9A" w14:textId="77777777" w:rsidR="00D51FCD" w:rsidRPr="009B04FC" w:rsidRDefault="00D51FCD" w:rsidP="00FB7DE4">
            <w:pPr>
              <w:pStyle w:val="TAC"/>
              <w:rPr>
                <w:lang w:val="en-US" w:eastAsia="zh-CN"/>
              </w:rPr>
            </w:pPr>
            <w:r w:rsidRPr="009B04FC">
              <w:rPr>
                <w:lang w:val="en-US" w:eastAsia="zh-CN"/>
              </w:rPr>
              <w:t>CA_n3A-n7A</w:t>
            </w:r>
          </w:p>
          <w:p w14:paraId="52CB2510" w14:textId="77777777" w:rsidR="00D51FCD" w:rsidRPr="009B04FC" w:rsidRDefault="00D51FCD" w:rsidP="00FB7DE4">
            <w:pPr>
              <w:pStyle w:val="TAC"/>
              <w:rPr>
                <w:lang w:val="en-US" w:eastAsia="zh-CN"/>
              </w:rPr>
            </w:pPr>
            <w:r w:rsidRPr="009B04FC">
              <w:rPr>
                <w:lang w:val="en-US" w:eastAsia="zh-CN"/>
              </w:rPr>
              <w:t>CA_n3A-n78A</w:t>
            </w:r>
          </w:p>
          <w:p w14:paraId="5659BF09" w14:textId="77777777" w:rsidR="00D51FCD" w:rsidRPr="009B04FC" w:rsidRDefault="00D51FCD" w:rsidP="00FB7DE4">
            <w:pPr>
              <w:pStyle w:val="TAC"/>
              <w:rPr>
                <w:lang w:val="en-US" w:eastAsia="zh-CN"/>
              </w:rPr>
            </w:pPr>
            <w:r w:rsidRPr="009B04FC">
              <w:rPr>
                <w:lang w:val="en-US" w:eastAsia="zh-CN"/>
              </w:rPr>
              <w:t>CA_n7A-n26A</w:t>
            </w:r>
          </w:p>
          <w:p w14:paraId="4C02AF82" w14:textId="77777777" w:rsidR="00D51FCD" w:rsidRPr="009B04FC" w:rsidRDefault="00D51FCD" w:rsidP="00FB7DE4">
            <w:pPr>
              <w:pStyle w:val="TAC"/>
              <w:rPr>
                <w:lang w:val="en-US" w:eastAsia="zh-CN"/>
              </w:rPr>
            </w:pPr>
            <w:r w:rsidRPr="009B04FC">
              <w:rPr>
                <w:lang w:val="en-US" w:eastAsia="zh-CN"/>
              </w:rPr>
              <w:t>CA_n26A-n78A</w:t>
            </w:r>
          </w:p>
          <w:p w14:paraId="1E13F601" w14:textId="77777777" w:rsidR="00D51FCD" w:rsidRPr="009B04FC" w:rsidRDefault="00D51FCD" w:rsidP="00FB7DE4">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ED14DCA"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EA23EE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15351B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0587AB0" w14:textId="77777777" w:rsidTr="00FB7DE4">
        <w:trPr>
          <w:trHeight w:val="29"/>
        </w:trPr>
        <w:tc>
          <w:tcPr>
            <w:tcW w:w="1859" w:type="dxa"/>
            <w:tcBorders>
              <w:top w:val="nil"/>
              <w:left w:val="single" w:sz="4" w:space="0" w:color="auto"/>
              <w:bottom w:val="nil"/>
              <w:right w:val="single" w:sz="4" w:space="0" w:color="auto"/>
            </w:tcBorders>
          </w:tcPr>
          <w:p w14:paraId="69574F61"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58D2E94"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40C4A6"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3C4E8D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1424BC4C" w14:textId="77777777" w:rsidR="00D51FCD" w:rsidRPr="009B04FC" w:rsidRDefault="00D51FCD" w:rsidP="00FB7DE4">
            <w:pPr>
              <w:pStyle w:val="TAC"/>
              <w:rPr>
                <w:rFonts w:eastAsia="宋体"/>
                <w:lang w:val="en-US" w:eastAsia="zh-CN" w:bidi="ar"/>
              </w:rPr>
            </w:pPr>
          </w:p>
        </w:tc>
      </w:tr>
      <w:tr w:rsidR="00D51FCD" w:rsidRPr="009B04FC" w14:paraId="59ED061F" w14:textId="77777777" w:rsidTr="00FB7DE4">
        <w:trPr>
          <w:trHeight w:val="29"/>
        </w:trPr>
        <w:tc>
          <w:tcPr>
            <w:tcW w:w="1859" w:type="dxa"/>
            <w:tcBorders>
              <w:top w:val="nil"/>
              <w:left w:val="single" w:sz="4" w:space="0" w:color="auto"/>
              <w:bottom w:val="nil"/>
              <w:right w:val="single" w:sz="4" w:space="0" w:color="auto"/>
            </w:tcBorders>
          </w:tcPr>
          <w:p w14:paraId="3D678BE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486FE2B5"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7590AE8"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E040EE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7CBC2BE6" w14:textId="77777777" w:rsidR="00D51FCD" w:rsidRPr="009B04FC" w:rsidRDefault="00D51FCD" w:rsidP="00FB7DE4">
            <w:pPr>
              <w:pStyle w:val="TAC"/>
              <w:rPr>
                <w:rFonts w:eastAsia="宋体"/>
                <w:lang w:val="en-US" w:eastAsia="zh-CN" w:bidi="ar"/>
              </w:rPr>
            </w:pPr>
          </w:p>
        </w:tc>
      </w:tr>
      <w:tr w:rsidR="00D51FCD" w:rsidRPr="009B04FC" w14:paraId="0DA981D0" w14:textId="77777777" w:rsidTr="00FB7DE4">
        <w:trPr>
          <w:trHeight w:val="29"/>
        </w:trPr>
        <w:tc>
          <w:tcPr>
            <w:tcW w:w="1859" w:type="dxa"/>
            <w:tcBorders>
              <w:top w:val="nil"/>
              <w:left w:val="single" w:sz="4" w:space="0" w:color="auto"/>
              <w:bottom w:val="single" w:sz="4" w:space="0" w:color="auto"/>
              <w:right w:val="single" w:sz="4" w:space="0" w:color="auto"/>
            </w:tcBorders>
          </w:tcPr>
          <w:p w14:paraId="7510BEEE"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1E79B157"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951A44"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C1D7D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5F50BF" w14:textId="77777777" w:rsidR="00D51FCD" w:rsidRPr="009B04FC" w:rsidRDefault="00D51FCD" w:rsidP="00FB7DE4">
            <w:pPr>
              <w:pStyle w:val="TAC"/>
              <w:rPr>
                <w:rFonts w:eastAsia="宋体"/>
                <w:lang w:val="en-US" w:eastAsia="zh-CN" w:bidi="ar"/>
              </w:rPr>
            </w:pPr>
          </w:p>
        </w:tc>
      </w:tr>
      <w:tr w:rsidR="00D51FCD" w:rsidRPr="009B04FC" w14:paraId="123C2454" w14:textId="77777777" w:rsidTr="00FB7DE4">
        <w:trPr>
          <w:trHeight w:val="29"/>
        </w:trPr>
        <w:tc>
          <w:tcPr>
            <w:tcW w:w="1859" w:type="dxa"/>
            <w:tcBorders>
              <w:top w:val="single" w:sz="4" w:space="0" w:color="auto"/>
              <w:left w:val="single" w:sz="4" w:space="0" w:color="auto"/>
              <w:bottom w:val="nil"/>
              <w:right w:val="single" w:sz="4" w:space="0" w:color="auto"/>
            </w:tcBorders>
          </w:tcPr>
          <w:p w14:paraId="3AE5B48C" w14:textId="77777777" w:rsidR="00D51FCD" w:rsidRPr="009B04FC" w:rsidRDefault="00D51FCD" w:rsidP="00FB7DE4">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194C2A3D" w14:textId="77777777" w:rsidR="00D51FCD" w:rsidRPr="009B04FC" w:rsidRDefault="00D51FCD" w:rsidP="00FB7DE4">
            <w:pPr>
              <w:pStyle w:val="TAC"/>
              <w:rPr>
                <w:lang w:val="en-US" w:eastAsia="zh-CN"/>
              </w:rPr>
            </w:pPr>
            <w:r w:rsidRPr="009B04FC">
              <w:rPr>
                <w:lang w:val="en-US" w:eastAsia="zh-CN"/>
              </w:rPr>
              <w:t>CA_n3A-n26A</w:t>
            </w:r>
          </w:p>
          <w:p w14:paraId="19FD35A9" w14:textId="77777777" w:rsidR="00D51FCD" w:rsidRPr="009B04FC" w:rsidRDefault="00D51FCD" w:rsidP="00FB7DE4">
            <w:pPr>
              <w:pStyle w:val="TAC"/>
              <w:rPr>
                <w:lang w:val="en-US" w:eastAsia="zh-CN"/>
              </w:rPr>
            </w:pPr>
            <w:r w:rsidRPr="009B04FC">
              <w:rPr>
                <w:lang w:val="en-US" w:eastAsia="zh-CN"/>
              </w:rPr>
              <w:t>CA_n3A-n7A</w:t>
            </w:r>
          </w:p>
          <w:p w14:paraId="22006385" w14:textId="77777777" w:rsidR="00D51FCD" w:rsidRPr="009B04FC" w:rsidRDefault="00D51FCD" w:rsidP="00FB7DE4">
            <w:pPr>
              <w:pStyle w:val="TAC"/>
              <w:rPr>
                <w:lang w:val="en-US" w:eastAsia="zh-CN"/>
              </w:rPr>
            </w:pPr>
            <w:r w:rsidRPr="009B04FC">
              <w:rPr>
                <w:lang w:val="en-US" w:eastAsia="zh-CN"/>
              </w:rPr>
              <w:t>CA_n3A-n78A</w:t>
            </w:r>
          </w:p>
          <w:p w14:paraId="03F6B7F7" w14:textId="77777777" w:rsidR="00D51FCD" w:rsidRPr="009B04FC" w:rsidRDefault="00D51FCD" w:rsidP="00FB7DE4">
            <w:pPr>
              <w:pStyle w:val="TAC"/>
              <w:rPr>
                <w:lang w:val="en-US" w:eastAsia="zh-CN"/>
              </w:rPr>
            </w:pPr>
            <w:r w:rsidRPr="009B04FC">
              <w:rPr>
                <w:lang w:val="en-US" w:eastAsia="zh-CN"/>
              </w:rPr>
              <w:t>CA_n7A-n26A</w:t>
            </w:r>
          </w:p>
          <w:p w14:paraId="2AFC3F9F" w14:textId="77777777" w:rsidR="00D51FCD" w:rsidRPr="009B04FC" w:rsidRDefault="00D51FCD" w:rsidP="00FB7DE4">
            <w:pPr>
              <w:pStyle w:val="TAC"/>
              <w:rPr>
                <w:lang w:val="en-US" w:eastAsia="zh-CN"/>
              </w:rPr>
            </w:pPr>
            <w:r w:rsidRPr="009B04FC">
              <w:rPr>
                <w:lang w:val="en-US" w:eastAsia="zh-CN"/>
              </w:rPr>
              <w:t>CA_n26A-n78A</w:t>
            </w:r>
          </w:p>
          <w:p w14:paraId="2A2175C7" w14:textId="77777777" w:rsidR="00D51FCD" w:rsidRPr="009B04FC" w:rsidRDefault="00D51FCD" w:rsidP="00FB7DE4">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0B023EA"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05EB2EE" w14:textId="77777777" w:rsidR="00D51FCD" w:rsidRPr="009B04FC" w:rsidRDefault="00D51FCD" w:rsidP="00FB7DE4">
            <w:pPr>
              <w:pStyle w:val="TAC"/>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2C033605"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04B4FCE" w14:textId="77777777" w:rsidTr="00FB7DE4">
        <w:trPr>
          <w:trHeight w:val="29"/>
        </w:trPr>
        <w:tc>
          <w:tcPr>
            <w:tcW w:w="1859" w:type="dxa"/>
            <w:tcBorders>
              <w:top w:val="nil"/>
              <w:left w:val="single" w:sz="4" w:space="0" w:color="auto"/>
              <w:bottom w:val="nil"/>
              <w:right w:val="single" w:sz="4" w:space="0" w:color="auto"/>
            </w:tcBorders>
          </w:tcPr>
          <w:p w14:paraId="284A5B12"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47948FFD"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64BD92"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8C949A8" w14:textId="77777777" w:rsidR="00D51FCD" w:rsidRPr="009B04FC" w:rsidRDefault="00D51FCD" w:rsidP="00FB7DE4">
            <w:pPr>
              <w:pStyle w:val="TAC"/>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7D1B6DAC" w14:textId="77777777" w:rsidR="00D51FCD" w:rsidRPr="009B04FC" w:rsidRDefault="00D51FCD" w:rsidP="00FB7DE4">
            <w:pPr>
              <w:pStyle w:val="TAC"/>
              <w:rPr>
                <w:rFonts w:eastAsia="宋体"/>
                <w:lang w:val="en-US" w:eastAsia="zh-CN" w:bidi="ar"/>
              </w:rPr>
            </w:pPr>
          </w:p>
        </w:tc>
      </w:tr>
      <w:tr w:rsidR="00D51FCD" w:rsidRPr="009B04FC" w14:paraId="62958298" w14:textId="77777777" w:rsidTr="00FB7DE4">
        <w:trPr>
          <w:trHeight w:val="29"/>
        </w:trPr>
        <w:tc>
          <w:tcPr>
            <w:tcW w:w="1859" w:type="dxa"/>
            <w:tcBorders>
              <w:top w:val="nil"/>
              <w:left w:val="single" w:sz="4" w:space="0" w:color="auto"/>
              <w:bottom w:val="nil"/>
              <w:right w:val="single" w:sz="4" w:space="0" w:color="auto"/>
            </w:tcBorders>
          </w:tcPr>
          <w:p w14:paraId="0441501B"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8AACD1C"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8B98F2"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577335D" w14:textId="77777777" w:rsidR="00D51FCD" w:rsidRPr="009B04FC" w:rsidRDefault="00D51FCD" w:rsidP="00FB7DE4">
            <w:pPr>
              <w:pStyle w:val="TAC"/>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68FA3A25" w14:textId="77777777" w:rsidR="00D51FCD" w:rsidRPr="009B04FC" w:rsidRDefault="00D51FCD" w:rsidP="00FB7DE4">
            <w:pPr>
              <w:pStyle w:val="TAC"/>
              <w:rPr>
                <w:rFonts w:eastAsia="宋体"/>
                <w:lang w:val="en-US" w:eastAsia="zh-CN" w:bidi="ar"/>
              </w:rPr>
            </w:pPr>
          </w:p>
        </w:tc>
      </w:tr>
      <w:tr w:rsidR="00D51FCD" w:rsidRPr="009B04FC" w14:paraId="2EFB85AD" w14:textId="77777777" w:rsidTr="00FB7DE4">
        <w:trPr>
          <w:trHeight w:val="29"/>
        </w:trPr>
        <w:tc>
          <w:tcPr>
            <w:tcW w:w="1859" w:type="dxa"/>
            <w:tcBorders>
              <w:top w:val="nil"/>
              <w:left w:val="single" w:sz="4" w:space="0" w:color="auto"/>
              <w:bottom w:val="single" w:sz="4" w:space="0" w:color="auto"/>
              <w:right w:val="single" w:sz="4" w:space="0" w:color="auto"/>
            </w:tcBorders>
          </w:tcPr>
          <w:p w14:paraId="1CBFE34D"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087FD1E6"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AA41EA0"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537B132" w14:textId="77777777" w:rsidR="00D51FCD" w:rsidRPr="009B04FC" w:rsidRDefault="00D51FCD" w:rsidP="00FB7DE4">
            <w:pPr>
              <w:pStyle w:val="TAC"/>
            </w:pPr>
            <w:r w:rsidRPr="009B04FC">
              <w:rPr>
                <w:rFonts w:eastAsia="宋体"/>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7495B988" w14:textId="77777777" w:rsidR="00D51FCD" w:rsidRPr="009B04FC" w:rsidRDefault="00D51FCD" w:rsidP="00FB7DE4">
            <w:pPr>
              <w:pStyle w:val="TAC"/>
              <w:rPr>
                <w:rFonts w:eastAsia="宋体"/>
                <w:lang w:val="en-US" w:eastAsia="zh-CN" w:bidi="ar"/>
              </w:rPr>
            </w:pPr>
          </w:p>
        </w:tc>
      </w:tr>
      <w:tr w:rsidR="00D51FCD" w:rsidRPr="009B04FC" w14:paraId="64EF1CEB" w14:textId="77777777" w:rsidTr="00FB7DE4">
        <w:trPr>
          <w:trHeight w:val="29"/>
        </w:trPr>
        <w:tc>
          <w:tcPr>
            <w:tcW w:w="1859" w:type="dxa"/>
            <w:tcBorders>
              <w:top w:val="single" w:sz="4" w:space="0" w:color="auto"/>
              <w:left w:val="single" w:sz="4" w:space="0" w:color="auto"/>
              <w:bottom w:val="nil"/>
              <w:right w:val="single" w:sz="4" w:space="0" w:color="auto"/>
            </w:tcBorders>
          </w:tcPr>
          <w:p w14:paraId="02440DA6" w14:textId="77777777" w:rsidR="00D51FCD" w:rsidRPr="009B04FC" w:rsidRDefault="00D51FCD" w:rsidP="00FB7DE4">
            <w:pPr>
              <w:pStyle w:val="TAC"/>
            </w:pPr>
            <w:r w:rsidRPr="009B04FC">
              <w:lastRenderedPageBreak/>
              <w:t>CA_n3A-n7A-n26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07CC5DF1" w14:textId="77777777" w:rsidR="00D51FCD" w:rsidRPr="009B04FC" w:rsidRDefault="00D51FCD" w:rsidP="00FB7DE4">
            <w:pPr>
              <w:pStyle w:val="TAC"/>
              <w:rPr>
                <w:lang w:val="en-US" w:eastAsia="zh-CN"/>
              </w:rPr>
            </w:pPr>
            <w:r w:rsidRPr="009B04FC">
              <w:rPr>
                <w:lang w:val="en-US" w:eastAsia="zh-CN"/>
              </w:rPr>
              <w:t>CA_n3A-n26A</w:t>
            </w:r>
          </w:p>
          <w:p w14:paraId="463CA8B7" w14:textId="77777777" w:rsidR="00D51FCD" w:rsidRPr="009B04FC" w:rsidRDefault="00D51FCD" w:rsidP="00FB7DE4">
            <w:pPr>
              <w:pStyle w:val="TAC"/>
              <w:rPr>
                <w:lang w:val="en-US" w:eastAsia="zh-CN"/>
              </w:rPr>
            </w:pPr>
            <w:r w:rsidRPr="009B04FC">
              <w:rPr>
                <w:lang w:val="en-US" w:eastAsia="zh-CN"/>
              </w:rPr>
              <w:t>CA_n3A-n7A</w:t>
            </w:r>
          </w:p>
          <w:p w14:paraId="20214DDD" w14:textId="77777777" w:rsidR="00D51FCD" w:rsidRPr="009B04FC" w:rsidRDefault="00D51FCD" w:rsidP="00FB7DE4">
            <w:pPr>
              <w:pStyle w:val="TAC"/>
              <w:rPr>
                <w:lang w:val="en-US" w:eastAsia="zh-CN"/>
              </w:rPr>
            </w:pPr>
            <w:r w:rsidRPr="009B04FC">
              <w:rPr>
                <w:lang w:val="en-US" w:eastAsia="zh-CN"/>
              </w:rPr>
              <w:t>CA_n3A-n78A</w:t>
            </w:r>
          </w:p>
          <w:p w14:paraId="38B4D63A" w14:textId="77777777" w:rsidR="00D51FCD" w:rsidRPr="009B04FC" w:rsidRDefault="00D51FCD" w:rsidP="00FB7DE4">
            <w:pPr>
              <w:pStyle w:val="TAC"/>
              <w:rPr>
                <w:lang w:val="en-US" w:eastAsia="zh-CN"/>
              </w:rPr>
            </w:pPr>
            <w:r w:rsidRPr="009B04FC">
              <w:rPr>
                <w:lang w:val="en-US" w:eastAsia="zh-CN"/>
              </w:rPr>
              <w:t>CA_n7A-n26A</w:t>
            </w:r>
          </w:p>
          <w:p w14:paraId="0C8B38BA" w14:textId="77777777" w:rsidR="00D51FCD" w:rsidRPr="009B04FC" w:rsidRDefault="00D51FCD" w:rsidP="00FB7DE4">
            <w:pPr>
              <w:pStyle w:val="TAC"/>
              <w:rPr>
                <w:lang w:val="en-US" w:eastAsia="zh-CN"/>
              </w:rPr>
            </w:pPr>
            <w:r w:rsidRPr="009B04FC">
              <w:rPr>
                <w:lang w:val="en-US" w:eastAsia="zh-CN"/>
              </w:rPr>
              <w:t>CA_n26A-n78A</w:t>
            </w:r>
          </w:p>
          <w:p w14:paraId="540C0040" w14:textId="77777777" w:rsidR="00D51FCD" w:rsidRPr="009B04FC" w:rsidRDefault="00D51FCD" w:rsidP="00FB7DE4">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B72786E"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183045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3A4ADC3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E867B93" w14:textId="77777777" w:rsidTr="00FB7DE4">
        <w:trPr>
          <w:trHeight w:val="29"/>
        </w:trPr>
        <w:tc>
          <w:tcPr>
            <w:tcW w:w="1859" w:type="dxa"/>
            <w:tcBorders>
              <w:top w:val="nil"/>
              <w:left w:val="single" w:sz="4" w:space="0" w:color="auto"/>
              <w:bottom w:val="nil"/>
              <w:right w:val="single" w:sz="4" w:space="0" w:color="auto"/>
            </w:tcBorders>
          </w:tcPr>
          <w:p w14:paraId="443555A3"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4D232821"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C752A1"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1B9BFC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7DFE4413" w14:textId="77777777" w:rsidR="00D51FCD" w:rsidRPr="009B04FC" w:rsidRDefault="00D51FCD" w:rsidP="00FB7DE4">
            <w:pPr>
              <w:pStyle w:val="TAC"/>
              <w:rPr>
                <w:rFonts w:eastAsia="宋体"/>
                <w:lang w:val="en-US" w:eastAsia="zh-CN" w:bidi="ar"/>
              </w:rPr>
            </w:pPr>
          </w:p>
        </w:tc>
      </w:tr>
      <w:tr w:rsidR="00D51FCD" w:rsidRPr="009B04FC" w14:paraId="14125EA6" w14:textId="77777777" w:rsidTr="00FB7DE4">
        <w:trPr>
          <w:trHeight w:val="29"/>
        </w:trPr>
        <w:tc>
          <w:tcPr>
            <w:tcW w:w="1859" w:type="dxa"/>
            <w:tcBorders>
              <w:top w:val="nil"/>
              <w:left w:val="single" w:sz="4" w:space="0" w:color="auto"/>
              <w:bottom w:val="nil"/>
              <w:right w:val="single" w:sz="4" w:space="0" w:color="auto"/>
            </w:tcBorders>
          </w:tcPr>
          <w:p w14:paraId="283F74D2"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5715B88"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D12F93"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C1AD29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0C0E1A44" w14:textId="77777777" w:rsidR="00D51FCD" w:rsidRPr="009B04FC" w:rsidRDefault="00D51FCD" w:rsidP="00FB7DE4">
            <w:pPr>
              <w:pStyle w:val="TAC"/>
              <w:rPr>
                <w:rFonts w:eastAsia="宋体"/>
                <w:lang w:val="en-US" w:eastAsia="zh-CN" w:bidi="ar"/>
              </w:rPr>
            </w:pPr>
          </w:p>
        </w:tc>
      </w:tr>
      <w:tr w:rsidR="00D51FCD" w:rsidRPr="009B04FC" w14:paraId="4B6AE074" w14:textId="77777777" w:rsidTr="00FB7DE4">
        <w:trPr>
          <w:trHeight w:val="29"/>
        </w:trPr>
        <w:tc>
          <w:tcPr>
            <w:tcW w:w="1859" w:type="dxa"/>
            <w:tcBorders>
              <w:top w:val="nil"/>
              <w:left w:val="single" w:sz="4" w:space="0" w:color="auto"/>
              <w:bottom w:val="single" w:sz="4" w:space="0" w:color="auto"/>
              <w:right w:val="single" w:sz="4" w:space="0" w:color="auto"/>
            </w:tcBorders>
          </w:tcPr>
          <w:p w14:paraId="1FC5C5C5"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0140EAA4"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276416A"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DB83CF2"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20071986" w14:textId="77777777" w:rsidR="00D51FCD" w:rsidRPr="009B04FC" w:rsidRDefault="00D51FCD" w:rsidP="00FB7DE4">
            <w:pPr>
              <w:pStyle w:val="TAC"/>
              <w:rPr>
                <w:rFonts w:eastAsia="宋体"/>
                <w:lang w:val="en-US" w:eastAsia="zh-CN" w:bidi="ar"/>
              </w:rPr>
            </w:pPr>
          </w:p>
        </w:tc>
      </w:tr>
      <w:tr w:rsidR="00D51FCD" w:rsidRPr="009B04FC" w14:paraId="06BFFE90" w14:textId="77777777" w:rsidTr="00FB7DE4">
        <w:trPr>
          <w:trHeight w:val="29"/>
        </w:trPr>
        <w:tc>
          <w:tcPr>
            <w:tcW w:w="1859" w:type="dxa"/>
            <w:tcBorders>
              <w:top w:val="single" w:sz="4" w:space="0" w:color="auto"/>
              <w:left w:val="single" w:sz="4" w:space="0" w:color="auto"/>
              <w:bottom w:val="nil"/>
              <w:right w:val="single" w:sz="4" w:space="0" w:color="auto"/>
            </w:tcBorders>
          </w:tcPr>
          <w:p w14:paraId="5E319383" w14:textId="77777777" w:rsidR="00D51FCD" w:rsidRPr="009B04FC" w:rsidRDefault="00D51FCD" w:rsidP="00FB7DE4">
            <w:pPr>
              <w:pStyle w:val="TAC"/>
            </w:pPr>
            <w:r w:rsidRPr="009B04FC">
              <w:t>CA_n3A-n7</w:t>
            </w:r>
            <w:r>
              <w:t>B</w:t>
            </w:r>
            <w:r w:rsidRPr="009B04FC">
              <w:t>-n26</w:t>
            </w:r>
            <w:r>
              <w:t>(2</w:t>
            </w:r>
            <w:r w:rsidRPr="009B04FC">
              <w:t>A</w:t>
            </w:r>
            <w:r>
              <w:t>)</w:t>
            </w:r>
            <w:r w:rsidRPr="009B04FC">
              <w:t>-n78A</w:t>
            </w:r>
          </w:p>
        </w:tc>
        <w:tc>
          <w:tcPr>
            <w:tcW w:w="1903" w:type="dxa"/>
            <w:tcBorders>
              <w:top w:val="single" w:sz="4" w:space="0" w:color="auto"/>
              <w:left w:val="single" w:sz="4" w:space="0" w:color="auto"/>
              <w:bottom w:val="nil"/>
              <w:right w:val="single" w:sz="4" w:space="0" w:color="auto"/>
            </w:tcBorders>
          </w:tcPr>
          <w:p w14:paraId="2EF4EC78" w14:textId="77777777" w:rsidR="00D51FCD" w:rsidRPr="009B04FC" w:rsidRDefault="00D51FCD" w:rsidP="00FB7DE4">
            <w:pPr>
              <w:pStyle w:val="TAC"/>
              <w:rPr>
                <w:lang w:val="en-US" w:eastAsia="zh-CN"/>
              </w:rPr>
            </w:pPr>
            <w:r w:rsidRPr="009B04FC">
              <w:rPr>
                <w:lang w:val="en-US" w:eastAsia="zh-CN"/>
              </w:rPr>
              <w:t>CA_n3A-n26A</w:t>
            </w:r>
          </w:p>
          <w:p w14:paraId="0520964F" w14:textId="77777777" w:rsidR="00D51FCD" w:rsidRPr="009B04FC" w:rsidRDefault="00D51FCD" w:rsidP="00FB7DE4">
            <w:pPr>
              <w:pStyle w:val="TAC"/>
              <w:rPr>
                <w:lang w:val="en-US" w:eastAsia="zh-CN"/>
              </w:rPr>
            </w:pPr>
            <w:r w:rsidRPr="009B04FC">
              <w:rPr>
                <w:lang w:val="en-US" w:eastAsia="zh-CN"/>
              </w:rPr>
              <w:t>CA_n3A-n7A</w:t>
            </w:r>
          </w:p>
          <w:p w14:paraId="4E32F897" w14:textId="77777777" w:rsidR="00D51FCD" w:rsidRPr="009B04FC" w:rsidRDefault="00D51FCD" w:rsidP="00FB7DE4">
            <w:pPr>
              <w:pStyle w:val="TAC"/>
              <w:rPr>
                <w:lang w:val="en-US" w:eastAsia="zh-CN"/>
              </w:rPr>
            </w:pPr>
            <w:r w:rsidRPr="009B04FC">
              <w:rPr>
                <w:lang w:val="en-US" w:eastAsia="zh-CN"/>
              </w:rPr>
              <w:t>CA_n3A-n78A</w:t>
            </w:r>
          </w:p>
          <w:p w14:paraId="147792EC" w14:textId="77777777" w:rsidR="00D51FCD" w:rsidRPr="009B04FC" w:rsidRDefault="00D51FCD" w:rsidP="00FB7DE4">
            <w:pPr>
              <w:pStyle w:val="TAC"/>
              <w:rPr>
                <w:lang w:val="en-US" w:eastAsia="zh-CN"/>
              </w:rPr>
            </w:pPr>
            <w:r w:rsidRPr="009B04FC">
              <w:rPr>
                <w:lang w:val="en-US" w:eastAsia="zh-CN"/>
              </w:rPr>
              <w:t>CA_n7A-n26A</w:t>
            </w:r>
          </w:p>
          <w:p w14:paraId="4A4C27F3" w14:textId="77777777" w:rsidR="00D51FCD" w:rsidRPr="009B04FC" w:rsidRDefault="00D51FCD" w:rsidP="00FB7DE4">
            <w:pPr>
              <w:pStyle w:val="TAC"/>
              <w:rPr>
                <w:lang w:val="en-US" w:eastAsia="zh-CN"/>
              </w:rPr>
            </w:pPr>
            <w:r w:rsidRPr="009B04FC">
              <w:rPr>
                <w:lang w:val="en-US" w:eastAsia="zh-CN"/>
              </w:rPr>
              <w:t>CA_n26A-n78A</w:t>
            </w:r>
          </w:p>
          <w:p w14:paraId="66A5624D" w14:textId="77777777" w:rsidR="00D51FCD" w:rsidRPr="009B04FC" w:rsidRDefault="00D51FCD" w:rsidP="00FB7DE4">
            <w:pPr>
              <w:pStyle w:val="TAC"/>
              <w:rPr>
                <w:lang w:val="en-US" w:eastAsia="zh-CN"/>
              </w:rPr>
            </w:pPr>
            <w:r w:rsidRPr="009B04FC">
              <w:rPr>
                <w:lang w:val="en-US" w:eastAsia="zh-CN"/>
              </w:rPr>
              <w:t>CA_n7A-n78A</w:t>
            </w:r>
          </w:p>
          <w:p w14:paraId="71B919AF" w14:textId="77777777" w:rsidR="00D51FCD" w:rsidRPr="009B04FC" w:rsidRDefault="00D51FCD" w:rsidP="00FB7DE4">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51B3620"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FF844A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26EFBD5"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546F708" w14:textId="77777777" w:rsidTr="00FB7DE4">
        <w:trPr>
          <w:trHeight w:val="29"/>
        </w:trPr>
        <w:tc>
          <w:tcPr>
            <w:tcW w:w="1859" w:type="dxa"/>
            <w:tcBorders>
              <w:top w:val="nil"/>
              <w:left w:val="single" w:sz="4" w:space="0" w:color="auto"/>
              <w:bottom w:val="nil"/>
              <w:right w:val="single" w:sz="4" w:space="0" w:color="auto"/>
            </w:tcBorders>
          </w:tcPr>
          <w:p w14:paraId="0E95882C"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995B9C2"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03FCAE"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4015156"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519A3DF0" w14:textId="77777777" w:rsidR="00D51FCD" w:rsidRPr="009B04FC" w:rsidRDefault="00D51FCD" w:rsidP="00FB7DE4">
            <w:pPr>
              <w:pStyle w:val="TAC"/>
              <w:rPr>
                <w:rFonts w:eastAsia="宋体"/>
                <w:lang w:val="en-US" w:eastAsia="zh-CN" w:bidi="ar"/>
              </w:rPr>
            </w:pPr>
          </w:p>
        </w:tc>
      </w:tr>
      <w:tr w:rsidR="00D51FCD" w:rsidRPr="009B04FC" w14:paraId="394C1CC1" w14:textId="77777777" w:rsidTr="00FB7DE4">
        <w:trPr>
          <w:trHeight w:val="29"/>
        </w:trPr>
        <w:tc>
          <w:tcPr>
            <w:tcW w:w="1859" w:type="dxa"/>
            <w:tcBorders>
              <w:top w:val="nil"/>
              <w:left w:val="single" w:sz="4" w:space="0" w:color="auto"/>
              <w:bottom w:val="nil"/>
              <w:right w:val="single" w:sz="4" w:space="0" w:color="auto"/>
            </w:tcBorders>
          </w:tcPr>
          <w:p w14:paraId="2E7FB564"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745E7BB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BE0DA0"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11D98A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67761D3A" w14:textId="77777777" w:rsidR="00D51FCD" w:rsidRPr="009B04FC" w:rsidRDefault="00D51FCD" w:rsidP="00FB7DE4">
            <w:pPr>
              <w:pStyle w:val="TAC"/>
              <w:rPr>
                <w:rFonts w:eastAsia="宋体"/>
                <w:lang w:val="en-US" w:eastAsia="zh-CN" w:bidi="ar"/>
              </w:rPr>
            </w:pPr>
          </w:p>
        </w:tc>
      </w:tr>
      <w:tr w:rsidR="00D51FCD" w:rsidRPr="009B04FC" w14:paraId="1929D8EA" w14:textId="77777777" w:rsidTr="00FB7DE4">
        <w:trPr>
          <w:trHeight w:val="29"/>
        </w:trPr>
        <w:tc>
          <w:tcPr>
            <w:tcW w:w="1859" w:type="dxa"/>
            <w:tcBorders>
              <w:top w:val="nil"/>
              <w:left w:val="single" w:sz="4" w:space="0" w:color="auto"/>
              <w:bottom w:val="single" w:sz="4" w:space="0" w:color="auto"/>
              <w:right w:val="single" w:sz="4" w:space="0" w:color="auto"/>
            </w:tcBorders>
          </w:tcPr>
          <w:p w14:paraId="37F7DF85"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3B46CF21"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684E85A"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3D2837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0B0E21" w14:textId="77777777" w:rsidR="00D51FCD" w:rsidRPr="009B04FC" w:rsidRDefault="00D51FCD" w:rsidP="00FB7DE4">
            <w:pPr>
              <w:pStyle w:val="TAC"/>
              <w:rPr>
                <w:rFonts w:eastAsia="宋体"/>
                <w:lang w:val="en-US" w:eastAsia="zh-CN" w:bidi="ar"/>
              </w:rPr>
            </w:pPr>
          </w:p>
        </w:tc>
      </w:tr>
      <w:tr w:rsidR="00D51FCD" w:rsidRPr="009B04FC" w14:paraId="2EB2FF3F" w14:textId="77777777" w:rsidTr="00FB7DE4">
        <w:trPr>
          <w:trHeight w:val="29"/>
        </w:trPr>
        <w:tc>
          <w:tcPr>
            <w:tcW w:w="1859" w:type="dxa"/>
            <w:tcBorders>
              <w:top w:val="single" w:sz="4" w:space="0" w:color="auto"/>
              <w:left w:val="single" w:sz="4" w:space="0" w:color="auto"/>
              <w:bottom w:val="nil"/>
              <w:right w:val="single" w:sz="4" w:space="0" w:color="auto"/>
            </w:tcBorders>
          </w:tcPr>
          <w:p w14:paraId="75734313" w14:textId="77777777" w:rsidR="00D51FCD" w:rsidRPr="009B04FC" w:rsidRDefault="00D51FCD" w:rsidP="00FB7DE4">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61E12756" w14:textId="77777777" w:rsidR="00D51FCD" w:rsidRPr="009B04FC" w:rsidRDefault="00D51FCD" w:rsidP="00FB7DE4">
            <w:pPr>
              <w:pStyle w:val="TAC"/>
              <w:rPr>
                <w:lang w:val="en-US" w:eastAsia="zh-CN"/>
              </w:rPr>
            </w:pPr>
            <w:r w:rsidRPr="009B04FC">
              <w:rPr>
                <w:lang w:val="en-US" w:eastAsia="zh-CN"/>
              </w:rPr>
              <w:t>CA_n3A-n26A</w:t>
            </w:r>
          </w:p>
          <w:p w14:paraId="15AEFCC4" w14:textId="77777777" w:rsidR="00D51FCD" w:rsidRPr="009B04FC" w:rsidRDefault="00D51FCD" w:rsidP="00FB7DE4">
            <w:pPr>
              <w:pStyle w:val="TAC"/>
              <w:rPr>
                <w:lang w:val="en-US" w:eastAsia="zh-CN"/>
              </w:rPr>
            </w:pPr>
            <w:r w:rsidRPr="009B04FC">
              <w:rPr>
                <w:lang w:val="en-US" w:eastAsia="zh-CN"/>
              </w:rPr>
              <w:t>CA_n3A-n7A</w:t>
            </w:r>
          </w:p>
          <w:p w14:paraId="75239B9B" w14:textId="77777777" w:rsidR="00D51FCD" w:rsidRPr="009B04FC" w:rsidRDefault="00D51FCD" w:rsidP="00FB7DE4">
            <w:pPr>
              <w:pStyle w:val="TAC"/>
              <w:rPr>
                <w:lang w:val="en-US" w:eastAsia="zh-CN"/>
              </w:rPr>
            </w:pPr>
            <w:r w:rsidRPr="009B04FC">
              <w:rPr>
                <w:lang w:val="en-US" w:eastAsia="zh-CN"/>
              </w:rPr>
              <w:t>CA_n3A-n78A</w:t>
            </w:r>
          </w:p>
          <w:p w14:paraId="7215702F" w14:textId="77777777" w:rsidR="00D51FCD" w:rsidRPr="009B04FC" w:rsidRDefault="00D51FCD" w:rsidP="00FB7DE4">
            <w:pPr>
              <w:pStyle w:val="TAC"/>
              <w:rPr>
                <w:lang w:val="en-US" w:eastAsia="zh-CN"/>
              </w:rPr>
            </w:pPr>
            <w:r w:rsidRPr="009B04FC">
              <w:rPr>
                <w:lang w:val="en-US" w:eastAsia="zh-CN"/>
              </w:rPr>
              <w:t>CA_n7A-n26A</w:t>
            </w:r>
          </w:p>
          <w:p w14:paraId="3B7DA40D" w14:textId="77777777" w:rsidR="00D51FCD" w:rsidRPr="009B04FC" w:rsidRDefault="00D51FCD" w:rsidP="00FB7DE4">
            <w:pPr>
              <w:pStyle w:val="TAC"/>
              <w:rPr>
                <w:lang w:val="en-US" w:eastAsia="zh-CN"/>
              </w:rPr>
            </w:pPr>
            <w:r w:rsidRPr="009B04FC">
              <w:rPr>
                <w:lang w:val="en-US" w:eastAsia="zh-CN"/>
              </w:rPr>
              <w:t>CA_n26A-n78A</w:t>
            </w:r>
          </w:p>
          <w:p w14:paraId="5E0B4CA1" w14:textId="77777777" w:rsidR="00D51FCD" w:rsidRPr="009B04FC" w:rsidRDefault="00D51FCD" w:rsidP="00FB7DE4">
            <w:pPr>
              <w:pStyle w:val="TAC"/>
              <w:rPr>
                <w:lang w:val="en-US" w:eastAsia="zh-CN"/>
              </w:rPr>
            </w:pPr>
            <w:r w:rsidRPr="009B04FC">
              <w:rPr>
                <w:lang w:val="en-US" w:eastAsia="zh-CN"/>
              </w:rPr>
              <w:t>CA_n7A-n78A</w:t>
            </w:r>
          </w:p>
          <w:p w14:paraId="7287A862" w14:textId="77777777" w:rsidR="00D51FCD" w:rsidRPr="009B04FC" w:rsidRDefault="00D51FCD" w:rsidP="00FB7DE4">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953A705"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93B488C" w14:textId="77777777" w:rsidR="00D51FCD" w:rsidRPr="009B04FC" w:rsidRDefault="00D51FCD" w:rsidP="00FB7DE4">
            <w:pPr>
              <w:pStyle w:val="TAC"/>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25B2BFA"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61522C9" w14:textId="77777777" w:rsidTr="00FB7DE4">
        <w:trPr>
          <w:trHeight w:val="29"/>
        </w:trPr>
        <w:tc>
          <w:tcPr>
            <w:tcW w:w="1859" w:type="dxa"/>
            <w:tcBorders>
              <w:top w:val="nil"/>
              <w:left w:val="single" w:sz="4" w:space="0" w:color="auto"/>
              <w:bottom w:val="nil"/>
              <w:right w:val="single" w:sz="4" w:space="0" w:color="auto"/>
            </w:tcBorders>
          </w:tcPr>
          <w:p w14:paraId="23F6DD3E"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09266B1"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7A85F8"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67243A0" w14:textId="77777777" w:rsidR="00D51FCD" w:rsidRPr="009B04FC" w:rsidRDefault="00D51FCD" w:rsidP="00FB7DE4">
            <w:pPr>
              <w:pStyle w:val="TAC"/>
            </w:pPr>
            <w:r w:rsidRPr="009B04FC">
              <w:rPr>
                <w:rFonts w:eastAsia="宋体"/>
                <w:lang w:val="en-US" w:eastAsia="zh-CN" w:bidi="ar"/>
              </w:rPr>
              <w:t>CA_n7B</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nil"/>
              <w:right w:val="single" w:sz="4" w:space="0" w:color="auto"/>
            </w:tcBorders>
          </w:tcPr>
          <w:p w14:paraId="2899245F" w14:textId="77777777" w:rsidR="00D51FCD" w:rsidRPr="009B04FC" w:rsidRDefault="00D51FCD" w:rsidP="00FB7DE4">
            <w:pPr>
              <w:pStyle w:val="TAC"/>
              <w:rPr>
                <w:rFonts w:eastAsia="宋体"/>
                <w:lang w:val="en-US" w:eastAsia="zh-CN" w:bidi="ar"/>
              </w:rPr>
            </w:pPr>
          </w:p>
        </w:tc>
      </w:tr>
      <w:tr w:rsidR="00D51FCD" w:rsidRPr="009B04FC" w14:paraId="2FDF7B83" w14:textId="77777777" w:rsidTr="00FB7DE4">
        <w:trPr>
          <w:trHeight w:val="29"/>
        </w:trPr>
        <w:tc>
          <w:tcPr>
            <w:tcW w:w="1859" w:type="dxa"/>
            <w:tcBorders>
              <w:top w:val="nil"/>
              <w:left w:val="single" w:sz="4" w:space="0" w:color="auto"/>
              <w:bottom w:val="nil"/>
              <w:right w:val="single" w:sz="4" w:space="0" w:color="auto"/>
            </w:tcBorders>
          </w:tcPr>
          <w:p w14:paraId="43E43D6E"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6157895"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BFBAE1"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6711FE7" w14:textId="77777777" w:rsidR="00D51FCD" w:rsidRPr="009B04FC" w:rsidRDefault="00D51FCD" w:rsidP="00FB7DE4">
            <w:pPr>
              <w:pStyle w:val="TAC"/>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6CE1DCC6" w14:textId="77777777" w:rsidR="00D51FCD" w:rsidRPr="009B04FC" w:rsidRDefault="00D51FCD" w:rsidP="00FB7DE4">
            <w:pPr>
              <w:pStyle w:val="TAC"/>
              <w:rPr>
                <w:rFonts w:eastAsia="宋体"/>
                <w:lang w:val="en-US" w:eastAsia="zh-CN" w:bidi="ar"/>
              </w:rPr>
            </w:pPr>
          </w:p>
        </w:tc>
      </w:tr>
      <w:tr w:rsidR="00D51FCD" w:rsidRPr="009B04FC" w14:paraId="4563CB36" w14:textId="77777777" w:rsidTr="00FB7DE4">
        <w:trPr>
          <w:trHeight w:val="29"/>
        </w:trPr>
        <w:tc>
          <w:tcPr>
            <w:tcW w:w="1859" w:type="dxa"/>
            <w:tcBorders>
              <w:top w:val="nil"/>
              <w:left w:val="single" w:sz="4" w:space="0" w:color="auto"/>
              <w:bottom w:val="single" w:sz="4" w:space="0" w:color="auto"/>
              <w:right w:val="single" w:sz="4" w:space="0" w:color="auto"/>
            </w:tcBorders>
          </w:tcPr>
          <w:p w14:paraId="2B921381"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1E02F735"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2D280B2"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0A021B5" w14:textId="77777777" w:rsidR="00D51FCD" w:rsidRPr="009B04FC" w:rsidRDefault="00D51FCD" w:rsidP="00FB7DE4">
            <w:pPr>
              <w:pStyle w:val="TAC"/>
            </w:pPr>
            <w:r w:rsidRPr="009B04FC">
              <w:rPr>
                <w:rFonts w:eastAsia="宋体"/>
                <w:lang w:val="en-US" w:eastAsia="zh-CN" w:bidi="ar"/>
              </w:rPr>
              <w:t>CA_n78(2A)</w:t>
            </w:r>
            <w:r>
              <w:rPr>
                <w:rFonts w:eastAsia="宋体"/>
                <w:lang w:val="en-US" w:eastAsia="zh-CN" w:bidi="ar"/>
              </w:rPr>
              <w:t>_BCS</w:t>
            </w:r>
            <w:r w:rsidRPr="009B04FC">
              <w:rPr>
                <w:rFonts w:eastAsia="宋体"/>
                <w:lang w:val="en-US" w:eastAsia="zh-CN" w:bidi="ar"/>
              </w:rPr>
              <w:t>0</w:t>
            </w:r>
          </w:p>
        </w:tc>
        <w:tc>
          <w:tcPr>
            <w:tcW w:w="1727" w:type="dxa"/>
            <w:tcBorders>
              <w:top w:val="nil"/>
              <w:left w:val="single" w:sz="4" w:space="0" w:color="auto"/>
              <w:bottom w:val="single" w:sz="4" w:space="0" w:color="auto"/>
              <w:right w:val="single" w:sz="4" w:space="0" w:color="auto"/>
            </w:tcBorders>
          </w:tcPr>
          <w:p w14:paraId="6A39C5BD" w14:textId="77777777" w:rsidR="00D51FCD" w:rsidRPr="009B04FC" w:rsidRDefault="00D51FCD" w:rsidP="00FB7DE4">
            <w:pPr>
              <w:pStyle w:val="TAC"/>
              <w:rPr>
                <w:rFonts w:eastAsia="宋体"/>
                <w:lang w:val="en-US" w:eastAsia="zh-CN" w:bidi="ar"/>
              </w:rPr>
            </w:pPr>
          </w:p>
        </w:tc>
      </w:tr>
      <w:tr w:rsidR="00D51FCD" w:rsidRPr="009B04FC" w14:paraId="01F17D13" w14:textId="77777777" w:rsidTr="00FB7DE4">
        <w:trPr>
          <w:trHeight w:val="29"/>
        </w:trPr>
        <w:tc>
          <w:tcPr>
            <w:tcW w:w="1859" w:type="dxa"/>
            <w:tcBorders>
              <w:top w:val="single" w:sz="4" w:space="0" w:color="auto"/>
              <w:left w:val="single" w:sz="4" w:space="0" w:color="auto"/>
              <w:bottom w:val="nil"/>
              <w:right w:val="single" w:sz="4" w:space="0" w:color="auto"/>
            </w:tcBorders>
          </w:tcPr>
          <w:p w14:paraId="2077B182" w14:textId="77777777" w:rsidR="00D51FCD" w:rsidRPr="009B04FC" w:rsidRDefault="00D51FCD" w:rsidP="00FB7DE4">
            <w:pPr>
              <w:pStyle w:val="TAC"/>
            </w:pPr>
            <w:r w:rsidRPr="009B04FC">
              <w:t>CA_n3A-n7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2AE1885E" w14:textId="77777777" w:rsidR="00D51FCD" w:rsidRPr="009B04FC" w:rsidRDefault="00D51FCD" w:rsidP="00FB7DE4">
            <w:pPr>
              <w:pStyle w:val="TAC"/>
              <w:rPr>
                <w:lang w:val="en-US" w:eastAsia="zh-CN"/>
              </w:rPr>
            </w:pPr>
            <w:r w:rsidRPr="009B04FC">
              <w:rPr>
                <w:lang w:val="en-US" w:eastAsia="zh-CN"/>
              </w:rPr>
              <w:t>CA_n3A-n26A</w:t>
            </w:r>
          </w:p>
          <w:p w14:paraId="29394435" w14:textId="77777777" w:rsidR="00D51FCD" w:rsidRPr="009B04FC" w:rsidRDefault="00D51FCD" w:rsidP="00FB7DE4">
            <w:pPr>
              <w:pStyle w:val="TAC"/>
              <w:rPr>
                <w:lang w:val="en-US" w:eastAsia="zh-CN"/>
              </w:rPr>
            </w:pPr>
            <w:r w:rsidRPr="009B04FC">
              <w:rPr>
                <w:lang w:val="en-US" w:eastAsia="zh-CN"/>
              </w:rPr>
              <w:t>CA_n3A-n7A</w:t>
            </w:r>
          </w:p>
          <w:p w14:paraId="14FA78BA" w14:textId="77777777" w:rsidR="00D51FCD" w:rsidRPr="009B04FC" w:rsidRDefault="00D51FCD" w:rsidP="00FB7DE4">
            <w:pPr>
              <w:pStyle w:val="TAC"/>
              <w:rPr>
                <w:lang w:val="en-US" w:eastAsia="zh-CN"/>
              </w:rPr>
            </w:pPr>
            <w:r w:rsidRPr="009B04FC">
              <w:rPr>
                <w:lang w:val="en-US" w:eastAsia="zh-CN"/>
              </w:rPr>
              <w:t>CA_n3A-n78A</w:t>
            </w:r>
          </w:p>
          <w:p w14:paraId="67F63862" w14:textId="77777777" w:rsidR="00D51FCD" w:rsidRPr="009B04FC" w:rsidRDefault="00D51FCD" w:rsidP="00FB7DE4">
            <w:pPr>
              <w:pStyle w:val="TAC"/>
              <w:rPr>
                <w:lang w:val="en-US" w:eastAsia="zh-CN"/>
              </w:rPr>
            </w:pPr>
            <w:r w:rsidRPr="009B04FC">
              <w:rPr>
                <w:lang w:val="en-US" w:eastAsia="zh-CN"/>
              </w:rPr>
              <w:t>CA_n7A-n26A</w:t>
            </w:r>
          </w:p>
          <w:p w14:paraId="6BDDE602" w14:textId="77777777" w:rsidR="00D51FCD" w:rsidRPr="009B04FC" w:rsidRDefault="00D51FCD" w:rsidP="00FB7DE4">
            <w:pPr>
              <w:pStyle w:val="TAC"/>
              <w:rPr>
                <w:lang w:val="en-US" w:eastAsia="zh-CN"/>
              </w:rPr>
            </w:pPr>
            <w:r w:rsidRPr="009B04FC">
              <w:rPr>
                <w:lang w:val="en-US" w:eastAsia="zh-CN"/>
              </w:rPr>
              <w:t>CA_n26A-n78A</w:t>
            </w:r>
          </w:p>
          <w:p w14:paraId="3ACDD5D6" w14:textId="77777777" w:rsidR="00D51FCD" w:rsidRPr="009B04FC" w:rsidRDefault="00D51FCD" w:rsidP="00FB7DE4">
            <w:pPr>
              <w:pStyle w:val="TAC"/>
              <w:rPr>
                <w:lang w:val="en-US" w:eastAsia="zh-CN"/>
              </w:rPr>
            </w:pPr>
            <w:r w:rsidRPr="009B04FC">
              <w:rPr>
                <w:lang w:val="en-US" w:eastAsia="zh-CN"/>
              </w:rPr>
              <w:t>CA_n7A-n78A</w:t>
            </w:r>
          </w:p>
          <w:p w14:paraId="05913701" w14:textId="77777777" w:rsidR="00D51FCD" w:rsidRPr="009B04FC" w:rsidRDefault="00D51FCD" w:rsidP="00FB7DE4">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EF7E70C"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7678E59" w14:textId="77777777" w:rsidR="00D51FCD" w:rsidRPr="009B04FC" w:rsidRDefault="00D51FCD" w:rsidP="00FB7DE4">
            <w:pPr>
              <w:pStyle w:val="TAC"/>
              <w:rPr>
                <w:lang w:val="en-US" w:eastAsia="zh-CN" w:bidi="ar"/>
              </w:rPr>
            </w:pPr>
            <w:r w:rsidRPr="009B04F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ACCE81D"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67252F6E" w14:textId="77777777" w:rsidTr="00FB7DE4">
        <w:trPr>
          <w:trHeight w:val="29"/>
        </w:trPr>
        <w:tc>
          <w:tcPr>
            <w:tcW w:w="1859" w:type="dxa"/>
            <w:tcBorders>
              <w:top w:val="nil"/>
              <w:left w:val="single" w:sz="4" w:space="0" w:color="auto"/>
              <w:bottom w:val="nil"/>
              <w:right w:val="single" w:sz="4" w:space="0" w:color="auto"/>
            </w:tcBorders>
          </w:tcPr>
          <w:p w14:paraId="285801E5"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34D6650"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B5AFDC7"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CC698A7" w14:textId="77777777" w:rsidR="00D51FCD" w:rsidRPr="009B04FC" w:rsidRDefault="00D51FCD" w:rsidP="00FB7DE4">
            <w:pPr>
              <w:pStyle w:val="TAC"/>
              <w:rPr>
                <w:lang w:val="en-US" w:eastAsia="zh-CN" w:bidi="ar"/>
              </w:rPr>
            </w:pPr>
            <w:r w:rsidRPr="009B04FC">
              <w:rPr>
                <w:rFonts w:eastAsia="宋体"/>
                <w:lang w:val="en-US" w:eastAsia="zh-CN" w:bidi="ar"/>
              </w:rPr>
              <w:t>CA_n7B BCS0</w:t>
            </w:r>
          </w:p>
        </w:tc>
        <w:tc>
          <w:tcPr>
            <w:tcW w:w="1727" w:type="dxa"/>
            <w:tcBorders>
              <w:top w:val="nil"/>
              <w:left w:val="single" w:sz="4" w:space="0" w:color="auto"/>
              <w:bottom w:val="nil"/>
              <w:right w:val="single" w:sz="4" w:space="0" w:color="auto"/>
            </w:tcBorders>
          </w:tcPr>
          <w:p w14:paraId="79DB24F1" w14:textId="77777777" w:rsidR="00D51FCD" w:rsidRPr="009B04FC" w:rsidRDefault="00D51FCD" w:rsidP="00FB7DE4">
            <w:pPr>
              <w:pStyle w:val="TAC"/>
              <w:rPr>
                <w:lang w:val="en-US" w:eastAsia="zh-CN" w:bidi="ar"/>
              </w:rPr>
            </w:pPr>
          </w:p>
        </w:tc>
      </w:tr>
      <w:tr w:rsidR="00D51FCD" w:rsidRPr="009B04FC" w14:paraId="34A36F4E" w14:textId="77777777" w:rsidTr="00FB7DE4">
        <w:trPr>
          <w:trHeight w:val="29"/>
        </w:trPr>
        <w:tc>
          <w:tcPr>
            <w:tcW w:w="1859" w:type="dxa"/>
            <w:tcBorders>
              <w:top w:val="nil"/>
              <w:left w:val="single" w:sz="4" w:space="0" w:color="auto"/>
              <w:bottom w:val="nil"/>
              <w:right w:val="single" w:sz="4" w:space="0" w:color="auto"/>
            </w:tcBorders>
          </w:tcPr>
          <w:p w14:paraId="18996ECC"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13C47CC"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9B4616"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FDC7FD4"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3920A695" w14:textId="77777777" w:rsidR="00D51FCD" w:rsidRPr="009B04FC" w:rsidRDefault="00D51FCD" w:rsidP="00FB7DE4">
            <w:pPr>
              <w:pStyle w:val="TAC"/>
              <w:rPr>
                <w:lang w:val="en-US" w:eastAsia="zh-CN" w:bidi="ar"/>
              </w:rPr>
            </w:pPr>
          </w:p>
        </w:tc>
      </w:tr>
      <w:tr w:rsidR="00D51FCD" w:rsidRPr="009B04FC" w14:paraId="6BA8C95C" w14:textId="77777777" w:rsidTr="00FB7DE4">
        <w:trPr>
          <w:trHeight w:val="29"/>
        </w:trPr>
        <w:tc>
          <w:tcPr>
            <w:tcW w:w="1859" w:type="dxa"/>
            <w:tcBorders>
              <w:top w:val="nil"/>
              <w:left w:val="single" w:sz="4" w:space="0" w:color="auto"/>
              <w:bottom w:val="single" w:sz="4" w:space="0" w:color="auto"/>
              <w:right w:val="single" w:sz="4" w:space="0" w:color="auto"/>
            </w:tcBorders>
          </w:tcPr>
          <w:p w14:paraId="7CF1E09E"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66431312"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3F752D"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B7F1ECF" w14:textId="77777777" w:rsidR="00D51FCD" w:rsidRPr="009B04FC" w:rsidRDefault="00D51FCD" w:rsidP="00FB7DE4">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16CDAE6A" w14:textId="77777777" w:rsidR="00D51FCD" w:rsidRPr="009B04FC" w:rsidRDefault="00D51FCD" w:rsidP="00FB7DE4">
            <w:pPr>
              <w:pStyle w:val="TAC"/>
              <w:rPr>
                <w:lang w:val="en-US" w:eastAsia="zh-CN" w:bidi="ar"/>
              </w:rPr>
            </w:pPr>
          </w:p>
        </w:tc>
      </w:tr>
      <w:tr w:rsidR="00D51FCD" w:rsidRPr="009B04FC" w14:paraId="6D2328D6" w14:textId="77777777" w:rsidTr="00FB7DE4">
        <w:trPr>
          <w:trHeight w:val="29"/>
        </w:trPr>
        <w:tc>
          <w:tcPr>
            <w:tcW w:w="1859" w:type="dxa"/>
            <w:tcBorders>
              <w:top w:val="single" w:sz="4" w:space="0" w:color="auto"/>
              <w:left w:val="single" w:sz="4" w:space="0" w:color="auto"/>
              <w:bottom w:val="nil"/>
              <w:right w:val="single" w:sz="4" w:space="0" w:color="auto"/>
            </w:tcBorders>
          </w:tcPr>
          <w:p w14:paraId="4541B8BF" w14:textId="77777777" w:rsidR="00D51FCD" w:rsidRPr="009B04FC" w:rsidRDefault="00D51FCD" w:rsidP="00FB7DE4">
            <w:pPr>
              <w:pStyle w:val="TAC"/>
            </w:pPr>
            <w:r w:rsidRPr="009B04FC">
              <w:t>CA_n3</w:t>
            </w:r>
            <w:r>
              <w:t>B</w:t>
            </w:r>
            <w:r w:rsidRPr="009B04FC">
              <w:t>-n7</w:t>
            </w:r>
            <w:r>
              <w:t>A</w:t>
            </w:r>
            <w:r w:rsidRPr="009B04FC">
              <w:t>-n26A-n78A</w:t>
            </w:r>
          </w:p>
        </w:tc>
        <w:tc>
          <w:tcPr>
            <w:tcW w:w="1903" w:type="dxa"/>
            <w:tcBorders>
              <w:top w:val="single" w:sz="4" w:space="0" w:color="auto"/>
              <w:left w:val="single" w:sz="4" w:space="0" w:color="auto"/>
              <w:bottom w:val="nil"/>
              <w:right w:val="single" w:sz="4" w:space="0" w:color="auto"/>
            </w:tcBorders>
          </w:tcPr>
          <w:p w14:paraId="055947A4" w14:textId="77777777" w:rsidR="00D51FCD" w:rsidRPr="009B04FC" w:rsidRDefault="00D51FCD" w:rsidP="00FB7DE4">
            <w:pPr>
              <w:pStyle w:val="TAC"/>
              <w:rPr>
                <w:lang w:val="en-US" w:eastAsia="zh-CN"/>
              </w:rPr>
            </w:pPr>
            <w:r w:rsidRPr="009B04FC">
              <w:rPr>
                <w:lang w:val="en-US" w:eastAsia="zh-CN"/>
              </w:rPr>
              <w:t>CA_n3A-n7A</w:t>
            </w:r>
          </w:p>
          <w:p w14:paraId="4D1E004C" w14:textId="77777777" w:rsidR="00D51FCD" w:rsidRPr="009B04FC" w:rsidRDefault="00D51FCD" w:rsidP="00FB7DE4">
            <w:pPr>
              <w:pStyle w:val="TAC"/>
              <w:rPr>
                <w:lang w:val="en-US" w:eastAsia="zh-CN"/>
              </w:rPr>
            </w:pPr>
            <w:r w:rsidRPr="009B04FC">
              <w:rPr>
                <w:lang w:val="en-US" w:eastAsia="zh-CN"/>
              </w:rPr>
              <w:t>CA_n3A-n26A</w:t>
            </w:r>
          </w:p>
          <w:p w14:paraId="12FE3369" w14:textId="77777777" w:rsidR="00D51FCD" w:rsidRPr="009B04FC" w:rsidRDefault="00D51FCD" w:rsidP="00FB7DE4">
            <w:pPr>
              <w:pStyle w:val="TAC"/>
              <w:rPr>
                <w:lang w:val="en-US" w:eastAsia="zh-CN"/>
              </w:rPr>
            </w:pPr>
            <w:r w:rsidRPr="009B04FC">
              <w:rPr>
                <w:lang w:val="en-US" w:eastAsia="zh-CN"/>
              </w:rPr>
              <w:t>CA_n3A-n78A</w:t>
            </w:r>
          </w:p>
          <w:p w14:paraId="3D0707C8" w14:textId="77777777" w:rsidR="00D51FCD" w:rsidRPr="009B04FC" w:rsidRDefault="00D51FCD" w:rsidP="00FB7DE4">
            <w:pPr>
              <w:pStyle w:val="TAC"/>
              <w:rPr>
                <w:lang w:val="en-US" w:eastAsia="zh-CN"/>
              </w:rPr>
            </w:pPr>
            <w:r w:rsidRPr="009B04FC">
              <w:rPr>
                <w:lang w:val="en-US" w:eastAsia="zh-CN"/>
              </w:rPr>
              <w:t>CA_n7A-n26A</w:t>
            </w:r>
          </w:p>
          <w:p w14:paraId="51C245D1" w14:textId="77777777" w:rsidR="00D51FCD" w:rsidRPr="009B04FC" w:rsidRDefault="00D51FCD" w:rsidP="00FB7DE4">
            <w:pPr>
              <w:pStyle w:val="TAC"/>
              <w:rPr>
                <w:lang w:val="en-US" w:eastAsia="zh-CN"/>
              </w:rPr>
            </w:pPr>
            <w:r w:rsidRPr="009B04FC">
              <w:rPr>
                <w:lang w:val="en-US" w:eastAsia="zh-CN"/>
              </w:rPr>
              <w:t>CA_n7A-n78A</w:t>
            </w:r>
          </w:p>
          <w:p w14:paraId="24FD4BAD" w14:textId="77777777" w:rsidR="00D51FCD" w:rsidRPr="009B04FC" w:rsidRDefault="00D51FCD" w:rsidP="00FB7DE4">
            <w:pPr>
              <w:pStyle w:val="TAC"/>
              <w:rPr>
                <w:lang w:val="en-US" w:eastAsia="zh-CN"/>
              </w:rPr>
            </w:pPr>
            <w:r w:rsidRPr="009B04FC">
              <w:rPr>
                <w:lang w:val="en-US" w:eastAsia="zh-CN"/>
              </w:rPr>
              <w:t>CA_n26A-n78A</w:t>
            </w:r>
          </w:p>
          <w:p w14:paraId="244D0324" w14:textId="77777777" w:rsidR="00D51FCD" w:rsidRPr="009B04FC" w:rsidRDefault="00D51FCD" w:rsidP="00FB7DE4">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97E4702"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C76E3C8" w14:textId="77777777" w:rsidR="00D51FCD" w:rsidRPr="009B04FC" w:rsidRDefault="00D51FCD" w:rsidP="00FB7DE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380D3125"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5B9B2E04" w14:textId="77777777" w:rsidTr="00FB7DE4">
        <w:trPr>
          <w:trHeight w:val="29"/>
        </w:trPr>
        <w:tc>
          <w:tcPr>
            <w:tcW w:w="1859" w:type="dxa"/>
            <w:tcBorders>
              <w:top w:val="nil"/>
              <w:left w:val="single" w:sz="4" w:space="0" w:color="auto"/>
              <w:bottom w:val="nil"/>
              <w:right w:val="single" w:sz="4" w:space="0" w:color="auto"/>
            </w:tcBorders>
          </w:tcPr>
          <w:p w14:paraId="78E2961F"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7A6112F"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8EDFD89"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D2432DB" w14:textId="77777777" w:rsidR="00D51FCD" w:rsidRPr="009B04FC" w:rsidRDefault="00D51FCD" w:rsidP="00FB7DE4">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00BFDD58" w14:textId="77777777" w:rsidR="00D51FCD" w:rsidRPr="009B04FC" w:rsidRDefault="00D51FCD" w:rsidP="00FB7DE4">
            <w:pPr>
              <w:pStyle w:val="TAC"/>
              <w:rPr>
                <w:lang w:val="en-US" w:eastAsia="zh-CN" w:bidi="ar"/>
              </w:rPr>
            </w:pPr>
          </w:p>
        </w:tc>
      </w:tr>
      <w:tr w:rsidR="00D51FCD" w:rsidRPr="009B04FC" w14:paraId="3371CA48" w14:textId="77777777" w:rsidTr="00FB7DE4">
        <w:trPr>
          <w:trHeight w:val="29"/>
        </w:trPr>
        <w:tc>
          <w:tcPr>
            <w:tcW w:w="1859" w:type="dxa"/>
            <w:tcBorders>
              <w:top w:val="nil"/>
              <w:left w:val="single" w:sz="4" w:space="0" w:color="auto"/>
              <w:bottom w:val="nil"/>
              <w:right w:val="single" w:sz="4" w:space="0" w:color="auto"/>
            </w:tcBorders>
          </w:tcPr>
          <w:p w14:paraId="6B41405E"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414F578D"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BDE8A60"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36F49A9" w14:textId="77777777" w:rsidR="00D51FCD" w:rsidRPr="009B04FC" w:rsidRDefault="00D51FCD" w:rsidP="00FB7DE4">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F69A87F" w14:textId="77777777" w:rsidR="00D51FCD" w:rsidRPr="009B04FC" w:rsidRDefault="00D51FCD" w:rsidP="00FB7DE4">
            <w:pPr>
              <w:pStyle w:val="TAC"/>
              <w:rPr>
                <w:lang w:val="en-US" w:eastAsia="zh-CN" w:bidi="ar"/>
              </w:rPr>
            </w:pPr>
          </w:p>
        </w:tc>
      </w:tr>
      <w:tr w:rsidR="00D51FCD" w:rsidRPr="009B04FC" w14:paraId="27A68053" w14:textId="77777777" w:rsidTr="00FB7DE4">
        <w:trPr>
          <w:trHeight w:val="29"/>
        </w:trPr>
        <w:tc>
          <w:tcPr>
            <w:tcW w:w="1859" w:type="dxa"/>
            <w:tcBorders>
              <w:top w:val="nil"/>
              <w:left w:val="single" w:sz="4" w:space="0" w:color="auto"/>
              <w:bottom w:val="single" w:sz="4" w:space="0" w:color="auto"/>
              <w:right w:val="single" w:sz="4" w:space="0" w:color="auto"/>
            </w:tcBorders>
          </w:tcPr>
          <w:p w14:paraId="2F6A0433"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112FDC6A"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42797B6"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DF40CB7" w14:textId="77777777" w:rsidR="00D51FCD" w:rsidRPr="009B04FC" w:rsidRDefault="00D51FCD" w:rsidP="00FB7DE4">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989C08" w14:textId="77777777" w:rsidR="00D51FCD" w:rsidRPr="009B04FC" w:rsidRDefault="00D51FCD" w:rsidP="00FB7DE4">
            <w:pPr>
              <w:pStyle w:val="TAC"/>
              <w:rPr>
                <w:lang w:val="en-US" w:eastAsia="zh-CN" w:bidi="ar"/>
              </w:rPr>
            </w:pPr>
          </w:p>
        </w:tc>
      </w:tr>
      <w:tr w:rsidR="00D51FCD" w:rsidRPr="009B04FC" w14:paraId="6261271E" w14:textId="77777777" w:rsidTr="00FB7DE4">
        <w:trPr>
          <w:trHeight w:val="29"/>
        </w:trPr>
        <w:tc>
          <w:tcPr>
            <w:tcW w:w="1859" w:type="dxa"/>
            <w:tcBorders>
              <w:top w:val="single" w:sz="4" w:space="0" w:color="auto"/>
              <w:left w:val="single" w:sz="4" w:space="0" w:color="auto"/>
              <w:bottom w:val="nil"/>
              <w:right w:val="single" w:sz="4" w:space="0" w:color="auto"/>
            </w:tcBorders>
          </w:tcPr>
          <w:p w14:paraId="3995CA71" w14:textId="77777777" w:rsidR="00D51FCD" w:rsidRPr="009B04FC" w:rsidRDefault="00D51FCD" w:rsidP="00FB7DE4">
            <w:pPr>
              <w:pStyle w:val="TAC"/>
            </w:pPr>
            <w:r w:rsidRPr="009B04FC">
              <w:t>CA_n3</w:t>
            </w:r>
            <w:r>
              <w:t>B</w:t>
            </w:r>
            <w:r w:rsidRPr="009B04FC">
              <w:t>-n7A-n26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4284262B" w14:textId="77777777" w:rsidR="00D51FCD" w:rsidRPr="009B04FC" w:rsidRDefault="00D51FCD" w:rsidP="00FB7DE4">
            <w:pPr>
              <w:pStyle w:val="TAC"/>
              <w:rPr>
                <w:lang w:val="en-US" w:eastAsia="zh-CN"/>
              </w:rPr>
            </w:pPr>
            <w:r w:rsidRPr="009B04FC">
              <w:rPr>
                <w:lang w:val="en-US" w:eastAsia="zh-CN"/>
              </w:rPr>
              <w:t>CA_n3A-n26A</w:t>
            </w:r>
          </w:p>
          <w:p w14:paraId="62B926A5" w14:textId="77777777" w:rsidR="00D51FCD" w:rsidRPr="009B04FC" w:rsidRDefault="00D51FCD" w:rsidP="00FB7DE4">
            <w:pPr>
              <w:pStyle w:val="TAC"/>
              <w:rPr>
                <w:lang w:val="en-US" w:eastAsia="zh-CN"/>
              </w:rPr>
            </w:pPr>
            <w:r w:rsidRPr="009B04FC">
              <w:rPr>
                <w:lang w:val="en-US" w:eastAsia="zh-CN"/>
              </w:rPr>
              <w:t>CA_n3A-n7A</w:t>
            </w:r>
          </w:p>
          <w:p w14:paraId="740C7EC6" w14:textId="77777777" w:rsidR="00D51FCD" w:rsidRPr="009B04FC" w:rsidRDefault="00D51FCD" w:rsidP="00FB7DE4">
            <w:pPr>
              <w:pStyle w:val="TAC"/>
              <w:rPr>
                <w:lang w:val="en-US" w:eastAsia="zh-CN"/>
              </w:rPr>
            </w:pPr>
            <w:r w:rsidRPr="009B04FC">
              <w:rPr>
                <w:lang w:val="en-US" w:eastAsia="zh-CN"/>
              </w:rPr>
              <w:t>CA_n3A-n78A</w:t>
            </w:r>
          </w:p>
          <w:p w14:paraId="1E687548" w14:textId="77777777" w:rsidR="00D51FCD" w:rsidRPr="009B04FC" w:rsidRDefault="00D51FCD" w:rsidP="00FB7DE4">
            <w:pPr>
              <w:pStyle w:val="TAC"/>
              <w:rPr>
                <w:lang w:val="en-US" w:eastAsia="zh-CN"/>
              </w:rPr>
            </w:pPr>
            <w:r w:rsidRPr="009B04FC">
              <w:rPr>
                <w:lang w:val="en-US" w:eastAsia="zh-CN"/>
              </w:rPr>
              <w:t>CA_n7A-n26A</w:t>
            </w:r>
          </w:p>
          <w:p w14:paraId="28680EAB" w14:textId="77777777" w:rsidR="00D51FCD" w:rsidRPr="009B04FC" w:rsidRDefault="00D51FCD" w:rsidP="00FB7DE4">
            <w:pPr>
              <w:pStyle w:val="TAC"/>
              <w:rPr>
                <w:lang w:val="en-US" w:eastAsia="zh-CN"/>
              </w:rPr>
            </w:pPr>
            <w:r w:rsidRPr="009B04FC">
              <w:rPr>
                <w:lang w:val="en-US" w:eastAsia="zh-CN"/>
              </w:rPr>
              <w:t>CA_n26A-n78A</w:t>
            </w:r>
          </w:p>
          <w:p w14:paraId="3B0782D9" w14:textId="77777777" w:rsidR="00D51FCD" w:rsidRPr="009B04FC" w:rsidRDefault="00D51FCD" w:rsidP="00FB7DE4">
            <w:pPr>
              <w:pStyle w:val="TAC"/>
              <w:rPr>
                <w:lang w:val="en-US" w:eastAsia="zh-CN"/>
              </w:rPr>
            </w:pPr>
            <w:r w:rsidRPr="009B04FC">
              <w:rPr>
                <w:lang w:val="en-US" w:eastAsia="zh-CN"/>
              </w:rPr>
              <w:t>CA_n7A-n78A</w:t>
            </w:r>
          </w:p>
          <w:p w14:paraId="2A3398AC" w14:textId="77777777" w:rsidR="00D51FCD" w:rsidRPr="009B04FC" w:rsidRDefault="00D51FCD" w:rsidP="00FB7DE4">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1874D029"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46267EB" w14:textId="77777777" w:rsidR="00D51FCD" w:rsidRPr="009B04FC" w:rsidRDefault="00D51FCD" w:rsidP="00FB7DE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5E3996F5"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3FD82D62" w14:textId="77777777" w:rsidTr="00FB7DE4">
        <w:trPr>
          <w:trHeight w:val="29"/>
        </w:trPr>
        <w:tc>
          <w:tcPr>
            <w:tcW w:w="1859" w:type="dxa"/>
            <w:tcBorders>
              <w:top w:val="nil"/>
              <w:left w:val="single" w:sz="4" w:space="0" w:color="auto"/>
              <w:bottom w:val="nil"/>
              <w:right w:val="single" w:sz="4" w:space="0" w:color="auto"/>
            </w:tcBorders>
          </w:tcPr>
          <w:p w14:paraId="44269C3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844B10C"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48C785"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91AE898" w14:textId="77777777" w:rsidR="00D51FCD" w:rsidRPr="009B04FC" w:rsidRDefault="00D51FCD" w:rsidP="00FB7DE4">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485A00A9" w14:textId="77777777" w:rsidR="00D51FCD" w:rsidRPr="009B04FC" w:rsidRDefault="00D51FCD" w:rsidP="00FB7DE4">
            <w:pPr>
              <w:pStyle w:val="TAC"/>
              <w:rPr>
                <w:lang w:val="en-US" w:eastAsia="zh-CN" w:bidi="ar"/>
              </w:rPr>
            </w:pPr>
          </w:p>
        </w:tc>
      </w:tr>
      <w:tr w:rsidR="00D51FCD" w:rsidRPr="009B04FC" w14:paraId="5305B36A" w14:textId="77777777" w:rsidTr="00FB7DE4">
        <w:trPr>
          <w:trHeight w:val="29"/>
        </w:trPr>
        <w:tc>
          <w:tcPr>
            <w:tcW w:w="1859" w:type="dxa"/>
            <w:tcBorders>
              <w:top w:val="nil"/>
              <w:left w:val="single" w:sz="4" w:space="0" w:color="auto"/>
              <w:bottom w:val="nil"/>
              <w:right w:val="single" w:sz="4" w:space="0" w:color="auto"/>
            </w:tcBorders>
          </w:tcPr>
          <w:p w14:paraId="6351E835"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84630C3"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7C99E2E"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CC60F6C"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454A6B5D" w14:textId="77777777" w:rsidR="00D51FCD" w:rsidRPr="009B04FC" w:rsidRDefault="00D51FCD" w:rsidP="00FB7DE4">
            <w:pPr>
              <w:pStyle w:val="TAC"/>
              <w:rPr>
                <w:lang w:val="en-US" w:eastAsia="zh-CN" w:bidi="ar"/>
              </w:rPr>
            </w:pPr>
          </w:p>
        </w:tc>
      </w:tr>
      <w:tr w:rsidR="00D51FCD" w:rsidRPr="009B04FC" w14:paraId="372E961D" w14:textId="77777777" w:rsidTr="00FB7DE4">
        <w:trPr>
          <w:trHeight w:val="29"/>
        </w:trPr>
        <w:tc>
          <w:tcPr>
            <w:tcW w:w="1859" w:type="dxa"/>
            <w:tcBorders>
              <w:top w:val="nil"/>
              <w:left w:val="single" w:sz="4" w:space="0" w:color="auto"/>
              <w:bottom w:val="single" w:sz="4" w:space="0" w:color="auto"/>
              <w:right w:val="single" w:sz="4" w:space="0" w:color="auto"/>
            </w:tcBorders>
          </w:tcPr>
          <w:p w14:paraId="1CC0C12D"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29BFA2C2"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D3A3ED"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D447E75" w14:textId="77777777" w:rsidR="00D51FCD" w:rsidRPr="009B04FC" w:rsidRDefault="00D51FCD" w:rsidP="00FB7DE4">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B433A8" w14:textId="77777777" w:rsidR="00D51FCD" w:rsidRPr="009B04FC" w:rsidRDefault="00D51FCD" w:rsidP="00FB7DE4">
            <w:pPr>
              <w:pStyle w:val="TAC"/>
              <w:rPr>
                <w:lang w:val="en-US" w:eastAsia="zh-CN" w:bidi="ar"/>
              </w:rPr>
            </w:pPr>
          </w:p>
        </w:tc>
      </w:tr>
      <w:tr w:rsidR="00D51FCD" w:rsidRPr="009B04FC" w14:paraId="7ACBE478" w14:textId="77777777" w:rsidTr="00FB7DE4">
        <w:trPr>
          <w:trHeight w:val="29"/>
        </w:trPr>
        <w:tc>
          <w:tcPr>
            <w:tcW w:w="1859" w:type="dxa"/>
            <w:tcBorders>
              <w:top w:val="single" w:sz="4" w:space="0" w:color="auto"/>
              <w:left w:val="single" w:sz="4" w:space="0" w:color="auto"/>
              <w:bottom w:val="nil"/>
              <w:right w:val="single" w:sz="4" w:space="0" w:color="auto"/>
            </w:tcBorders>
          </w:tcPr>
          <w:p w14:paraId="1141A776" w14:textId="77777777" w:rsidR="00D51FCD" w:rsidRPr="009B04FC" w:rsidRDefault="00D51FCD" w:rsidP="00FB7DE4">
            <w:pPr>
              <w:pStyle w:val="TAC"/>
            </w:pPr>
            <w:r w:rsidRPr="009B04FC">
              <w:lastRenderedPageBreak/>
              <w:t>CA_n3</w:t>
            </w:r>
            <w:r>
              <w:t>B</w:t>
            </w:r>
            <w:r w:rsidRPr="009B04FC">
              <w:t>-n7A-n26A-n78(2A)</w:t>
            </w:r>
          </w:p>
        </w:tc>
        <w:tc>
          <w:tcPr>
            <w:tcW w:w="1903" w:type="dxa"/>
            <w:tcBorders>
              <w:top w:val="single" w:sz="4" w:space="0" w:color="auto"/>
              <w:left w:val="single" w:sz="4" w:space="0" w:color="auto"/>
              <w:bottom w:val="nil"/>
              <w:right w:val="single" w:sz="4" w:space="0" w:color="auto"/>
            </w:tcBorders>
          </w:tcPr>
          <w:p w14:paraId="1EC213F0" w14:textId="77777777" w:rsidR="00D51FCD" w:rsidRPr="009B04FC" w:rsidRDefault="00D51FCD" w:rsidP="00FB7DE4">
            <w:pPr>
              <w:pStyle w:val="TAC"/>
              <w:rPr>
                <w:lang w:val="en-US" w:eastAsia="zh-CN"/>
              </w:rPr>
            </w:pPr>
            <w:r w:rsidRPr="009B04FC">
              <w:rPr>
                <w:lang w:val="en-US" w:eastAsia="zh-CN"/>
              </w:rPr>
              <w:t>CA_n3A-n26A</w:t>
            </w:r>
          </w:p>
          <w:p w14:paraId="1683AF43" w14:textId="77777777" w:rsidR="00D51FCD" w:rsidRPr="009B04FC" w:rsidRDefault="00D51FCD" w:rsidP="00FB7DE4">
            <w:pPr>
              <w:pStyle w:val="TAC"/>
              <w:rPr>
                <w:lang w:val="en-US" w:eastAsia="zh-CN"/>
              </w:rPr>
            </w:pPr>
            <w:r w:rsidRPr="009B04FC">
              <w:rPr>
                <w:lang w:val="en-US" w:eastAsia="zh-CN"/>
              </w:rPr>
              <w:t>CA_n3A-n7A</w:t>
            </w:r>
          </w:p>
          <w:p w14:paraId="54E76558" w14:textId="77777777" w:rsidR="00D51FCD" w:rsidRPr="009B04FC" w:rsidRDefault="00D51FCD" w:rsidP="00FB7DE4">
            <w:pPr>
              <w:pStyle w:val="TAC"/>
              <w:rPr>
                <w:lang w:val="en-US" w:eastAsia="zh-CN"/>
              </w:rPr>
            </w:pPr>
            <w:r w:rsidRPr="009B04FC">
              <w:rPr>
                <w:lang w:val="en-US" w:eastAsia="zh-CN"/>
              </w:rPr>
              <w:t>CA_n3A-n78A</w:t>
            </w:r>
          </w:p>
          <w:p w14:paraId="4C27D029" w14:textId="77777777" w:rsidR="00D51FCD" w:rsidRPr="009B04FC" w:rsidRDefault="00D51FCD" w:rsidP="00FB7DE4">
            <w:pPr>
              <w:pStyle w:val="TAC"/>
              <w:rPr>
                <w:lang w:val="en-US" w:eastAsia="zh-CN"/>
              </w:rPr>
            </w:pPr>
            <w:r w:rsidRPr="009B04FC">
              <w:rPr>
                <w:lang w:val="en-US" w:eastAsia="zh-CN"/>
              </w:rPr>
              <w:t>CA_n7A-n26A</w:t>
            </w:r>
          </w:p>
          <w:p w14:paraId="2E69A404" w14:textId="77777777" w:rsidR="00D51FCD" w:rsidRPr="009B04FC" w:rsidRDefault="00D51FCD" w:rsidP="00FB7DE4">
            <w:pPr>
              <w:pStyle w:val="TAC"/>
              <w:rPr>
                <w:lang w:val="en-US" w:eastAsia="zh-CN"/>
              </w:rPr>
            </w:pPr>
            <w:r w:rsidRPr="009B04FC">
              <w:rPr>
                <w:lang w:val="en-US" w:eastAsia="zh-CN"/>
              </w:rPr>
              <w:t>CA_n26A-n78A</w:t>
            </w:r>
          </w:p>
          <w:p w14:paraId="25C5EF3E" w14:textId="77777777" w:rsidR="00D51FCD" w:rsidRPr="009B04FC" w:rsidRDefault="00D51FCD" w:rsidP="00FB7DE4">
            <w:pPr>
              <w:pStyle w:val="TAC"/>
              <w:rPr>
                <w:lang w:val="en-US" w:eastAsia="zh-CN"/>
              </w:rPr>
            </w:pPr>
            <w:r w:rsidRPr="009B04FC">
              <w:rPr>
                <w:lang w:val="en-US" w:eastAsia="zh-CN"/>
              </w:rPr>
              <w:t>CA_n7A-n78A</w:t>
            </w:r>
          </w:p>
          <w:p w14:paraId="3577E36F" w14:textId="77777777" w:rsidR="00D51FCD" w:rsidRPr="009B04FC" w:rsidRDefault="00D51FCD" w:rsidP="00FB7DE4">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35CDEDB"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CDE66FA" w14:textId="77777777" w:rsidR="00D51FCD" w:rsidRPr="009B04FC" w:rsidRDefault="00D51FCD" w:rsidP="00FB7DE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6B21627A"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1BD5F5D4" w14:textId="77777777" w:rsidTr="00FB7DE4">
        <w:trPr>
          <w:trHeight w:val="29"/>
        </w:trPr>
        <w:tc>
          <w:tcPr>
            <w:tcW w:w="1859" w:type="dxa"/>
            <w:tcBorders>
              <w:top w:val="nil"/>
              <w:left w:val="single" w:sz="4" w:space="0" w:color="auto"/>
              <w:bottom w:val="nil"/>
              <w:right w:val="single" w:sz="4" w:space="0" w:color="auto"/>
            </w:tcBorders>
          </w:tcPr>
          <w:p w14:paraId="7B08BD10"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949F731"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9CC753"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A97A1A8" w14:textId="77777777" w:rsidR="00D51FCD" w:rsidRPr="009B04FC" w:rsidRDefault="00D51FCD" w:rsidP="00FB7DE4">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16217018" w14:textId="77777777" w:rsidR="00D51FCD" w:rsidRPr="009B04FC" w:rsidRDefault="00D51FCD" w:rsidP="00FB7DE4">
            <w:pPr>
              <w:pStyle w:val="TAC"/>
              <w:rPr>
                <w:lang w:val="en-US" w:eastAsia="zh-CN" w:bidi="ar"/>
              </w:rPr>
            </w:pPr>
          </w:p>
        </w:tc>
      </w:tr>
      <w:tr w:rsidR="00D51FCD" w:rsidRPr="009B04FC" w14:paraId="40B77C00" w14:textId="77777777" w:rsidTr="00FB7DE4">
        <w:trPr>
          <w:trHeight w:val="29"/>
        </w:trPr>
        <w:tc>
          <w:tcPr>
            <w:tcW w:w="1859" w:type="dxa"/>
            <w:tcBorders>
              <w:top w:val="nil"/>
              <w:left w:val="single" w:sz="4" w:space="0" w:color="auto"/>
              <w:bottom w:val="nil"/>
              <w:right w:val="single" w:sz="4" w:space="0" w:color="auto"/>
            </w:tcBorders>
          </w:tcPr>
          <w:p w14:paraId="7A4486D3"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1F5516D"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419758"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E57CF28" w14:textId="77777777" w:rsidR="00D51FCD" w:rsidRPr="009B04FC" w:rsidRDefault="00D51FCD" w:rsidP="00FB7DE4">
            <w:pPr>
              <w:pStyle w:val="TAC"/>
              <w:rPr>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59B2F03F" w14:textId="77777777" w:rsidR="00D51FCD" w:rsidRPr="009B04FC" w:rsidRDefault="00D51FCD" w:rsidP="00FB7DE4">
            <w:pPr>
              <w:pStyle w:val="TAC"/>
              <w:rPr>
                <w:lang w:val="en-US" w:eastAsia="zh-CN" w:bidi="ar"/>
              </w:rPr>
            </w:pPr>
          </w:p>
        </w:tc>
      </w:tr>
      <w:tr w:rsidR="00D51FCD" w:rsidRPr="009B04FC" w14:paraId="3877E709" w14:textId="77777777" w:rsidTr="00FB7DE4">
        <w:trPr>
          <w:trHeight w:val="29"/>
        </w:trPr>
        <w:tc>
          <w:tcPr>
            <w:tcW w:w="1859" w:type="dxa"/>
            <w:tcBorders>
              <w:top w:val="nil"/>
              <w:left w:val="single" w:sz="4" w:space="0" w:color="auto"/>
              <w:bottom w:val="single" w:sz="4" w:space="0" w:color="auto"/>
              <w:right w:val="single" w:sz="4" w:space="0" w:color="auto"/>
            </w:tcBorders>
          </w:tcPr>
          <w:p w14:paraId="5A1CE10B"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20F2430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0344AF"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D6EA3D2" w14:textId="77777777" w:rsidR="00D51FCD" w:rsidRPr="009B04FC" w:rsidRDefault="00D51FCD" w:rsidP="00FB7DE4">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788F9C9B" w14:textId="77777777" w:rsidR="00D51FCD" w:rsidRPr="009B04FC" w:rsidRDefault="00D51FCD" w:rsidP="00FB7DE4">
            <w:pPr>
              <w:pStyle w:val="TAC"/>
              <w:rPr>
                <w:lang w:val="en-US" w:eastAsia="zh-CN" w:bidi="ar"/>
              </w:rPr>
            </w:pPr>
          </w:p>
        </w:tc>
      </w:tr>
      <w:tr w:rsidR="00D51FCD" w:rsidRPr="009B04FC" w14:paraId="1164AE65" w14:textId="77777777" w:rsidTr="00FB7DE4">
        <w:trPr>
          <w:trHeight w:val="29"/>
        </w:trPr>
        <w:tc>
          <w:tcPr>
            <w:tcW w:w="1859" w:type="dxa"/>
            <w:tcBorders>
              <w:top w:val="single" w:sz="4" w:space="0" w:color="auto"/>
              <w:left w:val="single" w:sz="4" w:space="0" w:color="auto"/>
              <w:bottom w:val="nil"/>
              <w:right w:val="single" w:sz="4" w:space="0" w:color="auto"/>
            </w:tcBorders>
          </w:tcPr>
          <w:p w14:paraId="6AE72081" w14:textId="77777777" w:rsidR="00D51FCD" w:rsidRPr="009B04FC" w:rsidRDefault="00D51FCD" w:rsidP="00FB7DE4">
            <w:pPr>
              <w:pStyle w:val="TAC"/>
            </w:pPr>
            <w:r w:rsidRPr="009B04FC">
              <w:t>CA_n3</w:t>
            </w:r>
            <w:r>
              <w:t>B</w:t>
            </w:r>
            <w:r w:rsidRPr="009B04FC">
              <w:t>-n7A-n26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3FD6E5B5" w14:textId="77777777" w:rsidR="00D51FCD" w:rsidRPr="009B04FC" w:rsidRDefault="00D51FCD" w:rsidP="00FB7DE4">
            <w:pPr>
              <w:pStyle w:val="TAC"/>
              <w:rPr>
                <w:lang w:val="en-US" w:eastAsia="zh-CN"/>
              </w:rPr>
            </w:pPr>
            <w:r w:rsidRPr="009B04FC">
              <w:rPr>
                <w:lang w:val="en-US" w:eastAsia="zh-CN"/>
              </w:rPr>
              <w:t>CA_n3A-n26A</w:t>
            </w:r>
          </w:p>
          <w:p w14:paraId="32371983" w14:textId="77777777" w:rsidR="00D51FCD" w:rsidRPr="009B04FC" w:rsidRDefault="00D51FCD" w:rsidP="00FB7DE4">
            <w:pPr>
              <w:pStyle w:val="TAC"/>
              <w:rPr>
                <w:lang w:val="en-US" w:eastAsia="zh-CN"/>
              </w:rPr>
            </w:pPr>
            <w:r w:rsidRPr="009B04FC">
              <w:rPr>
                <w:lang w:val="en-US" w:eastAsia="zh-CN"/>
              </w:rPr>
              <w:t>CA_n3A-n7A</w:t>
            </w:r>
          </w:p>
          <w:p w14:paraId="06DA7861" w14:textId="77777777" w:rsidR="00D51FCD" w:rsidRPr="009B04FC" w:rsidRDefault="00D51FCD" w:rsidP="00FB7DE4">
            <w:pPr>
              <w:pStyle w:val="TAC"/>
              <w:rPr>
                <w:lang w:val="en-US" w:eastAsia="zh-CN"/>
              </w:rPr>
            </w:pPr>
            <w:r w:rsidRPr="009B04FC">
              <w:rPr>
                <w:lang w:val="en-US" w:eastAsia="zh-CN"/>
              </w:rPr>
              <w:t>CA_n3A-n78A</w:t>
            </w:r>
          </w:p>
          <w:p w14:paraId="0648E726" w14:textId="77777777" w:rsidR="00D51FCD" w:rsidRPr="009B04FC" w:rsidRDefault="00D51FCD" w:rsidP="00FB7DE4">
            <w:pPr>
              <w:pStyle w:val="TAC"/>
              <w:rPr>
                <w:lang w:val="en-US" w:eastAsia="zh-CN"/>
              </w:rPr>
            </w:pPr>
            <w:r w:rsidRPr="009B04FC">
              <w:rPr>
                <w:lang w:val="en-US" w:eastAsia="zh-CN"/>
              </w:rPr>
              <w:t>CA_n7A-n26A</w:t>
            </w:r>
          </w:p>
          <w:p w14:paraId="35D86257" w14:textId="77777777" w:rsidR="00D51FCD" w:rsidRPr="009B04FC" w:rsidRDefault="00D51FCD" w:rsidP="00FB7DE4">
            <w:pPr>
              <w:pStyle w:val="TAC"/>
              <w:rPr>
                <w:lang w:val="en-US" w:eastAsia="zh-CN"/>
              </w:rPr>
            </w:pPr>
            <w:r w:rsidRPr="009B04FC">
              <w:rPr>
                <w:lang w:val="en-US" w:eastAsia="zh-CN"/>
              </w:rPr>
              <w:t>CA_n26A-n78A</w:t>
            </w:r>
          </w:p>
          <w:p w14:paraId="49416CA9" w14:textId="77777777" w:rsidR="00D51FCD" w:rsidRPr="009B04FC" w:rsidRDefault="00D51FCD" w:rsidP="00FB7DE4">
            <w:pPr>
              <w:pStyle w:val="TAC"/>
              <w:rPr>
                <w:lang w:val="en-US" w:eastAsia="zh-CN"/>
              </w:rPr>
            </w:pPr>
            <w:r w:rsidRPr="009B04FC">
              <w:rPr>
                <w:lang w:val="en-US" w:eastAsia="zh-CN"/>
              </w:rPr>
              <w:t>CA_n7A-n78A</w:t>
            </w:r>
          </w:p>
          <w:p w14:paraId="6DF26D0D" w14:textId="77777777" w:rsidR="00D51FCD" w:rsidRPr="009B04FC" w:rsidRDefault="00D51FCD" w:rsidP="00FB7DE4">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84E8DE0"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8A5917B" w14:textId="77777777" w:rsidR="00D51FCD" w:rsidRPr="009B04FC" w:rsidRDefault="00D51FCD" w:rsidP="00FB7DE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12CB03FD"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562C098E" w14:textId="77777777" w:rsidTr="00FB7DE4">
        <w:trPr>
          <w:trHeight w:val="29"/>
        </w:trPr>
        <w:tc>
          <w:tcPr>
            <w:tcW w:w="1859" w:type="dxa"/>
            <w:tcBorders>
              <w:top w:val="nil"/>
              <w:left w:val="single" w:sz="4" w:space="0" w:color="auto"/>
              <w:bottom w:val="nil"/>
              <w:right w:val="single" w:sz="4" w:space="0" w:color="auto"/>
            </w:tcBorders>
          </w:tcPr>
          <w:p w14:paraId="5E8315FB"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5EF2E59"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D20951"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BBC1B01" w14:textId="77777777" w:rsidR="00D51FCD" w:rsidRPr="009B04FC" w:rsidRDefault="00D51FCD" w:rsidP="00FB7DE4">
            <w:pPr>
              <w:pStyle w:val="TAC"/>
              <w:rPr>
                <w:lang w:val="en-US" w:eastAsia="zh-CN" w:bidi="ar"/>
              </w:rPr>
            </w:pPr>
            <w:r w:rsidRPr="009B04FC">
              <w:rPr>
                <w:rFonts w:eastAsia="宋体"/>
                <w:lang w:val="en-US" w:eastAsia="zh-CN" w:bidi="ar"/>
              </w:rPr>
              <w:t>5, 10, 15, 20, 25, 30, 35, 40, 50</w:t>
            </w:r>
          </w:p>
        </w:tc>
        <w:tc>
          <w:tcPr>
            <w:tcW w:w="1727" w:type="dxa"/>
            <w:tcBorders>
              <w:top w:val="nil"/>
              <w:left w:val="single" w:sz="4" w:space="0" w:color="auto"/>
              <w:bottom w:val="nil"/>
              <w:right w:val="single" w:sz="4" w:space="0" w:color="auto"/>
            </w:tcBorders>
          </w:tcPr>
          <w:p w14:paraId="0A64C025" w14:textId="77777777" w:rsidR="00D51FCD" w:rsidRPr="009B04FC" w:rsidRDefault="00D51FCD" w:rsidP="00FB7DE4">
            <w:pPr>
              <w:pStyle w:val="TAC"/>
              <w:rPr>
                <w:lang w:val="en-US" w:eastAsia="zh-CN" w:bidi="ar"/>
              </w:rPr>
            </w:pPr>
          </w:p>
        </w:tc>
      </w:tr>
      <w:tr w:rsidR="00D51FCD" w:rsidRPr="009B04FC" w14:paraId="406A2D39" w14:textId="77777777" w:rsidTr="00FB7DE4">
        <w:trPr>
          <w:trHeight w:val="29"/>
        </w:trPr>
        <w:tc>
          <w:tcPr>
            <w:tcW w:w="1859" w:type="dxa"/>
            <w:tcBorders>
              <w:top w:val="nil"/>
              <w:left w:val="single" w:sz="4" w:space="0" w:color="auto"/>
              <w:bottom w:val="nil"/>
              <w:right w:val="single" w:sz="4" w:space="0" w:color="auto"/>
            </w:tcBorders>
          </w:tcPr>
          <w:p w14:paraId="72777CA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CF6EEDB"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364B0E"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5EA4FE6"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7907EF09" w14:textId="77777777" w:rsidR="00D51FCD" w:rsidRPr="009B04FC" w:rsidRDefault="00D51FCD" w:rsidP="00FB7DE4">
            <w:pPr>
              <w:pStyle w:val="TAC"/>
              <w:rPr>
                <w:lang w:val="en-US" w:eastAsia="zh-CN" w:bidi="ar"/>
              </w:rPr>
            </w:pPr>
          </w:p>
        </w:tc>
      </w:tr>
      <w:tr w:rsidR="00D51FCD" w:rsidRPr="009B04FC" w14:paraId="586C3441" w14:textId="77777777" w:rsidTr="00FB7DE4">
        <w:trPr>
          <w:trHeight w:val="29"/>
        </w:trPr>
        <w:tc>
          <w:tcPr>
            <w:tcW w:w="1859" w:type="dxa"/>
            <w:tcBorders>
              <w:top w:val="nil"/>
              <w:left w:val="single" w:sz="4" w:space="0" w:color="auto"/>
              <w:bottom w:val="single" w:sz="4" w:space="0" w:color="auto"/>
              <w:right w:val="single" w:sz="4" w:space="0" w:color="auto"/>
            </w:tcBorders>
          </w:tcPr>
          <w:p w14:paraId="4455AE69"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2610CFA8"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DFB2DE1"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81C0660" w14:textId="77777777" w:rsidR="00D51FCD" w:rsidRPr="009B04FC" w:rsidRDefault="00D51FCD" w:rsidP="00FB7DE4">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462D719B" w14:textId="77777777" w:rsidR="00D51FCD" w:rsidRPr="009B04FC" w:rsidRDefault="00D51FCD" w:rsidP="00FB7DE4">
            <w:pPr>
              <w:pStyle w:val="TAC"/>
              <w:rPr>
                <w:lang w:val="en-US" w:eastAsia="zh-CN" w:bidi="ar"/>
              </w:rPr>
            </w:pPr>
          </w:p>
        </w:tc>
      </w:tr>
      <w:tr w:rsidR="00D51FCD" w:rsidRPr="009B04FC" w14:paraId="10D0E728" w14:textId="77777777" w:rsidTr="00FB7DE4">
        <w:trPr>
          <w:trHeight w:val="29"/>
        </w:trPr>
        <w:tc>
          <w:tcPr>
            <w:tcW w:w="1859" w:type="dxa"/>
            <w:tcBorders>
              <w:top w:val="single" w:sz="4" w:space="0" w:color="auto"/>
              <w:left w:val="single" w:sz="4" w:space="0" w:color="auto"/>
              <w:bottom w:val="nil"/>
              <w:right w:val="single" w:sz="4" w:space="0" w:color="auto"/>
            </w:tcBorders>
          </w:tcPr>
          <w:p w14:paraId="4A1D7F80" w14:textId="77777777" w:rsidR="00D51FCD" w:rsidRPr="009B04FC" w:rsidRDefault="00D51FCD" w:rsidP="00FB7DE4">
            <w:pPr>
              <w:pStyle w:val="TAC"/>
            </w:pPr>
            <w:r w:rsidRPr="009B04FC">
              <w:t>CA_n3</w:t>
            </w:r>
            <w:r>
              <w:t>B</w:t>
            </w:r>
            <w:r w:rsidRPr="009B04FC">
              <w:t>-n7</w:t>
            </w:r>
            <w:r>
              <w:t>B</w:t>
            </w:r>
            <w:r w:rsidRPr="009B04FC">
              <w:t>-n26A-n78A</w:t>
            </w:r>
          </w:p>
        </w:tc>
        <w:tc>
          <w:tcPr>
            <w:tcW w:w="1903" w:type="dxa"/>
            <w:tcBorders>
              <w:top w:val="single" w:sz="4" w:space="0" w:color="auto"/>
              <w:left w:val="single" w:sz="4" w:space="0" w:color="auto"/>
              <w:bottom w:val="nil"/>
              <w:right w:val="single" w:sz="4" w:space="0" w:color="auto"/>
            </w:tcBorders>
          </w:tcPr>
          <w:p w14:paraId="68B11BD4" w14:textId="77777777" w:rsidR="00D51FCD" w:rsidRPr="009B04FC" w:rsidRDefault="00D51FCD" w:rsidP="00FB7DE4">
            <w:pPr>
              <w:pStyle w:val="TAC"/>
              <w:rPr>
                <w:lang w:val="en-US" w:eastAsia="zh-CN"/>
              </w:rPr>
            </w:pPr>
            <w:r w:rsidRPr="009B04FC">
              <w:rPr>
                <w:lang w:val="en-US" w:eastAsia="zh-CN"/>
              </w:rPr>
              <w:t>CA_n3A-n7A</w:t>
            </w:r>
          </w:p>
          <w:p w14:paraId="6D85750C" w14:textId="77777777" w:rsidR="00D51FCD" w:rsidRPr="009B04FC" w:rsidRDefault="00D51FCD" w:rsidP="00FB7DE4">
            <w:pPr>
              <w:pStyle w:val="TAC"/>
              <w:rPr>
                <w:lang w:val="en-US" w:eastAsia="zh-CN"/>
              </w:rPr>
            </w:pPr>
            <w:r w:rsidRPr="009B04FC">
              <w:rPr>
                <w:lang w:val="en-US" w:eastAsia="zh-CN"/>
              </w:rPr>
              <w:t>CA_n3A-n26A</w:t>
            </w:r>
          </w:p>
          <w:p w14:paraId="33E82FD1" w14:textId="77777777" w:rsidR="00D51FCD" w:rsidRPr="009B04FC" w:rsidRDefault="00D51FCD" w:rsidP="00FB7DE4">
            <w:pPr>
              <w:pStyle w:val="TAC"/>
              <w:rPr>
                <w:lang w:val="en-US" w:eastAsia="zh-CN"/>
              </w:rPr>
            </w:pPr>
            <w:r w:rsidRPr="009B04FC">
              <w:rPr>
                <w:lang w:val="en-US" w:eastAsia="zh-CN"/>
              </w:rPr>
              <w:t>CA_n3A-n78A</w:t>
            </w:r>
          </w:p>
          <w:p w14:paraId="6D7F3279" w14:textId="77777777" w:rsidR="00D51FCD" w:rsidRPr="009B04FC" w:rsidRDefault="00D51FCD" w:rsidP="00FB7DE4">
            <w:pPr>
              <w:pStyle w:val="TAC"/>
              <w:rPr>
                <w:lang w:val="en-US" w:eastAsia="zh-CN"/>
              </w:rPr>
            </w:pPr>
            <w:r w:rsidRPr="009B04FC">
              <w:rPr>
                <w:lang w:val="en-US" w:eastAsia="zh-CN"/>
              </w:rPr>
              <w:t>CA_n7A-n26A</w:t>
            </w:r>
          </w:p>
          <w:p w14:paraId="43C04C16" w14:textId="77777777" w:rsidR="00D51FCD" w:rsidRPr="009B04FC" w:rsidRDefault="00D51FCD" w:rsidP="00FB7DE4">
            <w:pPr>
              <w:pStyle w:val="TAC"/>
              <w:rPr>
                <w:lang w:val="en-US" w:eastAsia="zh-CN"/>
              </w:rPr>
            </w:pPr>
            <w:r w:rsidRPr="009B04FC">
              <w:rPr>
                <w:lang w:val="en-US" w:eastAsia="zh-CN"/>
              </w:rPr>
              <w:t>CA_n7A-n78A</w:t>
            </w:r>
          </w:p>
          <w:p w14:paraId="4333B2D8" w14:textId="77777777" w:rsidR="00D51FCD" w:rsidRPr="009B04FC" w:rsidRDefault="00D51FCD" w:rsidP="00FB7DE4">
            <w:pPr>
              <w:pStyle w:val="TAC"/>
              <w:rPr>
                <w:lang w:val="en-US" w:eastAsia="zh-CN"/>
              </w:rPr>
            </w:pPr>
            <w:r w:rsidRPr="009B04FC">
              <w:rPr>
                <w:lang w:val="en-US" w:eastAsia="zh-CN"/>
              </w:rPr>
              <w:t>CA_n26A-n78A</w:t>
            </w:r>
          </w:p>
          <w:p w14:paraId="3160F3EB" w14:textId="77777777" w:rsidR="00D51FCD" w:rsidRPr="009B04FC" w:rsidRDefault="00D51FCD" w:rsidP="00FB7DE4">
            <w:pPr>
              <w:pStyle w:val="TAC"/>
              <w:rPr>
                <w:lang w:val="en-US" w:eastAsia="zh-CN"/>
              </w:rPr>
            </w:pPr>
            <w:r w:rsidRPr="009B04FC">
              <w:rPr>
                <w:lang w:val="en-US" w:eastAsia="zh-CN"/>
              </w:rPr>
              <w:t>CA_n</w:t>
            </w:r>
            <w:r>
              <w:rPr>
                <w:lang w:val="en-US" w:eastAsia="zh-CN"/>
              </w:rPr>
              <w:t>3</w:t>
            </w:r>
            <w:r w:rsidRPr="009B04FC">
              <w:rPr>
                <w:lang w:val="en-US" w:eastAsia="zh-CN"/>
              </w:rPr>
              <w:t>B</w:t>
            </w:r>
          </w:p>
          <w:p w14:paraId="6F7A43FA" w14:textId="77777777" w:rsidR="00D51FCD" w:rsidRPr="009B04FC" w:rsidRDefault="00D51FCD" w:rsidP="00FB7DE4">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408EC435"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009FECB" w14:textId="77777777" w:rsidR="00D51FCD" w:rsidRPr="009B04FC" w:rsidRDefault="00D51FCD" w:rsidP="00FB7DE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5A808DE8"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5CE7539F" w14:textId="77777777" w:rsidTr="00FB7DE4">
        <w:trPr>
          <w:trHeight w:val="29"/>
        </w:trPr>
        <w:tc>
          <w:tcPr>
            <w:tcW w:w="1859" w:type="dxa"/>
            <w:tcBorders>
              <w:top w:val="nil"/>
              <w:left w:val="single" w:sz="4" w:space="0" w:color="auto"/>
              <w:bottom w:val="nil"/>
              <w:right w:val="single" w:sz="4" w:space="0" w:color="auto"/>
            </w:tcBorders>
          </w:tcPr>
          <w:p w14:paraId="3940B642"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29CDBD2"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A9B299"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73570F9" w14:textId="77777777" w:rsidR="00D51FCD" w:rsidRPr="009B04FC" w:rsidRDefault="00D51FCD" w:rsidP="00FB7DE4">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683BE5AF" w14:textId="77777777" w:rsidR="00D51FCD" w:rsidRPr="009B04FC" w:rsidRDefault="00D51FCD" w:rsidP="00FB7DE4">
            <w:pPr>
              <w:pStyle w:val="TAC"/>
              <w:rPr>
                <w:lang w:val="en-US" w:eastAsia="zh-CN" w:bidi="ar"/>
              </w:rPr>
            </w:pPr>
          </w:p>
        </w:tc>
      </w:tr>
      <w:tr w:rsidR="00D51FCD" w:rsidRPr="009B04FC" w14:paraId="42853607" w14:textId="77777777" w:rsidTr="00FB7DE4">
        <w:trPr>
          <w:trHeight w:val="29"/>
        </w:trPr>
        <w:tc>
          <w:tcPr>
            <w:tcW w:w="1859" w:type="dxa"/>
            <w:tcBorders>
              <w:top w:val="nil"/>
              <w:left w:val="single" w:sz="4" w:space="0" w:color="auto"/>
              <w:bottom w:val="nil"/>
              <w:right w:val="single" w:sz="4" w:space="0" w:color="auto"/>
            </w:tcBorders>
          </w:tcPr>
          <w:p w14:paraId="317FEDE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3D77DE8"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05FAD5"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9749724" w14:textId="77777777" w:rsidR="00D51FCD" w:rsidRPr="009B04FC" w:rsidRDefault="00D51FCD" w:rsidP="00FB7DE4">
            <w:pPr>
              <w:pStyle w:val="TAC"/>
              <w:rPr>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8D73126" w14:textId="77777777" w:rsidR="00D51FCD" w:rsidRPr="009B04FC" w:rsidRDefault="00D51FCD" w:rsidP="00FB7DE4">
            <w:pPr>
              <w:pStyle w:val="TAC"/>
              <w:rPr>
                <w:lang w:val="en-US" w:eastAsia="zh-CN" w:bidi="ar"/>
              </w:rPr>
            </w:pPr>
          </w:p>
        </w:tc>
      </w:tr>
      <w:tr w:rsidR="00D51FCD" w:rsidRPr="009B04FC" w14:paraId="6D24F8FF" w14:textId="77777777" w:rsidTr="00FB7DE4">
        <w:trPr>
          <w:trHeight w:val="29"/>
        </w:trPr>
        <w:tc>
          <w:tcPr>
            <w:tcW w:w="1859" w:type="dxa"/>
            <w:tcBorders>
              <w:top w:val="nil"/>
              <w:left w:val="single" w:sz="4" w:space="0" w:color="auto"/>
              <w:bottom w:val="single" w:sz="4" w:space="0" w:color="auto"/>
              <w:right w:val="single" w:sz="4" w:space="0" w:color="auto"/>
            </w:tcBorders>
          </w:tcPr>
          <w:p w14:paraId="0B767F5E"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5C00DDF0"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84F2125"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EB763ED" w14:textId="77777777" w:rsidR="00D51FCD" w:rsidRPr="009B04FC" w:rsidRDefault="00D51FCD" w:rsidP="00FB7DE4">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8172FB" w14:textId="77777777" w:rsidR="00D51FCD" w:rsidRPr="009B04FC" w:rsidRDefault="00D51FCD" w:rsidP="00FB7DE4">
            <w:pPr>
              <w:pStyle w:val="TAC"/>
              <w:rPr>
                <w:lang w:val="en-US" w:eastAsia="zh-CN" w:bidi="ar"/>
              </w:rPr>
            </w:pPr>
          </w:p>
        </w:tc>
      </w:tr>
      <w:tr w:rsidR="00D51FCD" w:rsidRPr="009B04FC" w14:paraId="01879284" w14:textId="77777777" w:rsidTr="00FB7DE4">
        <w:trPr>
          <w:trHeight w:val="29"/>
        </w:trPr>
        <w:tc>
          <w:tcPr>
            <w:tcW w:w="1859" w:type="dxa"/>
            <w:tcBorders>
              <w:top w:val="single" w:sz="4" w:space="0" w:color="auto"/>
              <w:left w:val="single" w:sz="4" w:space="0" w:color="auto"/>
              <w:bottom w:val="nil"/>
              <w:right w:val="single" w:sz="4" w:space="0" w:color="auto"/>
            </w:tcBorders>
          </w:tcPr>
          <w:p w14:paraId="3E714B78" w14:textId="77777777" w:rsidR="00D51FCD" w:rsidRPr="009B04FC" w:rsidRDefault="00D51FCD" w:rsidP="00FB7DE4">
            <w:pPr>
              <w:pStyle w:val="TAC"/>
            </w:pPr>
            <w:r w:rsidRPr="009B04FC">
              <w:t>CA_n3</w:t>
            </w:r>
            <w:r>
              <w:t>B</w:t>
            </w:r>
            <w:r w:rsidRPr="009B04FC">
              <w:t>-n7</w:t>
            </w:r>
            <w:r>
              <w:t>B</w:t>
            </w:r>
            <w:r w:rsidRPr="009B04FC">
              <w:t>-n26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1B6905C0" w14:textId="77777777" w:rsidR="00D51FCD" w:rsidRPr="009B04FC" w:rsidRDefault="00D51FCD" w:rsidP="00FB7DE4">
            <w:pPr>
              <w:pStyle w:val="TAC"/>
              <w:rPr>
                <w:lang w:val="en-US" w:eastAsia="zh-CN"/>
              </w:rPr>
            </w:pPr>
            <w:r w:rsidRPr="009B04FC">
              <w:rPr>
                <w:lang w:val="en-US" w:eastAsia="zh-CN"/>
              </w:rPr>
              <w:t>CA_n3A-n26A</w:t>
            </w:r>
          </w:p>
          <w:p w14:paraId="270E5159" w14:textId="77777777" w:rsidR="00D51FCD" w:rsidRPr="009B04FC" w:rsidRDefault="00D51FCD" w:rsidP="00FB7DE4">
            <w:pPr>
              <w:pStyle w:val="TAC"/>
              <w:rPr>
                <w:lang w:val="en-US" w:eastAsia="zh-CN"/>
              </w:rPr>
            </w:pPr>
            <w:r w:rsidRPr="009B04FC">
              <w:rPr>
                <w:lang w:val="en-US" w:eastAsia="zh-CN"/>
              </w:rPr>
              <w:t>CA_n3A-n7A</w:t>
            </w:r>
          </w:p>
          <w:p w14:paraId="6B537874" w14:textId="77777777" w:rsidR="00D51FCD" w:rsidRPr="009B04FC" w:rsidRDefault="00D51FCD" w:rsidP="00FB7DE4">
            <w:pPr>
              <w:pStyle w:val="TAC"/>
              <w:rPr>
                <w:lang w:val="en-US" w:eastAsia="zh-CN"/>
              </w:rPr>
            </w:pPr>
            <w:r w:rsidRPr="009B04FC">
              <w:rPr>
                <w:lang w:val="en-US" w:eastAsia="zh-CN"/>
              </w:rPr>
              <w:t>CA_n3A-n78A</w:t>
            </w:r>
          </w:p>
          <w:p w14:paraId="7C40F206" w14:textId="77777777" w:rsidR="00D51FCD" w:rsidRPr="009B04FC" w:rsidRDefault="00D51FCD" w:rsidP="00FB7DE4">
            <w:pPr>
              <w:pStyle w:val="TAC"/>
              <w:rPr>
                <w:lang w:val="en-US" w:eastAsia="zh-CN"/>
              </w:rPr>
            </w:pPr>
            <w:r w:rsidRPr="009B04FC">
              <w:rPr>
                <w:lang w:val="en-US" w:eastAsia="zh-CN"/>
              </w:rPr>
              <w:t>CA_n7A-n26A</w:t>
            </w:r>
          </w:p>
          <w:p w14:paraId="6291C1FE" w14:textId="77777777" w:rsidR="00D51FCD" w:rsidRPr="009B04FC" w:rsidRDefault="00D51FCD" w:rsidP="00FB7DE4">
            <w:pPr>
              <w:pStyle w:val="TAC"/>
              <w:rPr>
                <w:lang w:val="en-US" w:eastAsia="zh-CN"/>
              </w:rPr>
            </w:pPr>
            <w:r w:rsidRPr="009B04FC">
              <w:rPr>
                <w:lang w:val="en-US" w:eastAsia="zh-CN"/>
              </w:rPr>
              <w:t>CA_n26A-n78A</w:t>
            </w:r>
          </w:p>
          <w:p w14:paraId="0CCC2A2F" w14:textId="77777777" w:rsidR="00D51FCD" w:rsidRPr="009B04FC" w:rsidRDefault="00D51FCD" w:rsidP="00FB7DE4">
            <w:pPr>
              <w:pStyle w:val="TAC"/>
              <w:rPr>
                <w:lang w:val="en-US" w:eastAsia="zh-CN"/>
              </w:rPr>
            </w:pPr>
            <w:r w:rsidRPr="009B04FC">
              <w:rPr>
                <w:lang w:val="en-US" w:eastAsia="zh-CN"/>
              </w:rPr>
              <w:t>CA_n7A-n78A</w:t>
            </w:r>
          </w:p>
          <w:p w14:paraId="0F7AF8B0" w14:textId="77777777" w:rsidR="00D51FCD" w:rsidRPr="009B04FC" w:rsidRDefault="00D51FCD" w:rsidP="00FB7DE4">
            <w:pPr>
              <w:pStyle w:val="TAC"/>
              <w:rPr>
                <w:lang w:val="en-US" w:eastAsia="zh-CN"/>
              </w:rPr>
            </w:pPr>
            <w:r w:rsidRPr="009B04FC">
              <w:rPr>
                <w:lang w:val="en-US" w:eastAsia="zh-CN"/>
              </w:rPr>
              <w:t>CA_n</w:t>
            </w:r>
            <w:r>
              <w:rPr>
                <w:lang w:val="en-US" w:eastAsia="zh-CN"/>
              </w:rPr>
              <w:t>3</w:t>
            </w:r>
            <w:r w:rsidRPr="009B04FC">
              <w:rPr>
                <w:lang w:val="en-US" w:eastAsia="zh-CN"/>
              </w:rPr>
              <w:t>B</w:t>
            </w:r>
          </w:p>
          <w:p w14:paraId="7BA32078" w14:textId="77777777" w:rsidR="00D51FCD" w:rsidRPr="009B04FC" w:rsidRDefault="00D51FCD" w:rsidP="00FB7DE4">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C21A610"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1EC8110" w14:textId="77777777" w:rsidR="00D51FCD" w:rsidRPr="009B04FC" w:rsidRDefault="00D51FCD" w:rsidP="00FB7DE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19202712"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18A4DC33" w14:textId="77777777" w:rsidTr="00FB7DE4">
        <w:trPr>
          <w:trHeight w:val="29"/>
        </w:trPr>
        <w:tc>
          <w:tcPr>
            <w:tcW w:w="1859" w:type="dxa"/>
            <w:tcBorders>
              <w:top w:val="nil"/>
              <w:left w:val="single" w:sz="4" w:space="0" w:color="auto"/>
              <w:bottom w:val="nil"/>
              <w:right w:val="single" w:sz="4" w:space="0" w:color="auto"/>
            </w:tcBorders>
          </w:tcPr>
          <w:p w14:paraId="490C958A"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2D1A2D5"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608033"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422EE8E" w14:textId="77777777" w:rsidR="00D51FCD" w:rsidRPr="009B04FC" w:rsidRDefault="00D51FCD" w:rsidP="00FB7DE4">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7B26C01C" w14:textId="77777777" w:rsidR="00D51FCD" w:rsidRPr="009B04FC" w:rsidRDefault="00D51FCD" w:rsidP="00FB7DE4">
            <w:pPr>
              <w:pStyle w:val="TAC"/>
              <w:rPr>
                <w:lang w:val="en-US" w:eastAsia="zh-CN" w:bidi="ar"/>
              </w:rPr>
            </w:pPr>
          </w:p>
        </w:tc>
      </w:tr>
      <w:tr w:rsidR="00D51FCD" w:rsidRPr="009B04FC" w14:paraId="7D24C8E1" w14:textId="77777777" w:rsidTr="00FB7DE4">
        <w:trPr>
          <w:trHeight w:val="29"/>
        </w:trPr>
        <w:tc>
          <w:tcPr>
            <w:tcW w:w="1859" w:type="dxa"/>
            <w:tcBorders>
              <w:top w:val="nil"/>
              <w:left w:val="single" w:sz="4" w:space="0" w:color="auto"/>
              <w:bottom w:val="nil"/>
              <w:right w:val="single" w:sz="4" w:space="0" w:color="auto"/>
            </w:tcBorders>
          </w:tcPr>
          <w:p w14:paraId="07A044E8"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A802A7C"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EAA55A"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1D61A0D"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3DB252F1" w14:textId="77777777" w:rsidR="00D51FCD" w:rsidRPr="009B04FC" w:rsidRDefault="00D51FCD" w:rsidP="00FB7DE4">
            <w:pPr>
              <w:pStyle w:val="TAC"/>
              <w:rPr>
                <w:lang w:val="en-US" w:eastAsia="zh-CN" w:bidi="ar"/>
              </w:rPr>
            </w:pPr>
          </w:p>
        </w:tc>
      </w:tr>
      <w:tr w:rsidR="00D51FCD" w:rsidRPr="009B04FC" w14:paraId="0BDBE933" w14:textId="77777777" w:rsidTr="00FB7DE4">
        <w:trPr>
          <w:trHeight w:val="29"/>
        </w:trPr>
        <w:tc>
          <w:tcPr>
            <w:tcW w:w="1859" w:type="dxa"/>
            <w:tcBorders>
              <w:top w:val="nil"/>
              <w:left w:val="single" w:sz="4" w:space="0" w:color="auto"/>
              <w:bottom w:val="single" w:sz="4" w:space="0" w:color="auto"/>
              <w:right w:val="single" w:sz="4" w:space="0" w:color="auto"/>
            </w:tcBorders>
          </w:tcPr>
          <w:p w14:paraId="073B5E12"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0B94959C"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3C3692"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7066205" w14:textId="77777777" w:rsidR="00D51FCD" w:rsidRPr="009B04FC" w:rsidRDefault="00D51FCD" w:rsidP="00FB7DE4">
            <w:pPr>
              <w:pStyle w:val="TAC"/>
              <w:rPr>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EB31A2" w14:textId="77777777" w:rsidR="00D51FCD" w:rsidRPr="009B04FC" w:rsidRDefault="00D51FCD" w:rsidP="00FB7DE4">
            <w:pPr>
              <w:pStyle w:val="TAC"/>
              <w:rPr>
                <w:lang w:val="en-US" w:eastAsia="zh-CN" w:bidi="ar"/>
              </w:rPr>
            </w:pPr>
          </w:p>
        </w:tc>
      </w:tr>
      <w:tr w:rsidR="00D51FCD" w:rsidRPr="009B04FC" w14:paraId="1E6CF967" w14:textId="77777777" w:rsidTr="00FB7DE4">
        <w:trPr>
          <w:trHeight w:val="29"/>
        </w:trPr>
        <w:tc>
          <w:tcPr>
            <w:tcW w:w="1859" w:type="dxa"/>
            <w:tcBorders>
              <w:top w:val="single" w:sz="4" w:space="0" w:color="auto"/>
              <w:left w:val="single" w:sz="4" w:space="0" w:color="auto"/>
              <w:bottom w:val="nil"/>
              <w:right w:val="single" w:sz="4" w:space="0" w:color="auto"/>
            </w:tcBorders>
          </w:tcPr>
          <w:p w14:paraId="0E8DF8BC" w14:textId="77777777" w:rsidR="00D51FCD" w:rsidRPr="009B04FC" w:rsidRDefault="00D51FCD" w:rsidP="00FB7DE4">
            <w:pPr>
              <w:pStyle w:val="TAC"/>
            </w:pPr>
            <w:r w:rsidRPr="009B04FC">
              <w:t>CA_n3</w:t>
            </w:r>
            <w:r>
              <w:t>B</w:t>
            </w:r>
            <w:r w:rsidRPr="009B04FC">
              <w:t>-n7</w:t>
            </w:r>
            <w:r>
              <w:t>B</w:t>
            </w:r>
            <w:r w:rsidRPr="009B04FC">
              <w:t>-n26A-n78(2A)</w:t>
            </w:r>
          </w:p>
        </w:tc>
        <w:tc>
          <w:tcPr>
            <w:tcW w:w="1903" w:type="dxa"/>
            <w:tcBorders>
              <w:top w:val="single" w:sz="4" w:space="0" w:color="auto"/>
              <w:left w:val="single" w:sz="4" w:space="0" w:color="auto"/>
              <w:bottom w:val="nil"/>
              <w:right w:val="single" w:sz="4" w:space="0" w:color="auto"/>
            </w:tcBorders>
          </w:tcPr>
          <w:p w14:paraId="778C0867" w14:textId="77777777" w:rsidR="00D51FCD" w:rsidRPr="009B04FC" w:rsidRDefault="00D51FCD" w:rsidP="00FB7DE4">
            <w:pPr>
              <w:pStyle w:val="TAC"/>
              <w:rPr>
                <w:lang w:val="en-US" w:eastAsia="zh-CN"/>
              </w:rPr>
            </w:pPr>
            <w:r w:rsidRPr="009B04FC">
              <w:rPr>
                <w:lang w:val="en-US" w:eastAsia="zh-CN"/>
              </w:rPr>
              <w:t>CA_n3A-n26A</w:t>
            </w:r>
          </w:p>
          <w:p w14:paraId="522B5BE4" w14:textId="77777777" w:rsidR="00D51FCD" w:rsidRPr="009B04FC" w:rsidRDefault="00D51FCD" w:rsidP="00FB7DE4">
            <w:pPr>
              <w:pStyle w:val="TAC"/>
              <w:rPr>
                <w:lang w:val="en-US" w:eastAsia="zh-CN"/>
              </w:rPr>
            </w:pPr>
            <w:r w:rsidRPr="009B04FC">
              <w:rPr>
                <w:lang w:val="en-US" w:eastAsia="zh-CN"/>
              </w:rPr>
              <w:t>CA_n3A-n7A</w:t>
            </w:r>
          </w:p>
          <w:p w14:paraId="6471190F" w14:textId="77777777" w:rsidR="00D51FCD" w:rsidRPr="009B04FC" w:rsidRDefault="00D51FCD" w:rsidP="00FB7DE4">
            <w:pPr>
              <w:pStyle w:val="TAC"/>
              <w:rPr>
                <w:lang w:val="en-US" w:eastAsia="zh-CN"/>
              </w:rPr>
            </w:pPr>
            <w:r w:rsidRPr="009B04FC">
              <w:rPr>
                <w:lang w:val="en-US" w:eastAsia="zh-CN"/>
              </w:rPr>
              <w:t>CA_n3A-n78A</w:t>
            </w:r>
          </w:p>
          <w:p w14:paraId="61DB4F7B" w14:textId="77777777" w:rsidR="00D51FCD" w:rsidRPr="009B04FC" w:rsidRDefault="00D51FCD" w:rsidP="00FB7DE4">
            <w:pPr>
              <w:pStyle w:val="TAC"/>
              <w:rPr>
                <w:lang w:val="en-US" w:eastAsia="zh-CN"/>
              </w:rPr>
            </w:pPr>
            <w:r w:rsidRPr="009B04FC">
              <w:rPr>
                <w:lang w:val="en-US" w:eastAsia="zh-CN"/>
              </w:rPr>
              <w:t>CA_n7A-n26A</w:t>
            </w:r>
          </w:p>
          <w:p w14:paraId="35850544" w14:textId="77777777" w:rsidR="00D51FCD" w:rsidRPr="009B04FC" w:rsidRDefault="00D51FCD" w:rsidP="00FB7DE4">
            <w:pPr>
              <w:pStyle w:val="TAC"/>
              <w:rPr>
                <w:lang w:val="en-US" w:eastAsia="zh-CN"/>
              </w:rPr>
            </w:pPr>
            <w:r w:rsidRPr="009B04FC">
              <w:rPr>
                <w:lang w:val="en-US" w:eastAsia="zh-CN"/>
              </w:rPr>
              <w:t>CA_n26A-n78A</w:t>
            </w:r>
          </w:p>
          <w:p w14:paraId="4B27C48A" w14:textId="77777777" w:rsidR="00D51FCD" w:rsidRPr="009B04FC" w:rsidRDefault="00D51FCD" w:rsidP="00FB7DE4">
            <w:pPr>
              <w:pStyle w:val="TAC"/>
              <w:rPr>
                <w:lang w:val="en-US" w:eastAsia="zh-CN"/>
              </w:rPr>
            </w:pPr>
            <w:r w:rsidRPr="009B04FC">
              <w:rPr>
                <w:lang w:val="en-US" w:eastAsia="zh-CN"/>
              </w:rPr>
              <w:t>CA_n7A-n78A</w:t>
            </w:r>
          </w:p>
          <w:p w14:paraId="4FABBCDF" w14:textId="77777777" w:rsidR="00D51FCD" w:rsidRPr="009B04FC" w:rsidRDefault="00D51FCD" w:rsidP="00FB7DE4">
            <w:pPr>
              <w:pStyle w:val="TAC"/>
              <w:rPr>
                <w:lang w:val="en-US" w:eastAsia="zh-CN"/>
              </w:rPr>
            </w:pPr>
            <w:r w:rsidRPr="009B04FC">
              <w:rPr>
                <w:lang w:val="en-US" w:eastAsia="zh-CN"/>
              </w:rPr>
              <w:t>CA_n</w:t>
            </w:r>
            <w:r>
              <w:rPr>
                <w:lang w:val="en-US" w:eastAsia="zh-CN"/>
              </w:rPr>
              <w:t>3</w:t>
            </w:r>
            <w:r w:rsidRPr="009B04FC">
              <w:rPr>
                <w:lang w:val="en-US" w:eastAsia="zh-CN"/>
              </w:rPr>
              <w:t>B</w:t>
            </w:r>
          </w:p>
          <w:p w14:paraId="0A798F95" w14:textId="77777777" w:rsidR="00D51FCD" w:rsidRPr="009B04FC" w:rsidRDefault="00D51FCD" w:rsidP="00FB7DE4">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7485EF10"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13131E5" w14:textId="77777777" w:rsidR="00D51FCD" w:rsidRPr="009B04FC" w:rsidRDefault="00D51FCD" w:rsidP="00FB7DE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67540C69"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4A05B925" w14:textId="77777777" w:rsidTr="00FB7DE4">
        <w:trPr>
          <w:trHeight w:val="29"/>
        </w:trPr>
        <w:tc>
          <w:tcPr>
            <w:tcW w:w="1859" w:type="dxa"/>
            <w:tcBorders>
              <w:top w:val="nil"/>
              <w:left w:val="single" w:sz="4" w:space="0" w:color="auto"/>
              <w:bottom w:val="nil"/>
              <w:right w:val="single" w:sz="4" w:space="0" w:color="auto"/>
            </w:tcBorders>
          </w:tcPr>
          <w:p w14:paraId="55A8B56A"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44448AE9"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491D999"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A558AF7" w14:textId="77777777" w:rsidR="00D51FCD" w:rsidRPr="009B04FC" w:rsidRDefault="00D51FCD" w:rsidP="00FB7DE4">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7EC0EB09" w14:textId="77777777" w:rsidR="00D51FCD" w:rsidRPr="009B04FC" w:rsidRDefault="00D51FCD" w:rsidP="00FB7DE4">
            <w:pPr>
              <w:pStyle w:val="TAC"/>
              <w:rPr>
                <w:lang w:val="en-US" w:eastAsia="zh-CN" w:bidi="ar"/>
              </w:rPr>
            </w:pPr>
          </w:p>
        </w:tc>
      </w:tr>
      <w:tr w:rsidR="00D51FCD" w:rsidRPr="009B04FC" w14:paraId="22DC1D74" w14:textId="77777777" w:rsidTr="00FB7DE4">
        <w:trPr>
          <w:trHeight w:val="29"/>
        </w:trPr>
        <w:tc>
          <w:tcPr>
            <w:tcW w:w="1859" w:type="dxa"/>
            <w:tcBorders>
              <w:top w:val="nil"/>
              <w:left w:val="single" w:sz="4" w:space="0" w:color="auto"/>
              <w:bottom w:val="nil"/>
              <w:right w:val="single" w:sz="4" w:space="0" w:color="auto"/>
            </w:tcBorders>
          </w:tcPr>
          <w:p w14:paraId="589CAA77"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D4471E6"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D22FCB"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B802ACE" w14:textId="77777777" w:rsidR="00D51FCD" w:rsidRPr="009B04FC" w:rsidRDefault="00D51FCD" w:rsidP="00FB7DE4">
            <w:pPr>
              <w:pStyle w:val="TAC"/>
              <w:rPr>
                <w:lang w:val="en-US" w:eastAsia="zh-CN" w:bidi="ar"/>
              </w:rPr>
            </w:pPr>
            <w:r w:rsidRPr="009B04F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3EF6F32F" w14:textId="77777777" w:rsidR="00D51FCD" w:rsidRPr="009B04FC" w:rsidRDefault="00D51FCD" w:rsidP="00FB7DE4">
            <w:pPr>
              <w:pStyle w:val="TAC"/>
              <w:rPr>
                <w:lang w:val="en-US" w:eastAsia="zh-CN" w:bidi="ar"/>
              </w:rPr>
            </w:pPr>
          </w:p>
        </w:tc>
      </w:tr>
      <w:tr w:rsidR="00D51FCD" w:rsidRPr="009B04FC" w14:paraId="6334FE2D" w14:textId="77777777" w:rsidTr="00FB7DE4">
        <w:trPr>
          <w:trHeight w:val="29"/>
        </w:trPr>
        <w:tc>
          <w:tcPr>
            <w:tcW w:w="1859" w:type="dxa"/>
            <w:tcBorders>
              <w:top w:val="nil"/>
              <w:left w:val="single" w:sz="4" w:space="0" w:color="auto"/>
              <w:bottom w:val="single" w:sz="4" w:space="0" w:color="auto"/>
              <w:right w:val="single" w:sz="4" w:space="0" w:color="auto"/>
            </w:tcBorders>
          </w:tcPr>
          <w:p w14:paraId="7162BAA3"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739EF4B3"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1E700A"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EBCF099" w14:textId="77777777" w:rsidR="00D51FCD" w:rsidRPr="009B04FC" w:rsidRDefault="00D51FCD" w:rsidP="00FB7DE4">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0166E392" w14:textId="77777777" w:rsidR="00D51FCD" w:rsidRPr="009B04FC" w:rsidRDefault="00D51FCD" w:rsidP="00FB7DE4">
            <w:pPr>
              <w:pStyle w:val="TAC"/>
              <w:rPr>
                <w:lang w:val="en-US" w:eastAsia="zh-CN" w:bidi="ar"/>
              </w:rPr>
            </w:pPr>
          </w:p>
        </w:tc>
      </w:tr>
      <w:tr w:rsidR="00D51FCD" w:rsidRPr="009B04FC" w14:paraId="38ECEB22" w14:textId="77777777" w:rsidTr="00FB7DE4">
        <w:trPr>
          <w:trHeight w:val="29"/>
        </w:trPr>
        <w:tc>
          <w:tcPr>
            <w:tcW w:w="1859" w:type="dxa"/>
            <w:tcBorders>
              <w:top w:val="single" w:sz="4" w:space="0" w:color="auto"/>
              <w:left w:val="single" w:sz="4" w:space="0" w:color="auto"/>
              <w:bottom w:val="nil"/>
              <w:right w:val="single" w:sz="4" w:space="0" w:color="auto"/>
            </w:tcBorders>
          </w:tcPr>
          <w:p w14:paraId="0307EFA6" w14:textId="77777777" w:rsidR="00D51FCD" w:rsidRPr="009B04FC" w:rsidRDefault="00D51FCD" w:rsidP="00FB7DE4">
            <w:pPr>
              <w:pStyle w:val="TAC"/>
            </w:pPr>
            <w:r w:rsidRPr="009B04FC">
              <w:t>CA_n3</w:t>
            </w:r>
            <w:r>
              <w:t>B</w:t>
            </w:r>
            <w:r w:rsidRPr="009B04FC">
              <w:t>-n7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62817670" w14:textId="77777777" w:rsidR="00D51FCD" w:rsidRPr="009B04FC" w:rsidRDefault="00D51FCD" w:rsidP="00FB7DE4">
            <w:pPr>
              <w:pStyle w:val="TAC"/>
              <w:rPr>
                <w:lang w:val="en-US" w:eastAsia="zh-CN"/>
              </w:rPr>
            </w:pPr>
            <w:r w:rsidRPr="009B04FC">
              <w:rPr>
                <w:lang w:val="en-US" w:eastAsia="zh-CN"/>
              </w:rPr>
              <w:t>CA_n3A-n26A</w:t>
            </w:r>
          </w:p>
          <w:p w14:paraId="1BA99D4E" w14:textId="77777777" w:rsidR="00D51FCD" w:rsidRPr="009B04FC" w:rsidRDefault="00D51FCD" w:rsidP="00FB7DE4">
            <w:pPr>
              <w:pStyle w:val="TAC"/>
              <w:rPr>
                <w:lang w:val="en-US" w:eastAsia="zh-CN"/>
              </w:rPr>
            </w:pPr>
            <w:r w:rsidRPr="009B04FC">
              <w:rPr>
                <w:lang w:val="en-US" w:eastAsia="zh-CN"/>
              </w:rPr>
              <w:t>CA_n3A-n7A</w:t>
            </w:r>
          </w:p>
          <w:p w14:paraId="5504720E" w14:textId="77777777" w:rsidR="00D51FCD" w:rsidRPr="009B04FC" w:rsidRDefault="00D51FCD" w:rsidP="00FB7DE4">
            <w:pPr>
              <w:pStyle w:val="TAC"/>
              <w:rPr>
                <w:lang w:val="en-US" w:eastAsia="zh-CN"/>
              </w:rPr>
            </w:pPr>
            <w:r w:rsidRPr="009B04FC">
              <w:rPr>
                <w:lang w:val="en-US" w:eastAsia="zh-CN"/>
              </w:rPr>
              <w:t>CA_n3A-n78A</w:t>
            </w:r>
          </w:p>
          <w:p w14:paraId="2698702F" w14:textId="77777777" w:rsidR="00D51FCD" w:rsidRPr="009B04FC" w:rsidRDefault="00D51FCD" w:rsidP="00FB7DE4">
            <w:pPr>
              <w:pStyle w:val="TAC"/>
              <w:rPr>
                <w:lang w:val="en-US" w:eastAsia="zh-CN"/>
              </w:rPr>
            </w:pPr>
            <w:r w:rsidRPr="009B04FC">
              <w:rPr>
                <w:lang w:val="en-US" w:eastAsia="zh-CN"/>
              </w:rPr>
              <w:t>CA_n7A-n26A</w:t>
            </w:r>
          </w:p>
          <w:p w14:paraId="41148088" w14:textId="77777777" w:rsidR="00D51FCD" w:rsidRPr="009B04FC" w:rsidRDefault="00D51FCD" w:rsidP="00FB7DE4">
            <w:pPr>
              <w:pStyle w:val="TAC"/>
              <w:rPr>
                <w:lang w:val="en-US" w:eastAsia="zh-CN"/>
              </w:rPr>
            </w:pPr>
            <w:r w:rsidRPr="009B04FC">
              <w:rPr>
                <w:lang w:val="en-US" w:eastAsia="zh-CN"/>
              </w:rPr>
              <w:t>CA_n26A-n78A</w:t>
            </w:r>
          </w:p>
          <w:p w14:paraId="4A93C9DB" w14:textId="77777777" w:rsidR="00D51FCD" w:rsidRPr="009B04FC" w:rsidRDefault="00D51FCD" w:rsidP="00FB7DE4">
            <w:pPr>
              <w:pStyle w:val="TAC"/>
              <w:rPr>
                <w:lang w:val="en-US" w:eastAsia="zh-CN"/>
              </w:rPr>
            </w:pPr>
            <w:r w:rsidRPr="009B04FC">
              <w:rPr>
                <w:lang w:val="en-US" w:eastAsia="zh-CN"/>
              </w:rPr>
              <w:t>CA_n7A-n78A</w:t>
            </w:r>
          </w:p>
          <w:p w14:paraId="22B3B858" w14:textId="77777777" w:rsidR="00D51FCD" w:rsidRPr="009B04FC" w:rsidRDefault="00D51FCD" w:rsidP="00FB7DE4">
            <w:pPr>
              <w:pStyle w:val="TAC"/>
              <w:rPr>
                <w:lang w:val="en-US" w:eastAsia="zh-CN"/>
              </w:rPr>
            </w:pPr>
            <w:r w:rsidRPr="009B04FC">
              <w:rPr>
                <w:lang w:val="en-US" w:eastAsia="zh-CN"/>
              </w:rPr>
              <w:t>CA_n</w:t>
            </w:r>
            <w:r>
              <w:rPr>
                <w:lang w:val="en-US" w:eastAsia="zh-CN"/>
              </w:rPr>
              <w:t>3</w:t>
            </w:r>
            <w:r w:rsidRPr="009B04FC">
              <w:rPr>
                <w:lang w:val="en-US" w:eastAsia="zh-CN"/>
              </w:rPr>
              <w:t>B</w:t>
            </w:r>
          </w:p>
          <w:p w14:paraId="63B3BD04" w14:textId="77777777" w:rsidR="00D51FCD" w:rsidRPr="009B04FC" w:rsidRDefault="00D51FCD" w:rsidP="00FB7DE4">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1673360"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F2A9315" w14:textId="77777777" w:rsidR="00D51FCD" w:rsidRPr="009B04FC" w:rsidRDefault="00D51FCD" w:rsidP="00FB7DE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4F598916" w14:textId="77777777" w:rsidR="00D51FCD" w:rsidRPr="009B04FC" w:rsidRDefault="00D51FCD" w:rsidP="00FB7DE4">
            <w:pPr>
              <w:pStyle w:val="TAC"/>
              <w:rPr>
                <w:lang w:val="en-US" w:eastAsia="zh-CN" w:bidi="ar"/>
              </w:rPr>
            </w:pPr>
            <w:r w:rsidRPr="009B04FC">
              <w:rPr>
                <w:rFonts w:eastAsia="宋体"/>
                <w:lang w:val="en-US" w:eastAsia="zh-CN" w:bidi="ar"/>
              </w:rPr>
              <w:t>0</w:t>
            </w:r>
          </w:p>
        </w:tc>
      </w:tr>
      <w:tr w:rsidR="00D51FCD" w:rsidRPr="009B04FC" w14:paraId="660B57DD" w14:textId="77777777" w:rsidTr="00FB7DE4">
        <w:trPr>
          <w:trHeight w:val="29"/>
        </w:trPr>
        <w:tc>
          <w:tcPr>
            <w:tcW w:w="1859" w:type="dxa"/>
            <w:tcBorders>
              <w:top w:val="nil"/>
              <w:left w:val="single" w:sz="4" w:space="0" w:color="auto"/>
              <w:bottom w:val="nil"/>
              <w:right w:val="single" w:sz="4" w:space="0" w:color="auto"/>
            </w:tcBorders>
          </w:tcPr>
          <w:p w14:paraId="74053E88"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83CD6A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1047AA6"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3E1F6F0" w14:textId="77777777" w:rsidR="00D51FCD" w:rsidRPr="009B04FC" w:rsidRDefault="00D51FCD" w:rsidP="00FB7DE4">
            <w:pPr>
              <w:pStyle w:val="TAC"/>
              <w:rPr>
                <w:lang w:val="en-US" w:eastAsia="zh-CN" w:bidi="ar"/>
              </w:rPr>
            </w:pPr>
            <w:r w:rsidRPr="009B04FC">
              <w:rPr>
                <w:rFonts w:eastAsia="宋体"/>
                <w:lang w:val="en-US" w:eastAsia="zh-CN" w:bidi="ar"/>
              </w:rPr>
              <w:t>CA_n7B</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4ECB3DB6" w14:textId="77777777" w:rsidR="00D51FCD" w:rsidRPr="009B04FC" w:rsidRDefault="00D51FCD" w:rsidP="00FB7DE4">
            <w:pPr>
              <w:pStyle w:val="TAC"/>
              <w:rPr>
                <w:lang w:val="en-US" w:eastAsia="zh-CN" w:bidi="ar"/>
              </w:rPr>
            </w:pPr>
          </w:p>
        </w:tc>
      </w:tr>
      <w:tr w:rsidR="00D51FCD" w:rsidRPr="009B04FC" w14:paraId="1E9E96E9" w14:textId="77777777" w:rsidTr="00FB7DE4">
        <w:trPr>
          <w:trHeight w:val="29"/>
        </w:trPr>
        <w:tc>
          <w:tcPr>
            <w:tcW w:w="1859" w:type="dxa"/>
            <w:tcBorders>
              <w:top w:val="nil"/>
              <w:left w:val="single" w:sz="4" w:space="0" w:color="auto"/>
              <w:bottom w:val="nil"/>
              <w:right w:val="single" w:sz="4" w:space="0" w:color="auto"/>
            </w:tcBorders>
          </w:tcPr>
          <w:p w14:paraId="5C36B6F0"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A15067B"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3A668BC" w14:textId="77777777" w:rsidR="00D51FCD" w:rsidRPr="009B04FC" w:rsidRDefault="00D51FCD" w:rsidP="00FB7DE4">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20CDC26" w14:textId="77777777" w:rsidR="00D51FCD" w:rsidRPr="009B04FC" w:rsidRDefault="00D51FCD" w:rsidP="00FB7DE4">
            <w:pPr>
              <w:pStyle w:val="TAC"/>
              <w:rPr>
                <w:lang w:val="en-US" w:eastAsia="zh-CN" w:bidi="ar"/>
              </w:rPr>
            </w:pPr>
            <w:r w:rsidRPr="009B04FC">
              <w:rPr>
                <w:rFonts w:eastAsia="宋体"/>
                <w:lang w:val="en-US" w:eastAsia="zh-CN" w:bidi="ar"/>
              </w:rPr>
              <w:t>CA_n</w:t>
            </w:r>
            <w:r>
              <w:rPr>
                <w:rFonts w:eastAsia="宋体"/>
                <w:lang w:val="en-US" w:eastAsia="zh-CN" w:bidi="ar"/>
              </w:rPr>
              <w:t>26</w:t>
            </w:r>
            <w:r w:rsidRPr="009B04FC">
              <w:rPr>
                <w:rFonts w:eastAsia="宋体"/>
                <w:lang w:val="en-US" w:eastAsia="zh-CN" w:bidi="ar"/>
              </w:rPr>
              <w:t>(2A)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nil"/>
              <w:right w:val="single" w:sz="4" w:space="0" w:color="auto"/>
            </w:tcBorders>
          </w:tcPr>
          <w:p w14:paraId="32666E34" w14:textId="77777777" w:rsidR="00D51FCD" w:rsidRPr="009B04FC" w:rsidRDefault="00D51FCD" w:rsidP="00FB7DE4">
            <w:pPr>
              <w:pStyle w:val="TAC"/>
              <w:rPr>
                <w:lang w:val="en-US" w:eastAsia="zh-CN" w:bidi="ar"/>
              </w:rPr>
            </w:pPr>
          </w:p>
        </w:tc>
      </w:tr>
      <w:tr w:rsidR="00D51FCD" w:rsidRPr="009B04FC" w14:paraId="690CCCA1" w14:textId="77777777" w:rsidTr="00FB7DE4">
        <w:trPr>
          <w:trHeight w:val="29"/>
        </w:trPr>
        <w:tc>
          <w:tcPr>
            <w:tcW w:w="1859" w:type="dxa"/>
            <w:tcBorders>
              <w:top w:val="nil"/>
              <w:left w:val="single" w:sz="4" w:space="0" w:color="auto"/>
              <w:bottom w:val="single" w:sz="4" w:space="0" w:color="auto"/>
              <w:right w:val="single" w:sz="4" w:space="0" w:color="auto"/>
            </w:tcBorders>
          </w:tcPr>
          <w:p w14:paraId="45103033"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19160047"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155EE8" w14:textId="77777777" w:rsidR="00D51FCD" w:rsidRPr="009B04FC" w:rsidRDefault="00D51FCD" w:rsidP="00FB7DE4">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AE6F68C" w14:textId="77777777" w:rsidR="00D51FCD" w:rsidRPr="009B04FC" w:rsidRDefault="00D51FCD" w:rsidP="00FB7DE4">
            <w:pPr>
              <w:pStyle w:val="TAC"/>
              <w:rPr>
                <w:lang w:val="en-US" w:eastAsia="zh-CN" w:bidi="ar"/>
              </w:rPr>
            </w:pPr>
            <w:r w:rsidRPr="009B04FC">
              <w:rPr>
                <w:rFonts w:eastAsia="宋体"/>
                <w:lang w:val="en-US" w:eastAsia="zh-CN" w:bidi="ar"/>
              </w:rPr>
              <w:t>CA_n78(2A)</w:t>
            </w:r>
            <w:r>
              <w:rPr>
                <w:rFonts w:eastAsia="宋体"/>
                <w:lang w:val="en-US" w:eastAsia="zh-CN" w:bidi="ar"/>
              </w:rPr>
              <w:t>_</w:t>
            </w:r>
            <w:r w:rsidRPr="009B04FC">
              <w:rPr>
                <w:rFonts w:eastAsia="宋体"/>
                <w:lang w:val="en-US" w:eastAsia="zh-CN" w:bidi="ar"/>
              </w:rPr>
              <w:t>BCS0</w:t>
            </w:r>
          </w:p>
        </w:tc>
        <w:tc>
          <w:tcPr>
            <w:tcW w:w="1727" w:type="dxa"/>
            <w:tcBorders>
              <w:top w:val="nil"/>
              <w:left w:val="single" w:sz="4" w:space="0" w:color="auto"/>
              <w:bottom w:val="single" w:sz="4" w:space="0" w:color="auto"/>
              <w:right w:val="single" w:sz="4" w:space="0" w:color="auto"/>
            </w:tcBorders>
          </w:tcPr>
          <w:p w14:paraId="698D33E5" w14:textId="77777777" w:rsidR="00D51FCD" w:rsidRPr="009B04FC" w:rsidRDefault="00D51FCD" w:rsidP="00FB7DE4">
            <w:pPr>
              <w:pStyle w:val="TAC"/>
              <w:rPr>
                <w:lang w:val="en-US" w:eastAsia="zh-CN" w:bidi="ar"/>
              </w:rPr>
            </w:pPr>
          </w:p>
        </w:tc>
      </w:tr>
      <w:tr w:rsidR="00D51FCD" w:rsidRPr="009B04FC" w14:paraId="4AAB219A" w14:textId="77777777" w:rsidTr="00FB7DE4">
        <w:trPr>
          <w:trHeight w:val="29"/>
        </w:trPr>
        <w:tc>
          <w:tcPr>
            <w:tcW w:w="1859" w:type="dxa"/>
            <w:tcBorders>
              <w:top w:val="single" w:sz="4" w:space="0" w:color="auto"/>
              <w:left w:val="single" w:sz="4" w:space="0" w:color="auto"/>
              <w:bottom w:val="nil"/>
              <w:right w:val="single" w:sz="4" w:space="0" w:color="auto"/>
            </w:tcBorders>
          </w:tcPr>
          <w:p w14:paraId="2B1320AB" w14:textId="77777777" w:rsidR="00D51FCD" w:rsidRPr="009B04FC" w:rsidRDefault="00D51FCD" w:rsidP="00FB7DE4">
            <w:pPr>
              <w:pStyle w:val="TAC"/>
            </w:pPr>
            <w:r w:rsidRPr="009B04FC">
              <w:lastRenderedPageBreak/>
              <w:t>CA_n3A-n7A-n28A-n38A</w:t>
            </w:r>
          </w:p>
        </w:tc>
        <w:tc>
          <w:tcPr>
            <w:tcW w:w="1903" w:type="dxa"/>
            <w:tcBorders>
              <w:top w:val="single" w:sz="4" w:space="0" w:color="auto"/>
              <w:left w:val="single" w:sz="4" w:space="0" w:color="auto"/>
              <w:bottom w:val="nil"/>
              <w:right w:val="single" w:sz="4" w:space="0" w:color="auto"/>
            </w:tcBorders>
          </w:tcPr>
          <w:p w14:paraId="17D91458" w14:textId="77777777" w:rsidR="00D51FCD" w:rsidRPr="009B04FC" w:rsidRDefault="00D51FCD" w:rsidP="00FB7DE4">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DEE2DBC" w14:textId="77777777" w:rsidR="00D51FCD" w:rsidRPr="009B04FC" w:rsidRDefault="00D51FCD" w:rsidP="00FB7DE4">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55D8739" w14:textId="77777777" w:rsidR="00D51FCD" w:rsidRPr="009B04FC" w:rsidRDefault="00D51FCD" w:rsidP="00FB7DE4">
            <w:pPr>
              <w:pStyle w:val="TAC"/>
              <w:rPr>
                <w:rFonts w:eastAsia="宋体"/>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0196E58" w14:textId="77777777" w:rsidR="00D51FCD" w:rsidRPr="009B04FC" w:rsidRDefault="00D51FCD" w:rsidP="00FB7DE4">
            <w:pPr>
              <w:pStyle w:val="TAC"/>
              <w:rPr>
                <w:rFonts w:eastAsia="宋体"/>
                <w:lang w:val="en-US" w:eastAsia="zh-CN" w:bidi="ar"/>
              </w:rPr>
            </w:pPr>
            <w:r w:rsidRPr="009B04FC">
              <w:rPr>
                <w:lang w:val="en-US" w:eastAsia="zh-CN" w:bidi="ar"/>
              </w:rPr>
              <w:t>0</w:t>
            </w:r>
          </w:p>
        </w:tc>
      </w:tr>
      <w:tr w:rsidR="00D51FCD" w:rsidRPr="009B04FC" w14:paraId="1677B920" w14:textId="77777777" w:rsidTr="00FB7DE4">
        <w:trPr>
          <w:trHeight w:val="29"/>
        </w:trPr>
        <w:tc>
          <w:tcPr>
            <w:tcW w:w="1859" w:type="dxa"/>
            <w:tcBorders>
              <w:top w:val="nil"/>
              <w:left w:val="single" w:sz="4" w:space="0" w:color="auto"/>
              <w:bottom w:val="nil"/>
              <w:right w:val="single" w:sz="4" w:space="0" w:color="auto"/>
            </w:tcBorders>
          </w:tcPr>
          <w:p w14:paraId="2234DF8C"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170C617"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E6C3E17" w14:textId="77777777" w:rsidR="00D51FCD" w:rsidRPr="009B04FC" w:rsidRDefault="00D51FCD" w:rsidP="00FB7DE4">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996DB1C" w14:textId="77777777" w:rsidR="00D51FCD" w:rsidRPr="009B04FC" w:rsidRDefault="00D51FCD" w:rsidP="00FB7DE4">
            <w:pPr>
              <w:pStyle w:val="TAC"/>
              <w:rPr>
                <w:rFonts w:eastAsia="宋体"/>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B60AA73" w14:textId="77777777" w:rsidR="00D51FCD" w:rsidRPr="009B04FC" w:rsidRDefault="00D51FCD" w:rsidP="00FB7DE4">
            <w:pPr>
              <w:pStyle w:val="TAC"/>
              <w:rPr>
                <w:rFonts w:eastAsia="宋体"/>
                <w:lang w:val="en-US" w:eastAsia="zh-CN" w:bidi="ar"/>
              </w:rPr>
            </w:pPr>
          </w:p>
        </w:tc>
      </w:tr>
      <w:tr w:rsidR="00D51FCD" w:rsidRPr="009B04FC" w14:paraId="7BCFF7CF" w14:textId="77777777" w:rsidTr="00FB7DE4">
        <w:trPr>
          <w:trHeight w:val="29"/>
        </w:trPr>
        <w:tc>
          <w:tcPr>
            <w:tcW w:w="1859" w:type="dxa"/>
            <w:tcBorders>
              <w:top w:val="nil"/>
              <w:left w:val="single" w:sz="4" w:space="0" w:color="auto"/>
              <w:bottom w:val="nil"/>
              <w:right w:val="single" w:sz="4" w:space="0" w:color="auto"/>
            </w:tcBorders>
          </w:tcPr>
          <w:p w14:paraId="0A05AEB6"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70C246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7DE5F29" w14:textId="77777777" w:rsidR="00D51FCD" w:rsidRPr="009B04FC" w:rsidRDefault="00D51FCD" w:rsidP="00FB7DE4">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8F58182" w14:textId="77777777" w:rsidR="00D51FCD" w:rsidRPr="009B04FC" w:rsidRDefault="00D51FCD" w:rsidP="00FB7DE4">
            <w:pPr>
              <w:pStyle w:val="TAC"/>
              <w:rPr>
                <w:rFonts w:eastAsia="宋体"/>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3D763B5B" w14:textId="77777777" w:rsidR="00D51FCD" w:rsidRPr="009B04FC" w:rsidRDefault="00D51FCD" w:rsidP="00FB7DE4">
            <w:pPr>
              <w:pStyle w:val="TAC"/>
              <w:rPr>
                <w:rFonts w:eastAsia="宋体"/>
                <w:lang w:val="en-US" w:eastAsia="zh-CN" w:bidi="ar"/>
              </w:rPr>
            </w:pPr>
          </w:p>
        </w:tc>
      </w:tr>
      <w:tr w:rsidR="00D51FCD" w:rsidRPr="009B04FC" w14:paraId="051A71D7" w14:textId="77777777" w:rsidTr="00FB7DE4">
        <w:trPr>
          <w:trHeight w:val="29"/>
        </w:trPr>
        <w:tc>
          <w:tcPr>
            <w:tcW w:w="1859" w:type="dxa"/>
            <w:tcBorders>
              <w:top w:val="nil"/>
              <w:left w:val="single" w:sz="4" w:space="0" w:color="auto"/>
              <w:bottom w:val="single" w:sz="4" w:space="0" w:color="auto"/>
              <w:right w:val="single" w:sz="4" w:space="0" w:color="auto"/>
            </w:tcBorders>
          </w:tcPr>
          <w:p w14:paraId="7462B3A9"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09935727"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4833746" w14:textId="77777777" w:rsidR="00D51FCD" w:rsidRPr="009B04FC" w:rsidRDefault="00D51FCD" w:rsidP="00FB7DE4">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68EC7CE7"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3808927" w14:textId="77777777" w:rsidR="00D51FCD" w:rsidRPr="009B04FC" w:rsidRDefault="00D51FCD" w:rsidP="00FB7DE4">
            <w:pPr>
              <w:pStyle w:val="TAC"/>
              <w:rPr>
                <w:rFonts w:eastAsia="宋体"/>
                <w:lang w:val="en-US" w:eastAsia="zh-CN" w:bidi="ar"/>
              </w:rPr>
            </w:pPr>
          </w:p>
        </w:tc>
      </w:tr>
      <w:tr w:rsidR="00D51FCD" w:rsidRPr="009B04FC" w14:paraId="59D2E6AC" w14:textId="77777777" w:rsidTr="00FB7DE4">
        <w:trPr>
          <w:trHeight w:val="29"/>
        </w:trPr>
        <w:tc>
          <w:tcPr>
            <w:tcW w:w="1859" w:type="dxa"/>
            <w:tcBorders>
              <w:top w:val="single" w:sz="4" w:space="0" w:color="auto"/>
              <w:left w:val="single" w:sz="4" w:space="0" w:color="auto"/>
              <w:bottom w:val="nil"/>
              <w:right w:val="single" w:sz="4" w:space="0" w:color="auto"/>
            </w:tcBorders>
          </w:tcPr>
          <w:p w14:paraId="628E0252" w14:textId="77777777" w:rsidR="00D51FCD" w:rsidRPr="009B04FC" w:rsidRDefault="00D51FCD" w:rsidP="00FB7DE4">
            <w:pPr>
              <w:pStyle w:val="TAC"/>
              <w:rPr>
                <w:rFonts w:eastAsia="宋体"/>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7CFBECFC"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7BF80A5" w14:textId="77777777" w:rsidR="00D51FCD" w:rsidRPr="009B04FC" w:rsidRDefault="00D51FCD" w:rsidP="00FB7DE4">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8B738F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810712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E6430ED" w14:textId="77777777" w:rsidTr="00FB7DE4">
        <w:trPr>
          <w:trHeight w:val="29"/>
        </w:trPr>
        <w:tc>
          <w:tcPr>
            <w:tcW w:w="1859" w:type="dxa"/>
            <w:tcBorders>
              <w:top w:val="nil"/>
              <w:left w:val="single" w:sz="4" w:space="0" w:color="auto"/>
              <w:bottom w:val="nil"/>
              <w:right w:val="single" w:sz="4" w:space="0" w:color="auto"/>
            </w:tcBorders>
          </w:tcPr>
          <w:p w14:paraId="0AE8431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62340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71C6C1" w14:textId="77777777" w:rsidR="00D51FCD" w:rsidRPr="009B04FC" w:rsidRDefault="00D51FCD" w:rsidP="00FB7DE4">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4E2C36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5A6E8EAC" w14:textId="77777777" w:rsidR="00D51FCD" w:rsidRPr="009B04FC" w:rsidRDefault="00D51FCD" w:rsidP="00FB7DE4">
            <w:pPr>
              <w:pStyle w:val="TAC"/>
              <w:rPr>
                <w:rFonts w:eastAsia="宋体"/>
                <w:lang w:val="en-US" w:eastAsia="zh-CN" w:bidi="ar"/>
              </w:rPr>
            </w:pPr>
          </w:p>
        </w:tc>
      </w:tr>
      <w:tr w:rsidR="00D51FCD" w:rsidRPr="009B04FC" w14:paraId="0F08BB3C" w14:textId="77777777" w:rsidTr="00FB7DE4">
        <w:trPr>
          <w:trHeight w:val="29"/>
        </w:trPr>
        <w:tc>
          <w:tcPr>
            <w:tcW w:w="1859" w:type="dxa"/>
            <w:tcBorders>
              <w:top w:val="nil"/>
              <w:left w:val="single" w:sz="4" w:space="0" w:color="auto"/>
              <w:bottom w:val="nil"/>
              <w:right w:val="single" w:sz="4" w:space="0" w:color="auto"/>
            </w:tcBorders>
          </w:tcPr>
          <w:p w14:paraId="44B5E92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BDB2E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5949F" w14:textId="77777777" w:rsidR="00D51FCD" w:rsidRPr="009B04FC" w:rsidRDefault="00D51FCD" w:rsidP="00FB7DE4">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0A37AE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AAE6294" w14:textId="77777777" w:rsidR="00D51FCD" w:rsidRPr="009B04FC" w:rsidRDefault="00D51FCD" w:rsidP="00FB7DE4">
            <w:pPr>
              <w:pStyle w:val="TAC"/>
              <w:rPr>
                <w:rFonts w:eastAsia="宋体"/>
                <w:lang w:val="en-US" w:eastAsia="zh-CN" w:bidi="ar"/>
              </w:rPr>
            </w:pPr>
          </w:p>
        </w:tc>
      </w:tr>
      <w:tr w:rsidR="00D51FCD" w:rsidRPr="009B04FC" w14:paraId="44E52201" w14:textId="77777777" w:rsidTr="00FB7DE4">
        <w:trPr>
          <w:trHeight w:val="29"/>
        </w:trPr>
        <w:tc>
          <w:tcPr>
            <w:tcW w:w="1859" w:type="dxa"/>
            <w:tcBorders>
              <w:top w:val="nil"/>
              <w:left w:val="single" w:sz="4" w:space="0" w:color="auto"/>
              <w:bottom w:val="nil"/>
              <w:right w:val="single" w:sz="4" w:space="0" w:color="auto"/>
            </w:tcBorders>
          </w:tcPr>
          <w:p w14:paraId="5D039CD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EA4350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940ADE" w14:textId="77777777" w:rsidR="00D51FCD" w:rsidRPr="009B04FC" w:rsidRDefault="00D51FCD" w:rsidP="00FB7DE4">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671A3B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A27EBF" w14:textId="77777777" w:rsidR="00D51FCD" w:rsidRPr="009B04FC" w:rsidRDefault="00D51FCD" w:rsidP="00FB7DE4">
            <w:pPr>
              <w:pStyle w:val="TAC"/>
              <w:rPr>
                <w:rFonts w:eastAsia="宋体"/>
                <w:lang w:val="en-US" w:eastAsia="zh-CN" w:bidi="ar"/>
              </w:rPr>
            </w:pPr>
          </w:p>
        </w:tc>
      </w:tr>
      <w:tr w:rsidR="00D51FCD" w:rsidRPr="009B04FC" w14:paraId="7D02E543" w14:textId="77777777" w:rsidTr="00FB7DE4">
        <w:trPr>
          <w:trHeight w:val="29"/>
        </w:trPr>
        <w:tc>
          <w:tcPr>
            <w:tcW w:w="1859" w:type="dxa"/>
            <w:tcBorders>
              <w:top w:val="nil"/>
              <w:left w:val="single" w:sz="4" w:space="0" w:color="auto"/>
              <w:bottom w:val="nil"/>
              <w:right w:val="single" w:sz="4" w:space="0" w:color="auto"/>
            </w:tcBorders>
          </w:tcPr>
          <w:p w14:paraId="2556582E"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C81B20D" w14:textId="77777777" w:rsidR="00D51FCD" w:rsidRPr="009B04FC" w:rsidRDefault="00D51FCD" w:rsidP="00FB7DE4">
            <w:pPr>
              <w:pStyle w:val="TAC"/>
              <w:rPr>
                <w:rFonts w:cs="Arial"/>
                <w:szCs w:val="18"/>
                <w:lang w:val="en-US" w:eastAsia="zh-CN"/>
              </w:rPr>
            </w:pPr>
            <w:r w:rsidRPr="009B04FC">
              <w:rPr>
                <w:rFonts w:cs="Arial"/>
                <w:szCs w:val="18"/>
                <w:lang w:val="en-US" w:eastAsia="zh-CN"/>
              </w:rPr>
              <w:t>CA_n3A-n7A CA_n3A-n28A</w:t>
            </w:r>
          </w:p>
          <w:p w14:paraId="169898A8" w14:textId="77777777" w:rsidR="00D51FCD" w:rsidRPr="009B04FC" w:rsidRDefault="00D51FCD" w:rsidP="00FB7DE4">
            <w:pPr>
              <w:pStyle w:val="TAC"/>
              <w:rPr>
                <w:rFonts w:cs="Arial"/>
                <w:szCs w:val="18"/>
                <w:lang w:val="en-US" w:eastAsia="zh-CN"/>
              </w:rPr>
            </w:pPr>
            <w:r w:rsidRPr="009B04FC">
              <w:rPr>
                <w:rFonts w:cs="Arial"/>
                <w:szCs w:val="18"/>
                <w:lang w:val="en-US" w:eastAsia="zh-CN"/>
              </w:rPr>
              <w:t>CA_n3A-n78A CA_n7A-n28A</w:t>
            </w:r>
          </w:p>
          <w:p w14:paraId="7725294A"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67ADE7ED" w14:textId="77777777" w:rsidR="00D51FCD" w:rsidRPr="009B04FC" w:rsidRDefault="00D51FCD" w:rsidP="00FB7DE4">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5A76C9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2FE334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6D41BB54" w14:textId="77777777" w:rsidTr="00FB7DE4">
        <w:trPr>
          <w:trHeight w:val="29"/>
        </w:trPr>
        <w:tc>
          <w:tcPr>
            <w:tcW w:w="1859" w:type="dxa"/>
            <w:tcBorders>
              <w:top w:val="nil"/>
              <w:left w:val="single" w:sz="4" w:space="0" w:color="auto"/>
              <w:bottom w:val="nil"/>
              <w:right w:val="single" w:sz="4" w:space="0" w:color="auto"/>
            </w:tcBorders>
          </w:tcPr>
          <w:p w14:paraId="732248C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4FDE4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F22BB" w14:textId="77777777" w:rsidR="00D51FCD" w:rsidRPr="009B04FC" w:rsidRDefault="00D51FCD" w:rsidP="00FB7DE4">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3B4511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27972A62" w14:textId="77777777" w:rsidR="00D51FCD" w:rsidRPr="009B04FC" w:rsidRDefault="00D51FCD" w:rsidP="00FB7DE4">
            <w:pPr>
              <w:pStyle w:val="TAC"/>
              <w:rPr>
                <w:rFonts w:eastAsia="宋体"/>
                <w:lang w:val="en-US" w:eastAsia="zh-CN" w:bidi="ar"/>
              </w:rPr>
            </w:pPr>
          </w:p>
        </w:tc>
      </w:tr>
      <w:tr w:rsidR="00D51FCD" w:rsidRPr="009B04FC" w14:paraId="32742C71" w14:textId="77777777" w:rsidTr="00FB7DE4">
        <w:trPr>
          <w:trHeight w:val="29"/>
        </w:trPr>
        <w:tc>
          <w:tcPr>
            <w:tcW w:w="1859" w:type="dxa"/>
            <w:tcBorders>
              <w:top w:val="nil"/>
              <w:left w:val="single" w:sz="4" w:space="0" w:color="auto"/>
              <w:bottom w:val="nil"/>
              <w:right w:val="single" w:sz="4" w:space="0" w:color="auto"/>
            </w:tcBorders>
          </w:tcPr>
          <w:p w14:paraId="0DBC7B8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DBC72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750116" w14:textId="77777777" w:rsidR="00D51FCD" w:rsidRPr="009B04FC" w:rsidRDefault="00D51FCD" w:rsidP="00FB7DE4">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7B7668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01E467F1" w14:textId="77777777" w:rsidR="00D51FCD" w:rsidRPr="009B04FC" w:rsidRDefault="00D51FCD" w:rsidP="00FB7DE4">
            <w:pPr>
              <w:pStyle w:val="TAC"/>
              <w:rPr>
                <w:rFonts w:eastAsia="宋体"/>
                <w:lang w:val="en-US" w:eastAsia="zh-CN" w:bidi="ar"/>
              </w:rPr>
            </w:pPr>
          </w:p>
        </w:tc>
      </w:tr>
      <w:tr w:rsidR="00D51FCD" w:rsidRPr="009B04FC" w14:paraId="3F9BBB16" w14:textId="77777777" w:rsidTr="00FB7DE4">
        <w:trPr>
          <w:trHeight w:val="29"/>
        </w:trPr>
        <w:tc>
          <w:tcPr>
            <w:tcW w:w="1859" w:type="dxa"/>
            <w:tcBorders>
              <w:top w:val="nil"/>
              <w:left w:val="single" w:sz="4" w:space="0" w:color="auto"/>
              <w:bottom w:val="nil"/>
              <w:right w:val="single" w:sz="4" w:space="0" w:color="auto"/>
            </w:tcBorders>
          </w:tcPr>
          <w:p w14:paraId="2DD9C51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66BE71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8E2DDC" w14:textId="77777777" w:rsidR="00D51FCD" w:rsidRPr="009B04FC" w:rsidRDefault="00D51FCD" w:rsidP="00FB7DE4">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D82211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3C7D32" w14:textId="77777777" w:rsidR="00D51FCD" w:rsidRPr="009B04FC" w:rsidRDefault="00D51FCD" w:rsidP="00FB7DE4">
            <w:pPr>
              <w:pStyle w:val="TAC"/>
              <w:rPr>
                <w:rFonts w:eastAsia="宋体"/>
                <w:lang w:val="en-US" w:eastAsia="zh-CN" w:bidi="ar"/>
              </w:rPr>
            </w:pPr>
          </w:p>
        </w:tc>
      </w:tr>
      <w:tr w:rsidR="00D51FCD" w:rsidRPr="009B04FC" w14:paraId="42319982" w14:textId="77777777" w:rsidTr="00FB7DE4">
        <w:trPr>
          <w:trHeight w:val="29"/>
        </w:trPr>
        <w:tc>
          <w:tcPr>
            <w:tcW w:w="1859" w:type="dxa"/>
            <w:tcBorders>
              <w:top w:val="single" w:sz="4" w:space="0" w:color="auto"/>
              <w:left w:val="single" w:sz="4" w:space="0" w:color="auto"/>
              <w:bottom w:val="nil"/>
              <w:right w:val="single" w:sz="4" w:space="0" w:color="auto"/>
            </w:tcBorders>
          </w:tcPr>
          <w:p w14:paraId="5464FF40" w14:textId="77777777" w:rsidR="00D51FCD" w:rsidRPr="009B04FC" w:rsidRDefault="00D51FCD" w:rsidP="00FB7DE4">
            <w:pPr>
              <w:pStyle w:val="TAC"/>
              <w:rPr>
                <w:rFonts w:eastAsia="宋体"/>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41A1264C" w14:textId="77777777" w:rsidR="00D51FCD" w:rsidRPr="009B04FC" w:rsidRDefault="00D51FCD" w:rsidP="00FB7DE4">
            <w:pPr>
              <w:pStyle w:val="TAC"/>
              <w:rPr>
                <w:noProof/>
              </w:rPr>
            </w:pPr>
            <w:r w:rsidRPr="009B04FC">
              <w:rPr>
                <w:noProof/>
              </w:rPr>
              <w:t>CA_n78(2A)</w:t>
            </w:r>
          </w:p>
          <w:p w14:paraId="5E470899" w14:textId="77777777" w:rsidR="00D51FCD" w:rsidRPr="009B04FC" w:rsidRDefault="00D51FCD" w:rsidP="00FB7DE4">
            <w:pPr>
              <w:pStyle w:val="TAC"/>
              <w:rPr>
                <w:lang w:val="en-US" w:eastAsia="zh-CN"/>
              </w:rPr>
            </w:pPr>
            <w:r w:rsidRPr="009B04FC">
              <w:rPr>
                <w:lang w:val="en-US" w:eastAsia="zh-CN"/>
              </w:rPr>
              <w:t>CA_n3A-n7A</w:t>
            </w:r>
          </w:p>
          <w:p w14:paraId="6621D15D" w14:textId="77777777" w:rsidR="00D51FCD" w:rsidRPr="009B04FC" w:rsidRDefault="00D51FCD" w:rsidP="00FB7DE4">
            <w:pPr>
              <w:pStyle w:val="TAC"/>
              <w:rPr>
                <w:lang w:val="en-US" w:eastAsia="zh-CN"/>
              </w:rPr>
            </w:pPr>
            <w:r w:rsidRPr="009B04FC">
              <w:rPr>
                <w:lang w:val="en-US" w:eastAsia="zh-CN"/>
              </w:rPr>
              <w:t>CA_n3A-n28A</w:t>
            </w:r>
          </w:p>
          <w:p w14:paraId="3A69B952" w14:textId="77777777" w:rsidR="00D51FCD" w:rsidRPr="009B04FC" w:rsidRDefault="00D51FCD" w:rsidP="00FB7DE4">
            <w:pPr>
              <w:pStyle w:val="TAC"/>
              <w:rPr>
                <w:lang w:val="en-US" w:eastAsia="zh-CN"/>
              </w:rPr>
            </w:pPr>
            <w:r w:rsidRPr="009B04FC">
              <w:rPr>
                <w:lang w:val="en-US" w:eastAsia="zh-CN"/>
              </w:rPr>
              <w:t>CA_n3A-n78A</w:t>
            </w:r>
          </w:p>
          <w:p w14:paraId="04F76525" w14:textId="77777777" w:rsidR="00D51FCD" w:rsidRPr="009B04FC" w:rsidRDefault="00D51FCD" w:rsidP="00FB7DE4">
            <w:pPr>
              <w:pStyle w:val="TAC"/>
              <w:rPr>
                <w:lang w:val="en-US" w:eastAsia="zh-CN"/>
              </w:rPr>
            </w:pPr>
            <w:r w:rsidRPr="009B04FC">
              <w:rPr>
                <w:lang w:val="en-US" w:eastAsia="zh-CN"/>
              </w:rPr>
              <w:t>CA_n7A-n28A</w:t>
            </w:r>
          </w:p>
          <w:p w14:paraId="21EFF491" w14:textId="77777777" w:rsidR="00D51FCD" w:rsidRPr="009B04FC" w:rsidRDefault="00D51FCD" w:rsidP="00FB7DE4">
            <w:pPr>
              <w:pStyle w:val="TAC"/>
              <w:rPr>
                <w:lang w:val="en-US" w:eastAsia="zh-CN"/>
              </w:rPr>
            </w:pPr>
            <w:r w:rsidRPr="009B04FC">
              <w:rPr>
                <w:lang w:val="en-US" w:eastAsia="zh-CN"/>
              </w:rPr>
              <w:t>CA_n7A-n78A</w:t>
            </w:r>
          </w:p>
          <w:p w14:paraId="0D861407" w14:textId="77777777" w:rsidR="00D51FCD" w:rsidRPr="009B04FC" w:rsidRDefault="00D51FCD" w:rsidP="00FB7DE4">
            <w:pPr>
              <w:pStyle w:val="TAC"/>
              <w:rPr>
                <w:rFonts w:eastAsia="宋体"/>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BBB109B"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278EFC4"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92E394"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775B5E8" w14:textId="77777777" w:rsidTr="00FB7DE4">
        <w:trPr>
          <w:trHeight w:val="29"/>
        </w:trPr>
        <w:tc>
          <w:tcPr>
            <w:tcW w:w="1859" w:type="dxa"/>
            <w:tcBorders>
              <w:top w:val="nil"/>
              <w:left w:val="single" w:sz="4" w:space="0" w:color="auto"/>
              <w:bottom w:val="nil"/>
              <w:right w:val="single" w:sz="4" w:space="0" w:color="auto"/>
            </w:tcBorders>
          </w:tcPr>
          <w:p w14:paraId="03DADAA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E023A7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8AABBF"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0EB8C3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676FCF6F" w14:textId="77777777" w:rsidR="00D51FCD" w:rsidRPr="009B04FC" w:rsidRDefault="00D51FCD" w:rsidP="00FB7DE4">
            <w:pPr>
              <w:pStyle w:val="TAC"/>
              <w:rPr>
                <w:rFonts w:eastAsia="宋体"/>
                <w:kern w:val="2"/>
                <w:szCs w:val="22"/>
                <w:lang w:val="en-US" w:eastAsia="zh-CN"/>
              </w:rPr>
            </w:pPr>
          </w:p>
        </w:tc>
      </w:tr>
      <w:tr w:rsidR="00D51FCD" w:rsidRPr="009B04FC" w14:paraId="47DECDEF" w14:textId="77777777" w:rsidTr="00FB7DE4">
        <w:trPr>
          <w:trHeight w:val="29"/>
        </w:trPr>
        <w:tc>
          <w:tcPr>
            <w:tcW w:w="1859" w:type="dxa"/>
            <w:tcBorders>
              <w:top w:val="nil"/>
              <w:left w:val="single" w:sz="4" w:space="0" w:color="auto"/>
              <w:bottom w:val="nil"/>
              <w:right w:val="single" w:sz="4" w:space="0" w:color="auto"/>
            </w:tcBorders>
          </w:tcPr>
          <w:p w14:paraId="09D06FC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C5C1D3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9F2F2"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849DC3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149233ED" w14:textId="77777777" w:rsidR="00D51FCD" w:rsidRPr="009B04FC" w:rsidRDefault="00D51FCD" w:rsidP="00FB7DE4">
            <w:pPr>
              <w:pStyle w:val="TAC"/>
              <w:rPr>
                <w:rFonts w:eastAsia="宋体"/>
                <w:kern w:val="2"/>
                <w:szCs w:val="22"/>
                <w:lang w:val="en-US" w:eastAsia="zh-CN"/>
              </w:rPr>
            </w:pPr>
          </w:p>
        </w:tc>
      </w:tr>
      <w:tr w:rsidR="00D51FCD" w:rsidRPr="009B04FC" w14:paraId="6167F443" w14:textId="77777777" w:rsidTr="00FB7DE4">
        <w:trPr>
          <w:trHeight w:val="29"/>
        </w:trPr>
        <w:tc>
          <w:tcPr>
            <w:tcW w:w="1859" w:type="dxa"/>
            <w:tcBorders>
              <w:top w:val="nil"/>
              <w:left w:val="single" w:sz="4" w:space="0" w:color="auto"/>
              <w:bottom w:val="single" w:sz="4" w:space="0" w:color="auto"/>
              <w:right w:val="single" w:sz="4" w:space="0" w:color="auto"/>
            </w:tcBorders>
          </w:tcPr>
          <w:p w14:paraId="498F249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37A80E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F0609"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E87805B"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CA_n78(2A)_BCS2</w:t>
            </w:r>
          </w:p>
        </w:tc>
        <w:tc>
          <w:tcPr>
            <w:tcW w:w="1727" w:type="dxa"/>
            <w:tcBorders>
              <w:top w:val="nil"/>
              <w:left w:val="single" w:sz="4" w:space="0" w:color="auto"/>
              <w:bottom w:val="single" w:sz="4" w:space="0" w:color="auto"/>
              <w:right w:val="single" w:sz="4" w:space="0" w:color="auto"/>
            </w:tcBorders>
          </w:tcPr>
          <w:p w14:paraId="4F53EAEA" w14:textId="77777777" w:rsidR="00D51FCD" w:rsidRPr="009B04FC" w:rsidRDefault="00D51FCD" w:rsidP="00FB7DE4">
            <w:pPr>
              <w:pStyle w:val="TAC"/>
              <w:rPr>
                <w:rFonts w:eastAsia="宋体"/>
                <w:kern w:val="2"/>
                <w:szCs w:val="22"/>
                <w:lang w:val="en-US" w:eastAsia="zh-CN"/>
              </w:rPr>
            </w:pPr>
          </w:p>
        </w:tc>
      </w:tr>
      <w:tr w:rsidR="00D51FCD" w:rsidRPr="009B04FC" w14:paraId="312CC8BB" w14:textId="77777777" w:rsidTr="00FB7DE4">
        <w:trPr>
          <w:trHeight w:val="29"/>
        </w:trPr>
        <w:tc>
          <w:tcPr>
            <w:tcW w:w="1859" w:type="dxa"/>
            <w:tcBorders>
              <w:top w:val="single" w:sz="4" w:space="0" w:color="auto"/>
              <w:left w:val="single" w:sz="4" w:space="0" w:color="auto"/>
              <w:bottom w:val="nil"/>
              <w:right w:val="single" w:sz="4" w:space="0" w:color="auto"/>
            </w:tcBorders>
          </w:tcPr>
          <w:p w14:paraId="6C12A5B3" w14:textId="77777777" w:rsidR="00D51FCD" w:rsidRPr="009B04FC" w:rsidRDefault="00D51FCD" w:rsidP="00FB7DE4">
            <w:pPr>
              <w:pStyle w:val="TAC"/>
              <w:rPr>
                <w:rFonts w:eastAsia="宋体"/>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226BAB6E"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79C67EA" w14:textId="77777777" w:rsidR="00D51FCD" w:rsidRPr="009B04FC" w:rsidRDefault="00D51FCD" w:rsidP="00FB7DE4">
            <w:pPr>
              <w:pStyle w:val="TAC"/>
              <w:rPr>
                <w:rFonts w:eastAsia="宋体"/>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64B446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08B75A2"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6BEB301" w14:textId="77777777" w:rsidTr="00FB7DE4">
        <w:trPr>
          <w:trHeight w:val="29"/>
        </w:trPr>
        <w:tc>
          <w:tcPr>
            <w:tcW w:w="1859" w:type="dxa"/>
            <w:tcBorders>
              <w:top w:val="nil"/>
              <w:left w:val="single" w:sz="4" w:space="0" w:color="auto"/>
              <w:bottom w:val="nil"/>
              <w:right w:val="single" w:sz="4" w:space="0" w:color="auto"/>
            </w:tcBorders>
          </w:tcPr>
          <w:p w14:paraId="1E1D719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9BAEE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90E5B2" w14:textId="77777777" w:rsidR="00D51FCD" w:rsidRPr="009B04FC" w:rsidRDefault="00D51FCD" w:rsidP="00FB7DE4">
            <w:pPr>
              <w:pStyle w:val="TAC"/>
              <w:rPr>
                <w:rFonts w:eastAsia="宋体"/>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EC8D672" w14:textId="77777777" w:rsidR="00D51FCD" w:rsidRPr="009B04FC" w:rsidRDefault="00D51FCD" w:rsidP="00FB7DE4">
            <w:pPr>
              <w:pStyle w:val="TAC"/>
              <w:rPr>
                <w:rFonts w:eastAsia="宋体"/>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59D7CC1F" w14:textId="77777777" w:rsidR="00D51FCD" w:rsidRPr="009B04FC" w:rsidRDefault="00D51FCD" w:rsidP="00FB7DE4">
            <w:pPr>
              <w:pStyle w:val="TAC"/>
              <w:rPr>
                <w:rFonts w:eastAsia="宋体"/>
                <w:lang w:val="en-US" w:eastAsia="zh-CN" w:bidi="ar"/>
              </w:rPr>
            </w:pPr>
          </w:p>
        </w:tc>
      </w:tr>
      <w:tr w:rsidR="00D51FCD" w:rsidRPr="009B04FC" w14:paraId="1DD2BF0F" w14:textId="77777777" w:rsidTr="00FB7DE4">
        <w:trPr>
          <w:trHeight w:val="29"/>
        </w:trPr>
        <w:tc>
          <w:tcPr>
            <w:tcW w:w="1859" w:type="dxa"/>
            <w:tcBorders>
              <w:top w:val="nil"/>
              <w:left w:val="single" w:sz="4" w:space="0" w:color="auto"/>
              <w:bottom w:val="nil"/>
              <w:right w:val="single" w:sz="4" w:space="0" w:color="auto"/>
            </w:tcBorders>
          </w:tcPr>
          <w:p w14:paraId="1CE5FCD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22796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9883CA" w14:textId="77777777" w:rsidR="00D51FCD" w:rsidRPr="009B04FC" w:rsidRDefault="00D51FCD" w:rsidP="00FB7DE4">
            <w:pPr>
              <w:pStyle w:val="TAC"/>
              <w:rPr>
                <w:rFonts w:eastAsia="宋体"/>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504C3A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2D2033C" w14:textId="77777777" w:rsidR="00D51FCD" w:rsidRPr="009B04FC" w:rsidRDefault="00D51FCD" w:rsidP="00FB7DE4">
            <w:pPr>
              <w:pStyle w:val="TAC"/>
              <w:rPr>
                <w:rFonts w:eastAsia="宋体"/>
                <w:lang w:val="en-US" w:eastAsia="zh-CN" w:bidi="ar"/>
              </w:rPr>
            </w:pPr>
          </w:p>
        </w:tc>
      </w:tr>
      <w:tr w:rsidR="00D51FCD" w:rsidRPr="009B04FC" w14:paraId="09872416" w14:textId="77777777" w:rsidTr="00FB7DE4">
        <w:trPr>
          <w:trHeight w:val="29"/>
        </w:trPr>
        <w:tc>
          <w:tcPr>
            <w:tcW w:w="1859" w:type="dxa"/>
            <w:tcBorders>
              <w:top w:val="nil"/>
              <w:left w:val="single" w:sz="4" w:space="0" w:color="auto"/>
              <w:bottom w:val="nil"/>
              <w:right w:val="single" w:sz="4" w:space="0" w:color="auto"/>
            </w:tcBorders>
          </w:tcPr>
          <w:p w14:paraId="38F8670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C94994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C94C07" w14:textId="77777777" w:rsidR="00D51FCD" w:rsidRPr="009B04FC" w:rsidRDefault="00D51FCD" w:rsidP="00FB7DE4">
            <w:pPr>
              <w:pStyle w:val="TAC"/>
              <w:rPr>
                <w:rFonts w:eastAsia="宋体"/>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4767F7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04A051" w14:textId="77777777" w:rsidR="00D51FCD" w:rsidRPr="009B04FC" w:rsidRDefault="00D51FCD" w:rsidP="00FB7DE4">
            <w:pPr>
              <w:pStyle w:val="TAC"/>
              <w:rPr>
                <w:rFonts w:eastAsia="宋体"/>
                <w:lang w:val="en-US" w:eastAsia="zh-CN" w:bidi="ar"/>
              </w:rPr>
            </w:pPr>
          </w:p>
        </w:tc>
      </w:tr>
      <w:tr w:rsidR="00D51FCD" w:rsidRPr="009B04FC" w14:paraId="683DC6D5" w14:textId="77777777" w:rsidTr="00FB7DE4">
        <w:trPr>
          <w:trHeight w:val="29"/>
        </w:trPr>
        <w:tc>
          <w:tcPr>
            <w:tcW w:w="1859" w:type="dxa"/>
            <w:tcBorders>
              <w:top w:val="nil"/>
              <w:left w:val="single" w:sz="4" w:space="0" w:color="auto"/>
              <w:bottom w:val="nil"/>
              <w:right w:val="single" w:sz="4" w:space="0" w:color="auto"/>
            </w:tcBorders>
          </w:tcPr>
          <w:p w14:paraId="20801F9C"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E495F50" w14:textId="77777777" w:rsidR="00D51FCD" w:rsidRPr="009B04FC" w:rsidRDefault="00D51FCD" w:rsidP="00FB7DE4">
            <w:pPr>
              <w:pStyle w:val="TAC"/>
              <w:rPr>
                <w:lang w:val="en-US" w:eastAsia="zh-CN"/>
              </w:rPr>
            </w:pPr>
            <w:r w:rsidRPr="009B04FC">
              <w:rPr>
                <w:lang w:val="en-US" w:eastAsia="zh-CN"/>
              </w:rPr>
              <w:t>CA_n3A-n7A</w:t>
            </w:r>
          </w:p>
          <w:p w14:paraId="0FDA7062" w14:textId="77777777" w:rsidR="00D51FCD" w:rsidRPr="009B04FC" w:rsidRDefault="00D51FCD" w:rsidP="00FB7DE4">
            <w:pPr>
              <w:pStyle w:val="TAC"/>
              <w:rPr>
                <w:lang w:val="en-US" w:eastAsia="zh-CN"/>
              </w:rPr>
            </w:pPr>
            <w:r w:rsidRPr="009B04FC">
              <w:rPr>
                <w:lang w:val="en-US" w:eastAsia="zh-CN"/>
              </w:rPr>
              <w:t>CA_n3A-n28A</w:t>
            </w:r>
          </w:p>
          <w:p w14:paraId="4A161DDE" w14:textId="77777777" w:rsidR="00D51FCD" w:rsidRPr="009B04FC" w:rsidRDefault="00D51FCD" w:rsidP="00FB7DE4">
            <w:pPr>
              <w:pStyle w:val="TAC"/>
              <w:rPr>
                <w:lang w:val="en-US" w:eastAsia="zh-CN"/>
              </w:rPr>
            </w:pPr>
            <w:r w:rsidRPr="009B04FC">
              <w:rPr>
                <w:lang w:val="en-US" w:eastAsia="zh-CN"/>
              </w:rPr>
              <w:t>CA_n3A-n78A</w:t>
            </w:r>
          </w:p>
          <w:p w14:paraId="4D84A550" w14:textId="77777777" w:rsidR="00D51FCD" w:rsidRPr="009B04FC" w:rsidRDefault="00D51FCD" w:rsidP="00FB7DE4">
            <w:pPr>
              <w:pStyle w:val="TAC"/>
              <w:rPr>
                <w:lang w:val="en-US" w:eastAsia="zh-CN"/>
              </w:rPr>
            </w:pPr>
            <w:r w:rsidRPr="009B04FC">
              <w:rPr>
                <w:lang w:val="en-US" w:eastAsia="zh-CN"/>
              </w:rPr>
              <w:t>CA_n7A-n28A</w:t>
            </w:r>
          </w:p>
          <w:p w14:paraId="74C6DBD4" w14:textId="77777777" w:rsidR="00D51FCD" w:rsidRPr="009B04FC" w:rsidRDefault="00D51FCD" w:rsidP="00FB7DE4">
            <w:pPr>
              <w:pStyle w:val="TAC"/>
              <w:rPr>
                <w:lang w:val="en-US" w:eastAsia="zh-CN"/>
              </w:rPr>
            </w:pPr>
            <w:r w:rsidRPr="009B04FC">
              <w:rPr>
                <w:lang w:val="en-US" w:eastAsia="zh-CN"/>
              </w:rPr>
              <w:t>CA_n7A-n78A</w:t>
            </w:r>
          </w:p>
          <w:p w14:paraId="0BEC5831" w14:textId="77777777" w:rsidR="00D51FCD" w:rsidRDefault="00D51FCD" w:rsidP="00FB7DE4">
            <w:pPr>
              <w:pStyle w:val="TAC"/>
              <w:rPr>
                <w:lang w:val="en-US" w:eastAsia="zh-CN"/>
              </w:rPr>
            </w:pPr>
            <w:r w:rsidRPr="009B04FC">
              <w:rPr>
                <w:lang w:val="en-US" w:eastAsia="zh-CN"/>
              </w:rPr>
              <w:t>CA_n7B</w:t>
            </w:r>
          </w:p>
          <w:p w14:paraId="0500132A" w14:textId="77777777" w:rsidR="00D51FCD" w:rsidRPr="00FE4706" w:rsidRDefault="00D51FCD" w:rsidP="00FB7DE4">
            <w:pPr>
              <w:pStyle w:val="TAC"/>
              <w:rPr>
                <w:lang w:val="en-US" w:eastAsia="zh-CN"/>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EEBF10C" w14:textId="77777777" w:rsidR="00D51FCD" w:rsidRPr="009B04FC" w:rsidRDefault="00D51FCD" w:rsidP="00FB7DE4">
            <w:pPr>
              <w:pStyle w:val="TAC"/>
              <w:rPr>
                <w:rFonts w:eastAsia="宋体"/>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C8B3B7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742F0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5C960A35" w14:textId="77777777" w:rsidTr="00FB7DE4">
        <w:trPr>
          <w:trHeight w:val="29"/>
        </w:trPr>
        <w:tc>
          <w:tcPr>
            <w:tcW w:w="1859" w:type="dxa"/>
            <w:tcBorders>
              <w:top w:val="nil"/>
              <w:left w:val="single" w:sz="4" w:space="0" w:color="auto"/>
              <w:bottom w:val="nil"/>
              <w:right w:val="single" w:sz="4" w:space="0" w:color="auto"/>
            </w:tcBorders>
          </w:tcPr>
          <w:p w14:paraId="2501D3A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21E50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BB67F" w14:textId="77777777" w:rsidR="00D51FCD" w:rsidRPr="009B04FC" w:rsidRDefault="00D51FCD" w:rsidP="00FB7DE4">
            <w:pPr>
              <w:pStyle w:val="TAC"/>
              <w:rPr>
                <w:rFonts w:eastAsia="宋体"/>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E75237E" w14:textId="77777777" w:rsidR="00D51FCD" w:rsidRPr="009B04FC" w:rsidRDefault="00D51FCD" w:rsidP="00FB7DE4">
            <w:pPr>
              <w:pStyle w:val="TAC"/>
              <w:rPr>
                <w:rFonts w:eastAsia="宋体"/>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7EDF6E43" w14:textId="77777777" w:rsidR="00D51FCD" w:rsidRPr="009B04FC" w:rsidRDefault="00D51FCD" w:rsidP="00FB7DE4">
            <w:pPr>
              <w:pStyle w:val="TAC"/>
              <w:rPr>
                <w:rFonts w:eastAsia="宋体"/>
                <w:lang w:val="en-US" w:eastAsia="zh-CN" w:bidi="ar"/>
              </w:rPr>
            </w:pPr>
          </w:p>
        </w:tc>
      </w:tr>
      <w:tr w:rsidR="00D51FCD" w:rsidRPr="009B04FC" w14:paraId="6709B60C" w14:textId="77777777" w:rsidTr="00FB7DE4">
        <w:trPr>
          <w:trHeight w:val="29"/>
        </w:trPr>
        <w:tc>
          <w:tcPr>
            <w:tcW w:w="1859" w:type="dxa"/>
            <w:tcBorders>
              <w:top w:val="nil"/>
              <w:left w:val="single" w:sz="4" w:space="0" w:color="auto"/>
              <w:bottom w:val="nil"/>
              <w:right w:val="single" w:sz="4" w:space="0" w:color="auto"/>
            </w:tcBorders>
          </w:tcPr>
          <w:p w14:paraId="0312757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31F4E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8D4079" w14:textId="77777777" w:rsidR="00D51FCD" w:rsidRPr="009B04FC" w:rsidRDefault="00D51FCD" w:rsidP="00FB7DE4">
            <w:pPr>
              <w:pStyle w:val="TAC"/>
              <w:rPr>
                <w:rFonts w:eastAsia="宋体"/>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6EF4AC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514B8FD" w14:textId="77777777" w:rsidR="00D51FCD" w:rsidRPr="009B04FC" w:rsidRDefault="00D51FCD" w:rsidP="00FB7DE4">
            <w:pPr>
              <w:pStyle w:val="TAC"/>
              <w:rPr>
                <w:rFonts w:eastAsia="宋体"/>
                <w:lang w:val="en-US" w:eastAsia="zh-CN" w:bidi="ar"/>
              </w:rPr>
            </w:pPr>
          </w:p>
        </w:tc>
      </w:tr>
      <w:tr w:rsidR="00D51FCD" w:rsidRPr="009B04FC" w14:paraId="24C91E1A" w14:textId="77777777" w:rsidTr="00FB7DE4">
        <w:trPr>
          <w:trHeight w:val="29"/>
        </w:trPr>
        <w:tc>
          <w:tcPr>
            <w:tcW w:w="1859" w:type="dxa"/>
            <w:tcBorders>
              <w:top w:val="nil"/>
              <w:left w:val="single" w:sz="4" w:space="0" w:color="auto"/>
              <w:bottom w:val="nil"/>
              <w:right w:val="single" w:sz="4" w:space="0" w:color="auto"/>
            </w:tcBorders>
          </w:tcPr>
          <w:p w14:paraId="7A99D90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B27C63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D3D86"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B5E010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5AC1CA" w14:textId="77777777" w:rsidR="00D51FCD" w:rsidRPr="009B04FC" w:rsidRDefault="00D51FCD" w:rsidP="00FB7DE4">
            <w:pPr>
              <w:pStyle w:val="TAC"/>
              <w:rPr>
                <w:rFonts w:eastAsia="宋体"/>
                <w:lang w:val="en-US" w:eastAsia="zh-CN" w:bidi="ar"/>
              </w:rPr>
            </w:pPr>
          </w:p>
        </w:tc>
      </w:tr>
      <w:tr w:rsidR="00D51FCD" w:rsidRPr="009B04FC" w14:paraId="336F7BB9" w14:textId="77777777" w:rsidTr="00FB7DE4">
        <w:trPr>
          <w:trHeight w:val="29"/>
        </w:trPr>
        <w:tc>
          <w:tcPr>
            <w:tcW w:w="1859" w:type="dxa"/>
            <w:tcBorders>
              <w:top w:val="single" w:sz="4" w:space="0" w:color="auto"/>
              <w:left w:val="single" w:sz="4" w:space="0" w:color="auto"/>
              <w:bottom w:val="nil"/>
              <w:right w:val="single" w:sz="4" w:space="0" w:color="auto"/>
            </w:tcBorders>
          </w:tcPr>
          <w:p w14:paraId="52949C5E" w14:textId="77777777" w:rsidR="00D51FCD" w:rsidRPr="009B04FC" w:rsidRDefault="00D51FCD" w:rsidP="00FB7DE4">
            <w:pPr>
              <w:pStyle w:val="TAC"/>
              <w:rPr>
                <w:rFonts w:eastAsia="宋体"/>
                <w:lang w:val="en-US" w:eastAsia="zh-CN" w:bidi="ar"/>
              </w:rPr>
            </w:pPr>
            <w:r w:rsidRPr="001B4E4C">
              <w:t>CA_n3A-n7A-n38A-n78A</w:t>
            </w:r>
          </w:p>
        </w:tc>
        <w:tc>
          <w:tcPr>
            <w:tcW w:w="1903" w:type="dxa"/>
            <w:tcBorders>
              <w:top w:val="single" w:sz="4" w:space="0" w:color="auto"/>
              <w:left w:val="single" w:sz="4" w:space="0" w:color="auto"/>
              <w:bottom w:val="nil"/>
              <w:right w:val="single" w:sz="4" w:space="0" w:color="auto"/>
            </w:tcBorders>
          </w:tcPr>
          <w:p w14:paraId="2A3FA295" w14:textId="77777777" w:rsidR="00D51FCD" w:rsidRPr="009B04FC" w:rsidRDefault="00D51FCD" w:rsidP="00FB7DE4">
            <w:pPr>
              <w:pStyle w:val="TAC"/>
              <w:rPr>
                <w:rFonts w:eastAsia="宋体"/>
                <w:lang w:val="en-US" w:eastAsia="zh-CN" w:bidi="ar"/>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64CFF33" w14:textId="77777777" w:rsidR="00D51FCD" w:rsidRPr="009B04FC" w:rsidRDefault="00D51FCD" w:rsidP="00FB7DE4">
            <w:pPr>
              <w:pStyle w:val="TAC"/>
              <w:rPr>
                <w:rFonts w:eastAsia="等线"/>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2E735E6"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B0B8162" w14:textId="77777777" w:rsidR="00D51FCD" w:rsidRPr="009B04FC" w:rsidRDefault="00D51FCD" w:rsidP="00FB7DE4">
            <w:pPr>
              <w:pStyle w:val="TAC"/>
              <w:rPr>
                <w:rFonts w:eastAsia="宋体"/>
                <w:lang w:val="en-US" w:eastAsia="zh-CN" w:bidi="ar"/>
              </w:rPr>
            </w:pPr>
            <w:r w:rsidRPr="001B4E4C">
              <w:rPr>
                <w:rFonts w:eastAsia="宋体"/>
                <w:kern w:val="2"/>
                <w:szCs w:val="22"/>
                <w:lang w:val="en-US" w:eastAsia="zh-CN"/>
              </w:rPr>
              <w:t>0</w:t>
            </w:r>
          </w:p>
        </w:tc>
      </w:tr>
      <w:tr w:rsidR="00D51FCD" w:rsidRPr="009B04FC" w14:paraId="3B56B1F2" w14:textId="77777777" w:rsidTr="00FB7DE4">
        <w:trPr>
          <w:trHeight w:val="29"/>
        </w:trPr>
        <w:tc>
          <w:tcPr>
            <w:tcW w:w="1859" w:type="dxa"/>
            <w:tcBorders>
              <w:top w:val="nil"/>
              <w:left w:val="single" w:sz="4" w:space="0" w:color="auto"/>
              <w:bottom w:val="nil"/>
              <w:right w:val="single" w:sz="4" w:space="0" w:color="auto"/>
            </w:tcBorders>
          </w:tcPr>
          <w:p w14:paraId="56EA2A1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5CC16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74E749" w14:textId="77777777" w:rsidR="00D51FCD" w:rsidRPr="009B04FC" w:rsidRDefault="00D51FCD" w:rsidP="00FB7DE4">
            <w:pPr>
              <w:pStyle w:val="TAC"/>
              <w:rPr>
                <w:rFonts w:eastAsia="等线"/>
                <w:lang w:val="en-US"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CD9A506"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5, 10, 15, 20, 25, 30, 40, 50</w:t>
            </w:r>
          </w:p>
        </w:tc>
        <w:tc>
          <w:tcPr>
            <w:tcW w:w="1727" w:type="dxa"/>
            <w:tcBorders>
              <w:top w:val="nil"/>
              <w:left w:val="single" w:sz="4" w:space="0" w:color="auto"/>
              <w:bottom w:val="nil"/>
              <w:right w:val="single" w:sz="4" w:space="0" w:color="auto"/>
            </w:tcBorders>
          </w:tcPr>
          <w:p w14:paraId="749CB849" w14:textId="77777777" w:rsidR="00D51FCD" w:rsidRPr="009B04FC" w:rsidRDefault="00D51FCD" w:rsidP="00FB7DE4">
            <w:pPr>
              <w:pStyle w:val="TAC"/>
              <w:rPr>
                <w:rFonts w:eastAsia="宋体"/>
                <w:lang w:val="en-US" w:eastAsia="zh-CN" w:bidi="ar"/>
              </w:rPr>
            </w:pPr>
          </w:p>
        </w:tc>
      </w:tr>
      <w:tr w:rsidR="00D51FCD" w:rsidRPr="009B04FC" w14:paraId="4E420656" w14:textId="77777777" w:rsidTr="00FB7DE4">
        <w:trPr>
          <w:trHeight w:val="29"/>
        </w:trPr>
        <w:tc>
          <w:tcPr>
            <w:tcW w:w="1859" w:type="dxa"/>
            <w:tcBorders>
              <w:top w:val="nil"/>
              <w:left w:val="single" w:sz="4" w:space="0" w:color="auto"/>
              <w:bottom w:val="nil"/>
              <w:right w:val="single" w:sz="4" w:space="0" w:color="auto"/>
            </w:tcBorders>
          </w:tcPr>
          <w:p w14:paraId="07F55A4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94DC3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D1DB76" w14:textId="77777777" w:rsidR="00D51FCD" w:rsidRPr="009B04FC" w:rsidRDefault="00D51FCD" w:rsidP="00FB7DE4">
            <w:pPr>
              <w:pStyle w:val="TAC"/>
              <w:rPr>
                <w:rFonts w:eastAsia="等线"/>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6CDD2CC2"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C0B0815" w14:textId="77777777" w:rsidR="00D51FCD" w:rsidRPr="009B04FC" w:rsidRDefault="00D51FCD" w:rsidP="00FB7DE4">
            <w:pPr>
              <w:pStyle w:val="TAC"/>
              <w:rPr>
                <w:rFonts w:eastAsia="宋体"/>
                <w:lang w:val="en-US" w:eastAsia="zh-CN" w:bidi="ar"/>
              </w:rPr>
            </w:pPr>
          </w:p>
        </w:tc>
      </w:tr>
      <w:tr w:rsidR="00D51FCD" w:rsidRPr="009B04FC" w14:paraId="09C0EF46" w14:textId="77777777" w:rsidTr="00FB7DE4">
        <w:trPr>
          <w:trHeight w:val="29"/>
        </w:trPr>
        <w:tc>
          <w:tcPr>
            <w:tcW w:w="1859" w:type="dxa"/>
            <w:tcBorders>
              <w:top w:val="nil"/>
              <w:left w:val="single" w:sz="4" w:space="0" w:color="auto"/>
              <w:bottom w:val="single" w:sz="4" w:space="0" w:color="auto"/>
              <w:right w:val="single" w:sz="4" w:space="0" w:color="auto"/>
            </w:tcBorders>
          </w:tcPr>
          <w:p w14:paraId="55FA030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3542CE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BFE5F" w14:textId="77777777" w:rsidR="00D51FCD" w:rsidRPr="009B04FC" w:rsidRDefault="00D51FCD" w:rsidP="00FB7DE4">
            <w:pPr>
              <w:pStyle w:val="TAC"/>
              <w:rPr>
                <w:rFonts w:eastAsia="等线"/>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16A7BF9" w14:textId="77777777" w:rsidR="00D51FCD" w:rsidRPr="009B04FC" w:rsidRDefault="00D51FCD" w:rsidP="00FB7DE4">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22C3DF" w14:textId="77777777" w:rsidR="00D51FCD" w:rsidRPr="009B04FC" w:rsidRDefault="00D51FCD" w:rsidP="00FB7DE4">
            <w:pPr>
              <w:pStyle w:val="TAC"/>
              <w:rPr>
                <w:rFonts w:eastAsia="宋体"/>
                <w:lang w:val="en-US" w:eastAsia="zh-CN" w:bidi="ar"/>
              </w:rPr>
            </w:pPr>
          </w:p>
        </w:tc>
      </w:tr>
      <w:tr w:rsidR="00D51FCD" w:rsidRPr="009B04FC" w14:paraId="0E5587F5" w14:textId="77777777" w:rsidTr="00FB7DE4">
        <w:trPr>
          <w:trHeight w:val="29"/>
        </w:trPr>
        <w:tc>
          <w:tcPr>
            <w:tcW w:w="1859" w:type="dxa"/>
            <w:tcBorders>
              <w:top w:val="single" w:sz="4" w:space="0" w:color="auto"/>
              <w:left w:val="single" w:sz="4" w:space="0" w:color="auto"/>
              <w:bottom w:val="nil"/>
              <w:right w:val="single" w:sz="4" w:space="0" w:color="auto"/>
            </w:tcBorders>
          </w:tcPr>
          <w:p w14:paraId="49A7F8D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4C01401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CA_n3A-n18A</w:t>
            </w:r>
          </w:p>
          <w:p w14:paraId="6704AE36"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CA_n3A-n28A</w:t>
            </w:r>
          </w:p>
          <w:p w14:paraId="399C311F"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CA_n3A-n41A</w:t>
            </w:r>
          </w:p>
          <w:p w14:paraId="3815547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CA_n18A-n28A</w:t>
            </w:r>
          </w:p>
          <w:p w14:paraId="255744A2"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CA_n18A-n41A</w:t>
            </w:r>
          </w:p>
          <w:p w14:paraId="1FF0D30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74DD1ED1"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1F41F4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5FC6AB" w14:textId="77777777" w:rsidR="00D51FCD" w:rsidRPr="009B04FC" w:rsidRDefault="00D51FCD" w:rsidP="00FB7DE4">
            <w:pPr>
              <w:pStyle w:val="TAC"/>
              <w:rPr>
                <w:rFonts w:eastAsia="宋体"/>
                <w:kern w:val="2"/>
                <w:szCs w:val="22"/>
                <w:lang w:val="en-US"/>
              </w:rPr>
            </w:pPr>
            <w:r w:rsidRPr="009B04FC">
              <w:rPr>
                <w:rFonts w:eastAsia="宋体" w:hint="eastAsia"/>
                <w:lang w:val="en-US" w:eastAsia="zh-CN" w:bidi="ar"/>
              </w:rPr>
              <w:t>0</w:t>
            </w:r>
          </w:p>
        </w:tc>
      </w:tr>
      <w:tr w:rsidR="00D51FCD" w:rsidRPr="009B04FC" w14:paraId="1C4CF358" w14:textId="77777777" w:rsidTr="00FB7DE4">
        <w:trPr>
          <w:trHeight w:val="29"/>
        </w:trPr>
        <w:tc>
          <w:tcPr>
            <w:tcW w:w="1859" w:type="dxa"/>
            <w:tcBorders>
              <w:top w:val="nil"/>
              <w:left w:val="single" w:sz="4" w:space="0" w:color="auto"/>
              <w:bottom w:val="nil"/>
              <w:right w:val="single" w:sz="4" w:space="0" w:color="auto"/>
            </w:tcBorders>
          </w:tcPr>
          <w:p w14:paraId="024D82F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2A62A1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A90DC4"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F821A8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4D3F9BE8" w14:textId="77777777" w:rsidR="00D51FCD" w:rsidRPr="009B04FC" w:rsidRDefault="00D51FCD" w:rsidP="00FB7DE4">
            <w:pPr>
              <w:pStyle w:val="TAC"/>
              <w:rPr>
                <w:rFonts w:eastAsia="宋体"/>
                <w:kern w:val="2"/>
                <w:szCs w:val="22"/>
                <w:lang w:val="en-US" w:eastAsia="zh-CN"/>
              </w:rPr>
            </w:pPr>
          </w:p>
        </w:tc>
      </w:tr>
      <w:tr w:rsidR="00D51FCD" w:rsidRPr="009B04FC" w14:paraId="3CDA6CE9" w14:textId="77777777" w:rsidTr="00FB7DE4">
        <w:trPr>
          <w:trHeight w:val="29"/>
        </w:trPr>
        <w:tc>
          <w:tcPr>
            <w:tcW w:w="1859" w:type="dxa"/>
            <w:tcBorders>
              <w:top w:val="nil"/>
              <w:left w:val="single" w:sz="4" w:space="0" w:color="auto"/>
              <w:bottom w:val="nil"/>
              <w:right w:val="single" w:sz="4" w:space="0" w:color="auto"/>
            </w:tcBorders>
          </w:tcPr>
          <w:p w14:paraId="4F20253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F3FF22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391608"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00F31A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11EFF017" w14:textId="77777777" w:rsidR="00D51FCD" w:rsidRPr="009B04FC" w:rsidRDefault="00D51FCD" w:rsidP="00FB7DE4">
            <w:pPr>
              <w:pStyle w:val="TAC"/>
              <w:rPr>
                <w:rFonts w:eastAsia="宋体"/>
                <w:kern w:val="2"/>
                <w:szCs w:val="22"/>
                <w:lang w:val="en-US" w:eastAsia="zh-CN"/>
              </w:rPr>
            </w:pPr>
          </w:p>
        </w:tc>
      </w:tr>
      <w:tr w:rsidR="00D51FCD" w:rsidRPr="009B04FC" w14:paraId="6B82A99E" w14:textId="77777777" w:rsidTr="00FB7DE4">
        <w:trPr>
          <w:trHeight w:val="29"/>
        </w:trPr>
        <w:tc>
          <w:tcPr>
            <w:tcW w:w="1859" w:type="dxa"/>
            <w:tcBorders>
              <w:top w:val="nil"/>
              <w:left w:val="single" w:sz="4" w:space="0" w:color="auto"/>
              <w:bottom w:val="single" w:sz="4" w:space="0" w:color="auto"/>
              <w:right w:val="single" w:sz="4" w:space="0" w:color="auto"/>
            </w:tcBorders>
          </w:tcPr>
          <w:p w14:paraId="2290F63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E42987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DECF36"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DC0323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1545662" w14:textId="77777777" w:rsidR="00D51FCD" w:rsidRPr="009B04FC" w:rsidRDefault="00D51FCD" w:rsidP="00FB7DE4">
            <w:pPr>
              <w:pStyle w:val="TAC"/>
              <w:rPr>
                <w:rFonts w:eastAsia="宋体"/>
                <w:kern w:val="2"/>
                <w:szCs w:val="22"/>
                <w:lang w:val="en-US" w:eastAsia="zh-CN"/>
              </w:rPr>
            </w:pPr>
          </w:p>
        </w:tc>
      </w:tr>
      <w:tr w:rsidR="00D51FCD" w:rsidRPr="009B04FC" w14:paraId="63D20D68" w14:textId="77777777" w:rsidTr="00FB7DE4">
        <w:trPr>
          <w:trHeight w:val="29"/>
        </w:trPr>
        <w:tc>
          <w:tcPr>
            <w:tcW w:w="1859" w:type="dxa"/>
            <w:tcBorders>
              <w:top w:val="single" w:sz="4" w:space="0" w:color="auto"/>
              <w:left w:val="single" w:sz="4" w:space="0" w:color="auto"/>
              <w:bottom w:val="nil"/>
              <w:right w:val="single" w:sz="4" w:space="0" w:color="auto"/>
            </w:tcBorders>
          </w:tcPr>
          <w:p w14:paraId="0EB1FF33" w14:textId="77777777" w:rsidR="00D51FCD" w:rsidRPr="009B04FC" w:rsidRDefault="00D51FCD" w:rsidP="00FB7DE4">
            <w:pPr>
              <w:pStyle w:val="TAC"/>
              <w:rPr>
                <w:rFonts w:eastAsia="宋体"/>
                <w:lang w:val="en-US" w:eastAsia="zh-CN" w:bidi="ar"/>
              </w:rPr>
            </w:pPr>
            <w:r w:rsidRPr="009B04FC">
              <w:rPr>
                <w:rFonts w:eastAsia="宋体"/>
                <w:lang w:val="en-US" w:eastAsia="zh-CN" w:bidi="ar"/>
              </w:rPr>
              <w:lastRenderedPageBreak/>
              <w:t>CA_n3A-n18A-n28A-n77A</w:t>
            </w:r>
          </w:p>
        </w:tc>
        <w:tc>
          <w:tcPr>
            <w:tcW w:w="1903" w:type="dxa"/>
            <w:tcBorders>
              <w:top w:val="single" w:sz="4" w:space="0" w:color="auto"/>
              <w:left w:val="single" w:sz="4" w:space="0" w:color="auto"/>
              <w:bottom w:val="nil"/>
              <w:right w:val="single" w:sz="4" w:space="0" w:color="auto"/>
            </w:tcBorders>
          </w:tcPr>
          <w:p w14:paraId="5D97F11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CA_n3A-n18A</w:t>
            </w:r>
          </w:p>
          <w:p w14:paraId="2909B81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CA_n3A-n28A</w:t>
            </w:r>
          </w:p>
          <w:p w14:paraId="74E8C41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CA_n3A-n77A</w:t>
            </w:r>
          </w:p>
          <w:p w14:paraId="20B78FD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CA_n18A-n28A</w:t>
            </w:r>
          </w:p>
          <w:p w14:paraId="3D1694CF"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CA_n18A-n77A</w:t>
            </w:r>
          </w:p>
          <w:p w14:paraId="2657914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086D46F5"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347E9A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DAFABD" w14:textId="77777777" w:rsidR="00D51FCD" w:rsidRPr="009B04FC" w:rsidRDefault="00D51FCD" w:rsidP="00FB7DE4">
            <w:pPr>
              <w:pStyle w:val="TAC"/>
              <w:rPr>
                <w:rFonts w:eastAsia="宋体"/>
                <w:kern w:val="2"/>
                <w:szCs w:val="22"/>
                <w:lang w:val="en-US"/>
              </w:rPr>
            </w:pPr>
            <w:r w:rsidRPr="009B04FC">
              <w:rPr>
                <w:rFonts w:eastAsia="宋体" w:hint="eastAsia"/>
                <w:lang w:val="en-US" w:eastAsia="zh-CN" w:bidi="ar"/>
              </w:rPr>
              <w:t>0</w:t>
            </w:r>
          </w:p>
        </w:tc>
      </w:tr>
      <w:tr w:rsidR="00D51FCD" w:rsidRPr="009B04FC" w14:paraId="6FBE417B" w14:textId="77777777" w:rsidTr="00FB7DE4">
        <w:trPr>
          <w:trHeight w:val="29"/>
        </w:trPr>
        <w:tc>
          <w:tcPr>
            <w:tcW w:w="1859" w:type="dxa"/>
            <w:tcBorders>
              <w:top w:val="nil"/>
              <w:left w:val="single" w:sz="4" w:space="0" w:color="auto"/>
              <w:bottom w:val="nil"/>
              <w:right w:val="single" w:sz="4" w:space="0" w:color="auto"/>
            </w:tcBorders>
          </w:tcPr>
          <w:p w14:paraId="0C594C7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8D62F9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ED8C74"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331FFA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402893E3" w14:textId="77777777" w:rsidR="00D51FCD" w:rsidRPr="009B04FC" w:rsidRDefault="00D51FCD" w:rsidP="00FB7DE4">
            <w:pPr>
              <w:pStyle w:val="TAC"/>
              <w:rPr>
                <w:rFonts w:eastAsia="宋体"/>
                <w:kern w:val="2"/>
                <w:szCs w:val="22"/>
                <w:lang w:val="en-US" w:eastAsia="zh-CN"/>
              </w:rPr>
            </w:pPr>
          </w:p>
        </w:tc>
      </w:tr>
      <w:tr w:rsidR="00D51FCD" w:rsidRPr="009B04FC" w14:paraId="5C080C8E" w14:textId="77777777" w:rsidTr="00FB7DE4">
        <w:trPr>
          <w:trHeight w:val="29"/>
        </w:trPr>
        <w:tc>
          <w:tcPr>
            <w:tcW w:w="1859" w:type="dxa"/>
            <w:tcBorders>
              <w:top w:val="nil"/>
              <w:left w:val="single" w:sz="4" w:space="0" w:color="auto"/>
              <w:bottom w:val="nil"/>
              <w:right w:val="single" w:sz="4" w:space="0" w:color="auto"/>
            </w:tcBorders>
          </w:tcPr>
          <w:p w14:paraId="70E2F99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E8E74C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226BBA"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58BA752"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99ECC14" w14:textId="77777777" w:rsidR="00D51FCD" w:rsidRPr="009B04FC" w:rsidRDefault="00D51FCD" w:rsidP="00FB7DE4">
            <w:pPr>
              <w:pStyle w:val="TAC"/>
              <w:rPr>
                <w:rFonts w:eastAsia="宋体"/>
                <w:kern w:val="2"/>
                <w:szCs w:val="22"/>
                <w:lang w:val="en-US" w:eastAsia="zh-CN"/>
              </w:rPr>
            </w:pPr>
          </w:p>
        </w:tc>
      </w:tr>
      <w:tr w:rsidR="00D51FCD" w:rsidRPr="009B04FC" w14:paraId="7725D839" w14:textId="77777777" w:rsidTr="00FB7DE4">
        <w:trPr>
          <w:trHeight w:val="29"/>
        </w:trPr>
        <w:tc>
          <w:tcPr>
            <w:tcW w:w="1859" w:type="dxa"/>
            <w:tcBorders>
              <w:top w:val="nil"/>
              <w:left w:val="single" w:sz="4" w:space="0" w:color="auto"/>
              <w:bottom w:val="single" w:sz="4" w:space="0" w:color="auto"/>
              <w:right w:val="single" w:sz="4" w:space="0" w:color="auto"/>
            </w:tcBorders>
          </w:tcPr>
          <w:p w14:paraId="3BD6960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24565D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612C98"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9F8993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1B80B7" w14:textId="77777777" w:rsidR="00D51FCD" w:rsidRPr="009B04FC" w:rsidRDefault="00D51FCD" w:rsidP="00FB7DE4">
            <w:pPr>
              <w:pStyle w:val="TAC"/>
              <w:rPr>
                <w:rFonts w:eastAsia="宋体"/>
                <w:kern w:val="2"/>
                <w:szCs w:val="22"/>
                <w:lang w:val="en-US" w:eastAsia="zh-CN"/>
              </w:rPr>
            </w:pPr>
          </w:p>
        </w:tc>
      </w:tr>
      <w:tr w:rsidR="00D51FCD" w:rsidRPr="009B04FC" w14:paraId="14CA49E7" w14:textId="77777777" w:rsidTr="00FB7DE4">
        <w:trPr>
          <w:trHeight w:val="29"/>
        </w:trPr>
        <w:tc>
          <w:tcPr>
            <w:tcW w:w="1859" w:type="dxa"/>
            <w:tcBorders>
              <w:top w:val="single" w:sz="4" w:space="0" w:color="auto"/>
              <w:left w:val="single" w:sz="4" w:space="0" w:color="auto"/>
              <w:bottom w:val="nil"/>
              <w:right w:val="single" w:sz="4" w:space="0" w:color="auto"/>
            </w:tcBorders>
          </w:tcPr>
          <w:p w14:paraId="01E50A8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4AD2A93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CA_n3A-n18A</w:t>
            </w:r>
          </w:p>
          <w:p w14:paraId="0EB1EB8A"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CA_n3A-n41A</w:t>
            </w:r>
          </w:p>
          <w:p w14:paraId="5AA5C7BA"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CA_n3A-n77A</w:t>
            </w:r>
          </w:p>
          <w:p w14:paraId="24EC060F"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CA_n18A-n41A</w:t>
            </w:r>
          </w:p>
          <w:p w14:paraId="0DB13EF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CA_n18A-n77A</w:t>
            </w:r>
          </w:p>
          <w:p w14:paraId="63C9A1E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9553E1D"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63CA98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40E627" w14:textId="77777777" w:rsidR="00D51FCD" w:rsidRPr="009B04FC" w:rsidRDefault="00D51FCD" w:rsidP="00FB7DE4">
            <w:pPr>
              <w:pStyle w:val="TAC"/>
              <w:rPr>
                <w:rFonts w:eastAsia="宋体"/>
                <w:kern w:val="2"/>
                <w:szCs w:val="22"/>
                <w:lang w:val="en-US"/>
              </w:rPr>
            </w:pPr>
            <w:r w:rsidRPr="009B04FC">
              <w:rPr>
                <w:rFonts w:eastAsia="宋体" w:hint="eastAsia"/>
                <w:lang w:val="en-US" w:eastAsia="zh-CN" w:bidi="ar"/>
              </w:rPr>
              <w:t>0</w:t>
            </w:r>
          </w:p>
        </w:tc>
      </w:tr>
      <w:tr w:rsidR="00D51FCD" w:rsidRPr="009B04FC" w14:paraId="5751FCD4" w14:textId="77777777" w:rsidTr="00FB7DE4">
        <w:trPr>
          <w:trHeight w:val="29"/>
        </w:trPr>
        <w:tc>
          <w:tcPr>
            <w:tcW w:w="1859" w:type="dxa"/>
            <w:tcBorders>
              <w:top w:val="nil"/>
              <w:left w:val="single" w:sz="4" w:space="0" w:color="auto"/>
              <w:bottom w:val="nil"/>
              <w:right w:val="single" w:sz="4" w:space="0" w:color="auto"/>
            </w:tcBorders>
          </w:tcPr>
          <w:p w14:paraId="2F81CD5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1AEE20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216667"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5626B0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nil"/>
              <w:left w:val="single" w:sz="4" w:space="0" w:color="auto"/>
              <w:bottom w:val="nil"/>
              <w:right w:val="single" w:sz="4" w:space="0" w:color="auto"/>
            </w:tcBorders>
          </w:tcPr>
          <w:p w14:paraId="7BB12E81" w14:textId="77777777" w:rsidR="00D51FCD" w:rsidRPr="009B04FC" w:rsidRDefault="00D51FCD" w:rsidP="00FB7DE4">
            <w:pPr>
              <w:pStyle w:val="TAC"/>
              <w:rPr>
                <w:rFonts w:eastAsia="宋体"/>
                <w:kern w:val="2"/>
                <w:szCs w:val="22"/>
                <w:lang w:val="en-US" w:eastAsia="zh-CN"/>
              </w:rPr>
            </w:pPr>
          </w:p>
        </w:tc>
      </w:tr>
      <w:tr w:rsidR="00D51FCD" w:rsidRPr="009B04FC" w14:paraId="16A89278" w14:textId="77777777" w:rsidTr="00FB7DE4">
        <w:trPr>
          <w:trHeight w:val="29"/>
        </w:trPr>
        <w:tc>
          <w:tcPr>
            <w:tcW w:w="1859" w:type="dxa"/>
            <w:tcBorders>
              <w:top w:val="nil"/>
              <w:left w:val="single" w:sz="4" w:space="0" w:color="auto"/>
              <w:bottom w:val="nil"/>
              <w:right w:val="single" w:sz="4" w:space="0" w:color="auto"/>
            </w:tcBorders>
          </w:tcPr>
          <w:p w14:paraId="7F5D357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5DA12D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129E4D"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4FA6A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15B9DEE4" w14:textId="77777777" w:rsidR="00D51FCD" w:rsidRPr="009B04FC" w:rsidRDefault="00D51FCD" w:rsidP="00FB7DE4">
            <w:pPr>
              <w:pStyle w:val="TAC"/>
              <w:rPr>
                <w:rFonts w:eastAsia="宋体"/>
                <w:kern w:val="2"/>
                <w:szCs w:val="22"/>
                <w:lang w:val="en-US" w:eastAsia="zh-CN"/>
              </w:rPr>
            </w:pPr>
          </w:p>
        </w:tc>
      </w:tr>
      <w:tr w:rsidR="00D51FCD" w:rsidRPr="009B04FC" w14:paraId="109F310F" w14:textId="77777777" w:rsidTr="00FB7DE4">
        <w:trPr>
          <w:trHeight w:val="29"/>
        </w:trPr>
        <w:tc>
          <w:tcPr>
            <w:tcW w:w="1859" w:type="dxa"/>
            <w:tcBorders>
              <w:top w:val="nil"/>
              <w:left w:val="single" w:sz="4" w:space="0" w:color="auto"/>
              <w:bottom w:val="single" w:sz="4" w:space="0" w:color="auto"/>
              <w:right w:val="single" w:sz="4" w:space="0" w:color="auto"/>
            </w:tcBorders>
          </w:tcPr>
          <w:p w14:paraId="5C07BD9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000317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75F773" w14:textId="77777777" w:rsidR="00D51FCD" w:rsidRPr="009B04FC" w:rsidRDefault="00D51FCD" w:rsidP="00FB7DE4">
            <w:pPr>
              <w:pStyle w:val="TAC"/>
              <w:rPr>
                <w:rFonts w:ascii="Calibri" w:eastAsia="宋体" w:hAnsi="Calibri"/>
                <w:kern w:val="2"/>
                <w:sz w:val="21"/>
                <w:lang w:val="en-US" w:eastAsia="zh-CN"/>
              </w:rPr>
            </w:pPr>
            <w:r w:rsidRPr="009B04FC">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2A2B51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0B1E88" w14:textId="77777777" w:rsidR="00D51FCD" w:rsidRPr="009B04FC" w:rsidRDefault="00D51FCD" w:rsidP="00FB7DE4">
            <w:pPr>
              <w:pStyle w:val="TAC"/>
              <w:rPr>
                <w:rFonts w:eastAsia="宋体"/>
                <w:kern w:val="2"/>
                <w:szCs w:val="22"/>
                <w:lang w:val="en-US" w:eastAsia="zh-CN"/>
              </w:rPr>
            </w:pPr>
          </w:p>
        </w:tc>
      </w:tr>
      <w:tr w:rsidR="00D51FCD" w:rsidRPr="009B04FC" w14:paraId="0235D7FE" w14:textId="77777777" w:rsidTr="00FB7DE4">
        <w:trPr>
          <w:trHeight w:val="29"/>
        </w:trPr>
        <w:tc>
          <w:tcPr>
            <w:tcW w:w="1859" w:type="dxa"/>
            <w:tcBorders>
              <w:top w:val="single" w:sz="4" w:space="0" w:color="auto"/>
              <w:left w:val="single" w:sz="4" w:space="0" w:color="auto"/>
              <w:bottom w:val="nil"/>
              <w:right w:val="single" w:sz="4" w:space="0" w:color="auto"/>
            </w:tcBorders>
          </w:tcPr>
          <w:p w14:paraId="4629C445" w14:textId="77777777" w:rsidR="00D51FCD" w:rsidRPr="009B04FC" w:rsidRDefault="00D51FCD" w:rsidP="00FB7DE4">
            <w:pPr>
              <w:pStyle w:val="TAC"/>
              <w:rPr>
                <w:rFonts w:cs="Arial"/>
                <w:szCs w:val="18"/>
              </w:rPr>
            </w:pPr>
            <w:r w:rsidRPr="001B4E4C">
              <w:t>CA_n3A-n28A-n38A-n78A</w:t>
            </w:r>
          </w:p>
        </w:tc>
        <w:tc>
          <w:tcPr>
            <w:tcW w:w="1903" w:type="dxa"/>
            <w:tcBorders>
              <w:top w:val="single" w:sz="4" w:space="0" w:color="auto"/>
              <w:left w:val="single" w:sz="4" w:space="0" w:color="auto"/>
              <w:bottom w:val="nil"/>
              <w:right w:val="single" w:sz="4" w:space="0" w:color="auto"/>
            </w:tcBorders>
          </w:tcPr>
          <w:p w14:paraId="4B5B7145" w14:textId="77777777" w:rsidR="00D51FCD" w:rsidRPr="009B04FC" w:rsidRDefault="00D51FCD" w:rsidP="00FB7DE4">
            <w:pPr>
              <w:pStyle w:val="TAC"/>
              <w:rPr>
                <w:lang w:val="en-US"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E15349E" w14:textId="77777777" w:rsidR="00D51FCD" w:rsidRPr="009B04FC" w:rsidRDefault="00D51FCD" w:rsidP="00FB7DE4">
            <w:pPr>
              <w:pStyle w:val="TAC"/>
              <w:rPr>
                <w:rFonts w:cs="Arial"/>
                <w:szCs w:val="18"/>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E904EFD"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1332596" w14:textId="77777777" w:rsidR="00D51FCD" w:rsidRPr="009B04FC" w:rsidRDefault="00D51FCD" w:rsidP="00FB7DE4">
            <w:pPr>
              <w:pStyle w:val="TAC"/>
              <w:rPr>
                <w:rFonts w:eastAsia="宋体"/>
                <w:kern w:val="2"/>
                <w:szCs w:val="22"/>
                <w:lang w:val="en-US" w:eastAsia="zh-CN"/>
              </w:rPr>
            </w:pPr>
            <w:r w:rsidRPr="001B4E4C">
              <w:rPr>
                <w:rFonts w:eastAsia="宋体"/>
                <w:kern w:val="2"/>
                <w:szCs w:val="22"/>
                <w:lang w:val="en-US" w:eastAsia="zh-CN"/>
              </w:rPr>
              <w:t>0</w:t>
            </w:r>
          </w:p>
        </w:tc>
      </w:tr>
      <w:tr w:rsidR="00D51FCD" w:rsidRPr="009B04FC" w14:paraId="00447242" w14:textId="77777777" w:rsidTr="00FB7DE4">
        <w:trPr>
          <w:trHeight w:val="29"/>
        </w:trPr>
        <w:tc>
          <w:tcPr>
            <w:tcW w:w="1859" w:type="dxa"/>
            <w:tcBorders>
              <w:top w:val="nil"/>
              <w:left w:val="single" w:sz="4" w:space="0" w:color="auto"/>
              <w:bottom w:val="nil"/>
              <w:right w:val="single" w:sz="4" w:space="0" w:color="auto"/>
            </w:tcBorders>
          </w:tcPr>
          <w:p w14:paraId="66ABDF59" w14:textId="77777777" w:rsidR="00D51FCD" w:rsidRPr="009B04FC" w:rsidRDefault="00D51FCD" w:rsidP="00FB7DE4">
            <w:pPr>
              <w:pStyle w:val="TAC"/>
              <w:rPr>
                <w:rFonts w:cs="Arial"/>
                <w:szCs w:val="18"/>
              </w:rPr>
            </w:pPr>
          </w:p>
        </w:tc>
        <w:tc>
          <w:tcPr>
            <w:tcW w:w="1903" w:type="dxa"/>
            <w:tcBorders>
              <w:top w:val="nil"/>
              <w:left w:val="single" w:sz="4" w:space="0" w:color="auto"/>
              <w:bottom w:val="nil"/>
              <w:right w:val="single" w:sz="4" w:space="0" w:color="auto"/>
            </w:tcBorders>
          </w:tcPr>
          <w:p w14:paraId="6AA43C63"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AD97C1" w14:textId="77777777" w:rsidR="00D51FCD" w:rsidRPr="009B04FC" w:rsidRDefault="00D51FCD" w:rsidP="00FB7DE4">
            <w:pPr>
              <w:pStyle w:val="TAC"/>
              <w:rPr>
                <w:rFonts w:cs="Arial"/>
                <w:szCs w:val="18"/>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3A38F45"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44BC20D5" w14:textId="77777777" w:rsidR="00D51FCD" w:rsidRPr="009B04FC" w:rsidRDefault="00D51FCD" w:rsidP="00FB7DE4">
            <w:pPr>
              <w:pStyle w:val="TAC"/>
              <w:rPr>
                <w:rFonts w:eastAsia="宋体"/>
                <w:kern w:val="2"/>
                <w:szCs w:val="22"/>
                <w:lang w:val="en-US" w:eastAsia="zh-CN"/>
              </w:rPr>
            </w:pPr>
          </w:p>
        </w:tc>
      </w:tr>
      <w:tr w:rsidR="00D51FCD" w:rsidRPr="009B04FC" w14:paraId="1C2D2C86" w14:textId="77777777" w:rsidTr="00FB7DE4">
        <w:trPr>
          <w:trHeight w:val="29"/>
        </w:trPr>
        <w:tc>
          <w:tcPr>
            <w:tcW w:w="1859" w:type="dxa"/>
            <w:tcBorders>
              <w:top w:val="nil"/>
              <w:left w:val="single" w:sz="4" w:space="0" w:color="auto"/>
              <w:bottom w:val="nil"/>
              <w:right w:val="single" w:sz="4" w:space="0" w:color="auto"/>
            </w:tcBorders>
          </w:tcPr>
          <w:p w14:paraId="5CE01083" w14:textId="77777777" w:rsidR="00D51FCD" w:rsidRPr="009B04FC" w:rsidRDefault="00D51FCD" w:rsidP="00FB7DE4">
            <w:pPr>
              <w:pStyle w:val="TAC"/>
              <w:rPr>
                <w:rFonts w:cs="Arial"/>
                <w:szCs w:val="18"/>
              </w:rPr>
            </w:pPr>
          </w:p>
        </w:tc>
        <w:tc>
          <w:tcPr>
            <w:tcW w:w="1903" w:type="dxa"/>
            <w:tcBorders>
              <w:top w:val="nil"/>
              <w:left w:val="single" w:sz="4" w:space="0" w:color="auto"/>
              <w:bottom w:val="nil"/>
              <w:right w:val="single" w:sz="4" w:space="0" w:color="auto"/>
            </w:tcBorders>
          </w:tcPr>
          <w:p w14:paraId="1AE656D2"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9D875D" w14:textId="77777777" w:rsidR="00D51FCD" w:rsidRPr="009B04FC" w:rsidRDefault="00D51FCD" w:rsidP="00FB7DE4">
            <w:pPr>
              <w:pStyle w:val="TAC"/>
              <w:rPr>
                <w:rFonts w:cs="Arial"/>
                <w:szCs w:val="18"/>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635EC2CA" w14:textId="77777777" w:rsidR="00D51FCD" w:rsidRPr="009B04FC" w:rsidRDefault="00D51FCD" w:rsidP="00FB7DE4">
            <w:pPr>
              <w:pStyle w:val="TAC"/>
              <w:rPr>
                <w:rFonts w:eastAsia="宋体"/>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563AE94" w14:textId="77777777" w:rsidR="00D51FCD" w:rsidRPr="009B04FC" w:rsidRDefault="00D51FCD" w:rsidP="00FB7DE4">
            <w:pPr>
              <w:pStyle w:val="TAC"/>
              <w:rPr>
                <w:rFonts w:eastAsia="宋体"/>
                <w:kern w:val="2"/>
                <w:szCs w:val="22"/>
                <w:lang w:val="en-US" w:eastAsia="zh-CN"/>
              </w:rPr>
            </w:pPr>
          </w:p>
        </w:tc>
      </w:tr>
      <w:tr w:rsidR="00D51FCD" w:rsidRPr="009B04FC" w14:paraId="1557D952" w14:textId="77777777" w:rsidTr="00FB7DE4">
        <w:trPr>
          <w:trHeight w:val="29"/>
        </w:trPr>
        <w:tc>
          <w:tcPr>
            <w:tcW w:w="1859" w:type="dxa"/>
            <w:tcBorders>
              <w:top w:val="nil"/>
              <w:left w:val="single" w:sz="4" w:space="0" w:color="auto"/>
              <w:bottom w:val="single" w:sz="4" w:space="0" w:color="auto"/>
              <w:right w:val="single" w:sz="4" w:space="0" w:color="auto"/>
            </w:tcBorders>
          </w:tcPr>
          <w:p w14:paraId="0C11D278" w14:textId="77777777" w:rsidR="00D51FCD" w:rsidRPr="009B04FC" w:rsidRDefault="00D51FCD" w:rsidP="00FB7DE4">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22C40B81"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FA1965" w14:textId="77777777" w:rsidR="00D51FCD" w:rsidRPr="009B04FC" w:rsidRDefault="00D51FCD" w:rsidP="00FB7DE4">
            <w:pPr>
              <w:pStyle w:val="TAC"/>
              <w:rPr>
                <w:rFonts w:cs="Arial"/>
                <w:szCs w:val="18"/>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6AD271B" w14:textId="77777777" w:rsidR="00D51FCD" w:rsidRPr="009B04FC" w:rsidRDefault="00D51FCD" w:rsidP="00FB7DE4">
            <w:pPr>
              <w:pStyle w:val="TAC"/>
              <w:rPr>
                <w:rFonts w:eastAsia="宋体"/>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C23AD4" w14:textId="77777777" w:rsidR="00D51FCD" w:rsidRPr="009B04FC" w:rsidRDefault="00D51FCD" w:rsidP="00FB7DE4">
            <w:pPr>
              <w:pStyle w:val="TAC"/>
              <w:rPr>
                <w:rFonts w:eastAsia="宋体"/>
                <w:kern w:val="2"/>
                <w:szCs w:val="22"/>
                <w:lang w:val="en-US" w:eastAsia="zh-CN"/>
              </w:rPr>
            </w:pPr>
          </w:p>
        </w:tc>
      </w:tr>
      <w:tr w:rsidR="00D51FCD" w:rsidRPr="009B04FC" w14:paraId="6111D455" w14:textId="77777777" w:rsidTr="00FB7DE4">
        <w:trPr>
          <w:trHeight w:val="29"/>
        </w:trPr>
        <w:tc>
          <w:tcPr>
            <w:tcW w:w="1859" w:type="dxa"/>
            <w:tcBorders>
              <w:top w:val="single" w:sz="4" w:space="0" w:color="auto"/>
              <w:left w:val="single" w:sz="4" w:space="0" w:color="auto"/>
              <w:bottom w:val="nil"/>
              <w:right w:val="single" w:sz="4" w:space="0" w:color="auto"/>
            </w:tcBorders>
          </w:tcPr>
          <w:p w14:paraId="6638CD78" w14:textId="77777777" w:rsidR="00D51FCD" w:rsidRPr="009B04FC" w:rsidRDefault="00D51FCD" w:rsidP="00FB7DE4">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2C2F54A7" w14:textId="77777777" w:rsidR="00D51FCD" w:rsidRPr="009B04FC" w:rsidRDefault="00D51FCD" w:rsidP="00FB7DE4">
            <w:pPr>
              <w:pStyle w:val="TAC"/>
              <w:rPr>
                <w:lang w:val="en-US" w:eastAsia="zh-CN"/>
              </w:rPr>
            </w:pPr>
            <w:r w:rsidRPr="009B04FC">
              <w:rPr>
                <w:lang w:val="en-US" w:eastAsia="zh-CN"/>
              </w:rPr>
              <w:t>CA_n3A-n28A</w:t>
            </w:r>
          </w:p>
          <w:p w14:paraId="2ECF5F43" w14:textId="77777777" w:rsidR="00D51FCD" w:rsidRPr="009B04FC" w:rsidRDefault="00D51FCD" w:rsidP="00FB7DE4">
            <w:pPr>
              <w:pStyle w:val="TAC"/>
              <w:rPr>
                <w:lang w:val="en-US" w:eastAsia="zh-CN"/>
              </w:rPr>
            </w:pPr>
            <w:r w:rsidRPr="009B04FC">
              <w:rPr>
                <w:lang w:val="en-US" w:eastAsia="zh-CN"/>
              </w:rPr>
              <w:t>CA_n3A-</w:t>
            </w:r>
            <w:r>
              <w:rPr>
                <w:lang w:val="en-US" w:eastAsia="zh-CN"/>
              </w:rPr>
              <w:t>n40</w:t>
            </w:r>
            <w:r w:rsidRPr="009B04FC">
              <w:rPr>
                <w:lang w:val="en-US" w:eastAsia="zh-CN"/>
              </w:rPr>
              <w:t>A</w:t>
            </w:r>
          </w:p>
          <w:p w14:paraId="648669F3" w14:textId="77777777" w:rsidR="00D51FCD" w:rsidRPr="009B04FC" w:rsidRDefault="00D51FCD" w:rsidP="00FB7DE4">
            <w:pPr>
              <w:pStyle w:val="TAC"/>
              <w:rPr>
                <w:lang w:val="en-US" w:eastAsia="zh-CN"/>
              </w:rPr>
            </w:pPr>
            <w:r w:rsidRPr="009B04FC">
              <w:rPr>
                <w:lang w:val="en-US" w:eastAsia="zh-CN"/>
              </w:rPr>
              <w:t>CA_n3A-n77A</w:t>
            </w:r>
          </w:p>
          <w:p w14:paraId="139B7C9A" w14:textId="77777777" w:rsidR="00D51FCD" w:rsidRPr="009B04FC" w:rsidRDefault="00D51FCD" w:rsidP="00FB7DE4">
            <w:pPr>
              <w:pStyle w:val="TAC"/>
              <w:rPr>
                <w:lang w:val="en-US" w:eastAsia="zh-CN"/>
              </w:rPr>
            </w:pPr>
            <w:r w:rsidRPr="009B04FC">
              <w:rPr>
                <w:lang w:val="en-US" w:eastAsia="zh-CN"/>
              </w:rPr>
              <w:t>CA_n28A-</w:t>
            </w:r>
            <w:r>
              <w:rPr>
                <w:lang w:val="en-US" w:eastAsia="zh-CN"/>
              </w:rPr>
              <w:t>n40</w:t>
            </w:r>
            <w:r w:rsidRPr="009B04FC">
              <w:rPr>
                <w:lang w:val="en-US" w:eastAsia="zh-CN"/>
              </w:rPr>
              <w:t>A</w:t>
            </w:r>
          </w:p>
          <w:p w14:paraId="4F07D3F2" w14:textId="77777777" w:rsidR="00D51FCD" w:rsidRPr="009B04FC" w:rsidRDefault="00D51FCD" w:rsidP="00FB7DE4">
            <w:pPr>
              <w:pStyle w:val="TAC"/>
              <w:rPr>
                <w:lang w:val="en-US" w:eastAsia="zh-CN"/>
              </w:rPr>
            </w:pPr>
            <w:r w:rsidRPr="009B04FC">
              <w:rPr>
                <w:lang w:val="en-US" w:eastAsia="zh-CN"/>
              </w:rPr>
              <w:t>CA_n28A-n77A</w:t>
            </w:r>
          </w:p>
          <w:p w14:paraId="7A5AC6FF" w14:textId="77777777" w:rsidR="00D51FCD" w:rsidRPr="009B04FC" w:rsidRDefault="00D51FCD" w:rsidP="00FB7DE4">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07912DE9" w14:textId="77777777" w:rsidR="00D51FCD" w:rsidRPr="009B04FC" w:rsidRDefault="00D51FCD" w:rsidP="00FB7DE4">
            <w:pPr>
              <w:pStyle w:val="TAC"/>
              <w:rPr>
                <w:rFonts w:cs="Arial"/>
                <w:szCs w:val="18"/>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79AEE2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AE417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0</w:t>
            </w:r>
          </w:p>
        </w:tc>
      </w:tr>
      <w:tr w:rsidR="00D51FCD" w:rsidRPr="009B04FC" w14:paraId="16407F0E" w14:textId="77777777" w:rsidTr="00FB7DE4">
        <w:trPr>
          <w:trHeight w:val="29"/>
        </w:trPr>
        <w:tc>
          <w:tcPr>
            <w:tcW w:w="1859" w:type="dxa"/>
            <w:tcBorders>
              <w:top w:val="nil"/>
              <w:left w:val="single" w:sz="4" w:space="0" w:color="auto"/>
              <w:bottom w:val="nil"/>
              <w:right w:val="single" w:sz="4" w:space="0" w:color="auto"/>
            </w:tcBorders>
          </w:tcPr>
          <w:p w14:paraId="040BAEE1" w14:textId="77777777" w:rsidR="00D51FCD" w:rsidRPr="009B04FC" w:rsidRDefault="00D51FCD" w:rsidP="00FB7DE4">
            <w:pPr>
              <w:pStyle w:val="TAC"/>
              <w:rPr>
                <w:rFonts w:cs="Arial"/>
                <w:szCs w:val="18"/>
              </w:rPr>
            </w:pPr>
          </w:p>
        </w:tc>
        <w:tc>
          <w:tcPr>
            <w:tcW w:w="1903" w:type="dxa"/>
            <w:tcBorders>
              <w:top w:val="nil"/>
              <w:left w:val="single" w:sz="4" w:space="0" w:color="auto"/>
              <w:bottom w:val="nil"/>
              <w:right w:val="single" w:sz="4" w:space="0" w:color="auto"/>
            </w:tcBorders>
          </w:tcPr>
          <w:p w14:paraId="4F4093BA"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7023ED" w14:textId="77777777" w:rsidR="00D51FCD" w:rsidRPr="009B04FC" w:rsidRDefault="00D51FCD" w:rsidP="00FB7DE4">
            <w:pPr>
              <w:pStyle w:val="TAC"/>
              <w:rPr>
                <w:rFonts w:cs="Arial"/>
                <w:szCs w:val="18"/>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81F47B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w:t>
            </w:r>
          </w:p>
        </w:tc>
        <w:tc>
          <w:tcPr>
            <w:tcW w:w="1727" w:type="dxa"/>
            <w:tcBorders>
              <w:top w:val="nil"/>
              <w:left w:val="single" w:sz="4" w:space="0" w:color="auto"/>
              <w:bottom w:val="nil"/>
              <w:right w:val="single" w:sz="4" w:space="0" w:color="auto"/>
            </w:tcBorders>
          </w:tcPr>
          <w:p w14:paraId="030FF541" w14:textId="77777777" w:rsidR="00D51FCD" w:rsidRPr="009B04FC" w:rsidRDefault="00D51FCD" w:rsidP="00FB7DE4">
            <w:pPr>
              <w:pStyle w:val="TAC"/>
              <w:rPr>
                <w:rFonts w:eastAsia="宋体"/>
                <w:kern w:val="2"/>
                <w:szCs w:val="22"/>
                <w:lang w:val="en-US" w:eastAsia="zh-CN"/>
              </w:rPr>
            </w:pPr>
          </w:p>
        </w:tc>
      </w:tr>
      <w:tr w:rsidR="00D51FCD" w:rsidRPr="009B04FC" w14:paraId="6EAEDD5D" w14:textId="77777777" w:rsidTr="00FB7DE4">
        <w:trPr>
          <w:trHeight w:val="29"/>
        </w:trPr>
        <w:tc>
          <w:tcPr>
            <w:tcW w:w="1859" w:type="dxa"/>
            <w:tcBorders>
              <w:top w:val="nil"/>
              <w:left w:val="single" w:sz="4" w:space="0" w:color="auto"/>
              <w:bottom w:val="nil"/>
              <w:right w:val="single" w:sz="4" w:space="0" w:color="auto"/>
            </w:tcBorders>
          </w:tcPr>
          <w:p w14:paraId="4356F7A8" w14:textId="77777777" w:rsidR="00D51FCD" w:rsidRPr="009B04FC" w:rsidRDefault="00D51FCD" w:rsidP="00FB7DE4">
            <w:pPr>
              <w:pStyle w:val="TAC"/>
              <w:rPr>
                <w:rFonts w:cs="Arial"/>
                <w:szCs w:val="18"/>
              </w:rPr>
            </w:pPr>
          </w:p>
        </w:tc>
        <w:tc>
          <w:tcPr>
            <w:tcW w:w="1903" w:type="dxa"/>
            <w:tcBorders>
              <w:top w:val="nil"/>
              <w:left w:val="single" w:sz="4" w:space="0" w:color="auto"/>
              <w:bottom w:val="nil"/>
              <w:right w:val="single" w:sz="4" w:space="0" w:color="auto"/>
            </w:tcBorders>
          </w:tcPr>
          <w:p w14:paraId="7A67C204"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98B196C" w14:textId="77777777" w:rsidR="00D51FCD" w:rsidRPr="009B04FC" w:rsidRDefault="00D51FCD" w:rsidP="00FB7DE4">
            <w:pPr>
              <w:pStyle w:val="TAC"/>
              <w:rPr>
                <w:rFonts w:cs="Arial"/>
                <w:szCs w:val="18"/>
              </w:rPr>
            </w:pPr>
            <w:r>
              <w:rPr>
                <w:rFonts w:cs="Arial"/>
                <w:szCs w:val="18"/>
              </w:rPr>
              <w:t>n40</w:t>
            </w:r>
          </w:p>
        </w:tc>
        <w:tc>
          <w:tcPr>
            <w:tcW w:w="3234" w:type="dxa"/>
            <w:tcBorders>
              <w:top w:val="single" w:sz="4" w:space="0" w:color="auto"/>
              <w:left w:val="single" w:sz="4" w:space="0" w:color="auto"/>
              <w:bottom w:val="single" w:sz="4" w:space="0" w:color="auto"/>
              <w:right w:val="single" w:sz="4" w:space="0" w:color="auto"/>
            </w:tcBorders>
          </w:tcPr>
          <w:p w14:paraId="685B3BB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F0FDD70" w14:textId="77777777" w:rsidR="00D51FCD" w:rsidRPr="009B04FC" w:rsidRDefault="00D51FCD" w:rsidP="00FB7DE4">
            <w:pPr>
              <w:pStyle w:val="TAC"/>
              <w:rPr>
                <w:rFonts w:eastAsia="宋体"/>
                <w:kern w:val="2"/>
                <w:szCs w:val="22"/>
                <w:lang w:val="en-US" w:eastAsia="zh-CN"/>
              </w:rPr>
            </w:pPr>
          </w:p>
        </w:tc>
      </w:tr>
      <w:tr w:rsidR="00D51FCD" w:rsidRPr="009B04FC" w14:paraId="33B7B29B" w14:textId="77777777" w:rsidTr="00FB7DE4">
        <w:trPr>
          <w:trHeight w:val="29"/>
        </w:trPr>
        <w:tc>
          <w:tcPr>
            <w:tcW w:w="1859" w:type="dxa"/>
            <w:tcBorders>
              <w:top w:val="nil"/>
              <w:left w:val="single" w:sz="4" w:space="0" w:color="auto"/>
              <w:bottom w:val="single" w:sz="4" w:space="0" w:color="auto"/>
              <w:right w:val="single" w:sz="4" w:space="0" w:color="auto"/>
            </w:tcBorders>
          </w:tcPr>
          <w:p w14:paraId="456F2428" w14:textId="77777777" w:rsidR="00D51FCD" w:rsidRPr="009B04FC" w:rsidRDefault="00D51FCD" w:rsidP="00FB7DE4">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53CAF79C"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C89F6C9" w14:textId="77777777" w:rsidR="00D51FCD" w:rsidRPr="009B04FC" w:rsidRDefault="00D51FCD" w:rsidP="00FB7DE4">
            <w:pPr>
              <w:pStyle w:val="TAC"/>
              <w:rPr>
                <w:rFonts w:cs="Arial"/>
                <w:szCs w:val="18"/>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3CD521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D20FDF" w14:textId="77777777" w:rsidR="00D51FCD" w:rsidRPr="009B04FC" w:rsidRDefault="00D51FCD" w:rsidP="00FB7DE4">
            <w:pPr>
              <w:pStyle w:val="TAC"/>
              <w:rPr>
                <w:rFonts w:eastAsia="宋体"/>
                <w:kern w:val="2"/>
                <w:szCs w:val="22"/>
                <w:lang w:val="en-US" w:eastAsia="zh-CN"/>
              </w:rPr>
            </w:pPr>
          </w:p>
        </w:tc>
      </w:tr>
      <w:tr w:rsidR="00D51FCD" w:rsidRPr="009B04FC" w14:paraId="6D2E37A6" w14:textId="77777777" w:rsidTr="00FB7DE4">
        <w:trPr>
          <w:trHeight w:val="29"/>
        </w:trPr>
        <w:tc>
          <w:tcPr>
            <w:tcW w:w="1859" w:type="dxa"/>
            <w:tcBorders>
              <w:top w:val="single" w:sz="4" w:space="0" w:color="auto"/>
              <w:left w:val="single" w:sz="4" w:space="0" w:color="auto"/>
              <w:bottom w:val="nil"/>
              <w:right w:val="single" w:sz="4" w:space="0" w:color="auto"/>
            </w:tcBorders>
          </w:tcPr>
          <w:p w14:paraId="294BC0EC" w14:textId="77777777" w:rsidR="00D51FCD" w:rsidRPr="009B04FC" w:rsidRDefault="00D51FCD" w:rsidP="00FB7DE4">
            <w:pPr>
              <w:pStyle w:val="TAC"/>
              <w:rPr>
                <w:rFonts w:eastAsia="宋体"/>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5A34E4B1" w14:textId="77777777" w:rsidR="00D51FCD" w:rsidRPr="009B04FC" w:rsidRDefault="00D51FCD" w:rsidP="00FB7DE4">
            <w:pPr>
              <w:pStyle w:val="TAC"/>
              <w:rPr>
                <w:lang w:val="en-US" w:eastAsia="zh-CN"/>
              </w:rPr>
            </w:pPr>
            <w:r w:rsidRPr="009B04FC">
              <w:rPr>
                <w:lang w:val="en-US" w:eastAsia="zh-CN"/>
              </w:rPr>
              <w:t>CA_n3A-n28A</w:t>
            </w:r>
          </w:p>
          <w:p w14:paraId="3A3634AA" w14:textId="77777777" w:rsidR="00D51FCD" w:rsidRPr="009B04FC" w:rsidRDefault="00D51FCD" w:rsidP="00FB7DE4">
            <w:pPr>
              <w:pStyle w:val="TAC"/>
              <w:rPr>
                <w:lang w:val="en-US" w:eastAsia="zh-CN"/>
              </w:rPr>
            </w:pPr>
            <w:r w:rsidRPr="009B04FC">
              <w:rPr>
                <w:lang w:val="en-US" w:eastAsia="zh-CN"/>
              </w:rPr>
              <w:t>CA_n3A-n41A</w:t>
            </w:r>
          </w:p>
          <w:p w14:paraId="4C8F39D8" w14:textId="77777777" w:rsidR="00D51FCD" w:rsidRPr="009B04FC" w:rsidRDefault="00D51FCD" w:rsidP="00FB7DE4">
            <w:pPr>
              <w:pStyle w:val="TAC"/>
              <w:rPr>
                <w:lang w:val="en-US" w:eastAsia="zh-CN"/>
              </w:rPr>
            </w:pPr>
            <w:r w:rsidRPr="009B04FC">
              <w:rPr>
                <w:lang w:val="en-US" w:eastAsia="zh-CN"/>
              </w:rPr>
              <w:t>CA_n3A-n77A</w:t>
            </w:r>
          </w:p>
          <w:p w14:paraId="2DAAF660" w14:textId="77777777" w:rsidR="00D51FCD" w:rsidRPr="009B04FC" w:rsidRDefault="00D51FCD" w:rsidP="00FB7DE4">
            <w:pPr>
              <w:pStyle w:val="TAC"/>
              <w:rPr>
                <w:lang w:val="en-US" w:eastAsia="zh-CN"/>
              </w:rPr>
            </w:pPr>
            <w:r w:rsidRPr="009B04FC">
              <w:rPr>
                <w:lang w:val="en-US" w:eastAsia="zh-CN"/>
              </w:rPr>
              <w:t>CA_n28A-n41A</w:t>
            </w:r>
          </w:p>
          <w:p w14:paraId="12BA91BA" w14:textId="77777777" w:rsidR="00D51FCD" w:rsidRPr="009B04FC" w:rsidRDefault="00D51FCD" w:rsidP="00FB7DE4">
            <w:pPr>
              <w:pStyle w:val="TAC"/>
              <w:rPr>
                <w:lang w:val="en-US" w:eastAsia="zh-CN"/>
              </w:rPr>
            </w:pPr>
            <w:r w:rsidRPr="009B04FC">
              <w:rPr>
                <w:lang w:val="en-US" w:eastAsia="zh-CN"/>
              </w:rPr>
              <w:t>CA_n28A-n77A</w:t>
            </w:r>
          </w:p>
          <w:p w14:paraId="1A753FAD" w14:textId="77777777" w:rsidR="00D51FCD" w:rsidRPr="009B04FC" w:rsidRDefault="00D51FCD" w:rsidP="00FB7DE4">
            <w:pPr>
              <w:pStyle w:val="TAC"/>
              <w:rPr>
                <w:rFonts w:eastAsia="宋体"/>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F187EAE"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9C0A0D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E74AD2"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0460E18" w14:textId="77777777" w:rsidTr="00FB7DE4">
        <w:trPr>
          <w:trHeight w:val="29"/>
        </w:trPr>
        <w:tc>
          <w:tcPr>
            <w:tcW w:w="1859" w:type="dxa"/>
            <w:tcBorders>
              <w:top w:val="nil"/>
              <w:left w:val="single" w:sz="4" w:space="0" w:color="auto"/>
              <w:bottom w:val="nil"/>
              <w:right w:val="single" w:sz="4" w:space="0" w:color="auto"/>
            </w:tcBorders>
          </w:tcPr>
          <w:p w14:paraId="2119C19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42448B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06A1A6"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C7418E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w:t>
            </w:r>
          </w:p>
        </w:tc>
        <w:tc>
          <w:tcPr>
            <w:tcW w:w="1727" w:type="dxa"/>
            <w:tcBorders>
              <w:top w:val="nil"/>
              <w:left w:val="single" w:sz="4" w:space="0" w:color="auto"/>
              <w:bottom w:val="nil"/>
              <w:right w:val="single" w:sz="4" w:space="0" w:color="auto"/>
            </w:tcBorders>
          </w:tcPr>
          <w:p w14:paraId="7CEB0C5C" w14:textId="77777777" w:rsidR="00D51FCD" w:rsidRPr="009B04FC" w:rsidRDefault="00D51FCD" w:rsidP="00FB7DE4">
            <w:pPr>
              <w:pStyle w:val="TAC"/>
              <w:rPr>
                <w:rFonts w:eastAsia="宋体"/>
                <w:kern w:val="2"/>
                <w:szCs w:val="22"/>
                <w:lang w:val="en-US" w:eastAsia="zh-CN"/>
              </w:rPr>
            </w:pPr>
          </w:p>
        </w:tc>
      </w:tr>
      <w:tr w:rsidR="00D51FCD" w:rsidRPr="009B04FC" w14:paraId="6E514746" w14:textId="77777777" w:rsidTr="00FB7DE4">
        <w:trPr>
          <w:trHeight w:val="29"/>
        </w:trPr>
        <w:tc>
          <w:tcPr>
            <w:tcW w:w="1859" w:type="dxa"/>
            <w:tcBorders>
              <w:top w:val="nil"/>
              <w:left w:val="single" w:sz="4" w:space="0" w:color="auto"/>
              <w:bottom w:val="nil"/>
              <w:right w:val="single" w:sz="4" w:space="0" w:color="auto"/>
            </w:tcBorders>
          </w:tcPr>
          <w:p w14:paraId="7A97A57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6B435B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7D01F2"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8C08CA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6DE110E0" w14:textId="77777777" w:rsidR="00D51FCD" w:rsidRPr="009B04FC" w:rsidRDefault="00D51FCD" w:rsidP="00FB7DE4">
            <w:pPr>
              <w:pStyle w:val="TAC"/>
              <w:rPr>
                <w:rFonts w:eastAsia="宋体"/>
                <w:kern w:val="2"/>
                <w:szCs w:val="22"/>
                <w:lang w:val="en-US" w:eastAsia="zh-CN"/>
              </w:rPr>
            </w:pPr>
          </w:p>
        </w:tc>
      </w:tr>
      <w:tr w:rsidR="00D51FCD" w:rsidRPr="009B04FC" w14:paraId="781F30DA" w14:textId="77777777" w:rsidTr="00FB7DE4">
        <w:trPr>
          <w:trHeight w:val="29"/>
        </w:trPr>
        <w:tc>
          <w:tcPr>
            <w:tcW w:w="1859" w:type="dxa"/>
            <w:tcBorders>
              <w:top w:val="nil"/>
              <w:left w:val="single" w:sz="4" w:space="0" w:color="auto"/>
              <w:bottom w:val="single" w:sz="4" w:space="0" w:color="auto"/>
              <w:right w:val="single" w:sz="4" w:space="0" w:color="auto"/>
            </w:tcBorders>
          </w:tcPr>
          <w:p w14:paraId="3F2849D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7A53E8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CAC30"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2346A3E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0A8F0F" w14:textId="77777777" w:rsidR="00D51FCD" w:rsidRPr="009B04FC" w:rsidRDefault="00D51FCD" w:rsidP="00FB7DE4">
            <w:pPr>
              <w:pStyle w:val="TAC"/>
              <w:rPr>
                <w:rFonts w:eastAsia="宋体"/>
                <w:kern w:val="2"/>
                <w:szCs w:val="22"/>
                <w:lang w:val="en-US" w:eastAsia="zh-CN"/>
              </w:rPr>
            </w:pPr>
          </w:p>
        </w:tc>
      </w:tr>
      <w:tr w:rsidR="00D51FCD" w:rsidRPr="009B04FC" w14:paraId="7CEB7DB6" w14:textId="77777777" w:rsidTr="00FB7DE4">
        <w:trPr>
          <w:trHeight w:val="29"/>
        </w:trPr>
        <w:tc>
          <w:tcPr>
            <w:tcW w:w="1859" w:type="dxa"/>
            <w:tcBorders>
              <w:top w:val="single" w:sz="4" w:space="0" w:color="auto"/>
              <w:left w:val="single" w:sz="4" w:space="0" w:color="auto"/>
              <w:bottom w:val="nil"/>
              <w:right w:val="single" w:sz="4" w:space="0" w:color="auto"/>
            </w:tcBorders>
          </w:tcPr>
          <w:p w14:paraId="5FA20571" w14:textId="77777777" w:rsidR="00D51FCD" w:rsidRPr="009B04FC" w:rsidRDefault="00D51FCD" w:rsidP="00FB7DE4">
            <w:pPr>
              <w:pStyle w:val="TAC"/>
              <w:rPr>
                <w:rFonts w:eastAsia="宋体"/>
                <w:lang w:val="en-US" w:eastAsia="zh-CN" w:bidi="ar"/>
              </w:rPr>
            </w:pPr>
            <w:r w:rsidRPr="009B04FC">
              <w:rPr>
                <w:rFonts w:eastAsia="等线"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65B7AFC4" w14:textId="77777777" w:rsidR="00D51FCD" w:rsidRPr="009B04FC" w:rsidRDefault="00D51FCD" w:rsidP="00FB7DE4">
            <w:pPr>
              <w:pStyle w:val="TAC"/>
              <w:rPr>
                <w:rFonts w:eastAsia="等线"/>
                <w:lang w:val="en-US" w:eastAsia="zh-CN"/>
              </w:rPr>
            </w:pPr>
            <w:r w:rsidRPr="009B04FC">
              <w:rPr>
                <w:rFonts w:eastAsia="等线"/>
                <w:lang w:val="en-US" w:eastAsia="zh-CN"/>
              </w:rPr>
              <w:t>CA_n3A-n28A</w:t>
            </w:r>
          </w:p>
          <w:p w14:paraId="52DEEBBC" w14:textId="77777777" w:rsidR="00D51FCD" w:rsidRPr="009B04FC" w:rsidRDefault="00D51FCD" w:rsidP="00FB7DE4">
            <w:pPr>
              <w:pStyle w:val="TAC"/>
              <w:rPr>
                <w:rFonts w:eastAsia="等线"/>
                <w:lang w:val="en-US" w:eastAsia="zh-CN"/>
              </w:rPr>
            </w:pPr>
            <w:r w:rsidRPr="009B04FC">
              <w:rPr>
                <w:rFonts w:eastAsia="等线"/>
                <w:lang w:val="en-US" w:eastAsia="zh-CN"/>
              </w:rPr>
              <w:t>CA_n3A-n41A</w:t>
            </w:r>
          </w:p>
          <w:p w14:paraId="4D067CF6" w14:textId="77777777" w:rsidR="00D51FCD" w:rsidRPr="009B04FC" w:rsidRDefault="00D51FCD" w:rsidP="00FB7DE4">
            <w:pPr>
              <w:pStyle w:val="TAC"/>
              <w:rPr>
                <w:rFonts w:eastAsia="等线"/>
                <w:lang w:val="en-US" w:eastAsia="zh-CN"/>
              </w:rPr>
            </w:pPr>
            <w:r w:rsidRPr="009B04FC">
              <w:rPr>
                <w:rFonts w:eastAsia="等线"/>
                <w:lang w:val="en-US" w:eastAsia="zh-CN"/>
              </w:rPr>
              <w:t>CA_n3A-n77A</w:t>
            </w:r>
          </w:p>
          <w:p w14:paraId="0CF4D844" w14:textId="77777777" w:rsidR="00D51FCD" w:rsidRPr="009B04FC" w:rsidRDefault="00D51FCD" w:rsidP="00FB7DE4">
            <w:pPr>
              <w:pStyle w:val="TAC"/>
              <w:rPr>
                <w:rFonts w:eastAsia="等线"/>
                <w:lang w:val="en-US" w:eastAsia="zh-CN"/>
              </w:rPr>
            </w:pPr>
            <w:r w:rsidRPr="009B04FC">
              <w:rPr>
                <w:rFonts w:eastAsia="等线"/>
                <w:lang w:val="en-US" w:eastAsia="zh-CN"/>
              </w:rPr>
              <w:t>CA_n28A-n41A</w:t>
            </w:r>
          </w:p>
          <w:p w14:paraId="28195596" w14:textId="77777777" w:rsidR="00D51FCD" w:rsidRPr="009B04FC" w:rsidRDefault="00D51FCD" w:rsidP="00FB7DE4">
            <w:pPr>
              <w:pStyle w:val="TAC"/>
              <w:rPr>
                <w:rFonts w:eastAsia="等线"/>
                <w:lang w:val="en-US" w:eastAsia="zh-CN"/>
              </w:rPr>
            </w:pPr>
            <w:r w:rsidRPr="009B04FC">
              <w:rPr>
                <w:rFonts w:eastAsia="等线"/>
                <w:lang w:val="en-US" w:eastAsia="zh-CN"/>
              </w:rPr>
              <w:t>CA_n28A-n77A</w:t>
            </w:r>
          </w:p>
          <w:p w14:paraId="6EF52DC3" w14:textId="77777777" w:rsidR="00D51FCD" w:rsidRPr="009B04FC" w:rsidRDefault="00D51FCD" w:rsidP="00FB7DE4">
            <w:pPr>
              <w:pStyle w:val="TAC"/>
              <w:rPr>
                <w:rFonts w:eastAsia="宋体"/>
                <w:lang w:val="en-US" w:eastAsia="zh-CN" w:bidi="ar"/>
              </w:rPr>
            </w:pPr>
            <w:r w:rsidRPr="009B04FC">
              <w:rPr>
                <w:rFonts w:eastAsia="等线"/>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EE97C9D"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E5E66B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697E9A7"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3FF6A0D2" w14:textId="77777777" w:rsidTr="00FB7DE4">
        <w:trPr>
          <w:trHeight w:val="29"/>
        </w:trPr>
        <w:tc>
          <w:tcPr>
            <w:tcW w:w="1859" w:type="dxa"/>
            <w:tcBorders>
              <w:top w:val="nil"/>
              <w:left w:val="single" w:sz="4" w:space="0" w:color="auto"/>
              <w:bottom w:val="nil"/>
              <w:right w:val="single" w:sz="4" w:space="0" w:color="auto"/>
            </w:tcBorders>
          </w:tcPr>
          <w:p w14:paraId="7142AB5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5B4557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F91DF"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BCBD11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521E262" w14:textId="77777777" w:rsidR="00D51FCD" w:rsidRPr="009B04FC" w:rsidRDefault="00D51FCD" w:rsidP="00FB7DE4">
            <w:pPr>
              <w:pStyle w:val="TAC"/>
              <w:rPr>
                <w:rFonts w:eastAsia="宋体"/>
                <w:kern w:val="2"/>
                <w:szCs w:val="22"/>
                <w:lang w:val="en-US" w:eastAsia="zh-CN"/>
              </w:rPr>
            </w:pPr>
          </w:p>
        </w:tc>
      </w:tr>
      <w:tr w:rsidR="00D51FCD" w:rsidRPr="009B04FC" w14:paraId="782C295A" w14:textId="77777777" w:rsidTr="00FB7DE4">
        <w:trPr>
          <w:trHeight w:val="29"/>
        </w:trPr>
        <w:tc>
          <w:tcPr>
            <w:tcW w:w="1859" w:type="dxa"/>
            <w:tcBorders>
              <w:top w:val="nil"/>
              <w:left w:val="single" w:sz="4" w:space="0" w:color="auto"/>
              <w:bottom w:val="nil"/>
              <w:right w:val="single" w:sz="4" w:space="0" w:color="auto"/>
            </w:tcBorders>
          </w:tcPr>
          <w:p w14:paraId="73845C3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7D3D36D"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62BDDC"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B1A82C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7317EEAC" w14:textId="77777777" w:rsidR="00D51FCD" w:rsidRPr="009B04FC" w:rsidRDefault="00D51FCD" w:rsidP="00FB7DE4">
            <w:pPr>
              <w:pStyle w:val="TAC"/>
              <w:rPr>
                <w:rFonts w:eastAsia="宋体"/>
                <w:kern w:val="2"/>
                <w:szCs w:val="22"/>
                <w:lang w:val="en-US" w:eastAsia="zh-CN"/>
              </w:rPr>
            </w:pPr>
          </w:p>
        </w:tc>
      </w:tr>
      <w:tr w:rsidR="00D51FCD" w:rsidRPr="009B04FC" w14:paraId="650167DB" w14:textId="77777777" w:rsidTr="00FB7DE4">
        <w:trPr>
          <w:trHeight w:val="29"/>
        </w:trPr>
        <w:tc>
          <w:tcPr>
            <w:tcW w:w="1859" w:type="dxa"/>
            <w:tcBorders>
              <w:top w:val="nil"/>
              <w:left w:val="single" w:sz="4" w:space="0" w:color="auto"/>
              <w:bottom w:val="nil"/>
              <w:right w:val="single" w:sz="4" w:space="0" w:color="auto"/>
            </w:tcBorders>
          </w:tcPr>
          <w:p w14:paraId="513B5F0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DBA4B3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E4607D"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A565747"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1D5F1DA8" w14:textId="77777777" w:rsidR="00D51FCD" w:rsidRPr="009B04FC" w:rsidRDefault="00D51FCD" w:rsidP="00FB7DE4">
            <w:pPr>
              <w:pStyle w:val="TAC"/>
              <w:rPr>
                <w:rFonts w:eastAsia="宋体"/>
                <w:kern w:val="2"/>
                <w:szCs w:val="22"/>
                <w:lang w:val="en-US" w:eastAsia="zh-CN"/>
              </w:rPr>
            </w:pPr>
          </w:p>
        </w:tc>
      </w:tr>
      <w:tr w:rsidR="00D51FCD" w:rsidRPr="009B04FC" w14:paraId="1FC4DFB8" w14:textId="77777777" w:rsidTr="00FB7DE4">
        <w:trPr>
          <w:trHeight w:val="29"/>
        </w:trPr>
        <w:tc>
          <w:tcPr>
            <w:tcW w:w="1859" w:type="dxa"/>
            <w:tcBorders>
              <w:top w:val="nil"/>
              <w:left w:val="single" w:sz="4" w:space="0" w:color="auto"/>
              <w:bottom w:val="nil"/>
              <w:right w:val="single" w:sz="4" w:space="0" w:color="auto"/>
            </w:tcBorders>
          </w:tcPr>
          <w:p w14:paraId="01FA34BF"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6C64459"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CA_n3A-n28A</w:t>
            </w:r>
          </w:p>
          <w:p w14:paraId="2F38F6AF"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CA_n3A-n41A</w:t>
            </w:r>
          </w:p>
          <w:p w14:paraId="375C54CB"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CA_n3A-n77A</w:t>
            </w:r>
          </w:p>
          <w:p w14:paraId="6C2DB294"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CA_n28A-n41A</w:t>
            </w:r>
          </w:p>
          <w:p w14:paraId="3028D8DE" w14:textId="77777777" w:rsidR="00D51FCD" w:rsidRPr="009B04FC" w:rsidRDefault="00D51FCD" w:rsidP="00FB7DE4">
            <w:pPr>
              <w:pStyle w:val="TAC"/>
              <w:rPr>
                <w:rFonts w:eastAsia="宋体"/>
                <w:kern w:val="2"/>
                <w:szCs w:val="22"/>
                <w:lang w:val="en-US" w:eastAsia="zh-CN"/>
              </w:rPr>
            </w:pPr>
            <w:r w:rsidRPr="009B04FC">
              <w:rPr>
                <w:rFonts w:eastAsia="宋体"/>
                <w:kern w:val="2"/>
                <w:szCs w:val="22"/>
                <w:lang w:val="en-US" w:eastAsia="zh-CN"/>
              </w:rPr>
              <w:t>CA_n28A-n77A</w:t>
            </w:r>
          </w:p>
          <w:p w14:paraId="2A14954A" w14:textId="77777777" w:rsidR="00D51FCD" w:rsidRPr="009B04FC" w:rsidRDefault="00D51FCD" w:rsidP="00FB7DE4">
            <w:pPr>
              <w:pStyle w:val="TAC"/>
              <w:rPr>
                <w:rFonts w:eastAsia="宋体"/>
                <w:lang w:val="en-US" w:eastAsia="zh-CN" w:bidi="ar"/>
              </w:rPr>
            </w:pPr>
            <w:r w:rsidRPr="009B04FC">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2B00D26"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6F55FC4"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E67D0DF"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1</w:t>
            </w:r>
          </w:p>
        </w:tc>
      </w:tr>
      <w:tr w:rsidR="00D51FCD" w:rsidRPr="009B04FC" w14:paraId="36FFC802" w14:textId="77777777" w:rsidTr="00FB7DE4">
        <w:trPr>
          <w:trHeight w:val="29"/>
        </w:trPr>
        <w:tc>
          <w:tcPr>
            <w:tcW w:w="1859" w:type="dxa"/>
            <w:tcBorders>
              <w:top w:val="nil"/>
              <w:left w:val="single" w:sz="4" w:space="0" w:color="auto"/>
              <w:bottom w:val="nil"/>
              <w:right w:val="single" w:sz="4" w:space="0" w:color="auto"/>
            </w:tcBorders>
          </w:tcPr>
          <w:p w14:paraId="5EC74E1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F0C983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372142"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B03C72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5AFD0042" w14:textId="77777777" w:rsidR="00D51FCD" w:rsidRPr="009B04FC" w:rsidRDefault="00D51FCD" w:rsidP="00FB7DE4">
            <w:pPr>
              <w:pStyle w:val="TAC"/>
              <w:rPr>
                <w:rFonts w:eastAsia="宋体"/>
                <w:kern w:val="2"/>
                <w:szCs w:val="22"/>
                <w:lang w:val="en-US" w:eastAsia="zh-CN"/>
              </w:rPr>
            </w:pPr>
          </w:p>
        </w:tc>
      </w:tr>
      <w:tr w:rsidR="00D51FCD" w:rsidRPr="009B04FC" w14:paraId="61A176A9" w14:textId="77777777" w:rsidTr="00FB7DE4">
        <w:trPr>
          <w:trHeight w:val="29"/>
        </w:trPr>
        <w:tc>
          <w:tcPr>
            <w:tcW w:w="1859" w:type="dxa"/>
            <w:tcBorders>
              <w:top w:val="nil"/>
              <w:left w:val="single" w:sz="4" w:space="0" w:color="auto"/>
              <w:bottom w:val="nil"/>
              <w:right w:val="single" w:sz="4" w:space="0" w:color="auto"/>
            </w:tcBorders>
          </w:tcPr>
          <w:p w14:paraId="0DA8BB0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D1B241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44D442"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C8FC78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22E5B6C5" w14:textId="77777777" w:rsidR="00D51FCD" w:rsidRPr="009B04FC" w:rsidRDefault="00D51FCD" w:rsidP="00FB7DE4">
            <w:pPr>
              <w:pStyle w:val="TAC"/>
              <w:rPr>
                <w:rFonts w:eastAsia="宋体"/>
                <w:kern w:val="2"/>
                <w:szCs w:val="22"/>
                <w:lang w:val="en-US" w:eastAsia="zh-CN"/>
              </w:rPr>
            </w:pPr>
          </w:p>
        </w:tc>
      </w:tr>
      <w:tr w:rsidR="00D51FCD" w:rsidRPr="009B04FC" w14:paraId="2C3C195F" w14:textId="77777777" w:rsidTr="00FB7DE4">
        <w:trPr>
          <w:trHeight w:val="29"/>
        </w:trPr>
        <w:tc>
          <w:tcPr>
            <w:tcW w:w="1859" w:type="dxa"/>
            <w:tcBorders>
              <w:top w:val="nil"/>
              <w:left w:val="single" w:sz="4" w:space="0" w:color="auto"/>
              <w:bottom w:val="single" w:sz="4" w:space="0" w:color="auto"/>
              <w:right w:val="single" w:sz="4" w:space="0" w:color="auto"/>
            </w:tcBorders>
          </w:tcPr>
          <w:p w14:paraId="0A521C1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0B0C916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31BC61"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B14D166"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08B1E8C9" w14:textId="77777777" w:rsidR="00D51FCD" w:rsidRPr="009B04FC" w:rsidRDefault="00D51FCD" w:rsidP="00FB7DE4">
            <w:pPr>
              <w:pStyle w:val="TAC"/>
              <w:rPr>
                <w:rFonts w:eastAsia="宋体"/>
                <w:kern w:val="2"/>
                <w:szCs w:val="22"/>
                <w:lang w:val="en-US" w:eastAsia="zh-CN"/>
              </w:rPr>
            </w:pPr>
          </w:p>
        </w:tc>
      </w:tr>
      <w:tr w:rsidR="00D51FCD" w:rsidRPr="009B04FC" w14:paraId="7EA91B94" w14:textId="77777777" w:rsidTr="00FB7DE4">
        <w:trPr>
          <w:trHeight w:val="29"/>
        </w:trPr>
        <w:tc>
          <w:tcPr>
            <w:tcW w:w="1859" w:type="dxa"/>
            <w:tcBorders>
              <w:top w:val="single" w:sz="4" w:space="0" w:color="auto"/>
              <w:left w:val="single" w:sz="4" w:space="0" w:color="auto"/>
              <w:bottom w:val="nil"/>
              <w:right w:val="single" w:sz="4" w:space="0" w:color="auto"/>
            </w:tcBorders>
          </w:tcPr>
          <w:p w14:paraId="18A62DC0" w14:textId="77777777" w:rsidR="00D51FCD" w:rsidRPr="009B04FC" w:rsidRDefault="00D51FCD" w:rsidP="00FB7DE4">
            <w:pPr>
              <w:pStyle w:val="TAC"/>
              <w:rPr>
                <w:rFonts w:eastAsia="宋体"/>
                <w:lang w:val="en-US" w:eastAsia="zh-CN" w:bidi="ar"/>
              </w:rPr>
            </w:pPr>
            <w:r w:rsidRPr="009B04FC">
              <w:rPr>
                <w:rFonts w:cs="Arial"/>
                <w:szCs w:val="18"/>
              </w:rPr>
              <w:lastRenderedPageBreak/>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3A35E93B" w14:textId="77777777" w:rsidR="00D51FCD" w:rsidRPr="009B04FC" w:rsidRDefault="00D51FCD" w:rsidP="00FB7DE4">
            <w:pPr>
              <w:pStyle w:val="TAC"/>
              <w:rPr>
                <w:rFonts w:cs="Arial"/>
                <w:lang w:eastAsia="zh-CN"/>
              </w:rPr>
            </w:pPr>
            <w:r w:rsidRPr="009B04FC">
              <w:rPr>
                <w:rFonts w:cs="Arial"/>
                <w:lang w:eastAsia="zh-CN"/>
              </w:rPr>
              <w:t>CA_n3A-n28A</w:t>
            </w:r>
          </w:p>
          <w:p w14:paraId="4141450A" w14:textId="77777777" w:rsidR="00D51FCD" w:rsidRPr="009B04FC" w:rsidRDefault="00D51FCD" w:rsidP="00FB7DE4">
            <w:pPr>
              <w:pStyle w:val="TAC"/>
              <w:rPr>
                <w:rFonts w:cs="Arial"/>
                <w:lang w:eastAsia="zh-CN"/>
              </w:rPr>
            </w:pPr>
            <w:r w:rsidRPr="009B04FC">
              <w:rPr>
                <w:rFonts w:cs="Arial"/>
                <w:lang w:eastAsia="zh-CN"/>
              </w:rPr>
              <w:t>CA_n3A-n41A</w:t>
            </w:r>
          </w:p>
          <w:p w14:paraId="00026ADA" w14:textId="77777777" w:rsidR="00D51FCD" w:rsidRPr="009B04FC" w:rsidRDefault="00D51FCD" w:rsidP="00FB7DE4">
            <w:pPr>
              <w:pStyle w:val="TAC"/>
              <w:rPr>
                <w:rFonts w:cs="Arial"/>
                <w:lang w:eastAsia="zh-CN"/>
              </w:rPr>
            </w:pPr>
            <w:r w:rsidRPr="009B04FC">
              <w:rPr>
                <w:rFonts w:cs="Arial"/>
                <w:lang w:eastAsia="zh-CN"/>
              </w:rPr>
              <w:t>CA_n3A-n78A</w:t>
            </w:r>
          </w:p>
          <w:p w14:paraId="77C9D4FB" w14:textId="77777777" w:rsidR="00D51FCD" w:rsidRPr="009B04FC" w:rsidRDefault="00D51FCD" w:rsidP="00FB7DE4">
            <w:pPr>
              <w:pStyle w:val="TAC"/>
              <w:rPr>
                <w:rFonts w:cs="Arial"/>
                <w:lang w:eastAsia="zh-CN"/>
              </w:rPr>
            </w:pPr>
            <w:r w:rsidRPr="009B04FC">
              <w:rPr>
                <w:rFonts w:cs="Arial"/>
                <w:lang w:eastAsia="zh-CN"/>
              </w:rPr>
              <w:t>CA_n28A-n41A</w:t>
            </w:r>
          </w:p>
          <w:p w14:paraId="14FC8C56" w14:textId="77777777" w:rsidR="00D51FCD" w:rsidRPr="009B04FC" w:rsidRDefault="00D51FCD" w:rsidP="00FB7DE4">
            <w:pPr>
              <w:pStyle w:val="TAC"/>
              <w:rPr>
                <w:rFonts w:cs="Arial"/>
                <w:lang w:eastAsia="zh-CN"/>
              </w:rPr>
            </w:pPr>
            <w:r w:rsidRPr="009B04FC">
              <w:rPr>
                <w:rFonts w:cs="Arial"/>
                <w:lang w:eastAsia="zh-CN"/>
              </w:rPr>
              <w:t>CA_n28A-n78A</w:t>
            </w:r>
          </w:p>
          <w:p w14:paraId="37A076EA" w14:textId="77777777" w:rsidR="00D51FCD" w:rsidRPr="009B04FC" w:rsidRDefault="00D51FCD" w:rsidP="00FB7DE4">
            <w:pPr>
              <w:pStyle w:val="TAC"/>
              <w:rPr>
                <w:rFonts w:eastAsia="宋体"/>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21FEC747"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62FA138"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C48C48D"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0142763" w14:textId="77777777" w:rsidTr="00FB7DE4">
        <w:trPr>
          <w:trHeight w:val="29"/>
        </w:trPr>
        <w:tc>
          <w:tcPr>
            <w:tcW w:w="1859" w:type="dxa"/>
            <w:tcBorders>
              <w:top w:val="nil"/>
              <w:left w:val="single" w:sz="4" w:space="0" w:color="auto"/>
              <w:bottom w:val="nil"/>
              <w:right w:val="single" w:sz="4" w:space="0" w:color="auto"/>
            </w:tcBorders>
          </w:tcPr>
          <w:p w14:paraId="3893EC1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DD5C50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F3F1F0"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595429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A28F38C" w14:textId="77777777" w:rsidR="00D51FCD" w:rsidRPr="009B04FC" w:rsidRDefault="00D51FCD" w:rsidP="00FB7DE4">
            <w:pPr>
              <w:pStyle w:val="TAC"/>
              <w:rPr>
                <w:rFonts w:eastAsia="宋体"/>
                <w:kern w:val="2"/>
                <w:szCs w:val="22"/>
                <w:lang w:val="en-US" w:eastAsia="zh-CN"/>
              </w:rPr>
            </w:pPr>
          </w:p>
        </w:tc>
      </w:tr>
      <w:tr w:rsidR="00D51FCD" w:rsidRPr="009B04FC" w14:paraId="4CEF44D2" w14:textId="77777777" w:rsidTr="00FB7DE4">
        <w:trPr>
          <w:trHeight w:val="29"/>
        </w:trPr>
        <w:tc>
          <w:tcPr>
            <w:tcW w:w="1859" w:type="dxa"/>
            <w:tcBorders>
              <w:top w:val="nil"/>
              <w:left w:val="single" w:sz="4" w:space="0" w:color="auto"/>
              <w:bottom w:val="nil"/>
              <w:right w:val="single" w:sz="4" w:space="0" w:color="auto"/>
            </w:tcBorders>
          </w:tcPr>
          <w:p w14:paraId="6037DF8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A86FA5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3F7DBB"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9C72E6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594BD31F" w14:textId="77777777" w:rsidR="00D51FCD" w:rsidRPr="009B04FC" w:rsidRDefault="00D51FCD" w:rsidP="00FB7DE4">
            <w:pPr>
              <w:pStyle w:val="TAC"/>
              <w:rPr>
                <w:rFonts w:eastAsia="宋体"/>
                <w:kern w:val="2"/>
                <w:szCs w:val="22"/>
                <w:lang w:val="en-US" w:eastAsia="zh-CN"/>
              </w:rPr>
            </w:pPr>
          </w:p>
        </w:tc>
      </w:tr>
      <w:tr w:rsidR="00D51FCD" w:rsidRPr="009B04FC" w14:paraId="20E0A01D" w14:textId="77777777" w:rsidTr="00FB7DE4">
        <w:trPr>
          <w:trHeight w:val="29"/>
        </w:trPr>
        <w:tc>
          <w:tcPr>
            <w:tcW w:w="1859" w:type="dxa"/>
            <w:tcBorders>
              <w:top w:val="nil"/>
              <w:left w:val="single" w:sz="4" w:space="0" w:color="auto"/>
              <w:bottom w:val="single" w:sz="4" w:space="0" w:color="auto"/>
              <w:right w:val="single" w:sz="4" w:space="0" w:color="auto"/>
            </w:tcBorders>
          </w:tcPr>
          <w:p w14:paraId="1230101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8E6407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43BD3F" w14:textId="77777777" w:rsidR="00D51FCD" w:rsidRPr="009B04FC" w:rsidRDefault="00D51FCD" w:rsidP="00FB7DE4">
            <w:pPr>
              <w:pStyle w:val="TAC"/>
              <w:rPr>
                <w:rFonts w:ascii="Calibri" w:eastAsia="宋体"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5BFCD3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307AB8" w14:textId="77777777" w:rsidR="00D51FCD" w:rsidRPr="009B04FC" w:rsidRDefault="00D51FCD" w:rsidP="00FB7DE4">
            <w:pPr>
              <w:pStyle w:val="TAC"/>
              <w:rPr>
                <w:rFonts w:eastAsia="宋体"/>
                <w:kern w:val="2"/>
                <w:szCs w:val="22"/>
                <w:lang w:val="en-US" w:eastAsia="zh-CN"/>
              </w:rPr>
            </w:pPr>
          </w:p>
        </w:tc>
      </w:tr>
      <w:tr w:rsidR="00D51FCD" w:rsidRPr="009B04FC" w14:paraId="433F34A4" w14:textId="77777777" w:rsidTr="00FB7DE4">
        <w:trPr>
          <w:trHeight w:val="29"/>
        </w:trPr>
        <w:tc>
          <w:tcPr>
            <w:tcW w:w="1859" w:type="dxa"/>
            <w:tcBorders>
              <w:top w:val="single" w:sz="4" w:space="0" w:color="auto"/>
              <w:left w:val="single" w:sz="4" w:space="0" w:color="auto"/>
              <w:bottom w:val="nil"/>
              <w:right w:val="single" w:sz="4" w:space="0" w:color="auto"/>
            </w:tcBorders>
          </w:tcPr>
          <w:p w14:paraId="646B4602" w14:textId="77777777" w:rsidR="00D51FCD" w:rsidRPr="009B04FC" w:rsidRDefault="00D51FCD" w:rsidP="00FB7DE4">
            <w:pPr>
              <w:pStyle w:val="TAC"/>
              <w:rPr>
                <w:rFonts w:eastAsia="宋体"/>
                <w:lang w:val="en-US" w:eastAsia="zh-CN" w:bidi="ar"/>
              </w:rPr>
            </w:pPr>
            <w:r w:rsidRPr="009B04FC">
              <w:rPr>
                <w:rFonts w:eastAsia="等线"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0269B3E4" w14:textId="77777777" w:rsidR="00D51FCD" w:rsidRPr="009B04FC" w:rsidRDefault="00D51FCD" w:rsidP="00FB7DE4">
            <w:pPr>
              <w:pStyle w:val="TAC"/>
              <w:rPr>
                <w:rFonts w:eastAsia="等线" w:cs="Arial"/>
                <w:lang w:eastAsia="zh-CN"/>
              </w:rPr>
            </w:pPr>
            <w:r w:rsidRPr="009B04FC">
              <w:rPr>
                <w:rFonts w:eastAsia="等线" w:cs="Arial"/>
                <w:lang w:eastAsia="zh-CN"/>
              </w:rPr>
              <w:t>CA_n3A-n28A</w:t>
            </w:r>
          </w:p>
          <w:p w14:paraId="2C26DA4A" w14:textId="77777777" w:rsidR="00D51FCD" w:rsidRPr="009B04FC" w:rsidRDefault="00D51FCD" w:rsidP="00FB7DE4">
            <w:pPr>
              <w:pStyle w:val="TAC"/>
              <w:rPr>
                <w:rFonts w:eastAsia="等线" w:cs="Arial"/>
                <w:lang w:eastAsia="zh-CN"/>
              </w:rPr>
            </w:pPr>
            <w:r w:rsidRPr="009B04FC">
              <w:rPr>
                <w:rFonts w:eastAsia="等线" w:cs="Arial"/>
                <w:lang w:eastAsia="zh-CN"/>
              </w:rPr>
              <w:t>CA_n3A-n41A</w:t>
            </w:r>
          </w:p>
          <w:p w14:paraId="69912605" w14:textId="77777777" w:rsidR="00D51FCD" w:rsidRPr="009B04FC" w:rsidRDefault="00D51FCD" w:rsidP="00FB7DE4">
            <w:pPr>
              <w:pStyle w:val="TAC"/>
              <w:rPr>
                <w:rFonts w:eastAsia="等线" w:cs="Arial"/>
                <w:lang w:eastAsia="zh-CN"/>
              </w:rPr>
            </w:pPr>
            <w:r w:rsidRPr="009B04FC">
              <w:rPr>
                <w:rFonts w:eastAsia="等线" w:cs="Arial"/>
                <w:lang w:eastAsia="zh-CN"/>
              </w:rPr>
              <w:t>CA_n3A-n78A</w:t>
            </w:r>
          </w:p>
          <w:p w14:paraId="006C7632" w14:textId="77777777" w:rsidR="00D51FCD" w:rsidRPr="009B04FC" w:rsidRDefault="00D51FCD" w:rsidP="00FB7DE4">
            <w:pPr>
              <w:pStyle w:val="TAC"/>
              <w:rPr>
                <w:rFonts w:eastAsia="等线" w:cs="Arial"/>
                <w:lang w:eastAsia="zh-CN"/>
              </w:rPr>
            </w:pPr>
            <w:r w:rsidRPr="009B04FC">
              <w:rPr>
                <w:rFonts w:eastAsia="等线" w:cs="Arial"/>
                <w:lang w:eastAsia="zh-CN"/>
              </w:rPr>
              <w:t>CA_n28A-n41A</w:t>
            </w:r>
          </w:p>
          <w:p w14:paraId="5BFF109D" w14:textId="77777777" w:rsidR="00D51FCD" w:rsidRPr="009B04FC" w:rsidRDefault="00D51FCD" w:rsidP="00FB7DE4">
            <w:pPr>
              <w:pStyle w:val="TAC"/>
              <w:rPr>
                <w:rFonts w:eastAsia="等线" w:cs="Arial"/>
                <w:lang w:eastAsia="zh-CN"/>
              </w:rPr>
            </w:pPr>
            <w:r w:rsidRPr="009B04FC">
              <w:rPr>
                <w:rFonts w:eastAsia="等线" w:cs="Arial"/>
                <w:lang w:eastAsia="zh-CN"/>
              </w:rPr>
              <w:t>CA_n28A-n78A</w:t>
            </w:r>
          </w:p>
          <w:p w14:paraId="632D3691" w14:textId="77777777" w:rsidR="00D51FCD" w:rsidRPr="009B04FC" w:rsidRDefault="00D51FCD" w:rsidP="00FB7DE4">
            <w:pPr>
              <w:pStyle w:val="TAC"/>
              <w:rPr>
                <w:rFonts w:eastAsia="宋体"/>
                <w:lang w:val="en-US" w:eastAsia="zh-CN" w:bidi="ar"/>
              </w:rPr>
            </w:pPr>
            <w:r w:rsidRPr="009B04FC">
              <w:rPr>
                <w:rFonts w:eastAsia="等线"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89354AE"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72488A7"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9B48A8"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2CC53853" w14:textId="77777777" w:rsidTr="00FB7DE4">
        <w:trPr>
          <w:trHeight w:val="29"/>
        </w:trPr>
        <w:tc>
          <w:tcPr>
            <w:tcW w:w="1859" w:type="dxa"/>
            <w:tcBorders>
              <w:top w:val="nil"/>
              <w:left w:val="single" w:sz="4" w:space="0" w:color="auto"/>
              <w:bottom w:val="nil"/>
              <w:right w:val="single" w:sz="4" w:space="0" w:color="auto"/>
            </w:tcBorders>
          </w:tcPr>
          <w:p w14:paraId="6AD348B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699D68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C87DB9"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48BD2E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3271108" w14:textId="77777777" w:rsidR="00D51FCD" w:rsidRPr="009B04FC" w:rsidRDefault="00D51FCD" w:rsidP="00FB7DE4">
            <w:pPr>
              <w:pStyle w:val="TAC"/>
              <w:rPr>
                <w:rFonts w:eastAsia="宋体"/>
                <w:kern w:val="2"/>
                <w:szCs w:val="22"/>
                <w:lang w:val="en-US" w:eastAsia="zh-CN"/>
              </w:rPr>
            </w:pPr>
          </w:p>
        </w:tc>
      </w:tr>
      <w:tr w:rsidR="00D51FCD" w:rsidRPr="009B04FC" w14:paraId="5BB198F6" w14:textId="77777777" w:rsidTr="00FB7DE4">
        <w:trPr>
          <w:trHeight w:val="29"/>
        </w:trPr>
        <w:tc>
          <w:tcPr>
            <w:tcW w:w="1859" w:type="dxa"/>
            <w:tcBorders>
              <w:top w:val="nil"/>
              <w:left w:val="single" w:sz="4" w:space="0" w:color="auto"/>
              <w:bottom w:val="nil"/>
              <w:right w:val="single" w:sz="4" w:space="0" w:color="auto"/>
            </w:tcBorders>
          </w:tcPr>
          <w:p w14:paraId="250E8885"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9980AE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E7A07B"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90450A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595B79C" w14:textId="77777777" w:rsidR="00D51FCD" w:rsidRPr="009B04FC" w:rsidRDefault="00D51FCD" w:rsidP="00FB7DE4">
            <w:pPr>
              <w:pStyle w:val="TAC"/>
              <w:rPr>
                <w:rFonts w:eastAsia="宋体"/>
                <w:kern w:val="2"/>
                <w:szCs w:val="22"/>
                <w:lang w:val="en-US" w:eastAsia="zh-CN"/>
              </w:rPr>
            </w:pPr>
          </w:p>
        </w:tc>
      </w:tr>
      <w:tr w:rsidR="00D51FCD" w:rsidRPr="009B04FC" w14:paraId="06D53732" w14:textId="77777777" w:rsidTr="00FB7DE4">
        <w:trPr>
          <w:trHeight w:val="29"/>
        </w:trPr>
        <w:tc>
          <w:tcPr>
            <w:tcW w:w="1859" w:type="dxa"/>
            <w:tcBorders>
              <w:top w:val="nil"/>
              <w:left w:val="single" w:sz="4" w:space="0" w:color="auto"/>
              <w:bottom w:val="single" w:sz="4" w:space="0" w:color="auto"/>
              <w:right w:val="single" w:sz="4" w:space="0" w:color="auto"/>
            </w:tcBorders>
          </w:tcPr>
          <w:p w14:paraId="4746058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44F2F62"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D9C1E7"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rPr>
              <w:t>n</w:t>
            </w:r>
            <w:r w:rsidRPr="009B04FC">
              <w:rPr>
                <w:rFonts w:eastAsia="等线"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8F0AC0F" w14:textId="77777777" w:rsidR="00D51FCD" w:rsidRPr="009B04FC" w:rsidRDefault="00D51FCD" w:rsidP="00FB7DE4">
            <w:pPr>
              <w:pStyle w:val="TAC"/>
              <w:rPr>
                <w:rFonts w:ascii="Calibri" w:eastAsia="宋体" w:hAnsi="Calibri"/>
                <w:kern w:val="2"/>
                <w:sz w:val="21"/>
                <w:lang w:val="en-US" w:eastAsia="zh-CN"/>
              </w:rPr>
            </w:pPr>
            <w:r w:rsidRPr="009B04FC">
              <w:rPr>
                <w:rFonts w:eastAsia="等线"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24059FEE" w14:textId="77777777" w:rsidR="00D51FCD" w:rsidRPr="009B04FC" w:rsidRDefault="00D51FCD" w:rsidP="00FB7DE4">
            <w:pPr>
              <w:pStyle w:val="TAC"/>
              <w:rPr>
                <w:rFonts w:eastAsia="宋体"/>
                <w:kern w:val="2"/>
                <w:szCs w:val="22"/>
                <w:lang w:val="en-US" w:eastAsia="zh-CN"/>
              </w:rPr>
            </w:pPr>
          </w:p>
        </w:tc>
      </w:tr>
      <w:tr w:rsidR="00D51FCD" w:rsidRPr="009B04FC" w14:paraId="3F98FD44" w14:textId="77777777" w:rsidTr="00FB7DE4">
        <w:trPr>
          <w:trHeight w:val="29"/>
        </w:trPr>
        <w:tc>
          <w:tcPr>
            <w:tcW w:w="1859" w:type="dxa"/>
            <w:tcBorders>
              <w:top w:val="single" w:sz="4" w:space="0" w:color="auto"/>
              <w:left w:val="single" w:sz="4" w:space="0" w:color="auto"/>
              <w:bottom w:val="nil"/>
              <w:right w:val="single" w:sz="4" w:space="0" w:color="auto"/>
            </w:tcBorders>
          </w:tcPr>
          <w:p w14:paraId="3CB32273" w14:textId="77777777" w:rsidR="00D51FCD" w:rsidRPr="009B04FC" w:rsidRDefault="00D51FCD" w:rsidP="00FB7DE4">
            <w:pPr>
              <w:pStyle w:val="TAC"/>
              <w:rPr>
                <w:rFonts w:eastAsia="宋体"/>
                <w:lang w:val="en-US"/>
              </w:rPr>
            </w:pPr>
            <w:r w:rsidRPr="009B04FC">
              <w:rPr>
                <w:rFonts w:eastAsia="宋体"/>
                <w:lang w:val="en-US"/>
              </w:rPr>
              <w:t>CA_n3A-n28A-n41A-n79A</w:t>
            </w:r>
          </w:p>
        </w:tc>
        <w:tc>
          <w:tcPr>
            <w:tcW w:w="1903" w:type="dxa"/>
            <w:tcBorders>
              <w:top w:val="single" w:sz="4" w:space="0" w:color="auto"/>
              <w:left w:val="single" w:sz="4" w:space="0" w:color="auto"/>
              <w:bottom w:val="nil"/>
              <w:right w:val="single" w:sz="4" w:space="0" w:color="auto"/>
            </w:tcBorders>
          </w:tcPr>
          <w:p w14:paraId="3F3D72D7" w14:textId="77777777" w:rsidR="00D51FCD" w:rsidRPr="009B04FC" w:rsidRDefault="00D51FCD" w:rsidP="00FB7DE4">
            <w:pPr>
              <w:pStyle w:val="TAC"/>
              <w:rPr>
                <w:lang w:eastAsia="zh-CN"/>
              </w:rPr>
            </w:pPr>
            <w:r w:rsidRPr="009B04FC">
              <w:rPr>
                <w:lang w:eastAsia="zh-CN"/>
              </w:rPr>
              <w:t>CA_n3A-n28A</w:t>
            </w:r>
          </w:p>
          <w:p w14:paraId="336B6C83" w14:textId="77777777" w:rsidR="00D51FCD" w:rsidRPr="009B04FC" w:rsidRDefault="00D51FCD" w:rsidP="00FB7DE4">
            <w:pPr>
              <w:pStyle w:val="TAC"/>
              <w:rPr>
                <w:lang w:eastAsia="zh-CN"/>
              </w:rPr>
            </w:pPr>
            <w:r w:rsidRPr="009B04FC">
              <w:rPr>
                <w:lang w:eastAsia="zh-CN"/>
              </w:rPr>
              <w:t>CA_n3A-n41A</w:t>
            </w:r>
          </w:p>
          <w:p w14:paraId="3B2E9F3A" w14:textId="77777777" w:rsidR="00D51FCD" w:rsidRPr="009B04FC" w:rsidRDefault="00D51FCD" w:rsidP="00FB7DE4">
            <w:pPr>
              <w:pStyle w:val="TAC"/>
              <w:rPr>
                <w:lang w:eastAsia="zh-CN"/>
              </w:rPr>
            </w:pPr>
            <w:r w:rsidRPr="009B04FC">
              <w:rPr>
                <w:lang w:eastAsia="zh-CN"/>
              </w:rPr>
              <w:t>CA_n3A-n79A</w:t>
            </w:r>
          </w:p>
          <w:p w14:paraId="069F5269" w14:textId="77777777" w:rsidR="00D51FCD" w:rsidRPr="009B04FC" w:rsidRDefault="00D51FCD" w:rsidP="00FB7DE4">
            <w:pPr>
              <w:pStyle w:val="TAC"/>
              <w:rPr>
                <w:lang w:eastAsia="zh-CN"/>
              </w:rPr>
            </w:pPr>
            <w:r w:rsidRPr="009B04FC">
              <w:rPr>
                <w:lang w:eastAsia="zh-CN"/>
              </w:rPr>
              <w:t>CA_n28A-n41A</w:t>
            </w:r>
          </w:p>
          <w:p w14:paraId="29292D8F" w14:textId="77777777" w:rsidR="00D51FCD" w:rsidRPr="009B04FC" w:rsidRDefault="00D51FCD" w:rsidP="00FB7DE4">
            <w:pPr>
              <w:pStyle w:val="TAC"/>
              <w:rPr>
                <w:lang w:eastAsia="zh-CN"/>
              </w:rPr>
            </w:pPr>
            <w:r w:rsidRPr="009B04FC">
              <w:rPr>
                <w:lang w:eastAsia="zh-CN"/>
              </w:rPr>
              <w:t>CA_n28A-n79A</w:t>
            </w:r>
          </w:p>
          <w:p w14:paraId="2BC58F42" w14:textId="77777777" w:rsidR="00D51FCD" w:rsidRPr="009B04FC" w:rsidRDefault="00D51FCD" w:rsidP="00FB7DE4">
            <w:pPr>
              <w:pStyle w:val="TAC"/>
              <w:rPr>
                <w:rFonts w:eastAsia="宋体"/>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55159551" w14:textId="77777777" w:rsidR="00D51FCD" w:rsidRPr="009B04FC" w:rsidRDefault="00D51FCD" w:rsidP="00FB7DE4">
            <w:pPr>
              <w:pStyle w:val="TAC"/>
              <w:rPr>
                <w:rFonts w:eastAsia="等线"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80E2310" w14:textId="77777777" w:rsidR="00D51FCD" w:rsidRPr="009B04FC" w:rsidRDefault="00D51FCD" w:rsidP="00FB7DE4">
            <w:pPr>
              <w:pStyle w:val="TAC"/>
              <w:rPr>
                <w:rFonts w:eastAsia="等线" w:cs="Arial"/>
                <w:lang w:val="en-US" w:eastAsia="zh-CN"/>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1163E01A" w14:textId="77777777" w:rsidR="00D51FCD" w:rsidRPr="009B04FC" w:rsidRDefault="00D51FCD" w:rsidP="00FB7DE4">
            <w:pPr>
              <w:pStyle w:val="TAC"/>
              <w:rPr>
                <w:rFonts w:eastAsia="宋体"/>
                <w:szCs w:val="22"/>
                <w:lang w:val="en-US" w:eastAsia="zh-CN"/>
              </w:rPr>
            </w:pPr>
            <w:r w:rsidRPr="009B04FC">
              <w:rPr>
                <w:rFonts w:hint="eastAsia"/>
                <w:szCs w:val="22"/>
                <w:lang w:val="en-US" w:eastAsia="ja-JP"/>
              </w:rPr>
              <w:t>0</w:t>
            </w:r>
          </w:p>
        </w:tc>
      </w:tr>
      <w:tr w:rsidR="00D51FCD" w:rsidRPr="009B04FC" w14:paraId="749EF073" w14:textId="77777777" w:rsidTr="00FB7DE4">
        <w:trPr>
          <w:trHeight w:val="29"/>
        </w:trPr>
        <w:tc>
          <w:tcPr>
            <w:tcW w:w="1859" w:type="dxa"/>
            <w:tcBorders>
              <w:top w:val="nil"/>
              <w:left w:val="single" w:sz="4" w:space="0" w:color="auto"/>
              <w:bottom w:val="nil"/>
              <w:right w:val="single" w:sz="4" w:space="0" w:color="auto"/>
            </w:tcBorders>
          </w:tcPr>
          <w:p w14:paraId="6B38FFE7" w14:textId="77777777" w:rsidR="00D51FCD" w:rsidRPr="009B04FC" w:rsidRDefault="00D51FCD" w:rsidP="00FB7DE4">
            <w:pPr>
              <w:pStyle w:val="TAC"/>
              <w:rPr>
                <w:rFonts w:eastAsia="宋体"/>
                <w:szCs w:val="22"/>
                <w:lang w:val="en-US"/>
              </w:rPr>
            </w:pPr>
          </w:p>
        </w:tc>
        <w:tc>
          <w:tcPr>
            <w:tcW w:w="1903" w:type="dxa"/>
            <w:tcBorders>
              <w:top w:val="nil"/>
              <w:left w:val="single" w:sz="4" w:space="0" w:color="auto"/>
              <w:bottom w:val="nil"/>
              <w:right w:val="single" w:sz="4" w:space="0" w:color="auto"/>
            </w:tcBorders>
          </w:tcPr>
          <w:p w14:paraId="04BE37D5" w14:textId="77777777" w:rsidR="00D51FCD" w:rsidRPr="009B04FC" w:rsidRDefault="00D51FCD" w:rsidP="00FB7DE4">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70A40C" w14:textId="77777777" w:rsidR="00D51FCD" w:rsidRPr="009B04FC" w:rsidRDefault="00D51FCD" w:rsidP="00FB7DE4">
            <w:pPr>
              <w:pStyle w:val="TAC"/>
              <w:rPr>
                <w:rFonts w:eastAsia="等线"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C5226A4" w14:textId="77777777" w:rsidR="00D51FCD" w:rsidRPr="009B04FC" w:rsidRDefault="00D51FCD" w:rsidP="00FB7DE4">
            <w:pPr>
              <w:pStyle w:val="TAC"/>
              <w:rPr>
                <w:rFonts w:eastAsia="等线" w:cs="Arial"/>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6A149F5" w14:textId="77777777" w:rsidR="00D51FCD" w:rsidRPr="009B04FC" w:rsidRDefault="00D51FCD" w:rsidP="00FB7DE4">
            <w:pPr>
              <w:pStyle w:val="TAC"/>
              <w:rPr>
                <w:rFonts w:eastAsia="宋体"/>
                <w:szCs w:val="22"/>
                <w:lang w:val="en-US" w:eastAsia="zh-CN"/>
              </w:rPr>
            </w:pPr>
          </w:p>
        </w:tc>
      </w:tr>
      <w:tr w:rsidR="00D51FCD" w:rsidRPr="009B04FC" w14:paraId="6781F4A2" w14:textId="77777777" w:rsidTr="00FB7DE4">
        <w:trPr>
          <w:trHeight w:val="29"/>
        </w:trPr>
        <w:tc>
          <w:tcPr>
            <w:tcW w:w="1859" w:type="dxa"/>
            <w:tcBorders>
              <w:top w:val="nil"/>
              <w:left w:val="single" w:sz="4" w:space="0" w:color="auto"/>
              <w:bottom w:val="nil"/>
              <w:right w:val="single" w:sz="4" w:space="0" w:color="auto"/>
            </w:tcBorders>
          </w:tcPr>
          <w:p w14:paraId="107B71AD" w14:textId="77777777" w:rsidR="00D51FCD" w:rsidRPr="009B04FC" w:rsidRDefault="00D51FCD" w:rsidP="00FB7DE4">
            <w:pPr>
              <w:pStyle w:val="TAC"/>
              <w:rPr>
                <w:rFonts w:eastAsia="宋体"/>
                <w:szCs w:val="22"/>
                <w:lang w:val="en-US"/>
              </w:rPr>
            </w:pPr>
          </w:p>
        </w:tc>
        <w:tc>
          <w:tcPr>
            <w:tcW w:w="1903" w:type="dxa"/>
            <w:tcBorders>
              <w:top w:val="nil"/>
              <w:left w:val="single" w:sz="4" w:space="0" w:color="auto"/>
              <w:bottom w:val="nil"/>
              <w:right w:val="single" w:sz="4" w:space="0" w:color="auto"/>
            </w:tcBorders>
          </w:tcPr>
          <w:p w14:paraId="6AC4C419" w14:textId="77777777" w:rsidR="00D51FCD" w:rsidRPr="009B04FC" w:rsidRDefault="00D51FCD" w:rsidP="00FB7DE4">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A3F383" w14:textId="77777777" w:rsidR="00D51FCD" w:rsidRPr="009B04FC" w:rsidRDefault="00D51FCD" w:rsidP="00FB7DE4">
            <w:pPr>
              <w:pStyle w:val="TAC"/>
              <w:rPr>
                <w:rFonts w:eastAsia="等线"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41C1A8CE" w14:textId="77777777" w:rsidR="00D51FCD" w:rsidRPr="009B04FC" w:rsidRDefault="00D51FCD" w:rsidP="00FB7DE4">
            <w:pPr>
              <w:pStyle w:val="TAC"/>
              <w:rPr>
                <w:rFonts w:eastAsia="等线" w:cs="Arial"/>
                <w:lang w:val="en-US" w:eastAsia="zh-CN"/>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3D75B3DD" w14:textId="77777777" w:rsidR="00D51FCD" w:rsidRPr="009B04FC" w:rsidRDefault="00D51FCD" w:rsidP="00FB7DE4">
            <w:pPr>
              <w:pStyle w:val="TAC"/>
              <w:rPr>
                <w:rFonts w:eastAsia="宋体"/>
                <w:szCs w:val="22"/>
                <w:lang w:val="en-US" w:eastAsia="zh-CN"/>
              </w:rPr>
            </w:pPr>
          </w:p>
        </w:tc>
      </w:tr>
      <w:tr w:rsidR="00D51FCD" w:rsidRPr="009B04FC" w14:paraId="26622CF4" w14:textId="77777777" w:rsidTr="00FB7DE4">
        <w:trPr>
          <w:trHeight w:val="29"/>
        </w:trPr>
        <w:tc>
          <w:tcPr>
            <w:tcW w:w="1859" w:type="dxa"/>
            <w:tcBorders>
              <w:top w:val="nil"/>
              <w:left w:val="single" w:sz="4" w:space="0" w:color="auto"/>
              <w:bottom w:val="single" w:sz="4" w:space="0" w:color="auto"/>
              <w:right w:val="single" w:sz="4" w:space="0" w:color="auto"/>
            </w:tcBorders>
          </w:tcPr>
          <w:p w14:paraId="7F92D266" w14:textId="77777777" w:rsidR="00D51FCD" w:rsidRPr="009B04FC" w:rsidRDefault="00D51FCD" w:rsidP="00FB7DE4">
            <w:pPr>
              <w:pStyle w:val="TAC"/>
              <w:rPr>
                <w:rFonts w:eastAsia="宋体"/>
                <w:szCs w:val="22"/>
                <w:lang w:val="en-US"/>
              </w:rPr>
            </w:pPr>
          </w:p>
        </w:tc>
        <w:tc>
          <w:tcPr>
            <w:tcW w:w="1903" w:type="dxa"/>
            <w:tcBorders>
              <w:top w:val="nil"/>
              <w:left w:val="single" w:sz="4" w:space="0" w:color="auto"/>
              <w:bottom w:val="single" w:sz="4" w:space="0" w:color="auto"/>
              <w:right w:val="single" w:sz="4" w:space="0" w:color="auto"/>
            </w:tcBorders>
          </w:tcPr>
          <w:p w14:paraId="3E9E944E" w14:textId="77777777" w:rsidR="00D51FCD" w:rsidRPr="009B04FC" w:rsidRDefault="00D51FCD" w:rsidP="00FB7DE4">
            <w:pPr>
              <w:pStyle w:val="TAC"/>
              <w:rPr>
                <w:rFonts w:eastAsia="宋体"/>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AC5AE9" w14:textId="77777777" w:rsidR="00D51FCD" w:rsidRPr="009B04FC" w:rsidRDefault="00D51FCD" w:rsidP="00FB7DE4">
            <w:pPr>
              <w:pStyle w:val="TAC"/>
              <w:rPr>
                <w:rFonts w:eastAsia="等线"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43289009" w14:textId="77777777" w:rsidR="00D51FCD" w:rsidRPr="009B04FC" w:rsidRDefault="00D51FCD" w:rsidP="00FB7DE4">
            <w:pPr>
              <w:pStyle w:val="TAC"/>
              <w:rPr>
                <w:rFonts w:eastAsia="等线" w:cs="Arial"/>
                <w:lang w:val="en-US" w:eastAsia="zh-CN"/>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62A789F" w14:textId="77777777" w:rsidR="00D51FCD" w:rsidRPr="009B04FC" w:rsidRDefault="00D51FCD" w:rsidP="00FB7DE4">
            <w:pPr>
              <w:pStyle w:val="TAC"/>
              <w:rPr>
                <w:rFonts w:eastAsia="宋体"/>
                <w:szCs w:val="22"/>
                <w:lang w:val="en-US" w:eastAsia="zh-CN"/>
              </w:rPr>
            </w:pPr>
          </w:p>
        </w:tc>
      </w:tr>
      <w:tr w:rsidR="00D51FCD" w:rsidRPr="009B04FC" w14:paraId="6D2759B4" w14:textId="77777777" w:rsidTr="00FB7DE4">
        <w:trPr>
          <w:trHeight w:val="29"/>
        </w:trPr>
        <w:tc>
          <w:tcPr>
            <w:tcW w:w="1859" w:type="dxa"/>
            <w:tcBorders>
              <w:top w:val="single" w:sz="4" w:space="0" w:color="auto"/>
              <w:left w:val="single" w:sz="4" w:space="0" w:color="auto"/>
              <w:bottom w:val="nil"/>
              <w:right w:val="single" w:sz="4" w:space="0" w:color="auto"/>
            </w:tcBorders>
          </w:tcPr>
          <w:p w14:paraId="1F63412B" w14:textId="77777777" w:rsidR="00D51FCD" w:rsidRPr="009B04FC" w:rsidRDefault="00D51FCD" w:rsidP="00FB7DE4">
            <w:pPr>
              <w:pStyle w:val="TAC"/>
              <w:rPr>
                <w:rFonts w:eastAsia="宋体"/>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3DC7CEC3"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3553D4E6"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6C1B4F06"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6EB3805A" w14:textId="77777777" w:rsidR="00D51FCD" w:rsidRPr="009B04FC" w:rsidRDefault="00D51FCD" w:rsidP="00FB7DE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750018A" w14:textId="77777777" w:rsidR="00D51FCD" w:rsidRPr="009B04FC" w:rsidRDefault="00D51FCD" w:rsidP="00FB7DE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53580D48" w14:textId="77777777" w:rsidR="00D51FCD" w:rsidRPr="009B04FC" w:rsidRDefault="00D51FCD" w:rsidP="00FB7DE4">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40270A0" w14:textId="77777777" w:rsidR="00D51FCD" w:rsidRPr="009B04FC" w:rsidRDefault="00D51FCD" w:rsidP="00FB7DE4">
            <w:pPr>
              <w:pStyle w:val="TAC"/>
              <w:rPr>
                <w:rFonts w:eastAsia="宋体"/>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CA7926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3A93371"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946411C" w14:textId="77777777" w:rsidTr="00FB7DE4">
        <w:trPr>
          <w:trHeight w:val="29"/>
        </w:trPr>
        <w:tc>
          <w:tcPr>
            <w:tcW w:w="1859" w:type="dxa"/>
            <w:tcBorders>
              <w:top w:val="nil"/>
              <w:left w:val="single" w:sz="4" w:space="0" w:color="auto"/>
              <w:bottom w:val="nil"/>
              <w:right w:val="single" w:sz="4" w:space="0" w:color="auto"/>
            </w:tcBorders>
          </w:tcPr>
          <w:p w14:paraId="19A93E9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D1CAA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57D57C" w14:textId="77777777" w:rsidR="00D51FCD" w:rsidRPr="009B04FC" w:rsidRDefault="00D51FCD" w:rsidP="00FB7DE4">
            <w:pPr>
              <w:pStyle w:val="TAC"/>
              <w:rPr>
                <w:rFonts w:eastAsia="宋体"/>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FA5E31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A04E808" w14:textId="77777777" w:rsidR="00D51FCD" w:rsidRPr="009B04FC" w:rsidRDefault="00D51FCD" w:rsidP="00FB7DE4">
            <w:pPr>
              <w:pStyle w:val="TAC"/>
              <w:rPr>
                <w:rFonts w:eastAsia="宋体"/>
                <w:lang w:val="en-US" w:eastAsia="zh-CN" w:bidi="ar"/>
              </w:rPr>
            </w:pPr>
          </w:p>
        </w:tc>
      </w:tr>
      <w:tr w:rsidR="00D51FCD" w:rsidRPr="009B04FC" w14:paraId="6C8AD66E" w14:textId="77777777" w:rsidTr="00FB7DE4">
        <w:trPr>
          <w:trHeight w:val="29"/>
        </w:trPr>
        <w:tc>
          <w:tcPr>
            <w:tcW w:w="1859" w:type="dxa"/>
            <w:tcBorders>
              <w:top w:val="nil"/>
              <w:left w:val="single" w:sz="4" w:space="0" w:color="auto"/>
              <w:bottom w:val="nil"/>
              <w:right w:val="single" w:sz="4" w:space="0" w:color="auto"/>
            </w:tcBorders>
          </w:tcPr>
          <w:p w14:paraId="173CD6F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0EBA7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150635" w14:textId="77777777" w:rsidR="00D51FCD" w:rsidRPr="009B04FC" w:rsidRDefault="00D51FCD" w:rsidP="00FB7DE4">
            <w:pPr>
              <w:pStyle w:val="TAC"/>
              <w:rPr>
                <w:rFonts w:eastAsia="宋体"/>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59BECF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49DE3457" w14:textId="77777777" w:rsidR="00D51FCD" w:rsidRPr="009B04FC" w:rsidRDefault="00D51FCD" w:rsidP="00FB7DE4">
            <w:pPr>
              <w:pStyle w:val="TAC"/>
              <w:rPr>
                <w:rFonts w:eastAsia="宋体"/>
                <w:lang w:val="en-US" w:eastAsia="zh-CN" w:bidi="ar"/>
              </w:rPr>
            </w:pPr>
          </w:p>
        </w:tc>
      </w:tr>
      <w:tr w:rsidR="00D51FCD" w:rsidRPr="009B04FC" w14:paraId="331EF002" w14:textId="77777777" w:rsidTr="00FB7DE4">
        <w:trPr>
          <w:trHeight w:val="29"/>
        </w:trPr>
        <w:tc>
          <w:tcPr>
            <w:tcW w:w="1859" w:type="dxa"/>
            <w:tcBorders>
              <w:top w:val="nil"/>
              <w:left w:val="single" w:sz="4" w:space="0" w:color="auto"/>
              <w:bottom w:val="nil"/>
              <w:right w:val="single" w:sz="4" w:space="0" w:color="auto"/>
            </w:tcBorders>
          </w:tcPr>
          <w:p w14:paraId="2551183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31B09A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4E991F" w14:textId="77777777" w:rsidR="00D51FCD" w:rsidRPr="009B04FC" w:rsidRDefault="00D51FCD" w:rsidP="00FB7DE4">
            <w:pPr>
              <w:pStyle w:val="TAC"/>
              <w:rPr>
                <w:rFonts w:eastAsia="宋体"/>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5551658" w14:textId="77777777" w:rsidR="00D51FCD" w:rsidRPr="009B04FC" w:rsidRDefault="00D51FCD" w:rsidP="00FB7DE4">
            <w:pPr>
              <w:pStyle w:val="TAC"/>
              <w:rPr>
                <w:rFonts w:eastAsia="宋体"/>
                <w:lang w:val="en-US" w:eastAsia="zh-CN" w:bidi="ar"/>
              </w:rPr>
            </w:pPr>
            <w:r w:rsidRPr="009B04FC">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C47373C" w14:textId="77777777" w:rsidR="00D51FCD" w:rsidRPr="009B04FC" w:rsidRDefault="00D51FCD" w:rsidP="00FB7DE4">
            <w:pPr>
              <w:pStyle w:val="TAC"/>
              <w:rPr>
                <w:rFonts w:eastAsia="宋体"/>
                <w:lang w:val="en-US" w:eastAsia="zh-CN" w:bidi="ar"/>
              </w:rPr>
            </w:pPr>
          </w:p>
        </w:tc>
      </w:tr>
      <w:tr w:rsidR="00D51FCD" w:rsidRPr="009B04FC" w14:paraId="484A1C2B" w14:textId="77777777" w:rsidTr="00FB7DE4">
        <w:trPr>
          <w:trHeight w:val="29"/>
        </w:trPr>
        <w:tc>
          <w:tcPr>
            <w:tcW w:w="1859" w:type="dxa"/>
            <w:tcBorders>
              <w:top w:val="single" w:sz="4" w:space="0" w:color="auto"/>
              <w:left w:val="single" w:sz="4" w:space="0" w:color="auto"/>
              <w:bottom w:val="nil"/>
              <w:right w:val="single" w:sz="4" w:space="0" w:color="auto"/>
            </w:tcBorders>
          </w:tcPr>
          <w:p w14:paraId="44EA5631" w14:textId="77777777" w:rsidR="00D51FCD" w:rsidRPr="009B04FC" w:rsidRDefault="00D51FCD" w:rsidP="00FB7DE4">
            <w:pPr>
              <w:pStyle w:val="TAC"/>
              <w:rPr>
                <w:rFonts w:eastAsia="宋体"/>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CF96AFE"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378A8045"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5767A36B"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DF51D3B" w14:textId="77777777" w:rsidR="00D51FCD" w:rsidRPr="009B04FC" w:rsidRDefault="00D51FCD" w:rsidP="00FB7DE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F6F46B5" w14:textId="77777777" w:rsidR="00D51FCD" w:rsidRPr="009B04FC" w:rsidRDefault="00D51FCD" w:rsidP="00FB7DE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6AF88BA2" w14:textId="77777777" w:rsidR="00D51FCD" w:rsidRPr="009B04FC" w:rsidRDefault="00D51FCD" w:rsidP="00FB7DE4">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C11A5AF" w14:textId="77777777" w:rsidR="00D51FCD" w:rsidRPr="009B04FC" w:rsidRDefault="00D51FCD" w:rsidP="00FB7DE4">
            <w:pPr>
              <w:pStyle w:val="TAC"/>
              <w:rPr>
                <w:rFonts w:eastAsia="宋体"/>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0E10B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2A392F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0F231EE" w14:textId="77777777" w:rsidTr="00FB7DE4">
        <w:trPr>
          <w:trHeight w:val="29"/>
        </w:trPr>
        <w:tc>
          <w:tcPr>
            <w:tcW w:w="1859" w:type="dxa"/>
            <w:tcBorders>
              <w:top w:val="nil"/>
              <w:left w:val="single" w:sz="4" w:space="0" w:color="auto"/>
              <w:bottom w:val="nil"/>
              <w:right w:val="single" w:sz="4" w:space="0" w:color="auto"/>
            </w:tcBorders>
          </w:tcPr>
          <w:p w14:paraId="5E2782E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D687C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22BFCB" w14:textId="77777777" w:rsidR="00D51FCD" w:rsidRPr="009B04FC" w:rsidRDefault="00D51FCD" w:rsidP="00FB7DE4">
            <w:pPr>
              <w:pStyle w:val="TAC"/>
              <w:rPr>
                <w:rFonts w:eastAsia="宋体"/>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924AFE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F7E077E" w14:textId="77777777" w:rsidR="00D51FCD" w:rsidRPr="009B04FC" w:rsidRDefault="00D51FCD" w:rsidP="00FB7DE4">
            <w:pPr>
              <w:pStyle w:val="TAC"/>
              <w:rPr>
                <w:rFonts w:eastAsia="宋体"/>
                <w:lang w:val="en-US" w:eastAsia="zh-CN" w:bidi="ar"/>
              </w:rPr>
            </w:pPr>
          </w:p>
        </w:tc>
      </w:tr>
      <w:tr w:rsidR="00D51FCD" w:rsidRPr="009B04FC" w14:paraId="334F01B0" w14:textId="77777777" w:rsidTr="00FB7DE4">
        <w:trPr>
          <w:trHeight w:val="29"/>
        </w:trPr>
        <w:tc>
          <w:tcPr>
            <w:tcW w:w="1859" w:type="dxa"/>
            <w:tcBorders>
              <w:top w:val="nil"/>
              <w:left w:val="single" w:sz="4" w:space="0" w:color="auto"/>
              <w:bottom w:val="nil"/>
              <w:right w:val="single" w:sz="4" w:space="0" w:color="auto"/>
            </w:tcBorders>
          </w:tcPr>
          <w:p w14:paraId="16726A6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68BD7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98C72" w14:textId="77777777" w:rsidR="00D51FCD" w:rsidRPr="009B04FC" w:rsidRDefault="00D51FCD" w:rsidP="00FB7DE4">
            <w:pPr>
              <w:pStyle w:val="TAC"/>
              <w:rPr>
                <w:rFonts w:eastAsia="宋体"/>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1CDC1CF" w14:textId="77777777" w:rsidR="00D51FCD" w:rsidRPr="009B04FC" w:rsidRDefault="00D51FCD" w:rsidP="00FB7DE4">
            <w:pPr>
              <w:pStyle w:val="TAC"/>
              <w:rPr>
                <w:rFonts w:eastAsia="宋体"/>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2D911E95" w14:textId="77777777" w:rsidR="00D51FCD" w:rsidRPr="009B04FC" w:rsidRDefault="00D51FCD" w:rsidP="00FB7DE4">
            <w:pPr>
              <w:pStyle w:val="TAC"/>
              <w:rPr>
                <w:rFonts w:eastAsia="宋体"/>
                <w:lang w:val="en-US" w:eastAsia="zh-CN" w:bidi="ar"/>
              </w:rPr>
            </w:pPr>
          </w:p>
        </w:tc>
      </w:tr>
      <w:tr w:rsidR="00D51FCD" w:rsidRPr="009B04FC" w14:paraId="2222A5FB" w14:textId="77777777" w:rsidTr="00FB7DE4">
        <w:trPr>
          <w:trHeight w:val="29"/>
        </w:trPr>
        <w:tc>
          <w:tcPr>
            <w:tcW w:w="1859" w:type="dxa"/>
            <w:tcBorders>
              <w:top w:val="nil"/>
              <w:left w:val="single" w:sz="4" w:space="0" w:color="auto"/>
              <w:bottom w:val="single" w:sz="4" w:space="0" w:color="auto"/>
              <w:right w:val="single" w:sz="4" w:space="0" w:color="auto"/>
            </w:tcBorders>
          </w:tcPr>
          <w:p w14:paraId="7900825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394654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DEE0C" w14:textId="77777777" w:rsidR="00D51FCD" w:rsidRPr="009B04FC" w:rsidRDefault="00D51FCD" w:rsidP="00FB7DE4">
            <w:pPr>
              <w:pStyle w:val="TAC"/>
              <w:rPr>
                <w:rFonts w:eastAsia="宋体"/>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EA1FE01" w14:textId="77777777" w:rsidR="00D51FCD" w:rsidRPr="009B04FC" w:rsidRDefault="00D51FCD" w:rsidP="00FB7DE4">
            <w:pPr>
              <w:pStyle w:val="TAC"/>
              <w:rPr>
                <w:rFonts w:eastAsia="宋体"/>
                <w:lang w:val="en-US" w:eastAsia="zh-CN" w:bidi="ar"/>
              </w:rPr>
            </w:pPr>
            <w:r w:rsidRPr="009B04FC">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679A3651" w14:textId="77777777" w:rsidR="00D51FCD" w:rsidRPr="009B04FC" w:rsidRDefault="00D51FCD" w:rsidP="00FB7DE4">
            <w:pPr>
              <w:pStyle w:val="TAC"/>
              <w:rPr>
                <w:rFonts w:eastAsia="宋体"/>
                <w:lang w:val="en-US" w:eastAsia="zh-CN" w:bidi="ar"/>
              </w:rPr>
            </w:pPr>
          </w:p>
        </w:tc>
      </w:tr>
      <w:tr w:rsidR="00D51FCD" w:rsidRPr="009B04FC" w14:paraId="0E6EA94A" w14:textId="77777777" w:rsidTr="00FB7DE4">
        <w:trPr>
          <w:trHeight w:val="29"/>
        </w:trPr>
        <w:tc>
          <w:tcPr>
            <w:tcW w:w="1859" w:type="dxa"/>
            <w:tcBorders>
              <w:top w:val="single" w:sz="4" w:space="0" w:color="auto"/>
              <w:left w:val="single" w:sz="4" w:space="0" w:color="auto"/>
              <w:bottom w:val="nil"/>
              <w:right w:val="single" w:sz="4" w:space="0" w:color="auto"/>
            </w:tcBorders>
          </w:tcPr>
          <w:p w14:paraId="26465EE2" w14:textId="77777777" w:rsidR="00D51FCD" w:rsidRPr="009B04FC" w:rsidRDefault="00D51FCD" w:rsidP="00FB7DE4">
            <w:pPr>
              <w:pStyle w:val="TAC"/>
              <w:rPr>
                <w:rFonts w:eastAsia="宋体"/>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74B2CFA0"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0AD430ED"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0965BB0F" w14:textId="77777777" w:rsidR="00D51FCD" w:rsidRDefault="00D51FCD" w:rsidP="00FB7DE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1EC5E274" w14:textId="77777777" w:rsidR="00D51FCD" w:rsidRPr="009B04FC" w:rsidRDefault="00D51FCD" w:rsidP="00FB7DE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288D31DE" w14:textId="77777777" w:rsidR="00D51FCD" w:rsidRPr="009B04FC" w:rsidRDefault="00D51FCD" w:rsidP="00FB7DE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4BBECE31" w14:textId="77777777" w:rsidR="00D51FCD" w:rsidRPr="009B04FC" w:rsidRDefault="00D51FCD" w:rsidP="00FB7DE4">
            <w:pPr>
              <w:pStyle w:val="TAC"/>
              <w:rPr>
                <w:rFonts w:eastAsia="宋体"/>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1F8FEA5" w14:textId="77777777" w:rsidR="00D51FCD" w:rsidRPr="009B04FC" w:rsidRDefault="00D51FCD" w:rsidP="00FB7DE4">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84DFFC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359FDE8" w14:textId="77777777" w:rsidR="00D51FCD" w:rsidRPr="009B04FC" w:rsidRDefault="00D51FCD" w:rsidP="00FB7DE4">
            <w:pPr>
              <w:pStyle w:val="TAC"/>
              <w:rPr>
                <w:rFonts w:eastAsia="宋体"/>
                <w:lang w:val="en-US" w:eastAsia="zh-CN" w:bidi="ar"/>
              </w:rPr>
            </w:pPr>
            <w:r w:rsidRPr="009B04FC">
              <w:rPr>
                <w:rFonts w:hint="eastAsia"/>
                <w:lang w:val="en-US" w:eastAsia="ja-JP" w:bidi="ar"/>
              </w:rPr>
              <w:t>0</w:t>
            </w:r>
          </w:p>
        </w:tc>
      </w:tr>
      <w:tr w:rsidR="00D51FCD" w:rsidRPr="009B04FC" w14:paraId="0678B0B6" w14:textId="77777777" w:rsidTr="00FB7DE4">
        <w:trPr>
          <w:trHeight w:val="29"/>
        </w:trPr>
        <w:tc>
          <w:tcPr>
            <w:tcW w:w="1859" w:type="dxa"/>
            <w:tcBorders>
              <w:top w:val="nil"/>
              <w:left w:val="single" w:sz="4" w:space="0" w:color="auto"/>
              <w:bottom w:val="nil"/>
              <w:right w:val="single" w:sz="4" w:space="0" w:color="auto"/>
            </w:tcBorders>
          </w:tcPr>
          <w:p w14:paraId="466146F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CEC255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61F3AB" w14:textId="77777777" w:rsidR="00D51FCD" w:rsidRPr="009B04FC" w:rsidRDefault="00D51FCD" w:rsidP="00FB7DE4">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ACDB84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1122FE0B" w14:textId="77777777" w:rsidR="00D51FCD" w:rsidRPr="009B04FC" w:rsidRDefault="00D51FCD" w:rsidP="00FB7DE4">
            <w:pPr>
              <w:pStyle w:val="TAC"/>
              <w:rPr>
                <w:rFonts w:eastAsia="宋体"/>
                <w:lang w:val="en-US" w:eastAsia="zh-CN" w:bidi="ar"/>
              </w:rPr>
            </w:pPr>
          </w:p>
        </w:tc>
      </w:tr>
      <w:tr w:rsidR="00D51FCD" w:rsidRPr="009B04FC" w14:paraId="29AE8E97" w14:textId="77777777" w:rsidTr="00FB7DE4">
        <w:trPr>
          <w:trHeight w:val="29"/>
        </w:trPr>
        <w:tc>
          <w:tcPr>
            <w:tcW w:w="1859" w:type="dxa"/>
            <w:tcBorders>
              <w:top w:val="nil"/>
              <w:left w:val="single" w:sz="4" w:space="0" w:color="auto"/>
              <w:bottom w:val="nil"/>
              <w:right w:val="single" w:sz="4" w:space="0" w:color="auto"/>
            </w:tcBorders>
          </w:tcPr>
          <w:p w14:paraId="5F1FD8E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3D03AB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9EF9A" w14:textId="77777777" w:rsidR="00D51FCD" w:rsidRPr="009B04FC" w:rsidRDefault="00D51FCD" w:rsidP="00FB7DE4">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919AE5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10, 15, 20, 40, 50, 60, 80, 90, 100</w:t>
            </w:r>
          </w:p>
        </w:tc>
        <w:tc>
          <w:tcPr>
            <w:tcW w:w="1727" w:type="dxa"/>
            <w:tcBorders>
              <w:top w:val="nil"/>
              <w:left w:val="single" w:sz="4" w:space="0" w:color="auto"/>
              <w:bottom w:val="nil"/>
              <w:right w:val="single" w:sz="4" w:space="0" w:color="auto"/>
            </w:tcBorders>
          </w:tcPr>
          <w:p w14:paraId="19429082" w14:textId="77777777" w:rsidR="00D51FCD" w:rsidRPr="009B04FC" w:rsidRDefault="00D51FCD" w:rsidP="00FB7DE4">
            <w:pPr>
              <w:pStyle w:val="TAC"/>
              <w:rPr>
                <w:rFonts w:eastAsia="宋体"/>
                <w:lang w:val="en-US" w:eastAsia="zh-CN" w:bidi="ar"/>
              </w:rPr>
            </w:pPr>
          </w:p>
        </w:tc>
      </w:tr>
      <w:tr w:rsidR="00D51FCD" w:rsidRPr="009B04FC" w14:paraId="3582C892" w14:textId="77777777" w:rsidTr="00FB7DE4">
        <w:trPr>
          <w:trHeight w:val="29"/>
        </w:trPr>
        <w:tc>
          <w:tcPr>
            <w:tcW w:w="1859" w:type="dxa"/>
            <w:tcBorders>
              <w:top w:val="nil"/>
              <w:left w:val="single" w:sz="4" w:space="0" w:color="auto"/>
              <w:bottom w:val="single" w:sz="4" w:space="0" w:color="auto"/>
              <w:right w:val="single" w:sz="4" w:space="0" w:color="auto"/>
            </w:tcBorders>
          </w:tcPr>
          <w:p w14:paraId="28A0F5A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1FC9D0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20C01B" w14:textId="77777777" w:rsidR="00D51FCD" w:rsidRPr="009B04FC" w:rsidRDefault="00D51FCD" w:rsidP="00FB7DE4">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A7685E0" w14:textId="77777777" w:rsidR="00D51FCD" w:rsidRPr="009B04FC" w:rsidRDefault="00D51FCD" w:rsidP="00FB7DE4">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FFAD9CF" w14:textId="77777777" w:rsidR="00D51FCD" w:rsidRPr="009B04FC" w:rsidRDefault="00D51FCD" w:rsidP="00FB7DE4">
            <w:pPr>
              <w:pStyle w:val="TAC"/>
              <w:rPr>
                <w:rFonts w:eastAsia="宋体"/>
                <w:lang w:val="en-US" w:eastAsia="zh-CN" w:bidi="ar"/>
              </w:rPr>
            </w:pPr>
          </w:p>
        </w:tc>
      </w:tr>
      <w:tr w:rsidR="00D51FCD" w:rsidRPr="009B04FC" w14:paraId="345D682D" w14:textId="77777777" w:rsidTr="00FB7DE4">
        <w:trPr>
          <w:trHeight w:val="29"/>
        </w:trPr>
        <w:tc>
          <w:tcPr>
            <w:tcW w:w="1859" w:type="dxa"/>
            <w:tcBorders>
              <w:top w:val="single" w:sz="4" w:space="0" w:color="auto"/>
              <w:left w:val="single" w:sz="4" w:space="0" w:color="auto"/>
              <w:bottom w:val="nil"/>
              <w:right w:val="single" w:sz="4" w:space="0" w:color="auto"/>
            </w:tcBorders>
          </w:tcPr>
          <w:p w14:paraId="755551DE" w14:textId="77777777" w:rsidR="00D51FCD" w:rsidRPr="009B04FC" w:rsidRDefault="00D51FCD" w:rsidP="00FB7DE4">
            <w:pPr>
              <w:pStyle w:val="TAC"/>
            </w:pPr>
            <w:r w:rsidRPr="009B04FC">
              <w:rPr>
                <w:noProof/>
              </w:rPr>
              <w:t>CA_n3A-n41A-n77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tcPr>
          <w:p w14:paraId="6532A0C4" w14:textId="77777777" w:rsidR="00D51FCD" w:rsidRDefault="00D51FCD" w:rsidP="00FB7DE4">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624E676D" w14:textId="77777777" w:rsidR="00D51FCD" w:rsidRDefault="00D51FCD" w:rsidP="00FB7DE4">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74E2B3D6" w14:textId="77777777" w:rsidR="00D51FCD" w:rsidRDefault="00D51FCD" w:rsidP="00FB7DE4">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381A0085" w14:textId="77777777" w:rsidR="00D51FCD" w:rsidRPr="009B04FC" w:rsidRDefault="00D51FCD" w:rsidP="00FB7DE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5892B7D2" w14:textId="77777777" w:rsidR="00D51FCD" w:rsidRPr="009B04FC" w:rsidRDefault="00D51FCD" w:rsidP="00FB7DE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0FA2D466" w14:textId="77777777" w:rsidR="00D51FCD" w:rsidRPr="009B04FC" w:rsidRDefault="00D51FCD" w:rsidP="00FB7DE4">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4BB101D" w14:textId="77777777" w:rsidR="00D51FCD" w:rsidRPr="009B04FC" w:rsidRDefault="00D51FCD" w:rsidP="00FB7DE4">
            <w:pPr>
              <w:pStyle w:val="TAC"/>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766182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2BA6910" w14:textId="77777777" w:rsidR="00D51FCD" w:rsidRPr="009B04FC" w:rsidRDefault="00D51FCD" w:rsidP="00FB7DE4">
            <w:pPr>
              <w:pStyle w:val="TAC"/>
              <w:rPr>
                <w:rFonts w:eastAsia="宋体"/>
                <w:kern w:val="2"/>
                <w:szCs w:val="22"/>
                <w:lang w:val="en-US" w:eastAsia="zh-CN"/>
              </w:rPr>
            </w:pPr>
            <w:r w:rsidRPr="009B04FC">
              <w:rPr>
                <w:rFonts w:hint="eastAsia"/>
                <w:lang w:val="en-US" w:eastAsia="ja-JP" w:bidi="ar"/>
              </w:rPr>
              <w:t>0</w:t>
            </w:r>
          </w:p>
        </w:tc>
      </w:tr>
      <w:tr w:rsidR="00D51FCD" w:rsidRPr="009B04FC" w14:paraId="2403A007" w14:textId="77777777" w:rsidTr="00FB7DE4">
        <w:trPr>
          <w:trHeight w:val="29"/>
        </w:trPr>
        <w:tc>
          <w:tcPr>
            <w:tcW w:w="1859" w:type="dxa"/>
            <w:tcBorders>
              <w:top w:val="nil"/>
              <w:left w:val="single" w:sz="4" w:space="0" w:color="auto"/>
              <w:bottom w:val="nil"/>
              <w:right w:val="single" w:sz="4" w:space="0" w:color="auto"/>
            </w:tcBorders>
          </w:tcPr>
          <w:p w14:paraId="7E724642"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00FE4FDC" w14:textId="77777777" w:rsidR="00D51FCD" w:rsidRPr="009B04FC" w:rsidRDefault="00D51FCD" w:rsidP="00FB7DE4">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374A6465" w14:textId="77777777" w:rsidR="00D51FCD" w:rsidRPr="009B04FC" w:rsidRDefault="00D51FCD" w:rsidP="00FB7DE4">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BFA366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09051BAE" w14:textId="77777777" w:rsidR="00D51FCD" w:rsidRPr="009B04FC" w:rsidRDefault="00D51FCD" w:rsidP="00FB7DE4">
            <w:pPr>
              <w:pStyle w:val="TAC"/>
              <w:rPr>
                <w:rFonts w:eastAsia="宋体"/>
                <w:kern w:val="2"/>
                <w:szCs w:val="22"/>
                <w:lang w:val="en-US" w:eastAsia="zh-CN"/>
              </w:rPr>
            </w:pPr>
          </w:p>
        </w:tc>
      </w:tr>
      <w:tr w:rsidR="00D51FCD" w:rsidRPr="009B04FC" w14:paraId="776B3BBF" w14:textId="77777777" w:rsidTr="00FB7DE4">
        <w:trPr>
          <w:trHeight w:val="29"/>
        </w:trPr>
        <w:tc>
          <w:tcPr>
            <w:tcW w:w="1859" w:type="dxa"/>
            <w:tcBorders>
              <w:top w:val="nil"/>
              <w:left w:val="single" w:sz="4" w:space="0" w:color="auto"/>
              <w:bottom w:val="nil"/>
              <w:right w:val="single" w:sz="4" w:space="0" w:color="auto"/>
            </w:tcBorders>
          </w:tcPr>
          <w:p w14:paraId="3A1F00C3"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26D18F9" w14:textId="77777777" w:rsidR="00D51FCD" w:rsidRPr="009B04FC" w:rsidRDefault="00D51FCD" w:rsidP="00FB7DE4">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3E63E405" w14:textId="77777777" w:rsidR="00D51FCD" w:rsidRPr="009B04FC" w:rsidRDefault="00D51FCD" w:rsidP="00FB7DE4">
            <w:pPr>
              <w:pStyle w:val="TAC"/>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92F6C4F" w14:textId="77777777" w:rsidR="00D51FCD" w:rsidRPr="009B04FC" w:rsidRDefault="00D51FCD" w:rsidP="00FB7DE4">
            <w:pPr>
              <w:pStyle w:val="TAC"/>
              <w:rPr>
                <w:rFonts w:eastAsia="宋体"/>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4B5ADA08" w14:textId="77777777" w:rsidR="00D51FCD" w:rsidRPr="009B04FC" w:rsidRDefault="00D51FCD" w:rsidP="00FB7DE4">
            <w:pPr>
              <w:pStyle w:val="TAC"/>
              <w:rPr>
                <w:rFonts w:eastAsia="宋体"/>
                <w:kern w:val="2"/>
                <w:szCs w:val="22"/>
                <w:lang w:val="en-US" w:eastAsia="zh-CN"/>
              </w:rPr>
            </w:pPr>
          </w:p>
        </w:tc>
      </w:tr>
      <w:tr w:rsidR="00D51FCD" w:rsidRPr="009B04FC" w14:paraId="17860176" w14:textId="77777777" w:rsidTr="00FB7DE4">
        <w:trPr>
          <w:trHeight w:val="29"/>
        </w:trPr>
        <w:tc>
          <w:tcPr>
            <w:tcW w:w="1859" w:type="dxa"/>
            <w:tcBorders>
              <w:top w:val="nil"/>
              <w:left w:val="single" w:sz="4" w:space="0" w:color="auto"/>
              <w:bottom w:val="single" w:sz="4" w:space="0" w:color="auto"/>
              <w:right w:val="single" w:sz="4" w:space="0" w:color="auto"/>
            </w:tcBorders>
          </w:tcPr>
          <w:p w14:paraId="67DFFC3B"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16DC485D" w14:textId="77777777" w:rsidR="00D51FCD" w:rsidRPr="009B04FC" w:rsidRDefault="00D51FCD" w:rsidP="00FB7DE4">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1BD0E4F7" w14:textId="77777777" w:rsidR="00D51FCD" w:rsidRPr="009B04FC" w:rsidRDefault="00D51FCD" w:rsidP="00FB7DE4">
            <w:pPr>
              <w:pStyle w:val="TAC"/>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7EC8EA7" w14:textId="77777777" w:rsidR="00D51FCD" w:rsidRPr="009B04FC" w:rsidRDefault="00D51FCD" w:rsidP="00FB7DE4">
            <w:pPr>
              <w:pStyle w:val="TAC"/>
              <w:rPr>
                <w:rFonts w:eastAsia="宋体"/>
                <w:lang w:val="en-US" w:eastAsia="zh-CN" w:bidi="ar"/>
              </w:rPr>
            </w:pPr>
            <w:r w:rsidRPr="009B04FC">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9297BFB" w14:textId="77777777" w:rsidR="00D51FCD" w:rsidRPr="009B04FC" w:rsidRDefault="00D51FCD" w:rsidP="00FB7DE4">
            <w:pPr>
              <w:pStyle w:val="TAC"/>
              <w:rPr>
                <w:rFonts w:eastAsia="宋体"/>
                <w:kern w:val="2"/>
                <w:szCs w:val="22"/>
                <w:lang w:val="en-US" w:eastAsia="zh-CN"/>
              </w:rPr>
            </w:pPr>
          </w:p>
        </w:tc>
      </w:tr>
      <w:tr w:rsidR="00D51FCD" w:rsidRPr="009B04FC" w14:paraId="77E0CE57" w14:textId="77777777" w:rsidTr="00FB7DE4">
        <w:trPr>
          <w:trHeight w:val="29"/>
        </w:trPr>
        <w:tc>
          <w:tcPr>
            <w:tcW w:w="1859" w:type="dxa"/>
            <w:tcBorders>
              <w:top w:val="single" w:sz="4" w:space="0" w:color="auto"/>
              <w:left w:val="single" w:sz="4" w:space="0" w:color="auto"/>
              <w:bottom w:val="nil"/>
              <w:right w:val="single" w:sz="4" w:space="0" w:color="auto"/>
            </w:tcBorders>
          </w:tcPr>
          <w:p w14:paraId="0AF2C4F7" w14:textId="77777777" w:rsidR="00D51FCD" w:rsidRPr="009B04FC" w:rsidRDefault="00D51FCD" w:rsidP="00FB7DE4">
            <w:pPr>
              <w:pStyle w:val="TAC"/>
              <w:rPr>
                <w:rFonts w:eastAsia="宋体"/>
                <w:lang w:val="en-US" w:eastAsia="zh-CN" w:bidi="ar"/>
              </w:rPr>
            </w:pPr>
            <w:r w:rsidRPr="009B04FC">
              <w:lastRenderedPageBreak/>
              <w:t>CA_n5A-n25A-n66A-n77A</w:t>
            </w:r>
          </w:p>
        </w:tc>
        <w:tc>
          <w:tcPr>
            <w:tcW w:w="1903" w:type="dxa"/>
            <w:tcBorders>
              <w:top w:val="single" w:sz="4" w:space="0" w:color="auto"/>
              <w:left w:val="single" w:sz="4" w:space="0" w:color="auto"/>
              <w:bottom w:val="nil"/>
              <w:right w:val="single" w:sz="4" w:space="0" w:color="auto"/>
            </w:tcBorders>
          </w:tcPr>
          <w:p w14:paraId="1E7AFAF2" w14:textId="77777777" w:rsidR="00D51FCD" w:rsidRPr="009B04FC" w:rsidRDefault="00D51FCD" w:rsidP="00FB7DE4">
            <w:pPr>
              <w:pStyle w:val="TAC"/>
              <w:rPr>
                <w:lang w:val="en-US"/>
              </w:rPr>
            </w:pPr>
            <w:r w:rsidRPr="009B04FC">
              <w:rPr>
                <w:lang w:val="en-US"/>
              </w:rPr>
              <w:t>CA_n5A-n25A</w:t>
            </w:r>
          </w:p>
          <w:p w14:paraId="6EF9C6C4" w14:textId="77777777" w:rsidR="00D51FCD" w:rsidRPr="009B04FC" w:rsidRDefault="00D51FCD" w:rsidP="00FB7DE4">
            <w:pPr>
              <w:pStyle w:val="TAC"/>
              <w:rPr>
                <w:lang w:val="en-US"/>
              </w:rPr>
            </w:pPr>
            <w:r w:rsidRPr="009B04FC">
              <w:rPr>
                <w:lang w:val="en-US"/>
              </w:rPr>
              <w:t>CA_n5A-n66A</w:t>
            </w:r>
          </w:p>
          <w:p w14:paraId="7F4B3786" w14:textId="77777777" w:rsidR="00D51FCD" w:rsidRPr="009B04FC" w:rsidRDefault="00D51FCD" w:rsidP="00FB7DE4">
            <w:pPr>
              <w:pStyle w:val="TAC"/>
              <w:rPr>
                <w:lang w:val="en-US"/>
              </w:rPr>
            </w:pPr>
            <w:r w:rsidRPr="009B04FC">
              <w:rPr>
                <w:lang w:val="en-US"/>
              </w:rPr>
              <w:t>CA_n5A-n77A</w:t>
            </w:r>
          </w:p>
          <w:p w14:paraId="039E064C" w14:textId="77777777" w:rsidR="00D51FCD" w:rsidRPr="009B04FC" w:rsidRDefault="00D51FCD" w:rsidP="00FB7DE4">
            <w:pPr>
              <w:pStyle w:val="TAC"/>
              <w:rPr>
                <w:lang w:val="en-US"/>
              </w:rPr>
            </w:pPr>
            <w:r w:rsidRPr="009B04FC">
              <w:rPr>
                <w:lang w:val="en-US"/>
              </w:rPr>
              <w:t>CA_n25A-n66A</w:t>
            </w:r>
          </w:p>
          <w:p w14:paraId="60643366" w14:textId="77777777" w:rsidR="00D51FCD" w:rsidRPr="009B04FC" w:rsidRDefault="00D51FCD" w:rsidP="00FB7DE4">
            <w:pPr>
              <w:pStyle w:val="TAC"/>
              <w:rPr>
                <w:lang w:val="en-US"/>
              </w:rPr>
            </w:pPr>
            <w:r w:rsidRPr="009B04FC">
              <w:rPr>
                <w:lang w:val="en-US"/>
              </w:rPr>
              <w:t>CA_n25A-n77A</w:t>
            </w:r>
          </w:p>
          <w:p w14:paraId="7F14CD2E" w14:textId="77777777" w:rsidR="00D51FCD" w:rsidRPr="009B04FC" w:rsidRDefault="00D51FCD" w:rsidP="00FB7DE4">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C106AF3" w14:textId="77777777" w:rsidR="00D51FCD" w:rsidRPr="009B04FC" w:rsidRDefault="00D51FCD" w:rsidP="00FB7DE4">
            <w:pPr>
              <w:pStyle w:val="TAC"/>
              <w:rPr>
                <w:rFonts w:ascii="Calibri" w:eastAsia="宋体"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CE3D540"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78E472"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7170AF30" w14:textId="77777777" w:rsidTr="00FB7DE4">
        <w:trPr>
          <w:trHeight w:val="29"/>
        </w:trPr>
        <w:tc>
          <w:tcPr>
            <w:tcW w:w="1859" w:type="dxa"/>
            <w:tcBorders>
              <w:top w:val="nil"/>
              <w:left w:val="single" w:sz="4" w:space="0" w:color="auto"/>
              <w:bottom w:val="nil"/>
              <w:right w:val="single" w:sz="4" w:space="0" w:color="auto"/>
            </w:tcBorders>
          </w:tcPr>
          <w:p w14:paraId="0658D32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8A90FE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2F19F"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F8C342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0B9C2BE" w14:textId="77777777" w:rsidR="00D51FCD" w:rsidRPr="009B04FC" w:rsidRDefault="00D51FCD" w:rsidP="00FB7DE4">
            <w:pPr>
              <w:pStyle w:val="TAC"/>
              <w:rPr>
                <w:rFonts w:eastAsia="宋体"/>
                <w:kern w:val="2"/>
                <w:szCs w:val="22"/>
                <w:lang w:val="en-US" w:eastAsia="zh-CN"/>
              </w:rPr>
            </w:pPr>
          </w:p>
        </w:tc>
      </w:tr>
      <w:tr w:rsidR="00D51FCD" w:rsidRPr="009B04FC" w14:paraId="09C3EB7E" w14:textId="77777777" w:rsidTr="00FB7DE4">
        <w:trPr>
          <w:trHeight w:val="29"/>
        </w:trPr>
        <w:tc>
          <w:tcPr>
            <w:tcW w:w="1859" w:type="dxa"/>
            <w:tcBorders>
              <w:top w:val="nil"/>
              <w:left w:val="single" w:sz="4" w:space="0" w:color="auto"/>
              <w:bottom w:val="nil"/>
              <w:right w:val="single" w:sz="4" w:space="0" w:color="auto"/>
            </w:tcBorders>
          </w:tcPr>
          <w:p w14:paraId="0AFDBF2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39BCE3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437FB4"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787072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22AA9E2" w14:textId="77777777" w:rsidR="00D51FCD" w:rsidRPr="009B04FC" w:rsidRDefault="00D51FCD" w:rsidP="00FB7DE4">
            <w:pPr>
              <w:pStyle w:val="TAC"/>
              <w:rPr>
                <w:rFonts w:eastAsia="宋体"/>
                <w:kern w:val="2"/>
                <w:szCs w:val="22"/>
                <w:lang w:val="en-US" w:eastAsia="zh-CN"/>
              </w:rPr>
            </w:pPr>
          </w:p>
        </w:tc>
      </w:tr>
      <w:tr w:rsidR="00D51FCD" w:rsidRPr="009B04FC" w14:paraId="3B3345D7" w14:textId="77777777" w:rsidTr="00FB7DE4">
        <w:trPr>
          <w:trHeight w:val="29"/>
        </w:trPr>
        <w:tc>
          <w:tcPr>
            <w:tcW w:w="1859" w:type="dxa"/>
            <w:tcBorders>
              <w:top w:val="nil"/>
              <w:left w:val="single" w:sz="4" w:space="0" w:color="auto"/>
              <w:bottom w:val="single" w:sz="4" w:space="0" w:color="auto"/>
              <w:right w:val="single" w:sz="4" w:space="0" w:color="auto"/>
            </w:tcBorders>
          </w:tcPr>
          <w:p w14:paraId="3C2DF09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9733342"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24E7B"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909A6E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553DDF" w14:textId="77777777" w:rsidR="00D51FCD" w:rsidRPr="009B04FC" w:rsidRDefault="00D51FCD" w:rsidP="00FB7DE4">
            <w:pPr>
              <w:pStyle w:val="TAC"/>
              <w:rPr>
                <w:rFonts w:eastAsia="宋体"/>
                <w:kern w:val="2"/>
                <w:szCs w:val="22"/>
                <w:lang w:val="en-US" w:eastAsia="zh-CN"/>
              </w:rPr>
            </w:pPr>
          </w:p>
        </w:tc>
      </w:tr>
      <w:tr w:rsidR="00D51FCD" w:rsidRPr="009B04FC" w14:paraId="5D26D977" w14:textId="77777777" w:rsidTr="00FB7DE4">
        <w:trPr>
          <w:trHeight w:val="29"/>
        </w:trPr>
        <w:tc>
          <w:tcPr>
            <w:tcW w:w="1859" w:type="dxa"/>
            <w:tcBorders>
              <w:top w:val="single" w:sz="4" w:space="0" w:color="auto"/>
              <w:left w:val="single" w:sz="4" w:space="0" w:color="auto"/>
              <w:bottom w:val="nil"/>
              <w:right w:val="single" w:sz="4" w:space="0" w:color="auto"/>
            </w:tcBorders>
          </w:tcPr>
          <w:p w14:paraId="390B1AEE" w14:textId="77777777" w:rsidR="00D51FCD" w:rsidRPr="009B04FC" w:rsidRDefault="00D51FCD" w:rsidP="00FB7DE4">
            <w:pPr>
              <w:pStyle w:val="TAC"/>
              <w:rPr>
                <w:rFonts w:eastAsia="宋体"/>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7A14DD6C" w14:textId="77777777" w:rsidR="00D51FCD" w:rsidRPr="009B04FC" w:rsidRDefault="00D51FCD" w:rsidP="00FB7DE4">
            <w:pPr>
              <w:pStyle w:val="TAC"/>
              <w:rPr>
                <w:b/>
                <w:lang w:val="en-US"/>
              </w:rPr>
            </w:pPr>
            <w:r w:rsidRPr="009B04FC">
              <w:rPr>
                <w:lang w:val="en-US"/>
              </w:rPr>
              <w:t>CA_n5A-n25A</w:t>
            </w:r>
          </w:p>
          <w:p w14:paraId="0D7F6496" w14:textId="77777777" w:rsidR="00D51FCD" w:rsidRPr="009B04FC" w:rsidRDefault="00D51FCD" w:rsidP="00FB7DE4">
            <w:pPr>
              <w:pStyle w:val="TAC"/>
              <w:rPr>
                <w:b/>
                <w:lang w:val="en-US"/>
              </w:rPr>
            </w:pPr>
            <w:r w:rsidRPr="009B04FC">
              <w:rPr>
                <w:lang w:val="en-US"/>
              </w:rPr>
              <w:t>CA_n5A-n66A</w:t>
            </w:r>
          </w:p>
          <w:p w14:paraId="6B4274C7" w14:textId="77777777" w:rsidR="00D51FCD" w:rsidRPr="009B04FC" w:rsidRDefault="00D51FCD" w:rsidP="00FB7DE4">
            <w:pPr>
              <w:pStyle w:val="TAC"/>
              <w:rPr>
                <w:b/>
                <w:lang w:val="en-US"/>
              </w:rPr>
            </w:pPr>
            <w:r w:rsidRPr="009B04FC">
              <w:rPr>
                <w:lang w:val="en-US"/>
              </w:rPr>
              <w:t>CA_n5A-n77A</w:t>
            </w:r>
          </w:p>
          <w:p w14:paraId="6F86EF86" w14:textId="77777777" w:rsidR="00D51FCD" w:rsidRPr="009B04FC" w:rsidRDefault="00D51FCD" w:rsidP="00FB7DE4">
            <w:pPr>
              <w:pStyle w:val="TAC"/>
              <w:rPr>
                <w:b/>
                <w:lang w:val="en-US"/>
              </w:rPr>
            </w:pPr>
            <w:r w:rsidRPr="009B04FC">
              <w:rPr>
                <w:lang w:val="en-US"/>
              </w:rPr>
              <w:t>CA_n25A-n66A</w:t>
            </w:r>
          </w:p>
          <w:p w14:paraId="269FE3FD" w14:textId="77777777" w:rsidR="00D51FCD" w:rsidRPr="009B04FC" w:rsidRDefault="00D51FCD" w:rsidP="00FB7DE4">
            <w:pPr>
              <w:pStyle w:val="TAC"/>
              <w:rPr>
                <w:b/>
                <w:lang w:val="en-US"/>
              </w:rPr>
            </w:pPr>
            <w:r w:rsidRPr="009B04FC">
              <w:rPr>
                <w:lang w:val="en-US"/>
              </w:rPr>
              <w:t>CA_n25A-n77A</w:t>
            </w:r>
          </w:p>
          <w:p w14:paraId="5EFA2192" w14:textId="77777777" w:rsidR="00D51FCD" w:rsidRPr="009B04FC" w:rsidRDefault="00D51FCD" w:rsidP="00FB7DE4">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CE6D4E0"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E8172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0D1D3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5A7B179" w14:textId="77777777" w:rsidTr="00FB7DE4">
        <w:trPr>
          <w:trHeight w:val="29"/>
        </w:trPr>
        <w:tc>
          <w:tcPr>
            <w:tcW w:w="1859" w:type="dxa"/>
            <w:tcBorders>
              <w:top w:val="nil"/>
              <w:left w:val="single" w:sz="4" w:space="0" w:color="auto"/>
              <w:bottom w:val="nil"/>
              <w:right w:val="single" w:sz="4" w:space="0" w:color="auto"/>
            </w:tcBorders>
          </w:tcPr>
          <w:p w14:paraId="3671883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82911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0548FD"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DCE1B1A"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6F2A4C3" w14:textId="77777777" w:rsidR="00D51FCD" w:rsidRPr="009B04FC" w:rsidRDefault="00D51FCD" w:rsidP="00FB7DE4">
            <w:pPr>
              <w:pStyle w:val="TAC"/>
              <w:rPr>
                <w:rFonts w:eastAsia="宋体"/>
                <w:lang w:val="en-US" w:eastAsia="zh-CN" w:bidi="ar"/>
              </w:rPr>
            </w:pPr>
          </w:p>
        </w:tc>
      </w:tr>
      <w:tr w:rsidR="00D51FCD" w:rsidRPr="009B04FC" w14:paraId="6CB1C57A" w14:textId="77777777" w:rsidTr="00FB7DE4">
        <w:trPr>
          <w:trHeight w:val="29"/>
        </w:trPr>
        <w:tc>
          <w:tcPr>
            <w:tcW w:w="1859" w:type="dxa"/>
            <w:tcBorders>
              <w:top w:val="nil"/>
              <w:left w:val="single" w:sz="4" w:space="0" w:color="auto"/>
              <w:bottom w:val="nil"/>
              <w:right w:val="single" w:sz="4" w:space="0" w:color="auto"/>
            </w:tcBorders>
          </w:tcPr>
          <w:p w14:paraId="0D50204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F271B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028A32"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97C89E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9C2AE9E" w14:textId="77777777" w:rsidR="00D51FCD" w:rsidRPr="009B04FC" w:rsidRDefault="00D51FCD" w:rsidP="00FB7DE4">
            <w:pPr>
              <w:pStyle w:val="TAC"/>
              <w:rPr>
                <w:rFonts w:eastAsia="宋体"/>
                <w:lang w:val="en-US" w:eastAsia="zh-CN" w:bidi="ar"/>
              </w:rPr>
            </w:pPr>
          </w:p>
        </w:tc>
      </w:tr>
      <w:tr w:rsidR="00D51FCD" w:rsidRPr="009B04FC" w14:paraId="05D7F466" w14:textId="77777777" w:rsidTr="00FB7DE4">
        <w:trPr>
          <w:trHeight w:val="29"/>
        </w:trPr>
        <w:tc>
          <w:tcPr>
            <w:tcW w:w="1859" w:type="dxa"/>
            <w:tcBorders>
              <w:top w:val="nil"/>
              <w:left w:val="single" w:sz="4" w:space="0" w:color="auto"/>
              <w:bottom w:val="nil"/>
              <w:right w:val="single" w:sz="4" w:space="0" w:color="auto"/>
            </w:tcBorders>
          </w:tcPr>
          <w:p w14:paraId="7AF1D09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9DCAAB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8F0C2D"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7D2C2F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8E1C14" w14:textId="77777777" w:rsidR="00D51FCD" w:rsidRPr="009B04FC" w:rsidRDefault="00D51FCD" w:rsidP="00FB7DE4">
            <w:pPr>
              <w:pStyle w:val="TAC"/>
              <w:rPr>
                <w:rFonts w:eastAsia="宋体"/>
                <w:lang w:val="en-US" w:eastAsia="zh-CN" w:bidi="ar"/>
              </w:rPr>
            </w:pPr>
          </w:p>
        </w:tc>
      </w:tr>
      <w:tr w:rsidR="00D51FCD" w:rsidRPr="009B04FC" w14:paraId="49874B80" w14:textId="77777777" w:rsidTr="00FB7DE4">
        <w:trPr>
          <w:trHeight w:val="29"/>
        </w:trPr>
        <w:tc>
          <w:tcPr>
            <w:tcW w:w="1859" w:type="dxa"/>
            <w:tcBorders>
              <w:top w:val="single" w:sz="4" w:space="0" w:color="auto"/>
              <w:left w:val="single" w:sz="4" w:space="0" w:color="auto"/>
              <w:bottom w:val="nil"/>
              <w:right w:val="single" w:sz="4" w:space="0" w:color="auto"/>
            </w:tcBorders>
          </w:tcPr>
          <w:p w14:paraId="48C7AB52" w14:textId="77777777" w:rsidR="00D51FCD" w:rsidRPr="009B04FC" w:rsidRDefault="00D51FCD" w:rsidP="00FB7DE4">
            <w:pPr>
              <w:pStyle w:val="TAC"/>
              <w:rPr>
                <w:rFonts w:eastAsia="宋体"/>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2F044075" w14:textId="77777777" w:rsidR="00D51FCD" w:rsidRPr="009B04FC" w:rsidRDefault="00D51FCD" w:rsidP="00FB7DE4">
            <w:pPr>
              <w:pStyle w:val="TAC"/>
              <w:rPr>
                <w:b/>
                <w:lang w:val="en-US"/>
              </w:rPr>
            </w:pPr>
            <w:r w:rsidRPr="009B04FC">
              <w:rPr>
                <w:lang w:val="en-US"/>
              </w:rPr>
              <w:t>CA_n5A-n25A</w:t>
            </w:r>
          </w:p>
          <w:p w14:paraId="51298FE9" w14:textId="77777777" w:rsidR="00D51FCD" w:rsidRPr="009B04FC" w:rsidRDefault="00D51FCD" w:rsidP="00FB7DE4">
            <w:pPr>
              <w:pStyle w:val="TAC"/>
              <w:rPr>
                <w:b/>
                <w:lang w:val="en-US"/>
              </w:rPr>
            </w:pPr>
            <w:r w:rsidRPr="009B04FC">
              <w:rPr>
                <w:lang w:val="en-US"/>
              </w:rPr>
              <w:t>CA_n5A-n66A</w:t>
            </w:r>
          </w:p>
          <w:p w14:paraId="4282BB74" w14:textId="77777777" w:rsidR="00D51FCD" w:rsidRPr="009B04FC" w:rsidRDefault="00D51FCD" w:rsidP="00FB7DE4">
            <w:pPr>
              <w:pStyle w:val="TAC"/>
              <w:rPr>
                <w:b/>
                <w:lang w:val="en-US"/>
              </w:rPr>
            </w:pPr>
            <w:r w:rsidRPr="009B04FC">
              <w:rPr>
                <w:lang w:val="en-US"/>
              </w:rPr>
              <w:t>CA_n5A-n77A</w:t>
            </w:r>
          </w:p>
          <w:p w14:paraId="2C5E3ADE" w14:textId="77777777" w:rsidR="00D51FCD" w:rsidRPr="009B04FC" w:rsidRDefault="00D51FCD" w:rsidP="00FB7DE4">
            <w:pPr>
              <w:pStyle w:val="TAC"/>
              <w:rPr>
                <w:b/>
                <w:lang w:val="en-US"/>
              </w:rPr>
            </w:pPr>
            <w:r w:rsidRPr="009B04FC">
              <w:rPr>
                <w:lang w:val="en-US"/>
              </w:rPr>
              <w:t>CA_n25A-n66A</w:t>
            </w:r>
          </w:p>
          <w:p w14:paraId="36051570" w14:textId="77777777" w:rsidR="00D51FCD" w:rsidRPr="009B04FC" w:rsidRDefault="00D51FCD" w:rsidP="00FB7DE4">
            <w:pPr>
              <w:pStyle w:val="TAC"/>
              <w:rPr>
                <w:b/>
                <w:lang w:val="en-US"/>
              </w:rPr>
            </w:pPr>
            <w:r w:rsidRPr="009B04FC">
              <w:rPr>
                <w:lang w:val="en-US"/>
              </w:rPr>
              <w:t>CA_n25A-n77A</w:t>
            </w:r>
          </w:p>
          <w:p w14:paraId="7C144BC4" w14:textId="77777777" w:rsidR="00D51FCD" w:rsidRPr="009B04FC" w:rsidRDefault="00D51FCD" w:rsidP="00FB7DE4">
            <w:pPr>
              <w:pStyle w:val="TAC"/>
              <w:rPr>
                <w:rFonts w:eastAsia="宋体"/>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1AB957D"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E92BCD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637B8A"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6AAA3CA" w14:textId="77777777" w:rsidTr="00FB7DE4">
        <w:trPr>
          <w:trHeight w:val="29"/>
        </w:trPr>
        <w:tc>
          <w:tcPr>
            <w:tcW w:w="1859" w:type="dxa"/>
            <w:tcBorders>
              <w:top w:val="nil"/>
              <w:left w:val="single" w:sz="4" w:space="0" w:color="auto"/>
              <w:bottom w:val="nil"/>
              <w:right w:val="single" w:sz="4" w:space="0" w:color="auto"/>
            </w:tcBorders>
          </w:tcPr>
          <w:p w14:paraId="66685CC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BBC14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317E9"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E9324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63B2942" w14:textId="77777777" w:rsidR="00D51FCD" w:rsidRPr="009B04FC" w:rsidRDefault="00D51FCD" w:rsidP="00FB7DE4">
            <w:pPr>
              <w:pStyle w:val="TAC"/>
              <w:rPr>
                <w:rFonts w:eastAsia="宋体"/>
                <w:lang w:val="en-US" w:eastAsia="zh-CN" w:bidi="ar"/>
              </w:rPr>
            </w:pPr>
          </w:p>
        </w:tc>
      </w:tr>
      <w:tr w:rsidR="00D51FCD" w:rsidRPr="009B04FC" w14:paraId="096980AB" w14:textId="77777777" w:rsidTr="00FB7DE4">
        <w:trPr>
          <w:trHeight w:val="29"/>
        </w:trPr>
        <w:tc>
          <w:tcPr>
            <w:tcW w:w="1859" w:type="dxa"/>
            <w:tcBorders>
              <w:top w:val="nil"/>
              <w:left w:val="single" w:sz="4" w:space="0" w:color="auto"/>
              <w:bottom w:val="nil"/>
              <w:right w:val="single" w:sz="4" w:space="0" w:color="auto"/>
            </w:tcBorders>
          </w:tcPr>
          <w:p w14:paraId="4B5A5BE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85108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D8C451"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9F04220"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1259247" w14:textId="77777777" w:rsidR="00D51FCD" w:rsidRPr="009B04FC" w:rsidRDefault="00D51FCD" w:rsidP="00FB7DE4">
            <w:pPr>
              <w:pStyle w:val="TAC"/>
              <w:rPr>
                <w:rFonts w:eastAsia="宋体"/>
                <w:lang w:val="en-US" w:eastAsia="zh-CN" w:bidi="ar"/>
              </w:rPr>
            </w:pPr>
          </w:p>
        </w:tc>
      </w:tr>
      <w:tr w:rsidR="00D51FCD" w:rsidRPr="009B04FC" w14:paraId="1C3B8298" w14:textId="77777777" w:rsidTr="00FB7DE4">
        <w:trPr>
          <w:trHeight w:val="29"/>
        </w:trPr>
        <w:tc>
          <w:tcPr>
            <w:tcW w:w="1859" w:type="dxa"/>
            <w:tcBorders>
              <w:top w:val="nil"/>
              <w:left w:val="single" w:sz="4" w:space="0" w:color="auto"/>
              <w:bottom w:val="nil"/>
              <w:right w:val="single" w:sz="4" w:space="0" w:color="auto"/>
            </w:tcBorders>
          </w:tcPr>
          <w:p w14:paraId="2F79CF8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F1C2D3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004EE9"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1DFFAB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A20F8E" w14:textId="77777777" w:rsidR="00D51FCD" w:rsidRPr="009B04FC" w:rsidRDefault="00D51FCD" w:rsidP="00FB7DE4">
            <w:pPr>
              <w:pStyle w:val="TAC"/>
              <w:rPr>
                <w:rFonts w:eastAsia="宋体"/>
                <w:lang w:val="en-US" w:eastAsia="zh-CN" w:bidi="ar"/>
              </w:rPr>
            </w:pPr>
          </w:p>
        </w:tc>
      </w:tr>
      <w:tr w:rsidR="00D51FCD" w:rsidRPr="009B04FC" w14:paraId="67CA378C" w14:textId="77777777" w:rsidTr="00FB7DE4">
        <w:trPr>
          <w:trHeight w:val="29"/>
        </w:trPr>
        <w:tc>
          <w:tcPr>
            <w:tcW w:w="1859" w:type="dxa"/>
            <w:tcBorders>
              <w:top w:val="single" w:sz="4" w:space="0" w:color="auto"/>
              <w:left w:val="single" w:sz="4" w:space="0" w:color="auto"/>
              <w:bottom w:val="nil"/>
              <w:right w:val="single" w:sz="4" w:space="0" w:color="auto"/>
            </w:tcBorders>
          </w:tcPr>
          <w:p w14:paraId="320DCA0D" w14:textId="77777777" w:rsidR="00D51FCD" w:rsidRPr="009B04FC" w:rsidRDefault="00D51FCD" w:rsidP="00FB7DE4">
            <w:pPr>
              <w:pStyle w:val="TAC"/>
              <w:rPr>
                <w:rFonts w:eastAsia="宋体"/>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560D1D7A" w14:textId="77777777" w:rsidR="00D51FCD" w:rsidRPr="009B04FC" w:rsidRDefault="00D51FCD" w:rsidP="00FB7DE4">
            <w:pPr>
              <w:pStyle w:val="TAC"/>
              <w:rPr>
                <w:b/>
                <w:lang w:eastAsia="zh-CN"/>
              </w:rPr>
            </w:pPr>
            <w:r w:rsidRPr="009B04FC">
              <w:rPr>
                <w:lang w:eastAsia="zh-CN"/>
              </w:rPr>
              <w:t>CA_n5A-n25A</w:t>
            </w:r>
          </w:p>
          <w:p w14:paraId="5030B978" w14:textId="77777777" w:rsidR="00D51FCD" w:rsidRPr="009B04FC" w:rsidRDefault="00D51FCD" w:rsidP="00FB7DE4">
            <w:pPr>
              <w:pStyle w:val="TAC"/>
              <w:rPr>
                <w:b/>
                <w:lang w:eastAsia="zh-CN"/>
              </w:rPr>
            </w:pPr>
            <w:r w:rsidRPr="009B04FC">
              <w:rPr>
                <w:lang w:eastAsia="zh-CN"/>
              </w:rPr>
              <w:t>CA_n5A-n66A</w:t>
            </w:r>
          </w:p>
          <w:p w14:paraId="78481CDD" w14:textId="77777777" w:rsidR="00D51FCD" w:rsidRPr="009B04FC" w:rsidRDefault="00D51FCD" w:rsidP="00FB7DE4">
            <w:pPr>
              <w:pStyle w:val="TAC"/>
              <w:rPr>
                <w:b/>
                <w:lang w:eastAsia="zh-CN"/>
              </w:rPr>
            </w:pPr>
            <w:r w:rsidRPr="009B04FC">
              <w:rPr>
                <w:lang w:eastAsia="zh-CN"/>
              </w:rPr>
              <w:t>CA_n5A-n77A</w:t>
            </w:r>
          </w:p>
          <w:p w14:paraId="01883630" w14:textId="77777777" w:rsidR="00D51FCD" w:rsidRPr="009B04FC" w:rsidRDefault="00D51FCD" w:rsidP="00FB7DE4">
            <w:pPr>
              <w:pStyle w:val="TAC"/>
              <w:rPr>
                <w:b/>
                <w:lang w:eastAsia="zh-CN"/>
              </w:rPr>
            </w:pPr>
            <w:r w:rsidRPr="009B04FC">
              <w:rPr>
                <w:lang w:eastAsia="zh-CN"/>
              </w:rPr>
              <w:t>CA_n25A-n66A</w:t>
            </w:r>
          </w:p>
          <w:p w14:paraId="61937221" w14:textId="77777777" w:rsidR="00D51FCD" w:rsidRPr="009B04FC" w:rsidRDefault="00D51FCD" w:rsidP="00FB7DE4">
            <w:pPr>
              <w:pStyle w:val="TAC"/>
              <w:rPr>
                <w:b/>
                <w:lang w:eastAsia="zh-CN"/>
              </w:rPr>
            </w:pPr>
            <w:r w:rsidRPr="009B04FC">
              <w:rPr>
                <w:lang w:eastAsia="zh-CN"/>
              </w:rPr>
              <w:t>CA_n25A-n77A</w:t>
            </w:r>
          </w:p>
          <w:p w14:paraId="708E39A6"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B467C8F"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A25391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0CEC1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08B8E33" w14:textId="77777777" w:rsidTr="00FB7DE4">
        <w:trPr>
          <w:trHeight w:val="29"/>
        </w:trPr>
        <w:tc>
          <w:tcPr>
            <w:tcW w:w="1859" w:type="dxa"/>
            <w:tcBorders>
              <w:top w:val="nil"/>
              <w:left w:val="single" w:sz="4" w:space="0" w:color="auto"/>
              <w:bottom w:val="nil"/>
              <w:right w:val="single" w:sz="4" w:space="0" w:color="auto"/>
            </w:tcBorders>
          </w:tcPr>
          <w:p w14:paraId="53C1E61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A55C7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DA40EF"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9FA17F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A775F30" w14:textId="77777777" w:rsidR="00D51FCD" w:rsidRPr="009B04FC" w:rsidRDefault="00D51FCD" w:rsidP="00FB7DE4">
            <w:pPr>
              <w:pStyle w:val="TAC"/>
              <w:rPr>
                <w:rFonts w:eastAsia="宋体"/>
                <w:lang w:val="en-US" w:eastAsia="zh-CN" w:bidi="ar"/>
              </w:rPr>
            </w:pPr>
          </w:p>
        </w:tc>
      </w:tr>
      <w:tr w:rsidR="00D51FCD" w:rsidRPr="009B04FC" w14:paraId="00DBDD07" w14:textId="77777777" w:rsidTr="00FB7DE4">
        <w:trPr>
          <w:trHeight w:val="29"/>
        </w:trPr>
        <w:tc>
          <w:tcPr>
            <w:tcW w:w="1859" w:type="dxa"/>
            <w:tcBorders>
              <w:top w:val="nil"/>
              <w:left w:val="single" w:sz="4" w:space="0" w:color="auto"/>
              <w:bottom w:val="nil"/>
              <w:right w:val="single" w:sz="4" w:space="0" w:color="auto"/>
            </w:tcBorders>
          </w:tcPr>
          <w:p w14:paraId="64DB2B9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2443B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72AC8"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41304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DE68DD5" w14:textId="77777777" w:rsidR="00D51FCD" w:rsidRPr="009B04FC" w:rsidRDefault="00D51FCD" w:rsidP="00FB7DE4">
            <w:pPr>
              <w:pStyle w:val="TAC"/>
              <w:rPr>
                <w:rFonts w:eastAsia="宋体"/>
                <w:lang w:val="en-US" w:eastAsia="zh-CN" w:bidi="ar"/>
              </w:rPr>
            </w:pPr>
          </w:p>
        </w:tc>
      </w:tr>
      <w:tr w:rsidR="00D51FCD" w:rsidRPr="009B04FC" w14:paraId="2771235D" w14:textId="77777777" w:rsidTr="00FB7DE4">
        <w:trPr>
          <w:trHeight w:val="29"/>
        </w:trPr>
        <w:tc>
          <w:tcPr>
            <w:tcW w:w="1859" w:type="dxa"/>
            <w:tcBorders>
              <w:top w:val="nil"/>
              <w:left w:val="single" w:sz="4" w:space="0" w:color="auto"/>
              <w:bottom w:val="nil"/>
              <w:right w:val="single" w:sz="4" w:space="0" w:color="auto"/>
            </w:tcBorders>
          </w:tcPr>
          <w:p w14:paraId="0DBB154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2D414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E345F"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39BEE24" w14:textId="77777777" w:rsidR="00D51FCD" w:rsidRPr="009B04FC" w:rsidRDefault="00D51FCD" w:rsidP="00FB7DE4">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00B9573" w14:textId="77777777" w:rsidR="00D51FCD" w:rsidRPr="009B04FC" w:rsidRDefault="00D51FCD" w:rsidP="00FB7DE4">
            <w:pPr>
              <w:pStyle w:val="TAC"/>
              <w:rPr>
                <w:rFonts w:eastAsia="宋体"/>
                <w:lang w:val="en-US" w:eastAsia="zh-CN" w:bidi="ar"/>
              </w:rPr>
            </w:pPr>
          </w:p>
        </w:tc>
      </w:tr>
      <w:tr w:rsidR="00D51FCD" w:rsidRPr="009B04FC" w14:paraId="39EB8F85" w14:textId="77777777" w:rsidTr="00FB7DE4">
        <w:trPr>
          <w:trHeight w:val="29"/>
        </w:trPr>
        <w:tc>
          <w:tcPr>
            <w:tcW w:w="1859" w:type="dxa"/>
            <w:tcBorders>
              <w:top w:val="single" w:sz="4" w:space="0" w:color="auto"/>
              <w:left w:val="single" w:sz="4" w:space="0" w:color="auto"/>
              <w:bottom w:val="nil"/>
              <w:right w:val="single" w:sz="4" w:space="0" w:color="auto"/>
            </w:tcBorders>
          </w:tcPr>
          <w:p w14:paraId="3A665E4F" w14:textId="77777777" w:rsidR="00D51FCD" w:rsidRPr="009B04FC" w:rsidRDefault="00D51FCD" w:rsidP="00FB7DE4">
            <w:pPr>
              <w:pStyle w:val="TAC"/>
              <w:rPr>
                <w:rFonts w:eastAsia="宋体"/>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043CC708" w14:textId="77777777" w:rsidR="00D51FCD" w:rsidRPr="009B04FC" w:rsidRDefault="00D51FCD" w:rsidP="00FB7DE4">
            <w:pPr>
              <w:pStyle w:val="TAC"/>
              <w:rPr>
                <w:b/>
                <w:lang w:eastAsia="zh-CN"/>
              </w:rPr>
            </w:pPr>
            <w:r w:rsidRPr="009B04FC">
              <w:rPr>
                <w:lang w:eastAsia="zh-CN"/>
              </w:rPr>
              <w:t>CA_n5A-n25A</w:t>
            </w:r>
          </w:p>
          <w:p w14:paraId="2AAC3894" w14:textId="77777777" w:rsidR="00D51FCD" w:rsidRPr="009B04FC" w:rsidRDefault="00D51FCD" w:rsidP="00FB7DE4">
            <w:pPr>
              <w:pStyle w:val="TAC"/>
              <w:rPr>
                <w:b/>
                <w:lang w:eastAsia="zh-CN"/>
              </w:rPr>
            </w:pPr>
            <w:r w:rsidRPr="009B04FC">
              <w:rPr>
                <w:lang w:eastAsia="zh-CN"/>
              </w:rPr>
              <w:t>CA_n5A-n66A</w:t>
            </w:r>
          </w:p>
          <w:p w14:paraId="2C0341DC" w14:textId="77777777" w:rsidR="00D51FCD" w:rsidRPr="009B04FC" w:rsidRDefault="00D51FCD" w:rsidP="00FB7DE4">
            <w:pPr>
              <w:pStyle w:val="TAC"/>
              <w:rPr>
                <w:b/>
                <w:lang w:eastAsia="zh-CN"/>
              </w:rPr>
            </w:pPr>
            <w:r w:rsidRPr="009B04FC">
              <w:rPr>
                <w:lang w:eastAsia="zh-CN"/>
              </w:rPr>
              <w:t>CA_n5A-n77A</w:t>
            </w:r>
          </w:p>
          <w:p w14:paraId="14026253" w14:textId="77777777" w:rsidR="00D51FCD" w:rsidRPr="009B04FC" w:rsidRDefault="00D51FCD" w:rsidP="00FB7DE4">
            <w:pPr>
              <w:pStyle w:val="TAC"/>
              <w:rPr>
                <w:b/>
                <w:lang w:eastAsia="zh-CN"/>
              </w:rPr>
            </w:pPr>
            <w:r w:rsidRPr="009B04FC">
              <w:rPr>
                <w:lang w:eastAsia="zh-CN"/>
              </w:rPr>
              <w:t>CA_n25A-n66A</w:t>
            </w:r>
          </w:p>
          <w:p w14:paraId="3A82D5FB" w14:textId="77777777" w:rsidR="00D51FCD" w:rsidRPr="009B04FC" w:rsidRDefault="00D51FCD" w:rsidP="00FB7DE4">
            <w:pPr>
              <w:pStyle w:val="TAC"/>
              <w:rPr>
                <w:b/>
                <w:lang w:eastAsia="zh-CN"/>
              </w:rPr>
            </w:pPr>
            <w:r w:rsidRPr="009B04FC">
              <w:rPr>
                <w:lang w:eastAsia="zh-CN"/>
              </w:rPr>
              <w:t>CA_n25A-n77A</w:t>
            </w:r>
          </w:p>
          <w:p w14:paraId="4857D121"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BFEBBBF"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67589A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2E512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CE447A8" w14:textId="77777777" w:rsidTr="00FB7DE4">
        <w:trPr>
          <w:trHeight w:val="29"/>
        </w:trPr>
        <w:tc>
          <w:tcPr>
            <w:tcW w:w="1859" w:type="dxa"/>
            <w:tcBorders>
              <w:top w:val="nil"/>
              <w:left w:val="single" w:sz="4" w:space="0" w:color="auto"/>
              <w:bottom w:val="nil"/>
              <w:right w:val="single" w:sz="4" w:space="0" w:color="auto"/>
            </w:tcBorders>
          </w:tcPr>
          <w:p w14:paraId="1CEDB90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E142D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CD7257"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6A85DB4"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41FA405" w14:textId="77777777" w:rsidR="00D51FCD" w:rsidRPr="009B04FC" w:rsidRDefault="00D51FCD" w:rsidP="00FB7DE4">
            <w:pPr>
              <w:pStyle w:val="TAC"/>
              <w:rPr>
                <w:rFonts w:eastAsia="宋体"/>
                <w:lang w:val="en-US" w:eastAsia="zh-CN" w:bidi="ar"/>
              </w:rPr>
            </w:pPr>
          </w:p>
        </w:tc>
      </w:tr>
      <w:tr w:rsidR="00D51FCD" w:rsidRPr="009B04FC" w14:paraId="60A232FD" w14:textId="77777777" w:rsidTr="00FB7DE4">
        <w:trPr>
          <w:trHeight w:val="29"/>
        </w:trPr>
        <w:tc>
          <w:tcPr>
            <w:tcW w:w="1859" w:type="dxa"/>
            <w:tcBorders>
              <w:top w:val="nil"/>
              <w:left w:val="single" w:sz="4" w:space="0" w:color="auto"/>
              <w:bottom w:val="nil"/>
              <w:right w:val="single" w:sz="4" w:space="0" w:color="auto"/>
            </w:tcBorders>
          </w:tcPr>
          <w:p w14:paraId="4C9DCAD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7AF5D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36163D"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0019E5"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0EE4A38" w14:textId="77777777" w:rsidR="00D51FCD" w:rsidRPr="009B04FC" w:rsidRDefault="00D51FCD" w:rsidP="00FB7DE4">
            <w:pPr>
              <w:pStyle w:val="TAC"/>
              <w:rPr>
                <w:rFonts w:eastAsia="宋体"/>
                <w:lang w:val="en-US" w:eastAsia="zh-CN" w:bidi="ar"/>
              </w:rPr>
            </w:pPr>
          </w:p>
        </w:tc>
      </w:tr>
      <w:tr w:rsidR="00D51FCD" w:rsidRPr="009B04FC" w14:paraId="1DD82D7F" w14:textId="77777777" w:rsidTr="00FB7DE4">
        <w:trPr>
          <w:trHeight w:val="29"/>
        </w:trPr>
        <w:tc>
          <w:tcPr>
            <w:tcW w:w="1859" w:type="dxa"/>
            <w:tcBorders>
              <w:top w:val="nil"/>
              <w:left w:val="single" w:sz="4" w:space="0" w:color="auto"/>
              <w:bottom w:val="nil"/>
              <w:right w:val="single" w:sz="4" w:space="0" w:color="auto"/>
            </w:tcBorders>
          </w:tcPr>
          <w:p w14:paraId="498AFC4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3FD575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C3769"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B6A7C3"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4EBDE8" w14:textId="77777777" w:rsidR="00D51FCD" w:rsidRPr="009B04FC" w:rsidRDefault="00D51FCD" w:rsidP="00FB7DE4">
            <w:pPr>
              <w:pStyle w:val="TAC"/>
              <w:rPr>
                <w:rFonts w:eastAsia="宋体"/>
                <w:lang w:val="en-US" w:eastAsia="zh-CN" w:bidi="ar"/>
              </w:rPr>
            </w:pPr>
          </w:p>
        </w:tc>
      </w:tr>
      <w:tr w:rsidR="00D51FCD" w:rsidRPr="009B04FC" w14:paraId="09029B9C" w14:textId="77777777" w:rsidTr="00FB7DE4">
        <w:trPr>
          <w:trHeight w:val="29"/>
        </w:trPr>
        <w:tc>
          <w:tcPr>
            <w:tcW w:w="1859" w:type="dxa"/>
            <w:tcBorders>
              <w:top w:val="single" w:sz="4" w:space="0" w:color="auto"/>
              <w:left w:val="single" w:sz="4" w:space="0" w:color="auto"/>
              <w:bottom w:val="nil"/>
              <w:right w:val="single" w:sz="4" w:space="0" w:color="auto"/>
            </w:tcBorders>
          </w:tcPr>
          <w:p w14:paraId="09562E2B" w14:textId="77777777" w:rsidR="00D51FCD" w:rsidRPr="009B04FC" w:rsidRDefault="00D51FCD" w:rsidP="00FB7DE4">
            <w:pPr>
              <w:pStyle w:val="TAC"/>
              <w:rPr>
                <w:rFonts w:eastAsia="宋体"/>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4A35D09B" w14:textId="77777777" w:rsidR="00D51FCD" w:rsidRPr="009B04FC" w:rsidRDefault="00D51FCD" w:rsidP="00FB7DE4">
            <w:pPr>
              <w:pStyle w:val="TAC"/>
              <w:rPr>
                <w:b/>
                <w:lang w:eastAsia="zh-CN"/>
              </w:rPr>
            </w:pPr>
            <w:r w:rsidRPr="009B04FC">
              <w:rPr>
                <w:lang w:eastAsia="zh-CN"/>
              </w:rPr>
              <w:t>CA_n5A-n25A</w:t>
            </w:r>
          </w:p>
          <w:p w14:paraId="0D90B1DD" w14:textId="77777777" w:rsidR="00D51FCD" w:rsidRPr="009B04FC" w:rsidRDefault="00D51FCD" w:rsidP="00FB7DE4">
            <w:pPr>
              <w:pStyle w:val="TAC"/>
              <w:rPr>
                <w:b/>
                <w:lang w:eastAsia="zh-CN"/>
              </w:rPr>
            </w:pPr>
            <w:r w:rsidRPr="009B04FC">
              <w:rPr>
                <w:lang w:eastAsia="zh-CN"/>
              </w:rPr>
              <w:t>CA_n5A-n66A</w:t>
            </w:r>
          </w:p>
          <w:p w14:paraId="03041FD0" w14:textId="77777777" w:rsidR="00D51FCD" w:rsidRPr="009B04FC" w:rsidRDefault="00D51FCD" w:rsidP="00FB7DE4">
            <w:pPr>
              <w:pStyle w:val="TAC"/>
              <w:rPr>
                <w:b/>
                <w:lang w:eastAsia="zh-CN"/>
              </w:rPr>
            </w:pPr>
            <w:r w:rsidRPr="009B04FC">
              <w:rPr>
                <w:lang w:eastAsia="zh-CN"/>
              </w:rPr>
              <w:t>CA_n5A-n77A</w:t>
            </w:r>
          </w:p>
          <w:p w14:paraId="50452EB3" w14:textId="77777777" w:rsidR="00D51FCD" w:rsidRPr="009B04FC" w:rsidRDefault="00D51FCD" w:rsidP="00FB7DE4">
            <w:pPr>
              <w:pStyle w:val="TAC"/>
              <w:rPr>
                <w:b/>
                <w:lang w:eastAsia="zh-CN"/>
              </w:rPr>
            </w:pPr>
            <w:r w:rsidRPr="009B04FC">
              <w:rPr>
                <w:lang w:eastAsia="zh-CN"/>
              </w:rPr>
              <w:t>CA_n25A-n66A</w:t>
            </w:r>
          </w:p>
          <w:p w14:paraId="091D7574" w14:textId="77777777" w:rsidR="00D51FCD" w:rsidRPr="009B04FC" w:rsidRDefault="00D51FCD" w:rsidP="00FB7DE4">
            <w:pPr>
              <w:pStyle w:val="TAC"/>
              <w:rPr>
                <w:b/>
                <w:lang w:eastAsia="zh-CN"/>
              </w:rPr>
            </w:pPr>
            <w:r w:rsidRPr="009B04FC">
              <w:rPr>
                <w:lang w:eastAsia="zh-CN"/>
              </w:rPr>
              <w:t>CA_n25A-n77A</w:t>
            </w:r>
          </w:p>
          <w:p w14:paraId="4A2FA740"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30205D"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E5648A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2E29B3"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1040ECA" w14:textId="77777777" w:rsidTr="00FB7DE4">
        <w:trPr>
          <w:trHeight w:val="29"/>
        </w:trPr>
        <w:tc>
          <w:tcPr>
            <w:tcW w:w="1859" w:type="dxa"/>
            <w:tcBorders>
              <w:top w:val="nil"/>
              <w:left w:val="single" w:sz="4" w:space="0" w:color="auto"/>
              <w:bottom w:val="nil"/>
              <w:right w:val="single" w:sz="4" w:space="0" w:color="auto"/>
            </w:tcBorders>
          </w:tcPr>
          <w:p w14:paraId="4418728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EDBFF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EA3F4B" w14:textId="77777777" w:rsidR="00D51FCD" w:rsidRPr="009B04FC" w:rsidRDefault="00D51FCD" w:rsidP="00FB7DE4">
            <w:pPr>
              <w:pStyle w:val="TAC"/>
              <w:rPr>
                <w:rFonts w:eastAsia="宋体"/>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C8B150F"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EB3C11B" w14:textId="77777777" w:rsidR="00D51FCD" w:rsidRPr="009B04FC" w:rsidRDefault="00D51FCD" w:rsidP="00FB7DE4">
            <w:pPr>
              <w:pStyle w:val="TAC"/>
              <w:rPr>
                <w:rFonts w:eastAsia="宋体"/>
                <w:lang w:val="en-US" w:eastAsia="zh-CN" w:bidi="ar"/>
              </w:rPr>
            </w:pPr>
          </w:p>
        </w:tc>
      </w:tr>
      <w:tr w:rsidR="00D51FCD" w:rsidRPr="009B04FC" w14:paraId="42C0A359" w14:textId="77777777" w:rsidTr="00FB7DE4">
        <w:trPr>
          <w:trHeight w:val="29"/>
        </w:trPr>
        <w:tc>
          <w:tcPr>
            <w:tcW w:w="1859" w:type="dxa"/>
            <w:tcBorders>
              <w:top w:val="nil"/>
              <w:left w:val="single" w:sz="4" w:space="0" w:color="auto"/>
              <w:bottom w:val="nil"/>
              <w:right w:val="single" w:sz="4" w:space="0" w:color="auto"/>
            </w:tcBorders>
          </w:tcPr>
          <w:p w14:paraId="03B8170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58317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6FB9B0"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B338C0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38EA79A" w14:textId="77777777" w:rsidR="00D51FCD" w:rsidRPr="009B04FC" w:rsidRDefault="00D51FCD" w:rsidP="00FB7DE4">
            <w:pPr>
              <w:pStyle w:val="TAC"/>
              <w:rPr>
                <w:rFonts w:eastAsia="宋体"/>
                <w:lang w:val="en-US" w:eastAsia="zh-CN" w:bidi="ar"/>
              </w:rPr>
            </w:pPr>
          </w:p>
        </w:tc>
      </w:tr>
      <w:tr w:rsidR="00D51FCD" w:rsidRPr="009B04FC" w14:paraId="0A38BA10" w14:textId="77777777" w:rsidTr="00FB7DE4">
        <w:trPr>
          <w:trHeight w:val="29"/>
        </w:trPr>
        <w:tc>
          <w:tcPr>
            <w:tcW w:w="1859" w:type="dxa"/>
            <w:tcBorders>
              <w:top w:val="nil"/>
              <w:left w:val="single" w:sz="4" w:space="0" w:color="auto"/>
              <w:bottom w:val="nil"/>
              <w:right w:val="single" w:sz="4" w:space="0" w:color="auto"/>
            </w:tcBorders>
          </w:tcPr>
          <w:p w14:paraId="7347767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7983A4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06C44"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9464891" w14:textId="77777777" w:rsidR="00D51FCD" w:rsidRPr="009B04FC" w:rsidRDefault="00D51FCD" w:rsidP="00FB7DE4">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85AB0AD" w14:textId="77777777" w:rsidR="00D51FCD" w:rsidRPr="009B04FC" w:rsidRDefault="00D51FCD" w:rsidP="00FB7DE4">
            <w:pPr>
              <w:pStyle w:val="TAC"/>
              <w:rPr>
                <w:rFonts w:eastAsia="宋体"/>
                <w:lang w:val="en-US" w:eastAsia="zh-CN" w:bidi="ar"/>
              </w:rPr>
            </w:pPr>
          </w:p>
        </w:tc>
      </w:tr>
      <w:tr w:rsidR="00D51FCD" w:rsidRPr="009B04FC" w14:paraId="1D23D611" w14:textId="77777777" w:rsidTr="00FB7DE4">
        <w:trPr>
          <w:trHeight w:val="29"/>
        </w:trPr>
        <w:tc>
          <w:tcPr>
            <w:tcW w:w="1859" w:type="dxa"/>
            <w:tcBorders>
              <w:top w:val="single" w:sz="4" w:space="0" w:color="auto"/>
              <w:left w:val="single" w:sz="4" w:space="0" w:color="auto"/>
              <w:bottom w:val="nil"/>
              <w:right w:val="single" w:sz="4" w:space="0" w:color="auto"/>
            </w:tcBorders>
          </w:tcPr>
          <w:p w14:paraId="3D46A9CA" w14:textId="77777777" w:rsidR="00D51FCD" w:rsidRPr="009B04FC" w:rsidRDefault="00D51FCD" w:rsidP="00FB7DE4">
            <w:pPr>
              <w:pStyle w:val="TAC"/>
              <w:rPr>
                <w:rFonts w:eastAsia="宋体"/>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5AEC8A24" w14:textId="77777777" w:rsidR="00D51FCD" w:rsidRPr="009B04FC" w:rsidRDefault="00D51FCD" w:rsidP="00FB7DE4">
            <w:pPr>
              <w:pStyle w:val="TAC"/>
              <w:rPr>
                <w:b/>
                <w:lang w:eastAsia="zh-CN"/>
              </w:rPr>
            </w:pPr>
            <w:r w:rsidRPr="009B04FC">
              <w:rPr>
                <w:lang w:eastAsia="zh-CN"/>
              </w:rPr>
              <w:t>CA_n5A-n25A</w:t>
            </w:r>
          </w:p>
          <w:p w14:paraId="3F7C662A" w14:textId="77777777" w:rsidR="00D51FCD" w:rsidRPr="009B04FC" w:rsidRDefault="00D51FCD" w:rsidP="00FB7DE4">
            <w:pPr>
              <w:pStyle w:val="TAC"/>
              <w:rPr>
                <w:b/>
                <w:lang w:eastAsia="zh-CN"/>
              </w:rPr>
            </w:pPr>
            <w:r w:rsidRPr="009B04FC">
              <w:rPr>
                <w:lang w:eastAsia="zh-CN"/>
              </w:rPr>
              <w:t>CA_n5A-n66A</w:t>
            </w:r>
          </w:p>
          <w:p w14:paraId="22681FFE" w14:textId="77777777" w:rsidR="00D51FCD" w:rsidRPr="009B04FC" w:rsidRDefault="00D51FCD" w:rsidP="00FB7DE4">
            <w:pPr>
              <w:pStyle w:val="TAC"/>
              <w:rPr>
                <w:b/>
                <w:lang w:eastAsia="zh-CN"/>
              </w:rPr>
            </w:pPr>
            <w:r w:rsidRPr="009B04FC">
              <w:rPr>
                <w:lang w:eastAsia="zh-CN"/>
              </w:rPr>
              <w:t>CA_n5A-n77A</w:t>
            </w:r>
          </w:p>
          <w:p w14:paraId="0FA018BC" w14:textId="77777777" w:rsidR="00D51FCD" w:rsidRPr="009B04FC" w:rsidRDefault="00D51FCD" w:rsidP="00FB7DE4">
            <w:pPr>
              <w:pStyle w:val="TAC"/>
              <w:rPr>
                <w:b/>
                <w:lang w:eastAsia="zh-CN"/>
              </w:rPr>
            </w:pPr>
            <w:r w:rsidRPr="009B04FC">
              <w:rPr>
                <w:lang w:eastAsia="zh-CN"/>
              </w:rPr>
              <w:t>CA_n25A-n66A</w:t>
            </w:r>
          </w:p>
          <w:p w14:paraId="0BE1A663" w14:textId="77777777" w:rsidR="00D51FCD" w:rsidRPr="009B04FC" w:rsidRDefault="00D51FCD" w:rsidP="00FB7DE4">
            <w:pPr>
              <w:pStyle w:val="TAC"/>
              <w:rPr>
                <w:b/>
                <w:lang w:eastAsia="zh-CN"/>
              </w:rPr>
            </w:pPr>
            <w:r w:rsidRPr="009B04FC">
              <w:rPr>
                <w:lang w:eastAsia="zh-CN"/>
              </w:rPr>
              <w:t>CA_n25A-n77A</w:t>
            </w:r>
          </w:p>
          <w:p w14:paraId="6AB8DF61"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15E8E03"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37AFA0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D5EE4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2BFC245" w14:textId="77777777" w:rsidTr="00FB7DE4">
        <w:trPr>
          <w:trHeight w:val="29"/>
        </w:trPr>
        <w:tc>
          <w:tcPr>
            <w:tcW w:w="1859" w:type="dxa"/>
            <w:tcBorders>
              <w:top w:val="nil"/>
              <w:left w:val="single" w:sz="4" w:space="0" w:color="auto"/>
              <w:bottom w:val="nil"/>
              <w:right w:val="single" w:sz="4" w:space="0" w:color="auto"/>
            </w:tcBorders>
          </w:tcPr>
          <w:p w14:paraId="02D818B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3872A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935288"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DD1D81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65AC18A" w14:textId="77777777" w:rsidR="00D51FCD" w:rsidRPr="009B04FC" w:rsidRDefault="00D51FCD" w:rsidP="00FB7DE4">
            <w:pPr>
              <w:pStyle w:val="TAC"/>
              <w:rPr>
                <w:rFonts w:eastAsia="宋体"/>
                <w:lang w:val="en-US" w:eastAsia="zh-CN" w:bidi="ar"/>
              </w:rPr>
            </w:pPr>
          </w:p>
        </w:tc>
      </w:tr>
      <w:tr w:rsidR="00D51FCD" w:rsidRPr="009B04FC" w14:paraId="04A2F0F5" w14:textId="77777777" w:rsidTr="00FB7DE4">
        <w:trPr>
          <w:trHeight w:val="29"/>
        </w:trPr>
        <w:tc>
          <w:tcPr>
            <w:tcW w:w="1859" w:type="dxa"/>
            <w:tcBorders>
              <w:top w:val="nil"/>
              <w:left w:val="single" w:sz="4" w:space="0" w:color="auto"/>
              <w:bottom w:val="nil"/>
              <w:right w:val="single" w:sz="4" w:space="0" w:color="auto"/>
            </w:tcBorders>
          </w:tcPr>
          <w:p w14:paraId="518CA39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6BA4A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977BC0"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D731E43"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45CBBF1" w14:textId="77777777" w:rsidR="00D51FCD" w:rsidRPr="009B04FC" w:rsidRDefault="00D51FCD" w:rsidP="00FB7DE4">
            <w:pPr>
              <w:pStyle w:val="TAC"/>
              <w:rPr>
                <w:rFonts w:eastAsia="宋体"/>
                <w:lang w:val="en-US" w:eastAsia="zh-CN" w:bidi="ar"/>
              </w:rPr>
            </w:pPr>
          </w:p>
        </w:tc>
      </w:tr>
      <w:tr w:rsidR="00D51FCD" w:rsidRPr="009B04FC" w14:paraId="2DE73E46" w14:textId="77777777" w:rsidTr="00FB7DE4">
        <w:trPr>
          <w:trHeight w:val="29"/>
        </w:trPr>
        <w:tc>
          <w:tcPr>
            <w:tcW w:w="1859" w:type="dxa"/>
            <w:tcBorders>
              <w:top w:val="nil"/>
              <w:left w:val="single" w:sz="4" w:space="0" w:color="auto"/>
              <w:bottom w:val="nil"/>
              <w:right w:val="single" w:sz="4" w:space="0" w:color="auto"/>
            </w:tcBorders>
          </w:tcPr>
          <w:p w14:paraId="7A02A9C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3797F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CE084C"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921011B" w14:textId="77777777" w:rsidR="00D51FCD" w:rsidRPr="009B04FC" w:rsidRDefault="00D51FCD" w:rsidP="00FB7DE4">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2345D2D" w14:textId="77777777" w:rsidR="00D51FCD" w:rsidRPr="009B04FC" w:rsidRDefault="00D51FCD" w:rsidP="00FB7DE4">
            <w:pPr>
              <w:pStyle w:val="TAC"/>
              <w:rPr>
                <w:rFonts w:eastAsia="宋体"/>
                <w:lang w:val="en-US" w:eastAsia="zh-CN" w:bidi="ar"/>
              </w:rPr>
            </w:pPr>
          </w:p>
        </w:tc>
      </w:tr>
      <w:tr w:rsidR="00D51FCD" w:rsidRPr="009B04FC" w14:paraId="00B31F8C" w14:textId="77777777" w:rsidTr="00FB7DE4">
        <w:trPr>
          <w:trHeight w:val="29"/>
        </w:trPr>
        <w:tc>
          <w:tcPr>
            <w:tcW w:w="1859" w:type="dxa"/>
            <w:tcBorders>
              <w:top w:val="single" w:sz="4" w:space="0" w:color="auto"/>
              <w:left w:val="single" w:sz="4" w:space="0" w:color="auto"/>
              <w:bottom w:val="nil"/>
              <w:right w:val="single" w:sz="4" w:space="0" w:color="auto"/>
            </w:tcBorders>
          </w:tcPr>
          <w:p w14:paraId="1B4CBC61" w14:textId="77777777" w:rsidR="00D51FCD" w:rsidRPr="009B04FC" w:rsidRDefault="00D51FCD" w:rsidP="00FB7DE4">
            <w:pPr>
              <w:pStyle w:val="TAC"/>
              <w:rPr>
                <w:rFonts w:eastAsia="宋体"/>
                <w:lang w:val="en-US" w:eastAsia="zh-CN" w:bidi="ar"/>
              </w:rPr>
            </w:pPr>
            <w:r w:rsidRPr="009B04FC">
              <w:lastRenderedPageBreak/>
              <w:t>CA_n5A-n25(2A)-n66(2A)-n77(2A)</w:t>
            </w:r>
          </w:p>
        </w:tc>
        <w:tc>
          <w:tcPr>
            <w:tcW w:w="1903" w:type="dxa"/>
            <w:tcBorders>
              <w:top w:val="single" w:sz="4" w:space="0" w:color="auto"/>
              <w:left w:val="single" w:sz="4" w:space="0" w:color="auto"/>
              <w:bottom w:val="nil"/>
              <w:right w:val="single" w:sz="4" w:space="0" w:color="auto"/>
            </w:tcBorders>
          </w:tcPr>
          <w:p w14:paraId="69E3A183" w14:textId="77777777" w:rsidR="00D51FCD" w:rsidRPr="009B04FC" w:rsidRDefault="00D51FCD" w:rsidP="00FB7DE4">
            <w:pPr>
              <w:pStyle w:val="TAC"/>
              <w:rPr>
                <w:b/>
                <w:lang w:eastAsia="zh-CN"/>
              </w:rPr>
            </w:pPr>
            <w:r w:rsidRPr="009B04FC">
              <w:rPr>
                <w:lang w:eastAsia="zh-CN"/>
              </w:rPr>
              <w:t>CA_n5A-n25A</w:t>
            </w:r>
          </w:p>
          <w:p w14:paraId="5CB81B58" w14:textId="77777777" w:rsidR="00D51FCD" w:rsidRPr="009B04FC" w:rsidRDefault="00D51FCD" w:rsidP="00FB7DE4">
            <w:pPr>
              <w:pStyle w:val="TAC"/>
              <w:rPr>
                <w:b/>
                <w:lang w:eastAsia="zh-CN"/>
              </w:rPr>
            </w:pPr>
            <w:r w:rsidRPr="009B04FC">
              <w:rPr>
                <w:lang w:eastAsia="zh-CN"/>
              </w:rPr>
              <w:t>CA_n5A-n66A</w:t>
            </w:r>
          </w:p>
          <w:p w14:paraId="1DFDE95F" w14:textId="77777777" w:rsidR="00D51FCD" w:rsidRPr="009B04FC" w:rsidRDefault="00D51FCD" w:rsidP="00FB7DE4">
            <w:pPr>
              <w:pStyle w:val="TAC"/>
              <w:rPr>
                <w:b/>
                <w:lang w:eastAsia="zh-CN"/>
              </w:rPr>
            </w:pPr>
            <w:r w:rsidRPr="009B04FC">
              <w:rPr>
                <w:lang w:eastAsia="zh-CN"/>
              </w:rPr>
              <w:t>CA_n5A-n77A</w:t>
            </w:r>
          </w:p>
          <w:p w14:paraId="30EE924B" w14:textId="77777777" w:rsidR="00D51FCD" w:rsidRPr="009B04FC" w:rsidRDefault="00D51FCD" w:rsidP="00FB7DE4">
            <w:pPr>
              <w:pStyle w:val="TAC"/>
              <w:rPr>
                <w:b/>
                <w:lang w:eastAsia="zh-CN"/>
              </w:rPr>
            </w:pPr>
            <w:r w:rsidRPr="009B04FC">
              <w:rPr>
                <w:lang w:eastAsia="zh-CN"/>
              </w:rPr>
              <w:t>CA_n25A-n66A</w:t>
            </w:r>
          </w:p>
          <w:p w14:paraId="4B6F043D" w14:textId="77777777" w:rsidR="00D51FCD" w:rsidRPr="009B04FC" w:rsidRDefault="00D51FCD" w:rsidP="00FB7DE4">
            <w:pPr>
              <w:pStyle w:val="TAC"/>
              <w:rPr>
                <w:b/>
                <w:lang w:eastAsia="zh-CN"/>
              </w:rPr>
            </w:pPr>
            <w:r w:rsidRPr="009B04FC">
              <w:rPr>
                <w:lang w:eastAsia="zh-CN"/>
              </w:rPr>
              <w:t>CA_n25A-n77A</w:t>
            </w:r>
          </w:p>
          <w:p w14:paraId="7D026C73"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107853E"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88F72F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3A469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560621F" w14:textId="77777777" w:rsidTr="00FB7DE4">
        <w:trPr>
          <w:trHeight w:val="29"/>
        </w:trPr>
        <w:tc>
          <w:tcPr>
            <w:tcW w:w="1859" w:type="dxa"/>
            <w:tcBorders>
              <w:top w:val="nil"/>
              <w:left w:val="single" w:sz="4" w:space="0" w:color="auto"/>
              <w:bottom w:val="nil"/>
              <w:right w:val="single" w:sz="4" w:space="0" w:color="auto"/>
            </w:tcBorders>
          </w:tcPr>
          <w:p w14:paraId="72CDE7A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3D729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62371E" w14:textId="77777777" w:rsidR="00D51FCD" w:rsidRPr="009B04FC" w:rsidRDefault="00D51FCD" w:rsidP="00FB7DE4">
            <w:pPr>
              <w:pStyle w:val="TAC"/>
              <w:rPr>
                <w:rFonts w:eastAsia="宋体"/>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2E94414"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9E5865D" w14:textId="77777777" w:rsidR="00D51FCD" w:rsidRPr="009B04FC" w:rsidRDefault="00D51FCD" w:rsidP="00FB7DE4">
            <w:pPr>
              <w:pStyle w:val="TAC"/>
              <w:rPr>
                <w:rFonts w:eastAsia="宋体"/>
                <w:lang w:val="en-US" w:eastAsia="zh-CN" w:bidi="ar"/>
              </w:rPr>
            </w:pPr>
          </w:p>
        </w:tc>
      </w:tr>
      <w:tr w:rsidR="00D51FCD" w:rsidRPr="009B04FC" w14:paraId="7D4D4A8A" w14:textId="77777777" w:rsidTr="00FB7DE4">
        <w:trPr>
          <w:trHeight w:val="29"/>
        </w:trPr>
        <w:tc>
          <w:tcPr>
            <w:tcW w:w="1859" w:type="dxa"/>
            <w:tcBorders>
              <w:top w:val="nil"/>
              <w:left w:val="single" w:sz="4" w:space="0" w:color="auto"/>
              <w:bottom w:val="nil"/>
              <w:right w:val="single" w:sz="4" w:space="0" w:color="auto"/>
            </w:tcBorders>
          </w:tcPr>
          <w:p w14:paraId="1DA10BE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52E2E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6A787"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9E5E56B"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39F31FB" w14:textId="77777777" w:rsidR="00D51FCD" w:rsidRPr="009B04FC" w:rsidRDefault="00D51FCD" w:rsidP="00FB7DE4">
            <w:pPr>
              <w:pStyle w:val="TAC"/>
              <w:rPr>
                <w:rFonts w:eastAsia="宋体"/>
                <w:lang w:val="en-US" w:eastAsia="zh-CN" w:bidi="ar"/>
              </w:rPr>
            </w:pPr>
          </w:p>
        </w:tc>
      </w:tr>
      <w:tr w:rsidR="00D51FCD" w:rsidRPr="009B04FC" w14:paraId="296FB1A4" w14:textId="77777777" w:rsidTr="00FB7DE4">
        <w:trPr>
          <w:trHeight w:val="29"/>
        </w:trPr>
        <w:tc>
          <w:tcPr>
            <w:tcW w:w="1859" w:type="dxa"/>
            <w:tcBorders>
              <w:top w:val="nil"/>
              <w:left w:val="single" w:sz="4" w:space="0" w:color="auto"/>
              <w:bottom w:val="nil"/>
              <w:right w:val="single" w:sz="4" w:space="0" w:color="auto"/>
            </w:tcBorders>
          </w:tcPr>
          <w:p w14:paraId="1931809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B1F602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8613B"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76DC97" w14:textId="77777777" w:rsidR="00D51FCD" w:rsidRPr="009B04FC" w:rsidRDefault="00D51FCD" w:rsidP="00FB7DE4">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BF9639E" w14:textId="77777777" w:rsidR="00D51FCD" w:rsidRPr="009B04FC" w:rsidRDefault="00D51FCD" w:rsidP="00FB7DE4">
            <w:pPr>
              <w:pStyle w:val="TAC"/>
              <w:rPr>
                <w:rFonts w:eastAsia="宋体"/>
                <w:lang w:val="en-US" w:eastAsia="zh-CN" w:bidi="ar"/>
              </w:rPr>
            </w:pPr>
          </w:p>
        </w:tc>
      </w:tr>
      <w:tr w:rsidR="00D51FCD" w:rsidRPr="009B04FC" w14:paraId="63D998BC" w14:textId="77777777" w:rsidTr="00FB7DE4">
        <w:trPr>
          <w:trHeight w:val="29"/>
        </w:trPr>
        <w:tc>
          <w:tcPr>
            <w:tcW w:w="1859" w:type="dxa"/>
            <w:tcBorders>
              <w:top w:val="single" w:sz="4" w:space="0" w:color="auto"/>
              <w:left w:val="single" w:sz="4" w:space="0" w:color="auto"/>
              <w:bottom w:val="nil"/>
              <w:right w:val="single" w:sz="4" w:space="0" w:color="auto"/>
            </w:tcBorders>
          </w:tcPr>
          <w:p w14:paraId="3CFEA331" w14:textId="77777777" w:rsidR="00D51FCD" w:rsidRPr="009B04FC" w:rsidRDefault="00D51FCD" w:rsidP="00FB7DE4">
            <w:pPr>
              <w:pStyle w:val="TAC"/>
              <w:rPr>
                <w:rFonts w:eastAsia="宋体"/>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0FC754A3"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CA_n5A-n25A</w:t>
            </w:r>
          </w:p>
          <w:p w14:paraId="6D06AFC7"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CA_n5A-n66A</w:t>
            </w:r>
          </w:p>
          <w:p w14:paraId="349258D5"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CA_n5A-n78A</w:t>
            </w:r>
          </w:p>
          <w:p w14:paraId="6D66C0D0"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CA_n25A-n66A</w:t>
            </w:r>
          </w:p>
          <w:p w14:paraId="19FFD8D0"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CA_n25A-n78A</w:t>
            </w:r>
          </w:p>
          <w:p w14:paraId="072D50C0"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07F772A"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50B86E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436DD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A00F46C" w14:textId="77777777" w:rsidTr="00FB7DE4">
        <w:trPr>
          <w:trHeight w:val="29"/>
        </w:trPr>
        <w:tc>
          <w:tcPr>
            <w:tcW w:w="1859" w:type="dxa"/>
            <w:tcBorders>
              <w:top w:val="nil"/>
              <w:left w:val="single" w:sz="4" w:space="0" w:color="auto"/>
              <w:bottom w:val="nil"/>
              <w:right w:val="single" w:sz="4" w:space="0" w:color="auto"/>
            </w:tcBorders>
          </w:tcPr>
          <w:p w14:paraId="2DC5570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A7EB7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00810D"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563CD9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0D36CC8" w14:textId="77777777" w:rsidR="00D51FCD" w:rsidRPr="009B04FC" w:rsidRDefault="00D51FCD" w:rsidP="00FB7DE4">
            <w:pPr>
              <w:pStyle w:val="TAC"/>
              <w:rPr>
                <w:rFonts w:eastAsia="宋体"/>
                <w:lang w:val="en-US" w:eastAsia="zh-CN" w:bidi="ar"/>
              </w:rPr>
            </w:pPr>
          </w:p>
        </w:tc>
      </w:tr>
      <w:tr w:rsidR="00D51FCD" w:rsidRPr="009B04FC" w14:paraId="7D7A6CE5" w14:textId="77777777" w:rsidTr="00FB7DE4">
        <w:trPr>
          <w:trHeight w:val="29"/>
        </w:trPr>
        <w:tc>
          <w:tcPr>
            <w:tcW w:w="1859" w:type="dxa"/>
            <w:tcBorders>
              <w:top w:val="nil"/>
              <w:left w:val="single" w:sz="4" w:space="0" w:color="auto"/>
              <w:bottom w:val="nil"/>
              <w:right w:val="single" w:sz="4" w:space="0" w:color="auto"/>
            </w:tcBorders>
          </w:tcPr>
          <w:p w14:paraId="31AD9CD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65BFA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75B585"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CC178F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54AB123" w14:textId="77777777" w:rsidR="00D51FCD" w:rsidRPr="009B04FC" w:rsidRDefault="00D51FCD" w:rsidP="00FB7DE4">
            <w:pPr>
              <w:pStyle w:val="TAC"/>
              <w:rPr>
                <w:rFonts w:eastAsia="宋体"/>
                <w:lang w:val="en-US" w:eastAsia="zh-CN" w:bidi="ar"/>
              </w:rPr>
            </w:pPr>
          </w:p>
        </w:tc>
      </w:tr>
      <w:tr w:rsidR="00D51FCD" w:rsidRPr="009B04FC" w14:paraId="448EB608" w14:textId="77777777" w:rsidTr="00FB7DE4">
        <w:trPr>
          <w:trHeight w:val="29"/>
        </w:trPr>
        <w:tc>
          <w:tcPr>
            <w:tcW w:w="1859" w:type="dxa"/>
            <w:tcBorders>
              <w:top w:val="nil"/>
              <w:left w:val="single" w:sz="4" w:space="0" w:color="auto"/>
              <w:bottom w:val="nil"/>
              <w:right w:val="single" w:sz="4" w:space="0" w:color="auto"/>
            </w:tcBorders>
          </w:tcPr>
          <w:p w14:paraId="5CB07D9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9CEA8A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8DB40"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26FCBF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EF9E0A" w14:textId="77777777" w:rsidR="00D51FCD" w:rsidRPr="009B04FC" w:rsidRDefault="00D51FCD" w:rsidP="00FB7DE4">
            <w:pPr>
              <w:pStyle w:val="TAC"/>
              <w:rPr>
                <w:rFonts w:eastAsia="宋体"/>
                <w:lang w:val="en-US" w:eastAsia="zh-CN" w:bidi="ar"/>
              </w:rPr>
            </w:pPr>
          </w:p>
        </w:tc>
      </w:tr>
      <w:tr w:rsidR="00D51FCD" w:rsidRPr="009B04FC" w14:paraId="4D8EBEB5" w14:textId="77777777" w:rsidTr="00FB7DE4">
        <w:trPr>
          <w:trHeight w:val="29"/>
        </w:trPr>
        <w:tc>
          <w:tcPr>
            <w:tcW w:w="1859" w:type="dxa"/>
            <w:tcBorders>
              <w:top w:val="single" w:sz="4" w:space="0" w:color="auto"/>
              <w:left w:val="single" w:sz="4" w:space="0" w:color="auto"/>
              <w:bottom w:val="nil"/>
              <w:right w:val="single" w:sz="4" w:space="0" w:color="auto"/>
            </w:tcBorders>
          </w:tcPr>
          <w:p w14:paraId="31EA26ED" w14:textId="77777777" w:rsidR="00D51FCD" w:rsidRPr="009B04FC" w:rsidRDefault="00D51FCD" w:rsidP="00FB7DE4">
            <w:pPr>
              <w:pStyle w:val="TAC"/>
              <w:rPr>
                <w:rFonts w:eastAsia="宋体"/>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7EE419A7"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CA_n5A-n25A</w:t>
            </w:r>
          </w:p>
          <w:p w14:paraId="0FB9076B"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CA_n5A-n66A</w:t>
            </w:r>
          </w:p>
          <w:p w14:paraId="485E4F24"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CA_n5A-n78A</w:t>
            </w:r>
          </w:p>
          <w:p w14:paraId="650EE58D"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CA_n25A-n66A</w:t>
            </w:r>
          </w:p>
          <w:p w14:paraId="07894B63"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CA_n25A-n78A</w:t>
            </w:r>
          </w:p>
          <w:p w14:paraId="391DBD6D"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4F8DBBC"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A128CA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AB6000"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B9B9273" w14:textId="77777777" w:rsidTr="00FB7DE4">
        <w:trPr>
          <w:trHeight w:val="29"/>
        </w:trPr>
        <w:tc>
          <w:tcPr>
            <w:tcW w:w="1859" w:type="dxa"/>
            <w:tcBorders>
              <w:top w:val="nil"/>
              <w:left w:val="single" w:sz="4" w:space="0" w:color="auto"/>
              <w:bottom w:val="nil"/>
              <w:right w:val="single" w:sz="4" w:space="0" w:color="auto"/>
            </w:tcBorders>
          </w:tcPr>
          <w:p w14:paraId="7837165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462149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C3220"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BDBF706"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0A095B2" w14:textId="77777777" w:rsidR="00D51FCD" w:rsidRPr="009B04FC" w:rsidRDefault="00D51FCD" w:rsidP="00FB7DE4">
            <w:pPr>
              <w:pStyle w:val="TAC"/>
              <w:rPr>
                <w:rFonts w:eastAsia="宋体"/>
                <w:lang w:val="en-US" w:eastAsia="zh-CN" w:bidi="ar"/>
              </w:rPr>
            </w:pPr>
          </w:p>
        </w:tc>
      </w:tr>
      <w:tr w:rsidR="00D51FCD" w:rsidRPr="009B04FC" w14:paraId="3E5D4884" w14:textId="77777777" w:rsidTr="00FB7DE4">
        <w:trPr>
          <w:trHeight w:val="29"/>
        </w:trPr>
        <w:tc>
          <w:tcPr>
            <w:tcW w:w="1859" w:type="dxa"/>
            <w:tcBorders>
              <w:top w:val="nil"/>
              <w:left w:val="single" w:sz="4" w:space="0" w:color="auto"/>
              <w:bottom w:val="nil"/>
              <w:right w:val="single" w:sz="4" w:space="0" w:color="auto"/>
            </w:tcBorders>
          </w:tcPr>
          <w:p w14:paraId="2A4E15E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AA12E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34024"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CE08F5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E752B8" w14:textId="77777777" w:rsidR="00D51FCD" w:rsidRPr="009B04FC" w:rsidRDefault="00D51FCD" w:rsidP="00FB7DE4">
            <w:pPr>
              <w:pStyle w:val="TAC"/>
              <w:rPr>
                <w:rFonts w:eastAsia="宋体"/>
                <w:lang w:val="en-US" w:eastAsia="zh-CN" w:bidi="ar"/>
              </w:rPr>
            </w:pPr>
          </w:p>
        </w:tc>
      </w:tr>
      <w:tr w:rsidR="00D51FCD" w:rsidRPr="009B04FC" w14:paraId="49913419" w14:textId="77777777" w:rsidTr="00FB7DE4">
        <w:trPr>
          <w:trHeight w:val="29"/>
        </w:trPr>
        <w:tc>
          <w:tcPr>
            <w:tcW w:w="1859" w:type="dxa"/>
            <w:tcBorders>
              <w:top w:val="nil"/>
              <w:left w:val="single" w:sz="4" w:space="0" w:color="auto"/>
              <w:bottom w:val="nil"/>
              <w:right w:val="single" w:sz="4" w:space="0" w:color="auto"/>
            </w:tcBorders>
          </w:tcPr>
          <w:p w14:paraId="1BB3CA7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B6B214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E79547"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A56966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D44CBF" w14:textId="77777777" w:rsidR="00D51FCD" w:rsidRPr="009B04FC" w:rsidRDefault="00D51FCD" w:rsidP="00FB7DE4">
            <w:pPr>
              <w:pStyle w:val="TAC"/>
              <w:rPr>
                <w:rFonts w:eastAsia="宋体"/>
                <w:lang w:val="en-US" w:eastAsia="zh-CN" w:bidi="ar"/>
              </w:rPr>
            </w:pPr>
          </w:p>
        </w:tc>
      </w:tr>
      <w:tr w:rsidR="00D51FCD" w:rsidRPr="009B04FC" w14:paraId="17360D5D" w14:textId="77777777" w:rsidTr="00FB7DE4">
        <w:trPr>
          <w:trHeight w:val="29"/>
        </w:trPr>
        <w:tc>
          <w:tcPr>
            <w:tcW w:w="1859" w:type="dxa"/>
            <w:tcBorders>
              <w:top w:val="single" w:sz="4" w:space="0" w:color="auto"/>
              <w:left w:val="single" w:sz="4" w:space="0" w:color="auto"/>
              <w:bottom w:val="nil"/>
              <w:right w:val="single" w:sz="4" w:space="0" w:color="auto"/>
            </w:tcBorders>
          </w:tcPr>
          <w:p w14:paraId="62886E88" w14:textId="77777777" w:rsidR="00D51FCD" w:rsidRPr="009B04FC" w:rsidRDefault="00D51FCD" w:rsidP="00FB7DE4">
            <w:pPr>
              <w:pStyle w:val="TAC"/>
              <w:rPr>
                <w:rFonts w:eastAsia="宋体"/>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2705543D"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CA_n5A-n25A</w:t>
            </w:r>
          </w:p>
          <w:p w14:paraId="127D732B"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CA_n5A-n66A</w:t>
            </w:r>
          </w:p>
          <w:p w14:paraId="71B7E547"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CA_n5A-n78A</w:t>
            </w:r>
          </w:p>
          <w:p w14:paraId="36E3B886"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CA_n25A-n66A</w:t>
            </w:r>
          </w:p>
          <w:p w14:paraId="592ABD87"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CA_n25A-n78A</w:t>
            </w:r>
          </w:p>
          <w:p w14:paraId="57B5BD82"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233F96B"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EF46BD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DAF001"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19AF580" w14:textId="77777777" w:rsidTr="00FB7DE4">
        <w:trPr>
          <w:trHeight w:val="29"/>
        </w:trPr>
        <w:tc>
          <w:tcPr>
            <w:tcW w:w="1859" w:type="dxa"/>
            <w:tcBorders>
              <w:top w:val="nil"/>
              <w:left w:val="single" w:sz="4" w:space="0" w:color="auto"/>
              <w:bottom w:val="nil"/>
              <w:right w:val="single" w:sz="4" w:space="0" w:color="auto"/>
            </w:tcBorders>
          </w:tcPr>
          <w:p w14:paraId="0FAB68B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DDC728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31E54"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74F629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B853DA7" w14:textId="77777777" w:rsidR="00D51FCD" w:rsidRPr="009B04FC" w:rsidRDefault="00D51FCD" w:rsidP="00FB7DE4">
            <w:pPr>
              <w:pStyle w:val="TAC"/>
              <w:rPr>
                <w:rFonts w:eastAsia="宋体"/>
                <w:lang w:val="en-US" w:eastAsia="zh-CN" w:bidi="ar"/>
              </w:rPr>
            </w:pPr>
          </w:p>
        </w:tc>
      </w:tr>
      <w:tr w:rsidR="00D51FCD" w:rsidRPr="009B04FC" w14:paraId="55962CB3" w14:textId="77777777" w:rsidTr="00FB7DE4">
        <w:trPr>
          <w:trHeight w:val="29"/>
        </w:trPr>
        <w:tc>
          <w:tcPr>
            <w:tcW w:w="1859" w:type="dxa"/>
            <w:tcBorders>
              <w:top w:val="nil"/>
              <w:left w:val="single" w:sz="4" w:space="0" w:color="auto"/>
              <w:bottom w:val="nil"/>
              <w:right w:val="single" w:sz="4" w:space="0" w:color="auto"/>
            </w:tcBorders>
          </w:tcPr>
          <w:p w14:paraId="10C9146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D218D2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05500"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839C04F"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A937257" w14:textId="77777777" w:rsidR="00D51FCD" w:rsidRPr="009B04FC" w:rsidRDefault="00D51FCD" w:rsidP="00FB7DE4">
            <w:pPr>
              <w:pStyle w:val="TAC"/>
              <w:rPr>
                <w:rFonts w:eastAsia="宋体"/>
                <w:lang w:val="en-US" w:eastAsia="zh-CN" w:bidi="ar"/>
              </w:rPr>
            </w:pPr>
          </w:p>
        </w:tc>
      </w:tr>
      <w:tr w:rsidR="00D51FCD" w:rsidRPr="009B04FC" w14:paraId="2040F4A0" w14:textId="77777777" w:rsidTr="00FB7DE4">
        <w:trPr>
          <w:trHeight w:val="29"/>
        </w:trPr>
        <w:tc>
          <w:tcPr>
            <w:tcW w:w="1859" w:type="dxa"/>
            <w:tcBorders>
              <w:top w:val="nil"/>
              <w:left w:val="single" w:sz="4" w:space="0" w:color="auto"/>
              <w:bottom w:val="nil"/>
              <w:right w:val="single" w:sz="4" w:space="0" w:color="auto"/>
            </w:tcBorders>
          </w:tcPr>
          <w:p w14:paraId="7D3DB89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3DFC32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EE637"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FE2C28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4D2993" w14:textId="77777777" w:rsidR="00D51FCD" w:rsidRPr="009B04FC" w:rsidRDefault="00D51FCD" w:rsidP="00FB7DE4">
            <w:pPr>
              <w:pStyle w:val="TAC"/>
              <w:rPr>
                <w:rFonts w:eastAsia="宋体"/>
                <w:lang w:val="en-US" w:eastAsia="zh-CN" w:bidi="ar"/>
              </w:rPr>
            </w:pPr>
          </w:p>
        </w:tc>
      </w:tr>
      <w:tr w:rsidR="00D51FCD" w:rsidRPr="009B04FC" w14:paraId="01251150" w14:textId="77777777" w:rsidTr="00FB7DE4">
        <w:trPr>
          <w:trHeight w:val="29"/>
        </w:trPr>
        <w:tc>
          <w:tcPr>
            <w:tcW w:w="1859" w:type="dxa"/>
            <w:tcBorders>
              <w:top w:val="single" w:sz="4" w:space="0" w:color="auto"/>
              <w:left w:val="single" w:sz="4" w:space="0" w:color="auto"/>
              <w:bottom w:val="nil"/>
              <w:right w:val="single" w:sz="4" w:space="0" w:color="auto"/>
            </w:tcBorders>
          </w:tcPr>
          <w:p w14:paraId="76F55A4A" w14:textId="77777777" w:rsidR="00D51FCD" w:rsidRPr="009B04FC" w:rsidRDefault="00D51FCD" w:rsidP="00FB7DE4">
            <w:pPr>
              <w:pStyle w:val="TAC"/>
              <w:rPr>
                <w:rFonts w:eastAsia="宋体"/>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3D95C39E"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CA_n5A-n25A</w:t>
            </w:r>
          </w:p>
          <w:p w14:paraId="357E4C41"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CA_n5A-n66A</w:t>
            </w:r>
          </w:p>
          <w:p w14:paraId="49403ADF"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CA_n5A-n78A</w:t>
            </w:r>
          </w:p>
          <w:p w14:paraId="401F4E02"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CA_n25A-n66A</w:t>
            </w:r>
          </w:p>
          <w:p w14:paraId="0C008A22"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CA_n25A-n78A</w:t>
            </w:r>
          </w:p>
          <w:p w14:paraId="0BBFE0F1"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2545EE"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FF8A72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309DDD"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16EB66F" w14:textId="77777777" w:rsidTr="00FB7DE4">
        <w:trPr>
          <w:trHeight w:val="29"/>
        </w:trPr>
        <w:tc>
          <w:tcPr>
            <w:tcW w:w="1859" w:type="dxa"/>
            <w:tcBorders>
              <w:top w:val="nil"/>
              <w:left w:val="single" w:sz="4" w:space="0" w:color="auto"/>
              <w:bottom w:val="nil"/>
              <w:right w:val="single" w:sz="4" w:space="0" w:color="auto"/>
            </w:tcBorders>
          </w:tcPr>
          <w:p w14:paraId="0615DE5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000676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8AF884"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06CDFB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BCE3908" w14:textId="77777777" w:rsidR="00D51FCD" w:rsidRPr="009B04FC" w:rsidRDefault="00D51FCD" w:rsidP="00FB7DE4">
            <w:pPr>
              <w:pStyle w:val="TAC"/>
              <w:rPr>
                <w:rFonts w:eastAsia="宋体"/>
                <w:lang w:val="en-US" w:eastAsia="zh-CN" w:bidi="ar"/>
              </w:rPr>
            </w:pPr>
          </w:p>
        </w:tc>
      </w:tr>
      <w:tr w:rsidR="00D51FCD" w:rsidRPr="009B04FC" w14:paraId="300CCC94" w14:textId="77777777" w:rsidTr="00FB7DE4">
        <w:trPr>
          <w:trHeight w:val="29"/>
        </w:trPr>
        <w:tc>
          <w:tcPr>
            <w:tcW w:w="1859" w:type="dxa"/>
            <w:tcBorders>
              <w:top w:val="nil"/>
              <w:left w:val="single" w:sz="4" w:space="0" w:color="auto"/>
              <w:bottom w:val="nil"/>
              <w:right w:val="single" w:sz="4" w:space="0" w:color="auto"/>
            </w:tcBorders>
          </w:tcPr>
          <w:p w14:paraId="2F59819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7CD395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1DEDB7"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2354B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1AE1FF5" w14:textId="77777777" w:rsidR="00D51FCD" w:rsidRPr="009B04FC" w:rsidRDefault="00D51FCD" w:rsidP="00FB7DE4">
            <w:pPr>
              <w:pStyle w:val="TAC"/>
              <w:rPr>
                <w:rFonts w:eastAsia="宋体"/>
                <w:lang w:val="en-US" w:eastAsia="zh-CN" w:bidi="ar"/>
              </w:rPr>
            </w:pPr>
          </w:p>
        </w:tc>
      </w:tr>
      <w:tr w:rsidR="00D51FCD" w:rsidRPr="009B04FC" w14:paraId="558E695B" w14:textId="77777777" w:rsidTr="00FB7DE4">
        <w:trPr>
          <w:trHeight w:val="29"/>
        </w:trPr>
        <w:tc>
          <w:tcPr>
            <w:tcW w:w="1859" w:type="dxa"/>
            <w:tcBorders>
              <w:top w:val="nil"/>
              <w:left w:val="single" w:sz="4" w:space="0" w:color="auto"/>
              <w:bottom w:val="nil"/>
              <w:right w:val="single" w:sz="4" w:space="0" w:color="auto"/>
            </w:tcBorders>
          </w:tcPr>
          <w:p w14:paraId="761103A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5C73A1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BBB27"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8178F40"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ADF5A0D" w14:textId="77777777" w:rsidR="00D51FCD" w:rsidRPr="009B04FC" w:rsidRDefault="00D51FCD" w:rsidP="00FB7DE4">
            <w:pPr>
              <w:pStyle w:val="TAC"/>
              <w:rPr>
                <w:rFonts w:eastAsia="宋体"/>
                <w:lang w:val="en-US" w:eastAsia="zh-CN" w:bidi="ar"/>
              </w:rPr>
            </w:pPr>
          </w:p>
        </w:tc>
      </w:tr>
      <w:tr w:rsidR="00D51FCD" w:rsidRPr="009B04FC" w14:paraId="11E997D2" w14:textId="77777777" w:rsidTr="00FB7DE4">
        <w:trPr>
          <w:trHeight w:val="29"/>
        </w:trPr>
        <w:tc>
          <w:tcPr>
            <w:tcW w:w="1859" w:type="dxa"/>
            <w:tcBorders>
              <w:top w:val="single" w:sz="4" w:space="0" w:color="auto"/>
              <w:left w:val="single" w:sz="4" w:space="0" w:color="auto"/>
              <w:bottom w:val="nil"/>
              <w:right w:val="single" w:sz="4" w:space="0" w:color="auto"/>
            </w:tcBorders>
          </w:tcPr>
          <w:p w14:paraId="536CB095" w14:textId="77777777" w:rsidR="00D51FCD" w:rsidRPr="009B04FC" w:rsidRDefault="00D51FCD" w:rsidP="00FB7DE4">
            <w:pPr>
              <w:pStyle w:val="TAC"/>
            </w:pPr>
            <w:r w:rsidRPr="009B04FC">
              <w:t>CA_n5A-n25(2A)-n66(2A)-n78A</w:t>
            </w:r>
          </w:p>
          <w:p w14:paraId="0BBF2CE2"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0298B08"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CA_n5A-n25A</w:t>
            </w:r>
          </w:p>
          <w:p w14:paraId="14C77CD6"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CA_n5A-n66A</w:t>
            </w:r>
          </w:p>
          <w:p w14:paraId="440CE9CB"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CA_n5A-n78A</w:t>
            </w:r>
          </w:p>
          <w:p w14:paraId="3E71F899"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CA_n25A-n66A</w:t>
            </w:r>
          </w:p>
          <w:p w14:paraId="355AD5FB"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CA_n25A-n78A</w:t>
            </w:r>
          </w:p>
          <w:p w14:paraId="78CFD433"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0C9672"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5F47F3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C2093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0CC4218" w14:textId="77777777" w:rsidTr="00FB7DE4">
        <w:trPr>
          <w:trHeight w:val="29"/>
        </w:trPr>
        <w:tc>
          <w:tcPr>
            <w:tcW w:w="1859" w:type="dxa"/>
            <w:tcBorders>
              <w:top w:val="nil"/>
              <w:left w:val="single" w:sz="4" w:space="0" w:color="auto"/>
              <w:bottom w:val="nil"/>
              <w:right w:val="single" w:sz="4" w:space="0" w:color="auto"/>
            </w:tcBorders>
          </w:tcPr>
          <w:p w14:paraId="4972164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CD641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63022"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8F15767"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DB2D618" w14:textId="77777777" w:rsidR="00D51FCD" w:rsidRPr="009B04FC" w:rsidRDefault="00D51FCD" w:rsidP="00FB7DE4">
            <w:pPr>
              <w:pStyle w:val="TAC"/>
              <w:rPr>
                <w:rFonts w:eastAsia="宋体"/>
                <w:lang w:val="en-US" w:eastAsia="zh-CN" w:bidi="ar"/>
              </w:rPr>
            </w:pPr>
          </w:p>
        </w:tc>
      </w:tr>
      <w:tr w:rsidR="00D51FCD" w:rsidRPr="009B04FC" w14:paraId="177CCC49" w14:textId="77777777" w:rsidTr="00FB7DE4">
        <w:trPr>
          <w:trHeight w:val="29"/>
        </w:trPr>
        <w:tc>
          <w:tcPr>
            <w:tcW w:w="1859" w:type="dxa"/>
            <w:tcBorders>
              <w:top w:val="nil"/>
              <w:left w:val="single" w:sz="4" w:space="0" w:color="auto"/>
              <w:bottom w:val="nil"/>
              <w:right w:val="single" w:sz="4" w:space="0" w:color="auto"/>
            </w:tcBorders>
          </w:tcPr>
          <w:p w14:paraId="3710516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10EA7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FEAB33"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3FA7534"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A6F3623" w14:textId="77777777" w:rsidR="00D51FCD" w:rsidRPr="009B04FC" w:rsidRDefault="00D51FCD" w:rsidP="00FB7DE4">
            <w:pPr>
              <w:pStyle w:val="TAC"/>
              <w:rPr>
                <w:rFonts w:eastAsia="宋体"/>
                <w:lang w:val="en-US" w:eastAsia="zh-CN" w:bidi="ar"/>
              </w:rPr>
            </w:pPr>
          </w:p>
        </w:tc>
      </w:tr>
      <w:tr w:rsidR="00D51FCD" w:rsidRPr="009B04FC" w14:paraId="01022BD1" w14:textId="77777777" w:rsidTr="00FB7DE4">
        <w:trPr>
          <w:trHeight w:val="29"/>
        </w:trPr>
        <w:tc>
          <w:tcPr>
            <w:tcW w:w="1859" w:type="dxa"/>
            <w:tcBorders>
              <w:top w:val="nil"/>
              <w:left w:val="single" w:sz="4" w:space="0" w:color="auto"/>
              <w:bottom w:val="nil"/>
              <w:right w:val="single" w:sz="4" w:space="0" w:color="auto"/>
            </w:tcBorders>
          </w:tcPr>
          <w:p w14:paraId="29B5D1D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F3F8C8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F0112"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8D8C3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DDE0B3" w14:textId="77777777" w:rsidR="00D51FCD" w:rsidRPr="009B04FC" w:rsidRDefault="00D51FCD" w:rsidP="00FB7DE4">
            <w:pPr>
              <w:pStyle w:val="TAC"/>
              <w:rPr>
                <w:rFonts w:eastAsia="宋体"/>
                <w:lang w:val="en-US" w:eastAsia="zh-CN" w:bidi="ar"/>
              </w:rPr>
            </w:pPr>
          </w:p>
        </w:tc>
      </w:tr>
      <w:tr w:rsidR="00D51FCD" w:rsidRPr="009B04FC" w14:paraId="08616A76" w14:textId="77777777" w:rsidTr="00FB7DE4">
        <w:trPr>
          <w:trHeight w:val="29"/>
        </w:trPr>
        <w:tc>
          <w:tcPr>
            <w:tcW w:w="1859" w:type="dxa"/>
            <w:tcBorders>
              <w:top w:val="single" w:sz="4" w:space="0" w:color="auto"/>
              <w:left w:val="single" w:sz="4" w:space="0" w:color="auto"/>
              <w:bottom w:val="nil"/>
              <w:right w:val="single" w:sz="4" w:space="0" w:color="auto"/>
            </w:tcBorders>
          </w:tcPr>
          <w:p w14:paraId="4B579CE9" w14:textId="77777777" w:rsidR="00D51FCD" w:rsidRPr="009B04FC" w:rsidRDefault="00D51FCD" w:rsidP="00FB7DE4">
            <w:pPr>
              <w:pStyle w:val="TAC"/>
              <w:rPr>
                <w:rFonts w:eastAsia="宋体"/>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7B2B6205"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CA_n5A-n25A</w:t>
            </w:r>
          </w:p>
          <w:p w14:paraId="4A5C5B24"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CA_n5A-n66A</w:t>
            </w:r>
          </w:p>
          <w:p w14:paraId="542161B3"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CA_n5A-n78A</w:t>
            </w:r>
          </w:p>
          <w:p w14:paraId="1FADDFE7"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CA_n25A-n66A</w:t>
            </w:r>
          </w:p>
          <w:p w14:paraId="6C736C85"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CA_n25A-n78A</w:t>
            </w:r>
          </w:p>
          <w:p w14:paraId="23170EB9"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9C91F8"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F98AAD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DFBCF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C22BD44" w14:textId="77777777" w:rsidTr="00FB7DE4">
        <w:trPr>
          <w:trHeight w:val="29"/>
        </w:trPr>
        <w:tc>
          <w:tcPr>
            <w:tcW w:w="1859" w:type="dxa"/>
            <w:tcBorders>
              <w:top w:val="nil"/>
              <w:left w:val="single" w:sz="4" w:space="0" w:color="auto"/>
              <w:bottom w:val="nil"/>
              <w:right w:val="single" w:sz="4" w:space="0" w:color="auto"/>
            </w:tcBorders>
          </w:tcPr>
          <w:p w14:paraId="1C3DE7B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EF2FD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A6B0D"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6B98A72"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700FE26" w14:textId="77777777" w:rsidR="00D51FCD" w:rsidRPr="009B04FC" w:rsidRDefault="00D51FCD" w:rsidP="00FB7DE4">
            <w:pPr>
              <w:pStyle w:val="TAC"/>
              <w:rPr>
                <w:rFonts w:eastAsia="宋体"/>
                <w:lang w:val="en-US" w:eastAsia="zh-CN" w:bidi="ar"/>
              </w:rPr>
            </w:pPr>
          </w:p>
        </w:tc>
      </w:tr>
      <w:tr w:rsidR="00D51FCD" w:rsidRPr="009B04FC" w14:paraId="763C6758" w14:textId="77777777" w:rsidTr="00FB7DE4">
        <w:trPr>
          <w:trHeight w:val="29"/>
        </w:trPr>
        <w:tc>
          <w:tcPr>
            <w:tcW w:w="1859" w:type="dxa"/>
            <w:tcBorders>
              <w:top w:val="nil"/>
              <w:left w:val="single" w:sz="4" w:space="0" w:color="auto"/>
              <w:bottom w:val="nil"/>
              <w:right w:val="single" w:sz="4" w:space="0" w:color="auto"/>
            </w:tcBorders>
          </w:tcPr>
          <w:p w14:paraId="1BC39BC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3C762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E04AC"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F56050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20C2036" w14:textId="77777777" w:rsidR="00D51FCD" w:rsidRPr="009B04FC" w:rsidRDefault="00D51FCD" w:rsidP="00FB7DE4">
            <w:pPr>
              <w:pStyle w:val="TAC"/>
              <w:rPr>
                <w:rFonts w:eastAsia="宋体"/>
                <w:lang w:val="en-US" w:eastAsia="zh-CN" w:bidi="ar"/>
              </w:rPr>
            </w:pPr>
          </w:p>
        </w:tc>
      </w:tr>
      <w:tr w:rsidR="00D51FCD" w:rsidRPr="009B04FC" w14:paraId="082775DF" w14:textId="77777777" w:rsidTr="00FB7DE4">
        <w:trPr>
          <w:trHeight w:val="29"/>
        </w:trPr>
        <w:tc>
          <w:tcPr>
            <w:tcW w:w="1859" w:type="dxa"/>
            <w:tcBorders>
              <w:top w:val="nil"/>
              <w:left w:val="single" w:sz="4" w:space="0" w:color="auto"/>
              <w:bottom w:val="nil"/>
              <w:right w:val="single" w:sz="4" w:space="0" w:color="auto"/>
            </w:tcBorders>
          </w:tcPr>
          <w:p w14:paraId="06558FD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B7CAC3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E668EF"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A5454D7"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047A8E6" w14:textId="77777777" w:rsidR="00D51FCD" w:rsidRPr="009B04FC" w:rsidRDefault="00D51FCD" w:rsidP="00FB7DE4">
            <w:pPr>
              <w:pStyle w:val="TAC"/>
              <w:rPr>
                <w:rFonts w:eastAsia="宋体"/>
                <w:lang w:val="en-US" w:eastAsia="zh-CN" w:bidi="ar"/>
              </w:rPr>
            </w:pPr>
          </w:p>
        </w:tc>
      </w:tr>
      <w:tr w:rsidR="00D51FCD" w:rsidRPr="009B04FC" w14:paraId="306B476C" w14:textId="77777777" w:rsidTr="00FB7DE4">
        <w:trPr>
          <w:trHeight w:val="29"/>
        </w:trPr>
        <w:tc>
          <w:tcPr>
            <w:tcW w:w="1859" w:type="dxa"/>
            <w:tcBorders>
              <w:top w:val="single" w:sz="4" w:space="0" w:color="auto"/>
              <w:left w:val="single" w:sz="4" w:space="0" w:color="auto"/>
              <w:bottom w:val="nil"/>
              <w:right w:val="single" w:sz="4" w:space="0" w:color="auto"/>
            </w:tcBorders>
          </w:tcPr>
          <w:p w14:paraId="6CE1984B" w14:textId="77777777" w:rsidR="00D51FCD" w:rsidRPr="009B04FC" w:rsidRDefault="00D51FCD" w:rsidP="00FB7DE4">
            <w:pPr>
              <w:pStyle w:val="TAC"/>
              <w:rPr>
                <w:rFonts w:eastAsia="宋体"/>
                <w:lang w:val="en-US" w:eastAsia="zh-CN" w:bidi="ar"/>
              </w:rPr>
            </w:pPr>
            <w:r w:rsidRPr="009B04FC">
              <w:lastRenderedPageBreak/>
              <w:t>CA_n5A-n25A-n66(2A)-n78(2A)</w:t>
            </w:r>
          </w:p>
        </w:tc>
        <w:tc>
          <w:tcPr>
            <w:tcW w:w="1903" w:type="dxa"/>
            <w:tcBorders>
              <w:top w:val="single" w:sz="4" w:space="0" w:color="auto"/>
              <w:left w:val="single" w:sz="4" w:space="0" w:color="auto"/>
              <w:bottom w:val="nil"/>
              <w:right w:val="single" w:sz="4" w:space="0" w:color="auto"/>
            </w:tcBorders>
          </w:tcPr>
          <w:p w14:paraId="259C5C80"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CA_n5A-n25A</w:t>
            </w:r>
          </w:p>
          <w:p w14:paraId="7A9559A9"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CA_n5A-n66A</w:t>
            </w:r>
          </w:p>
          <w:p w14:paraId="4E9DAD51"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CA_n5A-n78A</w:t>
            </w:r>
          </w:p>
          <w:p w14:paraId="120EDF42"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CA_n25A-n66A</w:t>
            </w:r>
          </w:p>
          <w:p w14:paraId="5F97B0DB"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CA_n25A-n78A</w:t>
            </w:r>
          </w:p>
          <w:p w14:paraId="59689F25"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DAE2343"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C8B8C7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999EB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7310FC4" w14:textId="77777777" w:rsidTr="00FB7DE4">
        <w:trPr>
          <w:trHeight w:val="29"/>
        </w:trPr>
        <w:tc>
          <w:tcPr>
            <w:tcW w:w="1859" w:type="dxa"/>
            <w:tcBorders>
              <w:top w:val="nil"/>
              <w:left w:val="single" w:sz="4" w:space="0" w:color="auto"/>
              <w:bottom w:val="nil"/>
              <w:right w:val="single" w:sz="4" w:space="0" w:color="auto"/>
            </w:tcBorders>
          </w:tcPr>
          <w:p w14:paraId="1E9FCBC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589CE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892CEE"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E8D719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34C74FE" w14:textId="77777777" w:rsidR="00D51FCD" w:rsidRPr="009B04FC" w:rsidRDefault="00D51FCD" w:rsidP="00FB7DE4">
            <w:pPr>
              <w:pStyle w:val="TAC"/>
              <w:rPr>
                <w:rFonts w:eastAsia="宋体"/>
                <w:lang w:val="en-US" w:eastAsia="zh-CN" w:bidi="ar"/>
              </w:rPr>
            </w:pPr>
          </w:p>
        </w:tc>
      </w:tr>
      <w:tr w:rsidR="00D51FCD" w:rsidRPr="009B04FC" w14:paraId="74BDE77B" w14:textId="77777777" w:rsidTr="00FB7DE4">
        <w:trPr>
          <w:trHeight w:val="29"/>
        </w:trPr>
        <w:tc>
          <w:tcPr>
            <w:tcW w:w="1859" w:type="dxa"/>
            <w:tcBorders>
              <w:top w:val="nil"/>
              <w:left w:val="single" w:sz="4" w:space="0" w:color="auto"/>
              <w:bottom w:val="nil"/>
              <w:right w:val="single" w:sz="4" w:space="0" w:color="auto"/>
            </w:tcBorders>
          </w:tcPr>
          <w:p w14:paraId="00367D5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74243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F0EA2"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8010FE0"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CAF8F7" w14:textId="77777777" w:rsidR="00D51FCD" w:rsidRPr="009B04FC" w:rsidRDefault="00D51FCD" w:rsidP="00FB7DE4">
            <w:pPr>
              <w:pStyle w:val="TAC"/>
              <w:rPr>
                <w:rFonts w:eastAsia="宋体"/>
                <w:lang w:val="en-US" w:eastAsia="zh-CN" w:bidi="ar"/>
              </w:rPr>
            </w:pPr>
          </w:p>
        </w:tc>
      </w:tr>
      <w:tr w:rsidR="00D51FCD" w:rsidRPr="009B04FC" w14:paraId="00C53535" w14:textId="77777777" w:rsidTr="00FB7DE4">
        <w:trPr>
          <w:trHeight w:val="29"/>
        </w:trPr>
        <w:tc>
          <w:tcPr>
            <w:tcW w:w="1859" w:type="dxa"/>
            <w:tcBorders>
              <w:top w:val="nil"/>
              <w:left w:val="single" w:sz="4" w:space="0" w:color="auto"/>
              <w:bottom w:val="nil"/>
              <w:right w:val="single" w:sz="4" w:space="0" w:color="auto"/>
            </w:tcBorders>
          </w:tcPr>
          <w:p w14:paraId="34664C0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7F633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DF112"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6E6334F"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84B032A" w14:textId="77777777" w:rsidR="00D51FCD" w:rsidRPr="009B04FC" w:rsidRDefault="00D51FCD" w:rsidP="00FB7DE4">
            <w:pPr>
              <w:pStyle w:val="TAC"/>
              <w:rPr>
                <w:rFonts w:eastAsia="宋体"/>
                <w:lang w:val="en-US" w:eastAsia="zh-CN" w:bidi="ar"/>
              </w:rPr>
            </w:pPr>
          </w:p>
        </w:tc>
      </w:tr>
      <w:tr w:rsidR="00D51FCD" w:rsidRPr="009B04FC" w14:paraId="695DA28D" w14:textId="77777777" w:rsidTr="00FB7DE4">
        <w:trPr>
          <w:trHeight w:val="29"/>
        </w:trPr>
        <w:tc>
          <w:tcPr>
            <w:tcW w:w="1859" w:type="dxa"/>
            <w:tcBorders>
              <w:top w:val="single" w:sz="4" w:space="0" w:color="auto"/>
              <w:left w:val="single" w:sz="4" w:space="0" w:color="auto"/>
              <w:bottom w:val="nil"/>
              <w:right w:val="single" w:sz="4" w:space="0" w:color="auto"/>
            </w:tcBorders>
          </w:tcPr>
          <w:p w14:paraId="2896E8A7" w14:textId="77777777" w:rsidR="00D51FCD" w:rsidRPr="009B04FC" w:rsidRDefault="00D51FCD" w:rsidP="00FB7DE4">
            <w:pPr>
              <w:pStyle w:val="TAC"/>
              <w:rPr>
                <w:rFonts w:eastAsia="宋体"/>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40682390"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CA_n5A-n25A</w:t>
            </w:r>
          </w:p>
          <w:p w14:paraId="762928EF"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CA_n5A-n66A</w:t>
            </w:r>
          </w:p>
          <w:p w14:paraId="24144446"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CA_n5A-n78A</w:t>
            </w:r>
          </w:p>
          <w:p w14:paraId="388BF730"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CA_n25A-n66A</w:t>
            </w:r>
          </w:p>
          <w:p w14:paraId="6C96CA65"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CA_n25A-n78A</w:t>
            </w:r>
          </w:p>
          <w:p w14:paraId="6FDF7C59"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BB265AE" w14:textId="77777777" w:rsidR="00D51FCD" w:rsidRPr="009B04FC" w:rsidRDefault="00D51FCD" w:rsidP="00FB7DE4">
            <w:pPr>
              <w:pStyle w:val="TAC"/>
              <w:rPr>
                <w:rFonts w:eastAsia="宋体"/>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5F3AE1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6A4EC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7D8E843" w14:textId="77777777" w:rsidTr="00FB7DE4">
        <w:trPr>
          <w:trHeight w:val="29"/>
        </w:trPr>
        <w:tc>
          <w:tcPr>
            <w:tcW w:w="1859" w:type="dxa"/>
            <w:tcBorders>
              <w:top w:val="nil"/>
              <w:left w:val="single" w:sz="4" w:space="0" w:color="auto"/>
              <w:bottom w:val="nil"/>
              <w:right w:val="single" w:sz="4" w:space="0" w:color="auto"/>
            </w:tcBorders>
          </w:tcPr>
          <w:p w14:paraId="4831EF2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AFEB7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E99862"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587EB7B"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A61752C" w14:textId="77777777" w:rsidR="00D51FCD" w:rsidRPr="009B04FC" w:rsidRDefault="00D51FCD" w:rsidP="00FB7DE4">
            <w:pPr>
              <w:pStyle w:val="TAC"/>
              <w:rPr>
                <w:rFonts w:eastAsia="宋体"/>
                <w:lang w:val="en-US" w:eastAsia="zh-CN" w:bidi="ar"/>
              </w:rPr>
            </w:pPr>
          </w:p>
        </w:tc>
      </w:tr>
      <w:tr w:rsidR="00D51FCD" w:rsidRPr="009B04FC" w14:paraId="467F7013" w14:textId="77777777" w:rsidTr="00FB7DE4">
        <w:trPr>
          <w:trHeight w:val="29"/>
        </w:trPr>
        <w:tc>
          <w:tcPr>
            <w:tcW w:w="1859" w:type="dxa"/>
            <w:tcBorders>
              <w:top w:val="nil"/>
              <w:left w:val="single" w:sz="4" w:space="0" w:color="auto"/>
              <w:bottom w:val="nil"/>
              <w:right w:val="single" w:sz="4" w:space="0" w:color="auto"/>
            </w:tcBorders>
          </w:tcPr>
          <w:p w14:paraId="77530C8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15A8F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FA523"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6ED2EE"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19EDC8B" w14:textId="77777777" w:rsidR="00D51FCD" w:rsidRPr="009B04FC" w:rsidRDefault="00D51FCD" w:rsidP="00FB7DE4">
            <w:pPr>
              <w:pStyle w:val="TAC"/>
              <w:rPr>
                <w:rFonts w:eastAsia="宋体"/>
                <w:lang w:val="en-US" w:eastAsia="zh-CN" w:bidi="ar"/>
              </w:rPr>
            </w:pPr>
          </w:p>
        </w:tc>
      </w:tr>
      <w:tr w:rsidR="00D51FCD" w:rsidRPr="009B04FC" w14:paraId="3EC65AFD" w14:textId="77777777" w:rsidTr="00FB7DE4">
        <w:trPr>
          <w:trHeight w:val="29"/>
        </w:trPr>
        <w:tc>
          <w:tcPr>
            <w:tcW w:w="1859" w:type="dxa"/>
            <w:tcBorders>
              <w:top w:val="nil"/>
              <w:left w:val="single" w:sz="4" w:space="0" w:color="auto"/>
              <w:bottom w:val="nil"/>
              <w:right w:val="single" w:sz="4" w:space="0" w:color="auto"/>
            </w:tcBorders>
          </w:tcPr>
          <w:p w14:paraId="21FB6FD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5FEF98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78922"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914B611"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A99866B" w14:textId="77777777" w:rsidR="00D51FCD" w:rsidRPr="009B04FC" w:rsidRDefault="00D51FCD" w:rsidP="00FB7DE4">
            <w:pPr>
              <w:pStyle w:val="TAC"/>
              <w:rPr>
                <w:rFonts w:eastAsia="宋体"/>
                <w:lang w:val="en-US" w:eastAsia="zh-CN" w:bidi="ar"/>
              </w:rPr>
            </w:pPr>
          </w:p>
        </w:tc>
      </w:tr>
      <w:tr w:rsidR="00D51FCD" w:rsidRPr="009B04FC" w14:paraId="610D8921" w14:textId="77777777" w:rsidTr="00FB7DE4">
        <w:trPr>
          <w:trHeight w:val="29"/>
        </w:trPr>
        <w:tc>
          <w:tcPr>
            <w:tcW w:w="1859" w:type="dxa"/>
            <w:tcBorders>
              <w:top w:val="single" w:sz="4" w:space="0" w:color="auto"/>
              <w:left w:val="single" w:sz="4" w:space="0" w:color="auto"/>
              <w:bottom w:val="nil"/>
              <w:right w:val="single" w:sz="4" w:space="0" w:color="auto"/>
            </w:tcBorders>
          </w:tcPr>
          <w:p w14:paraId="5A9D6484" w14:textId="77777777" w:rsidR="00D51FCD" w:rsidRPr="009B04FC" w:rsidRDefault="00D51FCD" w:rsidP="00FB7DE4">
            <w:pPr>
              <w:pStyle w:val="TAC"/>
              <w:rPr>
                <w:rFonts w:eastAsia="宋体"/>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6325F62A"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42619DC5" w14:textId="77777777" w:rsidR="00D51FCD" w:rsidRPr="009B04FC" w:rsidRDefault="00D51FCD" w:rsidP="00FB7DE4">
            <w:pPr>
              <w:pStyle w:val="TAC"/>
            </w:pPr>
            <w:r w:rsidRPr="009B04FC">
              <w:t>CA_n5A-n30A</w:t>
            </w:r>
          </w:p>
          <w:p w14:paraId="35EE79B7" w14:textId="77777777" w:rsidR="00D51FCD" w:rsidRPr="009B04FC" w:rsidRDefault="00D51FCD" w:rsidP="00FB7DE4">
            <w:pPr>
              <w:pStyle w:val="TAC"/>
            </w:pPr>
            <w:r w:rsidRPr="009B04FC">
              <w:t>CA_n5A-n66A</w:t>
            </w:r>
          </w:p>
          <w:p w14:paraId="18C03195" w14:textId="77777777" w:rsidR="00D51FCD" w:rsidRPr="009B04FC" w:rsidRDefault="00D51FCD" w:rsidP="00FB7DE4">
            <w:pPr>
              <w:pStyle w:val="TAC"/>
            </w:pPr>
            <w:r w:rsidRPr="009B04FC">
              <w:t>CA_n5A-n77A</w:t>
            </w:r>
            <w:r w:rsidRPr="009B04FC">
              <w:rPr>
                <w:vertAlign w:val="superscript"/>
                <w:lang w:eastAsia="zh-CN"/>
              </w:rPr>
              <w:t>5</w:t>
            </w:r>
          </w:p>
          <w:p w14:paraId="203ADB47" w14:textId="77777777" w:rsidR="00D51FCD" w:rsidRPr="009B04FC" w:rsidRDefault="00D51FCD" w:rsidP="00FB7DE4">
            <w:pPr>
              <w:pStyle w:val="TAC"/>
            </w:pPr>
            <w:r w:rsidRPr="009B04FC">
              <w:t>CA_n30A-n66A</w:t>
            </w:r>
          </w:p>
          <w:p w14:paraId="0CFAE479" w14:textId="77777777" w:rsidR="00D51FCD" w:rsidRPr="009B04FC" w:rsidRDefault="00D51FCD" w:rsidP="00FB7DE4">
            <w:pPr>
              <w:pStyle w:val="TAC"/>
            </w:pPr>
            <w:r w:rsidRPr="009B04FC">
              <w:t>CA_n30A-n77A</w:t>
            </w:r>
            <w:r w:rsidRPr="009B04FC">
              <w:rPr>
                <w:vertAlign w:val="superscript"/>
                <w:lang w:eastAsia="zh-CN"/>
              </w:rPr>
              <w:t>5</w:t>
            </w:r>
          </w:p>
          <w:p w14:paraId="101BB9D8" w14:textId="77777777" w:rsidR="00D51FCD" w:rsidRPr="009B04FC" w:rsidRDefault="00D51FCD" w:rsidP="00FB7DE4">
            <w:pPr>
              <w:pStyle w:val="TAC"/>
              <w:rPr>
                <w:rFonts w:eastAsia="宋体"/>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B55CAD" w14:textId="77777777" w:rsidR="00D51FCD" w:rsidRPr="009B04FC" w:rsidRDefault="00D51FCD" w:rsidP="00FB7DE4">
            <w:pPr>
              <w:pStyle w:val="TAC"/>
              <w:rPr>
                <w:rFonts w:ascii="Calibri" w:eastAsia="宋体"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B11E1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DBDF2C"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34B83A6A" w14:textId="77777777" w:rsidTr="00FB7DE4">
        <w:trPr>
          <w:trHeight w:val="29"/>
        </w:trPr>
        <w:tc>
          <w:tcPr>
            <w:tcW w:w="1859" w:type="dxa"/>
            <w:tcBorders>
              <w:top w:val="nil"/>
              <w:left w:val="single" w:sz="4" w:space="0" w:color="auto"/>
              <w:bottom w:val="nil"/>
              <w:right w:val="single" w:sz="4" w:space="0" w:color="auto"/>
            </w:tcBorders>
          </w:tcPr>
          <w:p w14:paraId="5F52916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DA1E5A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F41674" w14:textId="77777777" w:rsidR="00D51FCD" w:rsidRPr="009B04FC" w:rsidRDefault="00D51FCD" w:rsidP="00FB7DE4">
            <w:pPr>
              <w:pStyle w:val="TAC"/>
              <w:rPr>
                <w:rFonts w:ascii="Calibri" w:eastAsia="宋体"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D0E317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448B7299" w14:textId="77777777" w:rsidR="00D51FCD" w:rsidRPr="009B04FC" w:rsidRDefault="00D51FCD" w:rsidP="00FB7DE4">
            <w:pPr>
              <w:pStyle w:val="TAC"/>
              <w:rPr>
                <w:rFonts w:eastAsia="宋体"/>
                <w:kern w:val="2"/>
                <w:szCs w:val="22"/>
                <w:lang w:val="en-US" w:eastAsia="zh-CN"/>
              </w:rPr>
            </w:pPr>
          </w:p>
        </w:tc>
      </w:tr>
      <w:tr w:rsidR="00D51FCD" w:rsidRPr="009B04FC" w14:paraId="68CDAE53" w14:textId="77777777" w:rsidTr="00FB7DE4">
        <w:trPr>
          <w:trHeight w:val="29"/>
        </w:trPr>
        <w:tc>
          <w:tcPr>
            <w:tcW w:w="1859" w:type="dxa"/>
            <w:tcBorders>
              <w:top w:val="nil"/>
              <w:left w:val="single" w:sz="4" w:space="0" w:color="auto"/>
              <w:bottom w:val="nil"/>
              <w:right w:val="single" w:sz="4" w:space="0" w:color="auto"/>
            </w:tcBorders>
          </w:tcPr>
          <w:p w14:paraId="1AA5BE6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385B98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C2B0B" w14:textId="77777777" w:rsidR="00D51FCD" w:rsidRPr="009B04FC" w:rsidRDefault="00D51FCD" w:rsidP="00FB7DE4">
            <w:pPr>
              <w:pStyle w:val="TAC"/>
              <w:rPr>
                <w:rFonts w:ascii="Calibri" w:eastAsia="宋体"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7C102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38462C3" w14:textId="77777777" w:rsidR="00D51FCD" w:rsidRPr="009B04FC" w:rsidRDefault="00D51FCD" w:rsidP="00FB7DE4">
            <w:pPr>
              <w:pStyle w:val="TAC"/>
              <w:rPr>
                <w:rFonts w:eastAsia="宋体"/>
                <w:kern w:val="2"/>
                <w:szCs w:val="22"/>
                <w:lang w:val="en-US" w:eastAsia="zh-CN"/>
              </w:rPr>
            </w:pPr>
          </w:p>
        </w:tc>
      </w:tr>
      <w:tr w:rsidR="00D51FCD" w:rsidRPr="009B04FC" w14:paraId="7664C8A2" w14:textId="77777777" w:rsidTr="00FB7DE4">
        <w:trPr>
          <w:trHeight w:val="29"/>
        </w:trPr>
        <w:tc>
          <w:tcPr>
            <w:tcW w:w="1859" w:type="dxa"/>
            <w:tcBorders>
              <w:top w:val="nil"/>
              <w:left w:val="single" w:sz="4" w:space="0" w:color="auto"/>
              <w:bottom w:val="single" w:sz="4" w:space="0" w:color="auto"/>
              <w:right w:val="single" w:sz="4" w:space="0" w:color="auto"/>
            </w:tcBorders>
          </w:tcPr>
          <w:p w14:paraId="35A59E0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DACB11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126F75" w14:textId="77777777" w:rsidR="00D51FCD" w:rsidRPr="009B04FC" w:rsidRDefault="00D51FCD" w:rsidP="00FB7DE4">
            <w:pPr>
              <w:pStyle w:val="TAC"/>
              <w:rPr>
                <w:rFonts w:ascii="Calibri" w:eastAsia="宋体"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4ACCD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A25A09" w14:textId="77777777" w:rsidR="00D51FCD" w:rsidRPr="009B04FC" w:rsidRDefault="00D51FCD" w:rsidP="00FB7DE4">
            <w:pPr>
              <w:pStyle w:val="TAC"/>
              <w:rPr>
                <w:rFonts w:eastAsia="宋体"/>
                <w:kern w:val="2"/>
                <w:szCs w:val="22"/>
                <w:lang w:val="en-US" w:eastAsia="zh-CN"/>
              </w:rPr>
            </w:pPr>
          </w:p>
        </w:tc>
      </w:tr>
      <w:tr w:rsidR="00D51FCD" w:rsidRPr="009B04FC" w14:paraId="228ECFE8" w14:textId="77777777" w:rsidTr="00FB7DE4">
        <w:trPr>
          <w:trHeight w:val="29"/>
        </w:trPr>
        <w:tc>
          <w:tcPr>
            <w:tcW w:w="1859" w:type="dxa"/>
            <w:tcBorders>
              <w:top w:val="single" w:sz="4" w:space="0" w:color="auto"/>
              <w:left w:val="single" w:sz="4" w:space="0" w:color="auto"/>
              <w:bottom w:val="nil"/>
              <w:right w:val="single" w:sz="4" w:space="0" w:color="auto"/>
            </w:tcBorders>
          </w:tcPr>
          <w:p w14:paraId="1371E5FE" w14:textId="77777777" w:rsidR="00D51FCD" w:rsidRPr="009B04FC" w:rsidRDefault="00D51FCD" w:rsidP="00FB7DE4">
            <w:pPr>
              <w:pStyle w:val="TAC"/>
              <w:rPr>
                <w:rFonts w:eastAsia="宋体"/>
                <w:szCs w:val="22"/>
                <w:lang w:val="en-US"/>
              </w:rPr>
            </w:pPr>
            <w:r w:rsidRPr="009B04FC">
              <w:rPr>
                <w:rFonts w:eastAsia="宋体"/>
                <w:lang w:val="en-US" w:eastAsia="en-GB"/>
              </w:rPr>
              <w:t>CA_n5A-n30A-n66(2A)-n77A</w:t>
            </w:r>
          </w:p>
        </w:tc>
        <w:tc>
          <w:tcPr>
            <w:tcW w:w="1903" w:type="dxa"/>
            <w:tcBorders>
              <w:top w:val="single" w:sz="4" w:space="0" w:color="auto"/>
              <w:left w:val="single" w:sz="4" w:space="0" w:color="auto"/>
              <w:bottom w:val="nil"/>
              <w:right w:val="single" w:sz="4" w:space="0" w:color="auto"/>
            </w:tcBorders>
          </w:tcPr>
          <w:p w14:paraId="1390ED8F"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39F647D6" w14:textId="77777777" w:rsidR="00D51FCD" w:rsidRPr="009B04FC" w:rsidRDefault="00D51FCD" w:rsidP="00FB7DE4">
            <w:pPr>
              <w:pStyle w:val="TAC"/>
              <w:rPr>
                <w:rFonts w:eastAsia="宋体"/>
                <w:szCs w:val="22"/>
                <w:lang w:val="en-US" w:eastAsia="en-GB"/>
              </w:rPr>
            </w:pPr>
            <w:r w:rsidRPr="009B04FC">
              <w:rPr>
                <w:rFonts w:eastAsia="宋体"/>
                <w:szCs w:val="22"/>
                <w:lang w:val="en-US" w:eastAsia="en-GB"/>
              </w:rPr>
              <w:t>CA_n5A-n30A</w:t>
            </w:r>
          </w:p>
          <w:p w14:paraId="382EC21F" w14:textId="77777777" w:rsidR="00D51FCD" w:rsidRPr="009B04FC" w:rsidRDefault="00D51FCD" w:rsidP="00FB7DE4">
            <w:pPr>
              <w:pStyle w:val="TAC"/>
              <w:rPr>
                <w:rFonts w:eastAsia="宋体"/>
                <w:szCs w:val="22"/>
                <w:lang w:val="en-US" w:eastAsia="en-GB"/>
              </w:rPr>
            </w:pPr>
            <w:r w:rsidRPr="009B04FC">
              <w:rPr>
                <w:rFonts w:eastAsia="宋体"/>
                <w:szCs w:val="22"/>
                <w:lang w:val="en-US" w:eastAsia="en-GB"/>
              </w:rPr>
              <w:t>CA_n5A-n66A</w:t>
            </w:r>
          </w:p>
          <w:p w14:paraId="74D9EFE2" w14:textId="77777777" w:rsidR="00D51FCD" w:rsidRPr="009B04FC" w:rsidRDefault="00D51FCD" w:rsidP="00FB7DE4">
            <w:pPr>
              <w:pStyle w:val="TAC"/>
              <w:rPr>
                <w:rFonts w:eastAsia="宋体"/>
                <w:szCs w:val="22"/>
                <w:lang w:val="en-US" w:eastAsia="en-GB"/>
              </w:rPr>
            </w:pPr>
            <w:r w:rsidRPr="009B04FC">
              <w:rPr>
                <w:rFonts w:eastAsia="宋体"/>
                <w:szCs w:val="22"/>
                <w:lang w:val="en-US" w:eastAsia="en-GB"/>
              </w:rPr>
              <w:t>CA_n5A-n77A</w:t>
            </w:r>
            <w:r w:rsidRPr="009B04FC">
              <w:rPr>
                <w:vertAlign w:val="superscript"/>
                <w:lang w:eastAsia="zh-CN"/>
              </w:rPr>
              <w:t>5</w:t>
            </w:r>
          </w:p>
          <w:p w14:paraId="67D49C06" w14:textId="77777777" w:rsidR="00D51FCD" w:rsidRPr="009B04FC" w:rsidRDefault="00D51FCD" w:rsidP="00FB7DE4">
            <w:pPr>
              <w:pStyle w:val="TAC"/>
              <w:rPr>
                <w:rFonts w:eastAsia="宋体"/>
                <w:szCs w:val="22"/>
                <w:lang w:val="en-US" w:eastAsia="en-GB"/>
              </w:rPr>
            </w:pPr>
            <w:r w:rsidRPr="009B04FC">
              <w:rPr>
                <w:rFonts w:eastAsia="宋体"/>
                <w:szCs w:val="22"/>
                <w:lang w:val="en-US" w:eastAsia="en-GB"/>
              </w:rPr>
              <w:t>CA_n30A-n66A</w:t>
            </w:r>
          </w:p>
          <w:p w14:paraId="627273CF" w14:textId="77777777" w:rsidR="00D51FCD" w:rsidRPr="009B04FC" w:rsidRDefault="00D51FCD" w:rsidP="00FB7DE4">
            <w:pPr>
              <w:pStyle w:val="TAC"/>
              <w:rPr>
                <w:rFonts w:eastAsia="宋体"/>
                <w:szCs w:val="22"/>
                <w:lang w:val="en-US" w:eastAsia="en-GB"/>
              </w:rPr>
            </w:pPr>
            <w:r w:rsidRPr="009B04FC">
              <w:rPr>
                <w:rFonts w:eastAsia="宋体"/>
                <w:szCs w:val="22"/>
                <w:lang w:val="en-US" w:eastAsia="en-GB"/>
              </w:rPr>
              <w:t>CA_n30A-n77A</w:t>
            </w:r>
            <w:r w:rsidRPr="009B04FC">
              <w:rPr>
                <w:vertAlign w:val="superscript"/>
                <w:lang w:eastAsia="zh-CN"/>
              </w:rPr>
              <w:t>5</w:t>
            </w:r>
          </w:p>
          <w:p w14:paraId="5BD1C009" w14:textId="77777777" w:rsidR="00D51FCD" w:rsidRPr="009B04FC" w:rsidRDefault="00D51FCD" w:rsidP="00FB7DE4">
            <w:pPr>
              <w:pStyle w:val="TAC"/>
              <w:rPr>
                <w:rFonts w:eastAsia="宋体"/>
                <w:szCs w:val="22"/>
                <w:lang w:val="en-US"/>
              </w:rPr>
            </w:pPr>
            <w:r w:rsidRPr="009B04FC">
              <w:rPr>
                <w:rFonts w:eastAsia="宋体"/>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C1126E" w14:textId="77777777" w:rsidR="00D51FCD" w:rsidRPr="009B04FC" w:rsidRDefault="00D51FCD" w:rsidP="00FB7DE4">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ECD4C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AC0028" w14:textId="77777777" w:rsidR="00D51FCD" w:rsidRPr="009B04FC" w:rsidRDefault="00D51FCD" w:rsidP="00FB7DE4">
            <w:pPr>
              <w:pStyle w:val="TAC"/>
              <w:rPr>
                <w:rFonts w:eastAsia="宋体"/>
                <w:szCs w:val="22"/>
                <w:lang w:val="en-US" w:eastAsia="zh-CN"/>
              </w:rPr>
            </w:pPr>
            <w:r w:rsidRPr="009B04FC">
              <w:rPr>
                <w:rFonts w:eastAsia="宋体"/>
                <w:szCs w:val="22"/>
                <w:lang w:val="en-US" w:eastAsia="zh-CN"/>
              </w:rPr>
              <w:t>0</w:t>
            </w:r>
          </w:p>
        </w:tc>
      </w:tr>
      <w:tr w:rsidR="00D51FCD" w:rsidRPr="009B04FC" w14:paraId="64CB47CF" w14:textId="77777777" w:rsidTr="00FB7DE4">
        <w:trPr>
          <w:trHeight w:val="29"/>
        </w:trPr>
        <w:tc>
          <w:tcPr>
            <w:tcW w:w="1859" w:type="dxa"/>
            <w:tcBorders>
              <w:top w:val="nil"/>
              <w:left w:val="single" w:sz="4" w:space="0" w:color="auto"/>
              <w:bottom w:val="nil"/>
              <w:right w:val="single" w:sz="4" w:space="0" w:color="auto"/>
            </w:tcBorders>
          </w:tcPr>
          <w:p w14:paraId="5BCAB4C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A86D4D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9F468A" w14:textId="77777777" w:rsidR="00D51FCD" w:rsidRPr="009B04FC" w:rsidRDefault="00D51FCD" w:rsidP="00FB7DE4">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6621C9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7CEE80AC" w14:textId="77777777" w:rsidR="00D51FCD" w:rsidRPr="009B04FC" w:rsidRDefault="00D51FCD" w:rsidP="00FB7DE4">
            <w:pPr>
              <w:pStyle w:val="TAC"/>
              <w:rPr>
                <w:rFonts w:eastAsia="宋体"/>
                <w:kern w:val="2"/>
                <w:szCs w:val="22"/>
                <w:lang w:val="en-US" w:eastAsia="zh-CN"/>
              </w:rPr>
            </w:pPr>
          </w:p>
        </w:tc>
      </w:tr>
      <w:tr w:rsidR="00D51FCD" w:rsidRPr="009B04FC" w14:paraId="6D8FB78F" w14:textId="77777777" w:rsidTr="00FB7DE4">
        <w:trPr>
          <w:trHeight w:val="29"/>
        </w:trPr>
        <w:tc>
          <w:tcPr>
            <w:tcW w:w="1859" w:type="dxa"/>
            <w:tcBorders>
              <w:top w:val="nil"/>
              <w:left w:val="single" w:sz="4" w:space="0" w:color="auto"/>
              <w:bottom w:val="nil"/>
              <w:right w:val="single" w:sz="4" w:space="0" w:color="auto"/>
            </w:tcBorders>
          </w:tcPr>
          <w:p w14:paraId="658EBDD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014F12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4A3DD" w14:textId="77777777" w:rsidR="00D51FCD" w:rsidRPr="009B04FC" w:rsidRDefault="00D51FCD" w:rsidP="00FB7DE4">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BF135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CA_n66(2A)</w:t>
            </w:r>
            <w:r>
              <w:rPr>
                <w:rFonts w:eastAsia="宋体"/>
                <w:lang w:val="en-US" w:eastAsia="zh-CN" w:bidi="ar"/>
              </w:rPr>
              <w:t>_BCS</w:t>
            </w:r>
            <w:r w:rsidRPr="009B04FC">
              <w:rPr>
                <w:rFonts w:eastAsia="宋体"/>
                <w:lang w:val="en-US" w:eastAsia="zh-CN" w:bidi="ar"/>
              </w:rPr>
              <w:t>1</w:t>
            </w:r>
          </w:p>
        </w:tc>
        <w:tc>
          <w:tcPr>
            <w:tcW w:w="1727" w:type="dxa"/>
            <w:tcBorders>
              <w:top w:val="nil"/>
              <w:left w:val="single" w:sz="4" w:space="0" w:color="auto"/>
              <w:bottom w:val="nil"/>
              <w:right w:val="single" w:sz="4" w:space="0" w:color="auto"/>
            </w:tcBorders>
          </w:tcPr>
          <w:p w14:paraId="7C554046" w14:textId="77777777" w:rsidR="00D51FCD" w:rsidRPr="009B04FC" w:rsidRDefault="00D51FCD" w:rsidP="00FB7DE4">
            <w:pPr>
              <w:pStyle w:val="TAC"/>
              <w:rPr>
                <w:rFonts w:eastAsia="宋体"/>
                <w:kern w:val="2"/>
                <w:szCs w:val="22"/>
                <w:lang w:val="en-US" w:eastAsia="zh-CN"/>
              </w:rPr>
            </w:pPr>
          </w:p>
        </w:tc>
      </w:tr>
      <w:tr w:rsidR="00D51FCD" w:rsidRPr="009B04FC" w14:paraId="6BF99DAE" w14:textId="77777777" w:rsidTr="00FB7DE4">
        <w:trPr>
          <w:trHeight w:val="29"/>
        </w:trPr>
        <w:tc>
          <w:tcPr>
            <w:tcW w:w="1859" w:type="dxa"/>
            <w:tcBorders>
              <w:top w:val="nil"/>
              <w:left w:val="single" w:sz="4" w:space="0" w:color="auto"/>
              <w:bottom w:val="single" w:sz="4" w:space="0" w:color="auto"/>
              <w:right w:val="single" w:sz="4" w:space="0" w:color="auto"/>
            </w:tcBorders>
          </w:tcPr>
          <w:p w14:paraId="3D81EC2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C4D49B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12D2FD" w14:textId="77777777" w:rsidR="00D51FCD" w:rsidRPr="009B04FC" w:rsidRDefault="00D51FCD" w:rsidP="00FB7DE4">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3533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004F94" w14:textId="77777777" w:rsidR="00D51FCD" w:rsidRPr="009B04FC" w:rsidRDefault="00D51FCD" w:rsidP="00FB7DE4">
            <w:pPr>
              <w:pStyle w:val="TAC"/>
              <w:rPr>
                <w:rFonts w:eastAsia="宋体"/>
                <w:kern w:val="2"/>
                <w:szCs w:val="22"/>
                <w:lang w:val="en-US" w:eastAsia="zh-CN"/>
              </w:rPr>
            </w:pPr>
          </w:p>
        </w:tc>
      </w:tr>
      <w:tr w:rsidR="00D51FCD" w:rsidRPr="009B04FC" w14:paraId="2A5F5FF3" w14:textId="77777777" w:rsidTr="00FB7DE4">
        <w:trPr>
          <w:trHeight w:val="29"/>
        </w:trPr>
        <w:tc>
          <w:tcPr>
            <w:tcW w:w="1859" w:type="dxa"/>
            <w:tcBorders>
              <w:top w:val="single" w:sz="4" w:space="0" w:color="auto"/>
              <w:left w:val="single" w:sz="4" w:space="0" w:color="auto"/>
              <w:bottom w:val="nil"/>
              <w:right w:val="single" w:sz="4" w:space="0" w:color="auto"/>
            </w:tcBorders>
          </w:tcPr>
          <w:p w14:paraId="62230FE6" w14:textId="77777777" w:rsidR="00D51FCD" w:rsidRPr="009B04FC" w:rsidRDefault="00D51FCD" w:rsidP="00FB7DE4">
            <w:pPr>
              <w:pStyle w:val="TAC"/>
              <w:rPr>
                <w:lang w:eastAsia="zh-CN"/>
              </w:rPr>
            </w:pPr>
            <w:r w:rsidRPr="006E5584">
              <w:rPr>
                <w:rFonts w:eastAsia="宋体"/>
                <w:kern w:val="2"/>
                <w:szCs w:val="22"/>
                <w:lang w:val="en-US"/>
              </w:rPr>
              <w:t>CA_n5A-n30A-n66(2A)-n77(2A)</w:t>
            </w:r>
          </w:p>
        </w:tc>
        <w:tc>
          <w:tcPr>
            <w:tcW w:w="1903" w:type="dxa"/>
            <w:tcBorders>
              <w:top w:val="single" w:sz="4" w:space="0" w:color="auto"/>
              <w:left w:val="single" w:sz="4" w:space="0" w:color="auto"/>
              <w:bottom w:val="nil"/>
              <w:right w:val="single" w:sz="4" w:space="0" w:color="auto"/>
            </w:tcBorders>
          </w:tcPr>
          <w:p w14:paraId="7C6A9460" w14:textId="77777777" w:rsidR="00916AA6" w:rsidRDefault="00916AA6" w:rsidP="00916AA6">
            <w:pPr>
              <w:pStyle w:val="TAC"/>
              <w:rPr>
                <w:ins w:id="564" w:author="China Telecom-Lei GAO" w:date="2023-05-23T10:04:00Z"/>
                <w:rFonts w:eastAsia="宋体"/>
                <w:kern w:val="2"/>
                <w:lang w:val="en-US"/>
              </w:rPr>
            </w:pPr>
            <w:ins w:id="565" w:author="China Telecom-Lei GAO" w:date="2023-05-23T10:04:00Z">
              <w:r>
                <w:rPr>
                  <w:rFonts w:eastAsia="宋体"/>
                  <w:kern w:val="2"/>
                  <w:lang w:val="en-US"/>
                </w:rPr>
                <w:t>n77</w:t>
              </w:r>
              <w:r>
                <w:rPr>
                  <w:vertAlign w:val="superscript"/>
                  <w:lang w:eastAsia="zh-CN"/>
                </w:rPr>
                <w:t>5</w:t>
              </w:r>
            </w:ins>
          </w:p>
          <w:p w14:paraId="7625D5C6" w14:textId="77777777" w:rsidR="00D51FCD" w:rsidRPr="006E5584" w:rsidRDefault="00D51FCD" w:rsidP="00FB7DE4">
            <w:pPr>
              <w:pStyle w:val="TAC"/>
              <w:rPr>
                <w:rFonts w:eastAsia="宋体"/>
                <w:kern w:val="2"/>
                <w:szCs w:val="22"/>
                <w:lang w:val="en-US"/>
              </w:rPr>
            </w:pPr>
            <w:r w:rsidRPr="006E5584">
              <w:rPr>
                <w:rFonts w:eastAsia="宋体"/>
                <w:kern w:val="2"/>
                <w:szCs w:val="22"/>
                <w:lang w:val="en-US"/>
              </w:rPr>
              <w:t>CA_n5A-n30A</w:t>
            </w:r>
          </w:p>
          <w:p w14:paraId="24870A5D" w14:textId="77777777" w:rsidR="00D51FCD" w:rsidRPr="006E5584" w:rsidRDefault="00D51FCD" w:rsidP="00FB7DE4">
            <w:pPr>
              <w:pStyle w:val="TAC"/>
              <w:rPr>
                <w:rFonts w:eastAsia="宋体"/>
                <w:kern w:val="2"/>
                <w:szCs w:val="22"/>
                <w:lang w:val="en-US"/>
              </w:rPr>
            </w:pPr>
            <w:r w:rsidRPr="006E5584">
              <w:rPr>
                <w:rFonts w:eastAsia="宋体"/>
                <w:kern w:val="2"/>
                <w:szCs w:val="22"/>
                <w:lang w:val="en-US"/>
              </w:rPr>
              <w:t>CA_n5A-n66A</w:t>
            </w:r>
          </w:p>
          <w:p w14:paraId="6BA547F5" w14:textId="55CB0C8C" w:rsidR="00D51FCD" w:rsidRPr="006E5584" w:rsidRDefault="00D51FCD" w:rsidP="00FB7DE4">
            <w:pPr>
              <w:pStyle w:val="TAC"/>
              <w:rPr>
                <w:rFonts w:eastAsia="宋体"/>
                <w:kern w:val="2"/>
                <w:szCs w:val="22"/>
                <w:lang w:val="en-US"/>
              </w:rPr>
            </w:pPr>
            <w:r w:rsidRPr="006E5584">
              <w:rPr>
                <w:rFonts w:eastAsia="宋体"/>
                <w:kern w:val="2"/>
                <w:szCs w:val="22"/>
                <w:lang w:val="en-US"/>
              </w:rPr>
              <w:t>CA_n5A-n77A</w:t>
            </w:r>
            <w:ins w:id="566" w:author="China Telecom-Lei GAO" w:date="2023-05-23T10:05:00Z">
              <w:r w:rsidR="00916AA6">
                <w:rPr>
                  <w:vertAlign w:val="superscript"/>
                  <w:lang w:eastAsia="zh-CN"/>
                </w:rPr>
                <w:t>5</w:t>
              </w:r>
            </w:ins>
          </w:p>
          <w:p w14:paraId="3EC6685B" w14:textId="77777777" w:rsidR="00D51FCD" w:rsidRPr="006E5584" w:rsidRDefault="00D51FCD" w:rsidP="00FB7DE4">
            <w:pPr>
              <w:pStyle w:val="TAC"/>
              <w:rPr>
                <w:rFonts w:eastAsia="宋体"/>
                <w:kern w:val="2"/>
                <w:szCs w:val="22"/>
                <w:lang w:val="en-US"/>
              </w:rPr>
            </w:pPr>
            <w:r w:rsidRPr="006E5584">
              <w:rPr>
                <w:rFonts w:eastAsia="宋体"/>
                <w:kern w:val="2"/>
                <w:szCs w:val="22"/>
                <w:lang w:val="en-US"/>
              </w:rPr>
              <w:t>CA_n30A-n66A</w:t>
            </w:r>
          </w:p>
          <w:p w14:paraId="5C9E49B1" w14:textId="217B4308" w:rsidR="00D51FCD" w:rsidRPr="006E5584" w:rsidRDefault="00D51FCD" w:rsidP="00FB7DE4">
            <w:pPr>
              <w:pStyle w:val="TAC"/>
              <w:rPr>
                <w:rFonts w:eastAsia="宋体"/>
                <w:kern w:val="2"/>
                <w:szCs w:val="22"/>
                <w:lang w:val="en-US"/>
              </w:rPr>
            </w:pPr>
            <w:r w:rsidRPr="006E5584">
              <w:rPr>
                <w:rFonts w:eastAsia="宋体"/>
                <w:kern w:val="2"/>
                <w:szCs w:val="22"/>
                <w:lang w:val="en-US"/>
              </w:rPr>
              <w:t>CA_n30A-n77A</w:t>
            </w:r>
            <w:ins w:id="567" w:author="China Telecom-Lei GAO" w:date="2023-05-23T10:05:00Z">
              <w:r w:rsidR="00916AA6">
                <w:rPr>
                  <w:vertAlign w:val="superscript"/>
                  <w:lang w:eastAsia="zh-CN"/>
                </w:rPr>
                <w:t>5</w:t>
              </w:r>
            </w:ins>
          </w:p>
          <w:p w14:paraId="3F7DF4F3" w14:textId="3DFB573C" w:rsidR="00D51FCD" w:rsidRPr="009B04FC" w:rsidRDefault="00D51FCD" w:rsidP="00FB7DE4">
            <w:pPr>
              <w:pStyle w:val="TAC"/>
              <w:rPr>
                <w:lang w:eastAsia="zh-CN"/>
              </w:rPr>
            </w:pPr>
            <w:r w:rsidRPr="006E5584">
              <w:rPr>
                <w:rFonts w:eastAsia="宋体"/>
                <w:kern w:val="2"/>
                <w:szCs w:val="22"/>
                <w:lang w:val="en-US"/>
              </w:rPr>
              <w:t>CA_n66A-n77A</w:t>
            </w:r>
            <w:ins w:id="568" w:author="China Telecom-Lei GAO" w:date="2023-05-23T10:05:00Z">
              <w:r w:rsidR="00916AA6">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5E2AEC76" w14:textId="77777777" w:rsidR="00D51FCD" w:rsidRPr="009B04FC" w:rsidRDefault="00D51FCD" w:rsidP="00FB7DE4">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BE511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38F017" w14:textId="77777777" w:rsidR="00D51FCD" w:rsidRPr="009B04FC" w:rsidRDefault="00D51FCD" w:rsidP="00FB7DE4">
            <w:pPr>
              <w:pStyle w:val="TAC"/>
              <w:rPr>
                <w:rFonts w:eastAsia="宋体"/>
                <w:kern w:val="2"/>
                <w:szCs w:val="22"/>
                <w:lang w:val="en-US" w:eastAsia="zh-CN"/>
              </w:rPr>
            </w:pPr>
            <w:r>
              <w:rPr>
                <w:rFonts w:eastAsia="宋体"/>
                <w:kern w:val="2"/>
                <w:szCs w:val="22"/>
                <w:lang w:val="en-US" w:eastAsia="zh-CN"/>
              </w:rPr>
              <w:t>0</w:t>
            </w:r>
          </w:p>
        </w:tc>
      </w:tr>
      <w:tr w:rsidR="00D51FCD" w:rsidRPr="009B04FC" w14:paraId="0079CEE7" w14:textId="77777777" w:rsidTr="00FB7DE4">
        <w:trPr>
          <w:trHeight w:val="29"/>
        </w:trPr>
        <w:tc>
          <w:tcPr>
            <w:tcW w:w="1859" w:type="dxa"/>
            <w:tcBorders>
              <w:top w:val="nil"/>
              <w:left w:val="single" w:sz="4" w:space="0" w:color="auto"/>
              <w:bottom w:val="nil"/>
              <w:right w:val="single" w:sz="4" w:space="0" w:color="auto"/>
            </w:tcBorders>
          </w:tcPr>
          <w:p w14:paraId="27F0AC98"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571A095A"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CE59C23" w14:textId="77777777" w:rsidR="00D51FCD" w:rsidRPr="009B04FC" w:rsidRDefault="00D51FCD" w:rsidP="00FB7DE4">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FA3A76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345A1F91" w14:textId="77777777" w:rsidR="00D51FCD" w:rsidRPr="009B04FC" w:rsidRDefault="00D51FCD" w:rsidP="00FB7DE4">
            <w:pPr>
              <w:pStyle w:val="TAC"/>
              <w:rPr>
                <w:rFonts w:eastAsia="宋体"/>
                <w:kern w:val="2"/>
                <w:szCs w:val="22"/>
                <w:lang w:val="en-US" w:eastAsia="zh-CN"/>
              </w:rPr>
            </w:pPr>
          </w:p>
        </w:tc>
      </w:tr>
      <w:tr w:rsidR="00D51FCD" w:rsidRPr="009B04FC" w14:paraId="693EC52D" w14:textId="77777777" w:rsidTr="00FB7DE4">
        <w:trPr>
          <w:trHeight w:val="29"/>
        </w:trPr>
        <w:tc>
          <w:tcPr>
            <w:tcW w:w="1859" w:type="dxa"/>
            <w:tcBorders>
              <w:top w:val="nil"/>
              <w:left w:val="single" w:sz="4" w:space="0" w:color="auto"/>
              <w:bottom w:val="nil"/>
              <w:right w:val="single" w:sz="4" w:space="0" w:color="auto"/>
            </w:tcBorders>
          </w:tcPr>
          <w:p w14:paraId="5C03237F"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7F75A616"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F719553" w14:textId="77777777" w:rsidR="00D51FCD" w:rsidRPr="009B04FC" w:rsidRDefault="00D51FCD" w:rsidP="00FB7DE4">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7A6A65"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CA_n66(2A) BCS1</w:t>
            </w:r>
          </w:p>
        </w:tc>
        <w:tc>
          <w:tcPr>
            <w:tcW w:w="1727" w:type="dxa"/>
            <w:tcBorders>
              <w:top w:val="nil"/>
              <w:left w:val="single" w:sz="4" w:space="0" w:color="auto"/>
              <w:bottom w:val="nil"/>
              <w:right w:val="single" w:sz="4" w:space="0" w:color="auto"/>
            </w:tcBorders>
          </w:tcPr>
          <w:p w14:paraId="2A5064FB" w14:textId="77777777" w:rsidR="00D51FCD" w:rsidRPr="009B04FC" w:rsidRDefault="00D51FCD" w:rsidP="00FB7DE4">
            <w:pPr>
              <w:pStyle w:val="TAC"/>
              <w:rPr>
                <w:rFonts w:eastAsia="宋体"/>
                <w:kern w:val="2"/>
                <w:szCs w:val="22"/>
                <w:lang w:val="en-US" w:eastAsia="zh-CN"/>
              </w:rPr>
            </w:pPr>
          </w:p>
        </w:tc>
      </w:tr>
      <w:tr w:rsidR="00D51FCD" w:rsidRPr="009B04FC" w14:paraId="39B52FC9" w14:textId="77777777" w:rsidTr="00FB7DE4">
        <w:trPr>
          <w:trHeight w:val="29"/>
        </w:trPr>
        <w:tc>
          <w:tcPr>
            <w:tcW w:w="1859" w:type="dxa"/>
            <w:tcBorders>
              <w:top w:val="nil"/>
              <w:left w:val="single" w:sz="4" w:space="0" w:color="auto"/>
              <w:bottom w:val="single" w:sz="4" w:space="0" w:color="auto"/>
              <w:right w:val="single" w:sz="4" w:space="0" w:color="auto"/>
            </w:tcBorders>
          </w:tcPr>
          <w:p w14:paraId="281F40F1"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520B1F1D"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FB572E8" w14:textId="77777777" w:rsidR="00D51FCD" w:rsidRPr="009B04FC" w:rsidRDefault="00D51FCD" w:rsidP="00FB7DE4">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05D9D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w:t>
            </w:r>
            <w:r>
              <w:rPr>
                <w:rFonts w:eastAsia="宋体"/>
                <w:lang w:val="en-US" w:eastAsia="zh-CN" w:bidi="ar"/>
              </w:rPr>
              <w:t>77</w:t>
            </w:r>
            <w:r w:rsidRPr="009B04FC">
              <w:rPr>
                <w:rFonts w:eastAsia="宋体"/>
                <w:lang w:val="en-US" w:eastAsia="zh-CN" w:bidi="ar"/>
              </w:rPr>
              <w:t>(2A) BCS1</w:t>
            </w:r>
          </w:p>
        </w:tc>
        <w:tc>
          <w:tcPr>
            <w:tcW w:w="1727" w:type="dxa"/>
            <w:tcBorders>
              <w:top w:val="nil"/>
              <w:left w:val="single" w:sz="4" w:space="0" w:color="auto"/>
              <w:bottom w:val="single" w:sz="4" w:space="0" w:color="auto"/>
              <w:right w:val="single" w:sz="4" w:space="0" w:color="auto"/>
            </w:tcBorders>
          </w:tcPr>
          <w:p w14:paraId="5E81EEDB" w14:textId="77777777" w:rsidR="00D51FCD" w:rsidRPr="009B04FC" w:rsidRDefault="00D51FCD" w:rsidP="00FB7DE4">
            <w:pPr>
              <w:pStyle w:val="TAC"/>
              <w:rPr>
                <w:rFonts w:eastAsia="宋体"/>
                <w:kern w:val="2"/>
                <w:szCs w:val="22"/>
                <w:lang w:val="en-US" w:eastAsia="zh-CN"/>
              </w:rPr>
            </w:pPr>
          </w:p>
        </w:tc>
      </w:tr>
      <w:tr w:rsidR="00D51FCD" w:rsidRPr="009B04FC" w14:paraId="77C89C88" w14:textId="77777777" w:rsidTr="00FB7DE4">
        <w:trPr>
          <w:trHeight w:val="29"/>
        </w:trPr>
        <w:tc>
          <w:tcPr>
            <w:tcW w:w="1859" w:type="dxa"/>
            <w:tcBorders>
              <w:top w:val="single" w:sz="4" w:space="0" w:color="auto"/>
              <w:left w:val="single" w:sz="4" w:space="0" w:color="auto"/>
              <w:bottom w:val="nil"/>
              <w:right w:val="single" w:sz="4" w:space="0" w:color="auto"/>
            </w:tcBorders>
          </w:tcPr>
          <w:p w14:paraId="76F6FEE5" w14:textId="77777777" w:rsidR="00D51FCD" w:rsidRPr="009B04FC" w:rsidRDefault="00D51FCD" w:rsidP="00FB7DE4">
            <w:pPr>
              <w:pStyle w:val="TAC"/>
              <w:rPr>
                <w:rFonts w:eastAsia="宋体"/>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7C9D7EF7"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411CB999" w14:textId="77777777" w:rsidR="00D51FCD" w:rsidRPr="009B04FC" w:rsidRDefault="00D51FCD" w:rsidP="00FB7DE4">
            <w:pPr>
              <w:pStyle w:val="TAC"/>
            </w:pPr>
            <w:r w:rsidRPr="009B04FC">
              <w:t>CA_n5A-n30A</w:t>
            </w:r>
          </w:p>
          <w:p w14:paraId="060903C5" w14:textId="77777777" w:rsidR="00D51FCD" w:rsidRPr="009B04FC" w:rsidRDefault="00D51FCD" w:rsidP="00FB7DE4">
            <w:pPr>
              <w:pStyle w:val="TAC"/>
            </w:pPr>
            <w:r w:rsidRPr="009B04FC">
              <w:t>CA_n5A-n66A</w:t>
            </w:r>
          </w:p>
          <w:p w14:paraId="22E2403C" w14:textId="77777777" w:rsidR="00D51FCD" w:rsidRPr="009B04FC" w:rsidRDefault="00D51FCD" w:rsidP="00FB7DE4">
            <w:pPr>
              <w:pStyle w:val="TAC"/>
            </w:pPr>
            <w:r w:rsidRPr="009B04FC">
              <w:t>CA_n5A-n77A</w:t>
            </w:r>
            <w:r w:rsidRPr="009B04FC">
              <w:rPr>
                <w:vertAlign w:val="superscript"/>
                <w:lang w:eastAsia="zh-CN"/>
              </w:rPr>
              <w:t>5</w:t>
            </w:r>
          </w:p>
          <w:p w14:paraId="5CC702F4" w14:textId="77777777" w:rsidR="00D51FCD" w:rsidRPr="009B04FC" w:rsidRDefault="00D51FCD" w:rsidP="00FB7DE4">
            <w:pPr>
              <w:pStyle w:val="TAC"/>
            </w:pPr>
            <w:r w:rsidRPr="009B04FC">
              <w:t>CA_n30A-n66A</w:t>
            </w:r>
          </w:p>
          <w:p w14:paraId="59C93D94" w14:textId="77777777" w:rsidR="00D51FCD" w:rsidRPr="009B04FC" w:rsidRDefault="00D51FCD" w:rsidP="00FB7DE4">
            <w:pPr>
              <w:pStyle w:val="TAC"/>
            </w:pPr>
            <w:r w:rsidRPr="009B04FC">
              <w:t>CA_n30A-n77A</w:t>
            </w:r>
            <w:r w:rsidRPr="009B04FC">
              <w:rPr>
                <w:vertAlign w:val="superscript"/>
                <w:lang w:eastAsia="zh-CN"/>
              </w:rPr>
              <w:t>5</w:t>
            </w:r>
          </w:p>
          <w:p w14:paraId="184C4909" w14:textId="77777777" w:rsidR="00D51FCD" w:rsidRPr="009B04FC" w:rsidRDefault="00D51FCD" w:rsidP="00FB7DE4">
            <w:pPr>
              <w:pStyle w:val="TAC"/>
              <w:rPr>
                <w:rFonts w:eastAsia="宋体"/>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19A91D2" w14:textId="77777777" w:rsidR="00D51FCD" w:rsidRPr="009B04FC" w:rsidRDefault="00D51FCD" w:rsidP="00FB7DE4">
            <w:pPr>
              <w:pStyle w:val="TAC"/>
              <w:rPr>
                <w:rFonts w:ascii="Calibri" w:eastAsia="宋体"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1D8FDED"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9268BA"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16FE8732" w14:textId="77777777" w:rsidTr="00FB7DE4">
        <w:trPr>
          <w:trHeight w:val="29"/>
        </w:trPr>
        <w:tc>
          <w:tcPr>
            <w:tcW w:w="1859" w:type="dxa"/>
            <w:tcBorders>
              <w:top w:val="nil"/>
              <w:left w:val="single" w:sz="4" w:space="0" w:color="auto"/>
              <w:bottom w:val="nil"/>
              <w:right w:val="single" w:sz="4" w:space="0" w:color="auto"/>
            </w:tcBorders>
          </w:tcPr>
          <w:p w14:paraId="6629FC0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3B569B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6340E" w14:textId="77777777" w:rsidR="00D51FCD" w:rsidRPr="009B04FC" w:rsidRDefault="00D51FCD" w:rsidP="00FB7DE4">
            <w:pPr>
              <w:pStyle w:val="TAC"/>
              <w:rPr>
                <w:rFonts w:ascii="Calibri" w:eastAsia="宋体"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027C02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0033B17" w14:textId="77777777" w:rsidR="00D51FCD" w:rsidRPr="009B04FC" w:rsidRDefault="00D51FCD" w:rsidP="00FB7DE4">
            <w:pPr>
              <w:pStyle w:val="TAC"/>
              <w:rPr>
                <w:rFonts w:eastAsia="宋体"/>
                <w:kern w:val="2"/>
                <w:szCs w:val="22"/>
                <w:lang w:val="en-US" w:eastAsia="zh-CN"/>
              </w:rPr>
            </w:pPr>
          </w:p>
        </w:tc>
      </w:tr>
      <w:tr w:rsidR="00D51FCD" w:rsidRPr="009B04FC" w14:paraId="56CCF448" w14:textId="77777777" w:rsidTr="00FB7DE4">
        <w:trPr>
          <w:trHeight w:val="29"/>
        </w:trPr>
        <w:tc>
          <w:tcPr>
            <w:tcW w:w="1859" w:type="dxa"/>
            <w:tcBorders>
              <w:top w:val="nil"/>
              <w:left w:val="single" w:sz="4" w:space="0" w:color="auto"/>
              <w:bottom w:val="nil"/>
              <w:right w:val="single" w:sz="4" w:space="0" w:color="auto"/>
            </w:tcBorders>
          </w:tcPr>
          <w:p w14:paraId="3D955897"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5746ED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CCDEF5" w14:textId="77777777" w:rsidR="00D51FCD" w:rsidRPr="009B04FC" w:rsidRDefault="00D51FCD" w:rsidP="00FB7DE4">
            <w:pPr>
              <w:pStyle w:val="TAC"/>
              <w:rPr>
                <w:rFonts w:ascii="Calibri" w:eastAsia="宋体"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92475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AC731C3" w14:textId="77777777" w:rsidR="00D51FCD" w:rsidRPr="009B04FC" w:rsidRDefault="00D51FCD" w:rsidP="00FB7DE4">
            <w:pPr>
              <w:pStyle w:val="TAC"/>
              <w:rPr>
                <w:rFonts w:eastAsia="宋体"/>
                <w:kern w:val="2"/>
                <w:szCs w:val="22"/>
                <w:lang w:val="en-US" w:eastAsia="zh-CN"/>
              </w:rPr>
            </w:pPr>
          </w:p>
        </w:tc>
      </w:tr>
      <w:tr w:rsidR="00D51FCD" w:rsidRPr="009B04FC" w14:paraId="1E89149B" w14:textId="77777777" w:rsidTr="00FB7DE4">
        <w:trPr>
          <w:trHeight w:val="29"/>
        </w:trPr>
        <w:tc>
          <w:tcPr>
            <w:tcW w:w="1859" w:type="dxa"/>
            <w:tcBorders>
              <w:top w:val="nil"/>
              <w:left w:val="single" w:sz="4" w:space="0" w:color="auto"/>
              <w:bottom w:val="single" w:sz="4" w:space="0" w:color="auto"/>
              <w:right w:val="single" w:sz="4" w:space="0" w:color="auto"/>
            </w:tcBorders>
          </w:tcPr>
          <w:p w14:paraId="0FC4645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C49626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51B1C3" w14:textId="77777777" w:rsidR="00D51FCD" w:rsidRPr="009B04FC" w:rsidRDefault="00D51FCD" w:rsidP="00FB7DE4">
            <w:pPr>
              <w:pStyle w:val="TAC"/>
              <w:rPr>
                <w:rFonts w:ascii="Calibri" w:eastAsia="宋体"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1D484E"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96B903C" w14:textId="77777777" w:rsidR="00D51FCD" w:rsidRPr="009B04FC" w:rsidRDefault="00D51FCD" w:rsidP="00FB7DE4">
            <w:pPr>
              <w:pStyle w:val="TAC"/>
              <w:rPr>
                <w:rFonts w:eastAsia="宋体"/>
                <w:kern w:val="2"/>
                <w:szCs w:val="22"/>
                <w:lang w:val="en-US" w:eastAsia="zh-CN"/>
              </w:rPr>
            </w:pPr>
          </w:p>
        </w:tc>
      </w:tr>
      <w:tr w:rsidR="00D51FCD" w:rsidRPr="009B04FC" w14:paraId="7484AFEE" w14:textId="77777777" w:rsidTr="00FB7DE4">
        <w:trPr>
          <w:trHeight w:val="29"/>
        </w:trPr>
        <w:tc>
          <w:tcPr>
            <w:tcW w:w="1859" w:type="dxa"/>
            <w:tcBorders>
              <w:top w:val="single" w:sz="4" w:space="0" w:color="auto"/>
              <w:left w:val="single" w:sz="4" w:space="0" w:color="auto"/>
              <w:bottom w:val="nil"/>
              <w:right w:val="single" w:sz="4" w:space="0" w:color="auto"/>
            </w:tcBorders>
          </w:tcPr>
          <w:p w14:paraId="0BE84ABD" w14:textId="77777777" w:rsidR="00D51FCD" w:rsidRPr="009B04FC" w:rsidRDefault="00D51FCD" w:rsidP="00FB7DE4">
            <w:pPr>
              <w:pStyle w:val="TAC"/>
              <w:rPr>
                <w:rFonts w:eastAsia="宋体"/>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6987F2A0" w14:textId="77777777" w:rsidR="00D51FCD" w:rsidRPr="009B04FC" w:rsidRDefault="00D51FCD" w:rsidP="00FB7DE4">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73C649" w14:textId="77777777" w:rsidR="00D51FCD" w:rsidRPr="009B04FC" w:rsidRDefault="00D51FCD" w:rsidP="00FB7DE4">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78A900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C4F8A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DD915C9" w14:textId="77777777" w:rsidTr="00FB7DE4">
        <w:trPr>
          <w:trHeight w:val="29"/>
        </w:trPr>
        <w:tc>
          <w:tcPr>
            <w:tcW w:w="1859" w:type="dxa"/>
            <w:tcBorders>
              <w:top w:val="nil"/>
              <w:left w:val="single" w:sz="4" w:space="0" w:color="auto"/>
              <w:bottom w:val="nil"/>
              <w:right w:val="single" w:sz="4" w:space="0" w:color="auto"/>
            </w:tcBorders>
          </w:tcPr>
          <w:p w14:paraId="215E285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3D397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15641"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E6C9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68DCE8BA" w14:textId="77777777" w:rsidR="00D51FCD" w:rsidRPr="009B04FC" w:rsidRDefault="00D51FCD" w:rsidP="00FB7DE4">
            <w:pPr>
              <w:pStyle w:val="TAC"/>
              <w:rPr>
                <w:rFonts w:eastAsia="宋体"/>
                <w:lang w:val="en-US" w:eastAsia="zh-CN" w:bidi="ar"/>
              </w:rPr>
            </w:pPr>
          </w:p>
        </w:tc>
      </w:tr>
      <w:tr w:rsidR="00D51FCD" w:rsidRPr="009B04FC" w14:paraId="02073420" w14:textId="77777777" w:rsidTr="00FB7DE4">
        <w:trPr>
          <w:trHeight w:val="29"/>
        </w:trPr>
        <w:tc>
          <w:tcPr>
            <w:tcW w:w="1859" w:type="dxa"/>
            <w:tcBorders>
              <w:top w:val="nil"/>
              <w:left w:val="single" w:sz="4" w:space="0" w:color="auto"/>
              <w:bottom w:val="nil"/>
              <w:right w:val="single" w:sz="4" w:space="0" w:color="auto"/>
            </w:tcBorders>
          </w:tcPr>
          <w:p w14:paraId="0C25C7A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068AFB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2A418B"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215C9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DE9163E" w14:textId="77777777" w:rsidR="00D51FCD" w:rsidRPr="009B04FC" w:rsidRDefault="00D51FCD" w:rsidP="00FB7DE4">
            <w:pPr>
              <w:pStyle w:val="TAC"/>
              <w:rPr>
                <w:rFonts w:eastAsia="宋体"/>
                <w:lang w:val="en-US" w:eastAsia="zh-CN" w:bidi="ar"/>
              </w:rPr>
            </w:pPr>
          </w:p>
        </w:tc>
      </w:tr>
      <w:tr w:rsidR="00D51FCD" w:rsidRPr="009B04FC" w14:paraId="077C0656" w14:textId="77777777" w:rsidTr="00FB7DE4">
        <w:trPr>
          <w:trHeight w:val="29"/>
        </w:trPr>
        <w:tc>
          <w:tcPr>
            <w:tcW w:w="1859" w:type="dxa"/>
            <w:tcBorders>
              <w:top w:val="nil"/>
              <w:left w:val="single" w:sz="4" w:space="0" w:color="auto"/>
              <w:bottom w:val="nil"/>
              <w:right w:val="single" w:sz="4" w:space="0" w:color="auto"/>
            </w:tcBorders>
          </w:tcPr>
          <w:p w14:paraId="69675CC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D6038F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76E67A"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74A2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85FE5D" w14:textId="77777777" w:rsidR="00D51FCD" w:rsidRPr="009B04FC" w:rsidRDefault="00D51FCD" w:rsidP="00FB7DE4">
            <w:pPr>
              <w:pStyle w:val="TAC"/>
              <w:rPr>
                <w:rFonts w:eastAsia="宋体"/>
                <w:lang w:val="en-US" w:eastAsia="zh-CN" w:bidi="ar"/>
              </w:rPr>
            </w:pPr>
          </w:p>
        </w:tc>
      </w:tr>
      <w:tr w:rsidR="00D51FCD" w:rsidRPr="009B04FC" w14:paraId="5B7B76B3" w14:textId="77777777" w:rsidTr="00FB7DE4">
        <w:trPr>
          <w:trHeight w:val="29"/>
        </w:trPr>
        <w:tc>
          <w:tcPr>
            <w:tcW w:w="1859" w:type="dxa"/>
            <w:tcBorders>
              <w:top w:val="nil"/>
              <w:left w:val="single" w:sz="4" w:space="0" w:color="auto"/>
              <w:bottom w:val="nil"/>
              <w:right w:val="single" w:sz="4" w:space="0" w:color="auto"/>
            </w:tcBorders>
          </w:tcPr>
          <w:p w14:paraId="3C0BCED5"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C0AA70F" w14:textId="77777777" w:rsidR="00D51FCD" w:rsidRPr="009B04FC" w:rsidRDefault="00D51FCD" w:rsidP="00FB7DE4">
            <w:pPr>
              <w:pStyle w:val="TAC"/>
              <w:rPr>
                <w:b/>
                <w:lang w:eastAsia="en-GB"/>
              </w:rPr>
            </w:pPr>
            <w:r w:rsidRPr="009B04FC">
              <w:rPr>
                <w:lang w:eastAsia="en-GB"/>
              </w:rPr>
              <w:t>CA_n5A-n48A</w:t>
            </w:r>
          </w:p>
          <w:p w14:paraId="2FB7B095" w14:textId="77777777" w:rsidR="00D51FCD" w:rsidRPr="009B04FC" w:rsidRDefault="00D51FCD" w:rsidP="00FB7DE4">
            <w:pPr>
              <w:pStyle w:val="TAC"/>
              <w:rPr>
                <w:b/>
                <w:lang w:eastAsia="en-GB"/>
              </w:rPr>
            </w:pPr>
            <w:r w:rsidRPr="009B04FC">
              <w:rPr>
                <w:lang w:eastAsia="en-GB"/>
              </w:rPr>
              <w:t>CA_n5A-n66A</w:t>
            </w:r>
          </w:p>
          <w:p w14:paraId="34FE1E91" w14:textId="77777777" w:rsidR="00D51FCD" w:rsidRPr="009B04FC" w:rsidRDefault="00D51FCD" w:rsidP="00FB7DE4">
            <w:pPr>
              <w:pStyle w:val="TAC"/>
              <w:rPr>
                <w:b/>
                <w:lang w:eastAsia="en-GB"/>
              </w:rPr>
            </w:pPr>
            <w:r w:rsidRPr="009B04FC">
              <w:rPr>
                <w:lang w:eastAsia="en-GB"/>
              </w:rPr>
              <w:t>CA_n5A-n77A</w:t>
            </w:r>
          </w:p>
          <w:p w14:paraId="13E783BC" w14:textId="77777777" w:rsidR="00D51FCD" w:rsidRPr="009B04FC" w:rsidRDefault="00D51FCD" w:rsidP="00FB7DE4">
            <w:pPr>
              <w:pStyle w:val="TAC"/>
              <w:rPr>
                <w:b/>
                <w:lang w:eastAsia="en-GB"/>
              </w:rPr>
            </w:pPr>
            <w:r w:rsidRPr="009B04FC">
              <w:rPr>
                <w:lang w:eastAsia="en-GB"/>
              </w:rPr>
              <w:t>CA_n48A-n66A</w:t>
            </w:r>
          </w:p>
          <w:p w14:paraId="33B57BB8" w14:textId="77777777" w:rsidR="00D51FCD" w:rsidRPr="009B04FC" w:rsidRDefault="00D51FCD" w:rsidP="00FB7DE4">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4581311" w14:textId="77777777" w:rsidR="00D51FCD" w:rsidRPr="009B04FC" w:rsidRDefault="00D51FCD" w:rsidP="00FB7DE4">
            <w:pPr>
              <w:pStyle w:val="TAC"/>
              <w:rPr>
                <w:rFonts w:eastAsia="宋体"/>
                <w:lang w:val="en-US" w:eastAsia="zh-CN" w:bidi="ar"/>
              </w:rPr>
            </w:pPr>
            <w:r w:rsidRPr="009B04FC">
              <w:rPr>
                <w:rFonts w:eastAsia="等线"/>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51E0491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2461EAD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7C9BE673" w14:textId="77777777" w:rsidTr="00FB7DE4">
        <w:trPr>
          <w:trHeight w:val="29"/>
        </w:trPr>
        <w:tc>
          <w:tcPr>
            <w:tcW w:w="1859" w:type="dxa"/>
            <w:tcBorders>
              <w:top w:val="nil"/>
              <w:left w:val="single" w:sz="4" w:space="0" w:color="auto"/>
              <w:bottom w:val="nil"/>
              <w:right w:val="single" w:sz="4" w:space="0" w:color="auto"/>
            </w:tcBorders>
          </w:tcPr>
          <w:p w14:paraId="2A85922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440BC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849A94" w14:textId="77777777" w:rsidR="00D51FCD" w:rsidRPr="009B04FC" w:rsidRDefault="00D51FCD" w:rsidP="00FB7DE4">
            <w:pPr>
              <w:pStyle w:val="TAC"/>
              <w:rPr>
                <w:rFonts w:eastAsia="宋体"/>
                <w:lang w:val="en-US" w:eastAsia="zh-CN" w:bidi="ar"/>
              </w:rPr>
            </w:pPr>
            <w:r w:rsidRPr="009B04FC">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1C2AC59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2FEB9ABC" w14:textId="77777777" w:rsidR="00D51FCD" w:rsidRPr="009B04FC" w:rsidRDefault="00D51FCD" w:rsidP="00FB7DE4">
            <w:pPr>
              <w:pStyle w:val="TAC"/>
              <w:rPr>
                <w:rFonts w:eastAsia="宋体"/>
                <w:lang w:val="en-US" w:eastAsia="zh-CN" w:bidi="ar"/>
              </w:rPr>
            </w:pPr>
          </w:p>
        </w:tc>
      </w:tr>
      <w:tr w:rsidR="00D51FCD" w:rsidRPr="009B04FC" w14:paraId="518711BB" w14:textId="77777777" w:rsidTr="00FB7DE4">
        <w:trPr>
          <w:trHeight w:val="29"/>
        </w:trPr>
        <w:tc>
          <w:tcPr>
            <w:tcW w:w="1859" w:type="dxa"/>
            <w:tcBorders>
              <w:top w:val="nil"/>
              <w:left w:val="single" w:sz="4" w:space="0" w:color="auto"/>
              <w:bottom w:val="nil"/>
              <w:right w:val="single" w:sz="4" w:space="0" w:color="auto"/>
            </w:tcBorders>
          </w:tcPr>
          <w:p w14:paraId="03E4C6E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AF994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993C2C" w14:textId="77777777" w:rsidR="00D51FCD" w:rsidRPr="009B04FC" w:rsidRDefault="00D51FCD" w:rsidP="00FB7DE4">
            <w:pPr>
              <w:pStyle w:val="TAC"/>
              <w:rPr>
                <w:rFonts w:eastAsia="宋体"/>
                <w:lang w:val="en-US" w:eastAsia="zh-CN" w:bidi="ar"/>
              </w:rPr>
            </w:pPr>
            <w:r w:rsidRPr="009B04FC">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AA6411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71D13A3" w14:textId="77777777" w:rsidR="00D51FCD" w:rsidRPr="009B04FC" w:rsidRDefault="00D51FCD" w:rsidP="00FB7DE4">
            <w:pPr>
              <w:pStyle w:val="TAC"/>
              <w:rPr>
                <w:rFonts w:eastAsia="宋体"/>
                <w:lang w:val="en-US" w:eastAsia="zh-CN" w:bidi="ar"/>
              </w:rPr>
            </w:pPr>
          </w:p>
        </w:tc>
      </w:tr>
      <w:tr w:rsidR="00D51FCD" w:rsidRPr="009B04FC" w14:paraId="2CA10103" w14:textId="77777777" w:rsidTr="00FB7DE4">
        <w:trPr>
          <w:trHeight w:val="29"/>
        </w:trPr>
        <w:tc>
          <w:tcPr>
            <w:tcW w:w="1859" w:type="dxa"/>
            <w:tcBorders>
              <w:top w:val="nil"/>
              <w:left w:val="single" w:sz="4" w:space="0" w:color="auto"/>
              <w:bottom w:val="nil"/>
              <w:right w:val="single" w:sz="4" w:space="0" w:color="auto"/>
            </w:tcBorders>
          </w:tcPr>
          <w:p w14:paraId="45C011A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471B13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A7A53A" w14:textId="77777777" w:rsidR="00D51FCD" w:rsidRPr="009B04FC" w:rsidRDefault="00D51FCD" w:rsidP="00FB7DE4">
            <w:pPr>
              <w:pStyle w:val="TAC"/>
              <w:rPr>
                <w:rFonts w:eastAsia="宋体"/>
                <w:lang w:val="en-US" w:eastAsia="zh-CN" w:bidi="ar"/>
              </w:rPr>
            </w:pPr>
            <w:r w:rsidRPr="009B04FC">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27A88C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DED513" w14:textId="77777777" w:rsidR="00D51FCD" w:rsidRPr="009B04FC" w:rsidRDefault="00D51FCD" w:rsidP="00FB7DE4">
            <w:pPr>
              <w:pStyle w:val="TAC"/>
              <w:rPr>
                <w:rFonts w:eastAsia="宋体"/>
                <w:lang w:val="en-US" w:eastAsia="zh-CN" w:bidi="ar"/>
              </w:rPr>
            </w:pPr>
          </w:p>
        </w:tc>
      </w:tr>
      <w:tr w:rsidR="00D51FCD" w:rsidRPr="009B04FC" w14:paraId="7A86FFEB" w14:textId="77777777" w:rsidTr="00FB7DE4">
        <w:trPr>
          <w:trHeight w:val="29"/>
        </w:trPr>
        <w:tc>
          <w:tcPr>
            <w:tcW w:w="1859" w:type="dxa"/>
            <w:tcBorders>
              <w:top w:val="single" w:sz="4" w:space="0" w:color="auto"/>
              <w:left w:val="single" w:sz="4" w:space="0" w:color="auto"/>
              <w:bottom w:val="nil"/>
              <w:right w:val="single" w:sz="4" w:space="0" w:color="auto"/>
            </w:tcBorders>
          </w:tcPr>
          <w:p w14:paraId="37B09207" w14:textId="77777777" w:rsidR="00D51FCD" w:rsidRPr="009B04FC" w:rsidRDefault="00D51FCD" w:rsidP="00FB7DE4">
            <w:pPr>
              <w:pStyle w:val="TAC"/>
              <w:rPr>
                <w:rFonts w:eastAsia="宋体"/>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0BDEEA64" w14:textId="77777777" w:rsidR="00D51FCD" w:rsidRPr="009B04FC" w:rsidRDefault="00D51FCD" w:rsidP="00FB7DE4">
            <w:pPr>
              <w:pStyle w:val="TAC"/>
              <w:rPr>
                <w:b/>
                <w:lang w:eastAsia="en-GB"/>
              </w:rPr>
            </w:pPr>
            <w:r w:rsidRPr="009B04FC">
              <w:rPr>
                <w:lang w:eastAsia="en-GB"/>
              </w:rPr>
              <w:t>CA_n5A-n48A</w:t>
            </w:r>
          </w:p>
          <w:p w14:paraId="01D2BBA0" w14:textId="77777777" w:rsidR="00D51FCD" w:rsidRPr="009B04FC" w:rsidRDefault="00D51FCD" w:rsidP="00FB7DE4">
            <w:pPr>
              <w:pStyle w:val="TAC"/>
              <w:rPr>
                <w:b/>
                <w:lang w:eastAsia="en-GB"/>
              </w:rPr>
            </w:pPr>
            <w:r w:rsidRPr="009B04FC">
              <w:rPr>
                <w:lang w:eastAsia="en-GB"/>
              </w:rPr>
              <w:t>CA_n5A-n66A</w:t>
            </w:r>
          </w:p>
          <w:p w14:paraId="0C748C92" w14:textId="77777777" w:rsidR="00D51FCD" w:rsidRPr="009B04FC" w:rsidRDefault="00D51FCD" w:rsidP="00FB7DE4">
            <w:pPr>
              <w:pStyle w:val="TAC"/>
              <w:rPr>
                <w:b/>
                <w:lang w:eastAsia="en-GB"/>
              </w:rPr>
            </w:pPr>
            <w:r w:rsidRPr="009B04FC">
              <w:rPr>
                <w:lang w:eastAsia="en-GB"/>
              </w:rPr>
              <w:t>CA_n5A-n77A</w:t>
            </w:r>
          </w:p>
          <w:p w14:paraId="6E416D4B" w14:textId="77777777" w:rsidR="00D51FCD" w:rsidRPr="009B04FC" w:rsidRDefault="00D51FCD" w:rsidP="00FB7DE4">
            <w:pPr>
              <w:pStyle w:val="TAC"/>
              <w:rPr>
                <w:b/>
                <w:lang w:eastAsia="en-GB"/>
              </w:rPr>
            </w:pPr>
            <w:r w:rsidRPr="009B04FC">
              <w:rPr>
                <w:lang w:eastAsia="en-GB"/>
              </w:rPr>
              <w:t>CA_n48A-n66A</w:t>
            </w:r>
          </w:p>
          <w:p w14:paraId="5F0AC62E" w14:textId="77777777" w:rsidR="00D51FCD" w:rsidRPr="009B04FC" w:rsidRDefault="00D51FCD" w:rsidP="00FB7DE4">
            <w:pPr>
              <w:pStyle w:val="TAC"/>
              <w:rPr>
                <w:rFonts w:eastAsia="宋体"/>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B61ABA7" w14:textId="77777777" w:rsidR="00D51FCD" w:rsidRPr="009B04FC" w:rsidRDefault="00D51FCD" w:rsidP="00FB7DE4">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D02F07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CF29E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C658F30" w14:textId="77777777" w:rsidTr="00FB7DE4">
        <w:trPr>
          <w:trHeight w:val="29"/>
        </w:trPr>
        <w:tc>
          <w:tcPr>
            <w:tcW w:w="1859" w:type="dxa"/>
            <w:tcBorders>
              <w:top w:val="nil"/>
              <w:left w:val="single" w:sz="4" w:space="0" w:color="auto"/>
              <w:bottom w:val="nil"/>
              <w:right w:val="single" w:sz="4" w:space="0" w:color="auto"/>
            </w:tcBorders>
          </w:tcPr>
          <w:p w14:paraId="2814D06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8B1CB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A5009"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3D26C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5, 10, 15, 20, 30, 40, 50, 60, 70, 80, 90, 100</w:t>
            </w:r>
          </w:p>
        </w:tc>
        <w:tc>
          <w:tcPr>
            <w:tcW w:w="1727" w:type="dxa"/>
            <w:tcBorders>
              <w:top w:val="nil"/>
              <w:left w:val="single" w:sz="4" w:space="0" w:color="auto"/>
              <w:bottom w:val="nil"/>
              <w:right w:val="single" w:sz="4" w:space="0" w:color="auto"/>
            </w:tcBorders>
          </w:tcPr>
          <w:p w14:paraId="1F05CBBB" w14:textId="77777777" w:rsidR="00D51FCD" w:rsidRPr="009B04FC" w:rsidRDefault="00D51FCD" w:rsidP="00FB7DE4">
            <w:pPr>
              <w:pStyle w:val="TAC"/>
              <w:rPr>
                <w:rFonts w:eastAsia="宋体"/>
                <w:lang w:val="en-US" w:eastAsia="zh-CN" w:bidi="ar"/>
              </w:rPr>
            </w:pPr>
          </w:p>
        </w:tc>
      </w:tr>
      <w:tr w:rsidR="00D51FCD" w:rsidRPr="009B04FC" w14:paraId="6A34C1C0" w14:textId="77777777" w:rsidTr="00FB7DE4">
        <w:trPr>
          <w:trHeight w:val="29"/>
        </w:trPr>
        <w:tc>
          <w:tcPr>
            <w:tcW w:w="1859" w:type="dxa"/>
            <w:tcBorders>
              <w:top w:val="nil"/>
              <w:left w:val="single" w:sz="4" w:space="0" w:color="auto"/>
              <w:bottom w:val="nil"/>
              <w:right w:val="single" w:sz="4" w:space="0" w:color="auto"/>
            </w:tcBorders>
          </w:tcPr>
          <w:p w14:paraId="1F32FE8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5A5B1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64DB4A"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3D9B9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58714C6" w14:textId="77777777" w:rsidR="00D51FCD" w:rsidRPr="009B04FC" w:rsidRDefault="00D51FCD" w:rsidP="00FB7DE4">
            <w:pPr>
              <w:pStyle w:val="TAC"/>
              <w:rPr>
                <w:rFonts w:eastAsia="宋体"/>
                <w:lang w:val="en-US" w:eastAsia="zh-CN" w:bidi="ar"/>
              </w:rPr>
            </w:pPr>
          </w:p>
        </w:tc>
      </w:tr>
      <w:tr w:rsidR="00D51FCD" w:rsidRPr="009B04FC" w14:paraId="3ADDE5D9" w14:textId="77777777" w:rsidTr="00FB7DE4">
        <w:trPr>
          <w:trHeight w:val="29"/>
        </w:trPr>
        <w:tc>
          <w:tcPr>
            <w:tcW w:w="1859" w:type="dxa"/>
            <w:tcBorders>
              <w:top w:val="nil"/>
              <w:left w:val="single" w:sz="4" w:space="0" w:color="auto"/>
              <w:bottom w:val="nil"/>
              <w:right w:val="single" w:sz="4" w:space="0" w:color="auto"/>
            </w:tcBorders>
          </w:tcPr>
          <w:p w14:paraId="04F9CA1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DCA273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08EC0"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81471F"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5A925544" w14:textId="77777777" w:rsidR="00D51FCD" w:rsidRPr="009B04FC" w:rsidRDefault="00D51FCD" w:rsidP="00FB7DE4">
            <w:pPr>
              <w:pStyle w:val="TAC"/>
              <w:rPr>
                <w:rFonts w:eastAsia="宋体"/>
                <w:lang w:val="en-US" w:eastAsia="zh-CN" w:bidi="ar"/>
              </w:rPr>
            </w:pPr>
          </w:p>
        </w:tc>
      </w:tr>
      <w:tr w:rsidR="00D51FCD" w:rsidRPr="009B04FC" w14:paraId="573A3D48" w14:textId="77777777" w:rsidTr="00FB7DE4">
        <w:trPr>
          <w:trHeight w:val="29"/>
        </w:trPr>
        <w:tc>
          <w:tcPr>
            <w:tcW w:w="1859" w:type="dxa"/>
            <w:tcBorders>
              <w:top w:val="single" w:sz="4" w:space="0" w:color="auto"/>
              <w:left w:val="single" w:sz="4" w:space="0" w:color="auto"/>
              <w:bottom w:val="nil"/>
              <w:right w:val="single" w:sz="4" w:space="0" w:color="auto"/>
            </w:tcBorders>
          </w:tcPr>
          <w:p w14:paraId="6DC78EFF" w14:textId="77777777" w:rsidR="00D51FCD" w:rsidRPr="009B04FC" w:rsidRDefault="00D51FCD" w:rsidP="00FB7DE4">
            <w:pPr>
              <w:pStyle w:val="TAC"/>
              <w:rPr>
                <w:rFonts w:eastAsia="宋体"/>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1BC5AC53" w14:textId="77777777" w:rsidR="00D51FCD" w:rsidRPr="009B04FC" w:rsidRDefault="00D51FCD" w:rsidP="00FB7DE4">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9709DFC" w14:textId="77777777" w:rsidR="00D51FCD" w:rsidRPr="009B04FC" w:rsidRDefault="00D51FCD" w:rsidP="00FB7DE4">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069780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2DA5B1"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FF1B5B8" w14:textId="77777777" w:rsidTr="00FB7DE4">
        <w:trPr>
          <w:trHeight w:val="29"/>
        </w:trPr>
        <w:tc>
          <w:tcPr>
            <w:tcW w:w="1859" w:type="dxa"/>
            <w:tcBorders>
              <w:top w:val="nil"/>
              <w:left w:val="single" w:sz="4" w:space="0" w:color="auto"/>
              <w:bottom w:val="nil"/>
              <w:right w:val="single" w:sz="4" w:space="0" w:color="auto"/>
            </w:tcBorders>
          </w:tcPr>
          <w:p w14:paraId="704DE60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7E391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61EB92"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971862"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4A8F20FF" w14:textId="77777777" w:rsidR="00D51FCD" w:rsidRPr="009B04FC" w:rsidRDefault="00D51FCD" w:rsidP="00FB7DE4">
            <w:pPr>
              <w:pStyle w:val="TAC"/>
              <w:rPr>
                <w:rFonts w:eastAsia="宋体"/>
                <w:lang w:val="en-US" w:eastAsia="zh-CN" w:bidi="ar"/>
              </w:rPr>
            </w:pPr>
          </w:p>
        </w:tc>
      </w:tr>
      <w:tr w:rsidR="00D51FCD" w:rsidRPr="009B04FC" w14:paraId="08E1CED9" w14:textId="77777777" w:rsidTr="00FB7DE4">
        <w:trPr>
          <w:trHeight w:val="29"/>
        </w:trPr>
        <w:tc>
          <w:tcPr>
            <w:tcW w:w="1859" w:type="dxa"/>
            <w:tcBorders>
              <w:top w:val="nil"/>
              <w:left w:val="single" w:sz="4" w:space="0" w:color="auto"/>
              <w:bottom w:val="nil"/>
              <w:right w:val="single" w:sz="4" w:space="0" w:color="auto"/>
            </w:tcBorders>
          </w:tcPr>
          <w:p w14:paraId="26D540F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29230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30EC2D"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E15C2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698397A" w14:textId="77777777" w:rsidR="00D51FCD" w:rsidRPr="009B04FC" w:rsidRDefault="00D51FCD" w:rsidP="00FB7DE4">
            <w:pPr>
              <w:pStyle w:val="TAC"/>
              <w:rPr>
                <w:rFonts w:eastAsia="宋体"/>
                <w:lang w:val="en-US" w:eastAsia="zh-CN" w:bidi="ar"/>
              </w:rPr>
            </w:pPr>
          </w:p>
        </w:tc>
      </w:tr>
      <w:tr w:rsidR="00D51FCD" w:rsidRPr="009B04FC" w14:paraId="1F000A1B" w14:textId="77777777" w:rsidTr="00FB7DE4">
        <w:trPr>
          <w:trHeight w:val="29"/>
        </w:trPr>
        <w:tc>
          <w:tcPr>
            <w:tcW w:w="1859" w:type="dxa"/>
            <w:tcBorders>
              <w:top w:val="nil"/>
              <w:left w:val="single" w:sz="4" w:space="0" w:color="auto"/>
              <w:bottom w:val="nil"/>
              <w:right w:val="single" w:sz="4" w:space="0" w:color="auto"/>
            </w:tcBorders>
          </w:tcPr>
          <w:p w14:paraId="59C8FFE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F0ED73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62B0E5"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29143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F93F59" w14:textId="77777777" w:rsidR="00D51FCD" w:rsidRPr="009B04FC" w:rsidRDefault="00D51FCD" w:rsidP="00FB7DE4">
            <w:pPr>
              <w:pStyle w:val="TAC"/>
              <w:rPr>
                <w:rFonts w:eastAsia="宋体"/>
                <w:lang w:val="en-US" w:eastAsia="zh-CN" w:bidi="ar"/>
              </w:rPr>
            </w:pPr>
          </w:p>
        </w:tc>
      </w:tr>
      <w:tr w:rsidR="00D51FCD" w:rsidRPr="009B04FC" w14:paraId="7B59B182" w14:textId="77777777" w:rsidTr="00FB7DE4">
        <w:trPr>
          <w:trHeight w:val="29"/>
        </w:trPr>
        <w:tc>
          <w:tcPr>
            <w:tcW w:w="1859" w:type="dxa"/>
            <w:tcBorders>
              <w:top w:val="nil"/>
              <w:left w:val="single" w:sz="4" w:space="0" w:color="auto"/>
              <w:bottom w:val="nil"/>
              <w:right w:val="single" w:sz="4" w:space="0" w:color="auto"/>
            </w:tcBorders>
          </w:tcPr>
          <w:p w14:paraId="5F90804E"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59709A7" w14:textId="77777777" w:rsidR="00D51FCD" w:rsidRPr="009B04FC" w:rsidRDefault="00D51FCD" w:rsidP="00FB7DE4">
            <w:pPr>
              <w:pStyle w:val="TAC"/>
              <w:rPr>
                <w:b/>
                <w:lang w:eastAsia="zh-CN"/>
              </w:rPr>
            </w:pPr>
            <w:r w:rsidRPr="009B04FC">
              <w:rPr>
                <w:lang w:eastAsia="zh-CN"/>
              </w:rPr>
              <w:t>CA_n5A-n48A</w:t>
            </w:r>
          </w:p>
          <w:p w14:paraId="4E5A12ED" w14:textId="77777777" w:rsidR="00D51FCD" w:rsidRPr="009B04FC" w:rsidRDefault="00D51FCD" w:rsidP="00FB7DE4">
            <w:pPr>
              <w:pStyle w:val="TAC"/>
              <w:rPr>
                <w:b/>
                <w:lang w:eastAsia="zh-CN"/>
              </w:rPr>
            </w:pPr>
            <w:r w:rsidRPr="009B04FC">
              <w:rPr>
                <w:lang w:eastAsia="zh-CN"/>
              </w:rPr>
              <w:t>CA_n5A-n66A</w:t>
            </w:r>
          </w:p>
          <w:p w14:paraId="7094DDF8" w14:textId="77777777" w:rsidR="00D51FCD" w:rsidRPr="009B04FC" w:rsidRDefault="00D51FCD" w:rsidP="00FB7DE4">
            <w:pPr>
              <w:pStyle w:val="TAC"/>
              <w:rPr>
                <w:b/>
                <w:lang w:eastAsia="zh-CN"/>
              </w:rPr>
            </w:pPr>
            <w:r w:rsidRPr="009B04FC">
              <w:rPr>
                <w:lang w:eastAsia="zh-CN"/>
              </w:rPr>
              <w:t>CA_n5A-n77A</w:t>
            </w:r>
          </w:p>
          <w:p w14:paraId="1A146510" w14:textId="77777777" w:rsidR="00D51FCD" w:rsidRPr="009B04FC" w:rsidRDefault="00D51FCD" w:rsidP="00FB7DE4">
            <w:pPr>
              <w:pStyle w:val="TAC"/>
              <w:rPr>
                <w:b/>
                <w:lang w:eastAsia="zh-CN"/>
              </w:rPr>
            </w:pPr>
            <w:r w:rsidRPr="009B04FC">
              <w:rPr>
                <w:lang w:eastAsia="zh-CN"/>
              </w:rPr>
              <w:t>CA_n48A-n66A</w:t>
            </w:r>
          </w:p>
          <w:p w14:paraId="1B75D4EE" w14:textId="77777777" w:rsidR="00D51FCD" w:rsidRPr="009B04FC" w:rsidRDefault="00D51FCD" w:rsidP="00FB7DE4">
            <w:pPr>
              <w:pStyle w:val="TAC"/>
              <w:rPr>
                <w:rFonts w:eastAsia="宋体"/>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2767832"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EDBF7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6CD67B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7E69FA55" w14:textId="77777777" w:rsidTr="00FB7DE4">
        <w:trPr>
          <w:trHeight w:val="29"/>
        </w:trPr>
        <w:tc>
          <w:tcPr>
            <w:tcW w:w="1859" w:type="dxa"/>
            <w:tcBorders>
              <w:top w:val="nil"/>
              <w:left w:val="single" w:sz="4" w:space="0" w:color="auto"/>
              <w:bottom w:val="nil"/>
              <w:right w:val="single" w:sz="4" w:space="0" w:color="auto"/>
            </w:tcBorders>
          </w:tcPr>
          <w:p w14:paraId="3AFBB04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A75F5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01D052"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A19E59"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57449DE3" w14:textId="77777777" w:rsidR="00D51FCD" w:rsidRPr="009B04FC" w:rsidRDefault="00D51FCD" w:rsidP="00FB7DE4">
            <w:pPr>
              <w:pStyle w:val="TAC"/>
              <w:rPr>
                <w:rFonts w:eastAsia="宋体"/>
                <w:lang w:val="en-US" w:eastAsia="zh-CN" w:bidi="ar"/>
              </w:rPr>
            </w:pPr>
          </w:p>
        </w:tc>
      </w:tr>
      <w:tr w:rsidR="00D51FCD" w:rsidRPr="009B04FC" w14:paraId="0236A619" w14:textId="77777777" w:rsidTr="00FB7DE4">
        <w:trPr>
          <w:trHeight w:val="29"/>
        </w:trPr>
        <w:tc>
          <w:tcPr>
            <w:tcW w:w="1859" w:type="dxa"/>
            <w:tcBorders>
              <w:top w:val="nil"/>
              <w:left w:val="single" w:sz="4" w:space="0" w:color="auto"/>
              <w:bottom w:val="nil"/>
              <w:right w:val="single" w:sz="4" w:space="0" w:color="auto"/>
            </w:tcBorders>
          </w:tcPr>
          <w:p w14:paraId="42B58C2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CECF5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F543A1"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30371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5BEC275" w14:textId="77777777" w:rsidR="00D51FCD" w:rsidRPr="009B04FC" w:rsidRDefault="00D51FCD" w:rsidP="00FB7DE4">
            <w:pPr>
              <w:pStyle w:val="TAC"/>
              <w:rPr>
                <w:rFonts w:eastAsia="宋体"/>
                <w:lang w:val="en-US" w:eastAsia="zh-CN" w:bidi="ar"/>
              </w:rPr>
            </w:pPr>
          </w:p>
        </w:tc>
      </w:tr>
      <w:tr w:rsidR="00D51FCD" w:rsidRPr="009B04FC" w14:paraId="73FED986" w14:textId="77777777" w:rsidTr="00FB7DE4">
        <w:trPr>
          <w:trHeight w:val="29"/>
        </w:trPr>
        <w:tc>
          <w:tcPr>
            <w:tcW w:w="1859" w:type="dxa"/>
            <w:tcBorders>
              <w:top w:val="nil"/>
              <w:left w:val="single" w:sz="4" w:space="0" w:color="auto"/>
              <w:bottom w:val="nil"/>
              <w:right w:val="single" w:sz="4" w:space="0" w:color="auto"/>
            </w:tcBorders>
          </w:tcPr>
          <w:p w14:paraId="058ECB4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190D2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198D83"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D569FA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387575" w14:textId="77777777" w:rsidR="00D51FCD" w:rsidRPr="009B04FC" w:rsidRDefault="00D51FCD" w:rsidP="00FB7DE4">
            <w:pPr>
              <w:pStyle w:val="TAC"/>
              <w:rPr>
                <w:rFonts w:eastAsia="宋体"/>
                <w:lang w:val="en-US" w:eastAsia="zh-CN" w:bidi="ar"/>
              </w:rPr>
            </w:pPr>
          </w:p>
        </w:tc>
      </w:tr>
      <w:tr w:rsidR="00D51FCD" w:rsidRPr="009B04FC" w14:paraId="3CB612C2" w14:textId="77777777" w:rsidTr="00FB7DE4">
        <w:trPr>
          <w:trHeight w:val="29"/>
        </w:trPr>
        <w:tc>
          <w:tcPr>
            <w:tcW w:w="1859" w:type="dxa"/>
            <w:tcBorders>
              <w:top w:val="nil"/>
              <w:left w:val="single" w:sz="4" w:space="0" w:color="auto"/>
              <w:bottom w:val="nil"/>
              <w:right w:val="single" w:sz="4" w:space="0" w:color="auto"/>
            </w:tcBorders>
          </w:tcPr>
          <w:p w14:paraId="12EBE99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6CD55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4241A1"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DC863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4416E0AD"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0EEC265A" w14:textId="77777777" w:rsidTr="00FB7DE4">
        <w:trPr>
          <w:trHeight w:val="29"/>
        </w:trPr>
        <w:tc>
          <w:tcPr>
            <w:tcW w:w="1859" w:type="dxa"/>
            <w:tcBorders>
              <w:top w:val="nil"/>
              <w:left w:val="single" w:sz="4" w:space="0" w:color="auto"/>
              <w:bottom w:val="nil"/>
              <w:right w:val="single" w:sz="4" w:space="0" w:color="auto"/>
            </w:tcBorders>
          </w:tcPr>
          <w:p w14:paraId="2FFA620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8ED62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BA271B"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57AEC3C"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17C580D5" w14:textId="77777777" w:rsidR="00D51FCD" w:rsidRPr="009B04FC" w:rsidRDefault="00D51FCD" w:rsidP="00FB7DE4">
            <w:pPr>
              <w:pStyle w:val="TAC"/>
              <w:rPr>
                <w:rFonts w:eastAsia="宋体"/>
                <w:lang w:val="en-US" w:eastAsia="zh-CN" w:bidi="ar"/>
              </w:rPr>
            </w:pPr>
          </w:p>
        </w:tc>
      </w:tr>
      <w:tr w:rsidR="00D51FCD" w:rsidRPr="009B04FC" w14:paraId="19D60B15" w14:textId="77777777" w:rsidTr="00FB7DE4">
        <w:trPr>
          <w:trHeight w:val="29"/>
        </w:trPr>
        <w:tc>
          <w:tcPr>
            <w:tcW w:w="1859" w:type="dxa"/>
            <w:tcBorders>
              <w:top w:val="nil"/>
              <w:left w:val="single" w:sz="4" w:space="0" w:color="auto"/>
              <w:bottom w:val="nil"/>
              <w:right w:val="single" w:sz="4" w:space="0" w:color="auto"/>
            </w:tcBorders>
          </w:tcPr>
          <w:p w14:paraId="1487FC4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E6D2E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354228"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37BD6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0697C64" w14:textId="77777777" w:rsidR="00D51FCD" w:rsidRPr="009B04FC" w:rsidRDefault="00D51FCD" w:rsidP="00FB7DE4">
            <w:pPr>
              <w:pStyle w:val="TAC"/>
              <w:rPr>
                <w:rFonts w:eastAsia="宋体"/>
                <w:lang w:val="en-US" w:eastAsia="zh-CN" w:bidi="ar"/>
              </w:rPr>
            </w:pPr>
          </w:p>
        </w:tc>
      </w:tr>
      <w:tr w:rsidR="00D51FCD" w:rsidRPr="009B04FC" w14:paraId="087825B0" w14:textId="77777777" w:rsidTr="00FB7DE4">
        <w:trPr>
          <w:trHeight w:val="29"/>
        </w:trPr>
        <w:tc>
          <w:tcPr>
            <w:tcW w:w="1859" w:type="dxa"/>
            <w:tcBorders>
              <w:top w:val="nil"/>
              <w:left w:val="single" w:sz="4" w:space="0" w:color="auto"/>
              <w:bottom w:val="nil"/>
              <w:right w:val="single" w:sz="4" w:space="0" w:color="auto"/>
            </w:tcBorders>
          </w:tcPr>
          <w:p w14:paraId="4373D6C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0297C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86B70A"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28E87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6B7519" w14:textId="77777777" w:rsidR="00D51FCD" w:rsidRPr="009B04FC" w:rsidRDefault="00D51FCD" w:rsidP="00FB7DE4">
            <w:pPr>
              <w:pStyle w:val="TAC"/>
              <w:rPr>
                <w:rFonts w:eastAsia="宋体"/>
                <w:lang w:val="en-US" w:eastAsia="zh-CN" w:bidi="ar"/>
              </w:rPr>
            </w:pPr>
          </w:p>
        </w:tc>
      </w:tr>
      <w:tr w:rsidR="00D51FCD" w:rsidRPr="009B04FC" w14:paraId="17F3288C" w14:textId="77777777" w:rsidTr="00FB7DE4">
        <w:trPr>
          <w:trHeight w:val="29"/>
        </w:trPr>
        <w:tc>
          <w:tcPr>
            <w:tcW w:w="1859" w:type="dxa"/>
            <w:tcBorders>
              <w:top w:val="nil"/>
              <w:left w:val="single" w:sz="4" w:space="0" w:color="auto"/>
              <w:bottom w:val="nil"/>
              <w:right w:val="single" w:sz="4" w:space="0" w:color="auto"/>
            </w:tcBorders>
          </w:tcPr>
          <w:p w14:paraId="044A901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87140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174D0B"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0F3814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58B44CCD" w14:textId="77777777" w:rsidR="00D51FCD" w:rsidRPr="009B04FC" w:rsidRDefault="00D51FCD" w:rsidP="00FB7DE4">
            <w:pPr>
              <w:pStyle w:val="TAC"/>
              <w:rPr>
                <w:rFonts w:eastAsia="宋体"/>
                <w:lang w:val="en-US" w:eastAsia="zh-CN" w:bidi="ar"/>
              </w:rPr>
            </w:pPr>
            <w:r w:rsidRPr="009B04FC">
              <w:rPr>
                <w:rFonts w:eastAsia="宋体"/>
                <w:lang w:val="en-US" w:eastAsia="zh-CN" w:bidi="ar"/>
              </w:rPr>
              <w:t>3</w:t>
            </w:r>
          </w:p>
        </w:tc>
      </w:tr>
      <w:tr w:rsidR="00D51FCD" w:rsidRPr="009B04FC" w14:paraId="6285C23D" w14:textId="77777777" w:rsidTr="00FB7DE4">
        <w:trPr>
          <w:trHeight w:val="29"/>
        </w:trPr>
        <w:tc>
          <w:tcPr>
            <w:tcW w:w="1859" w:type="dxa"/>
            <w:tcBorders>
              <w:top w:val="nil"/>
              <w:left w:val="single" w:sz="4" w:space="0" w:color="auto"/>
              <w:bottom w:val="nil"/>
              <w:right w:val="single" w:sz="4" w:space="0" w:color="auto"/>
            </w:tcBorders>
          </w:tcPr>
          <w:p w14:paraId="66672EB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77201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17838D"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91E8698"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31E7546" w14:textId="77777777" w:rsidR="00D51FCD" w:rsidRPr="009B04FC" w:rsidRDefault="00D51FCD" w:rsidP="00FB7DE4">
            <w:pPr>
              <w:pStyle w:val="TAC"/>
              <w:rPr>
                <w:rFonts w:eastAsia="宋体"/>
                <w:lang w:val="en-US" w:eastAsia="zh-CN" w:bidi="ar"/>
              </w:rPr>
            </w:pPr>
          </w:p>
        </w:tc>
      </w:tr>
      <w:tr w:rsidR="00D51FCD" w:rsidRPr="009B04FC" w14:paraId="08A18994" w14:textId="77777777" w:rsidTr="00FB7DE4">
        <w:trPr>
          <w:trHeight w:val="29"/>
        </w:trPr>
        <w:tc>
          <w:tcPr>
            <w:tcW w:w="1859" w:type="dxa"/>
            <w:tcBorders>
              <w:top w:val="nil"/>
              <w:left w:val="single" w:sz="4" w:space="0" w:color="auto"/>
              <w:bottom w:val="nil"/>
              <w:right w:val="single" w:sz="4" w:space="0" w:color="auto"/>
            </w:tcBorders>
          </w:tcPr>
          <w:p w14:paraId="407986C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33B03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FB4157"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064B8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C8D0264" w14:textId="77777777" w:rsidR="00D51FCD" w:rsidRPr="009B04FC" w:rsidRDefault="00D51FCD" w:rsidP="00FB7DE4">
            <w:pPr>
              <w:pStyle w:val="TAC"/>
              <w:rPr>
                <w:rFonts w:eastAsia="宋体"/>
                <w:lang w:val="en-US" w:eastAsia="zh-CN" w:bidi="ar"/>
              </w:rPr>
            </w:pPr>
          </w:p>
        </w:tc>
      </w:tr>
      <w:tr w:rsidR="00D51FCD" w:rsidRPr="009B04FC" w14:paraId="23F4DEBA" w14:textId="77777777" w:rsidTr="00FB7DE4">
        <w:trPr>
          <w:trHeight w:val="29"/>
        </w:trPr>
        <w:tc>
          <w:tcPr>
            <w:tcW w:w="1859" w:type="dxa"/>
            <w:tcBorders>
              <w:top w:val="nil"/>
              <w:left w:val="single" w:sz="4" w:space="0" w:color="auto"/>
              <w:bottom w:val="single" w:sz="4" w:space="0" w:color="auto"/>
              <w:right w:val="single" w:sz="4" w:space="0" w:color="auto"/>
            </w:tcBorders>
          </w:tcPr>
          <w:p w14:paraId="38279EA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2FF174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2C1298"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D2465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E10120" w14:textId="77777777" w:rsidR="00D51FCD" w:rsidRPr="009B04FC" w:rsidRDefault="00D51FCD" w:rsidP="00FB7DE4">
            <w:pPr>
              <w:pStyle w:val="TAC"/>
              <w:rPr>
                <w:rFonts w:eastAsia="宋体"/>
                <w:lang w:val="en-US" w:eastAsia="zh-CN" w:bidi="ar"/>
              </w:rPr>
            </w:pPr>
          </w:p>
        </w:tc>
      </w:tr>
      <w:tr w:rsidR="00D51FCD" w:rsidRPr="009B04FC" w14:paraId="06EFABF0" w14:textId="77777777" w:rsidTr="00FB7DE4">
        <w:trPr>
          <w:trHeight w:val="29"/>
        </w:trPr>
        <w:tc>
          <w:tcPr>
            <w:tcW w:w="1859" w:type="dxa"/>
            <w:tcBorders>
              <w:top w:val="single" w:sz="4" w:space="0" w:color="auto"/>
              <w:left w:val="single" w:sz="4" w:space="0" w:color="auto"/>
              <w:bottom w:val="nil"/>
              <w:right w:val="single" w:sz="4" w:space="0" w:color="auto"/>
            </w:tcBorders>
          </w:tcPr>
          <w:p w14:paraId="04113E98" w14:textId="77777777" w:rsidR="00D51FCD" w:rsidRPr="009B04FC" w:rsidRDefault="00D51FCD" w:rsidP="00FB7DE4">
            <w:pPr>
              <w:pStyle w:val="TAC"/>
              <w:rPr>
                <w:rFonts w:eastAsia="宋体"/>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249B0977" w14:textId="77777777" w:rsidR="00D51FCD" w:rsidRPr="009B04FC" w:rsidRDefault="00D51FCD" w:rsidP="00FB7DE4">
            <w:pPr>
              <w:pStyle w:val="TAC"/>
              <w:rPr>
                <w:rFonts w:eastAsia="宋体"/>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C6CF34" w14:textId="77777777" w:rsidR="00D51FCD" w:rsidRPr="009B04FC" w:rsidRDefault="00D51FCD" w:rsidP="00FB7DE4">
            <w:pPr>
              <w:pStyle w:val="TAC"/>
              <w:rPr>
                <w:rFonts w:eastAsia="宋体"/>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07E7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55F6F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A269169" w14:textId="77777777" w:rsidTr="00FB7DE4">
        <w:trPr>
          <w:trHeight w:val="29"/>
        </w:trPr>
        <w:tc>
          <w:tcPr>
            <w:tcW w:w="1859" w:type="dxa"/>
            <w:tcBorders>
              <w:top w:val="nil"/>
              <w:left w:val="single" w:sz="4" w:space="0" w:color="auto"/>
              <w:bottom w:val="nil"/>
              <w:right w:val="single" w:sz="4" w:space="0" w:color="auto"/>
            </w:tcBorders>
          </w:tcPr>
          <w:p w14:paraId="33A3B9A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152C1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9E0BF" w14:textId="77777777" w:rsidR="00D51FCD" w:rsidRPr="009B04FC" w:rsidRDefault="00D51FCD" w:rsidP="00FB7DE4">
            <w:pPr>
              <w:pStyle w:val="TAC"/>
              <w:rPr>
                <w:rFonts w:eastAsia="宋体"/>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3FF087"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1EFB4F86" w14:textId="77777777" w:rsidR="00D51FCD" w:rsidRPr="009B04FC" w:rsidRDefault="00D51FCD" w:rsidP="00FB7DE4">
            <w:pPr>
              <w:pStyle w:val="TAC"/>
              <w:rPr>
                <w:rFonts w:eastAsia="宋体"/>
                <w:lang w:val="en-US" w:eastAsia="zh-CN" w:bidi="ar"/>
              </w:rPr>
            </w:pPr>
          </w:p>
        </w:tc>
      </w:tr>
      <w:tr w:rsidR="00D51FCD" w:rsidRPr="009B04FC" w14:paraId="22C9C6DD" w14:textId="77777777" w:rsidTr="00FB7DE4">
        <w:trPr>
          <w:trHeight w:val="29"/>
        </w:trPr>
        <w:tc>
          <w:tcPr>
            <w:tcW w:w="1859" w:type="dxa"/>
            <w:tcBorders>
              <w:top w:val="nil"/>
              <w:left w:val="single" w:sz="4" w:space="0" w:color="auto"/>
              <w:bottom w:val="nil"/>
              <w:right w:val="single" w:sz="4" w:space="0" w:color="auto"/>
            </w:tcBorders>
          </w:tcPr>
          <w:p w14:paraId="24A538C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80A0C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A5EF9A"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E5CF0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143D833" w14:textId="77777777" w:rsidR="00D51FCD" w:rsidRPr="009B04FC" w:rsidRDefault="00D51FCD" w:rsidP="00FB7DE4">
            <w:pPr>
              <w:pStyle w:val="TAC"/>
              <w:rPr>
                <w:rFonts w:eastAsia="宋体"/>
                <w:lang w:val="en-US" w:eastAsia="zh-CN" w:bidi="ar"/>
              </w:rPr>
            </w:pPr>
          </w:p>
        </w:tc>
      </w:tr>
      <w:tr w:rsidR="00D51FCD" w:rsidRPr="009B04FC" w14:paraId="017883B3" w14:textId="77777777" w:rsidTr="00FB7DE4">
        <w:trPr>
          <w:trHeight w:val="29"/>
        </w:trPr>
        <w:tc>
          <w:tcPr>
            <w:tcW w:w="1859" w:type="dxa"/>
            <w:tcBorders>
              <w:top w:val="nil"/>
              <w:left w:val="single" w:sz="4" w:space="0" w:color="auto"/>
              <w:bottom w:val="nil"/>
              <w:right w:val="single" w:sz="4" w:space="0" w:color="auto"/>
            </w:tcBorders>
          </w:tcPr>
          <w:p w14:paraId="31DED7D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D0A2F8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D1709" w14:textId="77777777" w:rsidR="00D51FCD" w:rsidRPr="009B04FC" w:rsidRDefault="00D51FCD" w:rsidP="00FB7DE4">
            <w:pPr>
              <w:pStyle w:val="TAC"/>
              <w:rPr>
                <w:rFonts w:eastAsia="宋体"/>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F961A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250689" w14:textId="77777777" w:rsidR="00D51FCD" w:rsidRPr="009B04FC" w:rsidRDefault="00D51FCD" w:rsidP="00FB7DE4">
            <w:pPr>
              <w:pStyle w:val="TAC"/>
              <w:rPr>
                <w:rFonts w:eastAsia="宋体"/>
                <w:lang w:val="en-US" w:eastAsia="zh-CN" w:bidi="ar"/>
              </w:rPr>
            </w:pPr>
          </w:p>
        </w:tc>
      </w:tr>
      <w:tr w:rsidR="00D51FCD" w:rsidRPr="009B04FC" w14:paraId="3E72CC61" w14:textId="77777777" w:rsidTr="00FB7DE4">
        <w:trPr>
          <w:trHeight w:val="29"/>
        </w:trPr>
        <w:tc>
          <w:tcPr>
            <w:tcW w:w="1859" w:type="dxa"/>
            <w:tcBorders>
              <w:top w:val="nil"/>
              <w:left w:val="single" w:sz="4" w:space="0" w:color="auto"/>
              <w:bottom w:val="nil"/>
              <w:right w:val="single" w:sz="4" w:space="0" w:color="auto"/>
            </w:tcBorders>
          </w:tcPr>
          <w:p w14:paraId="076119E9"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32BB5BF" w14:textId="77777777" w:rsidR="00D51FCD" w:rsidRPr="009B04FC" w:rsidRDefault="00D51FCD" w:rsidP="00FB7DE4">
            <w:pPr>
              <w:pStyle w:val="TAC"/>
              <w:rPr>
                <w:rFonts w:eastAsia="等线"/>
                <w:lang w:eastAsia="zh-CN"/>
              </w:rPr>
            </w:pPr>
            <w:r w:rsidRPr="009B04FC">
              <w:rPr>
                <w:rFonts w:eastAsia="等线"/>
                <w:lang w:eastAsia="zh-CN"/>
              </w:rPr>
              <w:t>CA_n5A-n48A</w:t>
            </w:r>
          </w:p>
          <w:p w14:paraId="2EE824E9" w14:textId="77777777" w:rsidR="00D51FCD" w:rsidRPr="009B04FC" w:rsidRDefault="00D51FCD" w:rsidP="00FB7DE4">
            <w:pPr>
              <w:pStyle w:val="TAC"/>
              <w:rPr>
                <w:rFonts w:eastAsia="等线"/>
                <w:lang w:eastAsia="zh-CN"/>
              </w:rPr>
            </w:pPr>
            <w:r w:rsidRPr="009B04FC">
              <w:rPr>
                <w:rFonts w:eastAsia="等线"/>
                <w:lang w:eastAsia="zh-CN"/>
              </w:rPr>
              <w:t>CA_n5A-n66A</w:t>
            </w:r>
          </w:p>
          <w:p w14:paraId="1ADCC98A" w14:textId="77777777" w:rsidR="00D51FCD" w:rsidRPr="009B04FC" w:rsidRDefault="00D51FCD" w:rsidP="00FB7DE4">
            <w:pPr>
              <w:pStyle w:val="TAC"/>
              <w:rPr>
                <w:rFonts w:eastAsia="等线"/>
                <w:lang w:eastAsia="zh-CN"/>
              </w:rPr>
            </w:pPr>
            <w:r w:rsidRPr="009B04FC">
              <w:rPr>
                <w:rFonts w:eastAsia="等线"/>
                <w:lang w:eastAsia="zh-CN"/>
              </w:rPr>
              <w:t>CA_n5A-n77A</w:t>
            </w:r>
          </w:p>
          <w:p w14:paraId="232C6885" w14:textId="77777777" w:rsidR="00D51FCD" w:rsidRPr="009B04FC" w:rsidRDefault="00D51FCD" w:rsidP="00FB7DE4">
            <w:pPr>
              <w:pStyle w:val="TAC"/>
              <w:rPr>
                <w:rFonts w:eastAsia="等线"/>
                <w:lang w:eastAsia="zh-CN"/>
              </w:rPr>
            </w:pPr>
            <w:r w:rsidRPr="009B04FC">
              <w:rPr>
                <w:rFonts w:eastAsia="等线"/>
                <w:lang w:eastAsia="zh-CN"/>
              </w:rPr>
              <w:t>CA_n48A-n66A</w:t>
            </w:r>
          </w:p>
          <w:p w14:paraId="79B28D0B" w14:textId="77777777" w:rsidR="00D51FCD" w:rsidRPr="009B04FC" w:rsidRDefault="00D51FCD" w:rsidP="00FB7DE4">
            <w:pPr>
              <w:pStyle w:val="TAC"/>
              <w:rPr>
                <w:rFonts w:eastAsia="宋体"/>
                <w:lang w:val="en-US" w:eastAsia="zh-CN" w:bidi="ar"/>
              </w:rPr>
            </w:pPr>
            <w:r w:rsidRPr="009B04FC">
              <w:rPr>
                <w:rFonts w:eastAsia="等线"/>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1D9D592"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CE319E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1F669BC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3F31AE0E" w14:textId="77777777" w:rsidTr="00FB7DE4">
        <w:trPr>
          <w:trHeight w:val="29"/>
        </w:trPr>
        <w:tc>
          <w:tcPr>
            <w:tcW w:w="1859" w:type="dxa"/>
            <w:tcBorders>
              <w:top w:val="nil"/>
              <w:left w:val="single" w:sz="4" w:space="0" w:color="auto"/>
              <w:bottom w:val="nil"/>
              <w:right w:val="single" w:sz="4" w:space="0" w:color="auto"/>
            </w:tcBorders>
          </w:tcPr>
          <w:p w14:paraId="551769B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3FB8C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A134BC"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710D33"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781455EF" w14:textId="77777777" w:rsidR="00D51FCD" w:rsidRPr="009B04FC" w:rsidRDefault="00D51FCD" w:rsidP="00FB7DE4">
            <w:pPr>
              <w:pStyle w:val="TAC"/>
              <w:rPr>
                <w:rFonts w:eastAsia="宋体"/>
                <w:lang w:val="en-US" w:eastAsia="zh-CN" w:bidi="ar"/>
              </w:rPr>
            </w:pPr>
          </w:p>
        </w:tc>
      </w:tr>
      <w:tr w:rsidR="00D51FCD" w:rsidRPr="009B04FC" w14:paraId="660F78F6" w14:textId="77777777" w:rsidTr="00FB7DE4">
        <w:trPr>
          <w:trHeight w:val="29"/>
        </w:trPr>
        <w:tc>
          <w:tcPr>
            <w:tcW w:w="1859" w:type="dxa"/>
            <w:tcBorders>
              <w:top w:val="nil"/>
              <w:left w:val="single" w:sz="4" w:space="0" w:color="auto"/>
              <w:bottom w:val="nil"/>
              <w:right w:val="single" w:sz="4" w:space="0" w:color="auto"/>
            </w:tcBorders>
          </w:tcPr>
          <w:p w14:paraId="6FEF2F3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F352E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C066EC"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A39410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17F91F7" w14:textId="77777777" w:rsidR="00D51FCD" w:rsidRPr="009B04FC" w:rsidRDefault="00D51FCD" w:rsidP="00FB7DE4">
            <w:pPr>
              <w:pStyle w:val="TAC"/>
              <w:rPr>
                <w:rFonts w:eastAsia="宋体"/>
                <w:lang w:val="en-US" w:eastAsia="zh-CN" w:bidi="ar"/>
              </w:rPr>
            </w:pPr>
          </w:p>
        </w:tc>
      </w:tr>
      <w:tr w:rsidR="00D51FCD" w:rsidRPr="009B04FC" w14:paraId="129AE45E" w14:textId="77777777" w:rsidTr="00FB7DE4">
        <w:trPr>
          <w:trHeight w:val="29"/>
        </w:trPr>
        <w:tc>
          <w:tcPr>
            <w:tcW w:w="1859" w:type="dxa"/>
            <w:tcBorders>
              <w:top w:val="nil"/>
              <w:left w:val="single" w:sz="4" w:space="0" w:color="auto"/>
              <w:bottom w:val="nil"/>
              <w:right w:val="single" w:sz="4" w:space="0" w:color="auto"/>
            </w:tcBorders>
          </w:tcPr>
          <w:p w14:paraId="7AA0531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A0EF3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0560F5"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6539FE"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6EBECE" w14:textId="77777777" w:rsidR="00D51FCD" w:rsidRPr="009B04FC" w:rsidRDefault="00D51FCD" w:rsidP="00FB7DE4">
            <w:pPr>
              <w:pStyle w:val="TAC"/>
              <w:rPr>
                <w:rFonts w:eastAsia="宋体"/>
                <w:lang w:val="en-US" w:eastAsia="zh-CN" w:bidi="ar"/>
              </w:rPr>
            </w:pPr>
          </w:p>
        </w:tc>
      </w:tr>
      <w:tr w:rsidR="00D51FCD" w:rsidRPr="009B04FC" w14:paraId="0C0886CC" w14:textId="77777777" w:rsidTr="00FB7DE4">
        <w:trPr>
          <w:trHeight w:val="29"/>
        </w:trPr>
        <w:tc>
          <w:tcPr>
            <w:tcW w:w="1859" w:type="dxa"/>
            <w:tcBorders>
              <w:top w:val="nil"/>
              <w:left w:val="single" w:sz="4" w:space="0" w:color="auto"/>
              <w:bottom w:val="nil"/>
              <w:right w:val="single" w:sz="4" w:space="0" w:color="auto"/>
            </w:tcBorders>
          </w:tcPr>
          <w:p w14:paraId="5B37A39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8CCA7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3F86C1" w14:textId="77777777" w:rsidR="00D51FCD" w:rsidRPr="009B04FC" w:rsidRDefault="00D51FCD" w:rsidP="00FB7DE4">
            <w:pPr>
              <w:pStyle w:val="TAC"/>
              <w:rPr>
                <w:rFonts w:eastAsia="宋体"/>
                <w:lang w:val="en-US" w:eastAsia="zh-CN" w:bidi="ar"/>
              </w:rPr>
            </w:pPr>
            <w:r w:rsidRPr="009B04FC">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215FF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0F6AB759" w14:textId="77777777" w:rsidR="00D51FCD" w:rsidRPr="009B04FC" w:rsidRDefault="00D51FCD" w:rsidP="00FB7DE4">
            <w:pPr>
              <w:pStyle w:val="TAC"/>
              <w:rPr>
                <w:rFonts w:eastAsia="宋体"/>
                <w:lang w:val="en-US" w:eastAsia="zh-CN" w:bidi="ar"/>
              </w:rPr>
            </w:pPr>
            <w:r w:rsidRPr="009B04FC">
              <w:rPr>
                <w:rFonts w:eastAsia="宋体"/>
                <w:lang w:val="en-US" w:eastAsia="zh-CN" w:bidi="ar"/>
              </w:rPr>
              <w:t>2</w:t>
            </w:r>
          </w:p>
        </w:tc>
      </w:tr>
      <w:tr w:rsidR="00D51FCD" w:rsidRPr="009B04FC" w14:paraId="341DCC66" w14:textId="77777777" w:rsidTr="00FB7DE4">
        <w:trPr>
          <w:trHeight w:val="29"/>
        </w:trPr>
        <w:tc>
          <w:tcPr>
            <w:tcW w:w="1859" w:type="dxa"/>
            <w:tcBorders>
              <w:top w:val="nil"/>
              <w:left w:val="single" w:sz="4" w:space="0" w:color="auto"/>
              <w:bottom w:val="nil"/>
              <w:right w:val="single" w:sz="4" w:space="0" w:color="auto"/>
            </w:tcBorders>
          </w:tcPr>
          <w:p w14:paraId="3E27F77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4C9C8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1CD8FA" w14:textId="77777777" w:rsidR="00D51FCD" w:rsidRPr="009B04FC" w:rsidRDefault="00D51FCD" w:rsidP="00FB7DE4">
            <w:pPr>
              <w:pStyle w:val="TAC"/>
              <w:rPr>
                <w:rFonts w:eastAsia="宋体"/>
                <w:lang w:val="en-US" w:eastAsia="zh-CN" w:bidi="ar"/>
              </w:rPr>
            </w:pPr>
            <w:r w:rsidRPr="009B04FC">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9BCE009" w14:textId="77777777" w:rsidR="00D51FCD" w:rsidRPr="009B04FC" w:rsidRDefault="00D51FCD" w:rsidP="00FB7DE4">
            <w:pPr>
              <w:pStyle w:val="TAC"/>
              <w:rPr>
                <w:rFonts w:eastAsia="宋体"/>
                <w:lang w:val="en-US" w:eastAsia="zh-CN" w:bidi="ar"/>
              </w:rPr>
            </w:pPr>
            <w:r w:rsidRPr="009B04FC">
              <w:rPr>
                <w:rFonts w:eastAsia="宋体"/>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DEBA4CA" w14:textId="77777777" w:rsidR="00D51FCD" w:rsidRPr="009B04FC" w:rsidRDefault="00D51FCD" w:rsidP="00FB7DE4">
            <w:pPr>
              <w:pStyle w:val="TAC"/>
              <w:rPr>
                <w:rFonts w:eastAsia="宋体"/>
                <w:lang w:val="en-US" w:eastAsia="zh-CN" w:bidi="ar"/>
              </w:rPr>
            </w:pPr>
          </w:p>
        </w:tc>
      </w:tr>
      <w:tr w:rsidR="00D51FCD" w:rsidRPr="009B04FC" w14:paraId="7B7D5CE9" w14:textId="77777777" w:rsidTr="00FB7DE4">
        <w:trPr>
          <w:trHeight w:val="29"/>
        </w:trPr>
        <w:tc>
          <w:tcPr>
            <w:tcW w:w="1859" w:type="dxa"/>
            <w:tcBorders>
              <w:top w:val="nil"/>
              <w:left w:val="single" w:sz="4" w:space="0" w:color="auto"/>
              <w:bottom w:val="nil"/>
              <w:right w:val="single" w:sz="4" w:space="0" w:color="auto"/>
            </w:tcBorders>
          </w:tcPr>
          <w:p w14:paraId="763737E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6954E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EA87EB" w14:textId="77777777" w:rsidR="00D51FCD" w:rsidRPr="009B04FC" w:rsidRDefault="00D51FCD" w:rsidP="00FB7DE4">
            <w:pPr>
              <w:pStyle w:val="TAC"/>
              <w:rPr>
                <w:rFonts w:eastAsia="宋体"/>
                <w:lang w:val="en-US" w:eastAsia="zh-CN" w:bidi="ar"/>
              </w:rPr>
            </w:pPr>
            <w:r w:rsidRPr="009B04FC">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6D1B1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AB4F73B" w14:textId="77777777" w:rsidR="00D51FCD" w:rsidRPr="009B04FC" w:rsidRDefault="00D51FCD" w:rsidP="00FB7DE4">
            <w:pPr>
              <w:pStyle w:val="TAC"/>
              <w:rPr>
                <w:rFonts w:eastAsia="宋体"/>
                <w:lang w:val="en-US" w:eastAsia="zh-CN" w:bidi="ar"/>
              </w:rPr>
            </w:pPr>
          </w:p>
        </w:tc>
      </w:tr>
      <w:tr w:rsidR="00D51FCD" w:rsidRPr="009B04FC" w14:paraId="226C72CA" w14:textId="77777777" w:rsidTr="00FB7DE4">
        <w:trPr>
          <w:trHeight w:val="29"/>
        </w:trPr>
        <w:tc>
          <w:tcPr>
            <w:tcW w:w="1859" w:type="dxa"/>
            <w:tcBorders>
              <w:top w:val="nil"/>
              <w:left w:val="single" w:sz="4" w:space="0" w:color="auto"/>
              <w:bottom w:val="nil"/>
              <w:right w:val="single" w:sz="4" w:space="0" w:color="auto"/>
            </w:tcBorders>
          </w:tcPr>
          <w:p w14:paraId="1362459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15725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CFAF46" w14:textId="77777777" w:rsidR="00D51FCD" w:rsidRPr="009B04FC" w:rsidRDefault="00D51FCD" w:rsidP="00FB7DE4">
            <w:pPr>
              <w:pStyle w:val="TAC"/>
              <w:rPr>
                <w:rFonts w:eastAsia="宋体"/>
                <w:lang w:val="en-US" w:eastAsia="zh-CN" w:bidi="ar"/>
              </w:rPr>
            </w:pPr>
            <w:r w:rsidRPr="009B04FC">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83D11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F95631" w14:textId="77777777" w:rsidR="00D51FCD" w:rsidRPr="009B04FC" w:rsidRDefault="00D51FCD" w:rsidP="00FB7DE4">
            <w:pPr>
              <w:pStyle w:val="TAC"/>
              <w:rPr>
                <w:rFonts w:eastAsia="宋体"/>
                <w:lang w:val="en-US" w:eastAsia="zh-CN" w:bidi="ar"/>
              </w:rPr>
            </w:pPr>
          </w:p>
        </w:tc>
      </w:tr>
      <w:tr w:rsidR="00D51FCD" w:rsidRPr="009B04FC" w14:paraId="0CBA28CD" w14:textId="77777777" w:rsidTr="00FB7DE4">
        <w:trPr>
          <w:trHeight w:val="29"/>
        </w:trPr>
        <w:tc>
          <w:tcPr>
            <w:tcW w:w="1859" w:type="dxa"/>
            <w:tcBorders>
              <w:top w:val="single" w:sz="4" w:space="0" w:color="auto"/>
              <w:left w:val="single" w:sz="4" w:space="0" w:color="auto"/>
              <w:bottom w:val="nil"/>
              <w:right w:val="single" w:sz="4" w:space="0" w:color="auto"/>
            </w:tcBorders>
          </w:tcPr>
          <w:p w14:paraId="357C72D2" w14:textId="77777777" w:rsidR="00D51FCD" w:rsidRPr="009B04FC" w:rsidRDefault="00D51FCD" w:rsidP="00FB7DE4">
            <w:pPr>
              <w:pStyle w:val="TAC"/>
              <w:rPr>
                <w:rFonts w:eastAsia="宋体"/>
                <w:lang w:val="en-US" w:eastAsia="zh-CN" w:bidi="ar"/>
              </w:rPr>
            </w:pPr>
            <w:r w:rsidRPr="009B04FC">
              <w:rPr>
                <w:rFonts w:cs="Arial"/>
                <w:color w:val="000000"/>
                <w:szCs w:val="18"/>
              </w:rPr>
              <w:lastRenderedPageBreak/>
              <w:t>CA_n7A-n8A-n40A-n78A</w:t>
            </w:r>
          </w:p>
        </w:tc>
        <w:tc>
          <w:tcPr>
            <w:tcW w:w="1903" w:type="dxa"/>
            <w:tcBorders>
              <w:top w:val="single" w:sz="4" w:space="0" w:color="auto"/>
              <w:left w:val="single" w:sz="4" w:space="0" w:color="auto"/>
              <w:bottom w:val="nil"/>
              <w:right w:val="single" w:sz="4" w:space="0" w:color="auto"/>
            </w:tcBorders>
          </w:tcPr>
          <w:p w14:paraId="024DA80D" w14:textId="77777777" w:rsidR="00D51FCD" w:rsidRPr="009B04FC" w:rsidRDefault="00D51FCD" w:rsidP="00FB7DE4">
            <w:pPr>
              <w:pStyle w:val="TAC"/>
              <w:rPr>
                <w:rFonts w:eastAsia="MS Mincho"/>
                <w:lang w:eastAsia="zh-CN"/>
              </w:rPr>
            </w:pPr>
            <w:r w:rsidRPr="009B04FC">
              <w:rPr>
                <w:rFonts w:eastAsia="MS Mincho"/>
                <w:lang w:eastAsia="zh-CN"/>
              </w:rPr>
              <w:t xml:space="preserve">CA_n7A-n8A </w:t>
            </w:r>
          </w:p>
          <w:p w14:paraId="7834B251" w14:textId="77777777" w:rsidR="00D51FCD" w:rsidRPr="009B04FC" w:rsidRDefault="00D51FCD" w:rsidP="00FB7DE4">
            <w:pPr>
              <w:pStyle w:val="TAC"/>
              <w:rPr>
                <w:rFonts w:eastAsia="MS Mincho"/>
                <w:lang w:eastAsia="zh-CN"/>
              </w:rPr>
            </w:pPr>
            <w:r w:rsidRPr="009B04FC">
              <w:rPr>
                <w:rFonts w:eastAsia="MS Mincho"/>
                <w:lang w:eastAsia="zh-CN"/>
              </w:rPr>
              <w:t>CA_n7A-n40A</w:t>
            </w:r>
          </w:p>
          <w:p w14:paraId="18A9C517" w14:textId="77777777" w:rsidR="00D51FCD" w:rsidRPr="009B04FC" w:rsidRDefault="00D51FCD" w:rsidP="00FB7DE4">
            <w:pPr>
              <w:pStyle w:val="TAC"/>
              <w:rPr>
                <w:rFonts w:eastAsia="MS Mincho"/>
                <w:lang w:eastAsia="zh-CN"/>
              </w:rPr>
            </w:pPr>
            <w:r w:rsidRPr="009B04FC">
              <w:rPr>
                <w:rFonts w:eastAsia="MS Mincho"/>
                <w:lang w:eastAsia="zh-CN"/>
              </w:rPr>
              <w:t xml:space="preserve"> CA_n7A-n78A </w:t>
            </w:r>
          </w:p>
          <w:p w14:paraId="43FAD0E8" w14:textId="77777777" w:rsidR="00D51FCD" w:rsidRPr="009B04FC" w:rsidRDefault="00D51FCD" w:rsidP="00FB7DE4">
            <w:pPr>
              <w:pStyle w:val="TAC"/>
              <w:rPr>
                <w:rFonts w:eastAsia="MS Mincho"/>
                <w:lang w:eastAsia="zh-CN"/>
              </w:rPr>
            </w:pPr>
            <w:r w:rsidRPr="009B04FC">
              <w:rPr>
                <w:rFonts w:eastAsia="MS Mincho"/>
                <w:lang w:eastAsia="zh-CN"/>
              </w:rPr>
              <w:t>CA_n8A-n40A</w:t>
            </w:r>
          </w:p>
          <w:p w14:paraId="082D2E0D" w14:textId="77777777" w:rsidR="00D51FCD" w:rsidRPr="009B04FC" w:rsidRDefault="00D51FCD" w:rsidP="00FB7DE4">
            <w:pPr>
              <w:pStyle w:val="TAC"/>
              <w:rPr>
                <w:rFonts w:eastAsia="MS Mincho"/>
                <w:lang w:eastAsia="zh-CN"/>
              </w:rPr>
            </w:pPr>
            <w:r w:rsidRPr="009B04FC">
              <w:rPr>
                <w:rFonts w:eastAsia="MS Mincho"/>
                <w:lang w:eastAsia="zh-CN"/>
              </w:rPr>
              <w:t xml:space="preserve"> CA_n8A-n78A</w:t>
            </w:r>
          </w:p>
          <w:p w14:paraId="484C4D10" w14:textId="77777777" w:rsidR="00D51FCD" w:rsidRPr="009B04FC" w:rsidRDefault="00D51FCD" w:rsidP="00FB7DE4">
            <w:pPr>
              <w:pStyle w:val="TAC"/>
              <w:rPr>
                <w:rFonts w:eastAsia="宋体"/>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32353C53"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F580A0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F8497A4"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43D4984" w14:textId="77777777" w:rsidTr="00FB7DE4">
        <w:trPr>
          <w:trHeight w:val="29"/>
        </w:trPr>
        <w:tc>
          <w:tcPr>
            <w:tcW w:w="1859" w:type="dxa"/>
            <w:tcBorders>
              <w:top w:val="nil"/>
              <w:left w:val="single" w:sz="4" w:space="0" w:color="auto"/>
              <w:bottom w:val="nil"/>
              <w:right w:val="single" w:sz="4" w:space="0" w:color="auto"/>
            </w:tcBorders>
          </w:tcPr>
          <w:p w14:paraId="5CBBF91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250DA0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9081F" w14:textId="77777777" w:rsidR="00D51FCD" w:rsidRPr="009B04FC" w:rsidRDefault="00D51FCD" w:rsidP="00FB7DE4">
            <w:pPr>
              <w:pStyle w:val="TAC"/>
              <w:rPr>
                <w:rFonts w:ascii="Calibri" w:eastAsia="宋体"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5549755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E27498B" w14:textId="77777777" w:rsidR="00D51FCD" w:rsidRPr="009B04FC" w:rsidRDefault="00D51FCD" w:rsidP="00FB7DE4">
            <w:pPr>
              <w:pStyle w:val="TAC"/>
              <w:rPr>
                <w:rFonts w:eastAsia="宋体"/>
                <w:kern w:val="2"/>
                <w:szCs w:val="22"/>
                <w:lang w:val="en-US" w:eastAsia="zh-CN"/>
              </w:rPr>
            </w:pPr>
          </w:p>
        </w:tc>
      </w:tr>
      <w:tr w:rsidR="00D51FCD" w:rsidRPr="009B04FC" w14:paraId="622DFCAC" w14:textId="77777777" w:rsidTr="00FB7DE4">
        <w:trPr>
          <w:trHeight w:val="29"/>
        </w:trPr>
        <w:tc>
          <w:tcPr>
            <w:tcW w:w="1859" w:type="dxa"/>
            <w:tcBorders>
              <w:top w:val="nil"/>
              <w:left w:val="single" w:sz="4" w:space="0" w:color="auto"/>
              <w:bottom w:val="nil"/>
              <w:right w:val="single" w:sz="4" w:space="0" w:color="auto"/>
            </w:tcBorders>
          </w:tcPr>
          <w:p w14:paraId="7E3A15B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55FA8E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DF9258" w14:textId="77777777" w:rsidR="00D51FCD" w:rsidRPr="009B04FC" w:rsidRDefault="00D51FCD" w:rsidP="00FB7DE4">
            <w:pPr>
              <w:pStyle w:val="TAC"/>
              <w:rPr>
                <w:rFonts w:ascii="Calibri" w:eastAsia="宋体"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48FDE71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5, 10, 15, 20, 25, 30, 40, 50, 60, 80</w:t>
            </w:r>
          </w:p>
        </w:tc>
        <w:tc>
          <w:tcPr>
            <w:tcW w:w="1727" w:type="dxa"/>
            <w:tcBorders>
              <w:top w:val="nil"/>
              <w:left w:val="single" w:sz="4" w:space="0" w:color="auto"/>
              <w:bottom w:val="nil"/>
              <w:right w:val="single" w:sz="4" w:space="0" w:color="auto"/>
            </w:tcBorders>
          </w:tcPr>
          <w:p w14:paraId="4F96AB14" w14:textId="77777777" w:rsidR="00D51FCD" w:rsidRPr="009B04FC" w:rsidRDefault="00D51FCD" w:rsidP="00FB7DE4">
            <w:pPr>
              <w:pStyle w:val="TAC"/>
              <w:rPr>
                <w:rFonts w:eastAsia="宋体"/>
                <w:kern w:val="2"/>
                <w:szCs w:val="22"/>
                <w:lang w:val="en-US" w:eastAsia="zh-CN"/>
              </w:rPr>
            </w:pPr>
          </w:p>
        </w:tc>
      </w:tr>
      <w:tr w:rsidR="00D51FCD" w:rsidRPr="009B04FC" w14:paraId="59DEFC61" w14:textId="77777777" w:rsidTr="00FB7DE4">
        <w:trPr>
          <w:trHeight w:val="29"/>
        </w:trPr>
        <w:tc>
          <w:tcPr>
            <w:tcW w:w="1859" w:type="dxa"/>
            <w:tcBorders>
              <w:top w:val="nil"/>
              <w:left w:val="single" w:sz="4" w:space="0" w:color="auto"/>
              <w:bottom w:val="single" w:sz="4" w:space="0" w:color="auto"/>
              <w:right w:val="single" w:sz="4" w:space="0" w:color="auto"/>
            </w:tcBorders>
          </w:tcPr>
          <w:p w14:paraId="19434D98"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604846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58487F"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73E20B3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D66B4B" w14:textId="77777777" w:rsidR="00D51FCD" w:rsidRPr="009B04FC" w:rsidRDefault="00D51FCD" w:rsidP="00FB7DE4">
            <w:pPr>
              <w:pStyle w:val="TAC"/>
              <w:rPr>
                <w:rFonts w:eastAsia="宋体"/>
                <w:kern w:val="2"/>
                <w:szCs w:val="22"/>
                <w:lang w:val="en-US" w:eastAsia="zh-CN"/>
              </w:rPr>
            </w:pPr>
          </w:p>
        </w:tc>
      </w:tr>
      <w:tr w:rsidR="00D51FCD" w:rsidRPr="009B04FC" w14:paraId="7196552E" w14:textId="77777777" w:rsidTr="00FB7DE4">
        <w:trPr>
          <w:trHeight w:val="29"/>
        </w:trPr>
        <w:tc>
          <w:tcPr>
            <w:tcW w:w="1859" w:type="dxa"/>
            <w:tcBorders>
              <w:top w:val="single" w:sz="4" w:space="0" w:color="auto"/>
              <w:left w:val="single" w:sz="4" w:space="0" w:color="auto"/>
              <w:bottom w:val="nil"/>
              <w:right w:val="single" w:sz="4" w:space="0" w:color="auto"/>
            </w:tcBorders>
          </w:tcPr>
          <w:p w14:paraId="5A84F0CD" w14:textId="77777777" w:rsidR="00D51FCD" w:rsidRPr="009B04FC" w:rsidRDefault="00D51FCD" w:rsidP="00FB7DE4">
            <w:pPr>
              <w:pStyle w:val="TAC"/>
              <w:rPr>
                <w:rFonts w:eastAsia="宋体"/>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3916C0F7" w14:textId="77777777" w:rsidR="00D51FCD" w:rsidRPr="009B04FC" w:rsidRDefault="00D51FCD" w:rsidP="00FB7DE4">
            <w:pPr>
              <w:pStyle w:val="TAC"/>
              <w:rPr>
                <w:b/>
              </w:rPr>
            </w:pPr>
            <w:r w:rsidRPr="009B04FC">
              <w:t>CA_n7A-n25A</w:t>
            </w:r>
          </w:p>
          <w:p w14:paraId="38F58B10" w14:textId="77777777" w:rsidR="00D51FCD" w:rsidRPr="009B04FC" w:rsidRDefault="00D51FCD" w:rsidP="00FB7DE4">
            <w:pPr>
              <w:pStyle w:val="TAC"/>
              <w:rPr>
                <w:b/>
              </w:rPr>
            </w:pPr>
            <w:r w:rsidRPr="009B04FC">
              <w:t>CA_n7A-n66A</w:t>
            </w:r>
          </w:p>
          <w:p w14:paraId="3EE4BBA8" w14:textId="77777777" w:rsidR="00D51FCD" w:rsidRPr="009B04FC" w:rsidRDefault="00D51FCD" w:rsidP="00FB7DE4">
            <w:pPr>
              <w:pStyle w:val="TAC"/>
              <w:rPr>
                <w:b/>
              </w:rPr>
            </w:pPr>
            <w:r w:rsidRPr="009B04FC">
              <w:t>CA_n7A-n77A</w:t>
            </w:r>
          </w:p>
          <w:p w14:paraId="67FFE383" w14:textId="77777777" w:rsidR="00D51FCD" w:rsidRPr="009B04FC" w:rsidRDefault="00D51FCD" w:rsidP="00FB7DE4">
            <w:pPr>
              <w:pStyle w:val="TAC"/>
              <w:rPr>
                <w:b/>
              </w:rPr>
            </w:pPr>
            <w:r w:rsidRPr="009B04FC">
              <w:t>CA_n25A-n66A</w:t>
            </w:r>
          </w:p>
          <w:p w14:paraId="5EC7FD5E" w14:textId="77777777" w:rsidR="00D51FCD" w:rsidRPr="009B04FC" w:rsidRDefault="00D51FCD" w:rsidP="00FB7DE4">
            <w:pPr>
              <w:pStyle w:val="TAC"/>
              <w:rPr>
                <w:b/>
              </w:rPr>
            </w:pPr>
            <w:r w:rsidRPr="009B04FC">
              <w:t>CA_n25A-n77A</w:t>
            </w:r>
          </w:p>
          <w:p w14:paraId="394FE4C0"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9077F47"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FAAA55A"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0965061"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83EB2B8" w14:textId="77777777" w:rsidTr="00FB7DE4">
        <w:trPr>
          <w:trHeight w:val="29"/>
        </w:trPr>
        <w:tc>
          <w:tcPr>
            <w:tcW w:w="1859" w:type="dxa"/>
            <w:tcBorders>
              <w:top w:val="nil"/>
              <w:left w:val="single" w:sz="4" w:space="0" w:color="auto"/>
              <w:bottom w:val="nil"/>
              <w:right w:val="single" w:sz="4" w:space="0" w:color="auto"/>
            </w:tcBorders>
          </w:tcPr>
          <w:p w14:paraId="2F4EAB8A"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817A14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92F9F5"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A8C0B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9AEF6CB" w14:textId="77777777" w:rsidR="00D51FCD" w:rsidRPr="009B04FC" w:rsidRDefault="00D51FCD" w:rsidP="00FB7DE4">
            <w:pPr>
              <w:pStyle w:val="TAC"/>
              <w:rPr>
                <w:rFonts w:eastAsia="宋体"/>
                <w:kern w:val="2"/>
                <w:szCs w:val="22"/>
                <w:lang w:val="en-US" w:eastAsia="zh-CN"/>
              </w:rPr>
            </w:pPr>
          </w:p>
        </w:tc>
      </w:tr>
      <w:tr w:rsidR="00D51FCD" w:rsidRPr="009B04FC" w14:paraId="0A8EC401" w14:textId="77777777" w:rsidTr="00FB7DE4">
        <w:trPr>
          <w:trHeight w:val="29"/>
        </w:trPr>
        <w:tc>
          <w:tcPr>
            <w:tcW w:w="1859" w:type="dxa"/>
            <w:tcBorders>
              <w:top w:val="nil"/>
              <w:left w:val="single" w:sz="4" w:space="0" w:color="auto"/>
              <w:bottom w:val="nil"/>
              <w:right w:val="single" w:sz="4" w:space="0" w:color="auto"/>
            </w:tcBorders>
          </w:tcPr>
          <w:p w14:paraId="285B291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C45296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535062"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3F76E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CC13158" w14:textId="77777777" w:rsidR="00D51FCD" w:rsidRPr="009B04FC" w:rsidRDefault="00D51FCD" w:rsidP="00FB7DE4">
            <w:pPr>
              <w:pStyle w:val="TAC"/>
              <w:rPr>
                <w:rFonts w:eastAsia="宋体"/>
                <w:kern w:val="2"/>
                <w:szCs w:val="22"/>
                <w:lang w:val="en-US" w:eastAsia="zh-CN"/>
              </w:rPr>
            </w:pPr>
          </w:p>
        </w:tc>
      </w:tr>
      <w:tr w:rsidR="00D51FCD" w:rsidRPr="009B04FC" w14:paraId="2280CBB2" w14:textId="77777777" w:rsidTr="00FB7DE4">
        <w:trPr>
          <w:trHeight w:val="29"/>
        </w:trPr>
        <w:tc>
          <w:tcPr>
            <w:tcW w:w="1859" w:type="dxa"/>
            <w:tcBorders>
              <w:top w:val="nil"/>
              <w:left w:val="single" w:sz="4" w:space="0" w:color="auto"/>
              <w:bottom w:val="single" w:sz="4" w:space="0" w:color="auto"/>
              <w:right w:val="single" w:sz="4" w:space="0" w:color="auto"/>
            </w:tcBorders>
          </w:tcPr>
          <w:p w14:paraId="2202155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4F935D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9382C0"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0BCD13"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C73D21" w14:textId="77777777" w:rsidR="00D51FCD" w:rsidRPr="009B04FC" w:rsidRDefault="00D51FCD" w:rsidP="00FB7DE4">
            <w:pPr>
              <w:pStyle w:val="TAC"/>
              <w:rPr>
                <w:rFonts w:eastAsia="宋体"/>
                <w:kern w:val="2"/>
                <w:szCs w:val="22"/>
                <w:lang w:val="en-US" w:eastAsia="zh-CN"/>
              </w:rPr>
            </w:pPr>
          </w:p>
        </w:tc>
      </w:tr>
      <w:tr w:rsidR="00D51FCD" w:rsidRPr="009B04FC" w14:paraId="6038EEC5" w14:textId="77777777" w:rsidTr="00FB7DE4">
        <w:trPr>
          <w:trHeight w:val="29"/>
        </w:trPr>
        <w:tc>
          <w:tcPr>
            <w:tcW w:w="1859" w:type="dxa"/>
            <w:tcBorders>
              <w:top w:val="single" w:sz="4" w:space="0" w:color="auto"/>
              <w:left w:val="single" w:sz="4" w:space="0" w:color="auto"/>
              <w:bottom w:val="nil"/>
              <w:right w:val="single" w:sz="4" w:space="0" w:color="auto"/>
            </w:tcBorders>
          </w:tcPr>
          <w:p w14:paraId="421321B0" w14:textId="77777777" w:rsidR="00D51FCD" w:rsidRPr="009B04FC" w:rsidRDefault="00D51FCD" w:rsidP="00FB7DE4">
            <w:pPr>
              <w:pStyle w:val="TAC"/>
              <w:rPr>
                <w:rFonts w:eastAsia="宋体"/>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7300355A" w14:textId="77777777" w:rsidR="00D51FCD" w:rsidRPr="009B04FC" w:rsidRDefault="00D51FCD" w:rsidP="00FB7DE4">
            <w:pPr>
              <w:pStyle w:val="TAC"/>
              <w:rPr>
                <w:b/>
              </w:rPr>
            </w:pPr>
            <w:r w:rsidRPr="009B04FC">
              <w:t>CA_n7A-n25A</w:t>
            </w:r>
          </w:p>
          <w:p w14:paraId="6A0BA46B" w14:textId="77777777" w:rsidR="00D51FCD" w:rsidRPr="009B04FC" w:rsidRDefault="00D51FCD" w:rsidP="00FB7DE4">
            <w:pPr>
              <w:pStyle w:val="TAC"/>
              <w:rPr>
                <w:b/>
              </w:rPr>
            </w:pPr>
            <w:r w:rsidRPr="009B04FC">
              <w:t>CA_n7A-n66A</w:t>
            </w:r>
          </w:p>
          <w:p w14:paraId="5BAF9E45" w14:textId="77777777" w:rsidR="00D51FCD" w:rsidRPr="009B04FC" w:rsidRDefault="00D51FCD" w:rsidP="00FB7DE4">
            <w:pPr>
              <w:pStyle w:val="TAC"/>
              <w:rPr>
                <w:b/>
              </w:rPr>
            </w:pPr>
            <w:r w:rsidRPr="009B04FC">
              <w:t>CA_n7A-n77A</w:t>
            </w:r>
          </w:p>
          <w:p w14:paraId="7B57B180" w14:textId="77777777" w:rsidR="00D51FCD" w:rsidRPr="009B04FC" w:rsidRDefault="00D51FCD" w:rsidP="00FB7DE4">
            <w:pPr>
              <w:pStyle w:val="TAC"/>
              <w:rPr>
                <w:b/>
              </w:rPr>
            </w:pPr>
            <w:r w:rsidRPr="009B04FC">
              <w:t>CA_n25A-n66A</w:t>
            </w:r>
          </w:p>
          <w:p w14:paraId="6E41860A" w14:textId="77777777" w:rsidR="00D51FCD" w:rsidRPr="009B04FC" w:rsidRDefault="00D51FCD" w:rsidP="00FB7DE4">
            <w:pPr>
              <w:pStyle w:val="TAC"/>
              <w:rPr>
                <w:b/>
              </w:rPr>
            </w:pPr>
            <w:r w:rsidRPr="009B04FC">
              <w:t>CA_n25A-n77A</w:t>
            </w:r>
          </w:p>
          <w:p w14:paraId="62C0284A"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0D68610"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0E1CBDC" w14:textId="77777777" w:rsidR="00D51FCD" w:rsidRPr="009B04FC" w:rsidRDefault="00D51FCD" w:rsidP="00FB7DE4">
            <w:pPr>
              <w:pStyle w:val="TAC"/>
              <w:rPr>
                <w:rFonts w:ascii="Calibri" w:eastAsia="宋体"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31568BAB"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16E41FB3" w14:textId="77777777" w:rsidTr="00FB7DE4">
        <w:trPr>
          <w:trHeight w:val="29"/>
        </w:trPr>
        <w:tc>
          <w:tcPr>
            <w:tcW w:w="1859" w:type="dxa"/>
            <w:tcBorders>
              <w:top w:val="nil"/>
              <w:left w:val="single" w:sz="4" w:space="0" w:color="auto"/>
              <w:bottom w:val="nil"/>
              <w:right w:val="single" w:sz="4" w:space="0" w:color="auto"/>
            </w:tcBorders>
          </w:tcPr>
          <w:p w14:paraId="032CD8A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A7F62E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01ACD5"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F50365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34205C6" w14:textId="77777777" w:rsidR="00D51FCD" w:rsidRPr="009B04FC" w:rsidRDefault="00D51FCD" w:rsidP="00FB7DE4">
            <w:pPr>
              <w:pStyle w:val="TAC"/>
              <w:rPr>
                <w:rFonts w:eastAsia="宋体"/>
                <w:kern w:val="2"/>
                <w:szCs w:val="22"/>
                <w:lang w:val="en-US" w:eastAsia="zh-CN"/>
              </w:rPr>
            </w:pPr>
          </w:p>
        </w:tc>
      </w:tr>
      <w:tr w:rsidR="00D51FCD" w:rsidRPr="009B04FC" w14:paraId="114A061D" w14:textId="77777777" w:rsidTr="00FB7DE4">
        <w:trPr>
          <w:trHeight w:val="29"/>
        </w:trPr>
        <w:tc>
          <w:tcPr>
            <w:tcW w:w="1859" w:type="dxa"/>
            <w:tcBorders>
              <w:top w:val="nil"/>
              <w:left w:val="single" w:sz="4" w:space="0" w:color="auto"/>
              <w:bottom w:val="nil"/>
              <w:right w:val="single" w:sz="4" w:space="0" w:color="auto"/>
            </w:tcBorders>
          </w:tcPr>
          <w:p w14:paraId="48A0D44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CFD2FE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2408B5"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96F0CC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4490B79" w14:textId="77777777" w:rsidR="00D51FCD" w:rsidRPr="009B04FC" w:rsidRDefault="00D51FCD" w:rsidP="00FB7DE4">
            <w:pPr>
              <w:pStyle w:val="TAC"/>
              <w:rPr>
                <w:rFonts w:eastAsia="宋体"/>
                <w:kern w:val="2"/>
                <w:szCs w:val="22"/>
                <w:lang w:val="en-US" w:eastAsia="zh-CN"/>
              </w:rPr>
            </w:pPr>
          </w:p>
        </w:tc>
      </w:tr>
      <w:tr w:rsidR="00D51FCD" w:rsidRPr="009B04FC" w14:paraId="6D0B9D7D" w14:textId="77777777" w:rsidTr="00FB7DE4">
        <w:trPr>
          <w:trHeight w:val="29"/>
        </w:trPr>
        <w:tc>
          <w:tcPr>
            <w:tcW w:w="1859" w:type="dxa"/>
            <w:tcBorders>
              <w:top w:val="nil"/>
              <w:left w:val="single" w:sz="4" w:space="0" w:color="auto"/>
              <w:bottom w:val="single" w:sz="4" w:space="0" w:color="auto"/>
              <w:right w:val="single" w:sz="4" w:space="0" w:color="auto"/>
            </w:tcBorders>
          </w:tcPr>
          <w:p w14:paraId="5FD9424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CCF888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B5D034"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A012BF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006ABD" w14:textId="77777777" w:rsidR="00D51FCD" w:rsidRPr="009B04FC" w:rsidRDefault="00D51FCD" w:rsidP="00FB7DE4">
            <w:pPr>
              <w:pStyle w:val="TAC"/>
              <w:rPr>
                <w:rFonts w:eastAsia="宋体"/>
                <w:kern w:val="2"/>
                <w:szCs w:val="22"/>
                <w:lang w:val="en-US" w:eastAsia="zh-CN"/>
              </w:rPr>
            </w:pPr>
          </w:p>
        </w:tc>
      </w:tr>
      <w:tr w:rsidR="00D51FCD" w:rsidRPr="009B04FC" w14:paraId="2C821317" w14:textId="77777777" w:rsidTr="00FB7DE4">
        <w:trPr>
          <w:trHeight w:val="29"/>
        </w:trPr>
        <w:tc>
          <w:tcPr>
            <w:tcW w:w="1859" w:type="dxa"/>
            <w:tcBorders>
              <w:top w:val="single" w:sz="4" w:space="0" w:color="auto"/>
              <w:left w:val="single" w:sz="4" w:space="0" w:color="auto"/>
              <w:bottom w:val="nil"/>
              <w:right w:val="single" w:sz="4" w:space="0" w:color="auto"/>
            </w:tcBorders>
          </w:tcPr>
          <w:p w14:paraId="71A5B387" w14:textId="77777777" w:rsidR="00D51FCD" w:rsidRPr="009B04FC" w:rsidRDefault="00D51FCD" w:rsidP="00FB7DE4">
            <w:pPr>
              <w:pStyle w:val="TAC"/>
              <w:rPr>
                <w:rFonts w:eastAsia="宋体"/>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7CE52A44" w14:textId="77777777" w:rsidR="00D51FCD" w:rsidRPr="009B04FC" w:rsidRDefault="00D51FCD" w:rsidP="00FB7DE4">
            <w:pPr>
              <w:pStyle w:val="TAC"/>
              <w:rPr>
                <w:b/>
              </w:rPr>
            </w:pPr>
            <w:r w:rsidRPr="009B04FC">
              <w:t>CA_n7A-n25A</w:t>
            </w:r>
          </w:p>
          <w:p w14:paraId="7E936604" w14:textId="77777777" w:rsidR="00D51FCD" w:rsidRPr="009B04FC" w:rsidRDefault="00D51FCD" w:rsidP="00FB7DE4">
            <w:pPr>
              <w:pStyle w:val="TAC"/>
              <w:rPr>
                <w:b/>
              </w:rPr>
            </w:pPr>
            <w:r w:rsidRPr="009B04FC">
              <w:t>CA_n7A-n66A</w:t>
            </w:r>
          </w:p>
          <w:p w14:paraId="77BD9645" w14:textId="77777777" w:rsidR="00D51FCD" w:rsidRPr="009B04FC" w:rsidRDefault="00D51FCD" w:rsidP="00FB7DE4">
            <w:pPr>
              <w:pStyle w:val="TAC"/>
              <w:rPr>
                <w:b/>
              </w:rPr>
            </w:pPr>
            <w:r w:rsidRPr="009B04FC">
              <w:t>CA_n7A-n77A</w:t>
            </w:r>
          </w:p>
          <w:p w14:paraId="3F3AC7C8" w14:textId="77777777" w:rsidR="00D51FCD" w:rsidRPr="009B04FC" w:rsidRDefault="00D51FCD" w:rsidP="00FB7DE4">
            <w:pPr>
              <w:pStyle w:val="TAC"/>
              <w:rPr>
                <w:b/>
              </w:rPr>
            </w:pPr>
            <w:r w:rsidRPr="009B04FC">
              <w:t>CA_n25A-n66A</w:t>
            </w:r>
          </w:p>
          <w:p w14:paraId="4D0F2117" w14:textId="77777777" w:rsidR="00D51FCD" w:rsidRPr="009B04FC" w:rsidRDefault="00D51FCD" w:rsidP="00FB7DE4">
            <w:pPr>
              <w:pStyle w:val="TAC"/>
              <w:rPr>
                <w:b/>
              </w:rPr>
            </w:pPr>
            <w:r w:rsidRPr="009B04FC">
              <w:t>CA_n25A-n77A</w:t>
            </w:r>
          </w:p>
          <w:p w14:paraId="58755C9A"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96E5358"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88010D1"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411DE18"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4223CD3" w14:textId="77777777" w:rsidTr="00FB7DE4">
        <w:trPr>
          <w:trHeight w:val="29"/>
        </w:trPr>
        <w:tc>
          <w:tcPr>
            <w:tcW w:w="1859" w:type="dxa"/>
            <w:tcBorders>
              <w:top w:val="nil"/>
              <w:left w:val="single" w:sz="4" w:space="0" w:color="auto"/>
              <w:bottom w:val="nil"/>
              <w:right w:val="single" w:sz="4" w:space="0" w:color="auto"/>
            </w:tcBorders>
          </w:tcPr>
          <w:p w14:paraId="1523211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FB8362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018F97"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BEE7A95"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6E18117" w14:textId="77777777" w:rsidR="00D51FCD" w:rsidRPr="009B04FC" w:rsidRDefault="00D51FCD" w:rsidP="00FB7DE4">
            <w:pPr>
              <w:pStyle w:val="TAC"/>
              <w:rPr>
                <w:rFonts w:eastAsia="宋体"/>
                <w:kern w:val="2"/>
                <w:szCs w:val="22"/>
                <w:lang w:val="en-US" w:eastAsia="zh-CN"/>
              </w:rPr>
            </w:pPr>
          </w:p>
        </w:tc>
      </w:tr>
      <w:tr w:rsidR="00D51FCD" w:rsidRPr="009B04FC" w14:paraId="1344593F" w14:textId="77777777" w:rsidTr="00FB7DE4">
        <w:trPr>
          <w:trHeight w:val="29"/>
        </w:trPr>
        <w:tc>
          <w:tcPr>
            <w:tcW w:w="1859" w:type="dxa"/>
            <w:tcBorders>
              <w:top w:val="nil"/>
              <w:left w:val="single" w:sz="4" w:space="0" w:color="auto"/>
              <w:bottom w:val="nil"/>
              <w:right w:val="single" w:sz="4" w:space="0" w:color="auto"/>
            </w:tcBorders>
          </w:tcPr>
          <w:p w14:paraId="7084530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F720E5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9D9897"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9F3C966"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882214D" w14:textId="77777777" w:rsidR="00D51FCD" w:rsidRPr="009B04FC" w:rsidRDefault="00D51FCD" w:rsidP="00FB7DE4">
            <w:pPr>
              <w:pStyle w:val="TAC"/>
              <w:rPr>
                <w:rFonts w:eastAsia="宋体"/>
                <w:kern w:val="2"/>
                <w:szCs w:val="22"/>
                <w:lang w:val="en-US" w:eastAsia="zh-CN"/>
              </w:rPr>
            </w:pPr>
          </w:p>
        </w:tc>
      </w:tr>
      <w:tr w:rsidR="00D51FCD" w:rsidRPr="009B04FC" w14:paraId="1909ACF6" w14:textId="77777777" w:rsidTr="00FB7DE4">
        <w:trPr>
          <w:trHeight w:val="29"/>
        </w:trPr>
        <w:tc>
          <w:tcPr>
            <w:tcW w:w="1859" w:type="dxa"/>
            <w:tcBorders>
              <w:top w:val="nil"/>
              <w:left w:val="single" w:sz="4" w:space="0" w:color="auto"/>
              <w:bottom w:val="single" w:sz="4" w:space="0" w:color="auto"/>
              <w:right w:val="single" w:sz="4" w:space="0" w:color="auto"/>
            </w:tcBorders>
          </w:tcPr>
          <w:p w14:paraId="40208A4C"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3B66593B"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9FB2E"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A6103E"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C9F003" w14:textId="77777777" w:rsidR="00D51FCD" w:rsidRPr="009B04FC" w:rsidRDefault="00D51FCD" w:rsidP="00FB7DE4">
            <w:pPr>
              <w:pStyle w:val="TAC"/>
              <w:rPr>
                <w:rFonts w:eastAsia="宋体"/>
                <w:kern w:val="2"/>
                <w:szCs w:val="22"/>
                <w:lang w:val="en-US" w:eastAsia="zh-CN"/>
              </w:rPr>
            </w:pPr>
          </w:p>
        </w:tc>
      </w:tr>
      <w:tr w:rsidR="00D51FCD" w:rsidRPr="009B04FC" w14:paraId="7274A00C" w14:textId="77777777" w:rsidTr="00FB7DE4">
        <w:trPr>
          <w:trHeight w:val="29"/>
        </w:trPr>
        <w:tc>
          <w:tcPr>
            <w:tcW w:w="1859" w:type="dxa"/>
            <w:tcBorders>
              <w:top w:val="single" w:sz="4" w:space="0" w:color="auto"/>
              <w:left w:val="single" w:sz="4" w:space="0" w:color="auto"/>
              <w:bottom w:val="nil"/>
              <w:right w:val="single" w:sz="4" w:space="0" w:color="auto"/>
            </w:tcBorders>
          </w:tcPr>
          <w:p w14:paraId="233D153D" w14:textId="77777777" w:rsidR="00D51FCD" w:rsidRPr="009B04FC" w:rsidRDefault="00D51FCD" w:rsidP="00FB7DE4">
            <w:pPr>
              <w:pStyle w:val="TAC"/>
              <w:rPr>
                <w:rFonts w:eastAsia="宋体"/>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79647DA7" w14:textId="77777777" w:rsidR="00D51FCD" w:rsidRPr="009B04FC" w:rsidRDefault="00D51FCD" w:rsidP="00FB7DE4">
            <w:pPr>
              <w:pStyle w:val="TAC"/>
              <w:rPr>
                <w:b/>
              </w:rPr>
            </w:pPr>
            <w:r w:rsidRPr="009B04FC">
              <w:t>CA_n7A-n25A</w:t>
            </w:r>
          </w:p>
          <w:p w14:paraId="1F356E39" w14:textId="77777777" w:rsidR="00D51FCD" w:rsidRPr="009B04FC" w:rsidRDefault="00D51FCD" w:rsidP="00FB7DE4">
            <w:pPr>
              <w:pStyle w:val="TAC"/>
              <w:rPr>
                <w:b/>
              </w:rPr>
            </w:pPr>
            <w:r w:rsidRPr="009B04FC">
              <w:t>CA_n7A-n66A</w:t>
            </w:r>
          </w:p>
          <w:p w14:paraId="5FD2529A" w14:textId="77777777" w:rsidR="00D51FCD" w:rsidRPr="009B04FC" w:rsidRDefault="00D51FCD" w:rsidP="00FB7DE4">
            <w:pPr>
              <w:pStyle w:val="TAC"/>
              <w:rPr>
                <w:b/>
              </w:rPr>
            </w:pPr>
            <w:r w:rsidRPr="009B04FC">
              <w:t>CA_n7A-n77A</w:t>
            </w:r>
          </w:p>
          <w:p w14:paraId="22B7CC3E" w14:textId="77777777" w:rsidR="00D51FCD" w:rsidRPr="009B04FC" w:rsidRDefault="00D51FCD" w:rsidP="00FB7DE4">
            <w:pPr>
              <w:pStyle w:val="TAC"/>
              <w:rPr>
                <w:b/>
              </w:rPr>
            </w:pPr>
            <w:r w:rsidRPr="009B04FC">
              <w:t>CA_n25A-n66A</w:t>
            </w:r>
          </w:p>
          <w:p w14:paraId="00232864" w14:textId="77777777" w:rsidR="00D51FCD" w:rsidRPr="009B04FC" w:rsidRDefault="00D51FCD" w:rsidP="00FB7DE4">
            <w:pPr>
              <w:pStyle w:val="TAC"/>
              <w:rPr>
                <w:b/>
              </w:rPr>
            </w:pPr>
            <w:r w:rsidRPr="009B04FC">
              <w:t>CA_n25A-n77A</w:t>
            </w:r>
          </w:p>
          <w:p w14:paraId="5FD12AD7"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66561E1"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A68F2EB"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73BF6B8"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65E87CE9" w14:textId="77777777" w:rsidTr="00FB7DE4">
        <w:trPr>
          <w:trHeight w:val="29"/>
        </w:trPr>
        <w:tc>
          <w:tcPr>
            <w:tcW w:w="1859" w:type="dxa"/>
            <w:tcBorders>
              <w:top w:val="nil"/>
              <w:left w:val="single" w:sz="4" w:space="0" w:color="auto"/>
              <w:bottom w:val="nil"/>
              <w:right w:val="single" w:sz="4" w:space="0" w:color="auto"/>
            </w:tcBorders>
          </w:tcPr>
          <w:p w14:paraId="7F2CD6D4"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63A879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6F8597"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64C97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0910137" w14:textId="77777777" w:rsidR="00D51FCD" w:rsidRPr="009B04FC" w:rsidRDefault="00D51FCD" w:rsidP="00FB7DE4">
            <w:pPr>
              <w:pStyle w:val="TAC"/>
              <w:rPr>
                <w:rFonts w:eastAsia="宋体"/>
                <w:kern w:val="2"/>
                <w:szCs w:val="22"/>
                <w:lang w:val="en-US" w:eastAsia="zh-CN"/>
              </w:rPr>
            </w:pPr>
          </w:p>
        </w:tc>
      </w:tr>
      <w:tr w:rsidR="00D51FCD" w:rsidRPr="009B04FC" w14:paraId="744F014D" w14:textId="77777777" w:rsidTr="00FB7DE4">
        <w:trPr>
          <w:trHeight w:val="29"/>
        </w:trPr>
        <w:tc>
          <w:tcPr>
            <w:tcW w:w="1859" w:type="dxa"/>
            <w:tcBorders>
              <w:top w:val="nil"/>
              <w:left w:val="single" w:sz="4" w:space="0" w:color="auto"/>
              <w:bottom w:val="nil"/>
              <w:right w:val="single" w:sz="4" w:space="0" w:color="auto"/>
            </w:tcBorders>
          </w:tcPr>
          <w:p w14:paraId="230CDFF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FF9FBF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436999"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3707FE" w14:textId="77777777" w:rsidR="00D51FCD" w:rsidRPr="009B04FC" w:rsidRDefault="00D51FCD" w:rsidP="00FB7DE4">
            <w:pPr>
              <w:pStyle w:val="TAC"/>
              <w:rPr>
                <w:rFonts w:ascii="Calibri" w:eastAsia="宋体"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2F3A8D64" w14:textId="77777777" w:rsidR="00D51FCD" w:rsidRPr="009B04FC" w:rsidRDefault="00D51FCD" w:rsidP="00FB7DE4">
            <w:pPr>
              <w:pStyle w:val="TAC"/>
              <w:rPr>
                <w:rFonts w:eastAsia="宋体"/>
                <w:kern w:val="2"/>
                <w:szCs w:val="22"/>
                <w:lang w:val="en-US" w:eastAsia="zh-CN"/>
              </w:rPr>
            </w:pPr>
          </w:p>
        </w:tc>
      </w:tr>
      <w:tr w:rsidR="00D51FCD" w:rsidRPr="009B04FC" w14:paraId="7DD7853B" w14:textId="77777777" w:rsidTr="00FB7DE4">
        <w:trPr>
          <w:trHeight w:val="29"/>
        </w:trPr>
        <w:tc>
          <w:tcPr>
            <w:tcW w:w="1859" w:type="dxa"/>
            <w:tcBorders>
              <w:top w:val="nil"/>
              <w:left w:val="single" w:sz="4" w:space="0" w:color="auto"/>
              <w:bottom w:val="single" w:sz="4" w:space="0" w:color="auto"/>
              <w:right w:val="single" w:sz="4" w:space="0" w:color="auto"/>
            </w:tcBorders>
          </w:tcPr>
          <w:p w14:paraId="15F1EE3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7D4CAEE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E009CE"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E4C46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508A55" w14:textId="77777777" w:rsidR="00D51FCD" w:rsidRPr="009B04FC" w:rsidRDefault="00D51FCD" w:rsidP="00FB7DE4">
            <w:pPr>
              <w:pStyle w:val="TAC"/>
              <w:rPr>
                <w:rFonts w:eastAsia="宋体"/>
                <w:kern w:val="2"/>
                <w:szCs w:val="22"/>
                <w:lang w:val="en-US" w:eastAsia="zh-CN"/>
              </w:rPr>
            </w:pPr>
          </w:p>
        </w:tc>
      </w:tr>
      <w:tr w:rsidR="00D51FCD" w:rsidRPr="009B04FC" w14:paraId="1FAA53BF" w14:textId="77777777" w:rsidTr="00FB7DE4">
        <w:trPr>
          <w:trHeight w:val="29"/>
        </w:trPr>
        <w:tc>
          <w:tcPr>
            <w:tcW w:w="1859" w:type="dxa"/>
            <w:tcBorders>
              <w:top w:val="single" w:sz="4" w:space="0" w:color="auto"/>
              <w:left w:val="single" w:sz="4" w:space="0" w:color="auto"/>
              <w:bottom w:val="nil"/>
              <w:right w:val="single" w:sz="4" w:space="0" w:color="auto"/>
            </w:tcBorders>
          </w:tcPr>
          <w:p w14:paraId="501F1961" w14:textId="77777777" w:rsidR="00D51FCD" w:rsidRPr="009B04FC" w:rsidRDefault="00D51FCD" w:rsidP="00FB7DE4">
            <w:pPr>
              <w:pStyle w:val="TAC"/>
              <w:rPr>
                <w:rFonts w:eastAsia="宋体"/>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541D753B" w14:textId="77777777" w:rsidR="00D51FCD" w:rsidRPr="009B04FC" w:rsidRDefault="00D51FCD" w:rsidP="00FB7DE4">
            <w:pPr>
              <w:pStyle w:val="TAC"/>
              <w:rPr>
                <w:b/>
              </w:rPr>
            </w:pPr>
            <w:r w:rsidRPr="009B04FC">
              <w:t>CA_n7A-n25A</w:t>
            </w:r>
          </w:p>
          <w:p w14:paraId="09272DDB" w14:textId="77777777" w:rsidR="00D51FCD" w:rsidRPr="009B04FC" w:rsidRDefault="00D51FCD" w:rsidP="00FB7DE4">
            <w:pPr>
              <w:pStyle w:val="TAC"/>
              <w:rPr>
                <w:b/>
              </w:rPr>
            </w:pPr>
            <w:r w:rsidRPr="009B04FC">
              <w:t>CA_n7A-n66A</w:t>
            </w:r>
          </w:p>
          <w:p w14:paraId="3F16E0BB" w14:textId="77777777" w:rsidR="00D51FCD" w:rsidRPr="009B04FC" w:rsidRDefault="00D51FCD" w:rsidP="00FB7DE4">
            <w:pPr>
              <w:pStyle w:val="TAC"/>
              <w:rPr>
                <w:b/>
              </w:rPr>
            </w:pPr>
            <w:r w:rsidRPr="009B04FC">
              <w:t>CA_n7A-n77A</w:t>
            </w:r>
          </w:p>
          <w:p w14:paraId="6BB84C49" w14:textId="77777777" w:rsidR="00D51FCD" w:rsidRPr="009B04FC" w:rsidRDefault="00D51FCD" w:rsidP="00FB7DE4">
            <w:pPr>
              <w:pStyle w:val="TAC"/>
              <w:rPr>
                <w:b/>
              </w:rPr>
            </w:pPr>
            <w:r w:rsidRPr="009B04FC">
              <w:t>CA_n25A-n66A</w:t>
            </w:r>
          </w:p>
          <w:p w14:paraId="18536B02" w14:textId="77777777" w:rsidR="00D51FCD" w:rsidRPr="009B04FC" w:rsidRDefault="00D51FCD" w:rsidP="00FB7DE4">
            <w:pPr>
              <w:pStyle w:val="TAC"/>
              <w:rPr>
                <w:b/>
              </w:rPr>
            </w:pPr>
            <w:r w:rsidRPr="009B04FC">
              <w:t>CA_n25A-n77A</w:t>
            </w:r>
          </w:p>
          <w:p w14:paraId="533CE126"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1965C33" w14:textId="77777777" w:rsidR="00D51FCD" w:rsidRPr="009B04FC" w:rsidRDefault="00D51FCD" w:rsidP="00FB7DE4">
            <w:pPr>
              <w:pStyle w:val="TAC"/>
              <w:rPr>
                <w:rFonts w:ascii="Calibri" w:eastAsia="宋体"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05BF1DC"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25A5CE3"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76903D53" w14:textId="77777777" w:rsidTr="00FB7DE4">
        <w:trPr>
          <w:trHeight w:val="29"/>
        </w:trPr>
        <w:tc>
          <w:tcPr>
            <w:tcW w:w="1859" w:type="dxa"/>
            <w:tcBorders>
              <w:top w:val="nil"/>
              <w:left w:val="single" w:sz="4" w:space="0" w:color="auto"/>
              <w:bottom w:val="nil"/>
              <w:right w:val="single" w:sz="4" w:space="0" w:color="auto"/>
            </w:tcBorders>
          </w:tcPr>
          <w:p w14:paraId="645B93B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83E9857"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6718AD"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2A5AE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DECF56E" w14:textId="77777777" w:rsidR="00D51FCD" w:rsidRPr="009B04FC" w:rsidRDefault="00D51FCD" w:rsidP="00FB7DE4">
            <w:pPr>
              <w:pStyle w:val="TAC"/>
              <w:rPr>
                <w:rFonts w:eastAsia="宋体"/>
                <w:kern w:val="2"/>
                <w:szCs w:val="22"/>
                <w:lang w:val="en-US" w:eastAsia="zh-CN"/>
              </w:rPr>
            </w:pPr>
          </w:p>
        </w:tc>
      </w:tr>
      <w:tr w:rsidR="00D51FCD" w:rsidRPr="009B04FC" w14:paraId="5CA9D144" w14:textId="77777777" w:rsidTr="00FB7DE4">
        <w:trPr>
          <w:trHeight w:val="29"/>
        </w:trPr>
        <w:tc>
          <w:tcPr>
            <w:tcW w:w="1859" w:type="dxa"/>
            <w:tcBorders>
              <w:top w:val="nil"/>
              <w:left w:val="single" w:sz="4" w:space="0" w:color="auto"/>
              <w:bottom w:val="nil"/>
              <w:right w:val="single" w:sz="4" w:space="0" w:color="auto"/>
            </w:tcBorders>
          </w:tcPr>
          <w:p w14:paraId="168D8B1F"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F1EE26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DF6CF7"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C6435BF"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B6E9728" w14:textId="77777777" w:rsidR="00D51FCD" w:rsidRPr="009B04FC" w:rsidRDefault="00D51FCD" w:rsidP="00FB7DE4">
            <w:pPr>
              <w:pStyle w:val="TAC"/>
              <w:rPr>
                <w:rFonts w:eastAsia="宋体"/>
                <w:kern w:val="2"/>
                <w:szCs w:val="22"/>
                <w:lang w:val="en-US" w:eastAsia="zh-CN"/>
              </w:rPr>
            </w:pPr>
          </w:p>
        </w:tc>
      </w:tr>
      <w:tr w:rsidR="00D51FCD" w:rsidRPr="009B04FC" w14:paraId="5980CA69" w14:textId="77777777" w:rsidTr="00FB7DE4">
        <w:trPr>
          <w:trHeight w:val="29"/>
        </w:trPr>
        <w:tc>
          <w:tcPr>
            <w:tcW w:w="1859" w:type="dxa"/>
            <w:tcBorders>
              <w:top w:val="nil"/>
              <w:left w:val="single" w:sz="4" w:space="0" w:color="auto"/>
              <w:bottom w:val="single" w:sz="4" w:space="0" w:color="auto"/>
              <w:right w:val="single" w:sz="4" w:space="0" w:color="auto"/>
            </w:tcBorders>
          </w:tcPr>
          <w:p w14:paraId="79CE01B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F254F94"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6AC94B" w14:textId="77777777" w:rsidR="00D51FCD" w:rsidRPr="009B04FC" w:rsidRDefault="00D51FCD" w:rsidP="00FB7DE4">
            <w:pPr>
              <w:pStyle w:val="TAC"/>
              <w:rPr>
                <w:rFonts w:ascii="Calibri" w:eastAsia="宋体"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CB904B5" w14:textId="77777777" w:rsidR="00D51FCD" w:rsidRPr="009B04FC" w:rsidRDefault="00D51FCD" w:rsidP="00FB7DE4">
            <w:pPr>
              <w:pStyle w:val="TAC"/>
              <w:rPr>
                <w:rFonts w:ascii="Calibri" w:eastAsia="宋体"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10F67204" w14:textId="77777777" w:rsidR="00D51FCD" w:rsidRPr="009B04FC" w:rsidRDefault="00D51FCD" w:rsidP="00FB7DE4">
            <w:pPr>
              <w:pStyle w:val="TAC"/>
              <w:rPr>
                <w:rFonts w:eastAsia="宋体"/>
                <w:kern w:val="2"/>
                <w:szCs w:val="22"/>
                <w:lang w:val="en-US" w:eastAsia="zh-CN"/>
              </w:rPr>
            </w:pPr>
          </w:p>
        </w:tc>
      </w:tr>
      <w:tr w:rsidR="00D51FCD" w:rsidRPr="009B04FC" w14:paraId="0AA8AED0" w14:textId="77777777" w:rsidTr="00FB7DE4">
        <w:trPr>
          <w:trHeight w:val="29"/>
        </w:trPr>
        <w:tc>
          <w:tcPr>
            <w:tcW w:w="1859" w:type="dxa"/>
            <w:tcBorders>
              <w:top w:val="single" w:sz="4" w:space="0" w:color="auto"/>
              <w:left w:val="single" w:sz="4" w:space="0" w:color="auto"/>
              <w:bottom w:val="nil"/>
              <w:right w:val="single" w:sz="4" w:space="0" w:color="auto"/>
            </w:tcBorders>
          </w:tcPr>
          <w:p w14:paraId="3CE1F882" w14:textId="77777777" w:rsidR="00D51FCD" w:rsidRPr="009B04FC" w:rsidRDefault="00D51FCD" w:rsidP="00FB7DE4">
            <w:pPr>
              <w:pStyle w:val="TAC"/>
            </w:pPr>
            <w:r w:rsidRPr="009B04FC">
              <w:t>CA_n7(2A)-n25(2A)-n66A-n77A</w:t>
            </w:r>
          </w:p>
          <w:p w14:paraId="44076F50"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C4632F7" w14:textId="77777777" w:rsidR="00D51FCD" w:rsidRPr="009B04FC" w:rsidRDefault="00D51FCD" w:rsidP="00FB7DE4">
            <w:pPr>
              <w:pStyle w:val="TAC"/>
              <w:rPr>
                <w:b/>
              </w:rPr>
            </w:pPr>
            <w:r w:rsidRPr="009B04FC">
              <w:t>CA_n7A-n25A</w:t>
            </w:r>
          </w:p>
          <w:p w14:paraId="5C1E24F1" w14:textId="77777777" w:rsidR="00D51FCD" w:rsidRPr="009B04FC" w:rsidRDefault="00D51FCD" w:rsidP="00FB7DE4">
            <w:pPr>
              <w:pStyle w:val="TAC"/>
              <w:rPr>
                <w:b/>
              </w:rPr>
            </w:pPr>
            <w:r w:rsidRPr="009B04FC">
              <w:t>CA_n7A-n66A</w:t>
            </w:r>
          </w:p>
          <w:p w14:paraId="0B7C0B18" w14:textId="77777777" w:rsidR="00D51FCD" w:rsidRPr="009B04FC" w:rsidRDefault="00D51FCD" w:rsidP="00FB7DE4">
            <w:pPr>
              <w:pStyle w:val="TAC"/>
              <w:rPr>
                <w:b/>
              </w:rPr>
            </w:pPr>
            <w:r w:rsidRPr="009B04FC">
              <w:t>CA_n7A-n77A</w:t>
            </w:r>
          </w:p>
          <w:p w14:paraId="30C24D85" w14:textId="77777777" w:rsidR="00D51FCD" w:rsidRPr="009B04FC" w:rsidRDefault="00D51FCD" w:rsidP="00FB7DE4">
            <w:pPr>
              <w:pStyle w:val="TAC"/>
              <w:rPr>
                <w:b/>
              </w:rPr>
            </w:pPr>
            <w:r w:rsidRPr="009B04FC">
              <w:t>CA_n25A-n66A</w:t>
            </w:r>
          </w:p>
          <w:p w14:paraId="2924AAD4" w14:textId="77777777" w:rsidR="00D51FCD" w:rsidRPr="009B04FC" w:rsidRDefault="00D51FCD" w:rsidP="00FB7DE4">
            <w:pPr>
              <w:pStyle w:val="TAC"/>
              <w:rPr>
                <w:b/>
              </w:rPr>
            </w:pPr>
            <w:r w:rsidRPr="009B04FC">
              <w:t>CA_n25A-n77A</w:t>
            </w:r>
          </w:p>
          <w:p w14:paraId="7EBA53BD"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D2B79DD"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7EEE509"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2D5444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C4FF363" w14:textId="77777777" w:rsidTr="00FB7DE4">
        <w:trPr>
          <w:trHeight w:val="29"/>
        </w:trPr>
        <w:tc>
          <w:tcPr>
            <w:tcW w:w="1859" w:type="dxa"/>
            <w:tcBorders>
              <w:top w:val="nil"/>
              <w:left w:val="single" w:sz="4" w:space="0" w:color="auto"/>
              <w:bottom w:val="nil"/>
              <w:right w:val="single" w:sz="4" w:space="0" w:color="auto"/>
            </w:tcBorders>
          </w:tcPr>
          <w:p w14:paraId="0447075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F0E9F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4CC1BC"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7B11FB0"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1198D57" w14:textId="77777777" w:rsidR="00D51FCD" w:rsidRPr="009B04FC" w:rsidRDefault="00D51FCD" w:rsidP="00FB7DE4">
            <w:pPr>
              <w:pStyle w:val="TAC"/>
              <w:rPr>
                <w:rFonts w:eastAsia="宋体"/>
                <w:lang w:val="en-US" w:eastAsia="zh-CN" w:bidi="ar"/>
              </w:rPr>
            </w:pPr>
          </w:p>
        </w:tc>
      </w:tr>
      <w:tr w:rsidR="00D51FCD" w:rsidRPr="009B04FC" w14:paraId="2D911ABD" w14:textId="77777777" w:rsidTr="00FB7DE4">
        <w:trPr>
          <w:trHeight w:val="29"/>
        </w:trPr>
        <w:tc>
          <w:tcPr>
            <w:tcW w:w="1859" w:type="dxa"/>
            <w:tcBorders>
              <w:top w:val="nil"/>
              <w:left w:val="single" w:sz="4" w:space="0" w:color="auto"/>
              <w:bottom w:val="nil"/>
              <w:right w:val="single" w:sz="4" w:space="0" w:color="auto"/>
            </w:tcBorders>
          </w:tcPr>
          <w:p w14:paraId="4238D9F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0E604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912AB6"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0205F8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4FEC9D1" w14:textId="77777777" w:rsidR="00D51FCD" w:rsidRPr="009B04FC" w:rsidRDefault="00D51FCD" w:rsidP="00FB7DE4">
            <w:pPr>
              <w:pStyle w:val="TAC"/>
              <w:rPr>
                <w:rFonts w:eastAsia="宋体"/>
                <w:lang w:val="en-US" w:eastAsia="zh-CN" w:bidi="ar"/>
              </w:rPr>
            </w:pPr>
          </w:p>
        </w:tc>
      </w:tr>
      <w:tr w:rsidR="00D51FCD" w:rsidRPr="009B04FC" w14:paraId="429F5DFA" w14:textId="77777777" w:rsidTr="00FB7DE4">
        <w:trPr>
          <w:trHeight w:val="29"/>
        </w:trPr>
        <w:tc>
          <w:tcPr>
            <w:tcW w:w="1859" w:type="dxa"/>
            <w:tcBorders>
              <w:top w:val="nil"/>
              <w:left w:val="single" w:sz="4" w:space="0" w:color="auto"/>
              <w:bottom w:val="nil"/>
              <w:right w:val="single" w:sz="4" w:space="0" w:color="auto"/>
            </w:tcBorders>
          </w:tcPr>
          <w:p w14:paraId="32BB86E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F32EEE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0433D1"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C44A43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5D33F6" w14:textId="77777777" w:rsidR="00D51FCD" w:rsidRPr="009B04FC" w:rsidRDefault="00D51FCD" w:rsidP="00FB7DE4">
            <w:pPr>
              <w:pStyle w:val="TAC"/>
              <w:rPr>
                <w:rFonts w:eastAsia="宋体"/>
                <w:lang w:val="en-US" w:eastAsia="zh-CN" w:bidi="ar"/>
              </w:rPr>
            </w:pPr>
          </w:p>
        </w:tc>
      </w:tr>
      <w:tr w:rsidR="00D51FCD" w:rsidRPr="009B04FC" w14:paraId="4C5F860A" w14:textId="77777777" w:rsidTr="00FB7DE4">
        <w:trPr>
          <w:trHeight w:val="29"/>
        </w:trPr>
        <w:tc>
          <w:tcPr>
            <w:tcW w:w="1859" w:type="dxa"/>
            <w:tcBorders>
              <w:top w:val="single" w:sz="4" w:space="0" w:color="auto"/>
              <w:left w:val="single" w:sz="4" w:space="0" w:color="auto"/>
              <w:bottom w:val="nil"/>
              <w:right w:val="single" w:sz="4" w:space="0" w:color="auto"/>
            </w:tcBorders>
          </w:tcPr>
          <w:p w14:paraId="76E5122A" w14:textId="77777777" w:rsidR="00D51FCD" w:rsidRPr="009B04FC" w:rsidRDefault="00D51FCD" w:rsidP="00FB7DE4">
            <w:pPr>
              <w:pStyle w:val="TAC"/>
              <w:rPr>
                <w:rFonts w:eastAsia="宋体"/>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4CF6C700" w14:textId="77777777" w:rsidR="00D51FCD" w:rsidRPr="009B04FC" w:rsidRDefault="00D51FCD" w:rsidP="00FB7DE4">
            <w:pPr>
              <w:pStyle w:val="TAC"/>
              <w:rPr>
                <w:b/>
              </w:rPr>
            </w:pPr>
            <w:r w:rsidRPr="009B04FC">
              <w:t>CA_n7A-n25A</w:t>
            </w:r>
          </w:p>
          <w:p w14:paraId="323D1AA6" w14:textId="77777777" w:rsidR="00D51FCD" w:rsidRPr="009B04FC" w:rsidRDefault="00D51FCD" w:rsidP="00FB7DE4">
            <w:pPr>
              <w:pStyle w:val="TAC"/>
              <w:rPr>
                <w:b/>
              </w:rPr>
            </w:pPr>
            <w:r w:rsidRPr="009B04FC">
              <w:t>CA_n7A-n66A</w:t>
            </w:r>
          </w:p>
          <w:p w14:paraId="6D342F5D" w14:textId="77777777" w:rsidR="00D51FCD" w:rsidRPr="009B04FC" w:rsidRDefault="00D51FCD" w:rsidP="00FB7DE4">
            <w:pPr>
              <w:pStyle w:val="TAC"/>
              <w:rPr>
                <w:b/>
              </w:rPr>
            </w:pPr>
            <w:r w:rsidRPr="009B04FC">
              <w:t>CA_n7A-n77A</w:t>
            </w:r>
          </w:p>
          <w:p w14:paraId="0609F38E" w14:textId="77777777" w:rsidR="00D51FCD" w:rsidRPr="009B04FC" w:rsidRDefault="00D51FCD" w:rsidP="00FB7DE4">
            <w:pPr>
              <w:pStyle w:val="TAC"/>
              <w:rPr>
                <w:b/>
              </w:rPr>
            </w:pPr>
            <w:r w:rsidRPr="009B04FC">
              <w:t>CA_n25A-n66A</w:t>
            </w:r>
          </w:p>
          <w:p w14:paraId="46D1504C" w14:textId="77777777" w:rsidR="00D51FCD" w:rsidRPr="009B04FC" w:rsidRDefault="00D51FCD" w:rsidP="00FB7DE4">
            <w:pPr>
              <w:pStyle w:val="TAC"/>
              <w:rPr>
                <w:b/>
              </w:rPr>
            </w:pPr>
            <w:r w:rsidRPr="009B04FC">
              <w:t>CA_n25A-n77A</w:t>
            </w:r>
          </w:p>
          <w:p w14:paraId="670258E9"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019D2A9"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9B38C70"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81F85D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B1169F1" w14:textId="77777777" w:rsidTr="00FB7DE4">
        <w:trPr>
          <w:trHeight w:val="29"/>
        </w:trPr>
        <w:tc>
          <w:tcPr>
            <w:tcW w:w="1859" w:type="dxa"/>
            <w:tcBorders>
              <w:top w:val="nil"/>
              <w:left w:val="single" w:sz="4" w:space="0" w:color="auto"/>
              <w:bottom w:val="nil"/>
              <w:right w:val="single" w:sz="4" w:space="0" w:color="auto"/>
            </w:tcBorders>
          </w:tcPr>
          <w:p w14:paraId="07A6192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A1FE01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E55E14"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156D8D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BC8A291" w14:textId="77777777" w:rsidR="00D51FCD" w:rsidRPr="009B04FC" w:rsidRDefault="00D51FCD" w:rsidP="00FB7DE4">
            <w:pPr>
              <w:pStyle w:val="TAC"/>
              <w:rPr>
                <w:rFonts w:eastAsia="宋体"/>
                <w:lang w:val="en-US" w:eastAsia="zh-CN" w:bidi="ar"/>
              </w:rPr>
            </w:pPr>
          </w:p>
        </w:tc>
      </w:tr>
      <w:tr w:rsidR="00D51FCD" w:rsidRPr="009B04FC" w14:paraId="17952116" w14:textId="77777777" w:rsidTr="00FB7DE4">
        <w:trPr>
          <w:trHeight w:val="29"/>
        </w:trPr>
        <w:tc>
          <w:tcPr>
            <w:tcW w:w="1859" w:type="dxa"/>
            <w:tcBorders>
              <w:top w:val="nil"/>
              <w:left w:val="single" w:sz="4" w:space="0" w:color="auto"/>
              <w:bottom w:val="nil"/>
              <w:right w:val="single" w:sz="4" w:space="0" w:color="auto"/>
            </w:tcBorders>
          </w:tcPr>
          <w:p w14:paraId="161A378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D08B4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7B47AF"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79BCD8"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E4E941E" w14:textId="77777777" w:rsidR="00D51FCD" w:rsidRPr="009B04FC" w:rsidRDefault="00D51FCD" w:rsidP="00FB7DE4">
            <w:pPr>
              <w:pStyle w:val="TAC"/>
              <w:rPr>
                <w:rFonts w:eastAsia="宋体"/>
                <w:lang w:val="en-US" w:eastAsia="zh-CN" w:bidi="ar"/>
              </w:rPr>
            </w:pPr>
          </w:p>
        </w:tc>
      </w:tr>
      <w:tr w:rsidR="00D51FCD" w:rsidRPr="009B04FC" w14:paraId="0DA0EFAA" w14:textId="77777777" w:rsidTr="00FB7DE4">
        <w:trPr>
          <w:trHeight w:val="29"/>
        </w:trPr>
        <w:tc>
          <w:tcPr>
            <w:tcW w:w="1859" w:type="dxa"/>
            <w:tcBorders>
              <w:top w:val="nil"/>
              <w:left w:val="single" w:sz="4" w:space="0" w:color="auto"/>
              <w:bottom w:val="nil"/>
              <w:right w:val="single" w:sz="4" w:space="0" w:color="auto"/>
            </w:tcBorders>
          </w:tcPr>
          <w:p w14:paraId="4F2308D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16A3E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9B9F0E"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E319B6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23848E" w14:textId="77777777" w:rsidR="00D51FCD" w:rsidRPr="009B04FC" w:rsidRDefault="00D51FCD" w:rsidP="00FB7DE4">
            <w:pPr>
              <w:pStyle w:val="TAC"/>
              <w:rPr>
                <w:rFonts w:eastAsia="宋体"/>
                <w:lang w:val="en-US" w:eastAsia="zh-CN" w:bidi="ar"/>
              </w:rPr>
            </w:pPr>
          </w:p>
        </w:tc>
      </w:tr>
      <w:tr w:rsidR="00D51FCD" w:rsidRPr="009B04FC" w14:paraId="72D318ED" w14:textId="77777777" w:rsidTr="00FB7DE4">
        <w:trPr>
          <w:trHeight w:val="29"/>
        </w:trPr>
        <w:tc>
          <w:tcPr>
            <w:tcW w:w="1859" w:type="dxa"/>
            <w:tcBorders>
              <w:top w:val="single" w:sz="4" w:space="0" w:color="auto"/>
              <w:left w:val="single" w:sz="4" w:space="0" w:color="auto"/>
              <w:bottom w:val="nil"/>
              <w:right w:val="single" w:sz="4" w:space="0" w:color="auto"/>
            </w:tcBorders>
          </w:tcPr>
          <w:p w14:paraId="72170972" w14:textId="77777777" w:rsidR="00D51FCD" w:rsidRPr="009B04FC" w:rsidRDefault="00D51FCD" w:rsidP="00FB7DE4">
            <w:pPr>
              <w:pStyle w:val="TAC"/>
              <w:rPr>
                <w:rFonts w:eastAsia="宋体"/>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78D25F8F" w14:textId="77777777" w:rsidR="00D51FCD" w:rsidRPr="009B04FC" w:rsidRDefault="00D51FCD" w:rsidP="00FB7DE4">
            <w:pPr>
              <w:pStyle w:val="TAC"/>
              <w:rPr>
                <w:b/>
              </w:rPr>
            </w:pPr>
            <w:r w:rsidRPr="009B04FC">
              <w:t>CA_n7A-n25A</w:t>
            </w:r>
          </w:p>
          <w:p w14:paraId="39A8E89C" w14:textId="77777777" w:rsidR="00D51FCD" w:rsidRPr="009B04FC" w:rsidRDefault="00D51FCD" w:rsidP="00FB7DE4">
            <w:pPr>
              <w:pStyle w:val="TAC"/>
              <w:rPr>
                <w:b/>
              </w:rPr>
            </w:pPr>
            <w:r w:rsidRPr="009B04FC">
              <w:t>CA_n7A-n66A</w:t>
            </w:r>
          </w:p>
          <w:p w14:paraId="1FF085A9" w14:textId="77777777" w:rsidR="00D51FCD" w:rsidRPr="009B04FC" w:rsidRDefault="00D51FCD" w:rsidP="00FB7DE4">
            <w:pPr>
              <w:pStyle w:val="TAC"/>
              <w:rPr>
                <w:b/>
              </w:rPr>
            </w:pPr>
            <w:r w:rsidRPr="009B04FC">
              <w:t>CA_n7A-n77A</w:t>
            </w:r>
          </w:p>
          <w:p w14:paraId="694467D4" w14:textId="77777777" w:rsidR="00D51FCD" w:rsidRPr="009B04FC" w:rsidRDefault="00D51FCD" w:rsidP="00FB7DE4">
            <w:pPr>
              <w:pStyle w:val="TAC"/>
              <w:rPr>
                <w:b/>
              </w:rPr>
            </w:pPr>
            <w:r w:rsidRPr="009B04FC">
              <w:t>CA_n25A-n66A</w:t>
            </w:r>
          </w:p>
          <w:p w14:paraId="00501C24" w14:textId="77777777" w:rsidR="00D51FCD" w:rsidRPr="009B04FC" w:rsidRDefault="00D51FCD" w:rsidP="00FB7DE4">
            <w:pPr>
              <w:pStyle w:val="TAC"/>
              <w:rPr>
                <w:b/>
              </w:rPr>
            </w:pPr>
            <w:r w:rsidRPr="009B04FC">
              <w:t>CA_n25A-n77A</w:t>
            </w:r>
          </w:p>
          <w:p w14:paraId="1C5448AD"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874E625"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7AE04BD"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9F8A4B3"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6EB82F7" w14:textId="77777777" w:rsidTr="00FB7DE4">
        <w:trPr>
          <w:trHeight w:val="29"/>
        </w:trPr>
        <w:tc>
          <w:tcPr>
            <w:tcW w:w="1859" w:type="dxa"/>
            <w:tcBorders>
              <w:top w:val="nil"/>
              <w:left w:val="single" w:sz="4" w:space="0" w:color="auto"/>
              <w:bottom w:val="nil"/>
              <w:right w:val="single" w:sz="4" w:space="0" w:color="auto"/>
            </w:tcBorders>
          </w:tcPr>
          <w:p w14:paraId="27703B4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9DE98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4D3BC"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A0B982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9D90D9A" w14:textId="77777777" w:rsidR="00D51FCD" w:rsidRPr="009B04FC" w:rsidRDefault="00D51FCD" w:rsidP="00FB7DE4">
            <w:pPr>
              <w:pStyle w:val="TAC"/>
              <w:rPr>
                <w:rFonts w:eastAsia="宋体"/>
                <w:lang w:val="en-US" w:eastAsia="zh-CN" w:bidi="ar"/>
              </w:rPr>
            </w:pPr>
          </w:p>
        </w:tc>
      </w:tr>
      <w:tr w:rsidR="00D51FCD" w:rsidRPr="009B04FC" w14:paraId="3554283F" w14:textId="77777777" w:rsidTr="00FB7DE4">
        <w:trPr>
          <w:trHeight w:val="29"/>
        </w:trPr>
        <w:tc>
          <w:tcPr>
            <w:tcW w:w="1859" w:type="dxa"/>
            <w:tcBorders>
              <w:top w:val="nil"/>
              <w:left w:val="single" w:sz="4" w:space="0" w:color="auto"/>
              <w:bottom w:val="nil"/>
              <w:right w:val="single" w:sz="4" w:space="0" w:color="auto"/>
            </w:tcBorders>
          </w:tcPr>
          <w:p w14:paraId="740C3C8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7A2DF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41C4AE"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C23154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8F475B3" w14:textId="77777777" w:rsidR="00D51FCD" w:rsidRPr="009B04FC" w:rsidRDefault="00D51FCD" w:rsidP="00FB7DE4">
            <w:pPr>
              <w:pStyle w:val="TAC"/>
              <w:rPr>
                <w:rFonts w:eastAsia="宋体"/>
                <w:lang w:val="en-US" w:eastAsia="zh-CN" w:bidi="ar"/>
              </w:rPr>
            </w:pPr>
          </w:p>
        </w:tc>
      </w:tr>
      <w:tr w:rsidR="00D51FCD" w:rsidRPr="009B04FC" w14:paraId="7A2A37BE" w14:textId="77777777" w:rsidTr="00FB7DE4">
        <w:trPr>
          <w:trHeight w:val="29"/>
        </w:trPr>
        <w:tc>
          <w:tcPr>
            <w:tcW w:w="1859" w:type="dxa"/>
            <w:tcBorders>
              <w:top w:val="nil"/>
              <w:left w:val="single" w:sz="4" w:space="0" w:color="auto"/>
              <w:bottom w:val="nil"/>
              <w:right w:val="single" w:sz="4" w:space="0" w:color="auto"/>
            </w:tcBorders>
          </w:tcPr>
          <w:p w14:paraId="7898D90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ACA706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611E0"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228BA03" w14:textId="77777777" w:rsidR="00D51FCD" w:rsidRPr="009B04FC" w:rsidRDefault="00D51FCD" w:rsidP="00FB7DE4">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F74AD54" w14:textId="77777777" w:rsidR="00D51FCD" w:rsidRPr="009B04FC" w:rsidRDefault="00D51FCD" w:rsidP="00FB7DE4">
            <w:pPr>
              <w:pStyle w:val="TAC"/>
              <w:rPr>
                <w:rFonts w:eastAsia="宋体"/>
                <w:lang w:val="en-US" w:eastAsia="zh-CN" w:bidi="ar"/>
              </w:rPr>
            </w:pPr>
          </w:p>
        </w:tc>
      </w:tr>
      <w:tr w:rsidR="00D51FCD" w:rsidRPr="009B04FC" w14:paraId="16867892" w14:textId="77777777" w:rsidTr="00FB7DE4">
        <w:trPr>
          <w:trHeight w:val="29"/>
        </w:trPr>
        <w:tc>
          <w:tcPr>
            <w:tcW w:w="1859" w:type="dxa"/>
            <w:tcBorders>
              <w:top w:val="single" w:sz="4" w:space="0" w:color="auto"/>
              <w:left w:val="single" w:sz="4" w:space="0" w:color="auto"/>
              <w:bottom w:val="nil"/>
              <w:right w:val="single" w:sz="4" w:space="0" w:color="auto"/>
            </w:tcBorders>
          </w:tcPr>
          <w:p w14:paraId="40A9781F" w14:textId="77777777" w:rsidR="00D51FCD" w:rsidRPr="009B04FC" w:rsidRDefault="00D51FCD" w:rsidP="00FB7DE4">
            <w:pPr>
              <w:pStyle w:val="TAC"/>
            </w:pPr>
            <w:r w:rsidRPr="009B04FC">
              <w:t>CA_n7A-n25(2A)-n66(2A)-n77A</w:t>
            </w:r>
          </w:p>
          <w:p w14:paraId="40722018"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5460298" w14:textId="77777777" w:rsidR="00D51FCD" w:rsidRPr="009B04FC" w:rsidRDefault="00D51FCD" w:rsidP="00FB7DE4">
            <w:pPr>
              <w:pStyle w:val="TAC"/>
              <w:rPr>
                <w:b/>
              </w:rPr>
            </w:pPr>
            <w:r w:rsidRPr="009B04FC">
              <w:t>CA_n7A-n25A</w:t>
            </w:r>
          </w:p>
          <w:p w14:paraId="19DE852C" w14:textId="77777777" w:rsidR="00D51FCD" w:rsidRPr="009B04FC" w:rsidRDefault="00D51FCD" w:rsidP="00FB7DE4">
            <w:pPr>
              <w:pStyle w:val="TAC"/>
              <w:rPr>
                <w:b/>
              </w:rPr>
            </w:pPr>
            <w:r w:rsidRPr="009B04FC">
              <w:t>CA_n7A-n66A</w:t>
            </w:r>
          </w:p>
          <w:p w14:paraId="08A79785" w14:textId="77777777" w:rsidR="00D51FCD" w:rsidRPr="009B04FC" w:rsidRDefault="00D51FCD" w:rsidP="00FB7DE4">
            <w:pPr>
              <w:pStyle w:val="TAC"/>
              <w:rPr>
                <w:b/>
              </w:rPr>
            </w:pPr>
            <w:r w:rsidRPr="009B04FC">
              <w:t>CA_n7A-n77A</w:t>
            </w:r>
          </w:p>
          <w:p w14:paraId="206C7514" w14:textId="77777777" w:rsidR="00D51FCD" w:rsidRPr="009B04FC" w:rsidRDefault="00D51FCD" w:rsidP="00FB7DE4">
            <w:pPr>
              <w:pStyle w:val="TAC"/>
              <w:rPr>
                <w:b/>
              </w:rPr>
            </w:pPr>
            <w:r w:rsidRPr="009B04FC">
              <w:t>CA_n25A-n66A</w:t>
            </w:r>
          </w:p>
          <w:p w14:paraId="7BD436BC" w14:textId="77777777" w:rsidR="00D51FCD" w:rsidRPr="009B04FC" w:rsidRDefault="00D51FCD" w:rsidP="00FB7DE4">
            <w:pPr>
              <w:pStyle w:val="TAC"/>
              <w:rPr>
                <w:b/>
              </w:rPr>
            </w:pPr>
            <w:r w:rsidRPr="009B04FC">
              <w:t>CA_n25A-n77A</w:t>
            </w:r>
          </w:p>
          <w:p w14:paraId="1744CC86"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566FED4"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B4AF62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5D279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A33D574" w14:textId="77777777" w:rsidTr="00FB7DE4">
        <w:trPr>
          <w:trHeight w:val="29"/>
        </w:trPr>
        <w:tc>
          <w:tcPr>
            <w:tcW w:w="1859" w:type="dxa"/>
            <w:tcBorders>
              <w:top w:val="nil"/>
              <w:left w:val="single" w:sz="4" w:space="0" w:color="auto"/>
              <w:bottom w:val="nil"/>
              <w:right w:val="single" w:sz="4" w:space="0" w:color="auto"/>
            </w:tcBorders>
          </w:tcPr>
          <w:p w14:paraId="3FCC2AB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68F98B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30724"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995B550"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F59919B" w14:textId="77777777" w:rsidR="00D51FCD" w:rsidRPr="009B04FC" w:rsidRDefault="00D51FCD" w:rsidP="00FB7DE4">
            <w:pPr>
              <w:pStyle w:val="TAC"/>
              <w:rPr>
                <w:rFonts w:eastAsia="宋体"/>
                <w:lang w:val="en-US" w:eastAsia="zh-CN" w:bidi="ar"/>
              </w:rPr>
            </w:pPr>
          </w:p>
        </w:tc>
      </w:tr>
      <w:tr w:rsidR="00D51FCD" w:rsidRPr="009B04FC" w14:paraId="72981E84" w14:textId="77777777" w:rsidTr="00FB7DE4">
        <w:trPr>
          <w:trHeight w:val="29"/>
        </w:trPr>
        <w:tc>
          <w:tcPr>
            <w:tcW w:w="1859" w:type="dxa"/>
            <w:tcBorders>
              <w:top w:val="nil"/>
              <w:left w:val="single" w:sz="4" w:space="0" w:color="auto"/>
              <w:bottom w:val="nil"/>
              <w:right w:val="single" w:sz="4" w:space="0" w:color="auto"/>
            </w:tcBorders>
          </w:tcPr>
          <w:p w14:paraId="11909D9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FA19D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D6C12"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9E7E633"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0770F71" w14:textId="77777777" w:rsidR="00D51FCD" w:rsidRPr="009B04FC" w:rsidRDefault="00D51FCD" w:rsidP="00FB7DE4">
            <w:pPr>
              <w:pStyle w:val="TAC"/>
              <w:rPr>
                <w:rFonts w:eastAsia="宋体"/>
                <w:lang w:val="en-US" w:eastAsia="zh-CN" w:bidi="ar"/>
              </w:rPr>
            </w:pPr>
          </w:p>
        </w:tc>
      </w:tr>
      <w:tr w:rsidR="00D51FCD" w:rsidRPr="009B04FC" w14:paraId="3C5647B9" w14:textId="77777777" w:rsidTr="00FB7DE4">
        <w:trPr>
          <w:trHeight w:val="29"/>
        </w:trPr>
        <w:tc>
          <w:tcPr>
            <w:tcW w:w="1859" w:type="dxa"/>
            <w:tcBorders>
              <w:top w:val="nil"/>
              <w:left w:val="single" w:sz="4" w:space="0" w:color="auto"/>
              <w:bottom w:val="nil"/>
              <w:right w:val="single" w:sz="4" w:space="0" w:color="auto"/>
            </w:tcBorders>
          </w:tcPr>
          <w:p w14:paraId="50D79E3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ADCCD4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C63A8"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47DA8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9662B9" w14:textId="77777777" w:rsidR="00D51FCD" w:rsidRPr="009B04FC" w:rsidRDefault="00D51FCD" w:rsidP="00FB7DE4">
            <w:pPr>
              <w:pStyle w:val="TAC"/>
              <w:rPr>
                <w:rFonts w:eastAsia="宋体"/>
                <w:lang w:val="en-US" w:eastAsia="zh-CN" w:bidi="ar"/>
              </w:rPr>
            </w:pPr>
          </w:p>
        </w:tc>
      </w:tr>
      <w:tr w:rsidR="00D51FCD" w:rsidRPr="009B04FC" w14:paraId="236C383E" w14:textId="77777777" w:rsidTr="00FB7DE4">
        <w:trPr>
          <w:trHeight w:val="29"/>
        </w:trPr>
        <w:tc>
          <w:tcPr>
            <w:tcW w:w="1859" w:type="dxa"/>
            <w:tcBorders>
              <w:top w:val="single" w:sz="4" w:space="0" w:color="auto"/>
              <w:left w:val="single" w:sz="4" w:space="0" w:color="auto"/>
              <w:bottom w:val="nil"/>
              <w:right w:val="single" w:sz="4" w:space="0" w:color="auto"/>
            </w:tcBorders>
          </w:tcPr>
          <w:p w14:paraId="550A4911" w14:textId="77777777" w:rsidR="00D51FCD" w:rsidRPr="009B04FC" w:rsidRDefault="00D51FCD" w:rsidP="00FB7DE4">
            <w:pPr>
              <w:pStyle w:val="TAC"/>
              <w:rPr>
                <w:rFonts w:eastAsia="宋体"/>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06A1E83F" w14:textId="77777777" w:rsidR="00D51FCD" w:rsidRPr="009B04FC" w:rsidRDefault="00D51FCD" w:rsidP="00FB7DE4">
            <w:pPr>
              <w:pStyle w:val="TAC"/>
              <w:rPr>
                <w:b/>
                <w:color w:val="000000" w:themeColor="text1"/>
              </w:rPr>
            </w:pPr>
            <w:r w:rsidRPr="009B04FC">
              <w:rPr>
                <w:color w:val="000000" w:themeColor="text1"/>
              </w:rPr>
              <w:t>CA_n7A-n25A</w:t>
            </w:r>
          </w:p>
          <w:p w14:paraId="0C576EEA" w14:textId="77777777" w:rsidR="00D51FCD" w:rsidRPr="009B04FC" w:rsidRDefault="00D51FCD" w:rsidP="00FB7DE4">
            <w:pPr>
              <w:pStyle w:val="TAC"/>
              <w:rPr>
                <w:b/>
                <w:color w:val="000000" w:themeColor="text1"/>
              </w:rPr>
            </w:pPr>
            <w:r w:rsidRPr="009B04FC">
              <w:rPr>
                <w:color w:val="000000" w:themeColor="text1"/>
              </w:rPr>
              <w:t>CA_n7A-n66A</w:t>
            </w:r>
          </w:p>
          <w:p w14:paraId="1146B910" w14:textId="77777777" w:rsidR="00D51FCD" w:rsidRPr="009B04FC" w:rsidRDefault="00D51FCD" w:rsidP="00FB7DE4">
            <w:pPr>
              <w:pStyle w:val="TAC"/>
              <w:rPr>
                <w:b/>
                <w:color w:val="000000" w:themeColor="text1"/>
              </w:rPr>
            </w:pPr>
            <w:r w:rsidRPr="009B04FC">
              <w:rPr>
                <w:color w:val="000000" w:themeColor="text1"/>
              </w:rPr>
              <w:t>CA_n7A-n77A</w:t>
            </w:r>
          </w:p>
          <w:p w14:paraId="61365B2D" w14:textId="77777777" w:rsidR="00D51FCD" w:rsidRPr="009B04FC" w:rsidRDefault="00D51FCD" w:rsidP="00FB7DE4">
            <w:pPr>
              <w:pStyle w:val="TAC"/>
              <w:rPr>
                <w:b/>
                <w:color w:val="000000" w:themeColor="text1"/>
              </w:rPr>
            </w:pPr>
            <w:r w:rsidRPr="009B04FC">
              <w:rPr>
                <w:color w:val="000000" w:themeColor="text1"/>
              </w:rPr>
              <w:t>CA_n25A-n66A</w:t>
            </w:r>
          </w:p>
          <w:p w14:paraId="7D54A84F" w14:textId="77777777" w:rsidR="00D51FCD" w:rsidRPr="009B04FC" w:rsidRDefault="00D51FCD" w:rsidP="00FB7DE4">
            <w:pPr>
              <w:pStyle w:val="TAC"/>
              <w:rPr>
                <w:b/>
                <w:color w:val="000000" w:themeColor="text1"/>
              </w:rPr>
            </w:pPr>
            <w:r w:rsidRPr="009B04FC">
              <w:rPr>
                <w:color w:val="000000" w:themeColor="text1"/>
              </w:rPr>
              <w:t>CA_n25A-n77A</w:t>
            </w:r>
          </w:p>
          <w:p w14:paraId="33C9CC2C" w14:textId="77777777" w:rsidR="00D51FCD" w:rsidRPr="009B04FC" w:rsidRDefault="00D51FCD" w:rsidP="00FB7DE4">
            <w:pPr>
              <w:pStyle w:val="TAC"/>
              <w:rPr>
                <w:rFonts w:eastAsia="宋体"/>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5FAA75FF"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97D927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168254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EE3DD87" w14:textId="77777777" w:rsidTr="00FB7DE4">
        <w:trPr>
          <w:trHeight w:val="29"/>
        </w:trPr>
        <w:tc>
          <w:tcPr>
            <w:tcW w:w="1859" w:type="dxa"/>
            <w:tcBorders>
              <w:top w:val="nil"/>
              <w:left w:val="single" w:sz="4" w:space="0" w:color="auto"/>
              <w:bottom w:val="nil"/>
              <w:right w:val="single" w:sz="4" w:space="0" w:color="auto"/>
            </w:tcBorders>
          </w:tcPr>
          <w:p w14:paraId="09B6759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CB191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EA0BD"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B91F2B"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7ED8A6B" w14:textId="77777777" w:rsidR="00D51FCD" w:rsidRPr="009B04FC" w:rsidRDefault="00D51FCD" w:rsidP="00FB7DE4">
            <w:pPr>
              <w:pStyle w:val="TAC"/>
              <w:rPr>
                <w:rFonts w:eastAsia="宋体"/>
                <w:lang w:val="en-US" w:eastAsia="zh-CN" w:bidi="ar"/>
              </w:rPr>
            </w:pPr>
          </w:p>
        </w:tc>
      </w:tr>
      <w:tr w:rsidR="00D51FCD" w:rsidRPr="009B04FC" w14:paraId="6B14CD50" w14:textId="77777777" w:rsidTr="00FB7DE4">
        <w:trPr>
          <w:trHeight w:val="29"/>
        </w:trPr>
        <w:tc>
          <w:tcPr>
            <w:tcW w:w="1859" w:type="dxa"/>
            <w:tcBorders>
              <w:top w:val="nil"/>
              <w:left w:val="single" w:sz="4" w:space="0" w:color="auto"/>
              <w:bottom w:val="nil"/>
              <w:right w:val="single" w:sz="4" w:space="0" w:color="auto"/>
            </w:tcBorders>
          </w:tcPr>
          <w:p w14:paraId="56B62F6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64648F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69A91B"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D89634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AB3496E" w14:textId="77777777" w:rsidR="00D51FCD" w:rsidRPr="009B04FC" w:rsidRDefault="00D51FCD" w:rsidP="00FB7DE4">
            <w:pPr>
              <w:pStyle w:val="TAC"/>
              <w:rPr>
                <w:rFonts w:eastAsia="宋体"/>
                <w:lang w:val="en-US" w:eastAsia="zh-CN" w:bidi="ar"/>
              </w:rPr>
            </w:pPr>
          </w:p>
        </w:tc>
      </w:tr>
      <w:tr w:rsidR="00D51FCD" w:rsidRPr="009B04FC" w14:paraId="1DCE8934" w14:textId="77777777" w:rsidTr="00FB7DE4">
        <w:trPr>
          <w:trHeight w:val="29"/>
        </w:trPr>
        <w:tc>
          <w:tcPr>
            <w:tcW w:w="1859" w:type="dxa"/>
            <w:tcBorders>
              <w:top w:val="nil"/>
              <w:left w:val="single" w:sz="4" w:space="0" w:color="auto"/>
              <w:bottom w:val="nil"/>
              <w:right w:val="single" w:sz="4" w:space="0" w:color="auto"/>
            </w:tcBorders>
          </w:tcPr>
          <w:p w14:paraId="1815536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52E3CA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DA04D9"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BF8D06D" w14:textId="77777777" w:rsidR="00D51FCD" w:rsidRPr="009B04FC" w:rsidRDefault="00D51FCD" w:rsidP="00FB7DE4">
            <w:pPr>
              <w:pStyle w:val="TAC"/>
              <w:rPr>
                <w:rFonts w:eastAsia="宋体"/>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360A609" w14:textId="77777777" w:rsidR="00D51FCD" w:rsidRPr="009B04FC" w:rsidRDefault="00D51FCD" w:rsidP="00FB7DE4">
            <w:pPr>
              <w:pStyle w:val="TAC"/>
              <w:rPr>
                <w:rFonts w:eastAsia="宋体"/>
                <w:lang w:val="en-US" w:eastAsia="zh-CN" w:bidi="ar"/>
              </w:rPr>
            </w:pPr>
          </w:p>
        </w:tc>
      </w:tr>
      <w:tr w:rsidR="00D51FCD" w:rsidRPr="009B04FC" w14:paraId="54CDDE67" w14:textId="77777777" w:rsidTr="00FB7DE4">
        <w:trPr>
          <w:trHeight w:val="29"/>
        </w:trPr>
        <w:tc>
          <w:tcPr>
            <w:tcW w:w="1859" w:type="dxa"/>
            <w:tcBorders>
              <w:top w:val="single" w:sz="4" w:space="0" w:color="auto"/>
              <w:left w:val="single" w:sz="4" w:space="0" w:color="auto"/>
              <w:bottom w:val="nil"/>
              <w:right w:val="single" w:sz="4" w:space="0" w:color="auto"/>
            </w:tcBorders>
          </w:tcPr>
          <w:p w14:paraId="177252E1" w14:textId="77777777" w:rsidR="00D51FCD" w:rsidRPr="009B04FC" w:rsidRDefault="00D51FCD" w:rsidP="00FB7DE4">
            <w:pPr>
              <w:pStyle w:val="TAC"/>
              <w:rPr>
                <w:rFonts w:eastAsia="宋体"/>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17E2440D" w14:textId="77777777" w:rsidR="00D51FCD" w:rsidRPr="009B04FC" w:rsidRDefault="00D51FCD" w:rsidP="00FB7DE4">
            <w:pPr>
              <w:pStyle w:val="TAC"/>
              <w:rPr>
                <w:b/>
              </w:rPr>
            </w:pPr>
            <w:r w:rsidRPr="009B04FC">
              <w:t>CA_n7A-n25A</w:t>
            </w:r>
          </w:p>
          <w:p w14:paraId="5E59770B" w14:textId="77777777" w:rsidR="00D51FCD" w:rsidRPr="009B04FC" w:rsidRDefault="00D51FCD" w:rsidP="00FB7DE4">
            <w:pPr>
              <w:pStyle w:val="TAC"/>
              <w:rPr>
                <w:b/>
              </w:rPr>
            </w:pPr>
            <w:r w:rsidRPr="009B04FC">
              <w:t>CA_n7A-n66A</w:t>
            </w:r>
          </w:p>
          <w:p w14:paraId="2938D669" w14:textId="77777777" w:rsidR="00D51FCD" w:rsidRPr="009B04FC" w:rsidRDefault="00D51FCD" w:rsidP="00FB7DE4">
            <w:pPr>
              <w:pStyle w:val="TAC"/>
              <w:rPr>
                <w:b/>
              </w:rPr>
            </w:pPr>
            <w:r w:rsidRPr="009B04FC">
              <w:t>CA_n7A-n77A</w:t>
            </w:r>
          </w:p>
          <w:p w14:paraId="048645D3" w14:textId="77777777" w:rsidR="00D51FCD" w:rsidRPr="009B04FC" w:rsidRDefault="00D51FCD" w:rsidP="00FB7DE4">
            <w:pPr>
              <w:pStyle w:val="TAC"/>
              <w:rPr>
                <w:b/>
              </w:rPr>
            </w:pPr>
            <w:r w:rsidRPr="009B04FC">
              <w:t>CA_n25A-n66A</w:t>
            </w:r>
          </w:p>
          <w:p w14:paraId="2E3174AA" w14:textId="77777777" w:rsidR="00D51FCD" w:rsidRPr="009B04FC" w:rsidRDefault="00D51FCD" w:rsidP="00FB7DE4">
            <w:pPr>
              <w:pStyle w:val="TAC"/>
              <w:rPr>
                <w:b/>
              </w:rPr>
            </w:pPr>
            <w:r w:rsidRPr="009B04FC">
              <w:t>CA_n25A-n77A</w:t>
            </w:r>
          </w:p>
          <w:p w14:paraId="3A555C66"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7C68932"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68A42B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12D6022"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C6577F3" w14:textId="77777777" w:rsidTr="00FB7DE4">
        <w:trPr>
          <w:trHeight w:val="29"/>
        </w:trPr>
        <w:tc>
          <w:tcPr>
            <w:tcW w:w="1859" w:type="dxa"/>
            <w:tcBorders>
              <w:top w:val="nil"/>
              <w:left w:val="single" w:sz="4" w:space="0" w:color="auto"/>
              <w:bottom w:val="nil"/>
              <w:right w:val="single" w:sz="4" w:space="0" w:color="auto"/>
            </w:tcBorders>
          </w:tcPr>
          <w:p w14:paraId="78D9FE6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012E8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62AF9B"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AF7C0D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DAE2244" w14:textId="77777777" w:rsidR="00D51FCD" w:rsidRPr="009B04FC" w:rsidRDefault="00D51FCD" w:rsidP="00FB7DE4">
            <w:pPr>
              <w:pStyle w:val="TAC"/>
              <w:rPr>
                <w:rFonts w:eastAsia="宋体"/>
                <w:lang w:val="en-US" w:eastAsia="zh-CN" w:bidi="ar"/>
              </w:rPr>
            </w:pPr>
          </w:p>
        </w:tc>
      </w:tr>
      <w:tr w:rsidR="00D51FCD" w:rsidRPr="009B04FC" w14:paraId="0F4BC1F0" w14:textId="77777777" w:rsidTr="00FB7DE4">
        <w:trPr>
          <w:trHeight w:val="29"/>
        </w:trPr>
        <w:tc>
          <w:tcPr>
            <w:tcW w:w="1859" w:type="dxa"/>
            <w:tcBorders>
              <w:top w:val="nil"/>
              <w:left w:val="single" w:sz="4" w:space="0" w:color="auto"/>
              <w:bottom w:val="nil"/>
              <w:right w:val="single" w:sz="4" w:space="0" w:color="auto"/>
            </w:tcBorders>
          </w:tcPr>
          <w:p w14:paraId="6BB778D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A2FE6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07C2C4"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4C795F8"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7D130D8" w14:textId="77777777" w:rsidR="00D51FCD" w:rsidRPr="009B04FC" w:rsidRDefault="00D51FCD" w:rsidP="00FB7DE4">
            <w:pPr>
              <w:pStyle w:val="TAC"/>
              <w:rPr>
                <w:rFonts w:eastAsia="宋体"/>
                <w:lang w:val="en-US" w:eastAsia="zh-CN" w:bidi="ar"/>
              </w:rPr>
            </w:pPr>
          </w:p>
        </w:tc>
      </w:tr>
      <w:tr w:rsidR="00D51FCD" w:rsidRPr="009B04FC" w14:paraId="75BA5CC9" w14:textId="77777777" w:rsidTr="00FB7DE4">
        <w:trPr>
          <w:trHeight w:val="29"/>
        </w:trPr>
        <w:tc>
          <w:tcPr>
            <w:tcW w:w="1859" w:type="dxa"/>
            <w:tcBorders>
              <w:top w:val="nil"/>
              <w:left w:val="single" w:sz="4" w:space="0" w:color="auto"/>
              <w:bottom w:val="nil"/>
              <w:right w:val="single" w:sz="4" w:space="0" w:color="auto"/>
            </w:tcBorders>
          </w:tcPr>
          <w:p w14:paraId="685BC42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3807C8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35627E"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2103865" w14:textId="77777777" w:rsidR="00D51FCD" w:rsidRPr="009B04FC" w:rsidRDefault="00D51FCD" w:rsidP="00FB7DE4">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43502C25" w14:textId="77777777" w:rsidR="00D51FCD" w:rsidRPr="009B04FC" w:rsidRDefault="00D51FCD" w:rsidP="00FB7DE4">
            <w:pPr>
              <w:pStyle w:val="TAC"/>
              <w:rPr>
                <w:rFonts w:eastAsia="宋体"/>
                <w:lang w:val="en-US" w:eastAsia="zh-CN" w:bidi="ar"/>
              </w:rPr>
            </w:pPr>
          </w:p>
        </w:tc>
      </w:tr>
      <w:tr w:rsidR="00D51FCD" w:rsidRPr="009B04FC" w14:paraId="57669EF9" w14:textId="77777777" w:rsidTr="00FB7DE4">
        <w:trPr>
          <w:trHeight w:val="29"/>
        </w:trPr>
        <w:tc>
          <w:tcPr>
            <w:tcW w:w="1859" w:type="dxa"/>
            <w:tcBorders>
              <w:top w:val="single" w:sz="4" w:space="0" w:color="auto"/>
              <w:left w:val="single" w:sz="4" w:space="0" w:color="auto"/>
              <w:bottom w:val="nil"/>
              <w:right w:val="single" w:sz="4" w:space="0" w:color="auto"/>
            </w:tcBorders>
          </w:tcPr>
          <w:p w14:paraId="09867798" w14:textId="77777777" w:rsidR="00D51FCD" w:rsidRPr="009B04FC" w:rsidRDefault="00D51FCD" w:rsidP="00FB7DE4">
            <w:pPr>
              <w:pStyle w:val="TAC"/>
              <w:rPr>
                <w:rFonts w:eastAsia="宋体"/>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06A6BD57" w14:textId="77777777" w:rsidR="00D51FCD" w:rsidRPr="009B04FC" w:rsidRDefault="00D51FCD" w:rsidP="00FB7DE4">
            <w:pPr>
              <w:pStyle w:val="TAC"/>
              <w:rPr>
                <w:b/>
              </w:rPr>
            </w:pPr>
            <w:r w:rsidRPr="009B04FC">
              <w:t>CA_n7A-n25A</w:t>
            </w:r>
          </w:p>
          <w:p w14:paraId="45BA7225" w14:textId="77777777" w:rsidR="00D51FCD" w:rsidRPr="009B04FC" w:rsidRDefault="00D51FCD" w:rsidP="00FB7DE4">
            <w:pPr>
              <w:pStyle w:val="TAC"/>
              <w:rPr>
                <w:b/>
              </w:rPr>
            </w:pPr>
            <w:r w:rsidRPr="009B04FC">
              <w:t>CA_n7A-n66A</w:t>
            </w:r>
          </w:p>
          <w:p w14:paraId="1CB9D07B" w14:textId="77777777" w:rsidR="00D51FCD" w:rsidRPr="009B04FC" w:rsidRDefault="00D51FCD" w:rsidP="00FB7DE4">
            <w:pPr>
              <w:pStyle w:val="TAC"/>
              <w:rPr>
                <w:b/>
              </w:rPr>
            </w:pPr>
            <w:r w:rsidRPr="009B04FC">
              <w:t>CA_n7A-n77A</w:t>
            </w:r>
          </w:p>
          <w:p w14:paraId="1F7FCCC3" w14:textId="77777777" w:rsidR="00D51FCD" w:rsidRPr="009B04FC" w:rsidRDefault="00D51FCD" w:rsidP="00FB7DE4">
            <w:pPr>
              <w:pStyle w:val="TAC"/>
              <w:rPr>
                <w:b/>
              </w:rPr>
            </w:pPr>
            <w:r w:rsidRPr="009B04FC">
              <w:t>CA_n25A-n66A</w:t>
            </w:r>
          </w:p>
          <w:p w14:paraId="04DF12A9" w14:textId="77777777" w:rsidR="00D51FCD" w:rsidRPr="009B04FC" w:rsidRDefault="00D51FCD" w:rsidP="00FB7DE4">
            <w:pPr>
              <w:pStyle w:val="TAC"/>
              <w:rPr>
                <w:b/>
              </w:rPr>
            </w:pPr>
            <w:r w:rsidRPr="009B04FC">
              <w:t>CA_n25A-n77A</w:t>
            </w:r>
          </w:p>
          <w:p w14:paraId="7CDB8B3F"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D79F663"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AEDE93E"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419A89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6EF35A4" w14:textId="77777777" w:rsidTr="00FB7DE4">
        <w:trPr>
          <w:trHeight w:val="29"/>
        </w:trPr>
        <w:tc>
          <w:tcPr>
            <w:tcW w:w="1859" w:type="dxa"/>
            <w:tcBorders>
              <w:top w:val="nil"/>
              <w:left w:val="single" w:sz="4" w:space="0" w:color="auto"/>
              <w:bottom w:val="nil"/>
              <w:right w:val="single" w:sz="4" w:space="0" w:color="auto"/>
            </w:tcBorders>
          </w:tcPr>
          <w:p w14:paraId="16ED8DA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60E9C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F67A5F"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CC175FC"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4D83ED4" w14:textId="77777777" w:rsidR="00D51FCD" w:rsidRPr="009B04FC" w:rsidRDefault="00D51FCD" w:rsidP="00FB7DE4">
            <w:pPr>
              <w:pStyle w:val="TAC"/>
              <w:rPr>
                <w:rFonts w:eastAsia="宋体"/>
                <w:lang w:val="en-US" w:eastAsia="zh-CN" w:bidi="ar"/>
              </w:rPr>
            </w:pPr>
          </w:p>
        </w:tc>
      </w:tr>
      <w:tr w:rsidR="00D51FCD" w:rsidRPr="009B04FC" w14:paraId="030EB43C" w14:textId="77777777" w:rsidTr="00FB7DE4">
        <w:trPr>
          <w:trHeight w:val="29"/>
        </w:trPr>
        <w:tc>
          <w:tcPr>
            <w:tcW w:w="1859" w:type="dxa"/>
            <w:tcBorders>
              <w:top w:val="nil"/>
              <w:left w:val="single" w:sz="4" w:space="0" w:color="auto"/>
              <w:bottom w:val="nil"/>
              <w:right w:val="single" w:sz="4" w:space="0" w:color="auto"/>
            </w:tcBorders>
          </w:tcPr>
          <w:p w14:paraId="21E99A4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CFD35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EB394C"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F01F525"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92672CB" w14:textId="77777777" w:rsidR="00D51FCD" w:rsidRPr="009B04FC" w:rsidRDefault="00D51FCD" w:rsidP="00FB7DE4">
            <w:pPr>
              <w:pStyle w:val="TAC"/>
              <w:rPr>
                <w:rFonts w:eastAsia="宋体"/>
                <w:lang w:val="en-US" w:eastAsia="zh-CN" w:bidi="ar"/>
              </w:rPr>
            </w:pPr>
          </w:p>
        </w:tc>
      </w:tr>
      <w:tr w:rsidR="00D51FCD" w:rsidRPr="009B04FC" w14:paraId="6B64C5CB" w14:textId="77777777" w:rsidTr="00FB7DE4">
        <w:trPr>
          <w:trHeight w:val="29"/>
        </w:trPr>
        <w:tc>
          <w:tcPr>
            <w:tcW w:w="1859" w:type="dxa"/>
            <w:tcBorders>
              <w:top w:val="nil"/>
              <w:left w:val="single" w:sz="4" w:space="0" w:color="auto"/>
              <w:bottom w:val="nil"/>
              <w:right w:val="single" w:sz="4" w:space="0" w:color="auto"/>
            </w:tcBorders>
          </w:tcPr>
          <w:p w14:paraId="6625172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7F5CCD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15D1A"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41DA35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0FDB82" w14:textId="77777777" w:rsidR="00D51FCD" w:rsidRPr="009B04FC" w:rsidRDefault="00D51FCD" w:rsidP="00FB7DE4">
            <w:pPr>
              <w:pStyle w:val="TAC"/>
              <w:rPr>
                <w:rFonts w:eastAsia="宋体"/>
                <w:lang w:val="en-US" w:eastAsia="zh-CN" w:bidi="ar"/>
              </w:rPr>
            </w:pPr>
          </w:p>
        </w:tc>
      </w:tr>
      <w:tr w:rsidR="00D51FCD" w:rsidRPr="009B04FC" w14:paraId="518F28E5" w14:textId="77777777" w:rsidTr="00FB7DE4">
        <w:trPr>
          <w:trHeight w:val="29"/>
        </w:trPr>
        <w:tc>
          <w:tcPr>
            <w:tcW w:w="1859" w:type="dxa"/>
            <w:tcBorders>
              <w:top w:val="single" w:sz="4" w:space="0" w:color="auto"/>
              <w:left w:val="single" w:sz="4" w:space="0" w:color="auto"/>
              <w:bottom w:val="nil"/>
              <w:right w:val="single" w:sz="4" w:space="0" w:color="auto"/>
            </w:tcBorders>
          </w:tcPr>
          <w:p w14:paraId="1404E619" w14:textId="77777777" w:rsidR="00D51FCD" w:rsidRPr="009B04FC" w:rsidRDefault="00D51FCD" w:rsidP="00FB7DE4">
            <w:pPr>
              <w:pStyle w:val="TAC"/>
              <w:rPr>
                <w:rFonts w:eastAsia="宋体"/>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1AFC0F8C" w14:textId="77777777" w:rsidR="00D51FCD" w:rsidRPr="009B04FC" w:rsidRDefault="00D51FCD" w:rsidP="00FB7DE4">
            <w:pPr>
              <w:pStyle w:val="TAC"/>
              <w:rPr>
                <w:b/>
              </w:rPr>
            </w:pPr>
            <w:r w:rsidRPr="009B04FC">
              <w:t>CA_n7A-n25A</w:t>
            </w:r>
          </w:p>
          <w:p w14:paraId="52ED25C1" w14:textId="77777777" w:rsidR="00D51FCD" w:rsidRPr="009B04FC" w:rsidRDefault="00D51FCD" w:rsidP="00FB7DE4">
            <w:pPr>
              <w:pStyle w:val="TAC"/>
              <w:rPr>
                <w:b/>
              </w:rPr>
            </w:pPr>
            <w:r w:rsidRPr="009B04FC">
              <w:t>CA_n7A-n66A</w:t>
            </w:r>
          </w:p>
          <w:p w14:paraId="6ECE4A48" w14:textId="77777777" w:rsidR="00D51FCD" w:rsidRPr="009B04FC" w:rsidRDefault="00D51FCD" w:rsidP="00FB7DE4">
            <w:pPr>
              <w:pStyle w:val="TAC"/>
              <w:rPr>
                <w:b/>
              </w:rPr>
            </w:pPr>
            <w:r w:rsidRPr="009B04FC">
              <w:t>CA_n7A-n77A</w:t>
            </w:r>
          </w:p>
          <w:p w14:paraId="7B049EF1" w14:textId="77777777" w:rsidR="00D51FCD" w:rsidRPr="009B04FC" w:rsidRDefault="00D51FCD" w:rsidP="00FB7DE4">
            <w:pPr>
              <w:pStyle w:val="TAC"/>
              <w:rPr>
                <w:b/>
              </w:rPr>
            </w:pPr>
            <w:r w:rsidRPr="009B04FC">
              <w:t>CA_n25A-n66A</w:t>
            </w:r>
          </w:p>
          <w:p w14:paraId="7B528E3D" w14:textId="77777777" w:rsidR="00D51FCD" w:rsidRPr="009B04FC" w:rsidRDefault="00D51FCD" w:rsidP="00FB7DE4">
            <w:pPr>
              <w:pStyle w:val="TAC"/>
              <w:rPr>
                <w:b/>
              </w:rPr>
            </w:pPr>
            <w:r w:rsidRPr="009B04FC">
              <w:t>CA_n25A-n77A</w:t>
            </w:r>
          </w:p>
          <w:p w14:paraId="2927C2C2"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567450B"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5D0BC85"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3DD082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684D8BB" w14:textId="77777777" w:rsidTr="00FB7DE4">
        <w:trPr>
          <w:trHeight w:val="29"/>
        </w:trPr>
        <w:tc>
          <w:tcPr>
            <w:tcW w:w="1859" w:type="dxa"/>
            <w:tcBorders>
              <w:top w:val="nil"/>
              <w:left w:val="single" w:sz="4" w:space="0" w:color="auto"/>
              <w:bottom w:val="nil"/>
              <w:right w:val="single" w:sz="4" w:space="0" w:color="auto"/>
            </w:tcBorders>
          </w:tcPr>
          <w:p w14:paraId="7C20B9C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83BFF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674050"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71B2D0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89A6797" w14:textId="77777777" w:rsidR="00D51FCD" w:rsidRPr="009B04FC" w:rsidRDefault="00D51FCD" w:rsidP="00FB7DE4">
            <w:pPr>
              <w:pStyle w:val="TAC"/>
              <w:rPr>
                <w:rFonts w:eastAsia="宋体"/>
                <w:lang w:val="en-US" w:eastAsia="zh-CN" w:bidi="ar"/>
              </w:rPr>
            </w:pPr>
          </w:p>
        </w:tc>
      </w:tr>
      <w:tr w:rsidR="00D51FCD" w:rsidRPr="009B04FC" w14:paraId="40831347" w14:textId="77777777" w:rsidTr="00FB7DE4">
        <w:trPr>
          <w:trHeight w:val="29"/>
        </w:trPr>
        <w:tc>
          <w:tcPr>
            <w:tcW w:w="1859" w:type="dxa"/>
            <w:tcBorders>
              <w:top w:val="nil"/>
              <w:left w:val="single" w:sz="4" w:space="0" w:color="auto"/>
              <w:bottom w:val="nil"/>
              <w:right w:val="single" w:sz="4" w:space="0" w:color="auto"/>
            </w:tcBorders>
          </w:tcPr>
          <w:p w14:paraId="617B65B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F9C09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F74DE"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E135213"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6406C2F" w14:textId="77777777" w:rsidR="00D51FCD" w:rsidRPr="009B04FC" w:rsidRDefault="00D51FCD" w:rsidP="00FB7DE4">
            <w:pPr>
              <w:pStyle w:val="TAC"/>
              <w:rPr>
                <w:rFonts w:eastAsia="宋体"/>
                <w:lang w:val="en-US" w:eastAsia="zh-CN" w:bidi="ar"/>
              </w:rPr>
            </w:pPr>
          </w:p>
        </w:tc>
      </w:tr>
      <w:tr w:rsidR="00D51FCD" w:rsidRPr="009B04FC" w14:paraId="177D1331" w14:textId="77777777" w:rsidTr="00FB7DE4">
        <w:trPr>
          <w:trHeight w:val="29"/>
        </w:trPr>
        <w:tc>
          <w:tcPr>
            <w:tcW w:w="1859" w:type="dxa"/>
            <w:tcBorders>
              <w:top w:val="nil"/>
              <w:left w:val="single" w:sz="4" w:space="0" w:color="auto"/>
              <w:bottom w:val="nil"/>
              <w:right w:val="single" w:sz="4" w:space="0" w:color="auto"/>
            </w:tcBorders>
          </w:tcPr>
          <w:p w14:paraId="7F875A3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9CDE8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10AB57"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98A1673" w14:textId="77777777" w:rsidR="00D51FCD" w:rsidRPr="009B04FC" w:rsidRDefault="00D51FCD" w:rsidP="00FB7DE4">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18C1E8F" w14:textId="77777777" w:rsidR="00D51FCD" w:rsidRPr="009B04FC" w:rsidRDefault="00D51FCD" w:rsidP="00FB7DE4">
            <w:pPr>
              <w:pStyle w:val="TAC"/>
              <w:rPr>
                <w:rFonts w:eastAsia="宋体"/>
                <w:lang w:val="en-US" w:eastAsia="zh-CN" w:bidi="ar"/>
              </w:rPr>
            </w:pPr>
          </w:p>
        </w:tc>
      </w:tr>
      <w:tr w:rsidR="00D51FCD" w:rsidRPr="009B04FC" w14:paraId="67522BC9" w14:textId="77777777" w:rsidTr="00FB7DE4">
        <w:trPr>
          <w:trHeight w:val="29"/>
        </w:trPr>
        <w:tc>
          <w:tcPr>
            <w:tcW w:w="1859" w:type="dxa"/>
            <w:tcBorders>
              <w:top w:val="single" w:sz="4" w:space="0" w:color="auto"/>
              <w:left w:val="single" w:sz="4" w:space="0" w:color="auto"/>
              <w:bottom w:val="nil"/>
              <w:right w:val="single" w:sz="4" w:space="0" w:color="auto"/>
            </w:tcBorders>
          </w:tcPr>
          <w:p w14:paraId="3455FDF7" w14:textId="77777777" w:rsidR="00D51FCD" w:rsidRPr="009B04FC" w:rsidRDefault="00D51FCD" w:rsidP="00FB7DE4">
            <w:pPr>
              <w:pStyle w:val="TAC"/>
              <w:rPr>
                <w:rFonts w:eastAsia="宋体"/>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61FCCB4A" w14:textId="77777777" w:rsidR="00D51FCD" w:rsidRPr="009B04FC" w:rsidRDefault="00D51FCD" w:rsidP="00FB7DE4">
            <w:pPr>
              <w:pStyle w:val="TAC"/>
              <w:rPr>
                <w:b/>
              </w:rPr>
            </w:pPr>
            <w:r w:rsidRPr="009B04FC">
              <w:t>CA_n7A-n25A</w:t>
            </w:r>
          </w:p>
          <w:p w14:paraId="3A0FB890" w14:textId="77777777" w:rsidR="00D51FCD" w:rsidRPr="009B04FC" w:rsidRDefault="00D51FCD" w:rsidP="00FB7DE4">
            <w:pPr>
              <w:pStyle w:val="TAC"/>
              <w:rPr>
                <w:b/>
              </w:rPr>
            </w:pPr>
            <w:r w:rsidRPr="009B04FC">
              <w:t>CA_n7A-n66A</w:t>
            </w:r>
          </w:p>
          <w:p w14:paraId="08284E9F" w14:textId="77777777" w:rsidR="00D51FCD" w:rsidRPr="009B04FC" w:rsidRDefault="00D51FCD" w:rsidP="00FB7DE4">
            <w:pPr>
              <w:pStyle w:val="TAC"/>
              <w:rPr>
                <w:b/>
              </w:rPr>
            </w:pPr>
            <w:r w:rsidRPr="009B04FC">
              <w:t>CA_n7A-n77A</w:t>
            </w:r>
          </w:p>
          <w:p w14:paraId="0D5CE93B" w14:textId="77777777" w:rsidR="00D51FCD" w:rsidRPr="009B04FC" w:rsidRDefault="00D51FCD" w:rsidP="00FB7DE4">
            <w:pPr>
              <w:pStyle w:val="TAC"/>
              <w:rPr>
                <w:b/>
              </w:rPr>
            </w:pPr>
            <w:r w:rsidRPr="009B04FC">
              <w:t>CA_n25A-n66A</w:t>
            </w:r>
          </w:p>
          <w:p w14:paraId="406C2A24" w14:textId="77777777" w:rsidR="00D51FCD" w:rsidRPr="009B04FC" w:rsidRDefault="00D51FCD" w:rsidP="00FB7DE4">
            <w:pPr>
              <w:pStyle w:val="TAC"/>
              <w:rPr>
                <w:b/>
              </w:rPr>
            </w:pPr>
            <w:r w:rsidRPr="009B04FC">
              <w:t>CA_n25A-n77A</w:t>
            </w:r>
          </w:p>
          <w:p w14:paraId="10997947"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ACE563B"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8CF138B"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B2D6396"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61A7286" w14:textId="77777777" w:rsidTr="00FB7DE4">
        <w:trPr>
          <w:trHeight w:val="29"/>
        </w:trPr>
        <w:tc>
          <w:tcPr>
            <w:tcW w:w="1859" w:type="dxa"/>
            <w:tcBorders>
              <w:top w:val="nil"/>
              <w:left w:val="single" w:sz="4" w:space="0" w:color="auto"/>
              <w:bottom w:val="nil"/>
              <w:right w:val="single" w:sz="4" w:space="0" w:color="auto"/>
            </w:tcBorders>
          </w:tcPr>
          <w:p w14:paraId="5666A3F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AE4FA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3236E5"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70D3BF"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C781716" w14:textId="77777777" w:rsidR="00D51FCD" w:rsidRPr="009B04FC" w:rsidRDefault="00D51FCD" w:rsidP="00FB7DE4">
            <w:pPr>
              <w:pStyle w:val="TAC"/>
              <w:rPr>
                <w:rFonts w:eastAsia="宋体"/>
                <w:lang w:val="en-US" w:eastAsia="zh-CN" w:bidi="ar"/>
              </w:rPr>
            </w:pPr>
          </w:p>
        </w:tc>
      </w:tr>
      <w:tr w:rsidR="00D51FCD" w:rsidRPr="009B04FC" w14:paraId="33444F8C" w14:textId="77777777" w:rsidTr="00FB7DE4">
        <w:trPr>
          <w:trHeight w:val="29"/>
        </w:trPr>
        <w:tc>
          <w:tcPr>
            <w:tcW w:w="1859" w:type="dxa"/>
            <w:tcBorders>
              <w:top w:val="nil"/>
              <w:left w:val="single" w:sz="4" w:space="0" w:color="auto"/>
              <w:bottom w:val="nil"/>
              <w:right w:val="single" w:sz="4" w:space="0" w:color="auto"/>
            </w:tcBorders>
          </w:tcPr>
          <w:p w14:paraId="0FA835C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22F3F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F75109"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EC801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BFBBB10" w14:textId="77777777" w:rsidR="00D51FCD" w:rsidRPr="009B04FC" w:rsidRDefault="00D51FCD" w:rsidP="00FB7DE4">
            <w:pPr>
              <w:pStyle w:val="TAC"/>
              <w:rPr>
                <w:rFonts w:eastAsia="宋体"/>
                <w:lang w:val="en-US" w:eastAsia="zh-CN" w:bidi="ar"/>
              </w:rPr>
            </w:pPr>
          </w:p>
        </w:tc>
      </w:tr>
      <w:tr w:rsidR="00D51FCD" w:rsidRPr="009B04FC" w14:paraId="0588502D" w14:textId="77777777" w:rsidTr="00FB7DE4">
        <w:trPr>
          <w:trHeight w:val="29"/>
        </w:trPr>
        <w:tc>
          <w:tcPr>
            <w:tcW w:w="1859" w:type="dxa"/>
            <w:tcBorders>
              <w:top w:val="nil"/>
              <w:left w:val="single" w:sz="4" w:space="0" w:color="auto"/>
              <w:bottom w:val="nil"/>
              <w:right w:val="single" w:sz="4" w:space="0" w:color="auto"/>
            </w:tcBorders>
          </w:tcPr>
          <w:p w14:paraId="5EAC75B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92CCEB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3F9A8"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E8D896F" w14:textId="77777777" w:rsidR="00D51FCD" w:rsidRPr="009B04FC" w:rsidRDefault="00D51FCD" w:rsidP="00FB7DE4">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36DE3447" w14:textId="77777777" w:rsidR="00D51FCD" w:rsidRPr="009B04FC" w:rsidRDefault="00D51FCD" w:rsidP="00FB7DE4">
            <w:pPr>
              <w:pStyle w:val="TAC"/>
              <w:rPr>
                <w:rFonts w:eastAsia="宋体"/>
                <w:lang w:val="en-US" w:eastAsia="zh-CN" w:bidi="ar"/>
              </w:rPr>
            </w:pPr>
          </w:p>
        </w:tc>
      </w:tr>
      <w:tr w:rsidR="00D51FCD" w:rsidRPr="009B04FC" w14:paraId="68330242" w14:textId="77777777" w:rsidTr="00FB7DE4">
        <w:trPr>
          <w:trHeight w:val="29"/>
        </w:trPr>
        <w:tc>
          <w:tcPr>
            <w:tcW w:w="1859" w:type="dxa"/>
            <w:tcBorders>
              <w:top w:val="single" w:sz="4" w:space="0" w:color="auto"/>
              <w:left w:val="single" w:sz="4" w:space="0" w:color="auto"/>
              <w:bottom w:val="nil"/>
              <w:right w:val="single" w:sz="4" w:space="0" w:color="auto"/>
            </w:tcBorders>
          </w:tcPr>
          <w:p w14:paraId="597893A8" w14:textId="77777777" w:rsidR="00D51FCD" w:rsidRPr="009B04FC" w:rsidRDefault="00D51FCD" w:rsidP="00FB7DE4">
            <w:pPr>
              <w:pStyle w:val="TAC"/>
              <w:rPr>
                <w:rFonts w:eastAsia="宋体"/>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01C56E8C" w14:textId="77777777" w:rsidR="00D51FCD" w:rsidRPr="009B04FC" w:rsidRDefault="00D51FCD" w:rsidP="00FB7DE4">
            <w:pPr>
              <w:pStyle w:val="TAC"/>
              <w:rPr>
                <w:b/>
                <w:color w:val="000000" w:themeColor="text1"/>
              </w:rPr>
            </w:pPr>
            <w:r w:rsidRPr="009B04FC">
              <w:rPr>
                <w:color w:val="000000" w:themeColor="text1"/>
              </w:rPr>
              <w:t>CA_n7A-n25A</w:t>
            </w:r>
          </w:p>
          <w:p w14:paraId="0E2EB486" w14:textId="77777777" w:rsidR="00D51FCD" w:rsidRPr="009B04FC" w:rsidRDefault="00D51FCD" w:rsidP="00FB7DE4">
            <w:pPr>
              <w:pStyle w:val="TAC"/>
              <w:rPr>
                <w:b/>
                <w:color w:val="000000" w:themeColor="text1"/>
              </w:rPr>
            </w:pPr>
            <w:r w:rsidRPr="009B04FC">
              <w:rPr>
                <w:color w:val="000000" w:themeColor="text1"/>
              </w:rPr>
              <w:t>CA_n7A-n66A</w:t>
            </w:r>
          </w:p>
          <w:p w14:paraId="30D02CFC" w14:textId="77777777" w:rsidR="00D51FCD" w:rsidRPr="009B04FC" w:rsidRDefault="00D51FCD" w:rsidP="00FB7DE4">
            <w:pPr>
              <w:pStyle w:val="TAC"/>
              <w:rPr>
                <w:b/>
                <w:color w:val="000000" w:themeColor="text1"/>
              </w:rPr>
            </w:pPr>
            <w:r w:rsidRPr="009B04FC">
              <w:rPr>
                <w:color w:val="000000" w:themeColor="text1"/>
              </w:rPr>
              <w:t>CA_n7A-n77A</w:t>
            </w:r>
          </w:p>
          <w:p w14:paraId="3D5A81C9" w14:textId="77777777" w:rsidR="00D51FCD" w:rsidRPr="009B04FC" w:rsidRDefault="00D51FCD" w:rsidP="00FB7DE4">
            <w:pPr>
              <w:pStyle w:val="TAC"/>
              <w:rPr>
                <w:b/>
                <w:color w:val="000000" w:themeColor="text1"/>
              </w:rPr>
            </w:pPr>
            <w:r w:rsidRPr="009B04FC">
              <w:rPr>
                <w:color w:val="000000" w:themeColor="text1"/>
              </w:rPr>
              <w:t>CA_n25A-n66A</w:t>
            </w:r>
          </w:p>
          <w:p w14:paraId="5431C560" w14:textId="77777777" w:rsidR="00D51FCD" w:rsidRPr="009B04FC" w:rsidRDefault="00D51FCD" w:rsidP="00FB7DE4">
            <w:pPr>
              <w:pStyle w:val="TAC"/>
              <w:rPr>
                <w:b/>
                <w:color w:val="000000" w:themeColor="text1"/>
              </w:rPr>
            </w:pPr>
            <w:r w:rsidRPr="009B04FC">
              <w:rPr>
                <w:color w:val="000000" w:themeColor="text1"/>
              </w:rPr>
              <w:t>CA_n25A-n77A</w:t>
            </w:r>
          </w:p>
          <w:p w14:paraId="146DC70C" w14:textId="77777777" w:rsidR="00D51FCD" w:rsidRPr="009B04FC" w:rsidRDefault="00D51FCD" w:rsidP="00FB7DE4">
            <w:pPr>
              <w:pStyle w:val="TAC"/>
              <w:rPr>
                <w:rFonts w:eastAsia="宋体"/>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5279E2A9"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8F95C4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1565622"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2E305AD" w14:textId="77777777" w:rsidTr="00FB7DE4">
        <w:trPr>
          <w:trHeight w:val="29"/>
        </w:trPr>
        <w:tc>
          <w:tcPr>
            <w:tcW w:w="1859" w:type="dxa"/>
            <w:tcBorders>
              <w:top w:val="nil"/>
              <w:left w:val="single" w:sz="4" w:space="0" w:color="auto"/>
              <w:bottom w:val="nil"/>
              <w:right w:val="single" w:sz="4" w:space="0" w:color="auto"/>
            </w:tcBorders>
          </w:tcPr>
          <w:p w14:paraId="07EA88C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8D0CD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323479"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A13F1C8"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A2F47D2" w14:textId="77777777" w:rsidR="00D51FCD" w:rsidRPr="009B04FC" w:rsidRDefault="00D51FCD" w:rsidP="00FB7DE4">
            <w:pPr>
              <w:pStyle w:val="TAC"/>
              <w:rPr>
                <w:rFonts w:eastAsia="宋体"/>
                <w:lang w:val="en-US" w:eastAsia="zh-CN" w:bidi="ar"/>
              </w:rPr>
            </w:pPr>
          </w:p>
        </w:tc>
      </w:tr>
      <w:tr w:rsidR="00D51FCD" w:rsidRPr="009B04FC" w14:paraId="2D71C020" w14:textId="77777777" w:rsidTr="00FB7DE4">
        <w:trPr>
          <w:trHeight w:val="29"/>
        </w:trPr>
        <w:tc>
          <w:tcPr>
            <w:tcW w:w="1859" w:type="dxa"/>
            <w:tcBorders>
              <w:top w:val="nil"/>
              <w:left w:val="single" w:sz="4" w:space="0" w:color="auto"/>
              <w:bottom w:val="nil"/>
              <w:right w:val="single" w:sz="4" w:space="0" w:color="auto"/>
            </w:tcBorders>
          </w:tcPr>
          <w:p w14:paraId="1A5D952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2F510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385C8"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700B25"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685AD7" w14:textId="77777777" w:rsidR="00D51FCD" w:rsidRPr="009B04FC" w:rsidRDefault="00D51FCD" w:rsidP="00FB7DE4">
            <w:pPr>
              <w:pStyle w:val="TAC"/>
              <w:rPr>
                <w:rFonts w:eastAsia="宋体"/>
                <w:lang w:val="en-US" w:eastAsia="zh-CN" w:bidi="ar"/>
              </w:rPr>
            </w:pPr>
          </w:p>
        </w:tc>
      </w:tr>
      <w:tr w:rsidR="00D51FCD" w:rsidRPr="009B04FC" w14:paraId="1F9A8D4D" w14:textId="77777777" w:rsidTr="00FB7DE4">
        <w:trPr>
          <w:trHeight w:val="29"/>
        </w:trPr>
        <w:tc>
          <w:tcPr>
            <w:tcW w:w="1859" w:type="dxa"/>
            <w:tcBorders>
              <w:top w:val="nil"/>
              <w:left w:val="single" w:sz="4" w:space="0" w:color="auto"/>
              <w:bottom w:val="nil"/>
              <w:right w:val="single" w:sz="4" w:space="0" w:color="auto"/>
            </w:tcBorders>
          </w:tcPr>
          <w:p w14:paraId="7FE4532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557F77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D2523"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5467D44" w14:textId="77777777" w:rsidR="00D51FCD" w:rsidRPr="009B04FC" w:rsidRDefault="00D51FCD" w:rsidP="00FB7DE4">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0C407378" w14:textId="77777777" w:rsidR="00D51FCD" w:rsidRPr="009B04FC" w:rsidRDefault="00D51FCD" w:rsidP="00FB7DE4">
            <w:pPr>
              <w:pStyle w:val="TAC"/>
              <w:rPr>
                <w:rFonts w:eastAsia="宋体"/>
                <w:lang w:val="en-US" w:eastAsia="zh-CN" w:bidi="ar"/>
              </w:rPr>
            </w:pPr>
          </w:p>
        </w:tc>
      </w:tr>
      <w:tr w:rsidR="00D51FCD" w:rsidRPr="009B04FC" w14:paraId="0DE11C9B" w14:textId="77777777" w:rsidTr="00FB7DE4">
        <w:trPr>
          <w:trHeight w:val="29"/>
        </w:trPr>
        <w:tc>
          <w:tcPr>
            <w:tcW w:w="1859" w:type="dxa"/>
            <w:tcBorders>
              <w:top w:val="single" w:sz="4" w:space="0" w:color="auto"/>
              <w:left w:val="single" w:sz="4" w:space="0" w:color="auto"/>
              <w:bottom w:val="nil"/>
              <w:right w:val="single" w:sz="4" w:space="0" w:color="auto"/>
            </w:tcBorders>
          </w:tcPr>
          <w:p w14:paraId="072B7A20" w14:textId="77777777" w:rsidR="00D51FCD" w:rsidRPr="009B04FC" w:rsidRDefault="00D51FCD" w:rsidP="00FB7DE4">
            <w:pPr>
              <w:pStyle w:val="TAC"/>
              <w:rPr>
                <w:rFonts w:eastAsia="宋体"/>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29F8C51D" w14:textId="77777777" w:rsidR="00D51FCD" w:rsidRPr="009B04FC" w:rsidRDefault="00D51FCD" w:rsidP="00FB7DE4">
            <w:pPr>
              <w:pStyle w:val="TAC"/>
              <w:rPr>
                <w:b/>
              </w:rPr>
            </w:pPr>
            <w:r w:rsidRPr="009B04FC">
              <w:t>CA_n7A-n25A</w:t>
            </w:r>
          </w:p>
          <w:p w14:paraId="47AEB8CF" w14:textId="77777777" w:rsidR="00D51FCD" w:rsidRPr="009B04FC" w:rsidRDefault="00D51FCD" w:rsidP="00FB7DE4">
            <w:pPr>
              <w:pStyle w:val="TAC"/>
              <w:rPr>
                <w:b/>
              </w:rPr>
            </w:pPr>
            <w:r w:rsidRPr="009B04FC">
              <w:t>CA_n7A-n66A</w:t>
            </w:r>
          </w:p>
          <w:p w14:paraId="14F4BDC9" w14:textId="77777777" w:rsidR="00D51FCD" w:rsidRPr="009B04FC" w:rsidRDefault="00D51FCD" w:rsidP="00FB7DE4">
            <w:pPr>
              <w:pStyle w:val="TAC"/>
              <w:rPr>
                <w:b/>
              </w:rPr>
            </w:pPr>
            <w:r w:rsidRPr="009B04FC">
              <w:t>CA_n7A-n77A</w:t>
            </w:r>
          </w:p>
          <w:p w14:paraId="0C2180AB" w14:textId="77777777" w:rsidR="00D51FCD" w:rsidRPr="009B04FC" w:rsidRDefault="00D51FCD" w:rsidP="00FB7DE4">
            <w:pPr>
              <w:pStyle w:val="TAC"/>
              <w:rPr>
                <w:b/>
              </w:rPr>
            </w:pPr>
            <w:r w:rsidRPr="009B04FC">
              <w:t>CA_n25A-n66A</w:t>
            </w:r>
          </w:p>
          <w:p w14:paraId="7C51DFE2" w14:textId="77777777" w:rsidR="00D51FCD" w:rsidRPr="009B04FC" w:rsidRDefault="00D51FCD" w:rsidP="00FB7DE4">
            <w:pPr>
              <w:pStyle w:val="TAC"/>
              <w:rPr>
                <w:b/>
              </w:rPr>
            </w:pPr>
            <w:r w:rsidRPr="009B04FC">
              <w:t>CA_n25A-n77A</w:t>
            </w:r>
          </w:p>
          <w:p w14:paraId="6C06D10B" w14:textId="77777777" w:rsidR="00D51FCD" w:rsidRPr="009B04FC" w:rsidRDefault="00D51FCD" w:rsidP="00FB7DE4">
            <w:pPr>
              <w:pStyle w:val="TAC"/>
              <w:rPr>
                <w:rFonts w:eastAsia="宋体"/>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C8E7B38" w14:textId="77777777" w:rsidR="00D51FCD" w:rsidRPr="009B04FC" w:rsidRDefault="00D51FCD" w:rsidP="00FB7DE4">
            <w:pPr>
              <w:pStyle w:val="TAC"/>
              <w:rPr>
                <w:rFonts w:eastAsia="宋体"/>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11A06A8"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E7E49C7"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130CA3E" w14:textId="77777777" w:rsidTr="00FB7DE4">
        <w:trPr>
          <w:trHeight w:val="29"/>
        </w:trPr>
        <w:tc>
          <w:tcPr>
            <w:tcW w:w="1859" w:type="dxa"/>
            <w:tcBorders>
              <w:top w:val="nil"/>
              <w:left w:val="single" w:sz="4" w:space="0" w:color="auto"/>
              <w:bottom w:val="nil"/>
              <w:right w:val="single" w:sz="4" w:space="0" w:color="auto"/>
            </w:tcBorders>
          </w:tcPr>
          <w:p w14:paraId="10131A7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EAE48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DE9B5" w14:textId="77777777" w:rsidR="00D51FCD" w:rsidRPr="009B04FC" w:rsidRDefault="00D51FCD" w:rsidP="00FB7DE4">
            <w:pPr>
              <w:pStyle w:val="TAC"/>
              <w:rPr>
                <w:rFonts w:eastAsia="宋体"/>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0B9659"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093CD1E" w14:textId="77777777" w:rsidR="00D51FCD" w:rsidRPr="009B04FC" w:rsidRDefault="00D51FCD" w:rsidP="00FB7DE4">
            <w:pPr>
              <w:pStyle w:val="TAC"/>
              <w:rPr>
                <w:rFonts w:eastAsia="宋体"/>
                <w:lang w:val="en-US" w:eastAsia="zh-CN" w:bidi="ar"/>
              </w:rPr>
            </w:pPr>
          </w:p>
        </w:tc>
      </w:tr>
      <w:tr w:rsidR="00D51FCD" w:rsidRPr="009B04FC" w14:paraId="53170442" w14:textId="77777777" w:rsidTr="00FB7DE4">
        <w:trPr>
          <w:trHeight w:val="29"/>
        </w:trPr>
        <w:tc>
          <w:tcPr>
            <w:tcW w:w="1859" w:type="dxa"/>
            <w:tcBorders>
              <w:top w:val="nil"/>
              <w:left w:val="single" w:sz="4" w:space="0" w:color="auto"/>
              <w:bottom w:val="nil"/>
              <w:right w:val="single" w:sz="4" w:space="0" w:color="auto"/>
            </w:tcBorders>
          </w:tcPr>
          <w:p w14:paraId="27CB9E4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83663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F4A804" w14:textId="77777777" w:rsidR="00D51FCD" w:rsidRPr="009B04FC" w:rsidRDefault="00D51FCD" w:rsidP="00FB7DE4">
            <w:pPr>
              <w:pStyle w:val="TAC"/>
              <w:rPr>
                <w:rFonts w:eastAsia="宋体"/>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4DE7419"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518CA55" w14:textId="77777777" w:rsidR="00D51FCD" w:rsidRPr="009B04FC" w:rsidRDefault="00D51FCD" w:rsidP="00FB7DE4">
            <w:pPr>
              <w:pStyle w:val="TAC"/>
              <w:rPr>
                <w:rFonts w:eastAsia="宋体"/>
                <w:lang w:val="en-US" w:eastAsia="zh-CN" w:bidi="ar"/>
              </w:rPr>
            </w:pPr>
          </w:p>
        </w:tc>
      </w:tr>
      <w:tr w:rsidR="00D51FCD" w:rsidRPr="009B04FC" w14:paraId="1DA66CA7" w14:textId="77777777" w:rsidTr="00FB7DE4">
        <w:trPr>
          <w:trHeight w:val="29"/>
        </w:trPr>
        <w:tc>
          <w:tcPr>
            <w:tcW w:w="1859" w:type="dxa"/>
            <w:tcBorders>
              <w:top w:val="nil"/>
              <w:left w:val="single" w:sz="4" w:space="0" w:color="auto"/>
              <w:bottom w:val="nil"/>
              <w:right w:val="single" w:sz="4" w:space="0" w:color="auto"/>
            </w:tcBorders>
          </w:tcPr>
          <w:p w14:paraId="350B28A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824406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6804F" w14:textId="77777777" w:rsidR="00D51FCD" w:rsidRPr="009B04FC" w:rsidRDefault="00D51FCD" w:rsidP="00FB7DE4">
            <w:pPr>
              <w:pStyle w:val="TAC"/>
              <w:rPr>
                <w:rFonts w:eastAsia="宋体"/>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73543F1" w14:textId="77777777" w:rsidR="00D51FCD" w:rsidRPr="009B04FC" w:rsidRDefault="00D51FCD" w:rsidP="00FB7DE4">
            <w:pPr>
              <w:pStyle w:val="TAC"/>
              <w:rPr>
                <w:rFonts w:eastAsia="宋体"/>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017C6E77" w14:textId="77777777" w:rsidR="00D51FCD" w:rsidRPr="009B04FC" w:rsidRDefault="00D51FCD" w:rsidP="00FB7DE4">
            <w:pPr>
              <w:pStyle w:val="TAC"/>
              <w:rPr>
                <w:rFonts w:eastAsia="宋体"/>
                <w:lang w:val="en-US" w:eastAsia="zh-CN" w:bidi="ar"/>
              </w:rPr>
            </w:pPr>
          </w:p>
        </w:tc>
      </w:tr>
      <w:tr w:rsidR="00D51FCD" w:rsidRPr="009B04FC" w14:paraId="3090DEDC" w14:textId="77777777" w:rsidTr="00FB7DE4">
        <w:trPr>
          <w:trHeight w:val="29"/>
        </w:trPr>
        <w:tc>
          <w:tcPr>
            <w:tcW w:w="1859" w:type="dxa"/>
            <w:tcBorders>
              <w:top w:val="single" w:sz="4" w:space="0" w:color="auto"/>
              <w:left w:val="single" w:sz="4" w:space="0" w:color="auto"/>
              <w:bottom w:val="nil"/>
              <w:right w:val="single" w:sz="4" w:space="0" w:color="auto"/>
            </w:tcBorders>
          </w:tcPr>
          <w:p w14:paraId="14A2F699" w14:textId="77777777" w:rsidR="00D51FCD" w:rsidRPr="009B04FC" w:rsidRDefault="00D51FCD" w:rsidP="00FB7DE4">
            <w:pPr>
              <w:pStyle w:val="TAC"/>
              <w:rPr>
                <w:rFonts w:eastAsia="宋体"/>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4ADB05D7"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CA_n7A-n25A</w:t>
            </w:r>
          </w:p>
          <w:p w14:paraId="4F7BD86B"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CA_n7A-n66A</w:t>
            </w:r>
          </w:p>
          <w:p w14:paraId="5D2A51CB"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CA_n7A-n78A</w:t>
            </w:r>
          </w:p>
          <w:p w14:paraId="3B90B92E"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CA_n25A-n66A</w:t>
            </w:r>
          </w:p>
          <w:p w14:paraId="3A1CEAC9" w14:textId="77777777" w:rsidR="00D51FCD" w:rsidRPr="009B04FC" w:rsidRDefault="00D51FCD" w:rsidP="00FB7DE4">
            <w:pPr>
              <w:pStyle w:val="TAC"/>
              <w:rPr>
                <w:rFonts w:eastAsia="等线" w:cs="Arial"/>
                <w:b/>
                <w:szCs w:val="18"/>
                <w:lang w:val="en-US" w:eastAsia="zh-CN"/>
              </w:rPr>
            </w:pPr>
            <w:r w:rsidRPr="009B04FC">
              <w:rPr>
                <w:rFonts w:eastAsia="等线" w:cs="Arial"/>
                <w:szCs w:val="18"/>
                <w:lang w:val="en-US" w:eastAsia="zh-CN"/>
              </w:rPr>
              <w:t>CA_n25A-n78A</w:t>
            </w:r>
          </w:p>
          <w:p w14:paraId="0267E908"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637A5F"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5A7DA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09288A5"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CBC16CF" w14:textId="77777777" w:rsidTr="00FB7DE4">
        <w:trPr>
          <w:trHeight w:val="29"/>
        </w:trPr>
        <w:tc>
          <w:tcPr>
            <w:tcW w:w="1859" w:type="dxa"/>
            <w:tcBorders>
              <w:top w:val="nil"/>
              <w:left w:val="single" w:sz="4" w:space="0" w:color="auto"/>
              <w:bottom w:val="nil"/>
              <w:right w:val="single" w:sz="4" w:space="0" w:color="auto"/>
            </w:tcBorders>
          </w:tcPr>
          <w:p w14:paraId="40C26B4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993B1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D783C"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A7A98B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C40CB18" w14:textId="77777777" w:rsidR="00D51FCD" w:rsidRPr="009B04FC" w:rsidRDefault="00D51FCD" w:rsidP="00FB7DE4">
            <w:pPr>
              <w:pStyle w:val="TAC"/>
              <w:rPr>
                <w:rFonts w:eastAsia="宋体"/>
                <w:lang w:val="en-US" w:eastAsia="zh-CN" w:bidi="ar"/>
              </w:rPr>
            </w:pPr>
          </w:p>
        </w:tc>
      </w:tr>
      <w:tr w:rsidR="00D51FCD" w:rsidRPr="009B04FC" w14:paraId="01D31813" w14:textId="77777777" w:rsidTr="00FB7DE4">
        <w:trPr>
          <w:trHeight w:val="29"/>
        </w:trPr>
        <w:tc>
          <w:tcPr>
            <w:tcW w:w="1859" w:type="dxa"/>
            <w:tcBorders>
              <w:top w:val="nil"/>
              <w:left w:val="single" w:sz="4" w:space="0" w:color="auto"/>
              <w:bottom w:val="nil"/>
              <w:right w:val="single" w:sz="4" w:space="0" w:color="auto"/>
            </w:tcBorders>
          </w:tcPr>
          <w:p w14:paraId="46C3DAC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AD5E2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31302"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FCF6B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3918CCC" w14:textId="77777777" w:rsidR="00D51FCD" w:rsidRPr="009B04FC" w:rsidRDefault="00D51FCD" w:rsidP="00FB7DE4">
            <w:pPr>
              <w:pStyle w:val="TAC"/>
              <w:rPr>
                <w:rFonts w:eastAsia="宋体"/>
                <w:lang w:val="en-US" w:eastAsia="zh-CN" w:bidi="ar"/>
              </w:rPr>
            </w:pPr>
          </w:p>
        </w:tc>
      </w:tr>
      <w:tr w:rsidR="00D51FCD" w:rsidRPr="009B04FC" w14:paraId="3CA2EFCA" w14:textId="77777777" w:rsidTr="00FB7DE4">
        <w:trPr>
          <w:trHeight w:val="29"/>
        </w:trPr>
        <w:tc>
          <w:tcPr>
            <w:tcW w:w="1859" w:type="dxa"/>
            <w:tcBorders>
              <w:top w:val="nil"/>
              <w:left w:val="single" w:sz="4" w:space="0" w:color="auto"/>
              <w:bottom w:val="nil"/>
              <w:right w:val="single" w:sz="4" w:space="0" w:color="auto"/>
            </w:tcBorders>
          </w:tcPr>
          <w:p w14:paraId="1A4F451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E1A2FB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4785D"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9AA7CC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809A0F" w14:textId="77777777" w:rsidR="00D51FCD" w:rsidRPr="009B04FC" w:rsidRDefault="00D51FCD" w:rsidP="00FB7DE4">
            <w:pPr>
              <w:pStyle w:val="TAC"/>
              <w:rPr>
                <w:rFonts w:eastAsia="宋体"/>
                <w:lang w:val="en-US" w:eastAsia="zh-CN" w:bidi="ar"/>
              </w:rPr>
            </w:pPr>
          </w:p>
        </w:tc>
      </w:tr>
      <w:tr w:rsidR="00D51FCD" w:rsidRPr="009B04FC" w14:paraId="634A4FCF" w14:textId="77777777" w:rsidTr="00FB7DE4">
        <w:trPr>
          <w:trHeight w:val="29"/>
        </w:trPr>
        <w:tc>
          <w:tcPr>
            <w:tcW w:w="1859" w:type="dxa"/>
            <w:tcBorders>
              <w:top w:val="single" w:sz="4" w:space="0" w:color="auto"/>
              <w:left w:val="single" w:sz="4" w:space="0" w:color="auto"/>
              <w:bottom w:val="nil"/>
              <w:right w:val="single" w:sz="4" w:space="0" w:color="auto"/>
            </w:tcBorders>
          </w:tcPr>
          <w:p w14:paraId="51D5F704"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18723E1B"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71C549A1"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38A68BB1"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6849D5D9"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739DC9C9"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075309B3" w14:textId="77777777" w:rsidR="00D51FCD" w:rsidRPr="009B04FC" w:rsidRDefault="00D51FCD" w:rsidP="00FB7DE4">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7A7DE3D"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E05853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4D3FAD3"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8D1F983" w14:textId="77777777" w:rsidTr="00FB7DE4">
        <w:trPr>
          <w:trHeight w:val="29"/>
        </w:trPr>
        <w:tc>
          <w:tcPr>
            <w:tcW w:w="1859" w:type="dxa"/>
            <w:tcBorders>
              <w:top w:val="nil"/>
              <w:left w:val="single" w:sz="4" w:space="0" w:color="auto"/>
              <w:bottom w:val="nil"/>
              <w:right w:val="single" w:sz="4" w:space="0" w:color="auto"/>
            </w:tcBorders>
          </w:tcPr>
          <w:p w14:paraId="34E4AC4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B16E0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75E76"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94F8CC3"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BD80204" w14:textId="77777777" w:rsidR="00D51FCD" w:rsidRPr="009B04FC" w:rsidRDefault="00D51FCD" w:rsidP="00FB7DE4">
            <w:pPr>
              <w:pStyle w:val="TAC"/>
              <w:rPr>
                <w:rFonts w:eastAsia="宋体"/>
                <w:lang w:val="en-US" w:eastAsia="zh-CN" w:bidi="ar"/>
              </w:rPr>
            </w:pPr>
          </w:p>
        </w:tc>
      </w:tr>
      <w:tr w:rsidR="00D51FCD" w:rsidRPr="009B04FC" w14:paraId="334864FE" w14:textId="77777777" w:rsidTr="00FB7DE4">
        <w:trPr>
          <w:trHeight w:val="29"/>
        </w:trPr>
        <w:tc>
          <w:tcPr>
            <w:tcW w:w="1859" w:type="dxa"/>
            <w:tcBorders>
              <w:top w:val="nil"/>
              <w:left w:val="single" w:sz="4" w:space="0" w:color="auto"/>
              <w:bottom w:val="nil"/>
              <w:right w:val="single" w:sz="4" w:space="0" w:color="auto"/>
            </w:tcBorders>
          </w:tcPr>
          <w:p w14:paraId="2A5E214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2FA96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219D3"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258BF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C786F07" w14:textId="77777777" w:rsidR="00D51FCD" w:rsidRPr="009B04FC" w:rsidRDefault="00D51FCD" w:rsidP="00FB7DE4">
            <w:pPr>
              <w:pStyle w:val="TAC"/>
              <w:rPr>
                <w:rFonts w:eastAsia="宋体"/>
                <w:lang w:val="en-US" w:eastAsia="zh-CN" w:bidi="ar"/>
              </w:rPr>
            </w:pPr>
          </w:p>
        </w:tc>
      </w:tr>
      <w:tr w:rsidR="00D51FCD" w:rsidRPr="009B04FC" w14:paraId="5DFD5F9D" w14:textId="77777777" w:rsidTr="00FB7DE4">
        <w:trPr>
          <w:trHeight w:val="29"/>
        </w:trPr>
        <w:tc>
          <w:tcPr>
            <w:tcW w:w="1859" w:type="dxa"/>
            <w:tcBorders>
              <w:top w:val="nil"/>
              <w:left w:val="single" w:sz="4" w:space="0" w:color="auto"/>
              <w:bottom w:val="nil"/>
              <w:right w:val="single" w:sz="4" w:space="0" w:color="auto"/>
            </w:tcBorders>
          </w:tcPr>
          <w:p w14:paraId="7B572B1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A1C910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F5AA6B"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F9786A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15FFA6" w14:textId="77777777" w:rsidR="00D51FCD" w:rsidRPr="009B04FC" w:rsidRDefault="00D51FCD" w:rsidP="00FB7DE4">
            <w:pPr>
              <w:pStyle w:val="TAC"/>
              <w:rPr>
                <w:rFonts w:eastAsia="宋体"/>
                <w:lang w:val="en-US" w:eastAsia="zh-CN" w:bidi="ar"/>
              </w:rPr>
            </w:pPr>
          </w:p>
        </w:tc>
      </w:tr>
      <w:tr w:rsidR="00D51FCD" w:rsidRPr="009B04FC" w14:paraId="064EDD01" w14:textId="77777777" w:rsidTr="00FB7DE4">
        <w:trPr>
          <w:trHeight w:val="29"/>
        </w:trPr>
        <w:tc>
          <w:tcPr>
            <w:tcW w:w="1859" w:type="dxa"/>
            <w:tcBorders>
              <w:top w:val="single" w:sz="4" w:space="0" w:color="auto"/>
              <w:left w:val="single" w:sz="4" w:space="0" w:color="auto"/>
              <w:bottom w:val="nil"/>
              <w:right w:val="single" w:sz="4" w:space="0" w:color="auto"/>
            </w:tcBorders>
          </w:tcPr>
          <w:p w14:paraId="5C4A01D8"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1E35A652"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0B3A4C05"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56830015"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7AA6FC2B"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7324F5F4"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6BFC870D" w14:textId="77777777" w:rsidR="00D51FCD" w:rsidRPr="009B04FC" w:rsidRDefault="00D51FCD" w:rsidP="00FB7DE4">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D5EFD6"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75ED72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C710162"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541C5D2" w14:textId="77777777" w:rsidTr="00FB7DE4">
        <w:trPr>
          <w:trHeight w:val="29"/>
        </w:trPr>
        <w:tc>
          <w:tcPr>
            <w:tcW w:w="1859" w:type="dxa"/>
            <w:tcBorders>
              <w:top w:val="nil"/>
              <w:left w:val="single" w:sz="4" w:space="0" w:color="auto"/>
              <w:bottom w:val="nil"/>
              <w:right w:val="single" w:sz="4" w:space="0" w:color="auto"/>
            </w:tcBorders>
          </w:tcPr>
          <w:p w14:paraId="1A811F0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8FCA5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538A42"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0EBE77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51B5968" w14:textId="77777777" w:rsidR="00D51FCD" w:rsidRPr="009B04FC" w:rsidRDefault="00D51FCD" w:rsidP="00FB7DE4">
            <w:pPr>
              <w:pStyle w:val="TAC"/>
              <w:rPr>
                <w:rFonts w:eastAsia="宋体"/>
                <w:lang w:val="en-US" w:eastAsia="zh-CN" w:bidi="ar"/>
              </w:rPr>
            </w:pPr>
          </w:p>
        </w:tc>
      </w:tr>
      <w:tr w:rsidR="00D51FCD" w:rsidRPr="009B04FC" w14:paraId="3AE76E3F" w14:textId="77777777" w:rsidTr="00FB7DE4">
        <w:trPr>
          <w:trHeight w:val="29"/>
        </w:trPr>
        <w:tc>
          <w:tcPr>
            <w:tcW w:w="1859" w:type="dxa"/>
            <w:tcBorders>
              <w:top w:val="nil"/>
              <w:left w:val="single" w:sz="4" w:space="0" w:color="auto"/>
              <w:bottom w:val="nil"/>
              <w:right w:val="single" w:sz="4" w:space="0" w:color="auto"/>
            </w:tcBorders>
          </w:tcPr>
          <w:p w14:paraId="174ED75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A8EEF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44DF3"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68F436A"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119EEB5" w14:textId="77777777" w:rsidR="00D51FCD" w:rsidRPr="009B04FC" w:rsidRDefault="00D51FCD" w:rsidP="00FB7DE4">
            <w:pPr>
              <w:pStyle w:val="TAC"/>
              <w:rPr>
                <w:rFonts w:eastAsia="宋体"/>
                <w:lang w:val="en-US" w:eastAsia="zh-CN" w:bidi="ar"/>
              </w:rPr>
            </w:pPr>
          </w:p>
        </w:tc>
      </w:tr>
      <w:tr w:rsidR="00D51FCD" w:rsidRPr="009B04FC" w14:paraId="4627BF17" w14:textId="77777777" w:rsidTr="00FB7DE4">
        <w:trPr>
          <w:trHeight w:val="29"/>
        </w:trPr>
        <w:tc>
          <w:tcPr>
            <w:tcW w:w="1859" w:type="dxa"/>
            <w:tcBorders>
              <w:top w:val="nil"/>
              <w:left w:val="single" w:sz="4" w:space="0" w:color="auto"/>
              <w:bottom w:val="nil"/>
              <w:right w:val="single" w:sz="4" w:space="0" w:color="auto"/>
            </w:tcBorders>
          </w:tcPr>
          <w:p w14:paraId="5B7D2E3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62F12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B85EC"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CDD6D4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B6F026" w14:textId="77777777" w:rsidR="00D51FCD" w:rsidRPr="009B04FC" w:rsidRDefault="00D51FCD" w:rsidP="00FB7DE4">
            <w:pPr>
              <w:pStyle w:val="TAC"/>
              <w:rPr>
                <w:rFonts w:eastAsia="宋体"/>
                <w:lang w:val="en-US" w:eastAsia="zh-CN" w:bidi="ar"/>
              </w:rPr>
            </w:pPr>
          </w:p>
        </w:tc>
      </w:tr>
      <w:tr w:rsidR="00D51FCD" w:rsidRPr="009B04FC" w14:paraId="1955C38A" w14:textId="77777777" w:rsidTr="00FB7DE4">
        <w:trPr>
          <w:trHeight w:val="29"/>
        </w:trPr>
        <w:tc>
          <w:tcPr>
            <w:tcW w:w="1859" w:type="dxa"/>
            <w:tcBorders>
              <w:top w:val="single" w:sz="4" w:space="0" w:color="auto"/>
              <w:left w:val="single" w:sz="4" w:space="0" w:color="auto"/>
              <w:bottom w:val="nil"/>
              <w:right w:val="single" w:sz="4" w:space="0" w:color="auto"/>
            </w:tcBorders>
          </w:tcPr>
          <w:p w14:paraId="7DDAB4A9"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4A51B965"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3C42373A"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534D7640"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5DBE4858"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67EA42AA"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210C66C6" w14:textId="77777777" w:rsidR="00D51FCD" w:rsidRPr="009B04FC" w:rsidRDefault="00D51FCD" w:rsidP="00FB7DE4">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3CF8CCC"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C596A4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D4E8BC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3B898BB" w14:textId="77777777" w:rsidTr="00FB7DE4">
        <w:trPr>
          <w:trHeight w:val="29"/>
        </w:trPr>
        <w:tc>
          <w:tcPr>
            <w:tcW w:w="1859" w:type="dxa"/>
            <w:tcBorders>
              <w:top w:val="nil"/>
              <w:left w:val="single" w:sz="4" w:space="0" w:color="auto"/>
              <w:bottom w:val="nil"/>
              <w:right w:val="single" w:sz="4" w:space="0" w:color="auto"/>
            </w:tcBorders>
          </w:tcPr>
          <w:p w14:paraId="0A3B41F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5EDA2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E4DFB1"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2665FF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C7D732F" w14:textId="77777777" w:rsidR="00D51FCD" w:rsidRPr="009B04FC" w:rsidRDefault="00D51FCD" w:rsidP="00FB7DE4">
            <w:pPr>
              <w:pStyle w:val="TAC"/>
              <w:rPr>
                <w:rFonts w:eastAsia="宋体"/>
                <w:lang w:val="en-US" w:eastAsia="zh-CN" w:bidi="ar"/>
              </w:rPr>
            </w:pPr>
          </w:p>
        </w:tc>
      </w:tr>
      <w:tr w:rsidR="00D51FCD" w:rsidRPr="009B04FC" w14:paraId="085BCAB6" w14:textId="77777777" w:rsidTr="00FB7DE4">
        <w:trPr>
          <w:trHeight w:val="29"/>
        </w:trPr>
        <w:tc>
          <w:tcPr>
            <w:tcW w:w="1859" w:type="dxa"/>
            <w:tcBorders>
              <w:top w:val="nil"/>
              <w:left w:val="single" w:sz="4" w:space="0" w:color="auto"/>
              <w:bottom w:val="nil"/>
              <w:right w:val="single" w:sz="4" w:space="0" w:color="auto"/>
            </w:tcBorders>
          </w:tcPr>
          <w:p w14:paraId="1BC822C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EB659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A53343"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AC704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A5C0C98" w14:textId="77777777" w:rsidR="00D51FCD" w:rsidRPr="009B04FC" w:rsidRDefault="00D51FCD" w:rsidP="00FB7DE4">
            <w:pPr>
              <w:pStyle w:val="TAC"/>
              <w:rPr>
                <w:rFonts w:eastAsia="宋体"/>
                <w:lang w:val="en-US" w:eastAsia="zh-CN" w:bidi="ar"/>
              </w:rPr>
            </w:pPr>
          </w:p>
        </w:tc>
      </w:tr>
      <w:tr w:rsidR="00D51FCD" w:rsidRPr="009B04FC" w14:paraId="10C066CA" w14:textId="77777777" w:rsidTr="00FB7DE4">
        <w:trPr>
          <w:trHeight w:val="29"/>
        </w:trPr>
        <w:tc>
          <w:tcPr>
            <w:tcW w:w="1859" w:type="dxa"/>
            <w:tcBorders>
              <w:top w:val="nil"/>
              <w:left w:val="single" w:sz="4" w:space="0" w:color="auto"/>
              <w:bottom w:val="nil"/>
              <w:right w:val="single" w:sz="4" w:space="0" w:color="auto"/>
            </w:tcBorders>
          </w:tcPr>
          <w:p w14:paraId="447C510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03D5A1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B75CA1"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16998FB"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B1E9ED6" w14:textId="77777777" w:rsidR="00D51FCD" w:rsidRPr="009B04FC" w:rsidRDefault="00D51FCD" w:rsidP="00FB7DE4">
            <w:pPr>
              <w:pStyle w:val="TAC"/>
              <w:rPr>
                <w:rFonts w:eastAsia="宋体"/>
                <w:lang w:val="en-US" w:eastAsia="zh-CN" w:bidi="ar"/>
              </w:rPr>
            </w:pPr>
          </w:p>
        </w:tc>
      </w:tr>
      <w:tr w:rsidR="00D51FCD" w:rsidRPr="009B04FC" w14:paraId="0A32CDF7" w14:textId="77777777" w:rsidTr="00FB7DE4">
        <w:trPr>
          <w:trHeight w:val="29"/>
        </w:trPr>
        <w:tc>
          <w:tcPr>
            <w:tcW w:w="1859" w:type="dxa"/>
            <w:tcBorders>
              <w:top w:val="single" w:sz="4" w:space="0" w:color="auto"/>
              <w:left w:val="single" w:sz="4" w:space="0" w:color="auto"/>
              <w:bottom w:val="nil"/>
              <w:right w:val="single" w:sz="4" w:space="0" w:color="auto"/>
            </w:tcBorders>
          </w:tcPr>
          <w:p w14:paraId="40340E5A" w14:textId="77777777" w:rsidR="00D51FCD" w:rsidRPr="009B04FC" w:rsidRDefault="00D51FCD" w:rsidP="00FB7DE4">
            <w:pPr>
              <w:pStyle w:val="TAC"/>
              <w:rPr>
                <w:rFonts w:eastAsia="宋体"/>
                <w:lang w:val="en-US" w:eastAsia="zh-CN" w:bidi="ar"/>
              </w:rPr>
            </w:pPr>
            <w:r w:rsidRPr="009B04FC">
              <w:rPr>
                <w:rFonts w:cs="Arial"/>
                <w:szCs w:val="18"/>
                <w:lang w:val="en-US" w:eastAsia="zh-CN"/>
              </w:rPr>
              <w:lastRenderedPageBreak/>
              <w:t>CA_n7(2A)-n25A-n66A-n78A</w:t>
            </w:r>
          </w:p>
        </w:tc>
        <w:tc>
          <w:tcPr>
            <w:tcW w:w="1903" w:type="dxa"/>
            <w:tcBorders>
              <w:top w:val="single" w:sz="4" w:space="0" w:color="auto"/>
              <w:left w:val="single" w:sz="4" w:space="0" w:color="auto"/>
              <w:bottom w:val="nil"/>
              <w:right w:val="single" w:sz="4" w:space="0" w:color="auto"/>
            </w:tcBorders>
          </w:tcPr>
          <w:p w14:paraId="28176AAA"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2563B8AD"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7DB0922C"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79E48D34"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500A0165"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2AE4631F" w14:textId="77777777" w:rsidR="00D51FCD" w:rsidRPr="009B04FC" w:rsidRDefault="00D51FCD" w:rsidP="00FB7DE4">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BB7787"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0E532A9"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3D55535"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FB49C68" w14:textId="77777777" w:rsidTr="00FB7DE4">
        <w:trPr>
          <w:trHeight w:val="29"/>
        </w:trPr>
        <w:tc>
          <w:tcPr>
            <w:tcW w:w="1859" w:type="dxa"/>
            <w:tcBorders>
              <w:top w:val="nil"/>
              <w:left w:val="single" w:sz="4" w:space="0" w:color="auto"/>
              <w:bottom w:val="nil"/>
              <w:right w:val="single" w:sz="4" w:space="0" w:color="auto"/>
            </w:tcBorders>
          </w:tcPr>
          <w:p w14:paraId="5A142BE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E65A4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22F3B8"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9ECB91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98508EF" w14:textId="77777777" w:rsidR="00D51FCD" w:rsidRPr="009B04FC" w:rsidRDefault="00D51FCD" w:rsidP="00FB7DE4">
            <w:pPr>
              <w:pStyle w:val="TAC"/>
              <w:rPr>
                <w:rFonts w:eastAsia="宋体"/>
                <w:lang w:val="en-US" w:eastAsia="zh-CN" w:bidi="ar"/>
              </w:rPr>
            </w:pPr>
          </w:p>
        </w:tc>
      </w:tr>
      <w:tr w:rsidR="00D51FCD" w:rsidRPr="009B04FC" w14:paraId="367B0EED" w14:textId="77777777" w:rsidTr="00FB7DE4">
        <w:trPr>
          <w:trHeight w:val="29"/>
        </w:trPr>
        <w:tc>
          <w:tcPr>
            <w:tcW w:w="1859" w:type="dxa"/>
            <w:tcBorders>
              <w:top w:val="nil"/>
              <w:left w:val="single" w:sz="4" w:space="0" w:color="auto"/>
              <w:bottom w:val="nil"/>
              <w:right w:val="single" w:sz="4" w:space="0" w:color="auto"/>
            </w:tcBorders>
          </w:tcPr>
          <w:p w14:paraId="3EE1049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7AFC2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7A347"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AFCF7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0B68E3A" w14:textId="77777777" w:rsidR="00D51FCD" w:rsidRPr="009B04FC" w:rsidRDefault="00D51FCD" w:rsidP="00FB7DE4">
            <w:pPr>
              <w:pStyle w:val="TAC"/>
              <w:rPr>
                <w:rFonts w:eastAsia="宋体"/>
                <w:lang w:val="en-US" w:eastAsia="zh-CN" w:bidi="ar"/>
              </w:rPr>
            </w:pPr>
          </w:p>
        </w:tc>
      </w:tr>
      <w:tr w:rsidR="00D51FCD" w:rsidRPr="009B04FC" w14:paraId="6A2F69ED" w14:textId="77777777" w:rsidTr="00FB7DE4">
        <w:trPr>
          <w:trHeight w:val="29"/>
        </w:trPr>
        <w:tc>
          <w:tcPr>
            <w:tcW w:w="1859" w:type="dxa"/>
            <w:tcBorders>
              <w:top w:val="nil"/>
              <w:left w:val="single" w:sz="4" w:space="0" w:color="auto"/>
              <w:bottom w:val="nil"/>
              <w:right w:val="single" w:sz="4" w:space="0" w:color="auto"/>
            </w:tcBorders>
          </w:tcPr>
          <w:p w14:paraId="29F87B5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CA1230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CAB77E"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7EE03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03CF2A" w14:textId="77777777" w:rsidR="00D51FCD" w:rsidRPr="009B04FC" w:rsidRDefault="00D51FCD" w:rsidP="00FB7DE4">
            <w:pPr>
              <w:pStyle w:val="TAC"/>
              <w:rPr>
                <w:rFonts w:eastAsia="宋体"/>
                <w:lang w:val="en-US" w:eastAsia="zh-CN" w:bidi="ar"/>
              </w:rPr>
            </w:pPr>
          </w:p>
        </w:tc>
      </w:tr>
      <w:tr w:rsidR="00D51FCD" w:rsidRPr="009B04FC" w14:paraId="7DCD4323" w14:textId="77777777" w:rsidTr="00FB7DE4">
        <w:trPr>
          <w:trHeight w:val="29"/>
        </w:trPr>
        <w:tc>
          <w:tcPr>
            <w:tcW w:w="1859" w:type="dxa"/>
            <w:tcBorders>
              <w:top w:val="single" w:sz="4" w:space="0" w:color="auto"/>
              <w:left w:val="single" w:sz="4" w:space="0" w:color="auto"/>
              <w:bottom w:val="nil"/>
              <w:right w:val="single" w:sz="4" w:space="0" w:color="auto"/>
            </w:tcBorders>
          </w:tcPr>
          <w:p w14:paraId="37FFA9FA"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66289F7B"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3F7B0C59"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6E9583ED"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78F313E1"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204E9773"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0214E23C" w14:textId="77777777" w:rsidR="00D51FCD" w:rsidRPr="009B04FC" w:rsidRDefault="00D51FCD" w:rsidP="00FB7DE4">
            <w:pPr>
              <w:pStyle w:val="TAC"/>
              <w:rPr>
                <w:rFonts w:eastAsia="宋体"/>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7637C7E6"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4FCB3E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D8F4EC1"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8B3C4D1" w14:textId="77777777" w:rsidTr="00FB7DE4">
        <w:trPr>
          <w:trHeight w:val="29"/>
        </w:trPr>
        <w:tc>
          <w:tcPr>
            <w:tcW w:w="1859" w:type="dxa"/>
            <w:tcBorders>
              <w:top w:val="nil"/>
              <w:left w:val="single" w:sz="4" w:space="0" w:color="auto"/>
              <w:bottom w:val="nil"/>
              <w:right w:val="single" w:sz="4" w:space="0" w:color="auto"/>
            </w:tcBorders>
          </w:tcPr>
          <w:p w14:paraId="46958DD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26EB81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8F511"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2FE5555"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21C74A5" w14:textId="77777777" w:rsidR="00D51FCD" w:rsidRPr="009B04FC" w:rsidRDefault="00D51FCD" w:rsidP="00FB7DE4">
            <w:pPr>
              <w:pStyle w:val="TAC"/>
              <w:rPr>
                <w:rFonts w:eastAsia="宋体"/>
                <w:lang w:val="en-US" w:eastAsia="zh-CN" w:bidi="ar"/>
              </w:rPr>
            </w:pPr>
          </w:p>
        </w:tc>
      </w:tr>
      <w:tr w:rsidR="00D51FCD" w:rsidRPr="009B04FC" w14:paraId="7DB515A6" w14:textId="77777777" w:rsidTr="00FB7DE4">
        <w:trPr>
          <w:trHeight w:val="29"/>
        </w:trPr>
        <w:tc>
          <w:tcPr>
            <w:tcW w:w="1859" w:type="dxa"/>
            <w:tcBorders>
              <w:top w:val="nil"/>
              <w:left w:val="single" w:sz="4" w:space="0" w:color="auto"/>
              <w:bottom w:val="nil"/>
              <w:right w:val="single" w:sz="4" w:space="0" w:color="auto"/>
            </w:tcBorders>
          </w:tcPr>
          <w:p w14:paraId="23926ED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B279E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A95CA"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851333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E2572E1" w14:textId="77777777" w:rsidR="00D51FCD" w:rsidRPr="009B04FC" w:rsidRDefault="00D51FCD" w:rsidP="00FB7DE4">
            <w:pPr>
              <w:pStyle w:val="TAC"/>
              <w:rPr>
                <w:rFonts w:eastAsia="宋体"/>
                <w:lang w:val="en-US" w:eastAsia="zh-CN" w:bidi="ar"/>
              </w:rPr>
            </w:pPr>
          </w:p>
        </w:tc>
      </w:tr>
      <w:tr w:rsidR="00D51FCD" w:rsidRPr="009B04FC" w14:paraId="420829BA" w14:textId="77777777" w:rsidTr="00FB7DE4">
        <w:trPr>
          <w:trHeight w:val="29"/>
        </w:trPr>
        <w:tc>
          <w:tcPr>
            <w:tcW w:w="1859" w:type="dxa"/>
            <w:tcBorders>
              <w:top w:val="nil"/>
              <w:left w:val="single" w:sz="4" w:space="0" w:color="auto"/>
              <w:bottom w:val="nil"/>
              <w:right w:val="single" w:sz="4" w:space="0" w:color="auto"/>
            </w:tcBorders>
          </w:tcPr>
          <w:p w14:paraId="270C818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5D129F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4415D0"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05BD08"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E31A809" w14:textId="77777777" w:rsidR="00D51FCD" w:rsidRPr="009B04FC" w:rsidRDefault="00D51FCD" w:rsidP="00FB7DE4">
            <w:pPr>
              <w:pStyle w:val="TAC"/>
              <w:rPr>
                <w:rFonts w:eastAsia="宋体"/>
                <w:lang w:val="en-US" w:eastAsia="zh-CN" w:bidi="ar"/>
              </w:rPr>
            </w:pPr>
          </w:p>
        </w:tc>
      </w:tr>
      <w:tr w:rsidR="00D51FCD" w:rsidRPr="009B04FC" w14:paraId="3C0900DE" w14:textId="77777777" w:rsidTr="00FB7DE4">
        <w:trPr>
          <w:trHeight w:val="29"/>
        </w:trPr>
        <w:tc>
          <w:tcPr>
            <w:tcW w:w="1859" w:type="dxa"/>
            <w:tcBorders>
              <w:top w:val="single" w:sz="4" w:space="0" w:color="auto"/>
              <w:left w:val="single" w:sz="4" w:space="0" w:color="auto"/>
              <w:bottom w:val="nil"/>
              <w:right w:val="single" w:sz="4" w:space="0" w:color="auto"/>
            </w:tcBorders>
          </w:tcPr>
          <w:p w14:paraId="4E3590D9"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7802AB39"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196F941C"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6891A6F3"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36BE9BA2"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49656A25"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52A5F48B" w14:textId="77777777" w:rsidR="00D51FCD" w:rsidRPr="009B04FC" w:rsidRDefault="00D51FCD" w:rsidP="00FB7DE4">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A34FF0"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B3E830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83673E5"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D8DC99D" w14:textId="77777777" w:rsidTr="00FB7DE4">
        <w:trPr>
          <w:trHeight w:val="29"/>
        </w:trPr>
        <w:tc>
          <w:tcPr>
            <w:tcW w:w="1859" w:type="dxa"/>
            <w:tcBorders>
              <w:top w:val="nil"/>
              <w:left w:val="single" w:sz="4" w:space="0" w:color="auto"/>
              <w:bottom w:val="nil"/>
              <w:right w:val="single" w:sz="4" w:space="0" w:color="auto"/>
            </w:tcBorders>
          </w:tcPr>
          <w:p w14:paraId="407314F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F8638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0E3DE7"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269B24A"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BE9A5E4" w14:textId="77777777" w:rsidR="00D51FCD" w:rsidRPr="009B04FC" w:rsidRDefault="00D51FCD" w:rsidP="00FB7DE4">
            <w:pPr>
              <w:pStyle w:val="TAC"/>
              <w:rPr>
                <w:rFonts w:eastAsia="宋体"/>
                <w:lang w:val="en-US" w:eastAsia="zh-CN" w:bidi="ar"/>
              </w:rPr>
            </w:pPr>
          </w:p>
        </w:tc>
      </w:tr>
      <w:tr w:rsidR="00D51FCD" w:rsidRPr="009B04FC" w14:paraId="18789B20" w14:textId="77777777" w:rsidTr="00FB7DE4">
        <w:trPr>
          <w:trHeight w:val="29"/>
        </w:trPr>
        <w:tc>
          <w:tcPr>
            <w:tcW w:w="1859" w:type="dxa"/>
            <w:tcBorders>
              <w:top w:val="nil"/>
              <w:left w:val="single" w:sz="4" w:space="0" w:color="auto"/>
              <w:bottom w:val="nil"/>
              <w:right w:val="single" w:sz="4" w:space="0" w:color="auto"/>
            </w:tcBorders>
          </w:tcPr>
          <w:p w14:paraId="637C3ED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83776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8968B7"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882FF56"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48A4B54" w14:textId="77777777" w:rsidR="00D51FCD" w:rsidRPr="009B04FC" w:rsidRDefault="00D51FCD" w:rsidP="00FB7DE4">
            <w:pPr>
              <w:pStyle w:val="TAC"/>
              <w:rPr>
                <w:rFonts w:eastAsia="宋体"/>
                <w:lang w:val="en-US" w:eastAsia="zh-CN" w:bidi="ar"/>
              </w:rPr>
            </w:pPr>
          </w:p>
        </w:tc>
      </w:tr>
      <w:tr w:rsidR="00D51FCD" w:rsidRPr="009B04FC" w14:paraId="490A2215" w14:textId="77777777" w:rsidTr="00FB7DE4">
        <w:trPr>
          <w:trHeight w:val="29"/>
        </w:trPr>
        <w:tc>
          <w:tcPr>
            <w:tcW w:w="1859" w:type="dxa"/>
            <w:tcBorders>
              <w:top w:val="nil"/>
              <w:left w:val="single" w:sz="4" w:space="0" w:color="auto"/>
              <w:bottom w:val="nil"/>
              <w:right w:val="single" w:sz="4" w:space="0" w:color="auto"/>
            </w:tcBorders>
          </w:tcPr>
          <w:p w14:paraId="65E3EAA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3ADBBD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0C29A1"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CA5EF83"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E24F55" w14:textId="77777777" w:rsidR="00D51FCD" w:rsidRPr="009B04FC" w:rsidRDefault="00D51FCD" w:rsidP="00FB7DE4">
            <w:pPr>
              <w:pStyle w:val="TAC"/>
              <w:rPr>
                <w:rFonts w:eastAsia="宋体"/>
                <w:lang w:val="en-US" w:eastAsia="zh-CN" w:bidi="ar"/>
              </w:rPr>
            </w:pPr>
          </w:p>
        </w:tc>
      </w:tr>
      <w:tr w:rsidR="00D51FCD" w:rsidRPr="009B04FC" w14:paraId="05084B8D" w14:textId="77777777" w:rsidTr="00FB7DE4">
        <w:trPr>
          <w:trHeight w:val="29"/>
        </w:trPr>
        <w:tc>
          <w:tcPr>
            <w:tcW w:w="1859" w:type="dxa"/>
            <w:tcBorders>
              <w:top w:val="single" w:sz="4" w:space="0" w:color="auto"/>
              <w:left w:val="single" w:sz="4" w:space="0" w:color="auto"/>
              <w:bottom w:val="nil"/>
              <w:right w:val="single" w:sz="4" w:space="0" w:color="auto"/>
            </w:tcBorders>
          </w:tcPr>
          <w:p w14:paraId="24CA4DEE"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001C7630"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5EEEB0EE"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06067BB9"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41C5213A"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429890AD"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71F3182F" w14:textId="77777777" w:rsidR="00D51FCD" w:rsidRPr="009B04FC" w:rsidRDefault="00D51FCD" w:rsidP="00FB7DE4">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5F3AD07"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41930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EB230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48FE10A" w14:textId="77777777" w:rsidTr="00FB7DE4">
        <w:trPr>
          <w:trHeight w:val="29"/>
        </w:trPr>
        <w:tc>
          <w:tcPr>
            <w:tcW w:w="1859" w:type="dxa"/>
            <w:tcBorders>
              <w:top w:val="nil"/>
              <w:left w:val="single" w:sz="4" w:space="0" w:color="auto"/>
              <w:bottom w:val="nil"/>
              <w:right w:val="single" w:sz="4" w:space="0" w:color="auto"/>
            </w:tcBorders>
          </w:tcPr>
          <w:p w14:paraId="2A47107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4FF14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E7621F"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3ABFD6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82452F9" w14:textId="77777777" w:rsidR="00D51FCD" w:rsidRPr="009B04FC" w:rsidRDefault="00D51FCD" w:rsidP="00FB7DE4">
            <w:pPr>
              <w:pStyle w:val="TAC"/>
              <w:rPr>
                <w:rFonts w:eastAsia="宋体"/>
                <w:lang w:val="en-US" w:eastAsia="zh-CN" w:bidi="ar"/>
              </w:rPr>
            </w:pPr>
          </w:p>
        </w:tc>
      </w:tr>
      <w:tr w:rsidR="00D51FCD" w:rsidRPr="009B04FC" w14:paraId="6006BBF8" w14:textId="77777777" w:rsidTr="00FB7DE4">
        <w:trPr>
          <w:trHeight w:val="29"/>
        </w:trPr>
        <w:tc>
          <w:tcPr>
            <w:tcW w:w="1859" w:type="dxa"/>
            <w:tcBorders>
              <w:top w:val="nil"/>
              <w:left w:val="single" w:sz="4" w:space="0" w:color="auto"/>
              <w:bottom w:val="nil"/>
              <w:right w:val="single" w:sz="4" w:space="0" w:color="auto"/>
            </w:tcBorders>
          </w:tcPr>
          <w:p w14:paraId="7EB91A8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3B2AA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FDCF9"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D2D1EEA"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707C468" w14:textId="77777777" w:rsidR="00D51FCD" w:rsidRPr="009B04FC" w:rsidRDefault="00D51FCD" w:rsidP="00FB7DE4">
            <w:pPr>
              <w:pStyle w:val="TAC"/>
              <w:rPr>
                <w:rFonts w:eastAsia="宋体"/>
                <w:lang w:val="en-US" w:eastAsia="zh-CN" w:bidi="ar"/>
              </w:rPr>
            </w:pPr>
          </w:p>
        </w:tc>
      </w:tr>
      <w:tr w:rsidR="00D51FCD" w:rsidRPr="009B04FC" w14:paraId="6EF5C560" w14:textId="77777777" w:rsidTr="00FB7DE4">
        <w:trPr>
          <w:trHeight w:val="29"/>
        </w:trPr>
        <w:tc>
          <w:tcPr>
            <w:tcW w:w="1859" w:type="dxa"/>
            <w:tcBorders>
              <w:top w:val="nil"/>
              <w:left w:val="single" w:sz="4" w:space="0" w:color="auto"/>
              <w:bottom w:val="nil"/>
              <w:right w:val="single" w:sz="4" w:space="0" w:color="auto"/>
            </w:tcBorders>
          </w:tcPr>
          <w:p w14:paraId="7D66126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FDCD62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177C1"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72C072C"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F1BF793" w14:textId="77777777" w:rsidR="00D51FCD" w:rsidRPr="009B04FC" w:rsidRDefault="00D51FCD" w:rsidP="00FB7DE4">
            <w:pPr>
              <w:pStyle w:val="TAC"/>
              <w:rPr>
                <w:rFonts w:eastAsia="宋体"/>
                <w:lang w:val="en-US" w:eastAsia="zh-CN" w:bidi="ar"/>
              </w:rPr>
            </w:pPr>
          </w:p>
        </w:tc>
      </w:tr>
      <w:tr w:rsidR="00D51FCD" w:rsidRPr="009B04FC" w14:paraId="0BEFA057" w14:textId="77777777" w:rsidTr="00FB7DE4">
        <w:trPr>
          <w:trHeight w:val="29"/>
        </w:trPr>
        <w:tc>
          <w:tcPr>
            <w:tcW w:w="1859" w:type="dxa"/>
            <w:tcBorders>
              <w:top w:val="single" w:sz="4" w:space="0" w:color="auto"/>
              <w:left w:val="single" w:sz="4" w:space="0" w:color="auto"/>
              <w:bottom w:val="nil"/>
              <w:right w:val="single" w:sz="4" w:space="0" w:color="auto"/>
            </w:tcBorders>
          </w:tcPr>
          <w:p w14:paraId="65A1E132"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0E49159B"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24CE9801"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24AA16C9"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2C38EE3E"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1F189678"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0D513A2F" w14:textId="77777777" w:rsidR="00D51FCD" w:rsidRPr="009B04FC" w:rsidRDefault="00D51FCD" w:rsidP="00FB7DE4">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031E695"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5679CE0"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2FA0070"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D1C99F5" w14:textId="77777777" w:rsidTr="00FB7DE4">
        <w:trPr>
          <w:trHeight w:val="29"/>
        </w:trPr>
        <w:tc>
          <w:tcPr>
            <w:tcW w:w="1859" w:type="dxa"/>
            <w:tcBorders>
              <w:top w:val="nil"/>
              <w:left w:val="single" w:sz="4" w:space="0" w:color="auto"/>
              <w:bottom w:val="nil"/>
              <w:right w:val="single" w:sz="4" w:space="0" w:color="auto"/>
            </w:tcBorders>
          </w:tcPr>
          <w:p w14:paraId="02E6D28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C26F28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3350C8"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4AEDF80"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3C0F8FB" w14:textId="77777777" w:rsidR="00D51FCD" w:rsidRPr="009B04FC" w:rsidRDefault="00D51FCD" w:rsidP="00FB7DE4">
            <w:pPr>
              <w:pStyle w:val="TAC"/>
              <w:rPr>
                <w:rFonts w:eastAsia="宋体"/>
                <w:lang w:val="en-US" w:eastAsia="zh-CN" w:bidi="ar"/>
              </w:rPr>
            </w:pPr>
          </w:p>
        </w:tc>
      </w:tr>
      <w:tr w:rsidR="00D51FCD" w:rsidRPr="009B04FC" w14:paraId="5FC57661" w14:textId="77777777" w:rsidTr="00FB7DE4">
        <w:trPr>
          <w:trHeight w:val="29"/>
        </w:trPr>
        <w:tc>
          <w:tcPr>
            <w:tcW w:w="1859" w:type="dxa"/>
            <w:tcBorders>
              <w:top w:val="nil"/>
              <w:left w:val="single" w:sz="4" w:space="0" w:color="auto"/>
              <w:bottom w:val="nil"/>
              <w:right w:val="single" w:sz="4" w:space="0" w:color="auto"/>
            </w:tcBorders>
          </w:tcPr>
          <w:p w14:paraId="4D4B57F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7AAA9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F07453"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DAB507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03AEDE7" w14:textId="77777777" w:rsidR="00D51FCD" w:rsidRPr="009B04FC" w:rsidRDefault="00D51FCD" w:rsidP="00FB7DE4">
            <w:pPr>
              <w:pStyle w:val="TAC"/>
              <w:rPr>
                <w:rFonts w:eastAsia="宋体"/>
                <w:lang w:val="en-US" w:eastAsia="zh-CN" w:bidi="ar"/>
              </w:rPr>
            </w:pPr>
          </w:p>
        </w:tc>
      </w:tr>
      <w:tr w:rsidR="00D51FCD" w:rsidRPr="009B04FC" w14:paraId="1C0074B2" w14:textId="77777777" w:rsidTr="00FB7DE4">
        <w:trPr>
          <w:trHeight w:val="29"/>
        </w:trPr>
        <w:tc>
          <w:tcPr>
            <w:tcW w:w="1859" w:type="dxa"/>
            <w:tcBorders>
              <w:top w:val="nil"/>
              <w:left w:val="single" w:sz="4" w:space="0" w:color="auto"/>
              <w:bottom w:val="nil"/>
              <w:right w:val="single" w:sz="4" w:space="0" w:color="auto"/>
            </w:tcBorders>
          </w:tcPr>
          <w:p w14:paraId="355B61A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DBED5A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85803"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9F569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D1719D" w14:textId="77777777" w:rsidR="00D51FCD" w:rsidRPr="009B04FC" w:rsidRDefault="00D51FCD" w:rsidP="00FB7DE4">
            <w:pPr>
              <w:pStyle w:val="TAC"/>
              <w:rPr>
                <w:rFonts w:eastAsia="宋体"/>
                <w:lang w:val="en-US" w:eastAsia="zh-CN" w:bidi="ar"/>
              </w:rPr>
            </w:pPr>
          </w:p>
        </w:tc>
      </w:tr>
      <w:tr w:rsidR="00D51FCD" w:rsidRPr="009B04FC" w14:paraId="2B807CE8" w14:textId="77777777" w:rsidTr="00FB7DE4">
        <w:trPr>
          <w:trHeight w:val="29"/>
        </w:trPr>
        <w:tc>
          <w:tcPr>
            <w:tcW w:w="1859" w:type="dxa"/>
            <w:tcBorders>
              <w:top w:val="single" w:sz="4" w:space="0" w:color="auto"/>
              <w:left w:val="single" w:sz="4" w:space="0" w:color="auto"/>
              <w:bottom w:val="nil"/>
              <w:right w:val="single" w:sz="4" w:space="0" w:color="auto"/>
            </w:tcBorders>
          </w:tcPr>
          <w:p w14:paraId="58899047"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3070D5CD" w14:textId="77777777" w:rsidR="00D51FCD" w:rsidRPr="009B04FC" w:rsidRDefault="00D51FCD" w:rsidP="00FB7DE4">
            <w:pPr>
              <w:pStyle w:val="TAC"/>
              <w:rPr>
                <w:rFonts w:cs="Arial"/>
                <w:szCs w:val="18"/>
                <w:lang w:eastAsia="zh-CN"/>
              </w:rPr>
            </w:pPr>
            <w:r w:rsidRPr="009B04FC">
              <w:rPr>
                <w:rFonts w:cs="Arial"/>
                <w:szCs w:val="18"/>
                <w:lang w:eastAsia="zh-CN"/>
              </w:rPr>
              <w:t>CA_n7A-n25A</w:t>
            </w:r>
          </w:p>
          <w:p w14:paraId="73C6E36D" w14:textId="77777777" w:rsidR="00D51FCD" w:rsidRPr="009B04FC" w:rsidRDefault="00D51FCD" w:rsidP="00FB7DE4">
            <w:pPr>
              <w:pStyle w:val="TAC"/>
              <w:rPr>
                <w:rFonts w:cs="Arial"/>
                <w:szCs w:val="18"/>
                <w:lang w:eastAsia="zh-CN"/>
              </w:rPr>
            </w:pPr>
            <w:r w:rsidRPr="009B04FC">
              <w:rPr>
                <w:rFonts w:cs="Arial"/>
                <w:szCs w:val="18"/>
                <w:lang w:eastAsia="zh-CN"/>
              </w:rPr>
              <w:t>CA_n7A-n66A</w:t>
            </w:r>
          </w:p>
          <w:p w14:paraId="300FB127" w14:textId="77777777" w:rsidR="00D51FCD" w:rsidRPr="009B04FC" w:rsidRDefault="00D51FCD" w:rsidP="00FB7DE4">
            <w:pPr>
              <w:pStyle w:val="TAC"/>
              <w:rPr>
                <w:rFonts w:cs="Arial"/>
                <w:szCs w:val="18"/>
                <w:lang w:eastAsia="zh-CN"/>
              </w:rPr>
            </w:pPr>
            <w:r w:rsidRPr="009B04FC">
              <w:rPr>
                <w:rFonts w:cs="Arial"/>
                <w:szCs w:val="18"/>
                <w:lang w:eastAsia="zh-CN"/>
              </w:rPr>
              <w:t>CA_n7A-n78A</w:t>
            </w:r>
          </w:p>
          <w:p w14:paraId="650BF603" w14:textId="77777777" w:rsidR="00D51FCD" w:rsidRPr="009B04FC" w:rsidRDefault="00D51FCD" w:rsidP="00FB7DE4">
            <w:pPr>
              <w:pStyle w:val="TAC"/>
              <w:rPr>
                <w:rFonts w:cs="Arial"/>
                <w:szCs w:val="18"/>
                <w:lang w:eastAsia="zh-CN"/>
              </w:rPr>
            </w:pPr>
            <w:r w:rsidRPr="009B04FC">
              <w:rPr>
                <w:rFonts w:cs="Arial"/>
                <w:szCs w:val="18"/>
                <w:lang w:eastAsia="zh-CN"/>
              </w:rPr>
              <w:t>CA_n25A-n66A</w:t>
            </w:r>
          </w:p>
          <w:p w14:paraId="16E9D0EC" w14:textId="77777777" w:rsidR="00D51FCD" w:rsidRPr="009B04FC" w:rsidRDefault="00D51FCD" w:rsidP="00FB7DE4">
            <w:pPr>
              <w:pStyle w:val="TAC"/>
              <w:rPr>
                <w:rFonts w:cs="Arial"/>
                <w:szCs w:val="18"/>
                <w:lang w:eastAsia="zh-CN"/>
              </w:rPr>
            </w:pPr>
            <w:r w:rsidRPr="009B04FC">
              <w:rPr>
                <w:rFonts w:cs="Arial"/>
                <w:szCs w:val="18"/>
                <w:lang w:eastAsia="zh-CN"/>
              </w:rPr>
              <w:t>CA_n25A-n78A</w:t>
            </w:r>
          </w:p>
          <w:p w14:paraId="23009C91" w14:textId="77777777" w:rsidR="00D51FCD" w:rsidRPr="009B04FC" w:rsidRDefault="00D51FCD" w:rsidP="00FB7DE4">
            <w:pPr>
              <w:pStyle w:val="TAC"/>
              <w:rPr>
                <w:rFonts w:eastAsia="宋体"/>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832E4E"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894590D"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E292516"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7DE2D8D" w14:textId="77777777" w:rsidTr="00FB7DE4">
        <w:trPr>
          <w:trHeight w:val="29"/>
        </w:trPr>
        <w:tc>
          <w:tcPr>
            <w:tcW w:w="1859" w:type="dxa"/>
            <w:tcBorders>
              <w:top w:val="nil"/>
              <w:left w:val="single" w:sz="4" w:space="0" w:color="auto"/>
              <w:bottom w:val="nil"/>
              <w:right w:val="single" w:sz="4" w:space="0" w:color="auto"/>
            </w:tcBorders>
          </w:tcPr>
          <w:p w14:paraId="7B44A7C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E61CF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F12FAD"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8BEEFC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002009C" w14:textId="77777777" w:rsidR="00D51FCD" w:rsidRPr="009B04FC" w:rsidRDefault="00D51FCD" w:rsidP="00FB7DE4">
            <w:pPr>
              <w:pStyle w:val="TAC"/>
              <w:rPr>
                <w:rFonts w:eastAsia="宋体"/>
                <w:lang w:val="en-US" w:eastAsia="zh-CN" w:bidi="ar"/>
              </w:rPr>
            </w:pPr>
          </w:p>
        </w:tc>
      </w:tr>
      <w:tr w:rsidR="00D51FCD" w:rsidRPr="009B04FC" w14:paraId="3D1A5465" w14:textId="77777777" w:rsidTr="00FB7DE4">
        <w:trPr>
          <w:trHeight w:val="29"/>
        </w:trPr>
        <w:tc>
          <w:tcPr>
            <w:tcW w:w="1859" w:type="dxa"/>
            <w:tcBorders>
              <w:top w:val="nil"/>
              <w:left w:val="single" w:sz="4" w:space="0" w:color="auto"/>
              <w:bottom w:val="nil"/>
              <w:right w:val="single" w:sz="4" w:space="0" w:color="auto"/>
            </w:tcBorders>
          </w:tcPr>
          <w:p w14:paraId="11863BA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AAA5A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A18514"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57B3DCF"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3FF1D79" w14:textId="77777777" w:rsidR="00D51FCD" w:rsidRPr="009B04FC" w:rsidRDefault="00D51FCD" w:rsidP="00FB7DE4">
            <w:pPr>
              <w:pStyle w:val="TAC"/>
              <w:rPr>
                <w:rFonts w:eastAsia="宋体"/>
                <w:lang w:val="en-US" w:eastAsia="zh-CN" w:bidi="ar"/>
              </w:rPr>
            </w:pPr>
          </w:p>
        </w:tc>
      </w:tr>
      <w:tr w:rsidR="00D51FCD" w:rsidRPr="009B04FC" w14:paraId="26F1BC43" w14:textId="77777777" w:rsidTr="00FB7DE4">
        <w:trPr>
          <w:trHeight w:val="29"/>
        </w:trPr>
        <w:tc>
          <w:tcPr>
            <w:tcW w:w="1859" w:type="dxa"/>
            <w:tcBorders>
              <w:top w:val="nil"/>
              <w:left w:val="single" w:sz="4" w:space="0" w:color="auto"/>
              <w:bottom w:val="nil"/>
              <w:right w:val="single" w:sz="4" w:space="0" w:color="auto"/>
            </w:tcBorders>
          </w:tcPr>
          <w:p w14:paraId="36246B5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E3637A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02D098"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40954E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09E061" w14:textId="77777777" w:rsidR="00D51FCD" w:rsidRPr="009B04FC" w:rsidRDefault="00D51FCD" w:rsidP="00FB7DE4">
            <w:pPr>
              <w:pStyle w:val="TAC"/>
              <w:rPr>
                <w:rFonts w:eastAsia="宋体"/>
                <w:lang w:val="en-US" w:eastAsia="zh-CN" w:bidi="ar"/>
              </w:rPr>
            </w:pPr>
          </w:p>
        </w:tc>
      </w:tr>
      <w:tr w:rsidR="00D51FCD" w:rsidRPr="009B04FC" w14:paraId="1226E993" w14:textId="77777777" w:rsidTr="00FB7DE4">
        <w:trPr>
          <w:trHeight w:val="29"/>
        </w:trPr>
        <w:tc>
          <w:tcPr>
            <w:tcW w:w="1859" w:type="dxa"/>
            <w:tcBorders>
              <w:top w:val="single" w:sz="4" w:space="0" w:color="auto"/>
              <w:left w:val="single" w:sz="4" w:space="0" w:color="auto"/>
              <w:bottom w:val="nil"/>
              <w:right w:val="single" w:sz="4" w:space="0" w:color="auto"/>
            </w:tcBorders>
          </w:tcPr>
          <w:p w14:paraId="22D013B5"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2390D787" w14:textId="77777777" w:rsidR="00D51FCD" w:rsidRPr="009B04FC" w:rsidRDefault="00D51FCD" w:rsidP="00FB7DE4">
            <w:pPr>
              <w:pStyle w:val="TAC"/>
              <w:rPr>
                <w:rFonts w:cs="Arial"/>
                <w:szCs w:val="18"/>
                <w:lang w:val="en-US" w:eastAsia="zh-CN"/>
              </w:rPr>
            </w:pPr>
            <w:r w:rsidRPr="009B04FC">
              <w:rPr>
                <w:rFonts w:cs="Arial"/>
                <w:szCs w:val="18"/>
                <w:lang w:val="en-US" w:eastAsia="zh-CN"/>
              </w:rPr>
              <w:t>CA_n7A-n25A</w:t>
            </w:r>
          </w:p>
          <w:p w14:paraId="06A9288B" w14:textId="77777777" w:rsidR="00D51FCD" w:rsidRPr="009B04FC" w:rsidRDefault="00D51FCD" w:rsidP="00FB7DE4">
            <w:pPr>
              <w:pStyle w:val="TAC"/>
              <w:rPr>
                <w:rFonts w:cs="Arial"/>
                <w:szCs w:val="18"/>
                <w:lang w:val="en-US" w:eastAsia="zh-CN"/>
              </w:rPr>
            </w:pPr>
            <w:r w:rsidRPr="009B04FC">
              <w:rPr>
                <w:rFonts w:cs="Arial"/>
                <w:szCs w:val="18"/>
                <w:lang w:val="en-US" w:eastAsia="zh-CN"/>
              </w:rPr>
              <w:t>CA_n7A-n66A</w:t>
            </w:r>
          </w:p>
          <w:p w14:paraId="22850F73" w14:textId="77777777" w:rsidR="00D51FCD" w:rsidRPr="009B04FC" w:rsidRDefault="00D51FCD" w:rsidP="00FB7DE4">
            <w:pPr>
              <w:pStyle w:val="TAC"/>
              <w:rPr>
                <w:rFonts w:cs="Arial"/>
                <w:szCs w:val="18"/>
                <w:lang w:val="en-US" w:eastAsia="zh-CN"/>
              </w:rPr>
            </w:pPr>
            <w:r w:rsidRPr="009B04FC">
              <w:rPr>
                <w:rFonts w:cs="Arial"/>
                <w:szCs w:val="18"/>
                <w:lang w:val="en-US" w:eastAsia="zh-CN"/>
              </w:rPr>
              <w:t>CA_n7A-n78A</w:t>
            </w:r>
          </w:p>
          <w:p w14:paraId="65AE7608"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CA_n25A-n66A</w:t>
            </w:r>
          </w:p>
          <w:p w14:paraId="70F30724"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CA_n25A-n78A</w:t>
            </w:r>
          </w:p>
          <w:p w14:paraId="3665E20C"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D9DA479" w14:textId="77777777" w:rsidR="00D51FCD" w:rsidRPr="009B04FC" w:rsidRDefault="00D51FCD" w:rsidP="00FB7DE4">
            <w:pPr>
              <w:pStyle w:val="TAC"/>
              <w:rPr>
                <w:rFonts w:eastAsia="宋体"/>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BBA60D"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0DE10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3B27DCA" w14:textId="77777777" w:rsidTr="00FB7DE4">
        <w:trPr>
          <w:trHeight w:val="29"/>
        </w:trPr>
        <w:tc>
          <w:tcPr>
            <w:tcW w:w="1859" w:type="dxa"/>
            <w:tcBorders>
              <w:top w:val="nil"/>
              <w:left w:val="single" w:sz="4" w:space="0" w:color="auto"/>
              <w:bottom w:val="nil"/>
              <w:right w:val="single" w:sz="4" w:space="0" w:color="auto"/>
            </w:tcBorders>
          </w:tcPr>
          <w:p w14:paraId="79DB76F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6F649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25803" w14:textId="77777777" w:rsidR="00D51FCD" w:rsidRPr="009B04FC" w:rsidRDefault="00D51FCD" w:rsidP="00FB7DE4">
            <w:pPr>
              <w:pStyle w:val="TAC"/>
              <w:rPr>
                <w:rFonts w:eastAsia="宋体"/>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4A7214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AB3EDB1" w14:textId="77777777" w:rsidR="00D51FCD" w:rsidRPr="009B04FC" w:rsidRDefault="00D51FCD" w:rsidP="00FB7DE4">
            <w:pPr>
              <w:pStyle w:val="TAC"/>
              <w:rPr>
                <w:rFonts w:eastAsia="宋体"/>
                <w:lang w:val="en-US" w:eastAsia="zh-CN" w:bidi="ar"/>
              </w:rPr>
            </w:pPr>
          </w:p>
        </w:tc>
      </w:tr>
      <w:tr w:rsidR="00D51FCD" w:rsidRPr="009B04FC" w14:paraId="75F57A1E" w14:textId="77777777" w:rsidTr="00FB7DE4">
        <w:trPr>
          <w:trHeight w:val="29"/>
        </w:trPr>
        <w:tc>
          <w:tcPr>
            <w:tcW w:w="1859" w:type="dxa"/>
            <w:tcBorders>
              <w:top w:val="nil"/>
              <w:left w:val="single" w:sz="4" w:space="0" w:color="auto"/>
              <w:bottom w:val="nil"/>
              <w:right w:val="single" w:sz="4" w:space="0" w:color="auto"/>
            </w:tcBorders>
          </w:tcPr>
          <w:p w14:paraId="119063B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4EE35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525E0" w14:textId="77777777" w:rsidR="00D51FCD" w:rsidRPr="009B04FC" w:rsidRDefault="00D51FCD" w:rsidP="00FB7DE4">
            <w:pPr>
              <w:pStyle w:val="TAC"/>
              <w:rPr>
                <w:rFonts w:eastAsia="宋体"/>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3ADA1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DCE7F45" w14:textId="77777777" w:rsidR="00D51FCD" w:rsidRPr="009B04FC" w:rsidRDefault="00D51FCD" w:rsidP="00FB7DE4">
            <w:pPr>
              <w:pStyle w:val="TAC"/>
              <w:rPr>
                <w:rFonts w:eastAsia="宋体"/>
                <w:lang w:val="en-US" w:eastAsia="zh-CN" w:bidi="ar"/>
              </w:rPr>
            </w:pPr>
          </w:p>
        </w:tc>
      </w:tr>
      <w:tr w:rsidR="00D51FCD" w:rsidRPr="009B04FC" w14:paraId="7EDAA319" w14:textId="77777777" w:rsidTr="00FB7DE4">
        <w:trPr>
          <w:trHeight w:val="29"/>
        </w:trPr>
        <w:tc>
          <w:tcPr>
            <w:tcW w:w="1859" w:type="dxa"/>
            <w:tcBorders>
              <w:top w:val="nil"/>
              <w:left w:val="single" w:sz="4" w:space="0" w:color="auto"/>
              <w:bottom w:val="nil"/>
              <w:right w:val="single" w:sz="4" w:space="0" w:color="auto"/>
            </w:tcBorders>
          </w:tcPr>
          <w:p w14:paraId="655ABB1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4C78A3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0E304D" w14:textId="77777777" w:rsidR="00D51FCD" w:rsidRPr="009B04FC" w:rsidRDefault="00D51FCD" w:rsidP="00FB7DE4">
            <w:pPr>
              <w:pStyle w:val="TAC"/>
              <w:rPr>
                <w:rFonts w:eastAsia="宋体"/>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95FEF62"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06F74A4" w14:textId="77777777" w:rsidR="00D51FCD" w:rsidRPr="009B04FC" w:rsidRDefault="00D51FCD" w:rsidP="00FB7DE4">
            <w:pPr>
              <w:pStyle w:val="TAC"/>
              <w:rPr>
                <w:rFonts w:eastAsia="宋体"/>
                <w:lang w:val="en-US" w:eastAsia="zh-CN" w:bidi="ar"/>
              </w:rPr>
            </w:pPr>
          </w:p>
        </w:tc>
      </w:tr>
      <w:tr w:rsidR="00D51FCD" w:rsidRPr="009B04FC" w14:paraId="0DEFAD9F" w14:textId="77777777" w:rsidTr="00FB7DE4">
        <w:trPr>
          <w:trHeight w:val="29"/>
        </w:trPr>
        <w:tc>
          <w:tcPr>
            <w:tcW w:w="1859" w:type="dxa"/>
            <w:tcBorders>
              <w:top w:val="single" w:sz="4" w:space="0" w:color="auto"/>
              <w:left w:val="single" w:sz="4" w:space="0" w:color="auto"/>
              <w:bottom w:val="nil"/>
              <w:right w:val="single" w:sz="4" w:space="0" w:color="auto"/>
            </w:tcBorders>
          </w:tcPr>
          <w:p w14:paraId="24AFE919" w14:textId="77777777" w:rsidR="00D51FCD" w:rsidRPr="009B04FC" w:rsidRDefault="00D51FCD" w:rsidP="00FB7DE4">
            <w:pPr>
              <w:pStyle w:val="TAC"/>
              <w:rPr>
                <w:rFonts w:eastAsia="宋体"/>
                <w:lang w:val="en-US" w:eastAsia="zh-CN" w:bidi="ar"/>
              </w:rPr>
            </w:pPr>
            <w:r w:rsidRPr="009B04FC">
              <w:lastRenderedPageBreak/>
              <w:t>CA_n7A-n25(2A)-n66(2A)-n78(2A)</w:t>
            </w:r>
          </w:p>
        </w:tc>
        <w:tc>
          <w:tcPr>
            <w:tcW w:w="1903" w:type="dxa"/>
            <w:tcBorders>
              <w:top w:val="single" w:sz="4" w:space="0" w:color="auto"/>
              <w:left w:val="single" w:sz="4" w:space="0" w:color="auto"/>
              <w:bottom w:val="nil"/>
              <w:right w:val="single" w:sz="4" w:space="0" w:color="auto"/>
            </w:tcBorders>
          </w:tcPr>
          <w:p w14:paraId="0B8E3708" w14:textId="77777777" w:rsidR="00D51FCD" w:rsidRPr="009B04FC" w:rsidRDefault="00D51FCD" w:rsidP="00FB7DE4">
            <w:pPr>
              <w:pStyle w:val="TAC"/>
              <w:rPr>
                <w:lang w:val="en-US" w:eastAsia="zh-CN"/>
              </w:rPr>
            </w:pPr>
            <w:r w:rsidRPr="009B04FC">
              <w:rPr>
                <w:lang w:val="en-US" w:eastAsia="zh-CN"/>
              </w:rPr>
              <w:t>CA_n7A-n25A</w:t>
            </w:r>
          </w:p>
          <w:p w14:paraId="69E1E44D" w14:textId="77777777" w:rsidR="00D51FCD" w:rsidRPr="009B04FC" w:rsidRDefault="00D51FCD" w:rsidP="00FB7DE4">
            <w:pPr>
              <w:pStyle w:val="TAC"/>
              <w:rPr>
                <w:lang w:val="en-US" w:eastAsia="zh-CN"/>
              </w:rPr>
            </w:pPr>
            <w:r w:rsidRPr="009B04FC">
              <w:rPr>
                <w:lang w:val="en-US" w:eastAsia="zh-CN"/>
              </w:rPr>
              <w:t>CA_n7A-n66A</w:t>
            </w:r>
          </w:p>
          <w:p w14:paraId="1A00593B" w14:textId="77777777" w:rsidR="00D51FCD" w:rsidRPr="009B04FC" w:rsidRDefault="00D51FCD" w:rsidP="00FB7DE4">
            <w:pPr>
              <w:pStyle w:val="TAC"/>
              <w:rPr>
                <w:lang w:val="en-US" w:eastAsia="zh-CN"/>
              </w:rPr>
            </w:pPr>
            <w:r w:rsidRPr="009B04FC">
              <w:rPr>
                <w:lang w:val="en-US" w:eastAsia="zh-CN"/>
              </w:rPr>
              <w:t>CA_n7A-n78A</w:t>
            </w:r>
          </w:p>
          <w:p w14:paraId="1A6BFE8F" w14:textId="77777777" w:rsidR="00D51FCD" w:rsidRPr="009B04FC" w:rsidRDefault="00D51FCD" w:rsidP="00FB7DE4">
            <w:pPr>
              <w:pStyle w:val="TAC"/>
              <w:rPr>
                <w:lang w:val="en-US" w:eastAsia="zh-CN"/>
              </w:rPr>
            </w:pPr>
            <w:r w:rsidRPr="009B04FC">
              <w:rPr>
                <w:lang w:val="en-US" w:eastAsia="zh-CN"/>
              </w:rPr>
              <w:t>CA_n25A-n66A</w:t>
            </w:r>
          </w:p>
          <w:p w14:paraId="3C116A6C" w14:textId="77777777" w:rsidR="00D51FCD" w:rsidRPr="009B04FC" w:rsidRDefault="00D51FCD" w:rsidP="00FB7DE4">
            <w:pPr>
              <w:pStyle w:val="TAC"/>
              <w:rPr>
                <w:lang w:val="en-US" w:eastAsia="zh-CN"/>
              </w:rPr>
            </w:pPr>
            <w:r w:rsidRPr="009B04FC">
              <w:rPr>
                <w:lang w:val="en-US" w:eastAsia="zh-CN"/>
              </w:rPr>
              <w:t>CA_n25A-n78A</w:t>
            </w:r>
          </w:p>
          <w:p w14:paraId="032C8D1A" w14:textId="77777777" w:rsidR="00D51FCD" w:rsidRPr="009B04FC" w:rsidRDefault="00D51FCD" w:rsidP="00FB7DE4">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2DC615" w14:textId="77777777" w:rsidR="00D51FCD" w:rsidRPr="009B04FC" w:rsidRDefault="00D51FCD" w:rsidP="00FB7DE4">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7A14F0D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068577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693A17F" w14:textId="77777777" w:rsidTr="00FB7DE4">
        <w:trPr>
          <w:trHeight w:val="29"/>
        </w:trPr>
        <w:tc>
          <w:tcPr>
            <w:tcW w:w="1859" w:type="dxa"/>
            <w:tcBorders>
              <w:top w:val="nil"/>
              <w:left w:val="single" w:sz="4" w:space="0" w:color="auto"/>
              <w:bottom w:val="nil"/>
              <w:right w:val="single" w:sz="4" w:space="0" w:color="auto"/>
            </w:tcBorders>
          </w:tcPr>
          <w:p w14:paraId="3EE4743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D4C534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249693"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B16AEF"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3600B06" w14:textId="77777777" w:rsidR="00D51FCD" w:rsidRPr="009B04FC" w:rsidRDefault="00D51FCD" w:rsidP="00FB7DE4">
            <w:pPr>
              <w:pStyle w:val="TAC"/>
              <w:rPr>
                <w:rFonts w:eastAsia="宋体"/>
                <w:lang w:val="en-US" w:eastAsia="zh-CN" w:bidi="ar"/>
              </w:rPr>
            </w:pPr>
          </w:p>
        </w:tc>
      </w:tr>
      <w:tr w:rsidR="00D51FCD" w:rsidRPr="009B04FC" w14:paraId="5720E2BF" w14:textId="77777777" w:rsidTr="00FB7DE4">
        <w:trPr>
          <w:trHeight w:val="29"/>
        </w:trPr>
        <w:tc>
          <w:tcPr>
            <w:tcW w:w="1859" w:type="dxa"/>
            <w:tcBorders>
              <w:top w:val="nil"/>
              <w:left w:val="single" w:sz="4" w:space="0" w:color="auto"/>
              <w:bottom w:val="nil"/>
              <w:right w:val="single" w:sz="4" w:space="0" w:color="auto"/>
            </w:tcBorders>
          </w:tcPr>
          <w:p w14:paraId="58A7677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383FE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76ECE"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62CD65"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16E7F93" w14:textId="77777777" w:rsidR="00D51FCD" w:rsidRPr="009B04FC" w:rsidRDefault="00D51FCD" w:rsidP="00FB7DE4">
            <w:pPr>
              <w:pStyle w:val="TAC"/>
              <w:rPr>
                <w:rFonts w:eastAsia="宋体"/>
                <w:lang w:val="en-US" w:eastAsia="zh-CN" w:bidi="ar"/>
              </w:rPr>
            </w:pPr>
          </w:p>
        </w:tc>
      </w:tr>
      <w:tr w:rsidR="00D51FCD" w:rsidRPr="009B04FC" w14:paraId="22C29719" w14:textId="77777777" w:rsidTr="00FB7DE4">
        <w:trPr>
          <w:trHeight w:val="29"/>
        </w:trPr>
        <w:tc>
          <w:tcPr>
            <w:tcW w:w="1859" w:type="dxa"/>
            <w:tcBorders>
              <w:top w:val="nil"/>
              <w:left w:val="single" w:sz="4" w:space="0" w:color="auto"/>
              <w:bottom w:val="nil"/>
              <w:right w:val="single" w:sz="4" w:space="0" w:color="auto"/>
            </w:tcBorders>
          </w:tcPr>
          <w:p w14:paraId="23A7AA0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231C26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FCB62C"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EE5A972"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BA2772B" w14:textId="77777777" w:rsidR="00D51FCD" w:rsidRPr="009B04FC" w:rsidRDefault="00D51FCD" w:rsidP="00FB7DE4">
            <w:pPr>
              <w:pStyle w:val="TAC"/>
              <w:rPr>
                <w:rFonts w:eastAsia="宋体"/>
                <w:lang w:val="en-US" w:eastAsia="zh-CN" w:bidi="ar"/>
              </w:rPr>
            </w:pPr>
          </w:p>
        </w:tc>
      </w:tr>
      <w:tr w:rsidR="00D51FCD" w:rsidRPr="009B04FC" w14:paraId="37E518A9" w14:textId="77777777" w:rsidTr="00FB7DE4">
        <w:trPr>
          <w:trHeight w:val="29"/>
        </w:trPr>
        <w:tc>
          <w:tcPr>
            <w:tcW w:w="1859" w:type="dxa"/>
            <w:tcBorders>
              <w:top w:val="single" w:sz="4" w:space="0" w:color="auto"/>
              <w:left w:val="single" w:sz="4" w:space="0" w:color="auto"/>
              <w:bottom w:val="nil"/>
              <w:right w:val="single" w:sz="4" w:space="0" w:color="auto"/>
            </w:tcBorders>
          </w:tcPr>
          <w:p w14:paraId="1E2B51E8" w14:textId="77777777" w:rsidR="00D51FCD" w:rsidRPr="009B04FC" w:rsidRDefault="00D51FCD" w:rsidP="00FB7DE4">
            <w:pPr>
              <w:pStyle w:val="TAC"/>
              <w:rPr>
                <w:rFonts w:eastAsia="宋体"/>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7EF1F11E" w14:textId="77777777" w:rsidR="00D51FCD" w:rsidRPr="009B04FC" w:rsidRDefault="00D51FCD" w:rsidP="00FB7DE4">
            <w:pPr>
              <w:pStyle w:val="TAC"/>
              <w:rPr>
                <w:lang w:val="en-US" w:eastAsia="zh-CN"/>
              </w:rPr>
            </w:pPr>
            <w:r w:rsidRPr="009B04FC">
              <w:rPr>
                <w:lang w:val="en-US" w:eastAsia="zh-CN"/>
              </w:rPr>
              <w:t>CA_n7A-n25A</w:t>
            </w:r>
          </w:p>
          <w:p w14:paraId="22BC02D0" w14:textId="77777777" w:rsidR="00D51FCD" w:rsidRPr="009B04FC" w:rsidRDefault="00D51FCD" w:rsidP="00FB7DE4">
            <w:pPr>
              <w:pStyle w:val="TAC"/>
              <w:rPr>
                <w:lang w:val="en-US" w:eastAsia="zh-CN"/>
              </w:rPr>
            </w:pPr>
            <w:r w:rsidRPr="009B04FC">
              <w:rPr>
                <w:lang w:val="en-US" w:eastAsia="zh-CN"/>
              </w:rPr>
              <w:t>CA_n7A-n66A</w:t>
            </w:r>
          </w:p>
          <w:p w14:paraId="21C4A33B" w14:textId="77777777" w:rsidR="00D51FCD" w:rsidRPr="009B04FC" w:rsidRDefault="00D51FCD" w:rsidP="00FB7DE4">
            <w:pPr>
              <w:pStyle w:val="TAC"/>
              <w:rPr>
                <w:lang w:val="en-US" w:eastAsia="zh-CN"/>
              </w:rPr>
            </w:pPr>
            <w:r w:rsidRPr="009B04FC">
              <w:rPr>
                <w:lang w:val="en-US" w:eastAsia="zh-CN"/>
              </w:rPr>
              <w:t>CA_n7A-n78A</w:t>
            </w:r>
          </w:p>
          <w:p w14:paraId="0FB6D4B8" w14:textId="77777777" w:rsidR="00D51FCD" w:rsidRPr="009B04FC" w:rsidRDefault="00D51FCD" w:rsidP="00FB7DE4">
            <w:pPr>
              <w:pStyle w:val="TAC"/>
              <w:rPr>
                <w:lang w:val="en-US" w:eastAsia="zh-CN"/>
              </w:rPr>
            </w:pPr>
            <w:r w:rsidRPr="009B04FC">
              <w:rPr>
                <w:lang w:val="en-US" w:eastAsia="zh-CN"/>
              </w:rPr>
              <w:t>CA_n25A-n66A</w:t>
            </w:r>
          </w:p>
          <w:p w14:paraId="740B58DA" w14:textId="77777777" w:rsidR="00D51FCD" w:rsidRPr="009B04FC" w:rsidRDefault="00D51FCD" w:rsidP="00FB7DE4">
            <w:pPr>
              <w:pStyle w:val="TAC"/>
              <w:rPr>
                <w:lang w:val="en-US" w:eastAsia="zh-CN"/>
              </w:rPr>
            </w:pPr>
            <w:r w:rsidRPr="009B04FC">
              <w:rPr>
                <w:lang w:val="en-US" w:eastAsia="zh-CN"/>
              </w:rPr>
              <w:t>CA_n25A-n78A</w:t>
            </w:r>
          </w:p>
          <w:p w14:paraId="725CA45E" w14:textId="77777777" w:rsidR="00D51FCD" w:rsidRPr="009B04FC" w:rsidRDefault="00D51FCD" w:rsidP="00FB7DE4">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1AB00B" w14:textId="77777777" w:rsidR="00D51FCD" w:rsidRPr="009B04FC" w:rsidRDefault="00D51FCD" w:rsidP="00FB7DE4">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5E0869E"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1990F1A"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B969C7F" w14:textId="77777777" w:rsidTr="00FB7DE4">
        <w:trPr>
          <w:trHeight w:val="29"/>
        </w:trPr>
        <w:tc>
          <w:tcPr>
            <w:tcW w:w="1859" w:type="dxa"/>
            <w:tcBorders>
              <w:top w:val="nil"/>
              <w:left w:val="single" w:sz="4" w:space="0" w:color="auto"/>
              <w:bottom w:val="nil"/>
              <w:right w:val="single" w:sz="4" w:space="0" w:color="auto"/>
            </w:tcBorders>
          </w:tcPr>
          <w:p w14:paraId="6AEFD86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4E769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819C0"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470E2F8"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9C026A0" w14:textId="77777777" w:rsidR="00D51FCD" w:rsidRPr="009B04FC" w:rsidRDefault="00D51FCD" w:rsidP="00FB7DE4">
            <w:pPr>
              <w:pStyle w:val="TAC"/>
              <w:rPr>
                <w:rFonts w:eastAsia="宋体"/>
                <w:lang w:val="en-US" w:eastAsia="zh-CN" w:bidi="ar"/>
              </w:rPr>
            </w:pPr>
          </w:p>
        </w:tc>
      </w:tr>
      <w:tr w:rsidR="00D51FCD" w:rsidRPr="009B04FC" w14:paraId="4189BE17" w14:textId="77777777" w:rsidTr="00FB7DE4">
        <w:trPr>
          <w:trHeight w:val="29"/>
        </w:trPr>
        <w:tc>
          <w:tcPr>
            <w:tcW w:w="1859" w:type="dxa"/>
            <w:tcBorders>
              <w:top w:val="nil"/>
              <w:left w:val="single" w:sz="4" w:space="0" w:color="auto"/>
              <w:bottom w:val="nil"/>
              <w:right w:val="single" w:sz="4" w:space="0" w:color="auto"/>
            </w:tcBorders>
          </w:tcPr>
          <w:p w14:paraId="1BFE7BD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E1E0C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797E9F"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FFB806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E7A3680" w14:textId="77777777" w:rsidR="00D51FCD" w:rsidRPr="009B04FC" w:rsidRDefault="00D51FCD" w:rsidP="00FB7DE4">
            <w:pPr>
              <w:pStyle w:val="TAC"/>
              <w:rPr>
                <w:rFonts w:eastAsia="宋体"/>
                <w:lang w:val="en-US" w:eastAsia="zh-CN" w:bidi="ar"/>
              </w:rPr>
            </w:pPr>
          </w:p>
        </w:tc>
      </w:tr>
      <w:tr w:rsidR="00D51FCD" w:rsidRPr="009B04FC" w14:paraId="114FE7B5" w14:textId="77777777" w:rsidTr="00FB7DE4">
        <w:trPr>
          <w:trHeight w:val="29"/>
        </w:trPr>
        <w:tc>
          <w:tcPr>
            <w:tcW w:w="1859" w:type="dxa"/>
            <w:tcBorders>
              <w:top w:val="nil"/>
              <w:left w:val="single" w:sz="4" w:space="0" w:color="auto"/>
              <w:bottom w:val="nil"/>
              <w:right w:val="single" w:sz="4" w:space="0" w:color="auto"/>
            </w:tcBorders>
          </w:tcPr>
          <w:p w14:paraId="5C4E604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5D0818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05C393"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72CCCB2"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CB5B0E3" w14:textId="77777777" w:rsidR="00D51FCD" w:rsidRPr="009B04FC" w:rsidRDefault="00D51FCD" w:rsidP="00FB7DE4">
            <w:pPr>
              <w:pStyle w:val="TAC"/>
              <w:rPr>
                <w:rFonts w:eastAsia="宋体"/>
                <w:lang w:val="en-US" w:eastAsia="zh-CN" w:bidi="ar"/>
              </w:rPr>
            </w:pPr>
          </w:p>
        </w:tc>
      </w:tr>
      <w:tr w:rsidR="00D51FCD" w:rsidRPr="009B04FC" w14:paraId="0C7FC978" w14:textId="77777777" w:rsidTr="00FB7DE4">
        <w:trPr>
          <w:trHeight w:val="29"/>
        </w:trPr>
        <w:tc>
          <w:tcPr>
            <w:tcW w:w="1859" w:type="dxa"/>
            <w:tcBorders>
              <w:top w:val="single" w:sz="4" w:space="0" w:color="auto"/>
              <w:left w:val="single" w:sz="4" w:space="0" w:color="auto"/>
              <w:bottom w:val="nil"/>
              <w:right w:val="single" w:sz="4" w:space="0" w:color="auto"/>
            </w:tcBorders>
          </w:tcPr>
          <w:p w14:paraId="4178CC51" w14:textId="77777777" w:rsidR="00D51FCD" w:rsidRPr="009B04FC" w:rsidRDefault="00D51FCD" w:rsidP="00FB7DE4">
            <w:pPr>
              <w:pStyle w:val="TAC"/>
              <w:rPr>
                <w:rFonts w:eastAsia="宋体"/>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524316CB" w14:textId="77777777" w:rsidR="00D51FCD" w:rsidRPr="009B04FC" w:rsidRDefault="00D51FCD" w:rsidP="00FB7DE4">
            <w:pPr>
              <w:pStyle w:val="TAC"/>
              <w:rPr>
                <w:lang w:val="en-US" w:eastAsia="zh-CN"/>
              </w:rPr>
            </w:pPr>
            <w:r w:rsidRPr="009B04FC">
              <w:rPr>
                <w:lang w:val="en-US" w:eastAsia="zh-CN"/>
              </w:rPr>
              <w:t>CA_n7A-n25A</w:t>
            </w:r>
          </w:p>
          <w:p w14:paraId="72CE3BA4" w14:textId="77777777" w:rsidR="00D51FCD" w:rsidRPr="009B04FC" w:rsidRDefault="00D51FCD" w:rsidP="00FB7DE4">
            <w:pPr>
              <w:pStyle w:val="TAC"/>
              <w:rPr>
                <w:lang w:val="en-US" w:eastAsia="zh-CN"/>
              </w:rPr>
            </w:pPr>
            <w:r w:rsidRPr="009B04FC">
              <w:rPr>
                <w:lang w:val="en-US" w:eastAsia="zh-CN"/>
              </w:rPr>
              <w:t>CA_n7A-n66A</w:t>
            </w:r>
          </w:p>
          <w:p w14:paraId="6CD2F0DF" w14:textId="77777777" w:rsidR="00D51FCD" w:rsidRPr="009B04FC" w:rsidRDefault="00D51FCD" w:rsidP="00FB7DE4">
            <w:pPr>
              <w:pStyle w:val="TAC"/>
              <w:rPr>
                <w:lang w:val="en-US" w:eastAsia="zh-CN"/>
              </w:rPr>
            </w:pPr>
            <w:r w:rsidRPr="009B04FC">
              <w:rPr>
                <w:lang w:val="en-US" w:eastAsia="zh-CN"/>
              </w:rPr>
              <w:t>CA_n7A-n78A</w:t>
            </w:r>
          </w:p>
          <w:p w14:paraId="736F833C" w14:textId="77777777" w:rsidR="00D51FCD" w:rsidRPr="009B04FC" w:rsidRDefault="00D51FCD" w:rsidP="00FB7DE4">
            <w:pPr>
              <w:pStyle w:val="TAC"/>
              <w:rPr>
                <w:lang w:val="en-US" w:eastAsia="zh-CN"/>
              </w:rPr>
            </w:pPr>
            <w:r w:rsidRPr="009B04FC">
              <w:rPr>
                <w:lang w:val="en-US" w:eastAsia="zh-CN"/>
              </w:rPr>
              <w:t>CA_n25A-n66A</w:t>
            </w:r>
          </w:p>
          <w:p w14:paraId="180A881D" w14:textId="77777777" w:rsidR="00D51FCD" w:rsidRPr="009B04FC" w:rsidRDefault="00D51FCD" w:rsidP="00FB7DE4">
            <w:pPr>
              <w:pStyle w:val="TAC"/>
              <w:rPr>
                <w:lang w:val="en-US" w:eastAsia="zh-CN"/>
              </w:rPr>
            </w:pPr>
            <w:r w:rsidRPr="009B04FC">
              <w:rPr>
                <w:lang w:val="en-US" w:eastAsia="zh-CN"/>
              </w:rPr>
              <w:t>CA_n25A-n78A</w:t>
            </w:r>
          </w:p>
          <w:p w14:paraId="671488FD" w14:textId="77777777" w:rsidR="00D51FCD" w:rsidRPr="009B04FC" w:rsidRDefault="00D51FCD" w:rsidP="00FB7DE4">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D8448E" w14:textId="77777777" w:rsidR="00D51FCD" w:rsidRPr="009B04FC" w:rsidRDefault="00D51FCD" w:rsidP="00FB7DE4">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8CAAB9E"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226906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51712C9" w14:textId="77777777" w:rsidTr="00FB7DE4">
        <w:trPr>
          <w:trHeight w:val="29"/>
        </w:trPr>
        <w:tc>
          <w:tcPr>
            <w:tcW w:w="1859" w:type="dxa"/>
            <w:tcBorders>
              <w:top w:val="nil"/>
              <w:left w:val="single" w:sz="4" w:space="0" w:color="auto"/>
              <w:bottom w:val="nil"/>
              <w:right w:val="single" w:sz="4" w:space="0" w:color="auto"/>
            </w:tcBorders>
          </w:tcPr>
          <w:p w14:paraId="1D60BD9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55F7C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FC11F"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B7099B4"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9C56742" w14:textId="77777777" w:rsidR="00D51FCD" w:rsidRPr="009B04FC" w:rsidRDefault="00D51FCD" w:rsidP="00FB7DE4">
            <w:pPr>
              <w:pStyle w:val="TAC"/>
              <w:rPr>
                <w:rFonts w:eastAsia="宋体"/>
                <w:lang w:val="en-US" w:eastAsia="zh-CN" w:bidi="ar"/>
              </w:rPr>
            </w:pPr>
          </w:p>
        </w:tc>
      </w:tr>
      <w:tr w:rsidR="00D51FCD" w:rsidRPr="009B04FC" w14:paraId="5300273F" w14:textId="77777777" w:rsidTr="00FB7DE4">
        <w:trPr>
          <w:trHeight w:val="29"/>
        </w:trPr>
        <w:tc>
          <w:tcPr>
            <w:tcW w:w="1859" w:type="dxa"/>
            <w:tcBorders>
              <w:top w:val="nil"/>
              <w:left w:val="single" w:sz="4" w:space="0" w:color="auto"/>
              <w:bottom w:val="nil"/>
              <w:right w:val="single" w:sz="4" w:space="0" w:color="auto"/>
            </w:tcBorders>
          </w:tcPr>
          <w:p w14:paraId="1138919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374A1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33411"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79161D9"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F6363FF" w14:textId="77777777" w:rsidR="00D51FCD" w:rsidRPr="009B04FC" w:rsidRDefault="00D51FCD" w:rsidP="00FB7DE4">
            <w:pPr>
              <w:pStyle w:val="TAC"/>
              <w:rPr>
                <w:rFonts w:eastAsia="宋体"/>
                <w:lang w:val="en-US" w:eastAsia="zh-CN" w:bidi="ar"/>
              </w:rPr>
            </w:pPr>
          </w:p>
        </w:tc>
      </w:tr>
      <w:tr w:rsidR="00D51FCD" w:rsidRPr="009B04FC" w14:paraId="0A0D6790" w14:textId="77777777" w:rsidTr="00FB7DE4">
        <w:trPr>
          <w:trHeight w:val="29"/>
        </w:trPr>
        <w:tc>
          <w:tcPr>
            <w:tcW w:w="1859" w:type="dxa"/>
            <w:tcBorders>
              <w:top w:val="nil"/>
              <w:left w:val="single" w:sz="4" w:space="0" w:color="auto"/>
              <w:bottom w:val="nil"/>
              <w:right w:val="single" w:sz="4" w:space="0" w:color="auto"/>
            </w:tcBorders>
          </w:tcPr>
          <w:p w14:paraId="47EE6E3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107BF2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DF0D9"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04D83F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CC20A7" w14:textId="77777777" w:rsidR="00D51FCD" w:rsidRPr="009B04FC" w:rsidRDefault="00D51FCD" w:rsidP="00FB7DE4">
            <w:pPr>
              <w:pStyle w:val="TAC"/>
              <w:rPr>
                <w:rFonts w:eastAsia="宋体"/>
                <w:lang w:val="en-US" w:eastAsia="zh-CN" w:bidi="ar"/>
              </w:rPr>
            </w:pPr>
          </w:p>
        </w:tc>
      </w:tr>
      <w:tr w:rsidR="00D51FCD" w:rsidRPr="009B04FC" w14:paraId="2F42E2F2" w14:textId="77777777" w:rsidTr="00FB7DE4">
        <w:trPr>
          <w:trHeight w:val="29"/>
        </w:trPr>
        <w:tc>
          <w:tcPr>
            <w:tcW w:w="1859" w:type="dxa"/>
            <w:tcBorders>
              <w:top w:val="single" w:sz="4" w:space="0" w:color="auto"/>
              <w:left w:val="single" w:sz="4" w:space="0" w:color="auto"/>
              <w:bottom w:val="nil"/>
              <w:right w:val="single" w:sz="4" w:space="0" w:color="auto"/>
            </w:tcBorders>
          </w:tcPr>
          <w:p w14:paraId="3F4AA65A" w14:textId="77777777" w:rsidR="00D51FCD" w:rsidRPr="009B04FC" w:rsidRDefault="00D51FCD" w:rsidP="00FB7DE4">
            <w:pPr>
              <w:pStyle w:val="TAC"/>
              <w:rPr>
                <w:rFonts w:eastAsia="宋体"/>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2DDC9686" w14:textId="77777777" w:rsidR="00D51FCD" w:rsidRPr="009B04FC" w:rsidRDefault="00D51FCD" w:rsidP="00FB7DE4">
            <w:pPr>
              <w:pStyle w:val="TAC"/>
              <w:rPr>
                <w:lang w:val="en-US" w:eastAsia="zh-CN"/>
              </w:rPr>
            </w:pPr>
            <w:r w:rsidRPr="009B04FC">
              <w:rPr>
                <w:lang w:val="en-US" w:eastAsia="zh-CN"/>
              </w:rPr>
              <w:t>CA_n7A-n25A</w:t>
            </w:r>
          </w:p>
          <w:p w14:paraId="028765A1" w14:textId="77777777" w:rsidR="00D51FCD" w:rsidRPr="009B04FC" w:rsidRDefault="00D51FCD" w:rsidP="00FB7DE4">
            <w:pPr>
              <w:pStyle w:val="TAC"/>
              <w:rPr>
                <w:lang w:val="en-US" w:eastAsia="zh-CN"/>
              </w:rPr>
            </w:pPr>
            <w:r w:rsidRPr="009B04FC">
              <w:rPr>
                <w:lang w:val="en-US" w:eastAsia="zh-CN"/>
              </w:rPr>
              <w:t>CA_n7A-n66A</w:t>
            </w:r>
          </w:p>
          <w:p w14:paraId="1F5287E3" w14:textId="77777777" w:rsidR="00D51FCD" w:rsidRPr="009B04FC" w:rsidRDefault="00D51FCD" w:rsidP="00FB7DE4">
            <w:pPr>
              <w:pStyle w:val="TAC"/>
              <w:rPr>
                <w:lang w:val="en-US" w:eastAsia="zh-CN"/>
              </w:rPr>
            </w:pPr>
            <w:r w:rsidRPr="009B04FC">
              <w:rPr>
                <w:lang w:val="en-US" w:eastAsia="zh-CN"/>
              </w:rPr>
              <w:t>CA_n7A-n78A</w:t>
            </w:r>
          </w:p>
          <w:p w14:paraId="3C33E45D" w14:textId="77777777" w:rsidR="00D51FCD" w:rsidRPr="009B04FC" w:rsidRDefault="00D51FCD" w:rsidP="00FB7DE4">
            <w:pPr>
              <w:pStyle w:val="TAC"/>
              <w:rPr>
                <w:lang w:val="en-US" w:eastAsia="zh-CN"/>
              </w:rPr>
            </w:pPr>
            <w:r w:rsidRPr="009B04FC">
              <w:rPr>
                <w:lang w:val="en-US" w:eastAsia="zh-CN"/>
              </w:rPr>
              <w:t>CA_n25A-n66A</w:t>
            </w:r>
          </w:p>
          <w:p w14:paraId="2DCC868C" w14:textId="77777777" w:rsidR="00D51FCD" w:rsidRPr="009B04FC" w:rsidRDefault="00D51FCD" w:rsidP="00FB7DE4">
            <w:pPr>
              <w:pStyle w:val="TAC"/>
              <w:rPr>
                <w:lang w:val="en-US" w:eastAsia="zh-CN"/>
              </w:rPr>
            </w:pPr>
            <w:r w:rsidRPr="009B04FC">
              <w:rPr>
                <w:lang w:val="en-US" w:eastAsia="zh-CN"/>
              </w:rPr>
              <w:t>CA_n25A-n78A</w:t>
            </w:r>
          </w:p>
          <w:p w14:paraId="1A527CA2" w14:textId="77777777" w:rsidR="00D51FCD" w:rsidRPr="009B04FC" w:rsidRDefault="00D51FCD" w:rsidP="00FB7DE4">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84092C" w14:textId="77777777" w:rsidR="00D51FCD" w:rsidRPr="009B04FC" w:rsidRDefault="00D51FCD" w:rsidP="00FB7DE4">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960D147"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24940A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293A5C3" w14:textId="77777777" w:rsidTr="00FB7DE4">
        <w:trPr>
          <w:trHeight w:val="29"/>
        </w:trPr>
        <w:tc>
          <w:tcPr>
            <w:tcW w:w="1859" w:type="dxa"/>
            <w:tcBorders>
              <w:top w:val="nil"/>
              <w:left w:val="single" w:sz="4" w:space="0" w:color="auto"/>
              <w:bottom w:val="nil"/>
              <w:right w:val="single" w:sz="4" w:space="0" w:color="auto"/>
            </w:tcBorders>
          </w:tcPr>
          <w:p w14:paraId="34093D4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816F3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46C52"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20C496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C67BB92" w14:textId="77777777" w:rsidR="00D51FCD" w:rsidRPr="009B04FC" w:rsidRDefault="00D51FCD" w:rsidP="00FB7DE4">
            <w:pPr>
              <w:pStyle w:val="TAC"/>
              <w:rPr>
                <w:rFonts w:eastAsia="宋体"/>
                <w:lang w:val="en-US" w:eastAsia="zh-CN" w:bidi="ar"/>
              </w:rPr>
            </w:pPr>
          </w:p>
        </w:tc>
      </w:tr>
      <w:tr w:rsidR="00D51FCD" w:rsidRPr="009B04FC" w14:paraId="755A42DE" w14:textId="77777777" w:rsidTr="00FB7DE4">
        <w:trPr>
          <w:trHeight w:val="29"/>
        </w:trPr>
        <w:tc>
          <w:tcPr>
            <w:tcW w:w="1859" w:type="dxa"/>
            <w:tcBorders>
              <w:top w:val="nil"/>
              <w:left w:val="single" w:sz="4" w:space="0" w:color="auto"/>
              <w:bottom w:val="nil"/>
              <w:right w:val="single" w:sz="4" w:space="0" w:color="auto"/>
            </w:tcBorders>
          </w:tcPr>
          <w:p w14:paraId="154AEC8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60C3D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461646"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0D16F59"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DA95CCF" w14:textId="77777777" w:rsidR="00D51FCD" w:rsidRPr="009B04FC" w:rsidRDefault="00D51FCD" w:rsidP="00FB7DE4">
            <w:pPr>
              <w:pStyle w:val="TAC"/>
              <w:rPr>
                <w:rFonts w:eastAsia="宋体"/>
                <w:lang w:val="en-US" w:eastAsia="zh-CN" w:bidi="ar"/>
              </w:rPr>
            </w:pPr>
          </w:p>
        </w:tc>
      </w:tr>
      <w:tr w:rsidR="00D51FCD" w:rsidRPr="009B04FC" w14:paraId="119982C2" w14:textId="77777777" w:rsidTr="00FB7DE4">
        <w:trPr>
          <w:trHeight w:val="29"/>
        </w:trPr>
        <w:tc>
          <w:tcPr>
            <w:tcW w:w="1859" w:type="dxa"/>
            <w:tcBorders>
              <w:top w:val="nil"/>
              <w:left w:val="single" w:sz="4" w:space="0" w:color="auto"/>
              <w:bottom w:val="nil"/>
              <w:right w:val="single" w:sz="4" w:space="0" w:color="auto"/>
            </w:tcBorders>
          </w:tcPr>
          <w:p w14:paraId="22C43E6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9AC3B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33C91"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5474E88"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B9C98AB" w14:textId="77777777" w:rsidR="00D51FCD" w:rsidRPr="009B04FC" w:rsidRDefault="00D51FCD" w:rsidP="00FB7DE4">
            <w:pPr>
              <w:pStyle w:val="TAC"/>
              <w:rPr>
                <w:rFonts w:eastAsia="宋体"/>
                <w:lang w:val="en-US" w:eastAsia="zh-CN" w:bidi="ar"/>
              </w:rPr>
            </w:pPr>
          </w:p>
        </w:tc>
      </w:tr>
      <w:tr w:rsidR="00D51FCD" w:rsidRPr="009B04FC" w14:paraId="0F8FD008" w14:textId="77777777" w:rsidTr="00FB7DE4">
        <w:trPr>
          <w:trHeight w:val="29"/>
        </w:trPr>
        <w:tc>
          <w:tcPr>
            <w:tcW w:w="1859" w:type="dxa"/>
            <w:tcBorders>
              <w:top w:val="single" w:sz="4" w:space="0" w:color="auto"/>
              <w:left w:val="single" w:sz="4" w:space="0" w:color="auto"/>
              <w:bottom w:val="nil"/>
              <w:right w:val="single" w:sz="4" w:space="0" w:color="auto"/>
            </w:tcBorders>
          </w:tcPr>
          <w:p w14:paraId="493A0D84" w14:textId="77777777" w:rsidR="00D51FCD" w:rsidRPr="009B04FC" w:rsidRDefault="00D51FCD" w:rsidP="00FB7DE4">
            <w:pPr>
              <w:pStyle w:val="TAC"/>
              <w:rPr>
                <w:rFonts w:eastAsia="宋体"/>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53254DE7" w14:textId="77777777" w:rsidR="00D51FCD" w:rsidRPr="009B04FC" w:rsidRDefault="00D51FCD" w:rsidP="00FB7DE4">
            <w:pPr>
              <w:pStyle w:val="TAC"/>
              <w:rPr>
                <w:lang w:val="en-US" w:eastAsia="zh-CN"/>
              </w:rPr>
            </w:pPr>
            <w:r w:rsidRPr="009B04FC">
              <w:rPr>
                <w:lang w:val="en-US" w:eastAsia="zh-CN"/>
              </w:rPr>
              <w:t>CA_n7A-n25A</w:t>
            </w:r>
          </w:p>
          <w:p w14:paraId="592A85A9" w14:textId="77777777" w:rsidR="00D51FCD" w:rsidRPr="009B04FC" w:rsidRDefault="00D51FCD" w:rsidP="00FB7DE4">
            <w:pPr>
              <w:pStyle w:val="TAC"/>
              <w:rPr>
                <w:lang w:val="en-US" w:eastAsia="zh-CN"/>
              </w:rPr>
            </w:pPr>
            <w:r w:rsidRPr="009B04FC">
              <w:rPr>
                <w:lang w:val="en-US" w:eastAsia="zh-CN"/>
              </w:rPr>
              <w:t>CA_n7A-n66A</w:t>
            </w:r>
          </w:p>
          <w:p w14:paraId="4F569011" w14:textId="77777777" w:rsidR="00D51FCD" w:rsidRPr="009B04FC" w:rsidRDefault="00D51FCD" w:rsidP="00FB7DE4">
            <w:pPr>
              <w:pStyle w:val="TAC"/>
              <w:rPr>
                <w:lang w:val="en-US" w:eastAsia="zh-CN"/>
              </w:rPr>
            </w:pPr>
            <w:r w:rsidRPr="009B04FC">
              <w:rPr>
                <w:lang w:val="en-US" w:eastAsia="zh-CN"/>
              </w:rPr>
              <w:t>CA_n7A-n78A</w:t>
            </w:r>
          </w:p>
          <w:p w14:paraId="46E1B6B0" w14:textId="77777777" w:rsidR="00D51FCD" w:rsidRPr="009B04FC" w:rsidRDefault="00D51FCD" w:rsidP="00FB7DE4">
            <w:pPr>
              <w:pStyle w:val="TAC"/>
              <w:rPr>
                <w:lang w:val="en-US" w:eastAsia="zh-CN"/>
              </w:rPr>
            </w:pPr>
            <w:r w:rsidRPr="009B04FC">
              <w:rPr>
                <w:lang w:val="en-US" w:eastAsia="zh-CN"/>
              </w:rPr>
              <w:t>CA_n25A-n66A</w:t>
            </w:r>
          </w:p>
          <w:p w14:paraId="5C2A67F6" w14:textId="77777777" w:rsidR="00D51FCD" w:rsidRPr="009B04FC" w:rsidRDefault="00D51FCD" w:rsidP="00FB7DE4">
            <w:pPr>
              <w:pStyle w:val="TAC"/>
              <w:rPr>
                <w:lang w:val="en-US" w:eastAsia="zh-CN"/>
              </w:rPr>
            </w:pPr>
            <w:r w:rsidRPr="009B04FC">
              <w:rPr>
                <w:lang w:val="en-US" w:eastAsia="zh-CN"/>
              </w:rPr>
              <w:t>CA_n25A-n78A</w:t>
            </w:r>
          </w:p>
          <w:p w14:paraId="61E32307" w14:textId="77777777" w:rsidR="00D51FCD" w:rsidRPr="009B04FC" w:rsidRDefault="00D51FCD" w:rsidP="00FB7DE4">
            <w:pPr>
              <w:pStyle w:val="TAC"/>
              <w:rPr>
                <w:rFonts w:eastAsia="宋体"/>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1C3BB80" w14:textId="77777777" w:rsidR="00D51FCD" w:rsidRPr="009B04FC" w:rsidRDefault="00D51FCD" w:rsidP="00FB7DE4">
            <w:pPr>
              <w:pStyle w:val="TAC"/>
              <w:rPr>
                <w:rFonts w:eastAsia="宋体"/>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CFD1649" w14:textId="77777777" w:rsidR="00D51FCD" w:rsidRPr="009B04FC" w:rsidRDefault="00D51FCD" w:rsidP="00FB7DE4">
            <w:pPr>
              <w:pStyle w:val="TAC"/>
              <w:rPr>
                <w:rFonts w:eastAsia="宋体"/>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44CC0D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DF174B7" w14:textId="77777777" w:rsidTr="00FB7DE4">
        <w:trPr>
          <w:trHeight w:val="29"/>
        </w:trPr>
        <w:tc>
          <w:tcPr>
            <w:tcW w:w="1859" w:type="dxa"/>
            <w:tcBorders>
              <w:top w:val="nil"/>
              <w:left w:val="single" w:sz="4" w:space="0" w:color="auto"/>
              <w:bottom w:val="nil"/>
              <w:right w:val="single" w:sz="4" w:space="0" w:color="auto"/>
            </w:tcBorders>
          </w:tcPr>
          <w:p w14:paraId="1B2C6C0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39B12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4CC4E8"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E2ADF87"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DCE49C9" w14:textId="77777777" w:rsidR="00D51FCD" w:rsidRPr="009B04FC" w:rsidRDefault="00D51FCD" w:rsidP="00FB7DE4">
            <w:pPr>
              <w:pStyle w:val="TAC"/>
              <w:rPr>
                <w:rFonts w:eastAsia="宋体"/>
                <w:lang w:val="en-US" w:eastAsia="zh-CN" w:bidi="ar"/>
              </w:rPr>
            </w:pPr>
          </w:p>
        </w:tc>
      </w:tr>
      <w:tr w:rsidR="00D51FCD" w:rsidRPr="009B04FC" w14:paraId="3A165FC2" w14:textId="77777777" w:rsidTr="00FB7DE4">
        <w:trPr>
          <w:trHeight w:val="29"/>
        </w:trPr>
        <w:tc>
          <w:tcPr>
            <w:tcW w:w="1859" w:type="dxa"/>
            <w:tcBorders>
              <w:top w:val="nil"/>
              <w:left w:val="single" w:sz="4" w:space="0" w:color="auto"/>
              <w:bottom w:val="nil"/>
              <w:right w:val="single" w:sz="4" w:space="0" w:color="auto"/>
            </w:tcBorders>
          </w:tcPr>
          <w:p w14:paraId="3317825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F153F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E5828"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CF8F04A"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527272B" w14:textId="77777777" w:rsidR="00D51FCD" w:rsidRPr="009B04FC" w:rsidRDefault="00D51FCD" w:rsidP="00FB7DE4">
            <w:pPr>
              <w:pStyle w:val="TAC"/>
              <w:rPr>
                <w:rFonts w:eastAsia="宋体"/>
                <w:lang w:val="en-US" w:eastAsia="zh-CN" w:bidi="ar"/>
              </w:rPr>
            </w:pPr>
          </w:p>
        </w:tc>
      </w:tr>
      <w:tr w:rsidR="00D51FCD" w:rsidRPr="009B04FC" w14:paraId="7E030AF7" w14:textId="77777777" w:rsidTr="00FB7DE4">
        <w:trPr>
          <w:trHeight w:val="29"/>
        </w:trPr>
        <w:tc>
          <w:tcPr>
            <w:tcW w:w="1859" w:type="dxa"/>
            <w:tcBorders>
              <w:top w:val="nil"/>
              <w:left w:val="single" w:sz="4" w:space="0" w:color="auto"/>
              <w:bottom w:val="nil"/>
              <w:right w:val="single" w:sz="4" w:space="0" w:color="auto"/>
            </w:tcBorders>
          </w:tcPr>
          <w:p w14:paraId="076465B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19F58A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8CE77"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7B5963A"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C511798" w14:textId="77777777" w:rsidR="00D51FCD" w:rsidRPr="009B04FC" w:rsidRDefault="00D51FCD" w:rsidP="00FB7DE4">
            <w:pPr>
              <w:pStyle w:val="TAC"/>
              <w:rPr>
                <w:rFonts w:eastAsia="宋体"/>
                <w:lang w:val="en-US" w:eastAsia="zh-CN" w:bidi="ar"/>
              </w:rPr>
            </w:pPr>
          </w:p>
        </w:tc>
      </w:tr>
      <w:tr w:rsidR="00D51FCD" w:rsidRPr="009B04FC" w14:paraId="1343A8A3" w14:textId="77777777" w:rsidTr="00FB7DE4">
        <w:trPr>
          <w:trHeight w:val="29"/>
        </w:trPr>
        <w:tc>
          <w:tcPr>
            <w:tcW w:w="1859" w:type="dxa"/>
            <w:tcBorders>
              <w:top w:val="single" w:sz="4" w:space="0" w:color="auto"/>
              <w:left w:val="single" w:sz="4" w:space="0" w:color="auto"/>
              <w:bottom w:val="nil"/>
              <w:right w:val="single" w:sz="4" w:space="0" w:color="auto"/>
            </w:tcBorders>
          </w:tcPr>
          <w:p w14:paraId="55C8A389" w14:textId="77777777" w:rsidR="00D51FCD" w:rsidRPr="009B04FC" w:rsidRDefault="00D51FCD" w:rsidP="00FB7DE4">
            <w:pPr>
              <w:pStyle w:val="TAC"/>
              <w:rPr>
                <w:kern w:val="2"/>
                <w:szCs w:val="22"/>
                <w:lang w:val="en-US"/>
              </w:rPr>
            </w:pPr>
            <w:r w:rsidRPr="001B4E4C">
              <w:t>CA_n7A-n28A-n38A-n78A</w:t>
            </w:r>
          </w:p>
        </w:tc>
        <w:tc>
          <w:tcPr>
            <w:tcW w:w="1903" w:type="dxa"/>
            <w:tcBorders>
              <w:top w:val="single" w:sz="4" w:space="0" w:color="auto"/>
              <w:left w:val="single" w:sz="4" w:space="0" w:color="auto"/>
              <w:bottom w:val="nil"/>
              <w:right w:val="single" w:sz="4" w:space="0" w:color="auto"/>
            </w:tcBorders>
          </w:tcPr>
          <w:p w14:paraId="0D3697B6" w14:textId="77777777" w:rsidR="00D51FCD" w:rsidRPr="009B04FC" w:rsidRDefault="00D51FCD" w:rsidP="00FB7DE4">
            <w:pPr>
              <w:pStyle w:val="TAC"/>
              <w:rPr>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266EBE6" w14:textId="77777777" w:rsidR="00D51FCD" w:rsidRPr="009B04FC" w:rsidRDefault="00D51FCD" w:rsidP="00FB7DE4">
            <w:pPr>
              <w:pStyle w:val="TAC"/>
              <w:rPr>
                <w:kern w:val="2"/>
                <w:szCs w:val="18"/>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17494AC" w14:textId="77777777" w:rsidR="00D51FCD" w:rsidRPr="009B04FC" w:rsidRDefault="00D51FCD" w:rsidP="00FB7DE4">
            <w:pPr>
              <w:pStyle w:val="TAC"/>
              <w:rPr>
                <w:lang w:val="en-US" w:eastAsia="zh-CN" w:bidi="ar"/>
              </w:rPr>
            </w:pPr>
            <w:r w:rsidRPr="001B4E4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0785438" w14:textId="77777777" w:rsidR="00D51FCD" w:rsidRPr="009B04FC" w:rsidRDefault="00D51FCD" w:rsidP="00FB7DE4">
            <w:pPr>
              <w:pStyle w:val="TAC"/>
              <w:rPr>
                <w:kern w:val="2"/>
                <w:szCs w:val="22"/>
                <w:lang w:val="en-US"/>
              </w:rPr>
            </w:pPr>
            <w:r w:rsidRPr="001B4E4C">
              <w:rPr>
                <w:rFonts w:eastAsia="宋体"/>
                <w:kern w:val="2"/>
                <w:szCs w:val="22"/>
                <w:lang w:val="en-US" w:eastAsia="zh-CN"/>
              </w:rPr>
              <w:t>0</w:t>
            </w:r>
          </w:p>
        </w:tc>
      </w:tr>
      <w:tr w:rsidR="00D51FCD" w:rsidRPr="009B04FC" w14:paraId="7EFE512A" w14:textId="77777777" w:rsidTr="00FB7DE4">
        <w:trPr>
          <w:trHeight w:val="29"/>
        </w:trPr>
        <w:tc>
          <w:tcPr>
            <w:tcW w:w="1859" w:type="dxa"/>
            <w:tcBorders>
              <w:top w:val="nil"/>
              <w:left w:val="single" w:sz="4" w:space="0" w:color="auto"/>
              <w:bottom w:val="nil"/>
              <w:right w:val="single" w:sz="4" w:space="0" w:color="auto"/>
            </w:tcBorders>
          </w:tcPr>
          <w:p w14:paraId="25A922D9"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64AAAA0F"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24AE961" w14:textId="77777777" w:rsidR="00D51FCD" w:rsidRPr="009B04FC" w:rsidRDefault="00D51FCD" w:rsidP="00FB7DE4">
            <w:pPr>
              <w:pStyle w:val="TAC"/>
              <w:rPr>
                <w:kern w:val="2"/>
                <w:szCs w:val="18"/>
                <w:lang w:val="en-US" w:eastAsia="zh-CN"/>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EE7DF3F" w14:textId="77777777" w:rsidR="00D51FCD" w:rsidRPr="009B04FC" w:rsidRDefault="00D51FCD" w:rsidP="00FB7DE4">
            <w:pPr>
              <w:pStyle w:val="TAC"/>
              <w:rPr>
                <w:lang w:val="en-US" w:eastAsia="zh-CN" w:bidi="ar"/>
              </w:rPr>
            </w:pPr>
            <w:r w:rsidRPr="001B4E4C">
              <w:rPr>
                <w:rFonts w:eastAsia="宋体"/>
                <w:lang w:val="en-US" w:eastAsia="zh-CN" w:bidi="ar"/>
              </w:rPr>
              <w:t>5, 10, 15, 20, 25, 30</w:t>
            </w:r>
          </w:p>
        </w:tc>
        <w:tc>
          <w:tcPr>
            <w:tcW w:w="1727" w:type="dxa"/>
            <w:tcBorders>
              <w:top w:val="nil"/>
              <w:left w:val="single" w:sz="4" w:space="0" w:color="auto"/>
              <w:bottom w:val="nil"/>
              <w:right w:val="single" w:sz="4" w:space="0" w:color="auto"/>
            </w:tcBorders>
          </w:tcPr>
          <w:p w14:paraId="706C1F6B" w14:textId="77777777" w:rsidR="00D51FCD" w:rsidRPr="009B04FC" w:rsidRDefault="00D51FCD" w:rsidP="00FB7DE4">
            <w:pPr>
              <w:pStyle w:val="TAC"/>
              <w:rPr>
                <w:kern w:val="2"/>
                <w:szCs w:val="22"/>
                <w:lang w:val="en-US"/>
              </w:rPr>
            </w:pPr>
          </w:p>
        </w:tc>
      </w:tr>
      <w:tr w:rsidR="00D51FCD" w:rsidRPr="009B04FC" w14:paraId="5E2D5B15" w14:textId="77777777" w:rsidTr="00FB7DE4">
        <w:trPr>
          <w:trHeight w:val="29"/>
        </w:trPr>
        <w:tc>
          <w:tcPr>
            <w:tcW w:w="1859" w:type="dxa"/>
            <w:tcBorders>
              <w:top w:val="nil"/>
              <w:left w:val="single" w:sz="4" w:space="0" w:color="auto"/>
              <w:bottom w:val="nil"/>
              <w:right w:val="single" w:sz="4" w:space="0" w:color="auto"/>
            </w:tcBorders>
          </w:tcPr>
          <w:p w14:paraId="7D7CBDDA"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tcPr>
          <w:p w14:paraId="358C4F4E"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2CB2798" w14:textId="77777777" w:rsidR="00D51FCD" w:rsidRPr="009B04FC" w:rsidRDefault="00D51FCD" w:rsidP="00FB7DE4">
            <w:pPr>
              <w:pStyle w:val="TAC"/>
              <w:rPr>
                <w:kern w:val="2"/>
                <w:szCs w:val="18"/>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26BADE44" w14:textId="77777777" w:rsidR="00D51FCD" w:rsidRPr="009B04FC" w:rsidRDefault="00D51FCD" w:rsidP="00FB7DE4">
            <w:pPr>
              <w:pStyle w:val="TAC"/>
              <w:rPr>
                <w:lang w:val="en-US" w:eastAsia="zh-CN" w:bidi="ar"/>
              </w:rPr>
            </w:pPr>
            <w:r w:rsidRPr="001B4E4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9EDADB1" w14:textId="77777777" w:rsidR="00D51FCD" w:rsidRPr="009B04FC" w:rsidRDefault="00D51FCD" w:rsidP="00FB7DE4">
            <w:pPr>
              <w:pStyle w:val="TAC"/>
              <w:rPr>
                <w:kern w:val="2"/>
                <w:szCs w:val="22"/>
                <w:lang w:val="en-US"/>
              </w:rPr>
            </w:pPr>
          </w:p>
        </w:tc>
      </w:tr>
      <w:tr w:rsidR="00D51FCD" w:rsidRPr="009B04FC" w14:paraId="4816E2BB" w14:textId="77777777" w:rsidTr="00FB7DE4">
        <w:trPr>
          <w:trHeight w:val="29"/>
        </w:trPr>
        <w:tc>
          <w:tcPr>
            <w:tcW w:w="1859" w:type="dxa"/>
            <w:tcBorders>
              <w:top w:val="nil"/>
              <w:left w:val="single" w:sz="4" w:space="0" w:color="auto"/>
              <w:bottom w:val="single" w:sz="4" w:space="0" w:color="auto"/>
              <w:right w:val="single" w:sz="4" w:space="0" w:color="auto"/>
            </w:tcBorders>
          </w:tcPr>
          <w:p w14:paraId="0D0C112B" w14:textId="77777777" w:rsidR="00D51FCD" w:rsidRPr="009B04FC" w:rsidRDefault="00D51FCD" w:rsidP="00FB7DE4">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2FB5E9D"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0696529" w14:textId="77777777" w:rsidR="00D51FCD" w:rsidRPr="009B04FC" w:rsidRDefault="00D51FCD" w:rsidP="00FB7DE4">
            <w:pPr>
              <w:pStyle w:val="TAC"/>
              <w:rPr>
                <w:kern w:val="2"/>
                <w:szCs w:val="18"/>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65A8B3F" w14:textId="77777777" w:rsidR="00D51FCD" w:rsidRPr="009B04FC" w:rsidRDefault="00D51FCD" w:rsidP="00FB7DE4">
            <w:pPr>
              <w:pStyle w:val="TAC"/>
              <w:rPr>
                <w:lang w:val="en-US" w:eastAsia="zh-CN" w:bidi="ar"/>
              </w:rPr>
            </w:pPr>
            <w:r w:rsidRPr="001B4E4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9CAFF3" w14:textId="77777777" w:rsidR="00D51FCD" w:rsidRPr="009B04FC" w:rsidRDefault="00D51FCD" w:rsidP="00FB7DE4">
            <w:pPr>
              <w:pStyle w:val="TAC"/>
              <w:rPr>
                <w:kern w:val="2"/>
                <w:szCs w:val="22"/>
                <w:lang w:val="en-US"/>
              </w:rPr>
            </w:pPr>
          </w:p>
        </w:tc>
      </w:tr>
      <w:tr w:rsidR="00D51FCD" w:rsidRPr="009B04FC" w14:paraId="4CECD779" w14:textId="77777777" w:rsidTr="00FB7DE4">
        <w:trPr>
          <w:trHeight w:val="29"/>
        </w:trPr>
        <w:tc>
          <w:tcPr>
            <w:tcW w:w="1859" w:type="dxa"/>
            <w:tcBorders>
              <w:top w:val="single" w:sz="4" w:space="0" w:color="auto"/>
              <w:left w:val="single" w:sz="4" w:space="0" w:color="auto"/>
              <w:bottom w:val="nil"/>
              <w:right w:val="single" w:sz="4" w:space="0" w:color="auto"/>
            </w:tcBorders>
          </w:tcPr>
          <w:p w14:paraId="3104F787" w14:textId="77777777" w:rsidR="00D51FCD" w:rsidRPr="009B04FC" w:rsidRDefault="00D51FCD" w:rsidP="00FB7DE4">
            <w:pPr>
              <w:pStyle w:val="TAC"/>
              <w:rPr>
                <w:rFonts w:eastAsia="宋体"/>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2698B67C"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4B9D6E9D" w14:textId="77777777" w:rsidR="00D51FCD" w:rsidRPr="009B04FC" w:rsidRDefault="00D51FCD" w:rsidP="00FB7DE4">
            <w:pPr>
              <w:pStyle w:val="TAC"/>
              <w:rPr>
                <w:kern w:val="2"/>
                <w:szCs w:val="22"/>
                <w:lang w:val="en-US"/>
              </w:rPr>
            </w:pPr>
            <w:r w:rsidRPr="009B04FC">
              <w:rPr>
                <w:kern w:val="2"/>
                <w:szCs w:val="22"/>
                <w:lang w:val="en-US"/>
              </w:rPr>
              <w:t>CA_n12A-n30A</w:t>
            </w:r>
          </w:p>
          <w:p w14:paraId="71A96662" w14:textId="77777777" w:rsidR="00D51FCD" w:rsidRPr="009B04FC" w:rsidRDefault="00D51FCD" w:rsidP="00FB7DE4">
            <w:pPr>
              <w:pStyle w:val="TAC"/>
              <w:rPr>
                <w:kern w:val="2"/>
                <w:szCs w:val="22"/>
                <w:lang w:val="en-US"/>
              </w:rPr>
            </w:pPr>
            <w:r w:rsidRPr="009B04FC">
              <w:rPr>
                <w:kern w:val="2"/>
                <w:szCs w:val="22"/>
                <w:lang w:val="en-US"/>
              </w:rPr>
              <w:t>CA_n12A-n66A</w:t>
            </w:r>
          </w:p>
          <w:p w14:paraId="0AC9A648" w14:textId="77777777" w:rsidR="00D51FCD" w:rsidRPr="009B04FC" w:rsidRDefault="00D51FCD" w:rsidP="00FB7DE4">
            <w:pPr>
              <w:pStyle w:val="TAC"/>
              <w:rPr>
                <w:kern w:val="2"/>
                <w:szCs w:val="22"/>
                <w:lang w:val="en-US"/>
              </w:rPr>
            </w:pPr>
            <w:r w:rsidRPr="009B04FC">
              <w:rPr>
                <w:kern w:val="2"/>
                <w:szCs w:val="22"/>
                <w:lang w:val="en-US"/>
              </w:rPr>
              <w:t>CA_n12A-n77A</w:t>
            </w:r>
            <w:r w:rsidRPr="009B04FC">
              <w:rPr>
                <w:vertAlign w:val="superscript"/>
                <w:lang w:eastAsia="zh-CN"/>
              </w:rPr>
              <w:t>5</w:t>
            </w:r>
          </w:p>
          <w:p w14:paraId="74FCC230" w14:textId="77777777" w:rsidR="00D51FCD" w:rsidRPr="009B04FC" w:rsidRDefault="00D51FCD" w:rsidP="00FB7DE4">
            <w:pPr>
              <w:pStyle w:val="TAC"/>
              <w:rPr>
                <w:kern w:val="2"/>
                <w:szCs w:val="22"/>
                <w:lang w:val="en-US"/>
              </w:rPr>
            </w:pPr>
            <w:r w:rsidRPr="009B04FC">
              <w:rPr>
                <w:kern w:val="2"/>
                <w:szCs w:val="22"/>
                <w:lang w:val="en-US"/>
              </w:rPr>
              <w:t>CA_n30A-n66A</w:t>
            </w:r>
          </w:p>
          <w:p w14:paraId="1FB2A7D2" w14:textId="77777777" w:rsidR="00D51FCD" w:rsidRPr="009B04FC" w:rsidRDefault="00D51FCD" w:rsidP="00FB7DE4">
            <w:pPr>
              <w:pStyle w:val="TAC"/>
              <w:rPr>
                <w:kern w:val="2"/>
                <w:szCs w:val="22"/>
                <w:lang w:val="en-US"/>
              </w:rPr>
            </w:pPr>
            <w:r w:rsidRPr="009B04FC">
              <w:rPr>
                <w:kern w:val="2"/>
                <w:szCs w:val="22"/>
                <w:lang w:val="en-US"/>
              </w:rPr>
              <w:t>CA_n30A-n77A</w:t>
            </w:r>
            <w:r w:rsidRPr="009B04FC">
              <w:rPr>
                <w:vertAlign w:val="superscript"/>
                <w:lang w:eastAsia="zh-CN"/>
              </w:rPr>
              <w:t>5</w:t>
            </w:r>
          </w:p>
          <w:p w14:paraId="23DCEAD9" w14:textId="77777777" w:rsidR="00D51FCD" w:rsidRPr="009B04FC" w:rsidRDefault="00D51FCD" w:rsidP="00FB7DE4">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D2A4C37" w14:textId="77777777" w:rsidR="00D51FCD" w:rsidRPr="009B04FC" w:rsidRDefault="00D51FCD" w:rsidP="00FB7DE4">
            <w:pPr>
              <w:pStyle w:val="TAC"/>
              <w:rPr>
                <w:rFonts w:eastAsia="宋体"/>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ABABB77" w14:textId="77777777" w:rsidR="00D51FCD" w:rsidRPr="009B04FC" w:rsidRDefault="00D51FCD" w:rsidP="00FB7DE4">
            <w:pPr>
              <w:pStyle w:val="TAC"/>
              <w:rPr>
                <w:rFonts w:eastAsia="宋体"/>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8B683D8" w14:textId="77777777" w:rsidR="00D51FCD" w:rsidRPr="009B04FC" w:rsidRDefault="00D51FCD" w:rsidP="00FB7DE4">
            <w:pPr>
              <w:pStyle w:val="TAC"/>
              <w:rPr>
                <w:rFonts w:eastAsia="宋体"/>
                <w:lang w:val="en-US" w:eastAsia="zh-CN" w:bidi="ar"/>
              </w:rPr>
            </w:pPr>
            <w:r w:rsidRPr="009B04FC">
              <w:rPr>
                <w:kern w:val="2"/>
                <w:szCs w:val="22"/>
                <w:lang w:val="en-US"/>
              </w:rPr>
              <w:t>0</w:t>
            </w:r>
          </w:p>
        </w:tc>
      </w:tr>
      <w:tr w:rsidR="00D51FCD" w:rsidRPr="009B04FC" w14:paraId="274447CD" w14:textId="77777777" w:rsidTr="00FB7DE4">
        <w:trPr>
          <w:trHeight w:val="29"/>
        </w:trPr>
        <w:tc>
          <w:tcPr>
            <w:tcW w:w="1859" w:type="dxa"/>
            <w:tcBorders>
              <w:top w:val="nil"/>
              <w:left w:val="single" w:sz="4" w:space="0" w:color="auto"/>
              <w:bottom w:val="nil"/>
              <w:right w:val="single" w:sz="4" w:space="0" w:color="auto"/>
            </w:tcBorders>
          </w:tcPr>
          <w:p w14:paraId="35132D4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BCBAF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E263E" w14:textId="77777777" w:rsidR="00D51FCD" w:rsidRPr="009B04FC" w:rsidRDefault="00D51FCD" w:rsidP="00FB7DE4">
            <w:pPr>
              <w:pStyle w:val="TAC"/>
              <w:rPr>
                <w:rFonts w:eastAsia="宋体"/>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0EE0A6B"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71261F1" w14:textId="77777777" w:rsidR="00D51FCD" w:rsidRPr="009B04FC" w:rsidRDefault="00D51FCD" w:rsidP="00FB7DE4">
            <w:pPr>
              <w:pStyle w:val="TAC"/>
              <w:rPr>
                <w:rFonts w:eastAsia="宋体"/>
                <w:lang w:val="en-US" w:eastAsia="zh-CN" w:bidi="ar"/>
              </w:rPr>
            </w:pPr>
          </w:p>
        </w:tc>
      </w:tr>
      <w:tr w:rsidR="00D51FCD" w:rsidRPr="009B04FC" w14:paraId="3E565758" w14:textId="77777777" w:rsidTr="00FB7DE4">
        <w:trPr>
          <w:trHeight w:val="29"/>
        </w:trPr>
        <w:tc>
          <w:tcPr>
            <w:tcW w:w="1859" w:type="dxa"/>
            <w:tcBorders>
              <w:top w:val="nil"/>
              <w:left w:val="single" w:sz="4" w:space="0" w:color="auto"/>
              <w:bottom w:val="nil"/>
              <w:right w:val="single" w:sz="4" w:space="0" w:color="auto"/>
            </w:tcBorders>
          </w:tcPr>
          <w:p w14:paraId="01833BF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A0714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6CF59" w14:textId="77777777" w:rsidR="00D51FCD" w:rsidRPr="009B04FC" w:rsidRDefault="00D51FCD" w:rsidP="00FB7DE4">
            <w:pPr>
              <w:pStyle w:val="TAC"/>
              <w:rPr>
                <w:rFonts w:eastAsia="宋体"/>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BED2F6E"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54189F6" w14:textId="77777777" w:rsidR="00D51FCD" w:rsidRPr="009B04FC" w:rsidRDefault="00D51FCD" w:rsidP="00FB7DE4">
            <w:pPr>
              <w:pStyle w:val="TAC"/>
              <w:rPr>
                <w:rFonts w:eastAsia="宋体"/>
                <w:lang w:val="en-US" w:eastAsia="zh-CN" w:bidi="ar"/>
              </w:rPr>
            </w:pPr>
          </w:p>
        </w:tc>
      </w:tr>
      <w:tr w:rsidR="00D51FCD" w:rsidRPr="009B04FC" w14:paraId="3ED7ED6E" w14:textId="77777777" w:rsidTr="00FB7DE4">
        <w:trPr>
          <w:trHeight w:val="29"/>
        </w:trPr>
        <w:tc>
          <w:tcPr>
            <w:tcW w:w="1859" w:type="dxa"/>
            <w:tcBorders>
              <w:top w:val="nil"/>
              <w:left w:val="single" w:sz="4" w:space="0" w:color="auto"/>
              <w:bottom w:val="single" w:sz="4" w:space="0" w:color="auto"/>
              <w:right w:val="single" w:sz="4" w:space="0" w:color="auto"/>
            </w:tcBorders>
          </w:tcPr>
          <w:p w14:paraId="11618E8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6A6B14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EBECE0" w14:textId="77777777" w:rsidR="00D51FCD" w:rsidRPr="009B04FC" w:rsidRDefault="00D51FCD" w:rsidP="00FB7DE4">
            <w:pPr>
              <w:pStyle w:val="TAC"/>
              <w:rPr>
                <w:rFonts w:eastAsia="宋体"/>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CEB1F6C"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321481A" w14:textId="77777777" w:rsidR="00D51FCD" w:rsidRPr="009B04FC" w:rsidRDefault="00D51FCD" w:rsidP="00FB7DE4">
            <w:pPr>
              <w:pStyle w:val="TAC"/>
              <w:rPr>
                <w:rFonts w:eastAsia="宋体"/>
                <w:lang w:val="en-US" w:eastAsia="zh-CN" w:bidi="ar"/>
              </w:rPr>
            </w:pPr>
          </w:p>
        </w:tc>
      </w:tr>
      <w:tr w:rsidR="00D51FCD" w:rsidRPr="009B04FC" w14:paraId="5A832EE4" w14:textId="77777777" w:rsidTr="00FB7DE4">
        <w:trPr>
          <w:trHeight w:val="29"/>
        </w:trPr>
        <w:tc>
          <w:tcPr>
            <w:tcW w:w="1859" w:type="dxa"/>
            <w:tcBorders>
              <w:top w:val="single" w:sz="4" w:space="0" w:color="auto"/>
              <w:left w:val="single" w:sz="4" w:space="0" w:color="auto"/>
              <w:bottom w:val="nil"/>
              <w:right w:val="single" w:sz="4" w:space="0" w:color="auto"/>
            </w:tcBorders>
          </w:tcPr>
          <w:p w14:paraId="7CBC6295" w14:textId="77777777" w:rsidR="00D51FCD" w:rsidRPr="009B04FC" w:rsidRDefault="00D51FCD" w:rsidP="00FB7DE4">
            <w:pPr>
              <w:pStyle w:val="TAC"/>
              <w:rPr>
                <w:rFonts w:eastAsia="宋体"/>
                <w:lang w:val="en-US" w:eastAsia="zh-CN" w:bidi="ar"/>
              </w:rPr>
            </w:pPr>
            <w:r w:rsidRPr="009B04FC">
              <w:rPr>
                <w:lang w:eastAsia="en-GB"/>
              </w:rPr>
              <w:lastRenderedPageBreak/>
              <w:t>CA_n12A-n30A-n66(2A)-n77A</w:t>
            </w:r>
          </w:p>
        </w:tc>
        <w:tc>
          <w:tcPr>
            <w:tcW w:w="1903" w:type="dxa"/>
            <w:tcBorders>
              <w:top w:val="nil"/>
              <w:left w:val="single" w:sz="4" w:space="0" w:color="auto"/>
              <w:bottom w:val="nil"/>
              <w:right w:val="single" w:sz="4" w:space="0" w:color="auto"/>
            </w:tcBorders>
          </w:tcPr>
          <w:p w14:paraId="621EF539"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58B278BA" w14:textId="77777777" w:rsidR="00D51FCD" w:rsidRPr="009B04FC" w:rsidRDefault="00D51FCD" w:rsidP="00FB7DE4">
            <w:pPr>
              <w:pStyle w:val="TAC"/>
              <w:rPr>
                <w:kern w:val="2"/>
                <w:szCs w:val="22"/>
                <w:lang w:val="en-US" w:eastAsia="en-GB"/>
              </w:rPr>
            </w:pPr>
            <w:r w:rsidRPr="009B04FC">
              <w:rPr>
                <w:kern w:val="2"/>
                <w:szCs w:val="22"/>
                <w:lang w:val="en-US" w:eastAsia="en-GB"/>
              </w:rPr>
              <w:t>CA_n12A-n30A</w:t>
            </w:r>
          </w:p>
          <w:p w14:paraId="51CE5C6C" w14:textId="77777777" w:rsidR="00D51FCD" w:rsidRPr="009B04FC" w:rsidRDefault="00D51FCD" w:rsidP="00FB7DE4">
            <w:pPr>
              <w:pStyle w:val="TAC"/>
              <w:rPr>
                <w:kern w:val="2"/>
                <w:szCs w:val="22"/>
                <w:lang w:val="en-US" w:eastAsia="en-GB"/>
              </w:rPr>
            </w:pPr>
            <w:r w:rsidRPr="009B04FC">
              <w:rPr>
                <w:kern w:val="2"/>
                <w:szCs w:val="22"/>
                <w:lang w:val="en-US" w:eastAsia="en-GB"/>
              </w:rPr>
              <w:t>CA_n12A-n66A</w:t>
            </w:r>
          </w:p>
          <w:p w14:paraId="74BC87CD" w14:textId="77777777" w:rsidR="00D51FCD" w:rsidRPr="009B04FC" w:rsidRDefault="00D51FCD" w:rsidP="00FB7DE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FB2CB3D" w14:textId="77777777" w:rsidR="00D51FCD" w:rsidRPr="009B04FC" w:rsidRDefault="00D51FCD" w:rsidP="00FB7DE4">
            <w:pPr>
              <w:pStyle w:val="TAC"/>
              <w:rPr>
                <w:kern w:val="2"/>
                <w:szCs w:val="22"/>
                <w:lang w:val="en-US" w:eastAsia="en-GB"/>
              </w:rPr>
            </w:pPr>
            <w:r w:rsidRPr="009B04FC">
              <w:rPr>
                <w:kern w:val="2"/>
                <w:szCs w:val="22"/>
                <w:lang w:val="en-US" w:eastAsia="en-GB"/>
              </w:rPr>
              <w:t>CA_n30A-n66A</w:t>
            </w:r>
          </w:p>
          <w:p w14:paraId="092BE876" w14:textId="77777777" w:rsidR="00D51FCD" w:rsidRPr="009B04FC" w:rsidRDefault="00D51FCD" w:rsidP="00FB7DE4">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7481AFBC" w14:textId="77777777" w:rsidR="00D51FCD" w:rsidRPr="009B04FC" w:rsidRDefault="00D51FCD" w:rsidP="00FB7DE4">
            <w:pPr>
              <w:pStyle w:val="TAC"/>
              <w:rPr>
                <w:rFonts w:eastAsia="宋体"/>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E3FBA55" w14:textId="77777777" w:rsidR="00D51FCD" w:rsidRPr="009B04FC" w:rsidRDefault="00D51FCD" w:rsidP="00FB7DE4">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DDC0C3E"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DCE9DA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13AD52D" w14:textId="77777777" w:rsidTr="00FB7DE4">
        <w:trPr>
          <w:trHeight w:val="29"/>
        </w:trPr>
        <w:tc>
          <w:tcPr>
            <w:tcW w:w="1859" w:type="dxa"/>
            <w:tcBorders>
              <w:top w:val="nil"/>
              <w:left w:val="single" w:sz="4" w:space="0" w:color="auto"/>
              <w:bottom w:val="nil"/>
              <w:right w:val="single" w:sz="4" w:space="0" w:color="auto"/>
            </w:tcBorders>
          </w:tcPr>
          <w:p w14:paraId="75AABA2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B3E4B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5976F9" w14:textId="77777777" w:rsidR="00D51FCD" w:rsidRPr="009B04FC" w:rsidRDefault="00D51FCD" w:rsidP="00FB7DE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C362764"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492079C" w14:textId="77777777" w:rsidR="00D51FCD" w:rsidRPr="009B04FC" w:rsidRDefault="00D51FCD" w:rsidP="00FB7DE4">
            <w:pPr>
              <w:pStyle w:val="TAC"/>
              <w:rPr>
                <w:rFonts w:eastAsia="宋体"/>
                <w:lang w:val="en-US" w:eastAsia="zh-CN" w:bidi="ar"/>
              </w:rPr>
            </w:pPr>
          </w:p>
        </w:tc>
      </w:tr>
      <w:tr w:rsidR="00D51FCD" w:rsidRPr="009B04FC" w14:paraId="00A69159" w14:textId="77777777" w:rsidTr="00FB7DE4">
        <w:trPr>
          <w:trHeight w:val="29"/>
        </w:trPr>
        <w:tc>
          <w:tcPr>
            <w:tcW w:w="1859" w:type="dxa"/>
            <w:tcBorders>
              <w:top w:val="nil"/>
              <w:left w:val="single" w:sz="4" w:space="0" w:color="auto"/>
              <w:bottom w:val="nil"/>
              <w:right w:val="single" w:sz="4" w:space="0" w:color="auto"/>
            </w:tcBorders>
          </w:tcPr>
          <w:p w14:paraId="4910C93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04CAE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E7F500" w14:textId="77777777" w:rsidR="00D51FCD" w:rsidRPr="009B04FC" w:rsidRDefault="00D51FCD" w:rsidP="00FB7DE4">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BAEE3FA" w14:textId="77777777" w:rsidR="00D51FCD" w:rsidRPr="009B04FC" w:rsidRDefault="00D51FCD" w:rsidP="00FB7DE4">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2F6CEC00" w14:textId="77777777" w:rsidR="00D51FCD" w:rsidRPr="009B04FC" w:rsidRDefault="00D51FCD" w:rsidP="00FB7DE4">
            <w:pPr>
              <w:pStyle w:val="TAC"/>
              <w:rPr>
                <w:rFonts w:eastAsia="宋体"/>
                <w:lang w:val="en-US" w:eastAsia="zh-CN" w:bidi="ar"/>
              </w:rPr>
            </w:pPr>
          </w:p>
        </w:tc>
      </w:tr>
      <w:tr w:rsidR="00D51FCD" w:rsidRPr="009B04FC" w14:paraId="5B119D31" w14:textId="77777777" w:rsidTr="00FB7DE4">
        <w:trPr>
          <w:trHeight w:val="29"/>
        </w:trPr>
        <w:tc>
          <w:tcPr>
            <w:tcW w:w="1859" w:type="dxa"/>
            <w:tcBorders>
              <w:top w:val="nil"/>
              <w:left w:val="single" w:sz="4" w:space="0" w:color="auto"/>
              <w:bottom w:val="single" w:sz="4" w:space="0" w:color="auto"/>
              <w:right w:val="single" w:sz="4" w:space="0" w:color="auto"/>
            </w:tcBorders>
          </w:tcPr>
          <w:p w14:paraId="1122B28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B281C3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06022" w14:textId="77777777" w:rsidR="00D51FCD" w:rsidRPr="009B04FC" w:rsidRDefault="00D51FCD" w:rsidP="00FB7DE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04E645" w14:textId="77777777" w:rsidR="00D51FCD" w:rsidRPr="009B04FC" w:rsidRDefault="00D51FCD" w:rsidP="00FB7DE4">
            <w:pPr>
              <w:pStyle w:val="TAC"/>
              <w:rPr>
                <w:rFonts w:cs="Arial"/>
                <w:color w:val="000000"/>
                <w:szCs w:val="18"/>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02D0D0" w14:textId="77777777" w:rsidR="00D51FCD" w:rsidRPr="009B04FC" w:rsidRDefault="00D51FCD" w:rsidP="00FB7DE4">
            <w:pPr>
              <w:pStyle w:val="TAC"/>
              <w:rPr>
                <w:rFonts w:eastAsia="宋体"/>
                <w:lang w:val="en-US" w:eastAsia="zh-CN" w:bidi="ar"/>
              </w:rPr>
            </w:pPr>
          </w:p>
        </w:tc>
      </w:tr>
      <w:tr w:rsidR="00D51FCD" w:rsidRPr="009B04FC" w14:paraId="17C3825A" w14:textId="77777777" w:rsidTr="00FB7DE4">
        <w:trPr>
          <w:trHeight w:val="29"/>
        </w:trPr>
        <w:tc>
          <w:tcPr>
            <w:tcW w:w="1859" w:type="dxa"/>
            <w:tcBorders>
              <w:top w:val="single" w:sz="4" w:space="0" w:color="auto"/>
              <w:left w:val="single" w:sz="4" w:space="0" w:color="auto"/>
              <w:bottom w:val="nil"/>
              <w:right w:val="single" w:sz="4" w:space="0" w:color="auto"/>
            </w:tcBorders>
          </w:tcPr>
          <w:p w14:paraId="4DC854A4" w14:textId="77777777" w:rsidR="00D51FCD" w:rsidRPr="009B04FC" w:rsidRDefault="00D51FCD" w:rsidP="00FB7DE4">
            <w:pPr>
              <w:pStyle w:val="TAC"/>
              <w:rPr>
                <w:rFonts w:eastAsia="宋体"/>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1963EA60"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292333B4" w14:textId="77777777" w:rsidR="00D51FCD" w:rsidRPr="009B04FC" w:rsidRDefault="00D51FCD" w:rsidP="00FB7DE4">
            <w:pPr>
              <w:pStyle w:val="TAC"/>
              <w:rPr>
                <w:kern w:val="2"/>
                <w:szCs w:val="22"/>
                <w:lang w:val="en-US" w:eastAsia="en-GB"/>
              </w:rPr>
            </w:pPr>
            <w:r w:rsidRPr="009B04FC">
              <w:rPr>
                <w:kern w:val="2"/>
                <w:szCs w:val="22"/>
                <w:lang w:val="en-US" w:eastAsia="en-GB"/>
              </w:rPr>
              <w:t>CA_n12A-n30A</w:t>
            </w:r>
          </w:p>
          <w:p w14:paraId="4683372A" w14:textId="77777777" w:rsidR="00D51FCD" w:rsidRPr="009B04FC" w:rsidRDefault="00D51FCD" w:rsidP="00FB7DE4">
            <w:pPr>
              <w:pStyle w:val="TAC"/>
              <w:rPr>
                <w:kern w:val="2"/>
                <w:szCs w:val="22"/>
                <w:lang w:val="en-US" w:eastAsia="en-GB"/>
              </w:rPr>
            </w:pPr>
            <w:r w:rsidRPr="009B04FC">
              <w:rPr>
                <w:kern w:val="2"/>
                <w:szCs w:val="22"/>
                <w:lang w:val="en-US" w:eastAsia="en-GB"/>
              </w:rPr>
              <w:t>CA_n12A-n66A</w:t>
            </w:r>
          </w:p>
          <w:p w14:paraId="32E817A2" w14:textId="77777777" w:rsidR="00D51FCD" w:rsidRPr="009B04FC" w:rsidRDefault="00D51FCD" w:rsidP="00FB7DE4">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0CDF5F5F" w14:textId="77777777" w:rsidR="00D51FCD" w:rsidRPr="009B04FC" w:rsidRDefault="00D51FCD" w:rsidP="00FB7DE4">
            <w:pPr>
              <w:pStyle w:val="TAC"/>
              <w:rPr>
                <w:kern w:val="2"/>
                <w:szCs w:val="22"/>
                <w:lang w:val="en-US" w:eastAsia="en-GB"/>
              </w:rPr>
            </w:pPr>
            <w:r w:rsidRPr="009B04FC">
              <w:rPr>
                <w:kern w:val="2"/>
                <w:szCs w:val="22"/>
                <w:lang w:val="en-US" w:eastAsia="en-GB"/>
              </w:rPr>
              <w:t>CA_n30A-n66A</w:t>
            </w:r>
          </w:p>
          <w:p w14:paraId="705A77DB" w14:textId="77777777" w:rsidR="00D51FCD" w:rsidRPr="009B04FC" w:rsidRDefault="00D51FCD" w:rsidP="00FB7DE4">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59B4FD2D" w14:textId="77777777" w:rsidR="00D51FCD" w:rsidRPr="009B04FC" w:rsidRDefault="00D51FCD" w:rsidP="00FB7DE4">
            <w:pPr>
              <w:pStyle w:val="TAC"/>
              <w:rPr>
                <w:rFonts w:eastAsia="宋体"/>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61817D" w14:textId="77777777" w:rsidR="00D51FCD" w:rsidRPr="009B04FC" w:rsidRDefault="00D51FCD" w:rsidP="00FB7DE4">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AB15F98"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71AD131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5EE1B04" w14:textId="77777777" w:rsidTr="00FB7DE4">
        <w:trPr>
          <w:trHeight w:val="29"/>
        </w:trPr>
        <w:tc>
          <w:tcPr>
            <w:tcW w:w="1859" w:type="dxa"/>
            <w:tcBorders>
              <w:top w:val="nil"/>
              <w:left w:val="single" w:sz="4" w:space="0" w:color="auto"/>
              <w:bottom w:val="nil"/>
              <w:right w:val="single" w:sz="4" w:space="0" w:color="auto"/>
            </w:tcBorders>
          </w:tcPr>
          <w:p w14:paraId="426C745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B8DA1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92A68D" w14:textId="77777777" w:rsidR="00D51FCD" w:rsidRPr="009B04FC" w:rsidRDefault="00D51FCD" w:rsidP="00FB7DE4">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80C4A0A"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A811ACD" w14:textId="77777777" w:rsidR="00D51FCD" w:rsidRPr="009B04FC" w:rsidRDefault="00D51FCD" w:rsidP="00FB7DE4">
            <w:pPr>
              <w:pStyle w:val="TAC"/>
              <w:rPr>
                <w:rFonts w:eastAsia="宋体"/>
                <w:lang w:val="en-US" w:eastAsia="zh-CN" w:bidi="ar"/>
              </w:rPr>
            </w:pPr>
          </w:p>
        </w:tc>
      </w:tr>
      <w:tr w:rsidR="00D51FCD" w:rsidRPr="009B04FC" w14:paraId="1F7E68AC" w14:textId="77777777" w:rsidTr="00FB7DE4">
        <w:trPr>
          <w:trHeight w:val="29"/>
        </w:trPr>
        <w:tc>
          <w:tcPr>
            <w:tcW w:w="1859" w:type="dxa"/>
            <w:tcBorders>
              <w:top w:val="nil"/>
              <w:left w:val="single" w:sz="4" w:space="0" w:color="auto"/>
              <w:bottom w:val="nil"/>
              <w:right w:val="single" w:sz="4" w:space="0" w:color="auto"/>
            </w:tcBorders>
          </w:tcPr>
          <w:p w14:paraId="5A8F3BB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F2144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019262" w14:textId="77777777" w:rsidR="00D51FCD" w:rsidRPr="009B04FC" w:rsidRDefault="00D51FCD" w:rsidP="00FB7DE4">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C598D3A" w14:textId="77777777" w:rsidR="00D51FCD" w:rsidRPr="009B04FC" w:rsidRDefault="00D51FCD" w:rsidP="00FB7DE4">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28B9274" w14:textId="77777777" w:rsidR="00D51FCD" w:rsidRPr="009B04FC" w:rsidRDefault="00D51FCD" w:rsidP="00FB7DE4">
            <w:pPr>
              <w:pStyle w:val="TAC"/>
              <w:rPr>
                <w:rFonts w:eastAsia="宋体"/>
                <w:lang w:val="en-US" w:eastAsia="zh-CN" w:bidi="ar"/>
              </w:rPr>
            </w:pPr>
          </w:p>
        </w:tc>
      </w:tr>
      <w:tr w:rsidR="00D51FCD" w:rsidRPr="009B04FC" w14:paraId="51F26C46" w14:textId="77777777" w:rsidTr="00FB7DE4">
        <w:trPr>
          <w:trHeight w:val="29"/>
        </w:trPr>
        <w:tc>
          <w:tcPr>
            <w:tcW w:w="1859" w:type="dxa"/>
            <w:tcBorders>
              <w:top w:val="nil"/>
              <w:left w:val="single" w:sz="4" w:space="0" w:color="auto"/>
              <w:bottom w:val="single" w:sz="4" w:space="0" w:color="auto"/>
              <w:right w:val="single" w:sz="4" w:space="0" w:color="auto"/>
            </w:tcBorders>
          </w:tcPr>
          <w:p w14:paraId="4F8263F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842515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6BF63" w14:textId="77777777" w:rsidR="00D51FCD" w:rsidRPr="009B04FC" w:rsidRDefault="00D51FCD" w:rsidP="00FB7DE4">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658F175" w14:textId="77777777" w:rsidR="00D51FCD" w:rsidRPr="009B04FC" w:rsidRDefault="00D51FCD" w:rsidP="00FB7DE4">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D34140F" w14:textId="77777777" w:rsidR="00D51FCD" w:rsidRPr="009B04FC" w:rsidRDefault="00D51FCD" w:rsidP="00FB7DE4">
            <w:pPr>
              <w:pStyle w:val="TAC"/>
              <w:rPr>
                <w:rFonts w:eastAsia="宋体"/>
                <w:lang w:val="en-US" w:eastAsia="zh-CN" w:bidi="ar"/>
              </w:rPr>
            </w:pPr>
          </w:p>
        </w:tc>
      </w:tr>
      <w:tr w:rsidR="00D51FCD" w:rsidRPr="009B04FC" w14:paraId="51E15F9C" w14:textId="77777777" w:rsidTr="00FB7DE4">
        <w:trPr>
          <w:trHeight w:val="29"/>
        </w:trPr>
        <w:tc>
          <w:tcPr>
            <w:tcW w:w="1859" w:type="dxa"/>
            <w:tcBorders>
              <w:top w:val="single" w:sz="4" w:space="0" w:color="auto"/>
              <w:left w:val="single" w:sz="4" w:space="0" w:color="auto"/>
              <w:bottom w:val="nil"/>
              <w:right w:val="single" w:sz="4" w:space="0" w:color="auto"/>
            </w:tcBorders>
          </w:tcPr>
          <w:p w14:paraId="5C3097C3" w14:textId="77777777" w:rsidR="00D51FCD" w:rsidRPr="009B04FC" w:rsidRDefault="00D51FCD" w:rsidP="00FB7DE4">
            <w:pPr>
              <w:pStyle w:val="TAC"/>
            </w:pPr>
            <w:r w:rsidRPr="00047365">
              <w:rPr>
                <w:rFonts w:eastAsia="宋体"/>
                <w:lang w:val="en-US" w:eastAsia="zh-CN" w:bidi="ar"/>
              </w:rPr>
              <w:t>CA_n12A-n30A-n66(2A)-n77(2A)</w:t>
            </w:r>
          </w:p>
        </w:tc>
        <w:tc>
          <w:tcPr>
            <w:tcW w:w="1903" w:type="dxa"/>
            <w:tcBorders>
              <w:top w:val="single" w:sz="4" w:space="0" w:color="auto"/>
              <w:left w:val="single" w:sz="4" w:space="0" w:color="auto"/>
              <w:bottom w:val="nil"/>
              <w:right w:val="single" w:sz="4" w:space="0" w:color="auto"/>
            </w:tcBorders>
          </w:tcPr>
          <w:p w14:paraId="2B42B4E0" w14:textId="77777777" w:rsidR="00812E03" w:rsidRDefault="00812E03" w:rsidP="00812E03">
            <w:pPr>
              <w:pStyle w:val="TAC"/>
              <w:rPr>
                <w:ins w:id="569" w:author="China Telecom-Lei GAO" w:date="2023-05-23T10:06:00Z"/>
                <w:rFonts w:eastAsia="宋体"/>
                <w:kern w:val="2"/>
                <w:lang w:val="en-US"/>
              </w:rPr>
            </w:pPr>
            <w:ins w:id="570" w:author="China Telecom-Lei GAO" w:date="2023-05-23T10:06:00Z">
              <w:r>
                <w:rPr>
                  <w:rFonts w:eastAsia="宋体"/>
                  <w:kern w:val="2"/>
                  <w:lang w:val="en-US"/>
                </w:rPr>
                <w:t>n77</w:t>
              </w:r>
              <w:r>
                <w:rPr>
                  <w:vertAlign w:val="superscript"/>
                  <w:lang w:eastAsia="zh-CN"/>
                </w:rPr>
                <w:t>5</w:t>
              </w:r>
            </w:ins>
          </w:p>
          <w:p w14:paraId="4F3B07FA" w14:textId="77777777" w:rsidR="00D51FCD" w:rsidRPr="00047365" w:rsidRDefault="00D51FCD" w:rsidP="00FB7DE4">
            <w:pPr>
              <w:pStyle w:val="TAC"/>
              <w:rPr>
                <w:rFonts w:eastAsia="宋体"/>
                <w:lang w:val="en-US" w:eastAsia="zh-CN" w:bidi="ar"/>
              </w:rPr>
            </w:pPr>
            <w:r w:rsidRPr="00047365">
              <w:rPr>
                <w:rFonts w:eastAsia="宋体"/>
                <w:lang w:val="en-US" w:eastAsia="zh-CN" w:bidi="ar"/>
              </w:rPr>
              <w:t>CA_n12A-n30A</w:t>
            </w:r>
          </w:p>
          <w:p w14:paraId="26ADF07E" w14:textId="77777777" w:rsidR="00D51FCD" w:rsidRPr="00047365" w:rsidRDefault="00D51FCD" w:rsidP="00FB7DE4">
            <w:pPr>
              <w:pStyle w:val="TAC"/>
              <w:rPr>
                <w:rFonts w:eastAsia="宋体"/>
                <w:lang w:val="en-US" w:eastAsia="zh-CN" w:bidi="ar"/>
              </w:rPr>
            </w:pPr>
            <w:r w:rsidRPr="00047365">
              <w:rPr>
                <w:rFonts w:eastAsia="宋体"/>
                <w:lang w:val="en-US" w:eastAsia="zh-CN" w:bidi="ar"/>
              </w:rPr>
              <w:t>CA_n12A-n66A</w:t>
            </w:r>
          </w:p>
          <w:p w14:paraId="79EFD01C" w14:textId="583BEC37" w:rsidR="00D51FCD" w:rsidRPr="00047365" w:rsidRDefault="00D51FCD" w:rsidP="00FB7DE4">
            <w:pPr>
              <w:pStyle w:val="TAC"/>
              <w:rPr>
                <w:rFonts w:eastAsia="宋体"/>
                <w:lang w:val="en-US" w:eastAsia="zh-CN" w:bidi="ar"/>
              </w:rPr>
            </w:pPr>
            <w:r w:rsidRPr="00047365">
              <w:rPr>
                <w:rFonts w:eastAsia="宋体"/>
                <w:lang w:val="en-US" w:eastAsia="zh-CN" w:bidi="ar"/>
              </w:rPr>
              <w:t>CA_n12A-n77A</w:t>
            </w:r>
            <w:ins w:id="571" w:author="China Telecom-Lei GAO" w:date="2023-05-23T10:07:00Z">
              <w:r w:rsidR="00812E03">
                <w:rPr>
                  <w:vertAlign w:val="superscript"/>
                  <w:lang w:eastAsia="zh-CN"/>
                </w:rPr>
                <w:t>5</w:t>
              </w:r>
            </w:ins>
          </w:p>
          <w:p w14:paraId="000FC72C" w14:textId="77777777" w:rsidR="00D51FCD" w:rsidRPr="00047365" w:rsidRDefault="00D51FCD" w:rsidP="00FB7DE4">
            <w:pPr>
              <w:pStyle w:val="TAC"/>
              <w:rPr>
                <w:rFonts w:eastAsia="宋体"/>
                <w:lang w:val="en-US" w:eastAsia="zh-CN" w:bidi="ar"/>
              </w:rPr>
            </w:pPr>
            <w:r w:rsidRPr="00047365">
              <w:rPr>
                <w:rFonts w:eastAsia="宋体"/>
                <w:lang w:val="en-US" w:eastAsia="zh-CN" w:bidi="ar"/>
              </w:rPr>
              <w:t>CA_n30A-n66A</w:t>
            </w:r>
          </w:p>
          <w:p w14:paraId="7858A658" w14:textId="24362520" w:rsidR="00D51FCD" w:rsidRPr="00047365" w:rsidRDefault="00D51FCD" w:rsidP="00FB7DE4">
            <w:pPr>
              <w:pStyle w:val="TAC"/>
              <w:rPr>
                <w:rFonts w:eastAsia="宋体"/>
                <w:lang w:val="en-US" w:eastAsia="zh-CN" w:bidi="ar"/>
              </w:rPr>
            </w:pPr>
            <w:r w:rsidRPr="00047365">
              <w:rPr>
                <w:rFonts w:eastAsia="宋体"/>
                <w:lang w:val="en-US" w:eastAsia="zh-CN" w:bidi="ar"/>
              </w:rPr>
              <w:t>CA_n30A-n77A</w:t>
            </w:r>
            <w:ins w:id="572" w:author="China Telecom-Lei GAO" w:date="2023-05-23T10:07:00Z">
              <w:r w:rsidR="00812E03">
                <w:rPr>
                  <w:vertAlign w:val="superscript"/>
                  <w:lang w:eastAsia="zh-CN"/>
                </w:rPr>
                <w:t>5</w:t>
              </w:r>
            </w:ins>
          </w:p>
          <w:p w14:paraId="7BF2631F" w14:textId="1AAEA10C" w:rsidR="00D51FCD" w:rsidRPr="009B04FC" w:rsidRDefault="00D51FCD" w:rsidP="00FB7DE4">
            <w:pPr>
              <w:pStyle w:val="TAC"/>
              <w:rPr>
                <w:rFonts w:cs="Arial"/>
                <w:szCs w:val="18"/>
                <w:lang w:val="en-US" w:eastAsia="zh-CN"/>
              </w:rPr>
            </w:pPr>
            <w:r w:rsidRPr="00047365">
              <w:rPr>
                <w:rFonts w:eastAsia="宋体"/>
                <w:lang w:val="en-US" w:eastAsia="zh-CN" w:bidi="ar"/>
              </w:rPr>
              <w:t>CA_n66A-n77A</w:t>
            </w:r>
            <w:ins w:id="573" w:author="China Telecom-Lei GAO" w:date="2023-05-23T10:07:00Z">
              <w:r w:rsidR="00812E03">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1CD18C22" w14:textId="77777777" w:rsidR="00D51FCD" w:rsidRPr="009B04FC" w:rsidRDefault="00D51FCD" w:rsidP="00FB7DE4">
            <w:pPr>
              <w:pStyle w:val="TAC"/>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DF9AF2C" w14:textId="77777777" w:rsidR="00D51FCD" w:rsidRPr="009B04FC" w:rsidRDefault="00D51FCD" w:rsidP="00FB7DE4">
            <w:pPr>
              <w:pStyle w:val="TAC"/>
              <w:rPr>
                <w:rFonts w:eastAsia="宋体"/>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EC1F503" w14:textId="77777777" w:rsidR="00D51FCD" w:rsidRPr="009B04FC" w:rsidRDefault="00D51FCD" w:rsidP="00FB7DE4">
            <w:pPr>
              <w:pStyle w:val="TAC"/>
              <w:rPr>
                <w:rFonts w:eastAsia="宋体"/>
                <w:lang w:val="en-US" w:eastAsia="zh-CN" w:bidi="ar"/>
              </w:rPr>
            </w:pPr>
            <w:r>
              <w:rPr>
                <w:rFonts w:eastAsia="宋体"/>
                <w:lang w:val="en-US" w:eastAsia="zh-CN" w:bidi="ar"/>
              </w:rPr>
              <w:t>0</w:t>
            </w:r>
          </w:p>
        </w:tc>
      </w:tr>
      <w:tr w:rsidR="00D51FCD" w:rsidRPr="009B04FC" w14:paraId="55EC28F0" w14:textId="77777777" w:rsidTr="00FB7DE4">
        <w:trPr>
          <w:trHeight w:val="29"/>
        </w:trPr>
        <w:tc>
          <w:tcPr>
            <w:tcW w:w="1859" w:type="dxa"/>
            <w:tcBorders>
              <w:top w:val="nil"/>
              <w:left w:val="single" w:sz="4" w:space="0" w:color="auto"/>
              <w:bottom w:val="nil"/>
              <w:right w:val="single" w:sz="4" w:space="0" w:color="auto"/>
            </w:tcBorders>
          </w:tcPr>
          <w:p w14:paraId="4E1DD69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9BF10EF"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1F9A11A" w14:textId="77777777" w:rsidR="00D51FCD" w:rsidRPr="009B04FC" w:rsidRDefault="00D51FCD" w:rsidP="00FB7DE4">
            <w:pPr>
              <w:pStyle w:val="TAC"/>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0A63B16"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4359043" w14:textId="77777777" w:rsidR="00D51FCD" w:rsidRPr="009B04FC" w:rsidRDefault="00D51FCD" w:rsidP="00FB7DE4">
            <w:pPr>
              <w:pStyle w:val="TAC"/>
              <w:rPr>
                <w:rFonts w:eastAsia="宋体"/>
                <w:lang w:val="en-US" w:eastAsia="zh-CN" w:bidi="ar"/>
              </w:rPr>
            </w:pPr>
          </w:p>
        </w:tc>
      </w:tr>
      <w:tr w:rsidR="00D51FCD" w:rsidRPr="009B04FC" w14:paraId="2006E992" w14:textId="77777777" w:rsidTr="00FB7DE4">
        <w:trPr>
          <w:trHeight w:val="29"/>
        </w:trPr>
        <w:tc>
          <w:tcPr>
            <w:tcW w:w="1859" w:type="dxa"/>
            <w:tcBorders>
              <w:top w:val="nil"/>
              <w:left w:val="single" w:sz="4" w:space="0" w:color="auto"/>
              <w:bottom w:val="nil"/>
              <w:right w:val="single" w:sz="4" w:space="0" w:color="auto"/>
            </w:tcBorders>
          </w:tcPr>
          <w:p w14:paraId="5FEB6DC8"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5DF6F64"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7C13215" w14:textId="77777777" w:rsidR="00D51FCD" w:rsidRPr="009B04FC" w:rsidRDefault="00D51FCD" w:rsidP="00FB7DE4">
            <w:pPr>
              <w:pStyle w:val="TAC"/>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9AB38E7" w14:textId="77777777" w:rsidR="00D51FCD" w:rsidRPr="009B04FC" w:rsidRDefault="00D51FCD" w:rsidP="00FB7DE4">
            <w:pPr>
              <w:pStyle w:val="TAC"/>
              <w:rPr>
                <w:rFonts w:eastAsia="宋体"/>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18B2D7A1" w14:textId="77777777" w:rsidR="00D51FCD" w:rsidRPr="009B04FC" w:rsidRDefault="00D51FCD" w:rsidP="00FB7DE4">
            <w:pPr>
              <w:pStyle w:val="TAC"/>
              <w:rPr>
                <w:rFonts w:eastAsia="宋体"/>
                <w:lang w:val="en-US" w:eastAsia="zh-CN" w:bidi="ar"/>
              </w:rPr>
            </w:pPr>
          </w:p>
        </w:tc>
      </w:tr>
      <w:tr w:rsidR="00D51FCD" w:rsidRPr="009B04FC" w14:paraId="4B28E31E" w14:textId="77777777" w:rsidTr="00FB7DE4">
        <w:trPr>
          <w:trHeight w:val="29"/>
        </w:trPr>
        <w:tc>
          <w:tcPr>
            <w:tcW w:w="1859" w:type="dxa"/>
            <w:tcBorders>
              <w:top w:val="nil"/>
              <w:left w:val="single" w:sz="4" w:space="0" w:color="auto"/>
              <w:bottom w:val="single" w:sz="4" w:space="0" w:color="auto"/>
              <w:right w:val="single" w:sz="4" w:space="0" w:color="auto"/>
            </w:tcBorders>
          </w:tcPr>
          <w:p w14:paraId="443B54B7"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332DBFAE"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D1F4FD2" w14:textId="77777777" w:rsidR="00D51FCD" w:rsidRPr="009B04FC" w:rsidRDefault="00D51FCD" w:rsidP="00FB7DE4">
            <w:pPr>
              <w:pStyle w:val="TAC"/>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54634C9" w14:textId="77777777" w:rsidR="00D51FCD" w:rsidRPr="009B04FC" w:rsidRDefault="00D51FCD" w:rsidP="00FB7DE4">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6163C27B" w14:textId="77777777" w:rsidR="00D51FCD" w:rsidRPr="009B04FC" w:rsidRDefault="00D51FCD" w:rsidP="00FB7DE4">
            <w:pPr>
              <w:pStyle w:val="TAC"/>
              <w:rPr>
                <w:rFonts w:eastAsia="宋体"/>
                <w:lang w:val="en-US" w:eastAsia="zh-CN" w:bidi="ar"/>
              </w:rPr>
            </w:pPr>
          </w:p>
        </w:tc>
      </w:tr>
      <w:tr w:rsidR="00D51FCD" w:rsidRPr="009B04FC" w14:paraId="48506FBB" w14:textId="77777777" w:rsidTr="00FB7DE4">
        <w:trPr>
          <w:trHeight w:val="29"/>
        </w:trPr>
        <w:tc>
          <w:tcPr>
            <w:tcW w:w="1859" w:type="dxa"/>
            <w:tcBorders>
              <w:top w:val="single" w:sz="4" w:space="0" w:color="auto"/>
              <w:left w:val="single" w:sz="4" w:space="0" w:color="auto"/>
              <w:bottom w:val="nil"/>
              <w:right w:val="single" w:sz="4" w:space="0" w:color="auto"/>
            </w:tcBorders>
          </w:tcPr>
          <w:p w14:paraId="7A9DC817" w14:textId="77777777" w:rsidR="00D51FCD" w:rsidRPr="009B04FC" w:rsidRDefault="00D51FCD" w:rsidP="00FB7DE4">
            <w:pPr>
              <w:pStyle w:val="TAC"/>
              <w:rPr>
                <w:rFonts w:eastAsia="宋体"/>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12122487" w14:textId="77777777" w:rsidR="00D51FCD" w:rsidRPr="009B04FC" w:rsidRDefault="00D51FCD" w:rsidP="00FB7DE4">
            <w:pPr>
              <w:pStyle w:val="TAC"/>
              <w:rPr>
                <w:rFonts w:cs="Arial"/>
                <w:b/>
                <w:szCs w:val="18"/>
                <w:lang w:val="en-US" w:eastAsia="zh-CN"/>
              </w:rPr>
            </w:pPr>
            <w:r w:rsidRPr="009B04FC">
              <w:rPr>
                <w:rFonts w:cs="Arial"/>
                <w:szCs w:val="18"/>
                <w:lang w:val="en-US" w:eastAsia="zh-CN"/>
              </w:rPr>
              <w:t>CA_n13A-n25A</w:t>
            </w:r>
          </w:p>
          <w:p w14:paraId="5D10006B" w14:textId="77777777" w:rsidR="00D51FCD" w:rsidRPr="009B04FC" w:rsidRDefault="00D51FCD" w:rsidP="00FB7DE4">
            <w:pPr>
              <w:pStyle w:val="TAC"/>
              <w:rPr>
                <w:rFonts w:cs="Arial"/>
                <w:b/>
                <w:szCs w:val="18"/>
                <w:lang w:val="en-US" w:eastAsia="zh-CN"/>
              </w:rPr>
            </w:pPr>
            <w:r w:rsidRPr="009B04FC">
              <w:rPr>
                <w:rFonts w:cs="Arial"/>
                <w:szCs w:val="18"/>
                <w:lang w:val="en-US" w:eastAsia="zh-CN"/>
              </w:rPr>
              <w:t>CA_n13A-n66A</w:t>
            </w:r>
          </w:p>
          <w:p w14:paraId="49ECFD9C" w14:textId="77777777" w:rsidR="00D51FCD" w:rsidRPr="009B04FC" w:rsidRDefault="00D51FCD" w:rsidP="00FB7DE4">
            <w:pPr>
              <w:pStyle w:val="TAC"/>
              <w:rPr>
                <w:rFonts w:cs="Arial"/>
                <w:b/>
                <w:szCs w:val="18"/>
                <w:lang w:val="en-US" w:eastAsia="zh-CN"/>
              </w:rPr>
            </w:pPr>
            <w:r w:rsidRPr="009B04FC">
              <w:rPr>
                <w:rFonts w:cs="Arial"/>
                <w:szCs w:val="18"/>
                <w:lang w:val="en-US" w:eastAsia="zh-CN"/>
              </w:rPr>
              <w:t>CA_n13A-n77A</w:t>
            </w:r>
          </w:p>
          <w:p w14:paraId="23CA235D" w14:textId="77777777" w:rsidR="00D51FCD" w:rsidRPr="009B04FC" w:rsidRDefault="00D51FCD" w:rsidP="00FB7DE4">
            <w:pPr>
              <w:pStyle w:val="TAC"/>
              <w:rPr>
                <w:rFonts w:cs="Arial"/>
                <w:b/>
                <w:szCs w:val="18"/>
                <w:lang w:val="en-US" w:eastAsia="zh-CN"/>
              </w:rPr>
            </w:pPr>
            <w:r w:rsidRPr="009B04FC">
              <w:rPr>
                <w:rFonts w:cs="Arial"/>
                <w:szCs w:val="18"/>
                <w:lang w:val="en-US" w:eastAsia="zh-CN"/>
              </w:rPr>
              <w:t>CA_n25A-n66A</w:t>
            </w:r>
          </w:p>
          <w:p w14:paraId="1CBB6A86" w14:textId="77777777" w:rsidR="00D51FCD" w:rsidRPr="009B04FC" w:rsidRDefault="00D51FCD" w:rsidP="00FB7DE4">
            <w:pPr>
              <w:pStyle w:val="TAC"/>
              <w:rPr>
                <w:rFonts w:cs="Arial"/>
                <w:b/>
                <w:szCs w:val="18"/>
                <w:lang w:val="en-US" w:eastAsia="zh-CN"/>
              </w:rPr>
            </w:pPr>
            <w:r w:rsidRPr="009B04FC">
              <w:rPr>
                <w:rFonts w:cs="Arial"/>
                <w:szCs w:val="18"/>
                <w:lang w:val="en-US" w:eastAsia="zh-CN"/>
              </w:rPr>
              <w:t>CA_n25A-n77A</w:t>
            </w:r>
          </w:p>
          <w:p w14:paraId="5CF251F2"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73EA4C1" w14:textId="77777777" w:rsidR="00D51FCD" w:rsidRPr="009B04FC" w:rsidRDefault="00D51FCD" w:rsidP="00FB7DE4">
            <w:pPr>
              <w:pStyle w:val="TAC"/>
              <w:rPr>
                <w:rFonts w:eastAsia="宋体"/>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194352E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46D0837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8764E2F" w14:textId="77777777" w:rsidTr="00FB7DE4">
        <w:trPr>
          <w:trHeight w:val="29"/>
        </w:trPr>
        <w:tc>
          <w:tcPr>
            <w:tcW w:w="1859" w:type="dxa"/>
            <w:tcBorders>
              <w:top w:val="nil"/>
              <w:left w:val="single" w:sz="4" w:space="0" w:color="auto"/>
              <w:bottom w:val="nil"/>
              <w:right w:val="single" w:sz="4" w:space="0" w:color="auto"/>
            </w:tcBorders>
          </w:tcPr>
          <w:p w14:paraId="50DB2A4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2F2D63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0DAB1"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6A2828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37772A7" w14:textId="77777777" w:rsidR="00D51FCD" w:rsidRPr="009B04FC" w:rsidRDefault="00D51FCD" w:rsidP="00FB7DE4">
            <w:pPr>
              <w:pStyle w:val="TAC"/>
              <w:rPr>
                <w:rFonts w:eastAsia="宋体"/>
                <w:lang w:val="en-US" w:eastAsia="zh-CN" w:bidi="ar"/>
              </w:rPr>
            </w:pPr>
          </w:p>
        </w:tc>
      </w:tr>
      <w:tr w:rsidR="00D51FCD" w:rsidRPr="009B04FC" w14:paraId="786CB682" w14:textId="77777777" w:rsidTr="00FB7DE4">
        <w:trPr>
          <w:trHeight w:val="29"/>
        </w:trPr>
        <w:tc>
          <w:tcPr>
            <w:tcW w:w="1859" w:type="dxa"/>
            <w:tcBorders>
              <w:top w:val="nil"/>
              <w:left w:val="single" w:sz="4" w:space="0" w:color="auto"/>
              <w:bottom w:val="nil"/>
              <w:right w:val="single" w:sz="4" w:space="0" w:color="auto"/>
            </w:tcBorders>
          </w:tcPr>
          <w:p w14:paraId="3DA2089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C2F4B9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39A14"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6EAA9E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38535C6" w14:textId="77777777" w:rsidR="00D51FCD" w:rsidRPr="009B04FC" w:rsidRDefault="00D51FCD" w:rsidP="00FB7DE4">
            <w:pPr>
              <w:pStyle w:val="TAC"/>
              <w:rPr>
                <w:rFonts w:eastAsia="宋体"/>
                <w:lang w:val="en-US" w:eastAsia="zh-CN" w:bidi="ar"/>
              </w:rPr>
            </w:pPr>
          </w:p>
        </w:tc>
      </w:tr>
      <w:tr w:rsidR="00D51FCD" w:rsidRPr="009B04FC" w14:paraId="45A1C78A" w14:textId="77777777" w:rsidTr="00FB7DE4">
        <w:trPr>
          <w:trHeight w:val="29"/>
        </w:trPr>
        <w:tc>
          <w:tcPr>
            <w:tcW w:w="1859" w:type="dxa"/>
            <w:tcBorders>
              <w:top w:val="nil"/>
              <w:left w:val="single" w:sz="4" w:space="0" w:color="auto"/>
              <w:bottom w:val="single" w:sz="4" w:space="0" w:color="auto"/>
              <w:right w:val="single" w:sz="4" w:space="0" w:color="auto"/>
            </w:tcBorders>
          </w:tcPr>
          <w:p w14:paraId="7DA2814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E474C5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48E964" w14:textId="77777777" w:rsidR="00D51FCD" w:rsidRPr="009B04FC" w:rsidRDefault="00D51FCD" w:rsidP="00FB7DE4">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82E933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D2A8C7" w14:textId="77777777" w:rsidR="00D51FCD" w:rsidRPr="009B04FC" w:rsidRDefault="00D51FCD" w:rsidP="00FB7DE4">
            <w:pPr>
              <w:pStyle w:val="TAC"/>
              <w:rPr>
                <w:rFonts w:eastAsia="宋体"/>
                <w:lang w:val="en-US" w:eastAsia="zh-CN" w:bidi="ar"/>
              </w:rPr>
            </w:pPr>
          </w:p>
        </w:tc>
      </w:tr>
      <w:tr w:rsidR="00D51FCD" w:rsidRPr="009B04FC" w14:paraId="337D1381" w14:textId="77777777" w:rsidTr="00FB7DE4">
        <w:trPr>
          <w:trHeight w:val="29"/>
        </w:trPr>
        <w:tc>
          <w:tcPr>
            <w:tcW w:w="1859" w:type="dxa"/>
            <w:tcBorders>
              <w:top w:val="single" w:sz="4" w:space="0" w:color="auto"/>
              <w:left w:val="single" w:sz="4" w:space="0" w:color="auto"/>
              <w:bottom w:val="nil"/>
              <w:right w:val="single" w:sz="4" w:space="0" w:color="auto"/>
            </w:tcBorders>
          </w:tcPr>
          <w:p w14:paraId="6A70CCAD"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0468F6FF"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w:t>
            </w:r>
          </w:p>
          <w:p w14:paraId="49D84890"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CA_n13A-n25A</w:t>
            </w:r>
          </w:p>
          <w:p w14:paraId="0964916F"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CA_n13A-n66A</w:t>
            </w:r>
          </w:p>
          <w:p w14:paraId="722C0F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CA_n13A-n77A</w:t>
            </w:r>
          </w:p>
          <w:p w14:paraId="1F6E2D6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CA_n25A-n66A</w:t>
            </w:r>
          </w:p>
          <w:p w14:paraId="60CFE5B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CA_n25A-n77A</w:t>
            </w:r>
          </w:p>
          <w:p w14:paraId="22AD550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EA3F7C8" w14:textId="77777777" w:rsidR="00D51FCD" w:rsidRPr="009B04FC" w:rsidRDefault="00D51FCD" w:rsidP="00FB7DE4">
            <w:pPr>
              <w:pStyle w:val="TAC"/>
            </w:pPr>
            <w:r w:rsidRPr="009B04FC">
              <w:rPr>
                <w:rFonts w:eastAsia="等线"/>
              </w:rPr>
              <w:t>n13</w:t>
            </w:r>
          </w:p>
        </w:tc>
        <w:tc>
          <w:tcPr>
            <w:tcW w:w="3234" w:type="dxa"/>
            <w:tcBorders>
              <w:top w:val="single" w:sz="4" w:space="0" w:color="auto"/>
              <w:left w:val="single" w:sz="4" w:space="0" w:color="auto"/>
              <w:bottom w:val="single" w:sz="4" w:space="0" w:color="auto"/>
              <w:right w:val="single" w:sz="4" w:space="0" w:color="auto"/>
            </w:tcBorders>
          </w:tcPr>
          <w:p w14:paraId="2365B8B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106CA8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BD4DAA4" w14:textId="77777777" w:rsidTr="00FB7DE4">
        <w:trPr>
          <w:trHeight w:val="29"/>
        </w:trPr>
        <w:tc>
          <w:tcPr>
            <w:tcW w:w="1859" w:type="dxa"/>
            <w:tcBorders>
              <w:top w:val="nil"/>
              <w:left w:val="single" w:sz="4" w:space="0" w:color="auto"/>
              <w:bottom w:val="nil"/>
              <w:right w:val="single" w:sz="4" w:space="0" w:color="auto"/>
            </w:tcBorders>
          </w:tcPr>
          <w:p w14:paraId="6061FC1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10584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80498" w14:textId="77777777" w:rsidR="00D51FCD" w:rsidRPr="009B04FC" w:rsidRDefault="00D51FCD" w:rsidP="00FB7DE4">
            <w:pPr>
              <w:pStyle w:val="TAC"/>
            </w:pPr>
            <w:r w:rsidRPr="009B04FC">
              <w:rPr>
                <w:rFonts w:eastAsia="等线"/>
              </w:rPr>
              <w:t>n25</w:t>
            </w:r>
          </w:p>
        </w:tc>
        <w:tc>
          <w:tcPr>
            <w:tcW w:w="3234" w:type="dxa"/>
            <w:tcBorders>
              <w:top w:val="single" w:sz="4" w:space="0" w:color="auto"/>
              <w:left w:val="single" w:sz="4" w:space="0" w:color="auto"/>
              <w:bottom w:val="single" w:sz="4" w:space="0" w:color="auto"/>
              <w:right w:val="single" w:sz="4" w:space="0" w:color="auto"/>
            </w:tcBorders>
          </w:tcPr>
          <w:p w14:paraId="447522C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CC3BA74" w14:textId="77777777" w:rsidR="00D51FCD" w:rsidRPr="009B04FC" w:rsidRDefault="00D51FCD" w:rsidP="00FB7DE4">
            <w:pPr>
              <w:pStyle w:val="TAC"/>
              <w:rPr>
                <w:rFonts w:eastAsia="宋体"/>
                <w:lang w:val="en-US" w:eastAsia="zh-CN" w:bidi="ar"/>
              </w:rPr>
            </w:pPr>
          </w:p>
        </w:tc>
      </w:tr>
      <w:tr w:rsidR="00D51FCD" w:rsidRPr="009B04FC" w14:paraId="415759C0" w14:textId="77777777" w:rsidTr="00FB7DE4">
        <w:trPr>
          <w:trHeight w:val="29"/>
        </w:trPr>
        <w:tc>
          <w:tcPr>
            <w:tcW w:w="1859" w:type="dxa"/>
            <w:tcBorders>
              <w:top w:val="nil"/>
              <w:left w:val="single" w:sz="4" w:space="0" w:color="auto"/>
              <w:bottom w:val="nil"/>
              <w:right w:val="single" w:sz="4" w:space="0" w:color="auto"/>
            </w:tcBorders>
          </w:tcPr>
          <w:p w14:paraId="0FD4B20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BD7D7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34BC6" w14:textId="77777777" w:rsidR="00D51FCD" w:rsidRPr="009B04FC" w:rsidRDefault="00D51FCD" w:rsidP="00FB7DE4">
            <w:pPr>
              <w:pStyle w:val="TAC"/>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5CFEA30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2FC20570" w14:textId="77777777" w:rsidR="00D51FCD" w:rsidRPr="009B04FC" w:rsidRDefault="00D51FCD" w:rsidP="00FB7DE4">
            <w:pPr>
              <w:pStyle w:val="TAC"/>
              <w:rPr>
                <w:rFonts w:eastAsia="宋体"/>
                <w:lang w:val="en-US" w:eastAsia="zh-CN" w:bidi="ar"/>
              </w:rPr>
            </w:pPr>
          </w:p>
        </w:tc>
      </w:tr>
      <w:tr w:rsidR="00D51FCD" w:rsidRPr="009B04FC" w14:paraId="507BCB4C" w14:textId="77777777" w:rsidTr="00FB7DE4">
        <w:trPr>
          <w:trHeight w:val="29"/>
        </w:trPr>
        <w:tc>
          <w:tcPr>
            <w:tcW w:w="1859" w:type="dxa"/>
            <w:tcBorders>
              <w:top w:val="nil"/>
              <w:left w:val="single" w:sz="4" w:space="0" w:color="auto"/>
              <w:bottom w:val="single" w:sz="4" w:space="0" w:color="auto"/>
              <w:right w:val="single" w:sz="4" w:space="0" w:color="auto"/>
            </w:tcBorders>
          </w:tcPr>
          <w:p w14:paraId="4F1B003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9E3A27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DD2F7D" w14:textId="77777777" w:rsidR="00D51FCD" w:rsidRPr="009B04FC" w:rsidRDefault="00D51FCD" w:rsidP="00FB7DE4">
            <w:pPr>
              <w:pStyle w:val="TAC"/>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1C7389F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781252C" w14:textId="77777777" w:rsidR="00D51FCD" w:rsidRPr="009B04FC" w:rsidRDefault="00D51FCD" w:rsidP="00FB7DE4">
            <w:pPr>
              <w:pStyle w:val="TAC"/>
              <w:rPr>
                <w:rFonts w:eastAsia="宋体"/>
                <w:lang w:val="en-US" w:eastAsia="zh-CN" w:bidi="ar"/>
              </w:rPr>
            </w:pPr>
          </w:p>
        </w:tc>
      </w:tr>
      <w:tr w:rsidR="00D51FCD" w:rsidRPr="009B04FC" w14:paraId="4AE93E9A" w14:textId="77777777" w:rsidTr="00FB7DE4">
        <w:trPr>
          <w:trHeight w:val="29"/>
        </w:trPr>
        <w:tc>
          <w:tcPr>
            <w:tcW w:w="1859" w:type="dxa"/>
            <w:tcBorders>
              <w:top w:val="single" w:sz="4" w:space="0" w:color="auto"/>
              <w:left w:val="single" w:sz="4" w:space="0" w:color="auto"/>
              <w:bottom w:val="nil"/>
              <w:right w:val="single" w:sz="4" w:space="0" w:color="auto"/>
            </w:tcBorders>
          </w:tcPr>
          <w:p w14:paraId="3832F2EF" w14:textId="77777777" w:rsidR="00D51FCD" w:rsidRPr="009B04FC" w:rsidRDefault="00D51FCD" w:rsidP="00FB7DE4">
            <w:pPr>
              <w:pStyle w:val="TAC"/>
              <w:rPr>
                <w:rFonts w:eastAsia="宋体"/>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159E89E0"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7E1C220D" w14:textId="77777777" w:rsidR="00D51FCD" w:rsidRPr="009B04FC" w:rsidRDefault="00D51FCD" w:rsidP="00FB7DE4">
            <w:pPr>
              <w:pStyle w:val="TAC"/>
              <w:rPr>
                <w:lang w:eastAsia="zh-CN"/>
              </w:rPr>
            </w:pPr>
            <w:r w:rsidRPr="009B04FC">
              <w:rPr>
                <w:lang w:eastAsia="zh-CN"/>
              </w:rPr>
              <w:t>CA_n14A-n30A</w:t>
            </w:r>
          </w:p>
          <w:p w14:paraId="18533819" w14:textId="77777777" w:rsidR="00D51FCD" w:rsidRPr="009B04FC" w:rsidRDefault="00D51FCD" w:rsidP="00FB7DE4">
            <w:pPr>
              <w:pStyle w:val="TAC"/>
              <w:rPr>
                <w:lang w:eastAsia="zh-CN"/>
              </w:rPr>
            </w:pPr>
            <w:r w:rsidRPr="009B04FC">
              <w:rPr>
                <w:lang w:eastAsia="zh-CN"/>
              </w:rPr>
              <w:t>CA_n14A-n66A</w:t>
            </w:r>
          </w:p>
          <w:p w14:paraId="4B9BD5CC" w14:textId="77777777" w:rsidR="00D51FCD" w:rsidRPr="009B04FC" w:rsidRDefault="00D51FCD" w:rsidP="00FB7DE4">
            <w:pPr>
              <w:pStyle w:val="TAC"/>
              <w:rPr>
                <w:lang w:eastAsia="zh-CN"/>
              </w:rPr>
            </w:pPr>
            <w:r w:rsidRPr="009B04FC">
              <w:rPr>
                <w:lang w:eastAsia="zh-CN"/>
              </w:rPr>
              <w:t>CA_n14A-n77A</w:t>
            </w:r>
            <w:r w:rsidRPr="009B04FC">
              <w:rPr>
                <w:vertAlign w:val="superscript"/>
                <w:lang w:eastAsia="zh-CN"/>
              </w:rPr>
              <w:t>5</w:t>
            </w:r>
          </w:p>
          <w:p w14:paraId="3465CE39" w14:textId="77777777" w:rsidR="00D51FCD" w:rsidRPr="009B04FC" w:rsidRDefault="00D51FCD" w:rsidP="00FB7DE4">
            <w:pPr>
              <w:pStyle w:val="TAC"/>
              <w:rPr>
                <w:lang w:eastAsia="zh-CN"/>
              </w:rPr>
            </w:pPr>
            <w:r w:rsidRPr="009B04FC">
              <w:rPr>
                <w:lang w:eastAsia="zh-CN"/>
              </w:rPr>
              <w:t>CA_n30A-n66A</w:t>
            </w:r>
          </w:p>
          <w:p w14:paraId="40A535C0" w14:textId="77777777" w:rsidR="00D51FCD" w:rsidRPr="009B04FC" w:rsidRDefault="00D51FCD" w:rsidP="00FB7DE4">
            <w:pPr>
              <w:pStyle w:val="TAC"/>
              <w:rPr>
                <w:lang w:eastAsia="zh-CN"/>
              </w:rPr>
            </w:pPr>
            <w:r w:rsidRPr="009B04FC">
              <w:rPr>
                <w:lang w:eastAsia="zh-CN"/>
              </w:rPr>
              <w:t>CA_n30A-n77A</w:t>
            </w:r>
            <w:r w:rsidRPr="009B04FC">
              <w:rPr>
                <w:vertAlign w:val="superscript"/>
                <w:lang w:eastAsia="zh-CN"/>
              </w:rPr>
              <w:t>5</w:t>
            </w:r>
          </w:p>
          <w:p w14:paraId="1D0BE6CF" w14:textId="77777777" w:rsidR="00D51FCD" w:rsidRPr="009B04FC" w:rsidRDefault="00D51FCD" w:rsidP="00FB7DE4">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A267CA" w14:textId="77777777" w:rsidR="00D51FCD" w:rsidRPr="009B04FC" w:rsidRDefault="00D51FCD" w:rsidP="00FB7DE4">
            <w:pPr>
              <w:pStyle w:val="TAC"/>
              <w:rPr>
                <w:rFonts w:eastAsia="宋体"/>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D74B3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71119760"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464BF81" w14:textId="77777777" w:rsidTr="00FB7DE4">
        <w:trPr>
          <w:trHeight w:val="29"/>
        </w:trPr>
        <w:tc>
          <w:tcPr>
            <w:tcW w:w="1859" w:type="dxa"/>
            <w:tcBorders>
              <w:top w:val="nil"/>
              <w:left w:val="single" w:sz="4" w:space="0" w:color="auto"/>
              <w:bottom w:val="nil"/>
              <w:right w:val="single" w:sz="4" w:space="0" w:color="auto"/>
            </w:tcBorders>
          </w:tcPr>
          <w:p w14:paraId="7113762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A9B38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5A1758" w14:textId="77777777" w:rsidR="00D51FCD" w:rsidRPr="009B04FC" w:rsidRDefault="00D51FCD" w:rsidP="00FB7DE4">
            <w:pPr>
              <w:pStyle w:val="TAC"/>
              <w:rPr>
                <w:rFonts w:eastAsia="宋体"/>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23E4CC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B137463" w14:textId="77777777" w:rsidR="00D51FCD" w:rsidRPr="009B04FC" w:rsidRDefault="00D51FCD" w:rsidP="00FB7DE4">
            <w:pPr>
              <w:pStyle w:val="TAC"/>
              <w:rPr>
                <w:rFonts w:eastAsia="宋体"/>
                <w:lang w:val="en-US" w:eastAsia="zh-CN" w:bidi="ar"/>
              </w:rPr>
            </w:pPr>
          </w:p>
        </w:tc>
      </w:tr>
      <w:tr w:rsidR="00D51FCD" w:rsidRPr="009B04FC" w14:paraId="5F73E9C8" w14:textId="77777777" w:rsidTr="00FB7DE4">
        <w:trPr>
          <w:trHeight w:val="29"/>
        </w:trPr>
        <w:tc>
          <w:tcPr>
            <w:tcW w:w="1859" w:type="dxa"/>
            <w:tcBorders>
              <w:top w:val="nil"/>
              <w:left w:val="single" w:sz="4" w:space="0" w:color="auto"/>
              <w:bottom w:val="nil"/>
              <w:right w:val="single" w:sz="4" w:space="0" w:color="auto"/>
            </w:tcBorders>
          </w:tcPr>
          <w:p w14:paraId="4813718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F84F8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10641B" w14:textId="77777777" w:rsidR="00D51FCD" w:rsidRPr="009B04FC" w:rsidRDefault="00D51FCD" w:rsidP="00FB7DE4">
            <w:pPr>
              <w:pStyle w:val="TAC"/>
              <w:rPr>
                <w:rFonts w:eastAsia="宋体"/>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DD4D2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CE4C55A" w14:textId="77777777" w:rsidR="00D51FCD" w:rsidRPr="009B04FC" w:rsidRDefault="00D51FCD" w:rsidP="00FB7DE4">
            <w:pPr>
              <w:pStyle w:val="TAC"/>
              <w:rPr>
                <w:rFonts w:eastAsia="宋体"/>
                <w:lang w:val="en-US" w:eastAsia="zh-CN" w:bidi="ar"/>
              </w:rPr>
            </w:pPr>
          </w:p>
        </w:tc>
      </w:tr>
      <w:tr w:rsidR="00D51FCD" w:rsidRPr="009B04FC" w14:paraId="102BC977" w14:textId="77777777" w:rsidTr="00FB7DE4">
        <w:trPr>
          <w:trHeight w:val="29"/>
        </w:trPr>
        <w:tc>
          <w:tcPr>
            <w:tcW w:w="1859" w:type="dxa"/>
            <w:tcBorders>
              <w:top w:val="nil"/>
              <w:left w:val="single" w:sz="4" w:space="0" w:color="auto"/>
              <w:bottom w:val="single" w:sz="4" w:space="0" w:color="auto"/>
              <w:right w:val="single" w:sz="4" w:space="0" w:color="auto"/>
            </w:tcBorders>
          </w:tcPr>
          <w:p w14:paraId="7CDC808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23CE52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302F6F" w14:textId="77777777" w:rsidR="00D51FCD" w:rsidRPr="009B04FC" w:rsidRDefault="00D51FCD" w:rsidP="00FB7DE4">
            <w:pPr>
              <w:pStyle w:val="TAC"/>
              <w:rPr>
                <w:rFonts w:eastAsia="宋体"/>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98917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122BEB" w14:textId="77777777" w:rsidR="00D51FCD" w:rsidRPr="009B04FC" w:rsidRDefault="00D51FCD" w:rsidP="00FB7DE4">
            <w:pPr>
              <w:pStyle w:val="TAC"/>
              <w:rPr>
                <w:rFonts w:eastAsia="宋体"/>
                <w:lang w:val="en-US" w:eastAsia="zh-CN" w:bidi="ar"/>
              </w:rPr>
            </w:pPr>
          </w:p>
        </w:tc>
      </w:tr>
      <w:tr w:rsidR="00D51FCD" w:rsidRPr="009B04FC" w14:paraId="397FC00B" w14:textId="77777777" w:rsidTr="00FB7DE4">
        <w:trPr>
          <w:trHeight w:val="29"/>
        </w:trPr>
        <w:tc>
          <w:tcPr>
            <w:tcW w:w="1859" w:type="dxa"/>
            <w:tcBorders>
              <w:top w:val="single" w:sz="4" w:space="0" w:color="auto"/>
              <w:left w:val="single" w:sz="4" w:space="0" w:color="auto"/>
              <w:bottom w:val="nil"/>
              <w:right w:val="single" w:sz="4" w:space="0" w:color="auto"/>
            </w:tcBorders>
          </w:tcPr>
          <w:p w14:paraId="7ADC8DB4" w14:textId="77777777" w:rsidR="00D51FCD" w:rsidRPr="009B04FC" w:rsidRDefault="00D51FCD" w:rsidP="00FB7DE4">
            <w:pPr>
              <w:pStyle w:val="TAC"/>
              <w:rPr>
                <w:rFonts w:eastAsia="宋体"/>
                <w:lang w:val="en-US" w:eastAsia="zh-CN" w:bidi="ar"/>
              </w:rPr>
            </w:pPr>
            <w:r w:rsidRPr="009B04FC">
              <w:rPr>
                <w:rFonts w:eastAsia="宋体"/>
                <w:lang w:val="en-US" w:eastAsia="zh-CN" w:bidi="ar"/>
              </w:rPr>
              <w:lastRenderedPageBreak/>
              <w:t>CA_n14A-n30A-n66(2A)-n77A</w:t>
            </w:r>
          </w:p>
        </w:tc>
        <w:tc>
          <w:tcPr>
            <w:tcW w:w="1903" w:type="dxa"/>
            <w:tcBorders>
              <w:top w:val="single" w:sz="4" w:space="0" w:color="auto"/>
              <w:left w:val="single" w:sz="4" w:space="0" w:color="auto"/>
              <w:bottom w:val="nil"/>
              <w:right w:val="single" w:sz="4" w:space="0" w:color="auto"/>
            </w:tcBorders>
          </w:tcPr>
          <w:p w14:paraId="7A352A6C"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64A97123" w14:textId="77777777" w:rsidR="00D51FCD" w:rsidRPr="009B04FC" w:rsidRDefault="00D51FCD" w:rsidP="00FB7DE4">
            <w:pPr>
              <w:pStyle w:val="TAC"/>
              <w:rPr>
                <w:lang w:eastAsia="zh-CN"/>
              </w:rPr>
            </w:pPr>
            <w:r w:rsidRPr="009B04FC">
              <w:rPr>
                <w:lang w:eastAsia="zh-CN"/>
              </w:rPr>
              <w:t>CA_n14A-n30A</w:t>
            </w:r>
          </w:p>
          <w:p w14:paraId="536627F3" w14:textId="77777777" w:rsidR="00D51FCD" w:rsidRPr="009B04FC" w:rsidRDefault="00D51FCD" w:rsidP="00FB7DE4">
            <w:pPr>
              <w:pStyle w:val="TAC"/>
              <w:rPr>
                <w:lang w:eastAsia="zh-CN"/>
              </w:rPr>
            </w:pPr>
            <w:r w:rsidRPr="009B04FC">
              <w:rPr>
                <w:lang w:eastAsia="zh-CN"/>
              </w:rPr>
              <w:t>CA_n14A-n66A</w:t>
            </w:r>
          </w:p>
          <w:p w14:paraId="1117861F" w14:textId="77777777" w:rsidR="00D51FCD" w:rsidRPr="009B04FC" w:rsidRDefault="00D51FCD" w:rsidP="00FB7DE4">
            <w:pPr>
              <w:pStyle w:val="TAC"/>
              <w:rPr>
                <w:lang w:eastAsia="zh-CN"/>
              </w:rPr>
            </w:pPr>
            <w:r w:rsidRPr="009B04FC">
              <w:rPr>
                <w:lang w:eastAsia="zh-CN"/>
              </w:rPr>
              <w:t>CA_n14A-n77A</w:t>
            </w:r>
            <w:r w:rsidRPr="009B04FC">
              <w:rPr>
                <w:vertAlign w:val="superscript"/>
                <w:lang w:eastAsia="zh-CN"/>
              </w:rPr>
              <w:t>5</w:t>
            </w:r>
          </w:p>
          <w:p w14:paraId="4E811BDE" w14:textId="77777777" w:rsidR="00D51FCD" w:rsidRPr="009B04FC" w:rsidRDefault="00D51FCD" w:rsidP="00FB7DE4">
            <w:pPr>
              <w:pStyle w:val="TAC"/>
              <w:rPr>
                <w:lang w:eastAsia="zh-CN"/>
              </w:rPr>
            </w:pPr>
            <w:r w:rsidRPr="009B04FC">
              <w:rPr>
                <w:lang w:eastAsia="zh-CN"/>
              </w:rPr>
              <w:t>CA_n30A-n66A</w:t>
            </w:r>
          </w:p>
          <w:p w14:paraId="4A16EDDD" w14:textId="77777777" w:rsidR="00D51FCD" w:rsidRPr="009B04FC" w:rsidRDefault="00D51FCD" w:rsidP="00FB7DE4">
            <w:pPr>
              <w:pStyle w:val="TAC"/>
              <w:rPr>
                <w:lang w:eastAsia="zh-CN"/>
              </w:rPr>
            </w:pPr>
            <w:r w:rsidRPr="009B04FC">
              <w:rPr>
                <w:lang w:eastAsia="zh-CN"/>
              </w:rPr>
              <w:t>CA_n30A-n77A</w:t>
            </w:r>
            <w:r w:rsidRPr="009B04FC">
              <w:rPr>
                <w:vertAlign w:val="superscript"/>
                <w:lang w:eastAsia="zh-CN"/>
              </w:rPr>
              <w:t>5</w:t>
            </w:r>
          </w:p>
          <w:p w14:paraId="6CB0056F" w14:textId="77777777" w:rsidR="00D51FCD" w:rsidRPr="009B04FC" w:rsidRDefault="00D51FCD" w:rsidP="00FB7DE4">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7CD5E79" w14:textId="77777777" w:rsidR="00D51FCD" w:rsidRPr="009B04FC" w:rsidRDefault="00D51FCD" w:rsidP="00FB7DE4">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CAE183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1DE37156"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CD78FCD" w14:textId="77777777" w:rsidTr="00FB7DE4">
        <w:trPr>
          <w:trHeight w:val="29"/>
        </w:trPr>
        <w:tc>
          <w:tcPr>
            <w:tcW w:w="1859" w:type="dxa"/>
            <w:tcBorders>
              <w:top w:val="nil"/>
              <w:left w:val="single" w:sz="4" w:space="0" w:color="auto"/>
              <w:bottom w:val="nil"/>
              <w:right w:val="single" w:sz="4" w:space="0" w:color="auto"/>
            </w:tcBorders>
          </w:tcPr>
          <w:p w14:paraId="74F72AA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2B4B0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E99AEB" w14:textId="77777777" w:rsidR="00D51FCD" w:rsidRPr="009B04FC" w:rsidRDefault="00D51FCD" w:rsidP="00FB7DE4">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8E8E14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916DAE0" w14:textId="77777777" w:rsidR="00D51FCD" w:rsidRPr="009B04FC" w:rsidRDefault="00D51FCD" w:rsidP="00FB7DE4">
            <w:pPr>
              <w:pStyle w:val="TAC"/>
              <w:rPr>
                <w:rFonts w:eastAsia="宋体"/>
                <w:lang w:val="en-US" w:eastAsia="zh-CN" w:bidi="ar"/>
              </w:rPr>
            </w:pPr>
          </w:p>
        </w:tc>
      </w:tr>
      <w:tr w:rsidR="00D51FCD" w:rsidRPr="009B04FC" w14:paraId="754F8E56" w14:textId="77777777" w:rsidTr="00FB7DE4">
        <w:trPr>
          <w:trHeight w:val="29"/>
        </w:trPr>
        <w:tc>
          <w:tcPr>
            <w:tcW w:w="1859" w:type="dxa"/>
            <w:tcBorders>
              <w:top w:val="nil"/>
              <w:left w:val="single" w:sz="4" w:space="0" w:color="auto"/>
              <w:bottom w:val="nil"/>
              <w:right w:val="single" w:sz="4" w:space="0" w:color="auto"/>
            </w:tcBorders>
          </w:tcPr>
          <w:p w14:paraId="24B48FC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DFD8DB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321140" w14:textId="77777777" w:rsidR="00D51FCD" w:rsidRPr="009B04FC" w:rsidRDefault="00D51FCD" w:rsidP="00FB7DE4">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CC9C70" w14:textId="77777777" w:rsidR="00D51FCD" w:rsidRPr="009B04FC" w:rsidRDefault="00D51FCD" w:rsidP="00FB7DE4">
            <w:pPr>
              <w:pStyle w:val="TAC"/>
              <w:rPr>
                <w:rFonts w:eastAsia="宋体"/>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2E9A6CE0" w14:textId="77777777" w:rsidR="00D51FCD" w:rsidRPr="009B04FC" w:rsidRDefault="00D51FCD" w:rsidP="00FB7DE4">
            <w:pPr>
              <w:pStyle w:val="TAC"/>
              <w:rPr>
                <w:rFonts w:eastAsia="宋体"/>
                <w:lang w:val="en-US" w:eastAsia="zh-CN" w:bidi="ar"/>
              </w:rPr>
            </w:pPr>
          </w:p>
        </w:tc>
      </w:tr>
      <w:tr w:rsidR="00D51FCD" w:rsidRPr="009B04FC" w14:paraId="7A6567F1" w14:textId="77777777" w:rsidTr="00FB7DE4">
        <w:trPr>
          <w:trHeight w:val="29"/>
        </w:trPr>
        <w:tc>
          <w:tcPr>
            <w:tcW w:w="1859" w:type="dxa"/>
            <w:tcBorders>
              <w:top w:val="nil"/>
              <w:left w:val="single" w:sz="4" w:space="0" w:color="auto"/>
              <w:bottom w:val="single" w:sz="4" w:space="0" w:color="auto"/>
              <w:right w:val="single" w:sz="4" w:space="0" w:color="auto"/>
            </w:tcBorders>
          </w:tcPr>
          <w:p w14:paraId="0814659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18A1E8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13418" w14:textId="77777777" w:rsidR="00D51FCD" w:rsidRPr="009B04FC" w:rsidRDefault="00D51FCD" w:rsidP="00FB7DE4">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F878E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420277" w14:textId="77777777" w:rsidR="00D51FCD" w:rsidRPr="009B04FC" w:rsidRDefault="00D51FCD" w:rsidP="00FB7DE4">
            <w:pPr>
              <w:pStyle w:val="TAC"/>
              <w:rPr>
                <w:rFonts w:eastAsia="宋体"/>
                <w:lang w:val="en-US" w:eastAsia="zh-CN" w:bidi="ar"/>
              </w:rPr>
            </w:pPr>
          </w:p>
        </w:tc>
      </w:tr>
      <w:tr w:rsidR="00D51FCD" w:rsidRPr="009B04FC" w14:paraId="3D41AD9B" w14:textId="77777777" w:rsidTr="00FB7DE4">
        <w:trPr>
          <w:trHeight w:val="29"/>
        </w:trPr>
        <w:tc>
          <w:tcPr>
            <w:tcW w:w="1859" w:type="dxa"/>
            <w:tcBorders>
              <w:top w:val="single" w:sz="4" w:space="0" w:color="auto"/>
              <w:left w:val="single" w:sz="4" w:space="0" w:color="auto"/>
              <w:bottom w:val="nil"/>
              <w:right w:val="single" w:sz="4" w:space="0" w:color="auto"/>
            </w:tcBorders>
          </w:tcPr>
          <w:p w14:paraId="1F518B27" w14:textId="77777777" w:rsidR="00D51FCD" w:rsidRPr="009B04FC" w:rsidRDefault="00D51FCD" w:rsidP="00FB7DE4">
            <w:pPr>
              <w:pStyle w:val="TAC"/>
              <w:rPr>
                <w:rFonts w:eastAsia="宋体"/>
                <w:lang w:val="en-US" w:eastAsia="zh-CN" w:bidi="ar"/>
              </w:rPr>
            </w:pPr>
            <w:r w:rsidRPr="009B04FC">
              <w:rPr>
                <w:lang w:eastAsia="zh-CN"/>
              </w:rPr>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165421B9"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349E85C8" w14:textId="77777777" w:rsidR="00D51FCD" w:rsidRPr="009B04FC" w:rsidRDefault="00D51FCD" w:rsidP="00FB7DE4">
            <w:pPr>
              <w:pStyle w:val="TAC"/>
              <w:rPr>
                <w:lang w:eastAsia="zh-CN"/>
              </w:rPr>
            </w:pPr>
            <w:r w:rsidRPr="009B04FC">
              <w:rPr>
                <w:lang w:eastAsia="zh-CN"/>
              </w:rPr>
              <w:t>CA_n14A-n30A</w:t>
            </w:r>
          </w:p>
          <w:p w14:paraId="407F1FC0" w14:textId="77777777" w:rsidR="00D51FCD" w:rsidRPr="009B04FC" w:rsidRDefault="00D51FCD" w:rsidP="00FB7DE4">
            <w:pPr>
              <w:pStyle w:val="TAC"/>
              <w:rPr>
                <w:lang w:eastAsia="zh-CN"/>
              </w:rPr>
            </w:pPr>
            <w:r w:rsidRPr="009B04FC">
              <w:rPr>
                <w:lang w:eastAsia="zh-CN"/>
              </w:rPr>
              <w:t>CA_n14A-n66A</w:t>
            </w:r>
          </w:p>
          <w:p w14:paraId="67F1D746" w14:textId="77777777" w:rsidR="00D51FCD" w:rsidRPr="009B04FC" w:rsidRDefault="00D51FCD" w:rsidP="00FB7DE4">
            <w:pPr>
              <w:pStyle w:val="TAC"/>
              <w:rPr>
                <w:lang w:eastAsia="zh-CN"/>
              </w:rPr>
            </w:pPr>
            <w:r w:rsidRPr="009B04FC">
              <w:rPr>
                <w:lang w:eastAsia="zh-CN"/>
              </w:rPr>
              <w:t>CA_n14A-n77A</w:t>
            </w:r>
            <w:r w:rsidRPr="009B04FC">
              <w:rPr>
                <w:vertAlign w:val="superscript"/>
                <w:lang w:eastAsia="zh-CN"/>
              </w:rPr>
              <w:t>5</w:t>
            </w:r>
          </w:p>
          <w:p w14:paraId="43DC800E" w14:textId="77777777" w:rsidR="00D51FCD" w:rsidRPr="009B04FC" w:rsidRDefault="00D51FCD" w:rsidP="00FB7DE4">
            <w:pPr>
              <w:pStyle w:val="TAC"/>
              <w:rPr>
                <w:lang w:eastAsia="zh-CN"/>
              </w:rPr>
            </w:pPr>
            <w:r w:rsidRPr="009B04FC">
              <w:rPr>
                <w:lang w:eastAsia="zh-CN"/>
              </w:rPr>
              <w:t>CA_n30A-n66A</w:t>
            </w:r>
          </w:p>
          <w:p w14:paraId="7D297AF0" w14:textId="77777777" w:rsidR="00D51FCD" w:rsidRPr="009B04FC" w:rsidRDefault="00D51FCD" w:rsidP="00FB7DE4">
            <w:pPr>
              <w:pStyle w:val="TAC"/>
              <w:rPr>
                <w:lang w:eastAsia="zh-CN"/>
              </w:rPr>
            </w:pPr>
            <w:r w:rsidRPr="009B04FC">
              <w:rPr>
                <w:lang w:eastAsia="zh-CN"/>
              </w:rPr>
              <w:t>CA_n30A-n77A</w:t>
            </w:r>
            <w:r w:rsidRPr="009B04FC">
              <w:rPr>
                <w:vertAlign w:val="superscript"/>
                <w:lang w:eastAsia="zh-CN"/>
              </w:rPr>
              <w:t>5</w:t>
            </w:r>
          </w:p>
          <w:p w14:paraId="3B5E51EF" w14:textId="77777777" w:rsidR="00D51FCD" w:rsidRPr="009B04FC" w:rsidRDefault="00D51FCD" w:rsidP="00FB7DE4">
            <w:pPr>
              <w:pStyle w:val="TAC"/>
              <w:rPr>
                <w:rFonts w:eastAsia="宋体"/>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C7A0455" w14:textId="77777777" w:rsidR="00D51FCD" w:rsidRPr="009B04FC" w:rsidRDefault="00D51FCD" w:rsidP="00FB7DE4">
            <w:pPr>
              <w:pStyle w:val="TAC"/>
              <w:rPr>
                <w:rFonts w:eastAsia="宋体"/>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00507C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single" w:sz="4" w:space="0" w:color="auto"/>
              <w:left w:val="single" w:sz="4" w:space="0" w:color="auto"/>
              <w:bottom w:val="nil"/>
              <w:right w:val="single" w:sz="4" w:space="0" w:color="auto"/>
            </w:tcBorders>
          </w:tcPr>
          <w:p w14:paraId="3C08EB8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C5C09CA" w14:textId="77777777" w:rsidTr="00FB7DE4">
        <w:trPr>
          <w:trHeight w:val="29"/>
        </w:trPr>
        <w:tc>
          <w:tcPr>
            <w:tcW w:w="1859" w:type="dxa"/>
            <w:tcBorders>
              <w:top w:val="nil"/>
              <w:left w:val="single" w:sz="4" w:space="0" w:color="auto"/>
              <w:bottom w:val="nil"/>
              <w:right w:val="single" w:sz="4" w:space="0" w:color="auto"/>
            </w:tcBorders>
          </w:tcPr>
          <w:p w14:paraId="1BADF94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41478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61CFFF" w14:textId="77777777" w:rsidR="00D51FCD" w:rsidRPr="009B04FC" w:rsidRDefault="00D51FCD" w:rsidP="00FB7DE4">
            <w:pPr>
              <w:pStyle w:val="TAC"/>
              <w:rPr>
                <w:rFonts w:eastAsia="宋体"/>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6754E4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2D485E72" w14:textId="77777777" w:rsidR="00D51FCD" w:rsidRPr="009B04FC" w:rsidRDefault="00D51FCD" w:rsidP="00FB7DE4">
            <w:pPr>
              <w:pStyle w:val="TAC"/>
              <w:rPr>
                <w:rFonts w:eastAsia="宋体"/>
                <w:lang w:val="en-US" w:eastAsia="zh-CN" w:bidi="ar"/>
              </w:rPr>
            </w:pPr>
          </w:p>
        </w:tc>
      </w:tr>
      <w:tr w:rsidR="00D51FCD" w:rsidRPr="009B04FC" w14:paraId="77E51064" w14:textId="77777777" w:rsidTr="00FB7DE4">
        <w:trPr>
          <w:trHeight w:val="29"/>
        </w:trPr>
        <w:tc>
          <w:tcPr>
            <w:tcW w:w="1859" w:type="dxa"/>
            <w:tcBorders>
              <w:top w:val="nil"/>
              <w:left w:val="single" w:sz="4" w:space="0" w:color="auto"/>
              <w:bottom w:val="nil"/>
              <w:right w:val="single" w:sz="4" w:space="0" w:color="auto"/>
            </w:tcBorders>
          </w:tcPr>
          <w:p w14:paraId="01F0641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3BF0A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8B7ED9" w14:textId="77777777" w:rsidR="00D51FCD" w:rsidRPr="009B04FC" w:rsidRDefault="00D51FCD" w:rsidP="00FB7DE4">
            <w:pPr>
              <w:pStyle w:val="TAC"/>
              <w:rPr>
                <w:rFonts w:eastAsia="宋体"/>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8E2F4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B9D9CA" w14:textId="77777777" w:rsidR="00D51FCD" w:rsidRPr="009B04FC" w:rsidRDefault="00D51FCD" w:rsidP="00FB7DE4">
            <w:pPr>
              <w:pStyle w:val="TAC"/>
              <w:rPr>
                <w:rFonts w:eastAsia="宋体"/>
                <w:lang w:val="en-US" w:eastAsia="zh-CN" w:bidi="ar"/>
              </w:rPr>
            </w:pPr>
          </w:p>
        </w:tc>
      </w:tr>
      <w:tr w:rsidR="00D51FCD" w:rsidRPr="009B04FC" w14:paraId="08F61AA1" w14:textId="77777777" w:rsidTr="00FB7DE4">
        <w:trPr>
          <w:trHeight w:val="29"/>
        </w:trPr>
        <w:tc>
          <w:tcPr>
            <w:tcW w:w="1859" w:type="dxa"/>
            <w:tcBorders>
              <w:top w:val="nil"/>
              <w:left w:val="single" w:sz="4" w:space="0" w:color="auto"/>
              <w:bottom w:val="nil"/>
              <w:right w:val="single" w:sz="4" w:space="0" w:color="auto"/>
            </w:tcBorders>
          </w:tcPr>
          <w:p w14:paraId="29B2CFC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BD8E9A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914B2" w14:textId="77777777" w:rsidR="00D51FCD" w:rsidRPr="009B04FC" w:rsidRDefault="00D51FCD" w:rsidP="00FB7DE4">
            <w:pPr>
              <w:pStyle w:val="TAC"/>
              <w:rPr>
                <w:rFonts w:eastAsia="宋体"/>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EBC6C2" w14:textId="77777777" w:rsidR="00D51FCD" w:rsidRPr="009B04FC" w:rsidRDefault="00D51FCD" w:rsidP="00FB7DE4">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5434CF00" w14:textId="77777777" w:rsidR="00D51FCD" w:rsidRPr="009B04FC" w:rsidRDefault="00D51FCD" w:rsidP="00FB7DE4">
            <w:pPr>
              <w:pStyle w:val="TAC"/>
              <w:rPr>
                <w:rFonts w:eastAsia="宋体"/>
                <w:lang w:val="en-US" w:eastAsia="zh-CN" w:bidi="ar"/>
              </w:rPr>
            </w:pPr>
          </w:p>
        </w:tc>
      </w:tr>
      <w:tr w:rsidR="00D51FCD" w:rsidRPr="009B04FC" w14:paraId="03EFA5E2" w14:textId="77777777" w:rsidTr="00FB7DE4">
        <w:trPr>
          <w:trHeight w:val="29"/>
        </w:trPr>
        <w:tc>
          <w:tcPr>
            <w:tcW w:w="1859" w:type="dxa"/>
            <w:tcBorders>
              <w:top w:val="single" w:sz="4" w:space="0" w:color="auto"/>
              <w:left w:val="single" w:sz="4" w:space="0" w:color="auto"/>
              <w:bottom w:val="nil"/>
              <w:right w:val="single" w:sz="4" w:space="0" w:color="auto"/>
            </w:tcBorders>
          </w:tcPr>
          <w:p w14:paraId="64684DFB" w14:textId="77777777" w:rsidR="00D51FCD" w:rsidRPr="009B04FC" w:rsidRDefault="00D51FCD" w:rsidP="00FB7DE4">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A-n30A-n66(2A)-n77(2A)</w:t>
            </w:r>
          </w:p>
        </w:tc>
        <w:tc>
          <w:tcPr>
            <w:tcW w:w="1903" w:type="dxa"/>
            <w:tcBorders>
              <w:top w:val="single" w:sz="4" w:space="0" w:color="auto"/>
              <w:left w:val="single" w:sz="4" w:space="0" w:color="auto"/>
              <w:bottom w:val="nil"/>
              <w:right w:val="single" w:sz="4" w:space="0" w:color="auto"/>
            </w:tcBorders>
          </w:tcPr>
          <w:p w14:paraId="1CC45E9F" w14:textId="77777777" w:rsidR="00812E03" w:rsidRDefault="00812E03" w:rsidP="00812E03">
            <w:pPr>
              <w:pStyle w:val="TAC"/>
              <w:rPr>
                <w:ins w:id="574" w:author="China Telecom-Lei GAO" w:date="2023-05-23T10:08:00Z"/>
                <w:rFonts w:eastAsia="宋体"/>
                <w:kern w:val="2"/>
                <w:lang w:val="en-US"/>
              </w:rPr>
            </w:pPr>
            <w:ins w:id="575" w:author="China Telecom-Lei GAO" w:date="2023-05-23T10:08:00Z">
              <w:r>
                <w:rPr>
                  <w:rFonts w:eastAsia="宋体"/>
                  <w:kern w:val="2"/>
                  <w:lang w:val="en-US"/>
                </w:rPr>
                <w:t>n77</w:t>
              </w:r>
              <w:r>
                <w:rPr>
                  <w:vertAlign w:val="superscript"/>
                  <w:lang w:eastAsia="zh-CN"/>
                </w:rPr>
                <w:t>5</w:t>
              </w:r>
            </w:ins>
          </w:p>
          <w:p w14:paraId="10847891" w14:textId="77777777" w:rsidR="00D51FCD" w:rsidRPr="00047365" w:rsidRDefault="00D51FCD" w:rsidP="00FB7DE4">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A-n30A</w:t>
            </w:r>
          </w:p>
          <w:p w14:paraId="4512191C" w14:textId="77777777" w:rsidR="00D51FCD" w:rsidRPr="00047365" w:rsidRDefault="00D51FCD" w:rsidP="00FB7DE4">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A-n66A</w:t>
            </w:r>
          </w:p>
          <w:p w14:paraId="625A171E" w14:textId="7A6F49FB" w:rsidR="00D51FCD" w:rsidRPr="00047365" w:rsidRDefault="00D51FCD" w:rsidP="00FB7DE4">
            <w:pPr>
              <w:pStyle w:val="TAC"/>
              <w:rPr>
                <w:rFonts w:eastAsia="宋体"/>
                <w:lang w:val="en-US" w:eastAsia="zh-CN" w:bidi="ar"/>
              </w:rPr>
            </w:pPr>
            <w:r w:rsidRPr="00047365">
              <w:rPr>
                <w:rFonts w:eastAsia="宋体"/>
                <w:lang w:val="en-US" w:eastAsia="zh-CN" w:bidi="ar"/>
              </w:rPr>
              <w:t>CA_n1</w:t>
            </w:r>
            <w:r>
              <w:rPr>
                <w:rFonts w:eastAsia="宋体"/>
                <w:lang w:val="en-US" w:eastAsia="zh-CN" w:bidi="ar"/>
              </w:rPr>
              <w:t>4</w:t>
            </w:r>
            <w:r w:rsidRPr="00047365">
              <w:rPr>
                <w:rFonts w:eastAsia="宋体"/>
                <w:lang w:val="en-US" w:eastAsia="zh-CN" w:bidi="ar"/>
              </w:rPr>
              <w:t>A-n77A</w:t>
            </w:r>
            <w:ins w:id="576" w:author="China Telecom-Lei GAO" w:date="2023-05-23T10:08:00Z">
              <w:r w:rsidR="00812E03">
                <w:rPr>
                  <w:vertAlign w:val="superscript"/>
                  <w:lang w:eastAsia="zh-CN"/>
                </w:rPr>
                <w:t>5</w:t>
              </w:r>
            </w:ins>
          </w:p>
          <w:p w14:paraId="3535D2D5" w14:textId="77777777" w:rsidR="00D51FCD" w:rsidRPr="00047365" w:rsidRDefault="00D51FCD" w:rsidP="00FB7DE4">
            <w:pPr>
              <w:pStyle w:val="TAC"/>
              <w:rPr>
                <w:rFonts w:eastAsia="宋体"/>
                <w:lang w:val="en-US" w:eastAsia="zh-CN" w:bidi="ar"/>
              </w:rPr>
            </w:pPr>
            <w:r w:rsidRPr="00047365">
              <w:rPr>
                <w:rFonts w:eastAsia="宋体"/>
                <w:lang w:val="en-US" w:eastAsia="zh-CN" w:bidi="ar"/>
              </w:rPr>
              <w:t>CA_n30A-n66A</w:t>
            </w:r>
          </w:p>
          <w:p w14:paraId="6CE615A9" w14:textId="3C884523" w:rsidR="00D51FCD" w:rsidRPr="00047365" w:rsidDel="00812E03" w:rsidRDefault="00D51FCD" w:rsidP="00FB7DE4">
            <w:pPr>
              <w:pStyle w:val="TAC"/>
              <w:rPr>
                <w:del w:id="577" w:author="China Telecom-Lei GAO" w:date="2023-05-23T10:08:00Z"/>
                <w:rFonts w:eastAsia="宋体"/>
                <w:lang w:val="en-US" w:eastAsia="zh-CN" w:bidi="ar"/>
              </w:rPr>
            </w:pPr>
            <w:r w:rsidRPr="00047365">
              <w:rPr>
                <w:rFonts w:eastAsia="宋体"/>
                <w:lang w:val="en-US" w:eastAsia="zh-CN" w:bidi="ar"/>
              </w:rPr>
              <w:t>CA_n30A-n77A</w:t>
            </w:r>
            <w:ins w:id="578" w:author="China Telecom-Lei GAO" w:date="2023-05-23T10:08:00Z">
              <w:r w:rsidR="00812E03">
                <w:rPr>
                  <w:vertAlign w:val="superscript"/>
                  <w:lang w:eastAsia="zh-CN"/>
                </w:rPr>
                <w:t>5</w:t>
              </w:r>
            </w:ins>
          </w:p>
          <w:p w14:paraId="51D9DDE5" w14:textId="2E126FA5" w:rsidR="00D51FCD" w:rsidRPr="009B04FC" w:rsidRDefault="00D51FCD" w:rsidP="00FB7DE4">
            <w:pPr>
              <w:pStyle w:val="TAC"/>
              <w:rPr>
                <w:rFonts w:eastAsia="宋体"/>
                <w:lang w:val="en-US" w:eastAsia="zh-CN" w:bidi="ar"/>
              </w:rPr>
            </w:pPr>
            <w:r w:rsidRPr="00047365">
              <w:rPr>
                <w:rFonts w:eastAsia="宋体"/>
                <w:lang w:val="en-US" w:eastAsia="zh-CN" w:bidi="ar"/>
              </w:rPr>
              <w:t>CA_n66A-n77A</w:t>
            </w:r>
            <w:ins w:id="579" w:author="China Telecom-Lei GAO" w:date="2023-05-23T10:08:00Z">
              <w:r w:rsidR="00812E03">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2E226A71" w14:textId="77777777" w:rsidR="00D51FCD" w:rsidRPr="009B04FC" w:rsidRDefault="00D51FCD" w:rsidP="00FB7DE4">
            <w:pPr>
              <w:pStyle w:val="TAC"/>
              <w:rPr>
                <w:rFonts w:eastAsia="等线"/>
                <w:color w:val="000000"/>
                <w:lang w:eastAsia="zh-CN"/>
              </w:rPr>
            </w:pPr>
            <w:r w:rsidRPr="009B04FC">
              <w:rPr>
                <w:kern w:val="2"/>
                <w:szCs w:val="18"/>
                <w:lang w:val="en-US" w:eastAsia="zh-CN"/>
              </w:rPr>
              <w:t>n1</w:t>
            </w:r>
            <w:r>
              <w:rPr>
                <w:kern w:val="2"/>
                <w:szCs w:val="18"/>
                <w:lang w:val="en-US" w:eastAsia="zh-CN"/>
              </w:rPr>
              <w:t>4</w:t>
            </w:r>
          </w:p>
        </w:tc>
        <w:tc>
          <w:tcPr>
            <w:tcW w:w="3234" w:type="dxa"/>
            <w:tcBorders>
              <w:top w:val="single" w:sz="4" w:space="0" w:color="auto"/>
              <w:left w:val="single" w:sz="4" w:space="0" w:color="auto"/>
              <w:bottom w:val="single" w:sz="4" w:space="0" w:color="auto"/>
              <w:right w:val="single" w:sz="4" w:space="0" w:color="auto"/>
            </w:tcBorders>
          </w:tcPr>
          <w:p w14:paraId="795A3921"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154E9D27" w14:textId="77777777" w:rsidR="00D51FCD" w:rsidRPr="009B04FC" w:rsidRDefault="00D51FCD" w:rsidP="00FB7DE4">
            <w:pPr>
              <w:pStyle w:val="TAC"/>
              <w:rPr>
                <w:rFonts w:eastAsia="宋体"/>
                <w:lang w:val="en-US" w:eastAsia="zh-CN" w:bidi="ar"/>
              </w:rPr>
            </w:pPr>
            <w:r>
              <w:rPr>
                <w:rFonts w:eastAsia="宋体"/>
                <w:lang w:val="en-US" w:eastAsia="zh-CN" w:bidi="ar"/>
              </w:rPr>
              <w:t>0</w:t>
            </w:r>
          </w:p>
        </w:tc>
      </w:tr>
      <w:tr w:rsidR="00D51FCD" w:rsidRPr="009B04FC" w14:paraId="03140C1A" w14:textId="77777777" w:rsidTr="00FB7DE4">
        <w:trPr>
          <w:trHeight w:val="29"/>
        </w:trPr>
        <w:tc>
          <w:tcPr>
            <w:tcW w:w="1859" w:type="dxa"/>
            <w:tcBorders>
              <w:top w:val="nil"/>
              <w:left w:val="single" w:sz="4" w:space="0" w:color="auto"/>
              <w:bottom w:val="nil"/>
              <w:right w:val="single" w:sz="4" w:space="0" w:color="auto"/>
            </w:tcBorders>
          </w:tcPr>
          <w:p w14:paraId="1BBB71D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0C364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8B1975" w14:textId="77777777" w:rsidR="00D51FCD" w:rsidRPr="009B04FC" w:rsidRDefault="00D51FCD" w:rsidP="00FB7DE4">
            <w:pPr>
              <w:pStyle w:val="TAC"/>
              <w:rPr>
                <w:rFonts w:eastAsia="等线"/>
                <w:color w:val="000000"/>
                <w:lang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F5C8B47"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C57E5B4" w14:textId="77777777" w:rsidR="00D51FCD" w:rsidRPr="009B04FC" w:rsidRDefault="00D51FCD" w:rsidP="00FB7DE4">
            <w:pPr>
              <w:pStyle w:val="TAC"/>
              <w:rPr>
                <w:rFonts w:eastAsia="宋体"/>
                <w:lang w:val="en-US" w:eastAsia="zh-CN" w:bidi="ar"/>
              </w:rPr>
            </w:pPr>
          </w:p>
        </w:tc>
      </w:tr>
      <w:tr w:rsidR="00D51FCD" w:rsidRPr="009B04FC" w14:paraId="62E56079" w14:textId="77777777" w:rsidTr="00FB7DE4">
        <w:trPr>
          <w:trHeight w:val="29"/>
        </w:trPr>
        <w:tc>
          <w:tcPr>
            <w:tcW w:w="1859" w:type="dxa"/>
            <w:tcBorders>
              <w:top w:val="nil"/>
              <w:left w:val="single" w:sz="4" w:space="0" w:color="auto"/>
              <w:bottom w:val="nil"/>
              <w:right w:val="single" w:sz="4" w:space="0" w:color="auto"/>
            </w:tcBorders>
          </w:tcPr>
          <w:p w14:paraId="3320EF8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91DCB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CD650C" w14:textId="77777777" w:rsidR="00D51FCD" w:rsidRPr="009B04FC" w:rsidRDefault="00D51FCD" w:rsidP="00FB7DE4">
            <w:pPr>
              <w:pStyle w:val="TAC"/>
              <w:rPr>
                <w:rFonts w:eastAsia="等线"/>
                <w:color w:val="000000"/>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AA4DE9" w14:textId="77777777" w:rsidR="00D51FCD" w:rsidRPr="009B04FC" w:rsidRDefault="00D51FCD" w:rsidP="00FB7DE4">
            <w:pPr>
              <w:pStyle w:val="TAC"/>
              <w:rPr>
                <w:rFonts w:eastAsia="宋体"/>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357BA13D" w14:textId="77777777" w:rsidR="00D51FCD" w:rsidRPr="009B04FC" w:rsidRDefault="00D51FCD" w:rsidP="00FB7DE4">
            <w:pPr>
              <w:pStyle w:val="TAC"/>
              <w:rPr>
                <w:rFonts w:eastAsia="宋体"/>
                <w:lang w:val="en-US" w:eastAsia="zh-CN" w:bidi="ar"/>
              </w:rPr>
            </w:pPr>
          </w:p>
        </w:tc>
      </w:tr>
      <w:tr w:rsidR="00D51FCD" w:rsidRPr="009B04FC" w14:paraId="7C7A5490" w14:textId="77777777" w:rsidTr="00FB7DE4">
        <w:trPr>
          <w:trHeight w:val="29"/>
        </w:trPr>
        <w:tc>
          <w:tcPr>
            <w:tcW w:w="1859" w:type="dxa"/>
            <w:tcBorders>
              <w:top w:val="nil"/>
              <w:left w:val="single" w:sz="4" w:space="0" w:color="auto"/>
              <w:bottom w:val="single" w:sz="4" w:space="0" w:color="auto"/>
              <w:right w:val="single" w:sz="4" w:space="0" w:color="auto"/>
            </w:tcBorders>
          </w:tcPr>
          <w:p w14:paraId="14B2EE7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F72B29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9BAD2" w14:textId="77777777" w:rsidR="00D51FCD" w:rsidRPr="009B04FC" w:rsidRDefault="00D51FCD" w:rsidP="00FB7DE4">
            <w:pPr>
              <w:pStyle w:val="TAC"/>
              <w:rPr>
                <w:rFonts w:eastAsia="等线"/>
                <w:color w:val="000000"/>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7C0E912" w14:textId="77777777" w:rsidR="00D51FCD" w:rsidRPr="009B04FC" w:rsidRDefault="00D51FCD" w:rsidP="00FB7DE4">
            <w:pPr>
              <w:pStyle w:val="TAC"/>
              <w:rPr>
                <w:rFonts w:eastAsia="宋体"/>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6EBA4F1F" w14:textId="77777777" w:rsidR="00D51FCD" w:rsidRPr="009B04FC" w:rsidRDefault="00D51FCD" w:rsidP="00FB7DE4">
            <w:pPr>
              <w:pStyle w:val="TAC"/>
              <w:rPr>
                <w:rFonts w:eastAsia="宋体"/>
                <w:lang w:val="en-US" w:eastAsia="zh-CN" w:bidi="ar"/>
              </w:rPr>
            </w:pPr>
          </w:p>
        </w:tc>
      </w:tr>
      <w:tr w:rsidR="00D51FCD" w:rsidRPr="009B04FC" w14:paraId="5F5B8854" w14:textId="77777777" w:rsidTr="00FB7DE4">
        <w:trPr>
          <w:trHeight w:val="29"/>
        </w:trPr>
        <w:tc>
          <w:tcPr>
            <w:tcW w:w="1859" w:type="dxa"/>
            <w:tcBorders>
              <w:top w:val="single" w:sz="4" w:space="0" w:color="auto"/>
              <w:left w:val="single" w:sz="4" w:space="0" w:color="auto"/>
              <w:bottom w:val="nil"/>
              <w:right w:val="single" w:sz="4" w:space="0" w:color="auto"/>
            </w:tcBorders>
          </w:tcPr>
          <w:p w14:paraId="7C0B25B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52B23AF0"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CA_n18A-n28A</w:t>
            </w:r>
          </w:p>
          <w:p w14:paraId="1A8BED3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CA_n18A-n41A</w:t>
            </w:r>
          </w:p>
          <w:p w14:paraId="051843A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CA_n18A-n77A</w:t>
            </w:r>
          </w:p>
          <w:p w14:paraId="0EE7398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CA_n28A-n41A</w:t>
            </w:r>
          </w:p>
          <w:p w14:paraId="5795BE50"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CA_n28A-n77A</w:t>
            </w:r>
          </w:p>
          <w:p w14:paraId="26B2E29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7ABD1C3" w14:textId="77777777" w:rsidR="00D51FCD" w:rsidRPr="009B04FC" w:rsidRDefault="00D51FCD" w:rsidP="00FB7DE4">
            <w:pPr>
              <w:pStyle w:val="TAC"/>
              <w:rPr>
                <w:rFonts w:eastAsia="宋体"/>
                <w:lang w:val="en-US" w:eastAsia="zh-CN" w:bidi="ar"/>
              </w:rPr>
            </w:pPr>
            <w:r w:rsidRPr="009B04FC">
              <w:rPr>
                <w:rFonts w:eastAsia="等线"/>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559AF8E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w:t>
            </w:r>
          </w:p>
        </w:tc>
        <w:tc>
          <w:tcPr>
            <w:tcW w:w="1727" w:type="dxa"/>
            <w:tcBorders>
              <w:top w:val="single" w:sz="4" w:space="0" w:color="auto"/>
              <w:left w:val="single" w:sz="4" w:space="0" w:color="auto"/>
              <w:bottom w:val="nil"/>
              <w:right w:val="single" w:sz="4" w:space="0" w:color="auto"/>
            </w:tcBorders>
          </w:tcPr>
          <w:p w14:paraId="354CD386" w14:textId="77777777" w:rsidR="00D51FCD" w:rsidRPr="009B04FC" w:rsidRDefault="00D51FCD" w:rsidP="00FB7DE4">
            <w:pPr>
              <w:pStyle w:val="TAC"/>
              <w:rPr>
                <w:rFonts w:eastAsia="宋体"/>
                <w:lang w:val="en-US" w:eastAsia="zh-CN" w:bidi="ar"/>
              </w:rPr>
            </w:pPr>
            <w:r w:rsidRPr="009B04FC">
              <w:rPr>
                <w:rFonts w:eastAsia="宋体" w:hint="eastAsia"/>
                <w:lang w:val="en-US" w:eastAsia="zh-CN" w:bidi="ar"/>
              </w:rPr>
              <w:t>0</w:t>
            </w:r>
          </w:p>
        </w:tc>
      </w:tr>
      <w:tr w:rsidR="00D51FCD" w:rsidRPr="009B04FC" w14:paraId="711876EB" w14:textId="77777777" w:rsidTr="00FB7DE4">
        <w:trPr>
          <w:trHeight w:val="29"/>
        </w:trPr>
        <w:tc>
          <w:tcPr>
            <w:tcW w:w="1859" w:type="dxa"/>
            <w:tcBorders>
              <w:top w:val="nil"/>
              <w:left w:val="single" w:sz="4" w:space="0" w:color="auto"/>
              <w:bottom w:val="nil"/>
              <w:right w:val="single" w:sz="4" w:space="0" w:color="auto"/>
            </w:tcBorders>
            <w:vAlign w:val="center"/>
          </w:tcPr>
          <w:p w14:paraId="5589F7C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8F2568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EEEB82" w14:textId="77777777" w:rsidR="00D51FCD" w:rsidRPr="009B04FC" w:rsidRDefault="00D51FCD" w:rsidP="00FB7DE4">
            <w:pPr>
              <w:pStyle w:val="TAC"/>
              <w:rPr>
                <w:rFonts w:eastAsia="宋体"/>
                <w:lang w:val="en-US" w:eastAsia="zh-CN" w:bidi="ar"/>
              </w:rPr>
            </w:pPr>
            <w:r w:rsidRPr="009B04FC">
              <w:rPr>
                <w:rFonts w:eastAsia="等线"/>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FCDD25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w:t>
            </w:r>
          </w:p>
        </w:tc>
        <w:tc>
          <w:tcPr>
            <w:tcW w:w="1727" w:type="dxa"/>
            <w:tcBorders>
              <w:top w:val="nil"/>
              <w:left w:val="single" w:sz="4" w:space="0" w:color="auto"/>
              <w:bottom w:val="nil"/>
              <w:right w:val="single" w:sz="4" w:space="0" w:color="auto"/>
            </w:tcBorders>
          </w:tcPr>
          <w:p w14:paraId="060B0DAE" w14:textId="77777777" w:rsidR="00D51FCD" w:rsidRPr="009B04FC" w:rsidRDefault="00D51FCD" w:rsidP="00FB7DE4">
            <w:pPr>
              <w:pStyle w:val="TAC"/>
              <w:rPr>
                <w:rFonts w:eastAsia="宋体"/>
                <w:lang w:val="en-US" w:eastAsia="zh-CN" w:bidi="ar"/>
              </w:rPr>
            </w:pPr>
          </w:p>
        </w:tc>
      </w:tr>
      <w:tr w:rsidR="00D51FCD" w:rsidRPr="009B04FC" w14:paraId="7B8B85BA" w14:textId="77777777" w:rsidTr="00FB7DE4">
        <w:trPr>
          <w:trHeight w:val="29"/>
        </w:trPr>
        <w:tc>
          <w:tcPr>
            <w:tcW w:w="1859" w:type="dxa"/>
            <w:tcBorders>
              <w:top w:val="nil"/>
              <w:left w:val="single" w:sz="4" w:space="0" w:color="auto"/>
              <w:bottom w:val="nil"/>
              <w:right w:val="single" w:sz="4" w:space="0" w:color="auto"/>
            </w:tcBorders>
            <w:vAlign w:val="center"/>
          </w:tcPr>
          <w:p w14:paraId="529703B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67758E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9B7230" w14:textId="77777777" w:rsidR="00D51FCD" w:rsidRPr="009B04FC" w:rsidRDefault="00D51FCD" w:rsidP="00FB7DE4">
            <w:pPr>
              <w:pStyle w:val="TAC"/>
              <w:rPr>
                <w:rFonts w:eastAsia="宋体"/>
                <w:lang w:val="en-US" w:eastAsia="zh-CN" w:bidi="ar"/>
              </w:rPr>
            </w:pPr>
            <w:r w:rsidRPr="009B04FC">
              <w:rPr>
                <w:rFonts w:eastAsia="等线"/>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578591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74FF2717" w14:textId="77777777" w:rsidR="00D51FCD" w:rsidRPr="009B04FC" w:rsidRDefault="00D51FCD" w:rsidP="00FB7DE4">
            <w:pPr>
              <w:pStyle w:val="TAC"/>
              <w:rPr>
                <w:rFonts w:eastAsia="宋体"/>
                <w:lang w:val="en-US" w:eastAsia="zh-CN" w:bidi="ar"/>
              </w:rPr>
            </w:pPr>
          </w:p>
        </w:tc>
      </w:tr>
      <w:tr w:rsidR="00D51FCD" w:rsidRPr="009B04FC" w14:paraId="6705045E" w14:textId="77777777" w:rsidTr="00FB7DE4">
        <w:trPr>
          <w:trHeight w:val="29"/>
        </w:trPr>
        <w:tc>
          <w:tcPr>
            <w:tcW w:w="1859" w:type="dxa"/>
            <w:tcBorders>
              <w:top w:val="nil"/>
              <w:left w:val="single" w:sz="4" w:space="0" w:color="auto"/>
              <w:bottom w:val="nil"/>
              <w:right w:val="single" w:sz="4" w:space="0" w:color="auto"/>
            </w:tcBorders>
            <w:vAlign w:val="center"/>
          </w:tcPr>
          <w:p w14:paraId="329631D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7022BD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59B0AD" w14:textId="77777777" w:rsidR="00D51FCD" w:rsidRPr="009B04FC" w:rsidRDefault="00D51FCD" w:rsidP="00FB7DE4">
            <w:pPr>
              <w:pStyle w:val="TAC"/>
              <w:rPr>
                <w:rFonts w:eastAsia="宋体"/>
                <w:lang w:val="en-US" w:eastAsia="zh-CN" w:bidi="ar"/>
              </w:rPr>
            </w:pPr>
            <w:r w:rsidRPr="009B04FC">
              <w:rPr>
                <w:rFonts w:eastAsia="等线"/>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DBAC32"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69E1B7" w14:textId="77777777" w:rsidR="00D51FCD" w:rsidRPr="009B04FC" w:rsidRDefault="00D51FCD" w:rsidP="00FB7DE4">
            <w:pPr>
              <w:pStyle w:val="TAC"/>
              <w:rPr>
                <w:rFonts w:eastAsia="宋体"/>
                <w:lang w:val="en-US" w:eastAsia="zh-CN" w:bidi="ar"/>
              </w:rPr>
            </w:pPr>
          </w:p>
        </w:tc>
      </w:tr>
      <w:tr w:rsidR="00D51FCD" w:rsidRPr="009B04FC" w14:paraId="08010E04" w14:textId="77777777" w:rsidTr="00FB7DE4">
        <w:trPr>
          <w:trHeight w:val="29"/>
        </w:trPr>
        <w:tc>
          <w:tcPr>
            <w:tcW w:w="1859" w:type="dxa"/>
            <w:tcBorders>
              <w:top w:val="single" w:sz="4" w:space="0" w:color="auto"/>
              <w:left w:val="single" w:sz="4" w:space="0" w:color="auto"/>
              <w:bottom w:val="nil"/>
              <w:right w:val="single" w:sz="4" w:space="0" w:color="auto"/>
            </w:tcBorders>
          </w:tcPr>
          <w:p w14:paraId="468570A6" w14:textId="77777777" w:rsidR="00D51FCD" w:rsidRPr="009B04FC" w:rsidRDefault="00D51FCD" w:rsidP="00FB7DE4">
            <w:pPr>
              <w:pStyle w:val="TAC"/>
              <w:rPr>
                <w:rFonts w:eastAsia="宋体"/>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083F7CBB" w14:textId="77777777" w:rsidR="00D51FCD" w:rsidRPr="009B04FC" w:rsidRDefault="00D51FCD" w:rsidP="00FB7DE4">
            <w:pPr>
              <w:pStyle w:val="TAC"/>
              <w:rPr>
                <w:b/>
                <w:lang w:eastAsia="zh-CN"/>
              </w:rPr>
            </w:pPr>
            <w:r w:rsidRPr="009B04FC">
              <w:rPr>
                <w:lang w:eastAsia="zh-CN"/>
              </w:rPr>
              <w:t>CA_n25A-n38A</w:t>
            </w:r>
          </w:p>
          <w:p w14:paraId="06A0BF0B" w14:textId="77777777" w:rsidR="00D51FCD" w:rsidRPr="009B04FC" w:rsidRDefault="00D51FCD" w:rsidP="00FB7DE4">
            <w:pPr>
              <w:pStyle w:val="TAC"/>
              <w:rPr>
                <w:b/>
                <w:lang w:eastAsia="zh-CN"/>
              </w:rPr>
            </w:pPr>
            <w:r w:rsidRPr="009B04FC">
              <w:rPr>
                <w:lang w:eastAsia="zh-CN"/>
              </w:rPr>
              <w:t>CA_n25A-n66A</w:t>
            </w:r>
          </w:p>
          <w:p w14:paraId="5FCDC9CF" w14:textId="77777777" w:rsidR="00D51FCD" w:rsidRPr="009B04FC" w:rsidRDefault="00D51FCD" w:rsidP="00FB7DE4">
            <w:pPr>
              <w:pStyle w:val="TAC"/>
              <w:rPr>
                <w:b/>
                <w:lang w:eastAsia="zh-CN"/>
              </w:rPr>
            </w:pPr>
            <w:r w:rsidRPr="009B04FC">
              <w:rPr>
                <w:lang w:eastAsia="zh-CN"/>
              </w:rPr>
              <w:t>CA_n25A-n78A</w:t>
            </w:r>
          </w:p>
          <w:p w14:paraId="74C3E89B" w14:textId="77777777" w:rsidR="00D51FCD" w:rsidRPr="009B04FC" w:rsidRDefault="00D51FCD" w:rsidP="00FB7DE4">
            <w:pPr>
              <w:pStyle w:val="TAC"/>
              <w:rPr>
                <w:b/>
                <w:lang w:eastAsia="zh-CN"/>
              </w:rPr>
            </w:pPr>
            <w:r w:rsidRPr="009B04FC">
              <w:rPr>
                <w:lang w:eastAsia="zh-CN"/>
              </w:rPr>
              <w:t>CA_n38A-n66A</w:t>
            </w:r>
          </w:p>
          <w:p w14:paraId="1ABF7D6B" w14:textId="77777777" w:rsidR="00D51FCD" w:rsidRPr="009B04FC" w:rsidRDefault="00D51FCD" w:rsidP="00FB7DE4">
            <w:pPr>
              <w:pStyle w:val="TAC"/>
              <w:rPr>
                <w:b/>
                <w:lang w:eastAsia="zh-CN"/>
              </w:rPr>
            </w:pPr>
            <w:r w:rsidRPr="009B04FC">
              <w:rPr>
                <w:lang w:eastAsia="zh-CN"/>
              </w:rPr>
              <w:t>CA_n38A-n78A</w:t>
            </w:r>
          </w:p>
          <w:p w14:paraId="3F3B3622" w14:textId="77777777" w:rsidR="00D51FCD" w:rsidRPr="009B04FC" w:rsidRDefault="00D51FCD" w:rsidP="00FB7DE4">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987C09"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DDB3C4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EA3ABC3"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91EF8B8" w14:textId="77777777" w:rsidTr="00FB7DE4">
        <w:trPr>
          <w:trHeight w:val="29"/>
        </w:trPr>
        <w:tc>
          <w:tcPr>
            <w:tcW w:w="1859" w:type="dxa"/>
            <w:tcBorders>
              <w:top w:val="nil"/>
              <w:left w:val="single" w:sz="4" w:space="0" w:color="auto"/>
              <w:bottom w:val="nil"/>
              <w:right w:val="single" w:sz="4" w:space="0" w:color="auto"/>
            </w:tcBorders>
            <w:vAlign w:val="center"/>
          </w:tcPr>
          <w:p w14:paraId="2B836F7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C57208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88037B" w14:textId="77777777" w:rsidR="00D51FCD" w:rsidRPr="009B04FC" w:rsidRDefault="00D51FCD" w:rsidP="00FB7DE4">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2DFA6C1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B12539F" w14:textId="77777777" w:rsidR="00D51FCD" w:rsidRPr="009B04FC" w:rsidRDefault="00D51FCD" w:rsidP="00FB7DE4">
            <w:pPr>
              <w:pStyle w:val="TAC"/>
              <w:rPr>
                <w:rFonts w:eastAsia="宋体"/>
                <w:lang w:val="en-US" w:eastAsia="zh-CN" w:bidi="ar"/>
              </w:rPr>
            </w:pPr>
          </w:p>
        </w:tc>
      </w:tr>
      <w:tr w:rsidR="00D51FCD" w:rsidRPr="009B04FC" w14:paraId="4E0CF8A4" w14:textId="77777777" w:rsidTr="00FB7DE4">
        <w:trPr>
          <w:trHeight w:val="29"/>
        </w:trPr>
        <w:tc>
          <w:tcPr>
            <w:tcW w:w="1859" w:type="dxa"/>
            <w:tcBorders>
              <w:top w:val="nil"/>
              <w:left w:val="single" w:sz="4" w:space="0" w:color="auto"/>
              <w:bottom w:val="nil"/>
              <w:right w:val="single" w:sz="4" w:space="0" w:color="auto"/>
            </w:tcBorders>
            <w:vAlign w:val="center"/>
          </w:tcPr>
          <w:p w14:paraId="04386B5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37B6AF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31E3C"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6BA67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4DEAFD9" w14:textId="77777777" w:rsidR="00D51FCD" w:rsidRPr="009B04FC" w:rsidRDefault="00D51FCD" w:rsidP="00FB7DE4">
            <w:pPr>
              <w:pStyle w:val="TAC"/>
              <w:rPr>
                <w:rFonts w:eastAsia="宋体"/>
                <w:lang w:val="en-US" w:eastAsia="zh-CN" w:bidi="ar"/>
              </w:rPr>
            </w:pPr>
          </w:p>
        </w:tc>
      </w:tr>
      <w:tr w:rsidR="00D51FCD" w:rsidRPr="009B04FC" w14:paraId="24583069" w14:textId="77777777" w:rsidTr="00FB7DE4">
        <w:trPr>
          <w:trHeight w:val="29"/>
        </w:trPr>
        <w:tc>
          <w:tcPr>
            <w:tcW w:w="1859" w:type="dxa"/>
            <w:tcBorders>
              <w:top w:val="nil"/>
              <w:left w:val="single" w:sz="4" w:space="0" w:color="auto"/>
              <w:bottom w:val="nil"/>
              <w:right w:val="single" w:sz="4" w:space="0" w:color="auto"/>
            </w:tcBorders>
            <w:vAlign w:val="center"/>
          </w:tcPr>
          <w:p w14:paraId="62AB792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52C0C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B976D0"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2100D7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E04F89" w14:textId="77777777" w:rsidR="00D51FCD" w:rsidRPr="009B04FC" w:rsidRDefault="00D51FCD" w:rsidP="00FB7DE4">
            <w:pPr>
              <w:pStyle w:val="TAC"/>
              <w:rPr>
                <w:rFonts w:eastAsia="宋体"/>
                <w:lang w:val="en-US" w:eastAsia="zh-CN" w:bidi="ar"/>
              </w:rPr>
            </w:pPr>
          </w:p>
        </w:tc>
      </w:tr>
      <w:tr w:rsidR="00D51FCD" w:rsidRPr="009B04FC" w14:paraId="50319AC8" w14:textId="77777777" w:rsidTr="00FB7DE4">
        <w:trPr>
          <w:trHeight w:val="29"/>
        </w:trPr>
        <w:tc>
          <w:tcPr>
            <w:tcW w:w="1859" w:type="dxa"/>
            <w:tcBorders>
              <w:top w:val="single" w:sz="4" w:space="0" w:color="auto"/>
              <w:left w:val="single" w:sz="4" w:space="0" w:color="auto"/>
              <w:bottom w:val="nil"/>
              <w:right w:val="single" w:sz="4" w:space="0" w:color="auto"/>
            </w:tcBorders>
          </w:tcPr>
          <w:p w14:paraId="6645E65D" w14:textId="77777777" w:rsidR="00D51FCD" w:rsidRPr="009B04FC" w:rsidRDefault="00D51FCD" w:rsidP="00FB7DE4">
            <w:pPr>
              <w:pStyle w:val="TAC"/>
              <w:rPr>
                <w:rFonts w:eastAsia="宋体"/>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22A35CCC" w14:textId="77777777" w:rsidR="00D51FCD" w:rsidRPr="009B04FC" w:rsidRDefault="00D51FCD" w:rsidP="00FB7DE4">
            <w:pPr>
              <w:pStyle w:val="TAC"/>
              <w:rPr>
                <w:b/>
                <w:lang w:eastAsia="zh-CN"/>
              </w:rPr>
            </w:pPr>
            <w:r w:rsidRPr="009B04FC">
              <w:rPr>
                <w:lang w:eastAsia="zh-CN"/>
              </w:rPr>
              <w:t>CA_n25A-n38A</w:t>
            </w:r>
          </w:p>
          <w:p w14:paraId="702BBDDF" w14:textId="77777777" w:rsidR="00D51FCD" w:rsidRPr="009B04FC" w:rsidRDefault="00D51FCD" w:rsidP="00FB7DE4">
            <w:pPr>
              <w:pStyle w:val="TAC"/>
              <w:rPr>
                <w:b/>
                <w:lang w:eastAsia="zh-CN"/>
              </w:rPr>
            </w:pPr>
            <w:r w:rsidRPr="009B04FC">
              <w:rPr>
                <w:lang w:eastAsia="zh-CN"/>
              </w:rPr>
              <w:t>CA_n25A-n66A</w:t>
            </w:r>
          </w:p>
          <w:p w14:paraId="592003F4" w14:textId="77777777" w:rsidR="00D51FCD" w:rsidRPr="009B04FC" w:rsidRDefault="00D51FCD" w:rsidP="00FB7DE4">
            <w:pPr>
              <w:pStyle w:val="TAC"/>
              <w:rPr>
                <w:b/>
                <w:lang w:eastAsia="zh-CN"/>
              </w:rPr>
            </w:pPr>
            <w:r w:rsidRPr="009B04FC">
              <w:rPr>
                <w:lang w:eastAsia="zh-CN"/>
              </w:rPr>
              <w:t>CA_n25A-n78A</w:t>
            </w:r>
          </w:p>
          <w:p w14:paraId="3C448FDE" w14:textId="77777777" w:rsidR="00D51FCD" w:rsidRPr="009B04FC" w:rsidRDefault="00D51FCD" w:rsidP="00FB7DE4">
            <w:pPr>
              <w:pStyle w:val="TAC"/>
              <w:rPr>
                <w:b/>
                <w:lang w:eastAsia="zh-CN"/>
              </w:rPr>
            </w:pPr>
            <w:r w:rsidRPr="009B04FC">
              <w:rPr>
                <w:lang w:eastAsia="zh-CN"/>
              </w:rPr>
              <w:t>CA_n38A-n66A</w:t>
            </w:r>
          </w:p>
          <w:p w14:paraId="2D500487" w14:textId="77777777" w:rsidR="00D51FCD" w:rsidRPr="009B04FC" w:rsidRDefault="00D51FCD" w:rsidP="00FB7DE4">
            <w:pPr>
              <w:pStyle w:val="TAC"/>
              <w:rPr>
                <w:b/>
                <w:lang w:eastAsia="zh-CN"/>
              </w:rPr>
            </w:pPr>
            <w:r w:rsidRPr="009B04FC">
              <w:rPr>
                <w:lang w:eastAsia="zh-CN"/>
              </w:rPr>
              <w:t>CA_n38A-n78A</w:t>
            </w:r>
          </w:p>
          <w:p w14:paraId="71CA7074" w14:textId="77777777" w:rsidR="00D51FCD" w:rsidRPr="009B04FC" w:rsidRDefault="00D51FCD" w:rsidP="00FB7DE4">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4901EE"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1DC07F6"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12A55F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2A101E8" w14:textId="77777777" w:rsidTr="00FB7DE4">
        <w:trPr>
          <w:trHeight w:val="29"/>
        </w:trPr>
        <w:tc>
          <w:tcPr>
            <w:tcW w:w="1859" w:type="dxa"/>
            <w:tcBorders>
              <w:top w:val="nil"/>
              <w:left w:val="single" w:sz="4" w:space="0" w:color="auto"/>
              <w:bottom w:val="nil"/>
              <w:right w:val="single" w:sz="4" w:space="0" w:color="auto"/>
            </w:tcBorders>
          </w:tcPr>
          <w:p w14:paraId="1A0BDCA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1BAFA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2D9498" w14:textId="77777777" w:rsidR="00D51FCD" w:rsidRPr="009B04FC" w:rsidRDefault="00D51FCD" w:rsidP="00FB7DE4">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0AA74A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649A739" w14:textId="77777777" w:rsidR="00D51FCD" w:rsidRPr="009B04FC" w:rsidRDefault="00D51FCD" w:rsidP="00FB7DE4">
            <w:pPr>
              <w:pStyle w:val="TAC"/>
              <w:rPr>
                <w:rFonts w:eastAsia="宋体"/>
                <w:lang w:val="en-US" w:eastAsia="zh-CN" w:bidi="ar"/>
              </w:rPr>
            </w:pPr>
          </w:p>
        </w:tc>
      </w:tr>
      <w:tr w:rsidR="00D51FCD" w:rsidRPr="009B04FC" w14:paraId="49CC3AA1" w14:textId="77777777" w:rsidTr="00FB7DE4">
        <w:trPr>
          <w:trHeight w:val="29"/>
        </w:trPr>
        <w:tc>
          <w:tcPr>
            <w:tcW w:w="1859" w:type="dxa"/>
            <w:tcBorders>
              <w:top w:val="nil"/>
              <w:left w:val="single" w:sz="4" w:space="0" w:color="auto"/>
              <w:bottom w:val="nil"/>
              <w:right w:val="single" w:sz="4" w:space="0" w:color="auto"/>
            </w:tcBorders>
            <w:vAlign w:val="center"/>
          </w:tcPr>
          <w:p w14:paraId="25D3229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FE211E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4D296"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59F82E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36DE3E3" w14:textId="77777777" w:rsidR="00D51FCD" w:rsidRPr="009B04FC" w:rsidRDefault="00D51FCD" w:rsidP="00FB7DE4">
            <w:pPr>
              <w:pStyle w:val="TAC"/>
              <w:rPr>
                <w:rFonts w:eastAsia="宋体"/>
                <w:lang w:val="en-US" w:eastAsia="zh-CN" w:bidi="ar"/>
              </w:rPr>
            </w:pPr>
          </w:p>
        </w:tc>
      </w:tr>
      <w:tr w:rsidR="00D51FCD" w:rsidRPr="009B04FC" w14:paraId="36C18607" w14:textId="77777777" w:rsidTr="00FB7DE4">
        <w:trPr>
          <w:trHeight w:val="29"/>
        </w:trPr>
        <w:tc>
          <w:tcPr>
            <w:tcW w:w="1859" w:type="dxa"/>
            <w:tcBorders>
              <w:top w:val="nil"/>
              <w:left w:val="single" w:sz="4" w:space="0" w:color="auto"/>
              <w:bottom w:val="nil"/>
              <w:right w:val="single" w:sz="4" w:space="0" w:color="auto"/>
            </w:tcBorders>
            <w:vAlign w:val="center"/>
          </w:tcPr>
          <w:p w14:paraId="3AF2110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384DC0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FA4DF0"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F8CD603"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FB2B86" w14:textId="77777777" w:rsidR="00D51FCD" w:rsidRPr="009B04FC" w:rsidRDefault="00D51FCD" w:rsidP="00FB7DE4">
            <w:pPr>
              <w:pStyle w:val="TAC"/>
              <w:rPr>
                <w:rFonts w:eastAsia="宋体"/>
                <w:lang w:val="en-US" w:eastAsia="zh-CN" w:bidi="ar"/>
              </w:rPr>
            </w:pPr>
          </w:p>
        </w:tc>
      </w:tr>
      <w:tr w:rsidR="00D51FCD" w:rsidRPr="009B04FC" w14:paraId="4C0FD296" w14:textId="77777777" w:rsidTr="00FB7DE4">
        <w:trPr>
          <w:trHeight w:val="29"/>
        </w:trPr>
        <w:tc>
          <w:tcPr>
            <w:tcW w:w="1859" w:type="dxa"/>
            <w:tcBorders>
              <w:top w:val="single" w:sz="4" w:space="0" w:color="auto"/>
              <w:left w:val="single" w:sz="4" w:space="0" w:color="auto"/>
              <w:bottom w:val="nil"/>
              <w:right w:val="single" w:sz="4" w:space="0" w:color="auto"/>
            </w:tcBorders>
          </w:tcPr>
          <w:p w14:paraId="393F85EC" w14:textId="77777777" w:rsidR="00D51FCD" w:rsidRPr="009B04FC" w:rsidRDefault="00D51FCD" w:rsidP="00FB7DE4">
            <w:pPr>
              <w:pStyle w:val="TAC"/>
              <w:rPr>
                <w:rFonts w:eastAsia="宋体"/>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55017E3B" w14:textId="77777777" w:rsidR="00D51FCD" w:rsidRPr="009B04FC" w:rsidRDefault="00D51FCD" w:rsidP="00FB7DE4">
            <w:pPr>
              <w:pStyle w:val="TAC"/>
              <w:rPr>
                <w:b/>
                <w:lang w:eastAsia="zh-CN"/>
              </w:rPr>
            </w:pPr>
            <w:r w:rsidRPr="009B04FC">
              <w:rPr>
                <w:lang w:eastAsia="zh-CN"/>
              </w:rPr>
              <w:t>CA_n25A-n38A</w:t>
            </w:r>
          </w:p>
          <w:p w14:paraId="355492EC" w14:textId="77777777" w:rsidR="00D51FCD" w:rsidRPr="009B04FC" w:rsidRDefault="00D51FCD" w:rsidP="00FB7DE4">
            <w:pPr>
              <w:pStyle w:val="TAC"/>
              <w:rPr>
                <w:b/>
                <w:lang w:eastAsia="zh-CN"/>
              </w:rPr>
            </w:pPr>
            <w:r w:rsidRPr="009B04FC">
              <w:rPr>
                <w:lang w:eastAsia="zh-CN"/>
              </w:rPr>
              <w:t>CA_n25A-n66A</w:t>
            </w:r>
          </w:p>
          <w:p w14:paraId="08953A62" w14:textId="77777777" w:rsidR="00D51FCD" w:rsidRPr="009B04FC" w:rsidRDefault="00D51FCD" w:rsidP="00FB7DE4">
            <w:pPr>
              <w:pStyle w:val="TAC"/>
              <w:rPr>
                <w:b/>
                <w:lang w:eastAsia="zh-CN"/>
              </w:rPr>
            </w:pPr>
            <w:r w:rsidRPr="009B04FC">
              <w:rPr>
                <w:lang w:eastAsia="zh-CN"/>
              </w:rPr>
              <w:t>CA_n25A-n78A</w:t>
            </w:r>
          </w:p>
          <w:p w14:paraId="5FED827D" w14:textId="77777777" w:rsidR="00D51FCD" w:rsidRPr="009B04FC" w:rsidRDefault="00D51FCD" w:rsidP="00FB7DE4">
            <w:pPr>
              <w:pStyle w:val="TAC"/>
              <w:rPr>
                <w:b/>
                <w:lang w:eastAsia="zh-CN"/>
              </w:rPr>
            </w:pPr>
            <w:r w:rsidRPr="009B04FC">
              <w:rPr>
                <w:lang w:eastAsia="zh-CN"/>
              </w:rPr>
              <w:t>CA_n38A-n66A</w:t>
            </w:r>
          </w:p>
          <w:p w14:paraId="35B3DACA" w14:textId="77777777" w:rsidR="00D51FCD" w:rsidRPr="009B04FC" w:rsidRDefault="00D51FCD" w:rsidP="00FB7DE4">
            <w:pPr>
              <w:pStyle w:val="TAC"/>
              <w:rPr>
                <w:b/>
                <w:lang w:eastAsia="zh-CN"/>
              </w:rPr>
            </w:pPr>
            <w:r w:rsidRPr="009B04FC">
              <w:rPr>
                <w:lang w:eastAsia="zh-CN"/>
              </w:rPr>
              <w:t>CA_n38A-n78A</w:t>
            </w:r>
          </w:p>
          <w:p w14:paraId="4FDD4801" w14:textId="77777777" w:rsidR="00D51FCD" w:rsidRPr="009B04FC" w:rsidRDefault="00D51FCD" w:rsidP="00FB7DE4">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203948"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A42871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544D0E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BD40C0C" w14:textId="77777777" w:rsidTr="00FB7DE4">
        <w:trPr>
          <w:trHeight w:val="29"/>
        </w:trPr>
        <w:tc>
          <w:tcPr>
            <w:tcW w:w="1859" w:type="dxa"/>
            <w:tcBorders>
              <w:top w:val="nil"/>
              <w:left w:val="single" w:sz="4" w:space="0" w:color="auto"/>
              <w:bottom w:val="nil"/>
              <w:right w:val="single" w:sz="4" w:space="0" w:color="auto"/>
            </w:tcBorders>
            <w:vAlign w:val="center"/>
          </w:tcPr>
          <w:p w14:paraId="160EB11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CAB943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20747" w14:textId="77777777" w:rsidR="00D51FCD" w:rsidRPr="009B04FC" w:rsidRDefault="00D51FCD" w:rsidP="00FB7DE4">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4BE0DF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A2A177D" w14:textId="77777777" w:rsidR="00D51FCD" w:rsidRPr="009B04FC" w:rsidRDefault="00D51FCD" w:rsidP="00FB7DE4">
            <w:pPr>
              <w:pStyle w:val="TAC"/>
              <w:rPr>
                <w:rFonts w:eastAsia="宋体"/>
                <w:lang w:val="en-US" w:eastAsia="zh-CN" w:bidi="ar"/>
              </w:rPr>
            </w:pPr>
          </w:p>
        </w:tc>
      </w:tr>
      <w:tr w:rsidR="00D51FCD" w:rsidRPr="009B04FC" w14:paraId="1DACCF2C" w14:textId="77777777" w:rsidTr="00FB7DE4">
        <w:trPr>
          <w:trHeight w:val="29"/>
        </w:trPr>
        <w:tc>
          <w:tcPr>
            <w:tcW w:w="1859" w:type="dxa"/>
            <w:tcBorders>
              <w:top w:val="nil"/>
              <w:left w:val="single" w:sz="4" w:space="0" w:color="auto"/>
              <w:bottom w:val="nil"/>
              <w:right w:val="single" w:sz="4" w:space="0" w:color="auto"/>
            </w:tcBorders>
            <w:vAlign w:val="center"/>
          </w:tcPr>
          <w:p w14:paraId="40DF08F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766E4A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E07F2"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F63BABD"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FFFA6BF" w14:textId="77777777" w:rsidR="00D51FCD" w:rsidRPr="009B04FC" w:rsidRDefault="00D51FCD" w:rsidP="00FB7DE4">
            <w:pPr>
              <w:pStyle w:val="TAC"/>
              <w:rPr>
                <w:rFonts w:eastAsia="宋体"/>
                <w:lang w:val="en-US" w:eastAsia="zh-CN" w:bidi="ar"/>
              </w:rPr>
            </w:pPr>
          </w:p>
        </w:tc>
      </w:tr>
      <w:tr w:rsidR="00D51FCD" w:rsidRPr="009B04FC" w14:paraId="234B2D49" w14:textId="77777777" w:rsidTr="00FB7DE4">
        <w:trPr>
          <w:trHeight w:val="29"/>
        </w:trPr>
        <w:tc>
          <w:tcPr>
            <w:tcW w:w="1859" w:type="dxa"/>
            <w:tcBorders>
              <w:top w:val="nil"/>
              <w:left w:val="single" w:sz="4" w:space="0" w:color="auto"/>
              <w:bottom w:val="nil"/>
              <w:right w:val="single" w:sz="4" w:space="0" w:color="auto"/>
            </w:tcBorders>
            <w:vAlign w:val="center"/>
          </w:tcPr>
          <w:p w14:paraId="0994800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100A3D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9A53A"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164782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62B1C8" w14:textId="77777777" w:rsidR="00D51FCD" w:rsidRPr="009B04FC" w:rsidRDefault="00D51FCD" w:rsidP="00FB7DE4">
            <w:pPr>
              <w:pStyle w:val="TAC"/>
              <w:rPr>
                <w:rFonts w:eastAsia="宋体"/>
                <w:lang w:val="en-US" w:eastAsia="zh-CN" w:bidi="ar"/>
              </w:rPr>
            </w:pPr>
          </w:p>
        </w:tc>
      </w:tr>
      <w:tr w:rsidR="00D51FCD" w:rsidRPr="009B04FC" w14:paraId="3558103D" w14:textId="77777777" w:rsidTr="00FB7DE4">
        <w:trPr>
          <w:trHeight w:val="29"/>
        </w:trPr>
        <w:tc>
          <w:tcPr>
            <w:tcW w:w="1859" w:type="dxa"/>
            <w:tcBorders>
              <w:top w:val="single" w:sz="4" w:space="0" w:color="auto"/>
              <w:left w:val="single" w:sz="4" w:space="0" w:color="auto"/>
              <w:bottom w:val="nil"/>
              <w:right w:val="single" w:sz="4" w:space="0" w:color="auto"/>
            </w:tcBorders>
          </w:tcPr>
          <w:p w14:paraId="16150504" w14:textId="77777777" w:rsidR="00D51FCD" w:rsidRPr="009B04FC" w:rsidRDefault="00D51FCD" w:rsidP="00FB7DE4">
            <w:pPr>
              <w:pStyle w:val="TAC"/>
              <w:rPr>
                <w:rFonts w:eastAsia="宋体"/>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3F6E2679" w14:textId="77777777" w:rsidR="00D51FCD" w:rsidRPr="009B04FC" w:rsidRDefault="00D51FCD" w:rsidP="00FB7DE4">
            <w:pPr>
              <w:pStyle w:val="TAC"/>
              <w:rPr>
                <w:b/>
                <w:lang w:eastAsia="zh-CN"/>
              </w:rPr>
            </w:pPr>
            <w:r w:rsidRPr="009B04FC">
              <w:rPr>
                <w:lang w:eastAsia="zh-CN"/>
              </w:rPr>
              <w:t>CA_n25A-n38A</w:t>
            </w:r>
          </w:p>
          <w:p w14:paraId="7FC6B663" w14:textId="77777777" w:rsidR="00D51FCD" w:rsidRPr="009B04FC" w:rsidRDefault="00D51FCD" w:rsidP="00FB7DE4">
            <w:pPr>
              <w:pStyle w:val="TAC"/>
              <w:rPr>
                <w:b/>
                <w:lang w:eastAsia="zh-CN"/>
              </w:rPr>
            </w:pPr>
            <w:r w:rsidRPr="009B04FC">
              <w:rPr>
                <w:lang w:eastAsia="zh-CN"/>
              </w:rPr>
              <w:t>CA_n25A-n66A</w:t>
            </w:r>
          </w:p>
          <w:p w14:paraId="054FEA48" w14:textId="77777777" w:rsidR="00D51FCD" w:rsidRPr="009B04FC" w:rsidRDefault="00D51FCD" w:rsidP="00FB7DE4">
            <w:pPr>
              <w:pStyle w:val="TAC"/>
              <w:rPr>
                <w:b/>
                <w:lang w:eastAsia="zh-CN"/>
              </w:rPr>
            </w:pPr>
            <w:r w:rsidRPr="009B04FC">
              <w:rPr>
                <w:lang w:eastAsia="zh-CN"/>
              </w:rPr>
              <w:t>CA_n25A-n78A</w:t>
            </w:r>
          </w:p>
          <w:p w14:paraId="65DB7870" w14:textId="77777777" w:rsidR="00D51FCD" w:rsidRPr="009B04FC" w:rsidRDefault="00D51FCD" w:rsidP="00FB7DE4">
            <w:pPr>
              <w:pStyle w:val="TAC"/>
              <w:rPr>
                <w:b/>
                <w:lang w:eastAsia="zh-CN"/>
              </w:rPr>
            </w:pPr>
            <w:r w:rsidRPr="009B04FC">
              <w:rPr>
                <w:lang w:eastAsia="zh-CN"/>
              </w:rPr>
              <w:t>CA_n38A-n66A</w:t>
            </w:r>
          </w:p>
          <w:p w14:paraId="2FA847F1" w14:textId="77777777" w:rsidR="00D51FCD" w:rsidRPr="009B04FC" w:rsidRDefault="00D51FCD" w:rsidP="00FB7DE4">
            <w:pPr>
              <w:pStyle w:val="TAC"/>
              <w:rPr>
                <w:b/>
                <w:lang w:eastAsia="zh-CN"/>
              </w:rPr>
            </w:pPr>
            <w:r w:rsidRPr="009B04FC">
              <w:rPr>
                <w:lang w:eastAsia="zh-CN"/>
              </w:rPr>
              <w:t>CA_n38A-n78A</w:t>
            </w:r>
          </w:p>
          <w:p w14:paraId="65DCA790" w14:textId="77777777" w:rsidR="00D51FCD" w:rsidRPr="009B04FC" w:rsidRDefault="00D51FCD" w:rsidP="00FB7DE4">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15364C"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1D0EC8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70EFEF7"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64579A7" w14:textId="77777777" w:rsidTr="00FB7DE4">
        <w:trPr>
          <w:trHeight w:val="29"/>
        </w:trPr>
        <w:tc>
          <w:tcPr>
            <w:tcW w:w="1859" w:type="dxa"/>
            <w:tcBorders>
              <w:top w:val="nil"/>
              <w:left w:val="single" w:sz="4" w:space="0" w:color="auto"/>
              <w:bottom w:val="nil"/>
              <w:right w:val="single" w:sz="4" w:space="0" w:color="auto"/>
            </w:tcBorders>
            <w:vAlign w:val="center"/>
          </w:tcPr>
          <w:p w14:paraId="0E73CB1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B428CB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D2924" w14:textId="77777777" w:rsidR="00D51FCD" w:rsidRPr="009B04FC" w:rsidRDefault="00D51FCD" w:rsidP="00FB7DE4">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0C009B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240AD4F" w14:textId="77777777" w:rsidR="00D51FCD" w:rsidRPr="009B04FC" w:rsidRDefault="00D51FCD" w:rsidP="00FB7DE4">
            <w:pPr>
              <w:pStyle w:val="TAC"/>
              <w:rPr>
                <w:rFonts w:eastAsia="宋体"/>
                <w:lang w:val="en-US" w:eastAsia="zh-CN" w:bidi="ar"/>
              </w:rPr>
            </w:pPr>
          </w:p>
        </w:tc>
      </w:tr>
      <w:tr w:rsidR="00D51FCD" w:rsidRPr="009B04FC" w14:paraId="0B2CC62F" w14:textId="77777777" w:rsidTr="00FB7DE4">
        <w:trPr>
          <w:trHeight w:val="29"/>
        </w:trPr>
        <w:tc>
          <w:tcPr>
            <w:tcW w:w="1859" w:type="dxa"/>
            <w:tcBorders>
              <w:top w:val="nil"/>
              <w:left w:val="single" w:sz="4" w:space="0" w:color="auto"/>
              <w:bottom w:val="nil"/>
              <w:right w:val="single" w:sz="4" w:space="0" w:color="auto"/>
            </w:tcBorders>
            <w:vAlign w:val="center"/>
          </w:tcPr>
          <w:p w14:paraId="7258E03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69EBB6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885063"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280A40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C20A37C" w14:textId="77777777" w:rsidR="00D51FCD" w:rsidRPr="009B04FC" w:rsidRDefault="00D51FCD" w:rsidP="00FB7DE4">
            <w:pPr>
              <w:pStyle w:val="TAC"/>
              <w:rPr>
                <w:rFonts w:eastAsia="宋体"/>
                <w:lang w:val="en-US" w:eastAsia="zh-CN" w:bidi="ar"/>
              </w:rPr>
            </w:pPr>
          </w:p>
        </w:tc>
      </w:tr>
      <w:tr w:rsidR="00D51FCD" w:rsidRPr="009B04FC" w14:paraId="53E91DB0" w14:textId="77777777" w:rsidTr="00FB7DE4">
        <w:trPr>
          <w:trHeight w:val="29"/>
        </w:trPr>
        <w:tc>
          <w:tcPr>
            <w:tcW w:w="1859" w:type="dxa"/>
            <w:tcBorders>
              <w:top w:val="nil"/>
              <w:left w:val="single" w:sz="4" w:space="0" w:color="auto"/>
              <w:bottom w:val="nil"/>
              <w:right w:val="single" w:sz="4" w:space="0" w:color="auto"/>
            </w:tcBorders>
            <w:vAlign w:val="center"/>
          </w:tcPr>
          <w:p w14:paraId="4FBBAF8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E4A69B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6AC35"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BC94A8A"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43D6F71" w14:textId="77777777" w:rsidR="00D51FCD" w:rsidRPr="009B04FC" w:rsidRDefault="00D51FCD" w:rsidP="00FB7DE4">
            <w:pPr>
              <w:pStyle w:val="TAC"/>
              <w:rPr>
                <w:rFonts w:eastAsia="宋体"/>
                <w:lang w:val="en-US" w:eastAsia="zh-CN" w:bidi="ar"/>
              </w:rPr>
            </w:pPr>
          </w:p>
        </w:tc>
      </w:tr>
      <w:tr w:rsidR="00D51FCD" w:rsidRPr="009B04FC" w14:paraId="4CD2E6A9" w14:textId="77777777" w:rsidTr="00FB7DE4">
        <w:trPr>
          <w:trHeight w:val="29"/>
        </w:trPr>
        <w:tc>
          <w:tcPr>
            <w:tcW w:w="1859" w:type="dxa"/>
            <w:tcBorders>
              <w:top w:val="single" w:sz="4" w:space="0" w:color="auto"/>
              <w:left w:val="single" w:sz="4" w:space="0" w:color="auto"/>
              <w:bottom w:val="nil"/>
              <w:right w:val="single" w:sz="4" w:space="0" w:color="auto"/>
            </w:tcBorders>
          </w:tcPr>
          <w:p w14:paraId="3124C866" w14:textId="77777777" w:rsidR="00D51FCD" w:rsidRPr="009B04FC" w:rsidRDefault="00D51FCD" w:rsidP="00FB7DE4">
            <w:pPr>
              <w:pStyle w:val="TAC"/>
              <w:rPr>
                <w:rFonts w:eastAsia="宋体"/>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6B28B443" w14:textId="77777777" w:rsidR="00D51FCD" w:rsidRPr="009B04FC" w:rsidRDefault="00D51FCD" w:rsidP="00FB7DE4">
            <w:pPr>
              <w:pStyle w:val="TAC"/>
              <w:rPr>
                <w:b/>
                <w:lang w:eastAsia="zh-CN"/>
              </w:rPr>
            </w:pPr>
            <w:r w:rsidRPr="009B04FC">
              <w:rPr>
                <w:lang w:eastAsia="zh-CN"/>
              </w:rPr>
              <w:t>CA_n25A-n38A</w:t>
            </w:r>
          </w:p>
          <w:p w14:paraId="13986BEC" w14:textId="77777777" w:rsidR="00D51FCD" w:rsidRPr="009B04FC" w:rsidRDefault="00D51FCD" w:rsidP="00FB7DE4">
            <w:pPr>
              <w:pStyle w:val="TAC"/>
              <w:rPr>
                <w:b/>
                <w:lang w:eastAsia="zh-CN"/>
              </w:rPr>
            </w:pPr>
            <w:r w:rsidRPr="009B04FC">
              <w:rPr>
                <w:lang w:eastAsia="zh-CN"/>
              </w:rPr>
              <w:t>CA_n25A-n66A</w:t>
            </w:r>
          </w:p>
          <w:p w14:paraId="597100B1" w14:textId="77777777" w:rsidR="00D51FCD" w:rsidRPr="009B04FC" w:rsidRDefault="00D51FCD" w:rsidP="00FB7DE4">
            <w:pPr>
              <w:pStyle w:val="TAC"/>
              <w:rPr>
                <w:b/>
                <w:lang w:eastAsia="zh-CN"/>
              </w:rPr>
            </w:pPr>
            <w:r w:rsidRPr="009B04FC">
              <w:rPr>
                <w:lang w:eastAsia="zh-CN"/>
              </w:rPr>
              <w:t>CA_n25A-n78A</w:t>
            </w:r>
          </w:p>
          <w:p w14:paraId="5F347CD6" w14:textId="77777777" w:rsidR="00D51FCD" w:rsidRPr="009B04FC" w:rsidRDefault="00D51FCD" w:rsidP="00FB7DE4">
            <w:pPr>
              <w:pStyle w:val="TAC"/>
              <w:rPr>
                <w:b/>
                <w:lang w:eastAsia="zh-CN"/>
              </w:rPr>
            </w:pPr>
            <w:r w:rsidRPr="009B04FC">
              <w:rPr>
                <w:lang w:eastAsia="zh-CN"/>
              </w:rPr>
              <w:t>CA_n38A-n66A</w:t>
            </w:r>
          </w:p>
          <w:p w14:paraId="7BA60537" w14:textId="77777777" w:rsidR="00D51FCD" w:rsidRPr="009B04FC" w:rsidRDefault="00D51FCD" w:rsidP="00FB7DE4">
            <w:pPr>
              <w:pStyle w:val="TAC"/>
              <w:rPr>
                <w:b/>
                <w:lang w:eastAsia="zh-CN"/>
              </w:rPr>
            </w:pPr>
            <w:r w:rsidRPr="009B04FC">
              <w:rPr>
                <w:lang w:eastAsia="zh-CN"/>
              </w:rPr>
              <w:t>CA_n38A-n78A</w:t>
            </w:r>
          </w:p>
          <w:p w14:paraId="2B230944" w14:textId="77777777" w:rsidR="00D51FCD" w:rsidRPr="009B04FC" w:rsidRDefault="00D51FCD" w:rsidP="00FB7DE4">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2739F6"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E77E6A"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4E97FA6"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F9D0479" w14:textId="77777777" w:rsidTr="00FB7DE4">
        <w:trPr>
          <w:trHeight w:val="29"/>
        </w:trPr>
        <w:tc>
          <w:tcPr>
            <w:tcW w:w="1859" w:type="dxa"/>
            <w:tcBorders>
              <w:top w:val="nil"/>
              <w:left w:val="single" w:sz="4" w:space="0" w:color="auto"/>
              <w:bottom w:val="nil"/>
              <w:right w:val="single" w:sz="4" w:space="0" w:color="auto"/>
            </w:tcBorders>
          </w:tcPr>
          <w:p w14:paraId="51E7B5B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32080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6B3F13" w14:textId="77777777" w:rsidR="00D51FCD" w:rsidRPr="009B04FC" w:rsidRDefault="00D51FCD" w:rsidP="00FB7DE4">
            <w:pPr>
              <w:pStyle w:val="TAC"/>
              <w:rPr>
                <w:rFonts w:eastAsia="宋体"/>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285F94C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5DB0D60" w14:textId="77777777" w:rsidR="00D51FCD" w:rsidRPr="009B04FC" w:rsidRDefault="00D51FCD" w:rsidP="00FB7DE4">
            <w:pPr>
              <w:pStyle w:val="TAC"/>
              <w:rPr>
                <w:rFonts w:eastAsia="宋体"/>
                <w:lang w:val="en-US" w:eastAsia="zh-CN" w:bidi="ar"/>
              </w:rPr>
            </w:pPr>
          </w:p>
        </w:tc>
      </w:tr>
      <w:tr w:rsidR="00D51FCD" w:rsidRPr="009B04FC" w14:paraId="56C3BD1E" w14:textId="77777777" w:rsidTr="00FB7DE4">
        <w:trPr>
          <w:trHeight w:val="29"/>
        </w:trPr>
        <w:tc>
          <w:tcPr>
            <w:tcW w:w="1859" w:type="dxa"/>
            <w:tcBorders>
              <w:top w:val="nil"/>
              <w:left w:val="single" w:sz="4" w:space="0" w:color="auto"/>
              <w:bottom w:val="nil"/>
              <w:right w:val="single" w:sz="4" w:space="0" w:color="auto"/>
            </w:tcBorders>
            <w:vAlign w:val="center"/>
          </w:tcPr>
          <w:p w14:paraId="75C185A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C32111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69811"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C48F8E"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C40A16" w14:textId="77777777" w:rsidR="00D51FCD" w:rsidRPr="009B04FC" w:rsidRDefault="00D51FCD" w:rsidP="00FB7DE4">
            <w:pPr>
              <w:pStyle w:val="TAC"/>
              <w:rPr>
                <w:rFonts w:eastAsia="宋体"/>
                <w:lang w:val="en-US" w:eastAsia="zh-CN" w:bidi="ar"/>
              </w:rPr>
            </w:pPr>
          </w:p>
        </w:tc>
      </w:tr>
      <w:tr w:rsidR="00D51FCD" w:rsidRPr="009B04FC" w14:paraId="046045F7" w14:textId="77777777" w:rsidTr="00FB7DE4">
        <w:trPr>
          <w:trHeight w:val="29"/>
        </w:trPr>
        <w:tc>
          <w:tcPr>
            <w:tcW w:w="1859" w:type="dxa"/>
            <w:tcBorders>
              <w:top w:val="nil"/>
              <w:left w:val="single" w:sz="4" w:space="0" w:color="auto"/>
              <w:bottom w:val="nil"/>
              <w:right w:val="single" w:sz="4" w:space="0" w:color="auto"/>
            </w:tcBorders>
            <w:vAlign w:val="center"/>
          </w:tcPr>
          <w:p w14:paraId="2E3AFA8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7AA8DC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0CBDC4"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4D8D8D3"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030193" w14:textId="77777777" w:rsidR="00D51FCD" w:rsidRPr="009B04FC" w:rsidRDefault="00D51FCD" w:rsidP="00FB7DE4">
            <w:pPr>
              <w:pStyle w:val="TAC"/>
              <w:rPr>
                <w:rFonts w:eastAsia="宋体"/>
                <w:lang w:val="en-US" w:eastAsia="zh-CN" w:bidi="ar"/>
              </w:rPr>
            </w:pPr>
          </w:p>
        </w:tc>
      </w:tr>
      <w:tr w:rsidR="00D51FCD" w:rsidRPr="009B04FC" w14:paraId="6C22BDE0" w14:textId="77777777" w:rsidTr="00FB7DE4">
        <w:trPr>
          <w:trHeight w:val="29"/>
        </w:trPr>
        <w:tc>
          <w:tcPr>
            <w:tcW w:w="1859" w:type="dxa"/>
            <w:tcBorders>
              <w:top w:val="single" w:sz="4" w:space="0" w:color="auto"/>
              <w:left w:val="single" w:sz="4" w:space="0" w:color="auto"/>
              <w:bottom w:val="nil"/>
              <w:right w:val="single" w:sz="4" w:space="0" w:color="auto"/>
            </w:tcBorders>
          </w:tcPr>
          <w:p w14:paraId="7C68B505" w14:textId="77777777" w:rsidR="00D51FCD" w:rsidRPr="009B04FC" w:rsidRDefault="00D51FCD" w:rsidP="00FB7DE4">
            <w:pPr>
              <w:pStyle w:val="TAC"/>
              <w:rPr>
                <w:rFonts w:eastAsia="宋体"/>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57F58C08" w14:textId="77777777" w:rsidR="00D51FCD" w:rsidRPr="009B04FC" w:rsidRDefault="00D51FCD" w:rsidP="00FB7DE4">
            <w:pPr>
              <w:pStyle w:val="TAC"/>
              <w:rPr>
                <w:b/>
                <w:lang w:eastAsia="zh-CN"/>
              </w:rPr>
            </w:pPr>
            <w:r w:rsidRPr="009B04FC">
              <w:rPr>
                <w:lang w:eastAsia="zh-CN"/>
              </w:rPr>
              <w:t>CA_n25A-n38A</w:t>
            </w:r>
          </w:p>
          <w:p w14:paraId="0209FBA2" w14:textId="77777777" w:rsidR="00D51FCD" w:rsidRPr="009B04FC" w:rsidRDefault="00D51FCD" w:rsidP="00FB7DE4">
            <w:pPr>
              <w:pStyle w:val="TAC"/>
              <w:rPr>
                <w:b/>
                <w:lang w:eastAsia="zh-CN"/>
              </w:rPr>
            </w:pPr>
            <w:r w:rsidRPr="009B04FC">
              <w:rPr>
                <w:lang w:eastAsia="zh-CN"/>
              </w:rPr>
              <w:t>CA_n25A-n66A</w:t>
            </w:r>
          </w:p>
          <w:p w14:paraId="54071878" w14:textId="77777777" w:rsidR="00D51FCD" w:rsidRPr="009B04FC" w:rsidRDefault="00D51FCD" w:rsidP="00FB7DE4">
            <w:pPr>
              <w:pStyle w:val="TAC"/>
              <w:rPr>
                <w:b/>
                <w:lang w:eastAsia="zh-CN"/>
              </w:rPr>
            </w:pPr>
            <w:r w:rsidRPr="009B04FC">
              <w:rPr>
                <w:lang w:eastAsia="zh-CN"/>
              </w:rPr>
              <w:t>CA_n25A-n78A</w:t>
            </w:r>
          </w:p>
          <w:p w14:paraId="2F428A4A" w14:textId="77777777" w:rsidR="00D51FCD" w:rsidRPr="009B04FC" w:rsidRDefault="00D51FCD" w:rsidP="00FB7DE4">
            <w:pPr>
              <w:pStyle w:val="TAC"/>
              <w:rPr>
                <w:b/>
                <w:lang w:eastAsia="zh-CN"/>
              </w:rPr>
            </w:pPr>
            <w:r w:rsidRPr="009B04FC">
              <w:rPr>
                <w:lang w:eastAsia="zh-CN"/>
              </w:rPr>
              <w:t>CA_n38A-n66A</w:t>
            </w:r>
          </w:p>
          <w:p w14:paraId="26C0096F" w14:textId="77777777" w:rsidR="00D51FCD" w:rsidRPr="009B04FC" w:rsidRDefault="00D51FCD" w:rsidP="00FB7DE4">
            <w:pPr>
              <w:pStyle w:val="TAC"/>
              <w:rPr>
                <w:b/>
                <w:lang w:eastAsia="zh-CN"/>
              </w:rPr>
            </w:pPr>
            <w:r w:rsidRPr="009B04FC">
              <w:rPr>
                <w:lang w:eastAsia="zh-CN"/>
              </w:rPr>
              <w:t>CA_n38A-n78A</w:t>
            </w:r>
          </w:p>
          <w:p w14:paraId="3036A4EB" w14:textId="77777777" w:rsidR="00D51FCD" w:rsidRPr="009B04FC" w:rsidRDefault="00D51FCD" w:rsidP="00FB7DE4">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B618AB0" w14:textId="77777777" w:rsidR="00D51FCD" w:rsidRPr="009B04FC" w:rsidRDefault="00D51FCD" w:rsidP="00FB7DE4">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8124812"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6063B4FA"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F6906FD" w14:textId="77777777" w:rsidTr="00FB7DE4">
        <w:trPr>
          <w:trHeight w:val="29"/>
        </w:trPr>
        <w:tc>
          <w:tcPr>
            <w:tcW w:w="1859" w:type="dxa"/>
            <w:tcBorders>
              <w:top w:val="nil"/>
              <w:left w:val="single" w:sz="4" w:space="0" w:color="auto"/>
              <w:bottom w:val="nil"/>
              <w:right w:val="single" w:sz="4" w:space="0" w:color="auto"/>
            </w:tcBorders>
          </w:tcPr>
          <w:p w14:paraId="0BDB192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610B3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733B5" w14:textId="77777777" w:rsidR="00D51FCD" w:rsidRPr="009B04FC" w:rsidRDefault="00D51FCD" w:rsidP="00FB7DE4">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E87AFF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675C73B" w14:textId="77777777" w:rsidR="00D51FCD" w:rsidRPr="009B04FC" w:rsidRDefault="00D51FCD" w:rsidP="00FB7DE4">
            <w:pPr>
              <w:pStyle w:val="TAC"/>
              <w:rPr>
                <w:rFonts w:eastAsia="宋体"/>
                <w:lang w:val="en-US" w:eastAsia="zh-CN" w:bidi="ar"/>
              </w:rPr>
            </w:pPr>
          </w:p>
        </w:tc>
      </w:tr>
      <w:tr w:rsidR="00D51FCD" w:rsidRPr="009B04FC" w14:paraId="33CE670F" w14:textId="77777777" w:rsidTr="00FB7DE4">
        <w:trPr>
          <w:trHeight w:val="29"/>
        </w:trPr>
        <w:tc>
          <w:tcPr>
            <w:tcW w:w="1859" w:type="dxa"/>
            <w:tcBorders>
              <w:top w:val="nil"/>
              <w:left w:val="single" w:sz="4" w:space="0" w:color="auto"/>
              <w:bottom w:val="nil"/>
              <w:right w:val="single" w:sz="4" w:space="0" w:color="auto"/>
            </w:tcBorders>
            <w:vAlign w:val="center"/>
          </w:tcPr>
          <w:p w14:paraId="1B3DE8C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11733F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3079BE"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8BB5C0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6C5F82B" w14:textId="77777777" w:rsidR="00D51FCD" w:rsidRPr="009B04FC" w:rsidRDefault="00D51FCD" w:rsidP="00FB7DE4">
            <w:pPr>
              <w:pStyle w:val="TAC"/>
              <w:rPr>
                <w:rFonts w:eastAsia="宋体"/>
                <w:lang w:val="en-US" w:eastAsia="zh-CN" w:bidi="ar"/>
              </w:rPr>
            </w:pPr>
          </w:p>
        </w:tc>
      </w:tr>
      <w:tr w:rsidR="00D51FCD" w:rsidRPr="009B04FC" w14:paraId="33FCA655" w14:textId="77777777" w:rsidTr="00FB7DE4">
        <w:trPr>
          <w:trHeight w:val="29"/>
        </w:trPr>
        <w:tc>
          <w:tcPr>
            <w:tcW w:w="1859" w:type="dxa"/>
            <w:tcBorders>
              <w:top w:val="nil"/>
              <w:left w:val="single" w:sz="4" w:space="0" w:color="auto"/>
              <w:bottom w:val="nil"/>
              <w:right w:val="single" w:sz="4" w:space="0" w:color="auto"/>
            </w:tcBorders>
            <w:vAlign w:val="center"/>
          </w:tcPr>
          <w:p w14:paraId="1054715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28C9D4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A66A3"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DC05DBE"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7D93CC2" w14:textId="77777777" w:rsidR="00D51FCD" w:rsidRPr="009B04FC" w:rsidRDefault="00D51FCD" w:rsidP="00FB7DE4">
            <w:pPr>
              <w:pStyle w:val="TAC"/>
              <w:rPr>
                <w:rFonts w:eastAsia="宋体"/>
                <w:lang w:val="en-US" w:eastAsia="zh-CN" w:bidi="ar"/>
              </w:rPr>
            </w:pPr>
          </w:p>
        </w:tc>
      </w:tr>
      <w:tr w:rsidR="00D51FCD" w:rsidRPr="009B04FC" w14:paraId="451DE835" w14:textId="77777777" w:rsidTr="00FB7DE4">
        <w:trPr>
          <w:trHeight w:val="29"/>
        </w:trPr>
        <w:tc>
          <w:tcPr>
            <w:tcW w:w="1859" w:type="dxa"/>
            <w:tcBorders>
              <w:top w:val="single" w:sz="4" w:space="0" w:color="auto"/>
              <w:left w:val="single" w:sz="4" w:space="0" w:color="auto"/>
              <w:bottom w:val="nil"/>
              <w:right w:val="single" w:sz="4" w:space="0" w:color="auto"/>
            </w:tcBorders>
          </w:tcPr>
          <w:p w14:paraId="7E85EC22" w14:textId="77777777" w:rsidR="00D51FCD" w:rsidRPr="009B04FC" w:rsidRDefault="00D51FCD" w:rsidP="00FB7DE4">
            <w:pPr>
              <w:pStyle w:val="TAC"/>
              <w:rPr>
                <w:rFonts w:eastAsia="宋体"/>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72C0CBB6" w14:textId="77777777" w:rsidR="00D51FCD" w:rsidRPr="009B04FC" w:rsidRDefault="00D51FCD" w:rsidP="00FB7DE4">
            <w:pPr>
              <w:pStyle w:val="TAC"/>
              <w:rPr>
                <w:b/>
                <w:lang w:eastAsia="zh-CN"/>
              </w:rPr>
            </w:pPr>
            <w:r w:rsidRPr="009B04FC">
              <w:rPr>
                <w:lang w:eastAsia="zh-CN"/>
              </w:rPr>
              <w:t>CA_n25A-n38A</w:t>
            </w:r>
          </w:p>
          <w:p w14:paraId="6953EC97" w14:textId="77777777" w:rsidR="00D51FCD" w:rsidRPr="009B04FC" w:rsidRDefault="00D51FCD" w:rsidP="00FB7DE4">
            <w:pPr>
              <w:pStyle w:val="TAC"/>
              <w:rPr>
                <w:b/>
                <w:lang w:eastAsia="zh-CN"/>
              </w:rPr>
            </w:pPr>
            <w:r w:rsidRPr="009B04FC">
              <w:rPr>
                <w:lang w:eastAsia="zh-CN"/>
              </w:rPr>
              <w:t>CA_n25A-n66A</w:t>
            </w:r>
          </w:p>
          <w:p w14:paraId="53A85736" w14:textId="77777777" w:rsidR="00D51FCD" w:rsidRPr="009B04FC" w:rsidRDefault="00D51FCD" w:rsidP="00FB7DE4">
            <w:pPr>
              <w:pStyle w:val="TAC"/>
              <w:rPr>
                <w:b/>
                <w:lang w:eastAsia="zh-CN"/>
              </w:rPr>
            </w:pPr>
            <w:r w:rsidRPr="009B04FC">
              <w:rPr>
                <w:lang w:eastAsia="zh-CN"/>
              </w:rPr>
              <w:t>CA_n25A-n78A</w:t>
            </w:r>
          </w:p>
          <w:p w14:paraId="7C26A435" w14:textId="77777777" w:rsidR="00D51FCD" w:rsidRPr="009B04FC" w:rsidRDefault="00D51FCD" w:rsidP="00FB7DE4">
            <w:pPr>
              <w:pStyle w:val="TAC"/>
              <w:rPr>
                <w:b/>
                <w:lang w:eastAsia="zh-CN"/>
              </w:rPr>
            </w:pPr>
            <w:r w:rsidRPr="009B04FC">
              <w:rPr>
                <w:lang w:eastAsia="zh-CN"/>
              </w:rPr>
              <w:t>CA_n38A-n66A</w:t>
            </w:r>
          </w:p>
          <w:p w14:paraId="71766D2D" w14:textId="77777777" w:rsidR="00D51FCD" w:rsidRPr="009B04FC" w:rsidRDefault="00D51FCD" w:rsidP="00FB7DE4">
            <w:pPr>
              <w:pStyle w:val="TAC"/>
              <w:rPr>
                <w:b/>
                <w:lang w:eastAsia="zh-CN"/>
              </w:rPr>
            </w:pPr>
            <w:r w:rsidRPr="009B04FC">
              <w:rPr>
                <w:lang w:eastAsia="zh-CN"/>
              </w:rPr>
              <w:t>CA_n38A-n78A</w:t>
            </w:r>
          </w:p>
          <w:p w14:paraId="67475526" w14:textId="77777777" w:rsidR="00D51FCD" w:rsidRPr="009B04FC" w:rsidRDefault="00D51FCD" w:rsidP="00FB7DE4">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9A921C" w14:textId="77777777" w:rsidR="00D51FCD" w:rsidRPr="009B04FC" w:rsidRDefault="00D51FCD" w:rsidP="00FB7DE4">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2E406F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0EB7CC1"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37020D6" w14:textId="77777777" w:rsidTr="00FB7DE4">
        <w:trPr>
          <w:trHeight w:val="29"/>
        </w:trPr>
        <w:tc>
          <w:tcPr>
            <w:tcW w:w="1859" w:type="dxa"/>
            <w:tcBorders>
              <w:top w:val="nil"/>
              <w:left w:val="single" w:sz="4" w:space="0" w:color="auto"/>
              <w:bottom w:val="nil"/>
              <w:right w:val="single" w:sz="4" w:space="0" w:color="auto"/>
            </w:tcBorders>
            <w:vAlign w:val="center"/>
          </w:tcPr>
          <w:p w14:paraId="276208E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6FC62F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E0196" w14:textId="77777777" w:rsidR="00D51FCD" w:rsidRPr="009B04FC" w:rsidRDefault="00D51FCD" w:rsidP="00FB7DE4">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63FBF9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6A502FA" w14:textId="77777777" w:rsidR="00D51FCD" w:rsidRPr="009B04FC" w:rsidRDefault="00D51FCD" w:rsidP="00FB7DE4">
            <w:pPr>
              <w:pStyle w:val="TAC"/>
              <w:rPr>
                <w:rFonts w:eastAsia="宋体"/>
                <w:lang w:val="en-US" w:eastAsia="zh-CN" w:bidi="ar"/>
              </w:rPr>
            </w:pPr>
          </w:p>
        </w:tc>
      </w:tr>
      <w:tr w:rsidR="00D51FCD" w:rsidRPr="009B04FC" w14:paraId="70389077" w14:textId="77777777" w:rsidTr="00FB7DE4">
        <w:trPr>
          <w:trHeight w:val="29"/>
        </w:trPr>
        <w:tc>
          <w:tcPr>
            <w:tcW w:w="1859" w:type="dxa"/>
            <w:tcBorders>
              <w:top w:val="nil"/>
              <w:left w:val="single" w:sz="4" w:space="0" w:color="auto"/>
              <w:bottom w:val="nil"/>
              <w:right w:val="single" w:sz="4" w:space="0" w:color="auto"/>
            </w:tcBorders>
            <w:vAlign w:val="center"/>
          </w:tcPr>
          <w:p w14:paraId="5FA8A0C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32D203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3934EB"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EB006E6"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2054BC5" w14:textId="77777777" w:rsidR="00D51FCD" w:rsidRPr="009B04FC" w:rsidRDefault="00D51FCD" w:rsidP="00FB7DE4">
            <w:pPr>
              <w:pStyle w:val="TAC"/>
              <w:rPr>
                <w:rFonts w:eastAsia="宋体"/>
                <w:lang w:val="en-US" w:eastAsia="zh-CN" w:bidi="ar"/>
              </w:rPr>
            </w:pPr>
          </w:p>
        </w:tc>
      </w:tr>
      <w:tr w:rsidR="00D51FCD" w:rsidRPr="009B04FC" w14:paraId="610363AC" w14:textId="77777777" w:rsidTr="00FB7DE4">
        <w:trPr>
          <w:trHeight w:val="29"/>
        </w:trPr>
        <w:tc>
          <w:tcPr>
            <w:tcW w:w="1859" w:type="dxa"/>
            <w:tcBorders>
              <w:top w:val="nil"/>
              <w:left w:val="single" w:sz="4" w:space="0" w:color="auto"/>
              <w:bottom w:val="nil"/>
              <w:right w:val="single" w:sz="4" w:space="0" w:color="auto"/>
            </w:tcBorders>
            <w:vAlign w:val="center"/>
          </w:tcPr>
          <w:p w14:paraId="450B258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AAC4D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4F4DEB"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66CFEF8"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E7E5EB0" w14:textId="77777777" w:rsidR="00D51FCD" w:rsidRPr="009B04FC" w:rsidRDefault="00D51FCD" w:rsidP="00FB7DE4">
            <w:pPr>
              <w:pStyle w:val="TAC"/>
              <w:rPr>
                <w:rFonts w:eastAsia="宋体"/>
                <w:lang w:val="en-US" w:eastAsia="zh-CN" w:bidi="ar"/>
              </w:rPr>
            </w:pPr>
          </w:p>
        </w:tc>
      </w:tr>
      <w:tr w:rsidR="00D51FCD" w:rsidRPr="009B04FC" w14:paraId="55175BFA" w14:textId="77777777" w:rsidTr="00FB7DE4">
        <w:trPr>
          <w:trHeight w:val="29"/>
        </w:trPr>
        <w:tc>
          <w:tcPr>
            <w:tcW w:w="1859" w:type="dxa"/>
            <w:tcBorders>
              <w:top w:val="single" w:sz="4" w:space="0" w:color="auto"/>
              <w:left w:val="single" w:sz="4" w:space="0" w:color="auto"/>
              <w:bottom w:val="nil"/>
              <w:right w:val="single" w:sz="4" w:space="0" w:color="auto"/>
            </w:tcBorders>
          </w:tcPr>
          <w:p w14:paraId="5A13A03D" w14:textId="77777777" w:rsidR="00D51FCD" w:rsidRPr="009B04FC" w:rsidRDefault="00D51FCD" w:rsidP="00FB7DE4">
            <w:pPr>
              <w:pStyle w:val="TAC"/>
              <w:rPr>
                <w:rFonts w:eastAsia="宋体"/>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3DF72D6F" w14:textId="77777777" w:rsidR="00D51FCD" w:rsidRPr="009B04FC" w:rsidRDefault="00D51FCD" w:rsidP="00FB7DE4">
            <w:pPr>
              <w:pStyle w:val="TAC"/>
              <w:rPr>
                <w:b/>
                <w:lang w:eastAsia="zh-CN"/>
              </w:rPr>
            </w:pPr>
            <w:r w:rsidRPr="009B04FC">
              <w:rPr>
                <w:lang w:eastAsia="zh-CN"/>
              </w:rPr>
              <w:t>CA_n25A-n38A</w:t>
            </w:r>
          </w:p>
          <w:p w14:paraId="4E96DD08" w14:textId="77777777" w:rsidR="00D51FCD" w:rsidRPr="009B04FC" w:rsidRDefault="00D51FCD" w:rsidP="00FB7DE4">
            <w:pPr>
              <w:pStyle w:val="TAC"/>
              <w:rPr>
                <w:b/>
                <w:lang w:eastAsia="zh-CN"/>
              </w:rPr>
            </w:pPr>
            <w:r w:rsidRPr="009B04FC">
              <w:rPr>
                <w:lang w:eastAsia="zh-CN"/>
              </w:rPr>
              <w:t>CA_n25A-n66A</w:t>
            </w:r>
          </w:p>
          <w:p w14:paraId="0CAA505B" w14:textId="77777777" w:rsidR="00D51FCD" w:rsidRPr="009B04FC" w:rsidRDefault="00D51FCD" w:rsidP="00FB7DE4">
            <w:pPr>
              <w:pStyle w:val="TAC"/>
              <w:rPr>
                <w:b/>
                <w:lang w:eastAsia="zh-CN"/>
              </w:rPr>
            </w:pPr>
            <w:r w:rsidRPr="009B04FC">
              <w:rPr>
                <w:lang w:eastAsia="zh-CN"/>
              </w:rPr>
              <w:t>CA_n25A-n78A</w:t>
            </w:r>
          </w:p>
          <w:p w14:paraId="7CD95B5E" w14:textId="77777777" w:rsidR="00D51FCD" w:rsidRPr="009B04FC" w:rsidRDefault="00D51FCD" w:rsidP="00FB7DE4">
            <w:pPr>
              <w:pStyle w:val="TAC"/>
              <w:rPr>
                <w:b/>
                <w:lang w:eastAsia="zh-CN"/>
              </w:rPr>
            </w:pPr>
            <w:r w:rsidRPr="009B04FC">
              <w:rPr>
                <w:lang w:eastAsia="zh-CN"/>
              </w:rPr>
              <w:t>CA_n38A-n66A</w:t>
            </w:r>
          </w:p>
          <w:p w14:paraId="39931AB6" w14:textId="77777777" w:rsidR="00D51FCD" w:rsidRPr="009B04FC" w:rsidRDefault="00D51FCD" w:rsidP="00FB7DE4">
            <w:pPr>
              <w:pStyle w:val="TAC"/>
              <w:rPr>
                <w:b/>
                <w:lang w:eastAsia="zh-CN"/>
              </w:rPr>
            </w:pPr>
            <w:r w:rsidRPr="009B04FC">
              <w:rPr>
                <w:lang w:eastAsia="zh-CN"/>
              </w:rPr>
              <w:t>CA_n38A-n78A</w:t>
            </w:r>
          </w:p>
          <w:p w14:paraId="5B7491CE" w14:textId="77777777" w:rsidR="00D51FCD" w:rsidRPr="009B04FC" w:rsidRDefault="00D51FCD" w:rsidP="00FB7DE4">
            <w:pPr>
              <w:pStyle w:val="TAC"/>
              <w:rPr>
                <w:rFonts w:eastAsia="宋体"/>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20A75F0" w14:textId="77777777" w:rsidR="00D51FCD" w:rsidRPr="009B04FC" w:rsidRDefault="00D51FCD" w:rsidP="00FB7DE4">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65B3376" w14:textId="77777777" w:rsidR="00D51FCD" w:rsidRPr="009B04FC" w:rsidRDefault="00D51FCD" w:rsidP="00FB7DE4">
            <w:pPr>
              <w:pStyle w:val="TAC"/>
              <w:rPr>
                <w:rFonts w:eastAsia="宋体"/>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73D1DCFA"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ABCB21C" w14:textId="77777777" w:rsidTr="00FB7DE4">
        <w:trPr>
          <w:trHeight w:val="29"/>
        </w:trPr>
        <w:tc>
          <w:tcPr>
            <w:tcW w:w="1859" w:type="dxa"/>
            <w:tcBorders>
              <w:top w:val="nil"/>
              <w:left w:val="single" w:sz="4" w:space="0" w:color="auto"/>
              <w:bottom w:val="nil"/>
              <w:right w:val="single" w:sz="4" w:space="0" w:color="auto"/>
            </w:tcBorders>
          </w:tcPr>
          <w:p w14:paraId="7C307B1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EEB8B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31D18C" w14:textId="77777777" w:rsidR="00D51FCD" w:rsidRPr="009B04FC" w:rsidRDefault="00D51FCD" w:rsidP="00FB7DE4">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940CC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5E62F99" w14:textId="77777777" w:rsidR="00D51FCD" w:rsidRPr="009B04FC" w:rsidRDefault="00D51FCD" w:rsidP="00FB7DE4">
            <w:pPr>
              <w:pStyle w:val="TAC"/>
              <w:rPr>
                <w:rFonts w:eastAsia="宋体"/>
                <w:lang w:val="en-US" w:eastAsia="zh-CN" w:bidi="ar"/>
              </w:rPr>
            </w:pPr>
          </w:p>
        </w:tc>
      </w:tr>
      <w:tr w:rsidR="00D51FCD" w:rsidRPr="009B04FC" w14:paraId="3D8899E6" w14:textId="77777777" w:rsidTr="00FB7DE4">
        <w:trPr>
          <w:trHeight w:val="29"/>
        </w:trPr>
        <w:tc>
          <w:tcPr>
            <w:tcW w:w="1859" w:type="dxa"/>
            <w:tcBorders>
              <w:top w:val="nil"/>
              <w:left w:val="single" w:sz="4" w:space="0" w:color="auto"/>
              <w:bottom w:val="nil"/>
              <w:right w:val="single" w:sz="4" w:space="0" w:color="auto"/>
            </w:tcBorders>
            <w:vAlign w:val="center"/>
          </w:tcPr>
          <w:p w14:paraId="7409B87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3F73E7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2552B3"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5E25838"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5F4938" w14:textId="77777777" w:rsidR="00D51FCD" w:rsidRPr="009B04FC" w:rsidRDefault="00D51FCD" w:rsidP="00FB7DE4">
            <w:pPr>
              <w:pStyle w:val="TAC"/>
              <w:rPr>
                <w:rFonts w:eastAsia="宋体"/>
                <w:lang w:val="en-US" w:eastAsia="zh-CN" w:bidi="ar"/>
              </w:rPr>
            </w:pPr>
          </w:p>
        </w:tc>
      </w:tr>
      <w:tr w:rsidR="00D51FCD" w:rsidRPr="009B04FC" w14:paraId="3E85B2BB" w14:textId="77777777" w:rsidTr="00FB7DE4">
        <w:trPr>
          <w:trHeight w:val="29"/>
        </w:trPr>
        <w:tc>
          <w:tcPr>
            <w:tcW w:w="1859" w:type="dxa"/>
            <w:tcBorders>
              <w:top w:val="nil"/>
              <w:left w:val="single" w:sz="4" w:space="0" w:color="auto"/>
              <w:bottom w:val="nil"/>
              <w:right w:val="single" w:sz="4" w:space="0" w:color="auto"/>
            </w:tcBorders>
            <w:vAlign w:val="center"/>
          </w:tcPr>
          <w:p w14:paraId="3C84DB0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FD2960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223CB"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4B404C2"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9272A12" w14:textId="77777777" w:rsidR="00D51FCD" w:rsidRPr="009B04FC" w:rsidRDefault="00D51FCD" w:rsidP="00FB7DE4">
            <w:pPr>
              <w:pStyle w:val="TAC"/>
              <w:rPr>
                <w:rFonts w:eastAsia="宋体"/>
                <w:lang w:val="en-US" w:eastAsia="zh-CN" w:bidi="ar"/>
              </w:rPr>
            </w:pPr>
          </w:p>
        </w:tc>
      </w:tr>
      <w:tr w:rsidR="00D51FCD" w:rsidRPr="009B04FC" w14:paraId="1A14C678" w14:textId="77777777" w:rsidTr="00FB7DE4">
        <w:trPr>
          <w:trHeight w:val="29"/>
        </w:trPr>
        <w:tc>
          <w:tcPr>
            <w:tcW w:w="1859" w:type="dxa"/>
            <w:tcBorders>
              <w:top w:val="single" w:sz="4" w:space="0" w:color="auto"/>
              <w:left w:val="single" w:sz="4" w:space="0" w:color="auto"/>
              <w:bottom w:val="nil"/>
              <w:right w:val="single" w:sz="4" w:space="0" w:color="auto"/>
            </w:tcBorders>
          </w:tcPr>
          <w:p w14:paraId="2A2680A2" w14:textId="77777777" w:rsidR="00D51FCD" w:rsidRPr="009B04FC" w:rsidRDefault="00D51FCD" w:rsidP="00FB7DE4">
            <w:pPr>
              <w:pStyle w:val="TAC"/>
              <w:rPr>
                <w:rFonts w:eastAsia="宋体"/>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22219262"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CF970AC" w14:textId="77777777" w:rsidR="00D51FCD" w:rsidRPr="009B04FC" w:rsidRDefault="00D51FCD" w:rsidP="00FB7DE4">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86463B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52D07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EDE2830" w14:textId="77777777" w:rsidTr="00FB7DE4">
        <w:trPr>
          <w:trHeight w:val="29"/>
        </w:trPr>
        <w:tc>
          <w:tcPr>
            <w:tcW w:w="1859" w:type="dxa"/>
            <w:tcBorders>
              <w:top w:val="nil"/>
              <w:left w:val="single" w:sz="4" w:space="0" w:color="auto"/>
              <w:bottom w:val="nil"/>
              <w:right w:val="single" w:sz="4" w:space="0" w:color="auto"/>
            </w:tcBorders>
          </w:tcPr>
          <w:p w14:paraId="2A0E9D8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BDCC7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58A55A" w14:textId="77777777" w:rsidR="00D51FCD" w:rsidRPr="009B04FC" w:rsidRDefault="00D51FCD" w:rsidP="00FB7DE4">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4CC3E2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5A79D49B" w14:textId="77777777" w:rsidR="00D51FCD" w:rsidRPr="009B04FC" w:rsidRDefault="00D51FCD" w:rsidP="00FB7DE4">
            <w:pPr>
              <w:pStyle w:val="TAC"/>
              <w:rPr>
                <w:rFonts w:eastAsia="宋体"/>
                <w:lang w:val="en-US" w:eastAsia="zh-CN" w:bidi="ar"/>
              </w:rPr>
            </w:pPr>
          </w:p>
        </w:tc>
      </w:tr>
      <w:tr w:rsidR="00D51FCD" w:rsidRPr="009B04FC" w14:paraId="3BCB9F1B" w14:textId="77777777" w:rsidTr="00FB7DE4">
        <w:trPr>
          <w:trHeight w:val="29"/>
        </w:trPr>
        <w:tc>
          <w:tcPr>
            <w:tcW w:w="1859" w:type="dxa"/>
            <w:tcBorders>
              <w:top w:val="nil"/>
              <w:left w:val="single" w:sz="4" w:space="0" w:color="auto"/>
              <w:bottom w:val="nil"/>
              <w:right w:val="single" w:sz="4" w:space="0" w:color="auto"/>
            </w:tcBorders>
          </w:tcPr>
          <w:p w14:paraId="7BB85FC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40154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7E6FD0"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9438A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5, 10, 15, 20, 40</w:t>
            </w:r>
          </w:p>
        </w:tc>
        <w:tc>
          <w:tcPr>
            <w:tcW w:w="1727" w:type="dxa"/>
            <w:tcBorders>
              <w:top w:val="nil"/>
              <w:left w:val="single" w:sz="4" w:space="0" w:color="auto"/>
              <w:bottom w:val="nil"/>
              <w:right w:val="single" w:sz="4" w:space="0" w:color="auto"/>
            </w:tcBorders>
          </w:tcPr>
          <w:p w14:paraId="3E4D6FED" w14:textId="77777777" w:rsidR="00D51FCD" w:rsidRPr="009B04FC" w:rsidRDefault="00D51FCD" w:rsidP="00FB7DE4">
            <w:pPr>
              <w:pStyle w:val="TAC"/>
              <w:rPr>
                <w:rFonts w:eastAsia="宋体"/>
                <w:lang w:val="en-US" w:eastAsia="zh-CN" w:bidi="ar"/>
              </w:rPr>
            </w:pPr>
          </w:p>
        </w:tc>
      </w:tr>
      <w:tr w:rsidR="00D51FCD" w:rsidRPr="009B04FC" w14:paraId="41DFAAEC" w14:textId="77777777" w:rsidTr="00FB7DE4">
        <w:trPr>
          <w:trHeight w:val="29"/>
        </w:trPr>
        <w:tc>
          <w:tcPr>
            <w:tcW w:w="1859" w:type="dxa"/>
            <w:tcBorders>
              <w:top w:val="nil"/>
              <w:left w:val="single" w:sz="4" w:space="0" w:color="auto"/>
              <w:bottom w:val="nil"/>
              <w:right w:val="single" w:sz="4" w:space="0" w:color="auto"/>
            </w:tcBorders>
          </w:tcPr>
          <w:p w14:paraId="0DA397A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7FD375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0A008" w14:textId="77777777" w:rsidR="00D51FCD" w:rsidRPr="009B04FC" w:rsidRDefault="00D51FCD" w:rsidP="00FB7DE4">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24818D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2ECCF76" w14:textId="77777777" w:rsidR="00D51FCD" w:rsidRPr="009B04FC" w:rsidRDefault="00D51FCD" w:rsidP="00FB7DE4">
            <w:pPr>
              <w:pStyle w:val="TAC"/>
              <w:rPr>
                <w:rFonts w:eastAsia="宋体"/>
                <w:lang w:val="en-US" w:eastAsia="zh-CN" w:bidi="ar"/>
              </w:rPr>
            </w:pPr>
          </w:p>
        </w:tc>
      </w:tr>
      <w:tr w:rsidR="00D51FCD" w:rsidRPr="009B04FC" w14:paraId="72483647" w14:textId="77777777" w:rsidTr="00FB7DE4">
        <w:trPr>
          <w:trHeight w:val="29"/>
        </w:trPr>
        <w:tc>
          <w:tcPr>
            <w:tcW w:w="1859" w:type="dxa"/>
            <w:tcBorders>
              <w:top w:val="nil"/>
              <w:left w:val="single" w:sz="4" w:space="0" w:color="auto"/>
              <w:bottom w:val="nil"/>
              <w:right w:val="single" w:sz="4" w:space="0" w:color="auto"/>
            </w:tcBorders>
          </w:tcPr>
          <w:p w14:paraId="3CACFD65"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8F6C044" w14:textId="77777777" w:rsidR="00A43CA5" w:rsidRPr="00844F41" w:rsidRDefault="00A43CA5" w:rsidP="00A43CA5">
            <w:pPr>
              <w:pStyle w:val="TAC"/>
              <w:rPr>
                <w:ins w:id="580" w:author="China Telecom-Lei GAO" w:date="2023-05-06T16:07:00Z"/>
                <w:vertAlign w:val="superscript"/>
                <w:lang w:val="en-US"/>
              </w:rPr>
            </w:pPr>
            <w:ins w:id="581" w:author="China Telecom-Lei GAO" w:date="2023-05-06T16:07:00Z">
              <w:r w:rsidRPr="00844F41">
                <w:rPr>
                  <w:lang w:val="en-US"/>
                </w:rPr>
                <w:t>n41</w:t>
              </w:r>
              <w:r w:rsidRPr="00844F41">
                <w:rPr>
                  <w:vertAlign w:val="superscript"/>
                  <w:lang w:val="en-US"/>
                </w:rPr>
                <w:t>5,6</w:t>
              </w:r>
            </w:ins>
          </w:p>
          <w:p w14:paraId="5381E77A" w14:textId="77777777" w:rsidR="00D51FCD" w:rsidRPr="009B04FC" w:rsidRDefault="00D51FCD" w:rsidP="00FB7DE4">
            <w:pPr>
              <w:pStyle w:val="TAC"/>
            </w:pPr>
            <w:r w:rsidRPr="009B04FC">
              <w:t>CA_n25A-n41A</w:t>
            </w:r>
          </w:p>
          <w:p w14:paraId="399A20B7" w14:textId="15C7A626" w:rsidR="00D51FCD" w:rsidRPr="009B04FC" w:rsidRDefault="00D51FCD" w:rsidP="00FB7DE4">
            <w:pPr>
              <w:pStyle w:val="TAC"/>
            </w:pPr>
            <w:r w:rsidRPr="009B04FC">
              <w:t>CA_n25A-n66A</w:t>
            </w:r>
            <w:ins w:id="582" w:author="China Telecom-Lei GAO" w:date="2023-05-06T16:07:00Z">
              <w:r w:rsidR="00A43CA5" w:rsidRPr="00844F41">
                <w:rPr>
                  <w:vertAlign w:val="superscript"/>
                  <w:lang w:val="en-US"/>
                </w:rPr>
                <w:t>5</w:t>
              </w:r>
            </w:ins>
          </w:p>
          <w:p w14:paraId="68E5EDCF" w14:textId="77777777" w:rsidR="00D51FCD" w:rsidRPr="009B04FC" w:rsidRDefault="00D51FCD" w:rsidP="00FB7DE4">
            <w:pPr>
              <w:pStyle w:val="TAC"/>
            </w:pPr>
            <w:r w:rsidRPr="009B04FC">
              <w:t>CA_n25A-n71A</w:t>
            </w:r>
          </w:p>
          <w:p w14:paraId="57E11C87" w14:textId="055F4BF5" w:rsidR="00D51FCD" w:rsidRPr="009B04FC" w:rsidRDefault="00D51FCD" w:rsidP="00FB7DE4">
            <w:pPr>
              <w:pStyle w:val="TAC"/>
            </w:pPr>
            <w:r w:rsidRPr="009B04FC">
              <w:t>CA_n41A-n66A</w:t>
            </w:r>
            <w:ins w:id="583" w:author="China Telecom-Lei GAO" w:date="2023-05-06T16:07:00Z">
              <w:r w:rsidR="00A43CA5" w:rsidRPr="00844F41">
                <w:rPr>
                  <w:vertAlign w:val="superscript"/>
                  <w:lang w:val="en-US"/>
                </w:rPr>
                <w:t>5</w:t>
              </w:r>
            </w:ins>
          </w:p>
          <w:p w14:paraId="72104A52" w14:textId="22A26B3B" w:rsidR="00D51FCD" w:rsidRPr="009B04FC" w:rsidRDefault="00D51FCD" w:rsidP="00FB7DE4">
            <w:pPr>
              <w:pStyle w:val="TAC"/>
            </w:pPr>
            <w:r w:rsidRPr="009B04FC">
              <w:t>CA_n41A-n71A</w:t>
            </w:r>
            <w:ins w:id="584" w:author="China Telecom-Lei GAO" w:date="2023-05-06T16:07:00Z">
              <w:r w:rsidR="00A43CA5" w:rsidRPr="00844F41">
                <w:rPr>
                  <w:vertAlign w:val="superscript"/>
                  <w:lang w:val="en-US"/>
                </w:rPr>
                <w:t>5</w:t>
              </w:r>
            </w:ins>
          </w:p>
          <w:p w14:paraId="76001F7A" w14:textId="77777777" w:rsidR="00D51FCD" w:rsidRPr="00D838D1" w:rsidRDefault="00D51FCD" w:rsidP="00FB7DE4">
            <w:pPr>
              <w:pStyle w:val="TAC"/>
            </w:pPr>
            <w:r w:rsidRPr="009B04FC">
              <w:t>CA_n66A-n71A</w:t>
            </w:r>
          </w:p>
        </w:tc>
        <w:tc>
          <w:tcPr>
            <w:tcW w:w="891" w:type="dxa"/>
            <w:tcBorders>
              <w:top w:val="single" w:sz="4" w:space="0" w:color="auto"/>
              <w:left w:val="single" w:sz="4" w:space="0" w:color="auto"/>
              <w:bottom w:val="single" w:sz="4" w:space="0" w:color="auto"/>
              <w:right w:val="single" w:sz="4" w:space="0" w:color="auto"/>
            </w:tcBorders>
          </w:tcPr>
          <w:p w14:paraId="7DC4768A"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50489A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A2115A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768B619A" w14:textId="77777777" w:rsidTr="00FB7DE4">
        <w:trPr>
          <w:trHeight w:val="29"/>
        </w:trPr>
        <w:tc>
          <w:tcPr>
            <w:tcW w:w="1859" w:type="dxa"/>
            <w:tcBorders>
              <w:top w:val="nil"/>
              <w:left w:val="single" w:sz="4" w:space="0" w:color="auto"/>
              <w:bottom w:val="nil"/>
              <w:right w:val="single" w:sz="4" w:space="0" w:color="auto"/>
            </w:tcBorders>
          </w:tcPr>
          <w:p w14:paraId="57572BB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35EBD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A6874E" w14:textId="77777777" w:rsidR="00D51FCD" w:rsidRPr="009B04FC" w:rsidRDefault="00D51FCD" w:rsidP="00FB7DE4">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8A1852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077D8CB3" w14:textId="77777777" w:rsidR="00D51FCD" w:rsidRPr="009B04FC" w:rsidRDefault="00D51FCD" w:rsidP="00FB7DE4">
            <w:pPr>
              <w:pStyle w:val="TAC"/>
              <w:rPr>
                <w:rFonts w:eastAsia="宋体"/>
                <w:lang w:val="en-US" w:eastAsia="zh-CN" w:bidi="ar"/>
              </w:rPr>
            </w:pPr>
          </w:p>
        </w:tc>
      </w:tr>
      <w:tr w:rsidR="00D51FCD" w:rsidRPr="009B04FC" w14:paraId="40C623BA" w14:textId="77777777" w:rsidTr="00FB7DE4">
        <w:trPr>
          <w:trHeight w:val="29"/>
        </w:trPr>
        <w:tc>
          <w:tcPr>
            <w:tcW w:w="1859" w:type="dxa"/>
            <w:tcBorders>
              <w:top w:val="nil"/>
              <w:left w:val="single" w:sz="4" w:space="0" w:color="auto"/>
              <w:bottom w:val="nil"/>
              <w:right w:val="single" w:sz="4" w:space="0" w:color="auto"/>
            </w:tcBorders>
          </w:tcPr>
          <w:p w14:paraId="5C2C421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8F02A9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9FED6E"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2645C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F385FF5" w14:textId="77777777" w:rsidR="00D51FCD" w:rsidRPr="009B04FC" w:rsidRDefault="00D51FCD" w:rsidP="00FB7DE4">
            <w:pPr>
              <w:pStyle w:val="TAC"/>
              <w:rPr>
                <w:rFonts w:eastAsia="宋体"/>
                <w:lang w:val="en-US" w:eastAsia="zh-CN" w:bidi="ar"/>
              </w:rPr>
            </w:pPr>
          </w:p>
        </w:tc>
      </w:tr>
      <w:tr w:rsidR="00D51FCD" w:rsidRPr="009B04FC" w14:paraId="4BB19915" w14:textId="77777777" w:rsidTr="00FB7DE4">
        <w:trPr>
          <w:trHeight w:val="29"/>
        </w:trPr>
        <w:tc>
          <w:tcPr>
            <w:tcW w:w="1859" w:type="dxa"/>
            <w:tcBorders>
              <w:top w:val="nil"/>
              <w:left w:val="single" w:sz="4" w:space="0" w:color="auto"/>
              <w:bottom w:val="nil"/>
              <w:right w:val="single" w:sz="4" w:space="0" w:color="auto"/>
            </w:tcBorders>
          </w:tcPr>
          <w:p w14:paraId="0C557BB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784A4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C6C9CF"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838C444"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14CE5C24" w14:textId="77777777" w:rsidR="00D51FCD" w:rsidRPr="009B04FC" w:rsidRDefault="00D51FCD" w:rsidP="00FB7DE4">
            <w:pPr>
              <w:pStyle w:val="TAC"/>
              <w:rPr>
                <w:rFonts w:eastAsia="宋体"/>
                <w:lang w:val="en-US" w:eastAsia="zh-CN" w:bidi="ar"/>
              </w:rPr>
            </w:pPr>
          </w:p>
        </w:tc>
      </w:tr>
      <w:tr w:rsidR="00D51FCD" w:rsidRPr="009B04FC" w14:paraId="112A1462" w14:textId="77777777" w:rsidTr="00FB7DE4">
        <w:trPr>
          <w:trHeight w:val="29"/>
        </w:trPr>
        <w:tc>
          <w:tcPr>
            <w:tcW w:w="1859" w:type="dxa"/>
            <w:tcBorders>
              <w:top w:val="nil"/>
              <w:left w:val="single" w:sz="4" w:space="0" w:color="auto"/>
              <w:bottom w:val="nil"/>
              <w:right w:val="single" w:sz="4" w:space="0" w:color="auto"/>
            </w:tcBorders>
          </w:tcPr>
          <w:p w14:paraId="774AA9D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61CC6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B9A01" w14:textId="77777777" w:rsidR="00D51FCD" w:rsidRPr="009B04FC" w:rsidRDefault="00D51FCD" w:rsidP="00FB7DE4">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19800B9B" w14:textId="77777777" w:rsidR="00D51FCD" w:rsidRPr="009B04FC" w:rsidRDefault="00D51FCD" w:rsidP="00FB7DE4">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049FADF"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335C087B" w14:textId="77777777" w:rsidTr="00FB7DE4">
        <w:trPr>
          <w:trHeight w:val="29"/>
        </w:trPr>
        <w:tc>
          <w:tcPr>
            <w:tcW w:w="1859" w:type="dxa"/>
            <w:tcBorders>
              <w:top w:val="nil"/>
              <w:left w:val="single" w:sz="4" w:space="0" w:color="auto"/>
              <w:bottom w:val="nil"/>
              <w:right w:val="single" w:sz="4" w:space="0" w:color="auto"/>
            </w:tcBorders>
          </w:tcPr>
          <w:p w14:paraId="165C9F2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51C9A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1A72B" w14:textId="77777777" w:rsidR="00D51FCD" w:rsidRPr="009B04FC" w:rsidRDefault="00D51FCD" w:rsidP="00FB7DE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066E992" w14:textId="77777777" w:rsidR="00D51FCD" w:rsidRPr="009B04FC" w:rsidRDefault="00D51FCD" w:rsidP="00FB7DE4">
            <w:pPr>
              <w:pStyle w:val="TAC"/>
              <w:rPr>
                <w:rFonts w:eastAsia="宋体"/>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71B74C9" w14:textId="77777777" w:rsidR="00D51FCD" w:rsidRPr="009B04FC" w:rsidRDefault="00D51FCD" w:rsidP="00FB7DE4">
            <w:pPr>
              <w:pStyle w:val="TAC"/>
              <w:rPr>
                <w:rFonts w:eastAsia="宋体"/>
                <w:lang w:val="en-US" w:eastAsia="zh-CN" w:bidi="ar"/>
              </w:rPr>
            </w:pPr>
          </w:p>
        </w:tc>
      </w:tr>
      <w:tr w:rsidR="00D51FCD" w:rsidRPr="009B04FC" w14:paraId="12D0BFEC" w14:textId="77777777" w:rsidTr="00FB7DE4">
        <w:trPr>
          <w:trHeight w:val="29"/>
        </w:trPr>
        <w:tc>
          <w:tcPr>
            <w:tcW w:w="1859" w:type="dxa"/>
            <w:tcBorders>
              <w:top w:val="nil"/>
              <w:left w:val="single" w:sz="4" w:space="0" w:color="auto"/>
              <w:bottom w:val="nil"/>
              <w:right w:val="single" w:sz="4" w:space="0" w:color="auto"/>
            </w:tcBorders>
          </w:tcPr>
          <w:p w14:paraId="6CBE18C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C91F5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474D1"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CC26DD0" w14:textId="77777777" w:rsidR="00D51FCD" w:rsidRPr="009B04FC" w:rsidRDefault="00D51FCD" w:rsidP="00FB7DE4">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FB9005" w14:textId="77777777" w:rsidR="00D51FCD" w:rsidRPr="009B04FC" w:rsidRDefault="00D51FCD" w:rsidP="00FB7DE4">
            <w:pPr>
              <w:pStyle w:val="TAC"/>
              <w:rPr>
                <w:rFonts w:eastAsia="宋体"/>
                <w:lang w:val="en-US" w:eastAsia="zh-CN" w:bidi="ar"/>
              </w:rPr>
            </w:pPr>
          </w:p>
        </w:tc>
      </w:tr>
      <w:tr w:rsidR="00D51FCD" w:rsidRPr="009B04FC" w14:paraId="3834439F" w14:textId="77777777" w:rsidTr="00FB7DE4">
        <w:trPr>
          <w:trHeight w:val="29"/>
        </w:trPr>
        <w:tc>
          <w:tcPr>
            <w:tcW w:w="1859" w:type="dxa"/>
            <w:tcBorders>
              <w:top w:val="nil"/>
              <w:left w:val="single" w:sz="4" w:space="0" w:color="auto"/>
              <w:bottom w:val="nil"/>
              <w:right w:val="single" w:sz="4" w:space="0" w:color="auto"/>
            </w:tcBorders>
          </w:tcPr>
          <w:p w14:paraId="6D5F8BB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80A4A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A8AF1" w14:textId="77777777" w:rsidR="00D51FCD" w:rsidRPr="009B04FC" w:rsidRDefault="00D51FCD" w:rsidP="00FB7DE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7F11052" w14:textId="77777777" w:rsidR="00D51FCD" w:rsidRPr="009B04FC" w:rsidRDefault="00D51FCD" w:rsidP="00FB7DE4">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60C12A6" w14:textId="77777777" w:rsidR="00D51FCD" w:rsidRPr="009B04FC" w:rsidRDefault="00D51FCD" w:rsidP="00FB7DE4">
            <w:pPr>
              <w:pStyle w:val="TAC"/>
              <w:rPr>
                <w:rFonts w:eastAsia="宋体"/>
                <w:lang w:val="en-US" w:eastAsia="zh-CN" w:bidi="ar"/>
              </w:rPr>
            </w:pPr>
          </w:p>
        </w:tc>
      </w:tr>
      <w:tr w:rsidR="00D51FCD" w:rsidRPr="009B04FC" w14:paraId="25F37EDB" w14:textId="77777777" w:rsidTr="00FB7DE4">
        <w:trPr>
          <w:trHeight w:val="29"/>
        </w:trPr>
        <w:tc>
          <w:tcPr>
            <w:tcW w:w="1859" w:type="dxa"/>
            <w:tcBorders>
              <w:top w:val="single" w:sz="4" w:space="0" w:color="auto"/>
              <w:left w:val="single" w:sz="4" w:space="0" w:color="auto"/>
              <w:bottom w:val="nil"/>
              <w:right w:val="single" w:sz="4" w:space="0" w:color="auto"/>
            </w:tcBorders>
          </w:tcPr>
          <w:p w14:paraId="4812F205" w14:textId="77777777" w:rsidR="00D51FCD" w:rsidRPr="009B04FC" w:rsidRDefault="00D51FCD" w:rsidP="00FB7DE4">
            <w:pPr>
              <w:pStyle w:val="TAC"/>
              <w:rPr>
                <w:rFonts w:eastAsia="宋体"/>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19DB79B1"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3D846E8" w14:textId="77777777" w:rsidR="00D51FCD" w:rsidRPr="009B04FC" w:rsidRDefault="00D51FCD" w:rsidP="00FB7DE4">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B24F05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2462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9B44B1B" w14:textId="77777777" w:rsidTr="00FB7DE4">
        <w:trPr>
          <w:trHeight w:val="29"/>
        </w:trPr>
        <w:tc>
          <w:tcPr>
            <w:tcW w:w="1859" w:type="dxa"/>
            <w:tcBorders>
              <w:top w:val="nil"/>
              <w:left w:val="single" w:sz="4" w:space="0" w:color="auto"/>
              <w:bottom w:val="nil"/>
              <w:right w:val="single" w:sz="4" w:space="0" w:color="auto"/>
            </w:tcBorders>
          </w:tcPr>
          <w:p w14:paraId="095654D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02100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2CC3E9" w14:textId="77777777" w:rsidR="00D51FCD" w:rsidRPr="009B04FC" w:rsidRDefault="00D51FCD" w:rsidP="00FB7DE4">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264C1C6" w14:textId="77777777" w:rsidR="00D51FCD" w:rsidRPr="009B04FC" w:rsidRDefault="00D51FCD" w:rsidP="00FB7DE4">
            <w:pPr>
              <w:pStyle w:val="TAC"/>
              <w:rPr>
                <w:rFonts w:eastAsia="宋体"/>
                <w:lang w:val="en-US" w:eastAsia="zh-CN" w:bidi="ar"/>
              </w:rPr>
            </w:pPr>
            <w:r w:rsidRPr="009B04FC">
              <w:rPr>
                <w:rFonts w:eastAsia="宋体"/>
                <w:lang w:val="en-US" w:eastAsia="zh-CN"/>
              </w:rPr>
              <w:t>CA_n41(2A)_BCS0</w:t>
            </w:r>
          </w:p>
        </w:tc>
        <w:tc>
          <w:tcPr>
            <w:tcW w:w="1727" w:type="dxa"/>
            <w:tcBorders>
              <w:top w:val="nil"/>
              <w:left w:val="single" w:sz="4" w:space="0" w:color="auto"/>
              <w:bottom w:val="nil"/>
              <w:right w:val="single" w:sz="4" w:space="0" w:color="auto"/>
            </w:tcBorders>
          </w:tcPr>
          <w:p w14:paraId="0E6A93C9" w14:textId="77777777" w:rsidR="00D51FCD" w:rsidRPr="009B04FC" w:rsidRDefault="00D51FCD" w:rsidP="00FB7DE4">
            <w:pPr>
              <w:pStyle w:val="TAC"/>
              <w:rPr>
                <w:rFonts w:eastAsia="宋体"/>
                <w:lang w:val="en-US" w:eastAsia="zh-CN" w:bidi="ar"/>
              </w:rPr>
            </w:pPr>
          </w:p>
        </w:tc>
      </w:tr>
      <w:tr w:rsidR="00D51FCD" w:rsidRPr="009B04FC" w14:paraId="3C2B39F2" w14:textId="77777777" w:rsidTr="00FB7DE4">
        <w:trPr>
          <w:trHeight w:val="29"/>
        </w:trPr>
        <w:tc>
          <w:tcPr>
            <w:tcW w:w="1859" w:type="dxa"/>
            <w:tcBorders>
              <w:top w:val="nil"/>
              <w:left w:val="single" w:sz="4" w:space="0" w:color="auto"/>
              <w:bottom w:val="nil"/>
              <w:right w:val="single" w:sz="4" w:space="0" w:color="auto"/>
            </w:tcBorders>
          </w:tcPr>
          <w:p w14:paraId="04B2106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2CA8E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832BB"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9F0C19"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C9FDE98" w14:textId="77777777" w:rsidR="00D51FCD" w:rsidRPr="009B04FC" w:rsidRDefault="00D51FCD" w:rsidP="00FB7DE4">
            <w:pPr>
              <w:pStyle w:val="TAC"/>
              <w:rPr>
                <w:rFonts w:eastAsia="宋体"/>
                <w:lang w:val="en-US" w:eastAsia="zh-CN" w:bidi="ar"/>
              </w:rPr>
            </w:pPr>
          </w:p>
        </w:tc>
      </w:tr>
      <w:tr w:rsidR="00D51FCD" w:rsidRPr="009B04FC" w14:paraId="5FAB3792" w14:textId="77777777" w:rsidTr="00FB7DE4">
        <w:trPr>
          <w:trHeight w:val="29"/>
        </w:trPr>
        <w:tc>
          <w:tcPr>
            <w:tcW w:w="1859" w:type="dxa"/>
            <w:tcBorders>
              <w:top w:val="nil"/>
              <w:left w:val="single" w:sz="4" w:space="0" w:color="auto"/>
              <w:bottom w:val="nil"/>
              <w:right w:val="single" w:sz="4" w:space="0" w:color="auto"/>
            </w:tcBorders>
          </w:tcPr>
          <w:p w14:paraId="615AD2C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5407C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B8368" w14:textId="77777777" w:rsidR="00D51FCD" w:rsidRPr="009B04FC" w:rsidRDefault="00D51FCD" w:rsidP="00FB7DE4">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2AD217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76E8E522" w14:textId="77777777" w:rsidR="00D51FCD" w:rsidRPr="009B04FC" w:rsidRDefault="00D51FCD" w:rsidP="00FB7DE4">
            <w:pPr>
              <w:pStyle w:val="TAC"/>
              <w:rPr>
                <w:rFonts w:eastAsia="宋体"/>
                <w:lang w:val="en-US" w:eastAsia="zh-CN" w:bidi="ar"/>
              </w:rPr>
            </w:pPr>
          </w:p>
        </w:tc>
      </w:tr>
      <w:tr w:rsidR="00D51FCD" w:rsidRPr="009B04FC" w14:paraId="5D251BA4" w14:textId="77777777" w:rsidTr="00FB7DE4">
        <w:trPr>
          <w:trHeight w:val="29"/>
        </w:trPr>
        <w:tc>
          <w:tcPr>
            <w:tcW w:w="1859" w:type="dxa"/>
            <w:tcBorders>
              <w:top w:val="nil"/>
              <w:left w:val="single" w:sz="4" w:space="0" w:color="auto"/>
              <w:bottom w:val="nil"/>
              <w:right w:val="single" w:sz="4" w:space="0" w:color="auto"/>
            </w:tcBorders>
          </w:tcPr>
          <w:p w14:paraId="467FBD5F"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D90BD7B" w14:textId="77777777" w:rsidR="00D51FCD" w:rsidRPr="009B04FC" w:rsidRDefault="00D51FCD" w:rsidP="00FB7DE4">
            <w:pPr>
              <w:pStyle w:val="TAC"/>
            </w:pPr>
            <w:r w:rsidRPr="009B04FC">
              <w:t>CA_n25A-n41A</w:t>
            </w:r>
          </w:p>
          <w:p w14:paraId="24C1D49A" w14:textId="77777777" w:rsidR="00D51FCD" w:rsidRPr="009B04FC" w:rsidRDefault="00D51FCD" w:rsidP="00FB7DE4">
            <w:pPr>
              <w:pStyle w:val="TAC"/>
            </w:pPr>
            <w:r w:rsidRPr="009B04FC">
              <w:t>CA_n25A-n66A</w:t>
            </w:r>
          </w:p>
          <w:p w14:paraId="3B05E546" w14:textId="77777777" w:rsidR="00D51FCD" w:rsidRPr="009B04FC" w:rsidRDefault="00D51FCD" w:rsidP="00FB7DE4">
            <w:pPr>
              <w:pStyle w:val="TAC"/>
            </w:pPr>
            <w:r w:rsidRPr="009B04FC">
              <w:t>CA_n25A-n71A</w:t>
            </w:r>
          </w:p>
          <w:p w14:paraId="6C397349" w14:textId="77777777" w:rsidR="00D51FCD" w:rsidRPr="009B04FC" w:rsidRDefault="00D51FCD" w:rsidP="00FB7DE4">
            <w:pPr>
              <w:pStyle w:val="TAC"/>
            </w:pPr>
            <w:r w:rsidRPr="009B04FC">
              <w:t>CA_n41A-n66A</w:t>
            </w:r>
          </w:p>
          <w:p w14:paraId="7308B4F2" w14:textId="77777777" w:rsidR="00D51FCD" w:rsidRPr="009B04FC" w:rsidRDefault="00D51FCD" w:rsidP="00FB7DE4">
            <w:pPr>
              <w:pStyle w:val="TAC"/>
              <w:rPr>
                <w:lang w:val="en-US" w:eastAsia="zh-CN"/>
              </w:rPr>
            </w:pPr>
            <w:r w:rsidRPr="009B04FC">
              <w:rPr>
                <w:lang w:val="en-US" w:eastAsia="zh-CN"/>
              </w:rPr>
              <w:t>CA_n41A-n71A</w:t>
            </w:r>
          </w:p>
          <w:p w14:paraId="3012AAD1" w14:textId="77777777" w:rsidR="00D51FCD" w:rsidRPr="009B04FC" w:rsidRDefault="00D51FCD" w:rsidP="00FB7DE4">
            <w:pPr>
              <w:pStyle w:val="TAC"/>
            </w:pPr>
            <w:r w:rsidRPr="009B04FC">
              <w:t>CA_n66A-n71A</w:t>
            </w:r>
          </w:p>
          <w:p w14:paraId="572FD3FD" w14:textId="77777777" w:rsidR="00D51FCD" w:rsidRPr="009B04FC" w:rsidRDefault="00D51FCD" w:rsidP="00FB7DE4">
            <w:pPr>
              <w:pStyle w:val="TAC"/>
            </w:pPr>
          </w:p>
          <w:p w14:paraId="60E4765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9DA561"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5DE3AA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97DE0C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49BE378A" w14:textId="77777777" w:rsidTr="00FB7DE4">
        <w:trPr>
          <w:trHeight w:val="29"/>
        </w:trPr>
        <w:tc>
          <w:tcPr>
            <w:tcW w:w="1859" w:type="dxa"/>
            <w:tcBorders>
              <w:top w:val="nil"/>
              <w:left w:val="single" w:sz="4" w:space="0" w:color="auto"/>
              <w:bottom w:val="nil"/>
              <w:right w:val="single" w:sz="4" w:space="0" w:color="auto"/>
            </w:tcBorders>
          </w:tcPr>
          <w:p w14:paraId="73A24B4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2DCCF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1BE23C" w14:textId="77777777" w:rsidR="00D51FCD" w:rsidRPr="009B04FC" w:rsidRDefault="00D51FCD" w:rsidP="00FB7DE4">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4C309D7" w14:textId="77777777" w:rsidR="00D51FCD" w:rsidRPr="009B04FC" w:rsidRDefault="00D51FCD" w:rsidP="00FB7DE4">
            <w:pPr>
              <w:pStyle w:val="TAC"/>
              <w:rPr>
                <w:rFonts w:eastAsia="宋体"/>
                <w:lang w:val="en-US" w:eastAsia="zh-CN" w:bidi="ar"/>
              </w:rPr>
            </w:pPr>
            <w:r w:rsidRPr="009B04FC">
              <w:rPr>
                <w:rFonts w:eastAsia="宋体"/>
                <w:lang w:val="en-US" w:eastAsia="zh-CN"/>
              </w:rPr>
              <w:t>CA_n41(2A)_BCS1</w:t>
            </w:r>
          </w:p>
        </w:tc>
        <w:tc>
          <w:tcPr>
            <w:tcW w:w="1727" w:type="dxa"/>
            <w:tcBorders>
              <w:top w:val="nil"/>
              <w:left w:val="single" w:sz="4" w:space="0" w:color="auto"/>
              <w:bottom w:val="nil"/>
              <w:right w:val="single" w:sz="4" w:space="0" w:color="auto"/>
            </w:tcBorders>
          </w:tcPr>
          <w:p w14:paraId="395D421D" w14:textId="77777777" w:rsidR="00D51FCD" w:rsidRPr="009B04FC" w:rsidRDefault="00D51FCD" w:rsidP="00FB7DE4">
            <w:pPr>
              <w:pStyle w:val="TAC"/>
              <w:rPr>
                <w:rFonts w:eastAsia="宋体"/>
                <w:lang w:val="en-US" w:eastAsia="zh-CN" w:bidi="ar"/>
              </w:rPr>
            </w:pPr>
          </w:p>
        </w:tc>
      </w:tr>
      <w:tr w:rsidR="00D51FCD" w:rsidRPr="009B04FC" w14:paraId="146734B6" w14:textId="77777777" w:rsidTr="00FB7DE4">
        <w:trPr>
          <w:trHeight w:val="29"/>
        </w:trPr>
        <w:tc>
          <w:tcPr>
            <w:tcW w:w="1859" w:type="dxa"/>
            <w:tcBorders>
              <w:top w:val="nil"/>
              <w:left w:val="single" w:sz="4" w:space="0" w:color="auto"/>
              <w:bottom w:val="nil"/>
              <w:right w:val="single" w:sz="4" w:space="0" w:color="auto"/>
            </w:tcBorders>
          </w:tcPr>
          <w:p w14:paraId="21657D4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83E5F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19C7B0"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00E830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7C67AF0" w14:textId="77777777" w:rsidR="00D51FCD" w:rsidRPr="009B04FC" w:rsidRDefault="00D51FCD" w:rsidP="00FB7DE4">
            <w:pPr>
              <w:pStyle w:val="TAC"/>
              <w:rPr>
                <w:rFonts w:eastAsia="宋体"/>
                <w:lang w:val="en-US" w:eastAsia="zh-CN" w:bidi="ar"/>
              </w:rPr>
            </w:pPr>
          </w:p>
        </w:tc>
      </w:tr>
      <w:tr w:rsidR="00D51FCD" w:rsidRPr="009B04FC" w14:paraId="6ACED51F" w14:textId="77777777" w:rsidTr="00FB7DE4">
        <w:trPr>
          <w:trHeight w:val="29"/>
        </w:trPr>
        <w:tc>
          <w:tcPr>
            <w:tcW w:w="1859" w:type="dxa"/>
            <w:tcBorders>
              <w:top w:val="nil"/>
              <w:left w:val="single" w:sz="4" w:space="0" w:color="auto"/>
              <w:bottom w:val="nil"/>
              <w:right w:val="single" w:sz="4" w:space="0" w:color="auto"/>
            </w:tcBorders>
          </w:tcPr>
          <w:p w14:paraId="565DF6C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D0B66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F3BC7A"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39293C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593BEBB8" w14:textId="77777777" w:rsidR="00D51FCD" w:rsidRPr="009B04FC" w:rsidRDefault="00D51FCD" w:rsidP="00FB7DE4">
            <w:pPr>
              <w:pStyle w:val="TAC"/>
              <w:rPr>
                <w:rFonts w:eastAsia="宋体"/>
                <w:lang w:val="en-US" w:eastAsia="zh-CN" w:bidi="ar"/>
              </w:rPr>
            </w:pPr>
          </w:p>
        </w:tc>
      </w:tr>
      <w:tr w:rsidR="00D51FCD" w:rsidRPr="009B04FC" w14:paraId="79A4AFCB" w14:textId="77777777" w:rsidTr="00FB7DE4">
        <w:trPr>
          <w:trHeight w:val="29"/>
        </w:trPr>
        <w:tc>
          <w:tcPr>
            <w:tcW w:w="1859" w:type="dxa"/>
            <w:tcBorders>
              <w:top w:val="nil"/>
              <w:left w:val="single" w:sz="4" w:space="0" w:color="auto"/>
              <w:bottom w:val="nil"/>
              <w:right w:val="single" w:sz="4" w:space="0" w:color="auto"/>
            </w:tcBorders>
          </w:tcPr>
          <w:p w14:paraId="1BD2F9F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CBCA8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46791" w14:textId="77777777" w:rsidR="00D51FCD" w:rsidRPr="009B04FC" w:rsidRDefault="00D51FCD" w:rsidP="00FB7DE4">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7FA6020F" w14:textId="77777777" w:rsidR="00D51FCD" w:rsidRPr="009B04FC" w:rsidRDefault="00D51FCD" w:rsidP="00FB7DE4">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EA9F83B"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5F840A4D" w14:textId="77777777" w:rsidTr="00FB7DE4">
        <w:trPr>
          <w:trHeight w:val="29"/>
        </w:trPr>
        <w:tc>
          <w:tcPr>
            <w:tcW w:w="1859" w:type="dxa"/>
            <w:tcBorders>
              <w:top w:val="nil"/>
              <w:left w:val="single" w:sz="4" w:space="0" w:color="auto"/>
              <w:bottom w:val="nil"/>
              <w:right w:val="single" w:sz="4" w:space="0" w:color="auto"/>
            </w:tcBorders>
          </w:tcPr>
          <w:p w14:paraId="3DF9001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84A02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0114C5" w14:textId="77777777" w:rsidR="00D51FCD" w:rsidRPr="009B04FC" w:rsidRDefault="00D51FCD" w:rsidP="00FB7DE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786952C" w14:textId="77777777" w:rsidR="00D51FCD" w:rsidRPr="009B04FC" w:rsidRDefault="00D51FCD" w:rsidP="00FB7DE4">
            <w:pPr>
              <w:pStyle w:val="TAC"/>
              <w:rPr>
                <w:rFonts w:eastAsia="宋体"/>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1157706" w14:textId="77777777" w:rsidR="00D51FCD" w:rsidRPr="009B04FC" w:rsidRDefault="00D51FCD" w:rsidP="00FB7DE4">
            <w:pPr>
              <w:pStyle w:val="TAC"/>
              <w:rPr>
                <w:rFonts w:eastAsia="宋体"/>
                <w:lang w:val="en-US" w:eastAsia="zh-CN" w:bidi="ar"/>
              </w:rPr>
            </w:pPr>
          </w:p>
        </w:tc>
      </w:tr>
      <w:tr w:rsidR="00D51FCD" w:rsidRPr="009B04FC" w14:paraId="7E330BC8" w14:textId="77777777" w:rsidTr="00FB7DE4">
        <w:trPr>
          <w:trHeight w:val="29"/>
        </w:trPr>
        <w:tc>
          <w:tcPr>
            <w:tcW w:w="1859" w:type="dxa"/>
            <w:tcBorders>
              <w:top w:val="nil"/>
              <w:left w:val="single" w:sz="4" w:space="0" w:color="auto"/>
              <w:bottom w:val="nil"/>
              <w:right w:val="single" w:sz="4" w:space="0" w:color="auto"/>
            </w:tcBorders>
          </w:tcPr>
          <w:p w14:paraId="678C262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A1965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125DF5"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BAB3042" w14:textId="77777777" w:rsidR="00D51FCD" w:rsidRPr="009B04FC" w:rsidRDefault="00D51FCD" w:rsidP="00FB7DE4">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1672CEB" w14:textId="77777777" w:rsidR="00D51FCD" w:rsidRPr="009B04FC" w:rsidRDefault="00D51FCD" w:rsidP="00FB7DE4">
            <w:pPr>
              <w:pStyle w:val="TAC"/>
              <w:rPr>
                <w:rFonts w:eastAsia="宋体"/>
                <w:lang w:val="en-US" w:eastAsia="zh-CN" w:bidi="ar"/>
              </w:rPr>
            </w:pPr>
          </w:p>
        </w:tc>
      </w:tr>
      <w:tr w:rsidR="00D51FCD" w:rsidRPr="009B04FC" w14:paraId="42AFC6F4" w14:textId="77777777" w:rsidTr="00FB7DE4">
        <w:trPr>
          <w:trHeight w:val="29"/>
        </w:trPr>
        <w:tc>
          <w:tcPr>
            <w:tcW w:w="1859" w:type="dxa"/>
            <w:tcBorders>
              <w:top w:val="nil"/>
              <w:left w:val="single" w:sz="4" w:space="0" w:color="auto"/>
              <w:bottom w:val="nil"/>
              <w:right w:val="single" w:sz="4" w:space="0" w:color="auto"/>
            </w:tcBorders>
          </w:tcPr>
          <w:p w14:paraId="075804C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BAEE6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5999AC" w14:textId="77777777" w:rsidR="00D51FCD" w:rsidRPr="009B04FC" w:rsidRDefault="00D51FCD" w:rsidP="00FB7DE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4693FA9" w14:textId="77777777" w:rsidR="00D51FCD" w:rsidRPr="009B04FC" w:rsidRDefault="00D51FCD" w:rsidP="00FB7DE4">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4BC30FB" w14:textId="77777777" w:rsidR="00D51FCD" w:rsidRPr="009B04FC" w:rsidRDefault="00D51FCD" w:rsidP="00FB7DE4">
            <w:pPr>
              <w:pStyle w:val="TAC"/>
              <w:rPr>
                <w:rFonts w:eastAsia="宋体"/>
                <w:lang w:val="en-US" w:eastAsia="zh-CN" w:bidi="ar"/>
              </w:rPr>
            </w:pPr>
          </w:p>
        </w:tc>
      </w:tr>
      <w:tr w:rsidR="00D51FCD" w:rsidRPr="009B04FC" w14:paraId="256E85EE" w14:textId="77777777" w:rsidTr="00FB7DE4">
        <w:trPr>
          <w:trHeight w:val="29"/>
        </w:trPr>
        <w:tc>
          <w:tcPr>
            <w:tcW w:w="1859" w:type="dxa"/>
            <w:tcBorders>
              <w:top w:val="single" w:sz="4" w:space="0" w:color="auto"/>
              <w:left w:val="single" w:sz="4" w:space="0" w:color="auto"/>
              <w:bottom w:val="nil"/>
              <w:right w:val="single" w:sz="4" w:space="0" w:color="auto"/>
            </w:tcBorders>
          </w:tcPr>
          <w:p w14:paraId="6C705A33" w14:textId="77777777" w:rsidR="00D51FCD" w:rsidRPr="009B04FC" w:rsidRDefault="00D51FCD" w:rsidP="00FB7DE4">
            <w:pPr>
              <w:pStyle w:val="TAC"/>
              <w:rPr>
                <w:rFonts w:eastAsia="宋体"/>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2D415562" w14:textId="77777777" w:rsidR="00D51FCD" w:rsidRPr="009B04FC" w:rsidRDefault="00D51FCD" w:rsidP="00FB7DE4">
            <w:pPr>
              <w:pStyle w:val="TAC"/>
              <w:rPr>
                <w:rFonts w:eastAsia="宋体"/>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E755802" w14:textId="77777777" w:rsidR="00D51FCD" w:rsidRPr="009B04FC" w:rsidRDefault="00D51FCD" w:rsidP="00FB7DE4">
            <w:pPr>
              <w:pStyle w:val="TAC"/>
              <w:rPr>
                <w:rFonts w:eastAsia="宋体"/>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6BE228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3FCB7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00AE8E8" w14:textId="77777777" w:rsidTr="00FB7DE4">
        <w:trPr>
          <w:trHeight w:val="29"/>
        </w:trPr>
        <w:tc>
          <w:tcPr>
            <w:tcW w:w="1859" w:type="dxa"/>
            <w:tcBorders>
              <w:top w:val="nil"/>
              <w:left w:val="single" w:sz="4" w:space="0" w:color="auto"/>
              <w:bottom w:val="nil"/>
              <w:right w:val="single" w:sz="4" w:space="0" w:color="auto"/>
            </w:tcBorders>
          </w:tcPr>
          <w:p w14:paraId="1C14B72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C430A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8A9749" w14:textId="77777777" w:rsidR="00D51FCD" w:rsidRPr="009B04FC" w:rsidRDefault="00D51FCD" w:rsidP="00FB7DE4">
            <w:pPr>
              <w:pStyle w:val="TAC"/>
              <w:rPr>
                <w:rFonts w:eastAsia="宋体"/>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5DA9C97" w14:textId="77777777" w:rsidR="00D51FCD" w:rsidRPr="009B04FC" w:rsidRDefault="00D51FCD" w:rsidP="00FB7DE4">
            <w:pPr>
              <w:pStyle w:val="TAC"/>
              <w:rPr>
                <w:rFonts w:eastAsia="宋体"/>
                <w:lang w:val="en-US" w:eastAsia="zh-CN" w:bidi="ar"/>
              </w:rPr>
            </w:pPr>
            <w:r w:rsidRPr="009B04FC">
              <w:rPr>
                <w:rFonts w:eastAsia="宋体"/>
                <w:lang w:val="en-US" w:eastAsia="zh-CN"/>
              </w:rPr>
              <w:t>CA_n41C_BCS0</w:t>
            </w:r>
          </w:p>
        </w:tc>
        <w:tc>
          <w:tcPr>
            <w:tcW w:w="1727" w:type="dxa"/>
            <w:tcBorders>
              <w:top w:val="nil"/>
              <w:left w:val="single" w:sz="4" w:space="0" w:color="auto"/>
              <w:bottom w:val="nil"/>
              <w:right w:val="single" w:sz="4" w:space="0" w:color="auto"/>
            </w:tcBorders>
          </w:tcPr>
          <w:p w14:paraId="0EB63B3A" w14:textId="77777777" w:rsidR="00D51FCD" w:rsidRPr="009B04FC" w:rsidRDefault="00D51FCD" w:rsidP="00FB7DE4">
            <w:pPr>
              <w:pStyle w:val="TAC"/>
              <w:rPr>
                <w:rFonts w:eastAsia="宋体"/>
                <w:lang w:val="en-US" w:eastAsia="zh-CN" w:bidi="ar"/>
              </w:rPr>
            </w:pPr>
          </w:p>
        </w:tc>
      </w:tr>
      <w:tr w:rsidR="00D51FCD" w:rsidRPr="009B04FC" w14:paraId="4EDA61D7" w14:textId="77777777" w:rsidTr="00FB7DE4">
        <w:trPr>
          <w:trHeight w:val="29"/>
        </w:trPr>
        <w:tc>
          <w:tcPr>
            <w:tcW w:w="1859" w:type="dxa"/>
            <w:tcBorders>
              <w:top w:val="nil"/>
              <w:left w:val="single" w:sz="4" w:space="0" w:color="auto"/>
              <w:bottom w:val="nil"/>
              <w:right w:val="single" w:sz="4" w:space="0" w:color="auto"/>
            </w:tcBorders>
          </w:tcPr>
          <w:p w14:paraId="3D95AEA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5AE4A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214C2" w14:textId="77777777" w:rsidR="00D51FCD" w:rsidRPr="009B04FC" w:rsidRDefault="00D51FCD" w:rsidP="00FB7DE4">
            <w:pPr>
              <w:pStyle w:val="TAC"/>
              <w:rPr>
                <w:rFonts w:eastAsia="宋体"/>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E3449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5, 10, 15, 20, 40</w:t>
            </w:r>
          </w:p>
        </w:tc>
        <w:tc>
          <w:tcPr>
            <w:tcW w:w="1727" w:type="dxa"/>
            <w:tcBorders>
              <w:top w:val="nil"/>
              <w:left w:val="single" w:sz="4" w:space="0" w:color="auto"/>
              <w:bottom w:val="nil"/>
              <w:right w:val="single" w:sz="4" w:space="0" w:color="auto"/>
            </w:tcBorders>
          </w:tcPr>
          <w:p w14:paraId="2FCC620D" w14:textId="77777777" w:rsidR="00D51FCD" w:rsidRPr="009B04FC" w:rsidRDefault="00D51FCD" w:rsidP="00FB7DE4">
            <w:pPr>
              <w:pStyle w:val="TAC"/>
              <w:rPr>
                <w:rFonts w:eastAsia="宋体"/>
                <w:lang w:val="en-US" w:eastAsia="zh-CN" w:bidi="ar"/>
              </w:rPr>
            </w:pPr>
          </w:p>
        </w:tc>
      </w:tr>
      <w:tr w:rsidR="00D51FCD" w:rsidRPr="009B04FC" w14:paraId="1130C295" w14:textId="77777777" w:rsidTr="00FB7DE4">
        <w:trPr>
          <w:trHeight w:val="29"/>
        </w:trPr>
        <w:tc>
          <w:tcPr>
            <w:tcW w:w="1859" w:type="dxa"/>
            <w:tcBorders>
              <w:top w:val="nil"/>
              <w:left w:val="single" w:sz="4" w:space="0" w:color="auto"/>
              <w:bottom w:val="nil"/>
              <w:right w:val="single" w:sz="4" w:space="0" w:color="auto"/>
            </w:tcBorders>
          </w:tcPr>
          <w:p w14:paraId="2AE85C2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F2354D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79FFA3" w14:textId="77777777" w:rsidR="00D51FCD" w:rsidRPr="009B04FC" w:rsidRDefault="00D51FCD" w:rsidP="00FB7DE4">
            <w:pPr>
              <w:pStyle w:val="TAC"/>
              <w:rPr>
                <w:rFonts w:eastAsia="宋体"/>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850FA0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35943136" w14:textId="77777777" w:rsidR="00D51FCD" w:rsidRPr="009B04FC" w:rsidRDefault="00D51FCD" w:rsidP="00FB7DE4">
            <w:pPr>
              <w:pStyle w:val="TAC"/>
              <w:rPr>
                <w:rFonts w:eastAsia="宋体"/>
                <w:lang w:val="en-US" w:eastAsia="zh-CN" w:bidi="ar"/>
              </w:rPr>
            </w:pPr>
          </w:p>
        </w:tc>
      </w:tr>
      <w:tr w:rsidR="00D51FCD" w:rsidRPr="009B04FC" w14:paraId="54987BBA" w14:textId="77777777" w:rsidTr="00FB7DE4">
        <w:trPr>
          <w:trHeight w:val="29"/>
        </w:trPr>
        <w:tc>
          <w:tcPr>
            <w:tcW w:w="1859" w:type="dxa"/>
            <w:tcBorders>
              <w:top w:val="nil"/>
              <w:left w:val="single" w:sz="4" w:space="0" w:color="auto"/>
              <w:bottom w:val="nil"/>
              <w:right w:val="single" w:sz="4" w:space="0" w:color="auto"/>
            </w:tcBorders>
          </w:tcPr>
          <w:p w14:paraId="16A57911" w14:textId="77777777" w:rsidR="00D51FCD" w:rsidRPr="009B04FC" w:rsidRDefault="00D51FCD" w:rsidP="00FB7DE4">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52237B9" w14:textId="77777777" w:rsidR="00D51FCD" w:rsidRPr="009B04FC" w:rsidRDefault="00D51FCD" w:rsidP="00FB7DE4">
            <w:pPr>
              <w:pStyle w:val="TAC"/>
            </w:pPr>
            <w:r w:rsidRPr="009B04FC">
              <w:t>CA_n25A-n41A</w:t>
            </w:r>
          </w:p>
          <w:p w14:paraId="6CC09709" w14:textId="77777777" w:rsidR="00D51FCD" w:rsidRPr="009B04FC" w:rsidRDefault="00D51FCD" w:rsidP="00FB7DE4">
            <w:pPr>
              <w:pStyle w:val="TAC"/>
            </w:pPr>
            <w:r w:rsidRPr="009B04FC">
              <w:t>CA_n25A-n66A</w:t>
            </w:r>
          </w:p>
          <w:p w14:paraId="336F2483" w14:textId="77777777" w:rsidR="00D51FCD" w:rsidRPr="009B04FC" w:rsidRDefault="00D51FCD" w:rsidP="00FB7DE4">
            <w:pPr>
              <w:pStyle w:val="TAC"/>
            </w:pPr>
            <w:r w:rsidRPr="009B04FC">
              <w:t>CA_n25A-n71A</w:t>
            </w:r>
          </w:p>
          <w:p w14:paraId="49D89353" w14:textId="77777777" w:rsidR="00D51FCD" w:rsidRPr="009B04FC" w:rsidRDefault="00D51FCD" w:rsidP="00FB7DE4">
            <w:pPr>
              <w:pStyle w:val="TAC"/>
            </w:pPr>
            <w:r w:rsidRPr="009B04FC">
              <w:t>CA_n41A-n66A</w:t>
            </w:r>
          </w:p>
          <w:p w14:paraId="1498B9E9" w14:textId="77777777" w:rsidR="00D51FCD" w:rsidRPr="009B04FC" w:rsidRDefault="00D51FCD" w:rsidP="00FB7DE4">
            <w:pPr>
              <w:pStyle w:val="TAC"/>
            </w:pPr>
            <w:r w:rsidRPr="009B04FC">
              <w:rPr>
                <w:lang w:val="en-US" w:eastAsia="zh-CN"/>
              </w:rPr>
              <w:t>CA_n41A-n71A</w:t>
            </w:r>
          </w:p>
          <w:p w14:paraId="4220E28E" w14:textId="77777777" w:rsidR="00D51FCD" w:rsidRDefault="00D51FCD" w:rsidP="00FB7DE4">
            <w:pPr>
              <w:pStyle w:val="TAC"/>
              <w:rPr>
                <w:lang w:val="en-US" w:eastAsia="zh-CN"/>
              </w:rPr>
            </w:pPr>
            <w:r w:rsidRPr="009B04FC">
              <w:rPr>
                <w:lang w:val="en-US" w:eastAsia="zh-CN"/>
              </w:rPr>
              <w:t>CA_n41C</w:t>
            </w:r>
          </w:p>
          <w:p w14:paraId="02A0434C" w14:textId="77777777" w:rsidR="00D51FCD" w:rsidRPr="00FE4706" w:rsidRDefault="00D51FCD" w:rsidP="00FB7DE4">
            <w:pPr>
              <w:pStyle w:val="TAC"/>
              <w:rPr>
                <w:lang w:val="en-US" w:eastAsia="zh-CN"/>
              </w:rPr>
            </w:pPr>
            <w:r w:rsidRPr="009B04FC">
              <w:rPr>
                <w:lang w:val="en-US" w:eastAsia="zh-CN"/>
              </w:rPr>
              <w:t>CA_n66A-n71A</w:t>
            </w:r>
          </w:p>
        </w:tc>
        <w:tc>
          <w:tcPr>
            <w:tcW w:w="891" w:type="dxa"/>
            <w:tcBorders>
              <w:top w:val="single" w:sz="4" w:space="0" w:color="auto"/>
              <w:left w:val="single" w:sz="4" w:space="0" w:color="auto"/>
              <w:bottom w:val="single" w:sz="4" w:space="0" w:color="auto"/>
              <w:right w:val="single" w:sz="4" w:space="0" w:color="auto"/>
            </w:tcBorders>
          </w:tcPr>
          <w:p w14:paraId="594268B0"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3B71CF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2DF890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w:t>
            </w:r>
          </w:p>
        </w:tc>
      </w:tr>
      <w:tr w:rsidR="00D51FCD" w:rsidRPr="009B04FC" w14:paraId="4740089B" w14:textId="77777777" w:rsidTr="00FB7DE4">
        <w:trPr>
          <w:trHeight w:val="29"/>
        </w:trPr>
        <w:tc>
          <w:tcPr>
            <w:tcW w:w="1859" w:type="dxa"/>
            <w:tcBorders>
              <w:top w:val="nil"/>
              <w:left w:val="single" w:sz="4" w:space="0" w:color="auto"/>
              <w:bottom w:val="nil"/>
              <w:right w:val="single" w:sz="4" w:space="0" w:color="auto"/>
            </w:tcBorders>
          </w:tcPr>
          <w:p w14:paraId="78CF728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697B5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AE5BD9" w14:textId="77777777" w:rsidR="00D51FCD" w:rsidRPr="009B04FC" w:rsidRDefault="00D51FCD" w:rsidP="00FB7DE4">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2069576" w14:textId="77777777" w:rsidR="00D51FCD" w:rsidRPr="009B04FC" w:rsidRDefault="00D51FCD" w:rsidP="00FB7DE4">
            <w:pPr>
              <w:pStyle w:val="TAC"/>
              <w:rPr>
                <w:rFonts w:eastAsia="宋体"/>
                <w:lang w:val="en-US" w:eastAsia="zh-CN" w:bidi="ar"/>
              </w:rPr>
            </w:pPr>
            <w:r w:rsidRPr="009B04FC">
              <w:rPr>
                <w:rFonts w:eastAsia="宋体"/>
                <w:lang w:val="en-US" w:eastAsia="zh-CN"/>
              </w:rPr>
              <w:t>CA_n41C_BCS1</w:t>
            </w:r>
          </w:p>
        </w:tc>
        <w:tc>
          <w:tcPr>
            <w:tcW w:w="1727" w:type="dxa"/>
            <w:tcBorders>
              <w:top w:val="nil"/>
              <w:left w:val="single" w:sz="4" w:space="0" w:color="auto"/>
              <w:bottom w:val="nil"/>
              <w:right w:val="single" w:sz="4" w:space="0" w:color="auto"/>
            </w:tcBorders>
          </w:tcPr>
          <w:p w14:paraId="41A08CA2" w14:textId="77777777" w:rsidR="00D51FCD" w:rsidRPr="009B04FC" w:rsidRDefault="00D51FCD" w:rsidP="00FB7DE4">
            <w:pPr>
              <w:pStyle w:val="TAC"/>
              <w:rPr>
                <w:rFonts w:eastAsia="宋体"/>
                <w:lang w:val="en-US" w:eastAsia="zh-CN" w:bidi="ar"/>
              </w:rPr>
            </w:pPr>
          </w:p>
        </w:tc>
      </w:tr>
      <w:tr w:rsidR="00D51FCD" w:rsidRPr="009B04FC" w14:paraId="528147FB" w14:textId="77777777" w:rsidTr="00FB7DE4">
        <w:trPr>
          <w:trHeight w:val="29"/>
        </w:trPr>
        <w:tc>
          <w:tcPr>
            <w:tcW w:w="1859" w:type="dxa"/>
            <w:tcBorders>
              <w:top w:val="nil"/>
              <w:left w:val="single" w:sz="4" w:space="0" w:color="auto"/>
              <w:bottom w:val="nil"/>
              <w:right w:val="single" w:sz="4" w:space="0" w:color="auto"/>
            </w:tcBorders>
          </w:tcPr>
          <w:p w14:paraId="7E96EF6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6B657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20434C"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EC295F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9FF4EDC" w14:textId="77777777" w:rsidR="00D51FCD" w:rsidRPr="009B04FC" w:rsidRDefault="00D51FCD" w:rsidP="00FB7DE4">
            <w:pPr>
              <w:pStyle w:val="TAC"/>
              <w:rPr>
                <w:rFonts w:eastAsia="宋体"/>
                <w:lang w:val="en-US" w:eastAsia="zh-CN" w:bidi="ar"/>
              </w:rPr>
            </w:pPr>
          </w:p>
        </w:tc>
      </w:tr>
      <w:tr w:rsidR="00D51FCD" w:rsidRPr="009B04FC" w14:paraId="3C4E5F9D" w14:textId="77777777" w:rsidTr="00FB7DE4">
        <w:trPr>
          <w:trHeight w:val="29"/>
        </w:trPr>
        <w:tc>
          <w:tcPr>
            <w:tcW w:w="1859" w:type="dxa"/>
            <w:tcBorders>
              <w:top w:val="nil"/>
              <w:left w:val="single" w:sz="4" w:space="0" w:color="auto"/>
              <w:bottom w:val="nil"/>
              <w:right w:val="single" w:sz="4" w:space="0" w:color="auto"/>
            </w:tcBorders>
          </w:tcPr>
          <w:p w14:paraId="44B33DF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5D78D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F17B7D"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A1B4AC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441031AC" w14:textId="77777777" w:rsidR="00D51FCD" w:rsidRPr="009B04FC" w:rsidRDefault="00D51FCD" w:rsidP="00FB7DE4">
            <w:pPr>
              <w:pStyle w:val="TAC"/>
              <w:rPr>
                <w:rFonts w:eastAsia="宋体"/>
                <w:lang w:val="en-US" w:eastAsia="zh-CN" w:bidi="ar"/>
              </w:rPr>
            </w:pPr>
          </w:p>
        </w:tc>
      </w:tr>
      <w:tr w:rsidR="00D51FCD" w:rsidRPr="009B04FC" w14:paraId="2AE212D9" w14:textId="77777777" w:rsidTr="00FB7DE4">
        <w:trPr>
          <w:trHeight w:val="29"/>
        </w:trPr>
        <w:tc>
          <w:tcPr>
            <w:tcW w:w="1859" w:type="dxa"/>
            <w:tcBorders>
              <w:top w:val="nil"/>
              <w:left w:val="single" w:sz="4" w:space="0" w:color="auto"/>
              <w:bottom w:val="nil"/>
              <w:right w:val="single" w:sz="4" w:space="0" w:color="auto"/>
            </w:tcBorders>
          </w:tcPr>
          <w:p w14:paraId="25B6D27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B5F80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F9E11D" w14:textId="77777777" w:rsidR="00D51FCD" w:rsidRPr="009B04FC" w:rsidRDefault="00D51FCD" w:rsidP="00FB7DE4">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493E0002" w14:textId="77777777" w:rsidR="00D51FCD" w:rsidRPr="009B04FC" w:rsidRDefault="00D51FCD" w:rsidP="00FB7DE4">
            <w:pPr>
              <w:pStyle w:val="TAC"/>
              <w:rPr>
                <w:rFonts w:eastAsia="宋体"/>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A932AE9"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03F643D8" w14:textId="77777777" w:rsidTr="00FB7DE4">
        <w:trPr>
          <w:trHeight w:val="29"/>
        </w:trPr>
        <w:tc>
          <w:tcPr>
            <w:tcW w:w="1859" w:type="dxa"/>
            <w:tcBorders>
              <w:top w:val="nil"/>
              <w:left w:val="single" w:sz="4" w:space="0" w:color="auto"/>
              <w:bottom w:val="nil"/>
              <w:right w:val="single" w:sz="4" w:space="0" w:color="auto"/>
            </w:tcBorders>
          </w:tcPr>
          <w:p w14:paraId="3DF9DF6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5FB703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BED7B" w14:textId="77777777" w:rsidR="00D51FCD" w:rsidRPr="009B04FC" w:rsidRDefault="00D51FCD" w:rsidP="00FB7DE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06A24DD2" w14:textId="77777777" w:rsidR="00D51FCD" w:rsidRPr="009B04FC" w:rsidRDefault="00D51FCD" w:rsidP="00FB7DE4">
            <w:pPr>
              <w:pStyle w:val="TAC"/>
              <w:rPr>
                <w:rFonts w:eastAsia="宋体"/>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B90255E" w14:textId="77777777" w:rsidR="00D51FCD" w:rsidRPr="009B04FC" w:rsidRDefault="00D51FCD" w:rsidP="00FB7DE4">
            <w:pPr>
              <w:pStyle w:val="TAC"/>
              <w:rPr>
                <w:rFonts w:eastAsia="宋体"/>
                <w:lang w:val="en-US" w:eastAsia="zh-CN" w:bidi="ar"/>
              </w:rPr>
            </w:pPr>
          </w:p>
        </w:tc>
      </w:tr>
      <w:tr w:rsidR="00D51FCD" w:rsidRPr="009B04FC" w14:paraId="369914DF" w14:textId="77777777" w:rsidTr="00FB7DE4">
        <w:trPr>
          <w:trHeight w:val="29"/>
        </w:trPr>
        <w:tc>
          <w:tcPr>
            <w:tcW w:w="1859" w:type="dxa"/>
            <w:tcBorders>
              <w:top w:val="nil"/>
              <w:left w:val="single" w:sz="4" w:space="0" w:color="auto"/>
              <w:bottom w:val="nil"/>
              <w:right w:val="single" w:sz="4" w:space="0" w:color="auto"/>
            </w:tcBorders>
          </w:tcPr>
          <w:p w14:paraId="19956DE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A5950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3E9AB"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13805B6" w14:textId="77777777" w:rsidR="00D51FCD" w:rsidRPr="009B04FC" w:rsidRDefault="00D51FCD" w:rsidP="00FB7DE4">
            <w:pPr>
              <w:pStyle w:val="TAC"/>
              <w:rPr>
                <w:rFonts w:eastAsia="宋体"/>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3FE0A0" w14:textId="77777777" w:rsidR="00D51FCD" w:rsidRPr="009B04FC" w:rsidRDefault="00D51FCD" w:rsidP="00FB7DE4">
            <w:pPr>
              <w:pStyle w:val="TAC"/>
              <w:rPr>
                <w:rFonts w:eastAsia="宋体"/>
                <w:lang w:val="en-US" w:eastAsia="zh-CN" w:bidi="ar"/>
              </w:rPr>
            </w:pPr>
          </w:p>
        </w:tc>
      </w:tr>
      <w:tr w:rsidR="00D51FCD" w:rsidRPr="009B04FC" w14:paraId="47B14B44" w14:textId="77777777" w:rsidTr="00FB7DE4">
        <w:trPr>
          <w:trHeight w:val="29"/>
        </w:trPr>
        <w:tc>
          <w:tcPr>
            <w:tcW w:w="1859" w:type="dxa"/>
            <w:tcBorders>
              <w:top w:val="nil"/>
              <w:left w:val="single" w:sz="4" w:space="0" w:color="auto"/>
              <w:bottom w:val="nil"/>
              <w:right w:val="single" w:sz="4" w:space="0" w:color="auto"/>
            </w:tcBorders>
          </w:tcPr>
          <w:p w14:paraId="29C2721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9F0C2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A33347" w14:textId="77777777" w:rsidR="00D51FCD" w:rsidRPr="009B04FC" w:rsidRDefault="00D51FCD" w:rsidP="00FB7DE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AF2FA38" w14:textId="77777777" w:rsidR="00D51FCD" w:rsidRPr="009B04FC" w:rsidRDefault="00D51FCD" w:rsidP="00FB7DE4">
            <w:pPr>
              <w:pStyle w:val="TAC"/>
              <w:rPr>
                <w:rFonts w:eastAsia="宋体"/>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675FE81" w14:textId="77777777" w:rsidR="00D51FCD" w:rsidRPr="009B04FC" w:rsidRDefault="00D51FCD" w:rsidP="00FB7DE4">
            <w:pPr>
              <w:pStyle w:val="TAC"/>
              <w:rPr>
                <w:rFonts w:eastAsia="宋体"/>
                <w:lang w:val="en-US" w:eastAsia="zh-CN" w:bidi="ar"/>
              </w:rPr>
            </w:pPr>
          </w:p>
        </w:tc>
      </w:tr>
      <w:tr w:rsidR="00D51FCD" w:rsidRPr="009B04FC" w14:paraId="204E1CBB" w14:textId="77777777" w:rsidTr="00FB7DE4">
        <w:trPr>
          <w:trHeight w:val="29"/>
        </w:trPr>
        <w:tc>
          <w:tcPr>
            <w:tcW w:w="1859" w:type="dxa"/>
            <w:tcBorders>
              <w:top w:val="single" w:sz="4" w:space="0" w:color="auto"/>
              <w:left w:val="single" w:sz="4" w:space="0" w:color="auto"/>
              <w:bottom w:val="nil"/>
              <w:right w:val="single" w:sz="4" w:space="0" w:color="auto"/>
            </w:tcBorders>
          </w:tcPr>
          <w:p w14:paraId="77A15694" w14:textId="77777777" w:rsidR="00D51FCD" w:rsidRPr="009B04FC" w:rsidRDefault="00D51FCD" w:rsidP="00FB7DE4">
            <w:pPr>
              <w:pStyle w:val="TAC"/>
              <w:rPr>
                <w:rFonts w:eastAsia="宋体"/>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038354AB" w14:textId="77777777" w:rsidR="00D51FCD" w:rsidRPr="003B00B4" w:rsidRDefault="00D51FCD" w:rsidP="00FB7DE4">
            <w:pPr>
              <w:pStyle w:val="TAC"/>
              <w:rPr>
                <w:vertAlign w:val="superscript"/>
                <w:lang w:val="en-US" w:eastAsia="zh-CN"/>
              </w:rPr>
            </w:pPr>
            <w:r w:rsidRPr="009B04FC">
              <w:rPr>
                <w:lang w:val="en-US" w:eastAsia="zh-CN"/>
              </w:rPr>
              <w:t>n41</w:t>
            </w:r>
            <w:r w:rsidRPr="009B04FC">
              <w:rPr>
                <w:vertAlign w:val="superscript"/>
                <w:lang w:val="en-US" w:eastAsia="zh-CN"/>
              </w:rPr>
              <w:t>5,6</w:t>
            </w:r>
          </w:p>
          <w:p w14:paraId="6053E2FC" w14:textId="77777777" w:rsidR="00D51FCD" w:rsidRPr="009B04FC" w:rsidRDefault="00D51FCD" w:rsidP="00FB7DE4">
            <w:pPr>
              <w:pStyle w:val="TAC"/>
              <w:rPr>
                <w:vertAlign w:val="superscript"/>
                <w:lang w:val="en-US" w:eastAsia="zh-CN"/>
              </w:rPr>
            </w:pPr>
            <w:r w:rsidRPr="009B04FC">
              <w:rPr>
                <w:lang w:val="en-US" w:eastAsia="zh-CN"/>
              </w:rPr>
              <w:t>n77</w:t>
            </w:r>
            <w:r w:rsidRPr="009B04FC">
              <w:rPr>
                <w:vertAlign w:val="superscript"/>
                <w:lang w:val="en-US" w:eastAsia="zh-CN"/>
              </w:rPr>
              <w:t>5,6</w:t>
            </w:r>
          </w:p>
          <w:p w14:paraId="0D37C69A"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2FCAA863"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CA_n25A-n66A</w:t>
            </w:r>
          </w:p>
          <w:p w14:paraId="0CAA986A"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07A5C1B3" w14:textId="77777777" w:rsidR="00D51FCD" w:rsidRPr="009B04FC" w:rsidRDefault="00D51FCD" w:rsidP="00FB7DE4">
            <w:pPr>
              <w:pStyle w:val="TAC"/>
              <w:rPr>
                <w:rFonts w:cs="Arial"/>
                <w:szCs w:val="18"/>
                <w:lang w:val="en-US" w:eastAsia="zh-CN"/>
              </w:rPr>
            </w:pPr>
            <w:r w:rsidRPr="009B04FC">
              <w:rPr>
                <w:rFonts w:cs="Arial"/>
                <w:szCs w:val="18"/>
                <w:lang w:val="en-US" w:eastAsia="zh-CN"/>
              </w:rPr>
              <w:t>CA_n41A-n66A</w:t>
            </w:r>
            <w:r w:rsidRPr="009B04FC">
              <w:rPr>
                <w:rFonts w:cs="Arial"/>
                <w:szCs w:val="18"/>
                <w:vertAlign w:val="superscript"/>
                <w:lang w:val="en-US" w:eastAsia="zh-CN"/>
              </w:rPr>
              <w:t>5</w:t>
            </w:r>
          </w:p>
          <w:p w14:paraId="7D04A36D" w14:textId="77777777" w:rsidR="00D51FCD" w:rsidRPr="009B04FC" w:rsidRDefault="00D51FCD" w:rsidP="00FB7DE4">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35FE7DAA" w14:textId="77777777" w:rsidR="00D51FCD" w:rsidRPr="009B04FC" w:rsidRDefault="00D51FCD" w:rsidP="00FB7DE4">
            <w:pPr>
              <w:pStyle w:val="TAC"/>
              <w:rPr>
                <w:rFonts w:eastAsia="宋体"/>
                <w:lang w:val="en-US" w:eastAsia="zh-CN" w:bidi="ar"/>
              </w:rPr>
            </w:pPr>
            <w:r w:rsidRPr="009B04FC">
              <w:rPr>
                <w:lang w:val="en-US" w:eastAsia="zh-CN"/>
              </w:rPr>
              <w:t>CA_n66A-n77A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7F27C057"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30AC4C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2C448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A079D0B" w14:textId="77777777" w:rsidTr="00FB7DE4">
        <w:trPr>
          <w:trHeight w:val="29"/>
        </w:trPr>
        <w:tc>
          <w:tcPr>
            <w:tcW w:w="1859" w:type="dxa"/>
            <w:tcBorders>
              <w:top w:val="nil"/>
              <w:left w:val="single" w:sz="4" w:space="0" w:color="auto"/>
              <w:bottom w:val="nil"/>
              <w:right w:val="single" w:sz="4" w:space="0" w:color="auto"/>
            </w:tcBorders>
          </w:tcPr>
          <w:p w14:paraId="6FB0E70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9CFBF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7B4AE9"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1F5A33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47823A69" w14:textId="77777777" w:rsidR="00D51FCD" w:rsidRPr="009B04FC" w:rsidRDefault="00D51FCD" w:rsidP="00FB7DE4">
            <w:pPr>
              <w:pStyle w:val="TAC"/>
              <w:rPr>
                <w:rFonts w:eastAsia="宋体"/>
                <w:lang w:val="en-US" w:eastAsia="zh-CN" w:bidi="ar"/>
              </w:rPr>
            </w:pPr>
          </w:p>
        </w:tc>
      </w:tr>
      <w:tr w:rsidR="00D51FCD" w:rsidRPr="009B04FC" w14:paraId="75C7D594" w14:textId="77777777" w:rsidTr="00FB7DE4">
        <w:trPr>
          <w:trHeight w:val="29"/>
        </w:trPr>
        <w:tc>
          <w:tcPr>
            <w:tcW w:w="1859" w:type="dxa"/>
            <w:tcBorders>
              <w:top w:val="nil"/>
              <w:left w:val="single" w:sz="4" w:space="0" w:color="auto"/>
              <w:bottom w:val="nil"/>
              <w:right w:val="single" w:sz="4" w:space="0" w:color="auto"/>
            </w:tcBorders>
          </w:tcPr>
          <w:p w14:paraId="4120AA1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2A91F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FA25B" w14:textId="77777777" w:rsidR="00D51FCD" w:rsidRPr="009B04FC" w:rsidRDefault="00D51FCD" w:rsidP="00FB7DE4">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F7431D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7A7A73D" w14:textId="77777777" w:rsidR="00D51FCD" w:rsidRPr="009B04FC" w:rsidRDefault="00D51FCD" w:rsidP="00FB7DE4">
            <w:pPr>
              <w:pStyle w:val="TAC"/>
              <w:rPr>
                <w:rFonts w:eastAsia="宋体"/>
                <w:lang w:val="en-US" w:eastAsia="zh-CN" w:bidi="ar"/>
              </w:rPr>
            </w:pPr>
          </w:p>
        </w:tc>
      </w:tr>
      <w:tr w:rsidR="00D51FCD" w:rsidRPr="009B04FC" w14:paraId="5B4D6233" w14:textId="77777777" w:rsidTr="00FB7DE4">
        <w:trPr>
          <w:trHeight w:val="29"/>
        </w:trPr>
        <w:tc>
          <w:tcPr>
            <w:tcW w:w="1859" w:type="dxa"/>
            <w:tcBorders>
              <w:top w:val="nil"/>
              <w:left w:val="single" w:sz="4" w:space="0" w:color="auto"/>
              <w:bottom w:val="nil"/>
              <w:right w:val="single" w:sz="4" w:space="0" w:color="auto"/>
            </w:tcBorders>
          </w:tcPr>
          <w:p w14:paraId="0E5989E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C0B1AA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09A4E5"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A07E28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8AEA5A" w14:textId="77777777" w:rsidR="00D51FCD" w:rsidRPr="009B04FC" w:rsidRDefault="00D51FCD" w:rsidP="00FB7DE4">
            <w:pPr>
              <w:pStyle w:val="TAC"/>
              <w:rPr>
                <w:rFonts w:eastAsia="宋体"/>
                <w:lang w:val="en-US" w:eastAsia="zh-CN" w:bidi="ar"/>
              </w:rPr>
            </w:pPr>
          </w:p>
        </w:tc>
      </w:tr>
      <w:tr w:rsidR="00D51FCD" w:rsidRPr="009B04FC" w14:paraId="0D383B72" w14:textId="77777777" w:rsidTr="00FB7DE4">
        <w:trPr>
          <w:trHeight w:val="29"/>
        </w:trPr>
        <w:tc>
          <w:tcPr>
            <w:tcW w:w="1859" w:type="dxa"/>
            <w:tcBorders>
              <w:top w:val="nil"/>
              <w:left w:val="single" w:sz="4" w:space="0" w:color="auto"/>
              <w:bottom w:val="nil"/>
              <w:right w:val="single" w:sz="4" w:space="0" w:color="auto"/>
            </w:tcBorders>
          </w:tcPr>
          <w:p w14:paraId="42BD20C2"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9E915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3A686F"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DC53C38"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2A41EA4"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7AC0EC6A" w14:textId="77777777" w:rsidTr="00FB7DE4">
        <w:trPr>
          <w:trHeight w:val="29"/>
        </w:trPr>
        <w:tc>
          <w:tcPr>
            <w:tcW w:w="1859" w:type="dxa"/>
            <w:tcBorders>
              <w:top w:val="nil"/>
              <w:left w:val="single" w:sz="4" w:space="0" w:color="auto"/>
              <w:bottom w:val="nil"/>
              <w:right w:val="single" w:sz="4" w:space="0" w:color="auto"/>
            </w:tcBorders>
          </w:tcPr>
          <w:p w14:paraId="414D2AED"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74ADE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F33CE"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6B33FF9"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AA2100" w14:textId="77777777" w:rsidR="00D51FCD" w:rsidRPr="009B04FC" w:rsidRDefault="00D51FCD" w:rsidP="00FB7DE4">
            <w:pPr>
              <w:pStyle w:val="TAC"/>
              <w:rPr>
                <w:rFonts w:eastAsia="宋体"/>
                <w:lang w:val="en-US" w:eastAsia="zh-CN" w:bidi="ar"/>
              </w:rPr>
            </w:pPr>
          </w:p>
        </w:tc>
      </w:tr>
      <w:tr w:rsidR="00D51FCD" w:rsidRPr="009B04FC" w14:paraId="4D838E76" w14:textId="77777777" w:rsidTr="00FB7DE4">
        <w:trPr>
          <w:trHeight w:val="29"/>
        </w:trPr>
        <w:tc>
          <w:tcPr>
            <w:tcW w:w="1859" w:type="dxa"/>
            <w:tcBorders>
              <w:top w:val="nil"/>
              <w:left w:val="single" w:sz="4" w:space="0" w:color="auto"/>
              <w:bottom w:val="nil"/>
              <w:right w:val="single" w:sz="4" w:space="0" w:color="auto"/>
            </w:tcBorders>
          </w:tcPr>
          <w:p w14:paraId="563AA288"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7A175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DE5FF0" w14:textId="77777777" w:rsidR="00D51FCD" w:rsidRPr="009B04FC" w:rsidRDefault="00D51FCD" w:rsidP="00FB7DE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E135347" w14:textId="77777777" w:rsidR="00D51FCD" w:rsidRPr="009B04FC" w:rsidRDefault="00D51FCD" w:rsidP="00FB7DE4">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6EA382" w14:textId="77777777" w:rsidR="00D51FCD" w:rsidRPr="009B04FC" w:rsidRDefault="00D51FCD" w:rsidP="00FB7DE4">
            <w:pPr>
              <w:pStyle w:val="TAC"/>
              <w:rPr>
                <w:rFonts w:eastAsia="宋体"/>
                <w:lang w:val="en-US" w:eastAsia="zh-CN" w:bidi="ar"/>
              </w:rPr>
            </w:pPr>
          </w:p>
        </w:tc>
      </w:tr>
      <w:tr w:rsidR="00D51FCD" w:rsidRPr="009B04FC" w14:paraId="52E68AD9" w14:textId="77777777" w:rsidTr="00FB7DE4">
        <w:trPr>
          <w:trHeight w:val="29"/>
        </w:trPr>
        <w:tc>
          <w:tcPr>
            <w:tcW w:w="1859" w:type="dxa"/>
            <w:tcBorders>
              <w:top w:val="nil"/>
              <w:left w:val="single" w:sz="4" w:space="0" w:color="auto"/>
              <w:bottom w:val="nil"/>
              <w:right w:val="single" w:sz="4" w:space="0" w:color="auto"/>
            </w:tcBorders>
          </w:tcPr>
          <w:p w14:paraId="4AFD35B5"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F024FB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B9466C"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CCF6B62"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C5779C0" w14:textId="77777777" w:rsidR="00D51FCD" w:rsidRPr="009B04FC" w:rsidRDefault="00D51FCD" w:rsidP="00FB7DE4">
            <w:pPr>
              <w:pStyle w:val="TAC"/>
              <w:rPr>
                <w:rFonts w:eastAsia="宋体"/>
                <w:lang w:val="en-US" w:eastAsia="zh-CN" w:bidi="ar"/>
              </w:rPr>
            </w:pPr>
          </w:p>
        </w:tc>
      </w:tr>
      <w:tr w:rsidR="00D51FCD" w:rsidRPr="009B04FC" w14:paraId="046632A1" w14:textId="77777777" w:rsidTr="00FB7DE4">
        <w:trPr>
          <w:trHeight w:val="29"/>
        </w:trPr>
        <w:tc>
          <w:tcPr>
            <w:tcW w:w="1859" w:type="dxa"/>
            <w:tcBorders>
              <w:top w:val="single" w:sz="4" w:space="0" w:color="auto"/>
              <w:left w:val="single" w:sz="4" w:space="0" w:color="auto"/>
              <w:bottom w:val="nil"/>
              <w:right w:val="single" w:sz="4" w:space="0" w:color="auto"/>
            </w:tcBorders>
          </w:tcPr>
          <w:p w14:paraId="71698756" w14:textId="77777777" w:rsidR="00D51FCD" w:rsidRPr="009B04FC" w:rsidRDefault="00D51FCD" w:rsidP="00FB7DE4">
            <w:pPr>
              <w:pStyle w:val="TAC"/>
              <w:rPr>
                <w:rFonts w:eastAsia="宋体"/>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3F94937D" w14:textId="77777777" w:rsidR="001D46D6" w:rsidRDefault="001D46D6" w:rsidP="001D46D6">
            <w:pPr>
              <w:pStyle w:val="TAC"/>
              <w:rPr>
                <w:ins w:id="585" w:author="China Telecom-Lei GAO" w:date="2023-05-06T16:08:00Z"/>
                <w:vertAlign w:val="superscript"/>
                <w:lang w:val="en-US" w:eastAsia="zh-CN"/>
              </w:rPr>
            </w:pPr>
            <w:ins w:id="586" w:author="China Telecom-Lei GAO" w:date="2023-05-06T16:08:00Z">
              <w:r>
                <w:rPr>
                  <w:lang w:val="en-US" w:eastAsia="zh-CN"/>
                </w:rPr>
                <w:t>n41</w:t>
              </w:r>
              <w:r>
                <w:rPr>
                  <w:vertAlign w:val="superscript"/>
                  <w:lang w:val="en-US" w:eastAsia="zh-CN"/>
                </w:rPr>
                <w:t>5,6</w:t>
              </w:r>
            </w:ins>
          </w:p>
          <w:p w14:paraId="41EAE938" w14:textId="77777777" w:rsidR="001D46D6" w:rsidRDefault="001D46D6" w:rsidP="001D46D6">
            <w:pPr>
              <w:pStyle w:val="TAC"/>
              <w:rPr>
                <w:ins w:id="587" w:author="China Telecom-Lei GAO" w:date="2023-05-06T16:08:00Z"/>
                <w:vertAlign w:val="superscript"/>
                <w:lang w:val="en-US" w:eastAsia="zh-CN"/>
              </w:rPr>
            </w:pPr>
            <w:ins w:id="588" w:author="China Telecom-Lei GAO" w:date="2023-05-06T16:08:00Z">
              <w:r>
                <w:rPr>
                  <w:lang w:val="en-US" w:eastAsia="zh-CN"/>
                </w:rPr>
                <w:t>n77</w:t>
              </w:r>
              <w:r>
                <w:rPr>
                  <w:vertAlign w:val="superscript"/>
                  <w:lang w:val="en-US" w:eastAsia="zh-CN"/>
                </w:rPr>
                <w:t>5,6</w:t>
              </w:r>
            </w:ins>
          </w:p>
          <w:p w14:paraId="7879ECA5" w14:textId="0400A48C" w:rsidR="00D51FCD" w:rsidRPr="009B04FC" w:rsidRDefault="00D51FCD" w:rsidP="00FB7DE4">
            <w:pPr>
              <w:pStyle w:val="TAC"/>
            </w:pPr>
            <w:r w:rsidRPr="009B04FC">
              <w:t>CA_n25A-n41A</w:t>
            </w:r>
            <w:ins w:id="589" w:author="China Telecom-Lei GAO" w:date="2023-05-06T16:08:00Z">
              <w:r w:rsidR="001D46D6">
                <w:rPr>
                  <w:vertAlign w:val="superscript"/>
                  <w:lang w:val="en-US" w:eastAsia="zh-CN"/>
                </w:rPr>
                <w:t>5</w:t>
              </w:r>
            </w:ins>
          </w:p>
          <w:p w14:paraId="78786043" w14:textId="77777777" w:rsidR="00D51FCD" w:rsidRPr="009B04FC" w:rsidRDefault="00D51FCD" w:rsidP="00FB7DE4">
            <w:pPr>
              <w:pStyle w:val="TAC"/>
            </w:pPr>
            <w:r w:rsidRPr="009B04FC">
              <w:t>CA_n25A-n66A</w:t>
            </w:r>
          </w:p>
          <w:p w14:paraId="3D11E0F4" w14:textId="07AF8E35" w:rsidR="00D51FCD" w:rsidRPr="009B04FC" w:rsidRDefault="00D51FCD" w:rsidP="00FB7DE4">
            <w:pPr>
              <w:pStyle w:val="TAC"/>
            </w:pPr>
            <w:r w:rsidRPr="009B04FC">
              <w:t>CA_n25A-n77A</w:t>
            </w:r>
            <w:ins w:id="590" w:author="China Telecom-Lei GAO" w:date="2023-05-06T16:08:00Z">
              <w:r w:rsidR="001D46D6">
                <w:rPr>
                  <w:vertAlign w:val="superscript"/>
                  <w:lang w:val="en-US" w:eastAsia="zh-CN"/>
                </w:rPr>
                <w:t>5</w:t>
              </w:r>
            </w:ins>
          </w:p>
          <w:p w14:paraId="71EFB8CB" w14:textId="1387D1FC" w:rsidR="00D51FCD" w:rsidRPr="009B04FC" w:rsidRDefault="00D51FCD" w:rsidP="00FB7DE4">
            <w:pPr>
              <w:pStyle w:val="TAC"/>
            </w:pPr>
            <w:r w:rsidRPr="009B04FC">
              <w:t>CA_n41A-n66A</w:t>
            </w:r>
            <w:ins w:id="591" w:author="China Telecom-Lei GAO" w:date="2023-05-06T16:08:00Z">
              <w:r w:rsidR="001D46D6">
                <w:rPr>
                  <w:vertAlign w:val="superscript"/>
                  <w:lang w:val="en-US" w:eastAsia="zh-CN"/>
                </w:rPr>
                <w:t>5</w:t>
              </w:r>
            </w:ins>
          </w:p>
          <w:p w14:paraId="149140E1" w14:textId="7358DA02" w:rsidR="00D51FCD" w:rsidRPr="009B04FC" w:rsidRDefault="00D51FCD" w:rsidP="00FB7DE4">
            <w:pPr>
              <w:pStyle w:val="TAC"/>
            </w:pPr>
            <w:r w:rsidRPr="009B04FC">
              <w:rPr>
                <w:lang w:val="en-US" w:eastAsia="zh-CN"/>
              </w:rPr>
              <w:t>CA_n41A-n77A</w:t>
            </w:r>
            <w:ins w:id="592" w:author="China Telecom-Lei GAO" w:date="2023-05-06T16:08:00Z">
              <w:r w:rsidR="001D46D6">
                <w:rPr>
                  <w:vertAlign w:val="superscript"/>
                  <w:lang w:val="en-US" w:eastAsia="zh-CN"/>
                </w:rPr>
                <w:t>5</w:t>
              </w:r>
            </w:ins>
          </w:p>
          <w:p w14:paraId="2372B867" w14:textId="4CB68EEA" w:rsidR="00D51FCD" w:rsidRDefault="00D51FCD" w:rsidP="00FB7DE4">
            <w:pPr>
              <w:pStyle w:val="TAC"/>
              <w:rPr>
                <w:lang w:val="en-US" w:eastAsia="zh-CN"/>
              </w:rPr>
            </w:pPr>
            <w:r w:rsidRPr="009B04FC">
              <w:rPr>
                <w:lang w:val="en-US" w:eastAsia="zh-CN"/>
              </w:rPr>
              <w:t>CA_n41C</w:t>
            </w:r>
            <w:ins w:id="593" w:author="China Telecom-Lei GAO" w:date="2023-05-06T16:08:00Z">
              <w:r w:rsidR="001D46D6">
                <w:rPr>
                  <w:vertAlign w:val="superscript"/>
                  <w:lang w:val="en-US" w:eastAsia="zh-CN"/>
                </w:rPr>
                <w:t>5</w:t>
              </w:r>
            </w:ins>
          </w:p>
          <w:p w14:paraId="031917E5" w14:textId="22DB5CA7" w:rsidR="00D51FCD" w:rsidRPr="00FE4706" w:rsidRDefault="00D51FCD" w:rsidP="00FB7DE4">
            <w:pPr>
              <w:pStyle w:val="TAC"/>
              <w:rPr>
                <w:lang w:val="en-US" w:eastAsia="zh-CN"/>
              </w:rPr>
            </w:pPr>
            <w:r w:rsidRPr="009B04FC">
              <w:rPr>
                <w:lang w:val="en-US" w:eastAsia="zh-CN"/>
              </w:rPr>
              <w:t>CA_n66A-n77A</w:t>
            </w:r>
            <w:ins w:id="594" w:author="China Telecom-Lei GAO" w:date="2023-05-06T16:08:00Z">
              <w:r w:rsidR="001D46D6">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74B662D0"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3F9AF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C95F9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549B145" w14:textId="77777777" w:rsidTr="00FB7DE4">
        <w:trPr>
          <w:trHeight w:val="29"/>
        </w:trPr>
        <w:tc>
          <w:tcPr>
            <w:tcW w:w="1859" w:type="dxa"/>
            <w:tcBorders>
              <w:top w:val="nil"/>
              <w:left w:val="single" w:sz="4" w:space="0" w:color="auto"/>
              <w:bottom w:val="nil"/>
              <w:right w:val="single" w:sz="4" w:space="0" w:color="auto"/>
            </w:tcBorders>
          </w:tcPr>
          <w:p w14:paraId="5FB0F24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4B529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ABC7DD"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F1F49CB" w14:textId="77777777" w:rsidR="00D51FCD" w:rsidRPr="009B04FC" w:rsidRDefault="00D51FCD" w:rsidP="00FB7DE4">
            <w:pPr>
              <w:pStyle w:val="TAC"/>
              <w:rPr>
                <w:rFonts w:eastAsia="宋体"/>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4E5EC8C9" w14:textId="77777777" w:rsidR="00D51FCD" w:rsidRPr="009B04FC" w:rsidRDefault="00D51FCD" w:rsidP="00FB7DE4">
            <w:pPr>
              <w:pStyle w:val="TAC"/>
              <w:rPr>
                <w:rFonts w:eastAsia="宋体"/>
                <w:lang w:val="en-US" w:eastAsia="zh-CN" w:bidi="ar"/>
              </w:rPr>
            </w:pPr>
          </w:p>
        </w:tc>
      </w:tr>
      <w:tr w:rsidR="00D51FCD" w:rsidRPr="009B04FC" w14:paraId="4FC2DF8E" w14:textId="77777777" w:rsidTr="00FB7DE4">
        <w:trPr>
          <w:trHeight w:val="29"/>
        </w:trPr>
        <w:tc>
          <w:tcPr>
            <w:tcW w:w="1859" w:type="dxa"/>
            <w:tcBorders>
              <w:top w:val="nil"/>
              <w:left w:val="single" w:sz="4" w:space="0" w:color="auto"/>
              <w:bottom w:val="nil"/>
              <w:right w:val="single" w:sz="4" w:space="0" w:color="auto"/>
            </w:tcBorders>
          </w:tcPr>
          <w:p w14:paraId="17226D4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C6DBA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5DC4D" w14:textId="77777777" w:rsidR="00D51FCD" w:rsidRPr="009B04FC" w:rsidRDefault="00D51FCD" w:rsidP="00FB7DE4">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641641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5AAAD31" w14:textId="77777777" w:rsidR="00D51FCD" w:rsidRPr="009B04FC" w:rsidRDefault="00D51FCD" w:rsidP="00FB7DE4">
            <w:pPr>
              <w:pStyle w:val="TAC"/>
              <w:rPr>
                <w:rFonts w:eastAsia="宋体"/>
                <w:lang w:val="en-US" w:eastAsia="zh-CN" w:bidi="ar"/>
              </w:rPr>
            </w:pPr>
          </w:p>
        </w:tc>
      </w:tr>
      <w:tr w:rsidR="00D51FCD" w:rsidRPr="009B04FC" w14:paraId="708DB5E1" w14:textId="77777777" w:rsidTr="00FB7DE4">
        <w:trPr>
          <w:trHeight w:val="29"/>
        </w:trPr>
        <w:tc>
          <w:tcPr>
            <w:tcW w:w="1859" w:type="dxa"/>
            <w:tcBorders>
              <w:top w:val="nil"/>
              <w:left w:val="single" w:sz="4" w:space="0" w:color="auto"/>
              <w:bottom w:val="nil"/>
              <w:right w:val="single" w:sz="4" w:space="0" w:color="auto"/>
            </w:tcBorders>
          </w:tcPr>
          <w:p w14:paraId="0207319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907248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06C37"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B14546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F76FED" w14:textId="77777777" w:rsidR="00D51FCD" w:rsidRPr="009B04FC" w:rsidRDefault="00D51FCD" w:rsidP="00FB7DE4">
            <w:pPr>
              <w:pStyle w:val="TAC"/>
              <w:rPr>
                <w:rFonts w:eastAsia="宋体"/>
                <w:lang w:val="en-US" w:eastAsia="zh-CN" w:bidi="ar"/>
              </w:rPr>
            </w:pPr>
          </w:p>
        </w:tc>
      </w:tr>
      <w:tr w:rsidR="00D51FCD" w:rsidRPr="009B04FC" w14:paraId="0E02ADA9" w14:textId="77777777" w:rsidTr="00FB7DE4">
        <w:trPr>
          <w:trHeight w:val="29"/>
        </w:trPr>
        <w:tc>
          <w:tcPr>
            <w:tcW w:w="1859" w:type="dxa"/>
            <w:tcBorders>
              <w:top w:val="nil"/>
              <w:left w:val="single" w:sz="4" w:space="0" w:color="auto"/>
              <w:bottom w:val="nil"/>
              <w:right w:val="single" w:sz="4" w:space="0" w:color="auto"/>
            </w:tcBorders>
          </w:tcPr>
          <w:p w14:paraId="07877054"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ECF61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A9DDAC"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1A9D923"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BFC02C1"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0BA3E834" w14:textId="77777777" w:rsidTr="00FB7DE4">
        <w:trPr>
          <w:trHeight w:val="29"/>
        </w:trPr>
        <w:tc>
          <w:tcPr>
            <w:tcW w:w="1859" w:type="dxa"/>
            <w:tcBorders>
              <w:top w:val="nil"/>
              <w:left w:val="single" w:sz="4" w:space="0" w:color="auto"/>
              <w:bottom w:val="nil"/>
              <w:right w:val="single" w:sz="4" w:space="0" w:color="auto"/>
            </w:tcBorders>
          </w:tcPr>
          <w:p w14:paraId="17CCF680"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1958A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69E0F2"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8E77031" w14:textId="77777777" w:rsidR="00D51FCD" w:rsidRPr="009B04FC" w:rsidRDefault="00D51FCD" w:rsidP="00FB7DE4">
            <w:pPr>
              <w:pStyle w:val="TAC"/>
              <w:rPr>
                <w:rFonts w:eastAsia="宋体"/>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C7DE32" w14:textId="77777777" w:rsidR="00D51FCD" w:rsidRPr="009B04FC" w:rsidRDefault="00D51FCD" w:rsidP="00FB7DE4">
            <w:pPr>
              <w:pStyle w:val="TAC"/>
              <w:rPr>
                <w:rFonts w:eastAsia="宋体"/>
                <w:lang w:val="en-US" w:eastAsia="zh-CN" w:bidi="ar"/>
              </w:rPr>
            </w:pPr>
          </w:p>
        </w:tc>
      </w:tr>
      <w:tr w:rsidR="00D51FCD" w:rsidRPr="009B04FC" w14:paraId="67263978" w14:textId="77777777" w:rsidTr="00FB7DE4">
        <w:trPr>
          <w:trHeight w:val="29"/>
        </w:trPr>
        <w:tc>
          <w:tcPr>
            <w:tcW w:w="1859" w:type="dxa"/>
            <w:tcBorders>
              <w:top w:val="nil"/>
              <w:left w:val="single" w:sz="4" w:space="0" w:color="auto"/>
              <w:bottom w:val="nil"/>
              <w:right w:val="single" w:sz="4" w:space="0" w:color="auto"/>
            </w:tcBorders>
          </w:tcPr>
          <w:p w14:paraId="2A0FC3AC"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9D25A7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E5CE9D" w14:textId="77777777" w:rsidR="00D51FCD" w:rsidRPr="009B04FC" w:rsidRDefault="00D51FCD" w:rsidP="00FB7DE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C344422" w14:textId="77777777" w:rsidR="00D51FCD" w:rsidRPr="009B04FC" w:rsidRDefault="00D51FCD" w:rsidP="00FB7DE4">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C26CA28" w14:textId="77777777" w:rsidR="00D51FCD" w:rsidRPr="009B04FC" w:rsidRDefault="00D51FCD" w:rsidP="00FB7DE4">
            <w:pPr>
              <w:pStyle w:val="TAC"/>
              <w:rPr>
                <w:rFonts w:eastAsia="宋体"/>
                <w:lang w:val="en-US" w:eastAsia="zh-CN" w:bidi="ar"/>
              </w:rPr>
            </w:pPr>
          </w:p>
        </w:tc>
      </w:tr>
      <w:tr w:rsidR="00D51FCD" w:rsidRPr="009B04FC" w14:paraId="105DE9AC" w14:textId="77777777" w:rsidTr="00FB7DE4">
        <w:trPr>
          <w:trHeight w:val="29"/>
        </w:trPr>
        <w:tc>
          <w:tcPr>
            <w:tcW w:w="1859" w:type="dxa"/>
            <w:tcBorders>
              <w:top w:val="nil"/>
              <w:left w:val="single" w:sz="4" w:space="0" w:color="auto"/>
              <w:bottom w:val="nil"/>
              <w:right w:val="single" w:sz="4" w:space="0" w:color="auto"/>
            </w:tcBorders>
          </w:tcPr>
          <w:p w14:paraId="4077A1BC"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8848DC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FD506"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BDC16D4"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564A013" w14:textId="77777777" w:rsidR="00D51FCD" w:rsidRPr="009B04FC" w:rsidRDefault="00D51FCD" w:rsidP="00FB7DE4">
            <w:pPr>
              <w:pStyle w:val="TAC"/>
              <w:rPr>
                <w:rFonts w:eastAsia="宋体"/>
                <w:lang w:val="en-US" w:eastAsia="zh-CN" w:bidi="ar"/>
              </w:rPr>
            </w:pPr>
          </w:p>
        </w:tc>
      </w:tr>
      <w:tr w:rsidR="00D51FCD" w:rsidRPr="009B04FC" w14:paraId="31D3CE26" w14:textId="77777777" w:rsidTr="00FB7DE4">
        <w:trPr>
          <w:trHeight w:val="29"/>
        </w:trPr>
        <w:tc>
          <w:tcPr>
            <w:tcW w:w="1859" w:type="dxa"/>
            <w:tcBorders>
              <w:top w:val="single" w:sz="4" w:space="0" w:color="auto"/>
              <w:left w:val="single" w:sz="4" w:space="0" w:color="auto"/>
              <w:bottom w:val="nil"/>
              <w:right w:val="single" w:sz="4" w:space="0" w:color="auto"/>
            </w:tcBorders>
          </w:tcPr>
          <w:p w14:paraId="7DDA2D1E" w14:textId="77777777" w:rsidR="00D51FCD" w:rsidRPr="009B04FC" w:rsidRDefault="00D51FCD" w:rsidP="00FB7DE4">
            <w:pPr>
              <w:pStyle w:val="TAC"/>
              <w:rPr>
                <w:rFonts w:eastAsia="宋体"/>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2141432A" w14:textId="77777777" w:rsidR="001D46D6" w:rsidRDefault="001D46D6" w:rsidP="001D46D6">
            <w:pPr>
              <w:pStyle w:val="TAC"/>
              <w:rPr>
                <w:ins w:id="595" w:author="China Telecom-Lei GAO" w:date="2023-05-06T16:08:00Z"/>
                <w:vertAlign w:val="superscript"/>
                <w:lang w:val="en-US" w:eastAsia="zh-CN"/>
              </w:rPr>
            </w:pPr>
            <w:ins w:id="596" w:author="China Telecom-Lei GAO" w:date="2023-05-06T16:08:00Z">
              <w:r>
                <w:rPr>
                  <w:lang w:val="en-US" w:eastAsia="zh-CN"/>
                </w:rPr>
                <w:t>n41</w:t>
              </w:r>
              <w:r>
                <w:rPr>
                  <w:vertAlign w:val="superscript"/>
                  <w:lang w:val="en-US" w:eastAsia="zh-CN"/>
                </w:rPr>
                <w:t>5,6</w:t>
              </w:r>
            </w:ins>
          </w:p>
          <w:p w14:paraId="5FBA5595" w14:textId="77777777" w:rsidR="001D46D6" w:rsidRDefault="001D46D6" w:rsidP="001D46D6">
            <w:pPr>
              <w:pStyle w:val="TAC"/>
              <w:rPr>
                <w:ins w:id="597" w:author="China Telecom-Lei GAO" w:date="2023-05-06T16:08:00Z"/>
                <w:vertAlign w:val="superscript"/>
                <w:lang w:val="en-US" w:eastAsia="zh-CN"/>
              </w:rPr>
            </w:pPr>
            <w:ins w:id="598" w:author="China Telecom-Lei GAO" w:date="2023-05-06T16:08:00Z">
              <w:r>
                <w:rPr>
                  <w:lang w:val="en-US" w:eastAsia="zh-CN"/>
                </w:rPr>
                <w:t>n77</w:t>
              </w:r>
              <w:r>
                <w:rPr>
                  <w:vertAlign w:val="superscript"/>
                  <w:lang w:val="en-US" w:eastAsia="zh-CN"/>
                </w:rPr>
                <w:t>5,6</w:t>
              </w:r>
            </w:ins>
          </w:p>
          <w:p w14:paraId="3601DC99" w14:textId="730BBDBB" w:rsidR="00D51FCD" w:rsidRPr="009B04FC" w:rsidRDefault="00D51FCD" w:rsidP="00FB7DE4">
            <w:pPr>
              <w:pStyle w:val="TAC"/>
              <w:rPr>
                <w:rFonts w:cs="Arial"/>
                <w:szCs w:val="18"/>
                <w:lang w:val="en-US" w:eastAsia="zh-CN"/>
              </w:rPr>
            </w:pPr>
            <w:r w:rsidRPr="009B04FC">
              <w:rPr>
                <w:rFonts w:cs="Arial"/>
                <w:szCs w:val="18"/>
                <w:lang w:val="en-US" w:eastAsia="zh-CN"/>
              </w:rPr>
              <w:t>CA_n25A-n41A</w:t>
            </w:r>
            <w:ins w:id="599" w:author="China Telecom-Lei GAO" w:date="2023-05-06T16:08:00Z">
              <w:r w:rsidR="005E1C2C">
                <w:rPr>
                  <w:vertAlign w:val="superscript"/>
                  <w:lang w:val="en-US" w:eastAsia="zh-CN"/>
                </w:rPr>
                <w:t>5</w:t>
              </w:r>
            </w:ins>
          </w:p>
          <w:p w14:paraId="0078A770"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CA_n25A-n66A</w:t>
            </w:r>
          </w:p>
          <w:p w14:paraId="2FBC1C9A" w14:textId="366CFE50" w:rsidR="00D51FCD" w:rsidRPr="009B04FC" w:rsidRDefault="00D51FCD" w:rsidP="00FB7DE4">
            <w:pPr>
              <w:pStyle w:val="TAC"/>
              <w:rPr>
                <w:rFonts w:cs="Arial"/>
                <w:szCs w:val="18"/>
                <w:lang w:val="en-US" w:eastAsia="zh-CN"/>
              </w:rPr>
            </w:pPr>
            <w:r w:rsidRPr="009B04FC">
              <w:rPr>
                <w:rFonts w:cs="Arial"/>
                <w:szCs w:val="18"/>
                <w:lang w:val="en-US" w:eastAsia="zh-CN"/>
              </w:rPr>
              <w:t>CA_n25A-n77A</w:t>
            </w:r>
            <w:ins w:id="600" w:author="China Telecom-Lei GAO" w:date="2023-05-06T16:08:00Z">
              <w:r w:rsidR="005E1C2C">
                <w:rPr>
                  <w:vertAlign w:val="superscript"/>
                  <w:lang w:val="en-US" w:eastAsia="zh-CN"/>
                </w:rPr>
                <w:t>5</w:t>
              </w:r>
            </w:ins>
          </w:p>
          <w:p w14:paraId="5EA1FA2A" w14:textId="7499DE87" w:rsidR="00D51FCD" w:rsidRPr="009B04FC" w:rsidRDefault="00D51FCD" w:rsidP="00FB7DE4">
            <w:pPr>
              <w:pStyle w:val="TAC"/>
              <w:rPr>
                <w:rFonts w:cs="Arial"/>
                <w:szCs w:val="18"/>
                <w:lang w:val="en-US" w:eastAsia="zh-CN"/>
              </w:rPr>
            </w:pPr>
            <w:r w:rsidRPr="009B04FC">
              <w:rPr>
                <w:rFonts w:cs="Arial"/>
                <w:szCs w:val="18"/>
                <w:lang w:val="en-US" w:eastAsia="zh-CN"/>
              </w:rPr>
              <w:t>CA_n41A-n66A</w:t>
            </w:r>
            <w:ins w:id="601" w:author="China Telecom-Lei GAO" w:date="2023-05-06T16:08:00Z">
              <w:r w:rsidR="005E1C2C">
                <w:rPr>
                  <w:vertAlign w:val="superscript"/>
                  <w:lang w:val="en-US" w:eastAsia="zh-CN"/>
                </w:rPr>
                <w:t>5</w:t>
              </w:r>
            </w:ins>
          </w:p>
          <w:p w14:paraId="070707C6" w14:textId="0B75A530" w:rsidR="00D51FCD" w:rsidRPr="009B04FC" w:rsidRDefault="00D51FCD" w:rsidP="00FB7DE4">
            <w:pPr>
              <w:pStyle w:val="TAC"/>
              <w:rPr>
                <w:rFonts w:cs="Arial"/>
                <w:szCs w:val="18"/>
                <w:lang w:val="en-US" w:eastAsia="zh-CN"/>
              </w:rPr>
            </w:pPr>
            <w:r w:rsidRPr="009B04FC">
              <w:rPr>
                <w:rFonts w:cs="Arial"/>
                <w:szCs w:val="18"/>
                <w:lang w:val="en-US" w:eastAsia="zh-CN"/>
              </w:rPr>
              <w:t>CA_n41A-n77A</w:t>
            </w:r>
            <w:ins w:id="602" w:author="China Telecom-Lei GAO" w:date="2023-05-06T16:08:00Z">
              <w:r w:rsidR="005E1C2C">
                <w:rPr>
                  <w:vertAlign w:val="superscript"/>
                  <w:lang w:val="en-US" w:eastAsia="zh-CN"/>
                </w:rPr>
                <w:t>5</w:t>
              </w:r>
            </w:ins>
          </w:p>
          <w:p w14:paraId="33C1DEF1" w14:textId="4BDC387B" w:rsidR="00D51FCD" w:rsidRPr="009B04FC" w:rsidRDefault="00D51FCD" w:rsidP="00FB7DE4">
            <w:pPr>
              <w:pStyle w:val="TAC"/>
              <w:rPr>
                <w:rFonts w:eastAsia="宋体"/>
                <w:lang w:val="en-US" w:eastAsia="zh-CN" w:bidi="ar"/>
              </w:rPr>
            </w:pPr>
            <w:r w:rsidRPr="009B04FC">
              <w:rPr>
                <w:rFonts w:cs="Arial"/>
                <w:szCs w:val="18"/>
                <w:lang w:val="en-US" w:eastAsia="zh-CN"/>
              </w:rPr>
              <w:t>CA_n66A-n77A</w:t>
            </w:r>
            <w:ins w:id="603" w:author="China Telecom-Lei GAO" w:date="2023-05-06T16:08:00Z">
              <w:r w:rsidR="005E1C2C">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2F929D3E"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6A7174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334209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1897B5E" w14:textId="77777777" w:rsidTr="00FB7DE4">
        <w:trPr>
          <w:trHeight w:val="29"/>
        </w:trPr>
        <w:tc>
          <w:tcPr>
            <w:tcW w:w="1859" w:type="dxa"/>
            <w:tcBorders>
              <w:top w:val="nil"/>
              <w:left w:val="single" w:sz="4" w:space="0" w:color="auto"/>
              <w:bottom w:val="nil"/>
              <w:right w:val="single" w:sz="4" w:space="0" w:color="auto"/>
            </w:tcBorders>
          </w:tcPr>
          <w:p w14:paraId="25985AC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DE548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CFA7C"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602392C" w14:textId="77777777" w:rsidR="00D51FCD" w:rsidRPr="009B04FC" w:rsidRDefault="00D51FCD" w:rsidP="00FB7DE4">
            <w:pPr>
              <w:pStyle w:val="TAC"/>
              <w:rPr>
                <w:rFonts w:eastAsia="宋体"/>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3E580375" w14:textId="77777777" w:rsidR="00D51FCD" w:rsidRPr="009B04FC" w:rsidRDefault="00D51FCD" w:rsidP="00FB7DE4">
            <w:pPr>
              <w:pStyle w:val="TAC"/>
              <w:rPr>
                <w:rFonts w:eastAsia="宋体"/>
                <w:lang w:val="en-US" w:eastAsia="zh-CN" w:bidi="ar"/>
              </w:rPr>
            </w:pPr>
          </w:p>
        </w:tc>
      </w:tr>
      <w:tr w:rsidR="00D51FCD" w:rsidRPr="009B04FC" w14:paraId="7ABFA602" w14:textId="77777777" w:rsidTr="00FB7DE4">
        <w:trPr>
          <w:trHeight w:val="29"/>
        </w:trPr>
        <w:tc>
          <w:tcPr>
            <w:tcW w:w="1859" w:type="dxa"/>
            <w:tcBorders>
              <w:top w:val="nil"/>
              <w:left w:val="single" w:sz="4" w:space="0" w:color="auto"/>
              <w:bottom w:val="nil"/>
              <w:right w:val="single" w:sz="4" w:space="0" w:color="auto"/>
            </w:tcBorders>
          </w:tcPr>
          <w:p w14:paraId="224E932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6FF60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3DCFCB" w14:textId="77777777" w:rsidR="00D51FCD" w:rsidRPr="009B04FC" w:rsidRDefault="00D51FCD" w:rsidP="00FB7DE4">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B597E8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356F9F3" w14:textId="77777777" w:rsidR="00D51FCD" w:rsidRPr="009B04FC" w:rsidRDefault="00D51FCD" w:rsidP="00FB7DE4">
            <w:pPr>
              <w:pStyle w:val="TAC"/>
              <w:rPr>
                <w:rFonts w:eastAsia="宋体"/>
                <w:lang w:val="en-US" w:eastAsia="zh-CN" w:bidi="ar"/>
              </w:rPr>
            </w:pPr>
          </w:p>
        </w:tc>
      </w:tr>
      <w:tr w:rsidR="00D51FCD" w:rsidRPr="009B04FC" w14:paraId="707FEC28" w14:textId="77777777" w:rsidTr="00FB7DE4">
        <w:trPr>
          <w:trHeight w:val="29"/>
        </w:trPr>
        <w:tc>
          <w:tcPr>
            <w:tcW w:w="1859" w:type="dxa"/>
            <w:tcBorders>
              <w:top w:val="nil"/>
              <w:left w:val="single" w:sz="4" w:space="0" w:color="auto"/>
              <w:bottom w:val="nil"/>
              <w:right w:val="single" w:sz="4" w:space="0" w:color="auto"/>
            </w:tcBorders>
          </w:tcPr>
          <w:p w14:paraId="2550868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D46916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44455A"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12564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A008D7" w14:textId="77777777" w:rsidR="00D51FCD" w:rsidRPr="009B04FC" w:rsidRDefault="00D51FCD" w:rsidP="00FB7DE4">
            <w:pPr>
              <w:pStyle w:val="TAC"/>
              <w:rPr>
                <w:rFonts w:eastAsia="宋体"/>
                <w:lang w:val="en-US" w:eastAsia="zh-CN" w:bidi="ar"/>
              </w:rPr>
            </w:pPr>
          </w:p>
        </w:tc>
      </w:tr>
      <w:tr w:rsidR="00D51FCD" w:rsidRPr="009B04FC" w14:paraId="6FCAB336" w14:textId="77777777" w:rsidTr="00FB7DE4">
        <w:trPr>
          <w:trHeight w:val="29"/>
        </w:trPr>
        <w:tc>
          <w:tcPr>
            <w:tcW w:w="1859" w:type="dxa"/>
            <w:tcBorders>
              <w:top w:val="nil"/>
              <w:left w:val="single" w:sz="4" w:space="0" w:color="auto"/>
              <w:bottom w:val="nil"/>
              <w:right w:val="single" w:sz="4" w:space="0" w:color="auto"/>
            </w:tcBorders>
          </w:tcPr>
          <w:p w14:paraId="7693A261"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C95A2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9447D5"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694A306"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F3F05B4"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482BCFA3" w14:textId="77777777" w:rsidTr="00FB7DE4">
        <w:trPr>
          <w:trHeight w:val="29"/>
        </w:trPr>
        <w:tc>
          <w:tcPr>
            <w:tcW w:w="1859" w:type="dxa"/>
            <w:tcBorders>
              <w:top w:val="nil"/>
              <w:left w:val="single" w:sz="4" w:space="0" w:color="auto"/>
              <w:bottom w:val="nil"/>
              <w:right w:val="single" w:sz="4" w:space="0" w:color="auto"/>
            </w:tcBorders>
          </w:tcPr>
          <w:p w14:paraId="4E4A233D"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36C87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B5F10D"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3ED3573" w14:textId="77777777" w:rsidR="00D51FCD" w:rsidRPr="009B04FC" w:rsidRDefault="00D51FCD" w:rsidP="00FB7DE4">
            <w:pPr>
              <w:pStyle w:val="TAC"/>
              <w:rPr>
                <w:rFonts w:eastAsia="宋体"/>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283951" w14:textId="77777777" w:rsidR="00D51FCD" w:rsidRPr="009B04FC" w:rsidRDefault="00D51FCD" w:rsidP="00FB7DE4">
            <w:pPr>
              <w:pStyle w:val="TAC"/>
              <w:rPr>
                <w:rFonts w:eastAsia="宋体"/>
                <w:lang w:val="en-US" w:eastAsia="zh-CN" w:bidi="ar"/>
              </w:rPr>
            </w:pPr>
          </w:p>
        </w:tc>
      </w:tr>
      <w:tr w:rsidR="00D51FCD" w:rsidRPr="009B04FC" w14:paraId="7E08ED6E" w14:textId="77777777" w:rsidTr="00FB7DE4">
        <w:trPr>
          <w:trHeight w:val="29"/>
        </w:trPr>
        <w:tc>
          <w:tcPr>
            <w:tcW w:w="1859" w:type="dxa"/>
            <w:tcBorders>
              <w:top w:val="nil"/>
              <w:left w:val="single" w:sz="4" w:space="0" w:color="auto"/>
              <w:bottom w:val="nil"/>
              <w:right w:val="single" w:sz="4" w:space="0" w:color="auto"/>
            </w:tcBorders>
          </w:tcPr>
          <w:p w14:paraId="53C979AE"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4DDD6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3A66B" w14:textId="77777777" w:rsidR="00D51FCD" w:rsidRPr="009B04FC" w:rsidRDefault="00D51FCD" w:rsidP="00FB7DE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183FCDD" w14:textId="77777777" w:rsidR="00D51FCD" w:rsidRPr="009B04FC" w:rsidRDefault="00D51FCD" w:rsidP="00FB7DE4">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F886149" w14:textId="77777777" w:rsidR="00D51FCD" w:rsidRPr="009B04FC" w:rsidRDefault="00D51FCD" w:rsidP="00FB7DE4">
            <w:pPr>
              <w:pStyle w:val="TAC"/>
              <w:rPr>
                <w:rFonts w:eastAsia="宋体"/>
                <w:lang w:val="en-US" w:eastAsia="zh-CN" w:bidi="ar"/>
              </w:rPr>
            </w:pPr>
          </w:p>
        </w:tc>
      </w:tr>
      <w:tr w:rsidR="00D51FCD" w:rsidRPr="009B04FC" w14:paraId="196FCACA" w14:textId="77777777" w:rsidTr="00FB7DE4">
        <w:trPr>
          <w:trHeight w:val="29"/>
        </w:trPr>
        <w:tc>
          <w:tcPr>
            <w:tcW w:w="1859" w:type="dxa"/>
            <w:tcBorders>
              <w:top w:val="nil"/>
              <w:left w:val="single" w:sz="4" w:space="0" w:color="auto"/>
              <w:bottom w:val="single" w:sz="4" w:space="0" w:color="auto"/>
              <w:right w:val="single" w:sz="4" w:space="0" w:color="auto"/>
            </w:tcBorders>
          </w:tcPr>
          <w:p w14:paraId="378992D7"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D321F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9DA3D"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C63F22"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F70E78D" w14:textId="77777777" w:rsidR="00D51FCD" w:rsidRPr="009B04FC" w:rsidRDefault="00D51FCD" w:rsidP="00FB7DE4">
            <w:pPr>
              <w:pStyle w:val="TAC"/>
              <w:rPr>
                <w:rFonts w:eastAsia="宋体"/>
                <w:lang w:val="en-US" w:eastAsia="zh-CN" w:bidi="ar"/>
              </w:rPr>
            </w:pPr>
          </w:p>
        </w:tc>
      </w:tr>
      <w:tr w:rsidR="00D51FCD" w:rsidRPr="009B04FC" w14:paraId="554FB839" w14:textId="77777777" w:rsidTr="00FB7DE4">
        <w:trPr>
          <w:trHeight w:val="29"/>
        </w:trPr>
        <w:tc>
          <w:tcPr>
            <w:tcW w:w="1859" w:type="dxa"/>
            <w:tcBorders>
              <w:top w:val="single" w:sz="4" w:space="0" w:color="auto"/>
              <w:left w:val="single" w:sz="4" w:space="0" w:color="auto"/>
              <w:bottom w:val="nil"/>
              <w:right w:val="single" w:sz="4" w:space="0" w:color="auto"/>
            </w:tcBorders>
          </w:tcPr>
          <w:p w14:paraId="70C3748E" w14:textId="77777777" w:rsidR="00D51FCD" w:rsidRPr="009B04FC" w:rsidRDefault="00D51FCD" w:rsidP="00FB7DE4">
            <w:pPr>
              <w:pStyle w:val="TAC"/>
              <w:rPr>
                <w:lang w:eastAsia="zh-CN"/>
              </w:rPr>
            </w:pPr>
            <w:r w:rsidRPr="009B04FC">
              <w:rPr>
                <w:rFonts w:eastAsia="宋体"/>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155B6F3D"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CA_n25A-n41A</w:t>
            </w:r>
          </w:p>
          <w:p w14:paraId="6FC7302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CA_n25A-n66A</w:t>
            </w:r>
          </w:p>
          <w:p w14:paraId="4790375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CA_n25A-n77A</w:t>
            </w:r>
          </w:p>
          <w:p w14:paraId="02A6F9C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CA_n41A-n66A</w:t>
            </w:r>
          </w:p>
          <w:p w14:paraId="5AC897CA"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CA_n41A-n77A</w:t>
            </w:r>
          </w:p>
          <w:p w14:paraId="5C73F414" w14:textId="77777777" w:rsidR="00D51FCD" w:rsidRPr="009B04FC" w:rsidRDefault="00D51FCD" w:rsidP="00FB7DE4">
            <w:pPr>
              <w:pStyle w:val="TAC"/>
              <w:rPr>
                <w:rFonts w:cs="Arial"/>
                <w:lang w:eastAsia="zh-CN"/>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7678FFC"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B0BA5E5"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58E7F285"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284D5B12" w14:textId="77777777" w:rsidTr="00FB7DE4">
        <w:trPr>
          <w:trHeight w:val="29"/>
        </w:trPr>
        <w:tc>
          <w:tcPr>
            <w:tcW w:w="1859" w:type="dxa"/>
            <w:tcBorders>
              <w:top w:val="nil"/>
              <w:left w:val="single" w:sz="4" w:space="0" w:color="auto"/>
              <w:bottom w:val="nil"/>
              <w:right w:val="single" w:sz="4" w:space="0" w:color="auto"/>
            </w:tcBorders>
          </w:tcPr>
          <w:p w14:paraId="6E5B4FBA"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400E776D" w14:textId="77777777" w:rsidR="00D51FCD" w:rsidRPr="009B04FC" w:rsidRDefault="00D51FCD" w:rsidP="00FB7DE4">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060856F6"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8FCBDFD"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311433D" w14:textId="77777777" w:rsidR="00D51FCD" w:rsidRPr="009B04FC" w:rsidRDefault="00D51FCD" w:rsidP="00FB7DE4">
            <w:pPr>
              <w:pStyle w:val="TAC"/>
              <w:rPr>
                <w:rFonts w:eastAsia="宋体"/>
                <w:lang w:val="en-US" w:eastAsia="zh-CN" w:bidi="ar"/>
              </w:rPr>
            </w:pPr>
          </w:p>
        </w:tc>
      </w:tr>
      <w:tr w:rsidR="00D51FCD" w:rsidRPr="009B04FC" w14:paraId="0B0121C3" w14:textId="77777777" w:rsidTr="00FB7DE4">
        <w:trPr>
          <w:trHeight w:val="29"/>
        </w:trPr>
        <w:tc>
          <w:tcPr>
            <w:tcW w:w="1859" w:type="dxa"/>
            <w:tcBorders>
              <w:top w:val="nil"/>
              <w:left w:val="single" w:sz="4" w:space="0" w:color="auto"/>
              <w:bottom w:val="nil"/>
              <w:right w:val="single" w:sz="4" w:space="0" w:color="auto"/>
            </w:tcBorders>
          </w:tcPr>
          <w:p w14:paraId="3AAB8832" w14:textId="77777777" w:rsidR="00D51FCD" w:rsidRPr="009B04FC" w:rsidRDefault="00D51FCD" w:rsidP="00FB7DE4">
            <w:pPr>
              <w:pStyle w:val="TAC"/>
              <w:rPr>
                <w:lang w:eastAsia="zh-CN"/>
              </w:rPr>
            </w:pPr>
          </w:p>
        </w:tc>
        <w:tc>
          <w:tcPr>
            <w:tcW w:w="1903" w:type="dxa"/>
            <w:tcBorders>
              <w:top w:val="nil"/>
              <w:left w:val="single" w:sz="4" w:space="0" w:color="auto"/>
              <w:bottom w:val="nil"/>
              <w:right w:val="single" w:sz="4" w:space="0" w:color="auto"/>
            </w:tcBorders>
          </w:tcPr>
          <w:p w14:paraId="6194CB04" w14:textId="77777777" w:rsidR="00D51FCD" w:rsidRPr="009B04FC" w:rsidRDefault="00D51FCD" w:rsidP="00FB7DE4">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243D4507" w14:textId="77777777" w:rsidR="00D51FCD" w:rsidRPr="009B04FC" w:rsidRDefault="00D51FCD" w:rsidP="00FB7DE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D8DD896" w14:textId="77777777" w:rsidR="00D51FCD" w:rsidRPr="009B04FC" w:rsidRDefault="00D51FCD" w:rsidP="00FB7DE4">
            <w:pPr>
              <w:pStyle w:val="TAC"/>
              <w:rPr>
                <w:rFonts w:eastAsia="宋体"/>
                <w:lang w:val="en-US" w:eastAsia="zh-CN" w:bidi="ar"/>
              </w:rPr>
            </w:pPr>
            <w:r w:rsidRPr="009B04FC">
              <w:rPr>
                <w:szCs w:val="18"/>
                <w:lang w:val="en-CA"/>
              </w:rPr>
              <w:t>CA_n66(2A)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nil"/>
              <w:right w:val="single" w:sz="4" w:space="0" w:color="auto"/>
            </w:tcBorders>
          </w:tcPr>
          <w:p w14:paraId="25BAD16E" w14:textId="77777777" w:rsidR="00D51FCD" w:rsidRPr="009B04FC" w:rsidRDefault="00D51FCD" w:rsidP="00FB7DE4">
            <w:pPr>
              <w:pStyle w:val="TAC"/>
              <w:rPr>
                <w:rFonts w:eastAsia="宋体"/>
                <w:lang w:val="en-US" w:eastAsia="zh-CN" w:bidi="ar"/>
              </w:rPr>
            </w:pPr>
          </w:p>
        </w:tc>
      </w:tr>
      <w:tr w:rsidR="00D51FCD" w:rsidRPr="009B04FC" w14:paraId="4EFB1A26" w14:textId="77777777" w:rsidTr="00FB7DE4">
        <w:trPr>
          <w:trHeight w:val="29"/>
        </w:trPr>
        <w:tc>
          <w:tcPr>
            <w:tcW w:w="1859" w:type="dxa"/>
            <w:tcBorders>
              <w:top w:val="nil"/>
              <w:left w:val="single" w:sz="4" w:space="0" w:color="auto"/>
              <w:bottom w:val="single" w:sz="4" w:space="0" w:color="auto"/>
              <w:right w:val="single" w:sz="4" w:space="0" w:color="auto"/>
            </w:tcBorders>
          </w:tcPr>
          <w:p w14:paraId="4578DD2D" w14:textId="77777777" w:rsidR="00D51FCD" w:rsidRPr="009B04FC" w:rsidRDefault="00D51FCD" w:rsidP="00FB7DE4">
            <w:pPr>
              <w:pStyle w:val="TAC"/>
              <w:rPr>
                <w:lang w:eastAsia="zh-CN"/>
              </w:rPr>
            </w:pPr>
          </w:p>
        </w:tc>
        <w:tc>
          <w:tcPr>
            <w:tcW w:w="1903" w:type="dxa"/>
            <w:tcBorders>
              <w:top w:val="nil"/>
              <w:left w:val="single" w:sz="4" w:space="0" w:color="auto"/>
              <w:bottom w:val="single" w:sz="4" w:space="0" w:color="auto"/>
              <w:right w:val="single" w:sz="4" w:space="0" w:color="auto"/>
            </w:tcBorders>
          </w:tcPr>
          <w:p w14:paraId="48C9EF0C" w14:textId="77777777" w:rsidR="00D51FCD" w:rsidRPr="009B04FC" w:rsidRDefault="00D51FCD" w:rsidP="00FB7DE4">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05E48830"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B495156"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36C2170D" w14:textId="77777777" w:rsidR="00D51FCD" w:rsidRPr="009B04FC" w:rsidRDefault="00D51FCD" w:rsidP="00FB7DE4">
            <w:pPr>
              <w:pStyle w:val="TAC"/>
              <w:rPr>
                <w:rFonts w:eastAsia="宋体"/>
                <w:lang w:val="en-US" w:eastAsia="zh-CN" w:bidi="ar"/>
              </w:rPr>
            </w:pPr>
          </w:p>
        </w:tc>
      </w:tr>
      <w:tr w:rsidR="00D51FCD" w:rsidRPr="009B04FC" w14:paraId="19814C4D" w14:textId="77777777" w:rsidTr="00FB7DE4">
        <w:trPr>
          <w:trHeight w:val="29"/>
        </w:trPr>
        <w:tc>
          <w:tcPr>
            <w:tcW w:w="1859" w:type="dxa"/>
            <w:tcBorders>
              <w:top w:val="single" w:sz="4" w:space="0" w:color="auto"/>
              <w:left w:val="single" w:sz="4" w:space="0" w:color="auto"/>
              <w:bottom w:val="nil"/>
              <w:right w:val="single" w:sz="4" w:space="0" w:color="auto"/>
            </w:tcBorders>
          </w:tcPr>
          <w:p w14:paraId="12270823" w14:textId="77777777" w:rsidR="00D51FCD" w:rsidRPr="009B04FC" w:rsidRDefault="00D51FCD" w:rsidP="00FB7DE4">
            <w:pPr>
              <w:pStyle w:val="TAC"/>
              <w:rPr>
                <w:rFonts w:eastAsia="宋体"/>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7ABC1D7A" w14:textId="77777777" w:rsidR="005E1C2C" w:rsidRDefault="005E1C2C" w:rsidP="005E1C2C">
            <w:pPr>
              <w:pStyle w:val="TAC"/>
              <w:rPr>
                <w:ins w:id="604" w:author="China Telecom-Lei GAO" w:date="2023-05-06T16:09:00Z"/>
                <w:vertAlign w:val="superscript"/>
                <w:lang w:val="en-US" w:eastAsia="zh-CN"/>
              </w:rPr>
            </w:pPr>
            <w:ins w:id="605" w:author="China Telecom-Lei GAO" w:date="2023-05-06T16:09:00Z">
              <w:r>
                <w:rPr>
                  <w:lang w:val="en-US" w:eastAsia="zh-CN"/>
                </w:rPr>
                <w:t>n41</w:t>
              </w:r>
              <w:r>
                <w:rPr>
                  <w:vertAlign w:val="superscript"/>
                  <w:lang w:val="en-US" w:eastAsia="zh-CN"/>
                </w:rPr>
                <w:t>5,6</w:t>
              </w:r>
            </w:ins>
          </w:p>
          <w:p w14:paraId="1DC3DA84" w14:textId="77777777" w:rsidR="005E1C2C" w:rsidRDefault="005E1C2C" w:rsidP="005E1C2C">
            <w:pPr>
              <w:pStyle w:val="TAC"/>
              <w:rPr>
                <w:ins w:id="606" w:author="China Telecom-Lei GAO" w:date="2023-05-06T16:09:00Z"/>
                <w:vertAlign w:val="superscript"/>
                <w:lang w:val="en-US" w:eastAsia="zh-CN"/>
              </w:rPr>
            </w:pPr>
            <w:ins w:id="607" w:author="China Telecom-Lei GAO" w:date="2023-05-06T16:09:00Z">
              <w:r>
                <w:rPr>
                  <w:lang w:val="en-US" w:eastAsia="zh-CN"/>
                </w:rPr>
                <w:t>n77</w:t>
              </w:r>
              <w:r>
                <w:rPr>
                  <w:vertAlign w:val="superscript"/>
                  <w:lang w:val="en-US" w:eastAsia="zh-CN"/>
                </w:rPr>
                <w:t>5,6</w:t>
              </w:r>
            </w:ins>
          </w:p>
          <w:p w14:paraId="7E6FE281" w14:textId="3CF81212" w:rsidR="00D51FCD" w:rsidRPr="009B04FC" w:rsidRDefault="00D51FCD" w:rsidP="00FB7DE4">
            <w:pPr>
              <w:pStyle w:val="TAC"/>
              <w:rPr>
                <w:rFonts w:cs="Arial"/>
                <w:lang w:eastAsia="zh-CN"/>
              </w:rPr>
            </w:pPr>
            <w:del w:id="608" w:author="China Telecom-Lei GAO" w:date="2023-05-06T16:09:00Z">
              <w:r w:rsidRPr="009B04FC" w:rsidDel="005E1C2C">
                <w:rPr>
                  <w:rFonts w:cs="Arial"/>
                  <w:lang w:eastAsia="zh-CN"/>
                </w:rPr>
                <w:delText>-</w:delText>
              </w:r>
              <w:r w:rsidRPr="009B04FC" w:rsidDel="005E1C2C">
                <w:delText xml:space="preserve"> </w:delText>
              </w:r>
            </w:del>
            <w:r w:rsidRPr="009B04FC">
              <w:rPr>
                <w:rFonts w:cs="Arial"/>
                <w:lang w:eastAsia="zh-CN"/>
              </w:rPr>
              <w:t>CA_n25A-n41A</w:t>
            </w:r>
            <w:ins w:id="609" w:author="China Telecom-Lei GAO" w:date="2023-05-06T16:09:00Z">
              <w:r w:rsidR="005E1C2C">
                <w:rPr>
                  <w:vertAlign w:val="superscript"/>
                  <w:lang w:val="en-US" w:eastAsia="zh-CN"/>
                </w:rPr>
                <w:t>5</w:t>
              </w:r>
            </w:ins>
          </w:p>
          <w:p w14:paraId="25516D1F" w14:textId="77777777" w:rsidR="00D51FCD" w:rsidRPr="009B04FC" w:rsidRDefault="00D51FCD" w:rsidP="00FB7DE4">
            <w:pPr>
              <w:pStyle w:val="TAC"/>
              <w:rPr>
                <w:rFonts w:cs="Arial"/>
                <w:lang w:eastAsia="zh-CN"/>
              </w:rPr>
            </w:pPr>
            <w:r w:rsidRPr="009B04FC">
              <w:rPr>
                <w:rFonts w:cs="Arial"/>
                <w:lang w:eastAsia="zh-CN"/>
              </w:rPr>
              <w:t>CA_n25A-n66A</w:t>
            </w:r>
          </w:p>
          <w:p w14:paraId="3FD3F449" w14:textId="34075A91" w:rsidR="00D51FCD" w:rsidRPr="009B04FC" w:rsidRDefault="00D51FCD" w:rsidP="00FB7DE4">
            <w:pPr>
              <w:pStyle w:val="TAC"/>
              <w:rPr>
                <w:rFonts w:cs="Arial"/>
                <w:lang w:eastAsia="zh-CN"/>
              </w:rPr>
            </w:pPr>
            <w:r w:rsidRPr="009B04FC">
              <w:rPr>
                <w:rFonts w:cs="Arial"/>
                <w:lang w:eastAsia="zh-CN"/>
              </w:rPr>
              <w:t>CA_n25A-n77A</w:t>
            </w:r>
            <w:ins w:id="610" w:author="China Telecom-Lei GAO" w:date="2023-05-06T16:09:00Z">
              <w:r w:rsidR="005E1C2C">
                <w:rPr>
                  <w:vertAlign w:val="superscript"/>
                  <w:lang w:val="en-US" w:eastAsia="zh-CN"/>
                </w:rPr>
                <w:t>5</w:t>
              </w:r>
            </w:ins>
          </w:p>
          <w:p w14:paraId="414F6CEF" w14:textId="6477F45F" w:rsidR="00D51FCD" w:rsidRPr="009B04FC" w:rsidRDefault="00D51FCD" w:rsidP="00FB7DE4">
            <w:pPr>
              <w:pStyle w:val="TAC"/>
              <w:rPr>
                <w:rFonts w:cs="Arial"/>
                <w:lang w:eastAsia="zh-CN"/>
              </w:rPr>
            </w:pPr>
            <w:r w:rsidRPr="009B04FC">
              <w:rPr>
                <w:rFonts w:cs="Arial"/>
                <w:lang w:eastAsia="zh-CN"/>
              </w:rPr>
              <w:t>CA_n41A-n66A</w:t>
            </w:r>
            <w:ins w:id="611" w:author="China Telecom-Lei GAO" w:date="2023-05-06T16:09:00Z">
              <w:r w:rsidR="005E1C2C">
                <w:rPr>
                  <w:vertAlign w:val="superscript"/>
                  <w:lang w:val="en-US" w:eastAsia="zh-CN"/>
                </w:rPr>
                <w:t>5</w:t>
              </w:r>
            </w:ins>
          </w:p>
          <w:p w14:paraId="1F12F38E" w14:textId="3BE37EAC" w:rsidR="00D51FCD" w:rsidRPr="009B04FC" w:rsidRDefault="00D51FCD" w:rsidP="00FB7DE4">
            <w:pPr>
              <w:pStyle w:val="TAC"/>
              <w:rPr>
                <w:rFonts w:cs="Arial"/>
                <w:lang w:eastAsia="zh-CN"/>
              </w:rPr>
            </w:pPr>
            <w:r w:rsidRPr="009B04FC">
              <w:rPr>
                <w:rFonts w:cs="Arial"/>
                <w:lang w:eastAsia="zh-CN"/>
              </w:rPr>
              <w:t>CA_n41A-n77A</w:t>
            </w:r>
            <w:ins w:id="612" w:author="China Telecom-Lei GAO" w:date="2023-05-06T16:09:00Z">
              <w:r w:rsidR="005E1C2C">
                <w:rPr>
                  <w:vertAlign w:val="superscript"/>
                  <w:lang w:val="en-US" w:eastAsia="zh-CN"/>
                </w:rPr>
                <w:t>5</w:t>
              </w:r>
            </w:ins>
          </w:p>
          <w:p w14:paraId="35164330" w14:textId="23010350" w:rsidR="00D51FCD" w:rsidRPr="009B04FC" w:rsidRDefault="00D51FCD" w:rsidP="00FB7DE4">
            <w:pPr>
              <w:pStyle w:val="TAC"/>
              <w:rPr>
                <w:rFonts w:eastAsia="宋体"/>
                <w:lang w:val="en-US" w:eastAsia="zh-CN" w:bidi="ar"/>
              </w:rPr>
            </w:pPr>
            <w:r w:rsidRPr="009B04FC">
              <w:rPr>
                <w:rFonts w:cs="Arial"/>
                <w:lang w:eastAsia="zh-CN"/>
              </w:rPr>
              <w:t>CA_n66A-n77A</w:t>
            </w:r>
            <w:ins w:id="613" w:author="China Telecom-Lei GAO" w:date="2023-05-06T16:09:00Z">
              <w:r w:rsidR="005E1C2C">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321C4F8C"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3246FC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7E1B8F5"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B9E06C6" w14:textId="77777777" w:rsidTr="00FB7DE4">
        <w:trPr>
          <w:trHeight w:val="29"/>
        </w:trPr>
        <w:tc>
          <w:tcPr>
            <w:tcW w:w="1859" w:type="dxa"/>
            <w:tcBorders>
              <w:top w:val="nil"/>
              <w:left w:val="single" w:sz="4" w:space="0" w:color="auto"/>
              <w:bottom w:val="nil"/>
              <w:right w:val="single" w:sz="4" w:space="0" w:color="auto"/>
            </w:tcBorders>
          </w:tcPr>
          <w:p w14:paraId="1058E06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A6366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82A6FF"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24D75B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50A957E7" w14:textId="77777777" w:rsidR="00D51FCD" w:rsidRPr="009B04FC" w:rsidRDefault="00D51FCD" w:rsidP="00FB7DE4">
            <w:pPr>
              <w:pStyle w:val="TAC"/>
              <w:rPr>
                <w:rFonts w:eastAsia="宋体"/>
                <w:lang w:val="en-US" w:eastAsia="zh-CN" w:bidi="ar"/>
              </w:rPr>
            </w:pPr>
          </w:p>
        </w:tc>
      </w:tr>
      <w:tr w:rsidR="00D51FCD" w:rsidRPr="009B04FC" w14:paraId="275264A1" w14:textId="77777777" w:rsidTr="00FB7DE4">
        <w:trPr>
          <w:trHeight w:val="29"/>
        </w:trPr>
        <w:tc>
          <w:tcPr>
            <w:tcW w:w="1859" w:type="dxa"/>
            <w:tcBorders>
              <w:top w:val="nil"/>
              <w:left w:val="single" w:sz="4" w:space="0" w:color="auto"/>
              <w:bottom w:val="nil"/>
              <w:right w:val="single" w:sz="4" w:space="0" w:color="auto"/>
            </w:tcBorders>
          </w:tcPr>
          <w:p w14:paraId="487682D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8652B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1F08F3" w14:textId="77777777" w:rsidR="00D51FCD" w:rsidRPr="009B04FC" w:rsidRDefault="00D51FCD" w:rsidP="00FB7DE4">
            <w:pPr>
              <w:pStyle w:val="TAC"/>
              <w:rPr>
                <w:rFonts w:eastAsia="宋体"/>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AA7120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66BF993" w14:textId="77777777" w:rsidR="00D51FCD" w:rsidRPr="009B04FC" w:rsidRDefault="00D51FCD" w:rsidP="00FB7DE4">
            <w:pPr>
              <w:pStyle w:val="TAC"/>
              <w:rPr>
                <w:rFonts w:eastAsia="宋体"/>
                <w:lang w:val="en-US" w:eastAsia="zh-CN" w:bidi="ar"/>
              </w:rPr>
            </w:pPr>
          </w:p>
        </w:tc>
      </w:tr>
      <w:tr w:rsidR="00D51FCD" w:rsidRPr="009B04FC" w14:paraId="371C34DD" w14:textId="77777777" w:rsidTr="00FB7DE4">
        <w:trPr>
          <w:trHeight w:val="29"/>
        </w:trPr>
        <w:tc>
          <w:tcPr>
            <w:tcW w:w="1859" w:type="dxa"/>
            <w:tcBorders>
              <w:top w:val="nil"/>
              <w:left w:val="single" w:sz="4" w:space="0" w:color="auto"/>
              <w:bottom w:val="nil"/>
              <w:right w:val="single" w:sz="4" w:space="0" w:color="auto"/>
            </w:tcBorders>
          </w:tcPr>
          <w:p w14:paraId="1EEB417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23A546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5EBA2"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ED805E" w14:textId="77777777" w:rsidR="00D51FCD" w:rsidRPr="009B04FC" w:rsidRDefault="00D51FCD" w:rsidP="00FB7DE4">
            <w:pPr>
              <w:pStyle w:val="TAC"/>
              <w:rPr>
                <w:rFonts w:eastAsia="宋体"/>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6B6259CE" w14:textId="77777777" w:rsidR="00D51FCD" w:rsidRPr="009B04FC" w:rsidRDefault="00D51FCD" w:rsidP="00FB7DE4">
            <w:pPr>
              <w:pStyle w:val="TAC"/>
              <w:rPr>
                <w:rFonts w:eastAsia="宋体"/>
                <w:lang w:val="en-US" w:eastAsia="zh-CN" w:bidi="ar"/>
              </w:rPr>
            </w:pPr>
          </w:p>
        </w:tc>
      </w:tr>
      <w:tr w:rsidR="00D51FCD" w:rsidRPr="009B04FC" w14:paraId="53BF04BC" w14:textId="77777777" w:rsidTr="00FB7DE4">
        <w:trPr>
          <w:trHeight w:val="29"/>
        </w:trPr>
        <w:tc>
          <w:tcPr>
            <w:tcW w:w="1859" w:type="dxa"/>
            <w:tcBorders>
              <w:top w:val="nil"/>
              <w:left w:val="single" w:sz="4" w:space="0" w:color="auto"/>
              <w:bottom w:val="nil"/>
              <w:right w:val="single" w:sz="4" w:space="0" w:color="auto"/>
            </w:tcBorders>
          </w:tcPr>
          <w:p w14:paraId="5024D408"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E7174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7455CE"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D0CB254" w14:textId="77777777" w:rsidR="00D51FCD" w:rsidRPr="009B04FC" w:rsidRDefault="00D51FCD" w:rsidP="00FB7DE4">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B2208F9"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2429B5B6" w14:textId="77777777" w:rsidTr="00FB7DE4">
        <w:trPr>
          <w:trHeight w:val="29"/>
        </w:trPr>
        <w:tc>
          <w:tcPr>
            <w:tcW w:w="1859" w:type="dxa"/>
            <w:tcBorders>
              <w:top w:val="nil"/>
              <w:left w:val="single" w:sz="4" w:space="0" w:color="auto"/>
              <w:bottom w:val="nil"/>
              <w:right w:val="single" w:sz="4" w:space="0" w:color="auto"/>
            </w:tcBorders>
          </w:tcPr>
          <w:p w14:paraId="622576B0"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47285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E34263"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F768CF5" w14:textId="77777777" w:rsidR="00D51FCD" w:rsidRPr="009B04FC" w:rsidRDefault="00D51FCD" w:rsidP="00FB7DE4">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0A674C" w14:textId="77777777" w:rsidR="00D51FCD" w:rsidRPr="009B04FC" w:rsidRDefault="00D51FCD" w:rsidP="00FB7DE4">
            <w:pPr>
              <w:pStyle w:val="TAC"/>
              <w:rPr>
                <w:rFonts w:eastAsia="宋体"/>
                <w:lang w:val="en-US" w:eastAsia="zh-CN" w:bidi="ar"/>
              </w:rPr>
            </w:pPr>
          </w:p>
        </w:tc>
      </w:tr>
      <w:tr w:rsidR="00D51FCD" w:rsidRPr="009B04FC" w14:paraId="54726738" w14:textId="77777777" w:rsidTr="00FB7DE4">
        <w:trPr>
          <w:trHeight w:val="29"/>
        </w:trPr>
        <w:tc>
          <w:tcPr>
            <w:tcW w:w="1859" w:type="dxa"/>
            <w:tcBorders>
              <w:top w:val="nil"/>
              <w:left w:val="single" w:sz="4" w:space="0" w:color="auto"/>
              <w:bottom w:val="nil"/>
              <w:right w:val="single" w:sz="4" w:space="0" w:color="auto"/>
            </w:tcBorders>
          </w:tcPr>
          <w:p w14:paraId="6F2CDE8E"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62ECD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23D1E3" w14:textId="77777777" w:rsidR="00D51FCD" w:rsidRPr="009B04FC" w:rsidRDefault="00D51FCD" w:rsidP="00FB7DE4">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E37C1A4" w14:textId="77777777" w:rsidR="00D51FCD" w:rsidRPr="009B04FC" w:rsidRDefault="00D51FCD" w:rsidP="00FB7DE4">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0C71B2" w14:textId="77777777" w:rsidR="00D51FCD" w:rsidRPr="009B04FC" w:rsidRDefault="00D51FCD" w:rsidP="00FB7DE4">
            <w:pPr>
              <w:pStyle w:val="TAC"/>
              <w:rPr>
                <w:rFonts w:eastAsia="宋体"/>
                <w:lang w:val="en-US" w:eastAsia="zh-CN" w:bidi="ar"/>
              </w:rPr>
            </w:pPr>
          </w:p>
        </w:tc>
      </w:tr>
      <w:tr w:rsidR="00D51FCD" w:rsidRPr="009B04FC" w14:paraId="4BF9BB90" w14:textId="77777777" w:rsidTr="00FB7DE4">
        <w:trPr>
          <w:trHeight w:val="29"/>
        </w:trPr>
        <w:tc>
          <w:tcPr>
            <w:tcW w:w="1859" w:type="dxa"/>
            <w:tcBorders>
              <w:top w:val="nil"/>
              <w:left w:val="single" w:sz="4" w:space="0" w:color="auto"/>
              <w:bottom w:val="single" w:sz="4" w:space="0" w:color="auto"/>
              <w:right w:val="single" w:sz="4" w:space="0" w:color="auto"/>
            </w:tcBorders>
          </w:tcPr>
          <w:p w14:paraId="43EEB9F7"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86124C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CBD4A"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6866EF1" w14:textId="77777777" w:rsidR="00D51FCD" w:rsidRPr="009B04FC" w:rsidRDefault="00D51FCD" w:rsidP="00FB7DE4">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1727" w:type="dxa"/>
            <w:tcBorders>
              <w:top w:val="single" w:sz="4" w:space="0" w:color="FFFFFF" w:themeColor="background1"/>
              <w:left w:val="single" w:sz="4" w:space="0" w:color="auto"/>
              <w:bottom w:val="single" w:sz="4" w:space="0" w:color="auto"/>
              <w:right w:val="single" w:sz="4" w:space="0" w:color="auto"/>
            </w:tcBorders>
          </w:tcPr>
          <w:p w14:paraId="0E5AC9BB" w14:textId="77777777" w:rsidR="00D51FCD" w:rsidRPr="009B04FC" w:rsidRDefault="00D51FCD" w:rsidP="00FB7DE4">
            <w:pPr>
              <w:pStyle w:val="TAC"/>
              <w:rPr>
                <w:rFonts w:eastAsia="宋体"/>
                <w:lang w:val="en-US" w:eastAsia="zh-CN" w:bidi="ar"/>
              </w:rPr>
            </w:pPr>
          </w:p>
        </w:tc>
      </w:tr>
      <w:tr w:rsidR="00D51FCD" w:rsidRPr="009B04FC" w14:paraId="5D4F67AA" w14:textId="77777777" w:rsidTr="00FB7DE4">
        <w:trPr>
          <w:trHeight w:val="29"/>
        </w:trPr>
        <w:tc>
          <w:tcPr>
            <w:tcW w:w="1859" w:type="dxa"/>
            <w:tcBorders>
              <w:top w:val="single" w:sz="4" w:space="0" w:color="auto"/>
              <w:left w:val="single" w:sz="4" w:space="0" w:color="auto"/>
              <w:bottom w:val="nil"/>
              <w:right w:val="single" w:sz="4" w:space="0" w:color="auto"/>
            </w:tcBorders>
          </w:tcPr>
          <w:p w14:paraId="469D58BB" w14:textId="77777777" w:rsidR="00D51FCD" w:rsidRPr="009B04FC" w:rsidRDefault="00D51FCD" w:rsidP="00FB7DE4">
            <w:pPr>
              <w:pStyle w:val="TAC"/>
            </w:pPr>
            <w:r w:rsidRPr="009B04FC">
              <w:rPr>
                <w:rFonts w:eastAsia="宋体"/>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1D61DA7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CA_n25A-n41A</w:t>
            </w:r>
          </w:p>
          <w:p w14:paraId="4E0713F2"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CA_n25A-n66A</w:t>
            </w:r>
          </w:p>
          <w:p w14:paraId="00950967"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CA_n25A-n77A</w:t>
            </w:r>
          </w:p>
          <w:p w14:paraId="709669C4"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CA_n41A-n66A</w:t>
            </w:r>
          </w:p>
          <w:p w14:paraId="55646AA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CA_n41A-n77A</w:t>
            </w:r>
          </w:p>
          <w:p w14:paraId="085B938F" w14:textId="77777777" w:rsidR="00D51FCD" w:rsidRPr="009B04FC" w:rsidRDefault="00D51FCD" w:rsidP="00FB7DE4">
            <w:pPr>
              <w:pStyle w:val="TAC"/>
              <w:rPr>
                <w:rFonts w:cs="Arial"/>
                <w:szCs w:val="18"/>
                <w:lang w:val="en-US" w:eastAsia="zh-CN"/>
              </w:rPr>
            </w:pPr>
            <w:r w:rsidRPr="009B04FC">
              <w:rPr>
                <w:rFonts w:eastAsia="宋体"/>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C388C19"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6368EE" w14:textId="77777777" w:rsidR="00D51FCD" w:rsidRPr="009B04FC" w:rsidRDefault="00D51FCD" w:rsidP="00FB7DE4">
            <w:pPr>
              <w:pStyle w:val="TAC"/>
              <w:rPr>
                <w:rFonts w:eastAsia="宋体"/>
                <w:lang w:val="en-US" w:eastAsia="zh-CN" w:bidi="ar"/>
              </w:rPr>
            </w:pPr>
            <w:r w:rsidRPr="009B04FC">
              <w:rPr>
                <w:szCs w:val="18"/>
                <w:lang w:val="en-CA"/>
              </w:rPr>
              <w:t xml:space="preserve"> CA_n25(2A)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60BD6819"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773ACD31" w14:textId="77777777" w:rsidTr="00FB7DE4">
        <w:trPr>
          <w:trHeight w:val="29"/>
        </w:trPr>
        <w:tc>
          <w:tcPr>
            <w:tcW w:w="1859" w:type="dxa"/>
            <w:tcBorders>
              <w:top w:val="nil"/>
              <w:left w:val="single" w:sz="4" w:space="0" w:color="auto"/>
              <w:bottom w:val="nil"/>
              <w:right w:val="single" w:sz="4" w:space="0" w:color="auto"/>
            </w:tcBorders>
          </w:tcPr>
          <w:p w14:paraId="4A48C3C4"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48B1C54"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7CAB275"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62D1A94"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B618511" w14:textId="77777777" w:rsidR="00D51FCD" w:rsidRPr="009B04FC" w:rsidRDefault="00D51FCD" w:rsidP="00FB7DE4">
            <w:pPr>
              <w:pStyle w:val="TAC"/>
              <w:rPr>
                <w:rFonts w:eastAsia="宋体"/>
                <w:lang w:val="en-US" w:eastAsia="zh-CN" w:bidi="ar"/>
              </w:rPr>
            </w:pPr>
          </w:p>
        </w:tc>
      </w:tr>
      <w:tr w:rsidR="00D51FCD" w:rsidRPr="009B04FC" w14:paraId="0422D7E1" w14:textId="77777777" w:rsidTr="00FB7DE4">
        <w:trPr>
          <w:trHeight w:val="29"/>
        </w:trPr>
        <w:tc>
          <w:tcPr>
            <w:tcW w:w="1859" w:type="dxa"/>
            <w:tcBorders>
              <w:top w:val="nil"/>
              <w:left w:val="single" w:sz="4" w:space="0" w:color="auto"/>
              <w:bottom w:val="nil"/>
              <w:right w:val="single" w:sz="4" w:space="0" w:color="auto"/>
            </w:tcBorders>
          </w:tcPr>
          <w:p w14:paraId="25DEBFD9"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6D72A2CC"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1DC6A70" w14:textId="77777777" w:rsidR="00D51FCD" w:rsidRPr="009B04FC" w:rsidRDefault="00D51FCD" w:rsidP="00FB7DE4">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FEC2E1E" w14:textId="77777777" w:rsidR="00D51FCD" w:rsidRPr="009B04FC" w:rsidRDefault="00D51FCD" w:rsidP="00FB7DE4">
            <w:pPr>
              <w:pStyle w:val="TAC"/>
              <w:rPr>
                <w:rFonts w:eastAsia="宋体"/>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2B2102A" w14:textId="77777777" w:rsidR="00D51FCD" w:rsidRPr="009B04FC" w:rsidRDefault="00D51FCD" w:rsidP="00FB7DE4">
            <w:pPr>
              <w:pStyle w:val="TAC"/>
              <w:rPr>
                <w:rFonts w:eastAsia="宋体"/>
                <w:lang w:val="en-US" w:eastAsia="zh-CN" w:bidi="ar"/>
              </w:rPr>
            </w:pPr>
          </w:p>
        </w:tc>
      </w:tr>
      <w:tr w:rsidR="00D51FCD" w:rsidRPr="009B04FC" w14:paraId="5B9318BB" w14:textId="77777777" w:rsidTr="00FB7DE4">
        <w:trPr>
          <w:trHeight w:val="29"/>
        </w:trPr>
        <w:tc>
          <w:tcPr>
            <w:tcW w:w="1859" w:type="dxa"/>
            <w:tcBorders>
              <w:top w:val="nil"/>
              <w:left w:val="single" w:sz="4" w:space="0" w:color="auto"/>
              <w:bottom w:val="single" w:sz="4" w:space="0" w:color="auto"/>
              <w:right w:val="single" w:sz="4" w:space="0" w:color="auto"/>
            </w:tcBorders>
          </w:tcPr>
          <w:p w14:paraId="47C08431"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3F9C3823"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227A4B"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0BA7872"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CAB8826" w14:textId="77777777" w:rsidR="00D51FCD" w:rsidRPr="009B04FC" w:rsidRDefault="00D51FCD" w:rsidP="00FB7DE4">
            <w:pPr>
              <w:pStyle w:val="TAC"/>
              <w:rPr>
                <w:rFonts w:eastAsia="宋体"/>
                <w:lang w:val="en-US" w:eastAsia="zh-CN" w:bidi="ar"/>
              </w:rPr>
            </w:pPr>
          </w:p>
        </w:tc>
      </w:tr>
      <w:tr w:rsidR="00D51FCD" w:rsidRPr="009B04FC" w14:paraId="452F542E" w14:textId="77777777" w:rsidTr="00FB7DE4">
        <w:trPr>
          <w:trHeight w:val="29"/>
        </w:trPr>
        <w:tc>
          <w:tcPr>
            <w:tcW w:w="1859" w:type="dxa"/>
            <w:tcBorders>
              <w:top w:val="single" w:sz="4" w:space="0" w:color="auto"/>
              <w:left w:val="single" w:sz="4" w:space="0" w:color="auto"/>
              <w:bottom w:val="nil"/>
              <w:right w:val="single" w:sz="4" w:space="0" w:color="auto"/>
            </w:tcBorders>
          </w:tcPr>
          <w:p w14:paraId="3528B2BF" w14:textId="77777777" w:rsidR="00D51FCD" w:rsidRPr="009B04FC" w:rsidRDefault="00D51FCD" w:rsidP="00FB7DE4">
            <w:pPr>
              <w:pStyle w:val="TAC"/>
              <w:rPr>
                <w:rFonts w:eastAsia="宋体"/>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755E2A0B"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CA_n25A-n41A</w:t>
            </w:r>
          </w:p>
          <w:p w14:paraId="387FCDF9"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CA_n25A-n66A</w:t>
            </w:r>
          </w:p>
          <w:p w14:paraId="1A0DAB8A"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CA_n25A-n78A</w:t>
            </w:r>
          </w:p>
          <w:p w14:paraId="197A9E0F" w14:textId="77777777" w:rsidR="00D51FCD" w:rsidRPr="009B04FC" w:rsidRDefault="00D51FCD" w:rsidP="00FB7DE4">
            <w:pPr>
              <w:pStyle w:val="TAC"/>
              <w:rPr>
                <w:rFonts w:cs="Arial"/>
                <w:szCs w:val="18"/>
                <w:lang w:val="en-US" w:eastAsia="zh-CN"/>
              </w:rPr>
            </w:pPr>
            <w:r w:rsidRPr="009B04FC">
              <w:rPr>
                <w:rFonts w:cs="Arial"/>
                <w:szCs w:val="18"/>
                <w:lang w:val="en-US" w:eastAsia="zh-CN"/>
              </w:rPr>
              <w:t>CA_n41A-n66A</w:t>
            </w:r>
          </w:p>
          <w:p w14:paraId="100E5F86" w14:textId="77777777" w:rsidR="00D51FCD" w:rsidRPr="009B04FC" w:rsidRDefault="00D51FCD" w:rsidP="00FB7DE4">
            <w:pPr>
              <w:pStyle w:val="TAC"/>
              <w:rPr>
                <w:rFonts w:cs="Arial"/>
                <w:szCs w:val="18"/>
                <w:lang w:val="en-US" w:eastAsia="zh-CN"/>
              </w:rPr>
            </w:pPr>
            <w:r w:rsidRPr="009B04FC">
              <w:rPr>
                <w:rFonts w:cs="Arial"/>
                <w:szCs w:val="18"/>
                <w:lang w:val="en-US" w:eastAsia="zh-CN"/>
              </w:rPr>
              <w:t>CA_n41A-n78A</w:t>
            </w:r>
          </w:p>
          <w:p w14:paraId="12734264"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AC6BE55" w14:textId="77777777" w:rsidR="00D51FCD" w:rsidRPr="009B04FC" w:rsidRDefault="00D51FCD" w:rsidP="00FB7DE4">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580B21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53C4BA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B8C6887" w14:textId="77777777" w:rsidTr="00FB7DE4">
        <w:trPr>
          <w:trHeight w:val="29"/>
        </w:trPr>
        <w:tc>
          <w:tcPr>
            <w:tcW w:w="1859" w:type="dxa"/>
            <w:tcBorders>
              <w:top w:val="nil"/>
              <w:left w:val="single" w:sz="4" w:space="0" w:color="auto"/>
              <w:bottom w:val="nil"/>
              <w:right w:val="single" w:sz="4" w:space="0" w:color="auto"/>
            </w:tcBorders>
          </w:tcPr>
          <w:p w14:paraId="43BD54F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720D1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CA7B0" w14:textId="77777777" w:rsidR="00D51FCD" w:rsidRPr="009B04FC" w:rsidRDefault="00D51FCD" w:rsidP="00FB7DE4">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669C23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424D5396" w14:textId="77777777" w:rsidR="00D51FCD" w:rsidRPr="009B04FC" w:rsidRDefault="00D51FCD" w:rsidP="00FB7DE4">
            <w:pPr>
              <w:pStyle w:val="TAC"/>
              <w:rPr>
                <w:rFonts w:eastAsia="宋体"/>
                <w:lang w:val="en-US" w:eastAsia="zh-CN" w:bidi="ar"/>
              </w:rPr>
            </w:pPr>
          </w:p>
        </w:tc>
      </w:tr>
      <w:tr w:rsidR="00D51FCD" w:rsidRPr="009B04FC" w14:paraId="3290BCC7" w14:textId="77777777" w:rsidTr="00FB7DE4">
        <w:trPr>
          <w:trHeight w:val="29"/>
        </w:trPr>
        <w:tc>
          <w:tcPr>
            <w:tcW w:w="1859" w:type="dxa"/>
            <w:tcBorders>
              <w:top w:val="nil"/>
              <w:left w:val="single" w:sz="4" w:space="0" w:color="auto"/>
              <w:bottom w:val="nil"/>
              <w:right w:val="single" w:sz="4" w:space="0" w:color="auto"/>
            </w:tcBorders>
          </w:tcPr>
          <w:p w14:paraId="4492BE0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90510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2695D" w14:textId="77777777" w:rsidR="00D51FCD" w:rsidRPr="009B04FC" w:rsidRDefault="00D51FCD" w:rsidP="00FB7DE4">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111087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57EF52E" w14:textId="77777777" w:rsidR="00D51FCD" w:rsidRPr="009B04FC" w:rsidRDefault="00D51FCD" w:rsidP="00FB7DE4">
            <w:pPr>
              <w:pStyle w:val="TAC"/>
              <w:rPr>
                <w:rFonts w:eastAsia="宋体"/>
                <w:lang w:val="en-US" w:eastAsia="zh-CN" w:bidi="ar"/>
              </w:rPr>
            </w:pPr>
          </w:p>
        </w:tc>
      </w:tr>
      <w:tr w:rsidR="00D51FCD" w:rsidRPr="009B04FC" w14:paraId="4DDF470A" w14:textId="77777777" w:rsidTr="00FB7DE4">
        <w:trPr>
          <w:trHeight w:val="29"/>
        </w:trPr>
        <w:tc>
          <w:tcPr>
            <w:tcW w:w="1859" w:type="dxa"/>
            <w:tcBorders>
              <w:top w:val="nil"/>
              <w:left w:val="single" w:sz="4" w:space="0" w:color="auto"/>
              <w:bottom w:val="nil"/>
              <w:right w:val="single" w:sz="4" w:space="0" w:color="auto"/>
            </w:tcBorders>
          </w:tcPr>
          <w:p w14:paraId="75A6FAA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1EBBDA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D689D9"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0734B2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172B28" w14:textId="77777777" w:rsidR="00D51FCD" w:rsidRPr="009B04FC" w:rsidRDefault="00D51FCD" w:rsidP="00FB7DE4">
            <w:pPr>
              <w:pStyle w:val="TAC"/>
              <w:rPr>
                <w:rFonts w:eastAsia="宋体"/>
                <w:lang w:val="en-US" w:eastAsia="zh-CN" w:bidi="ar"/>
              </w:rPr>
            </w:pPr>
          </w:p>
        </w:tc>
      </w:tr>
      <w:tr w:rsidR="00D51FCD" w:rsidRPr="009B04FC" w14:paraId="3AA7058D" w14:textId="77777777" w:rsidTr="00FB7DE4">
        <w:trPr>
          <w:trHeight w:val="29"/>
        </w:trPr>
        <w:tc>
          <w:tcPr>
            <w:tcW w:w="1859" w:type="dxa"/>
            <w:tcBorders>
              <w:top w:val="single" w:sz="4" w:space="0" w:color="auto"/>
              <w:left w:val="single" w:sz="4" w:space="0" w:color="auto"/>
              <w:bottom w:val="nil"/>
              <w:right w:val="single" w:sz="4" w:space="0" w:color="auto"/>
            </w:tcBorders>
          </w:tcPr>
          <w:p w14:paraId="09B53C9B" w14:textId="77777777" w:rsidR="00D51FCD" w:rsidRPr="009B04FC" w:rsidRDefault="00D51FCD" w:rsidP="00FB7DE4">
            <w:pPr>
              <w:pStyle w:val="TAC"/>
              <w:rPr>
                <w:rFonts w:eastAsia="宋体"/>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08E2B4FE"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CA_n25A-n41A</w:t>
            </w:r>
          </w:p>
          <w:p w14:paraId="7C462DF7"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CA_n25A-n66A</w:t>
            </w:r>
          </w:p>
          <w:p w14:paraId="2B5E57B0"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CA_n25A-n78A</w:t>
            </w:r>
          </w:p>
          <w:p w14:paraId="5D56D79F" w14:textId="77777777" w:rsidR="00D51FCD" w:rsidRPr="009B04FC" w:rsidRDefault="00D51FCD" w:rsidP="00FB7DE4">
            <w:pPr>
              <w:pStyle w:val="TAC"/>
              <w:rPr>
                <w:rFonts w:cs="Arial"/>
                <w:szCs w:val="18"/>
                <w:lang w:val="en-US" w:eastAsia="zh-CN"/>
              </w:rPr>
            </w:pPr>
            <w:r w:rsidRPr="009B04FC">
              <w:rPr>
                <w:rFonts w:cs="Arial"/>
                <w:szCs w:val="18"/>
                <w:lang w:val="en-US" w:eastAsia="zh-CN"/>
              </w:rPr>
              <w:t>CA_n41A-n66A</w:t>
            </w:r>
          </w:p>
          <w:p w14:paraId="679AE30C" w14:textId="77777777" w:rsidR="00D51FCD" w:rsidRPr="009B04FC" w:rsidRDefault="00D51FCD" w:rsidP="00FB7DE4">
            <w:pPr>
              <w:pStyle w:val="TAC"/>
              <w:rPr>
                <w:rFonts w:cs="Arial"/>
                <w:szCs w:val="18"/>
                <w:lang w:val="en-US" w:eastAsia="zh-CN"/>
              </w:rPr>
            </w:pPr>
            <w:r w:rsidRPr="009B04FC">
              <w:rPr>
                <w:rFonts w:cs="Arial"/>
                <w:szCs w:val="18"/>
                <w:lang w:val="en-US" w:eastAsia="zh-CN"/>
              </w:rPr>
              <w:t>CA_n41A-n78A</w:t>
            </w:r>
          </w:p>
          <w:p w14:paraId="3C053FF7"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73C331" w14:textId="77777777" w:rsidR="00D51FCD" w:rsidRPr="009B04FC" w:rsidRDefault="00D51FCD" w:rsidP="00FB7DE4">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4140E2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07103AD"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6334395" w14:textId="77777777" w:rsidTr="00FB7DE4">
        <w:trPr>
          <w:trHeight w:val="29"/>
        </w:trPr>
        <w:tc>
          <w:tcPr>
            <w:tcW w:w="1859" w:type="dxa"/>
            <w:tcBorders>
              <w:top w:val="nil"/>
              <w:left w:val="single" w:sz="4" w:space="0" w:color="auto"/>
              <w:bottom w:val="nil"/>
              <w:right w:val="single" w:sz="4" w:space="0" w:color="auto"/>
            </w:tcBorders>
          </w:tcPr>
          <w:p w14:paraId="348CB5E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2A79C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E25CD" w14:textId="77777777" w:rsidR="00D51FCD" w:rsidRPr="009B04FC" w:rsidRDefault="00D51FCD" w:rsidP="00FB7DE4">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D4CFBE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0D68528B" w14:textId="77777777" w:rsidR="00D51FCD" w:rsidRPr="009B04FC" w:rsidRDefault="00D51FCD" w:rsidP="00FB7DE4">
            <w:pPr>
              <w:pStyle w:val="TAC"/>
              <w:rPr>
                <w:rFonts w:eastAsia="宋体"/>
                <w:lang w:val="en-US" w:eastAsia="zh-CN" w:bidi="ar"/>
              </w:rPr>
            </w:pPr>
          </w:p>
        </w:tc>
      </w:tr>
      <w:tr w:rsidR="00D51FCD" w:rsidRPr="009B04FC" w14:paraId="297EF908" w14:textId="77777777" w:rsidTr="00FB7DE4">
        <w:trPr>
          <w:trHeight w:val="29"/>
        </w:trPr>
        <w:tc>
          <w:tcPr>
            <w:tcW w:w="1859" w:type="dxa"/>
            <w:tcBorders>
              <w:top w:val="nil"/>
              <w:left w:val="single" w:sz="4" w:space="0" w:color="auto"/>
              <w:bottom w:val="nil"/>
              <w:right w:val="single" w:sz="4" w:space="0" w:color="auto"/>
            </w:tcBorders>
          </w:tcPr>
          <w:p w14:paraId="27B4A7F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89C538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3CF647" w14:textId="77777777" w:rsidR="00D51FCD" w:rsidRPr="009B04FC" w:rsidRDefault="00D51FCD" w:rsidP="00FB7DE4">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DC0B6EB"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53626E6" w14:textId="77777777" w:rsidR="00D51FCD" w:rsidRPr="009B04FC" w:rsidRDefault="00D51FCD" w:rsidP="00FB7DE4">
            <w:pPr>
              <w:pStyle w:val="TAC"/>
              <w:rPr>
                <w:rFonts w:eastAsia="宋体"/>
                <w:lang w:val="en-US" w:eastAsia="zh-CN" w:bidi="ar"/>
              </w:rPr>
            </w:pPr>
          </w:p>
        </w:tc>
      </w:tr>
      <w:tr w:rsidR="00D51FCD" w:rsidRPr="009B04FC" w14:paraId="24BAB9F9" w14:textId="77777777" w:rsidTr="00FB7DE4">
        <w:trPr>
          <w:trHeight w:val="29"/>
        </w:trPr>
        <w:tc>
          <w:tcPr>
            <w:tcW w:w="1859" w:type="dxa"/>
            <w:tcBorders>
              <w:top w:val="nil"/>
              <w:left w:val="single" w:sz="4" w:space="0" w:color="auto"/>
              <w:bottom w:val="nil"/>
              <w:right w:val="single" w:sz="4" w:space="0" w:color="auto"/>
            </w:tcBorders>
          </w:tcPr>
          <w:p w14:paraId="0724799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D58FC2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CE58C1"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C2FD63A" w14:textId="77777777" w:rsidR="00D51FCD" w:rsidRPr="009B04FC" w:rsidRDefault="00D51FCD" w:rsidP="00FB7DE4">
            <w:pPr>
              <w:pStyle w:val="TAC"/>
              <w:rPr>
                <w:rFonts w:eastAsia="宋体"/>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523A617C" w14:textId="77777777" w:rsidR="00D51FCD" w:rsidRPr="009B04FC" w:rsidRDefault="00D51FCD" w:rsidP="00FB7DE4">
            <w:pPr>
              <w:pStyle w:val="TAC"/>
              <w:rPr>
                <w:rFonts w:eastAsia="宋体"/>
                <w:lang w:val="en-US" w:eastAsia="zh-CN" w:bidi="ar"/>
              </w:rPr>
            </w:pPr>
          </w:p>
        </w:tc>
      </w:tr>
      <w:tr w:rsidR="00D51FCD" w:rsidRPr="009B04FC" w14:paraId="3A9F6E37" w14:textId="77777777" w:rsidTr="00FB7DE4">
        <w:trPr>
          <w:trHeight w:val="29"/>
        </w:trPr>
        <w:tc>
          <w:tcPr>
            <w:tcW w:w="1859" w:type="dxa"/>
            <w:tcBorders>
              <w:top w:val="single" w:sz="4" w:space="0" w:color="auto"/>
              <w:left w:val="single" w:sz="4" w:space="0" w:color="auto"/>
              <w:bottom w:val="nil"/>
              <w:right w:val="single" w:sz="4" w:space="0" w:color="auto"/>
            </w:tcBorders>
          </w:tcPr>
          <w:p w14:paraId="2A7D5CD3" w14:textId="77777777" w:rsidR="00D51FCD" w:rsidRPr="009B04FC" w:rsidRDefault="00D51FCD" w:rsidP="00FB7DE4">
            <w:pPr>
              <w:pStyle w:val="TAC"/>
              <w:rPr>
                <w:rFonts w:eastAsia="宋体"/>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265EDC8D" w14:textId="77777777" w:rsidR="00D51FCD" w:rsidRPr="003B00B4" w:rsidRDefault="00D51FCD" w:rsidP="00FB7DE4">
            <w:pPr>
              <w:pStyle w:val="TAC"/>
              <w:rPr>
                <w:rFonts w:cs="Arial"/>
                <w:szCs w:val="18"/>
                <w:vertAlign w:val="superscript"/>
                <w:lang w:val="en-US" w:eastAsia="zh-CN"/>
              </w:rPr>
            </w:pPr>
            <w:r w:rsidRPr="009B04FC">
              <w:rPr>
                <w:rFonts w:cs="Arial"/>
                <w:szCs w:val="18"/>
                <w:lang w:val="en-US" w:eastAsia="zh-CN"/>
              </w:rPr>
              <w:t>n41</w:t>
            </w:r>
            <w:r w:rsidRPr="009B04FC">
              <w:rPr>
                <w:rFonts w:cs="Arial"/>
                <w:szCs w:val="18"/>
                <w:vertAlign w:val="superscript"/>
                <w:lang w:val="en-US" w:eastAsia="zh-CN"/>
              </w:rPr>
              <w:t>5,6</w:t>
            </w:r>
          </w:p>
          <w:p w14:paraId="203FD528" w14:textId="77777777" w:rsidR="00D51FCD" w:rsidRPr="003B00B4" w:rsidRDefault="00D51FCD" w:rsidP="00FB7DE4">
            <w:pPr>
              <w:pStyle w:val="TAC"/>
              <w:rPr>
                <w:rFonts w:cs="Arial"/>
                <w:szCs w:val="18"/>
                <w:vertAlign w:val="superscript"/>
                <w:lang w:val="en-US" w:eastAsia="zh-CN"/>
              </w:rPr>
            </w:pPr>
            <w:r w:rsidRPr="009B04FC">
              <w:rPr>
                <w:rFonts w:cs="Arial"/>
                <w:szCs w:val="18"/>
                <w:lang w:val="en-US" w:eastAsia="zh-CN"/>
              </w:rPr>
              <w:t>n77</w:t>
            </w:r>
            <w:r w:rsidRPr="009B04FC">
              <w:rPr>
                <w:rFonts w:cs="Arial"/>
                <w:szCs w:val="18"/>
                <w:vertAlign w:val="superscript"/>
                <w:lang w:val="en-US" w:eastAsia="zh-CN"/>
              </w:rPr>
              <w:t>5,6</w:t>
            </w:r>
          </w:p>
          <w:p w14:paraId="4BE12165"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16CAEC92"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CA_n25A-n71A</w:t>
            </w:r>
          </w:p>
          <w:p w14:paraId="01E25E75"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644E5192" w14:textId="77777777" w:rsidR="00D51FCD" w:rsidRPr="009B04FC" w:rsidRDefault="00D51FCD" w:rsidP="00FB7DE4">
            <w:pPr>
              <w:pStyle w:val="TAC"/>
              <w:rPr>
                <w:rFonts w:cs="Arial"/>
                <w:szCs w:val="18"/>
                <w:lang w:val="en-US" w:eastAsia="zh-CN"/>
              </w:rPr>
            </w:pPr>
            <w:r w:rsidRPr="009B04FC">
              <w:rPr>
                <w:rFonts w:cs="Arial"/>
                <w:szCs w:val="18"/>
                <w:lang w:val="en-US" w:eastAsia="zh-CN"/>
              </w:rPr>
              <w:t>CA_n41A-n71A</w:t>
            </w:r>
            <w:r w:rsidRPr="009B04FC">
              <w:rPr>
                <w:rFonts w:cs="Arial"/>
                <w:szCs w:val="18"/>
                <w:vertAlign w:val="superscript"/>
                <w:lang w:val="en-US" w:eastAsia="zh-CN"/>
              </w:rPr>
              <w:t>5</w:t>
            </w:r>
          </w:p>
          <w:p w14:paraId="2B9C282F" w14:textId="77777777" w:rsidR="00D51FCD" w:rsidRPr="009B04FC" w:rsidRDefault="00D51FCD" w:rsidP="00FB7DE4">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20BE4AE6" w14:textId="77777777" w:rsidR="00D51FCD" w:rsidRPr="009B04FC" w:rsidRDefault="00D51FCD" w:rsidP="00FB7DE4">
            <w:pPr>
              <w:pStyle w:val="TAC"/>
              <w:rPr>
                <w:rFonts w:eastAsia="宋体"/>
                <w:lang w:val="en-US" w:eastAsia="zh-CN" w:bidi="ar"/>
              </w:rPr>
            </w:pPr>
            <w:r w:rsidRPr="009B04FC">
              <w:rPr>
                <w:lang w:val="en-US" w:eastAsia="zh-CN"/>
              </w:rPr>
              <w:t>CA_n71A-n77A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3F4C1965"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77083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83F01E"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78003C06" w14:textId="77777777" w:rsidTr="00FB7DE4">
        <w:trPr>
          <w:trHeight w:val="29"/>
        </w:trPr>
        <w:tc>
          <w:tcPr>
            <w:tcW w:w="1859" w:type="dxa"/>
            <w:tcBorders>
              <w:top w:val="nil"/>
              <w:left w:val="single" w:sz="4" w:space="0" w:color="auto"/>
              <w:bottom w:val="nil"/>
              <w:right w:val="single" w:sz="4" w:space="0" w:color="auto"/>
            </w:tcBorders>
          </w:tcPr>
          <w:p w14:paraId="1153FA1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DAF04F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EA784"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04D2B6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1B85D31A" w14:textId="77777777" w:rsidR="00D51FCD" w:rsidRPr="009B04FC" w:rsidRDefault="00D51FCD" w:rsidP="00FB7DE4">
            <w:pPr>
              <w:pStyle w:val="TAC"/>
              <w:rPr>
                <w:rFonts w:eastAsia="宋体"/>
                <w:lang w:val="en-US" w:eastAsia="zh-CN" w:bidi="ar"/>
              </w:rPr>
            </w:pPr>
          </w:p>
        </w:tc>
      </w:tr>
      <w:tr w:rsidR="00D51FCD" w:rsidRPr="009B04FC" w14:paraId="6A728CDE" w14:textId="77777777" w:rsidTr="00FB7DE4">
        <w:trPr>
          <w:trHeight w:val="29"/>
        </w:trPr>
        <w:tc>
          <w:tcPr>
            <w:tcW w:w="1859" w:type="dxa"/>
            <w:tcBorders>
              <w:top w:val="nil"/>
              <w:left w:val="single" w:sz="4" w:space="0" w:color="auto"/>
              <w:bottom w:val="nil"/>
              <w:right w:val="single" w:sz="4" w:space="0" w:color="auto"/>
            </w:tcBorders>
          </w:tcPr>
          <w:p w14:paraId="3C0B992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FE770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285067" w14:textId="77777777" w:rsidR="00D51FCD" w:rsidRPr="009B04FC" w:rsidRDefault="00D51FCD" w:rsidP="00FB7DE4">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9A186F7"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4C37BD5" w14:textId="77777777" w:rsidR="00D51FCD" w:rsidRPr="009B04FC" w:rsidRDefault="00D51FCD" w:rsidP="00FB7DE4">
            <w:pPr>
              <w:pStyle w:val="TAC"/>
              <w:rPr>
                <w:rFonts w:eastAsia="宋体"/>
                <w:lang w:val="en-US" w:eastAsia="zh-CN" w:bidi="ar"/>
              </w:rPr>
            </w:pPr>
          </w:p>
        </w:tc>
      </w:tr>
      <w:tr w:rsidR="00D51FCD" w:rsidRPr="009B04FC" w14:paraId="2C7A1E5E" w14:textId="77777777" w:rsidTr="00FB7DE4">
        <w:trPr>
          <w:trHeight w:val="29"/>
        </w:trPr>
        <w:tc>
          <w:tcPr>
            <w:tcW w:w="1859" w:type="dxa"/>
            <w:tcBorders>
              <w:top w:val="nil"/>
              <w:left w:val="single" w:sz="4" w:space="0" w:color="auto"/>
              <w:bottom w:val="nil"/>
              <w:right w:val="single" w:sz="4" w:space="0" w:color="auto"/>
            </w:tcBorders>
          </w:tcPr>
          <w:p w14:paraId="47930F7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FC53AD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705367"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C3C80E3"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298904" w14:textId="77777777" w:rsidR="00D51FCD" w:rsidRPr="009B04FC" w:rsidRDefault="00D51FCD" w:rsidP="00FB7DE4">
            <w:pPr>
              <w:pStyle w:val="TAC"/>
              <w:rPr>
                <w:rFonts w:eastAsia="宋体"/>
                <w:lang w:val="en-US" w:eastAsia="zh-CN" w:bidi="ar"/>
              </w:rPr>
            </w:pPr>
          </w:p>
        </w:tc>
      </w:tr>
      <w:tr w:rsidR="00D51FCD" w:rsidRPr="009B04FC" w14:paraId="7A6AC220" w14:textId="77777777" w:rsidTr="00FB7DE4">
        <w:trPr>
          <w:trHeight w:val="29"/>
        </w:trPr>
        <w:tc>
          <w:tcPr>
            <w:tcW w:w="1859" w:type="dxa"/>
            <w:tcBorders>
              <w:top w:val="nil"/>
              <w:left w:val="single" w:sz="4" w:space="0" w:color="auto"/>
              <w:bottom w:val="nil"/>
              <w:right w:val="single" w:sz="4" w:space="0" w:color="auto"/>
            </w:tcBorders>
          </w:tcPr>
          <w:p w14:paraId="63EBD3AA"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24009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786E9"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E3F5B41"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F9CB8CF"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1DB61E06" w14:textId="77777777" w:rsidTr="00FB7DE4">
        <w:trPr>
          <w:trHeight w:val="29"/>
        </w:trPr>
        <w:tc>
          <w:tcPr>
            <w:tcW w:w="1859" w:type="dxa"/>
            <w:tcBorders>
              <w:top w:val="nil"/>
              <w:left w:val="single" w:sz="4" w:space="0" w:color="auto"/>
              <w:bottom w:val="nil"/>
              <w:right w:val="single" w:sz="4" w:space="0" w:color="auto"/>
            </w:tcBorders>
          </w:tcPr>
          <w:p w14:paraId="6CA63929"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EBDDB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A4BC9F"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8E4FA21"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35C79B6" w14:textId="77777777" w:rsidR="00D51FCD" w:rsidRPr="009B04FC" w:rsidRDefault="00D51FCD" w:rsidP="00FB7DE4">
            <w:pPr>
              <w:pStyle w:val="TAC"/>
              <w:rPr>
                <w:rFonts w:eastAsia="宋体"/>
                <w:lang w:val="en-US" w:eastAsia="zh-CN" w:bidi="ar"/>
              </w:rPr>
            </w:pPr>
          </w:p>
        </w:tc>
      </w:tr>
      <w:tr w:rsidR="00D51FCD" w:rsidRPr="009B04FC" w14:paraId="56585702" w14:textId="77777777" w:rsidTr="00FB7DE4">
        <w:trPr>
          <w:trHeight w:val="29"/>
        </w:trPr>
        <w:tc>
          <w:tcPr>
            <w:tcW w:w="1859" w:type="dxa"/>
            <w:tcBorders>
              <w:top w:val="nil"/>
              <w:left w:val="single" w:sz="4" w:space="0" w:color="auto"/>
              <w:bottom w:val="nil"/>
              <w:right w:val="single" w:sz="4" w:space="0" w:color="auto"/>
            </w:tcBorders>
          </w:tcPr>
          <w:p w14:paraId="6EAA9D06"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56EF0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1BF511" w14:textId="77777777" w:rsidR="00D51FCD" w:rsidRPr="009B04FC" w:rsidRDefault="00D51FCD" w:rsidP="00FB7DE4">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795891B"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B9BB6F" w14:textId="77777777" w:rsidR="00D51FCD" w:rsidRPr="009B04FC" w:rsidRDefault="00D51FCD" w:rsidP="00FB7DE4">
            <w:pPr>
              <w:pStyle w:val="TAC"/>
              <w:rPr>
                <w:rFonts w:eastAsia="宋体"/>
                <w:lang w:val="en-US" w:eastAsia="zh-CN" w:bidi="ar"/>
              </w:rPr>
            </w:pPr>
          </w:p>
        </w:tc>
      </w:tr>
      <w:tr w:rsidR="00D51FCD" w:rsidRPr="009B04FC" w14:paraId="4191758A" w14:textId="77777777" w:rsidTr="00FB7DE4">
        <w:trPr>
          <w:trHeight w:val="29"/>
        </w:trPr>
        <w:tc>
          <w:tcPr>
            <w:tcW w:w="1859" w:type="dxa"/>
            <w:tcBorders>
              <w:top w:val="nil"/>
              <w:left w:val="single" w:sz="4" w:space="0" w:color="auto"/>
              <w:bottom w:val="nil"/>
              <w:right w:val="single" w:sz="4" w:space="0" w:color="auto"/>
            </w:tcBorders>
          </w:tcPr>
          <w:p w14:paraId="160EBEB9"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EB76E4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0DDCE0"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4DF63BB"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901B535" w14:textId="77777777" w:rsidR="00D51FCD" w:rsidRPr="009B04FC" w:rsidRDefault="00D51FCD" w:rsidP="00FB7DE4">
            <w:pPr>
              <w:pStyle w:val="TAC"/>
              <w:rPr>
                <w:rFonts w:eastAsia="宋体"/>
                <w:lang w:val="en-US" w:eastAsia="zh-CN" w:bidi="ar"/>
              </w:rPr>
            </w:pPr>
          </w:p>
        </w:tc>
      </w:tr>
      <w:tr w:rsidR="00D51FCD" w:rsidRPr="009B04FC" w14:paraId="76575E30" w14:textId="77777777" w:rsidTr="00FB7DE4">
        <w:trPr>
          <w:trHeight w:val="29"/>
        </w:trPr>
        <w:tc>
          <w:tcPr>
            <w:tcW w:w="1859" w:type="dxa"/>
            <w:tcBorders>
              <w:top w:val="single" w:sz="4" w:space="0" w:color="auto"/>
              <w:left w:val="single" w:sz="4" w:space="0" w:color="auto"/>
              <w:bottom w:val="nil"/>
              <w:right w:val="single" w:sz="4" w:space="0" w:color="auto"/>
            </w:tcBorders>
          </w:tcPr>
          <w:p w14:paraId="04570D52" w14:textId="77777777" w:rsidR="00D51FCD" w:rsidRPr="009B04FC" w:rsidRDefault="00D51FCD" w:rsidP="00FB7DE4">
            <w:pPr>
              <w:pStyle w:val="TAC"/>
              <w:rPr>
                <w:rFonts w:eastAsia="MS Mincho"/>
                <w:lang w:eastAsia="zh-CN"/>
              </w:rPr>
            </w:pPr>
            <w:r w:rsidRPr="009B04FC">
              <w:rPr>
                <w:rFonts w:eastAsia="MS Mincho"/>
                <w:lang w:eastAsia="zh-CN"/>
              </w:rPr>
              <w:lastRenderedPageBreak/>
              <w:t>CA_n25A-n41A-n71</w:t>
            </w:r>
            <w:r>
              <w:rPr>
                <w:rFonts w:eastAsia="MS Mincho"/>
                <w:lang w:eastAsia="zh-CN"/>
              </w:rPr>
              <w:t>B</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1AA6C2A1"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CA_n25A-n41A</w:t>
            </w:r>
          </w:p>
          <w:p w14:paraId="0A856B0A"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CA_n25A-n71A</w:t>
            </w:r>
          </w:p>
          <w:p w14:paraId="3B681C39"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CA_n25A-n77A</w:t>
            </w:r>
          </w:p>
          <w:p w14:paraId="240F9C63"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CA_n41A-n71A</w:t>
            </w:r>
          </w:p>
          <w:p w14:paraId="05EF481A"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CA_n41A-n77A</w:t>
            </w:r>
          </w:p>
          <w:p w14:paraId="47ADC185" w14:textId="77777777" w:rsidR="00D51FCD" w:rsidRPr="009B04FC" w:rsidRDefault="00D51FCD" w:rsidP="00FB7DE4">
            <w:pPr>
              <w:pStyle w:val="TAC"/>
              <w:rPr>
                <w:rFonts w:cs="Arial"/>
                <w:szCs w:val="18"/>
                <w:lang w:val="en-US" w:eastAsia="zh-CN"/>
              </w:rPr>
            </w:pPr>
            <w:r w:rsidRPr="009C3DBA">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6FE5EE5E"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2F6914B"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2830E1E9"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59026FA0" w14:textId="77777777" w:rsidTr="00FB7DE4">
        <w:trPr>
          <w:trHeight w:val="29"/>
        </w:trPr>
        <w:tc>
          <w:tcPr>
            <w:tcW w:w="1859" w:type="dxa"/>
            <w:tcBorders>
              <w:top w:val="nil"/>
              <w:left w:val="single" w:sz="4" w:space="0" w:color="auto"/>
              <w:bottom w:val="nil"/>
              <w:right w:val="single" w:sz="4" w:space="0" w:color="auto"/>
            </w:tcBorders>
          </w:tcPr>
          <w:p w14:paraId="10C560A2"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7F18F0CD"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ADAF363"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CB8142D"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CEADBE2" w14:textId="77777777" w:rsidR="00D51FCD" w:rsidRPr="009B04FC" w:rsidRDefault="00D51FCD" w:rsidP="00FB7DE4">
            <w:pPr>
              <w:pStyle w:val="TAC"/>
              <w:rPr>
                <w:rFonts w:eastAsia="宋体"/>
                <w:lang w:val="en-US" w:eastAsia="zh-CN" w:bidi="ar"/>
              </w:rPr>
            </w:pPr>
          </w:p>
        </w:tc>
      </w:tr>
      <w:tr w:rsidR="00D51FCD" w:rsidRPr="009B04FC" w14:paraId="2DFE293A" w14:textId="77777777" w:rsidTr="00FB7DE4">
        <w:trPr>
          <w:trHeight w:val="29"/>
        </w:trPr>
        <w:tc>
          <w:tcPr>
            <w:tcW w:w="1859" w:type="dxa"/>
            <w:tcBorders>
              <w:top w:val="nil"/>
              <w:left w:val="single" w:sz="4" w:space="0" w:color="auto"/>
              <w:bottom w:val="nil"/>
              <w:right w:val="single" w:sz="4" w:space="0" w:color="auto"/>
            </w:tcBorders>
          </w:tcPr>
          <w:p w14:paraId="4D813726"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712D8777"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AB2D830" w14:textId="77777777" w:rsidR="00D51FCD" w:rsidRPr="009B04FC" w:rsidRDefault="00D51FCD" w:rsidP="00FB7DE4">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A1CA24C" w14:textId="77777777" w:rsidR="00D51FCD" w:rsidRPr="009B04FC" w:rsidRDefault="00D51FCD" w:rsidP="00FB7DE4">
            <w:pPr>
              <w:pStyle w:val="TAC"/>
              <w:rPr>
                <w:rFonts w:eastAsia="宋体"/>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1727" w:type="dxa"/>
            <w:tcBorders>
              <w:top w:val="nil"/>
              <w:left w:val="single" w:sz="4" w:space="0" w:color="auto"/>
              <w:bottom w:val="nil"/>
              <w:right w:val="single" w:sz="4" w:space="0" w:color="auto"/>
            </w:tcBorders>
          </w:tcPr>
          <w:p w14:paraId="778B16FF" w14:textId="77777777" w:rsidR="00D51FCD" w:rsidRPr="009B04FC" w:rsidRDefault="00D51FCD" w:rsidP="00FB7DE4">
            <w:pPr>
              <w:pStyle w:val="TAC"/>
              <w:rPr>
                <w:rFonts w:eastAsia="宋体"/>
                <w:lang w:val="en-US" w:eastAsia="zh-CN" w:bidi="ar"/>
              </w:rPr>
            </w:pPr>
          </w:p>
        </w:tc>
      </w:tr>
      <w:tr w:rsidR="00D51FCD" w:rsidRPr="009B04FC" w14:paraId="6500D30F" w14:textId="77777777" w:rsidTr="00FB7DE4">
        <w:trPr>
          <w:trHeight w:val="29"/>
        </w:trPr>
        <w:tc>
          <w:tcPr>
            <w:tcW w:w="1859" w:type="dxa"/>
            <w:tcBorders>
              <w:top w:val="nil"/>
              <w:left w:val="single" w:sz="4" w:space="0" w:color="auto"/>
              <w:bottom w:val="single" w:sz="4" w:space="0" w:color="auto"/>
              <w:right w:val="single" w:sz="4" w:space="0" w:color="auto"/>
            </w:tcBorders>
          </w:tcPr>
          <w:p w14:paraId="0A8061D4"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7A35A7A0"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76CAC5E"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F1D8D1C"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BBB217F" w14:textId="77777777" w:rsidR="00D51FCD" w:rsidRPr="009B04FC" w:rsidRDefault="00D51FCD" w:rsidP="00FB7DE4">
            <w:pPr>
              <w:pStyle w:val="TAC"/>
              <w:rPr>
                <w:rFonts w:eastAsia="宋体"/>
                <w:lang w:val="en-US" w:eastAsia="zh-CN" w:bidi="ar"/>
              </w:rPr>
            </w:pPr>
          </w:p>
        </w:tc>
      </w:tr>
      <w:tr w:rsidR="00D51FCD" w:rsidRPr="009B04FC" w14:paraId="4796948D" w14:textId="77777777" w:rsidTr="00FB7DE4">
        <w:trPr>
          <w:trHeight w:val="29"/>
        </w:trPr>
        <w:tc>
          <w:tcPr>
            <w:tcW w:w="1859" w:type="dxa"/>
            <w:tcBorders>
              <w:top w:val="single" w:sz="4" w:space="0" w:color="auto"/>
              <w:left w:val="single" w:sz="4" w:space="0" w:color="auto"/>
              <w:bottom w:val="nil"/>
              <w:right w:val="single" w:sz="4" w:space="0" w:color="auto"/>
            </w:tcBorders>
          </w:tcPr>
          <w:p w14:paraId="6BADE30D" w14:textId="77777777" w:rsidR="00D51FCD" w:rsidRPr="009B04FC" w:rsidRDefault="00D51FCD" w:rsidP="00FB7DE4">
            <w:pPr>
              <w:pStyle w:val="TAC"/>
              <w:rPr>
                <w:rFonts w:eastAsia="MS Mincho"/>
                <w:lang w:eastAsia="zh-CN"/>
              </w:rPr>
            </w:pPr>
            <w:r w:rsidRPr="009B04FC">
              <w:rPr>
                <w:rFonts w:eastAsia="MS Mincho"/>
                <w:lang w:eastAsia="zh-CN"/>
              </w:rPr>
              <w:t>CA_n25A-n41A-n71</w:t>
            </w:r>
            <w:r>
              <w:rPr>
                <w:rFonts w:eastAsia="MS Mincho"/>
                <w:lang w:eastAsia="zh-CN"/>
              </w:rPr>
              <w:t>(2A)</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08EC6C8D"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CA_n25A-n41A</w:t>
            </w:r>
          </w:p>
          <w:p w14:paraId="710D1664"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CA_n25A-n71A</w:t>
            </w:r>
          </w:p>
          <w:p w14:paraId="1E20EADF"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CA_n25A-n77A</w:t>
            </w:r>
          </w:p>
          <w:p w14:paraId="6FDF4041"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CA_n41A-n71A</w:t>
            </w:r>
          </w:p>
          <w:p w14:paraId="62B0F63F" w14:textId="77777777" w:rsidR="00D51FCD" w:rsidRPr="009C3DBA" w:rsidRDefault="00D51FCD" w:rsidP="00FB7DE4">
            <w:pPr>
              <w:pStyle w:val="TAC"/>
              <w:rPr>
                <w:rFonts w:eastAsia="宋体"/>
                <w:lang w:val="en-US" w:eastAsia="zh-CN" w:bidi="ar"/>
              </w:rPr>
            </w:pPr>
            <w:r w:rsidRPr="009C3DBA">
              <w:rPr>
                <w:rFonts w:eastAsia="宋体"/>
                <w:lang w:val="en-US" w:eastAsia="zh-CN" w:bidi="ar"/>
              </w:rPr>
              <w:t>CA_n41A-n77A</w:t>
            </w:r>
          </w:p>
          <w:p w14:paraId="39E3B9CF" w14:textId="77777777" w:rsidR="00D51FCD" w:rsidRPr="009B04FC" w:rsidRDefault="00D51FCD" w:rsidP="00FB7DE4">
            <w:pPr>
              <w:pStyle w:val="TAC"/>
              <w:rPr>
                <w:rFonts w:cs="Arial"/>
                <w:szCs w:val="18"/>
                <w:lang w:val="en-US" w:eastAsia="zh-CN"/>
              </w:rPr>
            </w:pPr>
            <w:r w:rsidRPr="009C3DBA">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05C1BC1"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8A1A7FD"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CB6458B"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13FF9FDC" w14:textId="77777777" w:rsidTr="00FB7DE4">
        <w:trPr>
          <w:trHeight w:val="29"/>
        </w:trPr>
        <w:tc>
          <w:tcPr>
            <w:tcW w:w="1859" w:type="dxa"/>
            <w:tcBorders>
              <w:top w:val="nil"/>
              <w:left w:val="single" w:sz="4" w:space="0" w:color="auto"/>
              <w:bottom w:val="nil"/>
              <w:right w:val="single" w:sz="4" w:space="0" w:color="auto"/>
            </w:tcBorders>
          </w:tcPr>
          <w:p w14:paraId="76CDC1C2"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4E8F15D4"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4544A6"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6677DF5"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B57D7D4" w14:textId="77777777" w:rsidR="00D51FCD" w:rsidRPr="009B04FC" w:rsidRDefault="00D51FCD" w:rsidP="00FB7DE4">
            <w:pPr>
              <w:pStyle w:val="TAC"/>
              <w:rPr>
                <w:rFonts w:eastAsia="宋体"/>
                <w:lang w:val="en-US" w:eastAsia="zh-CN" w:bidi="ar"/>
              </w:rPr>
            </w:pPr>
          </w:p>
        </w:tc>
      </w:tr>
      <w:tr w:rsidR="00D51FCD" w:rsidRPr="009B04FC" w14:paraId="2474A90A" w14:textId="77777777" w:rsidTr="00FB7DE4">
        <w:trPr>
          <w:trHeight w:val="29"/>
        </w:trPr>
        <w:tc>
          <w:tcPr>
            <w:tcW w:w="1859" w:type="dxa"/>
            <w:tcBorders>
              <w:top w:val="nil"/>
              <w:left w:val="single" w:sz="4" w:space="0" w:color="auto"/>
              <w:bottom w:val="nil"/>
              <w:right w:val="single" w:sz="4" w:space="0" w:color="auto"/>
            </w:tcBorders>
          </w:tcPr>
          <w:p w14:paraId="50A4651B"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nil"/>
              <w:right w:val="single" w:sz="4" w:space="0" w:color="auto"/>
            </w:tcBorders>
          </w:tcPr>
          <w:p w14:paraId="4DC7A0C3"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6F3E84" w14:textId="77777777" w:rsidR="00D51FCD" w:rsidRPr="009B04FC" w:rsidRDefault="00D51FCD" w:rsidP="00FB7DE4">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CBE3A74" w14:textId="77777777" w:rsidR="00D51FCD" w:rsidRPr="009B04FC" w:rsidRDefault="00D51FCD" w:rsidP="00FB7DE4">
            <w:pPr>
              <w:pStyle w:val="TAC"/>
              <w:rPr>
                <w:rFonts w:eastAsia="宋体"/>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78D52836" w14:textId="77777777" w:rsidR="00D51FCD" w:rsidRPr="009B04FC" w:rsidRDefault="00D51FCD" w:rsidP="00FB7DE4">
            <w:pPr>
              <w:pStyle w:val="TAC"/>
              <w:rPr>
                <w:rFonts w:eastAsia="宋体"/>
                <w:lang w:val="en-US" w:eastAsia="zh-CN" w:bidi="ar"/>
              </w:rPr>
            </w:pPr>
          </w:p>
        </w:tc>
      </w:tr>
      <w:tr w:rsidR="00D51FCD" w:rsidRPr="009B04FC" w14:paraId="10F01C91" w14:textId="77777777" w:rsidTr="00FB7DE4">
        <w:trPr>
          <w:trHeight w:val="29"/>
        </w:trPr>
        <w:tc>
          <w:tcPr>
            <w:tcW w:w="1859" w:type="dxa"/>
            <w:tcBorders>
              <w:top w:val="nil"/>
              <w:left w:val="single" w:sz="4" w:space="0" w:color="auto"/>
              <w:bottom w:val="single" w:sz="4" w:space="0" w:color="auto"/>
              <w:right w:val="single" w:sz="4" w:space="0" w:color="auto"/>
            </w:tcBorders>
          </w:tcPr>
          <w:p w14:paraId="2A859D35" w14:textId="77777777" w:rsidR="00D51FCD" w:rsidRPr="009B04FC" w:rsidRDefault="00D51FCD" w:rsidP="00FB7DE4">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62ECB30C" w14:textId="77777777" w:rsidR="00D51FCD" w:rsidRPr="009B04FC" w:rsidRDefault="00D51FCD" w:rsidP="00FB7DE4">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D9DC76D"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8F861F0"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BD1F6A7" w14:textId="77777777" w:rsidR="00D51FCD" w:rsidRPr="009B04FC" w:rsidRDefault="00D51FCD" w:rsidP="00FB7DE4">
            <w:pPr>
              <w:pStyle w:val="TAC"/>
              <w:rPr>
                <w:rFonts w:eastAsia="宋体"/>
                <w:lang w:val="en-US" w:eastAsia="zh-CN" w:bidi="ar"/>
              </w:rPr>
            </w:pPr>
          </w:p>
        </w:tc>
      </w:tr>
      <w:tr w:rsidR="00D51FCD" w:rsidRPr="009B04FC" w14:paraId="2EDE03D8" w14:textId="77777777" w:rsidTr="00FB7DE4">
        <w:trPr>
          <w:trHeight w:val="29"/>
        </w:trPr>
        <w:tc>
          <w:tcPr>
            <w:tcW w:w="1859" w:type="dxa"/>
            <w:tcBorders>
              <w:top w:val="single" w:sz="4" w:space="0" w:color="auto"/>
              <w:left w:val="single" w:sz="4" w:space="0" w:color="auto"/>
              <w:bottom w:val="nil"/>
              <w:right w:val="single" w:sz="4" w:space="0" w:color="auto"/>
            </w:tcBorders>
          </w:tcPr>
          <w:p w14:paraId="6684AD7B" w14:textId="77777777" w:rsidR="00D51FCD" w:rsidRPr="009B04FC" w:rsidRDefault="00D51FCD" w:rsidP="00FB7DE4">
            <w:pPr>
              <w:pStyle w:val="TAC"/>
              <w:rPr>
                <w:rFonts w:eastAsia="宋体"/>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00C896BA" w14:textId="77777777" w:rsidR="00460410" w:rsidRDefault="00460410" w:rsidP="00460410">
            <w:pPr>
              <w:pStyle w:val="TAC"/>
              <w:rPr>
                <w:ins w:id="614" w:author="China Telecom-Lei GAO" w:date="2023-05-06T16:09:00Z"/>
                <w:vertAlign w:val="superscript"/>
                <w:lang w:val="en-US" w:eastAsia="zh-CN"/>
              </w:rPr>
            </w:pPr>
            <w:ins w:id="615" w:author="China Telecom-Lei GAO" w:date="2023-05-06T16:09:00Z">
              <w:r>
                <w:rPr>
                  <w:lang w:val="en-US" w:eastAsia="zh-CN"/>
                </w:rPr>
                <w:t>n41</w:t>
              </w:r>
              <w:r>
                <w:rPr>
                  <w:vertAlign w:val="superscript"/>
                  <w:lang w:val="en-US" w:eastAsia="zh-CN"/>
                </w:rPr>
                <w:t>5,6</w:t>
              </w:r>
            </w:ins>
          </w:p>
          <w:p w14:paraId="2A4B00DD" w14:textId="77777777" w:rsidR="00460410" w:rsidRDefault="00460410" w:rsidP="00460410">
            <w:pPr>
              <w:pStyle w:val="TAC"/>
              <w:rPr>
                <w:ins w:id="616" w:author="China Telecom-Lei GAO" w:date="2023-05-06T16:09:00Z"/>
                <w:vertAlign w:val="superscript"/>
                <w:lang w:val="en-US" w:eastAsia="zh-CN"/>
              </w:rPr>
            </w:pPr>
            <w:ins w:id="617" w:author="China Telecom-Lei GAO" w:date="2023-05-06T16:09:00Z">
              <w:r>
                <w:rPr>
                  <w:lang w:val="en-US" w:eastAsia="zh-CN"/>
                </w:rPr>
                <w:t>n77</w:t>
              </w:r>
              <w:r>
                <w:rPr>
                  <w:vertAlign w:val="superscript"/>
                  <w:lang w:val="en-US" w:eastAsia="zh-CN"/>
                </w:rPr>
                <w:t>5,6</w:t>
              </w:r>
            </w:ins>
          </w:p>
          <w:p w14:paraId="0B003A7A" w14:textId="59C01782" w:rsidR="00D51FCD" w:rsidRPr="009B04FC" w:rsidRDefault="00D51FCD" w:rsidP="00FB7DE4">
            <w:pPr>
              <w:pStyle w:val="TAC"/>
              <w:rPr>
                <w:rFonts w:cs="Arial"/>
                <w:szCs w:val="18"/>
                <w:lang w:val="en-US" w:eastAsia="zh-CN"/>
              </w:rPr>
            </w:pPr>
            <w:r w:rsidRPr="009B04FC">
              <w:rPr>
                <w:rFonts w:cs="Arial"/>
                <w:szCs w:val="18"/>
                <w:lang w:val="en-US" w:eastAsia="zh-CN"/>
              </w:rPr>
              <w:t>CA_n25A-n41A</w:t>
            </w:r>
            <w:ins w:id="618" w:author="China Telecom-Lei GAO" w:date="2023-05-06T16:10:00Z">
              <w:r w:rsidR="00460410">
                <w:rPr>
                  <w:vertAlign w:val="superscript"/>
                  <w:lang w:val="en-US" w:eastAsia="zh-CN"/>
                </w:rPr>
                <w:t>5</w:t>
              </w:r>
            </w:ins>
          </w:p>
          <w:p w14:paraId="22D0184A"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CA_n25A-n71A</w:t>
            </w:r>
          </w:p>
          <w:p w14:paraId="24408AAD" w14:textId="0B3BECB2" w:rsidR="00D51FCD" w:rsidRPr="009B04FC" w:rsidRDefault="00D51FCD" w:rsidP="00FB7DE4">
            <w:pPr>
              <w:pStyle w:val="TAC"/>
              <w:rPr>
                <w:rFonts w:cs="Arial"/>
                <w:szCs w:val="18"/>
                <w:lang w:val="en-US" w:eastAsia="zh-CN"/>
              </w:rPr>
            </w:pPr>
            <w:r w:rsidRPr="009B04FC">
              <w:rPr>
                <w:rFonts w:cs="Arial"/>
                <w:szCs w:val="18"/>
                <w:lang w:val="en-US" w:eastAsia="zh-CN"/>
              </w:rPr>
              <w:t>CA_n25A-n77A</w:t>
            </w:r>
            <w:ins w:id="619" w:author="China Telecom-Lei GAO" w:date="2023-05-06T16:10:00Z">
              <w:r w:rsidR="00460410">
                <w:rPr>
                  <w:vertAlign w:val="superscript"/>
                  <w:lang w:val="en-US" w:eastAsia="zh-CN"/>
                </w:rPr>
                <w:t>5</w:t>
              </w:r>
            </w:ins>
          </w:p>
          <w:p w14:paraId="5B14E6BD" w14:textId="14ED46FF" w:rsidR="00D51FCD" w:rsidRPr="009B04FC" w:rsidRDefault="00D51FCD" w:rsidP="00FB7DE4">
            <w:pPr>
              <w:pStyle w:val="TAC"/>
              <w:rPr>
                <w:rFonts w:cs="Arial"/>
                <w:szCs w:val="18"/>
                <w:lang w:val="en-US" w:eastAsia="zh-CN"/>
              </w:rPr>
            </w:pPr>
            <w:r w:rsidRPr="009B04FC">
              <w:rPr>
                <w:rFonts w:cs="Arial"/>
                <w:szCs w:val="18"/>
                <w:lang w:val="en-US" w:eastAsia="zh-CN"/>
              </w:rPr>
              <w:t>CA_n41A-n71A</w:t>
            </w:r>
            <w:ins w:id="620" w:author="China Telecom-Lei GAO" w:date="2023-05-06T16:10:00Z">
              <w:r w:rsidR="00460410">
                <w:rPr>
                  <w:vertAlign w:val="superscript"/>
                  <w:lang w:val="en-US" w:eastAsia="zh-CN"/>
                </w:rPr>
                <w:t>5</w:t>
              </w:r>
            </w:ins>
          </w:p>
          <w:p w14:paraId="4BE4BCF9" w14:textId="71071F8A" w:rsidR="00D51FCD" w:rsidRPr="009B04FC" w:rsidRDefault="00D51FCD" w:rsidP="00FB7DE4">
            <w:pPr>
              <w:pStyle w:val="TAC"/>
              <w:rPr>
                <w:rFonts w:cs="Arial"/>
                <w:szCs w:val="18"/>
                <w:lang w:val="en-US" w:eastAsia="zh-CN"/>
              </w:rPr>
            </w:pPr>
            <w:r w:rsidRPr="009B04FC">
              <w:rPr>
                <w:rFonts w:cs="Arial"/>
                <w:szCs w:val="18"/>
                <w:lang w:val="en-US" w:eastAsia="zh-CN"/>
              </w:rPr>
              <w:t>CA_n41A-n77A</w:t>
            </w:r>
            <w:ins w:id="621" w:author="China Telecom-Lei GAO" w:date="2023-05-06T16:10:00Z">
              <w:r w:rsidR="00460410">
                <w:rPr>
                  <w:vertAlign w:val="superscript"/>
                  <w:lang w:val="en-US" w:eastAsia="zh-CN"/>
                </w:rPr>
                <w:t>5</w:t>
              </w:r>
            </w:ins>
          </w:p>
          <w:p w14:paraId="21326DE8" w14:textId="7BD8F56A" w:rsidR="00D51FCD" w:rsidRDefault="00D51FCD" w:rsidP="00FB7DE4">
            <w:pPr>
              <w:pStyle w:val="TAC"/>
              <w:rPr>
                <w:rFonts w:cs="Arial"/>
                <w:szCs w:val="18"/>
                <w:lang w:val="en-US" w:eastAsia="zh-CN"/>
              </w:rPr>
            </w:pPr>
            <w:r w:rsidRPr="009B04FC">
              <w:rPr>
                <w:rFonts w:eastAsia="宋体"/>
                <w:lang w:val="en-US" w:eastAsia="zh-CN" w:bidi="ar"/>
              </w:rPr>
              <w:t>CA_n41C</w:t>
            </w:r>
            <w:ins w:id="622" w:author="China Telecom-Lei GAO" w:date="2023-05-06T16:10:00Z">
              <w:r w:rsidR="00460410">
                <w:rPr>
                  <w:vertAlign w:val="superscript"/>
                  <w:lang w:val="en-US" w:eastAsia="zh-CN"/>
                </w:rPr>
                <w:t>5</w:t>
              </w:r>
            </w:ins>
          </w:p>
          <w:p w14:paraId="26AF21C5" w14:textId="220706B0" w:rsidR="00D51FCD" w:rsidRPr="00720E11" w:rsidRDefault="00D51FCD" w:rsidP="00FB7DE4">
            <w:pPr>
              <w:pStyle w:val="TAC"/>
              <w:rPr>
                <w:rFonts w:cs="Arial"/>
                <w:szCs w:val="18"/>
                <w:lang w:val="en-US" w:eastAsia="zh-CN"/>
              </w:rPr>
            </w:pPr>
            <w:r w:rsidRPr="009B04FC">
              <w:rPr>
                <w:rFonts w:cs="Arial"/>
                <w:szCs w:val="18"/>
                <w:lang w:val="en-US" w:eastAsia="zh-CN"/>
              </w:rPr>
              <w:t>CA_n71A-n77A</w:t>
            </w:r>
            <w:ins w:id="623" w:author="China Telecom-Lei GAO" w:date="2023-05-06T16:10:00Z">
              <w:r w:rsidR="00460410">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27AF36CB"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7D5D46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1413D6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B113CCD" w14:textId="77777777" w:rsidTr="00FB7DE4">
        <w:trPr>
          <w:trHeight w:val="29"/>
        </w:trPr>
        <w:tc>
          <w:tcPr>
            <w:tcW w:w="1859" w:type="dxa"/>
            <w:tcBorders>
              <w:top w:val="nil"/>
              <w:left w:val="single" w:sz="4" w:space="0" w:color="auto"/>
              <w:bottom w:val="nil"/>
              <w:right w:val="single" w:sz="4" w:space="0" w:color="auto"/>
            </w:tcBorders>
          </w:tcPr>
          <w:p w14:paraId="1646445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0B9AE4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5EC0DE"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19C28A" w14:textId="77777777" w:rsidR="00D51FCD" w:rsidRPr="009B04FC" w:rsidRDefault="00D51FCD" w:rsidP="00FB7DE4">
            <w:pPr>
              <w:pStyle w:val="TAC"/>
              <w:rPr>
                <w:rFonts w:eastAsia="宋体"/>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4B490352" w14:textId="77777777" w:rsidR="00D51FCD" w:rsidRPr="009B04FC" w:rsidRDefault="00D51FCD" w:rsidP="00FB7DE4">
            <w:pPr>
              <w:pStyle w:val="TAC"/>
              <w:rPr>
                <w:rFonts w:eastAsia="宋体"/>
                <w:lang w:val="en-US" w:eastAsia="zh-CN" w:bidi="ar"/>
              </w:rPr>
            </w:pPr>
          </w:p>
        </w:tc>
      </w:tr>
      <w:tr w:rsidR="00D51FCD" w:rsidRPr="009B04FC" w14:paraId="39BC0251" w14:textId="77777777" w:rsidTr="00FB7DE4">
        <w:trPr>
          <w:trHeight w:val="29"/>
        </w:trPr>
        <w:tc>
          <w:tcPr>
            <w:tcW w:w="1859" w:type="dxa"/>
            <w:tcBorders>
              <w:top w:val="nil"/>
              <w:left w:val="single" w:sz="4" w:space="0" w:color="auto"/>
              <w:bottom w:val="nil"/>
              <w:right w:val="single" w:sz="4" w:space="0" w:color="auto"/>
            </w:tcBorders>
          </w:tcPr>
          <w:p w14:paraId="6F56606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BD711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93EC7" w14:textId="77777777" w:rsidR="00D51FCD" w:rsidRPr="009B04FC" w:rsidRDefault="00D51FCD" w:rsidP="00FB7DE4">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4DA189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DEDE020" w14:textId="77777777" w:rsidR="00D51FCD" w:rsidRPr="009B04FC" w:rsidRDefault="00D51FCD" w:rsidP="00FB7DE4">
            <w:pPr>
              <w:pStyle w:val="TAC"/>
              <w:rPr>
                <w:rFonts w:eastAsia="宋体"/>
                <w:lang w:val="en-US" w:eastAsia="zh-CN" w:bidi="ar"/>
              </w:rPr>
            </w:pPr>
          </w:p>
        </w:tc>
      </w:tr>
      <w:tr w:rsidR="00D51FCD" w:rsidRPr="009B04FC" w14:paraId="10580A96" w14:textId="77777777" w:rsidTr="00FB7DE4">
        <w:trPr>
          <w:trHeight w:val="29"/>
        </w:trPr>
        <w:tc>
          <w:tcPr>
            <w:tcW w:w="1859" w:type="dxa"/>
            <w:tcBorders>
              <w:top w:val="nil"/>
              <w:left w:val="single" w:sz="4" w:space="0" w:color="auto"/>
              <w:bottom w:val="nil"/>
              <w:right w:val="single" w:sz="4" w:space="0" w:color="auto"/>
            </w:tcBorders>
          </w:tcPr>
          <w:p w14:paraId="7CB1BD5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9B952E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E267B"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07303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FD1D7FE" w14:textId="77777777" w:rsidR="00D51FCD" w:rsidRPr="009B04FC" w:rsidRDefault="00D51FCD" w:rsidP="00FB7DE4">
            <w:pPr>
              <w:pStyle w:val="TAC"/>
              <w:rPr>
                <w:rFonts w:eastAsia="宋体"/>
                <w:lang w:val="en-US" w:eastAsia="zh-CN" w:bidi="ar"/>
              </w:rPr>
            </w:pPr>
          </w:p>
        </w:tc>
      </w:tr>
      <w:tr w:rsidR="00D51FCD" w:rsidRPr="009B04FC" w14:paraId="13D82D1E" w14:textId="77777777" w:rsidTr="00FB7DE4">
        <w:trPr>
          <w:trHeight w:val="29"/>
        </w:trPr>
        <w:tc>
          <w:tcPr>
            <w:tcW w:w="1859" w:type="dxa"/>
            <w:tcBorders>
              <w:top w:val="nil"/>
              <w:left w:val="single" w:sz="4" w:space="0" w:color="auto"/>
              <w:bottom w:val="nil"/>
              <w:right w:val="single" w:sz="4" w:space="0" w:color="auto"/>
            </w:tcBorders>
          </w:tcPr>
          <w:p w14:paraId="1C9AD1C5"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6E2BA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DDBF7"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03C9063"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E7BF0F8"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74ECFC87" w14:textId="77777777" w:rsidTr="00FB7DE4">
        <w:trPr>
          <w:trHeight w:val="29"/>
        </w:trPr>
        <w:tc>
          <w:tcPr>
            <w:tcW w:w="1859" w:type="dxa"/>
            <w:tcBorders>
              <w:top w:val="nil"/>
              <w:left w:val="single" w:sz="4" w:space="0" w:color="auto"/>
              <w:bottom w:val="nil"/>
              <w:right w:val="single" w:sz="4" w:space="0" w:color="auto"/>
            </w:tcBorders>
          </w:tcPr>
          <w:p w14:paraId="67479543"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36227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D574D0"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2EF4F3D" w14:textId="77777777" w:rsidR="00D51FCD" w:rsidRPr="009B04FC" w:rsidRDefault="00D51FCD" w:rsidP="00FB7DE4">
            <w:pPr>
              <w:pStyle w:val="TAC"/>
              <w:rPr>
                <w:rFonts w:eastAsia="宋体"/>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BFC4C8" w14:textId="77777777" w:rsidR="00D51FCD" w:rsidRPr="009B04FC" w:rsidRDefault="00D51FCD" w:rsidP="00FB7DE4">
            <w:pPr>
              <w:pStyle w:val="TAC"/>
              <w:rPr>
                <w:rFonts w:eastAsia="宋体"/>
                <w:lang w:val="en-US" w:eastAsia="zh-CN" w:bidi="ar"/>
              </w:rPr>
            </w:pPr>
          </w:p>
        </w:tc>
      </w:tr>
      <w:tr w:rsidR="00D51FCD" w:rsidRPr="009B04FC" w14:paraId="5513DD79" w14:textId="77777777" w:rsidTr="00FB7DE4">
        <w:trPr>
          <w:trHeight w:val="29"/>
        </w:trPr>
        <w:tc>
          <w:tcPr>
            <w:tcW w:w="1859" w:type="dxa"/>
            <w:tcBorders>
              <w:top w:val="nil"/>
              <w:left w:val="single" w:sz="4" w:space="0" w:color="auto"/>
              <w:bottom w:val="nil"/>
              <w:right w:val="single" w:sz="4" w:space="0" w:color="auto"/>
            </w:tcBorders>
          </w:tcPr>
          <w:p w14:paraId="42A0B902"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E6663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BC8FB" w14:textId="77777777" w:rsidR="00D51FCD" w:rsidRPr="009B04FC" w:rsidRDefault="00D51FCD" w:rsidP="00FB7DE4">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78A3B32"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D0DCA3A" w14:textId="77777777" w:rsidR="00D51FCD" w:rsidRPr="009B04FC" w:rsidRDefault="00D51FCD" w:rsidP="00FB7DE4">
            <w:pPr>
              <w:pStyle w:val="TAC"/>
              <w:rPr>
                <w:rFonts w:eastAsia="宋体"/>
                <w:lang w:val="en-US" w:eastAsia="zh-CN" w:bidi="ar"/>
              </w:rPr>
            </w:pPr>
          </w:p>
        </w:tc>
      </w:tr>
      <w:tr w:rsidR="00D51FCD" w:rsidRPr="009B04FC" w14:paraId="64E92B62" w14:textId="77777777" w:rsidTr="00FB7DE4">
        <w:trPr>
          <w:trHeight w:val="29"/>
        </w:trPr>
        <w:tc>
          <w:tcPr>
            <w:tcW w:w="1859" w:type="dxa"/>
            <w:tcBorders>
              <w:top w:val="nil"/>
              <w:left w:val="single" w:sz="4" w:space="0" w:color="auto"/>
              <w:bottom w:val="nil"/>
              <w:right w:val="single" w:sz="4" w:space="0" w:color="auto"/>
            </w:tcBorders>
          </w:tcPr>
          <w:p w14:paraId="762452F4"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A8F5F5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95A75"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E2009C8"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E23F7E1" w14:textId="77777777" w:rsidR="00D51FCD" w:rsidRPr="009B04FC" w:rsidRDefault="00D51FCD" w:rsidP="00FB7DE4">
            <w:pPr>
              <w:pStyle w:val="TAC"/>
              <w:rPr>
                <w:rFonts w:eastAsia="宋体"/>
                <w:lang w:val="en-US" w:eastAsia="zh-CN" w:bidi="ar"/>
              </w:rPr>
            </w:pPr>
          </w:p>
        </w:tc>
      </w:tr>
      <w:tr w:rsidR="00D51FCD" w:rsidRPr="009B04FC" w14:paraId="5F11C0FA" w14:textId="77777777" w:rsidTr="00FB7DE4">
        <w:trPr>
          <w:trHeight w:val="29"/>
        </w:trPr>
        <w:tc>
          <w:tcPr>
            <w:tcW w:w="1859" w:type="dxa"/>
            <w:tcBorders>
              <w:top w:val="single" w:sz="4" w:space="0" w:color="auto"/>
              <w:left w:val="single" w:sz="4" w:space="0" w:color="auto"/>
              <w:bottom w:val="nil"/>
              <w:right w:val="single" w:sz="4" w:space="0" w:color="auto"/>
            </w:tcBorders>
          </w:tcPr>
          <w:p w14:paraId="603234BA" w14:textId="77777777" w:rsidR="00D51FCD" w:rsidRPr="009B04FC" w:rsidRDefault="00D51FCD" w:rsidP="00FB7DE4">
            <w:pPr>
              <w:pStyle w:val="TAC"/>
              <w:rPr>
                <w:rFonts w:eastAsia="宋体"/>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5915D21" w14:textId="77777777" w:rsidR="009D34AC" w:rsidRDefault="009D34AC" w:rsidP="009D34AC">
            <w:pPr>
              <w:pStyle w:val="TAC"/>
              <w:rPr>
                <w:ins w:id="624" w:author="China Telecom-Lei GAO" w:date="2023-05-06T16:10:00Z"/>
                <w:vertAlign w:val="superscript"/>
                <w:lang w:val="en-US" w:eastAsia="zh-CN"/>
              </w:rPr>
            </w:pPr>
            <w:ins w:id="625" w:author="China Telecom-Lei GAO" w:date="2023-05-06T16:10:00Z">
              <w:r>
                <w:rPr>
                  <w:lang w:val="en-US" w:eastAsia="zh-CN"/>
                </w:rPr>
                <w:t>n41</w:t>
              </w:r>
              <w:r>
                <w:rPr>
                  <w:vertAlign w:val="superscript"/>
                  <w:lang w:val="en-US" w:eastAsia="zh-CN"/>
                </w:rPr>
                <w:t>5,6</w:t>
              </w:r>
            </w:ins>
          </w:p>
          <w:p w14:paraId="64AEA802" w14:textId="77777777" w:rsidR="009D34AC" w:rsidRDefault="009D34AC" w:rsidP="009D34AC">
            <w:pPr>
              <w:pStyle w:val="TAC"/>
              <w:rPr>
                <w:ins w:id="626" w:author="China Telecom-Lei GAO" w:date="2023-05-06T16:10:00Z"/>
                <w:vertAlign w:val="superscript"/>
                <w:lang w:val="en-US" w:eastAsia="zh-CN"/>
              </w:rPr>
            </w:pPr>
            <w:ins w:id="627" w:author="China Telecom-Lei GAO" w:date="2023-05-06T16:10:00Z">
              <w:r>
                <w:rPr>
                  <w:lang w:val="en-US" w:eastAsia="zh-CN"/>
                </w:rPr>
                <w:t>n77</w:t>
              </w:r>
              <w:r>
                <w:rPr>
                  <w:vertAlign w:val="superscript"/>
                  <w:lang w:val="en-US" w:eastAsia="zh-CN"/>
                </w:rPr>
                <w:t>5,6</w:t>
              </w:r>
            </w:ins>
          </w:p>
          <w:p w14:paraId="011DB384" w14:textId="406A1496" w:rsidR="00D51FCD" w:rsidRPr="009B04FC" w:rsidRDefault="00D51FCD" w:rsidP="00FB7DE4">
            <w:pPr>
              <w:pStyle w:val="TAC"/>
              <w:rPr>
                <w:rFonts w:cs="Arial"/>
                <w:szCs w:val="18"/>
                <w:lang w:val="en-US" w:eastAsia="zh-CN"/>
              </w:rPr>
            </w:pPr>
            <w:r w:rsidRPr="009B04FC">
              <w:rPr>
                <w:rFonts w:cs="Arial"/>
                <w:szCs w:val="18"/>
                <w:lang w:val="en-US" w:eastAsia="zh-CN"/>
              </w:rPr>
              <w:t>CA_n25A-n41A</w:t>
            </w:r>
            <w:ins w:id="628" w:author="China Telecom-Lei GAO" w:date="2023-05-06T16:10:00Z">
              <w:r w:rsidR="009D34AC">
                <w:rPr>
                  <w:vertAlign w:val="superscript"/>
                  <w:lang w:val="en-US" w:eastAsia="zh-CN"/>
                </w:rPr>
                <w:t>5</w:t>
              </w:r>
            </w:ins>
          </w:p>
          <w:p w14:paraId="6B7C90AA"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CA_n25A-n71A</w:t>
            </w:r>
          </w:p>
          <w:p w14:paraId="24C6AF10" w14:textId="257CDB63" w:rsidR="00D51FCD" w:rsidRPr="009B04FC" w:rsidRDefault="00D51FCD" w:rsidP="00FB7DE4">
            <w:pPr>
              <w:pStyle w:val="TAC"/>
              <w:rPr>
                <w:rFonts w:cs="Arial"/>
                <w:szCs w:val="18"/>
                <w:lang w:val="en-US" w:eastAsia="zh-CN"/>
              </w:rPr>
            </w:pPr>
            <w:r w:rsidRPr="009B04FC">
              <w:rPr>
                <w:rFonts w:cs="Arial"/>
                <w:szCs w:val="18"/>
                <w:lang w:val="en-US" w:eastAsia="zh-CN"/>
              </w:rPr>
              <w:t>CA_n25A-n77A</w:t>
            </w:r>
            <w:ins w:id="629" w:author="China Telecom-Lei GAO" w:date="2023-05-06T16:10:00Z">
              <w:r w:rsidR="009D34AC">
                <w:rPr>
                  <w:vertAlign w:val="superscript"/>
                  <w:lang w:val="en-US" w:eastAsia="zh-CN"/>
                </w:rPr>
                <w:t>5</w:t>
              </w:r>
            </w:ins>
          </w:p>
          <w:p w14:paraId="7536CE01" w14:textId="664949BC" w:rsidR="00D51FCD" w:rsidRPr="009B04FC" w:rsidRDefault="00D51FCD" w:rsidP="00FB7DE4">
            <w:pPr>
              <w:pStyle w:val="TAC"/>
              <w:rPr>
                <w:rFonts w:cs="Arial"/>
                <w:szCs w:val="18"/>
                <w:lang w:val="en-US" w:eastAsia="zh-CN"/>
              </w:rPr>
            </w:pPr>
            <w:r w:rsidRPr="009B04FC">
              <w:rPr>
                <w:rFonts w:cs="Arial"/>
                <w:szCs w:val="18"/>
                <w:lang w:val="en-US" w:eastAsia="zh-CN"/>
              </w:rPr>
              <w:t>CA_n41A-n71A</w:t>
            </w:r>
            <w:ins w:id="630" w:author="China Telecom-Lei GAO" w:date="2023-05-06T16:10:00Z">
              <w:r w:rsidR="009D34AC">
                <w:rPr>
                  <w:vertAlign w:val="superscript"/>
                  <w:lang w:val="en-US" w:eastAsia="zh-CN"/>
                </w:rPr>
                <w:t>5</w:t>
              </w:r>
            </w:ins>
          </w:p>
          <w:p w14:paraId="5289EA5B" w14:textId="147B4FDF" w:rsidR="00D51FCD" w:rsidRPr="009B04FC" w:rsidRDefault="00D51FCD" w:rsidP="00FB7DE4">
            <w:pPr>
              <w:pStyle w:val="TAC"/>
              <w:rPr>
                <w:rFonts w:cs="Arial"/>
                <w:szCs w:val="18"/>
                <w:lang w:val="en-US" w:eastAsia="zh-CN"/>
              </w:rPr>
            </w:pPr>
            <w:r w:rsidRPr="009B04FC">
              <w:rPr>
                <w:rFonts w:cs="Arial"/>
                <w:szCs w:val="18"/>
                <w:lang w:val="en-US" w:eastAsia="zh-CN"/>
              </w:rPr>
              <w:t>CA_n41A-n77A</w:t>
            </w:r>
            <w:ins w:id="631" w:author="China Telecom-Lei GAO" w:date="2023-05-06T16:10:00Z">
              <w:r w:rsidR="009D34AC">
                <w:rPr>
                  <w:vertAlign w:val="superscript"/>
                  <w:lang w:val="en-US" w:eastAsia="zh-CN"/>
                </w:rPr>
                <w:t>5</w:t>
              </w:r>
            </w:ins>
          </w:p>
          <w:p w14:paraId="0FF097C7" w14:textId="7F8CB202" w:rsidR="00D51FCD" w:rsidRPr="009B04FC" w:rsidRDefault="00D51FCD" w:rsidP="00FB7DE4">
            <w:pPr>
              <w:pStyle w:val="TAC"/>
              <w:rPr>
                <w:rFonts w:eastAsia="宋体"/>
                <w:lang w:val="en-US" w:eastAsia="zh-CN" w:bidi="ar"/>
              </w:rPr>
            </w:pPr>
            <w:r w:rsidRPr="009B04FC">
              <w:rPr>
                <w:rFonts w:cs="Arial"/>
                <w:szCs w:val="18"/>
                <w:lang w:val="en-US" w:eastAsia="zh-CN"/>
              </w:rPr>
              <w:t>CA_n71A-n77A</w:t>
            </w:r>
            <w:ins w:id="632" w:author="China Telecom-Lei GAO" w:date="2023-05-06T16:10:00Z">
              <w:r w:rsidR="009D34AC">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1BFB644B"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643512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F8D696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7E322C0" w14:textId="77777777" w:rsidTr="00FB7DE4">
        <w:trPr>
          <w:trHeight w:val="29"/>
        </w:trPr>
        <w:tc>
          <w:tcPr>
            <w:tcW w:w="1859" w:type="dxa"/>
            <w:tcBorders>
              <w:top w:val="nil"/>
              <w:left w:val="single" w:sz="4" w:space="0" w:color="auto"/>
              <w:bottom w:val="nil"/>
              <w:right w:val="single" w:sz="4" w:space="0" w:color="auto"/>
            </w:tcBorders>
          </w:tcPr>
          <w:p w14:paraId="47251CD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D17FF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7D2BF"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CCA7F3" w14:textId="77777777" w:rsidR="00D51FCD" w:rsidRPr="009B04FC" w:rsidRDefault="00D51FCD" w:rsidP="00FB7DE4">
            <w:pPr>
              <w:pStyle w:val="TAC"/>
              <w:rPr>
                <w:rFonts w:eastAsia="宋体"/>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195408D2" w14:textId="77777777" w:rsidR="00D51FCD" w:rsidRPr="009B04FC" w:rsidRDefault="00D51FCD" w:rsidP="00FB7DE4">
            <w:pPr>
              <w:pStyle w:val="TAC"/>
              <w:rPr>
                <w:rFonts w:eastAsia="宋体"/>
                <w:lang w:val="en-US" w:eastAsia="zh-CN" w:bidi="ar"/>
              </w:rPr>
            </w:pPr>
          </w:p>
        </w:tc>
      </w:tr>
      <w:tr w:rsidR="00D51FCD" w:rsidRPr="009B04FC" w14:paraId="5165A57B" w14:textId="77777777" w:rsidTr="00FB7DE4">
        <w:trPr>
          <w:trHeight w:val="29"/>
        </w:trPr>
        <w:tc>
          <w:tcPr>
            <w:tcW w:w="1859" w:type="dxa"/>
            <w:tcBorders>
              <w:top w:val="nil"/>
              <w:left w:val="single" w:sz="4" w:space="0" w:color="auto"/>
              <w:bottom w:val="nil"/>
              <w:right w:val="single" w:sz="4" w:space="0" w:color="auto"/>
            </w:tcBorders>
          </w:tcPr>
          <w:p w14:paraId="6FB8FE0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6F57FE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8670F" w14:textId="77777777" w:rsidR="00D51FCD" w:rsidRPr="009B04FC" w:rsidRDefault="00D51FCD" w:rsidP="00FB7DE4">
            <w:pPr>
              <w:pStyle w:val="TAC"/>
              <w:rPr>
                <w:rFonts w:eastAsia="宋体"/>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5D66F6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E7BE0A3" w14:textId="77777777" w:rsidR="00D51FCD" w:rsidRPr="009B04FC" w:rsidRDefault="00D51FCD" w:rsidP="00FB7DE4">
            <w:pPr>
              <w:pStyle w:val="TAC"/>
              <w:rPr>
                <w:rFonts w:eastAsia="宋体"/>
                <w:lang w:val="en-US" w:eastAsia="zh-CN" w:bidi="ar"/>
              </w:rPr>
            </w:pPr>
          </w:p>
        </w:tc>
      </w:tr>
      <w:tr w:rsidR="00D51FCD" w:rsidRPr="009B04FC" w14:paraId="1013B51D" w14:textId="77777777" w:rsidTr="00FB7DE4">
        <w:trPr>
          <w:trHeight w:val="29"/>
        </w:trPr>
        <w:tc>
          <w:tcPr>
            <w:tcW w:w="1859" w:type="dxa"/>
            <w:tcBorders>
              <w:top w:val="nil"/>
              <w:left w:val="single" w:sz="4" w:space="0" w:color="auto"/>
              <w:bottom w:val="nil"/>
              <w:right w:val="single" w:sz="4" w:space="0" w:color="auto"/>
            </w:tcBorders>
          </w:tcPr>
          <w:p w14:paraId="438A387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8A55D2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F3DA9D" w14:textId="77777777" w:rsidR="00D51FCD" w:rsidRPr="009B04FC" w:rsidRDefault="00D51FCD" w:rsidP="00FB7DE4">
            <w:pPr>
              <w:pStyle w:val="TAC"/>
              <w:rPr>
                <w:rFonts w:eastAsia="宋体"/>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816A86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466815" w14:textId="77777777" w:rsidR="00D51FCD" w:rsidRPr="009B04FC" w:rsidRDefault="00D51FCD" w:rsidP="00FB7DE4">
            <w:pPr>
              <w:pStyle w:val="TAC"/>
              <w:rPr>
                <w:rFonts w:eastAsia="宋体"/>
                <w:lang w:val="en-US" w:eastAsia="zh-CN" w:bidi="ar"/>
              </w:rPr>
            </w:pPr>
          </w:p>
        </w:tc>
      </w:tr>
      <w:tr w:rsidR="00D51FCD" w:rsidRPr="009B04FC" w14:paraId="4654DCDD" w14:textId="77777777" w:rsidTr="00FB7DE4">
        <w:trPr>
          <w:trHeight w:val="29"/>
        </w:trPr>
        <w:tc>
          <w:tcPr>
            <w:tcW w:w="1859" w:type="dxa"/>
            <w:tcBorders>
              <w:top w:val="nil"/>
              <w:left w:val="single" w:sz="4" w:space="0" w:color="auto"/>
              <w:bottom w:val="nil"/>
              <w:right w:val="single" w:sz="4" w:space="0" w:color="auto"/>
            </w:tcBorders>
          </w:tcPr>
          <w:p w14:paraId="5F17D7F3"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C46AE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51F43"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8CD5243"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7D9B72D"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4FE4B807" w14:textId="77777777" w:rsidTr="00FB7DE4">
        <w:trPr>
          <w:trHeight w:val="29"/>
        </w:trPr>
        <w:tc>
          <w:tcPr>
            <w:tcW w:w="1859" w:type="dxa"/>
            <w:tcBorders>
              <w:top w:val="nil"/>
              <w:left w:val="single" w:sz="4" w:space="0" w:color="auto"/>
              <w:bottom w:val="nil"/>
              <w:right w:val="single" w:sz="4" w:space="0" w:color="auto"/>
            </w:tcBorders>
          </w:tcPr>
          <w:p w14:paraId="40A9E7DF"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312AD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4F888"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EFF5A5C" w14:textId="77777777" w:rsidR="00D51FCD" w:rsidRPr="009B04FC" w:rsidRDefault="00D51FCD" w:rsidP="00FB7DE4">
            <w:pPr>
              <w:pStyle w:val="TAC"/>
              <w:rPr>
                <w:rFonts w:eastAsia="宋体"/>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3A7D46" w14:textId="77777777" w:rsidR="00D51FCD" w:rsidRPr="009B04FC" w:rsidRDefault="00D51FCD" w:rsidP="00FB7DE4">
            <w:pPr>
              <w:pStyle w:val="TAC"/>
              <w:rPr>
                <w:rFonts w:eastAsia="宋体"/>
                <w:lang w:val="en-US" w:eastAsia="zh-CN" w:bidi="ar"/>
              </w:rPr>
            </w:pPr>
          </w:p>
        </w:tc>
      </w:tr>
      <w:tr w:rsidR="00D51FCD" w:rsidRPr="009B04FC" w14:paraId="52504DFE" w14:textId="77777777" w:rsidTr="00FB7DE4">
        <w:trPr>
          <w:trHeight w:val="29"/>
        </w:trPr>
        <w:tc>
          <w:tcPr>
            <w:tcW w:w="1859" w:type="dxa"/>
            <w:tcBorders>
              <w:top w:val="nil"/>
              <w:left w:val="single" w:sz="4" w:space="0" w:color="auto"/>
              <w:bottom w:val="nil"/>
              <w:right w:val="single" w:sz="4" w:space="0" w:color="auto"/>
            </w:tcBorders>
          </w:tcPr>
          <w:p w14:paraId="1474B6F8"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9BF41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F6EA4" w14:textId="77777777" w:rsidR="00D51FCD" w:rsidRPr="009B04FC" w:rsidRDefault="00D51FCD" w:rsidP="00FB7DE4">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D747F71"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949E12C" w14:textId="77777777" w:rsidR="00D51FCD" w:rsidRPr="009B04FC" w:rsidRDefault="00D51FCD" w:rsidP="00FB7DE4">
            <w:pPr>
              <w:pStyle w:val="TAC"/>
              <w:rPr>
                <w:rFonts w:eastAsia="宋体"/>
                <w:lang w:val="en-US" w:eastAsia="zh-CN" w:bidi="ar"/>
              </w:rPr>
            </w:pPr>
          </w:p>
        </w:tc>
      </w:tr>
      <w:tr w:rsidR="00D51FCD" w:rsidRPr="009B04FC" w14:paraId="58569B4F" w14:textId="77777777" w:rsidTr="00FB7DE4">
        <w:trPr>
          <w:trHeight w:val="29"/>
        </w:trPr>
        <w:tc>
          <w:tcPr>
            <w:tcW w:w="1859" w:type="dxa"/>
            <w:tcBorders>
              <w:top w:val="nil"/>
              <w:left w:val="single" w:sz="4" w:space="0" w:color="auto"/>
              <w:bottom w:val="single" w:sz="4" w:space="0" w:color="auto"/>
              <w:right w:val="single" w:sz="4" w:space="0" w:color="auto"/>
            </w:tcBorders>
          </w:tcPr>
          <w:p w14:paraId="6DCCF086"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A342A0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3E5225" w14:textId="77777777" w:rsidR="00D51FCD" w:rsidRPr="009B04FC" w:rsidRDefault="00D51FCD" w:rsidP="00FB7D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7E24755"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ED76550" w14:textId="77777777" w:rsidR="00D51FCD" w:rsidRPr="009B04FC" w:rsidRDefault="00D51FCD" w:rsidP="00FB7DE4">
            <w:pPr>
              <w:pStyle w:val="TAC"/>
              <w:rPr>
                <w:rFonts w:eastAsia="宋体"/>
                <w:lang w:val="en-US" w:eastAsia="zh-CN" w:bidi="ar"/>
              </w:rPr>
            </w:pPr>
          </w:p>
        </w:tc>
      </w:tr>
      <w:tr w:rsidR="00D51FCD" w:rsidRPr="009B04FC" w14:paraId="12C5C3CC" w14:textId="77777777" w:rsidTr="00FB7DE4">
        <w:trPr>
          <w:trHeight w:val="29"/>
        </w:trPr>
        <w:tc>
          <w:tcPr>
            <w:tcW w:w="1859" w:type="dxa"/>
            <w:tcBorders>
              <w:top w:val="single" w:sz="4" w:space="0" w:color="auto"/>
              <w:left w:val="single" w:sz="4" w:space="0" w:color="auto"/>
              <w:bottom w:val="nil"/>
              <w:right w:val="single" w:sz="4" w:space="0" w:color="auto"/>
            </w:tcBorders>
          </w:tcPr>
          <w:p w14:paraId="0D90F93F" w14:textId="77777777" w:rsidR="00D51FCD" w:rsidRPr="009B04FC" w:rsidRDefault="00D51FCD" w:rsidP="00FB7DE4">
            <w:pPr>
              <w:pStyle w:val="TAC"/>
            </w:pPr>
            <w:r w:rsidRPr="009B04FC">
              <w:rPr>
                <w:rFonts w:eastAsia="宋体"/>
                <w:lang w:val="en-US" w:eastAsia="zh-CN" w:bidi="ar"/>
              </w:rPr>
              <w:lastRenderedPageBreak/>
              <w:t>CA_n25A-n41A-n71A-n77(2A)</w:t>
            </w:r>
          </w:p>
        </w:tc>
        <w:tc>
          <w:tcPr>
            <w:tcW w:w="1903" w:type="dxa"/>
            <w:tcBorders>
              <w:top w:val="single" w:sz="4" w:space="0" w:color="auto"/>
              <w:left w:val="single" w:sz="4" w:space="0" w:color="auto"/>
              <w:bottom w:val="nil"/>
              <w:right w:val="single" w:sz="4" w:space="0" w:color="auto"/>
            </w:tcBorders>
          </w:tcPr>
          <w:p w14:paraId="5D39E8C1" w14:textId="77777777" w:rsidR="009D34AC" w:rsidRDefault="009D34AC" w:rsidP="009D34AC">
            <w:pPr>
              <w:pStyle w:val="TAC"/>
              <w:rPr>
                <w:ins w:id="633" w:author="China Telecom-Lei GAO" w:date="2023-05-06T16:10:00Z"/>
                <w:vertAlign w:val="superscript"/>
                <w:lang w:val="en-US" w:eastAsia="zh-CN"/>
              </w:rPr>
            </w:pPr>
            <w:ins w:id="634" w:author="China Telecom-Lei GAO" w:date="2023-05-06T16:10:00Z">
              <w:r>
                <w:rPr>
                  <w:lang w:val="en-US" w:eastAsia="zh-CN"/>
                </w:rPr>
                <w:t>n41</w:t>
              </w:r>
              <w:r>
                <w:rPr>
                  <w:vertAlign w:val="superscript"/>
                  <w:lang w:val="en-US" w:eastAsia="zh-CN"/>
                </w:rPr>
                <w:t>5,6</w:t>
              </w:r>
            </w:ins>
          </w:p>
          <w:p w14:paraId="11A3135A" w14:textId="77777777" w:rsidR="009D34AC" w:rsidRDefault="009D34AC" w:rsidP="009D34AC">
            <w:pPr>
              <w:pStyle w:val="TAC"/>
              <w:rPr>
                <w:ins w:id="635" w:author="China Telecom-Lei GAO" w:date="2023-05-06T16:10:00Z"/>
                <w:vertAlign w:val="superscript"/>
                <w:lang w:val="en-US" w:eastAsia="zh-CN"/>
              </w:rPr>
            </w:pPr>
            <w:ins w:id="636" w:author="China Telecom-Lei GAO" w:date="2023-05-06T16:10:00Z">
              <w:r>
                <w:rPr>
                  <w:lang w:val="en-US" w:eastAsia="zh-CN"/>
                </w:rPr>
                <w:t>n77</w:t>
              </w:r>
              <w:r>
                <w:rPr>
                  <w:vertAlign w:val="superscript"/>
                  <w:lang w:val="en-US" w:eastAsia="zh-CN"/>
                </w:rPr>
                <w:t>5,6</w:t>
              </w:r>
            </w:ins>
          </w:p>
          <w:p w14:paraId="0DB6ADAC" w14:textId="5021A0A7" w:rsidR="00D51FCD" w:rsidRPr="009B04FC" w:rsidRDefault="00D51FCD" w:rsidP="00FB7DE4">
            <w:pPr>
              <w:pStyle w:val="TAC"/>
              <w:rPr>
                <w:rFonts w:eastAsia="宋体"/>
                <w:lang w:val="en-US" w:eastAsia="zh-CN" w:bidi="ar"/>
              </w:rPr>
            </w:pPr>
            <w:r w:rsidRPr="009B04FC">
              <w:rPr>
                <w:rFonts w:eastAsia="宋体"/>
                <w:lang w:val="en-US" w:eastAsia="zh-CN" w:bidi="ar"/>
              </w:rPr>
              <w:t>CA_n25A-n41A</w:t>
            </w:r>
            <w:ins w:id="637" w:author="China Telecom-Lei GAO" w:date="2023-05-06T16:11:00Z">
              <w:r w:rsidR="001372B6">
                <w:rPr>
                  <w:vertAlign w:val="superscript"/>
                  <w:lang w:val="en-US" w:eastAsia="zh-CN"/>
                </w:rPr>
                <w:t>5</w:t>
              </w:r>
            </w:ins>
          </w:p>
          <w:p w14:paraId="3431536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CA_n25A-n71A</w:t>
            </w:r>
          </w:p>
          <w:p w14:paraId="6359B843" w14:textId="3B938900" w:rsidR="00D51FCD" w:rsidRPr="009B04FC" w:rsidRDefault="00D51FCD" w:rsidP="00FB7DE4">
            <w:pPr>
              <w:pStyle w:val="TAC"/>
              <w:rPr>
                <w:rFonts w:eastAsia="宋体"/>
                <w:lang w:val="en-US" w:eastAsia="zh-CN" w:bidi="ar"/>
              </w:rPr>
            </w:pPr>
            <w:r w:rsidRPr="009B04FC">
              <w:rPr>
                <w:rFonts w:eastAsia="宋体"/>
                <w:lang w:val="en-US" w:eastAsia="zh-CN" w:bidi="ar"/>
              </w:rPr>
              <w:t>CA_n25A-n77A</w:t>
            </w:r>
            <w:ins w:id="638" w:author="China Telecom-Lei GAO" w:date="2023-05-06T16:11:00Z">
              <w:r w:rsidR="001372B6">
                <w:rPr>
                  <w:vertAlign w:val="superscript"/>
                  <w:lang w:val="en-US" w:eastAsia="zh-CN"/>
                </w:rPr>
                <w:t>5</w:t>
              </w:r>
            </w:ins>
          </w:p>
          <w:p w14:paraId="03FEC95F" w14:textId="5A5B8BD9" w:rsidR="00D51FCD" w:rsidRPr="009B04FC" w:rsidRDefault="00D51FCD" w:rsidP="00FB7DE4">
            <w:pPr>
              <w:pStyle w:val="TAC"/>
              <w:rPr>
                <w:rFonts w:eastAsia="宋体"/>
                <w:lang w:val="en-US" w:eastAsia="zh-CN" w:bidi="ar"/>
              </w:rPr>
            </w:pPr>
            <w:r w:rsidRPr="009B04FC">
              <w:rPr>
                <w:rFonts w:eastAsia="宋体"/>
                <w:lang w:val="en-US" w:eastAsia="zh-CN" w:bidi="ar"/>
              </w:rPr>
              <w:t>CA_n41A-n71A</w:t>
            </w:r>
            <w:ins w:id="639" w:author="China Telecom-Lei GAO" w:date="2023-05-06T16:11:00Z">
              <w:r w:rsidR="001372B6">
                <w:rPr>
                  <w:vertAlign w:val="superscript"/>
                  <w:lang w:val="en-US" w:eastAsia="zh-CN"/>
                </w:rPr>
                <w:t>5</w:t>
              </w:r>
            </w:ins>
          </w:p>
          <w:p w14:paraId="607FEB9F" w14:textId="7E1E7341" w:rsidR="00D51FCD" w:rsidRPr="009B04FC" w:rsidRDefault="00D51FCD" w:rsidP="00FB7DE4">
            <w:pPr>
              <w:pStyle w:val="TAC"/>
              <w:rPr>
                <w:rFonts w:eastAsia="宋体"/>
                <w:lang w:val="en-US" w:eastAsia="zh-CN" w:bidi="ar"/>
              </w:rPr>
            </w:pPr>
            <w:r w:rsidRPr="009B04FC">
              <w:rPr>
                <w:rFonts w:eastAsia="宋体"/>
                <w:lang w:val="en-US" w:eastAsia="zh-CN" w:bidi="ar"/>
              </w:rPr>
              <w:t>CA_n41A-n77A</w:t>
            </w:r>
            <w:ins w:id="640" w:author="China Telecom-Lei GAO" w:date="2023-05-06T16:11:00Z">
              <w:r w:rsidR="001372B6">
                <w:rPr>
                  <w:vertAlign w:val="superscript"/>
                  <w:lang w:val="en-US" w:eastAsia="zh-CN"/>
                </w:rPr>
                <w:t>5</w:t>
              </w:r>
            </w:ins>
          </w:p>
          <w:p w14:paraId="267F0FC0" w14:textId="697CB819" w:rsidR="00D51FCD" w:rsidRPr="009B04FC" w:rsidRDefault="00D51FCD" w:rsidP="00FB7DE4">
            <w:pPr>
              <w:pStyle w:val="TAC"/>
              <w:rPr>
                <w:lang w:val="en-US" w:eastAsia="zh-CN"/>
              </w:rPr>
            </w:pPr>
            <w:r w:rsidRPr="009B04FC">
              <w:rPr>
                <w:rFonts w:eastAsia="宋体"/>
                <w:lang w:val="en-US" w:eastAsia="zh-CN" w:bidi="ar"/>
              </w:rPr>
              <w:t>CA_n71A-n77A</w:t>
            </w:r>
            <w:ins w:id="641" w:author="China Telecom-Lei GAO" w:date="2023-05-06T16:11:00Z">
              <w:r w:rsidR="001372B6">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738BFC2F"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C568332"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7DF3F332"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1B6E70FF" w14:textId="77777777" w:rsidTr="00FB7DE4">
        <w:trPr>
          <w:trHeight w:val="29"/>
        </w:trPr>
        <w:tc>
          <w:tcPr>
            <w:tcW w:w="1859" w:type="dxa"/>
            <w:tcBorders>
              <w:top w:val="nil"/>
              <w:left w:val="single" w:sz="4" w:space="0" w:color="auto"/>
              <w:bottom w:val="nil"/>
              <w:right w:val="single" w:sz="4" w:space="0" w:color="auto"/>
            </w:tcBorders>
          </w:tcPr>
          <w:p w14:paraId="47F51BB0"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133F9B8"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1FFC5F5"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C5A3819"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C26E6BC" w14:textId="77777777" w:rsidR="00D51FCD" w:rsidRPr="009B04FC" w:rsidRDefault="00D51FCD" w:rsidP="00FB7DE4">
            <w:pPr>
              <w:pStyle w:val="TAC"/>
              <w:rPr>
                <w:rFonts w:eastAsia="宋体"/>
                <w:lang w:val="en-US" w:eastAsia="zh-CN" w:bidi="ar"/>
              </w:rPr>
            </w:pPr>
          </w:p>
        </w:tc>
      </w:tr>
      <w:tr w:rsidR="00D51FCD" w:rsidRPr="009B04FC" w14:paraId="0F2CA6F8" w14:textId="77777777" w:rsidTr="00FB7DE4">
        <w:trPr>
          <w:trHeight w:val="29"/>
        </w:trPr>
        <w:tc>
          <w:tcPr>
            <w:tcW w:w="1859" w:type="dxa"/>
            <w:tcBorders>
              <w:top w:val="nil"/>
              <w:left w:val="single" w:sz="4" w:space="0" w:color="auto"/>
              <w:bottom w:val="nil"/>
              <w:right w:val="single" w:sz="4" w:space="0" w:color="auto"/>
            </w:tcBorders>
          </w:tcPr>
          <w:p w14:paraId="76F1B10A"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121B4A2"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1B892F" w14:textId="77777777" w:rsidR="00D51FCD" w:rsidRPr="009B04FC" w:rsidRDefault="00D51FCD" w:rsidP="00FB7DE4">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C6AC437"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66F63A6F" w14:textId="77777777" w:rsidR="00D51FCD" w:rsidRPr="009B04FC" w:rsidRDefault="00D51FCD" w:rsidP="00FB7DE4">
            <w:pPr>
              <w:pStyle w:val="TAC"/>
              <w:rPr>
                <w:rFonts w:eastAsia="宋体"/>
                <w:lang w:val="en-US" w:eastAsia="zh-CN" w:bidi="ar"/>
              </w:rPr>
            </w:pPr>
          </w:p>
        </w:tc>
      </w:tr>
      <w:tr w:rsidR="00D51FCD" w:rsidRPr="009B04FC" w14:paraId="52557D79" w14:textId="77777777" w:rsidTr="00FB7DE4">
        <w:trPr>
          <w:trHeight w:val="29"/>
        </w:trPr>
        <w:tc>
          <w:tcPr>
            <w:tcW w:w="1859" w:type="dxa"/>
            <w:tcBorders>
              <w:top w:val="nil"/>
              <w:left w:val="single" w:sz="4" w:space="0" w:color="auto"/>
              <w:bottom w:val="single" w:sz="4" w:space="0" w:color="auto"/>
              <w:right w:val="single" w:sz="4" w:space="0" w:color="auto"/>
            </w:tcBorders>
          </w:tcPr>
          <w:p w14:paraId="3F0E2820"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1D2617AA"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668589"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D1DBC20" w14:textId="77777777" w:rsidR="00D51FCD" w:rsidRPr="009B04FC" w:rsidRDefault="00D51FCD" w:rsidP="00FB7DE4">
            <w:pPr>
              <w:pStyle w:val="TAC"/>
              <w:rPr>
                <w:rFonts w:eastAsia="宋体"/>
                <w:lang w:val="en-US" w:eastAsia="zh-CN" w:bidi="ar"/>
              </w:rPr>
            </w:pPr>
            <w:r w:rsidRPr="009B04FC">
              <w:rPr>
                <w:szCs w:val="18"/>
                <w:lang w:val="en-CA"/>
              </w:rPr>
              <w:t xml:space="preserve"> CA_n77(2A)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08C6EBEC" w14:textId="77777777" w:rsidR="00D51FCD" w:rsidRPr="009B04FC" w:rsidRDefault="00D51FCD" w:rsidP="00FB7DE4">
            <w:pPr>
              <w:pStyle w:val="TAC"/>
              <w:rPr>
                <w:rFonts w:eastAsia="宋体"/>
                <w:lang w:val="en-US" w:eastAsia="zh-CN" w:bidi="ar"/>
              </w:rPr>
            </w:pPr>
          </w:p>
        </w:tc>
      </w:tr>
      <w:tr w:rsidR="00D51FCD" w:rsidRPr="009B04FC" w14:paraId="6D48694A" w14:textId="77777777" w:rsidTr="00FB7DE4">
        <w:trPr>
          <w:trHeight w:val="29"/>
        </w:trPr>
        <w:tc>
          <w:tcPr>
            <w:tcW w:w="1859" w:type="dxa"/>
            <w:tcBorders>
              <w:top w:val="single" w:sz="4" w:space="0" w:color="auto"/>
              <w:left w:val="single" w:sz="4" w:space="0" w:color="auto"/>
              <w:bottom w:val="nil"/>
              <w:right w:val="single" w:sz="4" w:space="0" w:color="auto"/>
            </w:tcBorders>
          </w:tcPr>
          <w:p w14:paraId="34BB6266" w14:textId="77777777" w:rsidR="00D51FCD" w:rsidRPr="009B04FC" w:rsidRDefault="00D51FCD" w:rsidP="00FB7DE4">
            <w:pPr>
              <w:pStyle w:val="TAC"/>
            </w:pPr>
            <w:r w:rsidRPr="009B04FC">
              <w:rPr>
                <w:rFonts w:eastAsia="宋体"/>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13BABBE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CA_n25A-n41A</w:t>
            </w:r>
          </w:p>
          <w:p w14:paraId="7DC8108B"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CA_n25A-n71A</w:t>
            </w:r>
          </w:p>
          <w:p w14:paraId="7F2F8D18"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CA_n25A-n77A</w:t>
            </w:r>
          </w:p>
          <w:p w14:paraId="5E44C16F"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CA_n41A-n71A</w:t>
            </w:r>
          </w:p>
          <w:p w14:paraId="0EBDB8F0"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CA_n41A-n77A</w:t>
            </w:r>
          </w:p>
          <w:p w14:paraId="1F6C7B19" w14:textId="77777777" w:rsidR="00D51FCD" w:rsidRPr="009B04FC" w:rsidRDefault="00D51FCD" w:rsidP="00FB7DE4">
            <w:pPr>
              <w:pStyle w:val="TAC"/>
              <w:rPr>
                <w:lang w:val="en-US" w:eastAsia="zh-CN"/>
              </w:rPr>
            </w:pPr>
            <w:r w:rsidRPr="009B04F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FBB327E"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B8CDF64" w14:textId="77777777" w:rsidR="00D51FCD" w:rsidRPr="009B04FC" w:rsidRDefault="00D51FCD" w:rsidP="00FB7DE4">
            <w:pPr>
              <w:pStyle w:val="TAC"/>
              <w:rPr>
                <w:rFonts w:eastAsia="宋体"/>
                <w:lang w:val="en-US" w:eastAsia="zh-CN" w:bidi="ar"/>
              </w:rPr>
            </w:pPr>
            <w:r w:rsidRPr="009B04FC">
              <w:rPr>
                <w:szCs w:val="18"/>
                <w:lang w:val="en-CA"/>
              </w:rPr>
              <w:t xml:space="preserve"> CA_n25(2A)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1662F472"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6C3091D5" w14:textId="77777777" w:rsidTr="00FB7DE4">
        <w:trPr>
          <w:trHeight w:val="29"/>
        </w:trPr>
        <w:tc>
          <w:tcPr>
            <w:tcW w:w="1859" w:type="dxa"/>
            <w:tcBorders>
              <w:top w:val="nil"/>
              <w:left w:val="single" w:sz="4" w:space="0" w:color="auto"/>
              <w:bottom w:val="nil"/>
              <w:right w:val="single" w:sz="4" w:space="0" w:color="auto"/>
            </w:tcBorders>
          </w:tcPr>
          <w:p w14:paraId="0DFC3EB6"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0FE854A"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4C320F"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92962E9"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3C448FB" w14:textId="77777777" w:rsidR="00D51FCD" w:rsidRPr="009B04FC" w:rsidRDefault="00D51FCD" w:rsidP="00FB7DE4">
            <w:pPr>
              <w:pStyle w:val="TAC"/>
              <w:rPr>
                <w:rFonts w:eastAsia="宋体"/>
                <w:lang w:val="en-US" w:eastAsia="zh-CN" w:bidi="ar"/>
              </w:rPr>
            </w:pPr>
          </w:p>
        </w:tc>
      </w:tr>
      <w:tr w:rsidR="00D51FCD" w:rsidRPr="009B04FC" w14:paraId="12E30363" w14:textId="77777777" w:rsidTr="00FB7DE4">
        <w:trPr>
          <w:trHeight w:val="29"/>
        </w:trPr>
        <w:tc>
          <w:tcPr>
            <w:tcW w:w="1859" w:type="dxa"/>
            <w:tcBorders>
              <w:top w:val="nil"/>
              <w:left w:val="single" w:sz="4" w:space="0" w:color="auto"/>
              <w:bottom w:val="nil"/>
              <w:right w:val="single" w:sz="4" w:space="0" w:color="auto"/>
            </w:tcBorders>
          </w:tcPr>
          <w:p w14:paraId="1E57919E"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07A09FB"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DDA2C7" w14:textId="77777777" w:rsidR="00D51FCD" w:rsidRPr="009B04FC" w:rsidRDefault="00D51FCD" w:rsidP="00FB7DE4">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5BA4F6F"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1786366F" w14:textId="77777777" w:rsidR="00D51FCD" w:rsidRPr="009B04FC" w:rsidRDefault="00D51FCD" w:rsidP="00FB7DE4">
            <w:pPr>
              <w:pStyle w:val="TAC"/>
              <w:rPr>
                <w:rFonts w:eastAsia="宋体"/>
                <w:lang w:val="en-US" w:eastAsia="zh-CN" w:bidi="ar"/>
              </w:rPr>
            </w:pPr>
          </w:p>
        </w:tc>
      </w:tr>
      <w:tr w:rsidR="00D51FCD" w:rsidRPr="009B04FC" w14:paraId="70708764" w14:textId="77777777" w:rsidTr="00FB7DE4">
        <w:trPr>
          <w:trHeight w:val="29"/>
        </w:trPr>
        <w:tc>
          <w:tcPr>
            <w:tcW w:w="1859" w:type="dxa"/>
            <w:tcBorders>
              <w:top w:val="nil"/>
              <w:left w:val="single" w:sz="4" w:space="0" w:color="auto"/>
              <w:bottom w:val="single" w:sz="4" w:space="0" w:color="auto"/>
              <w:right w:val="single" w:sz="4" w:space="0" w:color="auto"/>
            </w:tcBorders>
          </w:tcPr>
          <w:p w14:paraId="2A05B63F"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382D5B17"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0C50C8" w14:textId="77777777" w:rsidR="00D51FCD" w:rsidRPr="009B04FC" w:rsidRDefault="00D51FCD" w:rsidP="00FB7DE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683D0D0"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19EE9255" w14:textId="77777777" w:rsidR="00D51FCD" w:rsidRPr="009B04FC" w:rsidRDefault="00D51FCD" w:rsidP="00FB7DE4">
            <w:pPr>
              <w:pStyle w:val="TAC"/>
              <w:rPr>
                <w:rFonts w:eastAsia="宋体"/>
                <w:lang w:val="en-US" w:eastAsia="zh-CN" w:bidi="ar"/>
              </w:rPr>
            </w:pPr>
          </w:p>
        </w:tc>
      </w:tr>
      <w:tr w:rsidR="00D51FCD" w:rsidRPr="009B04FC" w14:paraId="050A58B6" w14:textId="77777777" w:rsidTr="00FB7DE4">
        <w:trPr>
          <w:trHeight w:val="29"/>
        </w:trPr>
        <w:tc>
          <w:tcPr>
            <w:tcW w:w="1859" w:type="dxa"/>
            <w:tcBorders>
              <w:top w:val="single" w:sz="4" w:space="0" w:color="auto"/>
              <w:left w:val="single" w:sz="4" w:space="0" w:color="auto"/>
              <w:bottom w:val="nil"/>
              <w:right w:val="single" w:sz="4" w:space="0" w:color="auto"/>
            </w:tcBorders>
          </w:tcPr>
          <w:p w14:paraId="2806F03B" w14:textId="77777777" w:rsidR="00D51FCD" w:rsidRPr="009B04FC" w:rsidRDefault="00D51FCD" w:rsidP="00FB7DE4">
            <w:pPr>
              <w:pStyle w:val="TAC"/>
              <w:rPr>
                <w:rFonts w:eastAsia="宋体"/>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2D3AC64D"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CA_n25A-n41A</w:t>
            </w:r>
          </w:p>
          <w:p w14:paraId="42D63AA9"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CA_n25A-n71A</w:t>
            </w:r>
          </w:p>
          <w:p w14:paraId="2F95323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CA_n25A-n78A</w:t>
            </w:r>
          </w:p>
          <w:p w14:paraId="09B388FA"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CA_n41A-n71A</w:t>
            </w:r>
          </w:p>
          <w:p w14:paraId="479A8602"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CA_n41A-n78A</w:t>
            </w:r>
          </w:p>
          <w:p w14:paraId="0E13D47E"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29CBB07B" w14:textId="77777777" w:rsidR="00D51FCD" w:rsidRPr="009B04FC" w:rsidRDefault="00D51FCD" w:rsidP="00FB7DE4">
            <w:pPr>
              <w:pStyle w:val="TAC"/>
              <w:rPr>
                <w:rFonts w:eastAsia="宋体"/>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63E15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D85A3B"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2B6FC44E" w14:textId="77777777" w:rsidTr="00FB7DE4">
        <w:trPr>
          <w:trHeight w:val="29"/>
        </w:trPr>
        <w:tc>
          <w:tcPr>
            <w:tcW w:w="1859" w:type="dxa"/>
            <w:tcBorders>
              <w:top w:val="nil"/>
              <w:left w:val="single" w:sz="4" w:space="0" w:color="auto"/>
              <w:bottom w:val="nil"/>
              <w:right w:val="single" w:sz="4" w:space="0" w:color="auto"/>
            </w:tcBorders>
          </w:tcPr>
          <w:p w14:paraId="78F9F85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8B8DA4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9AF60" w14:textId="77777777" w:rsidR="00D51FCD" w:rsidRPr="009B04FC" w:rsidRDefault="00D51FCD" w:rsidP="00FB7DE4">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0E9E5D1"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nil"/>
              <w:left w:val="single" w:sz="4" w:space="0" w:color="auto"/>
              <w:bottom w:val="nil"/>
              <w:right w:val="single" w:sz="4" w:space="0" w:color="auto"/>
            </w:tcBorders>
          </w:tcPr>
          <w:p w14:paraId="08226B01" w14:textId="77777777" w:rsidR="00D51FCD" w:rsidRPr="009B04FC" w:rsidRDefault="00D51FCD" w:rsidP="00FB7DE4">
            <w:pPr>
              <w:pStyle w:val="TAC"/>
              <w:rPr>
                <w:rFonts w:eastAsia="宋体"/>
                <w:lang w:val="en-US" w:eastAsia="zh-CN" w:bidi="ar"/>
              </w:rPr>
            </w:pPr>
          </w:p>
        </w:tc>
      </w:tr>
      <w:tr w:rsidR="00D51FCD" w:rsidRPr="009B04FC" w14:paraId="0FE3A72C" w14:textId="77777777" w:rsidTr="00FB7DE4">
        <w:trPr>
          <w:trHeight w:val="29"/>
        </w:trPr>
        <w:tc>
          <w:tcPr>
            <w:tcW w:w="1859" w:type="dxa"/>
            <w:tcBorders>
              <w:top w:val="nil"/>
              <w:left w:val="single" w:sz="4" w:space="0" w:color="auto"/>
              <w:bottom w:val="nil"/>
              <w:right w:val="single" w:sz="4" w:space="0" w:color="auto"/>
            </w:tcBorders>
          </w:tcPr>
          <w:p w14:paraId="79CAADF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81B1F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94BEF9" w14:textId="77777777" w:rsidR="00D51FCD" w:rsidRPr="009B04FC" w:rsidRDefault="00D51FCD" w:rsidP="00FB7DE4">
            <w:pPr>
              <w:pStyle w:val="TAC"/>
              <w:rPr>
                <w:rFonts w:eastAsia="宋体"/>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2E6F2E8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A57A862" w14:textId="77777777" w:rsidR="00D51FCD" w:rsidRPr="009B04FC" w:rsidRDefault="00D51FCD" w:rsidP="00FB7DE4">
            <w:pPr>
              <w:pStyle w:val="TAC"/>
              <w:rPr>
                <w:rFonts w:eastAsia="宋体"/>
                <w:lang w:val="en-US" w:eastAsia="zh-CN" w:bidi="ar"/>
              </w:rPr>
            </w:pPr>
          </w:p>
        </w:tc>
      </w:tr>
      <w:tr w:rsidR="00D51FCD" w:rsidRPr="009B04FC" w14:paraId="5F1B65DE" w14:textId="77777777" w:rsidTr="00FB7DE4">
        <w:trPr>
          <w:trHeight w:val="29"/>
        </w:trPr>
        <w:tc>
          <w:tcPr>
            <w:tcW w:w="1859" w:type="dxa"/>
            <w:tcBorders>
              <w:top w:val="nil"/>
              <w:left w:val="single" w:sz="4" w:space="0" w:color="auto"/>
              <w:bottom w:val="nil"/>
              <w:right w:val="single" w:sz="4" w:space="0" w:color="auto"/>
            </w:tcBorders>
          </w:tcPr>
          <w:p w14:paraId="2B91084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5F7FFC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B9F80"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CC2CC3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2218BA" w14:textId="77777777" w:rsidR="00D51FCD" w:rsidRPr="009B04FC" w:rsidRDefault="00D51FCD" w:rsidP="00FB7DE4">
            <w:pPr>
              <w:pStyle w:val="TAC"/>
              <w:rPr>
                <w:rFonts w:eastAsia="宋体"/>
                <w:lang w:val="en-US" w:eastAsia="zh-CN" w:bidi="ar"/>
              </w:rPr>
            </w:pPr>
          </w:p>
        </w:tc>
      </w:tr>
      <w:tr w:rsidR="00D51FCD" w:rsidRPr="009B04FC" w14:paraId="52C5718F" w14:textId="77777777" w:rsidTr="00FB7DE4">
        <w:trPr>
          <w:trHeight w:val="29"/>
        </w:trPr>
        <w:tc>
          <w:tcPr>
            <w:tcW w:w="1859" w:type="dxa"/>
            <w:tcBorders>
              <w:top w:val="single" w:sz="4" w:space="0" w:color="auto"/>
              <w:left w:val="single" w:sz="4" w:space="0" w:color="auto"/>
              <w:bottom w:val="nil"/>
              <w:right w:val="single" w:sz="4" w:space="0" w:color="auto"/>
            </w:tcBorders>
          </w:tcPr>
          <w:p w14:paraId="391FEEBC" w14:textId="77777777" w:rsidR="00D51FCD" w:rsidRPr="009B04FC" w:rsidRDefault="00D51FCD" w:rsidP="00FB7DE4">
            <w:pPr>
              <w:pStyle w:val="TAC"/>
              <w:rPr>
                <w:rFonts w:eastAsia="宋体"/>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7634FFF2" w14:textId="77777777" w:rsidR="007B1964" w:rsidRDefault="007B1964" w:rsidP="007B1964">
            <w:pPr>
              <w:pStyle w:val="TAC"/>
              <w:rPr>
                <w:ins w:id="642" w:author="China Telecom-Lei GAO" w:date="2023-05-06T16:11:00Z"/>
                <w:vertAlign w:val="superscript"/>
                <w:lang w:val="en-US" w:eastAsia="zh-CN"/>
              </w:rPr>
            </w:pPr>
            <w:ins w:id="643" w:author="China Telecom-Lei GAO" w:date="2023-05-06T16:11:00Z">
              <w:r>
                <w:rPr>
                  <w:lang w:val="en-US" w:eastAsia="zh-CN"/>
                </w:rPr>
                <w:t>n77</w:t>
              </w:r>
              <w:r>
                <w:rPr>
                  <w:vertAlign w:val="superscript"/>
                  <w:lang w:val="en-US" w:eastAsia="zh-CN"/>
                </w:rPr>
                <w:t>5,6</w:t>
              </w:r>
            </w:ins>
          </w:p>
          <w:p w14:paraId="19166A28"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CA_n25A-n66A</w:t>
            </w:r>
          </w:p>
          <w:p w14:paraId="0BF33B6E" w14:textId="77777777" w:rsidR="00D51FCD" w:rsidRPr="009B04FC" w:rsidRDefault="00D51FCD" w:rsidP="00FB7DE4">
            <w:pPr>
              <w:pStyle w:val="TAC"/>
              <w:rPr>
                <w:rFonts w:cs="Arial"/>
                <w:szCs w:val="18"/>
                <w:lang w:val="en-US" w:eastAsia="zh-CN"/>
              </w:rPr>
            </w:pPr>
            <w:r w:rsidRPr="009B04FC">
              <w:rPr>
                <w:rFonts w:cs="Arial"/>
                <w:szCs w:val="18"/>
                <w:lang w:val="en-US" w:eastAsia="zh-CN"/>
              </w:rPr>
              <w:t>CA_n25A-n71A</w:t>
            </w:r>
          </w:p>
          <w:p w14:paraId="0D3B9599" w14:textId="30B2B2FC" w:rsidR="00D51FCD" w:rsidRPr="009B04FC" w:rsidRDefault="00D51FCD" w:rsidP="00FB7DE4">
            <w:pPr>
              <w:pStyle w:val="TAC"/>
              <w:rPr>
                <w:rFonts w:cs="Arial"/>
                <w:szCs w:val="18"/>
                <w:lang w:val="en-US" w:eastAsia="zh-CN"/>
              </w:rPr>
            </w:pPr>
            <w:r w:rsidRPr="009B04FC">
              <w:rPr>
                <w:rFonts w:cs="Arial"/>
                <w:szCs w:val="18"/>
                <w:lang w:val="en-US" w:eastAsia="zh-CN"/>
              </w:rPr>
              <w:t>CA_n25A-n77A</w:t>
            </w:r>
            <w:ins w:id="644" w:author="China Telecom-Lei GAO" w:date="2023-05-06T16:12:00Z">
              <w:r w:rsidR="007B1964">
                <w:rPr>
                  <w:vertAlign w:val="superscript"/>
                  <w:lang w:val="en-US" w:eastAsia="zh-CN"/>
                </w:rPr>
                <w:t>5</w:t>
              </w:r>
            </w:ins>
          </w:p>
          <w:p w14:paraId="41E6CF9F" w14:textId="77777777" w:rsidR="00D51FCD" w:rsidRPr="009B04FC" w:rsidRDefault="00D51FCD" w:rsidP="00FB7DE4">
            <w:pPr>
              <w:pStyle w:val="TAC"/>
              <w:rPr>
                <w:rFonts w:cs="Arial"/>
                <w:szCs w:val="18"/>
                <w:lang w:val="en-US" w:eastAsia="zh-CN"/>
              </w:rPr>
            </w:pPr>
            <w:r w:rsidRPr="009B04FC">
              <w:rPr>
                <w:rFonts w:cs="Arial"/>
                <w:szCs w:val="18"/>
                <w:lang w:val="en-US" w:eastAsia="zh-CN"/>
              </w:rPr>
              <w:t>CA_n66A-n71A</w:t>
            </w:r>
          </w:p>
          <w:p w14:paraId="4EB7D3B6" w14:textId="30806864" w:rsidR="00D51FCD" w:rsidRPr="009B04FC" w:rsidRDefault="00D51FCD" w:rsidP="00FB7DE4">
            <w:pPr>
              <w:pStyle w:val="TAC"/>
              <w:rPr>
                <w:rFonts w:cs="Arial"/>
                <w:szCs w:val="18"/>
                <w:lang w:val="sv-SE" w:eastAsia="zh-CN"/>
              </w:rPr>
            </w:pPr>
            <w:r w:rsidRPr="009B04FC">
              <w:rPr>
                <w:rFonts w:cs="Arial"/>
                <w:szCs w:val="18"/>
                <w:lang w:val="sv-SE" w:eastAsia="zh-CN"/>
              </w:rPr>
              <w:t>CA_n66A-n77A</w:t>
            </w:r>
            <w:ins w:id="645" w:author="China Telecom-Lei GAO" w:date="2023-05-06T16:12:00Z">
              <w:r w:rsidR="007B1964">
                <w:rPr>
                  <w:vertAlign w:val="superscript"/>
                  <w:lang w:val="en-US" w:eastAsia="zh-CN"/>
                </w:rPr>
                <w:t>5</w:t>
              </w:r>
            </w:ins>
          </w:p>
          <w:p w14:paraId="7D41DBDC" w14:textId="34E866A6" w:rsidR="00D51FCD" w:rsidRPr="009B04FC" w:rsidRDefault="00D51FCD" w:rsidP="00FB7DE4">
            <w:pPr>
              <w:pStyle w:val="TAC"/>
              <w:rPr>
                <w:rFonts w:eastAsia="宋体"/>
                <w:lang w:val="en-US" w:eastAsia="zh-CN" w:bidi="ar"/>
              </w:rPr>
            </w:pPr>
            <w:r w:rsidRPr="009B04FC">
              <w:rPr>
                <w:rFonts w:eastAsia="宋体"/>
                <w:lang w:val="en-US" w:eastAsia="zh-CN" w:bidi="ar"/>
              </w:rPr>
              <w:t>CA_n71A-n77A</w:t>
            </w:r>
            <w:ins w:id="646" w:author="China Telecom-Lei GAO" w:date="2023-05-06T16:12:00Z">
              <w:r w:rsidR="007B1964">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629C7298" w14:textId="77777777" w:rsidR="00D51FCD" w:rsidRPr="009B04FC" w:rsidRDefault="00D51FCD" w:rsidP="00FB7DE4">
            <w:pPr>
              <w:pStyle w:val="TAC"/>
              <w:rPr>
                <w:rFonts w:eastAsia="宋体"/>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6E50BC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C02CED4"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58FAB0A" w14:textId="77777777" w:rsidTr="00FB7DE4">
        <w:trPr>
          <w:trHeight w:val="29"/>
        </w:trPr>
        <w:tc>
          <w:tcPr>
            <w:tcW w:w="1859" w:type="dxa"/>
            <w:tcBorders>
              <w:top w:val="nil"/>
              <w:left w:val="single" w:sz="4" w:space="0" w:color="auto"/>
              <w:bottom w:val="nil"/>
              <w:right w:val="single" w:sz="4" w:space="0" w:color="auto"/>
            </w:tcBorders>
          </w:tcPr>
          <w:p w14:paraId="7BA24CE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C6DC8A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6D308" w14:textId="77777777" w:rsidR="00D51FCD" w:rsidRPr="009B04FC" w:rsidRDefault="00D51FCD" w:rsidP="00FB7DE4">
            <w:pPr>
              <w:pStyle w:val="TAC"/>
              <w:rPr>
                <w:rFonts w:eastAsia="宋体"/>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2CAAE21"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486E1C3" w14:textId="77777777" w:rsidR="00D51FCD" w:rsidRPr="009B04FC" w:rsidRDefault="00D51FCD" w:rsidP="00FB7DE4">
            <w:pPr>
              <w:pStyle w:val="TAC"/>
              <w:rPr>
                <w:rFonts w:eastAsia="宋体"/>
                <w:lang w:val="en-US" w:eastAsia="zh-CN" w:bidi="ar"/>
              </w:rPr>
            </w:pPr>
          </w:p>
        </w:tc>
      </w:tr>
      <w:tr w:rsidR="00D51FCD" w:rsidRPr="009B04FC" w14:paraId="425EA4B5" w14:textId="77777777" w:rsidTr="00FB7DE4">
        <w:trPr>
          <w:trHeight w:val="29"/>
        </w:trPr>
        <w:tc>
          <w:tcPr>
            <w:tcW w:w="1859" w:type="dxa"/>
            <w:tcBorders>
              <w:top w:val="nil"/>
              <w:left w:val="single" w:sz="4" w:space="0" w:color="auto"/>
              <w:bottom w:val="nil"/>
              <w:right w:val="single" w:sz="4" w:space="0" w:color="auto"/>
            </w:tcBorders>
          </w:tcPr>
          <w:p w14:paraId="33A1772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63CDF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106D9" w14:textId="77777777" w:rsidR="00D51FCD" w:rsidRPr="009B04FC" w:rsidRDefault="00D51FCD" w:rsidP="00FB7DE4">
            <w:pPr>
              <w:pStyle w:val="TAC"/>
              <w:rPr>
                <w:rFonts w:eastAsia="宋体"/>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3AD07A50"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AF133D7" w14:textId="77777777" w:rsidR="00D51FCD" w:rsidRPr="009B04FC" w:rsidRDefault="00D51FCD" w:rsidP="00FB7DE4">
            <w:pPr>
              <w:pStyle w:val="TAC"/>
              <w:rPr>
                <w:rFonts w:eastAsia="宋体"/>
                <w:lang w:val="en-US" w:eastAsia="zh-CN" w:bidi="ar"/>
              </w:rPr>
            </w:pPr>
          </w:p>
        </w:tc>
      </w:tr>
      <w:tr w:rsidR="00D51FCD" w:rsidRPr="009B04FC" w14:paraId="4CC87021" w14:textId="77777777" w:rsidTr="00FB7DE4">
        <w:trPr>
          <w:trHeight w:val="29"/>
        </w:trPr>
        <w:tc>
          <w:tcPr>
            <w:tcW w:w="1859" w:type="dxa"/>
            <w:tcBorders>
              <w:top w:val="nil"/>
              <w:left w:val="single" w:sz="4" w:space="0" w:color="auto"/>
              <w:bottom w:val="nil"/>
              <w:right w:val="single" w:sz="4" w:space="0" w:color="auto"/>
            </w:tcBorders>
          </w:tcPr>
          <w:p w14:paraId="43E1994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0C23DB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67828" w14:textId="77777777" w:rsidR="00D51FCD" w:rsidRPr="009B04FC" w:rsidRDefault="00D51FCD" w:rsidP="00FB7DE4">
            <w:pPr>
              <w:pStyle w:val="TAC"/>
              <w:rPr>
                <w:rFonts w:eastAsia="宋体"/>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36FC9F34"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744D5C" w14:textId="77777777" w:rsidR="00D51FCD" w:rsidRPr="009B04FC" w:rsidRDefault="00D51FCD" w:rsidP="00FB7DE4">
            <w:pPr>
              <w:pStyle w:val="TAC"/>
              <w:rPr>
                <w:rFonts w:eastAsia="宋体"/>
                <w:lang w:val="en-US" w:eastAsia="zh-CN" w:bidi="ar"/>
              </w:rPr>
            </w:pPr>
          </w:p>
        </w:tc>
      </w:tr>
      <w:tr w:rsidR="00D51FCD" w:rsidRPr="009B04FC" w14:paraId="0E719FD1" w14:textId="77777777" w:rsidTr="00FB7DE4">
        <w:trPr>
          <w:trHeight w:val="29"/>
        </w:trPr>
        <w:tc>
          <w:tcPr>
            <w:tcW w:w="1859" w:type="dxa"/>
            <w:tcBorders>
              <w:top w:val="nil"/>
              <w:left w:val="single" w:sz="4" w:space="0" w:color="auto"/>
              <w:bottom w:val="nil"/>
              <w:right w:val="single" w:sz="4" w:space="0" w:color="auto"/>
            </w:tcBorders>
          </w:tcPr>
          <w:p w14:paraId="4082742F"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B012E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D1197A" w14:textId="77777777" w:rsidR="00D51FCD" w:rsidRPr="009B04FC" w:rsidRDefault="00D51FCD" w:rsidP="00FB7DE4">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8CB520F"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B17E323"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6AEA4EA1" w14:textId="77777777" w:rsidTr="00FB7DE4">
        <w:trPr>
          <w:trHeight w:val="29"/>
        </w:trPr>
        <w:tc>
          <w:tcPr>
            <w:tcW w:w="1859" w:type="dxa"/>
            <w:tcBorders>
              <w:top w:val="nil"/>
              <w:left w:val="single" w:sz="4" w:space="0" w:color="auto"/>
              <w:bottom w:val="nil"/>
              <w:right w:val="single" w:sz="4" w:space="0" w:color="auto"/>
            </w:tcBorders>
          </w:tcPr>
          <w:p w14:paraId="380CD032"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9BDBA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45F560" w14:textId="77777777" w:rsidR="00D51FCD" w:rsidRPr="009B04FC" w:rsidRDefault="00D51FCD" w:rsidP="00FB7DE4">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2E332B3" w14:textId="77777777" w:rsidR="00D51FCD" w:rsidRPr="009B04FC" w:rsidRDefault="00D51FCD" w:rsidP="00FB7DE4">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1CDA2A" w14:textId="77777777" w:rsidR="00D51FCD" w:rsidRPr="009B04FC" w:rsidRDefault="00D51FCD" w:rsidP="00FB7DE4">
            <w:pPr>
              <w:pStyle w:val="TAC"/>
              <w:rPr>
                <w:rFonts w:eastAsia="宋体"/>
                <w:lang w:val="en-US" w:eastAsia="zh-CN" w:bidi="ar"/>
              </w:rPr>
            </w:pPr>
          </w:p>
        </w:tc>
      </w:tr>
      <w:tr w:rsidR="00D51FCD" w:rsidRPr="009B04FC" w14:paraId="61EEF6AE" w14:textId="77777777" w:rsidTr="00FB7DE4">
        <w:trPr>
          <w:trHeight w:val="29"/>
        </w:trPr>
        <w:tc>
          <w:tcPr>
            <w:tcW w:w="1859" w:type="dxa"/>
            <w:tcBorders>
              <w:top w:val="nil"/>
              <w:left w:val="single" w:sz="4" w:space="0" w:color="auto"/>
              <w:bottom w:val="nil"/>
              <w:right w:val="single" w:sz="4" w:space="0" w:color="auto"/>
            </w:tcBorders>
          </w:tcPr>
          <w:p w14:paraId="39D75A5E"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B2A6F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AF00D" w14:textId="77777777" w:rsidR="00D51FCD" w:rsidRPr="009B04FC" w:rsidRDefault="00D51FCD" w:rsidP="00FB7DE4">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B97D24C"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A6BBAEE" w14:textId="77777777" w:rsidR="00D51FCD" w:rsidRPr="009B04FC" w:rsidRDefault="00D51FCD" w:rsidP="00FB7DE4">
            <w:pPr>
              <w:pStyle w:val="TAC"/>
              <w:rPr>
                <w:rFonts w:eastAsia="宋体"/>
                <w:lang w:val="en-US" w:eastAsia="zh-CN" w:bidi="ar"/>
              </w:rPr>
            </w:pPr>
          </w:p>
        </w:tc>
      </w:tr>
      <w:tr w:rsidR="00D51FCD" w:rsidRPr="009B04FC" w14:paraId="0C170497" w14:textId="77777777" w:rsidTr="00FB7DE4">
        <w:trPr>
          <w:trHeight w:val="29"/>
        </w:trPr>
        <w:tc>
          <w:tcPr>
            <w:tcW w:w="1859" w:type="dxa"/>
            <w:tcBorders>
              <w:top w:val="nil"/>
              <w:left w:val="single" w:sz="4" w:space="0" w:color="auto"/>
              <w:bottom w:val="single" w:sz="4" w:space="0" w:color="auto"/>
              <w:right w:val="single" w:sz="4" w:space="0" w:color="auto"/>
            </w:tcBorders>
          </w:tcPr>
          <w:p w14:paraId="277A5039"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A645A7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EF9D8A" w14:textId="77777777" w:rsidR="00D51FCD" w:rsidRPr="009B04FC" w:rsidRDefault="00D51FCD" w:rsidP="00FB7DE4">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017B78D9"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8D7DBC5" w14:textId="77777777" w:rsidR="00D51FCD" w:rsidRPr="009B04FC" w:rsidRDefault="00D51FCD" w:rsidP="00FB7DE4">
            <w:pPr>
              <w:pStyle w:val="TAC"/>
              <w:rPr>
                <w:rFonts w:eastAsia="宋体"/>
                <w:lang w:val="en-US" w:eastAsia="zh-CN" w:bidi="ar"/>
              </w:rPr>
            </w:pPr>
          </w:p>
        </w:tc>
      </w:tr>
      <w:tr w:rsidR="00D51FCD" w:rsidRPr="009B04FC" w14:paraId="4A56F8F1" w14:textId="77777777" w:rsidTr="00FB7DE4">
        <w:trPr>
          <w:trHeight w:val="29"/>
        </w:trPr>
        <w:tc>
          <w:tcPr>
            <w:tcW w:w="1859" w:type="dxa"/>
            <w:tcBorders>
              <w:top w:val="single" w:sz="4" w:space="0" w:color="auto"/>
              <w:left w:val="single" w:sz="4" w:space="0" w:color="auto"/>
              <w:bottom w:val="nil"/>
              <w:right w:val="single" w:sz="4" w:space="0" w:color="auto"/>
            </w:tcBorders>
          </w:tcPr>
          <w:p w14:paraId="6A17C2C9" w14:textId="77777777" w:rsidR="00D51FCD" w:rsidRPr="009B04FC" w:rsidRDefault="00D51FCD" w:rsidP="00FB7DE4">
            <w:pPr>
              <w:pStyle w:val="TAC"/>
            </w:pPr>
            <w:r w:rsidRPr="009B04FC">
              <w:rPr>
                <w:rFonts w:eastAsia="宋体"/>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C98801F"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CA_n25A-n66A</w:t>
            </w:r>
          </w:p>
          <w:p w14:paraId="7177FCB3"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CA_n25A-n71A</w:t>
            </w:r>
          </w:p>
          <w:p w14:paraId="23265E42"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CA_n25A-n77A</w:t>
            </w:r>
          </w:p>
          <w:p w14:paraId="11FACDF1"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CA_n66A-n71A</w:t>
            </w:r>
          </w:p>
          <w:p w14:paraId="5DBB405C" w14:textId="77777777" w:rsidR="00D51FCD" w:rsidRPr="009B04FC" w:rsidRDefault="00D51FCD" w:rsidP="00FB7DE4">
            <w:pPr>
              <w:pStyle w:val="TAC"/>
              <w:rPr>
                <w:rFonts w:eastAsia="宋体"/>
                <w:lang w:val="en-US" w:eastAsia="zh-CN" w:bidi="ar"/>
              </w:rPr>
            </w:pPr>
            <w:r w:rsidRPr="009B04FC">
              <w:rPr>
                <w:rFonts w:eastAsia="宋体"/>
                <w:lang w:val="en-US" w:eastAsia="zh-CN" w:bidi="ar"/>
              </w:rPr>
              <w:t>CA_n66A-n77A</w:t>
            </w:r>
          </w:p>
          <w:p w14:paraId="73A0F0E5" w14:textId="77777777" w:rsidR="00D51FCD" w:rsidRPr="009B04FC" w:rsidRDefault="00D51FCD" w:rsidP="00FB7DE4">
            <w:pPr>
              <w:pStyle w:val="TAC"/>
              <w:rPr>
                <w:rFonts w:eastAsia="等线" w:cs="Arial"/>
                <w:szCs w:val="18"/>
                <w:lang w:val="en-US" w:eastAsia="zh-CN"/>
              </w:rPr>
            </w:pPr>
            <w:r w:rsidRPr="009B04FC">
              <w:rPr>
                <w:rFonts w:eastAsia="宋体"/>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0467B7B" w14:textId="77777777" w:rsidR="00D51FCD" w:rsidRPr="009B04FC" w:rsidRDefault="00D51FCD" w:rsidP="00FB7DE4">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AFBBB95" w14:textId="77777777" w:rsidR="00D51FCD" w:rsidRPr="009B04FC" w:rsidRDefault="00D51FCD" w:rsidP="00FB7DE4">
            <w:pPr>
              <w:pStyle w:val="TAC"/>
              <w:rPr>
                <w:rFonts w:eastAsia="宋体"/>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65808D1"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04327F18" w14:textId="77777777" w:rsidTr="00FB7DE4">
        <w:trPr>
          <w:trHeight w:val="29"/>
        </w:trPr>
        <w:tc>
          <w:tcPr>
            <w:tcW w:w="1859" w:type="dxa"/>
            <w:tcBorders>
              <w:top w:val="nil"/>
              <w:left w:val="single" w:sz="4" w:space="0" w:color="auto"/>
              <w:bottom w:val="nil"/>
              <w:right w:val="single" w:sz="4" w:space="0" w:color="auto"/>
            </w:tcBorders>
          </w:tcPr>
          <w:p w14:paraId="0599062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5A8EB0E8" w14:textId="77777777" w:rsidR="00D51FCD" w:rsidRPr="009B04FC" w:rsidRDefault="00D51FCD" w:rsidP="00FB7DE4">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2595D7" w14:textId="77777777" w:rsidR="00D51FCD" w:rsidRPr="009B04FC" w:rsidRDefault="00D51FCD" w:rsidP="00FB7DE4">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FF21F9D"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6B3A0F4" w14:textId="77777777" w:rsidR="00D51FCD" w:rsidRPr="009B04FC" w:rsidRDefault="00D51FCD" w:rsidP="00FB7DE4">
            <w:pPr>
              <w:pStyle w:val="TAC"/>
              <w:rPr>
                <w:rFonts w:eastAsia="宋体"/>
                <w:lang w:val="en-US" w:eastAsia="zh-CN" w:bidi="ar"/>
              </w:rPr>
            </w:pPr>
          </w:p>
        </w:tc>
      </w:tr>
      <w:tr w:rsidR="00D51FCD" w:rsidRPr="009B04FC" w14:paraId="06DB66C9" w14:textId="77777777" w:rsidTr="00FB7DE4">
        <w:trPr>
          <w:trHeight w:val="29"/>
        </w:trPr>
        <w:tc>
          <w:tcPr>
            <w:tcW w:w="1859" w:type="dxa"/>
            <w:tcBorders>
              <w:top w:val="nil"/>
              <w:left w:val="single" w:sz="4" w:space="0" w:color="auto"/>
              <w:bottom w:val="nil"/>
              <w:right w:val="single" w:sz="4" w:space="0" w:color="auto"/>
            </w:tcBorders>
          </w:tcPr>
          <w:p w14:paraId="20427604"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0B63712" w14:textId="77777777" w:rsidR="00D51FCD" w:rsidRPr="009B04FC" w:rsidRDefault="00D51FCD" w:rsidP="00FB7DE4">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6B692E" w14:textId="77777777" w:rsidR="00D51FCD" w:rsidRPr="009B04FC" w:rsidRDefault="00D51FCD" w:rsidP="00FB7DE4">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8AEFA08"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3BBAC319" w14:textId="77777777" w:rsidR="00D51FCD" w:rsidRPr="009B04FC" w:rsidRDefault="00D51FCD" w:rsidP="00FB7DE4">
            <w:pPr>
              <w:pStyle w:val="TAC"/>
              <w:rPr>
                <w:rFonts w:eastAsia="宋体"/>
                <w:lang w:val="en-US" w:eastAsia="zh-CN" w:bidi="ar"/>
              </w:rPr>
            </w:pPr>
          </w:p>
        </w:tc>
      </w:tr>
      <w:tr w:rsidR="00D51FCD" w:rsidRPr="009B04FC" w14:paraId="2FE92373" w14:textId="77777777" w:rsidTr="00FB7DE4">
        <w:trPr>
          <w:trHeight w:val="29"/>
        </w:trPr>
        <w:tc>
          <w:tcPr>
            <w:tcW w:w="1859" w:type="dxa"/>
            <w:tcBorders>
              <w:top w:val="nil"/>
              <w:left w:val="single" w:sz="4" w:space="0" w:color="auto"/>
              <w:bottom w:val="single" w:sz="4" w:space="0" w:color="auto"/>
              <w:right w:val="single" w:sz="4" w:space="0" w:color="auto"/>
            </w:tcBorders>
          </w:tcPr>
          <w:p w14:paraId="2A02D230"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49463282" w14:textId="77777777" w:rsidR="00D51FCD" w:rsidRPr="009B04FC" w:rsidRDefault="00D51FCD" w:rsidP="00FB7DE4">
            <w:pPr>
              <w:pStyle w:val="TAC"/>
              <w:rPr>
                <w:rFonts w:eastAsia="等线"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50C9279" w14:textId="77777777" w:rsidR="00D51FCD" w:rsidRPr="009B04FC" w:rsidRDefault="00D51FCD" w:rsidP="00FB7DE4">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E5BFF5A" w14:textId="77777777" w:rsidR="00D51FCD" w:rsidRPr="009B04FC" w:rsidRDefault="00D51FCD" w:rsidP="00FB7DE4">
            <w:pPr>
              <w:pStyle w:val="TAC"/>
              <w:rPr>
                <w:rFonts w:eastAsia="宋体"/>
                <w:lang w:val="en-US" w:eastAsia="zh-CN" w:bidi="ar"/>
              </w:rPr>
            </w:pPr>
            <w:r w:rsidRPr="009B04FC">
              <w:rPr>
                <w:szCs w:val="18"/>
                <w:lang w:eastAsia="en-GB"/>
              </w:rPr>
              <w:t xml:space="preserve"> CA_n77(2A)</w:t>
            </w:r>
            <w:r>
              <w:rPr>
                <w:rFonts w:eastAsia="宋体" w:cs="Arial"/>
                <w:szCs w:val="18"/>
                <w:lang w:val="en-US" w:eastAsia="zh-CN" w:bidi="ar"/>
              </w:rPr>
              <w:t>_BCS</w:t>
            </w:r>
            <w:r w:rsidRPr="009B04FC">
              <w:rPr>
                <w:rFonts w:eastAsia="宋体"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5A5FFFE7" w14:textId="77777777" w:rsidR="00D51FCD" w:rsidRPr="009B04FC" w:rsidRDefault="00D51FCD" w:rsidP="00FB7DE4">
            <w:pPr>
              <w:pStyle w:val="TAC"/>
              <w:rPr>
                <w:rFonts w:eastAsia="宋体"/>
                <w:lang w:val="en-US" w:eastAsia="zh-CN" w:bidi="ar"/>
              </w:rPr>
            </w:pPr>
          </w:p>
        </w:tc>
      </w:tr>
      <w:tr w:rsidR="00D51FCD" w:rsidRPr="009B04FC" w14:paraId="33925602" w14:textId="77777777" w:rsidTr="00FB7DE4">
        <w:trPr>
          <w:trHeight w:val="29"/>
        </w:trPr>
        <w:tc>
          <w:tcPr>
            <w:tcW w:w="1859" w:type="dxa"/>
            <w:tcBorders>
              <w:top w:val="single" w:sz="4" w:space="0" w:color="auto"/>
              <w:left w:val="single" w:sz="4" w:space="0" w:color="auto"/>
              <w:bottom w:val="nil"/>
              <w:right w:val="single" w:sz="4" w:space="0" w:color="auto"/>
            </w:tcBorders>
          </w:tcPr>
          <w:p w14:paraId="1E01C726" w14:textId="77777777" w:rsidR="00D51FCD" w:rsidRPr="009B04FC" w:rsidRDefault="00D51FCD" w:rsidP="00FB7DE4">
            <w:pPr>
              <w:pStyle w:val="TAC"/>
              <w:rPr>
                <w:rFonts w:eastAsia="宋体"/>
                <w:lang w:val="en-US" w:eastAsia="zh-CN" w:bidi="ar"/>
              </w:rPr>
            </w:pPr>
            <w:r w:rsidRPr="009B04FC">
              <w:lastRenderedPageBreak/>
              <w:t>CA_n25A-n66A-n71A-n78A</w:t>
            </w:r>
          </w:p>
        </w:tc>
        <w:tc>
          <w:tcPr>
            <w:tcW w:w="1903" w:type="dxa"/>
            <w:tcBorders>
              <w:top w:val="single" w:sz="4" w:space="0" w:color="auto"/>
              <w:left w:val="single" w:sz="4" w:space="0" w:color="auto"/>
              <w:bottom w:val="nil"/>
              <w:right w:val="single" w:sz="4" w:space="0" w:color="auto"/>
            </w:tcBorders>
          </w:tcPr>
          <w:p w14:paraId="4541C483"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CA_n25A-n66A</w:t>
            </w:r>
          </w:p>
          <w:p w14:paraId="071CA8EA"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CA_n25A-n71A</w:t>
            </w:r>
          </w:p>
          <w:p w14:paraId="7188CBE2"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CA_n25A-n78A</w:t>
            </w:r>
          </w:p>
          <w:p w14:paraId="280283C1"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CA_n66A-n71A</w:t>
            </w:r>
          </w:p>
          <w:p w14:paraId="03855743"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CA_n66A-n78A</w:t>
            </w:r>
          </w:p>
          <w:p w14:paraId="2D715825"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04F3CC2"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ADADCF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95B6DD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9B8FA94" w14:textId="77777777" w:rsidTr="00FB7DE4">
        <w:trPr>
          <w:trHeight w:val="29"/>
        </w:trPr>
        <w:tc>
          <w:tcPr>
            <w:tcW w:w="1859" w:type="dxa"/>
            <w:tcBorders>
              <w:top w:val="nil"/>
              <w:left w:val="single" w:sz="4" w:space="0" w:color="auto"/>
              <w:bottom w:val="nil"/>
              <w:right w:val="single" w:sz="4" w:space="0" w:color="auto"/>
            </w:tcBorders>
            <w:vAlign w:val="center"/>
          </w:tcPr>
          <w:p w14:paraId="0FFA505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0E8C34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97E13E"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9A8E3A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F339A72" w14:textId="77777777" w:rsidR="00D51FCD" w:rsidRPr="009B04FC" w:rsidRDefault="00D51FCD" w:rsidP="00FB7DE4">
            <w:pPr>
              <w:pStyle w:val="TAC"/>
              <w:rPr>
                <w:rFonts w:eastAsia="宋体"/>
                <w:lang w:val="en-US" w:eastAsia="zh-CN" w:bidi="ar"/>
              </w:rPr>
            </w:pPr>
          </w:p>
        </w:tc>
      </w:tr>
      <w:tr w:rsidR="00D51FCD" w:rsidRPr="009B04FC" w14:paraId="7A108BCC" w14:textId="77777777" w:rsidTr="00FB7DE4">
        <w:trPr>
          <w:trHeight w:val="29"/>
        </w:trPr>
        <w:tc>
          <w:tcPr>
            <w:tcW w:w="1859" w:type="dxa"/>
            <w:tcBorders>
              <w:top w:val="nil"/>
              <w:left w:val="single" w:sz="4" w:space="0" w:color="auto"/>
              <w:bottom w:val="nil"/>
              <w:right w:val="single" w:sz="4" w:space="0" w:color="auto"/>
            </w:tcBorders>
            <w:vAlign w:val="center"/>
          </w:tcPr>
          <w:p w14:paraId="2871E09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3C134F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194E68"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3E1B67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522908E" w14:textId="77777777" w:rsidR="00D51FCD" w:rsidRPr="009B04FC" w:rsidRDefault="00D51FCD" w:rsidP="00FB7DE4">
            <w:pPr>
              <w:pStyle w:val="TAC"/>
              <w:rPr>
                <w:rFonts w:eastAsia="宋体"/>
                <w:lang w:val="en-US" w:eastAsia="zh-CN" w:bidi="ar"/>
              </w:rPr>
            </w:pPr>
          </w:p>
        </w:tc>
      </w:tr>
      <w:tr w:rsidR="00D51FCD" w:rsidRPr="009B04FC" w14:paraId="07019100" w14:textId="77777777" w:rsidTr="00FB7DE4">
        <w:trPr>
          <w:trHeight w:val="29"/>
        </w:trPr>
        <w:tc>
          <w:tcPr>
            <w:tcW w:w="1859" w:type="dxa"/>
            <w:tcBorders>
              <w:top w:val="nil"/>
              <w:left w:val="single" w:sz="4" w:space="0" w:color="auto"/>
              <w:bottom w:val="nil"/>
              <w:right w:val="single" w:sz="4" w:space="0" w:color="auto"/>
            </w:tcBorders>
            <w:vAlign w:val="center"/>
          </w:tcPr>
          <w:p w14:paraId="67D006B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29FAE1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E7A1D8"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B38B95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2BA263" w14:textId="77777777" w:rsidR="00D51FCD" w:rsidRPr="009B04FC" w:rsidRDefault="00D51FCD" w:rsidP="00FB7DE4">
            <w:pPr>
              <w:pStyle w:val="TAC"/>
              <w:rPr>
                <w:rFonts w:eastAsia="宋体"/>
                <w:lang w:val="en-US" w:eastAsia="zh-CN" w:bidi="ar"/>
              </w:rPr>
            </w:pPr>
          </w:p>
        </w:tc>
      </w:tr>
      <w:tr w:rsidR="00D51FCD" w:rsidRPr="009B04FC" w14:paraId="7E14A303" w14:textId="77777777" w:rsidTr="00FB7DE4">
        <w:trPr>
          <w:trHeight w:val="29"/>
        </w:trPr>
        <w:tc>
          <w:tcPr>
            <w:tcW w:w="1859" w:type="dxa"/>
            <w:tcBorders>
              <w:top w:val="single" w:sz="4" w:space="0" w:color="auto"/>
              <w:left w:val="single" w:sz="4" w:space="0" w:color="auto"/>
              <w:bottom w:val="nil"/>
              <w:right w:val="single" w:sz="4" w:space="0" w:color="auto"/>
            </w:tcBorders>
          </w:tcPr>
          <w:p w14:paraId="62246917" w14:textId="77777777" w:rsidR="00D51FCD" w:rsidRPr="009B04FC" w:rsidRDefault="00D51FCD" w:rsidP="00FB7DE4">
            <w:pPr>
              <w:pStyle w:val="TAC"/>
              <w:rPr>
                <w:rFonts w:eastAsia="宋体"/>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29E08B1F" w14:textId="77777777" w:rsidR="00D51FCD" w:rsidRPr="009B04FC" w:rsidRDefault="00D51FCD" w:rsidP="00FB7DE4">
            <w:pPr>
              <w:pStyle w:val="TAC"/>
              <w:rPr>
                <w:b/>
                <w:lang w:val="en-US" w:eastAsia="zh-CN"/>
              </w:rPr>
            </w:pPr>
            <w:r w:rsidRPr="009B04FC">
              <w:rPr>
                <w:lang w:val="en-US" w:eastAsia="zh-CN"/>
              </w:rPr>
              <w:t>CA_n25A-n66A</w:t>
            </w:r>
          </w:p>
          <w:p w14:paraId="2645F017" w14:textId="77777777" w:rsidR="00D51FCD" w:rsidRPr="009B04FC" w:rsidRDefault="00D51FCD" w:rsidP="00FB7DE4">
            <w:pPr>
              <w:pStyle w:val="TAC"/>
              <w:rPr>
                <w:b/>
                <w:lang w:val="en-US" w:eastAsia="zh-CN"/>
              </w:rPr>
            </w:pPr>
            <w:r w:rsidRPr="009B04FC">
              <w:rPr>
                <w:lang w:val="en-US" w:eastAsia="zh-CN"/>
              </w:rPr>
              <w:t>CA_n25A-n71A</w:t>
            </w:r>
          </w:p>
          <w:p w14:paraId="6418754D" w14:textId="77777777" w:rsidR="00D51FCD" w:rsidRPr="009B04FC" w:rsidRDefault="00D51FCD" w:rsidP="00FB7DE4">
            <w:pPr>
              <w:pStyle w:val="TAC"/>
              <w:rPr>
                <w:b/>
                <w:lang w:val="en-US" w:eastAsia="zh-CN"/>
              </w:rPr>
            </w:pPr>
            <w:r w:rsidRPr="009B04FC">
              <w:rPr>
                <w:lang w:val="en-US" w:eastAsia="zh-CN"/>
              </w:rPr>
              <w:t>CA_n25A-n78A</w:t>
            </w:r>
          </w:p>
          <w:p w14:paraId="1958E7BD" w14:textId="77777777" w:rsidR="00D51FCD" w:rsidRPr="009B04FC" w:rsidRDefault="00D51FCD" w:rsidP="00FB7DE4">
            <w:pPr>
              <w:pStyle w:val="TAC"/>
              <w:rPr>
                <w:b/>
                <w:lang w:val="en-US" w:eastAsia="zh-CN"/>
              </w:rPr>
            </w:pPr>
            <w:r w:rsidRPr="009B04FC">
              <w:rPr>
                <w:lang w:val="en-US" w:eastAsia="zh-CN"/>
              </w:rPr>
              <w:t>CA_n66A-n71A</w:t>
            </w:r>
          </w:p>
          <w:p w14:paraId="02BEEC32" w14:textId="77777777" w:rsidR="00D51FCD" w:rsidRPr="009B04FC" w:rsidRDefault="00D51FCD" w:rsidP="00FB7DE4">
            <w:pPr>
              <w:pStyle w:val="TAC"/>
              <w:rPr>
                <w:b/>
                <w:lang w:val="en-US" w:eastAsia="zh-CN"/>
              </w:rPr>
            </w:pPr>
            <w:r w:rsidRPr="009B04FC">
              <w:rPr>
                <w:lang w:val="en-US" w:eastAsia="zh-CN"/>
              </w:rPr>
              <w:t>CA_n66A-n78A</w:t>
            </w:r>
          </w:p>
          <w:p w14:paraId="7177E5EB" w14:textId="77777777" w:rsidR="00D51FCD" w:rsidRPr="009B04FC" w:rsidRDefault="00D51FCD" w:rsidP="00FB7DE4">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FBC6B93"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77B2E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D173336"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6D89DE1" w14:textId="77777777" w:rsidTr="00FB7DE4">
        <w:trPr>
          <w:trHeight w:val="29"/>
        </w:trPr>
        <w:tc>
          <w:tcPr>
            <w:tcW w:w="1859" w:type="dxa"/>
            <w:tcBorders>
              <w:top w:val="nil"/>
              <w:left w:val="single" w:sz="4" w:space="0" w:color="auto"/>
              <w:bottom w:val="nil"/>
              <w:right w:val="single" w:sz="4" w:space="0" w:color="auto"/>
            </w:tcBorders>
            <w:vAlign w:val="center"/>
          </w:tcPr>
          <w:p w14:paraId="78BEA8C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55E539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B93AE4"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3152CC6"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E6369A4" w14:textId="77777777" w:rsidR="00D51FCD" w:rsidRPr="009B04FC" w:rsidRDefault="00D51FCD" w:rsidP="00FB7DE4">
            <w:pPr>
              <w:pStyle w:val="TAC"/>
              <w:rPr>
                <w:rFonts w:eastAsia="宋体"/>
                <w:lang w:val="en-US" w:eastAsia="zh-CN" w:bidi="ar"/>
              </w:rPr>
            </w:pPr>
          </w:p>
        </w:tc>
      </w:tr>
      <w:tr w:rsidR="00D51FCD" w:rsidRPr="009B04FC" w14:paraId="02EE1C55" w14:textId="77777777" w:rsidTr="00FB7DE4">
        <w:trPr>
          <w:trHeight w:val="29"/>
        </w:trPr>
        <w:tc>
          <w:tcPr>
            <w:tcW w:w="1859" w:type="dxa"/>
            <w:tcBorders>
              <w:top w:val="nil"/>
              <w:left w:val="single" w:sz="4" w:space="0" w:color="auto"/>
              <w:bottom w:val="nil"/>
              <w:right w:val="single" w:sz="4" w:space="0" w:color="auto"/>
            </w:tcBorders>
            <w:vAlign w:val="center"/>
          </w:tcPr>
          <w:p w14:paraId="4F2DB0C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6E2CB2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89EB6"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B0D9C8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43A12C0" w14:textId="77777777" w:rsidR="00D51FCD" w:rsidRPr="009B04FC" w:rsidRDefault="00D51FCD" w:rsidP="00FB7DE4">
            <w:pPr>
              <w:pStyle w:val="TAC"/>
              <w:rPr>
                <w:rFonts w:eastAsia="宋体"/>
                <w:lang w:val="en-US" w:eastAsia="zh-CN" w:bidi="ar"/>
              </w:rPr>
            </w:pPr>
          </w:p>
        </w:tc>
      </w:tr>
      <w:tr w:rsidR="00D51FCD" w:rsidRPr="009B04FC" w14:paraId="7EDD5E39" w14:textId="77777777" w:rsidTr="00FB7DE4">
        <w:trPr>
          <w:trHeight w:val="29"/>
        </w:trPr>
        <w:tc>
          <w:tcPr>
            <w:tcW w:w="1859" w:type="dxa"/>
            <w:tcBorders>
              <w:top w:val="nil"/>
              <w:left w:val="single" w:sz="4" w:space="0" w:color="auto"/>
              <w:bottom w:val="nil"/>
              <w:right w:val="single" w:sz="4" w:space="0" w:color="auto"/>
            </w:tcBorders>
            <w:vAlign w:val="center"/>
          </w:tcPr>
          <w:p w14:paraId="03C18E6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38178C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3A6A8"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C1D37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F9A28A" w14:textId="77777777" w:rsidR="00D51FCD" w:rsidRPr="009B04FC" w:rsidRDefault="00D51FCD" w:rsidP="00FB7DE4">
            <w:pPr>
              <w:pStyle w:val="TAC"/>
              <w:rPr>
                <w:rFonts w:eastAsia="宋体"/>
                <w:lang w:val="en-US" w:eastAsia="zh-CN" w:bidi="ar"/>
              </w:rPr>
            </w:pPr>
          </w:p>
        </w:tc>
      </w:tr>
      <w:tr w:rsidR="00D51FCD" w:rsidRPr="009B04FC" w14:paraId="1F7B857A" w14:textId="77777777" w:rsidTr="00FB7DE4">
        <w:trPr>
          <w:trHeight w:val="29"/>
        </w:trPr>
        <w:tc>
          <w:tcPr>
            <w:tcW w:w="1859" w:type="dxa"/>
            <w:tcBorders>
              <w:top w:val="single" w:sz="4" w:space="0" w:color="auto"/>
              <w:left w:val="single" w:sz="4" w:space="0" w:color="auto"/>
              <w:bottom w:val="nil"/>
              <w:right w:val="single" w:sz="4" w:space="0" w:color="auto"/>
            </w:tcBorders>
          </w:tcPr>
          <w:p w14:paraId="0D74A599" w14:textId="77777777" w:rsidR="00D51FCD" w:rsidRPr="009B04FC" w:rsidRDefault="00D51FCD" w:rsidP="00FB7DE4">
            <w:pPr>
              <w:pStyle w:val="TAC"/>
              <w:rPr>
                <w:rFonts w:eastAsia="宋体"/>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4F019FD8"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CA_n25A-n66A</w:t>
            </w:r>
          </w:p>
          <w:p w14:paraId="0C5E0354"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CA_n25A-n71A</w:t>
            </w:r>
          </w:p>
          <w:p w14:paraId="0DB26989"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CA_n25A-n78A</w:t>
            </w:r>
          </w:p>
          <w:p w14:paraId="10877335"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CA_n66A-n71A</w:t>
            </w:r>
          </w:p>
          <w:p w14:paraId="375B61D7" w14:textId="77777777" w:rsidR="00D51FCD" w:rsidRPr="009B04FC" w:rsidRDefault="00D51FCD" w:rsidP="00FB7DE4">
            <w:pPr>
              <w:pStyle w:val="TAC"/>
              <w:rPr>
                <w:rFonts w:eastAsia="等线" w:cs="Arial"/>
                <w:szCs w:val="18"/>
                <w:lang w:val="en-US" w:eastAsia="zh-CN"/>
              </w:rPr>
            </w:pPr>
            <w:r w:rsidRPr="009B04FC">
              <w:rPr>
                <w:rFonts w:eastAsia="等线" w:cs="Arial"/>
                <w:szCs w:val="18"/>
                <w:lang w:val="en-US" w:eastAsia="zh-CN"/>
              </w:rPr>
              <w:t>CA_n66A-n78A</w:t>
            </w:r>
          </w:p>
          <w:p w14:paraId="47C547AD" w14:textId="77777777" w:rsidR="00D51FCD" w:rsidRPr="009B04FC" w:rsidRDefault="00D51FCD" w:rsidP="00FB7DE4">
            <w:pPr>
              <w:pStyle w:val="TAC"/>
              <w:rPr>
                <w:rFonts w:eastAsia="宋体"/>
                <w:lang w:val="en-US" w:eastAsia="zh-CN" w:bidi="ar"/>
              </w:rPr>
            </w:pPr>
            <w:r w:rsidRPr="009B04FC">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65B9821" w14:textId="77777777" w:rsidR="00D51FCD" w:rsidRPr="009B04FC" w:rsidRDefault="00D51FCD" w:rsidP="00FB7DE4">
            <w:pPr>
              <w:pStyle w:val="TAC"/>
              <w:rPr>
                <w:rFonts w:eastAsia="宋体"/>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2E8137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C4072A9"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9BBA880" w14:textId="77777777" w:rsidTr="00FB7DE4">
        <w:trPr>
          <w:trHeight w:val="29"/>
        </w:trPr>
        <w:tc>
          <w:tcPr>
            <w:tcW w:w="1859" w:type="dxa"/>
            <w:tcBorders>
              <w:top w:val="nil"/>
              <w:left w:val="single" w:sz="4" w:space="0" w:color="auto"/>
              <w:bottom w:val="nil"/>
              <w:right w:val="single" w:sz="4" w:space="0" w:color="auto"/>
            </w:tcBorders>
            <w:vAlign w:val="center"/>
          </w:tcPr>
          <w:p w14:paraId="60BC691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7198EE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8BCFB7"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0AC883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5F316BA" w14:textId="77777777" w:rsidR="00D51FCD" w:rsidRPr="009B04FC" w:rsidRDefault="00D51FCD" w:rsidP="00FB7DE4">
            <w:pPr>
              <w:pStyle w:val="TAC"/>
              <w:rPr>
                <w:rFonts w:eastAsia="宋体"/>
                <w:lang w:val="en-US" w:eastAsia="zh-CN" w:bidi="ar"/>
              </w:rPr>
            </w:pPr>
          </w:p>
        </w:tc>
      </w:tr>
      <w:tr w:rsidR="00D51FCD" w:rsidRPr="009B04FC" w14:paraId="7C98E2D6" w14:textId="77777777" w:rsidTr="00FB7DE4">
        <w:trPr>
          <w:trHeight w:val="29"/>
        </w:trPr>
        <w:tc>
          <w:tcPr>
            <w:tcW w:w="1859" w:type="dxa"/>
            <w:tcBorders>
              <w:top w:val="nil"/>
              <w:left w:val="single" w:sz="4" w:space="0" w:color="auto"/>
              <w:bottom w:val="nil"/>
              <w:right w:val="single" w:sz="4" w:space="0" w:color="auto"/>
            </w:tcBorders>
            <w:vAlign w:val="center"/>
          </w:tcPr>
          <w:p w14:paraId="4F3C028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C3AC31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A804E"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BF8DFF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5B5DAD5" w14:textId="77777777" w:rsidR="00D51FCD" w:rsidRPr="009B04FC" w:rsidRDefault="00D51FCD" w:rsidP="00FB7DE4">
            <w:pPr>
              <w:pStyle w:val="TAC"/>
              <w:rPr>
                <w:rFonts w:eastAsia="宋体"/>
                <w:lang w:val="en-US" w:eastAsia="zh-CN" w:bidi="ar"/>
              </w:rPr>
            </w:pPr>
          </w:p>
        </w:tc>
      </w:tr>
      <w:tr w:rsidR="00D51FCD" w:rsidRPr="009B04FC" w14:paraId="537B055F" w14:textId="77777777" w:rsidTr="00FB7DE4">
        <w:trPr>
          <w:trHeight w:val="29"/>
        </w:trPr>
        <w:tc>
          <w:tcPr>
            <w:tcW w:w="1859" w:type="dxa"/>
            <w:tcBorders>
              <w:top w:val="nil"/>
              <w:left w:val="single" w:sz="4" w:space="0" w:color="auto"/>
              <w:bottom w:val="nil"/>
              <w:right w:val="single" w:sz="4" w:space="0" w:color="auto"/>
            </w:tcBorders>
            <w:vAlign w:val="center"/>
          </w:tcPr>
          <w:p w14:paraId="1043143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86A7DB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65849"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955AAFA"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68D3D71" w14:textId="77777777" w:rsidR="00D51FCD" w:rsidRPr="009B04FC" w:rsidRDefault="00D51FCD" w:rsidP="00FB7DE4">
            <w:pPr>
              <w:pStyle w:val="TAC"/>
              <w:rPr>
                <w:rFonts w:eastAsia="宋体"/>
                <w:lang w:val="en-US" w:eastAsia="zh-CN" w:bidi="ar"/>
              </w:rPr>
            </w:pPr>
          </w:p>
        </w:tc>
      </w:tr>
      <w:tr w:rsidR="00D51FCD" w:rsidRPr="009B04FC" w14:paraId="55B9CC19" w14:textId="77777777" w:rsidTr="00FB7DE4">
        <w:trPr>
          <w:trHeight w:val="29"/>
        </w:trPr>
        <w:tc>
          <w:tcPr>
            <w:tcW w:w="1859" w:type="dxa"/>
            <w:tcBorders>
              <w:top w:val="single" w:sz="4" w:space="0" w:color="auto"/>
              <w:left w:val="single" w:sz="4" w:space="0" w:color="auto"/>
              <w:bottom w:val="nil"/>
              <w:right w:val="single" w:sz="4" w:space="0" w:color="auto"/>
            </w:tcBorders>
          </w:tcPr>
          <w:p w14:paraId="3189E7E0" w14:textId="77777777" w:rsidR="00D51FCD" w:rsidRPr="009B04FC" w:rsidRDefault="00D51FCD" w:rsidP="00FB7DE4">
            <w:pPr>
              <w:pStyle w:val="TAC"/>
              <w:rPr>
                <w:rFonts w:eastAsia="宋体"/>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12915877" w14:textId="77777777" w:rsidR="00D51FCD" w:rsidRPr="009B04FC" w:rsidRDefault="00D51FCD" w:rsidP="00FB7DE4">
            <w:pPr>
              <w:pStyle w:val="TAC"/>
              <w:rPr>
                <w:b/>
                <w:lang w:val="en-US" w:eastAsia="zh-CN"/>
              </w:rPr>
            </w:pPr>
            <w:r w:rsidRPr="009B04FC">
              <w:rPr>
                <w:lang w:val="en-US" w:eastAsia="zh-CN"/>
              </w:rPr>
              <w:t>CA_n25A-n66A</w:t>
            </w:r>
          </w:p>
          <w:p w14:paraId="6CFB89C5" w14:textId="77777777" w:rsidR="00D51FCD" w:rsidRPr="009B04FC" w:rsidRDefault="00D51FCD" w:rsidP="00FB7DE4">
            <w:pPr>
              <w:pStyle w:val="TAC"/>
              <w:rPr>
                <w:b/>
                <w:lang w:val="en-US" w:eastAsia="zh-CN"/>
              </w:rPr>
            </w:pPr>
            <w:r w:rsidRPr="009B04FC">
              <w:rPr>
                <w:lang w:val="en-US" w:eastAsia="zh-CN"/>
              </w:rPr>
              <w:t>CA_n25A-n71A</w:t>
            </w:r>
          </w:p>
          <w:p w14:paraId="08E141C8" w14:textId="77777777" w:rsidR="00D51FCD" w:rsidRPr="009B04FC" w:rsidRDefault="00D51FCD" w:rsidP="00FB7DE4">
            <w:pPr>
              <w:pStyle w:val="TAC"/>
              <w:rPr>
                <w:b/>
                <w:lang w:val="en-US" w:eastAsia="zh-CN"/>
              </w:rPr>
            </w:pPr>
            <w:r w:rsidRPr="009B04FC">
              <w:rPr>
                <w:lang w:val="en-US" w:eastAsia="zh-CN"/>
              </w:rPr>
              <w:t>CA_n25A-n78A</w:t>
            </w:r>
          </w:p>
          <w:p w14:paraId="44A548D5" w14:textId="77777777" w:rsidR="00D51FCD" w:rsidRPr="009B04FC" w:rsidRDefault="00D51FCD" w:rsidP="00FB7DE4">
            <w:pPr>
              <w:pStyle w:val="TAC"/>
              <w:rPr>
                <w:b/>
                <w:lang w:val="en-US" w:eastAsia="zh-CN"/>
              </w:rPr>
            </w:pPr>
            <w:r w:rsidRPr="009B04FC">
              <w:rPr>
                <w:lang w:val="en-US" w:eastAsia="zh-CN"/>
              </w:rPr>
              <w:t>CA_n66A-n71A</w:t>
            </w:r>
          </w:p>
          <w:p w14:paraId="13E7EF8B" w14:textId="77777777" w:rsidR="00D51FCD" w:rsidRPr="009B04FC" w:rsidRDefault="00D51FCD" w:rsidP="00FB7DE4">
            <w:pPr>
              <w:pStyle w:val="TAC"/>
              <w:rPr>
                <w:b/>
                <w:lang w:val="en-US" w:eastAsia="zh-CN"/>
              </w:rPr>
            </w:pPr>
            <w:r w:rsidRPr="009B04FC">
              <w:rPr>
                <w:lang w:val="en-US" w:eastAsia="zh-CN"/>
              </w:rPr>
              <w:t>CA_n66A-n78A</w:t>
            </w:r>
          </w:p>
          <w:p w14:paraId="43DD6B02" w14:textId="77777777" w:rsidR="00D51FCD" w:rsidRPr="009B04FC" w:rsidRDefault="00D51FCD" w:rsidP="00FB7DE4">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05EF875" w14:textId="77777777" w:rsidR="00D51FCD" w:rsidRPr="009B04FC" w:rsidRDefault="00D51FCD" w:rsidP="00FB7DE4">
            <w:pPr>
              <w:pStyle w:val="TAC"/>
              <w:rPr>
                <w:rFonts w:eastAsia="宋体"/>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66E53F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19895D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3D69520" w14:textId="77777777" w:rsidTr="00FB7DE4">
        <w:trPr>
          <w:trHeight w:val="29"/>
        </w:trPr>
        <w:tc>
          <w:tcPr>
            <w:tcW w:w="1859" w:type="dxa"/>
            <w:tcBorders>
              <w:top w:val="nil"/>
              <w:left w:val="single" w:sz="4" w:space="0" w:color="auto"/>
              <w:bottom w:val="nil"/>
              <w:right w:val="single" w:sz="4" w:space="0" w:color="auto"/>
            </w:tcBorders>
            <w:vAlign w:val="center"/>
          </w:tcPr>
          <w:p w14:paraId="53D7B73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59DBAD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1674FE"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B9323C3"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6CFFAD5" w14:textId="77777777" w:rsidR="00D51FCD" w:rsidRPr="009B04FC" w:rsidRDefault="00D51FCD" w:rsidP="00FB7DE4">
            <w:pPr>
              <w:pStyle w:val="TAC"/>
              <w:rPr>
                <w:rFonts w:eastAsia="宋体"/>
                <w:lang w:val="en-US" w:eastAsia="zh-CN" w:bidi="ar"/>
              </w:rPr>
            </w:pPr>
          </w:p>
        </w:tc>
      </w:tr>
      <w:tr w:rsidR="00D51FCD" w:rsidRPr="009B04FC" w14:paraId="207B2843" w14:textId="77777777" w:rsidTr="00FB7DE4">
        <w:trPr>
          <w:trHeight w:val="29"/>
        </w:trPr>
        <w:tc>
          <w:tcPr>
            <w:tcW w:w="1859" w:type="dxa"/>
            <w:tcBorders>
              <w:top w:val="nil"/>
              <w:left w:val="single" w:sz="4" w:space="0" w:color="auto"/>
              <w:bottom w:val="nil"/>
              <w:right w:val="single" w:sz="4" w:space="0" w:color="auto"/>
            </w:tcBorders>
            <w:vAlign w:val="center"/>
          </w:tcPr>
          <w:p w14:paraId="5A2394A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20A0AE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512A03" w14:textId="77777777" w:rsidR="00D51FCD" w:rsidRPr="009B04FC" w:rsidRDefault="00D51FCD" w:rsidP="00FB7DE4">
            <w:pPr>
              <w:pStyle w:val="TAC"/>
              <w:rPr>
                <w:rFonts w:eastAsia="宋体"/>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2C5BD16"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6F3C28C" w14:textId="77777777" w:rsidR="00D51FCD" w:rsidRPr="009B04FC" w:rsidRDefault="00D51FCD" w:rsidP="00FB7DE4">
            <w:pPr>
              <w:pStyle w:val="TAC"/>
              <w:rPr>
                <w:rFonts w:eastAsia="宋体"/>
                <w:lang w:val="en-US" w:eastAsia="zh-CN" w:bidi="ar"/>
              </w:rPr>
            </w:pPr>
          </w:p>
        </w:tc>
      </w:tr>
      <w:tr w:rsidR="00D51FCD" w:rsidRPr="009B04FC" w14:paraId="6A3ED84E" w14:textId="77777777" w:rsidTr="00FB7DE4">
        <w:trPr>
          <w:trHeight w:val="29"/>
        </w:trPr>
        <w:tc>
          <w:tcPr>
            <w:tcW w:w="1859" w:type="dxa"/>
            <w:tcBorders>
              <w:top w:val="nil"/>
              <w:left w:val="single" w:sz="4" w:space="0" w:color="auto"/>
              <w:bottom w:val="single" w:sz="4" w:space="0" w:color="auto"/>
              <w:right w:val="single" w:sz="4" w:space="0" w:color="auto"/>
            </w:tcBorders>
            <w:vAlign w:val="center"/>
          </w:tcPr>
          <w:p w14:paraId="2FC45D0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B324C8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ADE513" w14:textId="77777777" w:rsidR="00D51FCD" w:rsidRPr="009B04FC" w:rsidRDefault="00D51FCD" w:rsidP="00FB7DE4">
            <w:pPr>
              <w:pStyle w:val="TAC"/>
              <w:rPr>
                <w:rFonts w:eastAsia="宋体"/>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139FF89"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90D31DD" w14:textId="77777777" w:rsidR="00D51FCD" w:rsidRPr="009B04FC" w:rsidRDefault="00D51FCD" w:rsidP="00FB7DE4">
            <w:pPr>
              <w:pStyle w:val="TAC"/>
              <w:rPr>
                <w:rFonts w:eastAsia="宋体"/>
                <w:lang w:val="en-US" w:eastAsia="zh-CN" w:bidi="ar"/>
              </w:rPr>
            </w:pPr>
          </w:p>
        </w:tc>
      </w:tr>
      <w:tr w:rsidR="00D51FCD" w:rsidRPr="009B04FC" w14:paraId="557A8802" w14:textId="77777777" w:rsidTr="00FB7DE4">
        <w:trPr>
          <w:trHeight w:val="29"/>
        </w:trPr>
        <w:tc>
          <w:tcPr>
            <w:tcW w:w="1859" w:type="dxa"/>
            <w:tcBorders>
              <w:top w:val="single" w:sz="4" w:space="0" w:color="auto"/>
              <w:left w:val="single" w:sz="4" w:space="0" w:color="auto"/>
              <w:bottom w:val="nil"/>
              <w:right w:val="single" w:sz="4" w:space="0" w:color="auto"/>
            </w:tcBorders>
            <w:vAlign w:val="center"/>
          </w:tcPr>
          <w:p w14:paraId="07FD0D31" w14:textId="77777777" w:rsidR="00D51FCD" w:rsidRPr="009B04FC" w:rsidRDefault="00D51FCD" w:rsidP="00FB7DE4">
            <w:pPr>
              <w:pStyle w:val="TAC"/>
              <w:rPr>
                <w:rFonts w:eastAsia="宋体"/>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11EFD703"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A_n28A-n41A</w:t>
            </w:r>
          </w:p>
          <w:p w14:paraId="39184922"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A_n28A-n77A</w:t>
            </w:r>
          </w:p>
          <w:p w14:paraId="73BA7C48"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A_n28A-n79A</w:t>
            </w:r>
          </w:p>
          <w:p w14:paraId="543EDBAD"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A_n41A-n77A</w:t>
            </w:r>
          </w:p>
          <w:p w14:paraId="0A7E7011"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A_n41A-n79A</w:t>
            </w:r>
          </w:p>
          <w:p w14:paraId="2F9DE517" w14:textId="77777777" w:rsidR="00D51FCD" w:rsidRPr="009B04FC" w:rsidRDefault="00D51FCD" w:rsidP="00FB7DE4">
            <w:pPr>
              <w:pStyle w:val="TAC"/>
              <w:rPr>
                <w:rFonts w:eastAsia="宋体"/>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576A5D93" w14:textId="77777777" w:rsidR="00D51FCD" w:rsidRPr="009B04FC" w:rsidRDefault="00D51FCD" w:rsidP="00FB7DE4">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2694AF6A" w14:textId="77777777" w:rsidR="00D51FCD" w:rsidRPr="009B04FC" w:rsidRDefault="00D51FCD" w:rsidP="00FB7DE4">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311A3546" w14:textId="77777777" w:rsidR="00D51FCD" w:rsidRPr="009B04FC" w:rsidRDefault="00D51FCD" w:rsidP="00FB7DE4">
            <w:pPr>
              <w:pStyle w:val="TAC"/>
              <w:rPr>
                <w:rFonts w:eastAsia="宋体"/>
                <w:lang w:val="en-US" w:eastAsia="zh-CN" w:bidi="ar"/>
              </w:rPr>
            </w:pPr>
            <w:r w:rsidRPr="009B04FC">
              <w:rPr>
                <w:rFonts w:hint="eastAsia"/>
                <w:lang w:val="en-US" w:eastAsia="ja-JP" w:bidi="ar"/>
              </w:rPr>
              <w:t>0</w:t>
            </w:r>
          </w:p>
        </w:tc>
      </w:tr>
      <w:tr w:rsidR="00D51FCD" w:rsidRPr="009B04FC" w14:paraId="520C7F5B" w14:textId="77777777" w:rsidTr="00FB7DE4">
        <w:trPr>
          <w:trHeight w:val="29"/>
        </w:trPr>
        <w:tc>
          <w:tcPr>
            <w:tcW w:w="1859" w:type="dxa"/>
            <w:tcBorders>
              <w:top w:val="nil"/>
              <w:left w:val="single" w:sz="4" w:space="0" w:color="auto"/>
              <w:bottom w:val="nil"/>
              <w:right w:val="single" w:sz="4" w:space="0" w:color="auto"/>
            </w:tcBorders>
            <w:vAlign w:val="center"/>
          </w:tcPr>
          <w:p w14:paraId="58C09CC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04C49C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720F3" w14:textId="77777777" w:rsidR="00D51FCD" w:rsidRPr="009B04FC" w:rsidRDefault="00D51FCD" w:rsidP="00FB7DE4">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4177D308" w14:textId="77777777" w:rsidR="00D51FCD" w:rsidRPr="009B04FC" w:rsidRDefault="00D51FCD" w:rsidP="00FB7DE4">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2CE7C20F" w14:textId="77777777" w:rsidR="00D51FCD" w:rsidRPr="009B04FC" w:rsidRDefault="00D51FCD" w:rsidP="00FB7DE4">
            <w:pPr>
              <w:pStyle w:val="TAC"/>
              <w:rPr>
                <w:rFonts w:eastAsia="宋体"/>
                <w:lang w:val="en-US" w:eastAsia="zh-CN" w:bidi="ar"/>
              </w:rPr>
            </w:pPr>
          </w:p>
        </w:tc>
      </w:tr>
      <w:tr w:rsidR="00D51FCD" w:rsidRPr="009B04FC" w14:paraId="009BE164" w14:textId="77777777" w:rsidTr="00FB7DE4">
        <w:trPr>
          <w:trHeight w:val="29"/>
        </w:trPr>
        <w:tc>
          <w:tcPr>
            <w:tcW w:w="1859" w:type="dxa"/>
            <w:tcBorders>
              <w:top w:val="nil"/>
              <w:left w:val="single" w:sz="4" w:space="0" w:color="auto"/>
              <w:bottom w:val="nil"/>
              <w:right w:val="single" w:sz="4" w:space="0" w:color="auto"/>
            </w:tcBorders>
            <w:vAlign w:val="center"/>
          </w:tcPr>
          <w:p w14:paraId="447EB1F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B7DCD0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30961C" w14:textId="77777777" w:rsidR="00D51FCD" w:rsidRPr="009B04FC" w:rsidRDefault="00D51FCD" w:rsidP="00FB7DE4">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46FB8BF5" w14:textId="77777777" w:rsidR="00D51FCD" w:rsidRPr="009B04FC" w:rsidRDefault="00D51FCD" w:rsidP="00FB7DE4">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3B352366" w14:textId="77777777" w:rsidR="00D51FCD" w:rsidRPr="009B04FC" w:rsidRDefault="00D51FCD" w:rsidP="00FB7DE4">
            <w:pPr>
              <w:pStyle w:val="TAC"/>
              <w:rPr>
                <w:rFonts w:eastAsia="宋体"/>
                <w:lang w:val="en-US" w:eastAsia="zh-CN" w:bidi="ar"/>
              </w:rPr>
            </w:pPr>
          </w:p>
        </w:tc>
      </w:tr>
      <w:tr w:rsidR="00D51FCD" w:rsidRPr="009B04FC" w14:paraId="0DA46861" w14:textId="77777777" w:rsidTr="00FB7DE4">
        <w:trPr>
          <w:trHeight w:val="29"/>
        </w:trPr>
        <w:tc>
          <w:tcPr>
            <w:tcW w:w="1859" w:type="dxa"/>
            <w:tcBorders>
              <w:top w:val="nil"/>
              <w:left w:val="single" w:sz="4" w:space="0" w:color="auto"/>
              <w:bottom w:val="single" w:sz="4" w:space="0" w:color="auto"/>
              <w:right w:val="single" w:sz="4" w:space="0" w:color="auto"/>
            </w:tcBorders>
            <w:vAlign w:val="center"/>
          </w:tcPr>
          <w:p w14:paraId="77226AE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6D0FB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01C4F7" w14:textId="77777777" w:rsidR="00D51FCD" w:rsidRPr="009B04FC" w:rsidRDefault="00D51FCD" w:rsidP="00FB7DE4">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13EE0296" w14:textId="77777777" w:rsidR="00D51FCD" w:rsidRPr="009B04FC" w:rsidRDefault="00D51FCD" w:rsidP="00FB7DE4">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2CE5F994" w14:textId="77777777" w:rsidR="00D51FCD" w:rsidRPr="009B04FC" w:rsidRDefault="00D51FCD" w:rsidP="00FB7DE4">
            <w:pPr>
              <w:pStyle w:val="TAC"/>
              <w:rPr>
                <w:rFonts w:eastAsia="宋体"/>
                <w:lang w:val="en-US" w:eastAsia="zh-CN" w:bidi="ar"/>
              </w:rPr>
            </w:pPr>
          </w:p>
        </w:tc>
      </w:tr>
      <w:tr w:rsidR="00D51FCD" w:rsidRPr="009B04FC" w14:paraId="722D28D5" w14:textId="77777777" w:rsidTr="00FB7DE4">
        <w:trPr>
          <w:trHeight w:val="29"/>
        </w:trPr>
        <w:tc>
          <w:tcPr>
            <w:tcW w:w="1859" w:type="dxa"/>
            <w:tcBorders>
              <w:top w:val="single" w:sz="4" w:space="0" w:color="auto"/>
              <w:left w:val="single" w:sz="4" w:space="0" w:color="auto"/>
              <w:bottom w:val="nil"/>
              <w:right w:val="single" w:sz="4" w:space="0" w:color="auto"/>
            </w:tcBorders>
            <w:vAlign w:val="center"/>
          </w:tcPr>
          <w:p w14:paraId="7744FAE5" w14:textId="77777777" w:rsidR="00D51FCD" w:rsidRPr="009B04FC" w:rsidRDefault="00D51FCD" w:rsidP="00FB7DE4">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vAlign w:val="center"/>
          </w:tcPr>
          <w:p w14:paraId="2C5A2318"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A_n28A-n41A</w:t>
            </w:r>
          </w:p>
          <w:p w14:paraId="19012BF5"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A_n28A-n77A</w:t>
            </w:r>
          </w:p>
          <w:p w14:paraId="5D00207B"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A_n28A-n79A</w:t>
            </w:r>
          </w:p>
          <w:p w14:paraId="68EAFDA6"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A_n41A-n77A</w:t>
            </w:r>
          </w:p>
          <w:p w14:paraId="1A11C9E2" w14:textId="77777777" w:rsidR="00D51FCD" w:rsidRPr="009B04FC" w:rsidRDefault="00D51FCD" w:rsidP="00FB7DE4">
            <w:pPr>
              <w:pStyle w:val="TAC"/>
              <w:rPr>
                <w:lang w:val="en-US" w:eastAsia="ja-JP" w:bidi="ar"/>
              </w:rPr>
            </w:pPr>
            <w:r w:rsidRPr="009B04FC">
              <w:rPr>
                <w:rFonts w:hint="eastAsia"/>
                <w:lang w:val="en-US" w:eastAsia="ja-JP" w:bidi="ar"/>
              </w:rPr>
              <w:t>C</w:t>
            </w:r>
            <w:r w:rsidRPr="009B04FC">
              <w:rPr>
                <w:lang w:val="en-US" w:eastAsia="ja-JP" w:bidi="ar"/>
              </w:rPr>
              <w:t>A_n41A-n79A</w:t>
            </w:r>
          </w:p>
          <w:p w14:paraId="377AB141" w14:textId="77777777" w:rsidR="00D51FCD" w:rsidRPr="009B04FC" w:rsidRDefault="00D51FCD" w:rsidP="00FB7DE4">
            <w:pPr>
              <w:pStyle w:val="TAC"/>
              <w:rPr>
                <w:lang w:eastAsia="zh-CN"/>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78EECF65" w14:textId="77777777" w:rsidR="00D51FCD" w:rsidRPr="009B04FC" w:rsidRDefault="00D51FCD" w:rsidP="00FB7DE4">
            <w:pPr>
              <w:pStyle w:val="TAC"/>
              <w:rPr>
                <w:kern w:val="2"/>
                <w:szCs w:val="18"/>
                <w:lang w:val="en-US" w:eastAsia="zh-CN"/>
              </w:rPr>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7C974C26" w14:textId="77777777" w:rsidR="00D51FCD" w:rsidRPr="009B04FC" w:rsidRDefault="00D51FCD" w:rsidP="00FB7DE4">
            <w:pPr>
              <w:pStyle w:val="TAC"/>
              <w:rPr>
                <w:lang w:val="en-US" w:eastAsia="zh-CN" w:bidi="ar"/>
              </w:rPr>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535154C0" w14:textId="77777777" w:rsidR="00D51FCD" w:rsidRPr="009B04FC" w:rsidRDefault="00D51FCD" w:rsidP="00FB7DE4">
            <w:pPr>
              <w:pStyle w:val="TAC"/>
              <w:rPr>
                <w:kern w:val="2"/>
                <w:szCs w:val="22"/>
                <w:lang w:val="en-US"/>
              </w:rPr>
            </w:pPr>
            <w:r w:rsidRPr="009B04FC">
              <w:rPr>
                <w:rFonts w:hint="eastAsia"/>
                <w:lang w:val="en-US" w:eastAsia="ja-JP" w:bidi="ar"/>
              </w:rPr>
              <w:t>0</w:t>
            </w:r>
          </w:p>
        </w:tc>
      </w:tr>
      <w:tr w:rsidR="00D51FCD" w:rsidRPr="009B04FC" w14:paraId="54D29096" w14:textId="77777777" w:rsidTr="00FB7DE4">
        <w:trPr>
          <w:trHeight w:val="29"/>
        </w:trPr>
        <w:tc>
          <w:tcPr>
            <w:tcW w:w="1859" w:type="dxa"/>
            <w:tcBorders>
              <w:top w:val="nil"/>
              <w:left w:val="single" w:sz="4" w:space="0" w:color="auto"/>
              <w:bottom w:val="nil"/>
              <w:right w:val="single" w:sz="4" w:space="0" w:color="auto"/>
            </w:tcBorders>
            <w:vAlign w:val="center"/>
          </w:tcPr>
          <w:p w14:paraId="49846079"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7675EDC7"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52FD3BF" w14:textId="77777777" w:rsidR="00D51FCD" w:rsidRPr="009B04FC" w:rsidRDefault="00D51FCD" w:rsidP="00FB7DE4">
            <w:pPr>
              <w:pStyle w:val="TAC"/>
              <w:rPr>
                <w:kern w:val="2"/>
                <w:szCs w:val="18"/>
                <w:lang w:val="en-US" w:eastAsia="zh-CN"/>
              </w:rPr>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36DB01F5" w14:textId="77777777" w:rsidR="00D51FCD" w:rsidRPr="009B04FC" w:rsidRDefault="00D51FCD" w:rsidP="00FB7DE4">
            <w:pPr>
              <w:pStyle w:val="TAC"/>
              <w:rPr>
                <w:lang w:val="en-US" w:eastAsia="zh-CN" w:bidi="ar"/>
              </w:rPr>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0AE6D6FE" w14:textId="77777777" w:rsidR="00D51FCD" w:rsidRPr="009B04FC" w:rsidRDefault="00D51FCD" w:rsidP="00FB7DE4">
            <w:pPr>
              <w:pStyle w:val="TAC"/>
              <w:rPr>
                <w:kern w:val="2"/>
                <w:szCs w:val="22"/>
                <w:lang w:val="en-US"/>
              </w:rPr>
            </w:pPr>
          </w:p>
        </w:tc>
      </w:tr>
      <w:tr w:rsidR="00D51FCD" w:rsidRPr="009B04FC" w14:paraId="189D3274" w14:textId="77777777" w:rsidTr="00FB7DE4">
        <w:trPr>
          <w:trHeight w:val="29"/>
        </w:trPr>
        <w:tc>
          <w:tcPr>
            <w:tcW w:w="1859" w:type="dxa"/>
            <w:tcBorders>
              <w:top w:val="nil"/>
              <w:left w:val="single" w:sz="4" w:space="0" w:color="auto"/>
              <w:bottom w:val="nil"/>
              <w:right w:val="single" w:sz="4" w:space="0" w:color="auto"/>
            </w:tcBorders>
            <w:vAlign w:val="center"/>
          </w:tcPr>
          <w:p w14:paraId="2D019AD1" w14:textId="77777777" w:rsidR="00D51FCD" w:rsidRPr="009B04FC" w:rsidRDefault="00D51FCD" w:rsidP="00FB7DE4">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319D12FA"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1EDCC7F" w14:textId="77777777" w:rsidR="00D51FCD" w:rsidRPr="009B04FC" w:rsidRDefault="00D51FCD" w:rsidP="00FB7DE4">
            <w:pPr>
              <w:pStyle w:val="TAC"/>
              <w:rPr>
                <w:kern w:val="2"/>
                <w:szCs w:val="18"/>
                <w:lang w:val="en-US" w:eastAsia="zh-CN"/>
              </w:rPr>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4ACB0F82" w14:textId="77777777" w:rsidR="00D51FCD" w:rsidRPr="009B04FC" w:rsidRDefault="00D51FCD" w:rsidP="00FB7DE4">
            <w:pPr>
              <w:pStyle w:val="TAC"/>
              <w:rPr>
                <w:lang w:val="en-US" w:eastAsia="zh-CN" w:bidi="ar"/>
              </w:rPr>
            </w:pPr>
            <w:r>
              <w:rPr>
                <w:rFonts w:eastAsia="宋体"/>
                <w:lang w:val="en-US" w:eastAsia="zh-CN" w:bidi="ar"/>
              </w:rPr>
              <w:t>CA_n77(2A)_BCS0</w:t>
            </w:r>
          </w:p>
        </w:tc>
        <w:tc>
          <w:tcPr>
            <w:tcW w:w="1727" w:type="dxa"/>
            <w:tcBorders>
              <w:top w:val="nil"/>
              <w:left w:val="single" w:sz="4" w:space="0" w:color="auto"/>
              <w:bottom w:val="nil"/>
              <w:right w:val="single" w:sz="4" w:space="0" w:color="auto"/>
            </w:tcBorders>
          </w:tcPr>
          <w:p w14:paraId="6B1ED34D" w14:textId="77777777" w:rsidR="00D51FCD" w:rsidRPr="009B04FC" w:rsidRDefault="00D51FCD" w:rsidP="00FB7DE4">
            <w:pPr>
              <w:pStyle w:val="TAC"/>
              <w:rPr>
                <w:kern w:val="2"/>
                <w:szCs w:val="22"/>
                <w:lang w:val="en-US"/>
              </w:rPr>
            </w:pPr>
          </w:p>
        </w:tc>
      </w:tr>
      <w:tr w:rsidR="00D51FCD" w:rsidRPr="009B04FC" w14:paraId="5FE32844" w14:textId="77777777" w:rsidTr="00FB7DE4">
        <w:trPr>
          <w:trHeight w:val="29"/>
        </w:trPr>
        <w:tc>
          <w:tcPr>
            <w:tcW w:w="1859" w:type="dxa"/>
            <w:tcBorders>
              <w:top w:val="nil"/>
              <w:left w:val="single" w:sz="4" w:space="0" w:color="auto"/>
              <w:bottom w:val="single" w:sz="4" w:space="0" w:color="auto"/>
              <w:right w:val="single" w:sz="4" w:space="0" w:color="auto"/>
            </w:tcBorders>
            <w:vAlign w:val="center"/>
          </w:tcPr>
          <w:p w14:paraId="61A53AD2" w14:textId="77777777" w:rsidR="00D51FCD" w:rsidRPr="009B04FC" w:rsidRDefault="00D51FCD" w:rsidP="00FB7DE4">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1ACE6A5A" w14:textId="77777777" w:rsidR="00D51FCD" w:rsidRPr="009B04FC" w:rsidRDefault="00D51FCD" w:rsidP="00FB7D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BD2ACEC" w14:textId="77777777" w:rsidR="00D51FCD" w:rsidRPr="009B04FC" w:rsidRDefault="00D51FCD" w:rsidP="00FB7DE4">
            <w:pPr>
              <w:pStyle w:val="TAC"/>
              <w:rPr>
                <w:kern w:val="2"/>
                <w:szCs w:val="18"/>
                <w:lang w:val="en-US" w:eastAsia="zh-CN"/>
              </w:rPr>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5C40DCB5" w14:textId="77777777" w:rsidR="00D51FCD" w:rsidRPr="009B04FC" w:rsidRDefault="00D51FCD" w:rsidP="00FB7DE4">
            <w:pPr>
              <w:pStyle w:val="TAC"/>
              <w:rPr>
                <w:lang w:val="en-US" w:eastAsia="zh-CN" w:bidi="ar"/>
              </w:rPr>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3F5FF913" w14:textId="77777777" w:rsidR="00D51FCD" w:rsidRPr="009B04FC" w:rsidRDefault="00D51FCD" w:rsidP="00FB7DE4">
            <w:pPr>
              <w:pStyle w:val="TAC"/>
              <w:rPr>
                <w:kern w:val="2"/>
                <w:szCs w:val="22"/>
                <w:lang w:val="en-US"/>
              </w:rPr>
            </w:pPr>
          </w:p>
        </w:tc>
      </w:tr>
      <w:tr w:rsidR="00D51FCD" w:rsidRPr="009B04FC" w14:paraId="398FD284" w14:textId="77777777" w:rsidTr="00FB7DE4">
        <w:trPr>
          <w:trHeight w:val="29"/>
        </w:trPr>
        <w:tc>
          <w:tcPr>
            <w:tcW w:w="1859" w:type="dxa"/>
            <w:tcBorders>
              <w:top w:val="single" w:sz="4" w:space="0" w:color="auto"/>
              <w:left w:val="single" w:sz="4" w:space="0" w:color="auto"/>
              <w:bottom w:val="nil"/>
              <w:right w:val="single" w:sz="4" w:space="0" w:color="auto"/>
            </w:tcBorders>
          </w:tcPr>
          <w:p w14:paraId="288C94CB" w14:textId="77777777" w:rsidR="00D51FCD" w:rsidRPr="009B04FC" w:rsidRDefault="00D51FCD" w:rsidP="00FB7DE4">
            <w:pPr>
              <w:pStyle w:val="TAC"/>
              <w:rPr>
                <w:rFonts w:eastAsia="宋体"/>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3434EC4A" w14:textId="77777777" w:rsidR="00D51FCD" w:rsidRPr="009B04FC" w:rsidRDefault="00D51FCD" w:rsidP="00FB7DE4">
            <w:pPr>
              <w:pStyle w:val="TAC"/>
              <w:rPr>
                <w:lang w:eastAsia="zh-CN"/>
              </w:rPr>
            </w:pPr>
            <w:r w:rsidRPr="009B04FC">
              <w:rPr>
                <w:lang w:eastAsia="zh-CN"/>
              </w:rPr>
              <w:t>n77</w:t>
            </w:r>
            <w:r w:rsidRPr="009B04FC">
              <w:rPr>
                <w:vertAlign w:val="superscript"/>
                <w:lang w:eastAsia="zh-CN"/>
              </w:rPr>
              <w:t>5</w:t>
            </w:r>
          </w:p>
          <w:p w14:paraId="6D59A3BA" w14:textId="77777777" w:rsidR="00D51FCD" w:rsidRPr="009B04FC" w:rsidRDefault="00D51FCD" w:rsidP="00FB7DE4">
            <w:pPr>
              <w:pStyle w:val="TAC"/>
              <w:rPr>
                <w:kern w:val="2"/>
                <w:szCs w:val="22"/>
                <w:lang w:val="en-US"/>
              </w:rPr>
            </w:pPr>
            <w:r w:rsidRPr="009B04FC">
              <w:rPr>
                <w:kern w:val="2"/>
                <w:szCs w:val="22"/>
                <w:lang w:val="en-US"/>
              </w:rPr>
              <w:t>CA_n30A-n66A</w:t>
            </w:r>
          </w:p>
          <w:p w14:paraId="22EB1666" w14:textId="77777777" w:rsidR="00D51FCD" w:rsidRPr="009B04FC" w:rsidRDefault="00D51FCD" w:rsidP="00FB7DE4">
            <w:pPr>
              <w:pStyle w:val="TAC"/>
              <w:rPr>
                <w:kern w:val="2"/>
                <w:szCs w:val="22"/>
                <w:lang w:val="en-US"/>
              </w:rPr>
            </w:pPr>
            <w:r w:rsidRPr="009B04FC">
              <w:rPr>
                <w:kern w:val="2"/>
                <w:szCs w:val="22"/>
                <w:lang w:val="en-US"/>
              </w:rPr>
              <w:t>CA_n30A-n77A</w:t>
            </w:r>
            <w:r w:rsidRPr="009B04FC">
              <w:rPr>
                <w:vertAlign w:val="superscript"/>
                <w:lang w:eastAsia="zh-CN"/>
              </w:rPr>
              <w:t>5</w:t>
            </w:r>
          </w:p>
          <w:p w14:paraId="2FC71C66" w14:textId="77777777" w:rsidR="00D51FCD" w:rsidRPr="009B04FC" w:rsidRDefault="00D51FCD" w:rsidP="00FB7DE4">
            <w:pPr>
              <w:pStyle w:val="TAC"/>
              <w:rPr>
                <w:rFonts w:eastAsia="宋体"/>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4994AA0" w14:textId="77777777" w:rsidR="00D51FCD" w:rsidRPr="009B04FC" w:rsidRDefault="00D51FCD" w:rsidP="00FB7DE4">
            <w:pPr>
              <w:pStyle w:val="TAC"/>
              <w:rPr>
                <w:rFonts w:eastAsia="宋体"/>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7D0A03D"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699FFBE8" w14:textId="77777777" w:rsidR="00D51FCD" w:rsidRPr="009B04FC" w:rsidRDefault="00D51FCD" w:rsidP="00FB7DE4">
            <w:pPr>
              <w:pStyle w:val="TAC"/>
              <w:rPr>
                <w:rFonts w:eastAsia="宋体"/>
                <w:lang w:val="en-US" w:eastAsia="zh-CN" w:bidi="ar"/>
              </w:rPr>
            </w:pPr>
            <w:r w:rsidRPr="009B04FC">
              <w:rPr>
                <w:kern w:val="2"/>
                <w:szCs w:val="22"/>
                <w:lang w:val="en-US"/>
              </w:rPr>
              <w:t>0</w:t>
            </w:r>
          </w:p>
        </w:tc>
      </w:tr>
      <w:tr w:rsidR="00D51FCD" w:rsidRPr="009B04FC" w14:paraId="04784B8C" w14:textId="77777777" w:rsidTr="00FB7DE4">
        <w:trPr>
          <w:trHeight w:val="29"/>
        </w:trPr>
        <w:tc>
          <w:tcPr>
            <w:tcW w:w="1859" w:type="dxa"/>
            <w:tcBorders>
              <w:top w:val="nil"/>
              <w:left w:val="single" w:sz="4" w:space="0" w:color="auto"/>
              <w:bottom w:val="nil"/>
              <w:right w:val="single" w:sz="4" w:space="0" w:color="auto"/>
            </w:tcBorders>
          </w:tcPr>
          <w:p w14:paraId="5D8BE69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1B455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4003CE" w14:textId="77777777" w:rsidR="00D51FCD" w:rsidRPr="009B04FC" w:rsidRDefault="00D51FCD" w:rsidP="00FB7DE4">
            <w:pPr>
              <w:pStyle w:val="TAC"/>
              <w:rPr>
                <w:rFonts w:eastAsia="宋体"/>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2DED092"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8F46FF7" w14:textId="77777777" w:rsidR="00D51FCD" w:rsidRPr="009B04FC" w:rsidRDefault="00D51FCD" w:rsidP="00FB7DE4">
            <w:pPr>
              <w:pStyle w:val="TAC"/>
              <w:rPr>
                <w:rFonts w:eastAsia="宋体"/>
                <w:lang w:val="en-US" w:eastAsia="zh-CN" w:bidi="ar"/>
              </w:rPr>
            </w:pPr>
          </w:p>
        </w:tc>
      </w:tr>
      <w:tr w:rsidR="00D51FCD" w:rsidRPr="009B04FC" w14:paraId="6C0E9E41" w14:textId="77777777" w:rsidTr="00FB7DE4">
        <w:trPr>
          <w:trHeight w:val="29"/>
        </w:trPr>
        <w:tc>
          <w:tcPr>
            <w:tcW w:w="1859" w:type="dxa"/>
            <w:tcBorders>
              <w:top w:val="nil"/>
              <w:left w:val="single" w:sz="4" w:space="0" w:color="auto"/>
              <w:bottom w:val="nil"/>
              <w:right w:val="single" w:sz="4" w:space="0" w:color="auto"/>
            </w:tcBorders>
          </w:tcPr>
          <w:p w14:paraId="15F6F42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01622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1F0772" w14:textId="77777777" w:rsidR="00D51FCD" w:rsidRPr="009B04FC" w:rsidRDefault="00D51FCD" w:rsidP="00FB7DE4">
            <w:pPr>
              <w:pStyle w:val="TAC"/>
              <w:rPr>
                <w:rFonts w:eastAsia="宋体"/>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6D90BA"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9563A7D" w14:textId="77777777" w:rsidR="00D51FCD" w:rsidRPr="009B04FC" w:rsidRDefault="00D51FCD" w:rsidP="00FB7DE4">
            <w:pPr>
              <w:pStyle w:val="TAC"/>
              <w:rPr>
                <w:rFonts w:eastAsia="宋体"/>
                <w:lang w:val="en-US" w:eastAsia="zh-CN" w:bidi="ar"/>
              </w:rPr>
            </w:pPr>
          </w:p>
        </w:tc>
      </w:tr>
      <w:tr w:rsidR="00D51FCD" w:rsidRPr="009B04FC" w14:paraId="60ECF9B2" w14:textId="77777777" w:rsidTr="00FB7DE4">
        <w:trPr>
          <w:trHeight w:val="29"/>
        </w:trPr>
        <w:tc>
          <w:tcPr>
            <w:tcW w:w="1859" w:type="dxa"/>
            <w:tcBorders>
              <w:top w:val="nil"/>
              <w:left w:val="single" w:sz="4" w:space="0" w:color="auto"/>
              <w:bottom w:val="nil"/>
              <w:right w:val="single" w:sz="4" w:space="0" w:color="auto"/>
            </w:tcBorders>
          </w:tcPr>
          <w:p w14:paraId="07DA237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68E7B6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20A743" w14:textId="77777777" w:rsidR="00D51FCD" w:rsidRPr="009B04FC" w:rsidRDefault="00D51FCD" w:rsidP="00FB7DE4">
            <w:pPr>
              <w:pStyle w:val="TAC"/>
              <w:rPr>
                <w:rFonts w:eastAsia="宋体"/>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6BD7974"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DE90EE4" w14:textId="77777777" w:rsidR="00D51FCD" w:rsidRPr="009B04FC" w:rsidRDefault="00D51FCD" w:rsidP="00FB7DE4">
            <w:pPr>
              <w:pStyle w:val="TAC"/>
              <w:rPr>
                <w:rFonts w:eastAsia="宋体"/>
                <w:lang w:val="en-US" w:eastAsia="zh-CN" w:bidi="ar"/>
              </w:rPr>
            </w:pPr>
          </w:p>
        </w:tc>
      </w:tr>
      <w:tr w:rsidR="00D51FCD" w:rsidRPr="009B04FC" w14:paraId="431D87B8" w14:textId="77777777" w:rsidTr="00FB7DE4">
        <w:trPr>
          <w:trHeight w:val="29"/>
        </w:trPr>
        <w:tc>
          <w:tcPr>
            <w:tcW w:w="1859" w:type="dxa"/>
            <w:tcBorders>
              <w:top w:val="single" w:sz="4" w:space="0" w:color="auto"/>
              <w:left w:val="single" w:sz="4" w:space="0" w:color="auto"/>
              <w:bottom w:val="nil"/>
              <w:right w:val="single" w:sz="4" w:space="0" w:color="auto"/>
            </w:tcBorders>
          </w:tcPr>
          <w:p w14:paraId="7E341CB1" w14:textId="77777777" w:rsidR="00D51FCD" w:rsidRPr="009B04FC" w:rsidRDefault="00D51FCD" w:rsidP="00FB7DE4">
            <w:pPr>
              <w:pStyle w:val="TAC"/>
            </w:pPr>
            <w:r w:rsidRPr="00A0476D">
              <w:rPr>
                <w:rFonts w:eastAsia="宋体"/>
                <w:lang w:val="en-US" w:eastAsia="zh-CN" w:bidi="ar"/>
              </w:rPr>
              <w:lastRenderedPageBreak/>
              <w:t>CA_n29A-n30A-n66(2A)-n77A</w:t>
            </w:r>
          </w:p>
        </w:tc>
        <w:tc>
          <w:tcPr>
            <w:tcW w:w="1903" w:type="dxa"/>
            <w:tcBorders>
              <w:top w:val="single" w:sz="4" w:space="0" w:color="auto"/>
              <w:left w:val="single" w:sz="4" w:space="0" w:color="auto"/>
              <w:bottom w:val="nil"/>
              <w:right w:val="single" w:sz="4" w:space="0" w:color="auto"/>
            </w:tcBorders>
          </w:tcPr>
          <w:p w14:paraId="4ECD7BBD" w14:textId="77777777" w:rsidR="00812E03" w:rsidRPr="009B04FC" w:rsidRDefault="00812E03" w:rsidP="00812E03">
            <w:pPr>
              <w:pStyle w:val="TAC"/>
              <w:rPr>
                <w:ins w:id="647" w:author="China Telecom-Lei GAO" w:date="2023-05-23T10:09:00Z"/>
                <w:lang w:eastAsia="zh-CN"/>
              </w:rPr>
            </w:pPr>
            <w:ins w:id="648" w:author="China Telecom-Lei GAO" w:date="2023-05-23T10:09:00Z">
              <w:r w:rsidRPr="009B04FC">
                <w:rPr>
                  <w:lang w:eastAsia="zh-CN"/>
                </w:rPr>
                <w:t>n77</w:t>
              </w:r>
              <w:r w:rsidRPr="009B04FC">
                <w:rPr>
                  <w:vertAlign w:val="superscript"/>
                  <w:lang w:eastAsia="zh-CN"/>
                </w:rPr>
                <w:t>5</w:t>
              </w:r>
            </w:ins>
          </w:p>
          <w:p w14:paraId="303DBC3F" w14:textId="77777777" w:rsidR="00D51FCD" w:rsidRPr="00A0476D" w:rsidRDefault="00D51FCD" w:rsidP="00FB7DE4">
            <w:pPr>
              <w:pStyle w:val="TAC"/>
              <w:rPr>
                <w:rFonts w:eastAsia="宋体"/>
                <w:lang w:val="en-US" w:eastAsia="zh-CN" w:bidi="ar"/>
              </w:rPr>
            </w:pPr>
            <w:r w:rsidRPr="00A0476D">
              <w:rPr>
                <w:rFonts w:eastAsia="宋体"/>
                <w:lang w:val="en-US" w:eastAsia="zh-CN" w:bidi="ar"/>
              </w:rPr>
              <w:t>CA_n30A-n66A</w:t>
            </w:r>
          </w:p>
          <w:p w14:paraId="4B6B7FCC" w14:textId="380F2F16" w:rsidR="00D51FCD" w:rsidRPr="00A0476D" w:rsidRDefault="00D51FCD" w:rsidP="00FB7DE4">
            <w:pPr>
              <w:pStyle w:val="TAC"/>
              <w:rPr>
                <w:rFonts w:eastAsia="宋体"/>
                <w:lang w:val="en-US" w:eastAsia="zh-CN" w:bidi="ar"/>
              </w:rPr>
            </w:pPr>
            <w:r w:rsidRPr="00A0476D">
              <w:rPr>
                <w:rFonts w:eastAsia="宋体"/>
                <w:lang w:val="en-US" w:eastAsia="zh-CN" w:bidi="ar"/>
              </w:rPr>
              <w:t>CA_n30A-n77A</w:t>
            </w:r>
            <w:ins w:id="649" w:author="China Telecom-Lei GAO" w:date="2023-05-23T10:09:00Z">
              <w:r w:rsidR="00812E03" w:rsidRPr="009B04FC">
                <w:rPr>
                  <w:vertAlign w:val="superscript"/>
                  <w:lang w:eastAsia="zh-CN"/>
                </w:rPr>
                <w:t>5</w:t>
              </w:r>
            </w:ins>
          </w:p>
          <w:p w14:paraId="761296D0" w14:textId="58FAE76D" w:rsidR="00D51FCD" w:rsidRPr="009B04FC" w:rsidRDefault="00D51FCD" w:rsidP="00FB7DE4">
            <w:pPr>
              <w:pStyle w:val="TAC"/>
              <w:rPr>
                <w:lang w:val="en-US" w:eastAsia="zh-CN"/>
              </w:rPr>
            </w:pPr>
            <w:r w:rsidRPr="00A0476D">
              <w:rPr>
                <w:rFonts w:eastAsia="宋体"/>
                <w:lang w:val="en-US" w:eastAsia="zh-CN" w:bidi="ar"/>
              </w:rPr>
              <w:t>CA_n66A-n77A</w:t>
            </w:r>
            <w:ins w:id="650" w:author="China Telecom-Lei GAO" w:date="2023-05-23T10:09:00Z">
              <w:r w:rsidR="00812E03" w:rsidRPr="009B04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230A45F" w14:textId="77777777" w:rsidR="00D51FCD" w:rsidRPr="009B04FC" w:rsidRDefault="00D51FCD" w:rsidP="00FB7DE4">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F1E9F43"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34D0A382" w14:textId="77777777" w:rsidR="00D51FCD" w:rsidRPr="009B04FC" w:rsidRDefault="00D51FCD" w:rsidP="00FB7DE4">
            <w:pPr>
              <w:pStyle w:val="TAC"/>
              <w:rPr>
                <w:rFonts w:eastAsia="宋体"/>
                <w:lang w:val="en-US" w:eastAsia="zh-CN" w:bidi="ar"/>
              </w:rPr>
            </w:pPr>
            <w:r>
              <w:rPr>
                <w:rFonts w:eastAsia="宋体"/>
                <w:lang w:val="en-US" w:eastAsia="zh-CN" w:bidi="ar"/>
              </w:rPr>
              <w:t>0</w:t>
            </w:r>
          </w:p>
        </w:tc>
      </w:tr>
      <w:tr w:rsidR="00D51FCD" w:rsidRPr="009B04FC" w14:paraId="29A4FCF3" w14:textId="77777777" w:rsidTr="00FB7DE4">
        <w:trPr>
          <w:trHeight w:val="29"/>
        </w:trPr>
        <w:tc>
          <w:tcPr>
            <w:tcW w:w="1859" w:type="dxa"/>
            <w:tcBorders>
              <w:top w:val="nil"/>
              <w:left w:val="single" w:sz="4" w:space="0" w:color="auto"/>
              <w:bottom w:val="nil"/>
              <w:right w:val="single" w:sz="4" w:space="0" w:color="auto"/>
            </w:tcBorders>
          </w:tcPr>
          <w:p w14:paraId="5EEC8159"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22B1590"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E7142C" w14:textId="77777777" w:rsidR="00D51FCD" w:rsidRPr="009B04FC" w:rsidRDefault="00D51FCD" w:rsidP="00FB7DE4">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0FDB42C"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FF5F42B" w14:textId="77777777" w:rsidR="00D51FCD" w:rsidRPr="009B04FC" w:rsidRDefault="00D51FCD" w:rsidP="00FB7DE4">
            <w:pPr>
              <w:pStyle w:val="TAC"/>
              <w:rPr>
                <w:rFonts w:eastAsia="宋体"/>
                <w:lang w:val="en-US" w:eastAsia="zh-CN" w:bidi="ar"/>
              </w:rPr>
            </w:pPr>
          </w:p>
        </w:tc>
      </w:tr>
      <w:tr w:rsidR="00D51FCD" w:rsidRPr="009B04FC" w14:paraId="3A636692" w14:textId="77777777" w:rsidTr="00FB7DE4">
        <w:trPr>
          <w:trHeight w:val="29"/>
        </w:trPr>
        <w:tc>
          <w:tcPr>
            <w:tcW w:w="1859" w:type="dxa"/>
            <w:tcBorders>
              <w:top w:val="nil"/>
              <w:left w:val="single" w:sz="4" w:space="0" w:color="auto"/>
              <w:bottom w:val="nil"/>
              <w:right w:val="single" w:sz="4" w:space="0" w:color="auto"/>
            </w:tcBorders>
          </w:tcPr>
          <w:p w14:paraId="3988BC43"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4DAB22D7"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647D67" w14:textId="77777777" w:rsidR="00D51FCD" w:rsidRPr="009B04FC" w:rsidRDefault="00D51FCD" w:rsidP="00FB7DE4">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2BB674"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B035868" w14:textId="77777777" w:rsidR="00D51FCD" w:rsidRPr="009B04FC" w:rsidRDefault="00D51FCD" w:rsidP="00FB7DE4">
            <w:pPr>
              <w:pStyle w:val="TAC"/>
              <w:rPr>
                <w:rFonts w:eastAsia="宋体"/>
                <w:lang w:val="en-US" w:eastAsia="zh-CN" w:bidi="ar"/>
              </w:rPr>
            </w:pPr>
          </w:p>
        </w:tc>
      </w:tr>
      <w:tr w:rsidR="00D51FCD" w:rsidRPr="009B04FC" w14:paraId="4EBEA864" w14:textId="77777777" w:rsidTr="00FB7DE4">
        <w:trPr>
          <w:trHeight w:val="29"/>
        </w:trPr>
        <w:tc>
          <w:tcPr>
            <w:tcW w:w="1859" w:type="dxa"/>
            <w:tcBorders>
              <w:top w:val="nil"/>
              <w:left w:val="single" w:sz="4" w:space="0" w:color="auto"/>
              <w:bottom w:val="single" w:sz="4" w:space="0" w:color="auto"/>
              <w:right w:val="single" w:sz="4" w:space="0" w:color="auto"/>
            </w:tcBorders>
          </w:tcPr>
          <w:p w14:paraId="1262D23F"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7428813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F316DE" w14:textId="77777777" w:rsidR="00D51FCD" w:rsidRPr="009B04FC" w:rsidRDefault="00D51FCD" w:rsidP="00FB7DE4">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8C1197E" w14:textId="77777777" w:rsidR="00D51FCD" w:rsidRPr="009B04FC" w:rsidRDefault="00D51FCD" w:rsidP="00FB7DE4">
            <w:pPr>
              <w:pStyle w:val="TAC"/>
              <w:rPr>
                <w:rFonts w:eastAsia="宋体"/>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42FBBE41" w14:textId="77777777" w:rsidR="00D51FCD" w:rsidRPr="009B04FC" w:rsidRDefault="00D51FCD" w:rsidP="00FB7DE4">
            <w:pPr>
              <w:pStyle w:val="TAC"/>
              <w:rPr>
                <w:rFonts w:eastAsia="宋体"/>
                <w:lang w:val="en-US" w:eastAsia="zh-CN" w:bidi="ar"/>
              </w:rPr>
            </w:pPr>
          </w:p>
        </w:tc>
      </w:tr>
      <w:tr w:rsidR="00D51FCD" w:rsidRPr="009B04FC" w14:paraId="17E64626" w14:textId="77777777" w:rsidTr="00FB7DE4">
        <w:trPr>
          <w:trHeight w:val="29"/>
        </w:trPr>
        <w:tc>
          <w:tcPr>
            <w:tcW w:w="1859" w:type="dxa"/>
            <w:tcBorders>
              <w:top w:val="single" w:sz="4" w:space="0" w:color="auto"/>
              <w:left w:val="single" w:sz="4" w:space="0" w:color="auto"/>
              <w:bottom w:val="nil"/>
              <w:right w:val="single" w:sz="4" w:space="0" w:color="auto"/>
            </w:tcBorders>
          </w:tcPr>
          <w:p w14:paraId="034EE9EF" w14:textId="77777777" w:rsidR="00D51FCD" w:rsidRPr="009B04FC" w:rsidRDefault="00D51FCD" w:rsidP="00FB7DE4">
            <w:pPr>
              <w:pStyle w:val="TAC"/>
            </w:pPr>
            <w:r w:rsidRPr="00A0476D">
              <w:rPr>
                <w:rFonts w:eastAsia="宋体"/>
                <w:lang w:val="en-US" w:eastAsia="zh-CN" w:bidi="ar"/>
              </w:rPr>
              <w:t>CA_n29A-n30A-n66A-n77</w:t>
            </w:r>
            <w:r>
              <w:rPr>
                <w:rFonts w:eastAsia="宋体"/>
                <w:lang w:val="en-US" w:eastAsia="zh-CN" w:bidi="ar"/>
              </w:rPr>
              <w:t>(2</w:t>
            </w:r>
            <w:r w:rsidRPr="00A0476D">
              <w:rPr>
                <w:rFonts w:eastAsia="宋体"/>
                <w:lang w:val="en-US" w:eastAsia="zh-CN" w:bidi="ar"/>
              </w:rPr>
              <w:t>A</w:t>
            </w:r>
            <w:r>
              <w:rPr>
                <w:rFonts w:eastAsia="宋体"/>
                <w:lang w:val="en-US" w:eastAsia="zh-CN" w:bidi="ar"/>
              </w:rPr>
              <w:t>)</w:t>
            </w:r>
          </w:p>
        </w:tc>
        <w:tc>
          <w:tcPr>
            <w:tcW w:w="1903" w:type="dxa"/>
            <w:tcBorders>
              <w:top w:val="single" w:sz="4" w:space="0" w:color="auto"/>
              <w:left w:val="single" w:sz="4" w:space="0" w:color="auto"/>
              <w:bottom w:val="nil"/>
              <w:right w:val="single" w:sz="4" w:space="0" w:color="auto"/>
            </w:tcBorders>
          </w:tcPr>
          <w:p w14:paraId="1DBB0D1A" w14:textId="77777777" w:rsidR="00812E03" w:rsidRPr="009B04FC" w:rsidRDefault="00812E03" w:rsidP="00812E03">
            <w:pPr>
              <w:pStyle w:val="TAC"/>
              <w:rPr>
                <w:ins w:id="651" w:author="China Telecom-Lei GAO" w:date="2023-05-23T10:09:00Z"/>
                <w:lang w:eastAsia="zh-CN"/>
              </w:rPr>
            </w:pPr>
            <w:ins w:id="652" w:author="China Telecom-Lei GAO" w:date="2023-05-23T10:09:00Z">
              <w:r w:rsidRPr="009B04FC">
                <w:rPr>
                  <w:lang w:eastAsia="zh-CN"/>
                </w:rPr>
                <w:t>n77</w:t>
              </w:r>
              <w:r w:rsidRPr="009B04FC">
                <w:rPr>
                  <w:vertAlign w:val="superscript"/>
                  <w:lang w:eastAsia="zh-CN"/>
                </w:rPr>
                <w:t>5</w:t>
              </w:r>
            </w:ins>
          </w:p>
          <w:p w14:paraId="057134FE" w14:textId="77777777" w:rsidR="00D51FCD" w:rsidRPr="00A0476D" w:rsidRDefault="00D51FCD" w:rsidP="00FB7DE4">
            <w:pPr>
              <w:pStyle w:val="TAC"/>
              <w:rPr>
                <w:rFonts w:eastAsia="宋体"/>
                <w:lang w:val="en-US" w:eastAsia="zh-CN" w:bidi="ar"/>
              </w:rPr>
            </w:pPr>
            <w:r w:rsidRPr="00A0476D">
              <w:rPr>
                <w:rFonts w:eastAsia="宋体"/>
                <w:lang w:val="en-US" w:eastAsia="zh-CN" w:bidi="ar"/>
              </w:rPr>
              <w:t>CA_n30A-n66A</w:t>
            </w:r>
          </w:p>
          <w:p w14:paraId="630AAC78" w14:textId="6DDC9C97" w:rsidR="00D51FCD" w:rsidRPr="00A0476D" w:rsidDel="00812E03" w:rsidRDefault="00D51FCD" w:rsidP="00FB7DE4">
            <w:pPr>
              <w:pStyle w:val="TAC"/>
              <w:rPr>
                <w:del w:id="653" w:author="China Telecom-Lei GAO" w:date="2023-05-23T10:09:00Z"/>
                <w:rFonts w:eastAsia="宋体"/>
                <w:lang w:val="en-US" w:eastAsia="zh-CN" w:bidi="ar"/>
              </w:rPr>
            </w:pPr>
            <w:r w:rsidRPr="00A0476D">
              <w:rPr>
                <w:rFonts w:eastAsia="宋体"/>
                <w:lang w:val="en-US" w:eastAsia="zh-CN" w:bidi="ar"/>
              </w:rPr>
              <w:t>CA_n30A-n77A</w:t>
            </w:r>
            <w:ins w:id="654" w:author="China Telecom-Lei GAO" w:date="2023-05-23T10:09:00Z">
              <w:r w:rsidR="00812E03" w:rsidRPr="009B04FC">
                <w:rPr>
                  <w:vertAlign w:val="superscript"/>
                  <w:lang w:eastAsia="zh-CN"/>
                </w:rPr>
                <w:t>5</w:t>
              </w:r>
            </w:ins>
          </w:p>
          <w:p w14:paraId="2B877145" w14:textId="53D95B47" w:rsidR="00D51FCD" w:rsidRPr="009B04FC" w:rsidRDefault="00D51FCD" w:rsidP="00FB7DE4">
            <w:pPr>
              <w:pStyle w:val="TAC"/>
              <w:rPr>
                <w:lang w:val="en-US" w:eastAsia="zh-CN"/>
              </w:rPr>
            </w:pPr>
            <w:r w:rsidRPr="00A0476D">
              <w:rPr>
                <w:rFonts w:eastAsia="宋体"/>
                <w:lang w:val="en-US" w:eastAsia="zh-CN" w:bidi="ar"/>
              </w:rPr>
              <w:t>CA_n66A-n77A</w:t>
            </w:r>
            <w:ins w:id="655" w:author="China Telecom-Lei GAO" w:date="2023-05-23T10:09:00Z">
              <w:r w:rsidR="00812E03" w:rsidRPr="009B04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6112E06" w14:textId="77777777" w:rsidR="00D51FCD" w:rsidRPr="009B04FC" w:rsidRDefault="00D51FCD" w:rsidP="00FB7DE4">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C1F5A5E"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39DABF36" w14:textId="77777777" w:rsidR="00D51FCD" w:rsidRPr="009B04FC" w:rsidRDefault="00D51FCD" w:rsidP="00FB7DE4">
            <w:pPr>
              <w:pStyle w:val="TAC"/>
              <w:rPr>
                <w:rFonts w:eastAsia="宋体"/>
                <w:lang w:val="en-US" w:eastAsia="zh-CN" w:bidi="ar"/>
              </w:rPr>
            </w:pPr>
            <w:r>
              <w:rPr>
                <w:rFonts w:eastAsia="宋体"/>
                <w:lang w:val="en-US" w:eastAsia="zh-CN" w:bidi="ar"/>
              </w:rPr>
              <w:t>0</w:t>
            </w:r>
          </w:p>
        </w:tc>
      </w:tr>
      <w:tr w:rsidR="00D51FCD" w:rsidRPr="009B04FC" w14:paraId="74D69A93" w14:textId="77777777" w:rsidTr="00FB7DE4">
        <w:trPr>
          <w:trHeight w:val="29"/>
        </w:trPr>
        <w:tc>
          <w:tcPr>
            <w:tcW w:w="1859" w:type="dxa"/>
            <w:tcBorders>
              <w:top w:val="nil"/>
              <w:left w:val="single" w:sz="4" w:space="0" w:color="auto"/>
              <w:bottom w:val="nil"/>
              <w:right w:val="single" w:sz="4" w:space="0" w:color="auto"/>
            </w:tcBorders>
          </w:tcPr>
          <w:p w14:paraId="781DD6E0"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2BC93C9F"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27734E" w14:textId="77777777" w:rsidR="00D51FCD" w:rsidRPr="009B04FC" w:rsidRDefault="00D51FCD" w:rsidP="00FB7DE4">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E7F657C"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864F9FA" w14:textId="77777777" w:rsidR="00D51FCD" w:rsidRPr="009B04FC" w:rsidRDefault="00D51FCD" w:rsidP="00FB7DE4">
            <w:pPr>
              <w:pStyle w:val="TAC"/>
              <w:rPr>
                <w:rFonts w:eastAsia="宋体"/>
                <w:lang w:val="en-US" w:eastAsia="zh-CN" w:bidi="ar"/>
              </w:rPr>
            </w:pPr>
          </w:p>
        </w:tc>
      </w:tr>
      <w:tr w:rsidR="00D51FCD" w:rsidRPr="009B04FC" w14:paraId="0537E44F" w14:textId="77777777" w:rsidTr="00FB7DE4">
        <w:trPr>
          <w:trHeight w:val="29"/>
        </w:trPr>
        <w:tc>
          <w:tcPr>
            <w:tcW w:w="1859" w:type="dxa"/>
            <w:tcBorders>
              <w:top w:val="nil"/>
              <w:left w:val="single" w:sz="4" w:space="0" w:color="auto"/>
              <w:bottom w:val="nil"/>
              <w:right w:val="single" w:sz="4" w:space="0" w:color="auto"/>
            </w:tcBorders>
          </w:tcPr>
          <w:p w14:paraId="67F4E06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852AC82"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B0DB2E" w14:textId="77777777" w:rsidR="00D51FCD" w:rsidRPr="009B04FC" w:rsidRDefault="00D51FCD" w:rsidP="00FB7DE4">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9D55963" w14:textId="77777777" w:rsidR="00D51FCD" w:rsidRPr="009B04FC" w:rsidRDefault="00D51FCD" w:rsidP="00FB7DE4">
            <w:pPr>
              <w:pStyle w:val="TAC"/>
              <w:rPr>
                <w:rFonts w:eastAsia="宋体"/>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8D31775" w14:textId="77777777" w:rsidR="00D51FCD" w:rsidRPr="009B04FC" w:rsidRDefault="00D51FCD" w:rsidP="00FB7DE4">
            <w:pPr>
              <w:pStyle w:val="TAC"/>
              <w:rPr>
                <w:rFonts w:eastAsia="宋体"/>
                <w:lang w:val="en-US" w:eastAsia="zh-CN" w:bidi="ar"/>
              </w:rPr>
            </w:pPr>
          </w:p>
        </w:tc>
      </w:tr>
      <w:tr w:rsidR="00D51FCD" w:rsidRPr="009B04FC" w14:paraId="78FA5627" w14:textId="77777777" w:rsidTr="00FB7DE4">
        <w:trPr>
          <w:trHeight w:val="29"/>
        </w:trPr>
        <w:tc>
          <w:tcPr>
            <w:tcW w:w="1859" w:type="dxa"/>
            <w:tcBorders>
              <w:top w:val="nil"/>
              <w:left w:val="single" w:sz="4" w:space="0" w:color="auto"/>
              <w:bottom w:val="single" w:sz="4" w:space="0" w:color="auto"/>
              <w:right w:val="single" w:sz="4" w:space="0" w:color="auto"/>
            </w:tcBorders>
          </w:tcPr>
          <w:p w14:paraId="4C3E6764"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1111461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BB97C2" w14:textId="77777777" w:rsidR="00D51FCD" w:rsidRPr="009B04FC" w:rsidRDefault="00D51FCD" w:rsidP="00FB7DE4">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DB9C36B" w14:textId="77777777" w:rsidR="00D51FCD" w:rsidRPr="009B04FC" w:rsidRDefault="00D51FCD" w:rsidP="00FB7DE4">
            <w:pPr>
              <w:pStyle w:val="TAC"/>
              <w:rPr>
                <w:rFonts w:eastAsia="宋体"/>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3A8AC6D3" w14:textId="77777777" w:rsidR="00D51FCD" w:rsidRPr="009B04FC" w:rsidRDefault="00D51FCD" w:rsidP="00FB7DE4">
            <w:pPr>
              <w:pStyle w:val="TAC"/>
              <w:rPr>
                <w:rFonts w:eastAsia="宋体"/>
                <w:lang w:val="en-US" w:eastAsia="zh-CN" w:bidi="ar"/>
              </w:rPr>
            </w:pPr>
          </w:p>
        </w:tc>
      </w:tr>
      <w:tr w:rsidR="00D51FCD" w:rsidRPr="009B04FC" w14:paraId="6EB1D9BD" w14:textId="77777777" w:rsidTr="00FB7DE4">
        <w:trPr>
          <w:trHeight w:val="29"/>
        </w:trPr>
        <w:tc>
          <w:tcPr>
            <w:tcW w:w="1859" w:type="dxa"/>
            <w:tcBorders>
              <w:top w:val="single" w:sz="4" w:space="0" w:color="auto"/>
              <w:left w:val="single" w:sz="4" w:space="0" w:color="auto"/>
              <w:bottom w:val="nil"/>
              <w:right w:val="single" w:sz="4" w:space="0" w:color="auto"/>
            </w:tcBorders>
          </w:tcPr>
          <w:p w14:paraId="36C81DA4" w14:textId="77777777" w:rsidR="00D51FCD" w:rsidRPr="009B04FC" w:rsidRDefault="00D51FCD" w:rsidP="00FB7DE4">
            <w:pPr>
              <w:pStyle w:val="TAC"/>
            </w:pPr>
            <w:r w:rsidRPr="00A0476D">
              <w:rPr>
                <w:rFonts w:eastAsia="宋体"/>
                <w:lang w:val="en-US" w:eastAsia="zh-CN" w:bidi="ar"/>
              </w:rPr>
              <w:t>CA_n29A-n30A-n66(2A)-n77(2A</w:t>
            </w:r>
            <w:r>
              <w:rPr>
                <w:rFonts w:eastAsia="宋体"/>
                <w:lang w:val="en-US" w:eastAsia="zh-CN" w:bidi="ar"/>
              </w:rPr>
              <w:t>)</w:t>
            </w:r>
          </w:p>
        </w:tc>
        <w:tc>
          <w:tcPr>
            <w:tcW w:w="1903" w:type="dxa"/>
            <w:tcBorders>
              <w:top w:val="single" w:sz="4" w:space="0" w:color="auto"/>
              <w:left w:val="single" w:sz="4" w:space="0" w:color="auto"/>
              <w:bottom w:val="nil"/>
              <w:right w:val="single" w:sz="4" w:space="0" w:color="auto"/>
            </w:tcBorders>
          </w:tcPr>
          <w:p w14:paraId="3F4EF7F8" w14:textId="77777777" w:rsidR="00812E03" w:rsidRPr="009B04FC" w:rsidRDefault="00812E03" w:rsidP="00812E03">
            <w:pPr>
              <w:pStyle w:val="TAC"/>
              <w:rPr>
                <w:ins w:id="656" w:author="China Telecom-Lei GAO" w:date="2023-05-23T10:09:00Z"/>
                <w:lang w:eastAsia="zh-CN"/>
              </w:rPr>
            </w:pPr>
            <w:ins w:id="657" w:author="China Telecom-Lei GAO" w:date="2023-05-23T10:09:00Z">
              <w:r w:rsidRPr="009B04FC">
                <w:rPr>
                  <w:lang w:eastAsia="zh-CN"/>
                </w:rPr>
                <w:t>n77</w:t>
              </w:r>
              <w:r w:rsidRPr="009B04FC">
                <w:rPr>
                  <w:vertAlign w:val="superscript"/>
                  <w:lang w:eastAsia="zh-CN"/>
                </w:rPr>
                <w:t>5</w:t>
              </w:r>
            </w:ins>
          </w:p>
          <w:p w14:paraId="3625DFA4" w14:textId="77777777" w:rsidR="00D51FCD" w:rsidRPr="00A0476D" w:rsidRDefault="00D51FCD" w:rsidP="00FB7DE4">
            <w:pPr>
              <w:pStyle w:val="TAC"/>
              <w:rPr>
                <w:rFonts w:eastAsia="宋体"/>
                <w:lang w:val="en-US" w:eastAsia="zh-CN" w:bidi="ar"/>
              </w:rPr>
            </w:pPr>
            <w:r w:rsidRPr="00A0476D">
              <w:rPr>
                <w:rFonts w:eastAsia="宋体"/>
                <w:lang w:val="en-US" w:eastAsia="zh-CN" w:bidi="ar"/>
              </w:rPr>
              <w:t>CA_n30A-n66A</w:t>
            </w:r>
          </w:p>
          <w:p w14:paraId="66015FDB" w14:textId="08A6D3A2" w:rsidR="00D51FCD" w:rsidRPr="00A0476D" w:rsidRDefault="00D51FCD" w:rsidP="00FB7DE4">
            <w:pPr>
              <w:pStyle w:val="TAC"/>
              <w:rPr>
                <w:rFonts w:eastAsia="宋体"/>
                <w:lang w:val="en-US" w:eastAsia="zh-CN" w:bidi="ar"/>
              </w:rPr>
            </w:pPr>
            <w:r w:rsidRPr="00A0476D">
              <w:rPr>
                <w:rFonts w:eastAsia="宋体"/>
                <w:lang w:val="en-US" w:eastAsia="zh-CN" w:bidi="ar"/>
              </w:rPr>
              <w:t>CA_n30A-n77A</w:t>
            </w:r>
            <w:ins w:id="658" w:author="China Telecom-Lei GAO" w:date="2023-05-23T10:09:00Z">
              <w:r w:rsidR="00812E03" w:rsidRPr="009B04FC">
                <w:rPr>
                  <w:vertAlign w:val="superscript"/>
                  <w:lang w:eastAsia="zh-CN"/>
                </w:rPr>
                <w:t>5</w:t>
              </w:r>
            </w:ins>
          </w:p>
          <w:p w14:paraId="5DC7471F" w14:textId="70B808CA" w:rsidR="00D51FCD" w:rsidRPr="009B04FC" w:rsidRDefault="00D51FCD" w:rsidP="00FB7DE4">
            <w:pPr>
              <w:pStyle w:val="TAC"/>
              <w:rPr>
                <w:lang w:val="en-US" w:eastAsia="zh-CN"/>
              </w:rPr>
            </w:pPr>
            <w:r w:rsidRPr="00A0476D">
              <w:rPr>
                <w:rFonts w:eastAsia="宋体"/>
                <w:lang w:val="en-US" w:eastAsia="zh-CN" w:bidi="ar"/>
              </w:rPr>
              <w:t>CA_n66A-n77A</w:t>
            </w:r>
            <w:ins w:id="659" w:author="China Telecom-Lei GAO" w:date="2023-05-23T10:09:00Z">
              <w:r w:rsidR="00812E03" w:rsidRPr="009B04FC">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100660D" w14:textId="77777777" w:rsidR="00D51FCD" w:rsidRPr="009B04FC" w:rsidRDefault="00D51FCD" w:rsidP="00FB7DE4">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757C8E1"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0DC23682" w14:textId="77777777" w:rsidR="00D51FCD" w:rsidRPr="009B04FC" w:rsidRDefault="00D51FCD" w:rsidP="00FB7DE4">
            <w:pPr>
              <w:pStyle w:val="TAC"/>
              <w:rPr>
                <w:rFonts w:eastAsia="宋体"/>
                <w:lang w:val="en-US" w:eastAsia="zh-CN" w:bidi="ar"/>
              </w:rPr>
            </w:pPr>
            <w:r>
              <w:rPr>
                <w:rFonts w:eastAsia="宋体"/>
                <w:lang w:val="en-US" w:eastAsia="zh-CN" w:bidi="ar"/>
              </w:rPr>
              <w:t>0</w:t>
            </w:r>
          </w:p>
        </w:tc>
      </w:tr>
      <w:tr w:rsidR="00D51FCD" w:rsidRPr="009B04FC" w14:paraId="6320E0B3" w14:textId="77777777" w:rsidTr="00FB7DE4">
        <w:trPr>
          <w:trHeight w:val="29"/>
        </w:trPr>
        <w:tc>
          <w:tcPr>
            <w:tcW w:w="1859" w:type="dxa"/>
            <w:tcBorders>
              <w:top w:val="nil"/>
              <w:left w:val="single" w:sz="4" w:space="0" w:color="auto"/>
              <w:bottom w:val="nil"/>
              <w:right w:val="single" w:sz="4" w:space="0" w:color="auto"/>
            </w:tcBorders>
          </w:tcPr>
          <w:p w14:paraId="37FB1090"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35B7232E"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CD5E66" w14:textId="77777777" w:rsidR="00D51FCD" w:rsidRPr="009B04FC" w:rsidRDefault="00D51FCD" w:rsidP="00FB7DE4">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AAB3BDB" w14:textId="77777777" w:rsidR="00D51FCD" w:rsidRPr="009B04FC" w:rsidRDefault="00D51FCD" w:rsidP="00FB7DE4">
            <w:pPr>
              <w:pStyle w:val="TAC"/>
              <w:rPr>
                <w:rFonts w:eastAsia="宋体"/>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624215D" w14:textId="77777777" w:rsidR="00D51FCD" w:rsidRPr="009B04FC" w:rsidRDefault="00D51FCD" w:rsidP="00FB7DE4">
            <w:pPr>
              <w:pStyle w:val="TAC"/>
              <w:rPr>
                <w:rFonts w:eastAsia="宋体"/>
                <w:lang w:val="en-US" w:eastAsia="zh-CN" w:bidi="ar"/>
              </w:rPr>
            </w:pPr>
          </w:p>
        </w:tc>
      </w:tr>
      <w:tr w:rsidR="00D51FCD" w:rsidRPr="009B04FC" w14:paraId="4BBC9266" w14:textId="77777777" w:rsidTr="00FB7DE4">
        <w:trPr>
          <w:trHeight w:val="29"/>
        </w:trPr>
        <w:tc>
          <w:tcPr>
            <w:tcW w:w="1859" w:type="dxa"/>
            <w:tcBorders>
              <w:top w:val="nil"/>
              <w:left w:val="single" w:sz="4" w:space="0" w:color="auto"/>
              <w:bottom w:val="nil"/>
              <w:right w:val="single" w:sz="4" w:space="0" w:color="auto"/>
            </w:tcBorders>
          </w:tcPr>
          <w:p w14:paraId="7F590CDD" w14:textId="77777777" w:rsidR="00D51FCD" w:rsidRPr="009B04FC" w:rsidRDefault="00D51FCD" w:rsidP="00FB7DE4">
            <w:pPr>
              <w:pStyle w:val="TAC"/>
            </w:pPr>
          </w:p>
        </w:tc>
        <w:tc>
          <w:tcPr>
            <w:tcW w:w="1903" w:type="dxa"/>
            <w:tcBorders>
              <w:top w:val="nil"/>
              <w:left w:val="single" w:sz="4" w:space="0" w:color="auto"/>
              <w:bottom w:val="nil"/>
              <w:right w:val="single" w:sz="4" w:space="0" w:color="auto"/>
            </w:tcBorders>
          </w:tcPr>
          <w:p w14:paraId="164F7253"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E18D55" w14:textId="77777777" w:rsidR="00D51FCD" w:rsidRPr="009B04FC" w:rsidRDefault="00D51FCD" w:rsidP="00FB7DE4">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F7ABAD"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381F5B9" w14:textId="77777777" w:rsidR="00D51FCD" w:rsidRPr="009B04FC" w:rsidRDefault="00D51FCD" w:rsidP="00FB7DE4">
            <w:pPr>
              <w:pStyle w:val="TAC"/>
              <w:rPr>
                <w:rFonts w:eastAsia="宋体"/>
                <w:lang w:val="en-US" w:eastAsia="zh-CN" w:bidi="ar"/>
              </w:rPr>
            </w:pPr>
          </w:p>
        </w:tc>
      </w:tr>
      <w:tr w:rsidR="00D51FCD" w:rsidRPr="009B04FC" w14:paraId="2FFD99E4" w14:textId="77777777" w:rsidTr="00FB7DE4">
        <w:trPr>
          <w:trHeight w:val="29"/>
        </w:trPr>
        <w:tc>
          <w:tcPr>
            <w:tcW w:w="1859" w:type="dxa"/>
            <w:tcBorders>
              <w:top w:val="nil"/>
              <w:left w:val="single" w:sz="4" w:space="0" w:color="auto"/>
              <w:bottom w:val="single" w:sz="4" w:space="0" w:color="auto"/>
              <w:right w:val="single" w:sz="4" w:space="0" w:color="auto"/>
            </w:tcBorders>
          </w:tcPr>
          <w:p w14:paraId="1C4924E1" w14:textId="77777777" w:rsidR="00D51FCD" w:rsidRPr="009B04FC" w:rsidRDefault="00D51FCD" w:rsidP="00FB7DE4">
            <w:pPr>
              <w:pStyle w:val="TAC"/>
            </w:pPr>
          </w:p>
        </w:tc>
        <w:tc>
          <w:tcPr>
            <w:tcW w:w="1903" w:type="dxa"/>
            <w:tcBorders>
              <w:top w:val="nil"/>
              <w:left w:val="single" w:sz="4" w:space="0" w:color="auto"/>
              <w:bottom w:val="single" w:sz="4" w:space="0" w:color="auto"/>
              <w:right w:val="single" w:sz="4" w:space="0" w:color="auto"/>
            </w:tcBorders>
          </w:tcPr>
          <w:p w14:paraId="3D188CB4" w14:textId="77777777" w:rsidR="00D51FCD" w:rsidRPr="009B04FC" w:rsidRDefault="00D51FCD" w:rsidP="00FB7DE4">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1DA9B5F" w14:textId="77777777" w:rsidR="00D51FCD" w:rsidRPr="009B04FC" w:rsidRDefault="00D51FCD" w:rsidP="00FB7DE4">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877E60" w14:textId="77777777" w:rsidR="00D51FCD" w:rsidRPr="009B04FC" w:rsidRDefault="00D51FCD" w:rsidP="00FB7DE4">
            <w:pPr>
              <w:pStyle w:val="TAC"/>
              <w:rPr>
                <w:rFonts w:eastAsia="宋体"/>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6B08143F" w14:textId="77777777" w:rsidR="00D51FCD" w:rsidRPr="009B04FC" w:rsidRDefault="00D51FCD" w:rsidP="00FB7DE4">
            <w:pPr>
              <w:pStyle w:val="TAC"/>
              <w:rPr>
                <w:rFonts w:eastAsia="宋体"/>
                <w:lang w:val="en-US" w:eastAsia="zh-CN" w:bidi="ar"/>
              </w:rPr>
            </w:pPr>
          </w:p>
        </w:tc>
      </w:tr>
      <w:tr w:rsidR="00D51FCD" w:rsidRPr="009B04FC" w14:paraId="3F70310B" w14:textId="77777777" w:rsidTr="00FB7DE4">
        <w:trPr>
          <w:trHeight w:val="29"/>
        </w:trPr>
        <w:tc>
          <w:tcPr>
            <w:tcW w:w="1859" w:type="dxa"/>
            <w:tcBorders>
              <w:top w:val="single" w:sz="4" w:space="0" w:color="auto"/>
              <w:left w:val="single" w:sz="4" w:space="0" w:color="auto"/>
              <w:bottom w:val="nil"/>
              <w:right w:val="single" w:sz="4" w:space="0" w:color="auto"/>
            </w:tcBorders>
          </w:tcPr>
          <w:p w14:paraId="2F0593F9" w14:textId="77777777" w:rsidR="00D51FCD" w:rsidRPr="009B04FC" w:rsidRDefault="00D51FCD" w:rsidP="00FB7DE4">
            <w:pPr>
              <w:pStyle w:val="TAC"/>
              <w:rPr>
                <w:rFonts w:eastAsia="宋体"/>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040A90A0" w14:textId="77777777" w:rsidR="00D51FCD" w:rsidRPr="009B04FC" w:rsidRDefault="00D51FCD" w:rsidP="00FB7DE4">
            <w:pPr>
              <w:pStyle w:val="TAC"/>
              <w:rPr>
                <w:lang w:val="en-US" w:eastAsia="zh-CN"/>
              </w:rPr>
            </w:pPr>
            <w:r w:rsidRPr="009B04FC">
              <w:rPr>
                <w:lang w:val="en-US" w:eastAsia="zh-CN"/>
              </w:rPr>
              <w:t>CA_n41A-n66A</w:t>
            </w:r>
          </w:p>
          <w:p w14:paraId="245B0372" w14:textId="77777777" w:rsidR="00D51FCD" w:rsidRPr="009B04FC" w:rsidRDefault="00D51FCD" w:rsidP="00FB7DE4">
            <w:pPr>
              <w:pStyle w:val="TAC"/>
              <w:rPr>
                <w:lang w:val="en-US" w:eastAsia="zh-CN"/>
              </w:rPr>
            </w:pPr>
            <w:r w:rsidRPr="009B04FC">
              <w:rPr>
                <w:lang w:val="en-US" w:eastAsia="zh-CN"/>
              </w:rPr>
              <w:t>CA_n41A-n70A</w:t>
            </w:r>
          </w:p>
          <w:p w14:paraId="52A00487" w14:textId="77777777" w:rsidR="00D51FCD" w:rsidRPr="009B04FC" w:rsidRDefault="00D51FCD" w:rsidP="00FB7DE4">
            <w:pPr>
              <w:pStyle w:val="TAC"/>
              <w:rPr>
                <w:lang w:val="en-US" w:eastAsia="zh-CN"/>
              </w:rPr>
            </w:pPr>
            <w:r w:rsidRPr="009B04FC">
              <w:rPr>
                <w:lang w:val="en-US" w:eastAsia="zh-CN"/>
              </w:rPr>
              <w:t>CA_n41A-n78A</w:t>
            </w:r>
          </w:p>
          <w:p w14:paraId="5FDAA042" w14:textId="77777777" w:rsidR="00D51FCD" w:rsidRPr="009B04FC" w:rsidRDefault="00D51FCD" w:rsidP="00FB7DE4">
            <w:pPr>
              <w:pStyle w:val="TAC"/>
              <w:rPr>
                <w:lang w:val="en-US" w:eastAsia="zh-CN"/>
              </w:rPr>
            </w:pPr>
            <w:r w:rsidRPr="009B04FC">
              <w:rPr>
                <w:lang w:val="en-US" w:eastAsia="zh-CN"/>
              </w:rPr>
              <w:t>CA_n66A-n78A</w:t>
            </w:r>
          </w:p>
          <w:p w14:paraId="6142EF6C" w14:textId="77777777" w:rsidR="00D51FCD" w:rsidRPr="009B04FC" w:rsidRDefault="00D51FCD" w:rsidP="00FB7DE4">
            <w:pPr>
              <w:pStyle w:val="TAC"/>
              <w:rPr>
                <w:rFonts w:eastAsia="宋体"/>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5FE7EE34" w14:textId="77777777" w:rsidR="00D51FCD" w:rsidRPr="009B04FC" w:rsidRDefault="00D51FCD" w:rsidP="00FB7DE4">
            <w:pPr>
              <w:pStyle w:val="TAC"/>
              <w:rPr>
                <w:rFonts w:eastAsia="宋体"/>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FAA374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0177856"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0D85D00" w14:textId="77777777" w:rsidTr="00FB7DE4">
        <w:trPr>
          <w:trHeight w:val="29"/>
        </w:trPr>
        <w:tc>
          <w:tcPr>
            <w:tcW w:w="1859" w:type="dxa"/>
            <w:tcBorders>
              <w:top w:val="nil"/>
              <w:left w:val="single" w:sz="4" w:space="0" w:color="auto"/>
              <w:bottom w:val="nil"/>
              <w:right w:val="single" w:sz="4" w:space="0" w:color="auto"/>
            </w:tcBorders>
          </w:tcPr>
          <w:p w14:paraId="4E16368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35E5F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C39B7B" w14:textId="77777777" w:rsidR="00D51FCD" w:rsidRPr="009B04FC" w:rsidRDefault="00D51FCD" w:rsidP="00FB7DE4">
            <w:pPr>
              <w:pStyle w:val="TAC"/>
              <w:rPr>
                <w:rFonts w:eastAsia="宋体"/>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308F5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w:t>
            </w:r>
          </w:p>
        </w:tc>
        <w:tc>
          <w:tcPr>
            <w:tcW w:w="1727" w:type="dxa"/>
            <w:tcBorders>
              <w:top w:val="nil"/>
              <w:left w:val="single" w:sz="4" w:space="0" w:color="auto"/>
              <w:bottom w:val="nil"/>
              <w:right w:val="single" w:sz="4" w:space="0" w:color="auto"/>
            </w:tcBorders>
          </w:tcPr>
          <w:p w14:paraId="37F86F73" w14:textId="77777777" w:rsidR="00D51FCD" w:rsidRPr="009B04FC" w:rsidRDefault="00D51FCD" w:rsidP="00FB7DE4">
            <w:pPr>
              <w:pStyle w:val="TAC"/>
              <w:rPr>
                <w:rFonts w:eastAsia="宋体"/>
                <w:lang w:val="en-US" w:eastAsia="zh-CN" w:bidi="ar"/>
              </w:rPr>
            </w:pPr>
          </w:p>
        </w:tc>
      </w:tr>
      <w:tr w:rsidR="00D51FCD" w:rsidRPr="009B04FC" w14:paraId="10C1B1A1" w14:textId="77777777" w:rsidTr="00FB7DE4">
        <w:trPr>
          <w:trHeight w:val="29"/>
        </w:trPr>
        <w:tc>
          <w:tcPr>
            <w:tcW w:w="1859" w:type="dxa"/>
            <w:tcBorders>
              <w:top w:val="nil"/>
              <w:left w:val="single" w:sz="4" w:space="0" w:color="auto"/>
              <w:bottom w:val="nil"/>
              <w:right w:val="single" w:sz="4" w:space="0" w:color="auto"/>
            </w:tcBorders>
          </w:tcPr>
          <w:p w14:paraId="1774BB1E"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43B39D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282742" w14:textId="77777777" w:rsidR="00D51FCD" w:rsidRPr="009B04FC" w:rsidRDefault="00D51FCD" w:rsidP="00FB7DE4">
            <w:pPr>
              <w:pStyle w:val="TAC"/>
              <w:rPr>
                <w:rFonts w:eastAsia="宋体"/>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6276E392"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w:t>
            </w:r>
          </w:p>
        </w:tc>
        <w:tc>
          <w:tcPr>
            <w:tcW w:w="1727" w:type="dxa"/>
            <w:tcBorders>
              <w:top w:val="nil"/>
              <w:left w:val="single" w:sz="4" w:space="0" w:color="auto"/>
              <w:bottom w:val="nil"/>
              <w:right w:val="single" w:sz="4" w:space="0" w:color="auto"/>
            </w:tcBorders>
          </w:tcPr>
          <w:p w14:paraId="060534A7" w14:textId="77777777" w:rsidR="00D51FCD" w:rsidRPr="009B04FC" w:rsidRDefault="00D51FCD" w:rsidP="00FB7DE4">
            <w:pPr>
              <w:pStyle w:val="TAC"/>
              <w:rPr>
                <w:rFonts w:eastAsia="宋体"/>
                <w:lang w:val="en-US" w:eastAsia="zh-CN" w:bidi="ar"/>
              </w:rPr>
            </w:pPr>
          </w:p>
        </w:tc>
      </w:tr>
      <w:tr w:rsidR="00D51FCD" w:rsidRPr="009B04FC" w14:paraId="48D20238" w14:textId="77777777" w:rsidTr="00FB7DE4">
        <w:trPr>
          <w:trHeight w:val="29"/>
        </w:trPr>
        <w:tc>
          <w:tcPr>
            <w:tcW w:w="1859" w:type="dxa"/>
            <w:tcBorders>
              <w:top w:val="nil"/>
              <w:left w:val="single" w:sz="4" w:space="0" w:color="auto"/>
              <w:bottom w:val="nil"/>
              <w:right w:val="single" w:sz="4" w:space="0" w:color="auto"/>
            </w:tcBorders>
          </w:tcPr>
          <w:p w14:paraId="71C8217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5B9948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2AF1E" w14:textId="77777777" w:rsidR="00D51FCD" w:rsidRPr="009B04FC" w:rsidRDefault="00D51FCD" w:rsidP="00FB7DE4">
            <w:pPr>
              <w:pStyle w:val="TAC"/>
              <w:rPr>
                <w:rFonts w:eastAsia="宋体"/>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F84E9B7"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06E6D2" w14:textId="77777777" w:rsidR="00D51FCD" w:rsidRPr="009B04FC" w:rsidRDefault="00D51FCD" w:rsidP="00FB7DE4">
            <w:pPr>
              <w:pStyle w:val="TAC"/>
              <w:rPr>
                <w:rFonts w:eastAsia="宋体"/>
                <w:lang w:val="en-US" w:eastAsia="zh-CN" w:bidi="ar"/>
              </w:rPr>
            </w:pPr>
          </w:p>
        </w:tc>
      </w:tr>
      <w:tr w:rsidR="00D51FCD" w:rsidRPr="009B04FC" w14:paraId="3AA5A318" w14:textId="77777777" w:rsidTr="00FB7DE4">
        <w:trPr>
          <w:trHeight w:val="29"/>
        </w:trPr>
        <w:tc>
          <w:tcPr>
            <w:tcW w:w="1859" w:type="dxa"/>
            <w:tcBorders>
              <w:top w:val="single" w:sz="4" w:space="0" w:color="auto"/>
              <w:left w:val="single" w:sz="4" w:space="0" w:color="auto"/>
              <w:bottom w:val="nil"/>
              <w:right w:val="single" w:sz="4" w:space="0" w:color="auto"/>
            </w:tcBorders>
          </w:tcPr>
          <w:p w14:paraId="3BAC08D1" w14:textId="77777777" w:rsidR="00D51FCD" w:rsidRPr="009B04FC" w:rsidRDefault="00D51FCD" w:rsidP="00FB7DE4">
            <w:pPr>
              <w:pStyle w:val="TAC"/>
              <w:rPr>
                <w:rFonts w:eastAsia="宋体"/>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51DB1809" w14:textId="77777777" w:rsidR="00D51FCD" w:rsidRPr="009B04FC" w:rsidRDefault="00D51FCD" w:rsidP="00FB7DE4">
            <w:pPr>
              <w:pStyle w:val="TAC"/>
              <w:rPr>
                <w:vertAlign w:val="superscript"/>
                <w:lang w:val="en-US" w:eastAsia="zh-CN"/>
              </w:rPr>
            </w:pPr>
            <w:r w:rsidRPr="009B04FC">
              <w:rPr>
                <w:lang w:val="en-US" w:eastAsia="zh-CN"/>
              </w:rPr>
              <w:t>n41</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5D35F080" w14:textId="77777777" w:rsidR="00D51FCD" w:rsidRPr="009B04FC" w:rsidRDefault="00D51FCD" w:rsidP="00FB7DE4">
            <w:pPr>
              <w:pStyle w:val="TAC"/>
              <w:rPr>
                <w:vertAlign w:val="superscript"/>
                <w:lang w:val="en-US" w:eastAsia="zh-CN"/>
              </w:rPr>
            </w:pPr>
            <w:r w:rsidRPr="009B04FC">
              <w:rPr>
                <w:lang w:val="en-US" w:eastAsia="zh-CN"/>
              </w:rPr>
              <w:t>n77</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79585987" w14:textId="77777777" w:rsidR="00D51FCD" w:rsidRPr="009B04FC" w:rsidRDefault="00D51FCD" w:rsidP="00FB7DE4">
            <w:pPr>
              <w:pStyle w:val="TAC"/>
            </w:pPr>
            <w:r w:rsidRPr="009B04FC">
              <w:t>CA_n41A-n66A</w:t>
            </w:r>
            <w:r w:rsidRPr="009B04FC">
              <w:rPr>
                <w:vertAlign w:val="superscript"/>
              </w:rPr>
              <w:t>5</w:t>
            </w:r>
          </w:p>
          <w:p w14:paraId="4D6F99FC" w14:textId="77777777" w:rsidR="00D51FCD" w:rsidRPr="009B04FC" w:rsidRDefault="00D51FCD" w:rsidP="00FB7DE4">
            <w:pPr>
              <w:pStyle w:val="TAC"/>
              <w:rPr>
                <w:vertAlign w:val="superscript"/>
              </w:rPr>
            </w:pPr>
            <w:r w:rsidRPr="009B04FC">
              <w:t>CA_n41A-n71A</w:t>
            </w:r>
            <w:r w:rsidRPr="009B04FC">
              <w:rPr>
                <w:vertAlign w:val="superscript"/>
              </w:rPr>
              <w:t>5</w:t>
            </w:r>
          </w:p>
          <w:p w14:paraId="4D7341D2" w14:textId="77777777" w:rsidR="00D51FCD" w:rsidRDefault="00D51FCD" w:rsidP="00FB7DE4">
            <w:pPr>
              <w:pStyle w:val="TAC"/>
            </w:pPr>
            <w:r w:rsidRPr="009B04FC">
              <w:rPr>
                <w:rFonts w:eastAsia="宋体"/>
                <w:lang w:val="en-US" w:eastAsia="zh-CN" w:bidi="ar"/>
              </w:rPr>
              <w:t>CA_n41A-n77A</w:t>
            </w:r>
            <w:r w:rsidRPr="009B04FC">
              <w:rPr>
                <w:vertAlign w:val="superscript"/>
              </w:rPr>
              <w:t>5</w:t>
            </w:r>
          </w:p>
          <w:p w14:paraId="59B0F6FF" w14:textId="77777777" w:rsidR="00D51FCD" w:rsidRPr="009B04FC" w:rsidRDefault="00D51FCD" w:rsidP="00FB7DE4">
            <w:pPr>
              <w:pStyle w:val="TAC"/>
            </w:pPr>
            <w:r w:rsidRPr="009B04FC">
              <w:t>CA_n66A-n71A</w:t>
            </w:r>
          </w:p>
          <w:p w14:paraId="75006914" w14:textId="77777777" w:rsidR="00D51FCD" w:rsidRPr="009B04FC" w:rsidRDefault="00D51FCD" w:rsidP="00FB7DE4">
            <w:pPr>
              <w:pStyle w:val="TAC"/>
            </w:pPr>
            <w:r w:rsidRPr="009B04FC">
              <w:t>CA_n66A-n77A</w:t>
            </w:r>
            <w:r w:rsidRPr="009B04FC">
              <w:rPr>
                <w:vertAlign w:val="superscript"/>
              </w:rPr>
              <w:t>5</w:t>
            </w:r>
          </w:p>
          <w:p w14:paraId="2BCC194E" w14:textId="77777777" w:rsidR="00D51FCD" w:rsidRPr="003F61D5" w:rsidRDefault="00D51FCD" w:rsidP="00FB7DE4">
            <w:pPr>
              <w:pStyle w:val="TAC"/>
            </w:pPr>
            <w:r w:rsidRPr="009B04FC">
              <w:t>CA_n71A-n77A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4FF394AF" w14:textId="77777777" w:rsidR="00D51FCD" w:rsidRPr="009B04FC" w:rsidRDefault="00D51FCD" w:rsidP="00FB7DE4">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E9BE52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DB1D783"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06A99380" w14:textId="77777777" w:rsidTr="00FB7DE4">
        <w:trPr>
          <w:trHeight w:val="29"/>
        </w:trPr>
        <w:tc>
          <w:tcPr>
            <w:tcW w:w="1859" w:type="dxa"/>
            <w:tcBorders>
              <w:top w:val="nil"/>
              <w:left w:val="single" w:sz="4" w:space="0" w:color="auto"/>
              <w:bottom w:val="nil"/>
              <w:right w:val="single" w:sz="4" w:space="0" w:color="auto"/>
            </w:tcBorders>
          </w:tcPr>
          <w:p w14:paraId="7F6E95C6"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74C6C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FA0E2B"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5FE4D9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7F3FFD0" w14:textId="77777777" w:rsidR="00D51FCD" w:rsidRPr="009B04FC" w:rsidRDefault="00D51FCD" w:rsidP="00FB7DE4">
            <w:pPr>
              <w:pStyle w:val="TAC"/>
              <w:rPr>
                <w:rFonts w:eastAsia="宋体"/>
                <w:lang w:val="en-US" w:eastAsia="zh-CN" w:bidi="ar"/>
              </w:rPr>
            </w:pPr>
          </w:p>
        </w:tc>
      </w:tr>
      <w:tr w:rsidR="00D51FCD" w:rsidRPr="009B04FC" w14:paraId="191DBF37" w14:textId="77777777" w:rsidTr="00FB7DE4">
        <w:trPr>
          <w:trHeight w:val="29"/>
        </w:trPr>
        <w:tc>
          <w:tcPr>
            <w:tcW w:w="1859" w:type="dxa"/>
            <w:tcBorders>
              <w:top w:val="nil"/>
              <w:left w:val="single" w:sz="4" w:space="0" w:color="auto"/>
              <w:bottom w:val="nil"/>
              <w:right w:val="single" w:sz="4" w:space="0" w:color="auto"/>
            </w:tcBorders>
          </w:tcPr>
          <w:p w14:paraId="328C4D2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79694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C7950B"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2AD83D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5A79576" w14:textId="77777777" w:rsidR="00D51FCD" w:rsidRPr="009B04FC" w:rsidRDefault="00D51FCD" w:rsidP="00FB7DE4">
            <w:pPr>
              <w:pStyle w:val="TAC"/>
              <w:rPr>
                <w:rFonts w:eastAsia="宋体"/>
                <w:lang w:val="en-US" w:eastAsia="zh-CN" w:bidi="ar"/>
              </w:rPr>
            </w:pPr>
          </w:p>
        </w:tc>
      </w:tr>
      <w:tr w:rsidR="00D51FCD" w:rsidRPr="009B04FC" w14:paraId="6F8A5386" w14:textId="77777777" w:rsidTr="00FB7DE4">
        <w:trPr>
          <w:trHeight w:val="29"/>
        </w:trPr>
        <w:tc>
          <w:tcPr>
            <w:tcW w:w="1859" w:type="dxa"/>
            <w:tcBorders>
              <w:top w:val="nil"/>
              <w:left w:val="single" w:sz="4" w:space="0" w:color="auto"/>
              <w:bottom w:val="nil"/>
              <w:right w:val="single" w:sz="4" w:space="0" w:color="auto"/>
            </w:tcBorders>
          </w:tcPr>
          <w:p w14:paraId="253D6850"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D79BE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84DAC3" w14:textId="77777777" w:rsidR="00D51FCD" w:rsidRPr="009B04FC" w:rsidRDefault="00D51FCD" w:rsidP="00FB7DE4">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CC94F9D"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004600" w14:textId="77777777" w:rsidR="00D51FCD" w:rsidRPr="009B04FC" w:rsidRDefault="00D51FCD" w:rsidP="00FB7DE4">
            <w:pPr>
              <w:pStyle w:val="TAC"/>
              <w:rPr>
                <w:rFonts w:eastAsia="宋体"/>
                <w:lang w:val="en-US" w:eastAsia="zh-CN" w:bidi="ar"/>
              </w:rPr>
            </w:pPr>
          </w:p>
        </w:tc>
      </w:tr>
      <w:tr w:rsidR="00D51FCD" w:rsidRPr="009B04FC" w14:paraId="7BD956DA" w14:textId="77777777" w:rsidTr="00FB7DE4">
        <w:trPr>
          <w:trHeight w:val="29"/>
        </w:trPr>
        <w:tc>
          <w:tcPr>
            <w:tcW w:w="1859" w:type="dxa"/>
            <w:tcBorders>
              <w:top w:val="nil"/>
              <w:left w:val="single" w:sz="4" w:space="0" w:color="auto"/>
              <w:bottom w:val="nil"/>
              <w:right w:val="single" w:sz="4" w:space="0" w:color="auto"/>
            </w:tcBorders>
          </w:tcPr>
          <w:p w14:paraId="28B3409B"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C236C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BC3A2C" w14:textId="77777777" w:rsidR="00D51FCD" w:rsidRPr="009B04FC" w:rsidRDefault="00D51FCD" w:rsidP="00FB7DE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481087B8"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D33809A"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03E1619D" w14:textId="77777777" w:rsidTr="00FB7DE4">
        <w:trPr>
          <w:trHeight w:val="29"/>
        </w:trPr>
        <w:tc>
          <w:tcPr>
            <w:tcW w:w="1859" w:type="dxa"/>
            <w:tcBorders>
              <w:top w:val="nil"/>
              <w:left w:val="single" w:sz="4" w:space="0" w:color="auto"/>
              <w:bottom w:val="nil"/>
              <w:right w:val="single" w:sz="4" w:space="0" w:color="auto"/>
            </w:tcBorders>
          </w:tcPr>
          <w:p w14:paraId="5BE5F144"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65922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A48A7B"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1615FE2" w14:textId="77777777" w:rsidR="00D51FCD" w:rsidRPr="009B04FC" w:rsidRDefault="00D51FCD" w:rsidP="00FB7DE4">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FA83AB7" w14:textId="77777777" w:rsidR="00D51FCD" w:rsidRPr="009B04FC" w:rsidRDefault="00D51FCD" w:rsidP="00FB7DE4">
            <w:pPr>
              <w:pStyle w:val="TAC"/>
              <w:rPr>
                <w:rFonts w:eastAsia="宋体"/>
                <w:lang w:val="en-US" w:eastAsia="zh-CN" w:bidi="ar"/>
              </w:rPr>
            </w:pPr>
          </w:p>
        </w:tc>
      </w:tr>
      <w:tr w:rsidR="00D51FCD" w:rsidRPr="009B04FC" w14:paraId="008AAB9D" w14:textId="77777777" w:rsidTr="00FB7DE4">
        <w:trPr>
          <w:trHeight w:val="29"/>
        </w:trPr>
        <w:tc>
          <w:tcPr>
            <w:tcW w:w="1859" w:type="dxa"/>
            <w:tcBorders>
              <w:top w:val="nil"/>
              <w:left w:val="single" w:sz="4" w:space="0" w:color="auto"/>
              <w:bottom w:val="nil"/>
              <w:right w:val="single" w:sz="4" w:space="0" w:color="auto"/>
            </w:tcBorders>
          </w:tcPr>
          <w:p w14:paraId="786A836C"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40B9B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20DE6C" w14:textId="77777777" w:rsidR="00D51FCD" w:rsidRPr="009B04FC" w:rsidRDefault="00D51FCD" w:rsidP="00FB7DE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F019946"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B61C335" w14:textId="77777777" w:rsidR="00D51FCD" w:rsidRPr="009B04FC" w:rsidRDefault="00D51FCD" w:rsidP="00FB7DE4">
            <w:pPr>
              <w:pStyle w:val="TAC"/>
              <w:rPr>
                <w:rFonts w:eastAsia="宋体"/>
                <w:lang w:val="en-US" w:eastAsia="zh-CN" w:bidi="ar"/>
              </w:rPr>
            </w:pPr>
          </w:p>
        </w:tc>
      </w:tr>
      <w:tr w:rsidR="00D51FCD" w:rsidRPr="009B04FC" w14:paraId="3B6F9F3B" w14:textId="77777777" w:rsidTr="00FB7DE4">
        <w:trPr>
          <w:trHeight w:val="29"/>
        </w:trPr>
        <w:tc>
          <w:tcPr>
            <w:tcW w:w="1859" w:type="dxa"/>
            <w:tcBorders>
              <w:top w:val="nil"/>
              <w:left w:val="single" w:sz="4" w:space="0" w:color="auto"/>
              <w:bottom w:val="nil"/>
              <w:right w:val="single" w:sz="4" w:space="0" w:color="auto"/>
            </w:tcBorders>
          </w:tcPr>
          <w:p w14:paraId="62E653F7"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93011D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28FB4A" w14:textId="77777777" w:rsidR="00D51FCD" w:rsidRPr="009B04FC" w:rsidRDefault="00D51FCD" w:rsidP="00FB7DE4">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33CF05E"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3DE1F9D" w14:textId="77777777" w:rsidR="00D51FCD" w:rsidRPr="009B04FC" w:rsidRDefault="00D51FCD" w:rsidP="00FB7DE4">
            <w:pPr>
              <w:pStyle w:val="TAC"/>
              <w:rPr>
                <w:rFonts w:eastAsia="宋体"/>
                <w:lang w:val="en-US" w:eastAsia="zh-CN" w:bidi="ar"/>
              </w:rPr>
            </w:pPr>
          </w:p>
        </w:tc>
      </w:tr>
      <w:tr w:rsidR="00D51FCD" w:rsidRPr="009B04FC" w14:paraId="5325ADA4" w14:textId="77777777" w:rsidTr="00FB7DE4">
        <w:trPr>
          <w:trHeight w:val="29"/>
        </w:trPr>
        <w:tc>
          <w:tcPr>
            <w:tcW w:w="1859" w:type="dxa"/>
            <w:tcBorders>
              <w:top w:val="single" w:sz="4" w:space="0" w:color="auto"/>
              <w:left w:val="single" w:sz="4" w:space="0" w:color="auto"/>
              <w:bottom w:val="nil"/>
              <w:right w:val="single" w:sz="4" w:space="0" w:color="auto"/>
            </w:tcBorders>
          </w:tcPr>
          <w:p w14:paraId="443C6211" w14:textId="77777777" w:rsidR="00D51FCD" w:rsidRPr="009B04FC" w:rsidRDefault="00D51FCD" w:rsidP="00FB7DE4">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5B8AF287"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CA_n41A-n66A</w:t>
            </w:r>
          </w:p>
          <w:p w14:paraId="7C870266"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CA_n41A-n71A</w:t>
            </w:r>
          </w:p>
          <w:p w14:paraId="62740FB1"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CA_n41A-n77A</w:t>
            </w:r>
          </w:p>
          <w:p w14:paraId="198AF742"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CA_n66A-n71A</w:t>
            </w:r>
          </w:p>
          <w:p w14:paraId="033C5F6B"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CA_n66A-n77A</w:t>
            </w:r>
          </w:p>
          <w:p w14:paraId="3E254771" w14:textId="77777777" w:rsidR="00D51FCD" w:rsidRPr="009B04FC" w:rsidRDefault="00D51FCD" w:rsidP="00FB7DE4">
            <w:pPr>
              <w:pStyle w:val="TAC"/>
            </w:pPr>
            <w:r w:rsidRPr="007C748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7327D0A" w14:textId="77777777" w:rsidR="00D51FCD" w:rsidRPr="009B04FC" w:rsidRDefault="00D51FCD" w:rsidP="00FB7DE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6F3C1F3" w14:textId="77777777" w:rsidR="00D51FCD" w:rsidRPr="009B04FC" w:rsidRDefault="00D51FCD" w:rsidP="00FB7DE4">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70644E88"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42C167C0" w14:textId="77777777" w:rsidTr="00FB7DE4">
        <w:trPr>
          <w:trHeight w:val="29"/>
        </w:trPr>
        <w:tc>
          <w:tcPr>
            <w:tcW w:w="1859" w:type="dxa"/>
            <w:tcBorders>
              <w:top w:val="nil"/>
              <w:left w:val="single" w:sz="4" w:space="0" w:color="auto"/>
              <w:bottom w:val="nil"/>
              <w:right w:val="single" w:sz="4" w:space="0" w:color="auto"/>
            </w:tcBorders>
          </w:tcPr>
          <w:p w14:paraId="67835EB1" w14:textId="77777777" w:rsidR="00D51FCD" w:rsidRPr="009B04FC" w:rsidRDefault="00D51FCD" w:rsidP="00FB7DE4">
            <w:pPr>
              <w:pStyle w:val="TAC"/>
              <w:rPr>
                <w:lang w:val="en-US" w:eastAsia="zh-CN"/>
              </w:rPr>
            </w:pPr>
          </w:p>
        </w:tc>
        <w:tc>
          <w:tcPr>
            <w:tcW w:w="1903" w:type="dxa"/>
            <w:tcBorders>
              <w:top w:val="nil"/>
              <w:left w:val="single" w:sz="4" w:space="0" w:color="auto"/>
              <w:bottom w:val="nil"/>
              <w:right w:val="single" w:sz="4" w:space="0" w:color="auto"/>
            </w:tcBorders>
          </w:tcPr>
          <w:p w14:paraId="35D49EA4" w14:textId="77777777" w:rsidR="00D51FCD" w:rsidRPr="009B04FC" w:rsidRDefault="00D51FCD" w:rsidP="00FB7DE4">
            <w:pPr>
              <w:pStyle w:val="TAC"/>
            </w:pPr>
          </w:p>
        </w:tc>
        <w:tc>
          <w:tcPr>
            <w:tcW w:w="891" w:type="dxa"/>
            <w:tcBorders>
              <w:top w:val="single" w:sz="4" w:space="0" w:color="auto"/>
              <w:left w:val="single" w:sz="4" w:space="0" w:color="auto"/>
              <w:bottom w:val="single" w:sz="4" w:space="0" w:color="auto"/>
              <w:right w:val="single" w:sz="4" w:space="0" w:color="auto"/>
            </w:tcBorders>
          </w:tcPr>
          <w:p w14:paraId="38D6DA76"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587B563" w14:textId="77777777" w:rsidR="00D51FCD" w:rsidRPr="009B04FC" w:rsidRDefault="00D51FCD" w:rsidP="00FB7DE4">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62466C9B" w14:textId="77777777" w:rsidR="00D51FCD" w:rsidRPr="009B04FC" w:rsidRDefault="00D51FCD" w:rsidP="00FB7DE4">
            <w:pPr>
              <w:pStyle w:val="TAC"/>
              <w:rPr>
                <w:rFonts w:eastAsia="宋体"/>
                <w:lang w:val="en-US" w:eastAsia="zh-CN" w:bidi="ar"/>
              </w:rPr>
            </w:pPr>
          </w:p>
        </w:tc>
      </w:tr>
      <w:tr w:rsidR="00D51FCD" w:rsidRPr="009B04FC" w14:paraId="20192C9D" w14:textId="77777777" w:rsidTr="00FB7DE4">
        <w:trPr>
          <w:trHeight w:val="29"/>
        </w:trPr>
        <w:tc>
          <w:tcPr>
            <w:tcW w:w="1859" w:type="dxa"/>
            <w:tcBorders>
              <w:top w:val="nil"/>
              <w:left w:val="single" w:sz="4" w:space="0" w:color="auto"/>
              <w:bottom w:val="nil"/>
              <w:right w:val="single" w:sz="4" w:space="0" w:color="auto"/>
            </w:tcBorders>
          </w:tcPr>
          <w:p w14:paraId="10B60ABE" w14:textId="77777777" w:rsidR="00D51FCD" w:rsidRPr="009B04FC" w:rsidRDefault="00D51FCD" w:rsidP="00FB7DE4">
            <w:pPr>
              <w:pStyle w:val="TAC"/>
              <w:rPr>
                <w:lang w:val="en-US" w:eastAsia="zh-CN"/>
              </w:rPr>
            </w:pPr>
          </w:p>
        </w:tc>
        <w:tc>
          <w:tcPr>
            <w:tcW w:w="1903" w:type="dxa"/>
            <w:tcBorders>
              <w:top w:val="nil"/>
              <w:left w:val="single" w:sz="4" w:space="0" w:color="auto"/>
              <w:bottom w:val="nil"/>
              <w:right w:val="single" w:sz="4" w:space="0" w:color="auto"/>
            </w:tcBorders>
          </w:tcPr>
          <w:p w14:paraId="32C6D445" w14:textId="77777777" w:rsidR="00D51FCD" w:rsidRPr="009B04FC" w:rsidRDefault="00D51FCD" w:rsidP="00FB7DE4">
            <w:pPr>
              <w:pStyle w:val="TAC"/>
            </w:pPr>
          </w:p>
        </w:tc>
        <w:tc>
          <w:tcPr>
            <w:tcW w:w="891" w:type="dxa"/>
            <w:tcBorders>
              <w:top w:val="single" w:sz="4" w:space="0" w:color="auto"/>
              <w:left w:val="single" w:sz="4" w:space="0" w:color="auto"/>
              <w:bottom w:val="single" w:sz="4" w:space="0" w:color="auto"/>
              <w:right w:val="single" w:sz="4" w:space="0" w:color="auto"/>
            </w:tcBorders>
          </w:tcPr>
          <w:p w14:paraId="10CA2C38" w14:textId="77777777" w:rsidR="00D51FCD" w:rsidRPr="009B04FC" w:rsidRDefault="00D51FCD" w:rsidP="00FB7DE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70F08F5" w14:textId="77777777" w:rsidR="00D51FCD" w:rsidRPr="009B04FC" w:rsidRDefault="00D51FCD" w:rsidP="00FB7DE4">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56D763B6" w14:textId="77777777" w:rsidR="00D51FCD" w:rsidRPr="009B04FC" w:rsidRDefault="00D51FCD" w:rsidP="00FB7DE4">
            <w:pPr>
              <w:pStyle w:val="TAC"/>
              <w:rPr>
                <w:rFonts w:eastAsia="宋体"/>
                <w:lang w:val="en-US" w:eastAsia="zh-CN" w:bidi="ar"/>
              </w:rPr>
            </w:pPr>
          </w:p>
        </w:tc>
      </w:tr>
      <w:tr w:rsidR="00D51FCD" w:rsidRPr="009B04FC" w14:paraId="11455FDE" w14:textId="77777777" w:rsidTr="00FB7DE4">
        <w:trPr>
          <w:trHeight w:val="29"/>
        </w:trPr>
        <w:tc>
          <w:tcPr>
            <w:tcW w:w="1859" w:type="dxa"/>
            <w:tcBorders>
              <w:top w:val="nil"/>
              <w:left w:val="single" w:sz="4" w:space="0" w:color="auto"/>
              <w:bottom w:val="single" w:sz="4" w:space="0" w:color="auto"/>
              <w:right w:val="single" w:sz="4" w:space="0" w:color="auto"/>
            </w:tcBorders>
          </w:tcPr>
          <w:p w14:paraId="00D1414E" w14:textId="77777777" w:rsidR="00D51FCD" w:rsidRPr="009B04FC" w:rsidRDefault="00D51FCD" w:rsidP="00FB7DE4">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76C2FEA3" w14:textId="77777777" w:rsidR="00D51FCD" w:rsidRPr="009B04FC" w:rsidRDefault="00D51FCD" w:rsidP="00FB7DE4">
            <w:pPr>
              <w:pStyle w:val="TAC"/>
            </w:pPr>
          </w:p>
        </w:tc>
        <w:tc>
          <w:tcPr>
            <w:tcW w:w="891" w:type="dxa"/>
            <w:tcBorders>
              <w:top w:val="single" w:sz="4" w:space="0" w:color="auto"/>
              <w:left w:val="single" w:sz="4" w:space="0" w:color="auto"/>
              <w:bottom w:val="single" w:sz="4" w:space="0" w:color="auto"/>
              <w:right w:val="single" w:sz="4" w:space="0" w:color="auto"/>
            </w:tcBorders>
          </w:tcPr>
          <w:p w14:paraId="31AFA0FD" w14:textId="77777777" w:rsidR="00D51FCD" w:rsidRPr="009B04FC" w:rsidRDefault="00D51FCD" w:rsidP="00FB7DE4">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9BFCCF9" w14:textId="77777777" w:rsidR="00D51FCD" w:rsidRPr="009B04FC" w:rsidRDefault="00D51FCD" w:rsidP="00FB7DE4">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E2735BE" w14:textId="77777777" w:rsidR="00D51FCD" w:rsidRPr="009B04FC" w:rsidRDefault="00D51FCD" w:rsidP="00FB7DE4">
            <w:pPr>
              <w:pStyle w:val="TAC"/>
              <w:rPr>
                <w:rFonts w:eastAsia="宋体"/>
                <w:lang w:val="en-US" w:eastAsia="zh-CN" w:bidi="ar"/>
              </w:rPr>
            </w:pPr>
          </w:p>
        </w:tc>
      </w:tr>
      <w:tr w:rsidR="00D51FCD" w:rsidRPr="009B04FC" w14:paraId="026630F5" w14:textId="77777777" w:rsidTr="00FB7DE4">
        <w:trPr>
          <w:trHeight w:val="29"/>
        </w:trPr>
        <w:tc>
          <w:tcPr>
            <w:tcW w:w="1859" w:type="dxa"/>
            <w:tcBorders>
              <w:top w:val="single" w:sz="4" w:space="0" w:color="auto"/>
              <w:left w:val="single" w:sz="4" w:space="0" w:color="auto"/>
              <w:bottom w:val="nil"/>
              <w:right w:val="single" w:sz="4" w:space="0" w:color="auto"/>
            </w:tcBorders>
          </w:tcPr>
          <w:p w14:paraId="2D7B70B6" w14:textId="77777777" w:rsidR="00D51FCD" w:rsidRPr="009B04FC" w:rsidRDefault="00D51FCD" w:rsidP="00FB7DE4">
            <w:pPr>
              <w:pStyle w:val="TAC"/>
              <w:rPr>
                <w:lang w:val="en-US" w:eastAsia="zh-CN"/>
              </w:rPr>
            </w:pPr>
            <w:r w:rsidRPr="009B04FC">
              <w:rPr>
                <w:lang w:val="en-US" w:eastAsia="zh-CN"/>
              </w:rPr>
              <w:lastRenderedPageBreak/>
              <w:t>CA_n41A-n66A-n71</w:t>
            </w:r>
            <w:r>
              <w:rPr>
                <w:lang w:val="en-US" w:eastAsia="zh-CN"/>
              </w:rPr>
              <w:t>(2A)</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739FBE45"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CA_n41A-n66A</w:t>
            </w:r>
          </w:p>
          <w:p w14:paraId="52535A32"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CA_n41A-n71A</w:t>
            </w:r>
          </w:p>
          <w:p w14:paraId="62B81730"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CA_n41A-n77A</w:t>
            </w:r>
          </w:p>
          <w:p w14:paraId="4B5E8346"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CA_n66A-n71A</w:t>
            </w:r>
          </w:p>
          <w:p w14:paraId="03DEF16B" w14:textId="77777777" w:rsidR="00D51FCD" w:rsidRPr="007C748C" w:rsidRDefault="00D51FCD" w:rsidP="00FB7DE4">
            <w:pPr>
              <w:pStyle w:val="TAC"/>
              <w:rPr>
                <w:rFonts w:eastAsia="宋体"/>
                <w:lang w:val="en-US" w:eastAsia="zh-CN" w:bidi="ar"/>
              </w:rPr>
            </w:pPr>
            <w:r w:rsidRPr="007C748C">
              <w:rPr>
                <w:rFonts w:eastAsia="宋体"/>
                <w:lang w:val="en-US" w:eastAsia="zh-CN" w:bidi="ar"/>
              </w:rPr>
              <w:t>CA_n66A-n77A</w:t>
            </w:r>
          </w:p>
          <w:p w14:paraId="1AE0594F" w14:textId="77777777" w:rsidR="00D51FCD" w:rsidRPr="009B04FC" w:rsidRDefault="00D51FCD" w:rsidP="00FB7DE4">
            <w:pPr>
              <w:pStyle w:val="TAC"/>
            </w:pPr>
            <w:r w:rsidRPr="007C748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BCEF176" w14:textId="77777777" w:rsidR="00D51FCD" w:rsidRPr="009B04FC" w:rsidRDefault="00D51FCD" w:rsidP="00FB7DE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D11F377" w14:textId="77777777" w:rsidR="00D51FCD" w:rsidRPr="009B04FC" w:rsidRDefault="00D51FCD" w:rsidP="00FB7DE4">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74B5ED86"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065617E7" w14:textId="77777777" w:rsidTr="00FB7DE4">
        <w:trPr>
          <w:trHeight w:val="29"/>
        </w:trPr>
        <w:tc>
          <w:tcPr>
            <w:tcW w:w="1859" w:type="dxa"/>
            <w:tcBorders>
              <w:top w:val="nil"/>
              <w:left w:val="single" w:sz="4" w:space="0" w:color="auto"/>
              <w:bottom w:val="nil"/>
              <w:right w:val="single" w:sz="4" w:space="0" w:color="auto"/>
            </w:tcBorders>
          </w:tcPr>
          <w:p w14:paraId="2570E379" w14:textId="77777777" w:rsidR="00D51FCD" w:rsidRPr="009B04FC" w:rsidRDefault="00D51FCD" w:rsidP="00FB7DE4">
            <w:pPr>
              <w:pStyle w:val="TAC"/>
              <w:rPr>
                <w:lang w:val="en-US" w:eastAsia="zh-CN"/>
              </w:rPr>
            </w:pPr>
          </w:p>
        </w:tc>
        <w:tc>
          <w:tcPr>
            <w:tcW w:w="1903" w:type="dxa"/>
            <w:tcBorders>
              <w:top w:val="nil"/>
              <w:left w:val="single" w:sz="4" w:space="0" w:color="auto"/>
              <w:bottom w:val="nil"/>
              <w:right w:val="single" w:sz="4" w:space="0" w:color="auto"/>
            </w:tcBorders>
          </w:tcPr>
          <w:p w14:paraId="76D362D6" w14:textId="77777777" w:rsidR="00D51FCD" w:rsidRPr="009B04FC" w:rsidRDefault="00D51FCD" w:rsidP="00FB7DE4">
            <w:pPr>
              <w:pStyle w:val="TAC"/>
            </w:pPr>
          </w:p>
        </w:tc>
        <w:tc>
          <w:tcPr>
            <w:tcW w:w="891" w:type="dxa"/>
            <w:tcBorders>
              <w:top w:val="single" w:sz="4" w:space="0" w:color="auto"/>
              <w:left w:val="single" w:sz="4" w:space="0" w:color="auto"/>
              <w:bottom w:val="single" w:sz="4" w:space="0" w:color="auto"/>
              <w:right w:val="single" w:sz="4" w:space="0" w:color="auto"/>
            </w:tcBorders>
          </w:tcPr>
          <w:p w14:paraId="2683A055"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2AAA8A2" w14:textId="77777777" w:rsidR="00D51FCD" w:rsidRPr="009B04FC" w:rsidRDefault="00D51FCD" w:rsidP="00FB7DE4">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8141AD5" w14:textId="77777777" w:rsidR="00D51FCD" w:rsidRPr="009B04FC" w:rsidRDefault="00D51FCD" w:rsidP="00FB7DE4">
            <w:pPr>
              <w:pStyle w:val="TAC"/>
              <w:rPr>
                <w:rFonts w:eastAsia="宋体"/>
                <w:lang w:val="en-US" w:eastAsia="zh-CN" w:bidi="ar"/>
              </w:rPr>
            </w:pPr>
          </w:p>
        </w:tc>
      </w:tr>
      <w:tr w:rsidR="00D51FCD" w:rsidRPr="009B04FC" w14:paraId="2F522C27" w14:textId="77777777" w:rsidTr="00FB7DE4">
        <w:trPr>
          <w:trHeight w:val="29"/>
        </w:trPr>
        <w:tc>
          <w:tcPr>
            <w:tcW w:w="1859" w:type="dxa"/>
            <w:tcBorders>
              <w:top w:val="nil"/>
              <w:left w:val="single" w:sz="4" w:space="0" w:color="auto"/>
              <w:bottom w:val="nil"/>
              <w:right w:val="single" w:sz="4" w:space="0" w:color="auto"/>
            </w:tcBorders>
          </w:tcPr>
          <w:p w14:paraId="2FDFA713" w14:textId="77777777" w:rsidR="00D51FCD" w:rsidRPr="009B04FC" w:rsidRDefault="00D51FCD" w:rsidP="00FB7DE4">
            <w:pPr>
              <w:pStyle w:val="TAC"/>
              <w:rPr>
                <w:lang w:val="en-US" w:eastAsia="zh-CN"/>
              </w:rPr>
            </w:pPr>
          </w:p>
        </w:tc>
        <w:tc>
          <w:tcPr>
            <w:tcW w:w="1903" w:type="dxa"/>
            <w:tcBorders>
              <w:top w:val="nil"/>
              <w:left w:val="single" w:sz="4" w:space="0" w:color="auto"/>
              <w:bottom w:val="nil"/>
              <w:right w:val="single" w:sz="4" w:space="0" w:color="auto"/>
            </w:tcBorders>
          </w:tcPr>
          <w:p w14:paraId="3219598C" w14:textId="77777777" w:rsidR="00D51FCD" w:rsidRPr="009B04FC" w:rsidRDefault="00D51FCD" w:rsidP="00FB7DE4">
            <w:pPr>
              <w:pStyle w:val="TAC"/>
            </w:pPr>
          </w:p>
        </w:tc>
        <w:tc>
          <w:tcPr>
            <w:tcW w:w="891" w:type="dxa"/>
            <w:tcBorders>
              <w:top w:val="single" w:sz="4" w:space="0" w:color="auto"/>
              <w:left w:val="single" w:sz="4" w:space="0" w:color="auto"/>
              <w:bottom w:val="single" w:sz="4" w:space="0" w:color="auto"/>
              <w:right w:val="single" w:sz="4" w:space="0" w:color="auto"/>
            </w:tcBorders>
          </w:tcPr>
          <w:p w14:paraId="118D1AF1" w14:textId="77777777" w:rsidR="00D51FCD" w:rsidRPr="009B04FC" w:rsidRDefault="00D51FCD" w:rsidP="00FB7DE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D4F432D" w14:textId="77777777" w:rsidR="00D51FCD" w:rsidRPr="009B04FC" w:rsidRDefault="00D51FCD" w:rsidP="00FB7DE4">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1727" w:type="dxa"/>
            <w:tcBorders>
              <w:top w:val="nil"/>
              <w:left w:val="single" w:sz="4" w:space="0" w:color="auto"/>
              <w:bottom w:val="nil"/>
              <w:right w:val="single" w:sz="4" w:space="0" w:color="auto"/>
            </w:tcBorders>
          </w:tcPr>
          <w:p w14:paraId="14D0F4F6" w14:textId="77777777" w:rsidR="00D51FCD" w:rsidRPr="009B04FC" w:rsidRDefault="00D51FCD" w:rsidP="00FB7DE4">
            <w:pPr>
              <w:pStyle w:val="TAC"/>
              <w:rPr>
                <w:rFonts w:eastAsia="宋体"/>
                <w:lang w:val="en-US" w:eastAsia="zh-CN" w:bidi="ar"/>
              </w:rPr>
            </w:pPr>
          </w:p>
        </w:tc>
      </w:tr>
      <w:tr w:rsidR="00D51FCD" w:rsidRPr="009B04FC" w14:paraId="67E6EF9F" w14:textId="77777777" w:rsidTr="00FB7DE4">
        <w:trPr>
          <w:trHeight w:val="29"/>
        </w:trPr>
        <w:tc>
          <w:tcPr>
            <w:tcW w:w="1859" w:type="dxa"/>
            <w:tcBorders>
              <w:top w:val="nil"/>
              <w:left w:val="single" w:sz="4" w:space="0" w:color="auto"/>
              <w:bottom w:val="single" w:sz="4" w:space="0" w:color="auto"/>
              <w:right w:val="single" w:sz="4" w:space="0" w:color="auto"/>
            </w:tcBorders>
          </w:tcPr>
          <w:p w14:paraId="7E74A324" w14:textId="77777777" w:rsidR="00D51FCD" w:rsidRPr="009B04FC" w:rsidRDefault="00D51FCD" w:rsidP="00FB7DE4">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5BA38726" w14:textId="77777777" w:rsidR="00D51FCD" w:rsidRPr="009B04FC" w:rsidRDefault="00D51FCD" w:rsidP="00FB7DE4">
            <w:pPr>
              <w:pStyle w:val="TAC"/>
            </w:pPr>
          </w:p>
        </w:tc>
        <w:tc>
          <w:tcPr>
            <w:tcW w:w="891" w:type="dxa"/>
            <w:tcBorders>
              <w:top w:val="single" w:sz="4" w:space="0" w:color="auto"/>
              <w:left w:val="single" w:sz="4" w:space="0" w:color="auto"/>
              <w:bottom w:val="single" w:sz="4" w:space="0" w:color="auto"/>
              <w:right w:val="single" w:sz="4" w:space="0" w:color="auto"/>
            </w:tcBorders>
          </w:tcPr>
          <w:p w14:paraId="2B84AC60" w14:textId="77777777" w:rsidR="00D51FCD" w:rsidRPr="009B04FC" w:rsidRDefault="00D51FCD" w:rsidP="00FB7DE4">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BD5A41C" w14:textId="77777777" w:rsidR="00D51FCD" w:rsidRPr="009B04FC" w:rsidRDefault="00D51FCD" w:rsidP="00FB7DE4">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E0599B7" w14:textId="77777777" w:rsidR="00D51FCD" w:rsidRPr="009B04FC" w:rsidRDefault="00D51FCD" w:rsidP="00FB7DE4">
            <w:pPr>
              <w:pStyle w:val="TAC"/>
              <w:rPr>
                <w:rFonts w:eastAsia="宋体"/>
                <w:lang w:val="en-US" w:eastAsia="zh-CN" w:bidi="ar"/>
              </w:rPr>
            </w:pPr>
          </w:p>
        </w:tc>
      </w:tr>
      <w:tr w:rsidR="00D51FCD" w:rsidRPr="009B04FC" w14:paraId="4B216496" w14:textId="77777777" w:rsidTr="00FB7DE4">
        <w:trPr>
          <w:trHeight w:val="29"/>
        </w:trPr>
        <w:tc>
          <w:tcPr>
            <w:tcW w:w="1859" w:type="dxa"/>
            <w:tcBorders>
              <w:top w:val="single" w:sz="4" w:space="0" w:color="auto"/>
              <w:left w:val="single" w:sz="4" w:space="0" w:color="auto"/>
              <w:bottom w:val="nil"/>
              <w:right w:val="single" w:sz="4" w:space="0" w:color="auto"/>
            </w:tcBorders>
          </w:tcPr>
          <w:p w14:paraId="2183A791" w14:textId="77777777" w:rsidR="00D51FCD" w:rsidRPr="009B04FC" w:rsidRDefault="00D51FCD" w:rsidP="00FB7DE4">
            <w:pPr>
              <w:pStyle w:val="TAC"/>
              <w:rPr>
                <w:rFonts w:eastAsia="宋体"/>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0A6F139B" w14:textId="77777777" w:rsidR="0098657A" w:rsidRDefault="0098657A" w:rsidP="0098657A">
            <w:pPr>
              <w:pStyle w:val="TAC"/>
              <w:rPr>
                <w:ins w:id="660" w:author="China Telecom-Lei GAO" w:date="2023-05-06T16:12:00Z"/>
                <w:vertAlign w:val="superscript"/>
                <w:lang w:val="en-US" w:eastAsia="zh-CN"/>
              </w:rPr>
            </w:pPr>
            <w:ins w:id="661" w:author="China Telecom-Lei GAO" w:date="2023-05-06T16:12:00Z">
              <w:r>
                <w:rPr>
                  <w:lang w:val="en-US" w:eastAsia="zh-CN"/>
                </w:rPr>
                <w:t>n41</w:t>
              </w:r>
              <w:r>
                <w:rPr>
                  <w:vertAlign w:val="superscript"/>
                  <w:lang w:val="en-US" w:eastAsia="zh-CN"/>
                </w:rPr>
                <w:t>5,6</w:t>
              </w:r>
            </w:ins>
          </w:p>
          <w:p w14:paraId="624FD049" w14:textId="77777777" w:rsidR="0098657A" w:rsidRDefault="0098657A" w:rsidP="0098657A">
            <w:pPr>
              <w:pStyle w:val="TAC"/>
              <w:rPr>
                <w:ins w:id="662" w:author="China Telecom-Lei GAO" w:date="2023-05-06T16:12:00Z"/>
                <w:vertAlign w:val="superscript"/>
                <w:lang w:val="en-US" w:eastAsia="zh-CN"/>
              </w:rPr>
            </w:pPr>
            <w:ins w:id="663" w:author="China Telecom-Lei GAO" w:date="2023-05-06T16:12:00Z">
              <w:r>
                <w:rPr>
                  <w:lang w:val="en-US" w:eastAsia="zh-CN"/>
                </w:rPr>
                <w:t>n77</w:t>
              </w:r>
              <w:r>
                <w:rPr>
                  <w:vertAlign w:val="superscript"/>
                  <w:lang w:val="en-US" w:eastAsia="zh-CN"/>
                </w:rPr>
                <w:t>5,6</w:t>
              </w:r>
            </w:ins>
          </w:p>
          <w:p w14:paraId="52C0225E" w14:textId="7EBCDBFE" w:rsidR="00D51FCD" w:rsidRPr="009B04FC" w:rsidRDefault="00D51FCD" w:rsidP="00FB7DE4">
            <w:pPr>
              <w:pStyle w:val="TAC"/>
            </w:pPr>
            <w:r w:rsidRPr="009B04FC">
              <w:t>CA_n41A-n66A</w:t>
            </w:r>
            <w:ins w:id="664" w:author="China Telecom-Lei GAO" w:date="2023-05-06T16:12:00Z">
              <w:r w:rsidR="0098657A">
                <w:rPr>
                  <w:vertAlign w:val="superscript"/>
                  <w:lang w:val="en-US" w:eastAsia="zh-CN"/>
                </w:rPr>
                <w:t>5</w:t>
              </w:r>
            </w:ins>
          </w:p>
          <w:p w14:paraId="2FF34EEF" w14:textId="61B2D9D1" w:rsidR="00D51FCD" w:rsidRPr="009B04FC" w:rsidRDefault="00D51FCD" w:rsidP="00FB7DE4">
            <w:pPr>
              <w:pStyle w:val="TAC"/>
            </w:pPr>
            <w:r w:rsidRPr="009B04FC">
              <w:t>CA_n41A-n71A</w:t>
            </w:r>
            <w:ins w:id="665" w:author="China Telecom-Lei GAO" w:date="2023-05-06T16:12:00Z">
              <w:r w:rsidR="0098657A">
                <w:rPr>
                  <w:vertAlign w:val="superscript"/>
                  <w:lang w:val="en-US" w:eastAsia="zh-CN"/>
                </w:rPr>
                <w:t>5</w:t>
              </w:r>
            </w:ins>
          </w:p>
          <w:p w14:paraId="2427F80C" w14:textId="643C9EB1" w:rsidR="00D51FCD" w:rsidRPr="009B04FC" w:rsidRDefault="00D51FCD" w:rsidP="00FB7DE4">
            <w:pPr>
              <w:pStyle w:val="TAC"/>
              <w:rPr>
                <w:rFonts w:eastAsia="宋体"/>
                <w:lang w:val="en-US" w:eastAsia="zh-CN" w:bidi="ar"/>
              </w:rPr>
            </w:pPr>
            <w:r w:rsidRPr="009B04FC">
              <w:t>CA_n41A-n77A</w:t>
            </w:r>
            <w:ins w:id="666" w:author="China Telecom-Lei GAO" w:date="2023-05-06T16:12:00Z">
              <w:r w:rsidR="0098657A">
                <w:rPr>
                  <w:vertAlign w:val="superscript"/>
                  <w:lang w:val="en-US" w:eastAsia="zh-CN"/>
                </w:rPr>
                <w:t>5</w:t>
              </w:r>
            </w:ins>
          </w:p>
          <w:p w14:paraId="2C63BA4E" w14:textId="3E1A9106" w:rsidR="00D51FCD" w:rsidRDefault="00D51FCD" w:rsidP="00FB7DE4">
            <w:pPr>
              <w:pStyle w:val="TAC"/>
              <w:rPr>
                <w:rFonts w:eastAsia="宋体"/>
                <w:lang w:val="en-US" w:eastAsia="zh-CN" w:bidi="ar"/>
              </w:rPr>
            </w:pPr>
            <w:r w:rsidRPr="009B04FC">
              <w:rPr>
                <w:rFonts w:eastAsia="宋体"/>
                <w:lang w:val="en-US" w:eastAsia="zh-CN" w:bidi="ar"/>
              </w:rPr>
              <w:t>CA_n41C</w:t>
            </w:r>
            <w:ins w:id="667" w:author="China Telecom-Lei GAO" w:date="2023-05-06T16:12:00Z">
              <w:r w:rsidR="0098657A">
                <w:rPr>
                  <w:vertAlign w:val="superscript"/>
                  <w:lang w:val="en-US" w:eastAsia="zh-CN"/>
                </w:rPr>
                <w:t>5</w:t>
              </w:r>
            </w:ins>
          </w:p>
          <w:p w14:paraId="08EF02EE" w14:textId="77777777" w:rsidR="00D51FCD" w:rsidRPr="009B04FC" w:rsidRDefault="00D51FCD" w:rsidP="00FB7DE4">
            <w:pPr>
              <w:pStyle w:val="TAC"/>
            </w:pPr>
            <w:r w:rsidRPr="009B04FC">
              <w:t>CA_n66A-n71A</w:t>
            </w:r>
          </w:p>
          <w:p w14:paraId="5450079A" w14:textId="469262A1" w:rsidR="00D51FCD" w:rsidRPr="009B04FC" w:rsidRDefault="00D51FCD" w:rsidP="00FB7DE4">
            <w:pPr>
              <w:pStyle w:val="TAC"/>
            </w:pPr>
            <w:r w:rsidRPr="009B04FC">
              <w:t>CA_n66A-n77A</w:t>
            </w:r>
            <w:ins w:id="668" w:author="China Telecom-Lei GAO" w:date="2023-05-06T16:12:00Z">
              <w:r w:rsidR="0098657A">
                <w:rPr>
                  <w:vertAlign w:val="superscript"/>
                  <w:lang w:val="en-US" w:eastAsia="zh-CN"/>
                </w:rPr>
                <w:t>5</w:t>
              </w:r>
            </w:ins>
          </w:p>
          <w:p w14:paraId="1D40800E" w14:textId="14A0718F" w:rsidR="00D51FCD" w:rsidRPr="003F61D5" w:rsidRDefault="00D51FCD" w:rsidP="00FB7DE4">
            <w:pPr>
              <w:pStyle w:val="TAC"/>
            </w:pPr>
            <w:r w:rsidRPr="009B04FC">
              <w:t>CA_n71A-n77A</w:t>
            </w:r>
            <w:ins w:id="669" w:author="China Telecom-Lei GAO" w:date="2023-05-06T16:12:00Z">
              <w:r w:rsidR="0098657A">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4E7D5C25" w14:textId="77777777" w:rsidR="00D51FCD" w:rsidRPr="009B04FC" w:rsidRDefault="00D51FCD" w:rsidP="00FB7DE4">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A44E716" w14:textId="77777777" w:rsidR="00D51FCD" w:rsidRPr="009B04FC" w:rsidRDefault="00D51FCD" w:rsidP="00FB7DE4">
            <w:pPr>
              <w:pStyle w:val="TAC"/>
              <w:rPr>
                <w:rFonts w:eastAsia="宋体"/>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00620333"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6704A9D" w14:textId="77777777" w:rsidTr="00FB7DE4">
        <w:trPr>
          <w:trHeight w:val="29"/>
        </w:trPr>
        <w:tc>
          <w:tcPr>
            <w:tcW w:w="1859" w:type="dxa"/>
            <w:tcBorders>
              <w:top w:val="nil"/>
              <w:left w:val="single" w:sz="4" w:space="0" w:color="auto"/>
              <w:bottom w:val="nil"/>
              <w:right w:val="single" w:sz="4" w:space="0" w:color="auto"/>
            </w:tcBorders>
          </w:tcPr>
          <w:p w14:paraId="5B1CBD0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8C013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18899B"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E63D04D"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63B27BC" w14:textId="77777777" w:rsidR="00D51FCD" w:rsidRPr="009B04FC" w:rsidRDefault="00D51FCD" w:rsidP="00FB7DE4">
            <w:pPr>
              <w:pStyle w:val="TAC"/>
              <w:rPr>
                <w:rFonts w:eastAsia="宋体"/>
                <w:lang w:val="en-US" w:eastAsia="zh-CN" w:bidi="ar"/>
              </w:rPr>
            </w:pPr>
          </w:p>
        </w:tc>
      </w:tr>
      <w:tr w:rsidR="00D51FCD" w:rsidRPr="009B04FC" w14:paraId="0772792F" w14:textId="77777777" w:rsidTr="00FB7DE4">
        <w:trPr>
          <w:trHeight w:val="29"/>
        </w:trPr>
        <w:tc>
          <w:tcPr>
            <w:tcW w:w="1859" w:type="dxa"/>
            <w:tcBorders>
              <w:top w:val="nil"/>
              <w:left w:val="single" w:sz="4" w:space="0" w:color="auto"/>
              <w:bottom w:val="nil"/>
              <w:right w:val="single" w:sz="4" w:space="0" w:color="auto"/>
            </w:tcBorders>
          </w:tcPr>
          <w:p w14:paraId="0CEB316B"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5D39B2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F50E3A"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12F8AB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7EA0299" w14:textId="77777777" w:rsidR="00D51FCD" w:rsidRPr="009B04FC" w:rsidRDefault="00D51FCD" w:rsidP="00FB7DE4">
            <w:pPr>
              <w:pStyle w:val="TAC"/>
              <w:rPr>
                <w:rFonts w:eastAsia="宋体"/>
                <w:lang w:val="en-US" w:eastAsia="zh-CN" w:bidi="ar"/>
              </w:rPr>
            </w:pPr>
          </w:p>
        </w:tc>
      </w:tr>
      <w:tr w:rsidR="00D51FCD" w:rsidRPr="009B04FC" w14:paraId="07C49958" w14:textId="77777777" w:rsidTr="00FB7DE4">
        <w:trPr>
          <w:trHeight w:val="29"/>
        </w:trPr>
        <w:tc>
          <w:tcPr>
            <w:tcW w:w="1859" w:type="dxa"/>
            <w:tcBorders>
              <w:top w:val="nil"/>
              <w:left w:val="single" w:sz="4" w:space="0" w:color="auto"/>
              <w:bottom w:val="nil"/>
              <w:right w:val="single" w:sz="4" w:space="0" w:color="auto"/>
            </w:tcBorders>
          </w:tcPr>
          <w:p w14:paraId="4D9FB7A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354A2D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82AA8" w14:textId="77777777" w:rsidR="00D51FCD" w:rsidRPr="009B04FC" w:rsidRDefault="00D51FCD" w:rsidP="00FB7DE4">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B896858"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74C55E" w14:textId="77777777" w:rsidR="00D51FCD" w:rsidRPr="009B04FC" w:rsidRDefault="00D51FCD" w:rsidP="00FB7DE4">
            <w:pPr>
              <w:pStyle w:val="TAC"/>
              <w:rPr>
                <w:rFonts w:eastAsia="宋体"/>
                <w:lang w:val="en-US" w:eastAsia="zh-CN" w:bidi="ar"/>
              </w:rPr>
            </w:pPr>
          </w:p>
        </w:tc>
      </w:tr>
      <w:tr w:rsidR="00D51FCD" w:rsidRPr="009B04FC" w14:paraId="779A2326" w14:textId="77777777" w:rsidTr="00FB7DE4">
        <w:trPr>
          <w:trHeight w:val="29"/>
        </w:trPr>
        <w:tc>
          <w:tcPr>
            <w:tcW w:w="1859" w:type="dxa"/>
            <w:tcBorders>
              <w:top w:val="nil"/>
              <w:left w:val="single" w:sz="4" w:space="0" w:color="auto"/>
              <w:bottom w:val="nil"/>
              <w:right w:val="single" w:sz="4" w:space="0" w:color="auto"/>
            </w:tcBorders>
          </w:tcPr>
          <w:p w14:paraId="1C3B718E"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800AF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23A70" w14:textId="77777777" w:rsidR="00D51FCD" w:rsidRPr="009B04FC" w:rsidRDefault="00D51FCD" w:rsidP="00FB7DE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47F8D32C" w14:textId="77777777" w:rsidR="00D51FCD" w:rsidRPr="009B04FC" w:rsidRDefault="00D51FCD" w:rsidP="00FB7DE4">
            <w:pPr>
              <w:pStyle w:val="TAC"/>
              <w:rPr>
                <w:rFonts w:eastAsia="宋体"/>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2FCA1BD2"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1C0D8036" w14:textId="77777777" w:rsidTr="00FB7DE4">
        <w:trPr>
          <w:trHeight w:val="29"/>
        </w:trPr>
        <w:tc>
          <w:tcPr>
            <w:tcW w:w="1859" w:type="dxa"/>
            <w:tcBorders>
              <w:top w:val="nil"/>
              <w:left w:val="single" w:sz="4" w:space="0" w:color="auto"/>
              <w:bottom w:val="nil"/>
              <w:right w:val="single" w:sz="4" w:space="0" w:color="auto"/>
            </w:tcBorders>
          </w:tcPr>
          <w:p w14:paraId="6F435D2A"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5A17E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3FEAA"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65DA25D" w14:textId="77777777" w:rsidR="00D51FCD" w:rsidRPr="009B04FC" w:rsidRDefault="00D51FCD" w:rsidP="00FB7DE4">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2AA51F" w14:textId="77777777" w:rsidR="00D51FCD" w:rsidRPr="009B04FC" w:rsidRDefault="00D51FCD" w:rsidP="00FB7DE4">
            <w:pPr>
              <w:pStyle w:val="TAC"/>
              <w:rPr>
                <w:rFonts w:eastAsia="宋体"/>
                <w:lang w:val="en-US" w:eastAsia="zh-CN" w:bidi="ar"/>
              </w:rPr>
            </w:pPr>
          </w:p>
        </w:tc>
      </w:tr>
      <w:tr w:rsidR="00D51FCD" w:rsidRPr="009B04FC" w14:paraId="28277BFF" w14:textId="77777777" w:rsidTr="00FB7DE4">
        <w:trPr>
          <w:trHeight w:val="29"/>
        </w:trPr>
        <w:tc>
          <w:tcPr>
            <w:tcW w:w="1859" w:type="dxa"/>
            <w:tcBorders>
              <w:top w:val="nil"/>
              <w:left w:val="single" w:sz="4" w:space="0" w:color="auto"/>
              <w:bottom w:val="nil"/>
              <w:right w:val="single" w:sz="4" w:space="0" w:color="auto"/>
            </w:tcBorders>
          </w:tcPr>
          <w:p w14:paraId="4CFC6B50"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ADB1C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8A17B4" w14:textId="77777777" w:rsidR="00D51FCD" w:rsidRPr="009B04FC" w:rsidRDefault="00D51FCD" w:rsidP="00FB7DE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0BC2A43"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AE05F6" w14:textId="77777777" w:rsidR="00D51FCD" w:rsidRPr="009B04FC" w:rsidRDefault="00D51FCD" w:rsidP="00FB7DE4">
            <w:pPr>
              <w:pStyle w:val="TAC"/>
              <w:rPr>
                <w:rFonts w:eastAsia="宋体"/>
                <w:lang w:val="en-US" w:eastAsia="zh-CN" w:bidi="ar"/>
              </w:rPr>
            </w:pPr>
          </w:p>
        </w:tc>
      </w:tr>
      <w:tr w:rsidR="00D51FCD" w:rsidRPr="009B04FC" w14:paraId="7957DCB5" w14:textId="77777777" w:rsidTr="00FB7DE4">
        <w:trPr>
          <w:trHeight w:val="29"/>
        </w:trPr>
        <w:tc>
          <w:tcPr>
            <w:tcW w:w="1859" w:type="dxa"/>
            <w:tcBorders>
              <w:top w:val="nil"/>
              <w:left w:val="single" w:sz="4" w:space="0" w:color="auto"/>
              <w:bottom w:val="nil"/>
              <w:right w:val="single" w:sz="4" w:space="0" w:color="auto"/>
            </w:tcBorders>
          </w:tcPr>
          <w:p w14:paraId="0DCCAB79"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FDAFF8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984DC" w14:textId="77777777" w:rsidR="00D51FCD" w:rsidRPr="009B04FC" w:rsidRDefault="00D51FCD" w:rsidP="00FB7DE4">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9BAA2FF"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80BD784" w14:textId="77777777" w:rsidR="00D51FCD" w:rsidRPr="009B04FC" w:rsidRDefault="00D51FCD" w:rsidP="00FB7DE4">
            <w:pPr>
              <w:pStyle w:val="TAC"/>
              <w:rPr>
                <w:rFonts w:eastAsia="宋体"/>
                <w:lang w:val="en-US" w:eastAsia="zh-CN" w:bidi="ar"/>
              </w:rPr>
            </w:pPr>
          </w:p>
        </w:tc>
      </w:tr>
      <w:tr w:rsidR="00D51FCD" w:rsidRPr="009B04FC" w14:paraId="10992865" w14:textId="77777777" w:rsidTr="00FB7DE4">
        <w:trPr>
          <w:trHeight w:val="29"/>
        </w:trPr>
        <w:tc>
          <w:tcPr>
            <w:tcW w:w="1859" w:type="dxa"/>
            <w:tcBorders>
              <w:top w:val="single" w:sz="4" w:space="0" w:color="auto"/>
              <w:left w:val="single" w:sz="4" w:space="0" w:color="auto"/>
              <w:bottom w:val="nil"/>
              <w:right w:val="single" w:sz="4" w:space="0" w:color="auto"/>
            </w:tcBorders>
          </w:tcPr>
          <w:p w14:paraId="3ABB1267" w14:textId="77777777" w:rsidR="00D51FCD" w:rsidRPr="009B04FC" w:rsidRDefault="00D51FCD" w:rsidP="00FB7DE4">
            <w:pPr>
              <w:pStyle w:val="TAC"/>
              <w:rPr>
                <w:rFonts w:eastAsia="宋体"/>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40FC27B2" w14:textId="77777777" w:rsidR="009E5CB4" w:rsidRDefault="009E5CB4" w:rsidP="009E5CB4">
            <w:pPr>
              <w:pStyle w:val="TAC"/>
              <w:rPr>
                <w:ins w:id="670" w:author="China Telecom-Lei GAO" w:date="2023-05-06T16:13:00Z"/>
                <w:vertAlign w:val="superscript"/>
                <w:lang w:val="en-US" w:eastAsia="zh-CN"/>
              </w:rPr>
            </w:pPr>
            <w:ins w:id="671" w:author="China Telecom-Lei GAO" w:date="2023-05-06T16:13:00Z">
              <w:r>
                <w:rPr>
                  <w:lang w:val="en-US" w:eastAsia="zh-CN"/>
                </w:rPr>
                <w:t>n41</w:t>
              </w:r>
              <w:r>
                <w:rPr>
                  <w:vertAlign w:val="superscript"/>
                  <w:lang w:val="en-US" w:eastAsia="zh-CN"/>
                </w:rPr>
                <w:t>5,6</w:t>
              </w:r>
            </w:ins>
          </w:p>
          <w:p w14:paraId="248BB421" w14:textId="77777777" w:rsidR="009E5CB4" w:rsidRDefault="009E5CB4" w:rsidP="009E5CB4">
            <w:pPr>
              <w:pStyle w:val="TAC"/>
              <w:rPr>
                <w:ins w:id="672" w:author="China Telecom-Lei GAO" w:date="2023-05-06T16:13:00Z"/>
                <w:vertAlign w:val="superscript"/>
                <w:lang w:val="en-US" w:eastAsia="zh-CN"/>
              </w:rPr>
            </w:pPr>
            <w:ins w:id="673" w:author="China Telecom-Lei GAO" w:date="2023-05-06T16:13:00Z">
              <w:r>
                <w:rPr>
                  <w:lang w:val="en-US" w:eastAsia="zh-CN"/>
                </w:rPr>
                <w:t>n77</w:t>
              </w:r>
              <w:r>
                <w:rPr>
                  <w:vertAlign w:val="superscript"/>
                  <w:lang w:val="en-US" w:eastAsia="zh-CN"/>
                </w:rPr>
                <w:t>5,6</w:t>
              </w:r>
            </w:ins>
          </w:p>
          <w:p w14:paraId="35BDBCA1" w14:textId="39A7059F" w:rsidR="00D51FCD" w:rsidRPr="009B04FC" w:rsidRDefault="00D51FCD" w:rsidP="00FB7DE4">
            <w:pPr>
              <w:pStyle w:val="TAC"/>
            </w:pPr>
            <w:r w:rsidRPr="009B04FC">
              <w:t>CA_n41A-n66A</w:t>
            </w:r>
            <w:ins w:id="674" w:author="China Telecom-Lei GAO" w:date="2023-05-06T16:13:00Z">
              <w:r w:rsidR="009E5CB4">
                <w:rPr>
                  <w:vertAlign w:val="superscript"/>
                  <w:lang w:val="en-US" w:eastAsia="zh-CN"/>
                </w:rPr>
                <w:t>5</w:t>
              </w:r>
            </w:ins>
          </w:p>
          <w:p w14:paraId="4AFA43B4" w14:textId="7122FA4E" w:rsidR="00D51FCD" w:rsidRPr="009B04FC" w:rsidRDefault="00D51FCD" w:rsidP="00FB7DE4">
            <w:pPr>
              <w:pStyle w:val="TAC"/>
            </w:pPr>
            <w:r w:rsidRPr="009B04FC">
              <w:t>CA_n41A-n71A</w:t>
            </w:r>
            <w:ins w:id="675" w:author="China Telecom-Lei GAO" w:date="2023-05-06T16:13:00Z">
              <w:r w:rsidR="009E5CB4">
                <w:rPr>
                  <w:vertAlign w:val="superscript"/>
                  <w:lang w:val="en-US" w:eastAsia="zh-CN"/>
                </w:rPr>
                <w:t>5</w:t>
              </w:r>
            </w:ins>
          </w:p>
          <w:p w14:paraId="7E043AB6" w14:textId="48C040DB" w:rsidR="00D51FCD" w:rsidRDefault="00D51FCD" w:rsidP="00FB7DE4">
            <w:pPr>
              <w:pStyle w:val="TAC"/>
            </w:pPr>
            <w:r w:rsidRPr="009B04FC">
              <w:rPr>
                <w:rFonts w:eastAsia="宋体"/>
                <w:lang w:val="en-US" w:eastAsia="zh-CN" w:bidi="ar"/>
              </w:rPr>
              <w:t>CA_n41A-n77A</w:t>
            </w:r>
            <w:ins w:id="676" w:author="China Telecom-Lei GAO" w:date="2023-05-06T16:13:00Z">
              <w:r w:rsidR="009E5CB4">
                <w:rPr>
                  <w:vertAlign w:val="superscript"/>
                  <w:lang w:val="en-US" w:eastAsia="zh-CN"/>
                </w:rPr>
                <w:t>5</w:t>
              </w:r>
            </w:ins>
          </w:p>
          <w:p w14:paraId="034D4EA8" w14:textId="77777777" w:rsidR="00D51FCD" w:rsidRPr="009B04FC" w:rsidRDefault="00D51FCD" w:rsidP="00FB7DE4">
            <w:pPr>
              <w:pStyle w:val="TAC"/>
            </w:pPr>
            <w:r w:rsidRPr="009B04FC">
              <w:t>CA_n66A-n71A</w:t>
            </w:r>
          </w:p>
          <w:p w14:paraId="47CF444B" w14:textId="3570E9D0" w:rsidR="00D51FCD" w:rsidRPr="009B04FC" w:rsidRDefault="00D51FCD" w:rsidP="00FB7DE4">
            <w:pPr>
              <w:pStyle w:val="TAC"/>
            </w:pPr>
            <w:r w:rsidRPr="009B04FC">
              <w:t>CA_n66A-n77A</w:t>
            </w:r>
            <w:ins w:id="677" w:author="China Telecom-Lei GAO" w:date="2023-05-06T16:13:00Z">
              <w:r w:rsidR="009E5CB4">
                <w:rPr>
                  <w:vertAlign w:val="superscript"/>
                  <w:lang w:val="en-US" w:eastAsia="zh-CN"/>
                </w:rPr>
                <w:t>5</w:t>
              </w:r>
            </w:ins>
          </w:p>
          <w:p w14:paraId="757BD31A" w14:textId="5039C531" w:rsidR="00D51FCD" w:rsidRPr="009A2D85" w:rsidRDefault="00D51FCD" w:rsidP="00FB7DE4">
            <w:pPr>
              <w:pStyle w:val="TAC"/>
            </w:pPr>
            <w:r w:rsidRPr="009B04FC">
              <w:t>CA_n71A-n77A</w:t>
            </w:r>
            <w:ins w:id="678" w:author="China Telecom-Lei GAO" w:date="2023-05-06T16:13:00Z">
              <w:r w:rsidR="009E5CB4">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2A5E85D5" w14:textId="77777777" w:rsidR="00D51FCD" w:rsidRPr="009B04FC" w:rsidRDefault="00D51FCD" w:rsidP="00FB7DE4">
            <w:pPr>
              <w:pStyle w:val="TAC"/>
              <w:rPr>
                <w:rFonts w:eastAsia="宋体"/>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740F9C0" w14:textId="77777777" w:rsidR="00D51FCD" w:rsidRPr="009B04FC" w:rsidRDefault="00D51FCD" w:rsidP="00FB7DE4">
            <w:pPr>
              <w:pStyle w:val="TAC"/>
              <w:rPr>
                <w:rFonts w:eastAsia="宋体"/>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62B9E528"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404BE278" w14:textId="77777777" w:rsidTr="00FB7DE4">
        <w:trPr>
          <w:trHeight w:val="29"/>
        </w:trPr>
        <w:tc>
          <w:tcPr>
            <w:tcW w:w="1859" w:type="dxa"/>
            <w:tcBorders>
              <w:top w:val="nil"/>
              <w:left w:val="single" w:sz="4" w:space="0" w:color="auto"/>
              <w:bottom w:val="nil"/>
              <w:right w:val="single" w:sz="4" w:space="0" w:color="auto"/>
            </w:tcBorders>
          </w:tcPr>
          <w:p w14:paraId="5EAF5DA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A84A3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35667" w14:textId="77777777" w:rsidR="00D51FCD" w:rsidRPr="009B04FC" w:rsidRDefault="00D51FCD" w:rsidP="00FB7DE4">
            <w:pPr>
              <w:pStyle w:val="TAC"/>
              <w:rPr>
                <w:rFonts w:eastAsia="宋体"/>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B867905"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0DD9939" w14:textId="77777777" w:rsidR="00D51FCD" w:rsidRPr="009B04FC" w:rsidRDefault="00D51FCD" w:rsidP="00FB7DE4">
            <w:pPr>
              <w:pStyle w:val="TAC"/>
              <w:rPr>
                <w:rFonts w:eastAsia="宋体"/>
                <w:lang w:val="en-US" w:eastAsia="zh-CN" w:bidi="ar"/>
              </w:rPr>
            </w:pPr>
          </w:p>
        </w:tc>
      </w:tr>
      <w:tr w:rsidR="00D51FCD" w:rsidRPr="009B04FC" w14:paraId="4EC4F758" w14:textId="77777777" w:rsidTr="00FB7DE4">
        <w:trPr>
          <w:trHeight w:val="29"/>
        </w:trPr>
        <w:tc>
          <w:tcPr>
            <w:tcW w:w="1859" w:type="dxa"/>
            <w:tcBorders>
              <w:top w:val="nil"/>
              <w:left w:val="single" w:sz="4" w:space="0" w:color="auto"/>
              <w:bottom w:val="nil"/>
              <w:right w:val="single" w:sz="4" w:space="0" w:color="auto"/>
            </w:tcBorders>
          </w:tcPr>
          <w:p w14:paraId="3A3BE95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74717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1FCE2" w14:textId="77777777" w:rsidR="00D51FCD" w:rsidRPr="009B04FC" w:rsidRDefault="00D51FCD" w:rsidP="00FB7DE4">
            <w:pPr>
              <w:pStyle w:val="TAC"/>
              <w:rPr>
                <w:rFonts w:eastAsia="宋体"/>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DBF405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D144C6E" w14:textId="77777777" w:rsidR="00D51FCD" w:rsidRPr="009B04FC" w:rsidRDefault="00D51FCD" w:rsidP="00FB7DE4">
            <w:pPr>
              <w:pStyle w:val="TAC"/>
              <w:rPr>
                <w:rFonts w:eastAsia="宋体"/>
                <w:lang w:val="en-US" w:eastAsia="zh-CN" w:bidi="ar"/>
              </w:rPr>
            </w:pPr>
          </w:p>
        </w:tc>
      </w:tr>
      <w:tr w:rsidR="00D51FCD" w:rsidRPr="009B04FC" w14:paraId="745210F8" w14:textId="77777777" w:rsidTr="00FB7DE4">
        <w:trPr>
          <w:trHeight w:val="29"/>
        </w:trPr>
        <w:tc>
          <w:tcPr>
            <w:tcW w:w="1859" w:type="dxa"/>
            <w:tcBorders>
              <w:top w:val="nil"/>
              <w:left w:val="single" w:sz="4" w:space="0" w:color="auto"/>
              <w:bottom w:val="nil"/>
              <w:right w:val="single" w:sz="4" w:space="0" w:color="auto"/>
            </w:tcBorders>
          </w:tcPr>
          <w:p w14:paraId="7551CD9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E485BB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44BB0" w14:textId="77777777" w:rsidR="00D51FCD" w:rsidRPr="009B04FC" w:rsidRDefault="00D51FCD" w:rsidP="00FB7DE4">
            <w:pPr>
              <w:pStyle w:val="TAC"/>
              <w:rPr>
                <w:rFonts w:eastAsia="宋体"/>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F08533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6E1CC2" w14:textId="77777777" w:rsidR="00D51FCD" w:rsidRPr="009B04FC" w:rsidRDefault="00D51FCD" w:rsidP="00FB7DE4">
            <w:pPr>
              <w:pStyle w:val="TAC"/>
              <w:rPr>
                <w:rFonts w:eastAsia="宋体"/>
                <w:lang w:val="en-US" w:eastAsia="zh-CN" w:bidi="ar"/>
              </w:rPr>
            </w:pPr>
          </w:p>
        </w:tc>
      </w:tr>
      <w:tr w:rsidR="00D51FCD" w:rsidRPr="009B04FC" w14:paraId="4BBCA905" w14:textId="77777777" w:rsidTr="00FB7DE4">
        <w:trPr>
          <w:trHeight w:val="29"/>
        </w:trPr>
        <w:tc>
          <w:tcPr>
            <w:tcW w:w="1859" w:type="dxa"/>
            <w:tcBorders>
              <w:top w:val="nil"/>
              <w:left w:val="single" w:sz="4" w:space="0" w:color="auto"/>
              <w:bottom w:val="nil"/>
              <w:right w:val="single" w:sz="4" w:space="0" w:color="auto"/>
            </w:tcBorders>
          </w:tcPr>
          <w:p w14:paraId="0B61F9C6"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B7E83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3494F" w14:textId="77777777" w:rsidR="00D51FCD" w:rsidRPr="009B04FC" w:rsidRDefault="00D51FCD" w:rsidP="00FB7DE4">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0304DAA" w14:textId="77777777" w:rsidR="00D51FCD" w:rsidRPr="009B04FC" w:rsidRDefault="00D51FCD" w:rsidP="00FB7DE4">
            <w:pPr>
              <w:pStyle w:val="TAC"/>
              <w:rPr>
                <w:rFonts w:eastAsia="宋体"/>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3820572A"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115BEB1E" w14:textId="77777777" w:rsidTr="00FB7DE4">
        <w:trPr>
          <w:trHeight w:val="29"/>
        </w:trPr>
        <w:tc>
          <w:tcPr>
            <w:tcW w:w="1859" w:type="dxa"/>
            <w:tcBorders>
              <w:top w:val="nil"/>
              <w:left w:val="single" w:sz="4" w:space="0" w:color="auto"/>
              <w:bottom w:val="nil"/>
              <w:right w:val="single" w:sz="4" w:space="0" w:color="auto"/>
            </w:tcBorders>
          </w:tcPr>
          <w:p w14:paraId="1FACF897"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C96F2E"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B05A3" w14:textId="77777777" w:rsidR="00D51FCD" w:rsidRPr="009B04FC" w:rsidRDefault="00D51FCD" w:rsidP="00FB7DE4">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4D41475" w14:textId="77777777" w:rsidR="00D51FCD" w:rsidRPr="009B04FC" w:rsidRDefault="00D51FCD" w:rsidP="00FB7DE4">
            <w:pPr>
              <w:pStyle w:val="TAC"/>
              <w:rPr>
                <w:rFonts w:eastAsia="宋体"/>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721A8F7" w14:textId="77777777" w:rsidR="00D51FCD" w:rsidRPr="009B04FC" w:rsidRDefault="00D51FCD" w:rsidP="00FB7DE4">
            <w:pPr>
              <w:pStyle w:val="TAC"/>
              <w:rPr>
                <w:rFonts w:eastAsia="宋体"/>
                <w:lang w:val="en-US" w:eastAsia="zh-CN" w:bidi="ar"/>
              </w:rPr>
            </w:pPr>
          </w:p>
        </w:tc>
      </w:tr>
      <w:tr w:rsidR="00D51FCD" w:rsidRPr="009B04FC" w14:paraId="392F7ECE" w14:textId="77777777" w:rsidTr="00FB7DE4">
        <w:trPr>
          <w:trHeight w:val="29"/>
        </w:trPr>
        <w:tc>
          <w:tcPr>
            <w:tcW w:w="1859" w:type="dxa"/>
            <w:tcBorders>
              <w:top w:val="nil"/>
              <w:left w:val="single" w:sz="4" w:space="0" w:color="auto"/>
              <w:bottom w:val="nil"/>
              <w:right w:val="single" w:sz="4" w:space="0" w:color="auto"/>
            </w:tcBorders>
          </w:tcPr>
          <w:p w14:paraId="0E579A25"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C1326A"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B7F674" w14:textId="77777777" w:rsidR="00D51FCD" w:rsidRPr="009B04FC" w:rsidRDefault="00D51FCD" w:rsidP="00FB7DE4">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B76BA33"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D20C51" w14:textId="77777777" w:rsidR="00D51FCD" w:rsidRPr="009B04FC" w:rsidRDefault="00D51FCD" w:rsidP="00FB7DE4">
            <w:pPr>
              <w:pStyle w:val="TAC"/>
              <w:rPr>
                <w:rFonts w:eastAsia="宋体"/>
                <w:lang w:val="en-US" w:eastAsia="zh-CN" w:bidi="ar"/>
              </w:rPr>
            </w:pPr>
          </w:p>
        </w:tc>
      </w:tr>
      <w:tr w:rsidR="00D51FCD" w:rsidRPr="009B04FC" w14:paraId="1EC91792" w14:textId="77777777" w:rsidTr="00FB7DE4">
        <w:trPr>
          <w:trHeight w:val="29"/>
        </w:trPr>
        <w:tc>
          <w:tcPr>
            <w:tcW w:w="1859" w:type="dxa"/>
            <w:tcBorders>
              <w:top w:val="nil"/>
              <w:left w:val="single" w:sz="4" w:space="0" w:color="auto"/>
              <w:bottom w:val="nil"/>
              <w:right w:val="single" w:sz="4" w:space="0" w:color="auto"/>
            </w:tcBorders>
          </w:tcPr>
          <w:p w14:paraId="6E207695"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72127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C0FAA" w14:textId="77777777" w:rsidR="00D51FCD" w:rsidRPr="009B04FC" w:rsidRDefault="00D51FCD" w:rsidP="00FB7DE4">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0031C6E7"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0A82CBD" w14:textId="77777777" w:rsidR="00D51FCD" w:rsidRPr="009B04FC" w:rsidRDefault="00D51FCD" w:rsidP="00FB7DE4">
            <w:pPr>
              <w:pStyle w:val="TAC"/>
              <w:rPr>
                <w:rFonts w:eastAsia="宋体"/>
                <w:lang w:val="en-US" w:eastAsia="zh-CN" w:bidi="ar"/>
              </w:rPr>
            </w:pPr>
          </w:p>
        </w:tc>
      </w:tr>
      <w:tr w:rsidR="00D51FCD" w:rsidRPr="009B04FC" w14:paraId="5DA695F9" w14:textId="77777777" w:rsidTr="00FB7DE4">
        <w:trPr>
          <w:trHeight w:val="29"/>
        </w:trPr>
        <w:tc>
          <w:tcPr>
            <w:tcW w:w="1859" w:type="dxa"/>
            <w:tcBorders>
              <w:top w:val="single" w:sz="4" w:space="0" w:color="auto"/>
              <w:left w:val="single" w:sz="4" w:space="0" w:color="auto"/>
              <w:bottom w:val="nil"/>
              <w:right w:val="single" w:sz="4" w:space="0" w:color="auto"/>
            </w:tcBorders>
          </w:tcPr>
          <w:p w14:paraId="2399F3C5" w14:textId="77777777" w:rsidR="00D51FCD" w:rsidRPr="009B04FC" w:rsidRDefault="00D51FCD" w:rsidP="00FB7DE4">
            <w:pPr>
              <w:pStyle w:val="TAC"/>
              <w:rPr>
                <w:rFonts w:eastAsia="宋体"/>
                <w:lang w:val="en-US" w:eastAsia="zh-CN" w:bidi="ar"/>
              </w:rPr>
            </w:pPr>
            <w:r w:rsidRPr="009B04FC">
              <w:rPr>
                <w:rFonts w:eastAsia="等线"/>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64298D4D" w14:textId="77777777" w:rsidR="00D51FCD" w:rsidRPr="009B04FC" w:rsidRDefault="00D51FCD" w:rsidP="00FB7DE4">
            <w:pPr>
              <w:pStyle w:val="TAC"/>
              <w:rPr>
                <w:rFonts w:eastAsia="等线"/>
              </w:rPr>
            </w:pPr>
            <w:r w:rsidRPr="009B04FC">
              <w:rPr>
                <w:rFonts w:eastAsia="等线"/>
              </w:rPr>
              <w:t>CA_n41A-n66A</w:t>
            </w:r>
          </w:p>
          <w:p w14:paraId="291EC0C7" w14:textId="77777777" w:rsidR="00D51FCD" w:rsidRDefault="00D51FCD" w:rsidP="00FB7DE4">
            <w:pPr>
              <w:pStyle w:val="TAC"/>
              <w:rPr>
                <w:rFonts w:eastAsia="等线"/>
              </w:rPr>
            </w:pPr>
            <w:r w:rsidRPr="009B04FC">
              <w:rPr>
                <w:rFonts w:eastAsia="等线"/>
              </w:rPr>
              <w:t>CA_n41A-n71A</w:t>
            </w:r>
          </w:p>
          <w:p w14:paraId="1BD66B29" w14:textId="77777777" w:rsidR="00D51FCD" w:rsidRDefault="00D51FCD" w:rsidP="00FB7DE4">
            <w:pPr>
              <w:pStyle w:val="TAC"/>
              <w:rPr>
                <w:rFonts w:eastAsia="等线"/>
              </w:rPr>
            </w:pPr>
            <w:r w:rsidRPr="009B04FC">
              <w:rPr>
                <w:rFonts w:eastAsia="等线"/>
              </w:rPr>
              <w:t>CA_n41A-n77A</w:t>
            </w:r>
          </w:p>
          <w:p w14:paraId="0BD9C7B5" w14:textId="77777777" w:rsidR="00D51FCD" w:rsidRPr="009B04FC" w:rsidRDefault="00D51FCD" w:rsidP="00FB7DE4">
            <w:pPr>
              <w:pStyle w:val="TAC"/>
              <w:rPr>
                <w:rFonts w:eastAsia="等线"/>
              </w:rPr>
            </w:pPr>
            <w:r w:rsidRPr="009B04FC">
              <w:rPr>
                <w:rFonts w:eastAsia="等线"/>
              </w:rPr>
              <w:t xml:space="preserve">CA_n66A-n71A </w:t>
            </w:r>
          </w:p>
          <w:p w14:paraId="3CCF2CFE" w14:textId="77777777" w:rsidR="00D51FCD" w:rsidRPr="009B04FC" w:rsidRDefault="00D51FCD" w:rsidP="00FB7DE4">
            <w:pPr>
              <w:pStyle w:val="TAC"/>
              <w:rPr>
                <w:rFonts w:eastAsia="等线"/>
              </w:rPr>
            </w:pPr>
            <w:r w:rsidRPr="009B04FC">
              <w:rPr>
                <w:rFonts w:eastAsia="等线"/>
              </w:rPr>
              <w:t>CA_n66A-n77A</w:t>
            </w:r>
          </w:p>
          <w:p w14:paraId="72FDD5A0" w14:textId="77777777" w:rsidR="00D51FCD" w:rsidRPr="009B04FC" w:rsidRDefault="00D51FCD" w:rsidP="00FB7DE4">
            <w:pPr>
              <w:pStyle w:val="TAC"/>
              <w:rPr>
                <w:rFonts w:eastAsia="宋体"/>
                <w:lang w:val="en-US" w:eastAsia="zh-CN" w:bidi="ar"/>
              </w:rPr>
            </w:pPr>
            <w:r w:rsidRPr="009B04FC">
              <w:rPr>
                <w:rFonts w:eastAsia="等线"/>
              </w:rPr>
              <w:t>CA_n71A-n77A</w:t>
            </w:r>
          </w:p>
        </w:tc>
        <w:tc>
          <w:tcPr>
            <w:tcW w:w="891" w:type="dxa"/>
            <w:tcBorders>
              <w:top w:val="single" w:sz="4" w:space="0" w:color="auto"/>
              <w:left w:val="single" w:sz="4" w:space="0" w:color="auto"/>
              <w:bottom w:val="single" w:sz="4" w:space="0" w:color="auto"/>
              <w:right w:val="single" w:sz="4" w:space="0" w:color="auto"/>
            </w:tcBorders>
          </w:tcPr>
          <w:p w14:paraId="0EF954A9" w14:textId="77777777" w:rsidR="00D51FCD" w:rsidRPr="009B04FC" w:rsidRDefault="00D51FCD" w:rsidP="00FB7DE4">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0E31A2DA"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141354D"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650581FA" w14:textId="77777777" w:rsidTr="00FB7DE4">
        <w:trPr>
          <w:trHeight w:val="29"/>
        </w:trPr>
        <w:tc>
          <w:tcPr>
            <w:tcW w:w="1859" w:type="dxa"/>
            <w:tcBorders>
              <w:top w:val="nil"/>
              <w:left w:val="single" w:sz="4" w:space="0" w:color="auto"/>
              <w:bottom w:val="nil"/>
              <w:right w:val="single" w:sz="4" w:space="0" w:color="auto"/>
            </w:tcBorders>
          </w:tcPr>
          <w:p w14:paraId="5AD46AD7"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139DD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AEB83" w14:textId="77777777" w:rsidR="00D51FCD" w:rsidRPr="009B04FC" w:rsidRDefault="00D51FCD" w:rsidP="00FB7DE4">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0349F974"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47F38A17" w14:textId="77777777" w:rsidR="00D51FCD" w:rsidRPr="009B04FC" w:rsidRDefault="00D51FCD" w:rsidP="00FB7DE4">
            <w:pPr>
              <w:pStyle w:val="TAC"/>
              <w:rPr>
                <w:rFonts w:eastAsia="宋体"/>
                <w:lang w:val="en-US" w:eastAsia="zh-CN" w:bidi="ar"/>
              </w:rPr>
            </w:pPr>
          </w:p>
        </w:tc>
      </w:tr>
      <w:tr w:rsidR="00D51FCD" w:rsidRPr="009B04FC" w14:paraId="4AE5D02F" w14:textId="77777777" w:rsidTr="00FB7DE4">
        <w:trPr>
          <w:trHeight w:val="29"/>
        </w:trPr>
        <w:tc>
          <w:tcPr>
            <w:tcW w:w="1859" w:type="dxa"/>
            <w:tcBorders>
              <w:top w:val="nil"/>
              <w:left w:val="single" w:sz="4" w:space="0" w:color="auto"/>
              <w:bottom w:val="nil"/>
              <w:right w:val="single" w:sz="4" w:space="0" w:color="auto"/>
            </w:tcBorders>
          </w:tcPr>
          <w:p w14:paraId="1F583AB3"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6D0A79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9248A" w14:textId="77777777" w:rsidR="00D51FCD" w:rsidRPr="009B04FC" w:rsidRDefault="00D51FCD" w:rsidP="00FB7DE4">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22BBAB2F"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4A2F6E1" w14:textId="77777777" w:rsidR="00D51FCD" w:rsidRPr="009B04FC" w:rsidRDefault="00D51FCD" w:rsidP="00FB7DE4">
            <w:pPr>
              <w:pStyle w:val="TAC"/>
              <w:rPr>
                <w:rFonts w:eastAsia="宋体"/>
                <w:lang w:val="en-US" w:eastAsia="zh-CN" w:bidi="ar"/>
              </w:rPr>
            </w:pPr>
          </w:p>
        </w:tc>
      </w:tr>
      <w:tr w:rsidR="00D51FCD" w:rsidRPr="009B04FC" w14:paraId="4A7B8D21" w14:textId="77777777" w:rsidTr="00FB7DE4">
        <w:trPr>
          <w:trHeight w:val="29"/>
        </w:trPr>
        <w:tc>
          <w:tcPr>
            <w:tcW w:w="1859" w:type="dxa"/>
            <w:tcBorders>
              <w:top w:val="nil"/>
              <w:left w:val="single" w:sz="4" w:space="0" w:color="auto"/>
              <w:bottom w:val="nil"/>
              <w:right w:val="single" w:sz="4" w:space="0" w:color="auto"/>
            </w:tcBorders>
          </w:tcPr>
          <w:p w14:paraId="6D70689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C6A9BE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B44AE" w14:textId="77777777" w:rsidR="00D51FCD" w:rsidRPr="009B04FC" w:rsidRDefault="00D51FCD" w:rsidP="00FB7DE4">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0CB6B2A9"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F0C327" w14:textId="77777777" w:rsidR="00D51FCD" w:rsidRPr="009B04FC" w:rsidRDefault="00D51FCD" w:rsidP="00FB7DE4">
            <w:pPr>
              <w:pStyle w:val="TAC"/>
              <w:rPr>
                <w:rFonts w:eastAsia="宋体"/>
                <w:lang w:val="en-US" w:eastAsia="zh-CN" w:bidi="ar"/>
              </w:rPr>
            </w:pPr>
          </w:p>
        </w:tc>
      </w:tr>
      <w:tr w:rsidR="00D51FCD" w:rsidRPr="009B04FC" w14:paraId="4D566EFD" w14:textId="77777777" w:rsidTr="00FB7DE4">
        <w:trPr>
          <w:trHeight w:val="29"/>
        </w:trPr>
        <w:tc>
          <w:tcPr>
            <w:tcW w:w="1859" w:type="dxa"/>
            <w:tcBorders>
              <w:top w:val="nil"/>
              <w:left w:val="single" w:sz="4" w:space="0" w:color="auto"/>
              <w:bottom w:val="nil"/>
              <w:right w:val="single" w:sz="4" w:space="0" w:color="auto"/>
            </w:tcBorders>
          </w:tcPr>
          <w:p w14:paraId="00E1FC4A"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98596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BB3CC" w14:textId="77777777" w:rsidR="00D51FCD" w:rsidRPr="009B04FC" w:rsidRDefault="00D51FCD" w:rsidP="00FB7DE4">
            <w:pPr>
              <w:pStyle w:val="TAC"/>
              <w:rPr>
                <w:rFonts w:eastAsia="等线"/>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11D483D" w14:textId="77777777" w:rsidR="00D51FCD" w:rsidRPr="009B04FC" w:rsidRDefault="00D51FCD" w:rsidP="00FB7DE4">
            <w:pPr>
              <w:pStyle w:val="TAC"/>
              <w:rPr>
                <w:rFonts w:eastAsia="宋体"/>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B692FAA"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7F306E7C" w14:textId="77777777" w:rsidTr="00FB7DE4">
        <w:trPr>
          <w:trHeight w:val="29"/>
        </w:trPr>
        <w:tc>
          <w:tcPr>
            <w:tcW w:w="1859" w:type="dxa"/>
            <w:tcBorders>
              <w:top w:val="nil"/>
              <w:left w:val="single" w:sz="4" w:space="0" w:color="auto"/>
              <w:bottom w:val="nil"/>
              <w:right w:val="single" w:sz="4" w:space="0" w:color="auto"/>
            </w:tcBorders>
          </w:tcPr>
          <w:p w14:paraId="07ECBEC6"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5F63C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2DB4D" w14:textId="77777777" w:rsidR="00D51FCD" w:rsidRPr="009B04FC" w:rsidRDefault="00D51FCD" w:rsidP="00FB7DE4">
            <w:pPr>
              <w:pStyle w:val="TAC"/>
              <w:rPr>
                <w:rFonts w:eastAsia="等线"/>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523D9EF"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B6C922C" w14:textId="77777777" w:rsidR="00D51FCD" w:rsidRPr="009B04FC" w:rsidRDefault="00D51FCD" w:rsidP="00FB7DE4">
            <w:pPr>
              <w:pStyle w:val="TAC"/>
              <w:rPr>
                <w:rFonts w:eastAsia="宋体"/>
                <w:lang w:val="en-US" w:eastAsia="zh-CN" w:bidi="ar"/>
              </w:rPr>
            </w:pPr>
          </w:p>
        </w:tc>
      </w:tr>
      <w:tr w:rsidR="00D51FCD" w:rsidRPr="009B04FC" w14:paraId="466B3C75" w14:textId="77777777" w:rsidTr="00FB7DE4">
        <w:trPr>
          <w:trHeight w:val="29"/>
        </w:trPr>
        <w:tc>
          <w:tcPr>
            <w:tcW w:w="1859" w:type="dxa"/>
            <w:tcBorders>
              <w:top w:val="nil"/>
              <w:left w:val="single" w:sz="4" w:space="0" w:color="auto"/>
              <w:bottom w:val="nil"/>
              <w:right w:val="single" w:sz="4" w:space="0" w:color="auto"/>
            </w:tcBorders>
          </w:tcPr>
          <w:p w14:paraId="000B7659"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C7EC0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5BAA1" w14:textId="77777777" w:rsidR="00D51FCD" w:rsidRPr="009B04FC" w:rsidRDefault="00D51FCD" w:rsidP="00FB7DE4">
            <w:pPr>
              <w:pStyle w:val="TAC"/>
              <w:rPr>
                <w:rFonts w:eastAsia="等线"/>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8C598EB" w14:textId="77777777" w:rsidR="00D51FCD" w:rsidRPr="009B04FC" w:rsidRDefault="00D51FCD" w:rsidP="00FB7DE4">
            <w:pPr>
              <w:pStyle w:val="TAC"/>
              <w:rPr>
                <w:rFonts w:eastAsia="宋体"/>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F882E77" w14:textId="77777777" w:rsidR="00D51FCD" w:rsidRPr="009B04FC" w:rsidRDefault="00D51FCD" w:rsidP="00FB7DE4">
            <w:pPr>
              <w:pStyle w:val="TAC"/>
              <w:rPr>
                <w:rFonts w:eastAsia="宋体"/>
                <w:lang w:val="en-US" w:eastAsia="zh-CN" w:bidi="ar"/>
              </w:rPr>
            </w:pPr>
          </w:p>
        </w:tc>
      </w:tr>
      <w:tr w:rsidR="00D51FCD" w:rsidRPr="009B04FC" w14:paraId="12D9B34A" w14:textId="77777777" w:rsidTr="00FB7DE4">
        <w:trPr>
          <w:trHeight w:val="29"/>
        </w:trPr>
        <w:tc>
          <w:tcPr>
            <w:tcW w:w="1859" w:type="dxa"/>
            <w:tcBorders>
              <w:top w:val="nil"/>
              <w:left w:val="single" w:sz="4" w:space="0" w:color="auto"/>
              <w:bottom w:val="nil"/>
              <w:right w:val="single" w:sz="4" w:space="0" w:color="auto"/>
            </w:tcBorders>
          </w:tcPr>
          <w:p w14:paraId="1AFB3B4F"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1F0145"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0770D" w14:textId="77777777" w:rsidR="00D51FCD" w:rsidRPr="009B04FC" w:rsidRDefault="00D51FCD" w:rsidP="00FB7DE4">
            <w:pPr>
              <w:pStyle w:val="TAC"/>
              <w:rPr>
                <w:rFonts w:eastAsia="等线"/>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6641666" w14:textId="77777777" w:rsidR="00D51FCD" w:rsidRPr="009B04FC" w:rsidRDefault="00D51FCD" w:rsidP="00FB7DE4">
            <w:pPr>
              <w:pStyle w:val="TAC"/>
              <w:rPr>
                <w:rFonts w:eastAsia="宋体"/>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8BC1760" w14:textId="77777777" w:rsidR="00D51FCD" w:rsidRPr="009B04FC" w:rsidRDefault="00D51FCD" w:rsidP="00FB7DE4">
            <w:pPr>
              <w:pStyle w:val="TAC"/>
              <w:rPr>
                <w:rFonts w:eastAsia="宋体"/>
                <w:lang w:val="en-US" w:eastAsia="zh-CN" w:bidi="ar"/>
              </w:rPr>
            </w:pPr>
          </w:p>
        </w:tc>
      </w:tr>
      <w:tr w:rsidR="00D51FCD" w:rsidRPr="009B04FC" w14:paraId="2B73CA8E" w14:textId="77777777" w:rsidTr="00FB7DE4">
        <w:trPr>
          <w:trHeight w:val="29"/>
        </w:trPr>
        <w:tc>
          <w:tcPr>
            <w:tcW w:w="1859" w:type="dxa"/>
            <w:tcBorders>
              <w:top w:val="single" w:sz="4" w:space="0" w:color="auto"/>
              <w:left w:val="single" w:sz="4" w:space="0" w:color="auto"/>
              <w:bottom w:val="nil"/>
              <w:right w:val="single" w:sz="4" w:space="0" w:color="auto"/>
            </w:tcBorders>
          </w:tcPr>
          <w:p w14:paraId="44BFE98F" w14:textId="77777777" w:rsidR="00D51FCD" w:rsidRPr="009B04FC" w:rsidRDefault="00D51FCD" w:rsidP="00FB7DE4">
            <w:pPr>
              <w:pStyle w:val="TAC"/>
              <w:rPr>
                <w:rFonts w:eastAsia="宋体"/>
                <w:lang w:val="en-US" w:eastAsia="zh-CN" w:bidi="ar"/>
              </w:rPr>
            </w:pPr>
            <w:r w:rsidRPr="009B04FC">
              <w:rPr>
                <w:rFonts w:eastAsia="等线"/>
                <w:lang w:val="en-US" w:eastAsia="zh-CN"/>
              </w:rPr>
              <w:lastRenderedPageBreak/>
              <w:t>CA_n41A-n66A-n71A-n77(2A)</w:t>
            </w:r>
          </w:p>
        </w:tc>
        <w:tc>
          <w:tcPr>
            <w:tcW w:w="1903" w:type="dxa"/>
            <w:tcBorders>
              <w:top w:val="single" w:sz="4" w:space="0" w:color="auto"/>
              <w:left w:val="single" w:sz="4" w:space="0" w:color="auto"/>
              <w:bottom w:val="nil"/>
              <w:right w:val="single" w:sz="4" w:space="0" w:color="auto"/>
            </w:tcBorders>
          </w:tcPr>
          <w:p w14:paraId="2C553ED9" w14:textId="77777777" w:rsidR="009E5CB4" w:rsidRDefault="009E5CB4" w:rsidP="009E5CB4">
            <w:pPr>
              <w:pStyle w:val="TAC"/>
              <w:rPr>
                <w:ins w:id="679" w:author="China Telecom-Lei GAO" w:date="2023-05-06T16:13:00Z"/>
                <w:vertAlign w:val="superscript"/>
                <w:lang w:val="en-US" w:eastAsia="zh-CN"/>
              </w:rPr>
            </w:pPr>
            <w:ins w:id="680" w:author="China Telecom-Lei GAO" w:date="2023-05-06T16:13:00Z">
              <w:r>
                <w:rPr>
                  <w:lang w:val="en-US" w:eastAsia="zh-CN"/>
                </w:rPr>
                <w:t>n41</w:t>
              </w:r>
              <w:r>
                <w:rPr>
                  <w:vertAlign w:val="superscript"/>
                  <w:lang w:val="en-US" w:eastAsia="zh-CN"/>
                </w:rPr>
                <w:t>5,6</w:t>
              </w:r>
            </w:ins>
          </w:p>
          <w:p w14:paraId="5D58DE3A" w14:textId="77777777" w:rsidR="009E5CB4" w:rsidRDefault="009E5CB4" w:rsidP="009E5CB4">
            <w:pPr>
              <w:pStyle w:val="TAC"/>
              <w:rPr>
                <w:ins w:id="681" w:author="China Telecom-Lei GAO" w:date="2023-05-06T16:13:00Z"/>
                <w:vertAlign w:val="superscript"/>
                <w:lang w:val="en-US" w:eastAsia="zh-CN"/>
              </w:rPr>
            </w:pPr>
            <w:ins w:id="682" w:author="China Telecom-Lei GAO" w:date="2023-05-06T16:13:00Z">
              <w:r>
                <w:rPr>
                  <w:lang w:val="en-US" w:eastAsia="zh-CN"/>
                </w:rPr>
                <w:t>n77</w:t>
              </w:r>
              <w:r>
                <w:rPr>
                  <w:vertAlign w:val="superscript"/>
                  <w:lang w:val="en-US" w:eastAsia="zh-CN"/>
                </w:rPr>
                <w:t>5,6</w:t>
              </w:r>
            </w:ins>
          </w:p>
          <w:p w14:paraId="116FFE53" w14:textId="1A8E5A20" w:rsidR="00D51FCD" w:rsidRPr="009B04FC" w:rsidRDefault="00D51FCD" w:rsidP="00FB7DE4">
            <w:pPr>
              <w:pStyle w:val="TAC"/>
              <w:rPr>
                <w:rFonts w:eastAsia="等线"/>
              </w:rPr>
            </w:pPr>
            <w:r w:rsidRPr="009B04FC">
              <w:rPr>
                <w:rFonts w:eastAsia="等线"/>
              </w:rPr>
              <w:t>CA_n41A-n66A</w:t>
            </w:r>
            <w:ins w:id="683" w:author="China Telecom-Lei GAO" w:date="2023-05-06T16:14:00Z">
              <w:r w:rsidR="003D7317">
                <w:rPr>
                  <w:vertAlign w:val="superscript"/>
                  <w:lang w:val="en-US" w:eastAsia="zh-CN"/>
                </w:rPr>
                <w:t>5</w:t>
              </w:r>
            </w:ins>
          </w:p>
          <w:p w14:paraId="107C74CC" w14:textId="134F97DC" w:rsidR="00D51FCD" w:rsidRDefault="00D51FCD" w:rsidP="00FB7DE4">
            <w:pPr>
              <w:pStyle w:val="TAC"/>
              <w:rPr>
                <w:rFonts w:eastAsia="等线"/>
              </w:rPr>
            </w:pPr>
            <w:r w:rsidRPr="009B04FC">
              <w:rPr>
                <w:rFonts w:eastAsia="等线"/>
              </w:rPr>
              <w:t>CA_n41A-n77A</w:t>
            </w:r>
            <w:ins w:id="684" w:author="China Telecom-Lei GAO" w:date="2023-05-06T16:14:00Z">
              <w:r w:rsidR="003D7317">
                <w:rPr>
                  <w:vertAlign w:val="superscript"/>
                  <w:lang w:val="en-US" w:eastAsia="zh-CN"/>
                </w:rPr>
                <w:t>5</w:t>
              </w:r>
            </w:ins>
          </w:p>
          <w:p w14:paraId="119963E5" w14:textId="2A50489F" w:rsidR="00D51FCD" w:rsidRDefault="00D51FCD" w:rsidP="00FB7DE4">
            <w:pPr>
              <w:pStyle w:val="TAC"/>
              <w:rPr>
                <w:rFonts w:eastAsia="等线"/>
              </w:rPr>
            </w:pPr>
            <w:r w:rsidRPr="009B04FC">
              <w:rPr>
                <w:rFonts w:eastAsia="等线"/>
              </w:rPr>
              <w:t>CA_n41A-n71A</w:t>
            </w:r>
            <w:ins w:id="685" w:author="China Telecom-Lei GAO" w:date="2023-05-06T16:14:00Z">
              <w:r w:rsidR="003D7317">
                <w:rPr>
                  <w:vertAlign w:val="superscript"/>
                  <w:lang w:val="en-US" w:eastAsia="zh-CN"/>
                </w:rPr>
                <w:t>5</w:t>
              </w:r>
            </w:ins>
          </w:p>
          <w:p w14:paraId="4499FAFE" w14:textId="77777777" w:rsidR="00D51FCD" w:rsidRPr="009B04FC" w:rsidRDefault="00D51FCD" w:rsidP="00FB7DE4">
            <w:pPr>
              <w:pStyle w:val="TAC"/>
              <w:rPr>
                <w:rFonts w:eastAsia="等线"/>
              </w:rPr>
            </w:pPr>
            <w:r w:rsidRPr="009B04FC">
              <w:rPr>
                <w:rFonts w:eastAsia="等线"/>
              </w:rPr>
              <w:t>CA_n66A-n71A</w:t>
            </w:r>
          </w:p>
          <w:p w14:paraId="623EC1F5" w14:textId="27B441B2" w:rsidR="00D51FCD" w:rsidRPr="009B04FC" w:rsidRDefault="00D51FCD" w:rsidP="00FB7DE4">
            <w:pPr>
              <w:pStyle w:val="TAC"/>
              <w:rPr>
                <w:rFonts w:eastAsia="等线"/>
              </w:rPr>
            </w:pPr>
            <w:r w:rsidRPr="009B04FC">
              <w:rPr>
                <w:rFonts w:eastAsia="等线"/>
              </w:rPr>
              <w:t>CA_n66A-n77A</w:t>
            </w:r>
            <w:ins w:id="686" w:author="China Telecom-Lei GAO" w:date="2023-05-06T16:14:00Z">
              <w:r w:rsidR="003D7317">
                <w:rPr>
                  <w:vertAlign w:val="superscript"/>
                  <w:lang w:val="en-US" w:eastAsia="zh-CN"/>
                </w:rPr>
                <w:t>5</w:t>
              </w:r>
            </w:ins>
          </w:p>
          <w:p w14:paraId="1CA3AC1F" w14:textId="64D37B39" w:rsidR="00D51FCD" w:rsidRPr="009B04FC" w:rsidRDefault="00D51FCD" w:rsidP="00FB7DE4">
            <w:pPr>
              <w:pStyle w:val="TAC"/>
              <w:rPr>
                <w:rFonts w:eastAsia="宋体"/>
                <w:lang w:val="en-US" w:eastAsia="zh-CN" w:bidi="ar"/>
              </w:rPr>
            </w:pPr>
            <w:r w:rsidRPr="009B04FC">
              <w:rPr>
                <w:rFonts w:eastAsia="等线"/>
              </w:rPr>
              <w:t>CA_n71A-n77A</w:t>
            </w:r>
            <w:ins w:id="687" w:author="China Telecom-Lei GAO" w:date="2023-05-06T16:14:00Z">
              <w:r w:rsidR="003D7317">
                <w:rPr>
                  <w:vertAlign w:val="superscript"/>
                  <w:lang w:val="en-US" w:eastAsia="zh-CN"/>
                </w:rPr>
                <w:t>5</w:t>
              </w:r>
            </w:ins>
          </w:p>
        </w:tc>
        <w:tc>
          <w:tcPr>
            <w:tcW w:w="891" w:type="dxa"/>
            <w:tcBorders>
              <w:top w:val="single" w:sz="4" w:space="0" w:color="auto"/>
              <w:left w:val="single" w:sz="4" w:space="0" w:color="auto"/>
              <w:bottom w:val="single" w:sz="4" w:space="0" w:color="auto"/>
              <w:right w:val="single" w:sz="4" w:space="0" w:color="auto"/>
            </w:tcBorders>
          </w:tcPr>
          <w:p w14:paraId="4E0EEC1D" w14:textId="77777777" w:rsidR="00D51FCD" w:rsidRPr="009B04FC" w:rsidRDefault="00D51FCD" w:rsidP="00FB7DE4">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2D84FF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25D2C27"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46CA15E" w14:textId="77777777" w:rsidTr="00FB7DE4">
        <w:trPr>
          <w:trHeight w:val="29"/>
        </w:trPr>
        <w:tc>
          <w:tcPr>
            <w:tcW w:w="1859" w:type="dxa"/>
            <w:tcBorders>
              <w:top w:val="nil"/>
              <w:left w:val="single" w:sz="4" w:space="0" w:color="auto"/>
              <w:bottom w:val="nil"/>
              <w:right w:val="single" w:sz="4" w:space="0" w:color="auto"/>
            </w:tcBorders>
          </w:tcPr>
          <w:p w14:paraId="142E832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693EC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A8EE4" w14:textId="77777777" w:rsidR="00D51FCD" w:rsidRPr="009B04FC" w:rsidRDefault="00D51FCD" w:rsidP="00FB7DE4">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7368B3E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2CB1837" w14:textId="77777777" w:rsidR="00D51FCD" w:rsidRPr="009B04FC" w:rsidRDefault="00D51FCD" w:rsidP="00FB7DE4">
            <w:pPr>
              <w:pStyle w:val="TAC"/>
              <w:rPr>
                <w:rFonts w:eastAsia="宋体"/>
                <w:lang w:val="en-US" w:eastAsia="zh-CN" w:bidi="ar"/>
              </w:rPr>
            </w:pPr>
          </w:p>
        </w:tc>
      </w:tr>
      <w:tr w:rsidR="00D51FCD" w:rsidRPr="009B04FC" w14:paraId="4D2693FD" w14:textId="77777777" w:rsidTr="00FB7DE4">
        <w:trPr>
          <w:trHeight w:val="29"/>
        </w:trPr>
        <w:tc>
          <w:tcPr>
            <w:tcW w:w="1859" w:type="dxa"/>
            <w:tcBorders>
              <w:top w:val="nil"/>
              <w:left w:val="single" w:sz="4" w:space="0" w:color="auto"/>
              <w:bottom w:val="nil"/>
              <w:right w:val="single" w:sz="4" w:space="0" w:color="auto"/>
            </w:tcBorders>
          </w:tcPr>
          <w:p w14:paraId="26774D2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D74E8C"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D1CFC" w14:textId="77777777" w:rsidR="00D51FCD" w:rsidRPr="009B04FC" w:rsidRDefault="00D51FCD" w:rsidP="00FB7DE4">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1A7DDE5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9C8886C" w14:textId="77777777" w:rsidR="00D51FCD" w:rsidRPr="009B04FC" w:rsidRDefault="00D51FCD" w:rsidP="00FB7DE4">
            <w:pPr>
              <w:pStyle w:val="TAC"/>
              <w:rPr>
                <w:rFonts w:eastAsia="宋体"/>
                <w:lang w:val="en-US" w:eastAsia="zh-CN" w:bidi="ar"/>
              </w:rPr>
            </w:pPr>
          </w:p>
        </w:tc>
      </w:tr>
      <w:tr w:rsidR="00D51FCD" w:rsidRPr="009B04FC" w14:paraId="5F1B2AF2" w14:textId="77777777" w:rsidTr="00FB7DE4">
        <w:trPr>
          <w:trHeight w:val="29"/>
        </w:trPr>
        <w:tc>
          <w:tcPr>
            <w:tcW w:w="1859" w:type="dxa"/>
            <w:tcBorders>
              <w:top w:val="nil"/>
              <w:left w:val="single" w:sz="4" w:space="0" w:color="auto"/>
              <w:bottom w:val="nil"/>
              <w:right w:val="single" w:sz="4" w:space="0" w:color="auto"/>
            </w:tcBorders>
          </w:tcPr>
          <w:p w14:paraId="5C083B4F"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2D81CD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D74775" w14:textId="77777777" w:rsidR="00D51FCD" w:rsidRPr="009B04FC" w:rsidRDefault="00D51FCD" w:rsidP="00FB7DE4">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18DD4E2A"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D0C6211" w14:textId="77777777" w:rsidR="00D51FCD" w:rsidRPr="009B04FC" w:rsidRDefault="00D51FCD" w:rsidP="00FB7DE4">
            <w:pPr>
              <w:pStyle w:val="TAC"/>
              <w:rPr>
                <w:rFonts w:eastAsia="宋体"/>
                <w:lang w:val="en-US" w:eastAsia="zh-CN" w:bidi="ar"/>
              </w:rPr>
            </w:pPr>
          </w:p>
        </w:tc>
      </w:tr>
      <w:tr w:rsidR="00D51FCD" w:rsidRPr="009B04FC" w14:paraId="14FF6125" w14:textId="77777777" w:rsidTr="00FB7DE4">
        <w:trPr>
          <w:trHeight w:val="29"/>
        </w:trPr>
        <w:tc>
          <w:tcPr>
            <w:tcW w:w="1859" w:type="dxa"/>
            <w:tcBorders>
              <w:top w:val="nil"/>
              <w:left w:val="single" w:sz="4" w:space="0" w:color="auto"/>
              <w:bottom w:val="nil"/>
              <w:right w:val="single" w:sz="4" w:space="0" w:color="auto"/>
            </w:tcBorders>
          </w:tcPr>
          <w:p w14:paraId="304B8106"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A1875D"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2DFDD" w14:textId="77777777" w:rsidR="00D51FCD" w:rsidRPr="009B04FC" w:rsidRDefault="00D51FCD" w:rsidP="00FB7DE4">
            <w:pPr>
              <w:pStyle w:val="TAC"/>
              <w:rPr>
                <w:rFonts w:eastAsia="等线"/>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AE2FC66" w14:textId="77777777" w:rsidR="00D51FCD" w:rsidRPr="009B04FC" w:rsidRDefault="00D51FCD" w:rsidP="00FB7DE4">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0F9AA19" w14:textId="77777777" w:rsidR="00D51FCD" w:rsidRPr="009B04FC" w:rsidRDefault="00D51FCD" w:rsidP="00FB7DE4">
            <w:pPr>
              <w:pStyle w:val="TAC"/>
              <w:rPr>
                <w:rFonts w:eastAsia="宋体"/>
                <w:lang w:val="en-US" w:eastAsia="zh-CN" w:bidi="ar"/>
              </w:rPr>
            </w:pPr>
            <w:r w:rsidRPr="009B04FC">
              <w:rPr>
                <w:lang w:val="en-US" w:eastAsia="zh-CN"/>
              </w:rPr>
              <w:t>4 and 5</w:t>
            </w:r>
          </w:p>
        </w:tc>
      </w:tr>
      <w:tr w:rsidR="00D51FCD" w:rsidRPr="009B04FC" w14:paraId="66F8F61C" w14:textId="77777777" w:rsidTr="00FB7DE4">
        <w:trPr>
          <w:trHeight w:val="29"/>
        </w:trPr>
        <w:tc>
          <w:tcPr>
            <w:tcW w:w="1859" w:type="dxa"/>
            <w:tcBorders>
              <w:top w:val="nil"/>
              <w:left w:val="single" w:sz="4" w:space="0" w:color="auto"/>
              <w:bottom w:val="nil"/>
              <w:right w:val="single" w:sz="4" w:space="0" w:color="auto"/>
            </w:tcBorders>
          </w:tcPr>
          <w:p w14:paraId="243E76AD"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5B811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74630A" w14:textId="77777777" w:rsidR="00D51FCD" w:rsidRPr="009B04FC" w:rsidRDefault="00D51FCD" w:rsidP="00FB7DE4">
            <w:pPr>
              <w:pStyle w:val="TAC"/>
              <w:rPr>
                <w:rFonts w:eastAsia="等线"/>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C085100" w14:textId="77777777" w:rsidR="00D51FCD" w:rsidRPr="009B04FC" w:rsidRDefault="00D51FCD" w:rsidP="00FB7DE4">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61822BA" w14:textId="77777777" w:rsidR="00D51FCD" w:rsidRPr="009B04FC" w:rsidRDefault="00D51FCD" w:rsidP="00FB7DE4">
            <w:pPr>
              <w:pStyle w:val="TAC"/>
              <w:rPr>
                <w:rFonts w:eastAsia="宋体"/>
                <w:lang w:val="en-US" w:eastAsia="zh-CN" w:bidi="ar"/>
              </w:rPr>
            </w:pPr>
          </w:p>
        </w:tc>
      </w:tr>
      <w:tr w:rsidR="00D51FCD" w:rsidRPr="009B04FC" w14:paraId="655F6183" w14:textId="77777777" w:rsidTr="00FB7DE4">
        <w:trPr>
          <w:trHeight w:val="29"/>
        </w:trPr>
        <w:tc>
          <w:tcPr>
            <w:tcW w:w="1859" w:type="dxa"/>
            <w:tcBorders>
              <w:top w:val="nil"/>
              <w:left w:val="single" w:sz="4" w:space="0" w:color="auto"/>
              <w:bottom w:val="nil"/>
              <w:right w:val="single" w:sz="4" w:space="0" w:color="auto"/>
            </w:tcBorders>
          </w:tcPr>
          <w:p w14:paraId="78068761"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84941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312585" w14:textId="77777777" w:rsidR="00D51FCD" w:rsidRPr="009B04FC" w:rsidRDefault="00D51FCD" w:rsidP="00FB7DE4">
            <w:pPr>
              <w:pStyle w:val="TAC"/>
              <w:rPr>
                <w:rFonts w:eastAsia="等线"/>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427934E2" w14:textId="77777777" w:rsidR="00D51FCD" w:rsidRPr="009B04FC" w:rsidRDefault="00D51FCD" w:rsidP="00FB7DE4">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EEAC93" w14:textId="77777777" w:rsidR="00D51FCD" w:rsidRPr="009B04FC" w:rsidRDefault="00D51FCD" w:rsidP="00FB7DE4">
            <w:pPr>
              <w:pStyle w:val="TAC"/>
              <w:rPr>
                <w:rFonts w:eastAsia="宋体"/>
                <w:lang w:val="en-US" w:eastAsia="zh-CN" w:bidi="ar"/>
              </w:rPr>
            </w:pPr>
          </w:p>
        </w:tc>
      </w:tr>
      <w:tr w:rsidR="00D51FCD" w:rsidRPr="009B04FC" w14:paraId="4EBA4C1B" w14:textId="77777777" w:rsidTr="00FB7DE4">
        <w:trPr>
          <w:trHeight w:val="29"/>
        </w:trPr>
        <w:tc>
          <w:tcPr>
            <w:tcW w:w="1859" w:type="dxa"/>
            <w:tcBorders>
              <w:top w:val="nil"/>
              <w:left w:val="single" w:sz="4" w:space="0" w:color="auto"/>
              <w:bottom w:val="nil"/>
              <w:right w:val="single" w:sz="4" w:space="0" w:color="auto"/>
            </w:tcBorders>
          </w:tcPr>
          <w:p w14:paraId="172CBDD4" w14:textId="77777777" w:rsidR="00D51FCD" w:rsidRPr="009B04FC" w:rsidRDefault="00D51FCD" w:rsidP="00FB7DE4">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A7B1C53"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FA595E" w14:textId="77777777" w:rsidR="00D51FCD" w:rsidRPr="009B04FC" w:rsidRDefault="00D51FCD" w:rsidP="00FB7DE4">
            <w:pPr>
              <w:pStyle w:val="TAC"/>
              <w:rPr>
                <w:rFonts w:eastAsia="等线"/>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2435459" w14:textId="77777777" w:rsidR="00D51FCD" w:rsidRPr="009B04FC" w:rsidRDefault="00D51FCD" w:rsidP="00FB7DE4">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1727" w:type="dxa"/>
            <w:tcBorders>
              <w:top w:val="single" w:sz="4" w:space="0" w:color="FFFFFF" w:themeColor="background1"/>
              <w:left w:val="single" w:sz="4" w:space="0" w:color="auto"/>
              <w:bottom w:val="single" w:sz="4" w:space="0" w:color="auto"/>
              <w:right w:val="single" w:sz="4" w:space="0" w:color="auto"/>
            </w:tcBorders>
          </w:tcPr>
          <w:p w14:paraId="7C07B511" w14:textId="77777777" w:rsidR="00D51FCD" w:rsidRPr="009B04FC" w:rsidRDefault="00D51FCD" w:rsidP="00FB7DE4">
            <w:pPr>
              <w:pStyle w:val="TAC"/>
              <w:rPr>
                <w:rFonts w:eastAsia="宋体"/>
                <w:lang w:val="en-US" w:eastAsia="zh-CN" w:bidi="ar"/>
              </w:rPr>
            </w:pPr>
          </w:p>
        </w:tc>
      </w:tr>
      <w:tr w:rsidR="00D51FCD" w:rsidRPr="009B04FC" w14:paraId="7181DDE9" w14:textId="77777777" w:rsidTr="00FB7DE4">
        <w:trPr>
          <w:trHeight w:val="29"/>
        </w:trPr>
        <w:tc>
          <w:tcPr>
            <w:tcW w:w="1859" w:type="dxa"/>
            <w:tcBorders>
              <w:top w:val="single" w:sz="4" w:space="0" w:color="auto"/>
              <w:left w:val="single" w:sz="4" w:space="0" w:color="auto"/>
              <w:bottom w:val="nil"/>
              <w:right w:val="single" w:sz="4" w:space="0" w:color="auto"/>
            </w:tcBorders>
          </w:tcPr>
          <w:p w14:paraId="5C067642" w14:textId="77777777" w:rsidR="00D51FCD" w:rsidRPr="009B04FC" w:rsidRDefault="00D51FCD" w:rsidP="00FB7DE4">
            <w:pPr>
              <w:pStyle w:val="TAC"/>
              <w:rPr>
                <w:rFonts w:eastAsia="宋体"/>
                <w:lang w:val="en-US" w:eastAsia="zh-CN" w:bidi="ar"/>
              </w:rPr>
            </w:pPr>
            <w:r w:rsidRPr="009B04FC">
              <w:rPr>
                <w:rFonts w:eastAsia="等线"/>
                <w:lang w:eastAsia="zh-CN"/>
              </w:rPr>
              <w:t>CA_n41A-n66(2A)-n71A-n77(2A)</w:t>
            </w:r>
          </w:p>
        </w:tc>
        <w:tc>
          <w:tcPr>
            <w:tcW w:w="1903" w:type="dxa"/>
            <w:tcBorders>
              <w:top w:val="single" w:sz="4" w:space="0" w:color="auto"/>
              <w:left w:val="single" w:sz="4" w:space="0" w:color="auto"/>
              <w:bottom w:val="nil"/>
              <w:right w:val="single" w:sz="4" w:space="0" w:color="auto"/>
            </w:tcBorders>
          </w:tcPr>
          <w:p w14:paraId="7EF3A2A1" w14:textId="77777777" w:rsidR="00D51FCD" w:rsidRPr="009B04FC" w:rsidRDefault="00D51FCD" w:rsidP="00FB7DE4">
            <w:pPr>
              <w:pStyle w:val="TAC"/>
              <w:rPr>
                <w:rFonts w:eastAsia="等线"/>
              </w:rPr>
            </w:pPr>
            <w:r w:rsidRPr="009B04FC">
              <w:rPr>
                <w:rFonts w:eastAsia="等线"/>
              </w:rPr>
              <w:t>CA_n41A-n66A</w:t>
            </w:r>
          </w:p>
          <w:p w14:paraId="63B306D4" w14:textId="77777777" w:rsidR="00D51FCD" w:rsidRDefault="00D51FCD" w:rsidP="00FB7DE4">
            <w:pPr>
              <w:pStyle w:val="TAC"/>
              <w:rPr>
                <w:rFonts w:eastAsia="等线"/>
              </w:rPr>
            </w:pPr>
            <w:r w:rsidRPr="009B04FC">
              <w:rPr>
                <w:rFonts w:eastAsia="等线"/>
              </w:rPr>
              <w:t>CA_n41A-n71A</w:t>
            </w:r>
          </w:p>
          <w:p w14:paraId="6619D518" w14:textId="77777777" w:rsidR="00D51FCD" w:rsidRDefault="00D51FCD" w:rsidP="00FB7DE4">
            <w:pPr>
              <w:pStyle w:val="TAC"/>
              <w:rPr>
                <w:rFonts w:eastAsia="等线"/>
              </w:rPr>
            </w:pPr>
            <w:r w:rsidRPr="009B04FC">
              <w:rPr>
                <w:rFonts w:eastAsia="等线"/>
              </w:rPr>
              <w:t>CA_n41A-n77A</w:t>
            </w:r>
          </w:p>
          <w:p w14:paraId="0810F102" w14:textId="77777777" w:rsidR="00D51FCD" w:rsidRPr="009B04FC" w:rsidRDefault="00D51FCD" w:rsidP="00FB7DE4">
            <w:pPr>
              <w:pStyle w:val="TAC"/>
              <w:rPr>
                <w:rFonts w:eastAsia="等线"/>
              </w:rPr>
            </w:pPr>
            <w:r w:rsidRPr="009B04FC">
              <w:rPr>
                <w:rFonts w:eastAsia="等线"/>
              </w:rPr>
              <w:t>CA_n66A-n71A</w:t>
            </w:r>
          </w:p>
          <w:p w14:paraId="0CFA93CD" w14:textId="77777777" w:rsidR="00D51FCD" w:rsidRPr="009B04FC" w:rsidRDefault="00D51FCD" w:rsidP="00FB7DE4">
            <w:pPr>
              <w:pStyle w:val="TAC"/>
              <w:rPr>
                <w:rFonts w:eastAsia="等线"/>
              </w:rPr>
            </w:pPr>
            <w:r w:rsidRPr="009B04FC">
              <w:rPr>
                <w:rFonts w:eastAsia="等线"/>
              </w:rPr>
              <w:t>CA_n66A-n77A</w:t>
            </w:r>
          </w:p>
          <w:p w14:paraId="0404CA30" w14:textId="77777777" w:rsidR="00D51FCD" w:rsidRPr="009B04FC" w:rsidRDefault="00D51FCD" w:rsidP="00FB7DE4">
            <w:pPr>
              <w:pStyle w:val="TAC"/>
              <w:rPr>
                <w:rFonts w:eastAsia="宋体"/>
                <w:lang w:val="en-US" w:eastAsia="zh-CN" w:bidi="ar"/>
              </w:rPr>
            </w:pPr>
            <w:r w:rsidRPr="009B04FC">
              <w:rPr>
                <w:rFonts w:eastAsia="等线"/>
              </w:rPr>
              <w:t>CA_n71A-n77A</w:t>
            </w:r>
          </w:p>
        </w:tc>
        <w:tc>
          <w:tcPr>
            <w:tcW w:w="891" w:type="dxa"/>
            <w:tcBorders>
              <w:top w:val="single" w:sz="4" w:space="0" w:color="auto"/>
              <w:left w:val="single" w:sz="4" w:space="0" w:color="auto"/>
              <w:bottom w:val="single" w:sz="4" w:space="0" w:color="auto"/>
              <w:right w:val="single" w:sz="4" w:space="0" w:color="auto"/>
            </w:tcBorders>
          </w:tcPr>
          <w:p w14:paraId="46CD3515" w14:textId="77777777" w:rsidR="00D51FCD" w:rsidRPr="009B04FC" w:rsidRDefault="00D51FCD" w:rsidP="00FB7DE4">
            <w:pPr>
              <w:pStyle w:val="TAC"/>
              <w:rPr>
                <w:rFonts w:eastAsia="宋体"/>
                <w:lang w:val="en-US" w:eastAsia="zh-CN" w:bidi="ar"/>
              </w:rPr>
            </w:pPr>
            <w:r w:rsidRPr="009B04FC">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497A2F7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F7B8A9F"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5A4FCC1" w14:textId="77777777" w:rsidTr="00FB7DE4">
        <w:trPr>
          <w:trHeight w:val="29"/>
        </w:trPr>
        <w:tc>
          <w:tcPr>
            <w:tcW w:w="1859" w:type="dxa"/>
            <w:tcBorders>
              <w:top w:val="nil"/>
              <w:left w:val="single" w:sz="4" w:space="0" w:color="auto"/>
              <w:bottom w:val="nil"/>
              <w:right w:val="single" w:sz="4" w:space="0" w:color="auto"/>
            </w:tcBorders>
          </w:tcPr>
          <w:p w14:paraId="1E2B201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79FFB8"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423FE" w14:textId="77777777" w:rsidR="00D51FCD" w:rsidRPr="009B04FC" w:rsidRDefault="00D51FCD" w:rsidP="00FB7DE4">
            <w:pPr>
              <w:pStyle w:val="TAC"/>
              <w:rPr>
                <w:rFonts w:eastAsia="宋体"/>
                <w:lang w:val="en-US" w:eastAsia="zh-CN" w:bidi="ar"/>
              </w:rPr>
            </w:pPr>
            <w:r w:rsidRPr="009B04FC">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1CF57B5A"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1089E864" w14:textId="77777777" w:rsidR="00D51FCD" w:rsidRPr="009B04FC" w:rsidRDefault="00D51FCD" w:rsidP="00FB7DE4">
            <w:pPr>
              <w:pStyle w:val="TAC"/>
              <w:rPr>
                <w:rFonts w:eastAsia="宋体"/>
                <w:lang w:val="en-US" w:eastAsia="zh-CN" w:bidi="ar"/>
              </w:rPr>
            </w:pPr>
          </w:p>
        </w:tc>
      </w:tr>
      <w:tr w:rsidR="00D51FCD" w:rsidRPr="009B04FC" w14:paraId="6538DFA6" w14:textId="77777777" w:rsidTr="00FB7DE4">
        <w:trPr>
          <w:trHeight w:val="29"/>
        </w:trPr>
        <w:tc>
          <w:tcPr>
            <w:tcW w:w="1859" w:type="dxa"/>
            <w:tcBorders>
              <w:top w:val="nil"/>
              <w:left w:val="single" w:sz="4" w:space="0" w:color="auto"/>
              <w:bottom w:val="nil"/>
              <w:right w:val="single" w:sz="4" w:space="0" w:color="auto"/>
            </w:tcBorders>
          </w:tcPr>
          <w:p w14:paraId="758122F8"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278066"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75B014" w14:textId="77777777" w:rsidR="00D51FCD" w:rsidRPr="009B04FC" w:rsidRDefault="00D51FCD" w:rsidP="00FB7DE4">
            <w:pPr>
              <w:pStyle w:val="TAC"/>
              <w:rPr>
                <w:rFonts w:eastAsia="宋体"/>
                <w:lang w:val="en-US" w:eastAsia="zh-CN" w:bidi="ar"/>
              </w:rPr>
            </w:pPr>
            <w:r w:rsidRPr="009B04FC">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11F0E62E"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1BB304D" w14:textId="77777777" w:rsidR="00D51FCD" w:rsidRPr="009B04FC" w:rsidRDefault="00D51FCD" w:rsidP="00FB7DE4">
            <w:pPr>
              <w:pStyle w:val="TAC"/>
              <w:rPr>
                <w:rFonts w:eastAsia="宋体"/>
                <w:lang w:val="en-US" w:eastAsia="zh-CN" w:bidi="ar"/>
              </w:rPr>
            </w:pPr>
          </w:p>
        </w:tc>
      </w:tr>
      <w:tr w:rsidR="00D51FCD" w:rsidRPr="009B04FC" w14:paraId="58E423BE" w14:textId="77777777" w:rsidTr="00FB7DE4">
        <w:trPr>
          <w:trHeight w:val="29"/>
        </w:trPr>
        <w:tc>
          <w:tcPr>
            <w:tcW w:w="1859" w:type="dxa"/>
            <w:tcBorders>
              <w:top w:val="nil"/>
              <w:left w:val="single" w:sz="4" w:space="0" w:color="auto"/>
              <w:bottom w:val="nil"/>
              <w:right w:val="single" w:sz="4" w:space="0" w:color="auto"/>
            </w:tcBorders>
          </w:tcPr>
          <w:p w14:paraId="51E8CFCD"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B78C5E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4D5EB4" w14:textId="77777777" w:rsidR="00D51FCD" w:rsidRPr="009B04FC" w:rsidRDefault="00D51FCD" w:rsidP="00FB7DE4">
            <w:pPr>
              <w:pStyle w:val="TAC"/>
              <w:rPr>
                <w:rFonts w:eastAsia="宋体"/>
                <w:lang w:val="en-US" w:eastAsia="zh-CN" w:bidi="ar"/>
              </w:rPr>
            </w:pPr>
            <w:r w:rsidRPr="009B04FC">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1A36D7F7" w14:textId="77777777" w:rsidR="00D51FCD" w:rsidRPr="009B04FC" w:rsidRDefault="00D51FCD" w:rsidP="00FB7DE4">
            <w:pPr>
              <w:pStyle w:val="TAC"/>
              <w:rPr>
                <w:rFonts w:eastAsia="宋体"/>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4507D787" w14:textId="77777777" w:rsidR="00D51FCD" w:rsidRPr="009B04FC" w:rsidRDefault="00D51FCD" w:rsidP="00FB7DE4">
            <w:pPr>
              <w:pStyle w:val="TAC"/>
              <w:rPr>
                <w:rFonts w:eastAsia="宋体"/>
                <w:lang w:val="en-US" w:eastAsia="zh-CN" w:bidi="ar"/>
              </w:rPr>
            </w:pPr>
          </w:p>
        </w:tc>
      </w:tr>
      <w:tr w:rsidR="00D51FCD" w:rsidRPr="009B04FC" w14:paraId="3EDF4F47" w14:textId="77777777" w:rsidTr="00FB7DE4">
        <w:trPr>
          <w:trHeight w:val="29"/>
        </w:trPr>
        <w:tc>
          <w:tcPr>
            <w:tcW w:w="1859" w:type="dxa"/>
            <w:tcBorders>
              <w:top w:val="single" w:sz="4" w:space="0" w:color="auto"/>
              <w:left w:val="single" w:sz="4" w:space="0" w:color="auto"/>
              <w:bottom w:val="nil"/>
              <w:right w:val="single" w:sz="4" w:space="0" w:color="auto"/>
            </w:tcBorders>
          </w:tcPr>
          <w:p w14:paraId="433C17B9" w14:textId="77777777" w:rsidR="00D51FCD" w:rsidRPr="009B04FC" w:rsidRDefault="00D51FCD" w:rsidP="00FB7DE4">
            <w:pPr>
              <w:pStyle w:val="TAC"/>
              <w:rPr>
                <w:rFonts w:eastAsia="宋体"/>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7366FD07" w14:textId="77777777" w:rsidR="00D51FCD" w:rsidRPr="009B04FC" w:rsidRDefault="00D51FCD" w:rsidP="00FB7DE4">
            <w:pPr>
              <w:pStyle w:val="TAC"/>
              <w:rPr>
                <w:lang w:val="en-US" w:eastAsia="zh-CN"/>
              </w:rPr>
            </w:pPr>
            <w:r w:rsidRPr="009B04FC">
              <w:rPr>
                <w:lang w:val="en-US" w:eastAsia="zh-CN"/>
              </w:rPr>
              <w:t>CA_n41A-n66A</w:t>
            </w:r>
          </w:p>
          <w:p w14:paraId="5105FA2A" w14:textId="77777777" w:rsidR="00D51FCD" w:rsidRPr="009B04FC" w:rsidRDefault="00D51FCD" w:rsidP="00FB7DE4">
            <w:pPr>
              <w:pStyle w:val="TAC"/>
              <w:rPr>
                <w:lang w:val="en-US" w:eastAsia="zh-CN"/>
              </w:rPr>
            </w:pPr>
            <w:r w:rsidRPr="009B04FC">
              <w:rPr>
                <w:lang w:val="en-US" w:eastAsia="zh-CN"/>
              </w:rPr>
              <w:t>CA_n41A-n71A</w:t>
            </w:r>
          </w:p>
          <w:p w14:paraId="6D5B0A93" w14:textId="77777777" w:rsidR="00D51FCD" w:rsidRPr="009B04FC" w:rsidRDefault="00D51FCD" w:rsidP="00FB7DE4">
            <w:pPr>
              <w:pStyle w:val="TAC"/>
              <w:rPr>
                <w:lang w:val="en-US" w:eastAsia="zh-CN"/>
              </w:rPr>
            </w:pPr>
            <w:r w:rsidRPr="009B04FC">
              <w:rPr>
                <w:lang w:val="en-US" w:eastAsia="zh-CN"/>
              </w:rPr>
              <w:t>CA_n41A-n78A</w:t>
            </w:r>
          </w:p>
          <w:p w14:paraId="58B1AA21" w14:textId="77777777" w:rsidR="00D51FCD" w:rsidRPr="009B04FC" w:rsidRDefault="00D51FCD" w:rsidP="00FB7DE4">
            <w:pPr>
              <w:pStyle w:val="TAC"/>
              <w:rPr>
                <w:lang w:val="en-US" w:eastAsia="zh-CN"/>
              </w:rPr>
            </w:pPr>
            <w:r w:rsidRPr="009B04FC">
              <w:rPr>
                <w:lang w:val="en-US" w:eastAsia="zh-CN"/>
              </w:rPr>
              <w:t>CA_n66A-n71A</w:t>
            </w:r>
          </w:p>
          <w:p w14:paraId="32D8903A" w14:textId="77777777" w:rsidR="00D51FCD" w:rsidRPr="009B04FC" w:rsidRDefault="00D51FCD" w:rsidP="00FB7DE4">
            <w:pPr>
              <w:pStyle w:val="TAC"/>
              <w:rPr>
                <w:lang w:val="en-US" w:eastAsia="zh-CN"/>
              </w:rPr>
            </w:pPr>
            <w:r w:rsidRPr="009B04FC">
              <w:rPr>
                <w:lang w:val="en-US" w:eastAsia="zh-CN"/>
              </w:rPr>
              <w:t>CA_n66A-n78A</w:t>
            </w:r>
          </w:p>
          <w:p w14:paraId="3921CB8D" w14:textId="77777777" w:rsidR="00D51FCD" w:rsidRPr="009B04FC" w:rsidRDefault="00D51FCD" w:rsidP="00FB7DE4">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08AA8D4"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27BA73B"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CCB5096"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138AF926" w14:textId="77777777" w:rsidTr="00FB7DE4">
        <w:trPr>
          <w:trHeight w:val="29"/>
        </w:trPr>
        <w:tc>
          <w:tcPr>
            <w:tcW w:w="1859" w:type="dxa"/>
            <w:tcBorders>
              <w:top w:val="nil"/>
              <w:left w:val="single" w:sz="4" w:space="0" w:color="auto"/>
              <w:bottom w:val="nil"/>
              <w:right w:val="single" w:sz="4" w:space="0" w:color="auto"/>
            </w:tcBorders>
          </w:tcPr>
          <w:p w14:paraId="17F126E5"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6DD95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79049"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CA70468"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E60D2FC" w14:textId="77777777" w:rsidR="00D51FCD" w:rsidRPr="009B04FC" w:rsidRDefault="00D51FCD" w:rsidP="00FB7DE4">
            <w:pPr>
              <w:pStyle w:val="TAC"/>
              <w:rPr>
                <w:rFonts w:eastAsia="宋体"/>
                <w:lang w:val="en-US" w:eastAsia="zh-CN" w:bidi="ar"/>
              </w:rPr>
            </w:pPr>
          </w:p>
        </w:tc>
      </w:tr>
      <w:tr w:rsidR="00D51FCD" w:rsidRPr="009B04FC" w14:paraId="7D08F585" w14:textId="77777777" w:rsidTr="00FB7DE4">
        <w:trPr>
          <w:trHeight w:val="29"/>
        </w:trPr>
        <w:tc>
          <w:tcPr>
            <w:tcW w:w="1859" w:type="dxa"/>
            <w:tcBorders>
              <w:top w:val="nil"/>
              <w:left w:val="single" w:sz="4" w:space="0" w:color="auto"/>
              <w:bottom w:val="nil"/>
              <w:right w:val="single" w:sz="4" w:space="0" w:color="auto"/>
            </w:tcBorders>
          </w:tcPr>
          <w:p w14:paraId="5584D3F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3C558B1"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E85897"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09B6DF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5D6D07B" w14:textId="77777777" w:rsidR="00D51FCD" w:rsidRPr="009B04FC" w:rsidRDefault="00D51FCD" w:rsidP="00FB7DE4">
            <w:pPr>
              <w:pStyle w:val="TAC"/>
              <w:rPr>
                <w:rFonts w:eastAsia="宋体"/>
                <w:lang w:val="en-US" w:eastAsia="zh-CN" w:bidi="ar"/>
              </w:rPr>
            </w:pPr>
          </w:p>
        </w:tc>
      </w:tr>
      <w:tr w:rsidR="00D51FCD" w:rsidRPr="009B04FC" w14:paraId="39F93488" w14:textId="77777777" w:rsidTr="00FB7DE4">
        <w:trPr>
          <w:trHeight w:val="29"/>
        </w:trPr>
        <w:tc>
          <w:tcPr>
            <w:tcW w:w="1859" w:type="dxa"/>
            <w:tcBorders>
              <w:top w:val="nil"/>
              <w:left w:val="single" w:sz="4" w:space="0" w:color="auto"/>
              <w:bottom w:val="nil"/>
              <w:right w:val="single" w:sz="4" w:space="0" w:color="auto"/>
            </w:tcBorders>
          </w:tcPr>
          <w:p w14:paraId="5BBFD7C4"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9C55C22"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C6DB3"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1B954B5"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F34DB7" w14:textId="77777777" w:rsidR="00D51FCD" w:rsidRPr="009B04FC" w:rsidRDefault="00D51FCD" w:rsidP="00FB7DE4">
            <w:pPr>
              <w:pStyle w:val="TAC"/>
              <w:rPr>
                <w:rFonts w:eastAsia="宋体"/>
                <w:lang w:val="en-US" w:eastAsia="zh-CN" w:bidi="ar"/>
              </w:rPr>
            </w:pPr>
          </w:p>
        </w:tc>
      </w:tr>
      <w:tr w:rsidR="00D51FCD" w:rsidRPr="009B04FC" w14:paraId="4537CF59" w14:textId="77777777" w:rsidTr="00FB7DE4">
        <w:trPr>
          <w:trHeight w:val="29"/>
        </w:trPr>
        <w:tc>
          <w:tcPr>
            <w:tcW w:w="1859" w:type="dxa"/>
            <w:tcBorders>
              <w:top w:val="single" w:sz="4" w:space="0" w:color="auto"/>
              <w:left w:val="single" w:sz="4" w:space="0" w:color="auto"/>
              <w:bottom w:val="nil"/>
              <w:right w:val="single" w:sz="4" w:space="0" w:color="auto"/>
            </w:tcBorders>
          </w:tcPr>
          <w:p w14:paraId="28612817" w14:textId="77777777" w:rsidR="00D51FCD" w:rsidRPr="009B04FC" w:rsidRDefault="00D51FCD" w:rsidP="00FB7DE4">
            <w:pPr>
              <w:pStyle w:val="TAC"/>
              <w:rPr>
                <w:rFonts w:eastAsia="宋体"/>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324BB64D" w14:textId="77777777" w:rsidR="00D51FCD" w:rsidRPr="009B04FC" w:rsidRDefault="00D51FCD" w:rsidP="00FB7DE4">
            <w:pPr>
              <w:pStyle w:val="TAC"/>
              <w:rPr>
                <w:lang w:val="en-US" w:eastAsia="zh-CN"/>
              </w:rPr>
            </w:pPr>
            <w:r w:rsidRPr="009B04FC">
              <w:rPr>
                <w:lang w:val="en-US" w:eastAsia="zh-CN"/>
              </w:rPr>
              <w:t>CA_n41A-n66A</w:t>
            </w:r>
          </w:p>
          <w:p w14:paraId="1D9D6770" w14:textId="77777777" w:rsidR="00D51FCD" w:rsidRPr="009B04FC" w:rsidRDefault="00D51FCD" w:rsidP="00FB7DE4">
            <w:pPr>
              <w:pStyle w:val="TAC"/>
              <w:rPr>
                <w:lang w:val="en-US" w:eastAsia="zh-CN"/>
              </w:rPr>
            </w:pPr>
            <w:r w:rsidRPr="009B04FC">
              <w:rPr>
                <w:lang w:val="en-US" w:eastAsia="zh-CN"/>
              </w:rPr>
              <w:t>CA_n41A-n71A</w:t>
            </w:r>
          </w:p>
          <w:p w14:paraId="3A9607C2" w14:textId="77777777" w:rsidR="00D51FCD" w:rsidRPr="009B04FC" w:rsidRDefault="00D51FCD" w:rsidP="00FB7DE4">
            <w:pPr>
              <w:pStyle w:val="TAC"/>
              <w:rPr>
                <w:lang w:val="en-US" w:eastAsia="zh-CN"/>
              </w:rPr>
            </w:pPr>
            <w:r w:rsidRPr="009B04FC">
              <w:rPr>
                <w:lang w:val="en-US" w:eastAsia="zh-CN"/>
              </w:rPr>
              <w:t>CA_n41A-n78A</w:t>
            </w:r>
          </w:p>
          <w:p w14:paraId="28B46FAD" w14:textId="77777777" w:rsidR="00D51FCD" w:rsidRPr="009B04FC" w:rsidRDefault="00D51FCD" w:rsidP="00FB7DE4">
            <w:pPr>
              <w:pStyle w:val="TAC"/>
              <w:rPr>
                <w:lang w:val="en-US" w:eastAsia="zh-CN"/>
              </w:rPr>
            </w:pPr>
            <w:r w:rsidRPr="009B04FC">
              <w:rPr>
                <w:lang w:val="en-US" w:eastAsia="zh-CN"/>
              </w:rPr>
              <w:t>CA_n66A-n71A</w:t>
            </w:r>
          </w:p>
          <w:p w14:paraId="2D2CFD4A" w14:textId="77777777" w:rsidR="00D51FCD" w:rsidRPr="009B04FC" w:rsidRDefault="00D51FCD" w:rsidP="00FB7DE4">
            <w:pPr>
              <w:pStyle w:val="TAC"/>
              <w:rPr>
                <w:lang w:val="en-US" w:eastAsia="zh-CN"/>
              </w:rPr>
            </w:pPr>
            <w:r w:rsidRPr="009B04FC">
              <w:rPr>
                <w:lang w:val="en-US" w:eastAsia="zh-CN"/>
              </w:rPr>
              <w:t>CA_n66A-n78A</w:t>
            </w:r>
          </w:p>
          <w:p w14:paraId="31FDD7A0" w14:textId="77777777" w:rsidR="00D51FCD" w:rsidRPr="009B04FC" w:rsidRDefault="00D51FCD" w:rsidP="00FB7DE4">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245E37F"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E357F3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55D3E9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54CAE39F" w14:textId="77777777" w:rsidTr="00FB7DE4">
        <w:trPr>
          <w:trHeight w:val="29"/>
        </w:trPr>
        <w:tc>
          <w:tcPr>
            <w:tcW w:w="1859" w:type="dxa"/>
            <w:tcBorders>
              <w:top w:val="nil"/>
              <w:left w:val="single" w:sz="4" w:space="0" w:color="auto"/>
              <w:bottom w:val="nil"/>
              <w:right w:val="single" w:sz="4" w:space="0" w:color="auto"/>
            </w:tcBorders>
          </w:tcPr>
          <w:p w14:paraId="091A59A9"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EE5114"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A95E4F"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93C1B5"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E7B21C1" w14:textId="77777777" w:rsidR="00D51FCD" w:rsidRPr="009B04FC" w:rsidRDefault="00D51FCD" w:rsidP="00FB7DE4">
            <w:pPr>
              <w:pStyle w:val="TAC"/>
              <w:rPr>
                <w:rFonts w:eastAsia="宋体"/>
                <w:lang w:val="en-US" w:eastAsia="zh-CN" w:bidi="ar"/>
              </w:rPr>
            </w:pPr>
          </w:p>
        </w:tc>
      </w:tr>
      <w:tr w:rsidR="00D51FCD" w:rsidRPr="009B04FC" w14:paraId="5287D866" w14:textId="77777777" w:rsidTr="00FB7DE4">
        <w:trPr>
          <w:trHeight w:val="29"/>
        </w:trPr>
        <w:tc>
          <w:tcPr>
            <w:tcW w:w="1859" w:type="dxa"/>
            <w:tcBorders>
              <w:top w:val="nil"/>
              <w:left w:val="single" w:sz="4" w:space="0" w:color="auto"/>
              <w:bottom w:val="nil"/>
              <w:right w:val="single" w:sz="4" w:space="0" w:color="auto"/>
            </w:tcBorders>
          </w:tcPr>
          <w:p w14:paraId="068B240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F0FAA7"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CACAA"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408C0FC"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EE06B7A" w14:textId="77777777" w:rsidR="00D51FCD" w:rsidRPr="009B04FC" w:rsidRDefault="00D51FCD" w:rsidP="00FB7DE4">
            <w:pPr>
              <w:pStyle w:val="TAC"/>
              <w:rPr>
                <w:rFonts w:eastAsia="宋体"/>
                <w:lang w:val="en-US" w:eastAsia="zh-CN" w:bidi="ar"/>
              </w:rPr>
            </w:pPr>
          </w:p>
        </w:tc>
      </w:tr>
      <w:tr w:rsidR="00D51FCD" w:rsidRPr="009B04FC" w14:paraId="76412139" w14:textId="77777777" w:rsidTr="00FB7DE4">
        <w:trPr>
          <w:trHeight w:val="29"/>
        </w:trPr>
        <w:tc>
          <w:tcPr>
            <w:tcW w:w="1859" w:type="dxa"/>
            <w:tcBorders>
              <w:top w:val="nil"/>
              <w:left w:val="single" w:sz="4" w:space="0" w:color="auto"/>
              <w:bottom w:val="nil"/>
              <w:right w:val="single" w:sz="4" w:space="0" w:color="auto"/>
            </w:tcBorders>
          </w:tcPr>
          <w:p w14:paraId="408599EC"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06EB68B"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5DDB19"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5AB1770"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AEF6DB" w14:textId="77777777" w:rsidR="00D51FCD" w:rsidRPr="009B04FC" w:rsidRDefault="00D51FCD" w:rsidP="00FB7DE4">
            <w:pPr>
              <w:pStyle w:val="TAC"/>
              <w:rPr>
                <w:rFonts w:eastAsia="宋体"/>
                <w:lang w:val="en-US" w:eastAsia="zh-CN" w:bidi="ar"/>
              </w:rPr>
            </w:pPr>
          </w:p>
        </w:tc>
      </w:tr>
      <w:tr w:rsidR="00D51FCD" w:rsidRPr="009B04FC" w14:paraId="483B9427" w14:textId="77777777" w:rsidTr="00FB7DE4">
        <w:trPr>
          <w:trHeight w:val="29"/>
        </w:trPr>
        <w:tc>
          <w:tcPr>
            <w:tcW w:w="1859" w:type="dxa"/>
            <w:tcBorders>
              <w:top w:val="single" w:sz="4" w:space="0" w:color="auto"/>
              <w:left w:val="single" w:sz="4" w:space="0" w:color="auto"/>
              <w:bottom w:val="nil"/>
              <w:right w:val="single" w:sz="4" w:space="0" w:color="auto"/>
            </w:tcBorders>
          </w:tcPr>
          <w:p w14:paraId="3BA476AD" w14:textId="77777777" w:rsidR="00D51FCD" w:rsidRPr="009B04FC" w:rsidRDefault="00D51FCD" w:rsidP="00FB7DE4">
            <w:pPr>
              <w:pStyle w:val="TAC"/>
              <w:rPr>
                <w:rFonts w:eastAsia="宋体"/>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2F69A523" w14:textId="77777777" w:rsidR="00D51FCD" w:rsidRPr="009B04FC" w:rsidRDefault="00D51FCD" w:rsidP="00FB7DE4">
            <w:pPr>
              <w:pStyle w:val="TAC"/>
              <w:rPr>
                <w:lang w:val="en-US" w:eastAsia="zh-CN"/>
              </w:rPr>
            </w:pPr>
            <w:r w:rsidRPr="009B04FC">
              <w:rPr>
                <w:lang w:val="en-US" w:eastAsia="zh-CN"/>
              </w:rPr>
              <w:t>CA_n41A-n66A</w:t>
            </w:r>
          </w:p>
          <w:p w14:paraId="02F104D6" w14:textId="77777777" w:rsidR="00D51FCD" w:rsidRPr="009B04FC" w:rsidRDefault="00D51FCD" w:rsidP="00FB7DE4">
            <w:pPr>
              <w:pStyle w:val="TAC"/>
              <w:rPr>
                <w:lang w:val="en-US" w:eastAsia="zh-CN"/>
              </w:rPr>
            </w:pPr>
            <w:r w:rsidRPr="009B04FC">
              <w:rPr>
                <w:lang w:val="en-US" w:eastAsia="zh-CN"/>
              </w:rPr>
              <w:t>CA_n41A-n71A</w:t>
            </w:r>
          </w:p>
          <w:p w14:paraId="73534667" w14:textId="77777777" w:rsidR="00D51FCD" w:rsidRPr="009B04FC" w:rsidRDefault="00D51FCD" w:rsidP="00FB7DE4">
            <w:pPr>
              <w:pStyle w:val="TAC"/>
              <w:rPr>
                <w:lang w:val="en-US" w:eastAsia="zh-CN"/>
              </w:rPr>
            </w:pPr>
            <w:r w:rsidRPr="009B04FC">
              <w:rPr>
                <w:lang w:val="en-US" w:eastAsia="zh-CN"/>
              </w:rPr>
              <w:t>CA_n41A-n78A</w:t>
            </w:r>
          </w:p>
          <w:p w14:paraId="5CC0D441" w14:textId="77777777" w:rsidR="00D51FCD" w:rsidRPr="009B04FC" w:rsidRDefault="00D51FCD" w:rsidP="00FB7DE4">
            <w:pPr>
              <w:pStyle w:val="TAC"/>
              <w:rPr>
                <w:lang w:val="en-US" w:eastAsia="zh-CN"/>
              </w:rPr>
            </w:pPr>
            <w:r w:rsidRPr="009B04FC">
              <w:rPr>
                <w:lang w:val="en-US" w:eastAsia="zh-CN"/>
              </w:rPr>
              <w:t>CA_n66A-n71A</w:t>
            </w:r>
          </w:p>
          <w:p w14:paraId="6C9BB5AD" w14:textId="77777777" w:rsidR="00D51FCD" w:rsidRPr="009B04FC" w:rsidRDefault="00D51FCD" w:rsidP="00FB7DE4">
            <w:pPr>
              <w:pStyle w:val="TAC"/>
              <w:rPr>
                <w:lang w:val="en-US" w:eastAsia="zh-CN"/>
              </w:rPr>
            </w:pPr>
            <w:r w:rsidRPr="009B04FC">
              <w:rPr>
                <w:lang w:val="en-US" w:eastAsia="zh-CN"/>
              </w:rPr>
              <w:t>CA_n66A-n78A</w:t>
            </w:r>
          </w:p>
          <w:p w14:paraId="2C95958D" w14:textId="77777777" w:rsidR="00D51FCD" w:rsidRPr="009B04FC" w:rsidRDefault="00D51FCD" w:rsidP="00FB7DE4">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19704B0"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99B8BD6" w14:textId="77777777" w:rsidR="00D51FCD" w:rsidRPr="009B04FC" w:rsidRDefault="00D51FCD" w:rsidP="00FB7DE4">
            <w:pPr>
              <w:pStyle w:val="TAC"/>
              <w:rPr>
                <w:rFonts w:eastAsia="宋体"/>
                <w:lang w:val="en-US" w:eastAsia="zh-CN" w:bidi="ar"/>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F50578C" w14:textId="77777777" w:rsidR="00D51FCD" w:rsidRPr="009B04FC" w:rsidRDefault="00D51FCD" w:rsidP="00FB7DE4">
            <w:pPr>
              <w:pStyle w:val="TAC"/>
              <w:rPr>
                <w:rFonts w:eastAsia="宋体"/>
                <w:lang w:val="en-US" w:eastAsia="zh-CN" w:bidi="ar"/>
              </w:rPr>
            </w:pPr>
            <w:r w:rsidRPr="009B04FC">
              <w:rPr>
                <w:rFonts w:eastAsia="宋体"/>
                <w:lang w:val="en-US" w:eastAsia="zh-CN" w:bidi="ar"/>
              </w:rPr>
              <w:t>0</w:t>
            </w:r>
          </w:p>
        </w:tc>
      </w:tr>
      <w:tr w:rsidR="00D51FCD" w:rsidRPr="009B04FC" w14:paraId="3B83AD66" w14:textId="77777777" w:rsidTr="00FB7DE4">
        <w:trPr>
          <w:trHeight w:val="29"/>
        </w:trPr>
        <w:tc>
          <w:tcPr>
            <w:tcW w:w="1859" w:type="dxa"/>
            <w:tcBorders>
              <w:top w:val="nil"/>
              <w:left w:val="single" w:sz="4" w:space="0" w:color="auto"/>
              <w:bottom w:val="nil"/>
              <w:right w:val="single" w:sz="4" w:space="0" w:color="auto"/>
            </w:tcBorders>
          </w:tcPr>
          <w:p w14:paraId="30AF68D2"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4551329"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CCE1B0"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4FAF5F3"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ABA6363" w14:textId="77777777" w:rsidR="00D51FCD" w:rsidRPr="009B04FC" w:rsidRDefault="00D51FCD" w:rsidP="00FB7DE4">
            <w:pPr>
              <w:pStyle w:val="TAC"/>
              <w:rPr>
                <w:rFonts w:eastAsia="宋体"/>
                <w:lang w:val="en-US" w:eastAsia="zh-CN" w:bidi="ar"/>
              </w:rPr>
            </w:pPr>
          </w:p>
        </w:tc>
      </w:tr>
      <w:tr w:rsidR="00D51FCD" w:rsidRPr="009B04FC" w14:paraId="135DBFF5" w14:textId="77777777" w:rsidTr="00FB7DE4">
        <w:trPr>
          <w:trHeight w:val="29"/>
        </w:trPr>
        <w:tc>
          <w:tcPr>
            <w:tcW w:w="1859" w:type="dxa"/>
            <w:tcBorders>
              <w:top w:val="nil"/>
              <w:left w:val="single" w:sz="4" w:space="0" w:color="auto"/>
              <w:bottom w:val="nil"/>
              <w:right w:val="single" w:sz="4" w:space="0" w:color="auto"/>
            </w:tcBorders>
          </w:tcPr>
          <w:p w14:paraId="459FF321"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3F00FF"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5FF78"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6F6675A" w14:textId="77777777" w:rsidR="00D51FCD" w:rsidRPr="009B04FC" w:rsidRDefault="00D51FCD" w:rsidP="00FB7DE4">
            <w:pPr>
              <w:pStyle w:val="TAC"/>
              <w:rPr>
                <w:rFonts w:eastAsia="宋体"/>
                <w:lang w:val="en-US" w:eastAsia="zh-CN" w:bidi="ar"/>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5E7A97C" w14:textId="77777777" w:rsidR="00D51FCD" w:rsidRPr="009B04FC" w:rsidRDefault="00D51FCD" w:rsidP="00FB7DE4">
            <w:pPr>
              <w:pStyle w:val="TAC"/>
              <w:rPr>
                <w:rFonts w:eastAsia="宋体"/>
                <w:lang w:val="en-US" w:eastAsia="zh-CN" w:bidi="ar"/>
              </w:rPr>
            </w:pPr>
          </w:p>
        </w:tc>
      </w:tr>
      <w:tr w:rsidR="00D51FCD" w:rsidRPr="009B04FC" w14:paraId="61848054" w14:textId="77777777" w:rsidTr="00FB7DE4">
        <w:trPr>
          <w:trHeight w:val="29"/>
        </w:trPr>
        <w:tc>
          <w:tcPr>
            <w:tcW w:w="1859" w:type="dxa"/>
            <w:tcBorders>
              <w:top w:val="nil"/>
              <w:left w:val="single" w:sz="4" w:space="0" w:color="auto"/>
              <w:bottom w:val="nil"/>
              <w:right w:val="single" w:sz="4" w:space="0" w:color="auto"/>
            </w:tcBorders>
          </w:tcPr>
          <w:p w14:paraId="0E99DF8A" w14:textId="77777777" w:rsidR="00D51FCD" w:rsidRPr="009B04FC" w:rsidRDefault="00D51FCD" w:rsidP="00FB7DE4">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0217A30" w14:textId="77777777" w:rsidR="00D51FCD" w:rsidRPr="009B04FC" w:rsidRDefault="00D51FCD" w:rsidP="00FB7DE4">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596119" w14:textId="77777777" w:rsidR="00D51FCD" w:rsidRPr="009B04FC" w:rsidRDefault="00D51FCD" w:rsidP="00FB7DE4">
            <w:pPr>
              <w:pStyle w:val="TAC"/>
              <w:rPr>
                <w:rFonts w:eastAsia="宋体"/>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2EED7E0" w14:textId="77777777" w:rsidR="00D51FCD" w:rsidRPr="009B04FC" w:rsidRDefault="00D51FCD" w:rsidP="00FB7DE4">
            <w:pPr>
              <w:pStyle w:val="TAC"/>
              <w:rPr>
                <w:rFonts w:eastAsia="宋体"/>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FDC4D0C" w14:textId="77777777" w:rsidR="00D51FCD" w:rsidRPr="009B04FC" w:rsidRDefault="00D51FCD" w:rsidP="00FB7DE4">
            <w:pPr>
              <w:pStyle w:val="TAC"/>
              <w:rPr>
                <w:rFonts w:eastAsia="宋体"/>
                <w:lang w:val="en-US" w:eastAsia="zh-CN" w:bidi="ar"/>
              </w:rPr>
            </w:pPr>
          </w:p>
        </w:tc>
      </w:tr>
      <w:tr w:rsidR="00D51FCD" w:rsidRPr="009B04FC" w14:paraId="36FA2CC4" w14:textId="77777777" w:rsidTr="00FB7DE4">
        <w:trPr>
          <w:trHeight w:val="29"/>
        </w:trPr>
        <w:tc>
          <w:tcPr>
            <w:tcW w:w="1859" w:type="dxa"/>
            <w:tcBorders>
              <w:top w:val="single" w:sz="4" w:space="0" w:color="auto"/>
              <w:left w:val="single" w:sz="4" w:space="0" w:color="auto"/>
              <w:bottom w:val="nil"/>
              <w:right w:val="single" w:sz="4" w:space="0" w:color="auto"/>
            </w:tcBorders>
          </w:tcPr>
          <w:p w14:paraId="333C057C" w14:textId="77777777" w:rsidR="00D51FCD" w:rsidRPr="009B04FC" w:rsidRDefault="00D51FCD" w:rsidP="00FB7DE4">
            <w:pPr>
              <w:pStyle w:val="TAC"/>
              <w:rPr>
                <w:rFonts w:eastAsia="宋体"/>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20AB4043" w14:textId="77777777" w:rsidR="00D51FCD" w:rsidRPr="009B04FC" w:rsidRDefault="00D51FCD" w:rsidP="00FB7DE4">
            <w:pPr>
              <w:pStyle w:val="TAC"/>
              <w:rPr>
                <w:lang w:val="en-US" w:eastAsia="zh-CN"/>
              </w:rPr>
            </w:pPr>
            <w:r w:rsidRPr="009B04FC">
              <w:rPr>
                <w:lang w:val="en-US" w:eastAsia="zh-CN"/>
              </w:rPr>
              <w:t>CA_n41A-n66A</w:t>
            </w:r>
          </w:p>
          <w:p w14:paraId="64CD187D" w14:textId="77777777" w:rsidR="00D51FCD" w:rsidRPr="009B04FC" w:rsidRDefault="00D51FCD" w:rsidP="00FB7DE4">
            <w:pPr>
              <w:pStyle w:val="TAC"/>
              <w:rPr>
                <w:lang w:val="en-US" w:eastAsia="zh-CN"/>
              </w:rPr>
            </w:pPr>
            <w:r w:rsidRPr="009B04FC">
              <w:rPr>
                <w:lang w:val="en-US" w:eastAsia="zh-CN"/>
              </w:rPr>
              <w:t>CA_n41A-n71A</w:t>
            </w:r>
          </w:p>
          <w:p w14:paraId="2B315E8F" w14:textId="77777777" w:rsidR="00D51FCD" w:rsidRPr="009B04FC" w:rsidRDefault="00D51FCD" w:rsidP="00FB7DE4">
            <w:pPr>
              <w:pStyle w:val="TAC"/>
              <w:rPr>
                <w:lang w:val="en-US" w:eastAsia="zh-CN"/>
              </w:rPr>
            </w:pPr>
            <w:r w:rsidRPr="009B04FC">
              <w:rPr>
                <w:lang w:val="en-US" w:eastAsia="zh-CN"/>
              </w:rPr>
              <w:t>CA_n41A-n78A</w:t>
            </w:r>
          </w:p>
          <w:p w14:paraId="2005640D" w14:textId="77777777" w:rsidR="00D51FCD" w:rsidRPr="009B04FC" w:rsidRDefault="00D51FCD" w:rsidP="00FB7DE4">
            <w:pPr>
              <w:pStyle w:val="TAC"/>
              <w:rPr>
                <w:lang w:val="en-US" w:eastAsia="zh-CN"/>
              </w:rPr>
            </w:pPr>
            <w:r w:rsidRPr="009B04FC">
              <w:rPr>
                <w:lang w:val="en-US" w:eastAsia="zh-CN"/>
              </w:rPr>
              <w:t>CA_n66A-n71A</w:t>
            </w:r>
          </w:p>
          <w:p w14:paraId="09DC00DF" w14:textId="77777777" w:rsidR="00D51FCD" w:rsidRPr="009B04FC" w:rsidRDefault="00D51FCD" w:rsidP="00FB7DE4">
            <w:pPr>
              <w:pStyle w:val="TAC"/>
              <w:rPr>
                <w:lang w:val="en-US" w:eastAsia="zh-CN"/>
              </w:rPr>
            </w:pPr>
            <w:r w:rsidRPr="009B04FC">
              <w:rPr>
                <w:lang w:val="en-US" w:eastAsia="zh-CN"/>
              </w:rPr>
              <w:t>CA_n66A-n78A</w:t>
            </w:r>
          </w:p>
          <w:p w14:paraId="581A1CB0" w14:textId="77777777" w:rsidR="00D51FCD" w:rsidRPr="009B04FC" w:rsidRDefault="00D51FCD" w:rsidP="00FB7DE4">
            <w:pPr>
              <w:pStyle w:val="TAC"/>
              <w:rPr>
                <w:rFonts w:eastAsia="宋体"/>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CCB762F"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481D8A5"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460F741" w14:textId="77777777" w:rsidR="00D51FCD" w:rsidRPr="009B04FC" w:rsidRDefault="00D51FCD" w:rsidP="00FB7DE4">
            <w:pPr>
              <w:pStyle w:val="TAC"/>
              <w:rPr>
                <w:rFonts w:eastAsia="宋体"/>
                <w:kern w:val="2"/>
                <w:szCs w:val="22"/>
                <w:lang w:val="en-US"/>
              </w:rPr>
            </w:pPr>
            <w:r w:rsidRPr="009B04FC">
              <w:rPr>
                <w:rFonts w:eastAsia="宋体"/>
                <w:kern w:val="2"/>
                <w:szCs w:val="22"/>
                <w:lang w:val="en-US" w:eastAsia="zh-CN"/>
              </w:rPr>
              <w:t>0</w:t>
            </w:r>
          </w:p>
        </w:tc>
      </w:tr>
      <w:tr w:rsidR="00D51FCD" w:rsidRPr="009B04FC" w14:paraId="4C0831C6" w14:textId="77777777" w:rsidTr="00FB7DE4">
        <w:trPr>
          <w:trHeight w:val="29"/>
        </w:trPr>
        <w:tc>
          <w:tcPr>
            <w:tcW w:w="1859" w:type="dxa"/>
            <w:tcBorders>
              <w:top w:val="nil"/>
              <w:left w:val="single" w:sz="4" w:space="0" w:color="auto"/>
              <w:bottom w:val="nil"/>
              <w:right w:val="single" w:sz="4" w:space="0" w:color="auto"/>
            </w:tcBorders>
          </w:tcPr>
          <w:p w14:paraId="36941ED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B70DEF2"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25E1DF"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C5720E0" w14:textId="77777777" w:rsidR="00D51FCD" w:rsidRPr="009B04FC" w:rsidRDefault="00D51FCD" w:rsidP="00FB7DE4">
            <w:pPr>
              <w:pStyle w:val="TAC"/>
              <w:rPr>
                <w:rFonts w:eastAsia="宋体"/>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594E453" w14:textId="77777777" w:rsidR="00D51FCD" w:rsidRPr="009B04FC" w:rsidRDefault="00D51FCD" w:rsidP="00FB7DE4">
            <w:pPr>
              <w:pStyle w:val="TAC"/>
              <w:rPr>
                <w:rFonts w:eastAsia="宋体"/>
                <w:kern w:val="2"/>
                <w:szCs w:val="22"/>
                <w:lang w:val="en-US" w:eastAsia="zh-CN"/>
              </w:rPr>
            </w:pPr>
          </w:p>
        </w:tc>
      </w:tr>
      <w:tr w:rsidR="00D51FCD" w:rsidRPr="009B04FC" w14:paraId="1EA4CF08" w14:textId="77777777" w:rsidTr="00FB7DE4">
        <w:trPr>
          <w:trHeight w:val="29"/>
        </w:trPr>
        <w:tc>
          <w:tcPr>
            <w:tcW w:w="1859" w:type="dxa"/>
            <w:tcBorders>
              <w:top w:val="nil"/>
              <w:left w:val="single" w:sz="4" w:space="0" w:color="auto"/>
              <w:bottom w:val="nil"/>
              <w:right w:val="single" w:sz="4" w:space="0" w:color="auto"/>
            </w:tcBorders>
          </w:tcPr>
          <w:p w14:paraId="716A48C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1577D27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D0F72B"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BA6F659" w14:textId="77777777" w:rsidR="00D51FCD" w:rsidRPr="009B04FC" w:rsidRDefault="00D51FCD" w:rsidP="00FB7DE4">
            <w:pPr>
              <w:pStyle w:val="TAC"/>
              <w:rPr>
                <w:rFonts w:ascii="Calibri" w:eastAsia="宋体" w:hAnsi="Calibri"/>
                <w:kern w:val="2"/>
                <w:sz w:val="21"/>
                <w:lang w:val="en-US" w:eastAsia="zh-CN"/>
              </w:rPr>
            </w:pPr>
            <w:r w:rsidRPr="009B04F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F45AA58" w14:textId="77777777" w:rsidR="00D51FCD" w:rsidRPr="009B04FC" w:rsidRDefault="00D51FCD" w:rsidP="00FB7DE4">
            <w:pPr>
              <w:pStyle w:val="TAC"/>
              <w:rPr>
                <w:rFonts w:eastAsia="宋体"/>
                <w:kern w:val="2"/>
                <w:szCs w:val="22"/>
                <w:lang w:val="en-US" w:eastAsia="zh-CN"/>
              </w:rPr>
            </w:pPr>
          </w:p>
        </w:tc>
      </w:tr>
      <w:tr w:rsidR="00D51FCD" w:rsidRPr="009B04FC" w14:paraId="129025D9" w14:textId="77777777" w:rsidTr="00FB7DE4">
        <w:trPr>
          <w:trHeight w:val="29"/>
        </w:trPr>
        <w:tc>
          <w:tcPr>
            <w:tcW w:w="1859" w:type="dxa"/>
            <w:tcBorders>
              <w:top w:val="nil"/>
              <w:left w:val="single" w:sz="4" w:space="0" w:color="auto"/>
              <w:bottom w:val="single" w:sz="4" w:space="0" w:color="auto"/>
              <w:right w:val="single" w:sz="4" w:space="0" w:color="auto"/>
            </w:tcBorders>
          </w:tcPr>
          <w:p w14:paraId="33A7305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2FF52EB3"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0D675C" w14:textId="77777777" w:rsidR="00D51FCD" w:rsidRPr="009B04FC" w:rsidRDefault="00D51FCD" w:rsidP="00FB7DE4">
            <w:pPr>
              <w:pStyle w:val="TAC"/>
              <w:rPr>
                <w:rFonts w:ascii="Calibri" w:eastAsia="宋体"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943288F" w14:textId="77777777" w:rsidR="00D51FCD" w:rsidRPr="009B04FC" w:rsidRDefault="00D51FCD" w:rsidP="00FB7DE4">
            <w:pPr>
              <w:pStyle w:val="TAC"/>
              <w:rPr>
                <w:rFonts w:ascii="Calibri" w:eastAsia="宋体"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0077E4C6" w14:textId="77777777" w:rsidR="00D51FCD" w:rsidRPr="009B04FC" w:rsidRDefault="00D51FCD" w:rsidP="00FB7DE4">
            <w:pPr>
              <w:pStyle w:val="TAC"/>
              <w:rPr>
                <w:rFonts w:eastAsia="宋体"/>
                <w:kern w:val="2"/>
                <w:szCs w:val="22"/>
                <w:lang w:val="en-US" w:eastAsia="zh-CN"/>
              </w:rPr>
            </w:pPr>
          </w:p>
        </w:tc>
      </w:tr>
      <w:tr w:rsidR="00D51FCD" w:rsidRPr="009B04FC" w14:paraId="6CD3AC7B" w14:textId="77777777" w:rsidTr="00FB7DE4">
        <w:trPr>
          <w:trHeight w:val="29"/>
        </w:trPr>
        <w:tc>
          <w:tcPr>
            <w:tcW w:w="1859" w:type="dxa"/>
            <w:tcBorders>
              <w:top w:val="single" w:sz="4" w:space="0" w:color="auto"/>
              <w:left w:val="single" w:sz="4" w:space="0" w:color="auto"/>
              <w:bottom w:val="nil"/>
              <w:right w:val="single" w:sz="4" w:space="0" w:color="auto"/>
            </w:tcBorders>
          </w:tcPr>
          <w:p w14:paraId="3F08A5DD" w14:textId="77777777" w:rsidR="00D51FCD" w:rsidRPr="009B04FC" w:rsidRDefault="00D51FCD" w:rsidP="00FB7DE4">
            <w:pPr>
              <w:pStyle w:val="TAC"/>
              <w:rPr>
                <w:rFonts w:eastAsia="宋体"/>
                <w:kern w:val="2"/>
                <w:szCs w:val="22"/>
                <w:lang w:val="en-US"/>
              </w:rPr>
            </w:pPr>
            <w:r w:rsidRPr="009B04FC">
              <w:lastRenderedPageBreak/>
              <w:t>CA_n48A-n66A-n70A-n71A</w:t>
            </w:r>
          </w:p>
        </w:tc>
        <w:tc>
          <w:tcPr>
            <w:tcW w:w="1903" w:type="dxa"/>
            <w:tcBorders>
              <w:top w:val="single" w:sz="4" w:space="0" w:color="auto"/>
              <w:left w:val="single" w:sz="4" w:space="0" w:color="auto"/>
              <w:bottom w:val="nil"/>
              <w:right w:val="single" w:sz="4" w:space="0" w:color="auto"/>
            </w:tcBorders>
          </w:tcPr>
          <w:p w14:paraId="49CFDED2" w14:textId="77777777" w:rsidR="00D51FCD" w:rsidRPr="009B04FC" w:rsidRDefault="00D51FCD" w:rsidP="00FB7DE4">
            <w:pPr>
              <w:pStyle w:val="TAC"/>
              <w:rPr>
                <w:rFonts w:eastAsia="宋体"/>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46A4040B" w14:textId="77777777" w:rsidR="00D51FCD" w:rsidRPr="009B04FC" w:rsidRDefault="00D51FCD" w:rsidP="00FB7DE4">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D3BE71A" w14:textId="77777777" w:rsidR="00D51FCD" w:rsidRPr="009B04FC" w:rsidRDefault="00D51FCD" w:rsidP="00FB7DE4">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1E1D8067" w14:textId="77777777" w:rsidR="00D51FCD" w:rsidRPr="009B04FC" w:rsidRDefault="00D51FCD" w:rsidP="00FB7DE4">
            <w:pPr>
              <w:pStyle w:val="TAC"/>
              <w:rPr>
                <w:rFonts w:eastAsia="宋体"/>
                <w:kern w:val="2"/>
                <w:szCs w:val="22"/>
                <w:lang w:val="en-US" w:eastAsia="zh-CN"/>
              </w:rPr>
            </w:pPr>
            <w:r w:rsidRPr="009B04FC">
              <w:t>0</w:t>
            </w:r>
          </w:p>
        </w:tc>
      </w:tr>
      <w:tr w:rsidR="00D51FCD" w:rsidRPr="009B04FC" w14:paraId="7575A2FC" w14:textId="77777777" w:rsidTr="00FB7DE4">
        <w:trPr>
          <w:trHeight w:val="29"/>
        </w:trPr>
        <w:tc>
          <w:tcPr>
            <w:tcW w:w="1859" w:type="dxa"/>
            <w:tcBorders>
              <w:top w:val="nil"/>
              <w:left w:val="single" w:sz="4" w:space="0" w:color="auto"/>
              <w:bottom w:val="nil"/>
              <w:right w:val="single" w:sz="4" w:space="0" w:color="auto"/>
            </w:tcBorders>
          </w:tcPr>
          <w:p w14:paraId="0F8CEC5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C5275D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7F2BC4" w14:textId="77777777" w:rsidR="00D51FCD" w:rsidRPr="009B04FC" w:rsidRDefault="00D51FCD" w:rsidP="00FB7DE4">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3BEF1AC" w14:textId="77777777" w:rsidR="00D51FCD" w:rsidRPr="009B04FC" w:rsidRDefault="00D51FCD" w:rsidP="00FB7DE4">
            <w:pPr>
              <w:pStyle w:val="TAC"/>
            </w:pPr>
            <w:r w:rsidRPr="009B04FC">
              <w:t>5, 10, 15, 20, 25, 30, 35, 40</w:t>
            </w:r>
          </w:p>
        </w:tc>
        <w:tc>
          <w:tcPr>
            <w:tcW w:w="1727" w:type="dxa"/>
            <w:tcBorders>
              <w:top w:val="nil"/>
              <w:left w:val="single" w:sz="4" w:space="0" w:color="auto"/>
              <w:bottom w:val="nil"/>
              <w:right w:val="single" w:sz="4" w:space="0" w:color="auto"/>
            </w:tcBorders>
          </w:tcPr>
          <w:p w14:paraId="1F4A0384" w14:textId="77777777" w:rsidR="00D51FCD" w:rsidRPr="009B04FC" w:rsidRDefault="00D51FCD" w:rsidP="00FB7DE4">
            <w:pPr>
              <w:pStyle w:val="TAC"/>
              <w:rPr>
                <w:rFonts w:eastAsia="宋体"/>
                <w:kern w:val="2"/>
                <w:szCs w:val="22"/>
                <w:lang w:val="en-US" w:eastAsia="zh-CN"/>
              </w:rPr>
            </w:pPr>
          </w:p>
        </w:tc>
      </w:tr>
      <w:tr w:rsidR="00D51FCD" w:rsidRPr="009B04FC" w14:paraId="0A854247" w14:textId="77777777" w:rsidTr="00FB7DE4">
        <w:trPr>
          <w:trHeight w:val="29"/>
        </w:trPr>
        <w:tc>
          <w:tcPr>
            <w:tcW w:w="1859" w:type="dxa"/>
            <w:tcBorders>
              <w:top w:val="nil"/>
              <w:left w:val="single" w:sz="4" w:space="0" w:color="auto"/>
              <w:bottom w:val="nil"/>
              <w:right w:val="single" w:sz="4" w:space="0" w:color="auto"/>
            </w:tcBorders>
          </w:tcPr>
          <w:p w14:paraId="3CFA9B0D"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751B252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6D246F" w14:textId="77777777" w:rsidR="00D51FCD" w:rsidRPr="009B04FC" w:rsidRDefault="00D51FCD" w:rsidP="00FB7DE4">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F1B7317" w14:textId="77777777" w:rsidR="00D51FCD" w:rsidRPr="009B04FC" w:rsidRDefault="00D51FCD" w:rsidP="00FB7DE4">
            <w:pPr>
              <w:pStyle w:val="TAC"/>
            </w:pPr>
            <w:r w:rsidRPr="009B04FC">
              <w:t>5, 10, 15, 20, 25</w:t>
            </w:r>
          </w:p>
        </w:tc>
        <w:tc>
          <w:tcPr>
            <w:tcW w:w="1727" w:type="dxa"/>
            <w:tcBorders>
              <w:top w:val="nil"/>
              <w:left w:val="single" w:sz="4" w:space="0" w:color="auto"/>
              <w:bottom w:val="nil"/>
              <w:right w:val="single" w:sz="4" w:space="0" w:color="auto"/>
            </w:tcBorders>
          </w:tcPr>
          <w:p w14:paraId="6B1B1F1B" w14:textId="77777777" w:rsidR="00D51FCD" w:rsidRPr="009B04FC" w:rsidRDefault="00D51FCD" w:rsidP="00FB7DE4">
            <w:pPr>
              <w:pStyle w:val="TAC"/>
              <w:rPr>
                <w:rFonts w:eastAsia="宋体"/>
                <w:kern w:val="2"/>
                <w:szCs w:val="22"/>
                <w:lang w:val="en-US" w:eastAsia="zh-CN"/>
              </w:rPr>
            </w:pPr>
          </w:p>
        </w:tc>
      </w:tr>
      <w:tr w:rsidR="00D51FCD" w:rsidRPr="009B04FC" w14:paraId="0037D831" w14:textId="77777777" w:rsidTr="00FB7DE4">
        <w:trPr>
          <w:trHeight w:val="29"/>
        </w:trPr>
        <w:tc>
          <w:tcPr>
            <w:tcW w:w="1859" w:type="dxa"/>
            <w:tcBorders>
              <w:top w:val="nil"/>
              <w:left w:val="single" w:sz="4" w:space="0" w:color="auto"/>
              <w:bottom w:val="single" w:sz="4" w:space="0" w:color="auto"/>
              <w:right w:val="single" w:sz="4" w:space="0" w:color="auto"/>
            </w:tcBorders>
          </w:tcPr>
          <w:p w14:paraId="354C4DD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4B525BB0"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944615" w14:textId="77777777" w:rsidR="00D51FCD" w:rsidRPr="009B04FC" w:rsidRDefault="00D51FCD" w:rsidP="00FB7DE4">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051509F" w14:textId="77777777" w:rsidR="00D51FCD" w:rsidRPr="009B04FC" w:rsidRDefault="00D51FCD" w:rsidP="00FB7DE4">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6A8EB80E" w14:textId="77777777" w:rsidR="00D51FCD" w:rsidRPr="009B04FC" w:rsidRDefault="00D51FCD" w:rsidP="00FB7DE4">
            <w:pPr>
              <w:pStyle w:val="TAC"/>
              <w:rPr>
                <w:rFonts w:eastAsia="宋体"/>
                <w:kern w:val="2"/>
                <w:szCs w:val="22"/>
                <w:lang w:val="en-US" w:eastAsia="zh-CN"/>
              </w:rPr>
            </w:pPr>
          </w:p>
        </w:tc>
      </w:tr>
      <w:tr w:rsidR="00D51FCD" w:rsidRPr="009B04FC" w14:paraId="5022D58D" w14:textId="77777777" w:rsidTr="00FB7DE4">
        <w:trPr>
          <w:trHeight w:val="29"/>
        </w:trPr>
        <w:tc>
          <w:tcPr>
            <w:tcW w:w="1859" w:type="dxa"/>
            <w:tcBorders>
              <w:top w:val="single" w:sz="4" w:space="0" w:color="auto"/>
              <w:left w:val="single" w:sz="4" w:space="0" w:color="auto"/>
              <w:bottom w:val="nil"/>
              <w:right w:val="single" w:sz="4" w:space="0" w:color="auto"/>
            </w:tcBorders>
          </w:tcPr>
          <w:p w14:paraId="796D80E0" w14:textId="77777777" w:rsidR="00D51FCD" w:rsidRPr="009B04FC" w:rsidRDefault="00D51FCD" w:rsidP="00FB7DE4">
            <w:pPr>
              <w:pStyle w:val="TAC"/>
              <w:rPr>
                <w:rFonts w:eastAsia="宋体"/>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78F6109A" w14:textId="77777777" w:rsidR="00D51FCD" w:rsidRPr="009B04FC" w:rsidRDefault="00D51FCD" w:rsidP="00FB7DE4">
            <w:pPr>
              <w:pStyle w:val="TAC"/>
              <w:rPr>
                <w:rFonts w:eastAsia="宋体"/>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12E7DC82" w14:textId="77777777" w:rsidR="00D51FCD" w:rsidRPr="009B04FC" w:rsidRDefault="00D51FCD" w:rsidP="00FB7DE4">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40324BE" w14:textId="77777777" w:rsidR="00D51FCD" w:rsidRPr="009B04FC" w:rsidRDefault="00D51FCD" w:rsidP="00FB7DE4">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67A56BBB" w14:textId="77777777" w:rsidR="00D51FCD" w:rsidRPr="009B04FC" w:rsidRDefault="00D51FCD" w:rsidP="00FB7DE4">
            <w:pPr>
              <w:pStyle w:val="TAC"/>
              <w:rPr>
                <w:rFonts w:eastAsia="宋体"/>
                <w:kern w:val="2"/>
                <w:szCs w:val="22"/>
                <w:lang w:val="en-US" w:eastAsia="zh-CN"/>
              </w:rPr>
            </w:pPr>
            <w:r w:rsidRPr="009B04FC">
              <w:t>0</w:t>
            </w:r>
          </w:p>
        </w:tc>
      </w:tr>
      <w:tr w:rsidR="00D51FCD" w:rsidRPr="009B04FC" w14:paraId="47BD9868" w14:textId="77777777" w:rsidTr="00FB7DE4">
        <w:trPr>
          <w:trHeight w:val="29"/>
        </w:trPr>
        <w:tc>
          <w:tcPr>
            <w:tcW w:w="1859" w:type="dxa"/>
            <w:tcBorders>
              <w:top w:val="nil"/>
              <w:left w:val="single" w:sz="4" w:space="0" w:color="auto"/>
              <w:bottom w:val="nil"/>
              <w:right w:val="single" w:sz="4" w:space="0" w:color="auto"/>
            </w:tcBorders>
          </w:tcPr>
          <w:p w14:paraId="63675C4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F4C431A"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6E31B" w14:textId="77777777" w:rsidR="00D51FCD" w:rsidRPr="009B04FC" w:rsidRDefault="00D51FCD" w:rsidP="00FB7DE4">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2337886" w14:textId="77777777" w:rsidR="00D51FCD" w:rsidRPr="009B04FC" w:rsidRDefault="00D51FCD" w:rsidP="00FB7DE4">
            <w:pPr>
              <w:pStyle w:val="TAC"/>
            </w:pPr>
            <w:r w:rsidRPr="009B04FC">
              <w:t>5, 10, 15, 20, 25, 30, 35, 40</w:t>
            </w:r>
          </w:p>
        </w:tc>
        <w:tc>
          <w:tcPr>
            <w:tcW w:w="1727" w:type="dxa"/>
            <w:tcBorders>
              <w:top w:val="nil"/>
              <w:left w:val="single" w:sz="4" w:space="0" w:color="auto"/>
              <w:bottom w:val="nil"/>
              <w:right w:val="single" w:sz="4" w:space="0" w:color="auto"/>
            </w:tcBorders>
          </w:tcPr>
          <w:p w14:paraId="7BA36DF0" w14:textId="77777777" w:rsidR="00D51FCD" w:rsidRPr="009B04FC" w:rsidRDefault="00D51FCD" w:rsidP="00FB7DE4">
            <w:pPr>
              <w:pStyle w:val="TAC"/>
              <w:rPr>
                <w:rFonts w:eastAsia="宋体"/>
                <w:kern w:val="2"/>
                <w:szCs w:val="22"/>
                <w:lang w:val="en-US" w:eastAsia="zh-CN"/>
              </w:rPr>
            </w:pPr>
          </w:p>
        </w:tc>
      </w:tr>
      <w:tr w:rsidR="00D51FCD" w:rsidRPr="009B04FC" w14:paraId="69143859" w14:textId="77777777" w:rsidTr="00FB7DE4">
        <w:trPr>
          <w:trHeight w:val="29"/>
        </w:trPr>
        <w:tc>
          <w:tcPr>
            <w:tcW w:w="1859" w:type="dxa"/>
            <w:tcBorders>
              <w:top w:val="nil"/>
              <w:left w:val="single" w:sz="4" w:space="0" w:color="auto"/>
              <w:bottom w:val="nil"/>
              <w:right w:val="single" w:sz="4" w:space="0" w:color="auto"/>
            </w:tcBorders>
          </w:tcPr>
          <w:p w14:paraId="4F8CB050"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6354C16E"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D8708" w14:textId="77777777" w:rsidR="00D51FCD" w:rsidRPr="009B04FC" w:rsidRDefault="00D51FCD" w:rsidP="00FB7DE4">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6182113A" w14:textId="77777777" w:rsidR="00D51FCD" w:rsidRPr="009B04FC" w:rsidRDefault="00D51FCD" w:rsidP="00FB7DE4">
            <w:pPr>
              <w:pStyle w:val="TAC"/>
            </w:pPr>
            <w:r w:rsidRPr="009B04FC">
              <w:t>5, 10, 15, 20, 25</w:t>
            </w:r>
          </w:p>
        </w:tc>
        <w:tc>
          <w:tcPr>
            <w:tcW w:w="1727" w:type="dxa"/>
            <w:tcBorders>
              <w:top w:val="nil"/>
              <w:left w:val="single" w:sz="4" w:space="0" w:color="auto"/>
              <w:bottom w:val="nil"/>
              <w:right w:val="single" w:sz="4" w:space="0" w:color="auto"/>
            </w:tcBorders>
          </w:tcPr>
          <w:p w14:paraId="55DBB74F" w14:textId="77777777" w:rsidR="00D51FCD" w:rsidRPr="009B04FC" w:rsidRDefault="00D51FCD" w:rsidP="00FB7DE4">
            <w:pPr>
              <w:pStyle w:val="TAC"/>
              <w:rPr>
                <w:rFonts w:eastAsia="宋体"/>
                <w:kern w:val="2"/>
                <w:szCs w:val="22"/>
                <w:lang w:val="en-US" w:eastAsia="zh-CN"/>
              </w:rPr>
            </w:pPr>
          </w:p>
        </w:tc>
      </w:tr>
      <w:tr w:rsidR="00D51FCD" w:rsidRPr="009B04FC" w14:paraId="1FB9C323" w14:textId="77777777" w:rsidTr="00FB7DE4">
        <w:trPr>
          <w:trHeight w:val="29"/>
        </w:trPr>
        <w:tc>
          <w:tcPr>
            <w:tcW w:w="1859" w:type="dxa"/>
            <w:tcBorders>
              <w:top w:val="nil"/>
              <w:left w:val="single" w:sz="4" w:space="0" w:color="auto"/>
              <w:bottom w:val="single" w:sz="4" w:space="0" w:color="auto"/>
              <w:right w:val="single" w:sz="4" w:space="0" w:color="auto"/>
            </w:tcBorders>
          </w:tcPr>
          <w:p w14:paraId="47C2A8B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1CE598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D77F8" w14:textId="77777777" w:rsidR="00D51FCD" w:rsidRPr="009B04FC" w:rsidRDefault="00D51FCD" w:rsidP="00FB7DE4">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B003C76" w14:textId="77777777" w:rsidR="00D51FCD" w:rsidRPr="009B04FC" w:rsidRDefault="00D51FCD" w:rsidP="00FB7DE4">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31C4CC3" w14:textId="77777777" w:rsidR="00D51FCD" w:rsidRPr="009B04FC" w:rsidRDefault="00D51FCD" w:rsidP="00FB7DE4">
            <w:pPr>
              <w:pStyle w:val="TAC"/>
              <w:rPr>
                <w:rFonts w:eastAsia="宋体"/>
                <w:kern w:val="2"/>
                <w:szCs w:val="22"/>
                <w:lang w:val="en-US" w:eastAsia="zh-CN"/>
              </w:rPr>
            </w:pPr>
          </w:p>
        </w:tc>
      </w:tr>
      <w:tr w:rsidR="00D51FCD" w:rsidRPr="009B04FC" w14:paraId="4C696167" w14:textId="77777777" w:rsidTr="00FB7DE4">
        <w:trPr>
          <w:trHeight w:val="29"/>
        </w:trPr>
        <w:tc>
          <w:tcPr>
            <w:tcW w:w="1859" w:type="dxa"/>
            <w:tcBorders>
              <w:top w:val="single" w:sz="4" w:space="0" w:color="auto"/>
              <w:left w:val="single" w:sz="4" w:space="0" w:color="auto"/>
              <w:bottom w:val="nil"/>
              <w:right w:val="single" w:sz="4" w:space="0" w:color="auto"/>
            </w:tcBorders>
          </w:tcPr>
          <w:p w14:paraId="347FD794" w14:textId="77777777" w:rsidR="00D51FCD" w:rsidRPr="009B04FC" w:rsidRDefault="00D51FCD" w:rsidP="00FB7DE4">
            <w:pPr>
              <w:pStyle w:val="TAC"/>
              <w:rPr>
                <w:rFonts w:eastAsia="宋体"/>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277E15A5" w14:textId="77777777" w:rsidR="00D51FCD" w:rsidRPr="009B04FC" w:rsidRDefault="00D51FCD" w:rsidP="00FB7DE4">
            <w:pPr>
              <w:pStyle w:val="TAC"/>
              <w:rPr>
                <w:rFonts w:eastAsia="宋体"/>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2B111C5B" w14:textId="77777777" w:rsidR="00D51FCD" w:rsidRPr="009B04FC" w:rsidRDefault="00D51FCD" w:rsidP="00FB7DE4">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A79987D" w14:textId="77777777" w:rsidR="00D51FCD" w:rsidRPr="009B04FC" w:rsidRDefault="00D51FCD" w:rsidP="00FB7DE4">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35DBCD8D" w14:textId="77777777" w:rsidR="00D51FCD" w:rsidRPr="009B04FC" w:rsidRDefault="00D51FCD" w:rsidP="00FB7DE4">
            <w:pPr>
              <w:pStyle w:val="TAC"/>
              <w:rPr>
                <w:rFonts w:eastAsia="宋体"/>
                <w:kern w:val="2"/>
                <w:szCs w:val="22"/>
                <w:lang w:val="en-US" w:eastAsia="zh-CN"/>
              </w:rPr>
            </w:pPr>
            <w:r w:rsidRPr="009B04FC">
              <w:t>0</w:t>
            </w:r>
          </w:p>
        </w:tc>
      </w:tr>
      <w:tr w:rsidR="00D51FCD" w:rsidRPr="009B04FC" w14:paraId="640153A7" w14:textId="77777777" w:rsidTr="00FB7DE4">
        <w:trPr>
          <w:trHeight w:val="29"/>
        </w:trPr>
        <w:tc>
          <w:tcPr>
            <w:tcW w:w="1859" w:type="dxa"/>
            <w:tcBorders>
              <w:top w:val="nil"/>
              <w:left w:val="single" w:sz="4" w:space="0" w:color="auto"/>
              <w:bottom w:val="nil"/>
              <w:right w:val="single" w:sz="4" w:space="0" w:color="auto"/>
            </w:tcBorders>
          </w:tcPr>
          <w:p w14:paraId="01CA9BB1"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54C37EA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DEFD6D" w14:textId="77777777" w:rsidR="00D51FCD" w:rsidRPr="009B04FC" w:rsidRDefault="00D51FCD" w:rsidP="00FB7DE4">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7AD1BE3" w14:textId="77777777" w:rsidR="00D51FCD" w:rsidRPr="009B04FC" w:rsidRDefault="00D51FCD" w:rsidP="00FB7DE4">
            <w:pPr>
              <w:pStyle w:val="TAC"/>
            </w:pPr>
            <w:r w:rsidRPr="009B04FC">
              <w:t>5, 10, 15, 20, 25, 30, 35, 40</w:t>
            </w:r>
          </w:p>
        </w:tc>
        <w:tc>
          <w:tcPr>
            <w:tcW w:w="1727" w:type="dxa"/>
            <w:tcBorders>
              <w:top w:val="nil"/>
              <w:left w:val="single" w:sz="4" w:space="0" w:color="auto"/>
              <w:bottom w:val="nil"/>
              <w:right w:val="single" w:sz="4" w:space="0" w:color="auto"/>
            </w:tcBorders>
          </w:tcPr>
          <w:p w14:paraId="17138C7D" w14:textId="77777777" w:rsidR="00D51FCD" w:rsidRPr="009B04FC" w:rsidRDefault="00D51FCD" w:rsidP="00FB7DE4">
            <w:pPr>
              <w:pStyle w:val="TAC"/>
              <w:rPr>
                <w:rFonts w:eastAsia="宋体"/>
                <w:kern w:val="2"/>
                <w:szCs w:val="22"/>
                <w:lang w:val="en-US" w:eastAsia="zh-CN"/>
              </w:rPr>
            </w:pPr>
          </w:p>
        </w:tc>
      </w:tr>
      <w:tr w:rsidR="00D51FCD" w:rsidRPr="009B04FC" w14:paraId="09369A7D" w14:textId="77777777" w:rsidTr="00FB7DE4">
        <w:trPr>
          <w:trHeight w:val="29"/>
        </w:trPr>
        <w:tc>
          <w:tcPr>
            <w:tcW w:w="1859" w:type="dxa"/>
            <w:tcBorders>
              <w:top w:val="nil"/>
              <w:left w:val="single" w:sz="4" w:space="0" w:color="auto"/>
              <w:bottom w:val="nil"/>
              <w:right w:val="single" w:sz="4" w:space="0" w:color="auto"/>
            </w:tcBorders>
          </w:tcPr>
          <w:p w14:paraId="21F30902"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03AD5551"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AEB1C2" w14:textId="77777777" w:rsidR="00D51FCD" w:rsidRPr="009B04FC" w:rsidRDefault="00D51FCD" w:rsidP="00FB7DE4">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7E63531" w14:textId="77777777" w:rsidR="00D51FCD" w:rsidRPr="009B04FC" w:rsidRDefault="00D51FCD" w:rsidP="00FB7DE4">
            <w:pPr>
              <w:pStyle w:val="TAC"/>
            </w:pPr>
            <w:r w:rsidRPr="009B04FC">
              <w:t>5, 10, 15, 20</w:t>
            </w:r>
          </w:p>
        </w:tc>
        <w:tc>
          <w:tcPr>
            <w:tcW w:w="1727" w:type="dxa"/>
            <w:tcBorders>
              <w:top w:val="nil"/>
              <w:left w:val="single" w:sz="4" w:space="0" w:color="auto"/>
              <w:bottom w:val="nil"/>
              <w:right w:val="single" w:sz="4" w:space="0" w:color="auto"/>
            </w:tcBorders>
          </w:tcPr>
          <w:p w14:paraId="05939137" w14:textId="77777777" w:rsidR="00D51FCD" w:rsidRPr="009B04FC" w:rsidRDefault="00D51FCD" w:rsidP="00FB7DE4">
            <w:pPr>
              <w:pStyle w:val="TAC"/>
              <w:rPr>
                <w:rFonts w:eastAsia="宋体"/>
                <w:kern w:val="2"/>
                <w:szCs w:val="22"/>
                <w:lang w:val="en-US" w:eastAsia="zh-CN"/>
              </w:rPr>
            </w:pPr>
          </w:p>
        </w:tc>
      </w:tr>
      <w:tr w:rsidR="00D51FCD" w:rsidRPr="009B04FC" w14:paraId="0664C97D" w14:textId="77777777" w:rsidTr="00FB7DE4">
        <w:trPr>
          <w:trHeight w:val="29"/>
        </w:trPr>
        <w:tc>
          <w:tcPr>
            <w:tcW w:w="1859" w:type="dxa"/>
            <w:tcBorders>
              <w:top w:val="nil"/>
              <w:left w:val="single" w:sz="4" w:space="0" w:color="auto"/>
              <w:bottom w:val="single" w:sz="4" w:space="0" w:color="auto"/>
              <w:right w:val="single" w:sz="4" w:space="0" w:color="auto"/>
            </w:tcBorders>
          </w:tcPr>
          <w:p w14:paraId="0ED1670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126A6B8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AC2124" w14:textId="77777777" w:rsidR="00D51FCD" w:rsidRPr="009B04FC" w:rsidRDefault="00D51FCD" w:rsidP="00FB7DE4">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18028A9" w14:textId="77777777" w:rsidR="00D51FCD" w:rsidRPr="009B04FC" w:rsidRDefault="00D51FCD" w:rsidP="00FB7DE4">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CA4B947" w14:textId="77777777" w:rsidR="00D51FCD" w:rsidRPr="009B04FC" w:rsidRDefault="00D51FCD" w:rsidP="00FB7DE4">
            <w:pPr>
              <w:pStyle w:val="TAC"/>
              <w:rPr>
                <w:rFonts w:eastAsia="宋体"/>
                <w:kern w:val="2"/>
                <w:szCs w:val="22"/>
                <w:lang w:val="en-US" w:eastAsia="zh-CN"/>
              </w:rPr>
            </w:pPr>
          </w:p>
        </w:tc>
      </w:tr>
      <w:tr w:rsidR="00D51FCD" w:rsidRPr="009B04FC" w14:paraId="26AF092D" w14:textId="77777777" w:rsidTr="00FB7DE4">
        <w:trPr>
          <w:trHeight w:val="29"/>
        </w:trPr>
        <w:tc>
          <w:tcPr>
            <w:tcW w:w="1859" w:type="dxa"/>
            <w:tcBorders>
              <w:top w:val="single" w:sz="4" w:space="0" w:color="auto"/>
              <w:left w:val="single" w:sz="4" w:space="0" w:color="auto"/>
              <w:bottom w:val="nil"/>
              <w:right w:val="single" w:sz="4" w:space="0" w:color="auto"/>
            </w:tcBorders>
          </w:tcPr>
          <w:p w14:paraId="63927B14" w14:textId="77777777" w:rsidR="00D51FCD" w:rsidRPr="009B04FC" w:rsidRDefault="00D51FCD" w:rsidP="00FB7DE4">
            <w:pPr>
              <w:pStyle w:val="TAC"/>
              <w:rPr>
                <w:rFonts w:eastAsia="宋体"/>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058890BA" w14:textId="77777777" w:rsidR="00D51FCD" w:rsidRPr="009B04FC" w:rsidRDefault="00D51FCD" w:rsidP="00FB7DE4">
            <w:pPr>
              <w:pStyle w:val="TAC"/>
              <w:rPr>
                <w:rFonts w:eastAsia="宋体"/>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6324D69B" w14:textId="77777777" w:rsidR="00D51FCD" w:rsidRPr="009B04FC" w:rsidRDefault="00D51FCD" w:rsidP="00FB7DE4">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749EA81" w14:textId="77777777" w:rsidR="00D51FCD" w:rsidRPr="009B04FC" w:rsidRDefault="00D51FCD" w:rsidP="00FB7DE4">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9B60373" w14:textId="77777777" w:rsidR="00D51FCD" w:rsidRPr="009B04FC" w:rsidRDefault="00D51FCD" w:rsidP="00FB7DE4">
            <w:pPr>
              <w:pStyle w:val="TAC"/>
              <w:rPr>
                <w:rFonts w:eastAsia="宋体"/>
                <w:kern w:val="2"/>
                <w:szCs w:val="22"/>
                <w:lang w:val="en-US" w:eastAsia="zh-CN"/>
              </w:rPr>
            </w:pPr>
            <w:r w:rsidRPr="009B04FC">
              <w:t>0</w:t>
            </w:r>
          </w:p>
        </w:tc>
      </w:tr>
      <w:tr w:rsidR="00D51FCD" w:rsidRPr="009B04FC" w14:paraId="73EDBA9D" w14:textId="77777777" w:rsidTr="00FB7DE4">
        <w:trPr>
          <w:trHeight w:val="29"/>
        </w:trPr>
        <w:tc>
          <w:tcPr>
            <w:tcW w:w="1859" w:type="dxa"/>
            <w:tcBorders>
              <w:top w:val="nil"/>
              <w:left w:val="single" w:sz="4" w:space="0" w:color="auto"/>
              <w:bottom w:val="nil"/>
              <w:right w:val="single" w:sz="4" w:space="0" w:color="auto"/>
            </w:tcBorders>
          </w:tcPr>
          <w:p w14:paraId="23FFD83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291794A6"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AE5AC8" w14:textId="77777777" w:rsidR="00D51FCD" w:rsidRPr="009B04FC" w:rsidRDefault="00D51FCD" w:rsidP="00FB7DE4">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23DD6028" w14:textId="77777777" w:rsidR="00D51FCD" w:rsidRPr="009B04FC" w:rsidRDefault="00D51FCD" w:rsidP="00FB7DE4">
            <w:pPr>
              <w:pStyle w:val="TAC"/>
            </w:pPr>
            <w:r w:rsidRPr="009B04FC">
              <w:t>5, 10, 15, 20, 25</w:t>
            </w:r>
          </w:p>
        </w:tc>
        <w:tc>
          <w:tcPr>
            <w:tcW w:w="1727" w:type="dxa"/>
            <w:tcBorders>
              <w:top w:val="nil"/>
              <w:left w:val="single" w:sz="4" w:space="0" w:color="auto"/>
              <w:bottom w:val="nil"/>
              <w:right w:val="single" w:sz="4" w:space="0" w:color="auto"/>
            </w:tcBorders>
          </w:tcPr>
          <w:p w14:paraId="7EBEAC87" w14:textId="77777777" w:rsidR="00D51FCD" w:rsidRPr="009B04FC" w:rsidRDefault="00D51FCD" w:rsidP="00FB7DE4">
            <w:pPr>
              <w:pStyle w:val="TAC"/>
              <w:rPr>
                <w:rFonts w:eastAsia="宋体"/>
                <w:kern w:val="2"/>
                <w:szCs w:val="22"/>
                <w:lang w:val="en-US" w:eastAsia="zh-CN"/>
              </w:rPr>
            </w:pPr>
          </w:p>
        </w:tc>
      </w:tr>
      <w:tr w:rsidR="00D51FCD" w:rsidRPr="009B04FC" w14:paraId="725FB839" w14:textId="77777777" w:rsidTr="00FB7DE4">
        <w:trPr>
          <w:trHeight w:val="29"/>
        </w:trPr>
        <w:tc>
          <w:tcPr>
            <w:tcW w:w="1859" w:type="dxa"/>
            <w:tcBorders>
              <w:top w:val="nil"/>
              <w:left w:val="single" w:sz="4" w:space="0" w:color="auto"/>
              <w:bottom w:val="nil"/>
              <w:right w:val="single" w:sz="4" w:space="0" w:color="auto"/>
            </w:tcBorders>
          </w:tcPr>
          <w:p w14:paraId="021D17BE"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1248D7F"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5500D4" w14:textId="77777777" w:rsidR="00D51FCD" w:rsidRPr="009B04FC" w:rsidRDefault="00D51FCD" w:rsidP="00FB7DE4">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20D9EA1" w14:textId="77777777" w:rsidR="00D51FCD" w:rsidRPr="009B04FC" w:rsidRDefault="00D51FCD" w:rsidP="00FB7DE4">
            <w:pPr>
              <w:pStyle w:val="TAC"/>
            </w:pPr>
            <w:r w:rsidRPr="009B04FC">
              <w:t>5, 10, 15, 20</w:t>
            </w:r>
          </w:p>
        </w:tc>
        <w:tc>
          <w:tcPr>
            <w:tcW w:w="1727" w:type="dxa"/>
            <w:tcBorders>
              <w:top w:val="nil"/>
              <w:left w:val="single" w:sz="4" w:space="0" w:color="auto"/>
              <w:bottom w:val="nil"/>
              <w:right w:val="single" w:sz="4" w:space="0" w:color="auto"/>
            </w:tcBorders>
          </w:tcPr>
          <w:p w14:paraId="0F8B699F" w14:textId="77777777" w:rsidR="00D51FCD" w:rsidRPr="009B04FC" w:rsidRDefault="00D51FCD" w:rsidP="00FB7DE4">
            <w:pPr>
              <w:pStyle w:val="TAC"/>
              <w:rPr>
                <w:rFonts w:eastAsia="宋体"/>
                <w:kern w:val="2"/>
                <w:szCs w:val="22"/>
                <w:lang w:val="en-US" w:eastAsia="zh-CN"/>
              </w:rPr>
            </w:pPr>
          </w:p>
        </w:tc>
      </w:tr>
      <w:tr w:rsidR="00D51FCD" w:rsidRPr="009B04FC" w14:paraId="250731A8" w14:textId="77777777" w:rsidTr="00FB7DE4">
        <w:trPr>
          <w:trHeight w:val="29"/>
        </w:trPr>
        <w:tc>
          <w:tcPr>
            <w:tcW w:w="1859" w:type="dxa"/>
            <w:tcBorders>
              <w:top w:val="nil"/>
              <w:left w:val="single" w:sz="4" w:space="0" w:color="auto"/>
              <w:bottom w:val="single" w:sz="4" w:space="0" w:color="auto"/>
              <w:right w:val="single" w:sz="4" w:space="0" w:color="auto"/>
            </w:tcBorders>
          </w:tcPr>
          <w:p w14:paraId="5D2B5D23"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63A1006C"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9A20FA" w14:textId="77777777" w:rsidR="00D51FCD" w:rsidRPr="009B04FC" w:rsidRDefault="00D51FCD" w:rsidP="00FB7DE4">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DEFE651" w14:textId="77777777" w:rsidR="00D51FCD" w:rsidRPr="009B04FC" w:rsidRDefault="00D51FCD" w:rsidP="00FB7DE4">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763A6EA" w14:textId="77777777" w:rsidR="00D51FCD" w:rsidRPr="009B04FC" w:rsidRDefault="00D51FCD" w:rsidP="00FB7DE4">
            <w:pPr>
              <w:pStyle w:val="TAC"/>
              <w:rPr>
                <w:rFonts w:eastAsia="宋体"/>
                <w:kern w:val="2"/>
                <w:szCs w:val="22"/>
                <w:lang w:val="en-US" w:eastAsia="zh-CN"/>
              </w:rPr>
            </w:pPr>
          </w:p>
        </w:tc>
      </w:tr>
      <w:tr w:rsidR="00D51FCD" w:rsidRPr="009B04FC" w14:paraId="74AFB67A" w14:textId="77777777" w:rsidTr="00FB7DE4">
        <w:trPr>
          <w:trHeight w:val="29"/>
        </w:trPr>
        <w:tc>
          <w:tcPr>
            <w:tcW w:w="1859" w:type="dxa"/>
            <w:tcBorders>
              <w:top w:val="single" w:sz="4" w:space="0" w:color="auto"/>
              <w:left w:val="single" w:sz="4" w:space="0" w:color="auto"/>
              <w:bottom w:val="nil"/>
              <w:right w:val="single" w:sz="4" w:space="0" w:color="auto"/>
            </w:tcBorders>
          </w:tcPr>
          <w:p w14:paraId="2008BAEC" w14:textId="77777777" w:rsidR="00D51FCD" w:rsidRPr="009B04FC" w:rsidRDefault="00D51FCD" w:rsidP="00FB7DE4">
            <w:pPr>
              <w:pStyle w:val="TAC"/>
              <w:rPr>
                <w:rFonts w:eastAsia="宋体"/>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09F7AEC1" w14:textId="77777777" w:rsidR="00D51FCD" w:rsidRPr="009B04FC" w:rsidRDefault="00D51FCD" w:rsidP="00FB7DE4">
            <w:pPr>
              <w:pStyle w:val="TAC"/>
              <w:rPr>
                <w:rFonts w:eastAsia="宋体"/>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7DF7CC5F" w14:textId="77777777" w:rsidR="00D51FCD" w:rsidRPr="009B04FC" w:rsidRDefault="00D51FCD" w:rsidP="00FB7DE4">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6684370" w14:textId="77777777" w:rsidR="00D51FCD" w:rsidRPr="009B04FC" w:rsidRDefault="00D51FCD" w:rsidP="00FB7DE4">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08EFDAF6" w14:textId="77777777" w:rsidR="00D51FCD" w:rsidRPr="009B04FC" w:rsidRDefault="00D51FCD" w:rsidP="00FB7DE4">
            <w:pPr>
              <w:pStyle w:val="TAC"/>
              <w:rPr>
                <w:rFonts w:eastAsia="宋体"/>
                <w:kern w:val="2"/>
                <w:szCs w:val="22"/>
                <w:lang w:val="en-US" w:eastAsia="zh-CN"/>
              </w:rPr>
            </w:pPr>
            <w:r w:rsidRPr="009B04FC">
              <w:t>0</w:t>
            </w:r>
          </w:p>
        </w:tc>
      </w:tr>
      <w:tr w:rsidR="00D51FCD" w:rsidRPr="009B04FC" w14:paraId="6BC58D38" w14:textId="77777777" w:rsidTr="00FB7DE4">
        <w:trPr>
          <w:trHeight w:val="29"/>
        </w:trPr>
        <w:tc>
          <w:tcPr>
            <w:tcW w:w="1859" w:type="dxa"/>
            <w:tcBorders>
              <w:top w:val="nil"/>
              <w:left w:val="single" w:sz="4" w:space="0" w:color="auto"/>
              <w:bottom w:val="nil"/>
              <w:right w:val="single" w:sz="4" w:space="0" w:color="auto"/>
            </w:tcBorders>
          </w:tcPr>
          <w:p w14:paraId="13F85F7B"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3A73C095"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AFF83D" w14:textId="77777777" w:rsidR="00D51FCD" w:rsidRPr="009B04FC" w:rsidRDefault="00D51FCD" w:rsidP="00FB7DE4">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AD2E30C" w14:textId="77777777" w:rsidR="00D51FCD" w:rsidRPr="009B04FC" w:rsidRDefault="00D51FCD" w:rsidP="00FB7DE4">
            <w:pPr>
              <w:pStyle w:val="TAC"/>
            </w:pPr>
            <w:r w:rsidRPr="009B04FC">
              <w:t>5, 10, 15, 20, 25</w:t>
            </w:r>
          </w:p>
        </w:tc>
        <w:tc>
          <w:tcPr>
            <w:tcW w:w="1727" w:type="dxa"/>
            <w:tcBorders>
              <w:top w:val="nil"/>
              <w:left w:val="single" w:sz="4" w:space="0" w:color="auto"/>
              <w:bottom w:val="nil"/>
              <w:right w:val="single" w:sz="4" w:space="0" w:color="auto"/>
            </w:tcBorders>
          </w:tcPr>
          <w:p w14:paraId="175D279E" w14:textId="77777777" w:rsidR="00D51FCD" w:rsidRPr="009B04FC" w:rsidRDefault="00D51FCD" w:rsidP="00FB7DE4">
            <w:pPr>
              <w:pStyle w:val="TAC"/>
              <w:rPr>
                <w:rFonts w:eastAsia="宋体"/>
                <w:kern w:val="2"/>
                <w:szCs w:val="22"/>
                <w:lang w:val="en-US" w:eastAsia="zh-CN"/>
              </w:rPr>
            </w:pPr>
          </w:p>
        </w:tc>
      </w:tr>
      <w:tr w:rsidR="00D51FCD" w:rsidRPr="009B04FC" w14:paraId="069933E8" w14:textId="77777777" w:rsidTr="00FB7DE4">
        <w:trPr>
          <w:trHeight w:val="29"/>
        </w:trPr>
        <w:tc>
          <w:tcPr>
            <w:tcW w:w="1859" w:type="dxa"/>
            <w:tcBorders>
              <w:top w:val="nil"/>
              <w:left w:val="single" w:sz="4" w:space="0" w:color="auto"/>
              <w:bottom w:val="nil"/>
              <w:right w:val="single" w:sz="4" w:space="0" w:color="auto"/>
            </w:tcBorders>
          </w:tcPr>
          <w:p w14:paraId="14C79FB9"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nil"/>
              <w:right w:val="single" w:sz="4" w:space="0" w:color="auto"/>
            </w:tcBorders>
          </w:tcPr>
          <w:p w14:paraId="494731C8"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4D9AA0" w14:textId="77777777" w:rsidR="00D51FCD" w:rsidRPr="009B04FC" w:rsidRDefault="00D51FCD" w:rsidP="00FB7DE4">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B31C536" w14:textId="77777777" w:rsidR="00D51FCD" w:rsidRPr="009B04FC" w:rsidRDefault="00D51FCD" w:rsidP="00FB7DE4">
            <w:pPr>
              <w:pStyle w:val="TAC"/>
            </w:pPr>
            <w:r w:rsidRPr="009B04FC">
              <w:t>5, 10, 15, 20</w:t>
            </w:r>
          </w:p>
        </w:tc>
        <w:tc>
          <w:tcPr>
            <w:tcW w:w="1727" w:type="dxa"/>
            <w:tcBorders>
              <w:top w:val="nil"/>
              <w:left w:val="single" w:sz="4" w:space="0" w:color="auto"/>
              <w:bottom w:val="nil"/>
              <w:right w:val="single" w:sz="4" w:space="0" w:color="auto"/>
            </w:tcBorders>
          </w:tcPr>
          <w:p w14:paraId="3F67A7B2" w14:textId="77777777" w:rsidR="00D51FCD" w:rsidRPr="009B04FC" w:rsidRDefault="00D51FCD" w:rsidP="00FB7DE4">
            <w:pPr>
              <w:pStyle w:val="TAC"/>
              <w:rPr>
                <w:rFonts w:eastAsia="宋体"/>
                <w:kern w:val="2"/>
                <w:szCs w:val="22"/>
                <w:lang w:val="en-US" w:eastAsia="zh-CN"/>
              </w:rPr>
            </w:pPr>
          </w:p>
        </w:tc>
      </w:tr>
      <w:tr w:rsidR="00D51FCD" w:rsidRPr="009B04FC" w14:paraId="2F9EB2CA" w14:textId="77777777" w:rsidTr="00FB7DE4">
        <w:trPr>
          <w:trHeight w:val="29"/>
        </w:trPr>
        <w:tc>
          <w:tcPr>
            <w:tcW w:w="1859" w:type="dxa"/>
            <w:tcBorders>
              <w:top w:val="nil"/>
              <w:left w:val="single" w:sz="4" w:space="0" w:color="auto"/>
              <w:bottom w:val="single" w:sz="4" w:space="0" w:color="auto"/>
              <w:right w:val="single" w:sz="4" w:space="0" w:color="auto"/>
            </w:tcBorders>
          </w:tcPr>
          <w:p w14:paraId="3E68EF66" w14:textId="77777777" w:rsidR="00D51FCD" w:rsidRPr="009B04FC" w:rsidRDefault="00D51FCD" w:rsidP="00FB7DE4">
            <w:pPr>
              <w:pStyle w:val="TAC"/>
              <w:rPr>
                <w:rFonts w:eastAsia="宋体"/>
                <w:kern w:val="2"/>
                <w:szCs w:val="22"/>
                <w:lang w:val="en-US"/>
              </w:rPr>
            </w:pPr>
          </w:p>
        </w:tc>
        <w:tc>
          <w:tcPr>
            <w:tcW w:w="1903" w:type="dxa"/>
            <w:tcBorders>
              <w:top w:val="nil"/>
              <w:left w:val="single" w:sz="4" w:space="0" w:color="auto"/>
              <w:bottom w:val="single" w:sz="4" w:space="0" w:color="auto"/>
              <w:right w:val="single" w:sz="4" w:space="0" w:color="auto"/>
            </w:tcBorders>
          </w:tcPr>
          <w:p w14:paraId="5AB4E4A9" w14:textId="77777777" w:rsidR="00D51FCD" w:rsidRPr="009B04FC" w:rsidRDefault="00D51FCD" w:rsidP="00FB7DE4">
            <w:pPr>
              <w:pStyle w:val="TAC"/>
              <w:rPr>
                <w:rFonts w:eastAsia="宋体"/>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5019B" w14:textId="77777777" w:rsidR="00D51FCD" w:rsidRPr="009B04FC" w:rsidRDefault="00D51FCD" w:rsidP="00FB7DE4">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30B8BD3" w14:textId="77777777" w:rsidR="00D51FCD" w:rsidRPr="009B04FC" w:rsidRDefault="00D51FCD" w:rsidP="00FB7DE4">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CFFE26F" w14:textId="77777777" w:rsidR="00D51FCD" w:rsidRPr="009B04FC" w:rsidRDefault="00D51FCD" w:rsidP="00FB7DE4">
            <w:pPr>
              <w:pStyle w:val="TAC"/>
              <w:rPr>
                <w:rFonts w:eastAsia="宋体"/>
                <w:kern w:val="2"/>
                <w:szCs w:val="22"/>
                <w:lang w:val="en-US" w:eastAsia="zh-CN"/>
              </w:rPr>
            </w:pPr>
          </w:p>
        </w:tc>
      </w:tr>
      <w:tr w:rsidR="00D51FCD" w:rsidRPr="009B04FC" w14:paraId="29D47B95" w14:textId="77777777" w:rsidTr="00FB7DE4">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63DC087" w14:textId="77777777" w:rsidR="00D51FCD" w:rsidRPr="009B04FC" w:rsidRDefault="00D51FCD" w:rsidP="00FB7DE4">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3A0FF062" w14:textId="77777777" w:rsidR="00D51FCD" w:rsidRPr="009B04FC" w:rsidRDefault="00D51FCD" w:rsidP="00FB7DE4">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1085A477" w14:textId="77777777" w:rsidR="00D51FCD" w:rsidRPr="009B04FC" w:rsidRDefault="00D51FCD" w:rsidP="00FB7DE4">
            <w:pPr>
              <w:pStyle w:val="TAN"/>
            </w:pPr>
            <w:r w:rsidRPr="009B04FC">
              <w:t>NOTE 3:</w:t>
            </w:r>
            <w:r w:rsidRPr="009B04FC">
              <w:tab/>
              <w:t>The SCS of each channel bandwidth for NR band refers to Table 5.3.5-1.</w:t>
            </w:r>
          </w:p>
          <w:p w14:paraId="720319EE" w14:textId="77777777" w:rsidR="00D51FCD" w:rsidRPr="009B04FC" w:rsidRDefault="00D51FCD" w:rsidP="00FB7DE4">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7C06C235" w14:textId="77777777" w:rsidR="00D51FCD" w:rsidRPr="009B04FC" w:rsidRDefault="00D51FCD" w:rsidP="00FB7DE4">
            <w:pPr>
              <w:pStyle w:val="TAN"/>
              <w:rPr>
                <w:rFonts w:eastAsia="宋体"/>
                <w:lang w:val="en-US" w:eastAsia="zh-CN" w:bidi="ar"/>
              </w:rPr>
            </w:pPr>
            <w:r w:rsidRPr="009B04FC">
              <w:rPr>
                <w:rFonts w:eastAsia="宋体"/>
                <w:lang w:val="en-US" w:eastAsia="zh-CN" w:bidi="ar"/>
              </w:rPr>
              <w:t>NOTE 5:</w:t>
            </w:r>
            <w:r w:rsidRPr="009B04FC">
              <w:rPr>
                <w:rFonts w:eastAsia="宋体"/>
                <w:lang w:val="en-US" w:eastAsia="zh-CN" w:bidi="ar"/>
              </w:rPr>
              <w:tab/>
              <w:t>Power Class 2 is allowed for this uplink combination or single uplink carrier in this downlink/uplink combination.</w:t>
            </w:r>
          </w:p>
          <w:p w14:paraId="2A556A1C" w14:textId="77777777" w:rsidR="00D51FCD" w:rsidRPr="009B04FC" w:rsidRDefault="00D51FCD" w:rsidP="00FB7DE4">
            <w:pPr>
              <w:pStyle w:val="TAN"/>
              <w:rPr>
                <w:rFonts w:eastAsia="宋体"/>
                <w:lang w:val="en-US" w:eastAsia="zh-CN" w:bidi="ar"/>
              </w:rPr>
            </w:pPr>
            <w:r w:rsidRPr="009B04FC">
              <w:rPr>
                <w:rFonts w:eastAsia="宋体"/>
                <w:lang w:val="en-US" w:eastAsia="zh-CN" w:bidi="ar"/>
              </w:rPr>
              <w:t>NOTE 6:</w:t>
            </w:r>
            <w:r w:rsidRPr="009B04FC">
              <w:rPr>
                <w:rFonts w:eastAsia="宋体"/>
                <w:lang w:val="en-US" w:eastAsia="zh-CN" w:bidi="ar"/>
              </w:rPr>
              <w:tab/>
              <w:t>Power Class 1.5 is allowed for this uplink combination or single uplink carrier in this downlink/uplink combination.</w:t>
            </w:r>
          </w:p>
        </w:tc>
      </w:tr>
    </w:tbl>
    <w:p w14:paraId="5795BA93" w14:textId="77777777" w:rsidR="00D51FCD" w:rsidRDefault="00D51FCD" w:rsidP="00D51FCD"/>
    <w:p w14:paraId="26238321" w14:textId="77777777" w:rsidR="00D51FCD" w:rsidRDefault="00D51FCD" w:rsidP="00D51FCD"/>
    <w:p w14:paraId="5F65D399" w14:textId="77777777" w:rsidR="00CC75F9" w:rsidRPr="00A1115A" w:rsidRDefault="00CC75F9" w:rsidP="00CC75F9">
      <w:pPr>
        <w:pStyle w:val="40"/>
      </w:pPr>
      <w:bookmarkStart w:id="688" w:name="_Toc75467046"/>
      <w:bookmarkStart w:id="689" w:name="_Toc76509068"/>
      <w:bookmarkStart w:id="690" w:name="_Toc76718058"/>
      <w:bookmarkStart w:id="691" w:name="_Toc83580368"/>
      <w:bookmarkStart w:id="692" w:name="_Toc84404877"/>
      <w:bookmarkStart w:id="693"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688"/>
      <w:bookmarkEnd w:id="689"/>
      <w:bookmarkEnd w:id="690"/>
      <w:bookmarkEnd w:id="691"/>
      <w:bookmarkEnd w:id="692"/>
      <w:bookmarkEnd w:id="693"/>
    </w:p>
    <w:p w14:paraId="60737D68" w14:textId="77777777" w:rsidR="00CC75F9" w:rsidRDefault="00CC75F9" w:rsidP="00CC75F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908"/>
        <w:gridCol w:w="899"/>
        <w:gridCol w:w="3091"/>
        <w:gridCol w:w="1691"/>
      </w:tblGrid>
      <w:tr w:rsidR="00CC75F9" w:rsidRPr="00AC37C9" w14:paraId="08BAA8F7" w14:textId="77777777" w:rsidTr="00FC40F3">
        <w:trPr>
          <w:trHeight w:val="187"/>
          <w:tblHeader/>
          <w:jc w:val="center"/>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14:paraId="499EDD0A" w14:textId="77777777" w:rsidR="00CC75F9" w:rsidRPr="00AC37C9" w:rsidRDefault="00CC75F9" w:rsidP="00FC40F3">
            <w:pPr>
              <w:pStyle w:val="TAH"/>
              <w:rPr>
                <w:lang w:val="zh-CN"/>
              </w:rPr>
            </w:pPr>
            <w:r w:rsidRPr="00930665">
              <w:lastRenderedPageBreak/>
              <w:t>NR CA configuration</w:t>
            </w: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tcPr>
          <w:p w14:paraId="6E92B5CD" w14:textId="77777777" w:rsidR="00CC75F9" w:rsidRDefault="00CC75F9" w:rsidP="00FC40F3">
            <w:pPr>
              <w:pStyle w:val="TAH"/>
            </w:pPr>
            <w:r w:rsidRPr="00930665">
              <w:t>Uplink configuration</w:t>
            </w:r>
          </w:p>
          <w:p w14:paraId="0D556C44" w14:textId="77777777" w:rsidR="00CC75F9" w:rsidRPr="00AC37C9" w:rsidRDefault="00CC75F9" w:rsidP="00FC40F3">
            <w:pPr>
              <w:pStyle w:val="TAH"/>
              <w:rPr>
                <w:rFonts w:cs="Arial"/>
                <w:szCs w:val="18"/>
              </w:rPr>
            </w:pPr>
            <w:r w:rsidRPr="009B04FC">
              <w:rPr>
                <w:rFonts w:eastAsia="宋体"/>
                <w:lang w:val="en-US" w:eastAsia="zh-CN"/>
              </w:rPr>
              <w:t>or single uplink carrier</w:t>
            </w:r>
            <w:r w:rsidRPr="009B04FC">
              <w:rPr>
                <w:rFonts w:eastAsia="宋体"/>
                <w:vertAlign w:val="superscript"/>
                <w:lang w:val="en-US" w:eastAsia="zh-CN"/>
              </w:rPr>
              <w:t xml:space="preserve"> </w:t>
            </w:r>
            <w:r>
              <w:rPr>
                <w:rFonts w:eastAsia="宋体"/>
                <w:vertAlign w:val="superscript"/>
                <w:lang w:val="en-US" w:eastAsia="zh-CN"/>
              </w:rPr>
              <w:t>2</w:t>
            </w:r>
          </w:p>
        </w:tc>
        <w:tc>
          <w:tcPr>
            <w:tcW w:w="899" w:type="dxa"/>
            <w:tcBorders>
              <w:top w:val="single" w:sz="4" w:space="0" w:color="auto"/>
              <w:left w:val="single" w:sz="4" w:space="0" w:color="auto"/>
              <w:right w:val="single" w:sz="4" w:space="0" w:color="auto"/>
            </w:tcBorders>
            <w:vAlign w:val="center"/>
          </w:tcPr>
          <w:p w14:paraId="21272AAC" w14:textId="77777777" w:rsidR="00CC75F9" w:rsidRPr="00AC37C9" w:rsidRDefault="00CC75F9" w:rsidP="00FC40F3">
            <w:pPr>
              <w:pStyle w:val="TAH"/>
              <w:rPr>
                <w:lang w:val="en-US"/>
              </w:rPr>
            </w:pPr>
            <w:r w:rsidRPr="00930665">
              <w:t>NR Band</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69CC446" w14:textId="77777777" w:rsidR="00CC75F9" w:rsidRPr="00AC37C9" w:rsidRDefault="00CC75F9" w:rsidP="00FC40F3">
            <w:pPr>
              <w:pStyle w:val="TAH"/>
              <w:rPr>
                <w:rFonts w:cs="Arial"/>
                <w:color w:val="000000"/>
                <w:szCs w:val="18"/>
                <w:lang w:val="en-US" w:eastAsia="zh-CN" w:bidi="ar"/>
              </w:rPr>
            </w:pPr>
            <w:r w:rsidRPr="00930665">
              <w:t>Channel bandwidth (MHz) (NOTE 1)</w:t>
            </w: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14:paraId="7722AFAE" w14:textId="77777777" w:rsidR="00CC75F9" w:rsidRPr="00AC37C9" w:rsidRDefault="00CC75F9" w:rsidP="00FC40F3">
            <w:pPr>
              <w:pStyle w:val="TAH"/>
              <w:rPr>
                <w:szCs w:val="18"/>
                <w:lang w:eastAsia="zh-CN"/>
              </w:rPr>
            </w:pPr>
            <w:r w:rsidRPr="00930665">
              <w:t>Bandwidth combination set</w:t>
            </w:r>
          </w:p>
        </w:tc>
      </w:tr>
      <w:tr w:rsidR="00CC75F9" w:rsidRPr="00AC37C9" w14:paraId="4CC441A4"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BF0BDDB" w14:textId="77777777" w:rsidR="00CC75F9" w:rsidRPr="00AC37C9" w:rsidRDefault="00CC75F9" w:rsidP="00FC40F3">
            <w:pPr>
              <w:pStyle w:val="TAC"/>
            </w:pPr>
            <w:r w:rsidRPr="00AC37C9">
              <w:rPr>
                <w:lang w:eastAsia="zh-CN"/>
              </w:rPr>
              <w:t>CA_n1A-n3A-n5A-n7A-n78A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DB06841" w14:textId="77777777" w:rsidR="00CC75F9" w:rsidRDefault="00CC75F9" w:rsidP="00FC40F3">
            <w:pPr>
              <w:pStyle w:val="TAC"/>
              <w:rPr>
                <w:szCs w:val="18"/>
              </w:rPr>
            </w:pPr>
            <w:r w:rsidRPr="00AC37C9">
              <w:rPr>
                <w:szCs w:val="18"/>
              </w:rPr>
              <w:t>CA_n1A-n3A</w:t>
            </w:r>
          </w:p>
          <w:p w14:paraId="539C5C74" w14:textId="77777777" w:rsidR="00CC75F9" w:rsidRPr="00AC37C9" w:rsidRDefault="00CC75F9" w:rsidP="00FC40F3">
            <w:pPr>
              <w:pStyle w:val="TAC"/>
            </w:pPr>
            <w:r w:rsidRPr="00AC37C9">
              <w:rPr>
                <w:szCs w:val="18"/>
              </w:rPr>
              <w:t>CA_n1A-n5A</w:t>
            </w:r>
          </w:p>
        </w:tc>
        <w:tc>
          <w:tcPr>
            <w:tcW w:w="899" w:type="dxa"/>
            <w:tcBorders>
              <w:top w:val="single" w:sz="4" w:space="0" w:color="auto"/>
              <w:left w:val="single" w:sz="4" w:space="0" w:color="auto"/>
              <w:right w:val="single" w:sz="4" w:space="0" w:color="auto"/>
            </w:tcBorders>
            <w:vAlign w:val="center"/>
          </w:tcPr>
          <w:p w14:paraId="3093BBFD" w14:textId="77777777" w:rsidR="00CC75F9" w:rsidRPr="00AC37C9" w:rsidRDefault="00CC75F9" w:rsidP="00FC40F3">
            <w:pPr>
              <w:pStyle w:val="TAC"/>
            </w:pPr>
            <w:r w:rsidRPr="00AC37C9">
              <w:rPr>
                <w:szCs w:val="18"/>
                <w:lang w:val="sv-SE" w:eastAsia="zh-TW"/>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E9F9754"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3B7D30C1"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7E3C466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0170F24"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FAC9466" w14:textId="77777777" w:rsidR="00CC75F9" w:rsidRDefault="00CC75F9" w:rsidP="00FC40F3">
            <w:pPr>
              <w:pStyle w:val="TAC"/>
              <w:rPr>
                <w:szCs w:val="18"/>
              </w:rPr>
            </w:pPr>
            <w:r w:rsidRPr="00AC37C9">
              <w:rPr>
                <w:szCs w:val="18"/>
              </w:rPr>
              <w:t>CA_n1A-n7A</w:t>
            </w:r>
          </w:p>
          <w:p w14:paraId="0AC5C900" w14:textId="77777777" w:rsidR="00CC75F9" w:rsidRPr="00AC37C9" w:rsidRDefault="00CC75F9" w:rsidP="00FC40F3">
            <w:pPr>
              <w:pStyle w:val="TAC"/>
            </w:pPr>
            <w:r w:rsidRPr="00AC37C9">
              <w:rPr>
                <w:szCs w:val="18"/>
              </w:rPr>
              <w:t>CA_n1A-n78A</w:t>
            </w:r>
          </w:p>
        </w:tc>
        <w:tc>
          <w:tcPr>
            <w:tcW w:w="899" w:type="dxa"/>
            <w:tcBorders>
              <w:left w:val="single" w:sz="4" w:space="0" w:color="auto"/>
              <w:right w:val="single" w:sz="4" w:space="0" w:color="auto"/>
            </w:tcBorders>
            <w:vAlign w:val="center"/>
          </w:tcPr>
          <w:p w14:paraId="60BCC476" w14:textId="77777777" w:rsidR="00CC75F9" w:rsidRPr="00AC37C9" w:rsidRDefault="00CC75F9" w:rsidP="00FC40F3">
            <w:pPr>
              <w:pStyle w:val="TAC"/>
            </w:pPr>
            <w:r w:rsidRPr="00AC37C9">
              <w:rPr>
                <w:szCs w:val="18"/>
                <w:lang w:val="sv-SE" w:eastAsia="zh-TW"/>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4C9DD4D"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0F3BA52C" w14:textId="77777777" w:rsidR="00CC75F9" w:rsidRPr="00AC37C9" w:rsidRDefault="00CC75F9" w:rsidP="00FC40F3">
            <w:pPr>
              <w:pStyle w:val="TAC"/>
              <w:rPr>
                <w:lang w:eastAsia="zh-CN"/>
              </w:rPr>
            </w:pPr>
          </w:p>
        </w:tc>
      </w:tr>
      <w:tr w:rsidR="00CC75F9" w:rsidRPr="00AC37C9" w14:paraId="225B10A8"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9669B56"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062270F" w14:textId="77777777" w:rsidR="00CC75F9" w:rsidRDefault="00CC75F9" w:rsidP="00FC40F3">
            <w:pPr>
              <w:pStyle w:val="TAC"/>
              <w:rPr>
                <w:szCs w:val="18"/>
              </w:rPr>
            </w:pPr>
            <w:r w:rsidRPr="00AC37C9">
              <w:rPr>
                <w:szCs w:val="18"/>
              </w:rPr>
              <w:t>CA_n3A-n5A</w:t>
            </w:r>
          </w:p>
          <w:p w14:paraId="708124BE" w14:textId="77777777" w:rsidR="00CC75F9" w:rsidRPr="00AC37C9" w:rsidRDefault="00CC75F9" w:rsidP="00FC40F3">
            <w:pPr>
              <w:pStyle w:val="TAC"/>
            </w:pPr>
            <w:r w:rsidRPr="00AC37C9">
              <w:rPr>
                <w:szCs w:val="18"/>
              </w:rPr>
              <w:t>CA_n3A-n7A</w:t>
            </w:r>
          </w:p>
        </w:tc>
        <w:tc>
          <w:tcPr>
            <w:tcW w:w="899" w:type="dxa"/>
            <w:tcBorders>
              <w:left w:val="single" w:sz="4" w:space="0" w:color="auto"/>
              <w:right w:val="single" w:sz="4" w:space="0" w:color="auto"/>
            </w:tcBorders>
            <w:vAlign w:val="center"/>
          </w:tcPr>
          <w:p w14:paraId="256B7301" w14:textId="77777777" w:rsidR="00CC75F9" w:rsidRPr="00AC37C9" w:rsidRDefault="00CC75F9" w:rsidP="00FC40F3">
            <w:pPr>
              <w:pStyle w:val="TAC"/>
              <w:rPr>
                <w:lang w:val="en-US" w:eastAsia="zh-CN"/>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627A915"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5A8E5B8D" w14:textId="77777777" w:rsidR="00CC75F9" w:rsidRPr="00AC37C9" w:rsidRDefault="00CC75F9" w:rsidP="00FC40F3">
            <w:pPr>
              <w:pStyle w:val="TAC"/>
              <w:rPr>
                <w:lang w:eastAsia="zh-CN"/>
              </w:rPr>
            </w:pPr>
          </w:p>
        </w:tc>
      </w:tr>
      <w:tr w:rsidR="00CC75F9" w:rsidRPr="00AC37C9" w14:paraId="28E661F4"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A9ACE1B"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FE1A9D1" w14:textId="77777777" w:rsidR="00CC75F9" w:rsidRDefault="00CC75F9" w:rsidP="00FC40F3">
            <w:pPr>
              <w:pStyle w:val="TAC"/>
              <w:rPr>
                <w:szCs w:val="18"/>
              </w:rPr>
            </w:pPr>
            <w:r w:rsidRPr="00AC37C9">
              <w:rPr>
                <w:szCs w:val="18"/>
              </w:rPr>
              <w:t>CA_n3A-n78A</w:t>
            </w:r>
          </w:p>
          <w:p w14:paraId="4F3C7FC1" w14:textId="77777777" w:rsidR="00CC75F9" w:rsidRPr="00AC37C9" w:rsidRDefault="00CC75F9" w:rsidP="00FC40F3">
            <w:pPr>
              <w:pStyle w:val="TAC"/>
            </w:pPr>
            <w:r w:rsidRPr="00AC37C9">
              <w:rPr>
                <w:szCs w:val="18"/>
              </w:rPr>
              <w:t>CA_n5A-n7A</w:t>
            </w:r>
          </w:p>
        </w:tc>
        <w:tc>
          <w:tcPr>
            <w:tcW w:w="899" w:type="dxa"/>
            <w:tcBorders>
              <w:left w:val="single" w:sz="4" w:space="0" w:color="auto"/>
              <w:right w:val="single" w:sz="4" w:space="0" w:color="auto"/>
            </w:tcBorders>
            <w:vAlign w:val="center"/>
          </w:tcPr>
          <w:p w14:paraId="5EFDFE3B" w14:textId="77777777" w:rsidR="00CC75F9" w:rsidRPr="00AC37C9" w:rsidRDefault="00CC75F9" w:rsidP="00FC40F3">
            <w:pPr>
              <w:pStyle w:val="TAC"/>
              <w:rPr>
                <w:lang w:val="en-US" w:eastAsia="zh-CN"/>
              </w:rPr>
            </w:pPr>
            <w:r w:rsidRPr="00AC37C9">
              <w:rPr>
                <w:szCs w:val="18"/>
                <w:lang w:val="sv-SE" w:eastAsia="zh-TW"/>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10F0595" w14:textId="77777777" w:rsidR="00CC75F9" w:rsidRPr="00AC37C9" w:rsidRDefault="00CC75F9" w:rsidP="00FC40F3">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48561166" w14:textId="77777777" w:rsidR="00CC75F9" w:rsidRPr="00AC37C9" w:rsidRDefault="00CC75F9" w:rsidP="00FC40F3">
            <w:pPr>
              <w:pStyle w:val="TAC"/>
              <w:rPr>
                <w:lang w:eastAsia="zh-CN"/>
              </w:rPr>
            </w:pPr>
          </w:p>
        </w:tc>
      </w:tr>
      <w:tr w:rsidR="00CC75F9" w:rsidRPr="00AC37C9" w14:paraId="10BE30D0"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94896B3"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60CA0853" w14:textId="77777777" w:rsidR="00CC75F9" w:rsidRDefault="00CC75F9" w:rsidP="00FC40F3">
            <w:pPr>
              <w:pStyle w:val="TAC"/>
              <w:rPr>
                <w:szCs w:val="18"/>
              </w:rPr>
            </w:pPr>
            <w:r w:rsidRPr="00AC37C9">
              <w:rPr>
                <w:szCs w:val="18"/>
              </w:rPr>
              <w:t>CA_n5A-n78A</w:t>
            </w:r>
          </w:p>
          <w:p w14:paraId="41AE33F1" w14:textId="77777777" w:rsidR="00CC75F9" w:rsidRPr="00AC37C9" w:rsidRDefault="00CC75F9" w:rsidP="00FC40F3">
            <w:pPr>
              <w:pStyle w:val="TAC"/>
            </w:pPr>
            <w:r w:rsidRPr="00AC37C9">
              <w:rPr>
                <w:szCs w:val="18"/>
              </w:rPr>
              <w:t>CA_n7A-n78A</w:t>
            </w:r>
          </w:p>
        </w:tc>
        <w:tc>
          <w:tcPr>
            <w:tcW w:w="899" w:type="dxa"/>
            <w:tcBorders>
              <w:left w:val="single" w:sz="4" w:space="0" w:color="auto"/>
              <w:right w:val="single" w:sz="4" w:space="0" w:color="auto"/>
            </w:tcBorders>
            <w:vAlign w:val="center"/>
          </w:tcPr>
          <w:p w14:paraId="530B6B95" w14:textId="77777777" w:rsidR="00CC75F9" w:rsidRPr="00AC37C9" w:rsidRDefault="00CC75F9" w:rsidP="00FC40F3">
            <w:pPr>
              <w:pStyle w:val="TAC"/>
            </w:pPr>
            <w:r w:rsidRPr="00AC37C9">
              <w:rPr>
                <w:szCs w:val="18"/>
                <w:lang w:eastAsia="zh-TW"/>
              </w:rPr>
              <w:t>n</w:t>
            </w:r>
            <w:r w:rsidRPr="00AC37C9">
              <w:rPr>
                <w:szCs w:val="18"/>
                <w:lang w:val="sv-SE" w:eastAsia="zh-TW"/>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82B1475" w14:textId="77777777" w:rsidR="00CC75F9" w:rsidRPr="00AC37C9" w:rsidRDefault="00CC75F9" w:rsidP="00FC40F3">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27BCCAD6" w14:textId="77777777" w:rsidR="00CC75F9" w:rsidRPr="00AC37C9" w:rsidRDefault="00CC75F9" w:rsidP="00FC40F3">
            <w:pPr>
              <w:pStyle w:val="TAC"/>
              <w:rPr>
                <w:lang w:eastAsia="zh-CN"/>
              </w:rPr>
            </w:pPr>
          </w:p>
        </w:tc>
      </w:tr>
      <w:tr w:rsidR="00CC75F9" w:rsidRPr="00AC37C9" w14:paraId="0A1AFA88" w14:textId="77777777" w:rsidTr="00FC40F3">
        <w:trPr>
          <w:trHeight w:val="187"/>
          <w:jc w:val="center"/>
        </w:trPr>
        <w:tc>
          <w:tcPr>
            <w:tcW w:w="2025" w:type="dxa"/>
            <w:tcBorders>
              <w:left w:val="single" w:sz="4" w:space="0" w:color="auto"/>
              <w:bottom w:val="nil"/>
              <w:right w:val="single" w:sz="4" w:space="0" w:color="auto"/>
            </w:tcBorders>
            <w:shd w:val="clear" w:color="auto" w:fill="auto"/>
            <w:vAlign w:val="center"/>
          </w:tcPr>
          <w:p w14:paraId="6B635076" w14:textId="77777777" w:rsidR="00CC75F9" w:rsidRPr="00AC37C9" w:rsidRDefault="00CC75F9" w:rsidP="00FC40F3">
            <w:pPr>
              <w:pStyle w:val="TAC"/>
            </w:pPr>
            <w:r w:rsidRPr="00AC37C9">
              <w:rPr>
                <w:lang w:eastAsia="zh-CN"/>
              </w:rPr>
              <w:t>CA_n1A-n3A-n5A-n7B-n78A</w:t>
            </w:r>
          </w:p>
        </w:tc>
        <w:tc>
          <w:tcPr>
            <w:tcW w:w="1908" w:type="dxa"/>
            <w:tcBorders>
              <w:left w:val="single" w:sz="4" w:space="0" w:color="auto"/>
              <w:bottom w:val="nil"/>
              <w:right w:val="single" w:sz="4" w:space="0" w:color="auto"/>
            </w:tcBorders>
            <w:shd w:val="clear" w:color="auto" w:fill="auto"/>
            <w:vAlign w:val="center"/>
          </w:tcPr>
          <w:p w14:paraId="5C12A1D9" w14:textId="77777777" w:rsidR="00CC75F9" w:rsidRDefault="00CC75F9" w:rsidP="00FC40F3">
            <w:pPr>
              <w:pStyle w:val="TAC"/>
              <w:rPr>
                <w:szCs w:val="18"/>
              </w:rPr>
            </w:pPr>
            <w:r w:rsidRPr="00AC37C9">
              <w:rPr>
                <w:szCs w:val="18"/>
              </w:rPr>
              <w:t>CA_n1A-n3A</w:t>
            </w:r>
          </w:p>
          <w:p w14:paraId="51D7D9B9" w14:textId="77777777" w:rsidR="00CC75F9" w:rsidRPr="00AC37C9" w:rsidRDefault="00CC75F9" w:rsidP="00FC40F3">
            <w:pPr>
              <w:pStyle w:val="TAC"/>
              <w:rPr>
                <w:lang w:val="sv-SE"/>
              </w:rPr>
            </w:pPr>
            <w:r w:rsidRPr="00AC37C9">
              <w:rPr>
                <w:szCs w:val="18"/>
              </w:rPr>
              <w:t>CA_n1A-n5A</w:t>
            </w:r>
          </w:p>
        </w:tc>
        <w:tc>
          <w:tcPr>
            <w:tcW w:w="899" w:type="dxa"/>
            <w:tcBorders>
              <w:left w:val="single" w:sz="4" w:space="0" w:color="auto"/>
              <w:right w:val="single" w:sz="4" w:space="0" w:color="auto"/>
            </w:tcBorders>
            <w:vAlign w:val="center"/>
          </w:tcPr>
          <w:p w14:paraId="60C86A84" w14:textId="77777777" w:rsidR="00CC75F9" w:rsidRPr="00AC37C9" w:rsidRDefault="00CC75F9" w:rsidP="00FC40F3">
            <w:pPr>
              <w:pStyle w:val="TAC"/>
            </w:pPr>
            <w:r w:rsidRPr="00AC37C9">
              <w:rPr>
                <w:szCs w:val="18"/>
                <w:lang w:val="sv-SE" w:eastAsia="zh-TW"/>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3AB41C4"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left w:val="single" w:sz="4" w:space="0" w:color="auto"/>
              <w:bottom w:val="nil"/>
              <w:right w:val="single" w:sz="4" w:space="0" w:color="auto"/>
            </w:tcBorders>
            <w:shd w:val="clear" w:color="auto" w:fill="auto"/>
            <w:vAlign w:val="center"/>
          </w:tcPr>
          <w:p w14:paraId="5C06C0B0"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209E3EDB"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809D7AC"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CA3B807" w14:textId="77777777" w:rsidR="00CC75F9" w:rsidRDefault="00CC75F9" w:rsidP="00FC40F3">
            <w:pPr>
              <w:pStyle w:val="TAC"/>
              <w:rPr>
                <w:szCs w:val="18"/>
              </w:rPr>
            </w:pPr>
            <w:r w:rsidRPr="00AC37C9">
              <w:rPr>
                <w:szCs w:val="18"/>
              </w:rPr>
              <w:t>CA_n1A-n7A</w:t>
            </w:r>
          </w:p>
          <w:p w14:paraId="6FD7B683" w14:textId="77777777" w:rsidR="00CC75F9" w:rsidRPr="00AC37C9" w:rsidRDefault="00CC75F9" w:rsidP="00FC40F3">
            <w:pPr>
              <w:pStyle w:val="TAC"/>
            </w:pPr>
            <w:r w:rsidRPr="00AC37C9">
              <w:rPr>
                <w:szCs w:val="18"/>
              </w:rPr>
              <w:t>CA_n1A-n78A</w:t>
            </w:r>
          </w:p>
        </w:tc>
        <w:tc>
          <w:tcPr>
            <w:tcW w:w="899" w:type="dxa"/>
            <w:tcBorders>
              <w:left w:val="single" w:sz="4" w:space="0" w:color="auto"/>
              <w:right w:val="single" w:sz="4" w:space="0" w:color="auto"/>
            </w:tcBorders>
            <w:vAlign w:val="center"/>
          </w:tcPr>
          <w:p w14:paraId="4181B4DA" w14:textId="77777777" w:rsidR="00CC75F9" w:rsidRPr="00AC37C9" w:rsidRDefault="00CC75F9" w:rsidP="00FC40F3">
            <w:pPr>
              <w:pStyle w:val="TAC"/>
            </w:pPr>
            <w:r w:rsidRPr="00AC37C9">
              <w:rPr>
                <w:szCs w:val="18"/>
                <w:lang w:val="sv-SE" w:eastAsia="zh-TW"/>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803F360"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3A9C7E18" w14:textId="77777777" w:rsidR="00CC75F9" w:rsidRPr="00AC37C9" w:rsidRDefault="00CC75F9" w:rsidP="00FC40F3">
            <w:pPr>
              <w:pStyle w:val="TAC"/>
              <w:rPr>
                <w:lang w:eastAsia="zh-CN"/>
              </w:rPr>
            </w:pPr>
          </w:p>
        </w:tc>
      </w:tr>
      <w:tr w:rsidR="00CC75F9" w:rsidRPr="00AC37C9" w14:paraId="22374124"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1DE0CC1"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E9C46F7" w14:textId="77777777" w:rsidR="00CC75F9" w:rsidRDefault="00CC75F9" w:rsidP="00FC40F3">
            <w:pPr>
              <w:pStyle w:val="TAC"/>
              <w:rPr>
                <w:szCs w:val="18"/>
              </w:rPr>
            </w:pPr>
            <w:r w:rsidRPr="00AC37C9">
              <w:rPr>
                <w:szCs w:val="18"/>
              </w:rPr>
              <w:t>CA_n3A-n5A</w:t>
            </w:r>
          </w:p>
          <w:p w14:paraId="7C5B5F7F" w14:textId="77777777" w:rsidR="00CC75F9" w:rsidRPr="00AC37C9" w:rsidRDefault="00CC75F9" w:rsidP="00FC40F3">
            <w:pPr>
              <w:pStyle w:val="TAC"/>
            </w:pPr>
            <w:r w:rsidRPr="00AC37C9">
              <w:rPr>
                <w:szCs w:val="18"/>
              </w:rPr>
              <w:t>CA_n3A-n7A</w:t>
            </w:r>
          </w:p>
        </w:tc>
        <w:tc>
          <w:tcPr>
            <w:tcW w:w="899" w:type="dxa"/>
            <w:tcBorders>
              <w:left w:val="single" w:sz="4" w:space="0" w:color="auto"/>
              <w:right w:val="single" w:sz="4" w:space="0" w:color="auto"/>
            </w:tcBorders>
            <w:vAlign w:val="center"/>
          </w:tcPr>
          <w:p w14:paraId="586B8F62" w14:textId="77777777" w:rsidR="00CC75F9" w:rsidRPr="00AC37C9" w:rsidRDefault="00CC75F9" w:rsidP="00FC40F3">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168935F"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13EA6527" w14:textId="77777777" w:rsidR="00CC75F9" w:rsidRPr="00AC37C9" w:rsidRDefault="00CC75F9" w:rsidP="00FC40F3">
            <w:pPr>
              <w:pStyle w:val="TAC"/>
              <w:rPr>
                <w:lang w:eastAsia="zh-CN"/>
              </w:rPr>
            </w:pPr>
          </w:p>
        </w:tc>
      </w:tr>
      <w:tr w:rsidR="00CC75F9" w:rsidRPr="00AC37C9" w14:paraId="0B5B995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CCACFDB"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B94CCDD" w14:textId="77777777" w:rsidR="00CC75F9" w:rsidRDefault="00CC75F9" w:rsidP="00FC40F3">
            <w:pPr>
              <w:pStyle w:val="TAC"/>
              <w:rPr>
                <w:szCs w:val="18"/>
              </w:rPr>
            </w:pPr>
            <w:r w:rsidRPr="00AC37C9">
              <w:rPr>
                <w:szCs w:val="18"/>
              </w:rPr>
              <w:t>CA_n3A-n78A</w:t>
            </w:r>
          </w:p>
          <w:p w14:paraId="26841EFE" w14:textId="77777777" w:rsidR="00CC75F9" w:rsidRPr="00AC37C9" w:rsidRDefault="00CC75F9" w:rsidP="00FC40F3">
            <w:pPr>
              <w:pStyle w:val="TAC"/>
            </w:pPr>
            <w:r w:rsidRPr="00AC37C9">
              <w:rPr>
                <w:szCs w:val="18"/>
              </w:rPr>
              <w:t>CA_n5A-n7A</w:t>
            </w:r>
          </w:p>
        </w:tc>
        <w:tc>
          <w:tcPr>
            <w:tcW w:w="899" w:type="dxa"/>
            <w:tcBorders>
              <w:left w:val="single" w:sz="4" w:space="0" w:color="auto"/>
              <w:right w:val="single" w:sz="4" w:space="0" w:color="auto"/>
            </w:tcBorders>
            <w:vAlign w:val="center"/>
          </w:tcPr>
          <w:p w14:paraId="35A5AE8C" w14:textId="77777777" w:rsidR="00CC75F9" w:rsidRPr="00AC37C9" w:rsidRDefault="00CC75F9" w:rsidP="00FC40F3">
            <w:pPr>
              <w:pStyle w:val="TAC"/>
              <w:rPr>
                <w:lang w:val="en-US"/>
              </w:rPr>
            </w:pPr>
            <w:r w:rsidRPr="00AC37C9">
              <w:rPr>
                <w:szCs w:val="18"/>
                <w:lang w:val="sv-SE" w:eastAsia="zh-TW"/>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025F425" w14:textId="77777777" w:rsidR="00CC75F9" w:rsidRPr="00AC37C9" w:rsidRDefault="00CC75F9" w:rsidP="00FC40F3">
            <w:pPr>
              <w:pStyle w:val="TAC"/>
              <w:rPr>
                <w:lang w:val="en-US" w:bidi="ar"/>
              </w:rPr>
            </w:pPr>
            <w:r w:rsidRPr="00AC37C9">
              <w:t>CA_n</w:t>
            </w:r>
            <w:r w:rsidRPr="00AC37C9">
              <w:rPr>
                <w:lang w:val="sv-SE"/>
              </w:rPr>
              <w:t>7</w:t>
            </w:r>
            <w:r w:rsidRPr="00AC37C9">
              <w:t>B_BCS</w:t>
            </w:r>
            <w:r w:rsidRPr="00AC37C9">
              <w:rPr>
                <w:lang w:val="en-US" w:eastAsia="zh-CN"/>
              </w:rPr>
              <w:t>0</w:t>
            </w:r>
            <w:r w:rsidRPr="00AC37C9">
              <w:rPr>
                <w:lang w:eastAsia="zh-CN"/>
              </w:rPr>
              <w:t xml:space="preserve"> </w:t>
            </w:r>
          </w:p>
        </w:tc>
        <w:tc>
          <w:tcPr>
            <w:tcW w:w="1691" w:type="dxa"/>
            <w:tcBorders>
              <w:top w:val="nil"/>
              <w:left w:val="single" w:sz="4" w:space="0" w:color="auto"/>
              <w:bottom w:val="nil"/>
              <w:right w:val="single" w:sz="4" w:space="0" w:color="auto"/>
            </w:tcBorders>
            <w:shd w:val="clear" w:color="auto" w:fill="auto"/>
            <w:vAlign w:val="center"/>
          </w:tcPr>
          <w:p w14:paraId="3B140DA0" w14:textId="77777777" w:rsidR="00CC75F9" w:rsidRPr="00AC37C9" w:rsidRDefault="00CC75F9" w:rsidP="00FC40F3">
            <w:pPr>
              <w:pStyle w:val="TAC"/>
              <w:rPr>
                <w:lang w:eastAsia="zh-CN"/>
              </w:rPr>
            </w:pPr>
          </w:p>
        </w:tc>
      </w:tr>
      <w:tr w:rsidR="00CC75F9" w:rsidRPr="00AC37C9" w14:paraId="704DF067"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415FC10"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6A73D5C4" w14:textId="77777777" w:rsidR="00CC75F9" w:rsidRDefault="00CC75F9" w:rsidP="00FC40F3">
            <w:pPr>
              <w:pStyle w:val="TAC"/>
              <w:rPr>
                <w:szCs w:val="18"/>
              </w:rPr>
            </w:pPr>
            <w:r w:rsidRPr="00AC37C9">
              <w:rPr>
                <w:szCs w:val="18"/>
              </w:rPr>
              <w:t>CA_n5A-n78A</w:t>
            </w:r>
          </w:p>
          <w:p w14:paraId="78DCA5E1" w14:textId="77777777" w:rsidR="00CC75F9" w:rsidRPr="00AC37C9" w:rsidRDefault="00CC75F9" w:rsidP="00FC40F3">
            <w:pPr>
              <w:pStyle w:val="TAC"/>
              <w:rPr>
                <w:szCs w:val="18"/>
              </w:rPr>
            </w:pPr>
            <w:r w:rsidRPr="00AC37C9">
              <w:rPr>
                <w:szCs w:val="18"/>
              </w:rPr>
              <w:t>CA_n7A-n78A</w:t>
            </w:r>
          </w:p>
          <w:p w14:paraId="43D4953C" w14:textId="77777777" w:rsidR="00CC75F9" w:rsidRPr="00AC37C9" w:rsidRDefault="00CC75F9" w:rsidP="00FC40F3">
            <w:pPr>
              <w:pStyle w:val="TAC"/>
            </w:pPr>
            <w:r w:rsidRPr="00AC37C9">
              <w:rPr>
                <w:szCs w:val="18"/>
              </w:rPr>
              <w:t>CA_n7B</w:t>
            </w:r>
          </w:p>
        </w:tc>
        <w:tc>
          <w:tcPr>
            <w:tcW w:w="899" w:type="dxa"/>
            <w:tcBorders>
              <w:left w:val="single" w:sz="4" w:space="0" w:color="auto"/>
              <w:right w:val="single" w:sz="4" w:space="0" w:color="auto"/>
            </w:tcBorders>
            <w:vAlign w:val="center"/>
          </w:tcPr>
          <w:p w14:paraId="4D6DF93C" w14:textId="77777777" w:rsidR="00CC75F9" w:rsidRPr="00AC37C9" w:rsidRDefault="00CC75F9" w:rsidP="00FC40F3">
            <w:pPr>
              <w:pStyle w:val="TAC"/>
            </w:pPr>
            <w:r w:rsidRPr="00AC37C9">
              <w:rPr>
                <w:szCs w:val="18"/>
                <w:lang w:eastAsia="zh-TW"/>
              </w:rPr>
              <w:t>n</w:t>
            </w:r>
            <w:r w:rsidRPr="00AC37C9">
              <w:rPr>
                <w:szCs w:val="18"/>
                <w:lang w:val="sv-SE" w:eastAsia="zh-TW"/>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EFF55DB" w14:textId="77777777" w:rsidR="00CC75F9" w:rsidRPr="00AC37C9" w:rsidRDefault="00CC75F9" w:rsidP="00FC40F3">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48D6AFA" w14:textId="77777777" w:rsidR="00CC75F9" w:rsidRPr="00AC37C9" w:rsidRDefault="00CC75F9" w:rsidP="00FC40F3">
            <w:pPr>
              <w:pStyle w:val="TAC"/>
              <w:rPr>
                <w:lang w:eastAsia="zh-CN"/>
              </w:rPr>
            </w:pPr>
          </w:p>
        </w:tc>
      </w:tr>
      <w:tr w:rsidR="00CC75F9" w:rsidRPr="00AC37C9" w14:paraId="53C75967"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90C9BB9" w14:textId="77777777" w:rsidR="00CC75F9" w:rsidRPr="00AC37C9" w:rsidRDefault="00CC75F9" w:rsidP="00FC40F3">
            <w:pPr>
              <w:pStyle w:val="TAC"/>
            </w:pPr>
            <w:r w:rsidRPr="00AC37C9">
              <w:t>CA_n1A-n3A-n7A-n8A-n78A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73BEEF3B" w14:textId="77777777" w:rsidR="00CC75F9" w:rsidRPr="00AC37C9" w:rsidRDefault="00CC75F9" w:rsidP="00FC40F3">
            <w:pPr>
              <w:pStyle w:val="TAC"/>
              <w:rPr>
                <w:szCs w:val="18"/>
              </w:rPr>
            </w:pPr>
            <w:r w:rsidRPr="00AC37C9">
              <w:rPr>
                <w:lang w:val="en-US" w:eastAsia="zh-CN"/>
              </w:rPr>
              <w:t>-</w:t>
            </w:r>
          </w:p>
        </w:tc>
        <w:tc>
          <w:tcPr>
            <w:tcW w:w="899" w:type="dxa"/>
            <w:tcBorders>
              <w:left w:val="single" w:sz="4" w:space="0" w:color="auto"/>
              <w:right w:val="single" w:sz="4" w:space="0" w:color="auto"/>
            </w:tcBorders>
            <w:vAlign w:val="center"/>
          </w:tcPr>
          <w:p w14:paraId="7EECA157" w14:textId="77777777" w:rsidR="00CC75F9" w:rsidRPr="00AC37C9" w:rsidRDefault="00CC75F9" w:rsidP="00FC40F3">
            <w:pPr>
              <w:pStyle w:val="TAC"/>
              <w:rPr>
                <w:szCs w:val="18"/>
                <w:lang w:eastAsia="zh-TW"/>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6F690FF" w14:textId="77777777" w:rsidR="00CC75F9" w:rsidRPr="00AC37C9" w:rsidRDefault="00CC75F9" w:rsidP="00FC40F3">
            <w:pPr>
              <w:pStyle w:val="TAC"/>
              <w:rPr>
                <w:lang w:val="en-US" w:eastAsia="zh-CN"/>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C25735B" w14:textId="77777777" w:rsidR="00CC75F9" w:rsidRPr="00AC37C9" w:rsidRDefault="00CC75F9" w:rsidP="00FC40F3">
            <w:pPr>
              <w:pStyle w:val="TAC"/>
              <w:rPr>
                <w:lang w:eastAsia="zh-CN"/>
              </w:rPr>
            </w:pPr>
            <w:r w:rsidRPr="00AC37C9">
              <w:rPr>
                <w:rFonts w:hint="eastAsia"/>
                <w:lang w:eastAsia="zh-TW"/>
              </w:rPr>
              <w:t>0</w:t>
            </w:r>
          </w:p>
        </w:tc>
      </w:tr>
      <w:tr w:rsidR="00CC75F9" w:rsidRPr="00AC37C9" w14:paraId="4FA76E5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1BD9B1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1F46116"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173D294A" w14:textId="77777777" w:rsidR="00CC75F9" w:rsidRPr="00AC37C9" w:rsidRDefault="00CC75F9" w:rsidP="00FC40F3">
            <w:pPr>
              <w:pStyle w:val="TAC"/>
              <w:rPr>
                <w:szCs w:val="18"/>
                <w:lang w:eastAsia="zh-TW"/>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065BA61" w14:textId="77777777" w:rsidR="00CC75F9" w:rsidRPr="00AC37C9" w:rsidRDefault="00CC75F9" w:rsidP="00FC40F3">
            <w:pPr>
              <w:pStyle w:val="TAC"/>
              <w:rPr>
                <w:lang w:val="en-US" w:eastAsia="zh-CN"/>
              </w:rPr>
            </w:pPr>
            <w:r w:rsidRPr="00AC37C9">
              <w:t>5, 10, 15, 20, 25, 30</w:t>
            </w:r>
          </w:p>
        </w:tc>
        <w:tc>
          <w:tcPr>
            <w:tcW w:w="1691" w:type="dxa"/>
            <w:tcBorders>
              <w:top w:val="nil"/>
              <w:left w:val="single" w:sz="4" w:space="0" w:color="auto"/>
              <w:bottom w:val="nil"/>
              <w:right w:val="single" w:sz="4" w:space="0" w:color="auto"/>
            </w:tcBorders>
            <w:shd w:val="clear" w:color="auto" w:fill="auto"/>
            <w:vAlign w:val="center"/>
          </w:tcPr>
          <w:p w14:paraId="79ABD215" w14:textId="77777777" w:rsidR="00CC75F9" w:rsidRPr="00AC37C9" w:rsidRDefault="00CC75F9" w:rsidP="00FC40F3">
            <w:pPr>
              <w:pStyle w:val="TAC"/>
              <w:rPr>
                <w:lang w:eastAsia="zh-CN"/>
              </w:rPr>
            </w:pPr>
          </w:p>
        </w:tc>
      </w:tr>
      <w:tr w:rsidR="00CC75F9" w:rsidRPr="00AC37C9" w14:paraId="6CC0ADC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54092B6"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949362B"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08AFF899" w14:textId="77777777" w:rsidR="00CC75F9" w:rsidRPr="00AC37C9" w:rsidRDefault="00CC75F9" w:rsidP="00FC40F3">
            <w:pPr>
              <w:pStyle w:val="TAC"/>
              <w:rPr>
                <w:szCs w:val="18"/>
                <w:lang w:eastAsia="zh-TW"/>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1E0CB7D" w14:textId="77777777" w:rsidR="00CC75F9" w:rsidRPr="00AC37C9" w:rsidRDefault="00CC75F9" w:rsidP="00FC40F3">
            <w:pPr>
              <w:pStyle w:val="TAC"/>
              <w:rPr>
                <w:lang w:val="en-US" w:eastAsia="zh-CN"/>
              </w:rPr>
            </w:pPr>
            <w:r w:rsidRPr="00AC37C9">
              <w:t>5, 10, 15, 20, 25, 30, 40, 50</w:t>
            </w:r>
          </w:p>
        </w:tc>
        <w:tc>
          <w:tcPr>
            <w:tcW w:w="1691" w:type="dxa"/>
            <w:tcBorders>
              <w:top w:val="nil"/>
              <w:left w:val="single" w:sz="4" w:space="0" w:color="auto"/>
              <w:bottom w:val="nil"/>
              <w:right w:val="single" w:sz="4" w:space="0" w:color="auto"/>
            </w:tcBorders>
            <w:shd w:val="clear" w:color="auto" w:fill="auto"/>
            <w:vAlign w:val="center"/>
          </w:tcPr>
          <w:p w14:paraId="07EB6650" w14:textId="77777777" w:rsidR="00CC75F9" w:rsidRPr="00AC37C9" w:rsidRDefault="00CC75F9" w:rsidP="00FC40F3">
            <w:pPr>
              <w:pStyle w:val="TAC"/>
              <w:rPr>
                <w:lang w:eastAsia="zh-CN"/>
              </w:rPr>
            </w:pPr>
          </w:p>
        </w:tc>
      </w:tr>
      <w:tr w:rsidR="00CC75F9" w:rsidRPr="00AC37C9" w14:paraId="36414FD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6D6A2C6"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32F61DD"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2BCA569E" w14:textId="77777777" w:rsidR="00CC75F9" w:rsidRPr="00AC37C9" w:rsidRDefault="00CC75F9" w:rsidP="00FC40F3">
            <w:pPr>
              <w:pStyle w:val="TAC"/>
              <w:rPr>
                <w:szCs w:val="18"/>
                <w:lang w:eastAsia="zh-TW"/>
              </w:rPr>
            </w:pPr>
            <w:r w:rsidRPr="00AC37C9">
              <w:rPr>
                <w:szCs w:val="18"/>
                <w:lang w:eastAsia="zh-CN"/>
              </w:rPr>
              <w:t>n8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C69C47E" w14:textId="77777777" w:rsidR="00CC75F9" w:rsidRPr="00AC37C9" w:rsidRDefault="00CC75F9" w:rsidP="00FC40F3">
            <w:pPr>
              <w:pStyle w:val="TAC"/>
              <w:rPr>
                <w:lang w:val="en-US" w:eastAsia="zh-CN"/>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50A3C820" w14:textId="77777777" w:rsidR="00CC75F9" w:rsidRPr="00AC37C9" w:rsidRDefault="00CC75F9" w:rsidP="00FC40F3">
            <w:pPr>
              <w:pStyle w:val="TAC"/>
              <w:rPr>
                <w:lang w:eastAsia="zh-CN"/>
              </w:rPr>
            </w:pPr>
          </w:p>
        </w:tc>
      </w:tr>
      <w:tr w:rsidR="00CC75F9" w:rsidRPr="00AC37C9" w14:paraId="2D36690E"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2A19BC5"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0CE176D0"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097BD6A" w14:textId="77777777" w:rsidR="00CC75F9" w:rsidRPr="00AC37C9" w:rsidRDefault="00CC75F9" w:rsidP="00FC40F3">
            <w:pPr>
              <w:pStyle w:val="TAC"/>
              <w:rPr>
                <w:szCs w:val="18"/>
                <w:lang w:eastAsia="zh-TW"/>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84A70A8" w14:textId="77777777" w:rsidR="00CC75F9" w:rsidRPr="00AC37C9" w:rsidRDefault="00CC75F9" w:rsidP="00FC40F3">
            <w:pPr>
              <w:pStyle w:val="TAC"/>
              <w:rPr>
                <w:lang w:val="en-US" w:eastAsia="zh-CN"/>
              </w:rPr>
            </w:pPr>
            <w:r w:rsidRPr="00AC37C9">
              <w:t>10, 15, 20, 40, 50, 60, 80, 90, 100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AD08976" w14:textId="77777777" w:rsidR="00CC75F9" w:rsidRPr="00AC37C9" w:rsidRDefault="00CC75F9" w:rsidP="00FC40F3">
            <w:pPr>
              <w:pStyle w:val="TAC"/>
              <w:rPr>
                <w:lang w:eastAsia="zh-CN"/>
              </w:rPr>
            </w:pPr>
          </w:p>
        </w:tc>
      </w:tr>
      <w:tr w:rsidR="00CC75F9" w:rsidRPr="00AC37C9" w14:paraId="6EA19660"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B691B39" w14:textId="77777777" w:rsidR="00CC75F9" w:rsidRPr="00AC37C9" w:rsidRDefault="00CC75F9" w:rsidP="00FC40F3">
            <w:pPr>
              <w:pStyle w:val="TAC"/>
            </w:pPr>
            <w:r w:rsidRPr="00AC37C9">
              <w:rPr>
                <w:lang w:eastAsia="zh-CN"/>
              </w:rPr>
              <w:t>CA_n1A-n3A-n7A-n26A-n78A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A462B15" w14:textId="77777777" w:rsidR="00CC75F9" w:rsidRPr="00AC37C9" w:rsidRDefault="00CC75F9" w:rsidP="00FC40F3">
            <w:pPr>
              <w:pStyle w:val="TAC"/>
              <w:rPr>
                <w:lang w:val="en-US" w:eastAsia="zh-CN"/>
              </w:rPr>
            </w:pPr>
            <w:r w:rsidRPr="00AC37C9">
              <w:rPr>
                <w:lang w:val="en-US" w:eastAsia="zh-CN"/>
              </w:rPr>
              <w:t>CA_n1A-n3A</w:t>
            </w:r>
          </w:p>
          <w:p w14:paraId="60EF8225" w14:textId="77777777" w:rsidR="00CC75F9" w:rsidRPr="00AC37C9" w:rsidRDefault="00CC75F9" w:rsidP="00FC40F3">
            <w:pPr>
              <w:pStyle w:val="TAC"/>
              <w:rPr>
                <w:lang w:val="en-US" w:eastAsia="zh-CN"/>
              </w:rPr>
            </w:pPr>
            <w:r w:rsidRPr="00AC37C9">
              <w:rPr>
                <w:lang w:val="en-US" w:eastAsia="zh-CN"/>
              </w:rPr>
              <w:t>CA_n1A-n26A</w:t>
            </w:r>
          </w:p>
          <w:p w14:paraId="5F60A426" w14:textId="77777777" w:rsidR="00CC75F9" w:rsidRPr="00AC37C9" w:rsidRDefault="00CC75F9" w:rsidP="00FC40F3">
            <w:pPr>
              <w:pStyle w:val="TAC"/>
              <w:rPr>
                <w:lang w:val="en-US" w:eastAsia="zh-CN"/>
              </w:rPr>
            </w:pPr>
            <w:r w:rsidRPr="00AC37C9">
              <w:rPr>
                <w:lang w:val="en-US" w:eastAsia="zh-CN"/>
              </w:rPr>
              <w:t>CA_n1A-n7A</w:t>
            </w:r>
          </w:p>
          <w:p w14:paraId="1986366D" w14:textId="77777777" w:rsidR="00CC75F9" w:rsidRPr="00AC37C9" w:rsidRDefault="00CC75F9" w:rsidP="00FC40F3">
            <w:pPr>
              <w:pStyle w:val="TAC"/>
              <w:rPr>
                <w:lang w:val="en-US" w:eastAsia="zh-CN"/>
              </w:rPr>
            </w:pPr>
            <w:r w:rsidRPr="00AC37C9">
              <w:rPr>
                <w:lang w:val="en-US" w:eastAsia="zh-CN"/>
              </w:rPr>
              <w:t>CA_n1A-n78A</w:t>
            </w:r>
          </w:p>
          <w:p w14:paraId="4CE2A74C" w14:textId="77777777" w:rsidR="00CC75F9" w:rsidRPr="00AC37C9" w:rsidRDefault="00CC75F9" w:rsidP="00FC40F3">
            <w:pPr>
              <w:pStyle w:val="TAC"/>
              <w:rPr>
                <w:lang w:val="en-US" w:eastAsia="zh-CN"/>
              </w:rPr>
            </w:pPr>
            <w:r w:rsidRPr="00AC37C9">
              <w:rPr>
                <w:lang w:val="en-US" w:eastAsia="zh-CN"/>
              </w:rPr>
              <w:t>CA_n3A-n26A</w:t>
            </w:r>
          </w:p>
          <w:p w14:paraId="2E38F530" w14:textId="77777777" w:rsidR="00CC75F9" w:rsidRPr="00AC37C9" w:rsidRDefault="00CC75F9" w:rsidP="00FC40F3">
            <w:pPr>
              <w:pStyle w:val="TAC"/>
              <w:rPr>
                <w:lang w:val="en-US" w:eastAsia="zh-CN"/>
              </w:rPr>
            </w:pPr>
            <w:r w:rsidRPr="00AC37C9">
              <w:rPr>
                <w:lang w:val="en-US" w:eastAsia="zh-CN"/>
              </w:rPr>
              <w:t>CA_n3A-n7A</w:t>
            </w:r>
          </w:p>
          <w:p w14:paraId="5A22FF76" w14:textId="77777777" w:rsidR="00CC75F9" w:rsidRPr="00AC37C9" w:rsidRDefault="00CC75F9" w:rsidP="00FC40F3">
            <w:pPr>
              <w:pStyle w:val="TAC"/>
              <w:rPr>
                <w:lang w:val="en-US" w:eastAsia="zh-CN"/>
              </w:rPr>
            </w:pPr>
            <w:r w:rsidRPr="00AC37C9">
              <w:rPr>
                <w:lang w:val="en-US" w:eastAsia="zh-CN"/>
              </w:rPr>
              <w:t>CA_n3A-n78A</w:t>
            </w:r>
          </w:p>
          <w:p w14:paraId="0BAF4795" w14:textId="77777777" w:rsidR="00CC75F9" w:rsidRPr="00AC37C9" w:rsidRDefault="00CC75F9" w:rsidP="00FC40F3">
            <w:pPr>
              <w:pStyle w:val="TAC"/>
              <w:rPr>
                <w:lang w:val="en-US" w:eastAsia="zh-CN"/>
              </w:rPr>
            </w:pPr>
            <w:r w:rsidRPr="00AC37C9">
              <w:rPr>
                <w:lang w:val="en-US" w:eastAsia="zh-CN"/>
              </w:rPr>
              <w:t>CA_n7A-n26A</w:t>
            </w:r>
          </w:p>
          <w:p w14:paraId="5E59E051" w14:textId="77777777" w:rsidR="00CC75F9" w:rsidRPr="00AC37C9" w:rsidRDefault="00CC75F9" w:rsidP="00FC40F3">
            <w:pPr>
              <w:pStyle w:val="TAC"/>
              <w:rPr>
                <w:lang w:val="en-US" w:eastAsia="zh-CN"/>
              </w:rPr>
            </w:pPr>
            <w:r w:rsidRPr="00AC37C9">
              <w:rPr>
                <w:lang w:val="en-US" w:eastAsia="zh-CN"/>
              </w:rPr>
              <w:t>CA_n26A-n78A</w:t>
            </w:r>
          </w:p>
          <w:p w14:paraId="38FF5E51" w14:textId="77777777" w:rsidR="00CC75F9" w:rsidRPr="00AC37C9" w:rsidRDefault="00CC75F9" w:rsidP="00FC40F3">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14:paraId="37D20991"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FC5C5BD"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313F90C5" w14:textId="77777777" w:rsidR="00CC75F9" w:rsidRPr="00AC37C9" w:rsidRDefault="00CC75F9" w:rsidP="00FC40F3">
            <w:pPr>
              <w:pStyle w:val="TAC"/>
              <w:rPr>
                <w:lang w:eastAsia="zh-CN"/>
              </w:rPr>
            </w:pPr>
            <w:r w:rsidRPr="00AC37C9">
              <w:rPr>
                <w:lang w:eastAsia="zh-CN"/>
              </w:rPr>
              <w:t>0</w:t>
            </w:r>
          </w:p>
        </w:tc>
      </w:tr>
      <w:tr w:rsidR="00CC75F9" w:rsidRPr="00AC37C9" w14:paraId="4419D5AF"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812E5A6"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800E60D"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58644E8"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B0E5D5C"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31206D9C" w14:textId="77777777" w:rsidR="00CC75F9" w:rsidRPr="00AC37C9" w:rsidRDefault="00CC75F9" w:rsidP="00FC40F3">
            <w:pPr>
              <w:pStyle w:val="TAC"/>
              <w:rPr>
                <w:lang w:eastAsia="zh-CN"/>
              </w:rPr>
            </w:pPr>
          </w:p>
        </w:tc>
      </w:tr>
      <w:tr w:rsidR="00CC75F9" w:rsidRPr="00AC37C9" w14:paraId="069BE48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E277683"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AFA548F"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08ACB0A"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79C1759"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1A388D92" w14:textId="77777777" w:rsidR="00CC75F9" w:rsidRPr="00AC37C9" w:rsidRDefault="00CC75F9" w:rsidP="00FC40F3">
            <w:pPr>
              <w:pStyle w:val="TAC"/>
              <w:rPr>
                <w:lang w:eastAsia="zh-CN"/>
              </w:rPr>
            </w:pPr>
          </w:p>
        </w:tc>
      </w:tr>
      <w:tr w:rsidR="00CC75F9" w:rsidRPr="00AC37C9" w14:paraId="777BC9A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59A8AE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4D059F3"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8178D6E"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A9979BE"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6CE0647C" w14:textId="77777777" w:rsidR="00CC75F9" w:rsidRPr="00AC37C9" w:rsidRDefault="00CC75F9" w:rsidP="00FC40F3">
            <w:pPr>
              <w:pStyle w:val="TAC"/>
              <w:rPr>
                <w:lang w:eastAsia="zh-CN"/>
              </w:rPr>
            </w:pPr>
          </w:p>
        </w:tc>
      </w:tr>
      <w:tr w:rsidR="00CC75F9" w:rsidRPr="00AC37C9" w14:paraId="1D832898"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2F30492"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0034236"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80FDE0B"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3C63053" w14:textId="77777777" w:rsidR="00CC75F9" w:rsidRPr="00AC37C9" w:rsidRDefault="00CC75F9" w:rsidP="00FC40F3">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538C24E" w14:textId="77777777" w:rsidR="00CC75F9" w:rsidRPr="00AC37C9" w:rsidRDefault="00CC75F9" w:rsidP="00FC40F3">
            <w:pPr>
              <w:pStyle w:val="TAC"/>
              <w:rPr>
                <w:lang w:eastAsia="zh-CN"/>
              </w:rPr>
            </w:pPr>
          </w:p>
        </w:tc>
      </w:tr>
      <w:tr w:rsidR="00CC75F9" w:rsidRPr="00AC37C9" w14:paraId="2795076D"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BB9053E" w14:textId="77777777" w:rsidR="00CC75F9" w:rsidRPr="00AC37C9" w:rsidRDefault="00CC75F9" w:rsidP="00FC40F3">
            <w:pPr>
              <w:pStyle w:val="TAC"/>
            </w:pPr>
            <w:r w:rsidRPr="00AC37C9">
              <w:rPr>
                <w:lang w:eastAsia="zh-CN"/>
              </w:rPr>
              <w:t>CA_n1A-n3A-n7A-n26(2A)-n78A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140AF3F1" w14:textId="77777777" w:rsidR="00CC75F9" w:rsidRPr="00AC37C9" w:rsidRDefault="00CC75F9" w:rsidP="00FC40F3">
            <w:pPr>
              <w:pStyle w:val="TAC"/>
              <w:rPr>
                <w:lang w:val="en-US" w:eastAsia="zh-CN"/>
              </w:rPr>
            </w:pPr>
            <w:r w:rsidRPr="00AC37C9">
              <w:rPr>
                <w:lang w:val="en-US" w:eastAsia="zh-CN"/>
              </w:rPr>
              <w:t>CA_n1A-n3A</w:t>
            </w:r>
          </w:p>
          <w:p w14:paraId="033D24EB" w14:textId="77777777" w:rsidR="00CC75F9" w:rsidRPr="00AC37C9" w:rsidRDefault="00CC75F9" w:rsidP="00FC40F3">
            <w:pPr>
              <w:pStyle w:val="TAC"/>
              <w:rPr>
                <w:lang w:val="en-US" w:eastAsia="zh-CN"/>
              </w:rPr>
            </w:pPr>
            <w:r w:rsidRPr="00AC37C9">
              <w:rPr>
                <w:lang w:val="en-US" w:eastAsia="zh-CN"/>
              </w:rPr>
              <w:t>CA_n1A-n26A</w:t>
            </w:r>
          </w:p>
          <w:p w14:paraId="5BBDFFF8" w14:textId="77777777" w:rsidR="00CC75F9" w:rsidRPr="00AC37C9" w:rsidRDefault="00CC75F9" w:rsidP="00FC40F3">
            <w:pPr>
              <w:pStyle w:val="TAC"/>
              <w:rPr>
                <w:lang w:val="en-US" w:eastAsia="zh-CN"/>
              </w:rPr>
            </w:pPr>
            <w:r w:rsidRPr="00AC37C9">
              <w:rPr>
                <w:lang w:val="en-US" w:eastAsia="zh-CN"/>
              </w:rPr>
              <w:t>CA_n1A-n7A</w:t>
            </w:r>
          </w:p>
          <w:p w14:paraId="2311BA92" w14:textId="77777777" w:rsidR="00CC75F9" w:rsidRPr="00AC37C9" w:rsidRDefault="00CC75F9" w:rsidP="00FC40F3">
            <w:pPr>
              <w:pStyle w:val="TAC"/>
              <w:rPr>
                <w:lang w:val="en-US" w:eastAsia="zh-CN"/>
              </w:rPr>
            </w:pPr>
            <w:r w:rsidRPr="00AC37C9">
              <w:rPr>
                <w:lang w:val="en-US" w:eastAsia="zh-CN"/>
              </w:rPr>
              <w:t>CA_n1A-n78A</w:t>
            </w:r>
          </w:p>
          <w:p w14:paraId="7A2F259D" w14:textId="77777777" w:rsidR="00CC75F9" w:rsidRPr="00AC37C9" w:rsidRDefault="00CC75F9" w:rsidP="00FC40F3">
            <w:pPr>
              <w:pStyle w:val="TAC"/>
              <w:rPr>
                <w:lang w:val="en-US" w:eastAsia="zh-CN"/>
              </w:rPr>
            </w:pPr>
            <w:r w:rsidRPr="00AC37C9">
              <w:rPr>
                <w:lang w:val="en-US" w:eastAsia="zh-CN"/>
              </w:rPr>
              <w:t>CA_n3A-n26A</w:t>
            </w:r>
          </w:p>
          <w:p w14:paraId="7DC2E92C" w14:textId="77777777" w:rsidR="00CC75F9" w:rsidRPr="00AC37C9" w:rsidRDefault="00CC75F9" w:rsidP="00FC40F3">
            <w:pPr>
              <w:pStyle w:val="TAC"/>
              <w:rPr>
                <w:lang w:val="en-US" w:eastAsia="zh-CN"/>
              </w:rPr>
            </w:pPr>
            <w:r w:rsidRPr="00AC37C9">
              <w:rPr>
                <w:lang w:val="en-US" w:eastAsia="zh-CN"/>
              </w:rPr>
              <w:t>CA_n3A-n7A</w:t>
            </w:r>
          </w:p>
          <w:p w14:paraId="397847FA" w14:textId="77777777" w:rsidR="00CC75F9" w:rsidRPr="00AC37C9" w:rsidRDefault="00CC75F9" w:rsidP="00FC40F3">
            <w:pPr>
              <w:pStyle w:val="TAC"/>
              <w:rPr>
                <w:lang w:val="en-US" w:eastAsia="zh-CN"/>
              </w:rPr>
            </w:pPr>
            <w:r w:rsidRPr="00AC37C9">
              <w:rPr>
                <w:lang w:val="en-US" w:eastAsia="zh-CN"/>
              </w:rPr>
              <w:t>CA_n3A-n78A</w:t>
            </w:r>
          </w:p>
          <w:p w14:paraId="566E198F" w14:textId="77777777" w:rsidR="00CC75F9" w:rsidRPr="00AC37C9" w:rsidRDefault="00CC75F9" w:rsidP="00FC40F3">
            <w:pPr>
              <w:pStyle w:val="TAC"/>
              <w:rPr>
                <w:lang w:val="en-US" w:eastAsia="zh-CN"/>
              </w:rPr>
            </w:pPr>
            <w:r w:rsidRPr="00AC37C9">
              <w:rPr>
                <w:lang w:val="en-US" w:eastAsia="zh-CN"/>
              </w:rPr>
              <w:t>CA_n7A-n26A</w:t>
            </w:r>
          </w:p>
          <w:p w14:paraId="58D777B0" w14:textId="77777777" w:rsidR="00CC75F9" w:rsidRPr="00AC37C9" w:rsidRDefault="00CC75F9" w:rsidP="00FC40F3">
            <w:pPr>
              <w:pStyle w:val="TAC"/>
              <w:rPr>
                <w:lang w:val="en-US" w:eastAsia="zh-CN"/>
              </w:rPr>
            </w:pPr>
            <w:r w:rsidRPr="00AC37C9">
              <w:rPr>
                <w:lang w:val="en-US" w:eastAsia="zh-CN"/>
              </w:rPr>
              <w:t>CA_n26A-n78A</w:t>
            </w:r>
          </w:p>
          <w:p w14:paraId="5D1774A0" w14:textId="77777777" w:rsidR="00CC75F9" w:rsidRPr="00AC37C9" w:rsidRDefault="00CC75F9" w:rsidP="00FC40F3">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14:paraId="67E20839"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5625456" w14:textId="77777777" w:rsidR="00CC75F9" w:rsidRPr="00AC37C9" w:rsidRDefault="00CC75F9" w:rsidP="00FC40F3">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84A5B16" w14:textId="77777777" w:rsidR="00CC75F9" w:rsidRPr="00AC37C9" w:rsidRDefault="00CC75F9" w:rsidP="00FC40F3">
            <w:pPr>
              <w:pStyle w:val="TAC"/>
              <w:rPr>
                <w:lang w:eastAsia="zh-CN"/>
              </w:rPr>
            </w:pPr>
            <w:r w:rsidRPr="00AC37C9">
              <w:rPr>
                <w:lang w:eastAsia="zh-CN"/>
              </w:rPr>
              <w:t>0</w:t>
            </w:r>
          </w:p>
        </w:tc>
      </w:tr>
      <w:tr w:rsidR="00CC75F9" w:rsidRPr="00AC37C9" w14:paraId="17DC637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B4AAF6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B389F5F"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6646D0E2"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5C851FB"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30FDE8E5" w14:textId="77777777" w:rsidR="00CC75F9" w:rsidRPr="00AC37C9" w:rsidRDefault="00CC75F9" w:rsidP="00FC40F3">
            <w:pPr>
              <w:pStyle w:val="TAC"/>
              <w:rPr>
                <w:lang w:eastAsia="zh-CN"/>
              </w:rPr>
            </w:pPr>
          </w:p>
        </w:tc>
      </w:tr>
      <w:tr w:rsidR="00CC75F9" w:rsidRPr="00AC37C9" w14:paraId="4368F41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CDFE679"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499BCE6"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08F090A9"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FEA535A"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2B8C60C3" w14:textId="77777777" w:rsidR="00CC75F9" w:rsidRPr="00AC37C9" w:rsidRDefault="00CC75F9" w:rsidP="00FC40F3">
            <w:pPr>
              <w:pStyle w:val="TAC"/>
              <w:rPr>
                <w:lang w:eastAsia="zh-CN"/>
              </w:rPr>
            </w:pPr>
          </w:p>
        </w:tc>
      </w:tr>
      <w:tr w:rsidR="00CC75F9" w:rsidRPr="00AC37C9" w14:paraId="65305E2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C696C6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3716969"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10E5DCDB"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D566CC3" w14:textId="77777777" w:rsidR="00CC75F9" w:rsidRPr="00AC37C9" w:rsidRDefault="00CC75F9" w:rsidP="00FC40F3">
            <w:pPr>
              <w:pStyle w:val="TAC"/>
              <w:rPr>
                <w:lang w:val="en-US"/>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57975F50" w14:textId="77777777" w:rsidR="00CC75F9" w:rsidRPr="00AC37C9" w:rsidRDefault="00CC75F9" w:rsidP="00FC40F3">
            <w:pPr>
              <w:pStyle w:val="TAC"/>
              <w:rPr>
                <w:lang w:eastAsia="zh-CN"/>
              </w:rPr>
            </w:pPr>
          </w:p>
        </w:tc>
      </w:tr>
      <w:tr w:rsidR="00CC75F9" w:rsidRPr="00AC37C9" w14:paraId="0739489D"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B999D39"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1F314204"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FBE50AB"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3299953" w14:textId="77777777" w:rsidR="00CC75F9" w:rsidRPr="00AC37C9" w:rsidRDefault="00CC75F9" w:rsidP="00FC40F3">
            <w:pPr>
              <w:pStyle w:val="TAC"/>
              <w:rPr>
                <w:lang w:val="en-US"/>
              </w:rPr>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6DEBB986" w14:textId="77777777" w:rsidR="00CC75F9" w:rsidRPr="00AC37C9" w:rsidRDefault="00CC75F9" w:rsidP="00FC40F3">
            <w:pPr>
              <w:pStyle w:val="TAC"/>
              <w:rPr>
                <w:lang w:eastAsia="zh-CN"/>
              </w:rPr>
            </w:pPr>
          </w:p>
        </w:tc>
      </w:tr>
      <w:tr w:rsidR="00CC75F9" w:rsidRPr="00AC37C9" w14:paraId="44192A08"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BA36E0D" w14:textId="77777777" w:rsidR="00CC75F9" w:rsidRPr="00AC37C9" w:rsidRDefault="00CC75F9" w:rsidP="00FC40F3">
            <w:pPr>
              <w:pStyle w:val="TAC"/>
            </w:pPr>
            <w:r w:rsidRPr="00AC37C9">
              <w:rPr>
                <w:lang w:eastAsia="zh-CN"/>
              </w:rPr>
              <w:lastRenderedPageBreak/>
              <w:t>CA_n1A-n3A-n7A-n26A-n78(2A)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7C1B959" w14:textId="77777777" w:rsidR="00CC75F9" w:rsidRPr="00AC37C9" w:rsidRDefault="00CC75F9" w:rsidP="00FC40F3">
            <w:pPr>
              <w:pStyle w:val="TAC"/>
              <w:rPr>
                <w:lang w:val="en-US" w:eastAsia="zh-CN"/>
              </w:rPr>
            </w:pPr>
            <w:r w:rsidRPr="00AC37C9">
              <w:rPr>
                <w:lang w:val="en-US" w:eastAsia="zh-CN"/>
              </w:rPr>
              <w:t>CA_n1A-n3A</w:t>
            </w:r>
          </w:p>
          <w:p w14:paraId="2DF04FE5" w14:textId="77777777" w:rsidR="00CC75F9" w:rsidRPr="00AC37C9" w:rsidRDefault="00CC75F9" w:rsidP="00FC40F3">
            <w:pPr>
              <w:pStyle w:val="TAC"/>
              <w:rPr>
                <w:lang w:val="en-US" w:eastAsia="zh-CN"/>
              </w:rPr>
            </w:pPr>
            <w:r w:rsidRPr="00AC37C9">
              <w:rPr>
                <w:lang w:val="en-US" w:eastAsia="zh-CN"/>
              </w:rPr>
              <w:t>CA_n1A-n26A</w:t>
            </w:r>
          </w:p>
          <w:p w14:paraId="7735BF62" w14:textId="77777777" w:rsidR="00CC75F9" w:rsidRPr="00AC37C9" w:rsidRDefault="00CC75F9" w:rsidP="00FC40F3">
            <w:pPr>
              <w:pStyle w:val="TAC"/>
              <w:rPr>
                <w:lang w:val="en-US" w:eastAsia="zh-CN"/>
              </w:rPr>
            </w:pPr>
            <w:r w:rsidRPr="00AC37C9">
              <w:rPr>
                <w:lang w:val="en-US" w:eastAsia="zh-CN"/>
              </w:rPr>
              <w:t>CA_n1A-n7A</w:t>
            </w:r>
          </w:p>
          <w:p w14:paraId="63FBFF78" w14:textId="77777777" w:rsidR="00CC75F9" w:rsidRPr="00AC37C9" w:rsidRDefault="00CC75F9" w:rsidP="00FC40F3">
            <w:pPr>
              <w:pStyle w:val="TAC"/>
              <w:rPr>
                <w:lang w:val="en-US" w:eastAsia="zh-CN"/>
              </w:rPr>
            </w:pPr>
            <w:r w:rsidRPr="00AC37C9">
              <w:rPr>
                <w:lang w:val="en-US" w:eastAsia="zh-CN"/>
              </w:rPr>
              <w:t>CA_n1A-n78A</w:t>
            </w:r>
          </w:p>
          <w:p w14:paraId="55849BF3" w14:textId="77777777" w:rsidR="00CC75F9" w:rsidRPr="00AC37C9" w:rsidRDefault="00CC75F9" w:rsidP="00FC40F3">
            <w:pPr>
              <w:pStyle w:val="TAC"/>
              <w:rPr>
                <w:lang w:val="en-US" w:eastAsia="zh-CN"/>
              </w:rPr>
            </w:pPr>
            <w:r w:rsidRPr="00AC37C9">
              <w:rPr>
                <w:lang w:val="en-US" w:eastAsia="zh-CN"/>
              </w:rPr>
              <w:t>CA_n3A-n26A</w:t>
            </w:r>
          </w:p>
          <w:p w14:paraId="5B5F8EB2" w14:textId="77777777" w:rsidR="00CC75F9" w:rsidRPr="00AC37C9" w:rsidRDefault="00CC75F9" w:rsidP="00FC40F3">
            <w:pPr>
              <w:pStyle w:val="TAC"/>
              <w:rPr>
                <w:lang w:val="en-US" w:eastAsia="zh-CN"/>
              </w:rPr>
            </w:pPr>
            <w:r w:rsidRPr="00AC37C9">
              <w:rPr>
                <w:lang w:val="en-US" w:eastAsia="zh-CN"/>
              </w:rPr>
              <w:t>CA_n3A-n7A</w:t>
            </w:r>
          </w:p>
          <w:p w14:paraId="7BF21F32" w14:textId="77777777" w:rsidR="00CC75F9" w:rsidRPr="00AC37C9" w:rsidRDefault="00CC75F9" w:rsidP="00FC40F3">
            <w:pPr>
              <w:pStyle w:val="TAC"/>
              <w:rPr>
                <w:lang w:val="en-US" w:eastAsia="zh-CN"/>
              </w:rPr>
            </w:pPr>
            <w:r w:rsidRPr="00AC37C9">
              <w:rPr>
                <w:lang w:val="en-US" w:eastAsia="zh-CN"/>
              </w:rPr>
              <w:t>CA_n3A-n78A</w:t>
            </w:r>
          </w:p>
          <w:p w14:paraId="12A3CDE2" w14:textId="77777777" w:rsidR="00CC75F9" w:rsidRPr="00AC37C9" w:rsidRDefault="00CC75F9" w:rsidP="00FC40F3">
            <w:pPr>
              <w:pStyle w:val="TAC"/>
              <w:rPr>
                <w:lang w:val="en-US" w:eastAsia="zh-CN"/>
              </w:rPr>
            </w:pPr>
            <w:r w:rsidRPr="00AC37C9">
              <w:rPr>
                <w:lang w:val="en-US" w:eastAsia="zh-CN"/>
              </w:rPr>
              <w:t>CA_n7A-n26A</w:t>
            </w:r>
          </w:p>
          <w:p w14:paraId="311E0F60" w14:textId="77777777" w:rsidR="00CC75F9" w:rsidRPr="00AC37C9" w:rsidRDefault="00CC75F9" w:rsidP="00FC40F3">
            <w:pPr>
              <w:pStyle w:val="TAC"/>
              <w:rPr>
                <w:lang w:val="en-US" w:eastAsia="zh-CN"/>
              </w:rPr>
            </w:pPr>
            <w:r w:rsidRPr="00AC37C9">
              <w:rPr>
                <w:lang w:val="en-US" w:eastAsia="zh-CN"/>
              </w:rPr>
              <w:t>CA_n26A-n78A</w:t>
            </w:r>
          </w:p>
          <w:p w14:paraId="69409929" w14:textId="77777777" w:rsidR="00CC75F9" w:rsidRPr="00AC37C9" w:rsidRDefault="00CC75F9" w:rsidP="00FC40F3">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14:paraId="6E409814"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F171D78"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74D25524" w14:textId="77777777" w:rsidR="00CC75F9" w:rsidRPr="00AC37C9" w:rsidRDefault="00CC75F9" w:rsidP="00FC40F3">
            <w:pPr>
              <w:pStyle w:val="TAC"/>
              <w:rPr>
                <w:lang w:eastAsia="zh-CN"/>
              </w:rPr>
            </w:pPr>
            <w:r w:rsidRPr="00AC37C9">
              <w:rPr>
                <w:lang w:eastAsia="zh-CN"/>
              </w:rPr>
              <w:t>0</w:t>
            </w:r>
          </w:p>
        </w:tc>
      </w:tr>
      <w:tr w:rsidR="00CC75F9" w:rsidRPr="00AC37C9" w14:paraId="0E0AF0D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46E5AB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89BB25D"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8169258"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4F91DC6"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73F80CAB" w14:textId="77777777" w:rsidR="00CC75F9" w:rsidRPr="00AC37C9" w:rsidRDefault="00CC75F9" w:rsidP="00FC40F3">
            <w:pPr>
              <w:pStyle w:val="TAC"/>
              <w:rPr>
                <w:lang w:eastAsia="zh-CN"/>
              </w:rPr>
            </w:pPr>
          </w:p>
        </w:tc>
      </w:tr>
      <w:tr w:rsidR="00CC75F9" w:rsidRPr="00AC37C9" w14:paraId="22B7144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4C701C3"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19B6782"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1DEE5FA"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F299C7D"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4A6513D8" w14:textId="77777777" w:rsidR="00CC75F9" w:rsidRPr="00AC37C9" w:rsidRDefault="00CC75F9" w:rsidP="00FC40F3">
            <w:pPr>
              <w:pStyle w:val="TAC"/>
              <w:rPr>
                <w:lang w:eastAsia="zh-CN"/>
              </w:rPr>
            </w:pPr>
          </w:p>
        </w:tc>
      </w:tr>
      <w:tr w:rsidR="00CC75F9" w:rsidRPr="00AC37C9" w14:paraId="6445F04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4925E61"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E3BA6F9"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1818256"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071FBF3"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3FDB89E5" w14:textId="77777777" w:rsidR="00CC75F9" w:rsidRPr="00AC37C9" w:rsidRDefault="00CC75F9" w:rsidP="00FC40F3">
            <w:pPr>
              <w:pStyle w:val="TAC"/>
              <w:rPr>
                <w:lang w:eastAsia="zh-CN"/>
              </w:rPr>
            </w:pPr>
          </w:p>
        </w:tc>
      </w:tr>
      <w:tr w:rsidR="00CC75F9" w:rsidRPr="00AC37C9" w14:paraId="4F143991"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A1ED430"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BBF28D4"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2F8E1C5E"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9E30355" w14:textId="77777777" w:rsidR="00CC75F9" w:rsidRPr="00AC37C9" w:rsidRDefault="00CC75F9" w:rsidP="00FC40F3">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503D522" w14:textId="77777777" w:rsidR="00CC75F9" w:rsidRPr="00AC37C9" w:rsidRDefault="00CC75F9" w:rsidP="00FC40F3">
            <w:pPr>
              <w:pStyle w:val="TAC"/>
              <w:rPr>
                <w:lang w:eastAsia="zh-CN"/>
              </w:rPr>
            </w:pPr>
          </w:p>
        </w:tc>
      </w:tr>
      <w:tr w:rsidR="00CC75F9" w:rsidRPr="00AC37C9" w14:paraId="41437277"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55F13CB3" w14:textId="77777777" w:rsidR="00CC75F9" w:rsidRPr="00AC37C9" w:rsidRDefault="00CC75F9" w:rsidP="00FC40F3">
            <w:pPr>
              <w:pStyle w:val="TAC"/>
            </w:pPr>
            <w:r w:rsidRPr="00AC37C9">
              <w:rPr>
                <w:lang w:eastAsia="zh-CN"/>
              </w:rPr>
              <w:t>CA_n1A-n3A-n7A-n26(2A)-n78(2A)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2B294BE" w14:textId="77777777" w:rsidR="00CC75F9" w:rsidRPr="00AC37C9" w:rsidRDefault="00CC75F9" w:rsidP="00FC40F3">
            <w:pPr>
              <w:pStyle w:val="TAC"/>
              <w:rPr>
                <w:lang w:val="en-US" w:eastAsia="zh-CN"/>
              </w:rPr>
            </w:pPr>
            <w:r w:rsidRPr="00AC37C9">
              <w:rPr>
                <w:lang w:val="en-US" w:eastAsia="zh-CN"/>
              </w:rPr>
              <w:t>CA_n1A-n3A</w:t>
            </w:r>
          </w:p>
          <w:p w14:paraId="3800FE36" w14:textId="77777777" w:rsidR="00CC75F9" w:rsidRPr="00AC37C9" w:rsidRDefault="00CC75F9" w:rsidP="00FC40F3">
            <w:pPr>
              <w:pStyle w:val="TAC"/>
              <w:rPr>
                <w:lang w:val="en-US" w:eastAsia="zh-CN"/>
              </w:rPr>
            </w:pPr>
            <w:r w:rsidRPr="00AC37C9">
              <w:rPr>
                <w:lang w:val="en-US" w:eastAsia="zh-CN"/>
              </w:rPr>
              <w:t>CA_n1A-n26A</w:t>
            </w:r>
          </w:p>
          <w:p w14:paraId="19253882" w14:textId="77777777" w:rsidR="00CC75F9" w:rsidRPr="00AC37C9" w:rsidRDefault="00CC75F9" w:rsidP="00FC40F3">
            <w:pPr>
              <w:pStyle w:val="TAC"/>
              <w:rPr>
                <w:lang w:val="en-US" w:eastAsia="zh-CN"/>
              </w:rPr>
            </w:pPr>
            <w:r w:rsidRPr="00AC37C9">
              <w:rPr>
                <w:lang w:val="en-US" w:eastAsia="zh-CN"/>
              </w:rPr>
              <w:t>CA_n1A-n7A</w:t>
            </w:r>
          </w:p>
          <w:p w14:paraId="43F5935E" w14:textId="77777777" w:rsidR="00CC75F9" w:rsidRPr="00AC37C9" w:rsidRDefault="00CC75F9" w:rsidP="00FC40F3">
            <w:pPr>
              <w:pStyle w:val="TAC"/>
              <w:rPr>
                <w:lang w:val="en-US" w:eastAsia="zh-CN"/>
              </w:rPr>
            </w:pPr>
            <w:r w:rsidRPr="00AC37C9">
              <w:rPr>
                <w:lang w:val="en-US" w:eastAsia="zh-CN"/>
              </w:rPr>
              <w:t>CA_n1A-n78A</w:t>
            </w:r>
          </w:p>
          <w:p w14:paraId="3F234335" w14:textId="77777777" w:rsidR="00CC75F9" w:rsidRPr="00AC37C9" w:rsidRDefault="00CC75F9" w:rsidP="00FC40F3">
            <w:pPr>
              <w:pStyle w:val="TAC"/>
              <w:rPr>
                <w:lang w:val="en-US" w:eastAsia="zh-CN"/>
              </w:rPr>
            </w:pPr>
            <w:r w:rsidRPr="00AC37C9">
              <w:rPr>
                <w:lang w:val="en-US" w:eastAsia="zh-CN"/>
              </w:rPr>
              <w:t>CA_n3A-n26A</w:t>
            </w:r>
          </w:p>
          <w:p w14:paraId="46D61BB9" w14:textId="77777777" w:rsidR="00CC75F9" w:rsidRPr="00AC37C9" w:rsidRDefault="00CC75F9" w:rsidP="00FC40F3">
            <w:pPr>
              <w:pStyle w:val="TAC"/>
              <w:rPr>
                <w:lang w:val="en-US" w:eastAsia="zh-CN"/>
              </w:rPr>
            </w:pPr>
            <w:r w:rsidRPr="00AC37C9">
              <w:rPr>
                <w:lang w:val="en-US" w:eastAsia="zh-CN"/>
              </w:rPr>
              <w:t>CA_n3A-n7A</w:t>
            </w:r>
          </w:p>
          <w:p w14:paraId="1EF26F63" w14:textId="77777777" w:rsidR="00CC75F9" w:rsidRPr="00AC37C9" w:rsidRDefault="00CC75F9" w:rsidP="00FC40F3">
            <w:pPr>
              <w:pStyle w:val="TAC"/>
              <w:rPr>
                <w:lang w:val="en-US" w:eastAsia="zh-CN"/>
              </w:rPr>
            </w:pPr>
            <w:r w:rsidRPr="00AC37C9">
              <w:rPr>
                <w:lang w:val="en-US" w:eastAsia="zh-CN"/>
              </w:rPr>
              <w:t>CA_n3A-n78A</w:t>
            </w:r>
          </w:p>
          <w:p w14:paraId="55A7E103" w14:textId="77777777" w:rsidR="00CC75F9" w:rsidRPr="00AC37C9" w:rsidRDefault="00CC75F9" w:rsidP="00FC40F3">
            <w:pPr>
              <w:pStyle w:val="TAC"/>
              <w:rPr>
                <w:lang w:val="en-US" w:eastAsia="zh-CN"/>
              </w:rPr>
            </w:pPr>
            <w:r w:rsidRPr="00AC37C9">
              <w:rPr>
                <w:lang w:val="en-US" w:eastAsia="zh-CN"/>
              </w:rPr>
              <w:t>CA_n7A-n26A</w:t>
            </w:r>
          </w:p>
          <w:p w14:paraId="247004D6" w14:textId="77777777" w:rsidR="00CC75F9" w:rsidRPr="00AC37C9" w:rsidRDefault="00CC75F9" w:rsidP="00FC40F3">
            <w:pPr>
              <w:pStyle w:val="TAC"/>
              <w:rPr>
                <w:lang w:val="en-US" w:eastAsia="zh-CN"/>
              </w:rPr>
            </w:pPr>
            <w:r w:rsidRPr="00AC37C9">
              <w:rPr>
                <w:lang w:val="en-US" w:eastAsia="zh-CN"/>
              </w:rPr>
              <w:t>CA_n26A-n78A</w:t>
            </w:r>
          </w:p>
          <w:p w14:paraId="787649EC" w14:textId="77777777" w:rsidR="00CC75F9" w:rsidRPr="00AC37C9" w:rsidRDefault="00CC75F9" w:rsidP="00FC40F3">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14:paraId="6CFEEE2C"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B040F8A"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35D4D6DB" w14:textId="77777777" w:rsidR="00CC75F9" w:rsidRPr="00AC37C9" w:rsidRDefault="00CC75F9" w:rsidP="00FC40F3">
            <w:pPr>
              <w:pStyle w:val="TAC"/>
              <w:rPr>
                <w:lang w:eastAsia="zh-CN"/>
              </w:rPr>
            </w:pPr>
            <w:r w:rsidRPr="00AC37C9">
              <w:rPr>
                <w:lang w:eastAsia="zh-CN"/>
              </w:rPr>
              <w:t>0</w:t>
            </w:r>
          </w:p>
        </w:tc>
      </w:tr>
      <w:tr w:rsidR="00CC75F9" w:rsidRPr="00AC37C9" w14:paraId="07D805E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38B1014"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8F4A8BC"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CF9E320"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98B309F"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0BD5101E" w14:textId="77777777" w:rsidR="00CC75F9" w:rsidRPr="00AC37C9" w:rsidRDefault="00CC75F9" w:rsidP="00FC40F3">
            <w:pPr>
              <w:pStyle w:val="TAC"/>
              <w:rPr>
                <w:lang w:eastAsia="zh-CN"/>
              </w:rPr>
            </w:pPr>
          </w:p>
        </w:tc>
      </w:tr>
      <w:tr w:rsidR="00CC75F9" w:rsidRPr="00AC37C9" w14:paraId="46888AE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5670879"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CBCBB1C"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F630101"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42A696B"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A1AF07C" w14:textId="77777777" w:rsidR="00CC75F9" w:rsidRPr="00AC37C9" w:rsidRDefault="00CC75F9" w:rsidP="00FC40F3">
            <w:pPr>
              <w:pStyle w:val="TAC"/>
              <w:rPr>
                <w:lang w:eastAsia="zh-CN"/>
              </w:rPr>
            </w:pPr>
          </w:p>
        </w:tc>
      </w:tr>
      <w:tr w:rsidR="00CC75F9" w:rsidRPr="00AC37C9" w14:paraId="2826339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F44BEAA"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B53734D"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1B7B080C"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9F07B3E" w14:textId="77777777" w:rsidR="00CC75F9" w:rsidRPr="00AC37C9" w:rsidRDefault="00CC75F9" w:rsidP="00FC40F3">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79B4CCEA" w14:textId="77777777" w:rsidR="00CC75F9" w:rsidRPr="00AC37C9" w:rsidRDefault="00CC75F9" w:rsidP="00FC40F3">
            <w:pPr>
              <w:pStyle w:val="TAC"/>
              <w:rPr>
                <w:lang w:eastAsia="zh-CN"/>
              </w:rPr>
            </w:pPr>
          </w:p>
        </w:tc>
      </w:tr>
      <w:tr w:rsidR="00CC75F9" w:rsidRPr="00AC37C9" w14:paraId="6D818989"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C95974B"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71DA12FA"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5616EEE4"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8D77439" w14:textId="77777777" w:rsidR="00CC75F9" w:rsidRPr="00AC37C9" w:rsidRDefault="00CC75F9" w:rsidP="00FC40F3">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C928EEB" w14:textId="77777777" w:rsidR="00CC75F9" w:rsidRPr="00AC37C9" w:rsidRDefault="00CC75F9" w:rsidP="00FC40F3">
            <w:pPr>
              <w:pStyle w:val="TAC"/>
              <w:rPr>
                <w:lang w:eastAsia="zh-CN"/>
              </w:rPr>
            </w:pPr>
          </w:p>
        </w:tc>
      </w:tr>
      <w:tr w:rsidR="00CC75F9" w:rsidRPr="00AC37C9" w14:paraId="7B326FBA"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D864781" w14:textId="77777777" w:rsidR="00CC75F9" w:rsidRPr="00AC37C9" w:rsidRDefault="00CC75F9" w:rsidP="00FC40F3">
            <w:pPr>
              <w:pStyle w:val="TAC"/>
            </w:pPr>
            <w:r w:rsidRPr="00AC37C9">
              <w:rPr>
                <w:lang w:eastAsia="zh-CN"/>
              </w:rPr>
              <w:t>CA_n1A-n3B-n7A-n26A-n78A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4371E7B8" w14:textId="77777777" w:rsidR="00CC75F9" w:rsidRPr="00AC37C9" w:rsidRDefault="00CC75F9" w:rsidP="00FC40F3">
            <w:pPr>
              <w:pStyle w:val="TAC"/>
              <w:rPr>
                <w:lang w:val="en-US" w:eastAsia="zh-CN"/>
              </w:rPr>
            </w:pPr>
            <w:r w:rsidRPr="00AC37C9">
              <w:rPr>
                <w:lang w:val="en-US" w:eastAsia="zh-CN"/>
              </w:rPr>
              <w:t>CA_n1A-n3A</w:t>
            </w:r>
          </w:p>
          <w:p w14:paraId="03D35F1B" w14:textId="77777777" w:rsidR="00CC75F9" w:rsidRPr="00AC37C9" w:rsidRDefault="00CC75F9" w:rsidP="00FC40F3">
            <w:pPr>
              <w:pStyle w:val="TAC"/>
              <w:rPr>
                <w:lang w:val="en-US" w:eastAsia="zh-CN"/>
              </w:rPr>
            </w:pPr>
            <w:r w:rsidRPr="00AC37C9">
              <w:rPr>
                <w:lang w:val="en-US" w:eastAsia="zh-CN"/>
              </w:rPr>
              <w:t>CA_n1A-n26A</w:t>
            </w:r>
          </w:p>
          <w:p w14:paraId="5EF43971" w14:textId="77777777" w:rsidR="00CC75F9" w:rsidRPr="00AC37C9" w:rsidRDefault="00CC75F9" w:rsidP="00FC40F3">
            <w:pPr>
              <w:pStyle w:val="TAC"/>
              <w:rPr>
                <w:lang w:val="en-US" w:eastAsia="zh-CN"/>
              </w:rPr>
            </w:pPr>
            <w:r w:rsidRPr="00AC37C9">
              <w:rPr>
                <w:lang w:val="en-US" w:eastAsia="zh-CN"/>
              </w:rPr>
              <w:t>CA_n1A-n7A</w:t>
            </w:r>
          </w:p>
          <w:p w14:paraId="5A4C8B73" w14:textId="77777777" w:rsidR="00CC75F9" w:rsidRPr="00AC37C9" w:rsidRDefault="00CC75F9" w:rsidP="00FC40F3">
            <w:pPr>
              <w:pStyle w:val="TAC"/>
              <w:rPr>
                <w:lang w:val="en-US" w:eastAsia="zh-CN"/>
              </w:rPr>
            </w:pPr>
            <w:r w:rsidRPr="00AC37C9">
              <w:rPr>
                <w:lang w:val="en-US" w:eastAsia="zh-CN"/>
              </w:rPr>
              <w:t>CA_n1A-n78A</w:t>
            </w:r>
          </w:p>
          <w:p w14:paraId="458EAE18" w14:textId="77777777" w:rsidR="00CC75F9" w:rsidRPr="00AC37C9" w:rsidRDefault="00CC75F9" w:rsidP="00FC40F3">
            <w:pPr>
              <w:pStyle w:val="TAC"/>
              <w:rPr>
                <w:lang w:val="en-US" w:eastAsia="zh-CN"/>
              </w:rPr>
            </w:pPr>
            <w:r w:rsidRPr="00AC37C9">
              <w:rPr>
                <w:lang w:val="en-US" w:eastAsia="zh-CN"/>
              </w:rPr>
              <w:t>CA_n3A-n26A</w:t>
            </w:r>
          </w:p>
          <w:p w14:paraId="0DB9971A" w14:textId="77777777" w:rsidR="00CC75F9" w:rsidRPr="00AC37C9" w:rsidRDefault="00CC75F9" w:rsidP="00FC40F3">
            <w:pPr>
              <w:pStyle w:val="TAC"/>
              <w:rPr>
                <w:lang w:val="en-US" w:eastAsia="zh-CN"/>
              </w:rPr>
            </w:pPr>
            <w:r w:rsidRPr="00AC37C9">
              <w:rPr>
                <w:lang w:val="en-US" w:eastAsia="zh-CN"/>
              </w:rPr>
              <w:t>CA_n3A-n7A</w:t>
            </w:r>
          </w:p>
          <w:p w14:paraId="23E685C2" w14:textId="77777777" w:rsidR="00CC75F9" w:rsidRPr="00AC37C9" w:rsidRDefault="00CC75F9" w:rsidP="00FC40F3">
            <w:pPr>
              <w:pStyle w:val="TAC"/>
              <w:rPr>
                <w:lang w:val="en-US" w:eastAsia="zh-CN"/>
              </w:rPr>
            </w:pPr>
            <w:r w:rsidRPr="00AC37C9">
              <w:rPr>
                <w:lang w:val="en-US" w:eastAsia="zh-CN"/>
              </w:rPr>
              <w:t>CA_n3A-n78A</w:t>
            </w:r>
          </w:p>
          <w:p w14:paraId="5DA617A0" w14:textId="77777777" w:rsidR="00CC75F9" w:rsidRPr="00AC37C9" w:rsidRDefault="00CC75F9" w:rsidP="00FC40F3">
            <w:pPr>
              <w:pStyle w:val="TAC"/>
              <w:rPr>
                <w:lang w:val="en-US" w:eastAsia="zh-CN"/>
              </w:rPr>
            </w:pPr>
            <w:r w:rsidRPr="00AC37C9">
              <w:rPr>
                <w:lang w:val="en-US" w:eastAsia="zh-CN"/>
              </w:rPr>
              <w:t>CA_n7A-n26A</w:t>
            </w:r>
          </w:p>
          <w:p w14:paraId="47E53F26" w14:textId="77777777" w:rsidR="00CC75F9" w:rsidRPr="00AC37C9" w:rsidRDefault="00CC75F9" w:rsidP="00FC40F3">
            <w:pPr>
              <w:pStyle w:val="TAC"/>
              <w:rPr>
                <w:lang w:val="en-US" w:eastAsia="zh-CN"/>
              </w:rPr>
            </w:pPr>
            <w:r w:rsidRPr="00AC37C9">
              <w:rPr>
                <w:lang w:val="en-US" w:eastAsia="zh-CN"/>
              </w:rPr>
              <w:t>CA_n26A-n78A</w:t>
            </w:r>
          </w:p>
          <w:p w14:paraId="40B46F78" w14:textId="77777777" w:rsidR="00CC75F9" w:rsidRPr="00AC37C9" w:rsidRDefault="00CC75F9" w:rsidP="00FC40F3">
            <w:pPr>
              <w:pStyle w:val="TAC"/>
              <w:rPr>
                <w:lang w:val="en-US" w:eastAsia="zh-CN"/>
              </w:rPr>
            </w:pPr>
            <w:r w:rsidRPr="00AC37C9">
              <w:rPr>
                <w:lang w:val="en-US" w:eastAsia="zh-CN"/>
              </w:rPr>
              <w:t>CA_n7A-n78A</w:t>
            </w:r>
          </w:p>
          <w:p w14:paraId="65252030" w14:textId="77777777" w:rsidR="00CC75F9" w:rsidRPr="00AC37C9" w:rsidRDefault="00CC75F9" w:rsidP="00FC40F3">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5C50CA38"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26ABF0E"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74304776" w14:textId="77777777" w:rsidR="00CC75F9" w:rsidRPr="00AC37C9" w:rsidRDefault="00CC75F9" w:rsidP="00FC40F3">
            <w:pPr>
              <w:pStyle w:val="TAC"/>
              <w:rPr>
                <w:lang w:eastAsia="zh-CN"/>
              </w:rPr>
            </w:pPr>
            <w:r w:rsidRPr="00AC37C9">
              <w:rPr>
                <w:lang w:eastAsia="zh-CN"/>
              </w:rPr>
              <w:t>0</w:t>
            </w:r>
          </w:p>
        </w:tc>
      </w:tr>
      <w:tr w:rsidR="00CC75F9" w:rsidRPr="00AC37C9" w14:paraId="702118F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8F52822"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0117A0A"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983BBBB"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DC5D690" w14:textId="77777777" w:rsidR="00CC75F9" w:rsidRPr="00AC37C9" w:rsidRDefault="00CC75F9" w:rsidP="00FC40F3">
            <w:pPr>
              <w:pStyle w:val="TAC"/>
            </w:pPr>
            <w:r w:rsidRPr="00AC37C9">
              <w:rPr>
                <w:lang w:val="en-US"/>
              </w:rPr>
              <w:t>CA_n3B_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09C54628" w14:textId="77777777" w:rsidR="00CC75F9" w:rsidRPr="00AC37C9" w:rsidRDefault="00CC75F9" w:rsidP="00FC40F3">
            <w:pPr>
              <w:pStyle w:val="TAC"/>
              <w:rPr>
                <w:lang w:eastAsia="zh-CN"/>
              </w:rPr>
            </w:pPr>
          </w:p>
        </w:tc>
      </w:tr>
      <w:tr w:rsidR="00CC75F9" w:rsidRPr="00AC37C9" w14:paraId="107C39E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0C78A8E"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21B46B9"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2B74F895"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17129A5"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2D577DA7" w14:textId="77777777" w:rsidR="00CC75F9" w:rsidRPr="00AC37C9" w:rsidRDefault="00CC75F9" w:rsidP="00FC40F3">
            <w:pPr>
              <w:pStyle w:val="TAC"/>
              <w:rPr>
                <w:lang w:eastAsia="zh-CN"/>
              </w:rPr>
            </w:pPr>
          </w:p>
        </w:tc>
      </w:tr>
      <w:tr w:rsidR="00CC75F9" w:rsidRPr="00AC37C9" w14:paraId="0B5DB5D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8C6ECC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27734AF"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22D10F7"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5F0A314"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0BAD1DD2" w14:textId="77777777" w:rsidR="00CC75F9" w:rsidRPr="00AC37C9" w:rsidRDefault="00CC75F9" w:rsidP="00FC40F3">
            <w:pPr>
              <w:pStyle w:val="TAC"/>
              <w:rPr>
                <w:lang w:eastAsia="zh-CN"/>
              </w:rPr>
            </w:pPr>
          </w:p>
        </w:tc>
      </w:tr>
      <w:tr w:rsidR="00CC75F9" w:rsidRPr="00AC37C9" w14:paraId="3FCF718D"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514D311"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AF1F93C"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1FF34645"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2DB85E1" w14:textId="77777777" w:rsidR="00CC75F9" w:rsidRPr="00AC37C9" w:rsidRDefault="00CC75F9" w:rsidP="00FC40F3">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AABE726" w14:textId="77777777" w:rsidR="00CC75F9" w:rsidRPr="00AC37C9" w:rsidRDefault="00CC75F9" w:rsidP="00FC40F3">
            <w:pPr>
              <w:pStyle w:val="TAC"/>
              <w:rPr>
                <w:lang w:eastAsia="zh-CN"/>
              </w:rPr>
            </w:pPr>
          </w:p>
        </w:tc>
      </w:tr>
      <w:tr w:rsidR="00CC75F9" w:rsidRPr="00AC37C9" w14:paraId="4D1B825D"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443F269" w14:textId="77777777" w:rsidR="00CC75F9" w:rsidRPr="00AC37C9" w:rsidRDefault="00CC75F9" w:rsidP="00FC40F3">
            <w:pPr>
              <w:pStyle w:val="TAC"/>
            </w:pPr>
            <w:r w:rsidRPr="00AC37C9">
              <w:rPr>
                <w:lang w:eastAsia="zh-CN"/>
              </w:rPr>
              <w:t>CA_n1A-n3B-n7A-n26(2A)-n78A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DB764DD" w14:textId="77777777" w:rsidR="00CC75F9" w:rsidRPr="00AC37C9" w:rsidRDefault="00CC75F9" w:rsidP="00FC40F3">
            <w:pPr>
              <w:pStyle w:val="TAC"/>
              <w:rPr>
                <w:lang w:val="en-US" w:eastAsia="zh-CN"/>
              </w:rPr>
            </w:pPr>
            <w:r w:rsidRPr="00AC37C9">
              <w:rPr>
                <w:lang w:val="en-US" w:eastAsia="zh-CN"/>
              </w:rPr>
              <w:t>CA_n1A-n3A</w:t>
            </w:r>
          </w:p>
          <w:p w14:paraId="4FA52709" w14:textId="77777777" w:rsidR="00CC75F9" w:rsidRPr="00AC37C9" w:rsidRDefault="00CC75F9" w:rsidP="00FC40F3">
            <w:pPr>
              <w:pStyle w:val="TAC"/>
              <w:rPr>
                <w:lang w:val="en-US" w:eastAsia="zh-CN"/>
              </w:rPr>
            </w:pPr>
            <w:r w:rsidRPr="00AC37C9">
              <w:rPr>
                <w:lang w:val="en-US" w:eastAsia="zh-CN"/>
              </w:rPr>
              <w:t>CA_n1A-n26A</w:t>
            </w:r>
          </w:p>
          <w:p w14:paraId="0DD75951" w14:textId="77777777" w:rsidR="00CC75F9" w:rsidRPr="00AC37C9" w:rsidRDefault="00CC75F9" w:rsidP="00FC40F3">
            <w:pPr>
              <w:pStyle w:val="TAC"/>
              <w:rPr>
                <w:lang w:val="en-US" w:eastAsia="zh-CN"/>
              </w:rPr>
            </w:pPr>
            <w:r w:rsidRPr="00AC37C9">
              <w:rPr>
                <w:lang w:val="en-US" w:eastAsia="zh-CN"/>
              </w:rPr>
              <w:t>CA_n1A-n7A</w:t>
            </w:r>
          </w:p>
          <w:p w14:paraId="198A3220" w14:textId="77777777" w:rsidR="00CC75F9" w:rsidRPr="00AC37C9" w:rsidRDefault="00CC75F9" w:rsidP="00FC40F3">
            <w:pPr>
              <w:pStyle w:val="TAC"/>
              <w:rPr>
                <w:lang w:val="en-US" w:eastAsia="zh-CN"/>
              </w:rPr>
            </w:pPr>
            <w:r w:rsidRPr="00AC37C9">
              <w:rPr>
                <w:lang w:val="en-US" w:eastAsia="zh-CN"/>
              </w:rPr>
              <w:t>CA_n1A-n78A</w:t>
            </w:r>
          </w:p>
          <w:p w14:paraId="65B1A3DB" w14:textId="77777777" w:rsidR="00CC75F9" w:rsidRPr="00AC37C9" w:rsidRDefault="00CC75F9" w:rsidP="00FC40F3">
            <w:pPr>
              <w:pStyle w:val="TAC"/>
              <w:rPr>
                <w:lang w:val="en-US" w:eastAsia="zh-CN"/>
              </w:rPr>
            </w:pPr>
            <w:r w:rsidRPr="00AC37C9">
              <w:rPr>
                <w:lang w:val="en-US" w:eastAsia="zh-CN"/>
              </w:rPr>
              <w:t>CA_n3A-n26A</w:t>
            </w:r>
          </w:p>
          <w:p w14:paraId="6AE7E52B" w14:textId="77777777" w:rsidR="00CC75F9" w:rsidRPr="00AC37C9" w:rsidRDefault="00CC75F9" w:rsidP="00FC40F3">
            <w:pPr>
              <w:pStyle w:val="TAC"/>
              <w:rPr>
                <w:lang w:val="en-US" w:eastAsia="zh-CN"/>
              </w:rPr>
            </w:pPr>
            <w:r w:rsidRPr="00AC37C9">
              <w:rPr>
                <w:lang w:val="en-US" w:eastAsia="zh-CN"/>
              </w:rPr>
              <w:t>CA_n3A-n7A</w:t>
            </w:r>
          </w:p>
          <w:p w14:paraId="5D4F8FF1" w14:textId="77777777" w:rsidR="00CC75F9" w:rsidRPr="00AC37C9" w:rsidRDefault="00CC75F9" w:rsidP="00FC40F3">
            <w:pPr>
              <w:pStyle w:val="TAC"/>
              <w:rPr>
                <w:lang w:val="en-US" w:eastAsia="zh-CN"/>
              </w:rPr>
            </w:pPr>
            <w:r w:rsidRPr="00AC37C9">
              <w:rPr>
                <w:lang w:val="en-US" w:eastAsia="zh-CN"/>
              </w:rPr>
              <w:t>CA_n3A-n78A</w:t>
            </w:r>
          </w:p>
          <w:p w14:paraId="5051EAFD" w14:textId="77777777" w:rsidR="00CC75F9" w:rsidRPr="00AC37C9" w:rsidRDefault="00CC75F9" w:rsidP="00FC40F3">
            <w:pPr>
              <w:pStyle w:val="TAC"/>
              <w:rPr>
                <w:lang w:val="en-US" w:eastAsia="zh-CN"/>
              </w:rPr>
            </w:pPr>
            <w:r w:rsidRPr="00AC37C9">
              <w:rPr>
                <w:lang w:val="en-US" w:eastAsia="zh-CN"/>
              </w:rPr>
              <w:t>CA_n7A-n26A</w:t>
            </w:r>
          </w:p>
          <w:p w14:paraId="71B0CEF6" w14:textId="77777777" w:rsidR="00CC75F9" w:rsidRPr="00AC37C9" w:rsidRDefault="00CC75F9" w:rsidP="00FC40F3">
            <w:pPr>
              <w:pStyle w:val="TAC"/>
              <w:rPr>
                <w:lang w:val="en-US" w:eastAsia="zh-CN"/>
              </w:rPr>
            </w:pPr>
            <w:r w:rsidRPr="00AC37C9">
              <w:rPr>
                <w:lang w:val="en-US" w:eastAsia="zh-CN"/>
              </w:rPr>
              <w:t>CA_n26A-n78A</w:t>
            </w:r>
          </w:p>
          <w:p w14:paraId="2700B884" w14:textId="77777777" w:rsidR="00CC75F9" w:rsidRPr="00AC37C9" w:rsidRDefault="00CC75F9" w:rsidP="00FC40F3">
            <w:pPr>
              <w:pStyle w:val="TAC"/>
              <w:rPr>
                <w:lang w:val="en-US" w:eastAsia="zh-CN"/>
              </w:rPr>
            </w:pPr>
            <w:r w:rsidRPr="00AC37C9">
              <w:rPr>
                <w:lang w:val="en-US" w:eastAsia="zh-CN"/>
              </w:rPr>
              <w:t>CA_n7A-n78A</w:t>
            </w:r>
          </w:p>
          <w:p w14:paraId="61B37140" w14:textId="77777777" w:rsidR="00CC75F9" w:rsidRPr="00AC37C9" w:rsidRDefault="00CC75F9" w:rsidP="00FC40F3">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3C0C8129"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6C3E4BA"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42A7D73" w14:textId="77777777" w:rsidR="00CC75F9" w:rsidRPr="00AC37C9" w:rsidRDefault="00CC75F9" w:rsidP="00FC40F3">
            <w:pPr>
              <w:pStyle w:val="TAC"/>
              <w:rPr>
                <w:lang w:eastAsia="zh-CN"/>
              </w:rPr>
            </w:pPr>
            <w:r w:rsidRPr="00AC37C9">
              <w:rPr>
                <w:lang w:eastAsia="zh-CN"/>
              </w:rPr>
              <w:t>0</w:t>
            </w:r>
          </w:p>
        </w:tc>
      </w:tr>
      <w:tr w:rsidR="00CC75F9" w:rsidRPr="00AC37C9" w14:paraId="44864D6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364FE9B"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4884B76"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BC3CED3"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1E25023" w14:textId="77777777" w:rsidR="00CC75F9" w:rsidRPr="00AC37C9" w:rsidRDefault="00CC75F9" w:rsidP="00FC40F3">
            <w:pPr>
              <w:pStyle w:val="TAC"/>
            </w:pPr>
            <w:r w:rsidRPr="00AC37C9">
              <w:rPr>
                <w:lang w:val="en-US"/>
              </w:rPr>
              <w:t>CA_n3B_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4229469A" w14:textId="77777777" w:rsidR="00CC75F9" w:rsidRPr="00AC37C9" w:rsidRDefault="00CC75F9" w:rsidP="00FC40F3">
            <w:pPr>
              <w:pStyle w:val="TAC"/>
              <w:rPr>
                <w:lang w:eastAsia="zh-CN"/>
              </w:rPr>
            </w:pPr>
          </w:p>
        </w:tc>
      </w:tr>
      <w:tr w:rsidR="00CC75F9" w:rsidRPr="00AC37C9" w14:paraId="16AE816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F54188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83D97B0"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DF0E7AC"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DF475D1"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658C5F2" w14:textId="77777777" w:rsidR="00CC75F9" w:rsidRPr="00AC37C9" w:rsidRDefault="00CC75F9" w:rsidP="00FC40F3">
            <w:pPr>
              <w:pStyle w:val="TAC"/>
              <w:rPr>
                <w:lang w:eastAsia="zh-CN"/>
              </w:rPr>
            </w:pPr>
          </w:p>
        </w:tc>
      </w:tr>
      <w:tr w:rsidR="00CC75F9" w:rsidRPr="00AC37C9" w14:paraId="0719CBA7"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FA7E20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696FF8F"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09D6E2B3"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3C3A706" w14:textId="77777777" w:rsidR="00CC75F9" w:rsidRPr="00AC37C9" w:rsidRDefault="00CC75F9" w:rsidP="00FC40F3">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53EB5B48" w14:textId="77777777" w:rsidR="00CC75F9" w:rsidRPr="00AC37C9" w:rsidRDefault="00CC75F9" w:rsidP="00FC40F3">
            <w:pPr>
              <w:pStyle w:val="TAC"/>
              <w:rPr>
                <w:lang w:eastAsia="zh-CN"/>
              </w:rPr>
            </w:pPr>
          </w:p>
        </w:tc>
      </w:tr>
      <w:tr w:rsidR="00CC75F9" w:rsidRPr="00AC37C9" w14:paraId="1EEAA5F7"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3A667C4"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1E7701E"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6C5054A"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F68D249" w14:textId="77777777" w:rsidR="00CC75F9" w:rsidRPr="00AC37C9" w:rsidRDefault="00CC75F9" w:rsidP="00FC40F3">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357EB4C" w14:textId="77777777" w:rsidR="00CC75F9" w:rsidRPr="00AC37C9" w:rsidRDefault="00CC75F9" w:rsidP="00FC40F3">
            <w:pPr>
              <w:pStyle w:val="TAC"/>
              <w:rPr>
                <w:lang w:eastAsia="zh-CN"/>
              </w:rPr>
            </w:pPr>
          </w:p>
        </w:tc>
      </w:tr>
      <w:tr w:rsidR="00CC75F9" w:rsidRPr="00AC37C9" w14:paraId="245117CE"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2AEDC907" w14:textId="77777777" w:rsidR="00CC75F9" w:rsidRPr="00AC37C9" w:rsidRDefault="00CC75F9" w:rsidP="00FC40F3">
            <w:pPr>
              <w:pStyle w:val="TAC"/>
            </w:pPr>
            <w:r w:rsidRPr="00AC37C9">
              <w:rPr>
                <w:lang w:eastAsia="zh-CN"/>
              </w:rPr>
              <w:lastRenderedPageBreak/>
              <w:t>CA_n1A-n3B-n7A-n26A-n78(2A)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7F45D247" w14:textId="77777777" w:rsidR="00CC75F9" w:rsidRPr="00AC37C9" w:rsidRDefault="00CC75F9" w:rsidP="00FC40F3">
            <w:pPr>
              <w:pStyle w:val="TAC"/>
              <w:rPr>
                <w:lang w:val="en-US" w:eastAsia="zh-CN"/>
              </w:rPr>
            </w:pPr>
            <w:r w:rsidRPr="00AC37C9">
              <w:rPr>
                <w:lang w:val="en-US" w:eastAsia="zh-CN"/>
              </w:rPr>
              <w:t>CA_n1A-n3A</w:t>
            </w:r>
          </w:p>
          <w:p w14:paraId="34A0EB99" w14:textId="77777777" w:rsidR="00CC75F9" w:rsidRPr="00AC37C9" w:rsidRDefault="00CC75F9" w:rsidP="00FC40F3">
            <w:pPr>
              <w:pStyle w:val="TAC"/>
              <w:rPr>
                <w:lang w:val="en-US" w:eastAsia="zh-CN"/>
              </w:rPr>
            </w:pPr>
            <w:r w:rsidRPr="00AC37C9">
              <w:rPr>
                <w:lang w:val="en-US" w:eastAsia="zh-CN"/>
              </w:rPr>
              <w:t>CA_n1A-n26A</w:t>
            </w:r>
          </w:p>
          <w:p w14:paraId="1C7B2586" w14:textId="77777777" w:rsidR="00CC75F9" w:rsidRPr="00AC37C9" w:rsidRDefault="00CC75F9" w:rsidP="00FC40F3">
            <w:pPr>
              <w:pStyle w:val="TAC"/>
              <w:rPr>
                <w:lang w:val="en-US" w:eastAsia="zh-CN"/>
              </w:rPr>
            </w:pPr>
            <w:r w:rsidRPr="00AC37C9">
              <w:rPr>
                <w:lang w:val="en-US" w:eastAsia="zh-CN"/>
              </w:rPr>
              <w:t>CA_n1A-n7A</w:t>
            </w:r>
          </w:p>
          <w:p w14:paraId="3B5B5075" w14:textId="77777777" w:rsidR="00CC75F9" w:rsidRPr="00AC37C9" w:rsidRDefault="00CC75F9" w:rsidP="00FC40F3">
            <w:pPr>
              <w:pStyle w:val="TAC"/>
              <w:rPr>
                <w:lang w:val="en-US" w:eastAsia="zh-CN"/>
              </w:rPr>
            </w:pPr>
            <w:r w:rsidRPr="00AC37C9">
              <w:rPr>
                <w:lang w:val="en-US" w:eastAsia="zh-CN"/>
              </w:rPr>
              <w:t>CA_n1A-n78A</w:t>
            </w:r>
          </w:p>
          <w:p w14:paraId="392A7CFC" w14:textId="77777777" w:rsidR="00CC75F9" w:rsidRPr="00AC37C9" w:rsidRDefault="00CC75F9" w:rsidP="00FC40F3">
            <w:pPr>
              <w:pStyle w:val="TAC"/>
              <w:rPr>
                <w:lang w:val="en-US" w:eastAsia="zh-CN"/>
              </w:rPr>
            </w:pPr>
            <w:r w:rsidRPr="00AC37C9">
              <w:rPr>
                <w:lang w:val="en-US" w:eastAsia="zh-CN"/>
              </w:rPr>
              <w:t>CA_n3A-n26A</w:t>
            </w:r>
          </w:p>
          <w:p w14:paraId="2E099947" w14:textId="77777777" w:rsidR="00CC75F9" w:rsidRPr="00AC37C9" w:rsidRDefault="00CC75F9" w:rsidP="00FC40F3">
            <w:pPr>
              <w:pStyle w:val="TAC"/>
              <w:rPr>
                <w:lang w:val="en-US" w:eastAsia="zh-CN"/>
              </w:rPr>
            </w:pPr>
            <w:r w:rsidRPr="00AC37C9">
              <w:rPr>
                <w:lang w:val="en-US" w:eastAsia="zh-CN"/>
              </w:rPr>
              <w:t>CA_n3A-n7A</w:t>
            </w:r>
          </w:p>
          <w:p w14:paraId="414A0871" w14:textId="77777777" w:rsidR="00CC75F9" w:rsidRPr="00AC37C9" w:rsidRDefault="00CC75F9" w:rsidP="00FC40F3">
            <w:pPr>
              <w:pStyle w:val="TAC"/>
              <w:rPr>
                <w:lang w:val="en-US" w:eastAsia="zh-CN"/>
              </w:rPr>
            </w:pPr>
            <w:r w:rsidRPr="00AC37C9">
              <w:rPr>
                <w:lang w:val="en-US" w:eastAsia="zh-CN"/>
              </w:rPr>
              <w:t>CA_n3A-n78A</w:t>
            </w:r>
          </w:p>
          <w:p w14:paraId="5032B41C" w14:textId="77777777" w:rsidR="00CC75F9" w:rsidRPr="00AC37C9" w:rsidRDefault="00CC75F9" w:rsidP="00FC40F3">
            <w:pPr>
              <w:pStyle w:val="TAC"/>
              <w:rPr>
                <w:lang w:val="en-US" w:eastAsia="zh-CN"/>
              </w:rPr>
            </w:pPr>
            <w:r w:rsidRPr="00AC37C9">
              <w:rPr>
                <w:lang w:val="en-US" w:eastAsia="zh-CN"/>
              </w:rPr>
              <w:t>CA_n7A-n26A</w:t>
            </w:r>
          </w:p>
          <w:p w14:paraId="443486F0" w14:textId="77777777" w:rsidR="00CC75F9" w:rsidRPr="00AC37C9" w:rsidRDefault="00CC75F9" w:rsidP="00FC40F3">
            <w:pPr>
              <w:pStyle w:val="TAC"/>
              <w:rPr>
                <w:lang w:val="en-US" w:eastAsia="zh-CN"/>
              </w:rPr>
            </w:pPr>
            <w:r w:rsidRPr="00AC37C9">
              <w:rPr>
                <w:lang w:val="en-US" w:eastAsia="zh-CN"/>
              </w:rPr>
              <w:t>CA_n26A-n78A</w:t>
            </w:r>
          </w:p>
          <w:p w14:paraId="2E298D30" w14:textId="77777777" w:rsidR="00CC75F9" w:rsidRPr="00AC37C9" w:rsidRDefault="00CC75F9" w:rsidP="00FC40F3">
            <w:pPr>
              <w:pStyle w:val="TAC"/>
              <w:rPr>
                <w:lang w:val="en-US" w:eastAsia="zh-CN"/>
              </w:rPr>
            </w:pPr>
            <w:r w:rsidRPr="00AC37C9">
              <w:rPr>
                <w:lang w:val="en-US" w:eastAsia="zh-CN"/>
              </w:rPr>
              <w:t>CA_n7A-n78A</w:t>
            </w:r>
          </w:p>
          <w:p w14:paraId="0B1A48C7" w14:textId="77777777" w:rsidR="00CC75F9" w:rsidRPr="00AC37C9" w:rsidRDefault="00CC75F9" w:rsidP="00FC40F3">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0A66A1B5"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E566510"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736FD526" w14:textId="77777777" w:rsidR="00CC75F9" w:rsidRPr="00AC37C9" w:rsidRDefault="00CC75F9" w:rsidP="00FC40F3">
            <w:pPr>
              <w:pStyle w:val="TAC"/>
              <w:rPr>
                <w:lang w:eastAsia="zh-CN"/>
              </w:rPr>
            </w:pPr>
            <w:r w:rsidRPr="00AC37C9">
              <w:rPr>
                <w:lang w:eastAsia="zh-CN"/>
              </w:rPr>
              <w:t>0</w:t>
            </w:r>
          </w:p>
        </w:tc>
      </w:tr>
      <w:tr w:rsidR="00CC75F9" w:rsidRPr="00AC37C9" w14:paraId="0B163A2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60AFD32"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EA04C50"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669CA181"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1ECC93A" w14:textId="77777777" w:rsidR="00CC75F9" w:rsidRPr="00AC37C9" w:rsidRDefault="00CC75F9" w:rsidP="00FC40F3">
            <w:pPr>
              <w:pStyle w:val="TAC"/>
            </w:pPr>
            <w:r w:rsidRPr="00AC37C9">
              <w:rPr>
                <w:lang w:val="en-US"/>
              </w:rPr>
              <w:t>CA_n3B_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13F0771C" w14:textId="77777777" w:rsidR="00CC75F9" w:rsidRPr="00AC37C9" w:rsidRDefault="00CC75F9" w:rsidP="00FC40F3">
            <w:pPr>
              <w:pStyle w:val="TAC"/>
              <w:rPr>
                <w:lang w:eastAsia="zh-CN"/>
              </w:rPr>
            </w:pPr>
          </w:p>
        </w:tc>
      </w:tr>
      <w:tr w:rsidR="00CC75F9" w:rsidRPr="00AC37C9" w14:paraId="62E3071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EC0A601"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FAD6008"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694A13DB"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9E8A9A0"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4DC03CA3" w14:textId="77777777" w:rsidR="00CC75F9" w:rsidRPr="00AC37C9" w:rsidRDefault="00CC75F9" w:rsidP="00FC40F3">
            <w:pPr>
              <w:pStyle w:val="TAC"/>
              <w:rPr>
                <w:lang w:eastAsia="zh-CN"/>
              </w:rPr>
            </w:pPr>
          </w:p>
        </w:tc>
      </w:tr>
      <w:tr w:rsidR="00CC75F9" w:rsidRPr="00AC37C9" w14:paraId="74CC0BC4"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A92E673"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09FAA5C"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8576A6E"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C9AE416"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6D2D1002" w14:textId="77777777" w:rsidR="00CC75F9" w:rsidRPr="00AC37C9" w:rsidRDefault="00CC75F9" w:rsidP="00FC40F3">
            <w:pPr>
              <w:pStyle w:val="TAC"/>
              <w:rPr>
                <w:lang w:eastAsia="zh-CN"/>
              </w:rPr>
            </w:pPr>
          </w:p>
        </w:tc>
      </w:tr>
      <w:tr w:rsidR="00CC75F9" w:rsidRPr="00AC37C9" w14:paraId="18C9952C"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2EC65E6"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520E0098"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E39B177"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65A11CD" w14:textId="77777777" w:rsidR="00CC75F9" w:rsidRPr="00AC37C9" w:rsidRDefault="00CC75F9" w:rsidP="00FC40F3">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869AAC8" w14:textId="77777777" w:rsidR="00CC75F9" w:rsidRPr="00AC37C9" w:rsidRDefault="00CC75F9" w:rsidP="00FC40F3">
            <w:pPr>
              <w:pStyle w:val="TAC"/>
              <w:rPr>
                <w:lang w:eastAsia="zh-CN"/>
              </w:rPr>
            </w:pPr>
          </w:p>
        </w:tc>
      </w:tr>
      <w:tr w:rsidR="00CC75F9" w:rsidRPr="00AC37C9" w14:paraId="35426D4E"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086C7CA6" w14:textId="77777777" w:rsidR="00CC75F9" w:rsidRPr="00AC37C9" w:rsidRDefault="00CC75F9" w:rsidP="00FC40F3">
            <w:pPr>
              <w:pStyle w:val="TAC"/>
            </w:pPr>
            <w:r w:rsidRPr="00AC37C9">
              <w:rPr>
                <w:lang w:eastAsia="zh-CN"/>
              </w:rPr>
              <w:t>CA_n1A-n3B-n7A-n26(2A)-n78(2A)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44F6A09B" w14:textId="77777777" w:rsidR="00CC75F9" w:rsidRPr="00AC37C9" w:rsidRDefault="00CC75F9" w:rsidP="00FC40F3">
            <w:pPr>
              <w:pStyle w:val="TAC"/>
              <w:rPr>
                <w:lang w:val="en-US" w:eastAsia="zh-CN"/>
              </w:rPr>
            </w:pPr>
            <w:r w:rsidRPr="00AC37C9">
              <w:rPr>
                <w:lang w:val="en-US" w:eastAsia="zh-CN"/>
              </w:rPr>
              <w:t>CA_n1A-n3A</w:t>
            </w:r>
          </w:p>
          <w:p w14:paraId="447C2BE8" w14:textId="77777777" w:rsidR="00CC75F9" w:rsidRPr="00AC37C9" w:rsidRDefault="00CC75F9" w:rsidP="00FC40F3">
            <w:pPr>
              <w:pStyle w:val="TAC"/>
              <w:rPr>
                <w:lang w:val="en-US" w:eastAsia="zh-CN"/>
              </w:rPr>
            </w:pPr>
            <w:r w:rsidRPr="00AC37C9">
              <w:rPr>
                <w:lang w:val="en-US" w:eastAsia="zh-CN"/>
              </w:rPr>
              <w:t>CA_n1A-n26A</w:t>
            </w:r>
          </w:p>
          <w:p w14:paraId="6AAD35B3" w14:textId="77777777" w:rsidR="00CC75F9" w:rsidRPr="00AC37C9" w:rsidRDefault="00CC75F9" w:rsidP="00FC40F3">
            <w:pPr>
              <w:pStyle w:val="TAC"/>
              <w:rPr>
                <w:lang w:val="en-US" w:eastAsia="zh-CN"/>
              </w:rPr>
            </w:pPr>
            <w:r w:rsidRPr="00AC37C9">
              <w:rPr>
                <w:lang w:val="en-US" w:eastAsia="zh-CN"/>
              </w:rPr>
              <w:t>CA_n1A-n7A</w:t>
            </w:r>
          </w:p>
          <w:p w14:paraId="11F20CBD" w14:textId="77777777" w:rsidR="00CC75F9" w:rsidRPr="00AC37C9" w:rsidRDefault="00CC75F9" w:rsidP="00FC40F3">
            <w:pPr>
              <w:pStyle w:val="TAC"/>
              <w:rPr>
                <w:lang w:val="en-US" w:eastAsia="zh-CN"/>
              </w:rPr>
            </w:pPr>
            <w:r w:rsidRPr="00AC37C9">
              <w:rPr>
                <w:lang w:val="en-US" w:eastAsia="zh-CN"/>
              </w:rPr>
              <w:t>CA_n1A-n78A</w:t>
            </w:r>
          </w:p>
          <w:p w14:paraId="0DDF7A0B" w14:textId="77777777" w:rsidR="00CC75F9" w:rsidRPr="00AC37C9" w:rsidRDefault="00CC75F9" w:rsidP="00FC40F3">
            <w:pPr>
              <w:pStyle w:val="TAC"/>
              <w:rPr>
                <w:lang w:val="en-US" w:eastAsia="zh-CN"/>
              </w:rPr>
            </w:pPr>
            <w:r w:rsidRPr="00AC37C9">
              <w:rPr>
                <w:lang w:val="en-US" w:eastAsia="zh-CN"/>
              </w:rPr>
              <w:t>CA_n3A-n26A</w:t>
            </w:r>
          </w:p>
          <w:p w14:paraId="5159A122" w14:textId="77777777" w:rsidR="00CC75F9" w:rsidRPr="00AC37C9" w:rsidRDefault="00CC75F9" w:rsidP="00FC40F3">
            <w:pPr>
              <w:pStyle w:val="TAC"/>
              <w:rPr>
                <w:lang w:val="en-US" w:eastAsia="zh-CN"/>
              </w:rPr>
            </w:pPr>
            <w:r w:rsidRPr="00AC37C9">
              <w:rPr>
                <w:lang w:val="en-US" w:eastAsia="zh-CN"/>
              </w:rPr>
              <w:t>CA_n3A-n7A</w:t>
            </w:r>
          </w:p>
          <w:p w14:paraId="76876479" w14:textId="77777777" w:rsidR="00CC75F9" w:rsidRPr="00AC37C9" w:rsidRDefault="00CC75F9" w:rsidP="00FC40F3">
            <w:pPr>
              <w:pStyle w:val="TAC"/>
              <w:rPr>
                <w:lang w:val="en-US" w:eastAsia="zh-CN"/>
              </w:rPr>
            </w:pPr>
            <w:r w:rsidRPr="00AC37C9">
              <w:rPr>
                <w:lang w:val="en-US" w:eastAsia="zh-CN"/>
              </w:rPr>
              <w:t>CA_n3A-n78A</w:t>
            </w:r>
          </w:p>
          <w:p w14:paraId="43266EF7" w14:textId="77777777" w:rsidR="00CC75F9" w:rsidRPr="00AC37C9" w:rsidRDefault="00CC75F9" w:rsidP="00FC40F3">
            <w:pPr>
              <w:pStyle w:val="TAC"/>
              <w:rPr>
                <w:lang w:val="en-US" w:eastAsia="zh-CN"/>
              </w:rPr>
            </w:pPr>
            <w:r w:rsidRPr="00AC37C9">
              <w:rPr>
                <w:lang w:val="en-US" w:eastAsia="zh-CN"/>
              </w:rPr>
              <w:t>CA_n7A-n26A</w:t>
            </w:r>
          </w:p>
          <w:p w14:paraId="347BE10F" w14:textId="77777777" w:rsidR="00CC75F9" w:rsidRPr="00AC37C9" w:rsidRDefault="00CC75F9" w:rsidP="00FC40F3">
            <w:pPr>
              <w:pStyle w:val="TAC"/>
              <w:rPr>
                <w:lang w:val="en-US" w:eastAsia="zh-CN"/>
              </w:rPr>
            </w:pPr>
            <w:r w:rsidRPr="00AC37C9">
              <w:rPr>
                <w:lang w:val="en-US" w:eastAsia="zh-CN"/>
              </w:rPr>
              <w:t>CA_n26A-n78A</w:t>
            </w:r>
          </w:p>
          <w:p w14:paraId="0F75C26F" w14:textId="77777777" w:rsidR="00CC75F9" w:rsidRPr="00AC37C9" w:rsidRDefault="00CC75F9" w:rsidP="00FC40F3">
            <w:pPr>
              <w:pStyle w:val="TAC"/>
              <w:rPr>
                <w:lang w:val="en-US" w:eastAsia="zh-CN"/>
              </w:rPr>
            </w:pPr>
            <w:r w:rsidRPr="00AC37C9">
              <w:rPr>
                <w:lang w:val="en-US" w:eastAsia="zh-CN"/>
              </w:rPr>
              <w:t>CA_n7A-n78A</w:t>
            </w:r>
          </w:p>
          <w:p w14:paraId="33B0E8D4" w14:textId="77777777" w:rsidR="00CC75F9" w:rsidRPr="00AC37C9" w:rsidRDefault="00CC75F9" w:rsidP="00FC40F3">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24E0D1F4"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FE33550"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2A811654" w14:textId="77777777" w:rsidR="00CC75F9" w:rsidRPr="00AC37C9" w:rsidRDefault="00CC75F9" w:rsidP="00FC40F3">
            <w:pPr>
              <w:pStyle w:val="TAC"/>
              <w:rPr>
                <w:lang w:eastAsia="zh-CN"/>
              </w:rPr>
            </w:pPr>
            <w:r w:rsidRPr="00AC37C9">
              <w:rPr>
                <w:lang w:eastAsia="zh-CN"/>
              </w:rPr>
              <w:t>0</w:t>
            </w:r>
          </w:p>
        </w:tc>
      </w:tr>
      <w:tr w:rsidR="00CC75F9" w:rsidRPr="00AC37C9" w14:paraId="771E3CF8"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0682C8A"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78196DB"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5185188A"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A0B3CD2" w14:textId="77777777" w:rsidR="00CC75F9" w:rsidRPr="00AC37C9" w:rsidRDefault="00CC75F9" w:rsidP="00FC40F3">
            <w:pPr>
              <w:pStyle w:val="TAC"/>
            </w:pPr>
            <w:r w:rsidRPr="00AC37C9">
              <w:rPr>
                <w:lang w:val="en-US"/>
              </w:rPr>
              <w:t>CA_n3B_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1C294A90" w14:textId="77777777" w:rsidR="00CC75F9" w:rsidRPr="00AC37C9" w:rsidRDefault="00CC75F9" w:rsidP="00FC40F3">
            <w:pPr>
              <w:pStyle w:val="TAC"/>
              <w:rPr>
                <w:lang w:eastAsia="zh-CN"/>
              </w:rPr>
            </w:pPr>
          </w:p>
        </w:tc>
      </w:tr>
      <w:tr w:rsidR="00CC75F9" w:rsidRPr="00AC37C9" w14:paraId="1FAFF32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E15DAF2"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77D62A4"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03DD031"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E68E4DC"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6920858A" w14:textId="77777777" w:rsidR="00CC75F9" w:rsidRPr="00AC37C9" w:rsidRDefault="00CC75F9" w:rsidP="00FC40F3">
            <w:pPr>
              <w:pStyle w:val="TAC"/>
              <w:rPr>
                <w:lang w:eastAsia="zh-CN"/>
              </w:rPr>
            </w:pPr>
          </w:p>
        </w:tc>
      </w:tr>
      <w:tr w:rsidR="00CC75F9" w:rsidRPr="00AC37C9" w14:paraId="14F07E78"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C0ECCFF"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EDB1939"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5663573A"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C163CC3" w14:textId="77777777" w:rsidR="00CC75F9" w:rsidRPr="00AC37C9" w:rsidRDefault="00CC75F9" w:rsidP="00FC40F3">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3C25E5DF" w14:textId="77777777" w:rsidR="00CC75F9" w:rsidRPr="00AC37C9" w:rsidRDefault="00CC75F9" w:rsidP="00FC40F3">
            <w:pPr>
              <w:pStyle w:val="TAC"/>
              <w:rPr>
                <w:lang w:eastAsia="zh-CN"/>
              </w:rPr>
            </w:pPr>
          </w:p>
        </w:tc>
      </w:tr>
      <w:tr w:rsidR="00CC75F9" w:rsidRPr="00AC37C9" w14:paraId="53A9BC0A"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9308EFE"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06EA9878"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0E7E02C"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A8FFB1D" w14:textId="77777777" w:rsidR="00CC75F9" w:rsidRPr="00AC37C9" w:rsidRDefault="00CC75F9" w:rsidP="00FC40F3">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50A13637" w14:textId="77777777" w:rsidR="00CC75F9" w:rsidRPr="00AC37C9" w:rsidRDefault="00CC75F9" w:rsidP="00FC40F3">
            <w:pPr>
              <w:pStyle w:val="TAC"/>
              <w:rPr>
                <w:lang w:eastAsia="zh-CN"/>
              </w:rPr>
            </w:pPr>
          </w:p>
        </w:tc>
      </w:tr>
      <w:tr w:rsidR="00CC75F9" w:rsidRPr="00AC37C9" w14:paraId="563636DC"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19FA03A" w14:textId="77777777" w:rsidR="00CC75F9" w:rsidRPr="00AC37C9" w:rsidRDefault="00CC75F9" w:rsidP="00FC40F3">
            <w:pPr>
              <w:pStyle w:val="TAC"/>
            </w:pPr>
            <w:r w:rsidRPr="00AC37C9">
              <w:rPr>
                <w:lang w:eastAsia="zh-CN"/>
              </w:rPr>
              <w:t>CA_n1A-n3B-n7B-n26A-n78A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3D2ADAE" w14:textId="77777777" w:rsidR="00CC75F9" w:rsidRPr="00AC37C9" w:rsidRDefault="00CC75F9" w:rsidP="00FC40F3">
            <w:pPr>
              <w:pStyle w:val="TAC"/>
              <w:rPr>
                <w:lang w:val="en-US" w:eastAsia="zh-CN"/>
              </w:rPr>
            </w:pPr>
            <w:r w:rsidRPr="00AC37C9">
              <w:rPr>
                <w:lang w:val="en-US" w:eastAsia="zh-CN"/>
              </w:rPr>
              <w:t>CA_n1A-n3A</w:t>
            </w:r>
          </w:p>
          <w:p w14:paraId="545DD988" w14:textId="77777777" w:rsidR="00CC75F9" w:rsidRPr="00AC37C9" w:rsidRDefault="00CC75F9" w:rsidP="00FC40F3">
            <w:pPr>
              <w:pStyle w:val="TAC"/>
              <w:rPr>
                <w:lang w:val="en-US" w:eastAsia="zh-CN"/>
              </w:rPr>
            </w:pPr>
            <w:r w:rsidRPr="00AC37C9">
              <w:rPr>
                <w:lang w:val="en-US" w:eastAsia="zh-CN"/>
              </w:rPr>
              <w:t>CA_n1A-n26A</w:t>
            </w:r>
          </w:p>
          <w:p w14:paraId="2F6F10C5" w14:textId="77777777" w:rsidR="00CC75F9" w:rsidRPr="00AC37C9" w:rsidRDefault="00CC75F9" w:rsidP="00FC40F3">
            <w:pPr>
              <w:pStyle w:val="TAC"/>
              <w:rPr>
                <w:lang w:val="en-US" w:eastAsia="zh-CN"/>
              </w:rPr>
            </w:pPr>
            <w:r w:rsidRPr="00AC37C9">
              <w:rPr>
                <w:lang w:val="en-US" w:eastAsia="zh-CN"/>
              </w:rPr>
              <w:t>CA_n1A-n7A</w:t>
            </w:r>
          </w:p>
          <w:p w14:paraId="52E331A7" w14:textId="77777777" w:rsidR="00CC75F9" w:rsidRPr="00AC37C9" w:rsidRDefault="00CC75F9" w:rsidP="00FC40F3">
            <w:pPr>
              <w:pStyle w:val="TAC"/>
              <w:rPr>
                <w:lang w:val="en-US" w:eastAsia="zh-CN"/>
              </w:rPr>
            </w:pPr>
            <w:r w:rsidRPr="00AC37C9">
              <w:rPr>
                <w:lang w:val="en-US" w:eastAsia="zh-CN"/>
              </w:rPr>
              <w:t>CA_n1A-n78A</w:t>
            </w:r>
          </w:p>
          <w:p w14:paraId="70F4B692" w14:textId="77777777" w:rsidR="00CC75F9" w:rsidRPr="00AC37C9" w:rsidRDefault="00CC75F9" w:rsidP="00FC40F3">
            <w:pPr>
              <w:pStyle w:val="TAC"/>
              <w:rPr>
                <w:lang w:val="en-US" w:eastAsia="zh-CN"/>
              </w:rPr>
            </w:pPr>
            <w:r w:rsidRPr="00AC37C9">
              <w:rPr>
                <w:lang w:val="en-US" w:eastAsia="zh-CN"/>
              </w:rPr>
              <w:t>CA_n3A-n26A</w:t>
            </w:r>
          </w:p>
          <w:p w14:paraId="770CF63F" w14:textId="77777777" w:rsidR="00CC75F9" w:rsidRPr="00AC37C9" w:rsidRDefault="00CC75F9" w:rsidP="00FC40F3">
            <w:pPr>
              <w:pStyle w:val="TAC"/>
              <w:rPr>
                <w:lang w:val="en-US" w:eastAsia="zh-CN"/>
              </w:rPr>
            </w:pPr>
            <w:r w:rsidRPr="00AC37C9">
              <w:rPr>
                <w:lang w:val="en-US" w:eastAsia="zh-CN"/>
              </w:rPr>
              <w:t>CA_n3A-n7A</w:t>
            </w:r>
          </w:p>
          <w:p w14:paraId="474FCECA" w14:textId="77777777" w:rsidR="00CC75F9" w:rsidRPr="00AC37C9" w:rsidRDefault="00CC75F9" w:rsidP="00FC40F3">
            <w:pPr>
              <w:pStyle w:val="TAC"/>
              <w:rPr>
                <w:lang w:val="en-US" w:eastAsia="zh-CN"/>
              </w:rPr>
            </w:pPr>
            <w:r w:rsidRPr="00AC37C9">
              <w:rPr>
                <w:lang w:val="en-US" w:eastAsia="zh-CN"/>
              </w:rPr>
              <w:t>CA_n3A-n78A</w:t>
            </w:r>
          </w:p>
          <w:p w14:paraId="5BBCF79E" w14:textId="77777777" w:rsidR="00CC75F9" w:rsidRPr="00AC37C9" w:rsidRDefault="00CC75F9" w:rsidP="00FC40F3">
            <w:pPr>
              <w:pStyle w:val="TAC"/>
              <w:rPr>
                <w:lang w:val="en-US" w:eastAsia="zh-CN"/>
              </w:rPr>
            </w:pPr>
            <w:r w:rsidRPr="00AC37C9">
              <w:rPr>
                <w:lang w:val="en-US" w:eastAsia="zh-CN"/>
              </w:rPr>
              <w:t>CA_n7A-n26A</w:t>
            </w:r>
          </w:p>
          <w:p w14:paraId="7B74593D" w14:textId="77777777" w:rsidR="00CC75F9" w:rsidRPr="00AC37C9" w:rsidRDefault="00CC75F9" w:rsidP="00FC40F3">
            <w:pPr>
              <w:pStyle w:val="TAC"/>
              <w:rPr>
                <w:lang w:val="en-US" w:eastAsia="zh-CN"/>
              </w:rPr>
            </w:pPr>
            <w:r w:rsidRPr="00AC37C9">
              <w:rPr>
                <w:lang w:val="en-US" w:eastAsia="zh-CN"/>
              </w:rPr>
              <w:t>CA_n26A-n78A</w:t>
            </w:r>
          </w:p>
          <w:p w14:paraId="39906821" w14:textId="77777777" w:rsidR="00CC75F9" w:rsidRPr="00AC37C9" w:rsidRDefault="00CC75F9" w:rsidP="00FC40F3">
            <w:pPr>
              <w:pStyle w:val="TAC"/>
              <w:rPr>
                <w:lang w:val="en-US" w:eastAsia="zh-CN"/>
              </w:rPr>
            </w:pPr>
            <w:r w:rsidRPr="00AC37C9">
              <w:rPr>
                <w:lang w:val="en-US" w:eastAsia="zh-CN"/>
              </w:rPr>
              <w:t>CA_n7A-n78A</w:t>
            </w:r>
          </w:p>
          <w:p w14:paraId="73F79446" w14:textId="77777777" w:rsidR="00CC75F9" w:rsidRPr="00AC37C9" w:rsidRDefault="00CC75F9" w:rsidP="00FC40F3">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7C003CE8"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02D9DAC"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106A008" w14:textId="77777777" w:rsidR="00CC75F9" w:rsidRPr="00AC37C9" w:rsidRDefault="00CC75F9" w:rsidP="00FC40F3">
            <w:pPr>
              <w:pStyle w:val="TAC"/>
              <w:rPr>
                <w:lang w:eastAsia="zh-CN"/>
              </w:rPr>
            </w:pPr>
            <w:r w:rsidRPr="00AC37C9">
              <w:rPr>
                <w:lang w:eastAsia="zh-CN"/>
              </w:rPr>
              <w:t>0</w:t>
            </w:r>
          </w:p>
        </w:tc>
      </w:tr>
      <w:tr w:rsidR="00CC75F9" w:rsidRPr="00AC37C9" w14:paraId="76AAAB7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8E37B99"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A098914"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6ADC9EB4"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CC14273" w14:textId="77777777" w:rsidR="00CC75F9" w:rsidRPr="00AC37C9" w:rsidRDefault="00CC75F9" w:rsidP="00FC40F3">
            <w:pPr>
              <w:pStyle w:val="TAC"/>
            </w:pPr>
            <w:r w:rsidRPr="00AC37C9">
              <w:rPr>
                <w:lang w:val="en-US"/>
              </w:rPr>
              <w:t>CA_n3B_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0D1EEE5A" w14:textId="77777777" w:rsidR="00CC75F9" w:rsidRPr="00AC37C9" w:rsidRDefault="00CC75F9" w:rsidP="00FC40F3">
            <w:pPr>
              <w:pStyle w:val="TAC"/>
              <w:rPr>
                <w:lang w:eastAsia="zh-CN"/>
              </w:rPr>
            </w:pPr>
          </w:p>
        </w:tc>
      </w:tr>
      <w:tr w:rsidR="00CC75F9" w:rsidRPr="00AC37C9" w14:paraId="77BF250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C81CE7A"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ADADFBB"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69C5F8B9"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AE3D1B5" w14:textId="77777777" w:rsidR="00CC75F9" w:rsidRPr="00AC37C9" w:rsidRDefault="00CC75F9" w:rsidP="00FC40F3">
            <w:pPr>
              <w:pStyle w:val="TAC"/>
            </w:pPr>
            <w:r w:rsidRPr="00AC37C9">
              <w:rPr>
                <w:lang w:val="en-US"/>
              </w:rPr>
              <w:t>CA_n7B_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40F0FA4D" w14:textId="77777777" w:rsidR="00CC75F9" w:rsidRPr="00AC37C9" w:rsidRDefault="00CC75F9" w:rsidP="00FC40F3">
            <w:pPr>
              <w:pStyle w:val="TAC"/>
              <w:rPr>
                <w:lang w:eastAsia="zh-CN"/>
              </w:rPr>
            </w:pPr>
          </w:p>
        </w:tc>
      </w:tr>
      <w:tr w:rsidR="00CC75F9" w:rsidRPr="00AC37C9" w14:paraId="4CAE25E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AFC5B33"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E43B5D4"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6A35B0F"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3E92E83"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23AA05D3" w14:textId="77777777" w:rsidR="00CC75F9" w:rsidRPr="00AC37C9" w:rsidRDefault="00CC75F9" w:rsidP="00FC40F3">
            <w:pPr>
              <w:pStyle w:val="TAC"/>
              <w:rPr>
                <w:lang w:eastAsia="zh-CN"/>
              </w:rPr>
            </w:pPr>
          </w:p>
        </w:tc>
      </w:tr>
      <w:tr w:rsidR="00CC75F9" w:rsidRPr="00AC37C9" w14:paraId="7B840C2E"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4FF0D5E0"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6549CCBD"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5B404ABF"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C80644B" w14:textId="77777777" w:rsidR="00CC75F9" w:rsidRPr="00AC37C9" w:rsidRDefault="00CC75F9" w:rsidP="00FC40F3">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4946217" w14:textId="77777777" w:rsidR="00CC75F9" w:rsidRPr="00AC37C9" w:rsidRDefault="00CC75F9" w:rsidP="00FC40F3">
            <w:pPr>
              <w:pStyle w:val="TAC"/>
              <w:rPr>
                <w:lang w:eastAsia="zh-CN"/>
              </w:rPr>
            </w:pPr>
          </w:p>
        </w:tc>
      </w:tr>
      <w:tr w:rsidR="00CC75F9" w:rsidRPr="00AC37C9" w14:paraId="2F74B8D8"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3D43C6C" w14:textId="77777777" w:rsidR="00CC75F9" w:rsidRPr="00AC37C9" w:rsidRDefault="00CC75F9" w:rsidP="00FC40F3">
            <w:pPr>
              <w:pStyle w:val="TAC"/>
            </w:pPr>
            <w:r w:rsidRPr="00AC37C9">
              <w:rPr>
                <w:lang w:eastAsia="zh-CN"/>
              </w:rPr>
              <w:t>CA_n1A-n3B-n7B-n26(2A)-n78A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01EAA83" w14:textId="77777777" w:rsidR="00CC75F9" w:rsidRPr="00AC37C9" w:rsidRDefault="00CC75F9" w:rsidP="00FC40F3">
            <w:pPr>
              <w:pStyle w:val="TAC"/>
              <w:rPr>
                <w:lang w:val="en-US" w:eastAsia="zh-CN"/>
              </w:rPr>
            </w:pPr>
            <w:r w:rsidRPr="00AC37C9">
              <w:rPr>
                <w:lang w:val="en-US" w:eastAsia="zh-CN"/>
              </w:rPr>
              <w:t>CA_n1A-n3A</w:t>
            </w:r>
          </w:p>
          <w:p w14:paraId="43805508" w14:textId="77777777" w:rsidR="00CC75F9" w:rsidRPr="00AC37C9" w:rsidRDefault="00CC75F9" w:rsidP="00FC40F3">
            <w:pPr>
              <w:pStyle w:val="TAC"/>
              <w:rPr>
                <w:lang w:val="en-US" w:eastAsia="zh-CN"/>
              </w:rPr>
            </w:pPr>
            <w:r w:rsidRPr="00AC37C9">
              <w:rPr>
                <w:lang w:val="en-US" w:eastAsia="zh-CN"/>
              </w:rPr>
              <w:t>CA_n1A-n26A</w:t>
            </w:r>
          </w:p>
          <w:p w14:paraId="2D4AEDE6" w14:textId="77777777" w:rsidR="00CC75F9" w:rsidRPr="00AC37C9" w:rsidRDefault="00CC75F9" w:rsidP="00FC40F3">
            <w:pPr>
              <w:pStyle w:val="TAC"/>
              <w:rPr>
                <w:lang w:val="en-US" w:eastAsia="zh-CN"/>
              </w:rPr>
            </w:pPr>
            <w:r w:rsidRPr="00AC37C9">
              <w:rPr>
                <w:lang w:val="en-US" w:eastAsia="zh-CN"/>
              </w:rPr>
              <w:t>CA_n1A-n7A</w:t>
            </w:r>
          </w:p>
          <w:p w14:paraId="2E9549CD" w14:textId="77777777" w:rsidR="00CC75F9" w:rsidRPr="00AC37C9" w:rsidRDefault="00CC75F9" w:rsidP="00FC40F3">
            <w:pPr>
              <w:pStyle w:val="TAC"/>
              <w:rPr>
                <w:lang w:val="en-US" w:eastAsia="zh-CN"/>
              </w:rPr>
            </w:pPr>
            <w:r w:rsidRPr="00AC37C9">
              <w:rPr>
                <w:lang w:val="en-US" w:eastAsia="zh-CN"/>
              </w:rPr>
              <w:t>CA_n1A-n78A</w:t>
            </w:r>
          </w:p>
          <w:p w14:paraId="303D0E9F" w14:textId="77777777" w:rsidR="00CC75F9" w:rsidRPr="00AC37C9" w:rsidRDefault="00CC75F9" w:rsidP="00FC40F3">
            <w:pPr>
              <w:pStyle w:val="TAC"/>
              <w:rPr>
                <w:lang w:val="en-US" w:eastAsia="zh-CN"/>
              </w:rPr>
            </w:pPr>
            <w:r w:rsidRPr="00AC37C9">
              <w:rPr>
                <w:lang w:val="en-US" w:eastAsia="zh-CN"/>
              </w:rPr>
              <w:t>CA_n3A-n26A</w:t>
            </w:r>
          </w:p>
          <w:p w14:paraId="3166B8BD" w14:textId="77777777" w:rsidR="00CC75F9" w:rsidRPr="00AC37C9" w:rsidRDefault="00CC75F9" w:rsidP="00FC40F3">
            <w:pPr>
              <w:pStyle w:val="TAC"/>
              <w:rPr>
                <w:lang w:val="en-US" w:eastAsia="zh-CN"/>
              </w:rPr>
            </w:pPr>
            <w:r w:rsidRPr="00AC37C9">
              <w:rPr>
                <w:lang w:val="en-US" w:eastAsia="zh-CN"/>
              </w:rPr>
              <w:t>CA_n3A-n7A</w:t>
            </w:r>
          </w:p>
          <w:p w14:paraId="4CC9EF5E" w14:textId="77777777" w:rsidR="00CC75F9" w:rsidRPr="00AC37C9" w:rsidRDefault="00CC75F9" w:rsidP="00FC40F3">
            <w:pPr>
              <w:pStyle w:val="TAC"/>
              <w:rPr>
                <w:lang w:val="en-US" w:eastAsia="zh-CN"/>
              </w:rPr>
            </w:pPr>
            <w:r w:rsidRPr="00AC37C9">
              <w:rPr>
                <w:lang w:val="en-US" w:eastAsia="zh-CN"/>
              </w:rPr>
              <w:t>CA_n3A-n78A</w:t>
            </w:r>
          </w:p>
          <w:p w14:paraId="79F0D8A3" w14:textId="77777777" w:rsidR="00CC75F9" w:rsidRPr="00AC37C9" w:rsidRDefault="00CC75F9" w:rsidP="00FC40F3">
            <w:pPr>
              <w:pStyle w:val="TAC"/>
              <w:rPr>
                <w:lang w:val="en-US" w:eastAsia="zh-CN"/>
              </w:rPr>
            </w:pPr>
            <w:r w:rsidRPr="00AC37C9">
              <w:rPr>
                <w:lang w:val="en-US" w:eastAsia="zh-CN"/>
              </w:rPr>
              <w:t>CA_n7A-n26A</w:t>
            </w:r>
          </w:p>
          <w:p w14:paraId="27B3F035" w14:textId="77777777" w:rsidR="00CC75F9" w:rsidRPr="00AC37C9" w:rsidRDefault="00CC75F9" w:rsidP="00FC40F3">
            <w:pPr>
              <w:pStyle w:val="TAC"/>
              <w:rPr>
                <w:lang w:val="en-US" w:eastAsia="zh-CN"/>
              </w:rPr>
            </w:pPr>
            <w:r w:rsidRPr="00AC37C9">
              <w:rPr>
                <w:lang w:val="en-US" w:eastAsia="zh-CN"/>
              </w:rPr>
              <w:t>CA_n26A-n78A</w:t>
            </w:r>
          </w:p>
          <w:p w14:paraId="3D12F8FF" w14:textId="77777777" w:rsidR="00CC75F9" w:rsidRPr="00AC37C9" w:rsidRDefault="00CC75F9" w:rsidP="00FC40F3">
            <w:pPr>
              <w:pStyle w:val="TAC"/>
              <w:rPr>
                <w:lang w:val="en-US" w:eastAsia="zh-CN"/>
              </w:rPr>
            </w:pPr>
            <w:r w:rsidRPr="00AC37C9">
              <w:rPr>
                <w:lang w:val="en-US" w:eastAsia="zh-CN"/>
              </w:rPr>
              <w:t>CA_n7A-n78A</w:t>
            </w:r>
          </w:p>
          <w:p w14:paraId="1BE71D04" w14:textId="77777777" w:rsidR="00CC75F9" w:rsidRPr="00AC37C9" w:rsidRDefault="00CC75F9" w:rsidP="00FC40F3">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0C50D5C8"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4261D65"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154266F6" w14:textId="77777777" w:rsidR="00CC75F9" w:rsidRPr="00AC37C9" w:rsidRDefault="00CC75F9" w:rsidP="00FC40F3">
            <w:pPr>
              <w:pStyle w:val="TAC"/>
              <w:rPr>
                <w:lang w:eastAsia="zh-CN"/>
              </w:rPr>
            </w:pPr>
            <w:r w:rsidRPr="00AC37C9">
              <w:rPr>
                <w:lang w:eastAsia="zh-CN"/>
              </w:rPr>
              <w:t>0</w:t>
            </w:r>
          </w:p>
        </w:tc>
      </w:tr>
      <w:tr w:rsidR="00CC75F9" w:rsidRPr="00AC37C9" w14:paraId="0A9E80F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BE40944"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6444487"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6405CC2D"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D76D215" w14:textId="77777777" w:rsidR="00CC75F9" w:rsidRPr="00AC37C9" w:rsidRDefault="00CC75F9" w:rsidP="00FC40F3">
            <w:pPr>
              <w:pStyle w:val="TAC"/>
            </w:pPr>
            <w:r w:rsidRPr="00AC37C9">
              <w:rPr>
                <w:lang w:val="en-US"/>
              </w:rPr>
              <w:t>CA_n3B_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62665382" w14:textId="77777777" w:rsidR="00CC75F9" w:rsidRPr="00AC37C9" w:rsidRDefault="00CC75F9" w:rsidP="00FC40F3">
            <w:pPr>
              <w:pStyle w:val="TAC"/>
              <w:rPr>
                <w:lang w:eastAsia="zh-CN"/>
              </w:rPr>
            </w:pPr>
          </w:p>
        </w:tc>
      </w:tr>
      <w:tr w:rsidR="00CC75F9" w:rsidRPr="00AC37C9" w14:paraId="41CD605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DC54170"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36C661E"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0964D43"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11EDE4D" w14:textId="77777777" w:rsidR="00CC75F9" w:rsidRPr="00AC37C9" w:rsidRDefault="00CC75F9" w:rsidP="00FC40F3">
            <w:pPr>
              <w:pStyle w:val="TAC"/>
            </w:pPr>
            <w:r w:rsidRPr="00AC37C9">
              <w:rPr>
                <w:lang w:val="en-US"/>
              </w:rPr>
              <w:t>CA_n7B_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78431D71" w14:textId="77777777" w:rsidR="00CC75F9" w:rsidRPr="00AC37C9" w:rsidRDefault="00CC75F9" w:rsidP="00FC40F3">
            <w:pPr>
              <w:pStyle w:val="TAC"/>
              <w:rPr>
                <w:lang w:eastAsia="zh-CN"/>
              </w:rPr>
            </w:pPr>
          </w:p>
        </w:tc>
      </w:tr>
      <w:tr w:rsidR="00CC75F9" w:rsidRPr="00AC37C9" w14:paraId="781AC5B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EF63089"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5B101CA"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29E6C57"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2AF03CD" w14:textId="77777777" w:rsidR="00CC75F9" w:rsidRPr="00AC37C9" w:rsidRDefault="00CC75F9" w:rsidP="00FC40F3">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0F3179CF" w14:textId="77777777" w:rsidR="00CC75F9" w:rsidRPr="00AC37C9" w:rsidRDefault="00CC75F9" w:rsidP="00FC40F3">
            <w:pPr>
              <w:pStyle w:val="TAC"/>
              <w:rPr>
                <w:lang w:eastAsia="zh-CN"/>
              </w:rPr>
            </w:pPr>
          </w:p>
        </w:tc>
      </w:tr>
      <w:tr w:rsidR="00CC75F9" w:rsidRPr="00AC37C9" w14:paraId="5F546ABC"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6206503"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13CFE20F"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2920153E"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EDBC36A" w14:textId="77777777" w:rsidR="00CC75F9" w:rsidRPr="00AC37C9" w:rsidRDefault="00CC75F9" w:rsidP="00FC40F3">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5FE495D1" w14:textId="77777777" w:rsidR="00CC75F9" w:rsidRPr="00AC37C9" w:rsidRDefault="00CC75F9" w:rsidP="00FC40F3">
            <w:pPr>
              <w:pStyle w:val="TAC"/>
              <w:rPr>
                <w:lang w:eastAsia="zh-CN"/>
              </w:rPr>
            </w:pPr>
          </w:p>
        </w:tc>
      </w:tr>
      <w:tr w:rsidR="00CC75F9" w:rsidRPr="00AC37C9" w14:paraId="365BE576"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48F9925" w14:textId="77777777" w:rsidR="00CC75F9" w:rsidRPr="00AC37C9" w:rsidRDefault="00CC75F9" w:rsidP="00FC40F3">
            <w:pPr>
              <w:pStyle w:val="TAC"/>
            </w:pPr>
            <w:r w:rsidRPr="00AC37C9">
              <w:rPr>
                <w:lang w:eastAsia="zh-CN"/>
              </w:rPr>
              <w:lastRenderedPageBreak/>
              <w:t>CA_n1A-n3B-n7B-n26A-n78(2A)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3F2FB07" w14:textId="77777777" w:rsidR="00CC75F9" w:rsidRPr="00AC37C9" w:rsidRDefault="00CC75F9" w:rsidP="00FC40F3">
            <w:pPr>
              <w:pStyle w:val="TAC"/>
              <w:rPr>
                <w:lang w:val="en-US" w:eastAsia="zh-CN"/>
              </w:rPr>
            </w:pPr>
            <w:r w:rsidRPr="00AC37C9">
              <w:rPr>
                <w:lang w:val="en-US" w:eastAsia="zh-CN"/>
              </w:rPr>
              <w:t>CA_n1A-n3A</w:t>
            </w:r>
          </w:p>
          <w:p w14:paraId="2B952C89" w14:textId="77777777" w:rsidR="00CC75F9" w:rsidRPr="00AC37C9" w:rsidRDefault="00CC75F9" w:rsidP="00FC40F3">
            <w:pPr>
              <w:pStyle w:val="TAC"/>
              <w:rPr>
                <w:lang w:val="en-US" w:eastAsia="zh-CN"/>
              </w:rPr>
            </w:pPr>
            <w:r w:rsidRPr="00AC37C9">
              <w:rPr>
                <w:lang w:val="en-US" w:eastAsia="zh-CN"/>
              </w:rPr>
              <w:t>CA_n1A-n26A</w:t>
            </w:r>
          </w:p>
          <w:p w14:paraId="14DA5A51" w14:textId="77777777" w:rsidR="00CC75F9" w:rsidRPr="00AC37C9" w:rsidRDefault="00CC75F9" w:rsidP="00FC40F3">
            <w:pPr>
              <w:pStyle w:val="TAC"/>
              <w:rPr>
                <w:lang w:val="en-US" w:eastAsia="zh-CN"/>
              </w:rPr>
            </w:pPr>
            <w:r w:rsidRPr="00AC37C9">
              <w:rPr>
                <w:lang w:val="en-US" w:eastAsia="zh-CN"/>
              </w:rPr>
              <w:t>CA_n1A-n7A</w:t>
            </w:r>
          </w:p>
          <w:p w14:paraId="17C78109" w14:textId="77777777" w:rsidR="00CC75F9" w:rsidRPr="00AC37C9" w:rsidRDefault="00CC75F9" w:rsidP="00FC40F3">
            <w:pPr>
              <w:pStyle w:val="TAC"/>
              <w:rPr>
                <w:lang w:val="en-US" w:eastAsia="zh-CN"/>
              </w:rPr>
            </w:pPr>
            <w:r w:rsidRPr="00AC37C9">
              <w:rPr>
                <w:lang w:val="en-US" w:eastAsia="zh-CN"/>
              </w:rPr>
              <w:t>CA_n1A-n78A</w:t>
            </w:r>
          </w:p>
          <w:p w14:paraId="5BAE052B" w14:textId="77777777" w:rsidR="00CC75F9" w:rsidRPr="00AC37C9" w:rsidRDefault="00CC75F9" w:rsidP="00FC40F3">
            <w:pPr>
              <w:pStyle w:val="TAC"/>
              <w:rPr>
                <w:lang w:val="en-US" w:eastAsia="zh-CN"/>
              </w:rPr>
            </w:pPr>
            <w:r w:rsidRPr="00AC37C9">
              <w:rPr>
                <w:lang w:val="en-US" w:eastAsia="zh-CN"/>
              </w:rPr>
              <w:t>CA_n3A-n26A</w:t>
            </w:r>
          </w:p>
          <w:p w14:paraId="3E0926BA" w14:textId="77777777" w:rsidR="00CC75F9" w:rsidRPr="00AC37C9" w:rsidRDefault="00CC75F9" w:rsidP="00FC40F3">
            <w:pPr>
              <w:pStyle w:val="TAC"/>
              <w:rPr>
                <w:lang w:val="en-US" w:eastAsia="zh-CN"/>
              </w:rPr>
            </w:pPr>
            <w:r w:rsidRPr="00AC37C9">
              <w:rPr>
                <w:lang w:val="en-US" w:eastAsia="zh-CN"/>
              </w:rPr>
              <w:t>CA_n3A-n7A</w:t>
            </w:r>
          </w:p>
          <w:p w14:paraId="001F7AD3" w14:textId="77777777" w:rsidR="00CC75F9" w:rsidRPr="00AC37C9" w:rsidRDefault="00CC75F9" w:rsidP="00FC40F3">
            <w:pPr>
              <w:pStyle w:val="TAC"/>
              <w:rPr>
                <w:lang w:val="en-US" w:eastAsia="zh-CN"/>
              </w:rPr>
            </w:pPr>
            <w:r w:rsidRPr="00AC37C9">
              <w:rPr>
                <w:lang w:val="en-US" w:eastAsia="zh-CN"/>
              </w:rPr>
              <w:t>CA_n3A-n78A</w:t>
            </w:r>
          </w:p>
          <w:p w14:paraId="52B7AE8B" w14:textId="77777777" w:rsidR="00CC75F9" w:rsidRPr="00AC37C9" w:rsidRDefault="00CC75F9" w:rsidP="00FC40F3">
            <w:pPr>
              <w:pStyle w:val="TAC"/>
              <w:rPr>
                <w:lang w:val="en-US" w:eastAsia="zh-CN"/>
              </w:rPr>
            </w:pPr>
            <w:r w:rsidRPr="00AC37C9">
              <w:rPr>
                <w:lang w:val="en-US" w:eastAsia="zh-CN"/>
              </w:rPr>
              <w:t>CA_n7A-n26A</w:t>
            </w:r>
          </w:p>
          <w:p w14:paraId="6BAFE5AF" w14:textId="77777777" w:rsidR="00CC75F9" w:rsidRPr="00AC37C9" w:rsidRDefault="00CC75F9" w:rsidP="00FC40F3">
            <w:pPr>
              <w:pStyle w:val="TAC"/>
              <w:rPr>
                <w:lang w:val="en-US" w:eastAsia="zh-CN"/>
              </w:rPr>
            </w:pPr>
            <w:r w:rsidRPr="00AC37C9">
              <w:rPr>
                <w:lang w:val="en-US" w:eastAsia="zh-CN"/>
              </w:rPr>
              <w:t>CA_n26A-n78A</w:t>
            </w:r>
          </w:p>
          <w:p w14:paraId="560B54F9" w14:textId="77777777" w:rsidR="00CC75F9" w:rsidRPr="00AC37C9" w:rsidRDefault="00CC75F9" w:rsidP="00FC40F3">
            <w:pPr>
              <w:pStyle w:val="TAC"/>
              <w:rPr>
                <w:lang w:val="en-US" w:eastAsia="zh-CN"/>
              </w:rPr>
            </w:pPr>
            <w:r w:rsidRPr="00AC37C9">
              <w:rPr>
                <w:lang w:val="en-US" w:eastAsia="zh-CN"/>
              </w:rPr>
              <w:t>CA_n7A-n78A</w:t>
            </w:r>
          </w:p>
          <w:p w14:paraId="0BC7AB9A" w14:textId="77777777" w:rsidR="00CC75F9" w:rsidRPr="00AC37C9" w:rsidRDefault="00CC75F9" w:rsidP="00FC40F3">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060EEFF1"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6179E7C"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5327BBC9" w14:textId="77777777" w:rsidR="00CC75F9" w:rsidRPr="00AC37C9" w:rsidRDefault="00CC75F9" w:rsidP="00FC40F3">
            <w:pPr>
              <w:pStyle w:val="TAC"/>
              <w:rPr>
                <w:lang w:eastAsia="zh-CN"/>
              </w:rPr>
            </w:pPr>
            <w:r w:rsidRPr="00AC37C9">
              <w:rPr>
                <w:lang w:eastAsia="zh-CN"/>
              </w:rPr>
              <w:t>0</w:t>
            </w:r>
          </w:p>
        </w:tc>
      </w:tr>
      <w:tr w:rsidR="00CC75F9" w:rsidRPr="00AC37C9" w14:paraId="0D2FB7FE"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E7EB8BB"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E81C81B"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3E69C7C"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10E115F" w14:textId="77777777" w:rsidR="00CC75F9" w:rsidRPr="00AC37C9" w:rsidRDefault="00CC75F9" w:rsidP="00FC40F3">
            <w:pPr>
              <w:pStyle w:val="TAC"/>
            </w:pPr>
            <w:r w:rsidRPr="00AC37C9">
              <w:rPr>
                <w:lang w:val="en-US"/>
              </w:rPr>
              <w:t>CA_n3B_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03BD3891" w14:textId="77777777" w:rsidR="00CC75F9" w:rsidRPr="00AC37C9" w:rsidRDefault="00CC75F9" w:rsidP="00FC40F3">
            <w:pPr>
              <w:pStyle w:val="TAC"/>
              <w:rPr>
                <w:lang w:eastAsia="zh-CN"/>
              </w:rPr>
            </w:pPr>
          </w:p>
        </w:tc>
      </w:tr>
      <w:tr w:rsidR="00CC75F9" w:rsidRPr="00AC37C9" w14:paraId="6E6E34D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AB2504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5BEBF29"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21B85C0B"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8AFC4CC" w14:textId="77777777" w:rsidR="00CC75F9" w:rsidRPr="00AC37C9" w:rsidRDefault="00CC75F9" w:rsidP="00FC40F3">
            <w:pPr>
              <w:pStyle w:val="TAC"/>
            </w:pPr>
            <w:r w:rsidRPr="00AC37C9">
              <w:rPr>
                <w:lang w:val="en-US"/>
              </w:rPr>
              <w:t>CA_n7B_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4A1DA5CB" w14:textId="77777777" w:rsidR="00CC75F9" w:rsidRPr="00AC37C9" w:rsidRDefault="00CC75F9" w:rsidP="00FC40F3">
            <w:pPr>
              <w:pStyle w:val="TAC"/>
              <w:rPr>
                <w:lang w:eastAsia="zh-CN"/>
              </w:rPr>
            </w:pPr>
          </w:p>
        </w:tc>
      </w:tr>
      <w:tr w:rsidR="00CC75F9" w:rsidRPr="00AC37C9" w14:paraId="5CA1D0B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4EECD24"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840A33D"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52C327BC"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3D84991"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3B8AF33A" w14:textId="77777777" w:rsidR="00CC75F9" w:rsidRPr="00AC37C9" w:rsidRDefault="00CC75F9" w:rsidP="00FC40F3">
            <w:pPr>
              <w:pStyle w:val="TAC"/>
              <w:rPr>
                <w:lang w:eastAsia="zh-CN"/>
              </w:rPr>
            </w:pPr>
          </w:p>
        </w:tc>
      </w:tr>
      <w:tr w:rsidR="00CC75F9" w:rsidRPr="00AC37C9" w14:paraId="3AEED5AE"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46D0AB63"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E4BC390"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B9A59E8"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B77F703" w14:textId="77777777" w:rsidR="00CC75F9" w:rsidRPr="00AC37C9" w:rsidRDefault="00CC75F9" w:rsidP="00FC40F3">
            <w:pPr>
              <w:pStyle w:val="TAC"/>
            </w:pPr>
            <w:r w:rsidRPr="00AC37C9">
              <w:t>CA_n78(2A) 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44C3735" w14:textId="77777777" w:rsidR="00CC75F9" w:rsidRPr="00AC37C9" w:rsidRDefault="00CC75F9" w:rsidP="00FC40F3">
            <w:pPr>
              <w:pStyle w:val="TAC"/>
              <w:rPr>
                <w:lang w:eastAsia="zh-CN"/>
              </w:rPr>
            </w:pPr>
          </w:p>
        </w:tc>
      </w:tr>
      <w:tr w:rsidR="00CC75F9" w:rsidRPr="00AC37C9" w14:paraId="70BF830D"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7883D7D" w14:textId="77777777" w:rsidR="00CC75F9" w:rsidRPr="00AC37C9" w:rsidRDefault="00CC75F9" w:rsidP="00FC40F3">
            <w:pPr>
              <w:pStyle w:val="TAC"/>
            </w:pPr>
            <w:r w:rsidRPr="00AC37C9">
              <w:rPr>
                <w:lang w:eastAsia="zh-CN"/>
              </w:rPr>
              <w:t>CA_n1A-n3B-n7B-n26(2A)-n78(2A)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40ABD6FA" w14:textId="77777777" w:rsidR="00CC75F9" w:rsidRPr="00AC37C9" w:rsidRDefault="00CC75F9" w:rsidP="00FC40F3">
            <w:pPr>
              <w:pStyle w:val="TAC"/>
              <w:rPr>
                <w:lang w:val="en-US" w:eastAsia="zh-CN"/>
              </w:rPr>
            </w:pPr>
            <w:r w:rsidRPr="00AC37C9">
              <w:rPr>
                <w:lang w:val="en-US" w:eastAsia="zh-CN"/>
              </w:rPr>
              <w:t>CA_n1A-n3A</w:t>
            </w:r>
          </w:p>
          <w:p w14:paraId="1B630452" w14:textId="77777777" w:rsidR="00CC75F9" w:rsidRPr="00AC37C9" w:rsidRDefault="00CC75F9" w:rsidP="00FC40F3">
            <w:pPr>
              <w:pStyle w:val="TAC"/>
              <w:rPr>
                <w:lang w:val="en-US" w:eastAsia="zh-CN"/>
              </w:rPr>
            </w:pPr>
            <w:r w:rsidRPr="00AC37C9">
              <w:rPr>
                <w:lang w:val="en-US" w:eastAsia="zh-CN"/>
              </w:rPr>
              <w:t>CA_n1A-n26A</w:t>
            </w:r>
          </w:p>
          <w:p w14:paraId="40A98CEA" w14:textId="77777777" w:rsidR="00CC75F9" w:rsidRPr="00AC37C9" w:rsidRDefault="00CC75F9" w:rsidP="00FC40F3">
            <w:pPr>
              <w:pStyle w:val="TAC"/>
              <w:rPr>
                <w:lang w:val="en-US" w:eastAsia="zh-CN"/>
              </w:rPr>
            </w:pPr>
            <w:r w:rsidRPr="00AC37C9">
              <w:rPr>
                <w:lang w:val="en-US" w:eastAsia="zh-CN"/>
              </w:rPr>
              <w:t>CA_n1A-n7A</w:t>
            </w:r>
          </w:p>
          <w:p w14:paraId="438FBFA7" w14:textId="77777777" w:rsidR="00CC75F9" w:rsidRPr="00AC37C9" w:rsidRDefault="00CC75F9" w:rsidP="00FC40F3">
            <w:pPr>
              <w:pStyle w:val="TAC"/>
              <w:rPr>
                <w:lang w:val="en-US" w:eastAsia="zh-CN"/>
              </w:rPr>
            </w:pPr>
            <w:r w:rsidRPr="00AC37C9">
              <w:rPr>
                <w:lang w:val="en-US" w:eastAsia="zh-CN"/>
              </w:rPr>
              <w:t>CA_n1A-n78A</w:t>
            </w:r>
          </w:p>
          <w:p w14:paraId="7CB850EA" w14:textId="77777777" w:rsidR="00CC75F9" w:rsidRPr="00AC37C9" w:rsidRDefault="00CC75F9" w:rsidP="00FC40F3">
            <w:pPr>
              <w:pStyle w:val="TAC"/>
              <w:rPr>
                <w:lang w:val="en-US" w:eastAsia="zh-CN"/>
              </w:rPr>
            </w:pPr>
            <w:r w:rsidRPr="00AC37C9">
              <w:rPr>
                <w:lang w:val="en-US" w:eastAsia="zh-CN"/>
              </w:rPr>
              <w:t>CA_n3A-n26A</w:t>
            </w:r>
          </w:p>
          <w:p w14:paraId="46052CC0" w14:textId="77777777" w:rsidR="00CC75F9" w:rsidRPr="00AC37C9" w:rsidRDefault="00CC75F9" w:rsidP="00FC40F3">
            <w:pPr>
              <w:pStyle w:val="TAC"/>
              <w:rPr>
                <w:lang w:val="en-US" w:eastAsia="zh-CN"/>
              </w:rPr>
            </w:pPr>
            <w:r w:rsidRPr="00AC37C9">
              <w:rPr>
                <w:lang w:val="en-US" w:eastAsia="zh-CN"/>
              </w:rPr>
              <w:t>CA_n3A-n7A</w:t>
            </w:r>
          </w:p>
          <w:p w14:paraId="4F929272" w14:textId="77777777" w:rsidR="00CC75F9" w:rsidRPr="00AC37C9" w:rsidRDefault="00CC75F9" w:rsidP="00FC40F3">
            <w:pPr>
              <w:pStyle w:val="TAC"/>
              <w:rPr>
                <w:lang w:val="en-US" w:eastAsia="zh-CN"/>
              </w:rPr>
            </w:pPr>
            <w:r w:rsidRPr="00AC37C9">
              <w:rPr>
                <w:lang w:val="en-US" w:eastAsia="zh-CN"/>
              </w:rPr>
              <w:t>CA_n3A-n78A</w:t>
            </w:r>
          </w:p>
          <w:p w14:paraId="4509114E" w14:textId="77777777" w:rsidR="00CC75F9" w:rsidRPr="00AC37C9" w:rsidRDefault="00CC75F9" w:rsidP="00FC40F3">
            <w:pPr>
              <w:pStyle w:val="TAC"/>
              <w:rPr>
                <w:lang w:val="en-US" w:eastAsia="zh-CN"/>
              </w:rPr>
            </w:pPr>
            <w:r w:rsidRPr="00AC37C9">
              <w:rPr>
                <w:lang w:val="en-US" w:eastAsia="zh-CN"/>
              </w:rPr>
              <w:t>CA_n7A-n26A</w:t>
            </w:r>
          </w:p>
          <w:p w14:paraId="07E9BAC6" w14:textId="77777777" w:rsidR="00CC75F9" w:rsidRPr="00AC37C9" w:rsidRDefault="00CC75F9" w:rsidP="00FC40F3">
            <w:pPr>
              <w:pStyle w:val="TAC"/>
              <w:rPr>
                <w:lang w:val="en-US" w:eastAsia="zh-CN"/>
              </w:rPr>
            </w:pPr>
            <w:r w:rsidRPr="00AC37C9">
              <w:rPr>
                <w:lang w:val="en-US" w:eastAsia="zh-CN"/>
              </w:rPr>
              <w:t>CA_n26A-n78A</w:t>
            </w:r>
          </w:p>
          <w:p w14:paraId="2CAF04D0" w14:textId="77777777" w:rsidR="00CC75F9" w:rsidRPr="00AC37C9" w:rsidRDefault="00CC75F9" w:rsidP="00FC40F3">
            <w:pPr>
              <w:pStyle w:val="TAC"/>
              <w:rPr>
                <w:lang w:val="en-US" w:eastAsia="zh-CN"/>
              </w:rPr>
            </w:pPr>
            <w:r w:rsidRPr="00AC37C9">
              <w:rPr>
                <w:lang w:val="en-US" w:eastAsia="zh-CN"/>
              </w:rPr>
              <w:t>CA_n7A-n78A</w:t>
            </w:r>
          </w:p>
          <w:p w14:paraId="515872F5" w14:textId="77777777" w:rsidR="00CC75F9" w:rsidRPr="00AC37C9" w:rsidRDefault="00CC75F9" w:rsidP="00FC40F3">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14:paraId="493F0136"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11E5727"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5402212C" w14:textId="77777777" w:rsidR="00CC75F9" w:rsidRPr="00AC37C9" w:rsidRDefault="00CC75F9" w:rsidP="00FC40F3">
            <w:pPr>
              <w:pStyle w:val="TAC"/>
              <w:rPr>
                <w:lang w:eastAsia="zh-CN"/>
              </w:rPr>
            </w:pPr>
            <w:r w:rsidRPr="00AC37C9">
              <w:rPr>
                <w:lang w:eastAsia="zh-CN"/>
              </w:rPr>
              <w:t>0</w:t>
            </w:r>
          </w:p>
        </w:tc>
      </w:tr>
      <w:tr w:rsidR="00CC75F9" w:rsidRPr="00AC37C9" w14:paraId="435E44C2"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E13836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DA50605"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EE4D48B"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BBAB376" w14:textId="77777777" w:rsidR="00CC75F9" w:rsidRPr="00AC37C9" w:rsidRDefault="00CC75F9" w:rsidP="00FC40F3">
            <w:pPr>
              <w:pStyle w:val="TAC"/>
            </w:pPr>
            <w:r w:rsidRPr="00AC37C9">
              <w:rPr>
                <w:lang w:val="en-US"/>
              </w:rPr>
              <w:t>CA_n3B_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04837CFA" w14:textId="77777777" w:rsidR="00CC75F9" w:rsidRPr="00AC37C9" w:rsidRDefault="00CC75F9" w:rsidP="00FC40F3">
            <w:pPr>
              <w:pStyle w:val="TAC"/>
              <w:rPr>
                <w:lang w:eastAsia="zh-CN"/>
              </w:rPr>
            </w:pPr>
          </w:p>
        </w:tc>
      </w:tr>
      <w:tr w:rsidR="00CC75F9" w:rsidRPr="00AC37C9" w14:paraId="5C44F37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2809A53"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AAD1F71"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0E9C2239"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6D994F7" w14:textId="77777777" w:rsidR="00CC75F9" w:rsidRPr="00AC37C9" w:rsidRDefault="00CC75F9" w:rsidP="00FC40F3">
            <w:pPr>
              <w:pStyle w:val="TAC"/>
            </w:pPr>
            <w:r w:rsidRPr="00AC37C9">
              <w:rPr>
                <w:lang w:val="en-US"/>
              </w:rPr>
              <w:t>CA_n7B_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34347A4F" w14:textId="77777777" w:rsidR="00CC75F9" w:rsidRPr="00AC37C9" w:rsidRDefault="00CC75F9" w:rsidP="00FC40F3">
            <w:pPr>
              <w:pStyle w:val="TAC"/>
              <w:rPr>
                <w:lang w:eastAsia="zh-CN"/>
              </w:rPr>
            </w:pPr>
          </w:p>
        </w:tc>
      </w:tr>
      <w:tr w:rsidR="00CC75F9" w:rsidRPr="00AC37C9" w14:paraId="670788A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C3D73CC"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C904934"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06551F8B"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AA7CE33" w14:textId="77777777" w:rsidR="00CC75F9" w:rsidRPr="00AC37C9" w:rsidRDefault="00CC75F9" w:rsidP="00FC40F3">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629E1E91" w14:textId="77777777" w:rsidR="00CC75F9" w:rsidRPr="00AC37C9" w:rsidRDefault="00CC75F9" w:rsidP="00FC40F3">
            <w:pPr>
              <w:pStyle w:val="TAC"/>
              <w:rPr>
                <w:lang w:eastAsia="zh-CN"/>
              </w:rPr>
            </w:pPr>
          </w:p>
        </w:tc>
      </w:tr>
      <w:tr w:rsidR="00CC75F9" w:rsidRPr="00AC37C9" w14:paraId="03FF1C55"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713332F"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69F5FDA"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B2CF680"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6F97135" w14:textId="77777777" w:rsidR="00CC75F9" w:rsidRPr="00AC37C9" w:rsidRDefault="00CC75F9" w:rsidP="00FC40F3">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A78B686" w14:textId="77777777" w:rsidR="00CC75F9" w:rsidRPr="00AC37C9" w:rsidRDefault="00CC75F9" w:rsidP="00FC40F3">
            <w:pPr>
              <w:pStyle w:val="TAC"/>
              <w:rPr>
                <w:lang w:eastAsia="zh-CN"/>
              </w:rPr>
            </w:pPr>
          </w:p>
        </w:tc>
      </w:tr>
      <w:tr w:rsidR="00CC75F9" w:rsidRPr="00AC37C9" w14:paraId="185AA70E"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CEEA0D9" w14:textId="77777777" w:rsidR="00CC75F9" w:rsidRPr="00AC37C9" w:rsidRDefault="00CC75F9" w:rsidP="00FC40F3">
            <w:pPr>
              <w:pStyle w:val="TAC"/>
            </w:pPr>
            <w:r w:rsidRPr="00AC37C9">
              <w:rPr>
                <w:lang w:eastAsia="zh-CN"/>
              </w:rPr>
              <w:t>CA_n1A-n3A-n7B-n26A-n78A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199D98F9" w14:textId="77777777" w:rsidR="00CC75F9" w:rsidRPr="00AC37C9" w:rsidRDefault="00CC75F9" w:rsidP="00FC40F3">
            <w:pPr>
              <w:pStyle w:val="TAC"/>
              <w:rPr>
                <w:lang w:val="en-US" w:eastAsia="zh-CN"/>
              </w:rPr>
            </w:pPr>
            <w:r w:rsidRPr="00AC37C9">
              <w:rPr>
                <w:lang w:val="en-US" w:eastAsia="zh-CN"/>
              </w:rPr>
              <w:t>CA_n1A-n3A</w:t>
            </w:r>
          </w:p>
          <w:p w14:paraId="4E0250EA" w14:textId="77777777" w:rsidR="00CC75F9" w:rsidRPr="00AC37C9" w:rsidRDefault="00CC75F9" w:rsidP="00FC40F3">
            <w:pPr>
              <w:pStyle w:val="TAC"/>
              <w:rPr>
                <w:lang w:val="en-US" w:eastAsia="zh-CN"/>
              </w:rPr>
            </w:pPr>
            <w:r w:rsidRPr="00AC37C9">
              <w:rPr>
                <w:lang w:val="en-US" w:eastAsia="zh-CN"/>
              </w:rPr>
              <w:t>CA_n1A-n26A</w:t>
            </w:r>
          </w:p>
          <w:p w14:paraId="49E6ED49" w14:textId="77777777" w:rsidR="00CC75F9" w:rsidRPr="00AC37C9" w:rsidRDefault="00CC75F9" w:rsidP="00FC40F3">
            <w:pPr>
              <w:pStyle w:val="TAC"/>
              <w:rPr>
                <w:lang w:val="en-US" w:eastAsia="zh-CN"/>
              </w:rPr>
            </w:pPr>
            <w:r w:rsidRPr="00AC37C9">
              <w:rPr>
                <w:lang w:val="en-US" w:eastAsia="zh-CN"/>
              </w:rPr>
              <w:t>CA_n1A-n7A</w:t>
            </w:r>
          </w:p>
          <w:p w14:paraId="3B29DFEA" w14:textId="77777777" w:rsidR="00CC75F9" w:rsidRPr="00AC37C9" w:rsidRDefault="00CC75F9" w:rsidP="00FC40F3">
            <w:pPr>
              <w:pStyle w:val="TAC"/>
              <w:rPr>
                <w:lang w:val="en-US" w:eastAsia="zh-CN"/>
              </w:rPr>
            </w:pPr>
            <w:r w:rsidRPr="00AC37C9">
              <w:rPr>
                <w:lang w:val="en-US" w:eastAsia="zh-CN"/>
              </w:rPr>
              <w:t>CA_n1A-n78A</w:t>
            </w:r>
          </w:p>
          <w:p w14:paraId="507FD80B" w14:textId="77777777" w:rsidR="00CC75F9" w:rsidRPr="00AC37C9" w:rsidRDefault="00CC75F9" w:rsidP="00FC40F3">
            <w:pPr>
              <w:pStyle w:val="TAC"/>
              <w:rPr>
                <w:lang w:val="en-US" w:eastAsia="zh-CN"/>
              </w:rPr>
            </w:pPr>
            <w:r w:rsidRPr="00AC37C9">
              <w:rPr>
                <w:lang w:val="en-US" w:eastAsia="zh-CN"/>
              </w:rPr>
              <w:t>CA_n3A-n26A</w:t>
            </w:r>
          </w:p>
          <w:p w14:paraId="538FF523" w14:textId="77777777" w:rsidR="00CC75F9" w:rsidRPr="00AC37C9" w:rsidRDefault="00CC75F9" w:rsidP="00FC40F3">
            <w:pPr>
              <w:pStyle w:val="TAC"/>
              <w:rPr>
                <w:lang w:val="en-US" w:eastAsia="zh-CN"/>
              </w:rPr>
            </w:pPr>
            <w:r w:rsidRPr="00AC37C9">
              <w:rPr>
                <w:lang w:val="en-US" w:eastAsia="zh-CN"/>
              </w:rPr>
              <w:t>CA_n3A-n7A</w:t>
            </w:r>
          </w:p>
          <w:p w14:paraId="54BC2312" w14:textId="77777777" w:rsidR="00CC75F9" w:rsidRPr="00AC37C9" w:rsidRDefault="00CC75F9" w:rsidP="00FC40F3">
            <w:pPr>
              <w:pStyle w:val="TAC"/>
              <w:rPr>
                <w:lang w:val="en-US" w:eastAsia="zh-CN"/>
              </w:rPr>
            </w:pPr>
            <w:r w:rsidRPr="00AC37C9">
              <w:rPr>
                <w:lang w:val="en-US" w:eastAsia="zh-CN"/>
              </w:rPr>
              <w:t>CA_n3A-n78A</w:t>
            </w:r>
          </w:p>
          <w:p w14:paraId="509A3DD5" w14:textId="77777777" w:rsidR="00CC75F9" w:rsidRPr="00AC37C9" w:rsidRDefault="00CC75F9" w:rsidP="00FC40F3">
            <w:pPr>
              <w:pStyle w:val="TAC"/>
              <w:rPr>
                <w:lang w:val="en-US" w:eastAsia="zh-CN"/>
              </w:rPr>
            </w:pPr>
            <w:r w:rsidRPr="00AC37C9">
              <w:rPr>
                <w:lang w:val="en-US" w:eastAsia="zh-CN"/>
              </w:rPr>
              <w:t>CA_n7A-n26A</w:t>
            </w:r>
          </w:p>
          <w:p w14:paraId="4842FB7B" w14:textId="77777777" w:rsidR="00CC75F9" w:rsidRPr="00AC37C9" w:rsidRDefault="00CC75F9" w:rsidP="00FC40F3">
            <w:pPr>
              <w:pStyle w:val="TAC"/>
              <w:rPr>
                <w:lang w:val="en-US" w:eastAsia="zh-CN"/>
              </w:rPr>
            </w:pPr>
            <w:r w:rsidRPr="00AC37C9">
              <w:rPr>
                <w:lang w:val="en-US" w:eastAsia="zh-CN"/>
              </w:rPr>
              <w:t>CA_n26A-n78A</w:t>
            </w:r>
          </w:p>
          <w:p w14:paraId="4CB67520" w14:textId="77777777" w:rsidR="00CC75F9" w:rsidRPr="00AC37C9" w:rsidRDefault="00CC75F9" w:rsidP="00FC40F3">
            <w:pPr>
              <w:pStyle w:val="TAC"/>
              <w:rPr>
                <w:lang w:val="en-US" w:eastAsia="zh-CN"/>
              </w:rPr>
            </w:pPr>
            <w:r w:rsidRPr="00AC37C9">
              <w:rPr>
                <w:lang w:val="en-US" w:eastAsia="zh-CN"/>
              </w:rPr>
              <w:t>CA_n7A-n78A</w:t>
            </w:r>
          </w:p>
          <w:p w14:paraId="0EB8257E" w14:textId="77777777" w:rsidR="00CC75F9" w:rsidRPr="00AC37C9" w:rsidRDefault="00CC75F9" w:rsidP="00FC40F3">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14:paraId="49831695"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5063ABB"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1B07E14A" w14:textId="77777777" w:rsidR="00CC75F9" w:rsidRPr="00AC37C9" w:rsidRDefault="00CC75F9" w:rsidP="00FC40F3">
            <w:pPr>
              <w:pStyle w:val="TAC"/>
              <w:rPr>
                <w:lang w:eastAsia="zh-CN"/>
              </w:rPr>
            </w:pPr>
            <w:r w:rsidRPr="00AC37C9">
              <w:rPr>
                <w:lang w:eastAsia="zh-CN"/>
              </w:rPr>
              <w:t>0</w:t>
            </w:r>
          </w:p>
        </w:tc>
      </w:tr>
      <w:tr w:rsidR="00CC75F9" w:rsidRPr="00AC37C9" w14:paraId="1CBA819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8C78F63"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AD4B7DC"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5D9E462A"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BF6B1E5"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62136299" w14:textId="77777777" w:rsidR="00CC75F9" w:rsidRPr="00AC37C9" w:rsidRDefault="00CC75F9" w:rsidP="00FC40F3">
            <w:pPr>
              <w:pStyle w:val="TAC"/>
              <w:rPr>
                <w:lang w:eastAsia="zh-CN"/>
              </w:rPr>
            </w:pPr>
          </w:p>
        </w:tc>
      </w:tr>
      <w:tr w:rsidR="00CC75F9" w:rsidRPr="00AC37C9" w14:paraId="58104E0E"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A09666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5AB39C5"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64D3E9B2"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0B9352C" w14:textId="77777777" w:rsidR="00CC75F9" w:rsidRPr="00AC37C9" w:rsidRDefault="00CC75F9" w:rsidP="00FC40F3">
            <w:pPr>
              <w:pStyle w:val="TAC"/>
            </w:pPr>
            <w:r w:rsidRPr="00AC37C9">
              <w:rPr>
                <w:lang w:val="en-US"/>
              </w:rPr>
              <w:t>CA_n7B</w:t>
            </w:r>
            <w:r w:rsidRPr="00AC37C9">
              <w:rPr>
                <w:rFonts w:eastAsia="宋体"/>
                <w:lang w:val="en-US" w:eastAsia="zh-CN" w:bidi="ar"/>
              </w:rPr>
              <w:t>_BCS0</w:t>
            </w:r>
          </w:p>
        </w:tc>
        <w:tc>
          <w:tcPr>
            <w:tcW w:w="1691" w:type="dxa"/>
            <w:tcBorders>
              <w:top w:val="nil"/>
              <w:left w:val="single" w:sz="4" w:space="0" w:color="auto"/>
              <w:bottom w:val="nil"/>
              <w:right w:val="single" w:sz="4" w:space="0" w:color="auto"/>
            </w:tcBorders>
            <w:shd w:val="clear" w:color="auto" w:fill="auto"/>
            <w:vAlign w:val="center"/>
          </w:tcPr>
          <w:p w14:paraId="4C3994DA" w14:textId="77777777" w:rsidR="00CC75F9" w:rsidRPr="00AC37C9" w:rsidRDefault="00CC75F9" w:rsidP="00FC40F3">
            <w:pPr>
              <w:pStyle w:val="TAC"/>
              <w:rPr>
                <w:lang w:eastAsia="zh-CN"/>
              </w:rPr>
            </w:pPr>
          </w:p>
        </w:tc>
      </w:tr>
      <w:tr w:rsidR="00CC75F9" w:rsidRPr="00AC37C9" w14:paraId="54DCC47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48F4748"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7AE409E"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2F1AE5D"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CBAEBC5"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39F3B112" w14:textId="77777777" w:rsidR="00CC75F9" w:rsidRPr="00AC37C9" w:rsidRDefault="00CC75F9" w:rsidP="00FC40F3">
            <w:pPr>
              <w:pStyle w:val="TAC"/>
              <w:rPr>
                <w:lang w:eastAsia="zh-CN"/>
              </w:rPr>
            </w:pPr>
          </w:p>
        </w:tc>
      </w:tr>
      <w:tr w:rsidR="00CC75F9" w:rsidRPr="00AC37C9" w14:paraId="7DCAA7B2"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46A33FE"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69596F89"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2718D9ED"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F6D15F0" w14:textId="77777777" w:rsidR="00CC75F9" w:rsidRPr="00AC37C9" w:rsidRDefault="00CC75F9" w:rsidP="00FC40F3">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6EF84E9" w14:textId="77777777" w:rsidR="00CC75F9" w:rsidRPr="00AC37C9" w:rsidRDefault="00CC75F9" w:rsidP="00FC40F3">
            <w:pPr>
              <w:pStyle w:val="TAC"/>
              <w:rPr>
                <w:lang w:eastAsia="zh-CN"/>
              </w:rPr>
            </w:pPr>
          </w:p>
        </w:tc>
      </w:tr>
      <w:tr w:rsidR="00CC75F9" w:rsidRPr="00AC37C9" w14:paraId="0CB904E6"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2905BB0" w14:textId="77777777" w:rsidR="00CC75F9" w:rsidRPr="00AC37C9" w:rsidRDefault="00CC75F9" w:rsidP="00FC40F3">
            <w:pPr>
              <w:pStyle w:val="TAC"/>
            </w:pPr>
            <w:r w:rsidRPr="00AC37C9">
              <w:t>CA_n1A-n3A-n7B-n26(2A)-n78A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71A4AE0" w14:textId="77777777" w:rsidR="00CC75F9" w:rsidRPr="00AC37C9" w:rsidRDefault="00CC75F9" w:rsidP="00FC40F3">
            <w:pPr>
              <w:pStyle w:val="TAC"/>
              <w:rPr>
                <w:lang w:val="en-US" w:eastAsia="zh-CN"/>
              </w:rPr>
            </w:pPr>
            <w:r w:rsidRPr="00AC37C9">
              <w:rPr>
                <w:lang w:val="en-US" w:eastAsia="zh-CN"/>
              </w:rPr>
              <w:t>CA_n1A-n3A</w:t>
            </w:r>
          </w:p>
          <w:p w14:paraId="26B74858" w14:textId="77777777" w:rsidR="00CC75F9" w:rsidRPr="00AC37C9" w:rsidRDefault="00CC75F9" w:rsidP="00FC40F3">
            <w:pPr>
              <w:pStyle w:val="TAC"/>
              <w:rPr>
                <w:lang w:val="en-US" w:eastAsia="zh-CN"/>
              </w:rPr>
            </w:pPr>
            <w:r w:rsidRPr="00AC37C9">
              <w:rPr>
                <w:lang w:val="en-US" w:eastAsia="zh-CN"/>
              </w:rPr>
              <w:t>CA_n1A-n26A</w:t>
            </w:r>
          </w:p>
          <w:p w14:paraId="605F310F" w14:textId="77777777" w:rsidR="00CC75F9" w:rsidRPr="00AC37C9" w:rsidRDefault="00CC75F9" w:rsidP="00FC40F3">
            <w:pPr>
              <w:pStyle w:val="TAC"/>
              <w:rPr>
                <w:lang w:val="en-US" w:eastAsia="zh-CN"/>
              </w:rPr>
            </w:pPr>
            <w:r w:rsidRPr="00AC37C9">
              <w:rPr>
                <w:lang w:val="en-US" w:eastAsia="zh-CN"/>
              </w:rPr>
              <w:t>CA_n1A-n7A</w:t>
            </w:r>
          </w:p>
          <w:p w14:paraId="3EE9E52A" w14:textId="77777777" w:rsidR="00CC75F9" w:rsidRPr="00AC37C9" w:rsidRDefault="00CC75F9" w:rsidP="00FC40F3">
            <w:pPr>
              <w:pStyle w:val="TAC"/>
              <w:rPr>
                <w:lang w:val="en-US" w:eastAsia="zh-CN"/>
              </w:rPr>
            </w:pPr>
            <w:r w:rsidRPr="00AC37C9">
              <w:rPr>
                <w:lang w:val="en-US" w:eastAsia="zh-CN"/>
              </w:rPr>
              <w:t>CA_n1A-n78A</w:t>
            </w:r>
          </w:p>
          <w:p w14:paraId="2E09587F" w14:textId="77777777" w:rsidR="00CC75F9" w:rsidRPr="00AC37C9" w:rsidRDefault="00CC75F9" w:rsidP="00FC40F3">
            <w:pPr>
              <w:pStyle w:val="TAC"/>
              <w:rPr>
                <w:lang w:val="en-US" w:eastAsia="zh-CN"/>
              </w:rPr>
            </w:pPr>
            <w:r w:rsidRPr="00AC37C9">
              <w:rPr>
                <w:lang w:val="en-US" w:eastAsia="zh-CN"/>
              </w:rPr>
              <w:t>CA_n3A-n26A</w:t>
            </w:r>
          </w:p>
          <w:p w14:paraId="3794CA9E" w14:textId="77777777" w:rsidR="00CC75F9" w:rsidRPr="00AC37C9" w:rsidRDefault="00CC75F9" w:rsidP="00FC40F3">
            <w:pPr>
              <w:pStyle w:val="TAC"/>
              <w:rPr>
                <w:lang w:val="en-US" w:eastAsia="zh-CN"/>
              </w:rPr>
            </w:pPr>
            <w:r w:rsidRPr="00AC37C9">
              <w:rPr>
                <w:lang w:val="en-US" w:eastAsia="zh-CN"/>
              </w:rPr>
              <w:t>CA_n3A-n7A</w:t>
            </w:r>
          </w:p>
          <w:p w14:paraId="622DD801" w14:textId="77777777" w:rsidR="00CC75F9" w:rsidRPr="00AC37C9" w:rsidRDefault="00CC75F9" w:rsidP="00FC40F3">
            <w:pPr>
              <w:pStyle w:val="TAC"/>
              <w:rPr>
                <w:lang w:val="en-US" w:eastAsia="zh-CN"/>
              </w:rPr>
            </w:pPr>
            <w:r w:rsidRPr="00AC37C9">
              <w:rPr>
                <w:lang w:val="en-US" w:eastAsia="zh-CN"/>
              </w:rPr>
              <w:t>CA_n3A-n78A</w:t>
            </w:r>
          </w:p>
          <w:p w14:paraId="13C47894" w14:textId="77777777" w:rsidR="00CC75F9" w:rsidRPr="00AC37C9" w:rsidRDefault="00CC75F9" w:rsidP="00FC40F3">
            <w:pPr>
              <w:pStyle w:val="TAC"/>
              <w:rPr>
                <w:lang w:val="en-US" w:eastAsia="zh-CN"/>
              </w:rPr>
            </w:pPr>
            <w:r w:rsidRPr="00AC37C9">
              <w:rPr>
                <w:lang w:val="en-US" w:eastAsia="zh-CN"/>
              </w:rPr>
              <w:t>CA_n7A-n26A</w:t>
            </w:r>
          </w:p>
          <w:p w14:paraId="735293EA" w14:textId="77777777" w:rsidR="00CC75F9" w:rsidRPr="00AC37C9" w:rsidRDefault="00CC75F9" w:rsidP="00FC40F3">
            <w:pPr>
              <w:pStyle w:val="TAC"/>
              <w:rPr>
                <w:lang w:val="en-US" w:eastAsia="zh-CN"/>
              </w:rPr>
            </w:pPr>
            <w:r w:rsidRPr="00AC37C9">
              <w:rPr>
                <w:lang w:val="en-US" w:eastAsia="zh-CN"/>
              </w:rPr>
              <w:t>CA_n26A-n78A</w:t>
            </w:r>
          </w:p>
          <w:p w14:paraId="42016328" w14:textId="77777777" w:rsidR="00CC75F9" w:rsidRPr="00AC37C9" w:rsidRDefault="00CC75F9" w:rsidP="00FC40F3">
            <w:pPr>
              <w:pStyle w:val="TAC"/>
              <w:rPr>
                <w:lang w:val="en-US" w:eastAsia="zh-CN"/>
              </w:rPr>
            </w:pPr>
            <w:r w:rsidRPr="00AC37C9">
              <w:rPr>
                <w:lang w:val="en-US" w:eastAsia="zh-CN"/>
              </w:rPr>
              <w:t>CA_n7A-n78A</w:t>
            </w:r>
          </w:p>
          <w:p w14:paraId="4A45C5C7" w14:textId="77777777" w:rsidR="00CC75F9" w:rsidRPr="00AC37C9" w:rsidRDefault="00CC75F9" w:rsidP="00FC40F3">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14:paraId="71C151BC"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0698F76" w14:textId="77777777" w:rsidR="00CC75F9" w:rsidRPr="00AC37C9" w:rsidRDefault="00CC75F9" w:rsidP="00FC40F3">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CB16694" w14:textId="77777777" w:rsidR="00CC75F9" w:rsidRPr="00AC37C9" w:rsidRDefault="00CC75F9" w:rsidP="00FC40F3">
            <w:pPr>
              <w:pStyle w:val="TAC"/>
              <w:rPr>
                <w:lang w:eastAsia="zh-CN"/>
              </w:rPr>
            </w:pPr>
            <w:r w:rsidRPr="00AC37C9">
              <w:rPr>
                <w:lang w:eastAsia="zh-CN"/>
              </w:rPr>
              <w:t>0</w:t>
            </w:r>
          </w:p>
        </w:tc>
      </w:tr>
      <w:tr w:rsidR="00CC75F9" w:rsidRPr="00AC37C9" w14:paraId="51E7B1F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0FDA9D2"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E68B4F5"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61F2E269"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DE4B3F5"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09D8815E" w14:textId="77777777" w:rsidR="00CC75F9" w:rsidRPr="00AC37C9" w:rsidRDefault="00CC75F9" w:rsidP="00FC40F3">
            <w:pPr>
              <w:pStyle w:val="TAC"/>
              <w:rPr>
                <w:lang w:eastAsia="zh-CN"/>
              </w:rPr>
            </w:pPr>
          </w:p>
        </w:tc>
      </w:tr>
      <w:tr w:rsidR="00CC75F9" w:rsidRPr="00AC37C9" w14:paraId="0D31A532"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0A2264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7A2F5FE"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1C3CB58"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F5CC00B" w14:textId="77777777" w:rsidR="00CC75F9" w:rsidRPr="00AC37C9" w:rsidRDefault="00CC75F9" w:rsidP="00FC40F3">
            <w:pPr>
              <w:pStyle w:val="TAC"/>
              <w:rPr>
                <w:lang w:val="en-US"/>
              </w:rPr>
            </w:pPr>
            <w:r w:rsidRPr="00AC37C9">
              <w:rPr>
                <w:lang w:val="en-US"/>
              </w:rPr>
              <w:t>CA_n7B_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64402E00" w14:textId="77777777" w:rsidR="00CC75F9" w:rsidRPr="00AC37C9" w:rsidRDefault="00CC75F9" w:rsidP="00FC40F3">
            <w:pPr>
              <w:pStyle w:val="TAC"/>
              <w:rPr>
                <w:lang w:eastAsia="zh-CN"/>
              </w:rPr>
            </w:pPr>
          </w:p>
        </w:tc>
      </w:tr>
      <w:tr w:rsidR="00CC75F9" w:rsidRPr="00AC37C9" w14:paraId="4F55B04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49B37EB"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1BD1A86"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1EAF4C97"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61A0264" w14:textId="77777777" w:rsidR="00CC75F9" w:rsidRPr="00AC37C9" w:rsidRDefault="00CC75F9" w:rsidP="00FC40F3">
            <w:pPr>
              <w:pStyle w:val="TAC"/>
              <w:rPr>
                <w:lang w:val="en-US"/>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6EDA7F61" w14:textId="77777777" w:rsidR="00CC75F9" w:rsidRPr="00AC37C9" w:rsidRDefault="00CC75F9" w:rsidP="00FC40F3">
            <w:pPr>
              <w:pStyle w:val="TAC"/>
              <w:rPr>
                <w:lang w:eastAsia="zh-CN"/>
              </w:rPr>
            </w:pPr>
          </w:p>
        </w:tc>
      </w:tr>
      <w:tr w:rsidR="00CC75F9" w:rsidRPr="00AC37C9" w14:paraId="3FF07CF9"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557D647"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5C436C3"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375AFEE"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4EB162E" w14:textId="77777777" w:rsidR="00CC75F9" w:rsidRPr="00AC37C9" w:rsidRDefault="00CC75F9" w:rsidP="00FC40F3">
            <w:pPr>
              <w:pStyle w:val="TAC"/>
              <w:rPr>
                <w:lang w:val="en-US"/>
              </w:rPr>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9BE9896" w14:textId="77777777" w:rsidR="00CC75F9" w:rsidRPr="00AC37C9" w:rsidRDefault="00CC75F9" w:rsidP="00FC40F3">
            <w:pPr>
              <w:pStyle w:val="TAC"/>
              <w:rPr>
                <w:lang w:eastAsia="zh-CN"/>
              </w:rPr>
            </w:pPr>
          </w:p>
        </w:tc>
      </w:tr>
      <w:tr w:rsidR="00CC75F9" w:rsidRPr="00AC37C9" w14:paraId="382CE3DF"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07F72511" w14:textId="77777777" w:rsidR="00CC75F9" w:rsidRPr="00AC37C9" w:rsidRDefault="00CC75F9" w:rsidP="00FC40F3">
            <w:pPr>
              <w:pStyle w:val="TAC"/>
            </w:pPr>
            <w:r w:rsidRPr="00AC37C9">
              <w:rPr>
                <w:lang w:eastAsia="zh-CN"/>
              </w:rPr>
              <w:lastRenderedPageBreak/>
              <w:t>CA_n1A-n3A-n7B-n26A-n78(2A)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F55B107" w14:textId="77777777" w:rsidR="00CC75F9" w:rsidRPr="00AC37C9" w:rsidRDefault="00CC75F9" w:rsidP="00FC40F3">
            <w:pPr>
              <w:pStyle w:val="TAC"/>
              <w:rPr>
                <w:lang w:val="en-US" w:eastAsia="zh-CN"/>
              </w:rPr>
            </w:pPr>
            <w:r w:rsidRPr="00AC37C9">
              <w:rPr>
                <w:lang w:val="en-US" w:eastAsia="zh-CN"/>
              </w:rPr>
              <w:t>CA_n1A-n3A</w:t>
            </w:r>
          </w:p>
          <w:p w14:paraId="057527B2" w14:textId="77777777" w:rsidR="00CC75F9" w:rsidRPr="00AC37C9" w:rsidRDefault="00CC75F9" w:rsidP="00FC40F3">
            <w:pPr>
              <w:pStyle w:val="TAC"/>
              <w:rPr>
                <w:lang w:val="en-US" w:eastAsia="zh-CN"/>
              </w:rPr>
            </w:pPr>
            <w:r w:rsidRPr="00AC37C9">
              <w:rPr>
                <w:lang w:val="en-US" w:eastAsia="zh-CN"/>
              </w:rPr>
              <w:t>CA_n1A-n26A</w:t>
            </w:r>
          </w:p>
          <w:p w14:paraId="7A809C72" w14:textId="77777777" w:rsidR="00CC75F9" w:rsidRPr="00AC37C9" w:rsidRDefault="00CC75F9" w:rsidP="00FC40F3">
            <w:pPr>
              <w:pStyle w:val="TAC"/>
              <w:rPr>
                <w:lang w:val="en-US" w:eastAsia="zh-CN"/>
              </w:rPr>
            </w:pPr>
            <w:r w:rsidRPr="00AC37C9">
              <w:rPr>
                <w:lang w:val="en-US" w:eastAsia="zh-CN"/>
              </w:rPr>
              <w:t>CA_n1A-n7A</w:t>
            </w:r>
          </w:p>
          <w:p w14:paraId="32FEB7E0" w14:textId="77777777" w:rsidR="00CC75F9" w:rsidRPr="00AC37C9" w:rsidRDefault="00CC75F9" w:rsidP="00FC40F3">
            <w:pPr>
              <w:pStyle w:val="TAC"/>
              <w:rPr>
                <w:lang w:val="en-US" w:eastAsia="zh-CN"/>
              </w:rPr>
            </w:pPr>
            <w:r w:rsidRPr="00AC37C9">
              <w:rPr>
                <w:lang w:val="en-US" w:eastAsia="zh-CN"/>
              </w:rPr>
              <w:t>CA_n1A-n78A</w:t>
            </w:r>
          </w:p>
          <w:p w14:paraId="70E0ECF4" w14:textId="77777777" w:rsidR="00CC75F9" w:rsidRPr="00AC37C9" w:rsidRDefault="00CC75F9" w:rsidP="00FC40F3">
            <w:pPr>
              <w:pStyle w:val="TAC"/>
              <w:rPr>
                <w:lang w:val="en-US" w:eastAsia="zh-CN"/>
              </w:rPr>
            </w:pPr>
            <w:r w:rsidRPr="00AC37C9">
              <w:rPr>
                <w:lang w:val="en-US" w:eastAsia="zh-CN"/>
              </w:rPr>
              <w:t>CA_n3A-n26A</w:t>
            </w:r>
          </w:p>
          <w:p w14:paraId="7FEF5202" w14:textId="77777777" w:rsidR="00CC75F9" w:rsidRPr="00AC37C9" w:rsidRDefault="00CC75F9" w:rsidP="00FC40F3">
            <w:pPr>
              <w:pStyle w:val="TAC"/>
              <w:rPr>
                <w:lang w:val="en-US" w:eastAsia="zh-CN"/>
              </w:rPr>
            </w:pPr>
            <w:r w:rsidRPr="00AC37C9">
              <w:rPr>
                <w:lang w:val="en-US" w:eastAsia="zh-CN"/>
              </w:rPr>
              <w:t>CA_n3A-n7A</w:t>
            </w:r>
          </w:p>
          <w:p w14:paraId="1B2A2338" w14:textId="77777777" w:rsidR="00CC75F9" w:rsidRPr="00AC37C9" w:rsidRDefault="00CC75F9" w:rsidP="00FC40F3">
            <w:pPr>
              <w:pStyle w:val="TAC"/>
              <w:rPr>
                <w:lang w:val="en-US" w:eastAsia="zh-CN"/>
              </w:rPr>
            </w:pPr>
            <w:r w:rsidRPr="00AC37C9">
              <w:rPr>
                <w:lang w:val="en-US" w:eastAsia="zh-CN"/>
              </w:rPr>
              <w:t>CA_n3A-n78A</w:t>
            </w:r>
          </w:p>
          <w:p w14:paraId="3A95E500" w14:textId="77777777" w:rsidR="00CC75F9" w:rsidRPr="00AC37C9" w:rsidRDefault="00CC75F9" w:rsidP="00FC40F3">
            <w:pPr>
              <w:pStyle w:val="TAC"/>
              <w:rPr>
                <w:lang w:val="en-US" w:eastAsia="zh-CN"/>
              </w:rPr>
            </w:pPr>
            <w:r w:rsidRPr="00AC37C9">
              <w:rPr>
                <w:lang w:val="en-US" w:eastAsia="zh-CN"/>
              </w:rPr>
              <w:t>CA_n7A-n26A</w:t>
            </w:r>
          </w:p>
          <w:p w14:paraId="237EF9AF" w14:textId="77777777" w:rsidR="00CC75F9" w:rsidRPr="00AC37C9" w:rsidRDefault="00CC75F9" w:rsidP="00FC40F3">
            <w:pPr>
              <w:pStyle w:val="TAC"/>
              <w:rPr>
                <w:lang w:val="en-US" w:eastAsia="zh-CN"/>
              </w:rPr>
            </w:pPr>
            <w:r w:rsidRPr="00AC37C9">
              <w:rPr>
                <w:lang w:val="en-US" w:eastAsia="zh-CN"/>
              </w:rPr>
              <w:t>CA_n26A-n78A</w:t>
            </w:r>
          </w:p>
          <w:p w14:paraId="593D6964" w14:textId="77777777" w:rsidR="00CC75F9" w:rsidRPr="00AC37C9" w:rsidRDefault="00CC75F9" w:rsidP="00FC40F3">
            <w:pPr>
              <w:pStyle w:val="TAC"/>
              <w:rPr>
                <w:lang w:val="en-US" w:eastAsia="zh-CN"/>
              </w:rPr>
            </w:pPr>
            <w:r w:rsidRPr="00AC37C9">
              <w:rPr>
                <w:lang w:val="en-US" w:eastAsia="zh-CN"/>
              </w:rPr>
              <w:t>CA_n7A-n78A</w:t>
            </w:r>
          </w:p>
          <w:p w14:paraId="240111B9" w14:textId="77777777" w:rsidR="00CC75F9" w:rsidRPr="00AC37C9" w:rsidRDefault="00CC75F9" w:rsidP="00FC40F3">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14:paraId="5811AB5D"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8E801BA" w14:textId="77777777" w:rsidR="00CC75F9" w:rsidRPr="00AC37C9" w:rsidRDefault="00CC75F9" w:rsidP="00FC40F3">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37970879" w14:textId="77777777" w:rsidR="00CC75F9" w:rsidRPr="00AC37C9" w:rsidRDefault="00CC75F9" w:rsidP="00FC40F3">
            <w:pPr>
              <w:pStyle w:val="TAC"/>
              <w:rPr>
                <w:lang w:eastAsia="zh-CN"/>
              </w:rPr>
            </w:pPr>
            <w:r w:rsidRPr="00AC37C9">
              <w:rPr>
                <w:lang w:eastAsia="zh-CN"/>
              </w:rPr>
              <w:t>0</w:t>
            </w:r>
          </w:p>
        </w:tc>
      </w:tr>
      <w:tr w:rsidR="00CC75F9" w:rsidRPr="00AC37C9" w14:paraId="73A2313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D2EBAA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4BB6DEF"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55755EC9"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2C233B1"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3F45CBA4" w14:textId="77777777" w:rsidR="00CC75F9" w:rsidRPr="00AC37C9" w:rsidRDefault="00CC75F9" w:rsidP="00FC40F3">
            <w:pPr>
              <w:pStyle w:val="TAC"/>
              <w:rPr>
                <w:lang w:eastAsia="zh-CN"/>
              </w:rPr>
            </w:pPr>
          </w:p>
        </w:tc>
      </w:tr>
      <w:tr w:rsidR="00CC75F9" w:rsidRPr="00AC37C9" w14:paraId="64C9075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046CE44"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763E50A"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E567E69"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73C4A74" w14:textId="77777777" w:rsidR="00CC75F9" w:rsidRPr="00AC37C9" w:rsidRDefault="00CC75F9" w:rsidP="00FC40F3">
            <w:pPr>
              <w:pStyle w:val="TAC"/>
            </w:pPr>
            <w:r w:rsidRPr="00AC37C9">
              <w:rPr>
                <w:lang w:val="en-US"/>
              </w:rPr>
              <w:t>CA_n7B</w:t>
            </w:r>
            <w:r w:rsidRPr="00AC37C9">
              <w:rPr>
                <w:rFonts w:eastAsia="宋体"/>
                <w:lang w:val="en-US" w:eastAsia="zh-CN" w:bidi="ar"/>
              </w:rPr>
              <w:t>_BCS0</w:t>
            </w:r>
          </w:p>
        </w:tc>
        <w:tc>
          <w:tcPr>
            <w:tcW w:w="1691" w:type="dxa"/>
            <w:tcBorders>
              <w:top w:val="nil"/>
              <w:left w:val="single" w:sz="4" w:space="0" w:color="auto"/>
              <w:bottom w:val="nil"/>
              <w:right w:val="single" w:sz="4" w:space="0" w:color="auto"/>
            </w:tcBorders>
            <w:shd w:val="clear" w:color="auto" w:fill="auto"/>
            <w:vAlign w:val="center"/>
          </w:tcPr>
          <w:p w14:paraId="7F01027A" w14:textId="77777777" w:rsidR="00CC75F9" w:rsidRPr="00AC37C9" w:rsidRDefault="00CC75F9" w:rsidP="00FC40F3">
            <w:pPr>
              <w:pStyle w:val="TAC"/>
              <w:rPr>
                <w:lang w:eastAsia="zh-CN"/>
              </w:rPr>
            </w:pPr>
          </w:p>
        </w:tc>
      </w:tr>
      <w:tr w:rsidR="00CC75F9" w:rsidRPr="00AC37C9" w14:paraId="68FEBDE2"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F2A982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01BCEF5"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5DF6F15"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7B56FFE" w14:textId="77777777" w:rsidR="00CC75F9" w:rsidRPr="00AC37C9" w:rsidRDefault="00CC75F9" w:rsidP="00FC40F3">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26962463" w14:textId="77777777" w:rsidR="00CC75F9" w:rsidRPr="00AC37C9" w:rsidRDefault="00CC75F9" w:rsidP="00FC40F3">
            <w:pPr>
              <w:pStyle w:val="TAC"/>
              <w:rPr>
                <w:lang w:eastAsia="zh-CN"/>
              </w:rPr>
            </w:pPr>
          </w:p>
        </w:tc>
      </w:tr>
      <w:tr w:rsidR="00CC75F9" w:rsidRPr="00AC37C9" w14:paraId="40B384FF"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FC771BA"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7162B240"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725D3E9A"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E3795CC" w14:textId="77777777" w:rsidR="00CC75F9" w:rsidRPr="00AC37C9" w:rsidRDefault="00CC75F9" w:rsidP="00FC40F3">
            <w:pPr>
              <w:pStyle w:val="TAC"/>
            </w:pPr>
            <w:r w:rsidRPr="00AC37C9">
              <w:t>CA_n78(2A)</w:t>
            </w:r>
            <w:r w:rsidRPr="00AC37C9">
              <w:rPr>
                <w:rFonts w:eastAsia="宋体"/>
                <w:lang w:val="en-US" w:eastAsia="zh-CN" w:bidi="ar"/>
              </w:rPr>
              <w:t>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357ABD0E" w14:textId="77777777" w:rsidR="00CC75F9" w:rsidRPr="00AC37C9" w:rsidRDefault="00CC75F9" w:rsidP="00FC40F3">
            <w:pPr>
              <w:pStyle w:val="TAC"/>
              <w:rPr>
                <w:lang w:eastAsia="zh-CN"/>
              </w:rPr>
            </w:pPr>
          </w:p>
        </w:tc>
      </w:tr>
      <w:tr w:rsidR="00CC75F9" w:rsidRPr="00AC37C9" w14:paraId="69526547"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2020C58" w14:textId="77777777" w:rsidR="00CC75F9" w:rsidRPr="00AC37C9" w:rsidRDefault="00CC75F9" w:rsidP="00FC40F3">
            <w:pPr>
              <w:pStyle w:val="TAC"/>
              <w:rPr>
                <w:lang w:eastAsia="zh-CN"/>
              </w:rPr>
            </w:pPr>
            <w:r w:rsidRPr="00AC37C9">
              <w:t>CA_n1A-n3A-n7B-n26(2A)-n78(2A)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3A06069" w14:textId="77777777" w:rsidR="00CC75F9" w:rsidRPr="00AC37C9" w:rsidRDefault="00CC75F9" w:rsidP="00FC40F3">
            <w:pPr>
              <w:pStyle w:val="TAC"/>
              <w:rPr>
                <w:lang w:val="en-US" w:eastAsia="zh-CN"/>
              </w:rPr>
            </w:pPr>
            <w:r w:rsidRPr="00AC37C9">
              <w:rPr>
                <w:lang w:val="en-US" w:eastAsia="zh-CN"/>
              </w:rPr>
              <w:t>CA_n1A-n3A</w:t>
            </w:r>
          </w:p>
          <w:p w14:paraId="1A9F912F" w14:textId="77777777" w:rsidR="00CC75F9" w:rsidRPr="00AC37C9" w:rsidRDefault="00CC75F9" w:rsidP="00FC40F3">
            <w:pPr>
              <w:pStyle w:val="TAC"/>
              <w:rPr>
                <w:lang w:val="en-US" w:eastAsia="zh-CN"/>
              </w:rPr>
            </w:pPr>
            <w:r w:rsidRPr="00AC37C9">
              <w:rPr>
                <w:lang w:val="en-US" w:eastAsia="zh-CN"/>
              </w:rPr>
              <w:t>CA_n1A-n26A</w:t>
            </w:r>
          </w:p>
          <w:p w14:paraId="76918745" w14:textId="77777777" w:rsidR="00CC75F9" w:rsidRPr="00AC37C9" w:rsidRDefault="00CC75F9" w:rsidP="00FC40F3">
            <w:pPr>
              <w:pStyle w:val="TAC"/>
              <w:rPr>
                <w:lang w:val="en-US" w:eastAsia="zh-CN"/>
              </w:rPr>
            </w:pPr>
            <w:r w:rsidRPr="00AC37C9">
              <w:rPr>
                <w:lang w:val="en-US" w:eastAsia="zh-CN"/>
              </w:rPr>
              <w:t>CA_n1A-n7A</w:t>
            </w:r>
          </w:p>
          <w:p w14:paraId="47FF620B" w14:textId="77777777" w:rsidR="00CC75F9" w:rsidRPr="00AC37C9" w:rsidRDefault="00CC75F9" w:rsidP="00FC40F3">
            <w:pPr>
              <w:pStyle w:val="TAC"/>
              <w:rPr>
                <w:lang w:val="en-US" w:eastAsia="zh-CN"/>
              </w:rPr>
            </w:pPr>
            <w:r w:rsidRPr="00AC37C9">
              <w:rPr>
                <w:lang w:val="en-US" w:eastAsia="zh-CN"/>
              </w:rPr>
              <w:t>CA_n1A-n78A</w:t>
            </w:r>
          </w:p>
          <w:p w14:paraId="2B612321" w14:textId="77777777" w:rsidR="00CC75F9" w:rsidRPr="00AC37C9" w:rsidRDefault="00CC75F9" w:rsidP="00FC40F3">
            <w:pPr>
              <w:pStyle w:val="TAC"/>
              <w:rPr>
                <w:lang w:val="en-US" w:eastAsia="zh-CN"/>
              </w:rPr>
            </w:pPr>
            <w:r w:rsidRPr="00AC37C9">
              <w:rPr>
                <w:lang w:val="en-US" w:eastAsia="zh-CN"/>
              </w:rPr>
              <w:t>CA_n3A-n26A</w:t>
            </w:r>
          </w:p>
          <w:p w14:paraId="488D6861" w14:textId="77777777" w:rsidR="00CC75F9" w:rsidRPr="00AC37C9" w:rsidRDefault="00CC75F9" w:rsidP="00FC40F3">
            <w:pPr>
              <w:pStyle w:val="TAC"/>
              <w:rPr>
                <w:lang w:val="en-US" w:eastAsia="zh-CN"/>
              </w:rPr>
            </w:pPr>
            <w:r w:rsidRPr="00AC37C9">
              <w:rPr>
                <w:lang w:val="en-US" w:eastAsia="zh-CN"/>
              </w:rPr>
              <w:t>CA_n3A-n7A</w:t>
            </w:r>
          </w:p>
          <w:p w14:paraId="73EA1E56" w14:textId="77777777" w:rsidR="00CC75F9" w:rsidRPr="00AC37C9" w:rsidRDefault="00CC75F9" w:rsidP="00FC40F3">
            <w:pPr>
              <w:pStyle w:val="TAC"/>
              <w:rPr>
                <w:lang w:val="en-US" w:eastAsia="zh-CN"/>
              </w:rPr>
            </w:pPr>
            <w:r w:rsidRPr="00AC37C9">
              <w:rPr>
                <w:lang w:val="en-US" w:eastAsia="zh-CN"/>
              </w:rPr>
              <w:t>CA_n3A-n78A</w:t>
            </w:r>
          </w:p>
          <w:p w14:paraId="779AC5EB" w14:textId="77777777" w:rsidR="00CC75F9" w:rsidRPr="00AC37C9" w:rsidRDefault="00CC75F9" w:rsidP="00FC40F3">
            <w:pPr>
              <w:pStyle w:val="TAC"/>
              <w:rPr>
                <w:lang w:val="en-US" w:eastAsia="zh-CN"/>
              </w:rPr>
            </w:pPr>
            <w:r w:rsidRPr="00AC37C9">
              <w:rPr>
                <w:lang w:val="en-US" w:eastAsia="zh-CN"/>
              </w:rPr>
              <w:t>CA_n7A-n26A</w:t>
            </w:r>
          </w:p>
          <w:p w14:paraId="07A7D22B" w14:textId="77777777" w:rsidR="00CC75F9" w:rsidRPr="00AC37C9" w:rsidRDefault="00CC75F9" w:rsidP="00FC40F3">
            <w:pPr>
              <w:pStyle w:val="TAC"/>
              <w:rPr>
                <w:lang w:val="en-US" w:eastAsia="zh-CN"/>
              </w:rPr>
            </w:pPr>
            <w:r w:rsidRPr="00AC37C9">
              <w:rPr>
                <w:lang w:val="en-US" w:eastAsia="zh-CN"/>
              </w:rPr>
              <w:t>CA_n26A-n78A</w:t>
            </w:r>
          </w:p>
          <w:p w14:paraId="4C367098" w14:textId="77777777" w:rsidR="00CC75F9" w:rsidRPr="00AC37C9" w:rsidRDefault="00CC75F9" w:rsidP="00FC40F3">
            <w:pPr>
              <w:pStyle w:val="TAC"/>
              <w:rPr>
                <w:lang w:val="en-US" w:eastAsia="zh-CN"/>
              </w:rPr>
            </w:pPr>
            <w:r w:rsidRPr="00AC37C9">
              <w:rPr>
                <w:lang w:val="en-US" w:eastAsia="zh-CN"/>
              </w:rPr>
              <w:t>CA_n7A-n78A</w:t>
            </w:r>
          </w:p>
          <w:p w14:paraId="5F8A612A" w14:textId="77777777" w:rsidR="00CC75F9" w:rsidRPr="00AC37C9" w:rsidRDefault="00CC75F9" w:rsidP="00FC40F3">
            <w:pPr>
              <w:pStyle w:val="TAC"/>
              <w:rPr>
                <w:lang w:val="en-US" w:eastAsia="zh-CN"/>
              </w:rPr>
            </w:pPr>
            <w:r w:rsidRPr="00AC37C9">
              <w:rPr>
                <w:lang w:val="en-US" w:eastAsia="zh-CN"/>
              </w:rPr>
              <w:t>CA_n7B</w:t>
            </w:r>
          </w:p>
        </w:tc>
        <w:tc>
          <w:tcPr>
            <w:tcW w:w="899" w:type="dxa"/>
            <w:tcBorders>
              <w:left w:val="single" w:sz="4" w:space="0" w:color="auto"/>
              <w:right w:val="single" w:sz="4" w:space="0" w:color="auto"/>
            </w:tcBorders>
            <w:vAlign w:val="center"/>
          </w:tcPr>
          <w:p w14:paraId="5ABE8251"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99A3324" w14:textId="77777777" w:rsidR="00CC75F9" w:rsidRPr="00AC37C9" w:rsidRDefault="00CC75F9" w:rsidP="00FC40F3">
            <w:pPr>
              <w:pStyle w:val="TAC"/>
              <w:rPr>
                <w:lang w:val="en-US" w:eastAsia="zh-CN" w:bidi="ar"/>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BA8E47E" w14:textId="77777777" w:rsidR="00CC75F9" w:rsidRPr="00AC37C9" w:rsidRDefault="00CC75F9" w:rsidP="00FC40F3">
            <w:pPr>
              <w:pStyle w:val="TAC"/>
              <w:rPr>
                <w:lang w:eastAsia="zh-CN"/>
              </w:rPr>
            </w:pPr>
            <w:r w:rsidRPr="00AC37C9">
              <w:rPr>
                <w:lang w:eastAsia="zh-CN"/>
              </w:rPr>
              <w:t>0</w:t>
            </w:r>
          </w:p>
        </w:tc>
      </w:tr>
      <w:tr w:rsidR="00CC75F9" w:rsidRPr="00AC37C9" w14:paraId="1D57875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90434C7" w14:textId="77777777" w:rsidR="00CC75F9" w:rsidRPr="00AC37C9" w:rsidRDefault="00CC75F9" w:rsidP="00FC40F3">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14:paraId="516983EB" w14:textId="77777777" w:rsidR="00CC75F9" w:rsidRPr="00AC37C9" w:rsidRDefault="00CC75F9" w:rsidP="00FC40F3">
            <w:pPr>
              <w:pStyle w:val="TAC"/>
              <w:rPr>
                <w:lang w:val="en-US" w:eastAsia="zh-CN"/>
              </w:rPr>
            </w:pPr>
          </w:p>
        </w:tc>
        <w:tc>
          <w:tcPr>
            <w:tcW w:w="899" w:type="dxa"/>
            <w:tcBorders>
              <w:left w:val="single" w:sz="4" w:space="0" w:color="auto"/>
              <w:right w:val="single" w:sz="4" w:space="0" w:color="auto"/>
            </w:tcBorders>
            <w:vAlign w:val="center"/>
          </w:tcPr>
          <w:p w14:paraId="57F6AF1A"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DA86564" w14:textId="77777777" w:rsidR="00CC75F9" w:rsidRPr="00AC37C9" w:rsidRDefault="00CC75F9" w:rsidP="00FC40F3">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14:paraId="30468B37" w14:textId="77777777" w:rsidR="00CC75F9" w:rsidRPr="00AC37C9" w:rsidRDefault="00CC75F9" w:rsidP="00FC40F3">
            <w:pPr>
              <w:pStyle w:val="TAC"/>
              <w:rPr>
                <w:lang w:eastAsia="zh-CN"/>
              </w:rPr>
            </w:pPr>
          </w:p>
        </w:tc>
      </w:tr>
      <w:tr w:rsidR="00CC75F9" w:rsidRPr="00AC37C9" w14:paraId="4F846CA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1EEC2BB" w14:textId="77777777" w:rsidR="00CC75F9" w:rsidRPr="00AC37C9" w:rsidRDefault="00CC75F9" w:rsidP="00FC40F3">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14:paraId="7FB16263" w14:textId="77777777" w:rsidR="00CC75F9" w:rsidRPr="00AC37C9" w:rsidRDefault="00CC75F9" w:rsidP="00FC40F3">
            <w:pPr>
              <w:pStyle w:val="TAC"/>
              <w:rPr>
                <w:lang w:val="en-US" w:eastAsia="zh-CN"/>
              </w:rPr>
            </w:pPr>
          </w:p>
        </w:tc>
        <w:tc>
          <w:tcPr>
            <w:tcW w:w="899" w:type="dxa"/>
            <w:tcBorders>
              <w:left w:val="single" w:sz="4" w:space="0" w:color="auto"/>
              <w:right w:val="single" w:sz="4" w:space="0" w:color="auto"/>
            </w:tcBorders>
            <w:vAlign w:val="center"/>
          </w:tcPr>
          <w:p w14:paraId="531863BA"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9B6C8D5" w14:textId="77777777" w:rsidR="00CC75F9" w:rsidRPr="00AC37C9" w:rsidRDefault="00CC75F9" w:rsidP="00FC40F3">
            <w:pPr>
              <w:pStyle w:val="TAC"/>
              <w:rPr>
                <w:lang w:val="en-US" w:eastAsia="zh-CN" w:bidi="ar"/>
              </w:rPr>
            </w:pPr>
            <w:r w:rsidRPr="00AC37C9">
              <w:rPr>
                <w:lang w:val="en-US"/>
              </w:rPr>
              <w:t>CA_n7B_</w:t>
            </w:r>
            <w:r w:rsidRPr="00AC37C9">
              <w:rPr>
                <w:rFonts w:eastAsia="宋体"/>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14:paraId="244393A8" w14:textId="77777777" w:rsidR="00CC75F9" w:rsidRPr="00AC37C9" w:rsidRDefault="00CC75F9" w:rsidP="00FC40F3">
            <w:pPr>
              <w:pStyle w:val="TAC"/>
              <w:rPr>
                <w:lang w:eastAsia="zh-CN"/>
              </w:rPr>
            </w:pPr>
          </w:p>
        </w:tc>
      </w:tr>
      <w:tr w:rsidR="00CC75F9" w:rsidRPr="00AC37C9" w14:paraId="2095F0B4"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649D7C1" w14:textId="77777777" w:rsidR="00CC75F9" w:rsidRPr="00AC37C9" w:rsidRDefault="00CC75F9" w:rsidP="00FC40F3">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14:paraId="79E6D5B6" w14:textId="77777777" w:rsidR="00CC75F9" w:rsidRPr="00AC37C9" w:rsidRDefault="00CC75F9" w:rsidP="00FC40F3">
            <w:pPr>
              <w:pStyle w:val="TAC"/>
              <w:rPr>
                <w:lang w:val="en-US" w:eastAsia="zh-CN"/>
              </w:rPr>
            </w:pPr>
          </w:p>
        </w:tc>
        <w:tc>
          <w:tcPr>
            <w:tcW w:w="899" w:type="dxa"/>
            <w:tcBorders>
              <w:left w:val="single" w:sz="4" w:space="0" w:color="auto"/>
              <w:right w:val="single" w:sz="4" w:space="0" w:color="auto"/>
            </w:tcBorders>
            <w:vAlign w:val="center"/>
          </w:tcPr>
          <w:p w14:paraId="27A195B7" w14:textId="77777777" w:rsidR="00CC75F9" w:rsidRPr="00AC37C9" w:rsidRDefault="00CC75F9" w:rsidP="00FC40F3">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CF944D9" w14:textId="77777777" w:rsidR="00CC75F9" w:rsidRPr="00AC37C9" w:rsidRDefault="00CC75F9" w:rsidP="00FC40F3">
            <w:pPr>
              <w:pStyle w:val="TAC"/>
              <w:rPr>
                <w:lang w:val="en-US" w:eastAsia="zh-CN" w:bidi="ar"/>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14:paraId="01D341F4" w14:textId="77777777" w:rsidR="00CC75F9" w:rsidRPr="00AC37C9" w:rsidRDefault="00CC75F9" w:rsidP="00FC40F3">
            <w:pPr>
              <w:pStyle w:val="TAC"/>
              <w:rPr>
                <w:lang w:eastAsia="zh-CN"/>
              </w:rPr>
            </w:pPr>
          </w:p>
        </w:tc>
      </w:tr>
      <w:tr w:rsidR="00CC75F9" w:rsidRPr="00AC37C9" w14:paraId="71B2CA95"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33FF2AD" w14:textId="77777777" w:rsidR="00CC75F9" w:rsidRPr="00AC37C9" w:rsidRDefault="00CC75F9" w:rsidP="00FC40F3">
            <w:pPr>
              <w:pStyle w:val="TAC"/>
              <w:rPr>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374D93B1" w14:textId="77777777" w:rsidR="00CC75F9" w:rsidRPr="00AC37C9" w:rsidRDefault="00CC75F9" w:rsidP="00FC40F3">
            <w:pPr>
              <w:pStyle w:val="TAC"/>
              <w:rPr>
                <w:lang w:val="en-US" w:eastAsia="zh-CN"/>
              </w:rPr>
            </w:pPr>
          </w:p>
        </w:tc>
        <w:tc>
          <w:tcPr>
            <w:tcW w:w="899" w:type="dxa"/>
            <w:tcBorders>
              <w:left w:val="single" w:sz="4" w:space="0" w:color="auto"/>
              <w:right w:val="single" w:sz="4" w:space="0" w:color="auto"/>
            </w:tcBorders>
            <w:vAlign w:val="center"/>
          </w:tcPr>
          <w:p w14:paraId="3627B3A9" w14:textId="77777777" w:rsidR="00CC75F9" w:rsidRPr="00AC37C9" w:rsidRDefault="00CC75F9" w:rsidP="00FC40F3">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C242360" w14:textId="77777777" w:rsidR="00CC75F9" w:rsidRPr="00AC37C9" w:rsidRDefault="00CC75F9" w:rsidP="00FC40F3">
            <w:pPr>
              <w:pStyle w:val="TAC"/>
              <w:rPr>
                <w:lang w:val="en-US" w:eastAsia="zh-CN" w:bidi="ar"/>
              </w:rPr>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16DF092" w14:textId="77777777" w:rsidR="00CC75F9" w:rsidRPr="00AC37C9" w:rsidRDefault="00CC75F9" w:rsidP="00FC40F3">
            <w:pPr>
              <w:pStyle w:val="TAC"/>
              <w:rPr>
                <w:lang w:eastAsia="zh-CN"/>
              </w:rPr>
            </w:pPr>
          </w:p>
        </w:tc>
      </w:tr>
      <w:tr w:rsidR="00CC75F9" w:rsidRPr="00AC37C9" w14:paraId="46C6FC1F"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312A326" w14:textId="77777777" w:rsidR="00CC75F9" w:rsidRPr="00AC37C9" w:rsidRDefault="00CC75F9" w:rsidP="00FC40F3">
            <w:pPr>
              <w:pStyle w:val="TAC"/>
            </w:pPr>
            <w:r w:rsidRPr="00AC37C9">
              <w:rPr>
                <w:lang w:eastAsia="zh-CN"/>
              </w:rPr>
              <w:t>CA_n1A-n3A-n7A-n28A-n38A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D09D946" w14:textId="77777777" w:rsidR="00CC75F9" w:rsidRPr="00AC37C9" w:rsidRDefault="00CC75F9" w:rsidP="00FC40F3">
            <w:pPr>
              <w:pStyle w:val="TAC"/>
              <w:rPr>
                <w:szCs w:val="18"/>
              </w:rPr>
            </w:pPr>
            <w:r w:rsidRPr="00AC37C9">
              <w:rPr>
                <w:lang w:val="en-US" w:eastAsia="zh-CN"/>
              </w:rPr>
              <w:t>-</w:t>
            </w:r>
          </w:p>
        </w:tc>
        <w:tc>
          <w:tcPr>
            <w:tcW w:w="899" w:type="dxa"/>
            <w:tcBorders>
              <w:left w:val="single" w:sz="4" w:space="0" w:color="auto"/>
              <w:right w:val="single" w:sz="4" w:space="0" w:color="auto"/>
            </w:tcBorders>
            <w:vAlign w:val="center"/>
          </w:tcPr>
          <w:p w14:paraId="6DE11EA1" w14:textId="77777777" w:rsidR="00CC75F9" w:rsidRPr="00AC37C9" w:rsidRDefault="00CC75F9" w:rsidP="00FC40F3">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060FC46" w14:textId="77777777" w:rsidR="00CC75F9" w:rsidRPr="00AC37C9" w:rsidRDefault="00CC75F9" w:rsidP="00FC40F3">
            <w:pPr>
              <w:pStyle w:val="TAC"/>
            </w:pPr>
            <w:r w:rsidRPr="00AC37C9">
              <w:rPr>
                <w:lang w:val="en-US" w:eastAsia="zh-CN" w:bidi="ar"/>
              </w:rPr>
              <w:t>5, 10, 15, 20, 25, 30, 40, 45, 50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14:paraId="53BAF7F3"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7BE24BFE"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AC2F8BE"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4CD75CE"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592D1F13" w14:textId="77777777" w:rsidR="00CC75F9" w:rsidRPr="00AC37C9" w:rsidRDefault="00CC75F9" w:rsidP="00FC40F3">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30E016E" w14:textId="77777777" w:rsidR="00CC75F9" w:rsidRPr="00AC37C9" w:rsidRDefault="00CC75F9" w:rsidP="00FC40F3">
            <w:pPr>
              <w:pStyle w:val="TAC"/>
            </w:pPr>
            <w:r w:rsidRPr="00AC37C9">
              <w:rPr>
                <w:lang w:val="en-US" w:eastAsia="zh-CN" w:bidi="ar"/>
              </w:rPr>
              <w:t>5, 10, 15, 20, 25, 30, 35, 40, 45, 50</w:t>
            </w:r>
          </w:p>
        </w:tc>
        <w:tc>
          <w:tcPr>
            <w:tcW w:w="1691" w:type="dxa"/>
            <w:tcBorders>
              <w:top w:val="nil"/>
              <w:left w:val="single" w:sz="4" w:space="0" w:color="auto"/>
              <w:bottom w:val="nil"/>
              <w:right w:val="single" w:sz="4" w:space="0" w:color="auto"/>
            </w:tcBorders>
            <w:shd w:val="clear" w:color="auto" w:fill="auto"/>
            <w:vAlign w:val="center"/>
          </w:tcPr>
          <w:p w14:paraId="3B59B785" w14:textId="77777777" w:rsidR="00CC75F9" w:rsidRPr="00AC37C9" w:rsidRDefault="00CC75F9" w:rsidP="00FC40F3">
            <w:pPr>
              <w:pStyle w:val="TAC"/>
              <w:rPr>
                <w:lang w:eastAsia="zh-CN"/>
              </w:rPr>
            </w:pPr>
          </w:p>
        </w:tc>
      </w:tr>
      <w:tr w:rsidR="00CC75F9" w:rsidRPr="00AC37C9" w14:paraId="1AD4A96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38A57F2"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D5C9E60"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4534C34F" w14:textId="77777777" w:rsidR="00CC75F9" w:rsidRPr="00AC37C9" w:rsidRDefault="00CC75F9" w:rsidP="00FC40F3">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4357FE6" w14:textId="77777777" w:rsidR="00CC75F9" w:rsidRPr="00AC37C9" w:rsidRDefault="00CC75F9" w:rsidP="00FC40F3">
            <w:pPr>
              <w:pStyle w:val="TAC"/>
            </w:pPr>
            <w:r w:rsidRPr="00AC37C9">
              <w:rPr>
                <w:lang w:val="en-US" w:eastAsia="zh-CN" w:bidi="ar"/>
              </w:rPr>
              <w:t>5, 10, 15, 20, 25, 30, 40, 50</w:t>
            </w:r>
          </w:p>
        </w:tc>
        <w:tc>
          <w:tcPr>
            <w:tcW w:w="1691" w:type="dxa"/>
            <w:tcBorders>
              <w:top w:val="nil"/>
              <w:left w:val="single" w:sz="4" w:space="0" w:color="auto"/>
              <w:bottom w:val="nil"/>
              <w:right w:val="single" w:sz="4" w:space="0" w:color="auto"/>
            </w:tcBorders>
            <w:shd w:val="clear" w:color="auto" w:fill="auto"/>
            <w:vAlign w:val="center"/>
          </w:tcPr>
          <w:p w14:paraId="637857FE" w14:textId="77777777" w:rsidR="00CC75F9" w:rsidRPr="00AC37C9" w:rsidRDefault="00CC75F9" w:rsidP="00FC40F3">
            <w:pPr>
              <w:pStyle w:val="TAC"/>
              <w:rPr>
                <w:lang w:eastAsia="zh-CN"/>
              </w:rPr>
            </w:pPr>
          </w:p>
        </w:tc>
      </w:tr>
      <w:tr w:rsidR="00CC75F9" w:rsidRPr="00AC37C9" w14:paraId="7154331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B72BC9C"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BBAACBA"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3811F62" w14:textId="77777777" w:rsidR="00CC75F9" w:rsidRPr="00AC37C9" w:rsidRDefault="00CC75F9" w:rsidP="00FC40F3">
            <w:pPr>
              <w:pStyle w:val="TAC"/>
              <w:rPr>
                <w:szCs w:val="18"/>
                <w:lang w:eastAsia="zh-CN"/>
              </w:rPr>
            </w:pPr>
            <w:r w:rsidRPr="00AC37C9">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B9DB4D6" w14:textId="77777777" w:rsidR="00CC75F9" w:rsidRPr="00AC37C9" w:rsidRDefault="00CC75F9" w:rsidP="00FC40F3">
            <w:pPr>
              <w:pStyle w:val="TAC"/>
            </w:pPr>
            <w:r w:rsidRPr="00AC37C9">
              <w:rPr>
                <w:lang w:val="en-US" w:eastAsia="zh-CN" w:bidi="ar"/>
              </w:rPr>
              <w:t>5, 10, 15, 20, 25, 30</w:t>
            </w:r>
          </w:p>
        </w:tc>
        <w:tc>
          <w:tcPr>
            <w:tcW w:w="1691" w:type="dxa"/>
            <w:tcBorders>
              <w:top w:val="nil"/>
              <w:left w:val="single" w:sz="4" w:space="0" w:color="auto"/>
              <w:bottom w:val="nil"/>
              <w:right w:val="single" w:sz="4" w:space="0" w:color="auto"/>
            </w:tcBorders>
            <w:shd w:val="clear" w:color="auto" w:fill="auto"/>
            <w:vAlign w:val="center"/>
          </w:tcPr>
          <w:p w14:paraId="6C2F6575" w14:textId="77777777" w:rsidR="00CC75F9" w:rsidRPr="00AC37C9" w:rsidRDefault="00CC75F9" w:rsidP="00FC40F3">
            <w:pPr>
              <w:pStyle w:val="TAC"/>
              <w:rPr>
                <w:lang w:eastAsia="zh-CN"/>
              </w:rPr>
            </w:pPr>
          </w:p>
        </w:tc>
      </w:tr>
      <w:tr w:rsidR="00CC75F9" w:rsidRPr="00AC37C9" w14:paraId="62DDC79A"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4639B1E2"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E69F68E" w14:textId="77777777" w:rsidR="00CC75F9" w:rsidRPr="00AC37C9" w:rsidRDefault="00CC75F9" w:rsidP="00FC40F3">
            <w:pPr>
              <w:pStyle w:val="TAC"/>
              <w:rPr>
                <w:szCs w:val="18"/>
              </w:rPr>
            </w:pPr>
          </w:p>
        </w:tc>
        <w:tc>
          <w:tcPr>
            <w:tcW w:w="899" w:type="dxa"/>
            <w:tcBorders>
              <w:left w:val="single" w:sz="4" w:space="0" w:color="auto"/>
              <w:right w:val="single" w:sz="4" w:space="0" w:color="auto"/>
            </w:tcBorders>
            <w:vAlign w:val="center"/>
          </w:tcPr>
          <w:p w14:paraId="32247C0E" w14:textId="77777777" w:rsidR="00CC75F9" w:rsidRPr="00AC37C9" w:rsidRDefault="00CC75F9" w:rsidP="00FC40F3">
            <w:pPr>
              <w:pStyle w:val="TAC"/>
              <w:rPr>
                <w:szCs w:val="18"/>
                <w:lang w:eastAsia="zh-CN"/>
              </w:rPr>
            </w:pPr>
            <w:r w:rsidRPr="00AC37C9">
              <w:rPr>
                <w:szCs w:val="18"/>
                <w:lang w:eastAsia="zh-CN"/>
              </w:rPr>
              <w:t>n38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CB7F017" w14:textId="77777777" w:rsidR="00CC75F9" w:rsidRPr="00AC37C9" w:rsidRDefault="00CC75F9" w:rsidP="00FC40F3">
            <w:pPr>
              <w:pStyle w:val="TAC"/>
            </w:pPr>
            <w:r w:rsidRPr="00AC37C9">
              <w:rPr>
                <w:lang w:val="en-US" w:eastAsia="zh-CN" w:bidi="ar"/>
              </w:rPr>
              <w:t>5, 10, 15, 20, 25, 30, 40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782755F" w14:textId="77777777" w:rsidR="00CC75F9" w:rsidRPr="00AC37C9" w:rsidRDefault="00CC75F9" w:rsidP="00FC40F3">
            <w:pPr>
              <w:pStyle w:val="TAC"/>
              <w:rPr>
                <w:lang w:eastAsia="zh-CN"/>
              </w:rPr>
            </w:pPr>
          </w:p>
        </w:tc>
      </w:tr>
      <w:tr w:rsidR="00CC75F9" w:rsidRPr="00AC37C9" w14:paraId="276436D2"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13F5627" w14:textId="77777777" w:rsidR="00CC75F9" w:rsidRPr="00AC37C9" w:rsidRDefault="00CC75F9" w:rsidP="00FC40F3">
            <w:pPr>
              <w:pStyle w:val="TAC"/>
            </w:pPr>
            <w:r w:rsidRPr="00AC37C9">
              <w:rPr>
                <w:lang w:eastAsia="zh-CN"/>
              </w:rPr>
              <w:t>CA_n1A-n3A-n7A-n28A-n78A</w:t>
            </w:r>
          </w:p>
        </w:tc>
        <w:tc>
          <w:tcPr>
            <w:tcW w:w="1908" w:type="dxa"/>
            <w:tcBorders>
              <w:top w:val="nil"/>
              <w:left w:val="single" w:sz="4" w:space="0" w:color="auto"/>
              <w:bottom w:val="nil"/>
              <w:right w:val="single" w:sz="4" w:space="0" w:color="auto"/>
            </w:tcBorders>
            <w:shd w:val="clear" w:color="auto" w:fill="auto"/>
            <w:vAlign w:val="center"/>
          </w:tcPr>
          <w:p w14:paraId="25D915FF" w14:textId="77777777" w:rsidR="00CC75F9" w:rsidRPr="00AC37C9" w:rsidRDefault="00CC75F9" w:rsidP="00FC40F3">
            <w:pPr>
              <w:pStyle w:val="TAC"/>
            </w:pPr>
            <w:r w:rsidRPr="00AC37C9">
              <w:rPr>
                <w:lang w:val="en-US" w:eastAsia="zh-CN"/>
              </w:rPr>
              <w:t>-</w:t>
            </w:r>
          </w:p>
        </w:tc>
        <w:tc>
          <w:tcPr>
            <w:tcW w:w="899" w:type="dxa"/>
            <w:tcBorders>
              <w:left w:val="single" w:sz="4" w:space="0" w:color="auto"/>
              <w:right w:val="single" w:sz="4" w:space="0" w:color="auto"/>
            </w:tcBorders>
            <w:vAlign w:val="center"/>
          </w:tcPr>
          <w:p w14:paraId="142DACFC" w14:textId="77777777" w:rsidR="00CC75F9" w:rsidRPr="00AC37C9" w:rsidRDefault="00CC75F9" w:rsidP="00FC40F3">
            <w:pPr>
              <w:pStyle w:val="TAC"/>
              <w:rPr>
                <w:lang w:val="en-US"/>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751EEC1"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5D412639"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280880B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A97CF29"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3CF32C90" w14:textId="77777777" w:rsidR="00CC75F9" w:rsidRPr="00AC37C9" w:rsidRDefault="00CC75F9" w:rsidP="00FC40F3">
            <w:pPr>
              <w:pStyle w:val="TAC"/>
            </w:pPr>
          </w:p>
        </w:tc>
        <w:tc>
          <w:tcPr>
            <w:tcW w:w="899" w:type="dxa"/>
            <w:tcBorders>
              <w:left w:val="single" w:sz="4" w:space="0" w:color="auto"/>
              <w:right w:val="single" w:sz="4" w:space="0" w:color="auto"/>
            </w:tcBorders>
          </w:tcPr>
          <w:p w14:paraId="580173E4" w14:textId="77777777" w:rsidR="00CC75F9" w:rsidRPr="00AC37C9" w:rsidRDefault="00CC75F9" w:rsidP="00FC40F3">
            <w:pPr>
              <w:pStyle w:val="TAC"/>
              <w:rPr>
                <w:lang w:val="en-US"/>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AC7DB07"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702A7647" w14:textId="77777777" w:rsidR="00CC75F9" w:rsidRPr="00AC37C9" w:rsidRDefault="00CC75F9" w:rsidP="00FC40F3">
            <w:pPr>
              <w:pStyle w:val="TAC"/>
              <w:rPr>
                <w:lang w:eastAsia="zh-CN"/>
              </w:rPr>
            </w:pPr>
          </w:p>
        </w:tc>
      </w:tr>
      <w:tr w:rsidR="00CC75F9" w:rsidRPr="00AC37C9" w14:paraId="202DB8F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93F07A8"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321598B1" w14:textId="77777777" w:rsidR="00CC75F9" w:rsidRPr="00AC37C9" w:rsidRDefault="00CC75F9" w:rsidP="00FC40F3">
            <w:pPr>
              <w:pStyle w:val="TAC"/>
            </w:pPr>
          </w:p>
        </w:tc>
        <w:tc>
          <w:tcPr>
            <w:tcW w:w="899" w:type="dxa"/>
            <w:tcBorders>
              <w:left w:val="single" w:sz="4" w:space="0" w:color="auto"/>
              <w:right w:val="single" w:sz="4" w:space="0" w:color="auto"/>
            </w:tcBorders>
          </w:tcPr>
          <w:p w14:paraId="018F7DEB" w14:textId="77777777" w:rsidR="00CC75F9" w:rsidRPr="00AC37C9" w:rsidRDefault="00CC75F9" w:rsidP="00FC40F3">
            <w:pPr>
              <w:pStyle w:val="TAC"/>
              <w:rPr>
                <w:lang w:val="en-US"/>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8DE5C03"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57CCF6A" w14:textId="77777777" w:rsidR="00CC75F9" w:rsidRPr="00AC37C9" w:rsidRDefault="00CC75F9" w:rsidP="00FC40F3">
            <w:pPr>
              <w:pStyle w:val="TAC"/>
              <w:rPr>
                <w:lang w:eastAsia="zh-CN"/>
              </w:rPr>
            </w:pPr>
          </w:p>
        </w:tc>
      </w:tr>
      <w:tr w:rsidR="00CC75F9" w:rsidRPr="00AC37C9" w14:paraId="5B2EA7A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51D18E6"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1850E222" w14:textId="77777777" w:rsidR="00CC75F9" w:rsidRPr="00AC37C9" w:rsidRDefault="00CC75F9" w:rsidP="00FC40F3">
            <w:pPr>
              <w:pStyle w:val="TAC"/>
            </w:pPr>
          </w:p>
        </w:tc>
        <w:tc>
          <w:tcPr>
            <w:tcW w:w="899" w:type="dxa"/>
            <w:tcBorders>
              <w:left w:val="single" w:sz="4" w:space="0" w:color="auto"/>
              <w:right w:val="single" w:sz="4" w:space="0" w:color="auto"/>
            </w:tcBorders>
          </w:tcPr>
          <w:p w14:paraId="71FFFD21" w14:textId="77777777" w:rsidR="00CC75F9" w:rsidRPr="00AC37C9" w:rsidRDefault="00CC75F9" w:rsidP="00FC40F3">
            <w:pPr>
              <w:pStyle w:val="TAC"/>
              <w:rPr>
                <w:lang w:val="en-US"/>
              </w:rPr>
            </w:pPr>
            <w:r w:rsidRPr="00AC37C9">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49EBF79"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14:paraId="59242866" w14:textId="77777777" w:rsidR="00CC75F9" w:rsidRPr="00AC37C9" w:rsidRDefault="00CC75F9" w:rsidP="00FC40F3">
            <w:pPr>
              <w:pStyle w:val="TAC"/>
              <w:rPr>
                <w:lang w:eastAsia="zh-CN"/>
              </w:rPr>
            </w:pPr>
          </w:p>
        </w:tc>
      </w:tr>
      <w:tr w:rsidR="00CC75F9" w:rsidRPr="00AC37C9" w14:paraId="16B881F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7E34A6D"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tcPr>
          <w:p w14:paraId="55AB0260" w14:textId="77777777" w:rsidR="00CC75F9" w:rsidRPr="00AC37C9" w:rsidRDefault="00CC75F9" w:rsidP="00FC40F3">
            <w:pPr>
              <w:pStyle w:val="TAC"/>
            </w:pPr>
          </w:p>
        </w:tc>
        <w:tc>
          <w:tcPr>
            <w:tcW w:w="899" w:type="dxa"/>
            <w:tcBorders>
              <w:left w:val="single" w:sz="4" w:space="0" w:color="auto"/>
              <w:right w:val="single" w:sz="4" w:space="0" w:color="auto"/>
            </w:tcBorders>
          </w:tcPr>
          <w:p w14:paraId="1C87015B" w14:textId="77777777" w:rsidR="00CC75F9" w:rsidRPr="00AC37C9" w:rsidRDefault="00CC75F9" w:rsidP="00FC40F3">
            <w:pPr>
              <w:pStyle w:val="TAC"/>
              <w:rPr>
                <w:lang w:val="en-US"/>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24BC9CB" w14:textId="77777777" w:rsidR="00CC75F9" w:rsidRPr="00AC37C9" w:rsidRDefault="00CC75F9" w:rsidP="00FC40F3">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30891A08" w14:textId="77777777" w:rsidR="00CC75F9" w:rsidRPr="00AC37C9" w:rsidRDefault="00CC75F9" w:rsidP="00FC40F3">
            <w:pPr>
              <w:pStyle w:val="TAC"/>
              <w:rPr>
                <w:lang w:eastAsia="zh-CN"/>
              </w:rPr>
            </w:pPr>
          </w:p>
        </w:tc>
      </w:tr>
      <w:tr w:rsidR="00CC75F9" w:rsidRPr="00AC37C9" w14:paraId="173D8C5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F5EE880"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370A556F" w14:textId="77777777" w:rsidR="00CC75F9" w:rsidRPr="00AC37C9" w:rsidRDefault="00CC75F9" w:rsidP="00FC40F3">
            <w:pPr>
              <w:pStyle w:val="TAC"/>
              <w:rPr>
                <w:szCs w:val="18"/>
                <w:lang w:val="en-US" w:eastAsia="zh-CN"/>
              </w:rPr>
            </w:pPr>
            <w:r w:rsidRPr="00AC37C9">
              <w:rPr>
                <w:szCs w:val="18"/>
                <w:lang w:val="en-US" w:eastAsia="zh-CN"/>
              </w:rPr>
              <w:t>CA_n1A-n3A</w:t>
            </w:r>
          </w:p>
          <w:p w14:paraId="227C627C" w14:textId="77777777" w:rsidR="00CC75F9" w:rsidRPr="00AC37C9" w:rsidRDefault="00CC75F9" w:rsidP="00FC40F3">
            <w:pPr>
              <w:pStyle w:val="TAC"/>
              <w:rPr>
                <w:szCs w:val="18"/>
                <w:lang w:val="en-US" w:eastAsia="zh-CN"/>
              </w:rPr>
            </w:pPr>
            <w:r w:rsidRPr="00AC37C9">
              <w:rPr>
                <w:szCs w:val="18"/>
                <w:lang w:val="en-US" w:eastAsia="zh-CN"/>
              </w:rPr>
              <w:t>CA_n1A-n7A</w:t>
            </w:r>
          </w:p>
          <w:p w14:paraId="18DAFCC0" w14:textId="77777777" w:rsidR="00CC75F9" w:rsidRPr="00AC37C9" w:rsidRDefault="00CC75F9" w:rsidP="00FC40F3">
            <w:pPr>
              <w:pStyle w:val="TAC"/>
              <w:rPr>
                <w:szCs w:val="18"/>
                <w:lang w:val="en-US" w:eastAsia="zh-CN"/>
              </w:rPr>
            </w:pPr>
            <w:r w:rsidRPr="00AC37C9">
              <w:rPr>
                <w:szCs w:val="18"/>
                <w:lang w:val="en-US" w:eastAsia="zh-CN"/>
              </w:rPr>
              <w:t>CA_n1A-n28A</w:t>
            </w:r>
          </w:p>
          <w:p w14:paraId="241F1317" w14:textId="77777777" w:rsidR="00CC75F9" w:rsidRPr="00AC37C9" w:rsidRDefault="00CC75F9" w:rsidP="00FC40F3">
            <w:pPr>
              <w:pStyle w:val="TAC"/>
            </w:pPr>
            <w:r w:rsidRPr="00AC37C9">
              <w:rPr>
                <w:szCs w:val="18"/>
                <w:lang w:val="en-US" w:eastAsia="zh-CN"/>
              </w:rPr>
              <w:t>CA_n1A-n78A</w:t>
            </w:r>
          </w:p>
        </w:tc>
        <w:tc>
          <w:tcPr>
            <w:tcW w:w="899" w:type="dxa"/>
            <w:tcBorders>
              <w:left w:val="single" w:sz="4" w:space="0" w:color="auto"/>
              <w:right w:val="single" w:sz="4" w:space="0" w:color="auto"/>
            </w:tcBorders>
          </w:tcPr>
          <w:p w14:paraId="572C1BD1" w14:textId="77777777" w:rsidR="00CC75F9" w:rsidRPr="00AC37C9" w:rsidRDefault="00CC75F9" w:rsidP="00FC40F3">
            <w:pPr>
              <w:pStyle w:val="TAC"/>
              <w:rPr>
                <w:lang w:val="en-US"/>
              </w:rPr>
            </w:pPr>
            <w:r w:rsidRPr="00AC37C9">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233FF2F"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2FD19B3F" w14:textId="77777777" w:rsidR="00CC75F9" w:rsidRPr="00AC37C9" w:rsidRDefault="00CC75F9" w:rsidP="00FC40F3">
            <w:pPr>
              <w:pStyle w:val="TAC"/>
              <w:rPr>
                <w:lang w:eastAsia="zh-CN"/>
              </w:rPr>
            </w:pPr>
            <w:r w:rsidRPr="00AC37C9">
              <w:rPr>
                <w:rFonts w:hint="eastAsia"/>
                <w:lang w:eastAsia="zh-CN"/>
              </w:rPr>
              <w:t>1</w:t>
            </w:r>
          </w:p>
        </w:tc>
      </w:tr>
      <w:tr w:rsidR="00CC75F9" w:rsidRPr="00AC37C9" w14:paraId="7432B49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F3CBD6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483A877C" w14:textId="77777777" w:rsidR="00CC75F9" w:rsidRPr="00AC37C9" w:rsidRDefault="00CC75F9" w:rsidP="00FC40F3">
            <w:pPr>
              <w:pStyle w:val="TAC"/>
              <w:rPr>
                <w:szCs w:val="18"/>
                <w:lang w:val="en-US" w:eastAsia="zh-CN"/>
              </w:rPr>
            </w:pPr>
            <w:r w:rsidRPr="00AC37C9">
              <w:rPr>
                <w:szCs w:val="18"/>
                <w:lang w:val="en-US" w:eastAsia="zh-CN"/>
              </w:rPr>
              <w:t>CA_n3A-n7A</w:t>
            </w:r>
          </w:p>
          <w:p w14:paraId="086C77F1" w14:textId="77777777" w:rsidR="00CC75F9" w:rsidRPr="00AC37C9" w:rsidRDefault="00CC75F9" w:rsidP="00FC40F3">
            <w:pPr>
              <w:pStyle w:val="TAC"/>
              <w:rPr>
                <w:szCs w:val="18"/>
                <w:lang w:val="en-US" w:eastAsia="zh-CN"/>
              </w:rPr>
            </w:pPr>
            <w:r w:rsidRPr="00AC37C9">
              <w:rPr>
                <w:szCs w:val="18"/>
                <w:lang w:val="en-US" w:eastAsia="zh-CN"/>
              </w:rPr>
              <w:t>CA_n3A-n28A</w:t>
            </w:r>
          </w:p>
          <w:p w14:paraId="44420E80" w14:textId="77777777" w:rsidR="00CC75F9" w:rsidRPr="00AC37C9" w:rsidRDefault="00CC75F9" w:rsidP="00FC40F3">
            <w:pPr>
              <w:pStyle w:val="TAC"/>
            </w:pPr>
            <w:r w:rsidRPr="00AC37C9">
              <w:rPr>
                <w:szCs w:val="18"/>
                <w:lang w:val="en-US" w:eastAsia="zh-CN"/>
              </w:rPr>
              <w:t>CA_n3A-n78A</w:t>
            </w:r>
          </w:p>
        </w:tc>
        <w:tc>
          <w:tcPr>
            <w:tcW w:w="899" w:type="dxa"/>
            <w:tcBorders>
              <w:left w:val="single" w:sz="4" w:space="0" w:color="auto"/>
              <w:right w:val="single" w:sz="4" w:space="0" w:color="auto"/>
            </w:tcBorders>
          </w:tcPr>
          <w:p w14:paraId="353315F3" w14:textId="77777777" w:rsidR="00CC75F9" w:rsidRPr="00AC37C9" w:rsidRDefault="00CC75F9" w:rsidP="00FC40F3">
            <w:pPr>
              <w:pStyle w:val="TAC"/>
              <w:rPr>
                <w:lang w:val="en-US"/>
              </w:rPr>
            </w:pPr>
            <w:r w:rsidRPr="00AC37C9">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3DDCFC4"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6F78466D" w14:textId="77777777" w:rsidR="00CC75F9" w:rsidRPr="00AC37C9" w:rsidRDefault="00CC75F9" w:rsidP="00FC40F3">
            <w:pPr>
              <w:pStyle w:val="TAC"/>
              <w:rPr>
                <w:lang w:eastAsia="zh-CN"/>
              </w:rPr>
            </w:pPr>
          </w:p>
        </w:tc>
      </w:tr>
      <w:tr w:rsidR="00CC75F9" w:rsidRPr="00AC37C9" w14:paraId="0AFEA3D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846DB66"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315BAA1A" w14:textId="77777777" w:rsidR="00CC75F9" w:rsidRPr="00AC37C9" w:rsidRDefault="00CC75F9" w:rsidP="00FC40F3">
            <w:pPr>
              <w:pStyle w:val="TAC"/>
              <w:rPr>
                <w:szCs w:val="18"/>
                <w:lang w:val="en-US" w:eastAsia="zh-CN"/>
              </w:rPr>
            </w:pPr>
            <w:r w:rsidRPr="00AC37C9">
              <w:rPr>
                <w:szCs w:val="18"/>
                <w:lang w:val="en-US" w:eastAsia="zh-CN"/>
              </w:rPr>
              <w:t>CA_n7A-n28A</w:t>
            </w:r>
          </w:p>
          <w:p w14:paraId="24997D51" w14:textId="77777777" w:rsidR="00CC75F9" w:rsidRPr="00AC37C9" w:rsidRDefault="00CC75F9" w:rsidP="00FC40F3">
            <w:pPr>
              <w:pStyle w:val="TAC"/>
            </w:pPr>
            <w:r w:rsidRPr="00AC37C9">
              <w:rPr>
                <w:szCs w:val="18"/>
                <w:lang w:val="en-US" w:eastAsia="zh-CN"/>
              </w:rPr>
              <w:t>CA_n7A-n78A</w:t>
            </w:r>
          </w:p>
        </w:tc>
        <w:tc>
          <w:tcPr>
            <w:tcW w:w="899" w:type="dxa"/>
            <w:tcBorders>
              <w:left w:val="single" w:sz="4" w:space="0" w:color="auto"/>
              <w:right w:val="single" w:sz="4" w:space="0" w:color="auto"/>
            </w:tcBorders>
          </w:tcPr>
          <w:p w14:paraId="2F69460C" w14:textId="77777777" w:rsidR="00CC75F9" w:rsidRPr="00AC37C9" w:rsidRDefault="00CC75F9" w:rsidP="00FC40F3">
            <w:pPr>
              <w:pStyle w:val="TAC"/>
              <w:rPr>
                <w:lang w:val="en-US"/>
              </w:rPr>
            </w:pPr>
            <w:r w:rsidRPr="00AC37C9">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4B107FB"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468C2F47" w14:textId="77777777" w:rsidR="00CC75F9" w:rsidRPr="00AC37C9" w:rsidRDefault="00CC75F9" w:rsidP="00FC40F3">
            <w:pPr>
              <w:pStyle w:val="TAC"/>
              <w:rPr>
                <w:lang w:eastAsia="zh-CN"/>
              </w:rPr>
            </w:pPr>
          </w:p>
        </w:tc>
      </w:tr>
      <w:tr w:rsidR="00CC75F9" w:rsidRPr="00AC37C9" w14:paraId="651CEF9B"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5DF476A"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41C39A14" w14:textId="77777777" w:rsidR="00CC75F9" w:rsidRPr="00AC37C9" w:rsidRDefault="00CC75F9" w:rsidP="00FC40F3">
            <w:pPr>
              <w:pStyle w:val="TAC"/>
            </w:pPr>
            <w:r w:rsidRPr="00AC37C9">
              <w:rPr>
                <w:szCs w:val="18"/>
                <w:lang w:val="en-US" w:eastAsia="zh-CN"/>
              </w:rPr>
              <w:t>CA_n28A-n78A</w:t>
            </w:r>
          </w:p>
        </w:tc>
        <w:tc>
          <w:tcPr>
            <w:tcW w:w="899" w:type="dxa"/>
            <w:tcBorders>
              <w:left w:val="single" w:sz="4" w:space="0" w:color="auto"/>
              <w:right w:val="single" w:sz="4" w:space="0" w:color="auto"/>
            </w:tcBorders>
          </w:tcPr>
          <w:p w14:paraId="07FAD2AD" w14:textId="77777777" w:rsidR="00CC75F9" w:rsidRPr="00AC37C9" w:rsidRDefault="00CC75F9" w:rsidP="00FC40F3">
            <w:pPr>
              <w:pStyle w:val="TAC"/>
              <w:rPr>
                <w:lang w:val="en-US"/>
              </w:rPr>
            </w:pPr>
            <w:r w:rsidRPr="00AC37C9">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C70EF6B"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539DBB07" w14:textId="77777777" w:rsidR="00CC75F9" w:rsidRPr="00AC37C9" w:rsidRDefault="00CC75F9" w:rsidP="00FC40F3">
            <w:pPr>
              <w:pStyle w:val="TAC"/>
              <w:rPr>
                <w:lang w:eastAsia="zh-CN"/>
              </w:rPr>
            </w:pPr>
          </w:p>
        </w:tc>
      </w:tr>
      <w:tr w:rsidR="00CC75F9" w:rsidRPr="00AC37C9" w14:paraId="334C34E1"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220F503"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tcPr>
          <w:p w14:paraId="6564368D" w14:textId="77777777" w:rsidR="00CC75F9" w:rsidRPr="00AC37C9" w:rsidRDefault="00CC75F9" w:rsidP="00FC40F3">
            <w:pPr>
              <w:pStyle w:val="TAC"/>
            </w:pPr>
          </w:p>
        </w:tc>
        <w:tc>
          <w:tcPr>
            <w:tcW w:w="899" w:type="dxa"/>
            <w:tcBorders>
              <w:left w:val="single" w:sz="4" w:space="0" w:color="auto"/>
              <w:right w:val="single" w:sz="4" w:space="0" w:color="auto"/>
            </w:tcBorders>
          </w:tcPr>
          <w:p w14:paraId="508D9D7B" w14:textId="77777777" w:rsidR="00CC75F9" w:rsidRPr="00AC37C9" w:rsidRDefault="00CC75F9" w:rsidP="00FC40F3">
            <w:pPr>
              <w:pStyle w:val="TAC"/>
              <w:rPr>
                <w:lang w:val="en-US"/>
              </w:rPr>
            </w:pPr>
            <w:r w:rsidRPr="00AC37C9">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3DF64DA" w14:textId="77777777" w:rsidR="00CC75F9" w:rsidRPr="00AC37C9" w:rsidRDefault="00CC75F9" w:rsidP="00FC40F3">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C2CF1FD" w14:textId="77777777" w:rsidR="00CC75F9" w:rsidRPr="00AC37C9" w:rsidRDefault="00CC75F9" w:rsidP="00FC40F3">
            <w:pPr>
              <w:pStyle w:val="TAC"/>
              <w:rPr>
                <w:lang w:eastAsia="zh-CN"/>
              </w:rPr>
            </w:pPr>
          </w:p>
        </w:tc>
      </w:tr>
      <w:tr w:rsidR="00CC75F9" w:rsidRPr="00AC37C9" w14:paraId="52AEFEDE"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D955789" w14:textId="77777777" w:rsidR="00CC75F9" w:rsidRPr="00AC37C9" w:rsidRDefault="00CC75F9" w:rsidP="00FC40F3">
            <w:pPr>
              <w:pStyle w:val="TAC"/>
            </w:pPr>
            <w:r w:rsidRPr="00AC37C9">
              <w:rPr>
                <w:lang w:eastAsia="zh-CN"/>
              </w:rPr>
              <w:lastRenderedPageBreak/>
              <w:t>CA_n1A-n3A-n7B-n28A-n78A</w:t>
            </w:r>
          </w:p>
        </w:tc>
        <w:tc>
          <w:tcPr>
            <w:tcW w:w="1908" w:type="dxa"/>
            <w:tcBorders>
              <w:top w:val="nil"/>
              <w:left w:val="single" w:sz="4" w:space="0" w:color="auto"/>
              <w:bottom w:val="nil"/>
              <w:right w:val="single" w:sz="4" w:space="0" w:color="auto"/>
            </w:tcBorders>
            <w:shd w:val="clear" w:color="auto" w:fill="auto"/>
            <w:vAlign w:val="center"/>
          </w:tcPr>
          <w:p w14:paraId="354BD44C" w14:textId="77777777" w:rsidR="00CC75F9" w:rsidRPr="00AC37C9" w:rsidRDefault="00CC75F9" w:rsidP="00FC40F3">
            <w:pPr>
              <w:pStyle w:val="TAC"/>
              <w:rPr>
                <w:lang w:val="en-US" w:eastAsia="zh-CN"/>
              </w:rPr>
            </w:pPr>
            <w:r w:rsidRPr="00AC37C9">
              <w:rPr>
                <w:lang w:val="en-US" w:eastAsia="zh-CN"/>
              </w:rPr>
              <w:t>CA_n1A-n3A</w:t>
            </w:r>
          </w:p>
          <w:p w14:paraId="391C43EC" w14:textId="77777777" w:rsidR="00CC75F9" w:rsidRPr="00AC37C9" w:rsidRDefault="00CC75F9" w:rsidP="00FC40F3">
            <w:pPr>
              <w:pStyle w:val="TAC"/>
              <w:rPr>
                <w:lang w:val="en-US" w:eastAsia="zh-CN"/>
              </w:rPr>
            </w:pPr>
            <w:r w:rsidRPr="00AC37C9">
              <w:rPr>
                <w:lang w:val="en-US" w:eastAsia="zh-CN"/>
              </w:rPr>
              <w:t>CA_n1A-n7A</w:t>
            </w:r>
          </w:p>
          <w:p w14:paraId="0C66862F" w14:textId="77777777" w:rsidR="00CC75F9" w:rsidRPr="00AC37C9" w:rsidRDefault="00CC75F9" w:rsidP="00FC40F3">
            <w:pPr>
              <w:pStyle w:val="TAC"/>
              <w:rPr>
                <w:lang w:val="en-US" w:eastAsia="zh-CN"/>
              </w:rPr>
            </w:pPr>
            <w:r w:rsidRPr="00AC37C9">
              <w:rPr>
                <w:lang w:val="en-US" w:eastAsia="zh-CN"/>
              </w:rPr>
              <w:t>CA_n1A-n28A</w:t>
            </w:r>
          </w:p>
          <w:p w14:paraId="54367D8F" w14:textId="77777777" w:rsidR="00CC75F9" w:rsidRPr="00AC37C9" w:rsidRDefault="00CC75F9" w:rsidP="00FC40F3">
            <w:pPr>
              <w:pStyle w:val="TAC"/>
              <w:rPr>
                <w:lang w:val="en-US" w:eastAsia="zh-CN"/>
              </w:rPr>
            </w:pPr>
            <w:r w:rsidRPr="00AC37C9">
              <w:rPr>
                <w:lang w:val="en-US" w:eastAsia="zh-CN"/>
              </w:rPr>
              <w:t>CA_n1A-n78A</w:t>
            </w:r>
          </w:p>
          <w:p w14:paraId="497BB18A" w14:textId="77777777" w:rsidR="00CC75F9" w:rsidRPr="00AC37C9" w:rsidRDefault="00CC75F9" w:rsidP="00FC40F3">
            <w:pPr>
              <w:pStyle w:val="TAC"/>
              <w:rPr>
                <w:lang w:val="en-US" w:eastAsia="zh-CN"/>
              </w:rPr>
            </w:pPr>
            <w:r w:rsidRPr="00AC37C9">
              <w:rPr>
                <w:lang w:val="en-US" w:eastAsia="zh-CN"/>
              </w:rPr>
              <w:t>CA_n3A-n7A</w:t>
            </w:r>
          </w:p>
          <w:p w14:paraId="2956C5C3" w14:textId="77777777" w:rsidR="00CC75F9" w:rsidRPr="00AC37C9" w:rsidRDefault="00CC75F9" w:rsidP="00FC40F3">
            <w:pPr>
              <w:pStyle w:val="TAC"/>
              <w:rPr>
                <w:lang w:val="en-US" w:eastAsia="zh-CN"/>
              </w:rPr>
            </w:pPr>
            <w:r w:rsidRPr="00AC37C9">
              <w:rPr>
                <w:lang w:val="en-US" w:eastAsia="zh-CN"/>
              </w:rPr>
              <w:t>CA_n3A-n28A</w:t>
            </w:r>
          </w:p>
          <w:p w14:paraId="00EDA063" w14:textId="77777777" w:rsidR="00CC75F9" w:rsidRPr="00AC37C9" w:rsidRDefault="00CC75F9" w:rsidP="00FC40F3">
            <w:pPr>
              <w:pStyle w:val="TAC"/>
              <w:rPr>
                <w:lang w:val="en-US" w:eastAsia="zh-CN"/>
              </w:rPr>
            </w:pPr>
            <w:r w:rsidRPr="00AC37C9">
              <w:rPr>
                <w:lang w:val="en-US" w:eastAsia="zh-CN"/>
              </w:rPr>
              <w:t>CA_n3A-n78A</w:t>
            </w:r>
          </w:p>
          <w:p w14:paraId="372EA193" w14:textId="77777777" w:rsidR="00CC75F9" w:rsidRPr="00AC37C9" w:rsidRDefault="00CC75F9" w:rsidP="00FC40F3">
            <w:pPr>
              <w:pStyle w:val="TAC"/>
              <w:rPr>
                <w:lang w:val="en-US" w:eastAsia="zh-CN"/>
              </w:rPr>
            </w:pPr>
            <w:r w:rsidRPr="00AC37C9">
              <w:rPr>
                <w:lang w:val="en-US" w:eastAsia="zh-CN"/>
              </w:rPr>
              <w:t>CA_n7A-n28A</w:t>
            </w:r>
          </w:p>
          <w:p w14:paraId="12F9534E" w14:textId="77777777" w:rsidR="00CC75F9" w:rsidRPr="00AC37C9" w:rsidRDefault="00CC75F9" w:rsidP="00FC40F3">
            <w:pPr>
              <w:pStyle w:val="TAC"/>
              <w:rPr>
                <w:lang w:val="en-US" w:eastAsia="zh-CN"/>
              </w:rPr>
            </w:pPr>
            <w:r w:rsidRPr="00AC37C9">
              <w:rPr>
                <w:lang w:val="en-US" w:eastAsia="zh-CN"/>
              </w:rPr>
              <w:t>CA_n7A-n78A</w:t>
            </w:r>
          </w:p>
          <w:p w14:paraId="01FDA08C" w14:textId="77777777" w:rsidR="00CC75F9" w:rsidRDefault="00CC75F9" w:rsidP="00FC40F3">
            <w:pPr>
              <w:pStyle w:val="TAC"/>
              <w:rPr>
                <w:lang w:val="en-US" w:eastAsia="zh-CN"/>
              </w:rPr>
            </w:pPr>
            <w:r w:rsidRPr="00AC37C9">
              <w:rPr>
                <w:lang w:val="en-US" w:eastAsia="zh-CN"/>
              </w:rPr>
              <w:t>CA_n7B</w:t>
            </w:r>
          </w:p>
          <w:p w14:paraId="7A04B9BA" w14:textId="77777777" w:rsidR="00CC75F9" w:rsidRPr="00B25B29" w:rsidRDefault="00CC75F9" w:rsidP="00FC40F3">
            <w:pPr>
              <w:pStyle w:val="TAC"/>
              <w:rPr>
                <w:lang w:val="en-US" w:eastAsia="zh-CN"/>
              </w:rPr>
            </w:pPr>
            <w:r w:rsidRPr="00AC37C9">
              <w:rPr>
                <w:lang w:val="en-US" w:eastAsia="zh-CN"/>
              </w:rPr>
              <w:t>CA_n28A-n78A</w:t>
            </w:r>
          </w:p>
        </w:tc>
        <w:tc>
          <w:tcPr>
            <w:tcW w:w="899" w:type="dxa"/>
            <w:tcBorders>
              <w:left w:val="single" w:sz="4" w:space="0" w:color="auto"/>
              <w:right w:val="single" w:sz="4" w:space="0" w:color="auto"/>
            </w:tcBorders>
            <w:vAlign w:val="center"/>
          </w:tcPr>
          <w:p w14:paraId="22560E7C" w14:textId="77777777" w:rsidR="00CC75F9" w:rsidRPr="00AC37C9" w:rsidRDefault="00CC75F9" w:rsidP="00FC40F3">
            <w:pPr>
              <w:pStyle w:val="TAC"/>
              <w:rPr>
                <w:lang w:val="en-US"/>
              </w:rPr>
            </w:pPr>
            <w:r w:rsidRPr="00AC37C9">
              <w:rPr>
                <w:rFonts w:cs="Arial"/>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A766377"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AD2C3D2"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10C9653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E74719A"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436EA72"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79CD1EE2" w14:textId="77777777" w:rsidR="00CC75F9" w:rsidRPr="00AC37C9" w:rsidRDefault="00CC75F9" w:rsidP="00FC40F3">
            <w:pPr>
              <w:pStyle w:val="TAC"/>
              <w:rPr>
                <w:lang w:val="en-US"/>
              </w:rPr>
            </w:pPr>
            <w:r w:rsidRPr="00AC37C9">
              <w:rPr>
                <w:rFonts w:cs="Arial"/>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D26AD86"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5FDBDD65" w14:textId="77777777" w:rsidR="00CC75F9" w:rsidRPr="00AC37C9" w:rsidRDefault="00CC75F9" w:rsidP="00FC40F3">
            <w:pPr>
              <w:pStyle w:val="TAC"/>
              <w:rPr>
                <w:lang w:eastAsia="zh-CN"/>
              </w:rPr>
            </w:pPr>
          </w:p>
        </w:tc>
      </w:tr>
      <w:tr w:rsidR="00CC75F9" w:rsidRPr="00AC37C9" w14:paraId="36EAD3F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93D2D60"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B028467"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0A9E5D08" w14:textId="77777777" w:rsidR="00CC75F9" w:rsidRPr="00AC37C9" w:rsidRDefault="00CC75F9" w:rsidP="00FC40F3">
            <w:pPr>
              <w:pStyle w:val="TAC"/>
              <w:rPr>
                <w:lang w:val="en-US"/>
              </w:rPr>
            </w:pPr>
            <w:r w:rsidRPr="00AC37C9">
              <w:rPr>
                <w:rFonts w:cs="Arial"/>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863A7D0" w14:textId="77777777" w:rsidR="00CC75F9" w:rsidRPr="00AC37C9" w:rsidRDefault="00CC75F9" w:rsidP="00FC40F3">
            <w:pPr>
              <w:pStyle w:val="TAC"/>
              <w:rPr>
                <w:lang w:val="en-US" w:bidi="ar"/>
              </w:rPr>
            </w:pPr>
            <w:r w:rsidRPr="00AC37C9">
              <w:t>CA_n</w:t>
            </w:r>
            <w:r w:rsidRPr="00AC37C9">
              <w:rPr>
                <w:lang w:val="sv-SE"/>
              </w:rPr>
              <w:t>7</w:t>
            </w:r>
            <w:r w:rsidRPr="00AC37C9">
              <w:t>B</w:t>
            </w:r>
            <w:r w:rsidRPr="00AC37C9">
              <w:rPr>
                <w:lang w:val="en-US" w:eastAsia="zh-CN"/>
              </w:rPr>
              <w:t>_BCS0</w:t>
            </w:r>
          </w:p>
        </w:tc>
        <w:tc>
          <w:tcPr>
            <w:tcW w:w="1691" w:type="dxa"/>
            <w:tcBorders>
              <w:top w:val="nil"/>
              <w:left w:val="single" w:sz="4" w:space="0" w:color="auto"/>
              <w:bottom w:val="nil"/>
              <w:right w:val="single" w:sz="4" w:space="0" w:color="auto"/>
            </w:tcBorders>
            <w:shd w:val="clear" w:color="auto" w:fill="auto"/>
            <w:vAlign w:val="center"/>
          </w:tcPr>
          <w:p w14:paraId="2229C156" w14:textId="77777777" w:rsidR="00CC75F9" w:rsidRPr="00AC37C9" w:rsidRDefault="00CC75F9" w:rsidP="00FC40F3">
            <w:pPr>
              <w:pStyle w:val="TAC"/>
              <w:rPr>
                <w:lang w:eastAsia="zh-CN"/>
              </w:rPr>
            </w:pPr>
          </w:p>
        </w:tc>
      </w:tr>
      <w:tr w:rsidR="00CC75F9" w:rsidRPr="00AC37C9" w14:paraId="7636D7A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9D173E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3585D54"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10013563" w14:textId="77777777" w:rsidR="00CC75F9" w:rsidRPr="00AC37C9" w:rsidRDefault="00CC75F9" w:rsidP="00FC40F3">
            <w:pPr>
              <w:pStyle w:val="TAC"/>
              <w:rPr>
                <w:lang w:val="en-US"/>
              </w:rPr>
            </w:pPr>
            <w:r w:rsidRPr="00AC37C9">
              <w:rPr>
                <w:rFonts w:cs="Arial"/>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969D096"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14:paraId="0B73D81F" w14:textId="77777777" w:rsidR="00CC75F9" w:rsidRPr="00AC37C9" w:rsidRDefault="00CC75F9" w:rsidP="00FC40F3">
            <w:pPr>
              <w:pStyle w:val="TAC"/>
              <w:rPr>
                <w:lang w:eastAsia="zh-CN"/>
              </w:rPr>
            </w:pPr>
          </w:p>
        </w:tc>
      </w:tr>
      <w:tr w:rsidR="00CC75F9" w:rsidRPr="00AC37C9" w14:paraId="17AEB7A7"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0FB286F"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2E4B085C"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0F8C89B1" w14:textId="77777777" w:rsidR="00CC75F9" w:rsidRPr="00AC37C9" w:rsidRDefault="00CC75F9" w:rsidP="00FC40F3">
            <w:pPr>
              <w:pStyle w:val="TAC"/>
              <w:rPr>
                <w:lang w:val="en-US"/>
              </w:rPr>
            </w:pPr>
            <w:r w:rsidRPr="00AC37C9">
              <w:rPr>
                <w:rFonts w:cs="Arial"/>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D8AFDBB" w14:textId="77777777" w:rsidR="00CC75F9" w:rsidRPr="00AC37C9" w:rsidRDefault="00CC75F9" w:rsidP="00FC40F3">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834ABC6" w14:textId="77777777" w:rsidR="00CC75F9" w:rsidRPr="00AC37C9" w:rsidRDefault="00CC75F9" w:rsidP="00FC40F3">
            <w:pPr>
              <w:pStyle w:val="TAC"/>
              <w:rPr>
                <w:lang w:eastAsia="zh-CN"/>
              </w:rPr>
            </w:pPr>
          </w:p>
        </w:tc>
      </w:tr>
      <w:tr w:rsidR="00CC75F9" w:rsidRPr="00AC37C9" w14:paraId="17E57E4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4C84ABA" w14:textId="77777777" w:rsidR="00CC75F9" w:rsidRPr="00AC37C9" w:rsidRDefault="00CC75F9" w:rsidP="00FC40F3">
            <w:pPr>
              <w:pStyle w:val="TAC"/>
            </w:pPr>
            <w:r w:rsidRPr="00AC37C9">
              <w:rPr>
                <w:rFonts w:cs="Arial"/>
                <w:szCs w:val="18"/>
                <w:lang w:val="en-US" w:eastAsia="zh-CN"/>
              </w:rPr>
              <w:t>CA_n1A-n3A-n7A-n28A-n78(2A)</w:t>
            </w:r>
          </w:p>
        </w:tc>
        <w:tc>
          <w:tcPr>
            <w:tcW w:w="1908" w:type="dxa"/>
            <w:tcBorders>
              <w:top w:val="nil"/>
              <w:left w:val="single" w:sz="4" w:space="0" w:color="auto"/>
              <w:bottom w:val="nil"/>
              <w:right w:val="single" w:sz="4" w:space="0" w:color="auto"/>
            </w:tcBorders>
            <w:shd w:val="clear" w:color="auto" w:fill="auto"/>
            <w:vAlign w:val="center"/>
          </w:tcPr>
          <w:p w14:paraId="32E778DE" w14:textId="77777777" w:rsidR="00CC75F9" w:rsidRPr="00AC37C9" w:rsidRDefault="00CC75F9" w:rsidP="00FC40F3">
            <w:pPr>
              <w:pStyle w:val="TAC"/>
              <w:rPr>
                <w:rFonts w:cs="Arial"/>
                <w:szCs w:val="18"/>
                <w:lang w:val="en-US" w:eastAsia="zh-CN"/>
              </w:rPr>
            </w:pPr>
            <w:r w:rsidRPr="00AC37C9">
              <w:rPr>
                <w:rFonts w:cs="Arial"/>
                <w:szCs w:val="18"/>
                <w:lang w:val="en-US" w:eastAsia="zh-CN"/>
              </w:rPr>
              <w:t>CA_n78(2A)</w:t>
            </w:r>
          </w:p>
          <w:p w14:paraId="7514B86F"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CA_n1A-n3A</w:t>
            </w:r>
          </w:p>
          <w:p w14:paraId="36F467B8" w14:textId="77777777" w:rsidR="00CC75F9" w:rsidRPr="00AC37C9" w:rsidRDefault="00CC75F9" w:rsidP="00FC40F3">
            <w:pPr>
              <w:pStyle w:val="TAC"/>
            </w:pPr>
            <w:r w:rsidRPr="00AC37C9">
              <w:rPr>
                <w:rFonts w:cs="Arial"/>
                <w:szCs w:val="18"/>
                <w:lang w:val="en-US" w:eastAsia="zh-CN"/>
              </w:rPr>
              <w:t>CA_n1A-n7A</w:t>
            </w:r>
          </w:p>
        </w:tc>
        <w:tc>
          <w:tcPr>
            <w:tcW w:w="899" w:type="dxa"/>
            <w:tcBorders>
              <w:left w:val="single" w:sz="4" w:space="0" w:color="auto"/>
              <w:right w:val="single" w:sz="4" w:space="0" w:color="auto"/>
            </w:tcBorders>
            <w:vAlign w:val="center"/>
          </w:tcPr>
          <w:p w14:paraId="593BDF2D" w14:textId="77777777" w:rsidR="00CC75F9" w:rsidRPr="00AC37C9" w:rsidRDefault="00CC75F9" w:rsidP="00FC40F3">
            <w:pPr>
              <w:pStyle w:val="TAC"/>
              <w:rPr>
                <w:lang w:val="en-US"/>
              </w:rPr>
            </w:pPr>
            <w:r w:rsidRPr="00AC37C9">
              <w:rPr>
                <w:rFonts w:cs="Arial"/>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8ED9950"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7E1F7557"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3CE0A33B"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A2AEE78"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C0B48A9"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CA_n1A-n28A</w:t>
            </w:r>
          </w:p>
          <w:p w14:paraId="17EF57C9" w14:textId="77777777" w:rsidR="00CC75F9" w:rsidRPr="00AC37C9" w:rsidRDefault="00CC75F9" w:rsidP="00FC40F3">
            <w:pPr>
              <w:pStyle w:val="TAC"/>
            </w:pPr>
            <w:r w:rsidRPr="00AC37C9">
              <w:rPr>
                <w:rFonts w:cs="Arial"/>
                <w:szCs w:val="18"/>
                <w:lang w:val="en-US" w:eastAsia="zh-CN"/>
              </w:rPr>
              <w:t>CA_n1A-n78A</w:t>
            </w:r>
          </w:p>
        </w:tc>
        <w:tc>
          <w:tcPr>
            <w:tcW w:w="899" w:type="dxa"/>
            <w:tcBorders>
              <w:left w:val="single" w:sz="4" w:space="0" w:color="auto"/>
              <w:right w:val="single" w:sz="4" w:space="0" w:color="auto"/>
            </w:tcBorders>
            <w:vAlign w:val="center"/>
          </w:tcPr>
          <w:p w14:paraId="54076C12" w14:textId="77777777" w:rsidR="00CC75F9" w:rsidRPr="00AC37C9" w:rsidRDefault="00CC75F9" w:rsidP="00FC40F3">
            <w:pPr>
              <w:pStyle w:val="TAC"/>
              <w:rPr>
                <w:lang w:val="en-US"/>
              </w:rPr>
            </w:pPr>
            <w:r w:rsidRPr="00AC37C9">
              <w:rPr>
                <w:lang w:val="en-US"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BC9D544"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49076CAA" w14:textId="77777777" w:rsidR="00CC75F9" w:rsidRPr="00AC37C9" w:rsidRDefault="00CC75F9" w:rsidP="00FC40F3">
            <w:pPr>
              <w:pStyle w:val="TAC"/>
              <w:rPr>
                <w:lang w:eastAsia="zh-CN"/>
              </w:rPr>
            </w:pPr>
          </w:p>
        </w:tc>
      </w:tr>
      <w:tr w:rsidR="00CC75F9" w:rsidRPr="00AC37C9" w14:paraId="443725CF"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0E2D060"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860A05B" w14:textId="77777777" w:rsidR="00CC75F9" w:rsidRPr="00AC37C9" w:rsidRDefault="00CC75F9" w:rsidP="00FC40F3">
            <w:pPr>
              <w:pStyle w:val="TAC"/>
              <w:rPr>
                <w:rFonts w:cs="Arial"/>
                <w:szCs w:val="18"/>
                <w:lang w:val="en-US" w:eastAsia="zh-CN"/>
              </w:rPr>
            </w:pPr>
            <w:r w:rsidRPr="00AC37C9">
              <w:rPr>
                <w:rFonts w:cs="Arial"/>
                <w:szCs w:val="18"/>
                <w:lang w:val="en-US" w:eastAsia="zh-CN"/>
              </w:rPr>
              <w:t>CA_n3A-n7A</w:t>
            </w:r>
          </w:p>
          <w:p w14:paraId="5DF4A6B6" w14:textId="77777777" w:rsidR="00CC75F9" w:rsidRPr="00AC37C9" w:rsidRDefault="00CC75F9" w:rsidP="00FC40F3">
            <w:pPr>
              <w:pStyle w:val="TAC"/>
            </w:pPr>
            <w:r w:rsidRPr="00AC37C9">
              <w:rPr>
                <w:rFonts w:cs="Arial"/>
                <w:szCs w:val="18"/>
                <w:lang w:val="en-US" w:eastAsia="zh-CN"/>
              </w:rPr>
              <w:t>CA_n3A-n28A</w:t>
            </w:r>
          </w:p>
        </w:tc>
        <w:tc>
          <w:tcPr>
            <w:tcW w:w="899" w:type="dxa"/>
            <w:tcBorders>
              <w:left w:val="single" w:sz="4" w:space="0" w:color="auto"/>
              <w:right w:val="single" w:sz="4" w:space="0" w:color="auto"/>
            </w:tcBorders>
            <w:vAlign w:val="center"/>
          </w:tcPr>
          <w:p w14:paraId="0DAC844A" w14:textId="77777777" w:rsidR="00CC75F9" w:rsidRPr="00AC37C9" w:rsidRDefault="00CC75F9" w:rsidP="00FC40F3">
            <w:pPr>
              <w:pStyle w:val="TAC"/>
              <w:rPr>
                <w:lang w:val="en-US"/>
              </w:rPr>
            </w:pPr>
            <w:r w:rsidRPr="00AC37C9">
              <w:rPr>
                <w:rFonts w:cs="Arial"/>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E5BBB23"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102706A8" w14:textId="77777777" w:rsidR="00CC75F9" w:rsidRPr="00AC37C9" w:rsidRDefault="00CC75F9" w:rsidP="00FC40F3">
            <w:pPr>
              <w:pStyle w:val="TAC"/>
              <w:rPr>
                <w:lang w:eastAsia="zh-CN"/>
              </w:rPr>
            </w:pPr>
          </w:p>
        </w:tc>
      </w:tr>
      <w:tr w:rsidR="00CC75F9" w:rsidRPr="00AC37C9" w14:paraId="32F98F28"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2B25AAE"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F4D8EF0" w14:textId="77777777" w:rsidR="00CC75F9" w:rsidRPr="00AC37C9" w:rsidRDefault="00CC75F9" w:rsidP="00FC40F3">
            <w:pPr>
              <w:pStyle w:val="TAC"/>
              <w:rPr>
                <w:rFonts w:cs="Arial"/>
                <w:szCs w:val="18"/>
                <w:lang w:val="en-US" w:eastAsia="zh-CN"/>
              </w:rPr>
            </w:pPr>
            <w:r w:rsidRPr="00AC37C9">
              <w:rPr>
                <w:rFonts w:cs="Arial"/>
                <w:szCs w:val="18"/>
                <w:lang w:val="en-US" w:eastAsia="zh-CN"/>
              </w:rPr>
              <w:t>CA_n3A-n78A</w:t>
            </w:r>
          </w:p>
          <w:p w14:paraId="3D718333" w14:textId="77777777" w:rsidR="00CC75F9" w:rsidRPr="00AC37C9" w:rsidRDefault="00CC75F9" w:rsidP="00FC40F3">
            <w:pPr>
              <w:pStyle w:val="TAC"/>
            </w:pPr>
            <w:r w:rsidRPr="00AC37C9">
              <w:rPr>
                <w:rFonts w:cs="Arial"/>
                <w:szCs w:val="18"/>
                <w:lang w:val="en-US" w:eastAsia="zh-CN"/>
              </w:rPr>
              <w:t>CA_n7A-n28A</w:t>
            </w:r>
          </w:p>
        </w:tc>
        <w:tc>
          <w:tcPr>
            <w:tcW w:w="899" w:type="dxa"/>
            <w:tcBorders>
              <w:left w:val="single" w:sz="4" w:space="0" w:color="auto"/>
              <w:right w:val="single" w:sz="4" w:space="0" w:color="auto"/>
            </w:tcBorders>
            <w:vAlign w:val="center"/>
          </w:tcPr>
          <w:p w14:paraId="46C31897" w14:textId="77777777" w:rsidR="00CC75F9" w:rsidRPr="00AC37C9" w:rsidRDefault="00CC75F9" w:rsidP="00FC40F3">
            <w:pPr>
              <w:pStyle w:val="TAC"/>
              <w:rPr>
                <w:lang w:val="en-US"/>
              </w:rPr>
            </w:pPr>
            <w:r w:rsidRPr="00AC37C9">
              <w:rPr>
                <w:rFonts w:cs="Arial"/>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5932342"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14:paraId="38BC82FA" w14:textId="77777777" w:rsidR="00CC75F9" w:rsidRPr="00AC37C9" w:rsidRDefault="00CC75F9" w:rsidP="00FC40F3">
            <w:pPr>
              <w:pStyle w:val="TAC"/>
              <w:rPr>
                <w:lang w:eastAsia="zh-CN"/>
              </w:rPr>
            </w:pPr>
          </w:p>
        </w:tc>
      </w:tr>
      <w:tr w:rsidR="00CC75F9" w:rsidRPr="00AC37C9" w14:paraId="075F3BBC"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AF5BF4F"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0B90202" w14:textId="77777777" w:rsidR="00CC75F9" w:rsidRPr="00AC37C9" w:rsidRDefault="00CC75F9" w:rsidP="00FC40F3">
            <w:pPr>
              <w:pStyle w:val="TAC"/>
              <w:rPr>
                <w:rFonts w:cs="Arial"/>
                <w:szCs w:val="18"/>
                <w:lang w:val="en-US" w:eastAsia="zh-CN"/>
              </w:rPr>
            </w:pPr>
            <w:r w:rsidRPr="00AC37C9">
              <w:rPr>
                <w:rFonts w:cs="Arial"/>
                <w:szCs w:val="18"/>
                <w:lang w:val="en-US" w:eastAsia="zh-CN"/>
              </w:rPr>
              <w:t>CA_n7A-n78A</w:t>
            </w:r>
          </w:p>
          <w:p w14:paraId="448EC511" w14:textId="77777777" w:rsidR="00CC75F9" w:rsidRPr="00AC37C9" w:rsidRDefault="00CC75F9" w:rsidP="00FC40F3">
            <w:pPr>
              <w:pStyle w:val="TAC"/>
            </w:pPr>
            <w:r w:rsidRPr="00AC37C9">
              <w:rPr>
                <w:rFonts w:cs="Arial"/>
                <w:szCs w:val="18"/>
                <w:lang w:val="en-US" w:eastAsia="zh-CN"/>
              </w:rPr>
              <w:t>CA_n28A-n78A</w:t>
            </w:r>
          </w:p>
        </w:tc>
        <w:tc>
          <w:tcPr>
            <w:tcW w:w="899" w:type="dxa"/>
            <w:tcBorders>
              <w:left w:val="single" w:sz="4" w:space="0" w:color="auto"/>
              <w:right w:val="single" w:sz="4" w:space="0" w:color="auto"/>
            </w:tcBorders>
            <w:vAlign w:val="center"/>
          </w:tcPr>
          <w:p w14:paraId="342AFBD0" w14:textId="77777777" w:rsidR="00CC75F9" w:rsidRPr="00AC37C9" w:rsidRDefault="00CC75F9" w:rsidP="00FC40F3">
            <w:pPr>
              <w:pStyle w:val="TAC"/>
              <w:rPr>
                <w:lang w:val="en-US"/>
              </w:rPr>
            </w:pPr>
            <w:r w:rsidRPr="00AC37C9">
              <w:rPr>
                <w:rFonts w:cs="Arial" w:hint="eastAsia"/>
                <w:szCs w:val="18"/>
                <w:lang w:eastAsia="zh-CN"/>
              </w:rPr>
              <w:t>n</w:t>
            </w:r>
            <w:r w:rsidRPr="00AC37C9">
              <w:rPr>
                <w:rFonts w:cs="Arial"/>
                <w:szCs w:val="18"/>
                <w:lang w:eastAsia="zh-CN"/>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00B1DD8" w14:textId="77777777" w:rsidR="00CC75F9" w:rsidRPr="00AC37C9" w:rsidRDefault="00CC75F9" w:rsidP="00FC40F3">
            <w:pPr>
              <w:pStyle w:val="TAC"/>
              <w:rPr>
                <w:lang w:val="en-US" w:bidi="ar"/>
              </w:rPr>
            </w:pPr>
            <w:r w:rsidRPr="00AC37C9">
              <w:t xml:space="preserve">CA_n78(2A)_BCS2 </w:t>
            </w:r>
          </w:p>
        </w:tc>
        <w:tc>
          <w:tcPr>
            <w:tcW w:w="1691" w:type="dxa"/>
            <w:tcBorders>
              <w:top w:val="nil"/>
              <w:left w:val="single" w:sz="4" w:space="0" w:color="auto"/>
              <w:bottom w:val="single" w:sz="4" w:space="0" w:color="auto"/>
              <w:right w:val="single" w:sz="4" w:space="0" w:color="auto"/>
            </w:tcBorders>
            <w:shd w:val="clear" w:color="auto" w:fill="auto"/>
            <w:vAlign w:val="center"/>
          </w:tcPr>
          <w:p w14:paraId="7584EC04" w14:textId="77777777" w:rsidR="00CC75F9" w:rsidRPr="00AC37C9" w:rsidRDefault="00CC75F9" w:rsidP="00FC40F3">
            <w:pPr>
              <w:pStyle w:val="TAC"/>
              <w:rPr>
                <w:lang w:eastAsia="zh-CN"/>
              </w:rPr>
            </w:pPr>
          </w:p>
        </w:tc>
      </w:tr>
      <w:tr w:rsidR="00CC75F9" w:rsidRPr="00AC37C9" w14:paraId="285D731E"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B834C86" w14:textId="77777777" w:rsidR="00CC75F9" w:rsidRPr="00AC37C9" w:rsidRDefault="00CC75F9" w:rsidP="00FC40F3">
            <w:pPr>
              <w:pStyle w:val="TAC"/>
              <w:rPr>
                <w:noProof/>
              </w:rPr>
            </w:pPr>
            <w:r w:rsidRPr="00930665">
              <w:rPr>
                <w:lang w:eastAsia="zh-CN"/>
              </w:rPr>
              <w:t>CA_n1A-n3A-n7A-n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14:paraId="271B977C" w14:textId="77777777" w:rsidR="00CC75F9" w:rsidRPr="00AC37C9" w:rsidRDefault="00CC75F9" w:rsidP="00FC40F3">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14:paraId="688F2B9D" w14:textId="77777777" w:rsidR="00CC75F9" w:rsidRPr="00AC37C9" w:rsidRDefault="00CC75F9" w:rsidP="00FC40F3">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7890F62"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40200B47" w14:textId="77777777" w:rsidR="00CC75F9" w:rsidRPr="00AC37C9" w:rsidRDefault="00CC75F9" w:rsidP="00FC40F3">
            <w:pPr>
              <w:pStyle w:val="TAC"/>
              <w:rPr>
                <w:lang w:eastAsia="ja-JP"/>
              </w:rPr>
            </w:pPr>
            <w:r w:rsidRPr="00930665">
              <w:rPr>
                <w:rFonts w:hint="eastAsia"/>
                <w:lang w:eastAsia="zh-CN"/>
              </w:rPr>
              <w:t>0</w:t>
            </w:r>
          </w:p>
        </w:tc>
      </w:tr>
      <w:tr w:rsidR="00CC75F9" w:rsidRPr="00AC37C9" w14:paraId="495CEA57"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41614F3" w14:textId="77777777" w:rsidR="00CC75F9" w:rsidRPr="00AC37C9" w:rsidRDefault="00CC75F9" w:rsidP="00FC40F3">
            <w:pPr>
              <w:pStyle w:val="TAC"/>
              <w:rPr>
                <w:noProof/>
              </w:rPr>
            </w:pPr>
          </w:p>
        </w:tc>
        <w:tc>
          <w:tcPr>
            <w:tcW w:w="1908" w:type="dxa"/>
            <w:tcBorders>
              <w:top w:val="nil"/>
              <w:left w:val="single" w:sz="4" w:space="0" w:color="auto"/>
              <w:bottom w:val="nil"/>
              <w:right w:val="single" w:sz="4" w:space="0" w:color="auto"/>
            </w:tcBorders>
            <w:shd w:val="clear" w:color="auto" w:fill="auto"/>
          </w:tcPr>
          <w:p w14:paraId="7E2E79F4"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58097103" w14:textId="77777777" w:rsidR="00CC75F9" w:rsidRPr="00AC37C9" w:rsidRDefault="00CC75F9" w:rsidP="00FC40F3">
            <w:pPr>
              <w:pStyle w:val="TAC"/>
              <w:rPr>
                <w:rFonts w:cs="Arial"/>
                <w:szCs w:val="18"/>
                <w:lang w:eastAsia="ja-JP"/>
              </w:rPr>
            </w:pPr>
            <w:r w:rsidRPr="00930665">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D41652A"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50D2FDBC" w14:textId="77777777" w:rsidR="00CC75F9" w:rsidRPr="00AC37C9" w:rsidRDefault="00CC75F9" w:rsidP="00FC40F3">
            <w:pPr>
              <w:pStyle w:val="TAC"/>
              <w:rPr>
                <w:lang w:eastAsia="ja-JP"/>
              </w:rPr>
            </w:pPr>
          </w:p>
        </w:tc>
      </w:tr>
      <w:tr w:rsidR="00CC75F9" w:rsidRPr="00AC37C9" w14:paraId="3431C8EE"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C96EBAB" w14:textId="77777777" w:rsidR="00CC75F9" w:rsidRPr="00AC37C9" w:rsidRDefault="00CC75F9" w:rsidP="00FC40F3">
            <w:pPr>
              <w:pStyle w:val="TAC"/>
              <w:rPr>
                <w:noProof/>
              </w:rPr>
            </w:pPr>
          </w:p>
        </w:tc>
        <w:tc>
          <w:tcPr>
            <w:tcW w:w="1908" w:type="dxa"/>
            <w:tcBorders>
              <w:top w:val="nil"/>
              <w:left w:val="single" w:sz="4" w:space="0" w:color="auto"/>
              <w:bottom w:val="nil"/>
              <w:right w:val="single" w:sz="4" w:space="0" w:color="auto"/>
            </w:tcBorders>
            <w:shd w:val="clear" w:color="auto" w:fill="auto"/>
          </w:tcPr>
          <w:p w14:paraId="14DBAD5B"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4A96324E" w14:textId="77777777" w:rsidR="00CC75F9" w:rsidRPr="00AC37C9" w:rsidRDefault="00CC75F9" w:rsidP="00FC40F3">
            <w:pPr>
              <w:pStyle w:val="TAC"/>
              <w:rPr>
                <w:rFonts w:cs="Arial"/>
                <w:szCs w:val="18"/>
                <w:lang w:eastAsia="ja-JP"/>
              </w:rPr>
            </w:pPr>
            <w:r w:rsidRPr="00930665">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F14C7A7"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5B3C5265" w14:textId="77777777" w:rsidR="00CC75F9" w:rsidRPr="00AC37C9" w:rsidRDefault="00CC75F9" w:rsidP="00FC40F3">
            <w:pPr>
              <w:pStyle w:val="TAC"/>
              <w:rPr>
                <w:lang w:eastAsia="ja-JP"/>
              </w:rPr>
            </w:pPr>
          </w:p>
        </w:tc>
      </w:tr>
      <w:tr w:rsidR="00CC75F9" w:rsidRPr="00AC37C9" w14:paraId="208A40C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4F61CF0" w14:textId="77777777" w:rsidR="00CC75F9" w:rsidRPr="00AC37C9" w:rsidRDefault="00CC75F9" w:rsidP="00FC40F3">
            <w:pPr>
              <w:pStyle w:val="TAC"/>
              <w:rPr>
                <w:noProof/>
              </w:rPr>
            </w:pPr>
          </w:p>
        </w:tc>
        <w:tc>
          <w:tcPr>
            <w:tcW w:w="1908" w:type="dxa"/>
            <w:tcBorders>
              <w:top w:val="nil"/>
              <w:left w:val="single" w:sz="4" w:space="0" w:color="auto"/>
              <w:bottom w:val="nil"/>
              <w:right w:val="single" w:sz="4" w:space="0" w:color="auto"/>
            </w:tcBorders>
            <w:shd w:val="clear" w:color="auto" w:fill="auto"/>
          </w:tcPr>
          <w:p w14:paraId="20C11229"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29E262D2" w14:textId="77777777" w:rsidR="00CC75F9" w:rsidRPr="00AC37C9" w:rsidRDefault="00CC75F9" w:rsidP="00FC40F3">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CF5E768"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14:paraId="30BB67CF" w14:textId="77777777" w:rsidR="00CC75F9" w:rsidRPr="00AC37C9" w:rsidRDefault="00CC75F9" w:rsidP="00FC40F3">
            <w:pPr>
              <w:pStyle w:val="TAC"/>
              <w:rPr>
                <w:lang w:eastAsia="ja-JP"/>
              </w:rPr>
            </w:pPr>
          </w:p>
        </w:tc>
      </w:tr>
      <w:tr w:rsidR="00CC75F9" w:rsidRPr="00AC37C9" w14:paraId="0BA56C7D"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72E2C357" w14:textId="77777777" w:rsidR="00CC75F9" w:rsidRPr="00AC37C9" w:rsidRDefault="00CC75F9" w:rsidP="00FC40F3">
            <w:pPr>
              <w:pStyle w:val="TAC"/>
              <w:rPr>
                <w:noProof/>
              </w:rPr>
            </w:pPr>
          </w:p>
        </w:tc>
        <w:tc>
          <w:tcPr>
            <w:tcW w:w="1908" w:type="dxa"/>
            <w:tcBorders>
              <w:top w:val="nil"/>
              <w:left w:val="single" w:sz="4" w:space="0" w:color="auto"/>
              <w:bottom w:val="single" w:sz="4" w:space="0" w:color="auto"/>
              <w:right w:val="single" w:sz="4" w:space="0" w:color="auto"/>
            </w:tcBorders>
            <w:shd w:val="clear" w:color="auto" w:fill="auto"/>
          </w:tcPr>
          <w:p w14:paraId="006CC64A"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67FFA4BA" w14:textId="77777777" w:rsidR="00CC75F9" w:rsidRPr="00AC37C9" w:rsidRDefault="00CC75F9" w:rsidP="00FC40F3">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55F54FA" w14:textId="77777777" w:rsidR="00CC75F9" w:rsidRPr="00AC37C9" w:rsidRDefault="00CC75F9" w:rsidP="00FC40F3">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54BE538" w14:textId="77777777" w:rsidR="00CC75F9" w:rsidRPr="00AC37C9" w:rsidRDefault="00CC75F9" w:rsidP="00FC40F3">
            <w:pPr>
              <w:pStyle w:val="TAC"/>
              <w:rPr>
                <w:lang w:eastAsia="ja-JP"/>
              </w:rPr>
            </w:pPr>
          </w:p>
        </w:tc>
      </w:tr>
      <w:tr w:rsidR="00CC75F9" w:rsidRPr="00AC37C9" w14:paraId="21D10E47"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43FB466" w14:textId="77777777" w:rsidR="00CC75F9" w:rsidRPr="00AC37C9" w:rsidRDefault="00CC75F9" w:rsidP="00FC40F3">
            <w:pPr>
              <w:pStyle w:val="TAC"/>
              <w:rPr>
                <w:noProof/>
              </w:rPr>
            </w:pPr>
            <w:r w:rsidRPr="00930665">
              <w:rPr>
                <w:lang w:eastAsia="zh-CN"/>
              </w:rPr>
              <w:t>CA_n1A-n3A-n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14:paraId="7AF8A7B6" w14:textId="77777777" w:rsidR="00CC75F9" w:rsidRPr="00AC37C9" w:rsidRDefault="00CC75F9" w:rsidP="00FC40F3">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14:paraId="3046D838" w14:textId="77777777" w:rsidR="00CC75F9" w:rsidRPr="00AC37C9" w:rsidRDefault="00CC75F9" w:rsidP="00FC40F3">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8E1B3C9"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75BAFEE2" w14:textId="77777777" w:rsidR="00CC75F9" w:rsidRPr="00AC37C9" w:rsidRDefault="00CC75F9" w:rsidP="00FC40F3">
            <w:pPr>
              <w:pStyle w:val="TAC"/>
              <w:rPr>
                <w:lang w:eastAsia="ja-JP"/>
              </w:rPr>
            </w:pPr>
            <w:r w:rsidRPr="00930665">
              <w:rPr>
                <w:rFonts w:hint="eastAsia"/>
                <w:lang w:eastAsia="zh-CN"/>
              </w:rPr>
              <w:t>0</w:t>
            </w:r>
          </w:p>
        </w:tc>
      </w:tr>
      <w:tr w:rsidR="00CC75F9" w:rsidRPr="00AC37C9" w14:paraId="59D6895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C1D7C1A" w14:textId="77777777" w:rsidR="00CC75F9" w:rsidRPr="00AC37C9" w:rsidRDefault="00CC75F9" w:rsidP="00FC40F3">
            <w:pPr>
              <w:pStyle w:val="TAC"/>
              <w:rPr>
                <w:noProof/>
              </w:rPr>
            </w:pPr>
          </w:p>
        </w:tc>
        <w:tc>
          <w:tcPr>
            <w:tcW w:w="1908" w:type="dxa"/>
            <w:tcBorders>
              <w:top w:val="nil"/>
              <w:left w:val="single" w:sz="4" w:space="0" w:color="auto"/>
              <w:bottom w:val="nil"/>
              <w:right w:val="single" w:sz="4" w:space="0" w:color="auto"/>
            </w:tcBorders>
            <w:shd w:val="clear" w:color="auto" w:fill="auto"/>
          </w:tcPr>
          <w:p w14:paraId="422EE822"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1C8C2F67" w14:textId="77777777" w:rsidR="00CC75F9" w:rsidRPr="00AC37C9" w:rsidRDefault="00CC75F9" w:rsidP="00FC40F3">
            <w:pPr>
              <w:pStyle w:val="TAC"/>
              <w:rPr>
                <w:rFonts w:cs="Arial"/>
                <w:szCs w:val="18"/>
                <w:lang w:eastAsia="ja-JP"/>
              </w:rPr>
            </w:pPr>
            <w:r w:rsidRPr="00930665">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9034E18"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1ED7DA18" w14:textId="77777777" w:rsidR="00CC75F9" w:rsidRPr="00AC37C9" w:rsidRDefault="00CC75F9" w:rsidP="00FC40F3">
            <w:pPr>
              <w:pStyle w:val="TAC"/>
              <w:rPr>
                <w:lang w:eastAsia="ja-JP"/>
              </w:rPr>
            </w:pPr>
          </w:p>
        </w:tc>
      </w:tr>
      <w:tr w:rsidR="00CC75F9" w:rsidRPr="00AC37C9" w14:paraId="435BD22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6606292" w14:textId="77777777" w:rsidR="00CC75F9" w:rsidRPr="00AC37C9" w:rsidRDefault="00CC75F9" w:rsidP="00FC40F3">
            <w:pPr>
              <w:pStyle w:val="TAC"/>
              <w:rPr>
                <w:noProof/>
              </w:rPr>
            </w:pPr>
          </w:p>
        </w:tc>
        <w:tc>
          <w:tcPr>
            <w:tcW w:w="1908" w:type="dxa"/>
            <w:tcBorders>
              <w:top w:val="nil"/>
              <w:left w:val="single" w:sz="4" w:space="0" w:color="auto"/>
              <w:bottom w:val="nil"/>
              <w:right w:val="single" w:sz="4" w:space="0" w:color="auto"/>
            </w:tcBorders>
            <w:shd w:val="clear" w:color="auto" w:fill="auto"/>
          </w:tcPr>
          <w:p w14:paraId="0AB22DD8"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709570C9" w14:textId="77777777" w:rsidR="00CC75F9" w:rsidRPr="00AC37C9" w:rsidRDefault="00CC75F9" w:rsidP="00FC40F3">
            <w:pPr>
              <w:pStyle w:val="TAC"/>
              <w:rPr>
                <w:rFonts w:cs="Arial"/>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014CD80"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291C725B" w14:textId="77777777" w:rsidR="00CC75F9" w:rsidRPr="00AC37C9" w:rsidRDefault="00CC75F9" w:rsidP="00FC40F3">
            <w:pPr>
              <w:pStyle w:val="TAC"/>
              <w:rPr>
                <w:lang w:eastAsia="ja-JP"/>
              </w:rPr>
            </w:pPr>
          </w:p>
        </w:tc>
      </w:tr>
      <w:tr w:rsidR="00CC75F9" w:rsidRPr="00AC37C9" w14:paraId="7B7749A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4999B0D" w14:textId="77777777" w:rsidR="00CC75F9" w:rsidRPr="00AC37C9" w:rsidRDefault="00CC75F9" w:rsidP="00FC40F3">
            <w:pPr>
              <w:pStyle w:val="TAC"/>
              <w:rPr>
                <w:noProof/>
              </w:rPr>
            </w:pPr>
          </w:p>
        </w:tc>
        <w:tc>
          <w:tcPr>
            <w:tcW w:w="1908" w:type="dxa"/>
            <w:tcBorders>
              <w:top w:val="nil"/>
              <w:left w:val="single" w:sz="4" w:space="0" w:color="auto"/>
              <w:bottom w:val="nil"/>
              <w:right w:val="single" w:sz="4" w:space="0" w:color="auto"/>
            </w:tcBorders>
            <w:shd w:val="clear" w:color="auto" w:fill="auto"/>
          </w:tcPr>
          <w:p w14:paraId="03DE11C0"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795BA5EC" w14:textId="77777777" w:rsidR="00CC75F9" w:rsidRPr="00AC37C9" w:rsidRDefault="00CC75F9" w:rsidP="00FC40F3">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BF95142"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14:paraId="36AF3B00" w14:textId="77777777" w:rsidR="00CC75F9" w:rsidRPr="00AC37C9" w:rsidRDefault="00CC75F9" w:rsidP="00FC40F3">
            <w:pPr>
              <w:pStyle w:val="TAC"/>
              <w:rPr>
                <w:lang w:eastAsia="ja-JP"/>
              </w:rPr>
            </w:pPr>
          </w:p>
        </w:tc>
      </w:tr>
      <w:tr w:rsidR="00CC75F9" w:rsidRPr="00AC37C9" w14:paraId="21DFEE5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A51D05B" w14:textId="77777777" w:rsidR="00CC75F9" w:rsidRPr="00AC37C9" w:rsidRDefault="00CC75F9" w:rsidP="00FC40F3">
            <w:pPr>
              <w:pStyle w:val="TAC"/>
              <w:rPr>
                <w:noProof/>
              </w:rPr>
            </w:pPr>
          </w:p>
        </w:tc>
        <w:tc>
          <w:tcPr>
            <w:tcW w:w="1908" w:type="dxa"/>
            <w:tcBorders>
              <w:top w:val="nil"/>
              <w:left w:val="single" w:sz="4" w:space="0" w:color="auto"/>
              <w:bottom w:val="single" w:sz="4" w:space="0" w:color="auto"/>
              <w:right w:val="single" w:sz="4" w:space="0" w:color="auto"/>
            </w:tcBorders>
            <w:shd w:val="clear" w:color="auto" w:fill="auto"/>
          </w:tcPr>
          <w:p w14:paraId="1FB3058F"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31E8F1E7" w14:textId="77777777" w:rsidR="00CC75F9" w:rsidRPr="00AC37C9" w:rsidRDefault="00CC75F9" w:rsidP="00FC40F3">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094F22D" w14:textId="77777777" w:rsidR="00CC75F9" w:rsidRPr="00AC37C9" w:rsidRDefault="00CC75F9" w:rsidP="00FC40F3">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D1B7838" w14:textId="77777777" w:rsidR="00CC75F9" w:rsidRPr="00AC37C9" w:rsidRDefault="00CC75F9" w:rsidP="00FC40F3">
            <w:pPr>
              <w:pStyle w:val="TAC"/>
              <w:rPr>
                <w:lang w:eastAsia="ja-JP"/>
              </w:rPr>
            </w:pPr>
          </w:p>
        </w:tc>
      </w:tr>
      <w:tr w:rsidR="00CC75F9" w:rsidRPr="00AC37C9" w14:paraId="0A27BB8F"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26C6312E" w14:textId="77777777" w:rsidR="00CC75F9" w:rsidRPr="00AC37C9" w:rsidRDefault="00CC75F9" w:rsidP="00FC40F3">
            <w:pPr>
              <w:pStyle w:val="TAC"/>
              <w:rPr>
                <w:rFonts w:cs="Arial"/>
                <w:lang w:eastAsia="zh-CN"/>
              </w:rPr>
            </w:pPr>
            <w:r w:rsidRPr="00AC37C9">
              <w:rPr>
                <w:noProof/>
              </w:rPr>
              <w:t>CA_n1A-n3A-n28A-n41A-n77A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1C597B71"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CA_n1A-n3A</w:t>
            </w:r>
          </w:p>
          <w:p w14:paraId="2FE16DB3"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CA_n1A-n28A</w:t>
            </w:r>
          </w:p>
          <w:p w14:paraId="763A4916"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CA_n1A-n41A</w:t>
            </w:r>
          </w:p>
          <w:p w14:paraId="3512C1C3"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CA_n1A-n77A</w:t>
            </w:r>
          </w:p>
          <w:p w14:paraId="2BA0178E" w14:textId="77777777" w:rsidR="00CC75F9" w:rsidRPr="00AC37C9" w:rsidRDefault="00CC75F9" w:rsidP="00FC40F3">
            <w:pPr>
              <w:pStyle w:val="TAC"/>
              <w:rPr>
                <w:lang w:val="en-US" w:eastAsia="zh-CN"/>
              </w:rPr>
            </w:pPr>
            <w:r w:rsidRPr="00AC37C9">
              <w:rPr>
                <w:lang w:val="en-US" w:eastAsia="zh-CN"/>
              </w:rPr>
              <w:t>CA_n3A-n28A</w:t>
            </w:r>
          </w:p>
          <w:p w14:paraId="37B46187" w14:textId="77777777" w:rsidR="00CC75F9" w:rsidRPr="00AC37C9" w:rsidRDefault="00CC75F9" w:rsidP="00FC40F3">
            <w:pPr>
              <w:pStyle w:val="TAC"/>
              <w:rPr>
                <w:lang w:val="en-US" w:eastAsia="zh-CN"/>
              </w:rPr>
            </w:pPr>
            <w:r w:rsidRPr="00AC37C9">
              <w:rPr>
                <w:lang w:val="en-US" w:eastAsia="zh-CN"/>
              </w:rPr>
              <w:t>CA_n3A-n41A</w:t>
            </w:r>
          </w:p>
          <w:p w14:paraId="1E0E41B3" w14:textId="77777777" w:rsidR="00CC75F9" w:rsidRPr="00AC37C9" w:rsidRDefault="00CC75F9" w:rsidP="00FC40F3">
            <w:pPr>
              <w:pStyle w:val="TAC"/>
              <w:rPr>
                <w:lang w:val="en-US" w:eastAsia="zh-CN"/>
              </w:rPr>
            </w:pPr>
            <w:r w:rsidRPr="00AC37C9">
              <w:rPr>
                <w:lang w:val="en-US" w:eastAsia="zh-CN"/>
              </w:rPr>
              <w:t>CA_n3A-n77A</w:t>
            </w:r>
          </w:p>
          <w:p w14:paraId="23FB38B6" w14:textId="77777777" w:rsidR="00CC75F9" w:rsidRPr="00AC37C9" w:rsidRDefault="00CC75F9" w:rsidP="00FC40F3">
            <w:pPr>
              <w:pStyle w:val="TAC"/>
              <w:rPr>
                <w:lang w:val="en-US" w:eastAsia="zh-CN"/>
              </w:rPr>
            </w:pPr>
            <w:r w:rsidRPr="00AC37C9">
              <w:rPr>
                <w:lang w:val="en-US" w:eastAsia="zh-CN"/>
              </w:rPr>
              <w:t>CA_n28A-n41A</w:t>
            </w:r>
          </w:p>
          <w:p w14:paraId="77BB58EF" w14:textId="77777777" w:rsidR="00CC75F9" w:rsidRPr="00AC37C9" w:rsidRDefault="00CC75F9" w:rsidP="00FC40F3">
            <w:pPr>
              <w:pStyle w:val="TAC"/>
              <w:rPr>
                <w:lang w:val="en-US" w:eastAsia="zh-CN"/>
              </w:rPr>
            </w:pPr>
            <w:r w:rsidRPr="00AC37C9">
              <w:rPr>
                <w:lang w:val="en-US" w:eastAsia="zh-CN"/>
              </w:rPr>
              <w:t>CA_n28A-n77A</w:t>
            </w:r>
          </w:p>
          <w:p w14:paraId="694FB937" w14:textId="77777777" w:rsidR="00CC75F9" w:rsidRPr="00AC37C9" w:rsidRDefault="00CC75F9" w:rsidP="00FC40F3">
            <w:pPr>
              <w:pStyle w:val="TAC"/>
              <w:rPr>
                <w:rFonts w:cs="Arial"/>
              </w:rPr>
            </w:pPr>
            <w:r w:rsidRPr="00AC37C9">
              <w:rPr>
                <w:lang w:val="en-US" w:eastAsia="zh-CN"/>
              </w:rPr>
              <w:t>CA_n41A-n77A</w:t>
            </w:r>
          </w:p>
        </w:tc>
        <w:tc>
          <w:tcPr>
            <w:tcW w:w="899" w:type="dxa"/>
            <w:tcBorders>
              <w:left w:val="single" w:sz="4" w:space="0" w:color="auto"/>
              <w:right w:val="single" w:sz="4" w:space="0" w:color="auto"/>
            </w:tcBorders>
            <w:vAlign w:val="center"/>
          </w:tcPr>
          <w:p w14:paraId="32815E81"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8134771" w14:textId="77777777" w:rsidR="00CC75F9" w:rsidRPr="00AC37C9" w:rsidRDefault="00CC75F9" w:rsidP="00FC40F3">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6A885F5" w14:textId="77777777" w:rsidR="00CC75F9" w:rsidRPr="00AC37C9" w:rsidRDefault="00CC75F9" w:rsidP="00FC40F3">
            <w:pPr>
              <w:pStyle w:val="TAC"/>
              <w:rPr>
                <w:lang w:eastAsia="zh-CN"/>
              </w:rPr>
            </w:pPr>
            <w:r w:rsidRPr="00AC37C9">
              <w:rPr>
                <w:rFonts w:hint="eastAsia"/>
                <w:lang w:eastAsia="ja-JP"/>
              </w:rPr>
              <w:t>0</w:t>
            </w:r>
          </w:p>
        </w:tc>
      </w:tr>
      <w:tr w:rsidR="00CC75F9" w:rsidRPr="00AC37C9" w14:paraId="5804076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1530F3A"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5A7BF956" w14:textId="77777777" w:rsidR="00CC75F9" w:rsidRPr="00AC37C9" w:rsidRDefault="00CC75F9" w:rsidP="00FC40F3">
            <w:pPr>
              <w:pStyle w:val="TAC"/>
              <w:rPr>
                <w:rFonts w:cs="Arial"/>
                <w:szCs w:val="18"/>
              </w:rPr>
            </w:pPr>
          </w:p>
        </w:tc>
        <w:tc>
          <w:tcPr>
            <w:tcW w:w="899" w:type="dxa"/>
            <w:tcBorders>
              <w:left w:val="single" w:sz="4" w:space="0" w:color="auto"/>
              <w:right w:val="single" w:sz="4" w:space="0" w:color="auto"/>
            </w:tcBorders>
            <w:vAlign w:val="center"/>
          </w:tcPr>
          <w:p w14:paraId="61194D34"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2B3B27D" w14:textId="77777777" w:rsidR="00CC75F9" w:rsidRPr="00AC37C9" w:rsidRDefault="00CC75F9" w:rsidP="00FC40F3">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62D31CC8" w14:textId="77777777" w:rsidR="00CC75F9" w:rsidRPr="00AC37C9" w:rsidRDefault="00CC75F9" w:rsidP="00FC40F3">
            <w:pPr>
              <w:pStyle w:val="TAC"/>
              <w:rPr>
                <w:lang w:eastAsia="zh-CN"/>
              </w:rPr>
            </w:pPr>
          </w:p>
        </w:tc>
      </w:tr>
      <w:tr w:rsidR="00CC75F9" w:rsidRPr="00AC37C9" w14:paraId="2913BD3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D9D306C"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02575A95" w14:textId="77777777" w:rsidR="00CC75F9" w:rsidRPr="00AC37C9" w:rsidRDefault="00CC75F9" w:rsidP="00FC40F3">
            <w:pPr>
              <w:pStyle w:val="TAC"/>
              <w:rPr>
                <w:rFonts w:cs="Arial"/>
                <w:szCs w:val="18"/>
              </w:rPr>
            </w:pPr>
          </w:p>
        </w:tc>
        <w:tc>
          <w:tcPr>
            <w:tcW w:w="899" w:type="dxa"/>
            <w:tcBorders>
              <w:left w:val="single" w:sz="4" w:space="0" w:color="auto"/>
              <w:right w:val="single" w:sz="4" w:space="0" w:color="auto"/>
            </w:tcBorders>
            <w:vAlign w:val="center"/>
          </w:tcPr>
          <w:p w14:paraId="6C3AB435"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3204A4C" w14:textId="77777777" w:rsidR="00CC75F9" w:rsidRPr="00AC37C9" w:rsidRDefault="00CC75F9" w:rsidP="00FC40F3">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14:paraId="28CF0586" w14:textId="77777777" w:rsidR="00CC75F9" w:rsidRPr="00AC37C9" w:rsidRDefault="00CC75F9" w:rsidP="00FC40F3">
            <w:pPr>
              <w:pStyle w:val="TAC"/>
              <w:rPr>
                <w:lang w:eastAsia="zh-CN"/>
              </w:rPr>
            </w:pPr>
          </w:p>
        </w:tc>
      </w:tr>
      <w:tr w:rsidR="00CC75F9" w:rsidRPr="00AC37C9" w14:paraId="558B27E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54E06FF"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4D6F4AB0" w14:textId="77777777" w:rsidR="00CC75F9" w:rsidRPr="00AC37C9" w:rsidRDefault="00CC75F9" w:rsidP="00FC40F3">
            <w:pPr>
              <w:pStyle w:val="TAC"/>
              <w:rPr>
                <w:rFonts w:cs="Arial"/>
                <w:szCs w:val="18"/>
              </w:rPr>
            </w:pPr>
          </w:p>
        </w:tc>
        <w:tc>
          <w:tcPr>
            <w:tcW w:w="899" w:type="dxa"/>
            <w:tcBorders>
              <w:left w:val="single" w:sz="4" w:space="0" w:color="auto"/>
              <w:right w:val="single" w:sz="4" w:space="0" w:color="auto"/>
            </w:tcBorders>
            <w:vAlign w:val="center"/>
          </w:tcPr>
          <w:p w14:paraId="41912B10"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92DD894" w14:textId="77777777" w:rsidR="00CC75F9" w:rsidRPr="00AC37C9" w:rsidRDefault="00CC75F9" w:rsidP="00FC40F3">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6EDAA8D0" w14:textId="77777777" w:rsidR="00CC75F9" w:rsidRPr="00AC37C9" w:rsidRDefault="00CC75F9" w:rsidP="00FC40F3">
            <w:pPr>
              <w:pStyle w:val="TAC"/>
              <w:rPr>
                <w:lang w:eastAsia="zh-CN"/>
              </w:rPr>
            </w:pPr>
          </w:p>
        </w:tc>
      </w:tr>
      <w:tr w:rsidR="00CC75F9" w:rsidRPr="00AC37C9" w14:paraId="06E617E5"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6878C62" w14:textId="77777777" w:rsidR="00CC75F9" w:rsidRPr="00AC37C9" w:rsidRDefault="00CC75F9" w:rsidP="00FC40F3">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9216AE9" w14:textId="77777777" w:rsidR="00CC75F9" w:rsidRPr="00AC37C9" w:rsidRDefault="00CC75F9" w:rsidP="00FC40F3">
            <w:pPr>
              <w:pStyle w:val="TAC"/>
              <w:rPr>
                <w:rFonts w:cs="Arial"/>
                <w:szCs w:val="18"/>
              </w:rPr>
            </w:pPr>
          </w:p>
        </w:tc>
        <w:tc>
          <w:tcPr>
            <w:tcW w:w="899" w:type="dxa"/>
            <w:tcBorders>
              <w:left w:val="single" w:sz="4" w:space="0" w:color="auto"/>
              <w:right w:val="single" w:sz="4" w:space="0" w:color="auto"/>
            </w:tcBorders>
            <w:vAlign w:val="center"/>
          </w:tcPr>
          <w:p w14:paraId="020F4849"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F54D19E" w14:textId="77777777" w:rsidR="00CC75F9" w:rsidRPr="00AC37C9" w:rsidRDefault="00CC75F9" w:rsidP="00FC40F3">
            <w:pPr>
              <w:pStyle w:val="TAC"/>
              <w:rPr>
                <w:lang w:val="en-US"/>
              </w:rPr>
            </w:pPr>
            <w:r w:rsidRPr="00AC37C9">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3FA5D9D" w14:textId="77777777" w:rsidR="00CC75F9" w:rsidRPr="00AC37C9" w:rsidRDefault="00CC75F9" w:rsidP="00FC40F3">
            <w:pPr>
              <w:pStyle w:val="TAC"/>
              <w:rPr>
                <w:lang w:eastAsia="zh-CN"/>
              </w:rPr>
            </w:pPr>
          </w:p>
        </w:tc>
      </w:tr>
      <w:tr w:rsidR="00CC75F9" w:rsidRPr="00AC37C9" w14:paraId="5FC05AED"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42F6716" w14:textId="77777777" w:rsidR="00CC75F9" w:rsidRPr="00AC37C9" w:rsidRDefault="00CC75F9" w:rsidP="00FC40F3">
            <w:pPr>
              <w:pStyle w:val="TAC"/>
              <w:rPr>
                <w:rFonts w:cs="Arial"/>
                <w:lang w:eastAsia="zh-CN"/>
              </w:rPr>
            </w:pPr>
            <w:r w:rsidRPr="00AC37C9">
              <w:lastRenderedPageBreak/>
              <w:t>CA_n1A-n3A-n28A-n41A-n79A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99287FD" w14:textId="77777777" w:rsidR="00CC75F9" w:rsidRPr="00AC37C9" w:rsidRDefault="00CC75F9" w:rsidP="00FC40F3">
            <w:pPr>
              <w:pStyle w:val="TAC"/>
              <w:rPr>
                <w:lang w:val="en-US" w:eastAsia="zh-CN"/>
              </w:rPr>
            </w:pPr>
            <w:r w:rsidRPr="00AC37C9">
              <w:rPr>
                <w:lang w:val="en-US" w:eastAsia="zh-CN"/>
              </w:rPr>
              <w:t>CA_n1A-n3A</w:t>
            </w:r>
          </w:p>
          <w:p w14:paraId="3577DC50" w14:textId="77777777" w:rsidR="00CC75F9" w:rsidRPr="00AC37C9" w:rsidRDefault="00CC75F9" w:rsidP="00FC40F3">
            <w:pPr>
              <w:pStyle w:val="TAC"/>
              <w:rPr>
                <w:lang w:val="en-US" w:eastAsia="zh-CN"/>
              </w:rPr>
            </w:pPr>
            <w:r w:rsidRPr="00AC37C9">
              <w:rPr>
                <w:lang w:val="en-US" w:eastAsia="zh-CN"/>
              </w:rPr>
              <w:t>CA_n1A-n28A</w:t>
            </w:r>
          </w:p>
          <w:p w14:paraId="524BB603" w14:textId="77777777" w:rsidR="00CC75F9" w:rsidRPr="00AC37C9" w:rsidRDefault="00CC75F9" w:rsidP="00FC40F3">
            <w:pPr>
              <w:pStyle w:val="TAC"/>
              <w:rPr>
                <w:lang w:val="en-US" w:eastAsia="zh-CN"/>
              </w:rPr>
            </w:pPr>
            <w:r w:rsidRPr="00AC37C9">
              <w:rPr>
                <w:lang w:val="en-US" w:eastAsia="zh-CN"/>
              </w:rPr>
              <w:t>CA_n1A-n41A</w:t>
            </w:r>
          </w:p>
          <w:p w14:paraId="3D927FD6" w14:textId="77777777" w:rsidR="00CC75F9" w:rsidRPr="00AC37C9" w:rsidRDefault="00CC75F9" w:rsidP="00FC40F3">
            <w:pPr>
              <w:pStyle w:val="TAC"/>
              <w:rPr>
                <w:lang w:val="en-US" w:eastAsia="zh-CN"/>
              </w:rPr>
            </w:pPr>
            <w:r w:rsidRPr="00AC37C9">
              <w:rPr>
                <w:lang w:val="en-US" w:eastAsia="zh-CN"/>
              </w:rPr>
              <w:t>CA_n1A-n79A</w:t>
            </w:r>
          </w:p>
          <w:p w14:paraId="383EFA0D" w14:textId="77777777" w:rsidR="00CC75F9" w:rsidRPr="00AC37C9" w:rsidRDefault="00CC75F9" w:rsidP="00FC40F3">
            <w:pPr>
              <w:pStyle w:val="TAC"/>
              <w:rPr>
                <w:lang w:val="en-US" w:eastAsia="zh-CN"/>
              </w:rPr>
            </w:pPr>
            <w:r w:rsidRPr="00AC37C9">
              <w:rPr>
                <w:lang w:val="en-US" w:eastAsia="zh-CN"/>
              </w:rPr>
              <w:t>CA_n3A-n28A</w:t>
            </w:r>
          </w:p>
          <w:p w14:paraId="630B9F3C" w14:textId="77777777" w:rsidR="00CC75F9" w:rsidRPr="00AC37C9" w:rsidRDefault="00CC75F9" w:rsidP="00FC40F3">
            <w:pPr>
              <w:pStyle w:val="TAC"/>
              <w:rPr>
                <w:lang w:val="en-US" w:eastAsia="zh-CN"/>
              </w:rPr>
            </w:pPr>
            <w:r w:rsidRPr="00AC37C9">
              <w:rPr>
                <w:lang w:val="en-US" w:eastAsia="zh-CN"/>
              </w:rPr>
              <w:t>CA_n3A-n41A</w:t>
            </w:r>
          </w:p>
          <w:p w14:paraId="4FE8AAD2" w14:textId="77777777" w:rsidR="00CC75F9" w:rsidRPr="00AC37C9" w:rsidRDefault="00CC75F9" w:rsidP="00FC40F3">
            <w:pPr>
              <w:pStyle w:val="TAC"/>
              <w:rPr>
                <w:lang w:val="en-US" w:eastAsia="zh-CN"/>
              </w:rPr>
            </w:pPr>
            <w:r w:rsidRPr="00AC37C9">
              <w:rPr>
                <w:lang w:val="en-US" w:eastAsia="zh-CN"/>
              </w:rPr>
              <w:t>CA_n3A-n79A</w:t>
            </w:r>
          </w:p>
          <w:p w14:paraId="2BEE14F4" w14:textId="77777777" w:rsidR="00CC75F9" w:rsidRPr="00AC37C9" w:rsidRDefault="00CC75F9" w:rsidP="00FC40F3">
            <w:pPr>
              <w:pStyle w:val="TAC"/>
              <w:rPr>
                <w:lang w:val="en-US" w:eastAsia="zh-CN"/>
              </w:rPr>
            </w:pPr>
            <w:r w:rsidRPr="00AC37C9">
              <w:rPr>
                <w:lang w:val="en-US" w:eastAsia="zh-CN"/>
              </w:rPr>
              <w:t>CA_n28A-n41A</w:t>
            </w:r>
          </w:p>
          <w:p w14:paraId="67A6A63C" w14:textId="77777777" w:rsidR="00CC75F9" w:rsidRPr="00AC37C9" w:rsidRDefault="00CC75F9" w:rsidP="00FC40F3">
            <w:pPr>
              <w:pStyle w:val="TAC"/>
              <w:rPr>
                <w:lang w:val="en-US" w:eastAsia="zh-CN"/>
              </w:rPr>
            </w:pPr>
            <w:r w:rsidRPr="00AC37C9">
              <w:rPr>
                <w:lang w:val="en-US" w:eastAsia="zh-CN"/>
              </w:rPr>
              <w:t>CA_n28A-n79A</w:t>
            </w:r>
          </w:p>
          <w:p w14:paraId="7F444494" w14:textId="77777777" w:rsidR="00CC75F9" w:rsidRPr="00AC37C9" w:rsidRDefault="00CC75F9" w:rsidP="00FC40F3">
            <w:pPr>
              <w:pStyle w:val="TAC"/>
            </w:pPr>
            <w:r w:rsidRPr="00AC37C9">
              <w:rPr>
                <w:lang w:val="en-US" w:eastAsia="zh-CN"/>
              </w:rPr>
              <w:t>CA_n41A-n79A</w:t>
            </w:r>
          </w:p>
        </w:tc>
        <w:tc>
          <w:tcPr>
            <w:tcW w:w="899" w:type="dxa"/>
            <w:tcBorders>
              <w:left w:val="single" w:sz="4" w:space="0" w:color="auto"/>
              <w:right w:val="single" w:sz="4" w:space="0" w:color="auto"/>
            </w:tcBorders>
            <w:vAlign w:val="center"/>
          </w:tcPr>
          <w:p w14:paraId="7907DA79" w14:textId="77777777" w:rsidR="00CC75F9" w:rsidRPr="00AC37C9" w:rsidRDefault="00CC75F9" w:rsidP="00FC40F3">
            <w:pPr>
              <w:pStyle w:val="TAC"/>
              <w:rPr>
                <w:rFonts w:cs="Arial"/>
                <w:szCs w:val="18"/>
                <w:lang w:eastAsia="ja-JP"/>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D5545C6" w14:textId="77777777" w:rsidR="00CC75F9" w:rsidRPr="00AC37C9" w:rsidRDefault="00CC75F9" w:rsidP="00FC40F3">
            <w:pPr>
              <w:pStyle w:val="TAC"/>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B62937A" w14:textId="77777777" w:rsidR="00CC75F9" w:rsidRPr="00AC37C9" w:rsidRDefault="00CC75F9" w:rsidP="00FC40F3">
            <w:pPr>
              <w:pStyle w:val="TAC"/>
              <w:rPr>
                <w:lang w:eastAsia="zh-CN"/>
              </w:rPr>
            </w:pPr>
            <w:r w:rsidRPr="00AC37C9">
              <w:rPr>
                <w:rFonts w:hint="eastAsia"/>
                <w:lang w:eastAsia="ja-JP"/>
              </w:rPr>
              <w:t>0</w:t>
            </w:r>
          </w:p>
        </w:tc>
      </w:tr>
      <w:tr w:rsidR="00CC75F9" w:rsidRPr="00AC37C9" w14:paraId="3E5B9DF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16D2B5C"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04254C88"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25F5A44C" w14:textId="77777777" w:rsidR="00CC75F9" w:rsidRPr="00AC37C9" w:rsidRDefault="00CC75F9" w:rsidP="00FC40F3">
            <w:pPr>
              <w:pStyle w:val="TAC"/>
              <w:rPr>
                <w:rFonts w:cs="Arial"/>
                <w:szCs w:val="18"/>
                <w:lang w:eastAsia="ja-JP"/>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BACB580" w14:textId="77777777" w:rsidR="00CC75F9" w:rsidRPr="00AC37C9" w:rsidRDefault="00CC75F9" w:rsidP="00FC40F3">
            <w:pPr>
              <w:pStyle w:val="TAC"/>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0BBBCAB1" w14:textId="77777777" w:rsidR="00CC75F9" w:rsidRPr="00AC37C9" w:rsidRDefault="00CC75F9" w:rsidP="00FC40F3">
            <w:pPr>
              <w:pStyle w:val="TAC"/>
              <w:rPr>
                <w:lang w:eastAsia="zh-CN"/>
              </w:rPr>
            </w:pPr>
          </w:p>
        </w:tc>
      </w:tr>
      <w:tr w:rsidR="00CC75F9" w:rsidRPr="00AC37C9" w14:paraId="2513B32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BC74F37"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0836C5F4"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3854D45E" w14:textId="77777777" w:rsidR="00CC75F9" w:rsidRPr="00AC37C9" w:rsidRDefault="00CC75F9" w:rsidP="00FC40F3">
            <w:pPr>
              <w:pStyle w:val="TAC"/>
              <w:rPr>
                <w:rFonts w:cs="Arial"/>
                <w:szCs w:val="18"/>
                <w:lang w:eastAsia="ja-JP"/>
              </w:rPr>
            </w:pPr>
            <w:r w:rsidRPr="00AC37C9">
              <w:rPr>
                <w:rFonts w:cs="Arial"/>
                <w:szCs w:val="18"/>
                <w:lang w:eastAsia="ja-JP"/>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963F2DE" w14:textId="77777777" w:rsidR="00CC75F9" w:rsidRPr="00AC37C9" w:rsidRDefault="00CC75F9" w:rsidP="00FC40F3">
            <w:pPr>
              <w:pStyle w:val="TAC"/>
            </w:pPr>
            <w:r w:rsidRPr="00AC37C9">
              <w:t>5, 10</w:t>
            </w:r>
          </w:p>
        </w:tc>
        <w:tc>
          <w:tcPr>
            <w:tcW w:w="1691" w:type="dxa"/>
            <w:tcBorders>
              <w:top w:val="nil"/>
              <w:left w:val="single" w:sz="4" w:space="0" w:color="auto"/>
              <w:bottom w:val="nil"/>
              <w:right w:val="single" w:sz="4" w:space="0" w:color="auto"/>
            </w:tcBorders>
            <w:shd w:val="clear" w:color="auto" w:fill="auto"/>
            <w:vAlign w:val="center"/>
          </w:tcPr>
          <w:p w14:paraId="7A68E485" w14:textId="77777777" w:rsidR="00CC75F9" w:rsidRPr="00AC37C9" w:rsidRDefault="00CC75F9" w:rsidP="00FC40F3">
            <w:pPr>
              <w:pStyle w:val="TAC"/>
              <w:rPr>
                <w:lang w:eastAsia="zh-CN"/>
              </w:rPr>
            </w:pPr>
          </w:p>
        </w:tc>
      </w:tr>
      <w:tr w:rsidR="00CC75F9" w:rsidRPr="00AC37C9" w14:paraId="59F3C7AE"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FCCF4A5"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74D26C74"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47978A90" w14:textId="77777777" w:rsidR="00CC75F9" w:rsidRPr="00AC37C9" w:rsidRDefault="00CC75F9" w:rsidP="00FC40F3">
            <w:pPr>
              <w:pStyle w:val="TAC"/>
              <w:rPr>
                <w:rFonts w:cs="Arial"/>
                <w:szCs w:val="18"/>
                <w:lang w:eastAsia="ja-JP"/>
              </w:rPr>
            </w:pPr>
            <w:r w:rsidRPr="00AC37C9">
              <w:rPr>
                <w:rFonts w:cs="Arial" w:hint="eastAsia"/>
                <w:szCs w:val="18"/>
                <w:lang w:eastAsia="ja-JP"/>
              </w:rPr>
              <w:t>n</w:t>
            </w:r>
            <w:r w:rsidRPr="00AC37C9">
              <w:rPr>
                <w:rFonts w:cs="Arial"/>
                <w:szCs w:val="18"/>
                <w:lang w:eastAsia="ja-JP"/>
              </w:rPr>
              <w:t>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BAB89DC" w14:textId="77777777" w:rsidR="00CC75F9" w:rsidRPr="00AC37C9" w:rsidRDefault="00CC75F9" w:rsidP="00FC40F3">
            <w:pPr>
              <w:pStyle w:val="TAC"/>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1ED484B5" w14:textId="77777777" w:rsidR="00CC75F9" w:rsidRPr="00AC37C9" w:rsidRDefault="00CC75F9" w:rsidP="00FC40F3">
            <w:pPr>
              <w:pStyle w:val="TAC"/>
              <w:rPr>
                <w:lang w:eastAsia="zh-CN"/>
              </w:rPr>
            </w:pPr>
          </w:p>
        </w:tc>
      </w:tr>
      <w:tr w:rsidR="00CC75F9" w:rsidRPr="00AC37C9" w14:paraId="71F13E22"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78403354" w14:textId="77777777" w:rsidR="00CC75F9" w:rsidRPr="00AC37C9" w:rsidRDefault="00CC75F9" w:rsidP="00FC40F3">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1FE048B"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1901190C" w14:textId="77777777" w:rsidR="00CC75F9" w:rsidRPr="00AC37C9" w:rsidRDefault="00CC75F9" w:rsidP="00FC40F3">
            <w:pPr>
              <w:pStyle w:val="TAC"/>
              <w:rPr>
                <w:rFonts w:cs="Arial"/>
                <w:szCs w:val="18"/>
                <w:lang w:eastAsia="ja-JP"/>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A2A9EF3" w14:textId="77777777" w:rsidR="00CC75F9" w:rsidRPr="00AC37C9" w:rsidRDefault="00CC75F9" w:rsidP="00FC40F3">
            <w:pPr>
              <w:pStyle w:val="TAC"/>
            </w:pPr>
            <w:r w:rsidRPr="00AC37C9">
              <w:t>40, 50, 60, 80, 100</w:t>
            </w:r>
          </w:p>
        </w:tc>
        <w:tc>
          <w:tcPr>
            <w:tcW w:w="1691" w:type="dxa"/>
            <w:tcBorders>
              <w:top w:val="nil"/>
              <w:left w:val="single" w:sz="4" w:space="0" w:color="auto"/>
              <w:bottom w:val="nil"/>
              <w:right w:val="single" w:sz="4" w:space="0" w:color="auto"/>
            </w:tcBorders>
            <w:shd w:val="clear" w:color="auto" w:fill="auto"/>
            <w:vAlign w:val="center"/>
          </w:tcPr>
          <w:p w14:paraId="3020B5F5" w14:textId="77777777" w:rsidR="00CC75F9" w:rsidRPr="00AC37C9" w:rsidRDefault="00CC75F9" w:rsidP="00FC40F3">
            <w:pPr>
              <w:pStyle w:val="TAC"/>
              <w:rPr>
                <w:lang w:eastAsia="zh-CN"/>
              </w:rPr>
            </w:pPr>
          </w:p>
        </w:tc>
      </w:tr>
      <w:tr w:rsidR="00CC75F9" w:rsidRPr="00AC37C9" w14:paraId="427D192D"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EE99F27" w14:textId="77777777" w:rsidR="00CC75F9" w:rsidRPr="00AC37C9" w:rsidRDefault="00CC75F9" w:rsidP="00FC40F3">
            <w:pPr>
              <w:pStyle w:val="TAC"/>
              <w:rPr>
                <w:lang w:eastAsia="zh-CN"/>
              </w:rPr>
            </w:pPr>
            <w:r w:rsidRPr="00AC37C9">
              <w:rPr>
                <w:noProof/>
              </w:rPr>
              <w:t>CA_n1A-n3A-n28A-n77A-n79A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738B7E4C" w14:textId="77777777" w:rsidR="00CC75F9" w:rsidRPr="00AC37C9" w:rsidRDefault="00CC75F9" w:rsidP="00FC40F3">
            <w:pPr>
              <w:pStyle w:val="TAC"/>
              <w:rPr>
                <w:lang w:val="en-US" w:eastAsia="zh-CN"/>
              </w:rPr>
            </w:pPr>
            <w:r w:rsidRPr="00AC37C9">
              <w:rPr>
                <w:lang w:val="en-US" w:eastAsia="zh-CN"/>
              </w:rPr>
              <w:t>CA_n1A-n3A</w:t>
            </w:r>
          </w:p>
          <w:p w14:paraId="49790F5D" w14:textId="77777777" w:rsidR="00CC75F9" w:rsidRPr="00AC37C9" w:rsidRDefault="00CC75F9" w:rsidP="00FC40F3">
            <w:pPr>
              <w:pStyle w:val="TAC"/>
              <w:rPr>
                <w:lang w:val="en-US" w:eastAsia="zh-CN"/>
              </w:rPr>
            </w:pPr>
            <w:r w:rsidRPr="00AC37C9">
              <w:rPr>
                <w:lang w:val="en-US" w:eastAsia="zh-CN"/>
              </w:rPr>
              <w:t>CA_n1A-n28A</w:t>
            </w:r>
          </w:p>
          <w:p w14:paraId="444F3009" w14:textId="77777777" w:rsidR="00CC75F9" w:rsidRPr="00AC37C9" w:rsidRDefault="00CC75F9" w:rsidP="00FC40F3">
            <w:pPr>
              <w:pStyle w:val="TAC"/>
              <w:rPr>
                <w:lang w:val="en-US" w:eastAsia="zh-CN"/>
              </w:rPr>
            </w:pPr>
            <w:r w:rsidRPr="00AC37C9">
              <w:rPr>
                <w:lang w:val="en-US" w:eastAsia="zh-CN"/>
              </w:rPr>
              <w:t>CA_n1A-n77A</w:t>
            </w:r>
          </w:p>
          <w:p w14:paraId="2CF2AD86" w14:textId="77777777" w:rsidR="00CC75F9" w:rsidRPr="00AC37C9" w:rsidRDefault="00CC75F9" w:rsidP="00FC40F3">
            <w:pPr>
              <w:pStyle w:val="TAC"/>
              <w:rPr>
                <w:lang w:val="en-US" w:eastAsia="zh-CN"/>
              </w:rPr>
            </w:pPr>
            <w:r w:rsidRPr="00AC37C9">
              <w:rPr>
                <w:lang w:val="en-US" w:eastAsia="zh-CN"/>
              </w:rPr>
              <w:t>CA_n1A-n79A</w:t>
            </w:r>
          </w:p>
          <w:p w14:paraId="74F7C8DD" w14:textId="77777777" w:rsidR="00CC75F9" w:rsidRPr="00AC37C9" w:rsidRDefault="00CC75F9" w:rsidP="00FC40F3">
            <w:pPr>
              <w:pStyle w:val="TAC"/>
              <w:rPr>
                <w:lang w:val="en-US" w:eastAsia="zh-CN"/>
              </w:rPr>
            </w:pPr>
            <w:r w:rsidRPr="00AC37C9">
              <w:rPr>
                <w:lang w:val="en-US" w:eastAsia="zh-CN"/>
              </w:rPr>
              <w:t>CA_n3A-n28A</w:t>
            </w:r>
          </w:p>
          <w:p w14:paraId="60E1C8A9" w14:textId="77777777" w:rsidR="00CC75F9" w:rsidRPr="00AC37C9" w:rsidRDefault="00CC75F9" w:rsidP="00FC40F3">
            <w:pPr>
              <w:pStyle w:val="TAC"/>
              <w:rPr>
                <w:lang w:val="en-US" w:eastAsia="zh-CN"/>
              </w:rPr>
            </w:pPr>
            <w:r w:rsidRPr="00AC37C9">
              <w:rPr>
                <w:lang w:val="en-US" w:eastAsia="zh-CN"/>
              </w:rPr>
              <w:t>CA_n3A-n77A</w:t>
            </w:r>
          </w:p>
          <w:p w14:paraId="50DBD755" w14:textId="77777777" w:rsidR="00CC75F9" w:rsidRPr="00AC37C9" w:rsidRDefault="00CC75F9" w:rsidP="00FC40F3">
            <w:pPr>
              <w:pStyle w:val="TAC"/>
              <w:rPr>
                <w:lang w:val="en-US" w:eastAsia="zh-CN"/>
              </w:rPr>
            </w:pPr>
            <w:r w:rsidRPr="00AC37C9">
              <w:rPr>
                <w:lang w:val="en-US" w:eastAsia="zh-CN"/>
              </w:rPr>
              <w:t>CA_n3A-n79A</w:t>
            </w:r>
          </w:p>
          <w:p w14:paraId="1CE0ACDA" w14:textId="77777777" w:rsidR="00CC75F9" w:rsidRPr="00AC37C9" w:rsidRDefault="00CC75F9" w:rsidP="00FC40F3">
            <w:pPr>
              <w:pStyle w:val="TAC"/>
              <w:rPr>
                <w:lang w:val="en-US" w:eastAsia="zh-CN"/>
              </w:rPr>
            </w:pPr>
            <w:r w:rsidRPr="00AC37C9">
              <w:rPr>
                <w:lang w:val="en-US" w:eastAsia="zh-CN"/>
              </w:rPr>
              <w:t>CA_n28A-n77A</w:t>
            </w:r>
          </w:p>
          <w:p w14:paraId="7253D9EB" w14:textId="77777777" w:rsidR="00CC75F9" w:rsidRPr="00AC37C9" w:rsidRDefault="00CC75F9" w:rsidP="00FC40F3">
            <w:pPr>
              <w:pStyle w:val="TAC"/>
              <w:rPr>
                <w:lang w:val="en-US" w:eastAsia="zh-CN"/>
              </w:rPr>
            </w:pPr>
            <w:r w:rsidRPr="00AC37C9">
              <w:rPr>
                <w:lang w:val="en-US" w:eastAsia="zh-CN"/>
              </w:rPr>
              <w:t>CA_n28A-n79A</w:t>
            </w:r>
          </w:p>
          <w:p w14:paraId="15DC0B74" w14:textId="77777777" w:rsidR="00CC75F9" w:rsidRPr="00AC37C9" w:rsidRDefault="00CC75F9" w:rsidP="00FC40F3">
            <w:pPr>
              <w:pStyle w:val="TAC"/>
            </w:pPr>
            <w:r w:rsidRPr="00AC37C9">
              <w:rPr>
                <w:lang w:val="en-US" w:eastAsia="zh-CN"/>
              </w:rPr>
              <w:t>CA_n77A-n79A</w:t>
            </w:r>
          </w:p>
        </w:tc>
        <w:tc>
          <w:tcPr>
            <w:tcW w:w="899" w:type="dxa"/>
            <w:tcBorders>
              <w:left w:val="single" w:sz="4" w:space="0" w:color="auto"/>
              <w:right w:val="single" w:sz="4" w:space="0" w:color="auto"/>
            </w:tcBorders>
            <w:vAlign w:val="center"/>
          </w:tcPr>
          <w:p w14:paraId="35B01704"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F6FBEEF" w14:textId="77777777" w:rsidR="00CC75F9" w:rsidRPr="00AC37C9" w:rsidRDefault="00CC75F9" w:rsidP="00FC40F3">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3CFC9F6E" w14:textId="77777777" w:rsidR="00CC75F9" w:rsidRPr="00AC37C9" w:rsidRDefault="00CC75F9" w:rsidP="00FC40F3">
            <w:pPr>
              <w:pStyle w:val="TAC"/>
              <w:rPr>
                <w:lang w:eastAsia="zh-CN"/>
              </w:rPr>
            </w:pPr>
            <w:r w:rsidRPr="00AC37C9">
              <w:rPr>
                <w:rFonts w:hint="eastAsia"/>
                <w:lang w:eastAsia="ja-JP"/>
              </w:rPr>
              <w:t>0</w:t>
            </w:r>
          </w:p>
        </w:tc>
      </w:tr>
      <w:tr w:rsidR="00CC75F9" w:rsidRPr="00AC37C9" w14:paraId="7419C50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43BA17F"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0EAF704A" w14:textId="77777777" w:rsidR="00CC75F9" w:rsidRPr="00AC37C9" w:rsidRDefault="00CC75F9" w:rsidP="00FC40F3">
            <w:pPr>
              <w:pStyle w:val="TAC"/>
              <w:rPr>
                <w:rFonts w:cs="Arial"/>
                <w:szCs w:val="18"/>
              </w:rPr>
            </w:pPr>
          </w:p>
        </w:tc>
        <w:tc>
          <w:tcPr>
            <w:tcW w:w="899" w:type="dxa"/>
            <w:tcBorders>
              <w:left w:val="single" w:sz="4" w:space="0" w:color="auto"/>
              <w:right w:val="single" w:sz="4" w:space="0" w:color="auto"/>
            </w:tcBorders>
            <w:vAlign w:val="center"/>
          </w:tcPr>
          <w:p w14:paraId="7B73709D"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6B43DE9" w14:textId="77777777" w:rsidR="00CC75F9" w:rsidRPr="00AC37C9" w:rsidRDefault="00CC75F9" w:rsidP="00FC40F3">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1BB7C553" w14:textId="77777777" w:rsidR="00CC75F9" w:rsidRPr="00AC37C9" w:rsidRDefault="00CC75F9" w:rsidP="00FC40F3">
            <w:pPr>
              <w:pStyle w:val="TAC"/>
              <w:rPr>
                <w:lang w:eastAsia="zh-CN"/>
              </w:rPr>
            </w:pPr>
          </w:p>
        </w:tc>
      </w:tr>
      <w:tr w:rsidR="00CC75F9" w:rsidRPr="00AC37C9" w14:paraId="5A219508"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BA8D9D7"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37B9D26A" w14:textId="77777777" w:rsidR="00CC75F9" w:rsidRPr="00AC37C9" w:rsidRDefault="00CC75F9" w:rsidP="00FC40F3">
            <w:pPr>
              <w:pStyle w:val="TAC"/>
              <w:rPr>
                <w:rFonts w:cs="Arial"/>
                <w:szCs w:val="18"/>
              </w:rPr>
            </w:pPr>
          </w:p>
        </w:tc>
        <w:tc>
          <w:tcPr>
            <w:tcW w:w="899" w:type="dxa"/>
            <w:tcBorders>
              <w:left w:val="single" w:sz="4" w:space="0" w:color="auto"/>
              <w:right w:val="single" w:sz="4" w:space="0" w:color="auto"/>
            </w:tcBorders>
            <w:vAlign w:val="center"/>
          </w:tcPr>
          <w:p w14:paraId="6ECA0705"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77C34D7" w14:textId="77777777" w:rsidR="00CC75F9" w:rsidRPr="00AC37C9" w:rsidRDefault="00CC75F9" w:rsidP="00FC40F3">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14:paraId="5303F6D8" w14:textId="77777777" w:rsidR="00CC75F9" w:rsidRPr="00AC37C9" w:rsidRDefault="00CC75F9" w:rsidP="00FC40F3">
            <w:pPr>
              <w:pStyle w:val="TAC"/>
              <w:rPr>
                <w:lang w:eastAsia="zh-CN"/>
              </w:rPr>
            </w:pPr>
          </w:p>
        </w:tc>
      </w:tr>
      <w:tr w:rsidR="00CC75F9" w:rsidRPr="00AC37C9" w14:paraId="21E5235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55F4892" w14:textId="77777777" w:rsidR="00CC75F9" w:rsidRPr="00AC37C9" w:rsidRDefault="00CC75F9" w:rsidP="00FC40F3">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14:paraId="436FDBC3" w14:textId="77777777" w:rsidR="00CC75F9" w:rsidRPr="00AC37C9" w:rsidRDefault="00CC75F9" w:rsidP="00FC40F3">
            <w:pPr>
              <w:pStyle w:val="TAC"/>
              <w:rPr>
                <w:rFonts w:cs="Arial"/>
                <w:szCs w:val="18"/>
              </w:rPr>
            </w:pPr>
          </w:p>
        </w:tc>
        <w:tc>
          <w:tcPr>
            <w:tcW w:w="899" w:type="dxa"/>
            <w:tcBorders>
              <w:left w:val="single" w:sz="4" w:space="0" w:color="auto"/>
              <w:right w:val="single" w:sz="4" w:space="0" w:color="auto"/>
            </w:tcBorders>
            <w:vAlign w:val="center"/>
          </w:tcPr>
          <w:p w14:paraId="354E8FB2"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1EB80EC" w14:textId="77777777" w:rsidR="00CC75F9" w:rsidRPr="00AC37C9" w:rsidRDefault="00CC75F9" w:rsidP="00FC40F3">
            <w:pPr>
              <w:pStyle w:val="TAC"/>
              <w:rPr>
                <w:lang w:val="en-US"/>
              </w:rPr>
            </w:pPr>
            <w:r w:rsidRPr="00AC37C9">
              <w:t>10, 15, 20, 25, 30, 40, 50, 60, 70, 80, 90, 100</w:t>
            </w:r>
          </w:p>
        </w:tc>
        <w:tc>
          <w:tcPr>
            <w:tcW w:w="1691" w:type="dxa"/>
            <w:tcBorders>
              <w:top w:val="nil"/>
              <w:left w:val="single" w:sz="4" w:space="0" w:color="auto"/>
              <w:bottom w:val="nil"/>
              <w:right w:val="single" w:sz="4" w:space="0" w:color="auto"/>
            </w:tcBorders>
            <w:shd w:val="clear" w:color="auto" w:fill="auto"/>
            <w:vAlign w:val="center"/>
          </w:tcPr>
          <w:p w14:paraId="62BDAEBB" w14:textId="77777777" w:rsidR="00CC75F9" w:rsidRPr="00AC37C9" w:rsidRDefault="00CC75F9" w:rsidP="00FC40F3">
            <w:pPr>
              <w:pStyle w:val="TAC"/>
              <w:rPr>
                <w:lang w:eastAsia="zh-CN"/>
              </w:rPr>
            </w:pPr>
          </w:p>
        </w:tc>
      </w:tr>
      <w:tr w:rsidR="00CC75F9" w:rsidRPr="00AC37C9" w14:paraId="410584F2"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E896731" w14:textId="77777777" w:rsidR="00CC75F9" w:rsidRPr="00AC37C9" w:rsidRDefault="00CC75F9" w:rsidP="00FC40F3">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848B18C" w14:textId="77777777" w:rsidR="00CC75F9" w:rsidRPr="00AC37C9" w:rsidRDefault="00CC75F9" w:rsidP="00FC40F3">
            <w:pPr>
              <w:pStyle w:val="TAC"/>
              <w:rPr>
                <w:rFonts w:cs="Arial"/>
                <w:szCs w:val="18"/>
              </w:rPr>
            </w:pPr>
          </w:p>
        </w:tc>
        <w:tc>
          <w:tcPr>
            <w:tcW w:w="899" w:type="dxa"/>
            <w:tcBorders>
              <w:left w:val="single" w:sz="4" w:space="0" w:color="auto"/>
              <w:right w:val="single" w:sz="4" w:space="0" w:color="auto"/>
            </w:tcBorders>
            <w:vAlign w:val="center"/>
          </w:tcPr>
          <w:p w14:paraId="07D00D52"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39BC4E0" w14:textId="77777777" w:rsidR="00CC75F9" w:rsidRPr="00AC37C9" w:rsidRDefault="00CC75F9" w:rsidP="00FC40F3">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9DCA729" w14:textId="77777777" w:rsidR="00CC75F9" w:rsidRPr="00AC37C9" w:rsidRDefault="00CC75F9" w:rsidP="00FC40F3">
            <w:pPr>
              <w:pStyle w:val="TAC"/>
              <w:rPr>
                <w:lang w:eastAsia="zh-CN"/>
              </w:rPr>
            </w:pPr>
          </w:p>
        </w:tc>
      </w:tr>
      <w:tr w:rsidR="00CC75F9" w:rsidRPr="00AC37C9" w14:paraId="17B540F9"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0BCA0279" w14:textId="77777777" w:rsidR="00CC75F9" w:rsidRPr="00AC37C9" w:rsidRDefault="00CC75F9" w:rsidP="00FC40F3">
            <w:pPr>
              <w:pStyle w:val="TAC"/>
            </w:pPr>
            <w:r w:rsidRPr="00AC37C9">
              <w:t>CA_n1A-n3A-n41A-n77A-n79A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FCD852A"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CA_n1A-n3A</w:t>
            </w:r>
          </w:p>
          <w:p w14:paraId="6A7A98B6"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CA_n1A-n41A</w:t>
            </w:r>
          </w:p>
          <w:p w14:paraId="7C417301"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CA_n1A-n77A</w:t>
            </w:r>
          </w:p>
          <w:p w14:paraId="75E5D4FC"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CA_n1A-n79A</w:t>
            </w:r>
          </w:p>
          <w:p w14:paraId="0D28CFD8" w14:textId="77777777" w:rsidR="00CC75F9" w:rsidRPr="00AC37C9" w:rsidRDefault="00CC75F9" w:rsidP="00FC40F3">
            <w:pPr>
              <w:pStyle w:val="TAC"/>
              <w:rPr>
                <w:rFonts w:cs="Arial"/>
                <w:szCs w:val="18"/>
                <w:lang w:val="en-US" w:eastAsia="zh-CN"/>
              </w:rPr>
            </w:pPr>
            <w:r w:rsidRPr="00AC37C9">
              <w:rPr>
                <w:rFonts w:cs="Arial"/>
                <w:szCs w:val="18"/>
                <w:lang w:val="en-US" w:eastAsia="zh-CN"/>
              </w:rPr>
              <w:t>CA_n3A-n41A</w:t>
            </w:r>
          </w:p>
          <w:p w14:paraId="71BA5487" w14:textId="77777777" w:rsidR="00CC75F9" w:rsidRPr="00AC37C9" w:rsidRDefault="00CC75F9" w:rsidP="00FC40F3">
            <w:pPr>
              <w:pStyle w:val="TAC"/>
              <w:rPr>
                <w:rFonts w:cs="Arial"/>
                <w:szCs w:val="18"/>
                <w:lang w:val="en-US" w:eastAsia="zh-CN"/>
              </w:rPr>
            </w:pPr>
            <w:r w:rsidRPr="00AC37C9">
              <w:rPr>
                <w:rFonts w:cs="Arial"/>
                <w:szCs w:val="18"/>
                <w:lang w:val="en-US" w:eastAsia="zh-CN"/>
              </w:rPr>
              <w:t>CA_n3A-n77A</w:t>
            </w:r>
          </w:p>
          <w:p w14:paraId="1449AEB0" w14:textId="77777777" w:rsidR="00CC75F9" w:rsidRPr="00AC37C9" w:rsidRDefault="00CC75F9" w:rsidP="00FC40F3">
            <w:pPr>
              <w:pStyle w:val="TAC"/>
              <w:rPr>
                <w:rFonts w:cs="Arial"/>
                <w:szCs w:val="18"/>
                <w:lang w:val="en-US" w:eastAsia="zh-CN"/>
              </w:rPr>
            </w:pPr>
            <w:r w:rsidRPr="00AC37C9">
              <w:rPr>
                <w:rFonts w:cs="Arial"/>
                <w:szCs w:val="18"/>
                <w:lang w:val="en-US" w:eastAsia="zh-CN"/>
              </w:rPr>
              <w:t>CA_n3A-n79A</w:t>
            </w:r>
          </w:p>
          <w:p w14:paraId="69BF624A" w14:textId="77777777" w:rsidR="00CC75F9" w:rsidRPr="00AC37C9" w:rsidRDefault="00CC75F9" w:rsidP="00FC40F3">
            <w:pPr>
              <w:pStyle w:val="TAC"/>
              <w:rPr>
                <w:rFonts w:cs="Arial"/>
                <w:szCs w:val="18"/>
                <w:lang w:val="en-US" w:eastAsia="zh-CN"/>
              </w:rPr>
            </w:pPr>
            <w:r w:rsidRPr="00AC37C9">
              <w:rPr>
                <w:rFonts w:cs="Arial"/>
                <w:szCs w:val="18"/>
                <w:lang w:val="en-US" w:eastAsia="zh-CN"/>
              </w:rPr>
              <w:t>CA_n41A-n77A</w:t>
            </w:r>
          </w:p>
          <w:p w14:paraId="6E2A8E3E" w14:textId="77777777" w:rsidR="00CC75F9" w:rsidRPr="00AC37C9" w:rsidRDefault="00CC75F9" w:rsidP="00FC40F3">
            <w:pPr>
              <w:pStyle w:val="TAC"/>
              <w:rPr>
                <w:rFonts w:cs="Arial"/>
                <w:szCs w:val="18"/>
                <w:lang w:val="en-US" w:eastAsia="zh-CN"/>
              </w:rPr>
            </w:pPr>
            <w:r w:rsidRPr="00AC37C9">
              <w:rPr>
                <w:rFonts w:cs="Arial"/>
                <w:szCs w:val="18"/>
                <w:lang w:val="en-US" w:eastAsia="zh-CN"/>
              </w:rPr>
              <w:t>CA_n41A-n79A</w:t>
            </w:r>
          </w:p>
          <w:p w14:paraId="719FC6CC" w14:textId="77777777" w:rsidR="00CC75F9" w:rsidRPr="00AC37C9" w:rsidRDefault="00CC75F9" w:rsidP="00FC40F3">
            <w:pPr>
              <w:pStyle w:val="TAC"/>
              <w:rPr>
                <w:rFonts w:cs="Arial"/>
                <w:szCs w:val="18"/>
                <w:lang w:val="en-US" w:eastAsia="zh-CN"/>
              </w:rPr>
            </w:pPr>
            <w:r w:rsidRPr="00AC37C9">
              <w:rPr>
                <w:rFonts w:cs="Arial"/>
                <w:szCs w:val="18"/>
                <w:lang w:val="en-US" w:eastAsia="zh-CN"/>
              </w:rPr>
              <w:t>CA_n77A-n79A</w:t>
            </w:r>
          </w:p>
        </w:tc>
        <w:tc>
          <w:tcPr>
            <w:tcW w:w="899" w:type="dxa"/>
            <w:tcBorders>
              <w:left w:val="single" w:sz="4" w:space="0" w:color="auto"/>
              <w:right w:val="single" w:sz="4" w:space="0" w:color="auto"/>
            </w:tcBorders>
            <w:vAlign w:val="center"/>
          </w:tcPr>
          <w:p w14:paraId="199A7E11"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6E312B0" w14:textId="77777777" w:rsidR="00CC75F9" w:rsidRPr="00AC37C9" w:rsidRDefault="00CC75F9" w:rsidP="00FC40F3">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050D2D6" w14:textId="77777777" w:rsidR="00CC75F9" w:rsidRPr="00AC37C9" w:rsidRDefault="00CC75F9" w:rsidP="00FC40F3">
            <w:pPr>
              <w:pStyle w:val="TAC"/>
              <w:rPr>
                <w:lang w:eastAsia="zh-CN"/>
              </w:rPr>
            </w:pPr>
            <w:r w:rsidRPr="00AC37C9">
              <w:rPr>
                <w:rFonts w:hint="eastAsia"/>
                <w:lang w:eastAsia="ja-JP"/>
              </w:rPr>
              <w:t>0</w:t>
            </w:r>
          </w:p>
        </w:tc>
      </w:tr>
      <w:tr w:rsidR="00CC75F9" w:rsidRPr="00AC37C9" w14:paraId="5ECC4B2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F8A532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8A47F3F"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vAlign w:val="center"/>
          </w:tcPr>
          <w:p w14:paraId="79B24E54"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873E06E" w14:textId="77777777" w:rsidR="00CC75F9" w:rsidRPr="00AC37C9" w:rsidRDefault="00CC75F9" w:rsidP="00FC40F3">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14:paraId="2075B5CD" w14:textId="77777777" w:rsidR="00CC75F9" w:rsidRPr="00AC37C9" w:rsidRDefault="00CC75F9" w:rsidP="00FC40F3">
            <w:pPr>
              <w:pStyle w:val="TAC"/>
              <w:rPr>
                <w:lang w:eastAsia="zh-CN"/>
              </w:rPr>
            </w:pPr>
          </w:p>
        </w:tc>
      </w:tr>
      <w:tr w:rsidR="00CC75F9" w:rsidRPr="00AC37C9" w14:paraId="12325A4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E6BA3D4"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6278F09A"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vAlign w:val="center"/>
          </w:tcPr>
          <w:p w14:paraId="54B3360F" w14:textId="77777777" w:rsidR="00CC75F9" w:rsidRPr="00AC37C9" w:rsidRDefault="00CC75F9" w:rsidP="00FC40F3">
            <w:pPr>
              <w:pStyle w:val="TAC"/>
              <w:rPr>
                <w:rFonts w:cs="Arial"/>
                <w:szCs w:val="18"/>
                <w:lang w:val="sv-SE" w:eastAsia="zh-TW"/>
              </w:rPr>
            </w:pPr>
            <w:r w:rsidRPr="00AC37C9">
              <w:rPr>
                <w:rFonts w:cs="Arial"/>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A2DCFC9" w14:textId="77777777" w:rsidR="00CC75F9" w:rsidRPr="00AC37C9" w:rsidRDefault="00CC75F9" w:rsidP="00FC40F3">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4A895944" w14:textId="77777777" w:rsidR="00CC75F9" w:rsidRPr="00AC37C9" w:rsidRDefault="00CC75F9" w:rsidP="00FC40F3">
            <w:pPr>
              <w:pStyle w:val="TAC"/>
              <w:rPr>
                <w:lang w:eastAsia="zh-CN"/>
              </w:rPr>
            </w:pPr>
          </w:p>
        </w:tc>
      </w:tr>
      <w:tr w:rsidR="00CC75F9" w:rsidRPr="00AC37C9" w14:paraId="1FE9C20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0BEF239"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85F3BAA"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vAlign w:val="center"/>
          </w:tcPr>
          <w:p w14:paraId="6880C31F"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ECA585A" w14:textId="77777777" w:rsidR="00CC75F9" w:rsidRPr="00AC37C9" w:rsidRDefault="00CC75F9" w:rsidP="00FC40F3">
            <w:pPr>
              <w:pStyle w:val="TAC"/>
              <w:rPr>
                <w:lang w:val="en-US"/>
              </w:rPr>
            </w:pPr>
            <w:r w:rsidRPr="00AC37C9">
              <w:t>10, 15, 20, 30, 40, 50, 60, 70, 80, 90, 100</w:t>
            </w:r>
          </w:p>
        </w:tc>
        <w:tc>
          <w:tcPr>
            <w:tcW w:w="1691" w:type="dxa"/>
            <w:tcBorders>
              <w:top w:val="nil"/>
              <w:left w:val="single" w:sz="4" w:space="0" w:color="auto"/>
              <w:bottom w:val="nil"/>
              <w:right w:val="single" w:sz="4" w:space="0" w:color="auto"/>
            </w:tcBorders>
            <w:shd w:val="clear" w:color="auto" w:fill="auto"/>
            <w:vAlign w:val="center"/>
          </w:tcPr>
          <w:p w14:paraId="23AC313D" w14:textId="77777777" w:rsidR="00CC75F9" w:rsidRPr="00AC37C9" w:rsidRDefault="00CC75F9" w:rsidP="00FC40F3">
            <w:pPr>
              <w:pStyle w:val="TAC"/>
              <w:rPr>
                <w:lang w:eastAsia="zh-CN"/>
              </w:rPr>
            </w:pPr>
          </w:p>
        </w:tc>
      </w:tr>
      <w:tr w:rsidR="00CC75F9" w:rsidRPr="00AC37C9" w14:paraId="03DDC8B7"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65C4A030"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3424CFF"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vAlign w:val="center"/>
          </w:tcPr>
          <w:p w14:paraId="61909A44"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37B156C" w14:textId="77777777" w:rsidR="00CC75F9" w:rsidRPr="00AC37C9" w:rsidRDefault="00CC75F9" w:rsidP="00FC40F3">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23F1873C" w14:textId="77777777" w:rsidR="00CC75F9" w:rsidRPr="00AC37C9" w:rsidRDefault="00CC75F9" w:rsidP="00FC40F3">
            <w:pPr>
              <w:pStyle w:val="TAC"/>
              <w:rPr>
                <w:lang w:eastAsia="zh-CN"/>
              </w:rPr>
            </w:pPr>
          </w:p>
        </w:tc>
      </w:tr>
      <w:tr w:rsidR="00CC75F9" w:rsidRPr="00AC37C9" w14:paraId="0ED89ED1"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E69C5A2" w14:textId="77777777" w:rsidR="00CC75F9" w:rsidRPr="00AC37C9" w:rsidRDefault="00CC75F9" w:rsidP="00FC40F3">
            <w:pPr>
              <w:pStyle w:val="TAC"/>
            </w:pPr>
            <w:r w:rsidRPr="00930665">
              <w:rPr>
                <w:lang w:eastAsia="zh-CN"/>
              </w:rPr>
              <w:t>CA_n1A-n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14:paraId="6ACFB7AF" w14:textId="77777777" w:rsidR="00CC75F9" w:rsidRPr="00AC37C9" w:rsidRDefault="00CC75F9" w:rsidP="00FC40F3">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14:paraId="3DC69AB4" w14:textId="77777777" w:rsidR="00CC75F9" w:rsidRPr="00AC37C9" w:rsidRDefault="00CC75F9" w:rsidP="00FC40F3">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729B50D"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6613560A" w14:textId="77777777" w:rsidR="00CC75F9" w:rsidRPr="00AC37C9" w:rsidRDefault="00CC75F9" w:rsidP="00FC40F3">
            <w:pPr>
              <w:pStyle w:val="TAC"/>
              <w:rPr>
                <w:lang w:eastAsia="ja-JP"/>
              </w:rPr>
            </w:pPr>
            <w:r w:rsidRPr="00930665">
              <w:rPr>
                <w:rFonts w:hint="eastAsia"/>
                <w:lang w:eastAsia="zh-CN"/>
              </w:rPr>
              <w:t>0</w:t>
            </w:r>
          </w:p>
        </w:tc>
      </w:tr>
      <w:tr w:rsidR="00CC75F9" w:rsidRPr="00AC37C9" w14:paraId="32678622"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75181F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7CF35929"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1EB06CD6" w14:textId="77777777" w:rsidR="00CC75F9" w:rsidRPr="00AC37C9" w:rsidRDefault="00CC75F9" w:rsidP="00FC40F3">
            <w:pPr>
              <w:pStyle w:val="TAC"/>
              <w:rPr>
                <w:rFonts w:cs="Arial"/>
                <w:szCs w:val="18"/>
                <w:lang w:eastAsia="ja-JP"/>
              </w:rPr>
            </w:pPr>
            <w:r>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14C19CB"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F86689A" w14:textId="77777777" w:rsidR="00CC75F9" w:rsidRPr="00AC37C9" w:rsidRDefault="00CC75F9" w:rsidP="00FC40F3">
            <w:pPr>
              <w:pStyle w:val="TAC"/>
              <w:rPr>
                <w:lang w:eastAsia="ja-JP"/>
              </w:rPr>
            </w:pPr>
          </w:p>
        </w:tc>
      </w:tr>
      <w:tr w:rsidR="00CC75F9" w:rsidRPr="00AC37C9" w14:paraId="3186B6C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89183F1"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117F9A3B"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674C8F90" w14:textId="77777777" w:rsidR="00CC75F9" w:rsidRPr="00AC37C9" w:rsidRDefault="00CC75F9" w:rsidP="00FC40F3">
            <w:pPr>
              <w:pStyle w:val="TAC"/>
              <w:rPr>
                <w:rFonts w:cs="Arial"/>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F2C881C"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6A6EA397" w14:textId="77777777" w:rsidR="00CC75F9" w:rsidRPr="00AC37C9" w:rsidRDefault="00CC75F9" w:rsidP="00FC40F3">
            <w:pPr>
              <w:pStyle w:val="TAC"/>
              <w:rPr>
                <w:lang w:eastAsia="ja-JP"/>
              </w:rPr>
            </w:pPr>
          </w:p>
        </w:tc>
      </w:tr>
      <w:tr w:rsidR="00CC75F9" w:rsidRPr="00AC37C9" w14:paraId="50CA856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81F428B"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tcPr>
          <w:p w14:paraId="02489C33"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369D11DE" w14:textId="77777777" w:rsidR="00CC75F9" w:rsidRPr="00AC37C9" w:rsidRDefault="00CC75F9" w:rsidP="00FC40F3">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2C3341D" w14:textId="77777777" w:rsidR="00CC75F9" w:rsidRPr="00AC37C9" w:rsidRDefault="00CC75F9" w:rsidP="00FC40F3">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14:paraId="55B30B6F" w14:textId="77777777" w:rsidR="00CC75F9" w:rsidRPr="00AC37C9" w:rsidRDefault="00CC75F9" w:rsidP="00FC40F3">
            <w:pPr>
              <w:pStyle w:val="TAC"/>
              <w:rPr>
                <w:lang w:eastAsia="ja-JP"/>
              </w:rPr>
            </w:pPr>
          </w:p>
        </w:tc>
      </w:tr>
      <w:tr w:rsidR="00CC75F9" w:rsidRPr="00AC37C9" w14:paraId="54DE6E6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46D9A37"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tcPr>
          <w:p w14:paraId="7BC1EDDE"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tcPr>
          <w:p w14:paraId="59CF5F33" w14:textId="77777777" w:rsidR="00CC75F9" w:rsidRPr="00AC37C9" w:rsidRDefault="00CC75F9" w:rsidP="00FC40F3">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384039E" w14:textId="77777777" w:rsidR="00CC75F9" w:rsidRPr="00AC37C9" w:rsidRDefault="00CC75F9" w:rsidP="00FC40F3">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A8B80F0" w14:textId="77777777" w:rsidR="00CC75F9" w:rsidRPr="00AC37C9" w:rsidRDefault="00CC75F9" w:rsidP="00FC40F3">
            <w:pPr>
              <w:pStyle w:val="TAC"/>
              <w:rPr>
                <w:lang w:eastAsia="ja-JP"/>
              </w:rPr>
            </w:pPr>
          </w:p>
        </w:tc>
      </w:tr>
      <w:tr w:rsidR="00CC75F9" w:rsidRPr="00AC37C9" w14:paraId="74ACF87C"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43E1897" w14:textId="77777777" w:rsidR="00CC75F9" w:rsidRPr="00AC37C9" w:rsidRDefault="00CC75F9" w:rsidP="00FC40F3">
            <w:pPr>
              <w:pStyle w:val="TAC"/>
            </w:pPr>
            <w:r w:rsidRPr="00AC37C9">
              <w:t>CA_n1A-n28A-n41A-n77A-n79A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D425B62"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CA_n1A-n28A</w:t>
            </w:r>
          </w:p>
          <w:p w14:paraId="45B88243"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CA_n1A-n41A</w:t>
            </w:r>
          </w:p>
          <w:p w14:paraId="526A1F01"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CA_n1A-n77A</w:t>
            </w:r>
          </w:p>
          <w:p w14:paraId="4C343AF6" w14:textId="77777777" w:rsidR="00CC75F9" w:rsidRPr="00AC37C9" w:rsidRDefault="00CC75F9" w:rsidP="00FC40F3">
            <w:pPr>
              <w:pStyle w:val="TAC"/>
              <w:rPr>
                <w:rFonts w:cs="Arial"/>
                <w:szCs w:val="18"/>
                <w:lang w:val="en-US" w:eastAsia="zh-CN"/>
              </w:rPr>
            </w:pPr>
            <w:r w:rsidRPr="00AC37C9">
              <w:rPr>
                <w:rFonts w:cs="Arial"/>
                <w:szCs w:val="18"/>
                <w:lang w:val="en-US" w:eastAsia="zh-CN"/>
              </w:rPr>
              <w:t>CA_n1A-n79A</w:t>
            </w:r>
          </w:p>
          <w:p w14:paraId="0AC6C1CB" w14:textId="77777777" w:rsidR="00CC75F9" w:rsidRPr="00AC37C9" w:rsidRDefault="00CC75F9" w:rsidP="00FC40F3">
            <w:pPr>
              <w:pStyle w:val="TAC"/>
              <w:rPr>
                <w:rFonts w:cs="Arial"/>
                <w:szCs w:val="18"/>
                <w:lang w:val="en-US" w:eastAsia="zh-CN"/>
              </w:rPr>
            </w:pPr>
            <w:r w:rsidRPr="00AC37C9">
              <w:rPr>
                <w:rFonts w:cs="Arial"/>
                <w:szCs w:val="18"/>
                <w:lang w:val="en-US" w:eastAsia="zh-CN"/>
              </w:rPr>
              <w:t>CA_n28A-n41A</w:t>
            </w:r>
          </w:p>
          <w:p w14:paraId="060534BC" w14:textId="77777777" w:rsidR="00CC75F9" w:rsidRPr="00AC37C9" w:rsidRDefault="00CC75F9" w:rsidP="00FC40F3">
            <w:pPr>
              <w:pStyle w:val="TAC"/>
              <w:rPr>
                <w:rFonts w:cs="Arial"/>
                <w:szCs w:val="18"/>
                <w:lang w:val="en-US" w:eastAsia="zh-CN"/>
              </w:rPr>
            </w:pPr>
            <w:r w:rsidRPr="00AC37C9">
              <w:rPr>
                <w:rFonts w:cs="Arial"/>
                <w:szCs w:val="18"/>
                <w:lang w:val="en-US" w:eastAsia="zh-CN"/>
              </w:rPr>
              <w:t>CA_n28A-n77A</w:t>
            </w:r>
          </w:p>
          <w:p w14:paraId="10C4B551" w14:textId="77777777" w:rsidR="00CC75F9" w:rsidRPr="00AC37C9" w:rsidRDefault="00CC75F9" w:rsidP="00FC40F3">
            <w:pPr>
              <w:pStyle w:val="TAC"/>
              <w:rPr>
                <w:rFonts w:cs="Arial"/>
                <w:szCs w:val="18"/>
                <w:lang w:val="en-US" w:eastAsia="zh-CN"/>
              </w:rPr>
            </w:pPr>
            <w:r w:rsidRPr="00AC37C9">
              <w:rPr>
                <w:rFonts w:cs="Arial"/>
                <w:szCs w:val="18"/>
                <w:lang w:val="en-US" w:eastAsia="zh-CN"/>
              </w:rPr>
              <w:t>CA_n28A-n79A</w:t>
            </w:r>
          </w:p>
          <w:p w14:paraId="656C8D8F" w14:textId="77777777" w:rsidR="00CC75F9" w:rsidRPr="00AC37C9" w:rsidRDefault="00CC75F9" w:rsidP="00FC40F3">
            <w:pPr>
              <w:pStyle w:val="TAC"/>
              <w:rPr>
                <w:rFonts w:cs="Arial"/>
                <w:szCs w:val="18"/>
                <w:lang w:val="en-US" w:eastAsia="zh-CN"/>
              </w:rPr>
            </w:pPr>
            <w:r w:rsidRPr="00AC37C9">
              <w:rPr>
                <w:rFonts w:cs="Arial"/>
                <w:szCs w:val="18"/>
                <w:lang w:val="en-US" w:eastAsia="zh-CN"/>
              </w:rPr>
              <w:t>CA_n41A-n77A</w:t>
            </w:r>
          </w:p>
          <w:p w14:paraId="107F9C71" w14:textId="77777777" w:rsidR="00CC75F9" w:rsidRPr="00AC37C9" w:rsidRDefault="00CC75F9" w:rsidP="00FC40F3">
            <w:pPr>
              <w:pStyle w:val="TAC"/>
              <w:rPr>
                <w:rFonts w:cs="Arial"/>
                <w:szCs w:val="18"/>
                <w:lang w:val="en-US" w:eastAsia="zh-CN"/>
              </w:rPr>
            </w:pPr>
            <w:r w:rsidRPr="00AC37C9">
              <w:rPr>
                <w:rFonts w:cs="Arial"/>
                <w:szCs w:val="18"/>
                <w:lang w:val="en-US" w:eastAsia="zh-CN"/>
              </w:rPr>
              <w:t>CA_n41A-n79A</w:t>
            </w:r>
          </w:p>
          <w:p w14:paraId="0AA14756" w14:textId="77777777" w:rsidR="00CC75F9" w:rsidRPr="00AC37C9" w:rsidRDefault="00CC75F9" w:rsidP="00FC40F3">
            <w:pPr>
              <w:pStyle w:val="TAC"/>
              <w:rPr>
                <w:rFonts w:cs="Arial"/>
                <w:szCs w:val="18"/>
                <w:lang w:val="en-US" w:eastAsia="zh-CN"/>
              </w:rPr>
            </w:pPr>
            <w:r w:rsidRPr="00AC37C9">
              <w:rPr>
                <w:rFonts w:cs="Arial"/>
                <w:szCs w:val="18"/>
                <w:lang w:val="en-US" w:eastAsia="zh-CN"/>
              </w:rPr>
              <w:t>CA_n77A-n79A</w:t>
            </w:r>
          </w:p>
        </w:tc>
        <w:tc>
          <w:tcPr>
            <w:tcW w:w="899" w:type="dxa"/>
            <w:tcBorders>
              <w:left w:val="single" w:sz="4" w:space="0" w:color="auto"/>
              <w:right w:val="single" w:sz="4" w:space="0" w:color="auto"/>
            </w:tcBorders>
            <w:vAlign w:val="center"/>
          </w:tcPr>
          <w:p w14:paraId="683A6F21"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4C62A5E" w14:textId="77777777" w:rsidR="00CC75F9" w:rsidRPr="00AC37C9" w:rsidRDefault="00CC75F9" w:rsidP="00FC40F3">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15428C5" w14:textId="77777777" w:rsidR="00CC75F9" w:rsidRPr="00AC37C9" w:rsidRDefault="00CC75F9" w:rsidP="00FC40F3">
            <w:pPr>
              <w:pStyle w:val="TAC"/>
              <w:rPr>
                <w:lang w:eastAsia="zh-CN"/>
              </w:rPr>
            </w:pPr>
            <w:r w:rsidRPr="00AC37C9">
              <w:rPr>
                <w:rFonts w:hint="eastAsia"/>
                <w:lang w:eastAsia="ja-JP"/>
              </w:rPr>
              <w:t>0</w:t>
            </w:r>
          </w:p>
        </w:tc>
      </w:tr>
      <w:tr w:rsidR="00CC75F9" w:rsidRPr="00AC37C9" w14:paraId="2E0BC724"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AC5B4F8"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DBC54BF"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vAlign w:val="center"/>
          </w:tcPr>
          <w:p w14:paraId="3D0C2E9B"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764B6AB" w14:textId="77777777" w:rsidR="00CC75F9" w:rsidRPr="00AC37C9" w:rsidRDefault="00CC75F9" w:rsidP="00FC40F3">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14:paraId="0DC0871B" w14:textId="77777777" w:rsidR="00CC75F9" w:rsidRPr="00AC37C9" w:rsidRDefault="00CC75F9" w:rsidP="00FC40F3">
            <w:pPr>
              <w:pStyle w:val="TAC"/>
              <w:rPr>
                <w:lang w:eastAsia="zh-CN"/>
              </w:rPr>
            </w:pPr>
          </w:p>
        </w:tc>
      </w:tr>
      <w:tr w:rsidR="00CC75F9" w:rsidRPr="00AC37C9" w14:paraId="2E6766AC"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4E369A0"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357E5C8"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vAlign w:val="center"/>
          </w:tcPr>
          <w:p w14:paraId="0E170E83" w14:textId="77777777" w:rsidR="00CC75F9" w:rsidRPr="00AC37C9" w:rsidRDefault="00CC75F9" w:rsidP="00FC40F3">
            <w:pPr>
              <w:pStyle w:val="TAC"/>
              <w:rPr>
                <w:rFonts w:cs="Arial"/>
                <w:szCs w:val="18"/>
                <w:lang w:val="sv-SE" w:eastAsia="zh-TW"/>
              </w:rPr>
            </w:pPr>
            <w:r w:rsidRPr="00AC37C9">
              <w:rPr>
                <w:rFonts w:cs="Arial"/>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5947DF3" w14:textId="77777777" w:rsidR="00CC75F9" w:rsidRPr="00AC37C9" w:rsidRDefault="00CC75F9" w:rsidP="00FC40F3">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4CB09C42" w14:textId="77777777" w:rsidR="00CC75F9" w:rsidRPr="00AC37C9" w:rsidRDefault="00CC75F9" w:rsidP="00FC40F3">
            <w:pPr>
              <w:pStyle w:val="TAC"/>
              <w:rPr>
                <w:lang w:eastAsia="zh-CN"/>
              </w:rPr>
            </w:pPr>
          </w:p>
        </w:tc>
      </w:tr>
      <w:tr w:rsidR="00CC75F9" w:rsidRPr="00AC37C9" w14:paraId="0E13B2A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FDA8E0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E878F91"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vAlign w:val="center"/>
          </w:tcPr>
          <w:p w14:paraId="019B6C2C"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29173D4" w14:textId="77777777" w:rsidR="00CC75F9" w:rsidRPr="00AC37C9" w:rsidRDefault="00CC75F9" w:rsidP="00FC40F3">
            <w:pPr>
              <w:pStyle w:val="TAC"/>
              <w:rPr>
                <w:lang w:val="en-US"/>
              </w:rPr>
            </w:pPr>
            <w:r w:rsidRPr="00AC37C9">
              <w:t>10, 15, 20, 30, 40, 50, 60, 70, 80, 90, 100</w:t>
            </w:r>
          </w:p>
        </w:tc>
        <w:tc>
          <w:tcPr>
            <w:tcW w:w="1691" w:type="dxa"/>
            <w:tcBorders>
              <w:top w:val="nil"/>
              <w:left w:val="single" w:sz="4" w:space="0" w:color="auto"/>
              <w:bottom w:val="nil"/>
              <w:right w:val="single" w:sz="4" w:space="0" w:color="auto"/>
            </w:tcBorders>
            <w:shd w:val="clear" w:color="auto" w:fill="auto"/>
            <w:vAlign w:val="center"/>
          </w:tcPr>
          <w:p w14:paraId="61156D6C" w14:textId="77777777" w:rsidR="00CC75F9" w:rsidRPr="00AC37C9" w:rsidRDefault="00CC75F9" w:rsidP="00FC40F3">
            <w:pPr>
              <w:pStyle w:val="TAC"/>
              <w:rPr>
                <w:lang w:eastAsia="zh-CN"/>
              </w:rPr>
            </w:pPr>
          </w:p>
        </w:tc>
      </w:tr>
      <w:tr w:rsidR="00CC75F9" w:rsidRPr="00AC37C9" w14:paraId="18362E3D"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4B8C7FF"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5FDD3EA0" w14:textId="77777777" w:rsidR="00CC75F9" w:rsidRPr="00AC37C9" w:rsidRDefault="00CC75F9" w:rsidP="00FC40F3">
            <w:pPr>
              <w:pStyle w:val="TAC"/>
              <w:rPr>
                <w:rFonts w:cs="Arial"/>
                <w:szCs w:val="18"/>
                <w:lang w:val="en-US" w:eastAsia="zh-CN"/>
              </w:rPr>
            </w:pPr>
          </w:p>
        </w:tc>
        <w:tc>
          <w:tcPr>
            <w:tcW w:w="899" w:type="dxa"/>
            <w:tcBorders>
              <w:left w:val="single" w:sz="4" w:space="0" w:color="auto"/>
              <w:right w:val="single" w:sz="4" w:space="0" w:color="auto"/>
            </w:tcBorders>
            <w:vAlign w:val="center"/>
          </w:tcPr>
          <w:p w14:paraId="45B87AC8" w14:textId="77777777" w:rsidR="00CC75F9" w:rsidRPr="00AC37C9" w:rsidRDefault="00CC75F9" w:rsidP="00FC40F3">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14B31C2" w14:textId="77777777" w:rsidR="00CC75F9" w:rsidRPr="00AC37C9" w:rsidRDefault="00CC75F9" w:rsidP="00FC40F3">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CC0B6EB" w14:textId="77777777" w:rsidR="00CC75F9" w:rsidRPr="00AC37C9" w:rsidRDefault="00CC75F9" w:rsidP="00FC40F3">
            <w:pPr>
              <w:pStyle w:val="TAC"/>
              <w:rPr>
                <w:lang w:eastAsia="zh-CN"/>
              </w:rPr>
            </w:pPr>
          </w:p>
        </w:tc>
      </w:tr>
      <w:tr w:rsidR="00CC75F9" w:rsidRPr="00AC37C9" w14:paraId="13628175"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1989DF8" w14:textId="77777777" w:rsidR="00CC75F9" w:rsidRPr="00AC37C9" w:rsidRDefault="00CC75F9" w:rsidP="00FC40F3">
            <w:pPr>
              <w:pStyle w:val="TAC"/>
              <w:rPr>
                <w:lang w:eastAsia="zh-CN"/>
              </w:rPr>
            </w:pPr>
            <w:r w:rsidRPr="00AC37C9">
              <w:t>CA_n2A-n5A-n30A-n66A-n77A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06F11BB3"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hint="eastAsia"/>
                <w:sz w:val="18"/>
                <w:lang w:val="en-US" w:eastAsia="zh-CN"/>
              </w:rPr>
              <w:t>n</w:t>
            </w:r>
            <w:r w:rsidRPr="00943999">
              <w:rPr>
                <w:rFonts w:ascii="Arial" w:hAnsi="Arial"/>
                <w:sz w:val="18"/>
                <w:lang w:val="en-US" w:eastAsia="zh-CN"/>
              </w:rPr>
              <w:t>77</w:t>
            </w:r>
            <w:r w:rsidRPr="00943999">
              <w:rPr>
                <w:rFonts w:ascii="Arial" w:hAnsi="Arial"/>
                <w:sz w:val="18"/>
                <w:vertAlign w:val="superscript"/>
                <w:lang w:val="en-US" w:eastAsia="zh-CN"/>
              </w:rPr>
              <w:t>3</w:t>
            </w:r>
          </w:p>
          <w:p w14:paraId="6AC04504"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CA_n2A-n5A</w:t>
            </w:r>
          </w:p>
          <w:p w14:paraId="6D24A3FC"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CA_n2A-n30A</w:t>
            </w:r>
          </w:p>
          <w:p w14:paraId="31B3EC37"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CA_n2A-n66A</w:t>
            </w:r>
          </w:p>
          <w:p w14:paraId="5E79C296"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CA_n2A-n77A</w:t>
            </w:r>
            <w:r w:rsidRPr="00943999">
              <w:rPr>
                <w:rFonts w:ascii="Arial" w:hAnsi="Arial"/>
                <w:sz w:val="18"/>
                <w:vertAlign w:val="superscript"/>
                <w:lang w:val="en-US" w:eastAsia="zh-CN"/>
              </w:rPr>
              <w:t>3</w:t>
            </w:r>
          </w:p>
          <w:p w14:paraId="002ACEB6"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CA_n5A-n30A</w:t>
            </w:r>
          </w:p>
          <w:p w14:paraId="0548C3E8"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CA_n5A-n66A</w:t>
            </w:r>
          </w:p>
          <w:p w14:paraId="53906011"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CA_n5A-n77A</w:t>
            </w:r>
            <w:r w:rsidRPr="00943999">
              <w:rPr>
                <w:rFonts w:ascii="Arial" w:hAnsi="Arial"/>
                <w:sz w:val="18"/>
                <w:vertAlign w:val="superscript"/>
                <w:lang w:val="en-US" w:eastAsia="zh-CN"/>
              </w:rPr>
              <w:t>3</w:t>
            </w:r>
          </w:p>
          <w:p w14:paraId="64C24AA5"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CA_n30A-n66A</w:t>
            </w:r>
          </w:p>
          <w:p w14:paraId="0CB6872B"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CA_n30A-n77A</w:t>
            </w:r>
            <w:r w:rsidRPr="00943999">
              <w:rPr>
                <w:rFonts w:ascii="Arial" w:hAnsi="Arial"/>
                <w:sz w:val="18"/>
                <w:vertAlign w:val="superscript"/>
                <w:lang w:val="en-US" w:eastAsia="zh-CN"/>
              </w:rPr>
              <w:t>3</w:t>
            </w:r>
          </w:p>
          <w:p w14:paraId="516C2D53" w14:textId="77777777" w:rsidR="00CC75F9" w:rsidRPr="00AC37C9" w:rsidRDefault="00CC75F9" w:rsidP="00FC40F3">
            <w:pPr>
              <w:pStyle w:val="TAC"/>
            </w:pPr>
            <w:r w:rsidRPr="00943999">
              <w:rPr>
                <w:lang w:val="en-US" w:eastAsia="zh-CN"/>
              </w:rPr>
              <w:t>CA_n66A-n77A</w:t>
            </w:r>
            <w:r w:rsidRPr="00943999">
              <w:rPr>
                <w:vertAlign w:val="superscript"/>
                <w:lang w:val="en-US" w:eastAsia="zh-CN"/>
              </w:rPr>
              <w:t>3</w:t>
            </w:r>
          </w:p>
        </w:tc>
        <w:tc>
          <w:tcPr>
            <w:tcW w:w="899" w:type="dxa"/>
            <w:tcBorders>
              <w:left w:val="single" w:sz="4" w:space="0" w:color="auto"/>
              <w:right w:val="single" w:sz="4" w:space="0" w:color="auto"/>
            </w:tcBorders>
            <w:vAlign w:val="center"/>
          </w:tcPr>
          <w:p w14:paraId="3E13A58A" w14:textId="77777777" w:rsidR="00CC75F9" w:rsidRPr="00AC37C9" w:rsidRDefault="00CC75F9" w:rsidP="00FC40F3">
            <w:pPr>
              <w:pStyle w:val="TAC"/>
              <w:rPr>
                <w:rFonts w:cs="Arial"/>
                <w:szCs w:val="18"/>
                <w:lang w:val="sv-SE" w:eastAsia="zh-TW"/>
              </w:rPr>
            </w:pPr>
            <w:r w:rsidRPr="00AC37C9">
              <w:rPr>
                <w:rFonts w:cs="Arial"/>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2C2778D"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49711C96" w14:textId="77777777" w:rsidR="00CC75F9" w:rsidRPr="00AC37C9" w:rsidRDefault="00CC75F9" w:rsidP="00FC40F3">
            <w:pPr>
              <w:pStyle w:val="TAC"/>
              <w:rPr>
                <w:lang w:eastAsia="zh-CN"/>
              </w:rPr>
            </w:pPr>
            <w:r w:rsidRPr="00AC37C9">
              <w:rPr>
                <w:lang w:eastAsia="zh-CN"/>
              </w:rPr>
              <w:t>0</w:t>
            </w:r>
          </w:p>
        </w:tc>
      </w:tr>
      <w:tr w:rsidR="00CC75F9" w:rsidRPr="00AC37C9" w14:paraId="3716E2D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50D2C9C" w14:textId="77777777" w:rsidR="00CC75F9" w:rsidRPr="00AC37C9" w:rsidRDefault="00CC75F9" w:rsidP="00FC40F3">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257544F9"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1EE3D84E" w14:textId="77777777" w:rsidR="00CC75F9" w:rsidRPr="00AC37C9" w:rsidRDefault="00CC75F9" w:rsidP="00FC40F3">
            <w:pPr>
              <w:pStyle w:val="TAC"/>
              <w:rPr>
                <w:rFonts w:cs="Arial"/>
                <w:szCs w:val="18"/>
                <w:lang w:val="sv-SE" w:eastAsia="zh-TW"/>
              </w:rPr>
            </w:pPr>
            <w:r w:rsidRPr="00AC37C9">
              <w:rPr>
                <w:rFonts w:cs="Arial"/>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5EDE5A1"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328F1B4B" w14:textId="77777777" w:rsidR="00CC75F9" w:rsidRPr="00AC37C9" w:rsidRDefault="00CC75F9" w:rsidP="00FC40F3">
            <w:pPr>
              <w:pStyle w:val="TAC"/>
              <w:rPr>
                <w:lang w:eastAsia="zh-CN"/>
              </w:rPr>
            </w:pPr>
          </w:p>
        </w:tc>
      </w:tr>
      <w:tr w:rsidR="00CC75F9" w:rsidRPr="00AC37C9" w14:paraId="0CF319C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40A113B" w14:textId="77777777" w:rsidR="00CC75F9" w:rsidRPr="00AC37C9" w:rsidRDefault="00CC75F9" w:rsidP="00FC40F3">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1143A8DA"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6BB1714F" w14:textId="77777777" w:rsidR="00CC75F9" w:rsidRPr="00AC37C9" w:rsidRDefault="00CC75F9" w:rsidP="00FC40F3">
            <w:pPr>
              <w:pStyle w:val="TAC"/>
              <w:rPr>
                <w:rFonts w:cs="Arial"/>
                <w:szCs w:val="18"/>
                <w:lang w:val="sv-SE" w:eastAsia="zh-TW"/>
              </w:rPr>
            </w:pPr>
            <w:r w:rsidRPr="00AC37C9">
              <w:rPr>
                <w:rFonts w:cs="Arial"/>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154D3CC" w14:textId="77777777" w:rsidR="00CC75F9" w:rsidRPr="00AC37C9" w:rsidRDefault="00CC75F9" w:rsidP="00FC40F3">
            <w:pPr>
              <w:pStyle w:val="TAC"/>
              <w:rPr>
                <w:lang w:val="en-US"/>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7E4DE264" w14:textId="77777777" w:rsidR="00CC75F9" w:rsidRPr="00AC37C9" w:rsidRDefault="00CC75F9" w:rsidP="00FC40F3">
            <w:pPr>
              <w:pStyle w:val="TAC"/>
              <w:rPr>
                <w:lang w:eastAsia="zh-CN"/>
              </w:rPr>
            </w:pPr>
          </w:p>
        </w:tc>
      </w:tr>
      <w:tr w:rsidR="00CC75F9" w:rsidRPr="00AC37C9" w14:paraId="3215F1E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52FCBAA" w14:textId="77777777" w:rsidR="00CC75F9" w:rsidRPr="00AC37C9" w:rsidRDefault="00CC75F9" w:rsidP="00FC40F3">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75A52EB1"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5CFD38C1" w14:textId="77777777" w:rsidR="00CC75F9" w:rsidRPr="00AC37C9" w:rsidRDefault="00CC75F9" w:rsidP="00FC40F3">
            <w:pPr>
              <w:pStyle w:val="TAC"/>
              <w:rPr>
                <w:rFonts w:cs="Arial"/>
                <w:szCs w:val="18"/>
                <w:lang w:val="sv-SE" w:eastAsia="zh-TW"/>
              </w:rPr>
            </w:pPr>
            <w:r w:rsidRPr="00AC37C9">
              <w:rPr>
                <w:rFonts w:cs="Arial"/>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9773913" w14:textId="77777777" w:rsidR="00CC75F9" w:rsidRPr="00AC37C9" w:rsidRDefault="00CC75F9" w:rsidP="00FC40F3">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6DD57C7E" w14:textId="77777777" w:rsidR="00CC75F9" w:rsidRPr="00AC37C9" w:rsidRDefault="00CC75F9" w:rsidP="00FC40F3">
            <w:pPr>
              <w:pStyle w:val="TAC"/>
              <w:rPr>
                <w:lang w:eastAsia="zh-CN"/>
              </w:rPr>
            </w:pPr>
          </w:p>
        </w:tc>
      </w:tr>
      <w:tr w:rsidR="00CC75F9" w:rsidRPr="00AC37C9" w14:paraId="04D1B09A"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EECDAD8" w14:textId="77777777" w:rsidR="00CC75F9" w:rsidRPr="00AC37C9" w:rsidRDefault="00CC75F9" w:rsidP="00FC40F3">
            <w:pPr>
              <w:pStyle w:val="TAC"/>
              <w:rPr>
                <w:rFonts w:asciiTheme="minorBidi" w:hAnsiTheme="minorBidi" w:cstheme="minorBidi"/>
                <w:szCs w:val="18"/>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F945A59"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695AE5EA" w14:textId="77777777" w:rsidR="00CC75F9" w:rsidRPr="00AC37C9" w:rsidRDefault="00CC75F9" w:rsidP="00FC40F3">
            <w:pPr>
              <w:pStyle w:val="TAC"/>
              <w:rPr>
                <w:rFonts w:cs="Arial"/>
                <w:szCs w:val="18"/>
                <w:lang w:val="sv-SE" w:eastAsia="zh-TW"/>
              </w:rPr>
            </w:pPr>
            <w:r w:rsidRPr="00AC37C9">
              <w:rPr>
                <w:rFonts w:cs="Arial"/>
                <w:szCs w:val="18"/>
                <w:lang w:eastAsia="zh-TW"/>
              </w:rPr>
              <w:t>n</w:t>
            </w:r>
            <w:r w:rsidRPr="00AC37C9">
              <w:rPr>
                <w:rFonts w:cs="Arial"/>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F333D30" w14:textId="77777777" w:rsidR="00CC75F9" w:rsidRPr="00AC37C9" w:rsidRDefault="00CC75F9" w:rsidP="00FC40F3">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BBF4BF4" w14:textId="77777777" w:rsidR="00CC75F9" w:rsidRPr="00AC37C9" w:rsidRDefault="00CC75F9" w:rsidP="00FC40F3">
            <w:pPr>
              <w:pStyle w:val="TAC"/>
              <w:rPr>
                <w:lang w:eastAsia="zh-CN"/>
              </w:rPr>
            </w:pPr>
          </w:p>
        </w:tc>
      </w:tr>
      <w:tr w:rsidR="00CC75F9" w:rsidRPr="00AC37C9" w14:paraId="234E2F69"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B70B911" w14:textId="77777777" w:rsidR="00CC75F9" w:rsidRPr="00AC37C9" w:rsidRDefault="00CC75F9" w:rsidP="00FC40F3">
            <w:pPr>
              <w:pStyle w:val="TAC"/>
              <w:rPr>
                <w:lang w:eastAsia="zh-CN"/>
              </w:rPr>
            </w:pPr>
            <w:r w:rsidRPr="00AC37C9">
              <w:rPr>
                <w:lang w:eastAsia="zh-CN"/>
              </w:rPr>
              <w:t>CA_n2A-n5A-n30A-n66A-n77(2A)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E9FF84B" w14:textId="77777777" w:rsidR="00CC75F9" w:rsidRDefault="00CC75F9" w:rsidP="00CC75F9">
            <w:pPr>
              <w:pStyle w:val="TAC"/>
              <w:rPr>
                <w:ins w:id="694" w:author="China Telecom-Lei GAO" w:date="2023-05-23T10:13:00Z"/>
              </w:rPr>
            </w:pPr>
            <w:ins w:id="695" w:author="China Telecom-Lei GAO" w:date="2023-05-23T10:13:00Z">
              <w:r>
                <w:t>n77</w:t>
              </w:r>
              <w:r w:rsidRPr="00943999">
                <w:rPr>
                  <w:vertAlign w:val="superscript"/>
                  <w:lang w:val="en-US" w:eastAsia="zh-CN"/>
                </w:rPr>
                <w:t>3</w:t>
              </w:r>
            </w:ins>
          </w:p>
          <w:p w14:paraId="2E78B910" w14:textId="77777777" w:rsidR="00CC75F9" w:rsidRPr="00AC37C9" w:rsidRDefault="00CC75F9" w:rsidP="00FC40F3">
            <w:pPr>
              <w:pStyle w:val="TAC"/>
            </w:pPr>
            <w:r w:rsidRPr="00AC37C9">
              <w:t>CA_n2A-n5A</w:t>
            </w:r>
          </w:p>
          <w:p w14:paraId="68606643" w14:textId="77777777" w:rsidR="00CC75F9" w:rsidRPr="00AC37C9" w:rsidRDefault="00CC75F9" w:rsidP="00FC40F3">
            <w:pPr>
              <w:pStyle w:val="TAC"/>
            </w:pPr>
            <w:r w:rsidRPr="00AC37C9">
              <w:t>CA_n2A-n30A</w:t>
            </w:r>
          </w:p>
          <w:p w14:paraId="5540152B" w14:textId="77777777" w:rsidR="00CC75F9" w:rsidRPr="00AC37C9" w:rsidRDefault="00CC75F9" w:rsidP="00FC40F3">
            <w:pPr>
              <w:pStyle w:val="TAC"/>
            </w:pPr>
            <w:r w:rsidRPr="00AC37C9">
              <w:t>CA_n2A-n66A</w:t>
            </w:r>
          </w:p>
          <w:p w14:paraId="167903FE" w14:textId="6EF3B3C3" w:rsidR="00CC75F9" w:rsidRPr="00AC37C9" w:rsidRDefault="00CC75F9" w:rsidP="00FC40F3">
            <w:pPr>
              <w:pStyle w:val="TAC"/>
            </w:pPr>
            <w:r w:rsidRPr="00AC37C9">
              <w:t>CA_n2A-n77A</w:t>
            </w:r>
            <w:ins w:id="696" w:author="China Telecom-Lei GAO" w:date="2023-05-23T10:14:00Z">
              <w:r w:rsidRPr="00943999">
                <w:rPr>
                  <w:vertAlign w:val="superscript"/>
                  <w:lang w:val="en-US" w:eastAsia="zh-CN"/>
                </w:rPr>
                <w:t>3</w:t>
              </w:r>
            </w:ins>
          </w:p>
          <w:p w14:paraId="3B9AD3EE" w14:textId="77777777" w:rsidR="00CC75F9" w:rsidRPr="00AC37C9" w:rsidRDefault="00CC75F9" w:rsidP="00FC40F3">
            <w:pPr>
              <w:pStyle w:val="TAC"/>
            </w:pPr>
            <w:r w:rsidRPr="00AC37C9">
              <w:t>CA_n5A-n30A</w:t>
            </w:r>
          </w:p>
          <w:p w14:paraId="3DC13531" w14:textId="77777777" w:rsidR="00CC75F9" w:rsidRPr="00AC37C9" w:rsidRDefault="00CC75F9" w:rsidP="00FC40F3">
            <w:pPr>
              <w:pStyle w:val="TAC"/>
            </w:pPr>
            <w:r w:rsidRPr="00AC37C9">
              <w:t>CA_n5A-n66A</w:t>
            </w:r>
          </w:p>
          <w:p w14:paraId="38226993" w14:textId="4637677E" w:rsidR="00CC75F9" w:rsidRPr="00AC37C9" w:rsidDel="00CC75F9" w:rsidRDefault="00CC75F9" w:rsidP="00FC40F3">
            <w:pPr>
              <w:pStyle w:val="TAC"/>
              <w:rPr>
                <w:del w:id="697" w:author="China Telecom-Lei GAO" w:date="2023-05-23T10:14:00Z"/>
              </w:rPr>
            </w:pPr>
            <w:r w:rsidRPr="00AC37C9">
              <w:t>CA_n5A-n77A</w:t>
            </w:r>
            <w:ins w:id="698" w:author="China Telecom-Lei GAO" w:date="2023-05-23T10:14:00Z">
              <w:r w:rsidRPr="00943999">
                <w:rPr>
                  <w:vertAlign w:val="superscript"/>
                  <w:lang w:val="en-US" w:eastAsia="zh-CN"/>
                </w:rPr>
                <w:t>3</w:t>
              </w:r>
            </w:ins>
          </w:p>
          <w:p w14:paraId="1B38FEE7" w14:textId="77777777" w:rsidR="00CC75F9" w:rsidRPr="00AC37C9" w:rsidRDefault="00CC75F9" w:rsidP="00FC40F3">
            <w:pPr>
              <w:pStyle w:val="TAC"/>
            </w:pPr>
            <w:r w:rsidRPr="00AC37C9">
              <w:t>CA_n30A-n66A</w:t>
            </w:r>
          </w:p>
          <w:p w14:paraId="749796DE" w14:textId="0EF82A61" w:rsidR="00CC75F9" w:rsidRPr="00AC37C9" w:rsidRDefault="00CC75F9" w:rsidP="00FC40F3">
            <w:pPr>
              <w:pStyle w:val="TAC"/>
            </w:pPr>
            <w:r w:rsidRPr="00AC37C9">
              <w:t>CA_n30A-n77A</w:t>
            </w:r>
            <w:ins w:id="699" w:author="China Telecom-Lei GAO" w:date="2023-05-23T10:14:00Z">
              <w:r w:rsidRPr="00943999">
                <w:rPr>
                  <w:vertAlign w:val="superscript"/>
                  <w:lang w:val="en-US" w:eastAsia="zh-CN"/>
                </w:rPr>
                <w:t>3</w:t>
              </w:r>
            </w:ins>
          </w:p>
          <w:p w14:paraId="7683B044" w14:textId="286D333C" w:rsidR="00CC75F9" w:rsidRPr="00AC37C9" w:rsidRDefault="00CC75F9" w:rsidP="00FC40F3">
            <w:pPr>
              <w:pStyle w:val="TAC"/>
            </w:pPr>
            <w:r w:rsidRPr="00AC37C9">
              <w:t>CA_n66A-n77A</w:t>
            </w:r>
            <w:ins w:id="700" w:author="China Telecom-Lei GAO" w:date="2023-05-23T10:14:00Z">
              <w:r w:rsidRPr="00943999">
                <w:rPr>
                  <w:vertAlign w:val="superscript"/>
                  <w:lang w:val="en-US" w:eastAsia="zh-CN"/>
                </w:rPr>
                <w:t>3</w:t>
              </w:r>
            </w:ins>
          </w:p>
        </w:tc>
        <w:tc>
          <w:tcPr>
            <w:tcW w:w="899" w:type="dxa"/>
            <w:tcBorders>
              <w:left w:val="single" w:sz="4" w:space="0" w:color="auto"/>
              <w:right w:val="single" w:sz="4" w:space="0" w:color="auto"/>
            </w:tcBorders>
            <w:vAlign w:val="center"/>
          </w:tcPr>
          <w:p w14:paraId="350E1704" w14:textId="77777777" w:rsidR="00CC75F9" w:rsidRPr="00AC37C9" w:rsidRDefault="00CC75F9" w:rsidP="00FC40F3">
            <w:pPr>
              <w:pStyle w:val="TAC"/>
              <w:rPr>
                <w:rFonts w:cs="Arial"/>
                <w:szCs w:val="18"/>
                <w:lang w:eastAsia="zh-TW"/>
              </w:rPr>
            </w:pPr>
            <w:r w:rsidRPr="00AC37C9">
              <w:rPr>
                <w:rFonts w:cs="Arial"/>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895C719"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2503F156" w14:textId="77777777" w:rsidR="00CC75F9" w:rsidRPr="00AC37C9" w:rsidRDefault="00CC75F9" w:rsidP="00FC40F3">
            <w:pPr>
              <w:pStyle w:val="TAC"/>
              <w:rPr>
                <w:lang w:eastAsia="zh-CN"/>
              </w:rPr>
            </w:pPr>
            <w:r w:rsidRPr="00AC37C9">
              <w:rPr>
                <w:lang w:eastAsia="zh-CN"/>
              </w:rPr>
              <w:t>0</w:t>
            </w:r>
          </w:p>
        </w:tc>
      </w:tr>
      <w:tr w:rsidR="00CC75F9" w:rsidRPr="00AC37C9" w14:paraId="4AB71D4F"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97D8758" w14:textId="77777777" w:rsidR="00CC75F9" w:rsidRPr="00AC37C9" w:rsidRDefault="00CC75F9" w:rsidP="00FC40F3">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2FBDF74A"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25C48DD4" w14:textId="77777777" w:rsidR="00CC75F9" w:rsidRPr="00AC37C9" w:rsidRDefault="00CC75F9" w:rsidP="00FC40F3">
            <w:pPr>
              <w:pStyle w:val="TAC"/>
              <w:rPr>
                <w:rFonts w:cs="Arial"/>
                <w:szCs w:val="18"/>
                <w:lang w:eastAsia="zh-TW"/>
              </w:rPr>
            </w:pPr>
            <w:r w:rsidRPr="00AC37C9">
              <w:rPr>
                <w:rFonts w:cs="Arial"/>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081BD7C"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0C4EEBC2" w14:textId="77777777" w:rsidR="00CC75F9" w:rsidRPr="00AC37C9" w:rsidRDefault="00CC75F9" w:rsidP="00FC40F3">
            <w:pPr>
              <w:pStyle w:val="TAC"/>
              <w:rPr>
                <w:lang w:eastAsia="zh-CN"/>
              </w:rPr>
            </w:pPr>
          </w:p>
        </w:tc>
      </w:tr>
      <w:tr w:rsidR="00CC75F9" w:rsidRPr="00AC37C9" w14:paraId="4AD4A72E"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DEC4F01" w14:textId="77777777" w:rsidR="00CC75F9" w:rsidRPr="00AC37C9" w:rsidRDefault="00CC75F9" w:rsidP="00FC40F3">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1D9FBFB8"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148AAE1E" w14:textId="77777777" w:rsidR="00CC75F9" w:rsidRPr="00AC37C9" w:rsidRDefault="00CC75F9" w:rsidP="00FC40F3">
            <w:pPr>
              <w:pStyle w:val="TAC"/>
              <w:rPr>
                <w:rFonts w:cs="Arial"/>
                <w:szCs w:val="18"/>
                <w:lang w:eastAsia="zh-TW"/>
              </w:rPr>
            </w:pPr>
            <w:r w:rsidRPr="00AC37C9">
              <w:rPr>
                <w:rFonts w:cs="Arial"/>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7467830" w14:textId="77777777" w:rsidR="00CC75F9" w:rsidRPr="00AC37C9" w:rsidRDefault="00CC75F9" w:rsidP="00FC40F3">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557D8142" w14:textId="77777777" w:rsidR="00CC75F9" w:rsidRPr="00AC37C9" w:rsidRDefault="00CC75F9" w:rsidP="00FC40F3">
            <w:pPr>
              <w:pStyle w:val="TAC"/>
              <w:rPr>
                <w:lang w:eastAsia="zh-CN"/>
              </w:rPr>
            </w:pPr>
          </w:p>
        </w:tc>
      </w:tr>
      <w:tr w:rsidR="00CC75F9" w:rsidRPr="00AC37C9" w14:paraId="0754D02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B1E6042" w14:textId="77777777" w:rsidR="00CC75F9" w:rsidRPr="00AC37C9" w:rsidRDefault="00CC75F9" w:rsidP="00FC40F3">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14:paraId="375FA7EF"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6BBA3B23" w14:textId="77777777" w:rsidR="00CC75F9" w:rsidRPr="00AC37C9" w:rsidRDefault="00CC75F9" w:rsidP="00FC40F3">
            <w:pPr>
              <w:pStyle w:val="TAC"/>
              <w:rPr>
                <w:rFonts w:cs="Arial"/>
                <w:szCs w:val="18"/>
                <w:lang w:eastAsia="zh-TW"/>
              </w:rPr>
            </w:pPr>
            <w:r w:rsidRPr="00AC37C9">
              <w:rPr>
                <w:rFonts w:cs="Arial"/>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27B9A36"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3AD7E40E" w14:textId="77777777" w:rsidR="00CC75F9" w:rsidRPr="00AC37C9" w:rsidRDefault="00CC75F9" w:rsidP="00FC40F3">
            <w:pPr>
              <w:pStyle w:val="TAC"/>
              <w:rPr>
                <w:lang w:eastAsia="zh-CN"/>
              </w:rPr>
            </w:pPr>
          </w:p>
        </w:tc>
      </w:tr>
      <w:tr w:rsidR="00CC75F9" w:rsidRPr="00AC37C9" w14:paraId="1CD45877"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BC1D3DC" w14:textId="77777777" w:rsidR="00CC75F9" w:rsidRPr="00AC37C9" w:rsidRDefault="00CC75F9" w:rsidP="00FC40F3">
            <w:pPr>
              <w:pStyle w:val="TAC"/>
              <w:rPr>
                <w:rFonts w:asciiTheme="minorBidi" w:hAnsiTheme="minorBidi" w:cstheme="minorBidi"/>
                <w:szCs w:val="18"/>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35E99682" w14:textId="77777777" w:rsidR="00CC75F9" w:rsidRPr="00AC37C9" w:rsidRDefault="00CC75F9" w:rsidP="00FC40F3">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14:paraId="5D3FCF2B" w14:textId="77777777" w:rsidR="00CC75F9" w:rsidRPr="00AC37C9" w:rsidRDefault="00CC75F9" w:rsidP="00FC40F3">
            <w:pPr>
              <w:pStyle w:val="TAC"/>
              <w:rPr>
                <w:rFonts w:cs="Arial"/>
                <w:szCs w:val="18"/>
                <w:lang w:eastAsia="zh-TW"/>
              </w:rPr>
            </w:pPr>
            <w:r w:rsidRPr="00AC37C9">
              <w:rPr>
                <w:rFonts w:cs="Arial"/>
                <w:szCs w:val="18"/>
                <w:lang w:eastAsia="zh-TW"/>
              </w:rPr>
              <w:t>n</w:t>
            </w:r>
            <w:r w:rsidRPr="00AC37C9">
              <w:rPr>
                <w:rFonts w:cs="Arial"/>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3FB8B92" w14:textId="77777777" w:rsidR="00CC75F9" w:rsidRPr="00AC37C9" w:rsidRDefault="00CC75F9" w:rsidP="00FC40F3">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14:paraId="14264FE9" w14:textId="77777777" w:rsidR="00CC75F9" w:rsidRPr="00AC37C9" w:rsidRDefault="00CC75F9" w:rsidP="00FC40F3">
            <w:pPr>
              <w:pStyle w:val="TAC"/>
              <w:rPr>
                <w:lang w:eastAsia="zh-CN"/>
              </w:rPr>
            </w:pPr>
          </w:p>
        </w:tc>
      </w:tr>
      <w:tr w:rsidR="00CC75F9" w:rsidRPr="00AC37C9" w14:paraId="3C82385A"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9529743" w14:textId="77777777" w:rsidR="00CC75F9" w:rsidRPr="00AC37C9" w:rsidRDefault="00CC75F9" w:rsidP="00FC40F3">
            <w:pPr>
              <w:pStyle w:val="TAC"/>
            </w:pPr>
            <w:r w:rsidRPr="00AC37C9">
              <w:rPr>
                <w:lang w:eastAsia="zh-CN"/>
              </w:rPr>
              <w:t>CA_n2A-n5A-n48A-n66A-n77A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1081AA80" w14:textId="77777777" w:rsidR="00CC75F9" w:rsidRPr="00AC37C9" w:rsidRDefault="00CC75F9" w:rsidP="00FC40F3">
            <w:pPr>
              <w:pStyle w:val="TAC"/>
              <w:rPr>
                <w:szCs w:val="18"/>
                <w:lang w:eastAsia="en-GB"/>
              </w:rPr>
            </w:pPr>
            <w:r w:rsidRPr="00AC37C9">
              <w:rPr>
                <w:szCs w:val="18"/>
              </w:rPr>
              <w:t>CA_n2A-n5A</w:t>
            </w:r>
          </w:p>
          <w:p w14:paraId="5976BD13" w14:textId="77777777" w:rsidR="00CC75F9" w:rsidRPr="00AC37C9" w:rsidRDefault="00CC75F9" w:rsidP="00FC40F3">
            <w:pPr>
              <w:pStyle w:val="TAC"/>
              <w:rPr>
                <w:szCs w:val="18"/>
              </w:rPr>
            </w:pPr>
            <w:r w:rsidRPr="00AC37C9">
              <w:rPr>
                <w:szCs w:val="18"/>
              </w:rPr>
              <w:t>CA_n2A-n48A</w:t>
            </w:r>
          </w:p>
          <w:p w14:paraId="3B40742B" w14:textId="77777777" w:rsidR="00CC75F9" w:rsidRPr="00AC37C9" w:rsidRDefault="00CC75F9" w:rsidP="00FC40F3">
            <w:pPr>
              <w:pStyle w:val="TAC"/>
              <w:rPr>
                <w:szCs w:val="18"/>
              </w:rPr>
            </w:pPr>
            <w:r w:rsidRPr="00AC37C9">
              <w:rPr>
                <w:szCs w:val="18"/>
              </w:rPr>
              <w:t>CA_n2A-n66A</w:t>
            </w:r>
          </w:p>
          <w:p w14:paraId="32B56F89" w14:textId="77777777" w:rsidR="00CC75F9" w:rsidRPr="00AC37C9" w:rsidRDefault="00CC75F9" w:rsidP="00FC40F3">
            <w:pPr>
              <w:pStyle w:val="TAC"/>
              <w:rPr>
                <w:szCs w:val="18"/>
              </w:rPr>
            </w:pPr>
            <w:r w:rsidRPr="00AC37C9">
              <w:rPr>
                <w:szCs w:val="18"/>
              </w:rPr>
              <w:t>CA_n2A-n77A</w:t>
            </w:r>
          </w:p>
          <w:p w14:paraId="7584B368" w14:textId="77777777" w:rsidR="00CC75F9" w:rsidRPr="00AC37C9" w:rsidRDefault="00CC75F9" w:rsidP="00FC40F3">
            <w:pPr>
              <w:pStyle w:val="TAC"/>
              <w:rPr>
                <w:szCs w:val="18"/>
              </w:rPr>
            </w:pPr>
            <w:r w:rsidRPr="00AC37C9">
              <w:rPr>
                <w:szCs w:val="18"/>
              </w:rPr>
              <w:t>CA_n5A-n48A</w:t>
            </w:r>
          </w:p>
          <w:p w14:paraId="7EE39869" w14:textId="77777777" w:rsidR="00CC75F9" w:rsidRPr="00AC37C9" w:rsidRDefault="00CC75F9" w:rsidP="00FC40F3">
            <w:pPr>
              <w:pStyle w:val="TAC"/>
              <w:rPr>
                <w:szCs w:val="18"/>
              </w:rPr>
            </w:pPr>
            <w:r w:rsidRPr="00AC37C9">
              <w:rPr>
                <w:szCs w:val="18"/>
              </w:rPr>
              <w:t>CA_n5A-n66A</w:t>
            </w:r>
          </w:p>
          <w:p w14:paraId="7C5AE941" w14:textId="77777777" w:rsidR="00CC75F9" w:rsidRPr="00AC37C9" w:rsidRDefault="00CC75F9" w:rsidP="00FC40F3">
            <w:pPr>
              <w:pStyle w:val="TAC"/>
              <w:rPr>
                <w:szCs w:val="18"/>
              </w:rPr>
            </w:pPr>
            <w:r w:rsidRPr="00AC37C9">
              <w:rPr>
                <w:szCs w:val="18"/>
              </w:rPr>
              <w:t>CA_n5A-n77A</w:t>
            </w:r>
          </w:p>
          <w:p w14:paraId="46B35F38" w14:textId="77777777" w:rsidR="00CC75F9" w:rsidRPr="00AC37C9" w:rsidRDefault="00CC75F9" w:rsidP="00FC40F3">
            <w:pPr>
              <w:pStyle w:val="TAC"/>
              <w:rPr>
                <w:szCs w:val="18"/>
              </w:rPr>
            </w:pPr>
            <w:r w:rsidRPr="00AC37C9">
              <w:rPr>
                <w:szCs w:val="18"/>
              </w:rPr>
              <w:t>CA_n48A-n66A</w:t>
            </w:r>
          </w:p>
          <w:p w14:paraId="6A58C3E1" w14:textId="77777777" w:rsidR="00CC75F9" w:rsidRPr="00AC37C9" w:rsidRDefault="00CC75F9" w:rsidP="00FC40F3">
            <w:pPr>
              <w:pStyle w:val="TAC"/>
            </w:pPr>
            <w:r w:rsidRPr="00AC37C9">
              <w:rPr>
                <w:szCs w:val="18"/>
              </w:rPr>
              <w:t>CA_n66A-n77A</w:t>
            </w:r>
          </w:p>
        </w:tc>
        <w:tc>
          <w:tcPr>
            <w:tcW w:w="899" w:type="dxa"/>
            <w:tcBorders>
              <w:left w:val="single" w:sz="4" w:space="0" w:color="auto"/>
              <w:right w:val="single" w:sz="4" w:space="0" w:color="auto"/>
            </w:tcBorders>
            <w:vAlign w:val="center"/>
          </w:tcPr>
          <w:p w14:paraId="6A5F7517" w14:textId="77777777" w:rsidR="00CC75F9" w:rsidRPr="00AC37C9" w:rsidRDefault="00CC75F9" w:rsidP="00FC40F3">
            <w:pPr>
              <w:pStyle w:val="TAC"/>
              <w:rPr>
                <w:lang w:val="en-US"/>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B1BD1D6"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254E00D2"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0A8AA87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AB8BA2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BCA1B65"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2389D87F" w14:textId="77777777" w:rsidR="00CC75F9" w:rsidRPr="00AC37C9" w:rsidRDefault="00CC75F9" w:rsidP="00FC40F3">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A433BB4"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005651BE" w14:textId="77777777" w:rsidR="00CC75F9" w:rsidRPr="00AC37C9" w:rsidRDefault="00CC75F9" w:rsidP="00FC40F3">
            <w:pPr>
              <w:pStyle w:val="TAC"/>
              <w:rPr>
                <w:lang w:eastAsia="zh-CN"/>
              </w:rPr>
            </w:pPr>
          </w:p>
        </w:tc>
      </w:tr>
      <w:tr w:rsidR="00CC75F9" w:rsidRPr="00AC37C9" w14:paraId="5D661D8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46E7B50"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D7D5AE3"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6D146ED6" w14:textId="77777777" w:rsidR="00CC75F9" w:rsidRPr="00AC37C9" w:rsidRDefault="00CC75F9" w:rsidP="00FC40F3">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3ECFFC7" w14:textId="77777777" w:rsidR="00CC75F9" w:rsidRPr="00AC37C9" w:rsidRDefault="00CC75F9" w:rsidP="00FC40F3">
            <w:pPr>
              <w:pStyle w:val="TAC"/>
              <w:rPr>
                <w:lang w:val="en-US" w:bidi="ar"/>
              </w:rPr>
            </w:pPr>
            <w:r w:rsidRPr="00AC37C9">
              <w:rPr>
                <w:lang w:val="en-US" w:eastAsia="zh-CN"/>
              </w:rPr>
              <w:t>5, 10, 15, 20, 40, 50, 60, 70, 80, 90, 100</w:t>
            </w:r>
          </w:p>
        </w:tc>
        <w:tc>
          <w:tcPr>
            <w:tcW w:w="1691" w:type="dxa"/>
            <w:tcBorders>
              <w:top w:val="nil"/>
              <w:left w:val="single" w:sz="4" w:space="0" w:color="auto"/>
              <w:bottom w:val="nil"/>
              <w:right w:val="single" w:sz="4" w:space="0" w:color="auto"/>
            </w:tcBorders>
            <w:shd w:val="clear" w:color="auto" w:fill="auto"/>
            <w:vAlign w:val="center"/>
          </w:tcPr>
          <w:p w14:paraId="761D4ED4" w14:textId="77777777" w:rsidR="00CC75F9" w:rsidRPr="00AC37C9" w:rsidRDefault="00CC75F9" w:rsidP="00FC40F3">
            <w:pPr>
              <w:pStyle w:val="TAC"/>
              <w:rPr>
                <w:lang w:eastAsia="zh-CN"/>
              </w:rPr>
            </w:pPr>
          </w:p>
        </w:tc>
      </w:tr>
      <w:tr w:rsidR="00CC75F9" w:rsidRPr="00AC37C9" w14:paraId="7D50FB50"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1882128"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E6CD632"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40620DC3" w14:textId="77777777" w:rsidR="00CC75F9" w:rsidRPr="00AC37C9" w:rsidRDefault="00CC75F9" w:rsidP="00FC40F3">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CB6C444"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5A9410AF" w14:textId="77777777" w:rsidR="00CC75F9" w:rsidRPr="00AC37C9" w:rsidRDefault="00CC75F9" w:rsidP="00FC40F3">
            <w:pPr>
              <w:pStyle w:val="TAC"/>
              <w:rPr>
                <w:lang w:eastAsia="zh-CN"/>
              </w:rPr>
            </w:pPr>
          </w:p>
        </w:tc>
      </w:tr>
      <w:tr w:rsidR="00CC75F9" w:rsidRPr="00AC37C9" w14:paraId="2510861C"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26C621ED"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1A10504D"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7EE54D38" w14:textId="77777777" w:rsidR="00CC75F9" w:rsidRPr="00AC37C9" w:rsidRDefault="00CC75F9" w:rsidP="00FC40F3">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DD066D6" w14:textId="77777777" w:rsidR="00CC75F9" w:rsidRPr="00AC37C9" w:rsidRDefault="00CC75F9" w:rsidP="00FC40F3">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F060591" w14:textId="77777777" w:rsidR="00CC75F9" w:rsidRPr="00AC37C9" w:rsidRDefault="00CC75F9" w:rsidP="00FC40F3">
            <w:pPr>
              <w:pStyle w:val="TAC"/>
              <w:rPr>
                <w:lang w:eastAsia="zh-CN"/>
              </w:rPr>
            </w:pPr>
          </w:p>
        </w:tc>
      </w:tr>
      <w:tr w:rsidR="00CC75F9" w:rsidRPr="00AC37C9" w14:paraId="176AF178"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5F5B286" w14:textId="77777777" w:rsidR="00CC75F9" w:rsidRPr="00AC37C9" w:rsidRDefault="00CC75F9" w:rsidP="00FC40F3">
            <w:pPr>
              <w:pStyle w:val="TAC"/>
            </w:pPr>
            <w:r w:rsidRPr="00AC37C9">
              <w:rPr>
                <w:lang w:eastAsia="zh-CN"/>
              </w:rPr>
              <w:t>CA_n2A-n5A-n48B-n66A-n77A</w:t>
            </w:r>
          </w:p>
        </w:tc>
        <w:tc>
          <w:tcPr>
            <w:tcW w:w="1908" w:type="dxa"/>
            <w:tcBorders>
              <w:top w:val="nil"/>
              <w:left w:val="single" w:sz="4" w:space="0" w:color="auto"/>
              <w:bottom w:val="nil"/>
              <w:right w:val="single" w:sz="4" w:space="0" w:color="auto"/>
            </w:tcBorders>
            <w:shd w:val="clear" w:color="auto" w:fill="auto"/>
            <w:vAlign w:val="center"/>
          </w:tcPr>
          <w:p w14:paraId="3DCE63B2" w14:textId="77777777" w:rsidR="00CC75F9" w:rsidRPr="00AC37C9" w:rsidRDefault="00CC75F9" w:rsidP="00FC40F3">
            <w:pPr>
              <w:pStyle w:val="TAC"/>
              <w:rPr>
                <w:szCs w:val="18"/>
                <w:lang w:eastAsia="en-GB"/>
              </w:rPr>
            </w:pPr>
            <w:r w:rsidRPr="00AC37C9">
              <w:rPr>
                <w:szCs w:val="18"/>
              </w:rPr>
              <w:t>CA_n2A-n5A</w:t>
            </w:r>
          </w:p>
          <w:p w14:paraId="31D3732A" w14:textId="77777777" w:rsidR="00CC75F9" w:rsidRPr="00AC37C9" w:rsidRDefault="00CC75F9" w:rsidP="00FC40F3">
            <w:pPr>
              <w:pStyle w:val="TAC"/>
              <w:rPr>
                <w:szCs w:val="18"/>
              </w:rPr>
            </w:pPr>
            <w:r w:rsidRPr="00AC37C9">
              <w:rPr>
                <w:szCs w:val="18"/>
              </w:rPr>
              <w:t>CA_n2A-n48A</w:t>
            </w:r>
          </w:p>
          <w:p w14:paraId="17F5E163" w14:textId="77777777" w:rsidR="00CC75F9" w:rsidRPr="00AC37C9" w:rsidRDefault="00CC75F9" w:rsidP="00FC40F3">
            <w:pPr>
              <w:pStyle w:val="TAC"/>
              <w:rPr>
                <w:szCs w:val="18"/>
              </w:rPr>
            </w:pPr>
            <w:r w:rsidRPr="00AC37C9">
              <w:rPr>
                <w:szCs w:val="18"/>
              </w:rPr>
              <w:t>CA_n2A-n66A</w:t>
            </w:r>
          </w:p>
          <w:p w14:paraId="4ED43F3F" w14:textId="77777777" w:rsidR="00CC75F9" w:rsidRPr="00AC37C9" w:rsidRDefault="00CC75F9" w:rsidP="00FC40F3">
            <w:pPr>
              <w:pStyle w:val="TAC"/>
              <w:rPr>
                <w:szCs w:val="18"/>
              </w:rPr>
            </w:pPr>
            <w:r w:rsidRPr="00AC37C9">
              <w:rPr>
                <w:szCs w:val="18"/>
              </w:rPr>
              <w:t>CA_n2A-n77A</w:t>
            </w:r>
          </w:p>
          <w:p w14:paraId="3F8B3B23" w14:textId="77777777" w:rsidR="00CC75F9" w:rsidRPr="00AC37C9" w:rsidRDefault="00CC75F9" w:rsidP="00FC40F3">
            <w:pPr>
              <w:pStyle w:val="TAC"/>
              <w:rPr>
                <w:szCs w:val="18"/>
              </w:rPr>
            </w:pPr>
            <w:r w:rsidRPr="00AC37C9">
              <w:rPr>
                <w:szCs w:val="18"/>
              </w:rPr>
              <w:t>CA_n5A-n48A</w:t>
            </w:r>
          </w:p>
          <w:p w14:paraId="5B689317" w14:textId="77777777" w:rsidR="00CC75F9" w:rsidRPr="00AC37C9" w:rsidRDefault="00CC75F9" w:rsidP="00FC40F3">
            <w:pPr>
              <w:pStyle w:val="TAC"/>
              <w:rPr>
                <w:szCs w:val="18"/>
              </w:rPr>
            </w:pPr>
            <w:r w:rsidRPr="00AC37C9">
              <w:rPr>
                <w:szCs w:val="18"/>
              </w:rPr>
              <w:t>CA_n5A-n66A</w:t>
            </w:r>
          </w:p>
          <w:p w14:paraId="55DFD057" w14:textId="77777777" w:rsidR="00CC75F9" w:rsidRPr="00AC37C9" w:rsidRDefault="00CC75F9" w:rsidP="00FC40F3">
            <w:pPr>
              <w:pStyle w:val="TAC"/>
              <w:rPr>
                <w:szCs w:val="18"/>
              </w:rPr>
            </w:pPr>
            <w:r w:rsidRPr="00AC37C9">
              <w:rPr>
                <w:szCs w:val="18"/>
              </w:rPr>
              <w:t>CA_n5A-n77A</w:t>
            </w:r>
          </w:p>
          <w:p w14:paraId="06488488" w14:textId="77777777" w:rsidR="00CC75F9" w:rsidRPr="00AC37C9" w:rsidRDefault="00CC75F9" w:rsidP="00FC40F3">
            <w:pPr>
              <w:pStyle w:val="TAC"/>
              <w:rPr>
                <w:szCs w:val="18"/>
              </w:rPr>
            </w:pPr>
            <w:r w:rsidRPr="00AC37C9">
              <w:rPr>
                <w:szCs w:val="18"/>
              </w:rPr>
              <w:t>CA_n48A-n66A</w:t>
            </w:r>
          </w:p>
          <w:p w14:paraId="2711109A" w14:textId="77777777" w:rsidR="00CC75F9" w:rsidRDefault="00CC75F9" w:rsidP="00FC40F3">
            <w:pPr>
              <w:pStyle w:val="TAC"/>
              <w:rPr>
                <w:szCs w:val="18"/>
              </w:rPr>
            </w:pPr>
            <w:r w:rsidRPr="00AC37C9">
              <w:rPr>
                <w:szCs w:val="18"/>
              </w:rPr>
              <w:t>CA_n48B</w:t>
            </w:r>
          </w:p>
          <w:p w14:paraId="54B6AA74" w14:textId="77777777" w:rsidR="00CC75F9" w:rsidRPr="00B25B29" w:rsidRDefault="00CC75F9" w:rsidP="00FC40F3">
            <w:pPr>
              <w:pStyle w:val="TAC"/>
              <w:rPr>
                <w:szCs w:val="18"/>
              </w:rPr>
            </w:pPr>
            <w:r w:rsidRPr="00AC37C9">
              <w:rPr>
                <w:szCs w:val="18"/>
              </w:rPr>
              <w:t>CA_n66A-n77A</w:t>
            </w:r>
          </w:p>
        </w:tc>
        <w:tc>
          <w:tcPr>
            <w:tcW w:w="899" w:type="dxa"/>
            <w:tcBorders>
              <w:left w:val="single" w:sz="4" w:space="0" w:color="auto"/>
              <w:right w:val="single" w:sz="4" w:space="0" w:color="auto"/>
            </w:tcBorders>
            <w:vAlign w:val="center"/>
          </w:tcPr>
          <w:p w14:paraId="7EB5FB0E" w14:textId="77777777" w:rsidR="00CC75F9" w:rsidRPr="00AC37C9" w:rsidRDefault="00CC75F9" w:rsidP="00FC40F3">
            <w:pPr>
              <w:pStyle w:val="TAC"/>
              <w:rPr>
                <w:lang w:val="en-US"/>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66D3CE7"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47C62449"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3964E6B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CBE401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9AE893B"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27D3571B" w14:textId="77777777" w:rsidR="00CC75F9" w:rsidRPr="00AC37C9" w:rsidRDefault="00CC75F9" w:rsidP="00FC40F3">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1C162E6"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22FC0552" w14:textId="77777777" w:rsidR="00CC75F9" w:rsidRPr="00AC37C9" w:rsidRDefault="00CC75F9" w:rsidP="00FC40F3">
            <w:pPr>
              <w:pStyle w:val="TAC"/>
              <w:rPr>
                <w:lang w:eastAsia="zh-CN"/>
              </w:rPr>
            </w:pPr>
          </w:p>
        </w:tc>
      </w:tr>
      <w:tr w:rsidR="00CC75F9" w:rsidRPr="00AC37C9" w14:paraId="3595D95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EF2EE36"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8A98C9E"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1B84851C" w14:textId="77777777" w:rsidR="00CC75F9" w:rsidRPr="00AC37C9" w:rsidRDefault="00CC75F9" w:rsidP="00FC40F3">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5F33274" w14:textId="77777777" w:rsidR="00CC75F9" w:rsidRPr="00AC37C9" w:rsidRDefault="00CC75F9" w:rsidP="00FC40F3">
            <w:pPr>
              <w:pStyle w:val="TAC"/>
              <w:rPr>
                <w:lang w:val="en-US" w:bidi="ar"/>
              </w:rPr>
            </w:pPr>
            <w:r w:rsidRPr="00AC37C9">
              <w:rPr>
                <w:szCs w:val="18"/>
              </w:rPr>
              <w:t>CA_n48B_BCS2</w:t>
            </w:r>
          </w:p>
        </w:tc>
        <w:tc>
          <w:tcPr>
            <w:tcW w:w="1691" w:type="dxa"/>
            <w:tcBorders>
              <w:top w:val="nil"/>
              <w:left w:val="single" w:sz="4" w:space="0" w:color="auto"/>
              <w:bottom w:val="nil"/>
              <w:right w:val="single" w:sz="4" w:space="0" w:color="auto"/>
            </w:tcBorders>
            <w:shd w:val="clear" w:color="auto" w:fill="auto"/>
            <w:vAlign w:val="center"/>
          </w:tcPr>
          <w:p w14:paraId="1DE35739" w14:textId="77777777" w:rsidR="00CC75F9" w:rsidRPr="00AC37C9" w:rsidRDefault="00CC75F9" w:rsidP="00FC40F3">
            <w:pPr>
              <w:pStyle w:val="TAC"/>
              <w:rPr>
                <w:lang w:eastAsia="zh-CN"/>
              </w:rPr>
            </w:pPr>
          </w:p>
        </w:tc>
      </w:tr>
      <w:tr w:rsidR="00CC75F9" w:rsidRPr="00AC37C9" w14:paraId="677FEE24"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0BF717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B71998E"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301CD1ED" w14:textId="77777777" w:rsidR="00CC75F9" w:rsidRPr="00AC37C9" w:rsidRDefault="00CC75F9" w:rsidP="00FC40F3">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CAE35CE"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22530F55" w14:textId="77777777" w:rsidR="00CC75F9" w:rsidRPr="00AC37C9" w:rsidRDefault="00CC75F9" w:rsidP="00FC40F3">
            <w:pPr>
              <w:pStyle w:val="TAC"/>
              <w:rPr>
                <w:lang w:eastAsia="zh-CN"/>
              </w:rPr>
            </w:pPr>
          </w:p>
        </w:tc>
      </w:tr>
      <w:tr w:rsidR="00CC75F9" w:rsidRPr="00AC37C9" w14:paraId="0DFD4287"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1DFD91C"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7398CE93"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4839E193" w14:textId="77777777" w:rsidR="00CC75F9" w:rsidRPr="00AC37C9" w:rsidRDefault="00CC75F9" w:rsidP="00FC40F3">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F8FAE20" w14:textId="77777777" w:rsidR="00CC75F9" w:rsidRPr="00AC37C9" w:rsidRDefault="00CC75F9" w:rsidP="00FC40F3">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7617E6C6" w14:textId="77777777" w:rsidR="00CC75F9" w:rsidRPr="00AC37C9" w:rsidRDefault="00CC75F9" w:rsidP="00FC40F3">
            <w:pPr>
              <w:pStyle w:val="TAC"/>
              <w:rPr>
                <w:lang w:eastAsia="zh-CN"/>
              </w:rPr>
            </w:pPr>
          </w:p>
        </w:tc>
      </w:tr>
      <w:tr w:rsidR="00CC75F9" w:rsidRPr="00AC37C9" w14:paraId="095BA1A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7EDED9D" w14:textId="77777777" w:rsidR="00CC75F9" w:rsidRPr="00AC37C9" w:rsidRDefault="00CC75F9" w:rsidP="00FC40F3">
            <w:pPr>
              <w:pStyle w:val="TAC"/>
            </w:pPr>
            <w:r w:rsidRPr="00AC37C9">
              <w:rPr>
                <w:lang w:eastAsia="zh-CN"/>
              </w:rPr>
              <w:t>CA_n2A-n5A-n48A-n66A-n77C</w:t>
            </w:r>
          </w:p>
        </w:tc>
        <w:tc>
          <w:tcPr>
            <w:tcW w:w="1908" w:type="dxa"/>
            <w:tcBorders>
              <w:top w:val="nil"/>
              <w:left w:val="single" w:sz="4" w:space="0" w:color="auto"/>
              <w:bottom w:val="nil"/>
              <w:right w:val="single" w:sz="4" w:space="0" w:color="auto"/>
            </w:tcBorders>
            <w:shd w:val="clear" w:color="auto" w:fill="auto"/>
            <w:vAlign w:val="center"/>
          </w:tcPr>
          <w:p w14:paraId="0DC17F33" w14:textId="77777777" w:rsidR="00CC75F9" w:rsidRPr="00AC37C9" w:rsidRDefault="00CC75F9" w:rsidP="00FC40F3">
            <w:pPr>
              <w:pStyle w:val="TAC"/>
              <w:rPr>
                <w:szCs w:val="18"/>
                <w:lang w:eastAsia="en-GB"/>
              </w:rPr>
            </w:pPr>
            <w:r w:rsidRPr="00AC37C9">
              <w:rPr>
                <w:szCs w:val="18"/>
              </w:rPr>
              <w:t>CA_n2A-n5A</w:t>
            </w:r>
          </w:p>
          <w:p w14:paraId="53396EDD" w14:textId="77777777" w:rsidR="00CC75F9" w:rsidRPr="00AC37C9" w:rsidRDefault="00CC75F9" w:rsidP="00FC40F3">
            <w:pPr>
              <w:pStyle w:val="TAC"/>
              <w:rPr>
                <w:szCs w:val="18"/>
              </w:rPr>
            </w:pPr>
            <w:r w:rsidRPr="00AC37C9">
              <w:rPr>
                <w:szCs w:val="18"/>
              </w:rPr>
              <w:t>CA_n2A-n48A</w:t>
            </w:r>
          </w:p>
          <w:p w14:paraId="5D5EFBFC" w14:textId="77777777" w:rsidR="00CC75F9" w:rsidRPr="00AC37C9" w:rsidRDefault="00CC75F9" w:rsidP="00FC40F3">
            <w:pPr>
              <w:pStyle w:val="TAC"/>
              <w:rPr>
                <w:szCs w:val="18"/>
              </w:rPr>
            </w:pPr>
            <w:r w:rsidRPr="00AC37C9">
              <w:rPr>
                <w:szCs w:val="18"/>
              </w:rPr>
              <w:t>CA_n2A-n66A</w:t>
            </w:r>
          </w:p>
          <w:p w14:paraId="1FF5DB60" w14:textId="77777777" w:rsidR="00CC75F9" w:rsidRPr="00AC37C9" w:rsidRDefault="00CC75F9" w:rsidP="00FC40F3">
            <w:pPr>
              <w:pStyle w:val="TAC"/>
              <w:rPr>
                <w:szCs w:val="18"/>
              </w:rPr>
            </w:pPr>
            <w:r w:rsidRPr="00AC37C9">
              <w:rPr>
                <w:szCs w:val="18"/>
              </w:rPr>
              <w:t>CA_n2A-n77A</w:t>
            </w:r>
          </w:p>
          <w:p w14:paraId="35EDA9C6" w14:textId="77777777" w:rsidR="00CC75F9" w:rsidRPr="00AC37C9" w:rsidRDefault="00CC75F9" w:rsidP="00FC40F3">
            <w:pPr>
              <w:pStyle w:val="TAC"/>
              <w:rPr>
                <w:szCs w:val="18"/>
              </w:rPr>
            </w:pPr>
            <w:r w:rsidRPr="00AC37C9">
              <w:rPr>
                <w:szCs w:val="18"/>
              </w:rPr>
              <w:t>CA_n5A-n48A</w:t>
            </w:r>
          </w:p>
          <w:p w14:paraId="7996D7BC" w14:textId="77777777" w:rsidR="00CC75F9" w:rsidRPr="00AC37C9" w:rsidRDefault="00CC75F9" w:rsidP="00FC40F3">
            <w:pPr>
              <w:pStyle w:val="TAC"/>
              <w:rPr>
                <w:szCs w:val="18"/>
              </w:rPr>
            </w:pPr>
            <w:r w:rsidRPr="00AC37C9">
              <w:rPr>
                <w:szCs w:val="18"/>
              </w:rPr>
              <w:t>CA_n5A-n66A</w:t>
            </w:r>
          </w:p>
          <w:p w14:paraId="2ADF3A17" w14:textId="77777777" w:rsidR="00CC75F9" w:rsidRPr="00AC37C9" w:rsidRDefault="00CC75F9" w:rsidP="00FC40F3">
            <w:pPr>
              <w:pStyle w:val="TAC"/>
              <w:rPr>
                <w:szCs w:val="18"/>
              </w:rPr>
            </w:pPr>
            <w:r w:rsidRPr="00AC37C9">
              <w:rPr>
                <w:szCs w:val="18"/>
              </w:rPr>
              <w:t>CA_n5A-n77A</w:t>
            </w:r>
          </w:p>
          <w:p w14:paraId="50C44252" w14:textId="77777777" w:rsidR="00CC75F9" w:rsidRPr="00AC37C9" w:rsidRDefault="00CC75F9" w:rsidP="00FC40F3">
            <w:pPr>
              <w:pStyle w:val="TAC"/>
              <w:rPr>
                <w:szCs w:val="18"/>
              </w:rPr>
            </w:pPr>
            <w:r w:rsidRPr="00AC37C9">
              <w:rPr>
                <w:szCs w:val="18"/>
              </w:rPr>
              <w:t>CA_n48A-n66A</w:t>
            </w:r>
          </w:p>
          <w:p w14:paraId="143125F3" w14:textId="77777777" w:rsidR="00CC75F9" w:rsidRPr="00AC37C9" w:rsidRDefault="00CC75F9" w:rsidP="00FC40F3">
            <w:pPr>
              <w:pStyle w:val="TAC"/>
              <w:rPr>
                <w:szCs w:val="18"/>
              </w:rPr>
            </w:pPr>
            <w:r w:rsidRPr="00AC37C9">
              <w:rPr>
                <w:szCs w:val="18"/>
              </w:rPr>
              <w:t>CA_n66A-n77A</w:t>
            </w:r>
          </w:p>
          <w:p w14:paraId="3C898CCE" w14:textId="77777777" w:rsidR="00CC75F9" w:rsidRPr="00AC37C9" w:rsidRDefault="00CC75F9" w:rsidP="00FC40F3">
            <w:pPr>
              <w:pStyle w:val="TAC"/>
              <w:rPr>
                <w:lang w:eastAsia="zh-CN"/>
              </w:rPr>
            </w:pPr>
            <w:r w:rsidRPr="00AC37C9">
              <w:rPr>
                <w:szCs w:val="18"/>
              </w:rPr>
              <w:t>CA_n77C</w:t>
            </w:r>
          </w:p>
        </w:tc>
        <w:tc>
          <w:tcPr>
            <w:tcW w:w="899" w:type="dxa"/>
            <w:tcBorders>
              <w:left w:val="single" w:sz="4" w:space="0" w:color="auto"/>
              <w:right w:val="single" w:sz="4" w:space="0" w:color="auto"/>
            </w:tcBorders>
            <w:vAlign w:val="center"/>
          </w:tcPr>
          <w:p w14:paraId="03EB9727" w14:textId="77777777" w:rsidR="00CC75F9" w:rsidRPr="00AC37C9" w:rsidRDefault="00CC75F9" w:rsidP="00FC40F3">
            <w:pPr>
              <w:pStyle w:val="TAC"/>
              <w:rPr>
                <w:lang w:val="en-US"/>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0125E42"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5BB6A819" w14:textId="77777777" w:rsidR="00CC75F9" w:rsidRPr="00AC37C9" w:rsidRDefault="00CC75F9" w:rsidP="00FC40F3">
            <w:pPr>
              <w:pStyle w:val="TAC"/>
              <w:rPr>
                <w:lang w:eastAsia="zh-CN"/>
              </w:rPr>
            </w:pPr>
            <w:r w:rsidRPr="00AC37C9">
              <w:rPr>
                <w:rFonts w:hint="eastAsia"/>
                <w:lang w:eastAsia="zh-CN"/>
              </w:rPr>
              <w:t>0</w:t>
            </w:r>
          </w:p>
        </w:tc>
      </w:tr>
      <w:tr w:rsidR="00CC75F9" w:rsidRPr="00AC37C9" w14:paraId="7AA491F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B561BC1"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1736D8A"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543E2A56" w14:textId="77777777" w:rsidR="00CC75F9" w:rsidRPr="00AC37C9" w:rsidRDefault="00CC75F9" w:rsidP="00FC40F3">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FEB11F6"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14:paraId="281CF9B6" w14:textId="77777777" w:rsidR="00CC75F9" w:rsidRPr="00AC37C9" w:rsidRDefault="00CC75F9" w:rsidP="00FC40F3">
            <w:pPr>
              <w:pStyle w:val="TAC"/>
              <w:rPr>
                <w:lang w:eastAsia="zh-CN"/>
              </w:rPr>
            </w:pPr>
          </w:p>
        </w:tc>
      </w:tr>
      <w:tr w:rsidR="00CC75F9" w:rsidRPr="00AC37C9" w14:paraId="50394CBB"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68051DA"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3D0D6C2"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0DCBC405" w14:textId="77777777" w:rsidR="00CC75F9" w:rsidRPr="00AC37C9" w:rsidRDefault="00CC75F9" w:rsidP="00FC40F3">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D2BAABD" w14:textId="77777777" w:rsidR="00CC75F9" w:rsidRPr="00AC37C9" w:rsidRDefault="00CC75F9" w:rsidP="00FC40F3">
            <w:pPr>
              <w:pStyle w:val="TAC"/>
              <w:rPr>
                <w:lang w:val="en-US" w:bidi="ar"/>
              </w:rPr>
            </w:pPr>
            <w:r w:rsidRPr="00AC37C9">
              <w:rPr>
                <w:lang w:val="en-US" w:eastAsia="zh-CN"/>
              </w:rPr>
              <w:t>5, 10, 15, 20, 40, 50, 60, 70, 80, 90, 100</w:t>
            </w:r>
          </w:p>
        </w:tc>
        <w:tc>
          <w:tcPr>
            <w:tcW w:w="1691" w:type="dxa"/>
            <w:tcBorders>
              <w:top w:val="nil"/>
              <w:left w:val="single" w:sz="4" w:space="0" w:color="auto"/>
              <w:bottom w:val="nil"/>
              <w:right w:val="single" w:sz="4" w:space="0" w:color="auto"/>
            </w:tcBorders>
            <w:shd w:val="clear" w:color="auto" w:fill="auto"/>
            <w:vAlign w:val="center"/>
          </w:tcPr>
          <w:p w14:paraId="6F41F3F7" w14:textId="77777777" w:rsidR="00CC75F9" w:rsidRPr="00AC37C9" w:rsidRDefault="00CC75F9" w:rsidP="00FC40F3">
            <w:pPr>
              <w:pStyle w:val="TAC"/>
              <w:rPr>
                <w:lang w:eastAsia="zh-CN"/>
              </w:rPr>
            </w:pPr>
          </w:p>
        </w:tc>
      </w:tr>
      <w:tr w:rsidR="00CC75F9" w:rsidRPr="00AC37C9" w14:paraId="42D0D03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1418178"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910A2C7"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5E415906" w14:textId="77777777" w:rsidR="00CC75F9" w:rsidRPr="00AC37C9" w:rsidRDefault="00CC75F9" w:rsidP="00FC40F3">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C0125E2" w14:textId="77777777" w:rsidR="00CC75F9" w:rsidRPr="00AC37C9" w:rsidRDefault="00CC75F9" w:rsidP="00FC40F3">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2316F564" w14:textId="77777777" w:rsidR="00CC75F9" w:rsidRPr="00AC37C9" w:rsidRDefault="00CC75F9" w:rsidP="00FC40F3">
            <w:pPr>
              <w:pStyle w:val="TAC"/>
              <w:rPr>
                <w:lang w:eastAsia="zh-CN"/>
              </w:rPr>
            </w:pPr>
          </w:p>
        </w:tc>
      </w:tr>
      <w:tr w:rsidR="00CC75F9" w:rsidRPr="00AC37C9" w14:paraId="37DDECD3"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FD00A52"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4B28C4CE"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7612E494" w14:textId="77777777" w:rsidR="00CC75F9" w:rsidRPr="00AC37C9" w:rsidRDefault="00CC75F9" w:rsidP="00FC40F3">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DD8087C" w14:textId="77777777" w:rsidR="00CC75F9" w:rsidRPr="00AC37C9" w:rsidRDefault="00CC75F9" w:rsidP="00FC40F3">
            <w:pPr>
              <w:pStyle w:val="TAC"/>
              <w:rPr>
                <w:lang w:val="en-US" w:bidi="ar"/>
              </w:rPr>
            </w:pPr>
            <w:r w:rsidRPr="00AC37C9">
              <w:rPr>
                <w:szCs w:val="18"/>
              </w:rPr>
              <w:t xml:space="preserve">CA_n77C_BCS1 </w:t>
            </w:r>
          </w:p>
        </w:tc>
        <w:tc>
          <w:tcPr>
            <w:tcW w:w="1691" w:type="dxa"/>
            <w:tcBorders>
              <w:top w:val="nil"/>
              <w:left w:val="single" w:sz="4" w:space="0" w:color="auto"/>
              <w:bottom w:val="single" w:sz="4" w:space="0" w:color="auto"/>
              <w:right w:val="single" w:sz="4" w:space="0" w:color="auto"/>
            </w:tcBorders>
            <w:shd w:val="clear" w:color="auto" w:fill="auto"/>
            <w:vAlign w:val="center"/>
          </w:tcPr>
          <w:p w14:paraId="73CA6DA9" w14:textId="77777777" w:rsidR="00CC75F9" w:rsidRPr="00AC37C9" w:rsidRDefault="00CC75F9" w:rsidP="00FC40F3">
            <w:pPr>
              <w:pStyle w:val="TAC"/>
              <w:rPr>
                <w:lang w:eastAsia="zh-CN"/>
              </w:rPr>
            </w:pPr>
          </w:p>
        </w:tc>
      </w:tr>
      <w:tr w:rsidR="00CC75F9" w:rsidRPr="00AC37C9" w14:paraId="1757CAF6"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57D31B04" w14:textId="77777777" w:rsidR="00CC75F9" w:rsidRPr="00AC37C9" w:rsidRDefault="00CC75F9" w:rsidP="00FC40F3">
            <w:pPr>
              <w:pStyle w:val="TAC"/>
            </w:pPr>
            <w:r w:rsidRPr="00AC37C9">
              <w:t>CA_n2A-n12A-n30A-n66A-n77A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8C0436A"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hint="eastAsia"/>
                <w:sz w:val="18"/>
                <w:lang w:val="en-US" w:eastAsia="zh-CN"/>
              </w:rPr>
              <w:t>n</w:t>
            </w:r>
            <w:r w:rsidRPr="00943999">
              <w:rPr>
                <w:rFonts w:ascii="Arial" w:hAnsi="Arial"/>
                <w:sz w:val="18"/>
                <w:lang w:val="en-US" w:eastAsia="zh-CN"/>
              </w:rPr>
              <w:t>77</w:t>
            </w:r>
            <w:r w:rsidRPr="00943999">
              <w:rPr>
                <w:rFonts w:ascii="Arial" w:hAnsi="Arial"/>
                <w:sz w:val="18"/>
                <w:vertAlign w:val="superscript"/>
                <w:lang w:val="en-US" w:eastAsia="zh-CN"/>
              </w:rPr>
              <w:t>3</w:t>
            </w:r>
          </w:p>
          <w:p w14:paraId="62E726FA"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CA_n2A-n12A</w:t>
            </w:r>
          </w:p>
          <w:p w14:paraId="58CF2D1F"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CA_n2A-n30A</w:t>
            </w:r>
          </w:p>
          <w:p w14:paraId="1F02D21C"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CA_n2A-n66A</w:t>
            </w:r>
          </w:p>
          <w:p w14:paraId="4A433977"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CA_n2A-n77A</w:t>
            </w:r>
            <w:r w:rsidRPr="00943999">
              <w:rPr>
                <w:rFonts w:ascii="Arial" w:hAnsi="Arial"/>
                <w:sz w:val="18"/>
                <w:vertAlign w:val="superscript"/>
                <w:lang w:val="en-US" w:eastAsia="zh-CN"/>
              </w:rPr>
              <w:t>3</w:t>
            </w:r>
          </w:p>
          <w:p w14:paraId="1000540A"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CA_n12A-n30A</w:t>
            </w:r>
          </w:p>
          <w:p w14:paraId="77A4B3E2"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CA_n12A-n66A</w:t>
            </w:r>
          </w:p>
          <w:p w14:paraId="0495E469"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CA_n12A-n77A</w:t>
            </w:r>
            <w:r w:rsidRPr="00943999">
              <w:rPr>
                <w:rFonts w:ascii="Arial" w:hAnsi="Arial"/>
                <w:sz w:val="18"/>
                <w:vertAlign w:val="superscript"/>
                <w:lang w:val="en-US" w:eastAsia="zh-CN"/>
              </w:rPr>
              <w:t>3</w:t>
            </w:r>
          </w:p>
          <w:p w14:paraId="056834A3"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CA_n30A-n66A</w:t>
            </w:r>
          </w:p>
          <w:p w14:paraId="09B8164D"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CA_n30A-n77A</w:t>
            </w:r>
            <w:r w:rsidRPr="00943999">
              <w:rPr>
                <w:rFonts w:ascii="Arial" w:hAnsi="Arial"/>
                <w:sz w:val="18"/>
                <w:vertAlign w:val="superscript"/>
                <w:lang w:val="en-US" w:eastAsia="zh-CN"/>
              </w:rPr>
              <w:t>3</w:t>
            </w:r>
          </w:p>
          <w:p w14:paraId="763C4D94" w14:textId="77777777" w:rsidR="00CC75F9" w:rsidRPr="00AC37C9" w:rsidRDefault="00CC75F9" w:rsidP="00FC40F3">
            <w:pPr>
              <w:pStyle w:val="TAC"/>
            </w:pPr>
            <w:r w:rsidRPr="00943999">
              <w:rPr>
                <w:lang w:val="en-US" w:eastAsia="zh-CN"/>
              </w:rPr>
              <w:t>CA_n66A-n77A</w:t>
            </w:r>
            <w:r w:rsidRPr="00943999">
              <w:rPr>
                <w:vertAlign w:val="superscript"/>
                <w:lang w:val="en-US" w:eastAsia="zh-CN"/>
              </w:rPr>
              <w:t>3</w:t>
            </w:r>
          </w:p>
        </w:tc>
        <w:tc>
          <w:tcPr>
            <w:tcW w:w="899" w:type="dxa"/>
            <w:tcBorders>
              <w:left w:val="single" w:sz="4" w:space="0" w:color="auto"/>
              <w:right w:val="single" w:sz="4" w:space="0" w:color="auto"/>
            </w:tcBorders>
            <w:vAlign w:val="center"/>
          </w:tcPr>
          <w:p w14:paraId="02791D28" w14:textId="77777777" w:rsidR="00CC75F9" w:rsidRPr="00AC37C9" w:rsidRDefault="00CC75F9" w:rsidP="00FC40F3">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B603AB4" w14:textId="77777777" w:rsidR="00CC75F9" w:rsidRPr="00AC37C9" w:rsidRDefault="00CC75F9" w:rsidP="00FC40F3">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35B90DEB" w14:textId="77777777" w:rsidR="00CC75F9" w:rsidRPr="00AC37C9" w:rsidRDefault="00CC75F9" w:rsidP="00FC40F3">
            <w:pPr>
              <w:pStyle w:val="TAC"/>
              <w:rPr>
                <w:lang w:eastAsia="zh-CN"/>
              </w:rPr>
            </w:pPr>
            <w:r w:rsidRPr="00AC37C9">
              <w:rPr>
                <w:lang w:eastAsia="zh-CN"/>
              </w:rPr>
              <w:t>0</w:t>
            </w:r>
          </w:p>
        </w:tc>
      </w:tr>
      <w:tr w:rsidR="00CC75F9" w:rsidRPr="00AC37C9" w14:paraId="2C8F291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E120A00"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516522E"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345B80AF" w14:textId="77777777" w:rsidR="00CC75F9" w:rsidRPr="00AC37C9" w:rsidRDefault="00CC75F9" w:rsidP="00FC40F3">
            <w:pPr>
              <w:pStyle w:val="TAC"/>
              <w:rPr>
                <w:szCs w:val="18"/>
                <w:lang w:eastAsia="zh-TW"/>
              </w:rPr>
            </w:pPr>
            <w:r w:rsidRPr="00AC37C9">
              <w:rPr>
                <w:szCs w:val="18"/>
                <w:lang w:val="sv-SE" w:eastAsia="zh-TW"/>
              </w:rPr>
              <w:t>n12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564887A" w14:textId="77777777" w:rsidR="00CC75F9" w:rsidRPr="00AC37C9" w:rsidRDefault="00CC75F9" w:rsidP="00FC40F3">
            <w:pPr>
              <w:pStyle w:val="TAC"/>
              <w:rPr>
                <w:szCs w:val="18"/>
              </w:rPr>
            </w:pPr>
            <w:r w:rsidRPr="00AC37C9">
              <w:rPr>
                <w:lang w:val="en-US"/>
              </w:rPr>
              <w:t>5</w:t>
            </w:r>
            <w:r w:rsidRPr="00AC37C9">
              <w:rPr>
                <w:rFonts w:hint="eastAsia"/>
                <w:lang w:val="en-US" w:eastAsia="zh-CN"/>
              </w:rPr>
              <w:t>,</w:t>
            </w:r>
            <w:r w:rsidRPr="00AC37C9">
              <w:rPr>
                <w:lang w:val="en-US" w:eastAsia="zh-CN"/>
              </w:rPr>
              <w:t xml:space="preserve"> 10, 15</w:t>
            </w:r>
          </w:p>
        </w:tc>
        <w:tc>
          <w:tcPr>
            <w:tcW w:w="1691" w:type="dxa"/>
            <w:tcBorders>
              <w:top w:val="nil"/>
              <w:left w:val="single" w:sz="4" w:space="0" w:color="auto"/>
              <w:bottom w:val="nil"/>
              <w:right w:val="single" w:sz="4" w:space="0" w:color="auto"/>
            </w:tcBorders>
            <w:shd w:val="clear" w:color="auto" w:fill="auto"/>
            <w:vAlign w:val="center"/>
          </w:tcPr>
          <w:p w14:paraId="6CD46E0F" w14:textId="77777777" w:rsidR="00CC75F9" w:rsidRPr="00AC37C9" w:rsidRDefault="00CC75F9" w:rsidP="00FC40F3">
            <w:pPr>
              <w:pStyle w:val="TAC"/>
              <w:rPr>
                <w:lang w:eastAsia="zh-CN"/>
              </w:rPr>
            </w:pPr>
          </w:p>
        </w:tc>
      </w:tr>
      <w:tr w:rsidR="00CC75F9" w:rsidRPr="00AC37C9" w14:paraId="46388867"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B272F2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9485A3B"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67BA87B0" w14:textId="77777777" w:rsidR="00CC75F9" w:rsidRPr="00AC37C9" w:rsidRDefault="00CC75F9" w:rsidP="00FC40F3">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9F44752" w14:textId="77777777" w:rsidR="00CC75F9" w:rsidRPr="00AC37C9" w:rsidRDefault="00CC75F9" w:rsidP="00FC40F3">
            <w:pPr>
              <w:pStyle w:val="TAC"/>
              <w:rPr>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2B611392" w14:textId="77777777" w:rsidR="00CC75F9" w:rsidRPr="00AC37C9" w:rsidRDefault="00CC75F9" w:rsidP="00FC40F3">
            <w:pPr>
              <w:pStyle w:val="TAC"/>
              <w:rPr>
                <w:lang w:eastAsia="zh-CN"/>
              </w:rPr>
            </w:pPr>
          </w:p>
        </w:tc>
      </w:tr>
      <w:tr w:rsidR="00CC75F9" w:rsidRPr="00AC37C9" w14:paraId="25EED907"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1D5B263"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E2920B4"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0AD8A80F" w14:textId="77777777" w:rsidR="00CC75F9" w:rsidRPr="00AC37C9" w:rsidRDefault="00CC75F9" w:rsidP="00FC40F3">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4B40C02" w14:textId="77777777" w:rsidR="00CC75F9" w:rsidRPr="00AC37C9" w:rsidRDefault="00CC75F9" w:rsidP="00FC40F3">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7A3D8A48" w14:textId="77777777" w:rsidR="00CC75F9" w:rsidRPr="00AC37C9" w:rsidRDefault="00CC75F9" w:rsidP="00FC40F3">
            <w:pPr>
              <w:pStyle w:val="TAC"/>
              <w:rPr>
                <w:lang w:eastAsia="zh-CN"/>
              </w:rPr>
            </w:pPr>
          </w:p>
        </w:tc>
      </w:tr>
      <w:tr w:rsidR="00CC75F9" w:rsidRPr="00AC37C9" w14:paraId="59813807"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5708B889"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049C3531"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77B14EF9" w14:textId="77777777" w:rsidR="00CC75F9" w:rsidRPr="00AC37C9" w:rsidRDefault="00CC75F9" w:rsidP="00FC40F3">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82F8CCF" w14:textId="77777777" w:rsidR="00CC75F9" w:rsidRPr="00AC37C9" w:rsidRDefault="00CC75F9" w:rsidP="00FC40F3">
            <w:pPr>
              <w:pStyle w:val="TAC"/>
              <w:rPr>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0339BFD6" w14:textId="77777777" w:rsidR="00CC75F9" w:rsidRPr="00AC37C9" w:rsidRDefault="00CC75F9" w:rsidP="00FC40F3">
            <w:pPr>
              <w:pStyle w:val="TAC"/>
              <w:rPr>
                <w:lang w:eastAsia="zh-CN"/>
              </w:rPr>
            </w:pPr>
          </w:p>
        </w:tc>
      </w:tr>
      <w:tr w:rsidR="00CC75F9" w:rsidRPr="00AC37C9" w14:paraId="0BDA3ACA"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4D4F42BB" w14:textId="77777777" w:rsidR="00CC75F9" w:rsidRPr="00AC37C9" w:rsidRDefault="00CC75F9" w:rsidP="00FC40F3">
            <w:pPr>
              <w:pStyle w:val="TAC"/>
            </w:pPr>
            <w:r w:rsidRPr="00AC37C9">
              <w:t>CA_n2A-n12A-n30A-n66A-n77(2A)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43F56304" w14:textId="77777777" w:rsidR="00CC75F9" w:rsidRDefault="00CC75F9" w:rsidP="00CC75F9">
            <w:pPr>
              <w:pStyle w:val="TAC"/>
              <w:rPr>
                <w:ins w:id="701" w:author="China Telecom-Lei GAO" w:date="2023-05-23T10:15:00Z"/>
              </w:rPr>
            </w:pPr>
            <w:ins w:id="702" w:author="China Telecom-Lei GAO" w:date="2023-05-23T10:15:00Z">
              <w:r>
                <w:t>n77</w:t>
              </w:r>
              <w:r>
                <w:rPr>
                  <w:vertAlign w:val="superscript"/>
                  <w:lang w:val="en-US" w:eastAsia="zh-CN"/>
                </w:rPr>
                <w:t>3</w:t>
              </w:r>
            </w:ins>
          </w:p>
          <w:p w14:paraId="74BFD6C6" w14:textId="77777777" w:rsidR="00CC75F9" w:rsidRPr="00AC37C9" w:rsidRDefault="00CC75F9" w:rsidP="00FC40F3">
            <w:pPr>
              <w:pStyle w:val="TAC"/>
            </w:pPr>
            <w:r w:rsidRPr="00AC37C9">
              <w:t>CA_n2A-n12A</w:t>
            </w:r>
          </w:p>
          <w:p w14:paraId="7E9F57C5" w14:textId="77777777" w:rsidR="00CC75F9" w:rsidRPr="00AC37C9" w:rsidRDefault="00CC75F9" w:rsidP="00FC40F3">
            <w:pPr>
              <w:pStyle w:val="TAC"/>
            </w:pPr>
            <w:r w:rsidRPr="00AC37C9">
              <w:t>CA_n2A-n30A</w:t>
            </w:r>
          </w:p>
          <w:p w14:paraId="41F72BDC" w14:textId="77777777" w:rsidR="00CC75F9" w:rsidRPr="00AC37C9" w:rsidRDefault="00CC75F9" w:rsidP="00FC40F3">
            <w:pPr>
              <w:pStyle w:val="TAC"/>
            </w:pPr>
            <w:r w:rsidRPr="00AC37C9">
              <w:t>CA_n2A-n66A</w:t>
            </w:r>
          </w:p>
          <w:p w14:paraId="425A642C" w14:textId="42755170" w:rsidR="00CC75F9" w:rsidRPr="00AC37C9" w:rsidDel="00CC75F9" w:rsidRDefault="00CC75F9" w:rsidP="00FC40F3">
            <w:pPr>
              <w:pStyle w:val="TAC"/>
              <w:rPr>
                <w:del w:id="703" w:author="China Telecom-Lei GAO" w:date="2023-05-23T10:14:00Z"/>
              </w:rPr>
            </w:pPr>
            <w:r w:rsidRPr="00AC37C9">
              <w:t>CA_n2A-n77A</w:t>
            </w:r>
            <w:ins w:id="704" w:author="China Telecom-Lei GAO" w:date="2023-05-23T10:14:00Z">
              <w:r>
                <w:rPr>
                  <w:vertAlign w:val="superscript"/>
                  <w:lang w:val="en-US" w:eastAsia="zh-CN"/>
                </w:rPr>
                <w:t>3</w:t>
              </w:r>
            </w:ins>
          </w:p>
          <w:p w14:paraId="20C1D03E" w14:textId="77777777" w:rsidR="00CC75F9" w:rsidRPr="00AC37C9" w:rsidRDefault="00CC75F9" w:rsidP="00FC40F3">
            <w:pPr>
              <w:pStyle w:val="TAC"/>
            </w:pPr>
            <w:r w:rsidRPr="00AC37C9">
              <w:t>CA_n12A-n30A</w:t>
            </w:r>
          </w:p>
          <w:p w14:paraId="465E8F59" w14:textId="77777777" w:rsidR="00CC75F9" w:rsidRPr="00AC37C9" w:rsidRDefault="00CC75F9" w:rsidP="00FC40F3">
            <w:pPr>
              <w:pStyle w:val="TAC"/>
            </w:pPr>
            <w:r w:rsidRPr="00AC37C9">
              <w:t>CA_n12A-n66A</w:t>
            </w:r>
          </w:p>
          <w:p w14:paraId="34AE2558" w14:textId="44EA0574" w:rsidR="00CC75F9" w:rsidRPr="00AC37C9" w:rsidRDefault="00CC75F9" w:rsidP="00FC40F3">
            <w:pPr>
              <w:pStyle w:val="TAC"/>
            </w:pPr>
            <w:r w:rsidRPr="00AC37C9">
              <w:t>CA_n12A-n77A</w:t>
            </w:r>
            <w:ins w:id="705" w:author="China Telecom-Lei GAO" w:date="2023-05-23T10:14:00Z">
              <w:r>
                <w:rPr>
                  <w:vertAlign w:val="superscript"/>
                  <w:lang w:val="en-US" w:eastAsia="zh-CN"/>
                </w:rPr>
                <w:t>3</w:t>
              </w:r>
            </w:ins>
          </w:p>
          <w:p w14:paraId="17DB7CE9" w14:textId="77777777" w:rsidR="00CC75F9" w:rsidRPr="00AC37C9" w:rsidRDefault="00CC75F9" w:rsidP="00FC40F3">
            <w:pPr>
              <w:pStyle w:val="TAC"/>
            </w:pPr>
            <w:r w:rsidRPr="00AC37C9">
              <w:t>CA_n30A-n66A</w:t>
            </w:r>
          </w:p>
          <w:p w14:paraId="5A53A540" w14:textId="25D23C3B" w:rsidR="00CC75F9" w:rsidRPr="00AC37C9" w:rsidRDefault="00CC75F9" w:rsidP="00FC40F3">
            <w:pPr>
              <w:pStyle w:val="TAC"/>
            </w:pPr>
            <w:r w:rsidRPr="00AC37C9">
              <w:t>CA_n30A-n77A</w:t>
            </w:r>
            <w:ins w:id="706" w:author="China Telecom-Lei GAO" w:date="2023-05-23T10:14:00Z">
              <w:r>
                <w:rPr>
                  <w:vertAlign w:val="superscript"/>
                  <w:lang w:val="en-US" w:eastAsia="zh-CN"/>
                </w:rPr>
                <w:t>3</w:t>
              </w:r>
            </w:ins>
          </w:p>
          <w:p w14:paraId="55F76157" w14:textId="5707ED1E" w:rsidR="00CC75F9" w:rsidRPr="00AC37C9" w:rsidRDefault="00CC75F9" w:rsidP="00FC40F3">
            <w:pPr>
              <w:pStyle w:val="TAC"/>
            </w:pPr>
            <w:r w:rsidRPr="00AC37C9">
              <w:t>CA_n66A-n77A</w:t>
            </w:r>
            <w:ins w:id="707" w:author="China Telecom-Lei GAO" w:date="2023-05-23T10:14:00Z">
              <w:r>
                <w:rPr>
                  <w:vertAlign w:val="superscript"/>
                  <w:lang w:val="en-US" w:eastAsia="zh-CN"/>
                </w:rPr>
                <w:t>3</w:t>
              </w:r>
            </w:ins>
          </w:p>
        </w:tc>
        <w:tc>
          <w:tcPr>
            <w:tcW w:w="899" w:type="dxa"/>
            <w:tcBorders>
              <w:left w:val="single" w:sz="4" w:space="0" w:color="auto"/>
              <w:right w:val="single" w:sz="4" w:space="0" w:color="auto"/>
            </w:tcBorders>
            <w:vAlign w:val="center"/>
          </w:tcPr>
          <w:p w14:paraId="0E5E1F53" w14:textId="77777777" w:rsidR="00CC75F9" w:rsidRPr="00AC37C9" w:rsidRDefault="00CC75F9" w:rsidP="00FC40F3">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BE46906"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149DFC06" w14:textId="77777777" w:rsidR="00CC75F9" w:rsidRPr="00AC37C9" w:rsidRDefault="00CC75F9" w:rsidP="00FC40F3">
            <w:pPr>
              <w:pStyle w:val="TAC"/>
              <w:rPr>
                <w:lang w:eastAsia="zh-CN"/>
              </w:rPr>
            </w:pPr>
            <w:r w:rsidRPr="00AC37C9">
              <w:rPr>
                <w:lang w:eastAsia="zh-CN"/>
              </w:rPr>
              <w:t>0</w:t>
            </w:r>
          </w:p>
        </w:tc>
      </w:tr>
      <w:tr w:rsidR="00CC75F9" w:rsidRPr="00AC37C9" w14:paraId="17DCE13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E0E0B3C"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BD1CAF3" w14:textId="32F58DE4" w:rsidR="00CC75F9" w:rsidRPr="00AC37C9" w:rsidRDefault="00CC75F9" w:rsidP="00FC40F3">
            <w:pPr>
              <w:pStyle w:val="TAC"/>
            </w:pPr>
          </w:p>
        </w:tc>
        <w:tc>
          <w:tcPr>
            <w:tcW w:w="899" w:type="dxa"/>
            <w:tcBorders>
              <w:left w:val="single" w:sz="4" w:space="0" w:color="auto"/>
              <w:right w:val="single" w:sz="4" w:space="0" w:color="auto"/>
            </w:tcBorders>
            <w:vAlign w:val="center"/>
          </w:tcPr>
          <w:p w14:paraId="0A639111" w14:textId="77777777" w:rsidR="00CC75F9" w:rsidRPr="00AC37C9" w:rsidRDefault="00CC75F9" w:rsidP="00FC40F3">
            <w:pPr>
              <w:pStyle w:val="TAC"/>
              <w:rPr>
                <w:szCs w:val="18"/>
                <w:lang w:eastAsia="zh-TW"/>
              </w:rPr>
            </w:pPr>
            <w:r w:rsidRPr="00AC37C9">
              <w:rPr>
                <w:szCs w:val="18"/>
                <w:lang w:val="sv-SE" w:eastAsia="zh-TW"/>
              </w:rPr>
              <w:t>n12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8C0E2EA"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w:t>
            </w:r>
          </w:p>
        </w:tc>
        <w:tc>
          <w:tcPr>
            <w:tcW w:w="1691" w:type="dxa"/>
            <w:tcBorders>
              <w:top w:val="nil"/>
              <w:left w:val="single" w:sz="4" w:space="0" w:color="auto"/>
              <w:bottom w:val="nil"/>
              <w:right w:val="single" w:sz="4" w:space="0" w:color="auto"/>
            </w:tcBorders>
            <w:shd w:val="clear" w:color="auto" w:fill="auto"/>
            <w:vAlign w:val="center"/>
          </w:tcPr>
          <w:p w14:paraId="0ACDE528" w14:textId="77777777" w:rsidR="00CC75F9" w:rsidRPr="00AC37C9" w:rsidRDefault="00CC75F9" w:rsidP="00FC40F3">
            <w:pPr>
              <w:pStyle w:val="TAC"/>
              <w:rPr>
                <w:lang w:eastAsia="zh-CN"/>
              </w:rPr>
            </w:pPr>
          </w:p>
        </w:tc>
      </w:tr>
      <w:tr w:rsidR="00CC75F9" w:rsidRPr="00AC37C9" w14:paraId="76EECFE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FB89881"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7BF5612"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4255B5C6" w14:textId="77777777" w:rsidR="00CC75F9" w:rsidRPr="00AC37C9" w:rsidRDefault="00CC75F9" w:rsidP="00FC40F3">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D2B4079" w14:textId="77777777" w:rsidR="00CC75F9" w:rsidRPr="00AC37C9" w:rsidRDefault="00CC75F9" w:rsidP="00FC40F3">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2F55501A" w14:textId="77777777" w:rsidR="00CC75F9" w:rsidRPr="00AC37C9" w:rsidRDefault="00CC75F9" w:rsidP="00FC40F3">
            <w:pPr>
              <w:pStyle w:val="TAC"/>
              <w:rPr>
                <w:lang w:eastAsia="zh-CN"/>
              </w:rPr>
            </w:pPr>
          </w:p>
        </w:tc>
      </w:tr>
      <w:tr w:rsidR="00CC75F9" w:rsidRPr="00AC37C9" w14:paraId="1465465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2A9F428"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D088178"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1A5B9164" w14:textId="77777777" w:rsidR="00CC75F9" w:rsidRPr="00AC37C9" w:rsidRDefault="00CC75F9" w:rsidP="00FC40F3">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5E57707"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0F142F3F" w14:textId="77777777" w:rsidR="00CC75F9" w:rsidRPr="00AC37C9" w:rsidRDefault="00CC75F9" w:rsidP="00FC40F3">
            <w:pPr>
              <w:pStyle w:val="TAC"/>
              <w:rPr>
                <w:lang w:eastAsia="zh-CN"/>
              </w:rPr>
            </w:pPr>
          </w:p>
        </w:tc>
      </w:tr>
      <w:tr w:rsidR="00CC75F9" w:rsidRPr="00AC37C9" w14:paraId="6E381F38"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C48A298"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59926806"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60ADA0F8" w14:textId="77777777" w:rsidR="00CC75F9" w:rsidRPr="00AC37C9" w:rsidRDefault="00CC75F9" w:rsidP="00FC40F3">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0052E6D" w14:textId="77777777" w:rsidR="00CC75F9" w:rsidRPr="00AC37C9" w:rsidRDefault="00CC75F9" w:rsidP="00FC40F3">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14:paraId="61D2C764" w14:textId="77777777" w:rsidR="00CC75F9" w:rsidRPr="00AC37C9" w:rsidRDefault="00CC75F9" w:rsidP="00FC40F3">
            <w:pPr>
              <w:pStyle w:val="TAC"/>
              <w:rPr>
                <w:lang w:eastAsia="zh-CN"/>
              </w:rPr>
            </w:pPr>
          </w:p>
        </w:tc>
      </w:tr>
      <w:tr w:rsidR="00CC75F9" w:rsidRPr="00AC37C9" w14:paraId="0737F11C"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7A129184" w14:textId="77777777" w:rsidR="00CC75F9" w:rsidRPr="00AC37C9" w:rsidRDefault="00CC75F9" w:rsidP="00FC40F3">
            <w:pPr>
              <w:pStyle w:val="TAC"/>
            </w:pPr>
            <w:r w:rsidRPr="00AC37C9">
              <w:t>CA_n2A-n14A-n30A-n66A-n77A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5655DA1" w14:textId="77777777" w:rsidR="00CC75F9" w:rsidRPr="00943999" w:rsidRDefault="00CC75F9" w:rsidP="00FC40F3">
            <w:pPr>
              <w:keepNext/>
              <w:keepLines/>
              <w:spacing w:after="0"/>
              <w:jc w:val="center"/>
              <w:rPr>
                <w:rFonts w:ascii="Arial" w:hAnsi="Arial"/>
                <w:sz w:val="18"/>
                <w:lang w:val="en-US" w:eastAsia="zh-CN"/>
              </w:rPr>
            </w:pPr>
            <w:r w:rsidRPr="00943999">
              <w:rPr>
                <w:rFonts w:ascii="Arial" w:hAnsi="Arial"/>
                <w:sz w:val="18"/>
                <w:lang w:val="en-US" w:eastAsia="zh-CN"/>
              </w:rPr>
              <w:t>n77</w:t>
            </w:r>
            <w:r w:rsidRPr="00943999">
              <w:rPr>
                <w:rFonts w:ascii="Arial" w:hAnsi="Arial"/>
                <w:sz w:val="18"/>
                <w:vertAlign w:val="superscript"/>
                <w:lang w:val="en-US" w:eastAsia="zh-CN"/>
              </w:rPr>
              <w:t>3</w:t>
            </w:r>
          </w:p>
          <w:p w14:paraId="0CC5B9E4"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CA_n2A-n14A</w:t>
            </w:r>
          </w:p>
          <w:p w14:paraId="18790F7C"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CA_n2A-n30A</w:t>
            </w:r>
          </w:p>
          <w:p w14:paraId="7753CF9A"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CA_n2A-n66A</w:t>
            </w:r>
          </w:p>
          <w:p w14:paraId="655032B1"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CA_n2A-n77A</w:t>
            </w:r>
            <w:r w:rsidRPr="00943999">
              <w:rPr>
                <w:rFonts w:ascii="Arial" w:hAnsi="Arial"/>
                <w:sz w:val="18"/>
                <w:vertAlign w:val="superscript"/>
                <w:lang w:val="en-US" w:eastAsia="zh-CN"/>
              </w:rPr>
              <w:t>3</w:t>
            </w:r>
          </w:p>
          <w:p w14:paraId="50B591EF"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CA_n14A-n30A</w:t>
            </w:r>
          </w:p>
          <w:p w14:paraId="60AC4B4C"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CA_n14A-n66A</w:t>
            </w:r>
          </w:p>
          <w:p w14:paraId="4CD19BC5"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CA_n14A-n77A</w:t>
            </w:r>
            <w:r w:rsidRPr="00943999">
              <w:rPr>
                <w:rFonts w:ascii="Arial" w:hAnsi="Arial"/>
                <w:sz w:val="18"/>
                <w:vertAlign w:val="superscript"/>
                <w:lang w:val="en-US" w:eastAsia="zh-CN"/>
              </w:rPr>
              <w:t>3</w:t>
            </w:r>
          </w:p>
          <w:p w14:paraId="2051A365"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CA_n30A-n66A</w:t>
            </w:r>
          </w:p>
          <w:p w14:paraId="76F61076" w14:textId="77777777" w:rsidR="00CC75F9" w:rsidRPr="00943999" w:rsidRDefault="00CC75F9" w:rsidP="00FC40F3">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CA_n30A-n77A</w:t>
            </w:r>
            <w:r w:rsidRPr="00943999">
              <w:rPr>
                <w:rFonts w:ascii="Arial" w:hAnsi="Arial"/>
                <w:sz w:val="18"/>
                <w:vertAlign w:val="superscript"/>
                <w:lang w:val="en-US" w:eastAsia="zh-CN"/>
              </w:rPr>
              <w:t>3</w:t>
            </w:r>
          </w:p>
          <w:p w14:paraId="58E2769A" w14:textId="77777777" w:rsidR="00CC75F9" w:rsidRPr="00AC37C9" w:rsidRDefault="00CC75F9" w:rsidP="00FC40F3">
            <w:pPr>
              <w:pStyle w:val="TAC"/>
            </w:pPr>
            <w:r w:rsidRPr="00943999">
              <w:rPr>
                <w:lang w:val="en-US" w:eastAsia="zh-CN"/>
              </w:rPr>
              <w:t>CA_n66A-n77A</w:t>
            </w:r>
            <w:r w:rsidRPr="00943999">
              <w:rPr>
                <w:vertAlign w:val="superscript"/>
                <w:lang w:val="en-US" w:eastAsia="zh-CN"/>
              </w:rPr>
              <w:t>3</w:t>
            </w:r>
          </w:p>
        </w:tc>
        <w:tc>
          <w:tcPr>
            <w:tcW w:w="899" w:type="dxa"/>
            <w:tcBorders>
              <w:left w:val="single" w:sz="4" w:space="0" w:color="auto"/>
              <w:right w:val="single" w:sz="4" w:space="0" w:color="auto"/>
            </w:tcBorders>
            <w:vAlign w:val="center"/>
          </w:tcPr>
          <w:p w14:paraId="02ECD5FB" w14:textId="77777777" w:rsidR="00CC75F9" w:rsidRPr="00AC37C9" w:rsidRDefault="00CC75F9" w:rsidP="00FC40F3">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2D99E1A" w14:textId="77777777" w:rsidR="00CC75F9" w:rsidRPr="00AC37C9" w:rsidRDefault="00CC75F9" w:rsidP="00FC40F3">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19333D4" w14:textId="77777777" w:rsidR="00CC75F9" w:rsidRPr="00AC37C9" w:rsidRDefault="00CC75F9" w:rsidP="00FC40F3">
            <w:pPr>
              <w:pStyle w:val="TAC"/>
              <w:rPr>
                <w:lang w:eastAsia="zh-CN"/>
              </w:rPr>
            </w:pPr>
            <w:r w:rsidRPr="00AC37C9">
              <w:rPr>
                <w:lang w:eastAsia="zh-CN"/>
              </w:rPr>
              <w:t>0</w:t>
            </w:r>
          </w:p>
        </w:tc>
      </w:tr>
      <w:tr w:rsidR="00CC75F9" w:rsidRPr="00AC37C9" w14:paraId="77152C1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8296F48"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89ECD4C"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3F36BE47" w14:textId="77777777" w:rsidR="00CC75F9" w:rsidRPr="00AC37C9" w:rsidRDefault="00CC75F9" w:rsidP="00FC40F3">
            <w:pPr>
              <w:pStyle w:val="TAC"/>
              <w:rPr>
                <w:szCs w:val="18"/>
                <w:lang w:eastAsia="zh-TW"/>
              </w:rPr>
            </w:pPr>
            <w:r w:rsidRPr="00AC37C9">
              <w:rPr>
                <w:szCs w:val="18"/>
                <w:lang w:val="sv-SE" w:eastAsia="zh-TW"/>
              </w:rPr>
              <w:t>n14</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22E8DE6" w14:textId="77777777" w:rsidR="00CC75F9" w:rsidRPr="00AC37C9" w:rsidRDefault="00CC75F9" w:rsidP="00FC40F3">
            <w:pPr>
              <w:pStyle w:val="TAC"/>
              <w:rPr>
                <w:szCs w:val="18"/>
              </w:rPr>
            </w:pPr>
            <w:r w:rsidRPr="00AC37C9">
              <w:rPr>
                <w:lang w:val="en-US"/>
              </w:rPr>
              <w:t>5</w:t>
            </w:r>
            <w:r w:rsidRPr="00AC37C9">
              <w:rPr>
                <w:rFonts w:hint="eastAsia"/>
                <w:lang w:val="en-US" w:eastAsia="zh-CN"/>
              </w:rPr>
              <w:t>,</w:t>
            </w:r>
            <w:r w:rsidRPr="00AC37C9">
              <w:rPr>
                <w:lang w:val="en-US" w:eastAsia="zh-CN"/>
              </w:rPr>
              <w:t xml:space="preserve"> 10</w:t>
            </w:r>
          </w:p>
        </w:tc>
        <w:tc>
          <w:tcPr>
            <w:tcW w:w="1691" w:type="dxa"/>
            <w:tcBorders>
              <w:top w:val="nil"/>
              <w:left w:val="single" w:sz="4" w:space="0" w:color="auto"/>
              <w:bottom w:val="nil"/>
              <w:right w:val="single" w:sz="4" w:space="0" w:color="auto"/>
            </w:tcBorders>
            <w:shd w:val="clear" w:color="auto" w:fill="auto"/>
            <w:vAlign w:val="center"/>
          </w:tcPr>
          <w:p w14:paraId="3F067DCE" w14:textId="77777777" w:rsidR="00CC75F9" w:rsidRPr="00AC37C9" w:rsidRDefault="00CC75F9" w:rsidP="00FC40F3">
            <w:pPr>
              <w:pStyle w:val="TAC"/>
              <w:rPr>
                <w:lang w:eastAsia="zh-CN"/>
              </w:rPr>
            </w:pPr>
          </w:p>
        </w:tc>
      </w:tr>
      <w:tr w:rsidR="00CC75F9" w:rsidRPr="00AC37C9" w14:paraId="6C770B6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249498C"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0973595"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53EF7809" w14:textId="77777777" w:rsidR="00CC75F9" w:rsidRPr="00AC37C9" w:rsidRDefault="00CC75F9" w:rsidP="00FC40F3">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4DCD91F" w14:textId="77777777" w:rsidR="00CC75F9" w:rsidRPr="00AC37C9" w:rsidRDefault="00CC75F9" w:rsidP="00FC40F3">
            <w:pPr>
              <w:pStyle w:val="TAC"/>
              <w:rPr>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47824AA9" w14:textId="77777777" w:rsidR="00CC75F9" w:rsidRPr="00AC37C9" w:rsidRDefault="00CC75F9" w:rsidP="00FC40F3">
            <w:pPr>
              <w:pStyle w:val="TAC"/>
              <w:rPr>
                <w:lang w:eastAsia="zh-CN"/>
              </w:rPr>
            </w:pPr>
          </w:p>
        </w:tc>
      </w:tr>
      <w:tr w:rsidR="00CC75F9" w:rsidRPr="00AC37C9" w14:paraId="180BA86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DFDA911"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774BB6A2"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2EAA4D4E" w14:textId="77777777" w:rsidR="00CC75F9" w:rsidRPr="00AC37C9" w:rsidRDefault="00CC75F9" w:rsidP="00FC40F3">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66464E7" w14:textId="77777777" w:rsidR="00CC75F9" w:rsidRPr="00AC37C9" w:rsidRDefault="00CC75F9" w:rsidP="00FC40F3">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647FDB44" w14:textId="77777777" w:rsidR="00CC75F9" w:rsidRPr="00AC37C9" w:rsidRDefault="00CC75F9" w:rsidP="00FC40F3">
            <w:pPr>
              <w:pStyle w:val="TAC"/>
              <w:rPr>
                <w:lang w:eastAsia="zh-CN"/>
              </w:rPr>
            </w:pPr>
          </w:p>
        </w:tc>
      </w:tr>
      <w:tr w:rsidR="00CC75F9" w:rsidRPr="00AC37C9" w14:paraId="2CFC7546"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2476191"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5776A05C"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7CF2DB76" w14:textId="77777777" w:rsidR="00CC75F9" w:rsidRPr="00AC37C9" w:rsidRDefault="00CC75F9" w:rsidP="00FC40F3">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BDA293E" w14:textId="77777777" w:rsidR="00CC75F9" w:rsidRPr="00AC37C9" w:rsidRDefault="00CC75F9" w:rsidP="00FC40F3">
            <w:pPr>
              <w:pStyle w:val="TAC"/>
              <w:rPr>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4B6CEE3D" w14:textId="77777777" w:rsidR="00CC75F9" w:rsidRPr="00AC37C9" w:rsidRDefault="00CC75F9" w:rsidP="00FC40F3">
            <w:pPr>
              <w:pStyle w:val="TAC"/>
              <w:rPr>
                <w:lang w:eastAsia="zh-CN"/>
              </w:rPr>
            </w:pPr>
          </w:p>
        </w:tc>
      </w:tr>
      <w:tr w:rsidR="00CC75F9" w:rsidRPr="00AC37C9" w14:paraId="49B0C3FD"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C2BD379" w14:textId="77777777" w:rsidR="00CC75F9" w:rsidRPr="00AC37C9" w:rsidRDefault="00CC75F9" w:rsidP="00FC40F3">
            <w:pPr>
              <w:pStyle w:val="TAC"/>
            </w:pPr>
            <w:r w:rsidRPr="00AC37C9">
              <w:t>CA_n2A-n14A-n30A-n66A-n77(2A)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6D93B04F" w14:textId="77777777" w:rsidR="00CC75F9" w:rsidRDefault="00CC75F9" w:rsidP="00CC75F9">
            <w:pPr>
              <w:pStyle w:val="TAC"/>
              <w:rPr>
                <w:ins w:id="708" w:author="China Telecom-Lei GAO" w:date="2023-05-23T10:16:00Z"/>
              </w:rPr>
            </w:pPr>
            <w:ins w:id="709" w:author="China Telecom-Lei GAO" w:date="2023-05-23T10:16:00Z">
              <w:r>
                <w:t>n77</w:t>
              </w:r>
              <w:r>
                <w:rPr>
                  <w:vertAlign w:val="superscript"/>
                  <w:lang w:val="en-US" w:eastAsia="zh-CN"/>
                </w:rPr>
                <w:t>3</w:t>
              </w:r>
            </w:ins>
          </w:p>
          <w:p w14:paraId="685CA903" w14:textId="77777777" w:rsidR="00CC75F9" w:rsidRPr="00AC37C9" w:rsidRDefault="00CC75F9" w:rsidP="00FC40F3">
            <w:pPr>
              <w:pStyle w:val="TAC"/>
            </w:pPr>
            <w:r w:rsidRPr="00AC37C9">
              <w:t>CA_n2A-n14A</w:t>
            </w:r>
          </w:p>
          <w:p w14:paraId="45CCD332" w14:textId="77777777" w:rsidR="00CC75F9" w:rsidRPr="00AC37C9" w:rsidRDefault="00CC75F9" w:rsidP="00FC40F3">
            <w:pPr>
              <w:pStyle w:val="TAC"/>
            </w:pPr>
            <w:r w:rsidRPr="00AC37C9">
              <w:t>CA_n2A-n30A</w:t>
            </w:r>
          </w:p>
          <w:p w14:paraId="5DCF0FB6" w14:textId="77777777" w:rsidR="00CC75F9" w:rsidRPr="00AC37C9" w:rsidRDefault="00CC75F9" w:rsidP="00FC40F3">
            <w:pPr>
              <w:pStyle w:val="TAC"/>
            </w:pPr>
            <w:r w:rsidRPr="00AC37C9">
              <w:t>CA_n2A-n66A</w:t>
            </w:r>
          </w:p>
          <w:p w14:paraId="6B9A9E31" w14:textId="687583F3" w:rsidR="00CC75F9" w:rsidRPr="00AC37C9" w:rsidRDefault="00CC75F9" w:rsidP="00FC40F3">
            <w:pPr>
              <w:pStyle w:val="TAC"/>
            </w:pPr>
            <w:r w:rsidRPr="00AC37C9">
              <w:t>CA_n2A-n77A</w:t>
            </w:r>
            <w:ins w:id="710" w:author="China Telecom-Lei GAO" w:date="2023-05-23T10:16:00Z">
              <w:r>
                <w:rPr>
                  <w:vertAlign w:val="superscript"/>
                  <w:lang w:val="en-US" w:eastAsia="zh-CN"/>
                </w:rPr>
                <w:t>3</w:t>
              </w:r>
            </w:ins>
          </w:p>
          <w:p w14:paraId="25B3BF47" w14:textId="77777777" w:rsidR="00CC75F9" w:rsidRPr="00AC37C9" w:rsidRDefault="00CC75F9" w:rsidP="00FC40F3">
            <w:pPr>
              <w:pStyle w:val="TAC"/>
            </w:pPr>
            <w:r w:rsidRPr="00AC37C9">
              <w:t>CA_n14A-n30A</w:t>
            </w:r>
          </w:p>
          <w:p w14:paraId="7BBDDBD5" w14:textId="77777777" w:rsidR="00CC75F9" w:rsidRPr="00AC37C9" w:rsidRDefault="00CC75F9" w:rsidP="00FC40F3">
            <w:pPr>
              <w:pStyle w:val="TAC"/>
            </w:pPr>
            <w:r w:rsidRPr="00AC37C9">
              <w:t>CA_n14A-n66A</w:t>
            </w:r>
          </w:p>
          <w:p w14:paraId="3DA780CD" w14:textId="31F40534" w:rsidR="00CC75F9" w:rsidRPr="00AC37C9" w:rsidRDefault="00CC75F9" w:rsidP="00FC40F3">
            <w:pPr>
              <w:pStyle w:val="TAC"/>
            </w:pPr>
            <w:r w:rsidRPr="00AC37C9">
              <w:t>CA_n14A-n77A</w:t>
            </w:r>
            <w:ins w:id="711" w:author="China Telecom-Lei GAO" w:date="2023-05-23T10:16:00Z">
              <w:r>
                <w:rPr>
                  <w:vertAlign w:val="superscript"/>
                  <w:lang w:val="en-US" w:eastAsia="zh-CN"/>
                </w:rPr>
                <w:t>3</w:t>
              </w:r>
            </w:ins>
          </w:p>
          <w:p w14:paraId="5E050D37" w14:textId="77777777" w:rsidR="00CC75F9" w:rsidRPr="00AC37C9" w:rsidRDefault="00CC75F9" w:rsidP="00FC40F3">
            <w:pPr>
              <w:pStyle w:val="TAC"/>
            </w:pPr>
            <w:r w:rsidRPr="00AC37C9">
              <w:t>CA_n30A-n66A</w:t>
            </w:r>
          </w:p>
          <w:p w14:paraId="02D8E188" w14:textId="2F59B456" w:rsidR="00CC75F9" w:rsidRPr="00AC37C9" w:rsidRDefault="00CC75F9" w:rsidP="00FC40F3">
            <w:pPr>
              <w:pStyle w:val="TAC"/>
            </w:pPr>
            <w:r w:rsidRPr="00AC37C9">
              <w:t>CA_n30A-n77A</w:t>
            </w:r>
            <w:ins w:id="712" w:author="China Telecom-Lei GAO" w:date="2023-05-23T10:16:00Z">
              <w:r>
                <w:rPr>
                  <w:vertAlign w:val="superscript"/>
                  <w:lang w:val="en-US" w:eastAsia="zh-CN"/>
                </w:rPr>
                <w:t>3</w:t>
              </w:r>
            </w:ins>
          </w:p>
          <w:p w14:paraId="5550DD1F" w14:textId="648E79B6" w:rsidR="00CC75F9" w:rsidRPr="00AC37C9" w:rsidRDefault="00CC75F9" w:rsidP="00FC40F3">
            <w:pPr>
              <w:pStyle w:val="TAC"/>
            </w:pPr>
            <w:r w:rsidRPr="00AC37C9">
              <w:t>CA_n66A-n77A</w:t>
            </w:r>
            <w:ins w:id="713" w:author="China Telecom-Lei GAO" w:date="2023-05-23T10:16:00Z">
              <w:r>
                <w:rPr>
                  <w:vertAlign w:val="superscript"/>
                  <w:lang w:val="en-US" w:eastAsia="zh-CN"/>
                </w:rPr>
                <w:t>3</w:t>
              </w:r>
            </w:ins>
          </w:p>
        </w:tc>
        <w:tc>
          <w:tcPr>
            <w:tcW w:w="899" w:type="dxa"/>
            <w:tcBorders>
              <w:left w:val="single" w:sz="4" w:space="0" w:color="auto"/>
              <w:right w:val="single" w:sz="4" w:space="0" w:color="auto"/>
            </w:tcBorders>
            <w:vAlign w:val="center"/>
          </w:tcPr>
          <w:p w14:paraId="1A3FC961" w14:textId="77777777" w:rsidR="00CC75F9" w:rsidRPr="00AC37C9" w:rsidRDefault="00CC75F9" w:rsidP="00FC40F3">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C1D53ED"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2C295BBA" w14:textId="77777777" w:rsidR="00CC75F9" w:rsidRPr="00AC37C9" w:rsidRDefault="00CC75F9" w:rsidP="00FC40F3">
            <w:pPr>
              <w:pStyle w:val="TAC"/>
              <w:rPr>
                <w:lang w:eastAsia="zh-CN"/>
              </w:rPr>
            </w:pPr>
            <w:r w:rsidRPr="00AC37C9">
              <w:rPr>
                <w:lang w:eastAsia="zh-CN"/>
              </w:rPr>
              <w:t>0</w:t>
            </w:r>
          </w:p>
        </w:tc>
      </w:tr>
      <w:tr w:rsidR="00CC75F9" w:rsidRPr="00AC37C9" w14:paraId="6DB0A175"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D5B9D73"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EB404C4"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3B27B1B0" w14:textId="77777777" w:rsidR="00CC75F9" w:rsidRPr="00AC37C9" w:rsidRDefault="00CC75F9" w:rsidP="00FC40F3">
            <w:pPr>
              <w:pStyle w:val="TAC"/>
              <w:rPr>
                <w:szCs w:val="18"/>
                <w:lang w:eastAsia="zh-TW"/>
              </w:rPr>
            </w:pPr>
            <w:r w:rsidRPr="00AC37C9">
              <w:rPr>
                <w:szCs w:val="18"/>
                <w:lang w:val="sv-SE" w:eastAsia="zh-TW"/>
              </w:rPr>
              <w:t>n14</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CD888A5"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w:t>
            </w:r>
          </w:p>
        </w:tc>
        <w:tc>
          <w:tcPr>
            <w:tcW w:w="1691" w:type="dxa"/>
            <w:tcBorders>
              <w:top w:val="nil"/>
              <w:left w:val="single" w:sz="4" w:space="0" w:color="auto"/>
              <w:bottom w:val="nil"/>
              <w:right w:val="single" w:sz="4" w:space="0" w:color="auto"/>
            </w:tcBorders>
            <w:shd w:val="clear" w:color="auto" w:fill="auto"/>
            <w:vAlign w:val="center"/>
          </w:tcPr>
          <w:p w14:paraId="19FF2EBC" w14:textId="77777777" w:rsidR="00CC75F9" w:rsidRPr="00AC37C9" w:rsidRDefault="00CC75F9" w:rsidP="00FC40F3">
            <w:pPr>
              <w:pStyle w:val="TAC"/>
              <w:rPr>
                <w:lang w:eastAsia="zh-CN"/>
              </w:rPr>
            </w:pPr>
          </w:p>
        </w:tc>
      </w:tr>
      <w:tr w:rsidR="00CC75F9" w:rsidRPr="00AC37C9" w14:paraId="01874F6B"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C2F0A6E"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3AFDA6E"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2C5B77D7" w14:textId="77777777" w:rsidR="00CC75F9" w:rsidRPr="00AC37C9" w:rsidRDefault="00CC75F9" w:rsidP="00FC40F3">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C1150B1" w14:textId="77777777" w:rsidR="00CC75F9" w:rsidRPr="00AC37C9" w:rsidRDefault="00CC75F9" w:rsidP="00FC40F3">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4F516B1E" w14:textId="77777777" w:rsidR="00CC75F9" w:rsidRPr="00AC37C9" w:rsidRDefault="00CC75F9" w:rsidP="00FC40F3">
            <w:pPr>
              <w:pStyle w:val="TAC"/>
              <w:rPr>
                <w:lang w:eastAsia="zh-CN"/>
              </w:rPr>
            </w:pPr>
          </w:p>
        </w:tc>
      </w:tr>
      <w:tr w:rsidR="00CC75F9" w:rsidRPr="00AC37C9" w14:paraId="26BB298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EFE767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3138EB8"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605705D4" w14:textId="77777777" w:rsidR="00CC75F9" w:rsidRPr="00AC37C9" w:rsidRDefault="00CC75F9" w:rsidP="00FC40F3">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5877FD1" w14:textId="77777777" w:rsidR="00CC75F9" w:rsidRPr="00AC37C9" w:rsidRDefault="00CC75F9" w:rsidP="00FC40F3">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14:paraId="3A3F3AAF" w14:textId="77777777" w:rsidR="00CC75F9" w:rsidRPr="00AC37C9" w:rsidRDefault="00CC75F9" w:rsidP="00FC40F3">
            <w:pPr>
              <w:pStyle w:val="TAC"/>
              <w:rPr>
                <w:lang w:eastAsia="zh-CN"/>
              </w:rPr>
            </w:pPr>
          </w:p>
        </w:tc>
      </w:tr>
      <w:tr w:rsidR="00CC75F9" w:rsidRPr="00AC37C9" w14:paraId="5C071817"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75353E10"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169AEF17"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50D301D2" w14:textId="77777777" w:rsidR="00CC75F9" w:rsidRPr="00AC37C9" w:rsidRDefault="00CC75F9" w:rsidP="00FC40F3">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9F9C588" w14:textId="77777777" w:rsidR="00CC75F9" w:rsidRPr="00AC37C9" w:rsidRDefault="00CC75F9" w:rsidP="00FC40F3">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14:paraId="0E1BCFFF" w14:textId="77777777" w:rsidR="00CC75F9" w:rsidRPr="00AC37C9" w:rsidRDefault="00CC75F9" w:rsidP="00FC40F3">
            <w:pPr>
              <w:pStyle w:val="TAC"/>
              <w:rPr>
                <w:lang w:eastAsia="zh-CN"/>
              </w:rPr>
            </w:pPr>
          </w:p>
        </w:tc>
      </w:tr>
      <w:tr w:rsidR="00CC75F9" w:rsidRPr="00AC37C9" w14:paraId="70945639"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17341BE0" w14:textId="77777777" w:rsidR="00CC75F9" w:rsidRPr="00AC37C9" w:rsidRDefault="00CC75F9" w:rsidP="00FC40F3">
            <w:pPr>
              <w:pStyle w:val="TAC"/>
            </w:pPr>
            <w:r w:rsidRPr="00AC37C9">
              <w:t>CA_n2A-n29A-n30A-n66A-n77A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53F86A91" w14:textId="77777777" w:rsidR="00CC75F9" w:rsidRDefault="00CC75F9" w:rsidP="00CC75F9">
            <w:pPr>
              <w:pStyle w:val="TAC"/>
              <w:rPr>
                <w:ins w:id="714" w:author="China Telecom-Lei GAO" w:date="2023-05-23T10:16:00Z"/>
              </w:rPr>
            </w:pPr>
            <w:ins w:id="715" w:author="China Telecom-Lei GAO" w:date="2023-05-23T10:16:00Z">
              <w:r>
                <w:t>n77</w:t>
              </w:r>
              <w:r>
                <w:rPr>
                  <w:vertAlign w:val="superscript"/>
                  <w:lang w:val="en-US" w:eastAsia="zh-CN"/>
                </w:rPr>
                <w:t>3</w:t>
              </w:r>
            </w:ins>
          </w:p>
          <w:p w14:paraId="451E1AF8" w14:textId="77777777" w:rsidR="00CC75F9" w:rsidRPr="00AC37C9" w:rsidRDefault="00CC75F9" w:rsidP="00FC40F3">
            <w:pPr>
              <w:pStyle w:val="TAC"/>
            </w:pPr>
            <w:r w:rsidRPr="00AC37C9">
              <w:t>CA_n2A-n30A</w:t>
            </w:r>
          </w:p>
          <w:p w14:paraId="2EFD7795" w14:textId="77777777" w:rsidR="00CC75F9" w:rsidRPr="00AC37C9" w:rsidRDefault="00CC75F9" w:rsidP="00FC40F3">
            <w:pPr>
              <w:pStyle w:val="TAC"/>
            </w:pPr>
            <w:r w:rsidRPr="00AC37C9">
              <w:t>CA_n2A-n66A</w:t>
            </w:r>
          </w:p>
          <w:p w14:paraId="4CE160A7" w14:textId="1A8835DB" w:rsidR="00CC75F9" w:rsidRPr="00AC37C9" w:rsidRDefault="00CC75F9" w:rsidP="00FC40F3">
            <w:pPr>
              <w:pStyle w:val="TAC"/>
            </w:pPr>
            <w:r w:rsidRPr="00AC37C9">
              <w:t>CA_n2A-n77A</w:t>
            </w:r>
            <w:ins w:id="716" w:author="China Telecom-Lei GAO" w:date="2023-05-23T10:16:00Z">
              <w:r>
                <w:rPr>
                  <w:vertAlign w:val="superscript"/>
                  <w:lang w:val="en-US" w:eastAsia="zh-CN"/>
                </w:rPr>
                <w:t>3</w:t>
              </w:r>
            </w:ins>
          </w:p>
          <w:p w14:paraId="7D45B21E" w14:textId="77777777" w:rsidR="00CC75F9" w:rsidRPr="00AC37C9" w:rsidRDefault="00CC75F9" w:rsidP="00FC40F3">
            <w:pPr>
              <w:pStyle w:val="TAC"/>
            </w:pPr>
            <w:r w:rsidRPr="00AC37C9">
              <w:t>CA_n30A-n66A</w:t>
            </w:r>
          </w:p>
          <w:p w14:paraId="75CF25BA" w14:textId="7705E025" w:rsidR="00CC75F9" w:rsidRPr="00AC37C9" w:rsidRDefault="00CC75F9" w:rsidP="00FC40F3">
            <w:pPr>
              <w:pStyle w:val="TAC"/>
            </w:pPr>
            <w:r w:rsidRPr="00AC37C9">
              <w:t>CA_n30A-n77A</w:t>
            </w:r>
            <w:ins w:id="717" w:author="China Telecom-Lei GAO" w:date="2023-05-23T10:16:00Z">
              <w:r>
                <w:rPr>
                  <w:vertAlign w:val="superscript"/>
                  <w:lang w:val="en-US" w:eastAsia="zh-CN"/>
                </w:rPr>
                <w:t>3</w:t>
              </w:r>
            </w:ins>
          </w:p>
          <w:p w14:paraId="26E74217" w14:textId="26BE1D76" w:rsidR="00CC75F9" w:rsidRPr="00AC37C9" w:rsidRDefault="00CC75F9" w:rsidP="00FC40F3">
            <w:pPr>
              <w:pStyle w:val="TAC"/>
            </w:pPr>
            <w:r w:rsidRPr="00AC37C9">
              <w:t>CA_n66A-n77A</w:t>
            </w:r>
            <w:ins w:id="718" w:author="China Telecom-Lei GAO" w:date="2023-05-23T10:16:00Z">
              <w:r>
                <w:rPr>
                  <w:vertAlign w:val="superscript"/>
                  <w:lang w:val="en-US" w:eastAsia="zh-CN"/>
                </w:rPr>
                <w:t>3</w:t>
              </w:r>
            </w:ins>
          </w:p>
        </w:tc>
        <w:tc>
          <w:tcPr>
            <w:tcW w:w="899" w:type="dxa"/>
            <w:tcBorders>
              <w:left w:val="single" w:sz="4" w:space="0" w:color="auto"/>
              <w:right w:val="single" w:sz="4" w:space="0" w:color="auto"/>
            </w:tcBorders>
            <w:vAlign w:val="center"/>
          </w:tcPr>
          <w:p w14:paraId="10DF2707" w14:textId="77777777" w:rsidR="00CC75F9" w:rsidRPr="00AC37C9" w:rsidRDefault="00CC75F9" w:rsidP="00FC40F3">
            <w:pPr>
              <w:pStyle w:val="TAC"/>
              <w:rPr>
                <w:szCs w:val="18"/>
                <w:lang w:eastAsia="zh-TW"/>
              </w:rPr>
            </w:pPr>
            <w:r w:rsidRPr="00AC37C9">
              <w:rPr>
                <w:szCs w:val="18"/>
                <w:lang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BE8F3A2" w14:textId="77777777" w:rsidR="00CC75F9" w:rsidRPr="00AC37C9" w:rsidRDefault="00CC75F9" w:rsidP="00FC40F3">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12D7819E" w14:textId="77777777" w:rsidR="00CC75F9" w:rsidRPr="00AC37C9" w:rsidRDefault="00CC75F9" w:rsidP="00FC40F3">
            <w:pPr>
              <w:pStyle w:val="TAC"/>
              <w:rPr>
                <w:lang w:val="en-US" w:eastAsia="zh-CN"/>
              </w:rPr>
            </w:pPr>
            <w:r w:rsidRPr="00AC37C9">
              <w:rPr>
                <w:lang w:eastAsia="zh-CN"/>
              </w:rPr>
              <w:t>0</w:t>
            </w:r>
          </w:p>
        </w:tc>
      </w:tr>
      <w:tr w:rsidR="00CC75F9" w:rsidRPr="00AC37C9" w14:paraId="09EBDCB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5BCC20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56BF04A"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08EE22C0" w14:textId="77777777" w:rsidR="00CC75F9" w:rsidRPr="00AC37C9" w:rsidRDefault="00CC75F9" w:rsidP="00FC40F3">
            <w:pPr>
              <w:pStyle w:val="TAC"/>
              <w:rPr>
                <w:szCs w:val="18"/>
                <w:lang w:eastAsia="zh-TW"/>
              </w:rPr>
            </w:pPr>
            <w:r w:rsidRPr="00AC37C9">
              <w:rPr>
                <w:szCs w:val="18"/>
                <w:lang w:eastAsia="zh-TW"/>
              </w:rPr>
              <w:t>n29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2B7C763" w14:textId="77777777" w:rsidR="00CC75F9" w:rsidRPr="00AC37C9" w:rsidRDefault="00CC75F9" w:rsidP="00FC40F3">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4F68FE2D" w14:textId="77777777" w:rsidR="00CC75F9" w:rsidRPr="00AC37C9" w:rsidRDefault="00CC75F9" w:rsidP="00FC40F3">
            <w:pPr>
              <w:pStyle w:val="TAC"/>
              <w:rPr>
                <w:lang w:val="en-US" w:eastAsia="zh-CN"/>
              </w:rPr>
            </w:pPr>
          </w:p>
        </w:tc>
      </w:tr>
      <w:tr w:rsidR="00CC75F9" w:rsidRPr="00AC37C9" w14:paraId="59B697C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87E2BB2"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B5F2ABF"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6CF7CE7B" w14:textId="77777777" w:rsidR="00CC75F9" w:rsidRPr="00AC37C9" w:rsidRDefault="00CC75F9" w:rsidP="00FC40F3">
            <w:pPr>
              <w:pStyle w:val="TAC"/>
              <w:rPr>
                <w:szCs w:val="18"/>
                <w:lang w:eastAsia="zh-TW"/>
              </w:rPr>
            </w:pPr>
            <w:r w:rsidRPr="00AC37C9">
              <w:rPr>
                <w:szCs w:val="18"/>
                <w:lang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9B93081" w14:textId="77777777" w:rsidR="00CC75F9" w:rsidRPr="00AC37C9" w:rsidRDefault="00CC75F9" w:rsidP="00FC40F3">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5086AD63" w14:textId="77777777" w:rsidR="00CC75F9" w:rsidRPr="00AC37C9" w:rsidRDefault="00CC75F9" w:rsidP="00FC40F3">
            <w:pPr>
              <w:pStyle w:val="TAC"/>
              <w:rPr>
                <w:lang w:val="en-US" w:eastAsia="zh-CN"/>
              </w:rPr>
            </w:pPr>
          </w:p>
        </w:tc>
      </w:tr>
      <w:tr w:rsidR="00CC75F9" w:rsidRPr="00AC37C9" w14:paraId="2109E342"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CE9FEA4"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7DAC6C0"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2F07802E" w14:textId="77777777" w:rsidR="00CC75F9" w:rsidRPr="00AC37C9" w:rsidRDefault="00CC75F9" w:rsidP="00FC40F3">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DCD22AD" w14:textId="77777777" w:rsidR="00CC75F9" w:rsidRPr="00AC37C9" w:rsidRDefault="00CC75F9" w:rsidP="00FC40F3">
            <w:pPr>
              <w:pStyle w:val="TAC"/>
              <w:rPr>
                <w:color w:val="000000"/>
                <w:szCs w:val="18"/>
              </w:rPr>
            </w:pPr>
            <w:r w:rsidRPr="00AC37C9">
              <w:rPr>
                <w:lang w:val="en-US" w:eastAsia="zh-CN" w:bidi="ar"/>
              </w:rPr>
              <w:t>5, 10, 15, 20, 25, 30, 40</w:t>
            </w:r>
          </w:p>
        </w:tc>
        <w:tc>
          <w:tcPr>
            <w:tcW w:w="1691" w:type="dxa"/>
            <w:tcBorders>
              <w:top w:val="nil"/>
              <w:left w:val="single" w:sz="4" w:space="0" w:color="auto"/>
              <w:bottom w:val="nil"/>
              <w:right w:val="single" w:sz="4" w:space="0" w:color="auto"/>
            </w:tcBorders>
            <w:shd w:val="clear" w:color="auto" w:fill="auto"/>
            <w:vAlign w:val="center"/>
          </w:tcPr>
          <w:p w14:paraId="51B82901" w14:textId="77777777" w:rsidR="00CC75F9" w:rsidRPr="00AC37C9" w:rsidRDefault="00CC75F9" w:rsidP="00FC40F3">
            <w:pPr>
              <w:pStyle w:val="TAC"/>
              <w:rPr>
                <w:lang w:val="en-US" w:eastAsia="zh-CN"/>
              </w:rPr>
            </w:pPr>
          </w:p>
        </w:tc>
      </w:tr>
      <w:tr w:rsidR="00CC75F9" w:rsidRPr="00AC37C9" w14:paraId="73ED264E"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136010EE"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6776258B"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3A8B3058" w14:textId="77777777" w:rsidR="00CC75F9" w:rsidRPr="00AC37C9" w:rsidRDefault="00CC75F9" w:rsidP="00FC40F3">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8CA7A90" w14:textId="77777777" w:rsidR="00CC75F9" w:rsidRPr="00AC37C9" w:rsidRDefault="00CC75F9" w:rsidP="00FC40F3">
            <w:pPr>
              <w:pStyle w:val="TAC"/>
              <w:rPr>
                <w:color w:val="000000"/>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5ACC8A94" w14:textId="77777777" w:rsidR="00CC75F9" w:rsidRPr="00AC37C9" w:rsidRDefault="00CC75F9" w:rsidP="00FC40F3">
            <w:pPr>
              <w:pStyle w:val="TAC"/>
              <w:rPr>
                <w:lang w:val="en-US" w:eastAsia="zh-CN"/>
              </w:rPr>
            </w:pPr>
          </w:p>
        </w:tc>
      </w:tr>
      <w:tr w:rsidR="00CC75F9" w:rsidRPr="00AC37C9" w14:paraId="63A69661"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BE376AB" w14:textId="77777777" w:rsidR="00CC75F9" w:rsidRPr="00AC37C9" w:rsidRDefault="00CC75F9" w:rsidP="00FC40F3">
            <w:pPr>
              <w:pStyle w:val="TAC"/>
            </w:pPr>
            <w:r w:rsidRPr="00AC37C9">
              <w:t>CA_n2A-n29A-n30A-n66A-n77(2A)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09BD717" w14:textId="77777777" w:rsidR="00CC75F9" w:rsidRDefault="00CC75F9" w:rsidP="00CC75F9">
            <w:pPr>
              <w:pStyle w:val="TAC"/>
              <w:rPr>
                <w:ins w:id="719" w:author="China Telecom-Lei GAO" w:date="2023-05-23T10:16:00Z"/>
              </w:rPr>
            </w:pPr>
            <w:ins w:id="720" w:author="China Telecom-Lei GAO" w:date="2023-05-23T10:16:00Z">
              <w:r>
                <w:t>n77</w:t>
              </w:r>
              <w:r>
                <w:rPr>
                  <w:vertAlign w:val="superscript"/>
                  <w:lang w:val="en-US" w:eastAsia="zh-CN"/>
                </w:rPr>
                <w:t>3</w:t>
              </w:r>
            </w:ins>
          </w:p>
          <w:p w14:paraId="104C7389" w14:textId="77777777" w:rsidR="00CC75F9" w:rsidRPr="00AC37C9" w:rsidRDefault="00CC75F9" w:rsidP="00FC40F3">
            <w:pPr>
              <w:pStyle w:val="TAC"/>
            </w:pPr>
            <w:r w:rsidRPr="00AC37C9">
              <w:t>CA_n2A-n30A</w:t>
            </w:r>
          </w:p>
          <w:p w14:paraId="5FF91A85" w14:textId="77777777" w:rsidR="00CC75F9" w:rsidRPr="00AC37C9" w:rsidRDefault="00CC75F9" w:rsidP="00FC40F3">
            <w:pPr>
              <w:pStyle w:val="TAC"/>
            </w:pPr>
            <w:r w:rsidRPr="00AC37C9">
              <w:t>CA_n2A-n66A</w:t>
            </w:r>
          </w:p>
          <w:p w14:paraId="727B52A7" w14:textId="793D817E" w:rsidR="00CC75F9" w:rsidRPr="00AC37C9" w:rsidRDefault="00CC75F9" w:rsidP="00FC40F3">
            <w:pPr>
              <w:pStyle w:val="TAC"/>
            </w:pPr>
            <w:r w:rsidRPr="00AC37C9">
              <w:t>CA_n2A-n77A</w:t>
            </w:r>
            <w:ins w:id="721" w:author="China Telecom-Lei GAO" w:date="2023-05-23T10:17:00Z">
              <w:r>
                <w:rPr>
                  <w:vertAlign w:val="superscript"/>
                  <w:lang w:val="en-US" w:eastAsia="zh-CN"/>
                </w:rPr>
                <w:t>3</w:t>
              </w:r>
            </w:ins>
          </w:p>
          <w:p w14:paraId="001ED7EB" w14:textId="77777777" w:rsidR="00CC75F9" w:rsidRPr="00AC37C9" w:rsidRDefault="00CC75F9" w:rsidP="00FC40F3">
            <w:pPr>
              <w:pStyle w:val="TAC"/>
            </w:pPr>
            <w:r w:rsidRPr="00AC37C9">
              <w:t>CA_n30A-n66A</w:t>
            </w:r>
          </w:p>
          <w:p w14:paraId="3A4E009A" w14:textId="13D26B4B" w:rsidR="00CC75F9" w:rsidRPr="00AC37C9" w:rsidRDefault="00CC75F9" w:rsidP="00FC40F3">
            <w:pPr>
              <w:pStyle w:val="TAC"/>
            </w:pPr>
            <w:r w:rsidRPr="00AC37C9">
              <w:t>CA_n30A-n77A</w:t>
            </w:r>
            <w:ins w:id="722" w:author="China Telecom-Lei GAO" w:date="2023-05-23T10:17:00Z">
              <w:r>
                <w:rPr>
                  <w:vertAlign w:val="superscript"/>
                  <w:lang w:val="en-US" w:eastAsia="zh-CN"/>
                </w:rPr>
                <w:t>3</w:t>
              </w:r>
            </w:ins>
          </w:p>
          <w:p w14:paraId="5D79F08F" w14:textId="77C4A20D" w:rsidR="00CC75F9" w:rsidRPr="00AC37C9" w:rsidRDefault="00CC75F9" w:rsidP="00FC40F3">
            <w:pPr>
              <w:pStyle w:val="TAC"/>
            </w:pPr>
            <w:r w:rsidRPr="00AC37C9">
              <w:t>CA_n66A-n77A</w:t>
            </w:r>
            <w:ins w:id="723" w:author="China Telecom-Lei GAO" w:date="2023-05-23T10:17:00Z">
              <w:r>
                <w:rPr>
                  <w:vertAlign w:val="superscript"/>
                  <w:lang w:val="en-US" w:eastAsia="zh-CN"/>
                </w:rPr>
                <w:t>3</w:t>
              </w:r>
            </w:ins>
          </w:p>
        </w:tc>
        <w:tc>
          <w:tcPr>
            <w:tcW w:w="899" w:type="dxa"/>
            <w:tcBorders>
              <w:left w:val="single" w:sz="4" w:space="0" w:color="auto"/>
              <w:right w:val="single" w:sz="4" w:space="0" w:color="auto"/>
            </w:tcBorders>
            <w:vAlign w:val="center"/>
          </w:tcPr>
          <w:p w14:paraId="2A0E734B" w14:textId="77777777" w:rsidR="00CC75F9" w:rsidRPr="00AC37C9" w:rsidRDefault="00CC75F9" w:rsidP="00FC40F3">
            <w:pPr>
              <w:pStyle w:val="TAC"/>
              <w:rPr>
                <w:szCs w:val="18"/>
                <w:lang w:eastAsia="zh-TW"/>
              </w:rPr>
            </w:pPr>
            <w:r w:rsidRPr="00AC37C9">
              <w:rPr>
                <w:szCs w:val="18"/>
                <w:lang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769D9D1" w14:textId="77777777" w:rsidR="00CC75F9" w:rsidRPr="00AC37C9" w:rsidRDefault="00CC75F9" w:rsidP="00FC40F3">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02D5EB0A" w14:textId="77777777" w:rsidR="00CC75F9" w:rsidRPr="00AC37C9" w:rsidRDefault="00CC75F9" w:rsidP="00FC40F3">
            <w:pPr>
              <w:pStyle w:val="TAC"/>
              <w:rPr>
                <w:lang w:val="en-US" w:eastAsia="zh-CN"/>
              </w:rPr>
            </w:pPr>
            <w:r w:rsidRPr="00AC37C9">
              <w:rPr>
                <w:lang w:eastAsia="zh-CN"/>
              </w:rPr>
              <w:t>0</w:t>
            </w:r>
          </w:p>
        </w:tc>
      </w:tr>
      <w:tr w:rsidR="00CC75F9" w:rsidRPr="00AC37C9" w14:paraId="50DB1C1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8E3E67A"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A0D9BA1"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67184A00" w14:textId="77777777" w:rsidR="00CC75F9" w:rsidRPr="00AC37C9" w:rsidRDefault="00CC75F9" w:rsidP="00FC40F3">
            <w:pPr>
              <w:pStyle w:val="TAC"/>
              <w:rPr>
                <w:szCs w:val="18"/>
                <w:lang w:eastAsia="zh-TW"/>
              </w:rPr>
            </w:pPr>
            <w:r w:rsidRPr="00AC37C9">
              <w:rPr>
                <w:szCs w:val="18"/>
                <w:lang w:eastAsia="zh-TW"/>
              </w:rPr>
              <w:t>n29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9DBCC06" w14:textId="77777777" w:rsidR="00CC75F9" w:rsidRPr="00AC37C9" w:rsidRDefault="00CC75F9" w:rsidP="00FC40F3">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702EDCD7" w14:textId="77777777" w:rsidR="00CC75F9" w:rsidRPr="00AC37C9" w:rsidRDefault="00CC75F9" w:rsidP="00FC40F3">
            <w:pPr>
              <w:pStyle w:val="TAC"/>
              <w:rPr>
                <w:lang w:val="en-US" w:eastAsia="zh-CN"/>
              </w:rPr>
            </w:pPr>
          </w:p>
        </w:tc>
      </w:tr>
      <w:tr w:rsidR="00CC75F9" w:rsidRPr="00AC37C9" w14:paraId="3D55BF26"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0D08AAD"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5B64C1CC"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436B9CBB" w14:textId="77777777" w:rsidR="00CC75F9" w:rsidRPr="00AC37C9" w:rsidRDefault="00CC75F9" w:rsidP="00FC40F3">
            <w:pPr>
              <w:pStyle w:val="TAC"/>
              <w:rPr>
                <w:szCs w:val="18"/>
                <w:lang w:eastAsia="zh-TW"/>
              </w:rPr>
            </w:pPr>
            <w:r w:rsidRPr="00AC37C9">
              <w:rPr>
                <w:szCs w:val="18"/>
                <w:lang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2688D46" w14:textId="77777777" w:rsidR="00CC75F9" w:rsidRPr="00AC37C9" w:rsidRDefault="00CC75F9" w:rsidP="00FC40F3">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14:paraId="50007A04" w14:textId="77777777" w:rsidR="00CC75F9" w:rsidRPr="00AC37C9" w:rsidRDefault="00CC75F9" w:rsidP="00FC40F3">
            <w:pPr>
              <w:pStyle w:val="TAC"/>
              <w:rPr>
                <w:lang w:val="en-US" w:eastAsia="zh-CN"/>
              </w:rPr>
            </w:pPr>
          </w:p>
        </w:tc>
      </w:tr>
      <w:tr w:rsidR="00CC75F9" w:rsidRPr="00AC37C9" w14:paraId="30D1AFE8"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D92EA86"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83BE8BA"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1D5BFD71" w14:textId="77777777" w:rsidR="00CC75F9" w:rsidRPr="00AC37C9" w:rsidRDefault="00CC75F9" w:rsidP="00FC40F3">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D1691AB" w14:textId="77777777" w:rsidR="00CC75F9" w:rsidRPr="00AC37C9" w:rsidRDefault="00CC75F9" w:rsidP="00FC40F3">
            <w:pPr>
              <w:pStyle w:val="TAC"/>
              <w:rPr>
                <w:color w:val="000000"/>
                <w:szCs w:val="18"/>
              </w:rPr>
            </w:pPr>
            <w:r w:rsidRPr="00AC37C9">
              <w:rPr>
                <w:lang w:val="en-US" w:eastAsia="zh-CN" w:bidi="ar"/>
              </w:rPr>
              <w:t>5, 10, 15, 20, 25, 30, 40</w:t>
            </w:r>
          </w:p>
        </w:tc>
        <w:tc>
          <w:tcPr>
            <w:tcW w:w="1691" w:type="dxa"/>
            <w:tcBorders>
              <w:top w:val="nil"/>
              <w:left w:val="single" w:sz="4" w:space="0" w:color="auto"/>
              <w:bottom w:val="nil"/>
              <w:right w:val="single" w:sz="4" w:space="0" w:color="auto"/>
            </w:tcBorders>
            <w:shd w:val="clear" w:color="auto" w:fill="auto"/>
            <w:vAlign w:val="center"/>
          </w:tcPr>
          <w:p w14:paraId="15DF411D" w14:textId="77777777" w:rsidR="00CC75F9" w:rsidRPr="00AC37C9" w:rsidRDefault="00CC75F9" w:rsidP="00FC40F3">
            <w:pPr>
              <w:pStyle w:val="TAC"/>
              <w:rPr>
                <w:lang w:val="en-US" w:eastAsia="zh-CN"/>
              </w:rPr>
            </w:pPr>
          </w:p>
        </w:tc>
      </w:tr>
      <w:tr w:rsidR="00CC75F9" w:rsidRPr="00AC37C9" w14:paraId="3AEF57F4"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77561DDC"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DC4852C"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3735B364" w14:textId="77777777" w:rsidR="00CC75F9" w:rsidRPr="00AC37C9" w:rsidRDefault="00CC75F9" w:rsidP="00FC40F3">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22FC4F8" w14:textId="77777777" w:rsidR="00CC75F9" w:rsidRPr="00AC37C9" w:rsidRDefault="00CC75F9" w:rsidP="00FC40F3">
            <w:pPr>
              <w:pStyle w:val="TAC"/>
              <w:rPr>
                <w:color w:val="000000"/>
                <w:szCs w:val="18"/>
              </w:rPr>
            </w:pPr>
            <w:r w:rsidRPr="00AC37C9">
              <w:rPr>
                <w:szCs w:val="18"/>
              </w:rPr>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14:paraId="1DA41611" w14:textId="77777777" w:rsidR="00CC75F9" w:rsidRPr="00AC37C9" w:rsidRDefault="00CC75F9" w:rsidP="00FC40F3">
            <w:pPr>
              <w:pStyle w:val="TAC"/>
              <w:rPr>
                <w:lang w:val="en-US" w:eastAsia="zh-CN"/>
              </w:rPr>
            </w:pPr>
          </w:p>
        </w:tc>
      </w:tr>
      <w:tr w:rsidR="00CC75F9" w:rsidRPr="00AC37C9" w14:paraId="2C7E33C5"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0B0DF3F3" w14:textId="77777777" w:rsidR="00CC75F9" w:rsidRPr="00AC37C9" w:rsidRDefault="00CC75F9" w:rsidP="00FC40F3">
            <w:pPr>
              <w:pStyle w:val="TAC"/>
              <w:rPr>
                <w:lang w:eastAsia="ja-JP"/>
              </w:rPr>
            </w:pPr>
            <w:r w:rsidRPr="00930665">
              <w:rPr>
                <w:lang w:eastAsia="zh-CN"/>
              </w:rPr>
              <w:t>CA_n</w:t>
            </w:r>
            <w:r>
              <w:rPr>
                <w:lang w:eastAsia="zh-CN"/>
              </w:rPr>
              <w:t>3</w:t>
            </w:r>
            <w:r w:rsidRPr="00930665">
              <w:rPr>
                <w:lang w:eastAsia="zh-CN"/>
              </w:rPr>
              <w:t>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14:paraId="31546F9E" w14:textId="77777777" w:rsidR="00CC75F9" w:rsidRPr="00AC37C9" w:rsidRDefault="00CC75F9" w:rsidP="00FC40F3">
            <w:pPr>
              <w:pStyle w:val="TAC"/>
              <w:rPr>
                <w:lang w:eastAsia="ja-JP"/>
              </w:rPr>
            </w:pPr>
            <w:r w:rsidRPr="00930665">
              <w:rPr>
                <w:lang w:val="en-US" w:eastAsia="zh-CN"/>
              </w:rPr>
              <w:t>-</w:t>
            </w:r>
          </w:p>
        </w:tc>
        <w:tc>
          <w:tcPr>
            <w:tcW w:w="899" w:type="dxa"/>
            <w:tcBorders>
              <w:left w:val="single" w:sz="4" w:space="0" w:color="auto"/>
              <w:right w:val="single" w:sz="4" w:space="0" w:color="auto"/>
            </w:tcBorders>
            <w:vAlign w:val="center"/>
          </w:tcPr>
          <w:p w14:paraId="0F4ADF09" w14:textId="77777777" w:rsidR="00CC75F9" w:rsidRPr="00AC37C9" w:rsidRDefault="00CC75F9" w:rsidP="00FC40F3">
            <w:pPr>
              <w:pStyle w:val="TAC"/>
              <w:rPr>
                <w:szCs w:val="18"/>
                <w:lang w:eastAsia="ja-JP"/>
              </w:rPr>
            </w:pPr>
            <w:r>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65B1F8E" w14:textId="77777777" w:rsidR="00CC75F9" w:rsidRPr="00AC37C9" w:rsidRDefault="00CC75F9" w:rsidP="00FC40F3">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14:paraId="30D668C6" w14:textId="77777777" w:rsidR="00CC75F9" w:rsidRPr="00AC37C9" w:rsidRDefault="00CC75F9" w:rsidP="00FC40F3">
            <w:pPr>
              <w:pStyle w:val="TAC"/>
              <w:rPr>
                <w:lang w:val="en-US" w:eastAsia="ja-JP"/>
              </w:rPr>
            </w:pPr>
            <w:r w:rsidRPr="00930665">
              <w:rPr>
                <w:rFonts w:hint="eastAsia"/>
                <w:lang w:eastAsia="zh-CN"/>
              </w:rPr>
              <w:t>0</w:t>
            </w:r>
          </w:p>
        </w:tc>
      </w:tr>
      <w:tr w:rsidR="00CC75F9" w:rsidRPr="00AC37C9" w14:paraId="19A68429"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094DD1E" w14:textId="77777777" w:rsidR="00CC75F9" w:rsidRPr="00AC37C9" w:rsidRDefault="00CC75F9" w:rsidP="00FC40F3">
            <w:pPr>
              <w:pStyle w:val="TAC"/>
              <w:rPr>
                <w:lang w:eastAsia="ja-JP"/>
              </w:rPr>
            </w:pPr>
          </w:p>
        </w:tc>
        <w:tc>
          <w:tcPr>
            <w:tcW w:w="1908" w:type="dxa"/>
            <w:tcBorders>
              <w:top w:val="nil"/>
              <w:left w:val="single" w:sz="4" w:space="0" w:color="auto"/>
              <w:bottom w:val="nil"/>
              <w:right w:val="single" w:sz="4" w:space="0" w:color="auto"/>
            </w:tcBorders>
            <w:shd w:val="clear" w:color="auto" w:fill="auto"/>
          </w:tcPr>
          <w:p w14:paraId="69F3857D" w14:textId="77777777" w:rsidR="00CC75F9" w:rsidRPr="00AC37C9" w:rsidRDefault="00CC75F9" w:rsidP="00FC40F3">
            <w:pPr>
              <w:pStyle w:val="TAC"/>
              <w:rPr>
                <w:lang w:eastAsia="ja-JP"/>
              </w:rPr>
            </w:pPr>
          </w:p>
        </w:tc>
        <w:tc>
          <w:tcPr>
            <w:tcW w:w="899" w:type="dxa"/>
            <w:tcBorders>
              <w:left w:val="single" w:sz="4" w:space="0" w:color="auto"/>
              <w:right w:val="single" w:sz="4" w:space="0" w:color="auto"/>
            </w:tcBorders>
          </w:tcPr>
          <w:p w14:paraId="3E54F217" w14:textId="77777777" w:rsidR="00CC75F9" w:rsidRPr="00AC37C9" w:rsidRDefault="00CC75F9" w:rsidP="00FC40F3">
            <w:pPr>
              <w:pStyle w:val="TAC"/>
              <w:rPr>
                <w:szCs w:val="18"/>
                <w:lang w:eastAsia="ja-JP"/>
              </w:rPr>
            </w:pPr>
            <w:r>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BD82DF3" w14:textId="77777777" w:rsidR="00CC75F9" w:rsidRPr="00AC37C9" w:rsidRDefault="00CC75F9" w:rsidP="00FC40F3">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14:paraId="0F67BC11" w14:textId="77777777" w:rsidR="00CC75F9" w:rsidRPr="00AC37C9" w:rsidRDefault="00CC75F9" w:rsidP="00FC40F3">
            <w:pPr>
              <w:pStyle w:val="TAC"/>
              <w:rPr>
                <w:lang w:val="en-US" w:eastAsia="ja-JP"/>
              </w:rPr>
            </w:pPr>
          </w:p>
        </w:tc>
      </w:tr>
      <w:tr w:rsidR="00CC75F9" w:rsidRPr="00AC37C9" w14:paraId="0C364C4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2428E446" w14:textId="77777777" w:rsidR="00CC75F9" w:rsidRPr="00AC37C9" w:rsidRDefault="00CC75F9" w:rsidP="00FC40F3">
            <w:pPr>
              <w:pStyle w:val="TAC"/>
              <w:rPr>
                <w:lang w:eastAsia="ja-JP"/>
              </w:rPr>
            </w:pPr>
          </w:p>
        </w:tc>
        <w:tc>
          <w:tcPr>
            <w:tcW w:w="1908" w:type="dxa"/>
            <w:tcBorders>
              <w:top w:val="nil"/>
              <w:left w:val="single" w:sz="4" w:space="0" w:color="auto"/>
              <w:bottom w:val="nil"/>
              <w:right w:val="single" w:sz="4" w:space="0" w:color="auto"/>
            </w:tcBorders>
            <w:shd w:val="clear" w:color="auto" w:fill="auto"/>
          </w:tcPr>
          <w:p w14:paraId="4FCA20EE" w14:textId="77777777" w:rsidR="00CC75F9" w:rsidRPr="00AC37C9" w:rsidRDefault="00CC75F9" w:rsidP="00FC40F3">
            <w:pPr>
              <w:pStyle w:val="TAC"/>
              <w:rPr>
                <w:lang w:eastAsia="ja-JP"/>
              </w:rPr>
            </w:pPr>
          </w:p>
        </w:tc>
        <w:tc>
          <w:tcPr>
            <w:tcW w:w="899" w:type="dxa"/>
            <w:tcBorders>
              <w:left w:val="single" w:sz="4" w:space="0" w:color="auto"/>
              <w:right w:val="single" w:sz="4" w:space="0" w:color="auto"/>
            </w:tcBorders>
          </w:tcPr>
          <w:p w14:paraId="185E1997" w14:textId="77777777" w:rsidR="00CC75F9" w:rsidRPr="00AC37C9" w:rsidRDefault="00CC75F9" w:rsidP="00FC40F3">
            <w:pPr>
              <w:pStyle w:val="TAC"/>
              <w:rPr>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D086223" w14:textId="77777777" w:rsidR="00CC75F9" w:rsidRPr="00AC37C9" w:rsidRDefault="00CC75F9" w:rsidP="00FC40F3">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14:paraId="75A9BFF7" w14:textId="77777777" w:rsidR="00CC75F9" w:rsidRPr="00AC37C9" w:rsidRDefault="00CC75F9" w:rsidP="00FC40F3">
            <w:pPr>
              <w:pStyle w:val="TAC"/>
              <w:rPr>
                <w:lang w:val="en-US" w:eastAsia="ja-JP"/>
              </w:rPr>
            </w:pPr>
          </w:p>
        </w:tc>
      </w:tr>
      <w:tr w:rsidR="00CC75F9" w:rsidRPr="00AC37C9" w14:paraId="1E7B5182"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1A185E9D" w14:textId="77777777" w:rsidR="00CC75F9" w:rsidRPr="00AC37C9" w:rsidRDefault="00CC75F9" w:rsidP="00FC40F3">
            <w:pPr>
              <w:pStyle w:val="TAC"/>
              <w:rPr>
                <w:lang w:eastAsia="ja-JP"/>
              </w:rPr>
            </w:pPr>
          </w:p>
        </w:tc>
        <w:tc>
          <w:tcPr>
            <w:tcW w:w="1908" w:type="dxa"/>
            <w:tcBorders>
              <w:top w:val="nil"/>
              <w:left w:val="single" w:sz="4" w:space="0" w:color="auto"/>
              <w:bottom w:val="nil"/>
              <w:right w:val="single" w:sz="4" w:space="0" w:color="auto"/>
            </w:tcBorders>
            <w:shd w:val="clear" w:color="auto" w:fill="auto"/>
          </w:tcPr>
          <w:p w14:paraId="33F27052" w14:textId="77777777" w:rsidR="00CC75F9" w:rsidRPr="00AC37C9" w:rsidRDefault="00CC75F9" w:rsidP="00FC40F3">
            <w:pPr>
              <w:pStyle w:val="TAC"/>
              <w:rPr>
                <w:lang w:eastAsia="ja-JP"/>
              </w:rPr>
            </w:pPr>
          </w:p>
        </w:tc>
        <w:tc>
          <w:tcPr>
            <w:tcW w:w="899" w:type="dxa"/>
            <w:tcBorders>
              <w:left w:val="single" w:sz="4" w:space="0" w:color="auto"/>
              <w:right w:val="single" w:sz="4" w:space="0" w:color="auto"/>
            </w:tcBorders>
          </w:tcPr>
          <w:p w14:paraId="76CBD7F9" w14:textId="77777777" w:rsidR="00CC75F9" w:rsidRPr="00AC37C9" w:rsidRDefault="00CC75F9" w:rsidP="00FC40F3">
            <w:pPr>
              <w:pStyle w:val="TAC"/>
              <w:rPr>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052951AA" w14:textId="77777777" w:rsidR="00CC75F9" w:rsidRPr="00AC37C9" w:rsidRDefault="00CC75F9" w:rsidP="00FC40F3">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14:paraId="1D2E90F2" w14:textId="77777777" w:rsidR="00CC75F9" w:rsidRPr="00AC37C9" w:rsidRDefault="00CC75F9" w:rsidP="00FC40F3">
            <w:pPr>
              <w:pStyle w:val="TAC"/>
              <w:rPr>
                <w:lang w:val="en-US" w:eastAsia="ja-JP"/>
              </w:rPr>
            </w:pPr>
          </w:p>
        </w:tc>
      </w:tr>
      <w:tr w:rsidR="00CC75F9" w:rsidRPr="00AC37C9" w14:paraId="7EC3ACDD"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7BF2A78A" w14:textId="77777777" w:rsidR="00CC75F9" w:rsidRPr="00AC37C9" w:rsidRDefault="00CC75F9" w:rsidP="00FC40F3">
            <w:pPr>
              <w:pStyle w:val="TAC"/>
              <w:rPr>
                <w:lang w:eastAsia="ja-JP"/>
              </w:rPr>
            </w:pPr>
          </w:p>
        </w:tc>
        <w:tc>
          <w:tcPr>
            <w:tcW w:w="1908" w:type="dxa"/>
            <w:tcBorders>
              <w:top w:val="nil"/>
              <w:left w:val="single" w:sz="4" w:space="0" w:color="auto"/>
              <w:bottom w:val="single" w:sz="4" w:space="0" w:color="auto"/>
              <w:right w:val="single" w:sz="4" w:space="0" w:color="auto"/>
            </w:tcBorders>
            <w:shd w:val="clear" w:color="auto" w:fill="auto"/>
          </w:tcPr>
          <w:p w14:paraId="271245A1" w14:textId="77777777" w:rsidR="00CC75F9" w:rsidRPr="00AC37C9" w:rsidRDefault="00CC75F9" w:rsidP="00FC40F3">
            <w:pPr>
              <w:pStyle w:val="TAC"/>
              <w:rPr>
                <w:lang w:eastAsia="ja-JP"/>
              </w:rPr>
            </w:pPr>
          </w:p>
        </w:tc>
        <w:tc>
          <w:tcPr>
            <w:tcW w:w="899" w:type="dxa"/>
            <w:tcBorders>
              <w:left w:val="single" w:sz="4" w:space="0" w:color="auto"/>
              <w:right w:val="single" w:sz="4" w:space="0" w:color="auto"/>
            </w:tcBorders>
          </w:tcPr>
          <w:p w14:paraId="03060BEE" w14:textId="77777777" w:rsidR="00CC75F9" w:rsidRPr="00AC37C9" w:rsidRDefault="00CC75F9" w:rsidP="00FC40F3">
            <w:pPr>
              <w:pStyle w:val="TAC"/>
              <w:rPr>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1A046628" w14:textId="77777777" w:rsidR="00CC75F9" w:rsidRPr="00AC37C9" w:rsidRDefault="00CC75F9" w:rsidP="00FC40F3">
            <w:pPr>
              <w:pStyle w:val="TAC"/>
              <w:rPr>
                <w:color w:val="000000"/>
                <w:szCs w:val="18"/>
                <w:lang w:eastAsia="ja-JP"/>
              </w:rPr>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35CFC4F5" w14:textId="77777777" w:rsidR="00CC75F9" w:rsidRPr="00AC37C9" w:rsidRDefault="00CC75F9" w:rsidP="00FC40F3">
            <w:pPr>
              <w:pStyle w:val="TAC"/>
              <w:rPr>
                <w:lang w:val="en-US" w:eastAsia="ja-JP"/>
              </w:rPr>
            </w:pPr>
          </w:p>
        </w:tc>
      </w:tr>
      <w:tr w:rsidR="00CC75F9" w:rsidRPr="00AC37C9" w14:paraId="05EC5635"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33CB8D87" w14:textId="77777777" w:rsidR="00CC75F9" w:rsidRPr="00AC37C9" w:rsidRDefault="00CC75F9" w:rsidP="00FC40F3">
            <w:pPr>
              <w:pStyle w:val="TAC"/>
            </w:pPr>
            <w:r w:rsidRPr="00AC37C9">
              <w:rPr>
                <w:rFonts w:hint="eastAsia"/>
                <w:lang w:eastAsia="ja-JP"/>
              </w:rPr>
              <w:t>C</w:t>
            </w:r>
            <w:r w:rsidRPr="00AC37C9">
              <w:rPr>
                <w:lang w:eastAsia="ja-JP"/>
              </w:rPr>
              <w:t>A_n3A-n28A-n41A-n77A-n79A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14:paraId="2301359B"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A_n3A-n28A</w:t>
            </w:r>
          </w:p>
          <w:p w14:paraId="007252AE"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A_n3A-n41A</w:t>
            </w:r>
          </w:p>
          <w:p w14:paraId="3CDA88BF"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A_n3A-n77A</w:t>
            </w:r>
          </w:p>
          <w:p w14:paraId="26BCCF52"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A_n3A-n79A</w:t>
            </w:r>
          </w:p>
          <w:p w14:paraId="346A4A1E"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A_n28A-n41A</w:t>
            </w:r>
          </w:p>
          <w:p w14:paraId="6CAA25C1"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A_n28A-n77A</w:t>
            </w:r>
          </w:p>
          <w:p w14:paraId="56775A8B"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A_n28A-n79A</w:t>
            </w:r>
          </w:p>
          <w:p w14:paraId="3BD96308"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A_n41A-n77A</w:t>
            </w:r>
          </w:p>
          <w:p w14:paraId="1DB91043" w14:textId="77777777" w:rsidR="00CC75F9" w:rsidRPr="00AC37C9" w:rsidRDefault="00CC75F9" w:rsidP="00FC40F3">
            <w:pPr>
              <w:pStyle w:val="TAC"/>
              <w:rPr>
                <w:lang w:eastAsia="ja-JP"/>
              </w:rPr>
            </w:pPr>
            <w:r w:rsidRPr="00AC37C9">
              <w:rPr>
                <w:rFonts w:hint="eastAsia"/>
                <w:lang w:eastAsia="ja-JP"/>
              </w:rPr>
              <w:t>C</w:t>
            </w:r>
            <w:r w:rsidRPr="00AC37C9">
              <w:rPr>
                <w:lang w:eastAsia="ja-JP"/>
              </w:rPr>
              <w:t>A_n41A-n79A</w:t>
            </w:r>
          </w:p>
          <w:p w14:paraId="5FB19276" w14:textId="77777777" w:rsidR="00CC75F9" w:rsidRPr="00AC37C9" w:rsidRDefault="00CC75F9" w:rsidP="00FC40F3">
            <w:pPr>
              <w:pStyle w:val="TAC"/>
            </w:pPr>
            <w:r w:rsidRPr="00AC37C9">
              <w:rPr>
                <w:rFonts w:hint="eastAsia"/>
                <w:lang w:eastAsia="ja-JP"/>
              </w:rPr>
              <w:t>C</w:t>
            </w:r>
            <w:r w:rsidRPr="00AC37C9">
              <w:rPr>
                <w:lang w:eastAsia="ja-JP"/>
              </w:rPr>
              <w:t>A_n77A-n79A</w:t>
            </w:r>
          </w:p>
        </w:tc>
        <w:tc>
          <w:tcPr>
            <w:tcW w:w="899" w:type="dxa"/>
            <w:tcBorders>
              <w:left w:val="single" w:sz="4" w:space="0" w:color="auto"/>
              <w:right w:val="single" w:sz="4" w:space="0" w:color="auto"/>
            </w:tcBorders>
            <w:vAlign w:val="center"/>
          </w:tcPr>
          <w:p w14:paraId="3A4C9495" w14:textId="77777777" w:rsidR="00CC75F9" w:rsidRPr="00AC37C9" w:rsidRDefault="00CC75F9" w:rsidP="00FC40F3">
            <w:pPr>
              <w:pStyle w:val="TAC"/>
              <w:rPr>
                <w:szCs w:val="18"/>
                <w:lang w:eastAsia="zh-TW"/>
              </w:rPr>
            </w:pPr>
            <w:r w:rsidRPr="00AC37C9">
              <w:rPr>
                <w:szCs w:val="18"/>
                <w:lang w:eastAsia="ja-JP"/>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6ECD832" w14:textId="77777777" w:rsidR="00CC75F9" w:rsidRPr="00AC37C9" w:rsidRDefault="00CC75F9" w:rsidP="00FC40F3">
            <w:pPr>
              <w:pStyle w:val="TAC"/>
              <w:rPr>
                <w:szCs w:val="18"/>
              </w:rPr>
            </w:pPr>
            <w:r w:rsidRPr="00AC37C9">
              <w:rPr>
                <w:rFonts w:hint="eastAsia"/>
                <w:color w:val="000000"/>
                <w:szCs w:val="18"/>
                <w:lang w:eastAsia="ja-JP"/>
              </w:rPr>
              <w:t>5</w:t>
            </w:r>
            <w:r w:rsidRPr="00AC37C9">
              <w:rPr>
                <w:color w:val="000000"/>
                <w:szCs w:val="18"/>
                <w:lang w:eastAsia="ja-JP"/>
              </w:rPr>
              <w:t>, 10, 15, 20</w:t>
            </w:r>
          </w:p>
        </w:tc>
        <w:tc>
          <w:tcPr>
            <w:tcW w:w="1691" w:type="dxa"/>
            <w:tcBorders>
              <w:top w:val="single" w:sz="4" w:space="0" w:color="auto"/>
              <w:left w:val="single" w:sz="4" w:space="0" w:color="auto"/>
              <w:bottom w:val="nil"/>
              <w:right w:val="single" w:sz="4" w:space="0" w:color="auto"/>
            </w:tcBorders>
            <w:shd w:val="clear" w:color="auto" w:fill="auto"/>
            <w:vAlign w:val="center"/>
          </w:tcPr>
          <w:p w14:paraId="672EB540" w14:textId="77777777" w:rsidR="00CC75F9" w:rsidRPr="00AC37C9" w:rsidRDefault="00CC75F9" w:rsidP="00FC40F3">
            <w:pPr>
              <w:pStyle w:val="TAC"/>
              <w:rPr>
                <w:lang w:val="en-US" w:eastAsia="zh-CN"/>
              </w:rPr>
            </w:pPr>
            <w:r w:rsidRPr="00AC37C9">
              <w:rPr>
                <w:rFonts w:hint="eastAsia"/>
                <w:lang w:val="en-US" w:eastAsia="ja-JP"/>
              </w:rPr>
              <w:t>0</w:t>
            </w:r>
          </w:p>
        </w:tc>
      </w:tr>
      <w:tr w:rsidR="00CC75F9" w:rsidRPr="00AC37C9" w14:paraId="3F9B66F1"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56B3EFB1"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4FFF3B3B"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0D902FC9" w14:textId="77777777" w:rsidR="00CC75F9" w:rsidRPr="00AC37C9" w:rsidRDefault="00CC75F9" w:rsidP="00FC40F3">
            <w:pPr>
              <w:pStyle w:val="TAC"/>
              <w:rPr>
                <w:szCs w:val="18"/>
                <w:lang w:eastAsia="zh-TW"/>
              </w:rPr>
            </w:pPr>
            <w:r w:rsidRPr="00AC37C9">
              <w:rPr>
                <w:szCs w:val="18"/>
                <w:lang w:eastAsia="ja-JP"/>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F85F454" w14:textId="77777777" w:rsidR="00CC75F9" w:rsidRPr="00AC37C9" w:rsidRDefault="00CC75F9" w:rsidP="00FC40F3">
            <w:pPr>
              <w:pStyle w:val="TAC"/>
              <w:rPr>
                <w:szCs w:val="18"/>
              </w:rPr>
            </w:pPr>
            <w:r w:rsidRPr="00AC37C9">
              <w:rPr>
                <w:rFonts w:hint="eastAsia"/>
                <w:color w:val="000000"/>
                <w:szCs w:val="18"/>
                <w:lang w:eastAsia="ja-JP"/>
              </w:rPr>
              <w:t>5</w:t>
            </w:r>
            <w:r w:rsidRPr="00AC37C9">
              <w:rPr>
                <w:color w:val="000000"/>
                <w:szCs w:val="18"/>
                <w:lang w:eastAsia="ja-JP"/>
              </w:rPr>
              <w:t>, 10</w:t>
            </w:r>
          </w:p>
        </w:tc>
        <w:tc>
          <w:tcPr>
            <w:tcW w:w="1691" w:type="dxa"/>
            <w:tcBorders>
              <w:top w:val="nil"/>
              <w:left w:val="single" w:sz="4" w:space="0" w:color="auto"/>
              <w:bottom w:val="nil"/>
              <w:right w:val="single" w:sz="4" w:space="0" w:color="auto"/>
            </w:tcBorders>
            <w:shd w:val="clear" w:color="auto" w:fill="auto"/>
            <w:vAlign w:val="center"/>
          </w:tcPr>
          <w:p w14:paraId="00FB3135" w14:textId="77777777" w:rsidR="00CC75F9" w:rsidRPr="00AC37C9" w:rsidRDefault="00CC75F9" w:rsidP="00FC40F3">
            <w:pPr>
              <w:pStyle w:val="TAC"/>
              <w:rPr>
                <w:lang w:val="en-US" w:eastAsia="zh-CN"/>
              </w:rPr>
            </w:pPr>
          </w:p>
        </w:tc>
      </w:tr>
      <w:tr w:rsidR="00CC75F9" w:rsidRPr="00AC37C9" w14:paraId="0304B4BA"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47C8F73B"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03C162E9"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2CFC3B45" w14:textId="77777777" w:rsidR="00CC75F9" w:rsidRPr="00AC37C9" w:rsidRDefault="00CC75F9" w:rsidP="00FC40F3">
            <w:pPr>
              <w:pStyle w:val="TAC"/>
              <w:rPr>
                <w:szCs w:val="18"/>
                <w:lang w:eastAsia="zh-TW"/>
              </w:rPr>
            </w:pPr>
            <w:r w:rsidRPr="00AC37C9">
              <w:rPr>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37A8980" w14:textId="77777777" w:rsidR="00CC75F9" w:rsidRPr="00AC37C9" w:rsidRDefault="00CC75F9" w:rsidP="00FC40F3">
            <w:pPr>
              <w:pStyle w:val="TAC"/>
              <w:rPr>
                <w:szCs w:val="18"/>
              </w:rPr>
            </w:pPr>
            <w:r w:rsidRPr="00AC37C9">
              <w:rPr>
                <w:rFonts w:hint="eastAsia"/>
                <w:color w:val="000000"/>
                <w:szCs w:val="18"/>
                <w:lang w:eastAsia="ja-JP"/>
              </w:rPr>
              <w:t>1</w:t>
            </w:r>
            <w:r w:rsidRPr="00AC37C9">
              <w:rPr>
                <w:color w:val="000000"/>
                <w:szCs w:val="18"/>
                <w:lang w:eastAsia="ja-JP"/>
              </w:rPr>
              <w:t>0, 15, 20, 30, 40, 50, 60, 80, 90, 100</w:t>
            </w:r>
          </w:p>
        </w:tc>
        <w:tc>
          <w:tcPr>
            <w:tcW w:w="1691" w:type="dxa"/>
            <w:tcBorders>
              <w:top w:val="nil"/>
              <w:left w:val="single" w:sz="4" w:space="0" w:color="auto"/>
              <w:bottom w:val="nil"/>
              <w:right w:val="single" w:sz="4" w:space="0" w:color="auto"/>
            </w:tcBorders>
            <w:shd w:val="clear" w:color="auto" w:fill="auto"/>
            <w:vAlign w:val="center"/>
          </w:tcPr>
          <w:p w14:paraId="6EF9DF9E" w14:textId="77777777" w:rsidR="00CC75F9" w:rsidRPr="00AC37C9" w:rsidRDefault="00CC75F9" w:rsidP="00FC40F3">
            <w:pPr>
              <w:pStyle w:val="TAC"/>
              <w:rPr>
                <w:lang w:val="en-US" w:eastAsia="zh-CN"/>
              </w:rPr>
            </w:pPr>
          </w:p>
        </w:tc>
      </w:tr>
      <w:tr w:rsidR="00CC75F9" w:rsidRPr="00AC37C9" w14:paraId="358D63D8"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6695EEA7"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0F16785"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681D248B" w14:textId="77777777" w:rsidR="00CC75F9" w:rsidRPr="00AC37C9" w:rsidRDefault="00CC75F9" w:rsidP="00FC40F3">
            <w:pPr>
              <w:pStyle w:val="TAC"/>
              <w:rPr>
                <w:szCs w:val="18"/>
                <w:lang w:eastAsia="zh-TW"/>
              </w:rPr>
            </w:pPr>
            <w:r w:rsidRPr="00AC37C9">
              <w:rPr>
                <w:szCs w:val="18"/>
                <w:lang w:eastAsia="ja-JP"/>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10FD06C" w14:textId="77777777" w:rsidR="00CC75F9" w:rsidRPr="00AC37C9" w:rsidRDefault="00CC75F9" w:rsidP="00FC40F3">
            <w:pPr>
              <w:pStyle w:val="TAC"/>
              <w:rPr>
                <w:szCs w:val="18"/>
              </w:rPr>
            </w:pPr>
            <w:r w:rsidRPr="00AC37C9">
              <w:rPr>
                <w:rFonts w:hint="eastAsia"/>
                <w:color w:val="000000"/>
                <w:szCs w:val="18"/>
                <w:lang w:eastAsia="ja-JP"/>
              </w:rPr>
              <w:t>1</w:t>
            </w:r>
            <w:r w:rsidRPr="00AC37C9">
              <w:rPr>
                <w:color w:val="000000"/>
                <w:szCs w:val="18"/>
                <w:lang w:eastAsia="ja-JP"/>
              </w:rPr>
              <w:t>0, 15, 20, 25, 30, 40, 50, 60, 70, 80, 90, 100</w:t>
            </w:r>
          </w:p>
        </w:tc>
        <w:tc>
          <w:tcPr>
            <w:tcW w:w="1691" w:type="dxa"/>
            <w:tcBorders>
              <w:top w:val="nil"/>
              <w:left w:val="single" w:sz="4" w:space="0" w:color="auto"/>
              <w:bottom w:val="nil"/>
              <w:right w:val="single" w:sz="4" w:space="0" w:color="auto"/>
            </w:tcBorders>
            <w:shd w:val="clear" w:color="auto" w:fill="auto"/>
            <w:vAlign w:val="center"/>
          </w:tcPr>
          <w:p w14:paraId="16BB969B" w14:textId="77777777" w:rsidR="00CC75F9" w:rsidRPr="00AC37C9" w:rsidRDefault="00CC75F9" w:rsidP="00FC40F3">
            <w:pPr>
              <w:pStyle w:val="TAC"/>
              <w:rPr>
                <w:lang w:val="en-US" w:eastAsia="zh-CN"/>
              </w:rPr>
            </w:pPr>
          </w:p>
        </w:tc>
      </w:tr>
      <w:tr w:rsidR="00CC75F9" w:rsidRPr="00AC37C9" w14:paraId="5F982248"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0C3C1D67"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7940BA47"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43372908" w14:textId="77777777" w:rsidR="00CC75F9" w:rsidRPr="00AC37C9" w:rsidRDefault="00CC75F9" w:rsidP="00FC40F3">
            <w:pPr>
              <w:pStyle w:val="TAC"/>
              <w:rPr>
                <w:szCs w:val="18"/>
                <w:lang w:eastAsia="zh-TW"/>
              </w:rPr>
            </w:pPr>
            <w:r w:rsidRPr="00AC37C9">
              <w:rPr>
                <w:szCs w:val="18"/>
                <w:lang w:eastAsia="ja-JP"/>
              </w:rPr>
              <w:t>n79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362DFFD5" w14:textId="77777777" w:rsidR="00CC75F9" w:rsidRPr="00AC37C9" w:rsidRDefault="00CC75F9" w:rsidP="00FC40F3">
            <w:pPr>
              <w:pStyle w:val="TAC"/>
              <w:rPr>
                <w:szCs w:val="18"/>
              </w:rPr>
            </w:pPr>
            <w:r w:rsidRPr="00AC37C9">
              <w:rPr>
                <w:rFonts w:hint="eastAsia"/>
                <w:color w:val="000000"/>
                <w:szCs w:val="18"/>
                <w:lang w:eastAsia="ja-JP"/>
              </w:rPr>
              <w:t>4</w:t>
            </w:r>
            <w:r w:rsidRPr="00AC37C9">
              <w:rPr>
                <w:color w:val="000000"/>
                <w:szCs w:val="18"/>
                <w:lang w:eastAsia="ja-JP"/>
              </w:rPr>
              <w:t>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14:paraId="1DBC65BF" w14:textId="77777777" w:rsidR="00CC75F9" w:rsidRPr="00AC37C9" w:rsidRDefault="00CC75F9" w:rsidP="00FC40F3">
            <w:pPr>
              <w:pStyle w:val="TAC"/>
              <w:rPr>
                <w:lang w:val="en-US" w:eastAsia="zh-CN"/>
              </w:rPr>
            </w:pPr>
          </w:p>
        </w:tc>
      </w:tr>
      <w:tr w:rsidR="00CC75F9" w:rsidRPr="00AC37C9" w14:paraId="0B8EF785" w14:textId="77777777" w:rsidTr="00FC40F3">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14:paraId="6A681273" w14:textId="77777777" w:rsidR="00CC75F9" w:rsidRPr="00AC37C9" w:rsidRDefault="00CC75F9" w:rsidP="00FC40F3">
            <w:pPr>
              <w:pStyle w:val="TAC"/>
            </w:pPr>
            <w:r w:rsidRPr="00AC37C9">
              <w:t>CA_n25A-n41A-n66A-n71A-n77A</w:t>
            </w:r>
          </w:p>
        </w:tc>
        <w:tc>
          <w:tcPr>
            <w:tcW w:w="1908" w:type="dxa"/>
            <w:tcBorders>
              <w:top w:val="single" w:sz="4" w:space="0" w:color="auto"/>
              <w:left w:val="single" w:sz="4" w:space="0" w:color="auto"/>
              <w:bottom w:val="nil"/>
              <w:right w:val="single" w:sz="4" w:space="0" w:color="auto"/>
            </w:tcBorders>
            <w:shd w:val="clear" w:color="auto" w:fill="auto"/>
            <w:vAlign w:val="center"/>
          </w:tcPr>
          <w:p w14:paraId="3598AE01" w14:textId="77777777" w:rsidR="00CC75F9" w:rsidRPr="00AC37C9" w:rsidRDefault="00CC75F9" w:rsidP="00FC40F3">
            <w:pPr>
              <w:pStyle w:val="TAC"/>
            </w:pPr>
            <w:r w:rsidRPr="00AC37C9">
              <w:t>CA_n25A-n41A</w:t>
            </w:r>
          </w:p>
          <w:p w14:paraId="3D58293D" w14:textId="77777777" w:rsidR="00CC75F9" w:rsidRPr="00AC37C9" w:rsidRDefault="00CC75F9" w:rsidP="00FC40F3">
            <w:pPr>
              <w:pStyle w:val="TAC"/>
            </w:pPr>
            <w:r w:rsidRPr="00AC37C9">
              <w:t>CA_n25A-n66A</w:t>
            </w:r>
          </w:p>
          <w:p w14:paraId="7A32F0EF" w14:textId="77777777" w:rsidR="00CC75F9" w:rsidRPr="00AC37C9" w:rsidRDefault="00CC75F9" w:rsidP="00FC40F3">
            <w:pPr>
              <w:pStyle w:val="TAC"/>
            </w:pPr>
            <w:r w:rsidRPr="00AC37C9">
              <w:t>CA_n25A-n71A</w:t>
            </w:r>
          </w:p>
          <w:p w14:paraId="0F51F09F" w14:textId="77777777" w:rsidR="00CC75F9" w:rsidRPr="00AC37C9" w:rsidRDefault="00CC75F9" w:rsidP="00FC40F3">
            <w:pPr>
              <w:pStyle w:val="TAC"/>
            </w:pPr>
            <w:r w:rsidRPr="00AC37C9">
              <w:t>CA_n25A-n77A</w:t>
            </w:r>
          </w:p>
          <w:p w14:paraId="5588B789" w14:textId="77777777" w:rsidR="00CC75F9" w:rsidRPr="00AC37C9" w:rsidRDefault="00CC75F9" w:rsidP="00FC40F3">
            <w:pPr>
              <w:pStyle w:val="TAC"/>
            </w:pPr>
            <w:r w:rsidRPr="00AC37C9">
              <w:t>CA_n41A-n66A</w:t>
            </w:r>
          </w:p>
          <w:p w14:paraId="78F5F050" w14:textId="77777777" w:rsidR="00CC75F9" w:rsidRPr="00AC37C9" w:rsidRDefault="00CC75F9" w:rsidP="00FC40F3">
            <w:pPr>
              <w:pStyle w:val="TAC"/>
            </w:pPr>
            <w:r w:rsidRPr="00AC37C9">
              <w:t>CA_n41A-n71A</w:t>
            </w:r>
          </w:p>
          <w:p w14:paraId="0E111C56" w14:textId="77777777" w:rsidR="00CC75F9" w:rsidRPr="00AC37C9" w:rsidRDefault="00CC75F9" w:rsidP="00FC40F3">
            <w:pPr>
              <w:pStyle w:val="TAC"/>
            </w:pPr>
            <w:r w:rsidRPr="00AC37C9">
              <w:t>CA_n41A-n77A</w:t>
            </w:r>
          </w:p>
          <w:p w14:paraId="4178B8AE" w14:textId="77777777" w:rsidR="00CC75F9" w:rsidRPr="00AC37C9" w:rsidRDefault="00CC75F9" w:rsidP="00FC40F3">
            <w:pPr>
              <w:pStyle w:val="TAC"/>
            </w:pPr>
            <w:r w:rsidRPr="00AC37C9">
              <w:t>CA_n66A-n71A</w:t>
            </w:r>
          </w:p>
          <w:p w14:paraId="4F51AFD8" w14:textId="77777777" w:rsidR="00CC75F9" w:rsidRPr="00AC37C9" w:rsidRDefault="00CC75F9" w:rsidP="00FC40F3">
            <w:pPr>
              <w:pStyle w:val="TAC"/>
            </w:pPr>
            <w:r w:rsidRPr="00AC37C9">
              <w:t>CA_n66A-n77A</w:t>
            </w:r>
          </w:p>
          <w:p w14:paraId="0BD3D9FF" w14:textId="77777777" w:rsidR="00CC75F9" w:rsidRPr="00AC37C9" w:rsidRDefault="00CC75F9" w:rsidP="00FC40F3">
            <w:pPr>
              <w:pStyle w:val="TAC"/>
            </w:pPr>
            <w:r w:rsidRPr="00AC37C9">
              <w:t>CA_n71A-n77A</w:t>
            </w:r>
          </w:p>
        </w:tc>
        <w:tc>
          <w:tcPr>
            <w:tcW w:w="899" w:type="dxa"/>
            <w:tcBorders>
              <w:left w:val="single" w:sz="4" w:space="0" w:color="auto"/>
              <w:right w:val="single" w:sz="4" w:space="0" w:color="auto"/>
            </w:tcBorders>
            <w:vAlign w:val="center"/>
          </w:tcPr>
          <w:p w14:paraId="595ECE06" w14:textId="77777777" w:rsidR="00CC75F9" w:rsidRPr="00AC37C9" w:rsidRDefault="00CC75F9" w:rsidP="00FC40F3">
            <w:pPr>
              <w:pStyle w:val="TAC"/>
              <w:rPr>
                <w:szCs w:val="18"/>
                <w:lang w:eastAsia="zh-TW"/>
              </w:rPr>
            </w:pPr>
            <w:r w:rsidRPr="00AC37C9">
              <w:rPr>
                <w:szCs w:val="18"/>
                <w:lang w:eastAsia="zh-TW"/>
              </w:rPr>
              <w:t>n25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25129379" w14:textId="77777777" w:rsidR="00CC75F9" w:rsidRPr="00AC37C9" w:rsidRDefault="00CC75F9" w:rsidP="00FC40F3">
            <w:pPr>
              <w:pStyle w:val="TAC"/>
              <w:rPr>
                <w:szCs w:val="18"/>
              </w:rPr>
            </w:pPr>
            <w:r w:rsidRPr="00AC37C9">
              <w:rPr>
                <w:color w:val="000000"/>
                <w:szCs w:val="18"/>
              </w:rPr>
              <w:t>n25 channel bandwidths in Table 5.3.5-1</w:t>
            </w:r>
          </w:p>
        </w:tc>
        <w:tc>
          <w:tcPr>
            <w:tcW w:w="1691" w:type="dxa"/>
            <w:tcBorders>
              <w:top w:val="single" w:sz="4" w:space="0" w:color="auto"/>
              <w:left w:val="single" w:sz="4" w:space="0" w:color="auto"/>
              <w:bottom w:val="nil"/>
              <w:right w:val="single" w:sz="4" w:space="0" w:color="auto"/>
            </w:tcBorders>
            <w:shd w:val="clear" w:color="auto" w:fill="auto"/>
            <w:vAlign w:val="center"/>
          </w:tcPr>
          <w:p w14:paraId="54B053E2" w14:textId="77777777" w:rsidR="00CC75F9" w:rsidRPr="00AC37C9" w:rsidRDefault="00CC75F9" w:rsidP="00FC40F3">
            <w:pPr>
              <w:pStyle w:val="TAC"/>
              <w:rPr>
                <w:lang w:eastAsia="zh-CN"/>
              </w:rPr>
            </w:pPr>
            <w:r w:rsidRPr="00AC37C9">
              <w:rPr>
                <w:lang w:val="en-US" w:eastAsia="zh-CN"/>
              </w:rPr>
              <w:t>4 and 5</w:t>
            </w:r>
          </w:p>
        </w:tc>
      </w:tr>
      <w:tr w:rsidR="00CC75F9" w:rsidRPr="00AC37C9" w14:paraId="73B8B063"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6BA6ACF"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38A0313C"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748DA0D0" w14:textId="77777777" w:rsidR="00CC75F9" w:rsidRPr="00AC37C9" w:rsidRDefault="00CC75F9" w:rsidP="00FC40F3">
            <w:pPr>
              <w:pStyle w:val="TAC"/>
              <w:rPr>
                <w:szCs w:val="18"/>
                <w:lang w:eastAsia="zh-TW"/>
              </w:rPr>
            </w:pPr>
            <w:r w:rsidRPr="00AC37C9">
              <w:rPr>
                <w:szCs w:val="18"/>
                <w:lang w:eastAsia="zh-TW"/>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85F397B" w14:textId="77777777" w:rsidR="00CC75F9" w:rsidRPr="00AC37C9" w:rsidRDefault="00CC75F9" w:rsidP="00FC40F3">
            <w:pPr>
              <w:pStyle w:val="TAC"/>
              <w:rPr>
                <w:szCs w:val="18"/>
              </w:rPr>
            </w:pPr>
            <w:r w:rsidRPr="00AC37C9">
              <w:rPr>
                <w:color w:val="000000"/>
                <w:szCs w:val="18"/>
              </w:rPr>
              <w:t>n41 channel bandwidths in Table 5.3.5-1</w:t>
            </w:r>
          </w:p>
        </w:tc>
        <w:tc>
          <w:tcPr>
            <w:tcW w:w="1691" w:type="dxa"/>
            <w:tcBorders>
              <w:top w:val="nil"/>
              <w:left w:val="single" w:sz="4" w:space="0" w:color="auto"/>
              <w:bottom w:val="nil"/>
              <w:right w:val="single" w:sz="4" w:space="0" w:color="auto"/>
            </w:tcBorders>
            <w:shd w:val="clear" w:color="auto" w:fill="auto"/>
            <w:vAlign w:val="center"/>
          </w:tcPr>
          <w:p w14:paraId="782D0F81" w14:textId="77777777" w:rsidR="00CC75F9" w:rsidRPr="00AC37C9" w:rsidRDefault="00CC75F9" w:rsidP="00FC40F3">
            <w:pPr>
              <w:pStyle w:val="TAC"/>
              <w:rPr>
                <w:lang w:eastAsia="zh-CN"/>
              </w:rPr>
            </w:pPr>
          </w:p>
        </w:tc>
      </w:tr>
      <w:tr w:rsidR="00CC75F9" w:rsidRPr="00AC37C9" w14:paraId="79AB625F"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0F53AECB"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186559B8"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032FB5A0" w14:textId="77777777" w:rsidR="00CC75F9" w:rsidRPr="00AC37C9" w:rsidRDefault="00CC75F9" w:rsidP="00FC40F3">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58575D11" w14:textId="77777777" w:rsidR="00CC75F9" w:rsidRPr="00AC37C9" w:rsidRDefault="00CC75F9" w:rsidP="00FC40F3">
            <w:pPr>
              <w:pStyle w:val="TAC"/>
              <w:rPr>
                <w:szCs w:val="18"/>
              </w:rPr>
            </w:pPr>
            <w:r w:rsidRPr="00AC37C9">
              <w:rPr>
                <w:color w:val="000000"/>
                <w:szCs w:val="18"/>
              </w:rPr>
              <w:t>n66 channel bandwidths in Table 5.3.5-1</w:t>
            </w:r>
          </w:p>
        </w:tc>
        <w:tc>
          <w:tcPr>
            <w:tcW w:w="1691" w:type="dxa"/>
            <w:tcBorders>
              <w:top w:val="nil"/>
              <w:left w:val="single" w:sz="4" w:space="0" w:color="auto"/>
              <w:bottom w:val="nil"/>
              <w:right w:val="single" w:sz="4" w:space="0" w:color="auto"/>
            </w:tcBorders>
            <w:shd w:val="clear" w:color="auto" w:fill="auto"/>
            <w:vAlign w:val="center"/>
          </w:tcPr>
          <w:p w14:paraId="2A9A39E2" w14:textId="77777777" w:rsidR="00CC75F9" w:rsidRPr="00AC37C9" w:rsidRDefault="00CC75F9" w:rsidP="00FC40F3">
            <w:pPr>
              <w:pStyle w:val="TAC"/>
              <w:rPr>
                <w:lang w:eastAsia="zh-CN"/>
              </w:rPr>
            </w:pPr>
          </w:p>
        </w:tc>
      </w:tr>
      <w:tr w:rsidR="00CC75F9" w:rsidRPr="00AC37C9" w14:paraId="377C7D5F" w14:textId="77777777" w:rsidTr="00FC40F3">
        <w:trPr>
          <w:trHeight w:val="187"/>
          <w:jc w:val="center"/>
        </w:trPr>
        <w:tc>
          <w:tcPr>
            <w:tcW w:w="2025" w:type="dxa"/>
            <w:tcBorders>
              <w:top w:val="nil"/>
              <w:left w:val="single" w:sz="4" w:space="0" w:color="auto"/>
              <w:bottom w:val="nil"/>
              <w:right w:val="single" w:sz="4" w:space="0" w:color="auto"/>
            </w:tcBorders>
            <w:shd w:val="clear" w:color="auto" w:fill="auto"/>
            <w:vAlign w:val="center"/>
          </w:tcPr>
          <w:p w14:paraId="3EE9DD75" w14:textId="77777777" w:rsidR="00CC75F9" w:rsidRPr="00AC37C9" w:rsidRDefault="00CC75F9" w:rsidP="00FC40F3">
            <w:pPr>
              <w:pStyle w:val="TAC"/>
            </w:pPr>
          </w:p>
        </w:tc>
        <w:tc>
          <w:tcPr>
            <w:tcW w:w="1908" w:type="dxa"/>
            <w:tcBorders>
              <w:top w:val="nil"/>
              <w:left w:val="single" w:sz="4" w:space="0" w:color="auto"/>
              <w:bottom w:val="nil"/>
              <w:right w:val="single" w:sz="4" w:space="0" w:color="auto"/>
            </w:tcBorders>
            <w:shd w:val="clear" w:color="auto" w:fill="auto"/>
            <w:vAlign w:val="center"/>
          </w:tcPr>
          <w:p w14:paraId="2CE1B097"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69405796" w14:textId="77777777" w:rsidR="00CC75F9" w:rsidRPr="00AC37C9" w:rsidRDefault="00CC75F9" w:rsidP="00FC40F3">
            <w:pPr>
              <w:pStyle w:val="TAC"/>
              <w:rPr>
                <w:szCs w:val="18"/>
                <w:lang w:eastAsia="zh-TW"/>
              </w:rPr>
            </w:pPr>
            <w:r w:rsidRPr="00AC37C9">
              <w:rPr>
                <w:szCs w:val="18"/>
                <w:lang w:eastAsia="zh-TW"/>
              </w:rPr>
              <w:t>n71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646D0150" w14:textId="77777777" w:rsidR="00CC75F9" w:rsidRPr="00AC37C9" w:rsidRDefault="00CC75F9" w:rsidP="00FC40F3">
            <w:pPr>
              <w:pStyle w:val="TAC"/>
              <w:rPr>
                <w:szCs w:val="18"/>
              </w:rPr>
            </w:pPr>
            <w:r w:rsidRPr="00AC37C9">
              <w:rPr>
                <w:color w:val="000000"/>
                <w:szCs w:val="18"/>
              </w:rPr>
              <w:t>n71 channel bandwidths in Table 5.3.5-1</w:t>
            </w:r>
          </w:p>
        </w:tc>
        <w:tc>
          <w:tcPr>
            <w:tcW w:w="1691" w:type="dxa"/>
            <w:tcBorders>
              <w:top w:val="nil"/>
              <w:left w:val="single" w:sz="4" w:space="0" w:color="auto"/>
              <w:bottom w:val="nil"/>
              <w:right w:val="single" w:sz="4" w:space="0" w:color="auto"/>
            </w:tcBorders>
            <w:shd w:val="clear" w:color="auto" w:fill="auto"/>
            <w:vAlign w:val="center"/>
          </w:tcPr>
          <w:p w14:paraId="44D84283" w14:textId="77777777" w:rsidR="00CC75F9" w:rsidRPr="00AC37C9" w:rsidRDefault="00CC75F9" w:rsidP="00FC40F3">
            <w:pPr>
              <w:pStyle w:val="TAC"/>
              <w:rPr>
                <w:lang w:eastAsia="zh-CN"/>
              </w:rPr>
            </w:pPr>
          </w:p>
        </w:tc>
      </w:tr>
      <w:tr w:rsidR="00CC75F9" w:rsidRPr="00AC37C9" w14:paraId="5724504E" w14:textId="77777777" w:rsidTr="00FC40F3">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14:paraId="3DE280ED" w14:textId="77777777" w:rsidR="00CC75F9" w:rsidRPr="00AC37C9" w:rsidRDefault="00CC75F9" w:rsidP="00FC40F3">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14:paraId="3578CEA7" w14:textId="77777777" w:rsidR="00CC75F9" w:rsidRPr="00AC37C9" w:rsidRDefault="00CC75F9" w:rsidP="00FC40F3">
            <w:pPr>
              <w:pStyle w:val="TAC"/>
            </w:pPr>
          </w:p>
        </w:tc>
        <w:tc>
          <w:tcPr>
            <w:tcW w:w="899" w:type="dxa"/>
            <w:tcBorders>
              <w:left w:val="single" w:sz="4" w:space="0" w:color="auto"/>
              <w:right w:val="single" w:sz="4" w:space="0" w:color="auto"/>
            </w:tcBorders>
            <w:vAlign w:val="center"/>
          </w:tcPr>
          <w:p w14:paraId="769CAC3D" w14:textId="77777777" w:rsidR="00CC75F9" w:rsidRPr="00AC37C9" w:rsidRDefault="00CC75F9" w:rsidP="00FC40F3">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73889C9D" w14:textId="77777777" w:rsidR="00CC75F9" w:rsidRPr="00AC37C9" w:rsidRDefault="00CC75F9" w:rsidP="00FC40F3">
            <w:pPr>
              <w:pStyle w:val="TAC"/>
              <w:rPr>
                <w:szCs w:val="18"/>
              </w:rPr>
            </w:pPr>
            <w:r w:rsidRPr="00AC37C9">
              <w:rPr>
                <w:color w:val="000000"/>
                <w:szCs w:val="18"/>
              </w:rPr>
              <w:t>n77 channel bandwidths in Table 5.3.5-1</w:t>
            </w:r>
          </w:p>
        </w:tc>
        <w:tc>
          <w:tcPr>
            <w:tcW w:w="1691" w:type="dxa"/>
            <w:tcBorders>
              <w:top w:val="nil"/>
              <w:left w:val="single" w:sz="4" w:space="0" w:color="auto"/>
              <w:bottom w:val="single" w:sz="4" w:space="0" w:color="auto"/>
              <w:right w:val="single" w:sz="4" w:space="0" w:color="auto"/>
            </w:tcBorders>
            <w:shd w:val="clear" w:color="auto" w:fill="auto"/>
            <w:vAlign w:val="center"/>
          </w:tcPr>
          <w:p w14:paraId="5AED27FF" w14:textId="77777777" w:rsidR="00CC75F9" w:rsidRPr="00AC37C9" w:rsidRDefault="00CC75F9" w:rsidP="00FC40F3">
            <w:pPr>
              <w:pStyle w:val="TAC"/>
              <w:rPr>
                <w:lang w:eastAsia="zh-CN"/>
              </w:rPr>
            </w:pPr>
          </w:p>
        </w:tc>
      </w:tr>
      <w:tr w:rsidR="00CC75F9" w:rsidRPr="00AC37C9" w14:paraId="27C0D3E2" w14:textId="77777777" w:rsidTr="00FC40F3">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2729A50B" w14:textId="77777777" w:rsidR="00CC75F9" w:rsidRDefault="00CC75F9" w:rsidP="00FC40F3">
            <w:pPr>
              <w:pStyle w:val="TAN"/>
            </w:pPr>
            <w:r w:rsidRPr="00AC37C9">
              <w:t>NOTE 1:</w:t>
            </w:r>
            <w:r w:rsidRPr="00AC37C9">
              <w:rPr>
                <w:rFonts w:eastAsia="Yu Mincho"/>
              </w:rPr>
              <w:t xml:space="preserve"> </w:t>
            </w:r>
            <w:r w:rsidRPr="00AC37C9">
              <w:rPr>
                <w:rFonts w:eastAsia="Yu Mincho"/>
              </w:rPr>
              <w:tab/>
              <w:t xml:space="preserve">The SCS of each </w:t>
            </w:r>
            <w:r w:rsidRPr="00AC37C9">
              <w:t>channel bandwidth for NR FR1 and NR FR2 band refers to Table 5.3.5-1 of TS 38.101-1 and TS 38.101-2 respectively.</w:t>
            </w:r>
          </w:p>
          <w:p w14:paraId="03AD4F45" w14:textId="77777777" w:rsidR="00CC75F9" w:rsidRPr="00943999" w:rsidRDefault="00CC75F9" w:rsidP="00FC40F3">
            <w:pPr>
              <w:pStyle w:val="TAN"/>
              <w:rPr>
                <w:lang w:val="en-US"/>
              </w:rPr>
            </w:pPr>
            <w:r w:rsidRPr="00943999">
              <w:rPr>
                <w:lang w:val="en-US"/>
              </w:rPr>
              <w:t>NOTE 2:</w:t>
            </w:r>
            <w:r w:rsidRPr="00943999">
              <w:tab/>
            </w:r>
            <w:r w:rsidRPr="00943999">
              <w:rPr>
                <w:lang w:val="en-US"/>
              </w:rPr>
              <w:t>Only single uplink carriers with power class other than PC3 are listed.</w:t>
            </w:r>
          </w:p>
          <w:p w14:paraId="2AC6CD5B" w14:textId="77777777" w:rsidR="00CC75F9" w:rsidRPr="00AC37C9" w:rsidRDefault="00CC75F9" w:rsidP="00FC40F3">
            <w:pPr>
              <w:pStyle w:val="TAN"/>
              <w:rPr>
                <w:lang w:eastAsia="zh-CN"/>
              </w:rPr>
            </w:pPr>
            <w:r w:rsidRPr="00943999">
              <w:rPr>
                <w:rFonts w:eastAsia="宋体"/>
                <w:lang w:val="en-US" w:eastAsia="zh-CN" w:bidi="ar"/>
              </w:rPr>
              <w:t>NOTE 3:</w:t>
            </w:r>
            <w:r w:rsidRPr="00943999">
              <w:rPr>
                <w:rFonts w:eastAsia="宋体"/>
                <w:lang w:val="en-US" w:eastAsia="zh-CN" w:bidi="ar"/>
              </w:rPr>
              <w:tab/>
              <w:t>Power Class 2 is allowed for this uplink combination or single uplink carrier in this downlink/uplink combination.</w:t>
            </w:r>
          </w:p>
        </w:tc>
      </w:tr>
    </w:tbl>
    <w:p w14:paraId="2B8D44F1" w14:textId="77777777" w:rsidR="00CC75F9" w:rsidRDefault="00CC75F9" w:rsidP="00CC75F9"/>
    <w:p w14:paraId="0E3B1504" w14:textId="77777777" w:rsidR="00D51FCD" w:rsidRPr="00A40652" w:rsidRDefault="00D51FCD" w:rsidP="00FD5E69">
      <w:pPr>
        <w:pStyle w:val="TAN"/>
        <w:overflowPunct w:val="0"/>
        <w:autoSpaceDE w:val="0"/>
        <w:autoSpaceDN w:val="0"/>
        <w:adjustRightInd w:val="0"/>
        <w:rPr>
          <w:lang w:val="en-US"/>
        </w:rPr>
      </w:pPr>
    </w:p>
    <w:p w14:paraId="3BA96C52" w14:textId="78494954" w:rsidR="00A16765" w:rsidRDefault="00A16765">
      <w:pPr>
        <w:spacing w:after="0"/>
      </w:pPr>
      <w:r>
        <w:br w:type="page"/>
      </w:r>
    </w:p>
    <w:p w14:paraId="7F15561F" w14:textId="27307FB7" w:rsidR="00E27194" w:rsidRDefault="00796B28" w:rsidP="00796B28">
      <w:pPr>
        <w:pStyle w:val="2"/>
      </w:pPr>
      <w:bookmarkStart w:id="724" w:name="_Toc61367346"/>
      <w:bookmarkStart w:id="725" w:name="_Toc61372729"/>
      <w:bookmarkStart w:id="726" w:name="_Toc68230670"/>
      <w:bookmarkStart w:id="727" w:name="_Toc69084083"/>
      <w:bookmarkStart w:id="728" w:name="_Toc75467092"/>
      <w:bookmarkStart w:id="729" w:name="_Toc76509114"/>
      <w:bookmarkStart w:id="730" w:name="_Toc76718104"/>
      <w:bookmarkStart w:id="731" w:name="_Toc83580414"/>
      <w:bookmarkStart w:id="732" w:name="_Toc84404923"/>
      <w:bookmarkStart w:id="733" w:name="_Toc84413532"/>
      <w:bookmarkStart w:id="734" w:name="_Toc21344255"/>
      <w:bookmarkStart w:id="735" w:name="_Toc29801741"/>
      <w:bookmarkStart w:id="736" w:name="_Toc29802165"/>
      <w:bookmarkStart w:id="737" w:name="_Toc29802790"/>
      <w:bookmarkStart w:id="738" w:name="_Toc36107532"/>
      <w:bookmarkStart w:id="739" w:name="_Toc37251298"/>
      <w:bookmarkStart w:id="740" w:name="_Toc45888101"/>
      <w:bookmarkStart w:id="741" w:name="_Toc45888700"/>
      <w:bookmarkStart w:id="742" w:name="_Toc61367342"/>
      <w:bookmarkStart w:id="743" w:name="_Toc61372725"/>
      <w:bookmarkStart w:id="744" w:name="_Toc68230666"/>
      <w:bookmarkStart w:id="745" w:name="_Toc69084079"/>
      <w:bookmarkStart w:id="746" w:name="_Toc75467088"/>
      <w:bookmarkStart w:id="747" w:name="_Toc76509110"/>
      <w:bookmarkStart w:id="748" w:name="_Toc76718100"/>
      <w:bookmarkStart w:id="749" w:name="_Toc83580410"/>
      <w:bookmarkStart w:id="750" w:name="_Toc84404919"/>
      <w:bookmarkStart w:id="751" w:name="_Toc84413528"/>
      <w:r w:rsidRPr="00A1115A">
        <w:lastRenderedPageBreak/>
        <w:t>6.2A</w:t>
      </w:r>
      <w:r w:rsidRPr="00A1115A">
        <w:tab/>
        <w:t>Transmitter power for CA</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62EE962" w14:textId="495F8370" w:rsidR="00796B28" w:rsidRPr="00796B28" w:rsidRDefault="00796B28" w:rsidP="00796B28">
      <w:r>
        <w:rPr>
          <w:b/>
          <w:bCs/>
          <w:lang w:eastAsia="zh-CN"/>
        </w:rPr>
        <w:t>&lt;Unchanged Contents omitted&gt;</w:t>
      </w:r>
    </w:p>
    <w:p w14:paraId="64AD912F" w14:textId="68A78E92" w:rsidR="00CC7334" w:rsidRPr="00A1115A" w:rsidRDefault="00CC7334" w:rsidP="00CD05F8">
      <w:pPr>
        <w:pStyle w:val="40"/>
      </w:pPr>
      <w:r w:rsidRPr="00A1115A">
        <w:t>6.2A.1.3</w:t>
      </w:r>
      <w:r w:rsidRPr="00A1115A">
        <w:tab/>
        <w:t>UE maximum output power for Inter-band CA</w:t>
      </w:r>
      <w:bookmarkEnd w:id="724"/>
      <w:bookmarkEnd w:id="725"/>
      <w:bookmarkEnd w:id="726"/>
      <w:bookmarkEnd w:id="727"/>
      <w:bookmarkEnd w:id="728"/>
      <w:bookmarkEnd w:id="729"/>
      <w:bookmarkEnd w:id="730"/>
      <w:bookmarkEnd w:id="731"/>
      <w:bookmarkEnd w:id="732"/>
      <w:bookmarkEnd w:id="733"/>
    </w:p>
    <w:p w14:paraId="71A7973B" w14:textId="77777777" w:rsidR="00CC7334" w:rsidRDefault="00CC7334" w:rsidP="00CC7334">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4561A67F" w14:textId="77777777" w:rsidR="00CC7334" w:rsidRDefault="00CC7334" w:rsidP="00CC7334">
      <w:r>
        <w:rPr>
          <w:rFonts w:cs="v5.0.0"/>
        </w:rPr>
        <w:t xml:space="preserve">For inter-band carrier aggregation with two uplink 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cs="v5.0.0" w:hint="eastAsia"/>
          <w:lang w:val="en-US" w:eastAsia="zh-CN"/>
        </w:rPr>
        <w:t>sub</w:t>
      </w:r>
      <w:r>
        <w:t>clause 6.2A.1.1</w:t>
      </w:r>
      <w:r>
        <w:rPr>
          <w:rFonts w:eastAsia="宋体" w:hint="eastAsia"/>
          <w:lang w:val="en-US" w:eastAsia="zh-CN"/>
        </w:rPr>
        <w:t xml:space="preserve"> apply. </w:t>
      </w:r>
    </w:p>
    <w:p w14:paraId="4E3D3DE9" w14:textId="77777777" w:rsidR="00CC7334" w:rsidRDefault="00CC7334" w:rsidP="00CC7334">
      <w:r>
        <w:rPr>
          <w:rFonts w:cs="v5.0.0"/>
        </w:rPr>
        <w:t xml:space="preserve">For inter-band carrier aggregation with two uplink </w:t>
      </w:r>
      <w:r>
        <w:rPr>
          <w:rFonts w:eastAsia="宋体" w:cs="v5.0.0" w:hint="eastAsia"/>
          <w:lang w:val="en-US" w:eastAsia="zh-CN"/>
        </w:rPr>
        <w:t>non-</w:t>
      </w:r>
      <w:r>
        <w:rPr>
          <w:rFonts w:cs="v5.0.0"/>
        </w:rPr>
        <w:t xml:space="preserve">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hint="eastAsia"/>
          <w:lang w:val="en-US" w:eastAsia="zh-CN"/>
        </w:rPr>
        <w:t>sub</w:t>
      </w:r>
      <w:r>
        <w:t>clause 6.2A.1.</w:t>
      </w:r>
      <w:r>
        <w:rPr>
          <w:rFonts w:eastAsia="宋体"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1E7D0371" w14:textId="77777777" w:rsidR="00CC7334" w:rsidRDefault="00CC7334" w:rsidP="00CC7334">
      <w:pPr>
        <w:rPr>
          <w:lang w:eastAsia="zh-CN"/>
        </w:rPr>
      </w:pPr>
    </w:p>
    <w:p w14:paraId="3CF9B9D4" w14:textId="77777777" w:rsidR="00CC7334" w:rsidRDefault="00CC7334" w:rsidP="00CC7334">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C7334" w:rsidRPr="00A1115A" w14:paraId="75283E6F" w14:textId="77777777" w:rsidTr="00D20B10">
        <w:trPr>
          <w:trHeight w:val="187"/>
        </w:trPr>
        <w:tc>
          <w:tcPr>
            <w:tcW w:w="1596" w:type="dxa"/>
          </w:tcPr>
          <w:p w14:paraId="535AC132" w14:textId="77777777" w:rsidR="00CC7334" w:rsidRPr="00A1115A" w:rsidRDefault="00CC7334" w:rsidP="00D20B10">
            <w:pPr>
              <w:pStyle w:val="TAH"/>
            </w:pPr>
            <w:r w:rsidRPr="00A1115A">
              <w:lastRenderedPageBreak/>
              <w:t>Uplink CA Configuration</w:t>
            </w:r>
          </w:p>
        </w:tc>
        <w:tc>
          <w:tcPr>
            <w:tcW w:w="972" w:type="dxa"/>
          </w:tcPr>
          <w:p w14:paraId="5BB28A6E" w14:textId="77777777" w:rsidR="00CC7334" w:rsidRPr="00A1115A" w:rsidRDefault="00CC7334" w:rsidP="00D20B10">
            <w:pPr>
              <w:pStyle w:val="TAH"/>
            </w:pPr>
            <w:r w:rsidRPr="00A1115A">
              <w:t>Class 1 (dBm)</w:t>
            </w:r>
            <w:r w:rsidRPr="00A1115A">
              <w:tab/>
            </w:r>
          </w:p>
        </w:tc>
        <w:tc>
          <w:tcPr>
            <w:tcW w:w="1086" w:type="dxa"/>
          </w:tcPr>
          <w:p w14:paraId="6B75940C" w14:textId="77777777" w:rsidR="00CC7334" w:rsidRPr="00A1115A" w:rsidRDefault="00CC7334" w:rsidP="00D20B10">
            <w:pPr>
              <w:pStyle w:val="TAH"/>
            </w:pPr>
            <w:r w:rsidRPr="00A1115A">
              <w:t>Tolerance (dB)</w:t>
            </w:r>
            <w:r w:rsidRPr="00A1115A">
              <w:tab/>
            </w:r>
          </w:p>
        </w:tc>
        <w:tc>
          <w:tcPr>
            <w:tcW w:w="972" w:type="dxa"/>
          </w:tcPr>
          <w:p w14:paraId="18BD7464" w14:textId="77777777" w:rsidR="00CC7334" w:rsidRPr="00A1115A" w:rsidRDefault="00CC7334" w:rsidP="00D20B10">
            <w:pPr>
              <w:pStyle w:val="TAH"/>
            </w:pPr>
            <w:r w:rsidRPr="00A1115A">
              <w:t>Class 2 (dBm)</w:t>
            </w:r>
          </w:p>
        </w:tc>
        <w:tc>
          <w:tcPr>
            <w:tcW w:w="1086" w:type="dxa"/>
          </w:tcPr>
          <w:p w14:paraId="3726E6B0" w14:textId="77777777" w:rsidR="00CC7334" w:rsidRPr="00A1115A" w:rsidRDefault="00CC7334" w:rsidP="00D20B10">
            <w:pPr>
              <w:pStyle w:val="TAH"/>
            </w:pPr>
            <w:r w:rsidRPr="00A1115A">
              <w:t>Tolerance</w:t>
            </w:r>
          </w:p>
          <w:p w14:paraId="6A6CB6EA" w14:textId="77777777" w:rsidR="00CC7334" w:rsidRPr="00A1115A" w:rsidRDefault="00CC7334" w:rsidP="00D20B10">
            <w:pPr>
              <w:pStyle w:val="TAH"/>
            </w:pPr>
            <w:r w:rsidRPr="00A1115A">
              <w:t>(dB)</w:t>
            </w:r>
            <w:r w:rsidRPr="00A1115A">
              <w:tab/>
            </w:r>
          </w:p>
        </w:tc>
        <w:tc>
          <w:tcPr>
            <w:tcW w:w="972" w:type="dxa"/>
          </w:tcPr>
          <w:p w14:paraId="67B22C10" w14:textId="77777777" w:rsidR="00CC7334" w:rsidRPr="00A1115A" w:rsidRDefault="00CC7334" w:rsidP="00D20B10">
            <w:pPr>
              <w:pStyle w:val="TAH"/>
            </w:pPr>
            <w:r w:rsidRPr="00A1115A">
              <w:t>Class 3 (dBm)</w:t>
            </w:r>
          </w:p>
        </w:tc>
        <w:tc>
          <w:tcPr>
            <w:tcW w:w="1086" w:type="dxa"/>
          </w:tcPr>
          <w:p w14:paraId="395141B9" w14:textId="77777777" w:rsidR="00CC7334" w:rsidRPr="00A1115A" w:rsidRDefault="00CC7334" w:rsidP="00D20B10">
            <w:pPr>
              <w:pStyle w:val="TAH"/>
            </w:pPr>
            <w:r w:rsidRPr="00A1115A">
              <w:t>Tolerance (dB)</w:t>
            </w:r>
            <w:r w:rsidRPr="00A1115A">
              <w:tab/>
            </w:r>
          </w:p>
        </w:tc>
        <w:tc>
          <w:tcPr>
            <w:tcW w:w="973" w:type="dxa"/>
          </w:tcPr>
          <w:p w14:paraId="7D531CDC" w14:textId="77777777" w:rsidR="00CC7334" w:rsidRPr="00A1115A" w:rsidRDefault="00CC7334" w:rsidP="00D20B10">
            <w:pPr>
              <w:pStyle w:val="TAH"/>
            </w:pPr>
            <w:r w:rsidRPr="00A1115A">
              <w:t>Class 4 (dBm)</w:t>
            </w:r>
          </w:p>
        </w:tc>
        <w:tc>
          <w:tcPr>
            <w:tcW w:w="1086" w:type="dxa"/>
          </w:tcPr>
          <w:p w14:paraId="78872F23" w14:textId="77777777" w:rsidR="00CC7334" w:rsidRPr="00A1115A" w:rsidRDefault="00CC7334" w:rsidP="00D20B10">
            <w:pPr>
              <w:pStyle w:val="TAH"/>
            </w:pPr>
            <w:r w:rsidRPr="00A1115A">
              <w:t>Tolerance (dB)</w:t>
            </w:r>
          </w:p>
        </w:tc>
      </w:tr>
      <w:tr w:rsidR="00CC7334" w:rsidRPr="00A1115A" w14:paraId="3EB0CD18" w14:textId="77777777" w:rsidTr="00D20B10">
        <w:trPr>
          <w:trHeight w:val="187"/>
        </w:trPr>
        <w:tc>
          <w:tcPr>
            <w:tcW w:w="1596" w:type="dxa"/>
          </w:tcPr>
          <w:p w14:paraId="23F017BF" w14:textId="77777777" w:rsidR="00CC7334" w:rsidRPr="00A1115A" w:rsidRDefault="00CC7334" w:rsidP="00D20B10">
            <w:pPr>
              <w:pStyle w:val="TAC"/>
              <w:rPr>
                <w:lang w:val="en-US" w:eastAsia="zh-CN"/>
              </w:rPr>
            </w:pPr>
            <w:r w:rsidRPr="00A1115A">
              <w:rPr>
                <w:rFonts w:hint="eastAsia"/>
                <w:lang w:val="en-US" w:eastAsia="zh-CN"/>
              </w:rPr>
              <w:t>CA_n1A-n3A</w:t>
            </w:r>
          </w:p>
        </w:tc>
        <w:tc>
          <w:tcPr>
            <w:tcW w:w="972" w:type="dxa"/>
          </w:tcPr>
          <w:p w14:paraId="4CCBB1C2" w14:textId="77777777" w:rsidR="00CC7334" w:rsidRPr="00A1115A" w:rsidRDefault="00CC7334" w:rsidP="00D20B10">
            <w:pPr>
              <w:pStyle w:val="TAC"/>
            </w:pPr>
          </w:p>
        </w:tc>
        <w:tc>
          <w:tcPr>
            <w:tcW w:w="1086" w:type="dxa"/>
          </w:tcPr>
          <w:p w14:paraId="3D6F423C" w14:textId="77777777" w:rsidR="00CC7334" w:rsidRPr="00A1115A" w:rsidRDefault="00CC7334" w:rsidP="00D20B10">
            <w:pPr>
              <w:pStyle w:val="TAC"/>
            </w:pPr>
          </w:p>
        </w:tc>
        <w:tc>
          <w:tcPr>
            <w:tcW w:w="972" w:type="dxa"/>
          </w:tcPr>
          <w:p w14:paraId="704CBAB5" w14:textId="77777777" w:rsidR="00CC7334" w:rsidRPr="00A1115A" w:rsidRDefault="00CC7334" w:rsidP="00D20B10">
            <w:pPr>
              <w:pStyle w:val="TAC"/>
            </w:pPr>
          </w:p>
        </w:tc>
        <w:tc>
          <w:tcPr>
            <w:tcW w:w="1086" w:type="dxa"/>
          </w:tcPr>
          <w:p w14:paraId="4AA39376" w14:textId="77777777" w:rsidR="00CC7334" w:rsidRPr="00A1115A" w:rsidRDefault="00CC7334" w:rsidP="00D20B10">
            <w:pPr>
              <w:pStyle w:val="TAC"/>
            </w:pPr>
          </w:p>
        </w:tc>
        <w:tc>
          <w:tcPr>
            <w:tcW w:w="972" w:type="dxa"/>
          </w:tcPr>
          <w:p w14:paraId="005CEA51"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0795CDBE" w14:textId="77777777" w:rsidR="00CC7334" w:rsidRPr="00A1115A" w:rsidRDefault="00CC7334" w:rsidP="00D20B10">
            <w:pPr>
              <w:pStyle w:val="TAC"/>
              <w:rPr>
                <w:rFonts w:cs="Arial"/>
              </w:rPr>
            </w:pPr>
            <w:r w:rsidRPr="00A1115A">
              <w:rPr>
                <w:rFonts w:cs="Arial"/>
              </w:rPr>
              <w:t>+2/-3</w:t>
            </w:r>
          </w:p>
        </w:tc>
        <w:tc>
          <w:tcPr>
            <w:tcW w:w="973" w:type="dxa"/>
          </w:tcPr>
          <w:p w14:paraId="19029ADD" w14:textId="77777777" w:rsidR="00CC7334" w:rsidRPr="00A1115A" w:rsidRDefault="00CC7334" w:rsidP="00D20B10">
            <w:pPr>
              <w:pStyle w:val="TAC"/>
            </w:pPr>
          </w:p>
        </w:tc>
        <w:tc>
          <w:tcPr>
            <w:tcW w:w="1086" w:type="dxa"/>
          </w:tcPr>
          <w:p w14:paraId="13FBD1EA" w14:textId="77777777" w:rsidR="00CC7334" w:rsidRPr="00A1115A" w:rsidRDefault="00CC7334" w:rsidP="00D20B10">
            <w:pPr>
              <w:pStyle w:val="TAC"/>
            </w:pPr>
          </w:p>
        </w:tc>
      </w:tr>
      <w:tr w:rsidR="00CC7334" w:rsidRPr="00A1115A" w14:paraId="4ACCDC6F" w14:textId="77777777" w:rsidTr="00D20B10">
        <w:trPr>
          <w:trHeight w:val="187"/>
        </w:trPr>
        <w:tc>
          <w:tcPr>
            <w:tcW w:w="1596" w:type="dxa"/>
          </w:tcPr>
          <w:p w14:paraId="1FB8F410" w14:textId="77777777" w:rsidR="00CC7334" w:rsidRPr="00A1115A" w:rsidRDefault="00CC7334" w:rsidP="00D20B10">
            <w:pPr>
              <w:pStyle w:val="TAC"/>
              <w:rPr>
                <w:lang w:val="en-US" w:eastAsia="zh-CN"/>
              </w:rPr>
            </w:pPr>
            <w:r>
              <w:rPr>
                <w:rFonts w:cs="Arial"/>
                <w:lang w:val="en-US" w:eastAsia="zh-CN"/>
              </w:rPr>
              <w:t>CA_n1A-n5A</w:t>
            </w:r>
          </w:p>
        </w:tc>
        <w:tc>
          <w:tcPr>
            <w:tcW w:w="972" w:type="dxa"/>
          </w:tcPr>
          <w:p w14:paraId="1577DFFC" w14:textId="77777777" w:rsidR="00CC7334" w:rsidRPr="00A1115A" w:rsidRDefault="00CC7334" w:rsidP="00D20B10">
            <w:pPr>
              <w:pStyle w:val="TAC"/>
            </w:pPr>
          </w:p>
        </w:tc>
        <w:tc>
          <w:tcPr>
            <w:tcW w:w="1086" w:type="dxa"/>
          </w:tcPr>
          <w:p w14:paraId="32D875AE" w14:textId="77777777" w:rsidR="00CC7334" w:rsidRPr="00A1115A" w:rsidRDefault="00CC7334" w:rsidP="00D20B10">
            <w:pPr>
              <w:pStyle w:val="TAC"/>
            </w:pPr>
          </w:p>
        </w:tc>
        <w:tc>
          <w:tcPr>
            <w:tcW w:w="972" w:type="dxa"/>
          </w:tcPr>
          <w:p w14:paraId="3527515A" w14:textId="77777777" w:rsidR="00CC7334" w:rsidRPr="00A1115A" w:rsidRDefault="00CC7334" w:rsidP="00D20B10">
            <w:pPr>
              <w:pStyle w:val="TAC"/>
            </w:pPr>
          </w:p>
        </w:tc>
        <w:tc>
          <w:tcPr>
            <w:tcW w:w="1086" w:type="dxa"/>
          </w:tcPr>
          <w:p w14:paraId="4068CBED" w14:textId="77777777" w:rsidR="00CC7334" w:rsidRPr="00A1115A" w:rsidRDefault="00CC7334" w:rsidP="00D20B10">
            <w:pPr>
              <w:pStyle w:val="TAC"/>
            </w:pPr>
          </w:p>
        </w:tc>
        <w:tc>
          <w:tcPr>
            <w:tcW w:w="972" w:type="dxa"/>
          </w:tcPr>
          <w:p w14:paraId="0F6421F6"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0F778C33" w14:textId="77777777" w:rsidR="00CC7334" w:rsidRPr="00A1115A" w:rsidRDefault="00CC7334" w:rsidP="00D20B10">
            <w:pPr>
              <w:pStyle w:val="TAC"/>
              <w:rPr>
                <w:rFonts w:cs="Arial"/>
              </w:rPr>
            </w:pPr>
            <w:r>
              <w:rPr>
                <w:rFonts w:cs="Arial"/>
              </w:rPr>
              <w:t>+2/-3</w:t>
            </w:r>
          </w:p>
        </w:tc>
        <w:tc>
          <w:tcPr>
            <w:tcW w:w="973" w:type="dxa"/>
          </w:tcPr>
          <w:p w14:paraId="784A2BFC" w14:textId="77777777" w:rsidR="00CC7334" w:rsidRPr="00A1115A" w:rsidRDefault="00CC7334" w:rsidP="00D20B10">
            <w:pPr>
              <w:pStyle w:val="TAC"/>
            </w:pPr>
          </w:p>
        </w:tc>
        <w:tc>
          <w:tcPr>
            <w:tcW w:w="1086" w:type="dxa"/>
          </w:tcPr>
          <w:p w14:paraId="508649DF" w14:textId="77777777" w:rsidR="00CC7334" w:rsidRPr="00A1115A" w:rsidRDefault="00CC7334" w:rsidP="00D20B10">
            <w:pPr>
              <w:pStyle w:val="TAC"/>
            </w:pPr>
          </w:p>
        </w:tc>
      </w:tr>
      <w:tr w:rsidR="00CC7334" w:rsidRPr="00A1115A" w14:paraId="176A3CED" w14:textId="77777777" w:rsidTr="00D20B10">
        <w:trPr>
          <w:trHeight w:val="187"/>
        </w:trPr>
        <w:tc>
          <w:tcPr>
            <w:tcW w:w="1596" w:type="dxa"/>
          </w:tcPr>
          <w:p w14:paraId="303161CC" w14:textId="77777777" w:rsidR="00CC7334" w:rsidRPr="00A1115A" w:rsidRDefault="00CC7334" w:rsidP="00D20B10">
            <w:pPr>
              <w:pStyle w:val="TAC"/>
              <w:rPr>
                <w:lang w:val="en-US" w:eastAsia="zh-CN"/>
              </w:rPr>
            </w:pPr>
            <w:r w:rsidRPr="00A1115A">
              <w:rPr>
                <w:rFonts w:hint="eastAsia"/>
                <w:lang w:val="en-US" w:eastAsia="zh-CN"/>
              </w:rPr>
              <w:t>CA_n1A-n7A</w:t>
            </w:r>
          </w:p>
        </w:tc>
        <w:tc>
          <w:tcPr>
            <w:tcW w:w="972" w:type="dxa"/>
          </w:tcPr>
          <w:p w14:paraId="71818FEB" w14:textId="77777777" w:rsidR="00CC7334" w:rsidRPr="00A1115A" w:rsidRDefault="00CC7334" w:rsidP="00D20B10">
            <w:pPr>
              <w:pStyle w:val="TAC"/>
            </w:pPr>
          </w:p>
        </w:tc>
        <w:tc>
          <w:tcPr>
            <w:tcW w:w="1086" w:type="dxa"/>
          </w:tcPr>
          <w:p w14:paraId="127B2F26" w14:textId="77777777" w:rsidR="00CC7334" w:rsidRPr="00A1115A" w:rsidRDefault="00CC7334" w:rsidP="00D20B10">
            <w:pPr>
              <w:pStyle w:val="TAC"/>
            </w:pPr>
          </w:p>
        </w:tc>
        <w:tc>
          <w:tcPr>
            <w:tcW w:w="972" w:type="dxa"/>
          </w:tcPr>
          <w:p w14:paraId="1ACC7330" w14:textId="77777777" w:rsidR="00CC7334" w:rsidRPr="00A1115A" w:rsidRDefault="00CC7334" w:rsidP="00D20B10">
            <w:pPr>
              <w:pStyle w:val="TAC"/>
            </w:pPr>
          </w:p>
        </w:tc>
        <w:tc>
          <w:tcPr>
            <w:tcW w:w="1086" w:type="dxa"/>
          </w:tcPr>
          <w:p w14:paraId="306BBCA0" w14:textId="77777777" w:rsidR="00CC7334" w:rsidRPr="00A1115A" w:rsidRDefault="00CC7334" w:rsidP="00D20B10">
            <w:pPr>
              <w:pStyle w:val="TAC"/>
            </w:pPr>
          </w:p>
        </w:tc>
        <w:tc>
          <w:tcPr>
            <w:tcW w:w="972" w:type="dxa"/>
          </w:tcPr>
          <w:p w14:paraId="303004D7"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D368738" w14:textId="77777777" w:rsidR="00CC7334" w:rsidRPr="00A1115A" w:rsidRDefault="00CC7334" w:rsidP="00D20B10">
            <w:pPr>
              <w:pStyle w:val="TAC"/>
              <w:rPr>
                <w:rFonts w:cs="Arial"/>
              </w:rPr>
            </w:pPr>
            <w:r w:rsidRPr="00A1115A">
              <w:rPr>
                <w:rFonts w:cs="Arial"/>
              </w:rPr>
              <w:t>+2/-3</w:t>
            </w:r>
          </w:p>
        </w:tc>
        <w:tc>
          <w:tcPr>
            <w:tcW w:w="973" w:type="dxa"/>
          </w:tcPr>
          <w:p w14:paraId="6FEE4462" w14:textId="77777777" w:rsidR="00CC7334" w:rsidRPr="00A1115A" w:rsidRDefault="00CC7334" w:rsidP="00D20B10">
            <w:pPr>
              <w:pStyle w:val="TAC"/>
            </w:pPr>
          </w:p>
        </w:tc>
        <w:tc>
          <w:tcPr>
            <w:tcW w:w="1086" w:type="dxa"/>
          </w:tcPr>
          <w:p w14:paraId="22C26A06" w14:textId="77777777" w:rsidR="00CC7334" w:rsidRPr="00A1115A" w:rsidRDefault="00CC7334" w:rsidP="00D20B10">
            <w:pPr>
              <w:pStyle w:val="TAC"/>
            </w:pPr>
          </w:p>
        </w:tc>
      </w:tr>
      <w:tr w:rsidR="00CC7334" w:rsidRPr="00A1115A" w14:paraId="40CB3827" w14:textId="77777777" w:rsidTr="00D20B10">
        <w:trPr>
          <w:trHeight w:val="187"/>
        </w:trPr>
        <w:tc>
          <w:tcPr>
            <w:tcW w:w="1596" w:type="dxa"/>
          </w:tcPr>
          <w:p w14:paraId="61B01448" w14:textId="77777777" w:rsidR="00CC7334" w:rsidRPr="00A1115A" w:rsidRDefault="00CC7334" w:rsidP="00D20B10">
            <w:pPr>
              <w:pStyle w:val="TAC"/>
            </w:pPr>
            <w:r w:rsidRPr="00A1115A">
              <w:rPr>
                <w:rFonts w:hint="eastAsia"/>
                <w:lang w:val="en-US" w:eastAsia="zh-CN"/>
              </w:rPr>
              <w:t>CA_n1A-n8A</w:t>
            </w:r>
          </w:p>
        </w:tc>
        <w:tc>
          <w:tcPr>
            <w:tcW w:w="972" w:type="dxa"/>
          </w:tcPr>
          <w:p w14:paraId="3B06F33C" w14:textId="77777777" w:rsidR="00CC7334" w:rsidRPr="00A1115A" w:rsidRDefault="00CC7334" w:rsidP="00D20B10">
            <w:pPr>
              <w:pStyle w:val="TAC"/>
            </w:pPr>
          </w:p>
        </w:tc>
        <w:tc>
          <w:tcPr>
            <w:tcW w:w="1086" w:type="dxa"/>
          </w:tcPr>
          <w:p w14:paraId="14AE1FEA" w14:textId="77777777" w:rsidR="00CC7334" w:rsidRPr="00A1115A" w:rsidRDefault="00CC7334" w:rsidP="00D20B10">
            <w:pPr>
              <w:pStyle w:val="TAC"/>
            </w:pPr>
          </w:p>
        </w:tc>
        <w:tc>
          <w:tcPr>
            <w:tcW w:w="972" w:type="dxa"/>
          </w:tcPr>
          <w:p w14:paraId="770B02AF" w14:textId="77777777" w:rsidR="00CC7334" w:rsidRPr="00A1115A" w:rsidRDefault="00CC7334" w:rsidP="00D20B10">
            <w:pPr>
              <w:pStyle w:val="TAC"/>
            </w:pPr>
          </w:p>
        </w:tc>
        <w:tc>
          <w:tcPr>
            <w:tcW w:w="1086" w:type="dxa"/>
          </w:tcPr>
          <w:p w14:paraId="7C72F9FE" w14:textId="77777777" w:rsidR="00CC7334" w:rsidRPr="00A1115A" w:rsidRDefault="00CC7334" w:rsidP="00D20B10">
            <w:pPr>
              <w:pStyle w:val="TAC"/>
            </w:pPr>
          </w:p>
        </w:tc>
        <w:tc>
          <w:tcPr>
            <w:tcW w:w="972" w:type="dxa"/>
          </w:tcPr>
          <w:p w14:paraId="61ED8061" w14:textId="77777777" w:rsidR="00CC7334" w:rsidRPr="00A1115A" w:rsidRDefault="00CC7334" w:rsidP="00D20B10">
            <w:pPr>
              <w:pStyle w:val="TAC"/>
            </w:pPr>
            <w:r w:rsidRPr="00A1115A">
              <w:rPr>
                <w:rFonts w:hint="eastAsia"/>
                <w:lang w:val="en-US" w:eastAsia="zh-CN"/>
              </w:rPr>
              <w:t>23</w:t>
            </w:r>
          </w:p>
        </w:tc>
        <w:tc>
          <w:tcPr>
            <w:tcW w:w="1086" w:type="dxa"/>
          </w:tcPr>
          <w:p w14:paraId="6F62F3DC" w14:textId="77777777" w:rsidR="00CC7334" w:rsidRPr="00A1115A" w:rsidRDefault="00CC7334" w:rsidP="00D20B10">
            <w:pPr>
              <w:pStyle w:val="TAC"/>
            </w:pPr>
            <w:r w:rsidRPr="00A1115A">
              <w:rPr>
                <w:rFonts w:cs="Arial"/>
              </w:rPr>
              <w:t>+2/-3</w:t>
            </w:r>
          </w:p>
        </w:tc>
        <w:tc>
          <w:tcPr>
            <w:tcW w:w="973" w:type="dxa"/>
          </w:tcPr>
          <w:p w14:paraId="42322AF8" w14:textId="77777777" w:rsidR="00CC7334" w:rsidRPr="00A1115A" w:rsidRDefault="00CC7334" w:rsidP="00D20B10">
            <w:pPr>
              <w:pStyle w:val="TAC"/>
            </w:pPr>
          </w:p>
        </w:tc>
        <w:tc>
          <w:tcPr>
            <w:tcW w:w="1086" w:type="dxa"/>
          </w:tcPr>
          <w:p w14:paraId="19A7433D" w14:textId="77777777" w:rsidR="00CC7334" w:rsidRPr="00A1115A" w:rsidRDefault="00CC7334" w:rsidP="00D20B10">
            <w:pPr>
              <w:pStyle w:val="TAC"/>
            </w:pPr>
          </w:p>
        </w:tc>
      </w:tr>
      <w:tr w:rsidR="00CC7334" w:rsidRPr="00A1115A" w14:paraId="7C2023D6" w14:textId="77777777" w:rsidTr="00D20B10">
        <w:trPr>
          <w:trHeight w:val="187"/>
        </w:trPr>
        <w:tc>
          <w:tcPr>
            <w:tcW w:w="1596" w:type="dxa"/>
          </w:tcPr>
          <w:p w14:paraId="4F360476" w14:textId="77777777" w:rsidR="00CC7334" w:rsidRPr="00A1115A" w:rsidRDefault="00CC7334" w:rsidP="00D20B10">
            <w:pPr>
              <w:pStyle w:val="TAC"/>
              <w:rPr>
                <w:lang w:val="en-US" w:eastAsia="zh-CN"/>
              </w:rPr>
            </w:pPr>
            <w:r>
              <w:rPr>
                <w:rFonts w:cs="Arial"/>
                <w:lang w:val="en-US" w:eastAsia="zh-CN"/>
              </w:rPr>
              <w:t>CA_n1A-n18A</w:t>
            </w:r>
          </w:p>
        </w:tc>
        <w:tc>
          <w:tcPr>
            <w:tcW w:w="972" w:type="dxa"/>
          </w:tcPr>
          <w:p w14:paraId="665609F7" w14:textId="77777777" w:rsidR="00CC7334" w:rsidRPr="00A1115A" w:rsidRDefault="00CC7334" w:rsidP="00D20B10">
            <w:pPr>
              <w:pStyle w:val="TAC"/>
            </w:pPr>
          </w:p>
        </w:tc>
        <w:tc>
          <w:tcPr>
            <w:tcW w:w="1086" w:type="dxa"/>
          </w:tcPr>
          <w:p w14:paraId="0DC9468A" w14:textId="77777777" w:rsidR="00CC7334" w:rsidRPr="00A1115A" w:rsidRDefault="00CC7334" w:rsidP="00D20B10">
            <w:pPr>
              <w:pStyle w:val="TAC"/>
            </w:pPr>
          </w:p>
        </w:tc>
        <w:tc>
          <w:tcPr>
            <w:tcW w:w="972" w:type="dxa"/>
          </w:tcPr>
          <w:p w14:paraId="7DA3CEA2" w14:textId="77777777" w:rsidR="00CC7334" w:rsidRPr="00A1115A" w:rsidRDefault="00CC7334" w:rsidP="00D20B10">
            <w:pPr>
              <w:pStyle w:val="TAC"/>
            </w:pPr>
          </w:p>
        </w:tc>
        <w:tc>
          <w:tcPr>
            <w:tcW w:w="1086" w:type="dxa"/>
          </w:tcPr>
          <w:p w14:paraId="103B0707" w14:textId="77777777" w:rsidR="00CC7334" w:rsidRPr="00A1115A" w:rsidRDefault="00CC7334" w:rsidP="00D20B10">
            <w:pPr>
              <w:pStyle w:val="TAC"/>
            </w:pPr>
          </w:p>
        </w:tc>
        <w:tc>
          <w:tcPr>
            <w:tcW w:w="972" w:type="dxa"/>
          </w:tcPr>
          <w:p w14:paraId="438959DB" w14:textId="77777777" w:rsidR="00CC7334" w:rsidRPr="00A1115A" w:rsidRDefault="00CC7334" w:rsidP="00D20B10">
            <w:pPr>
              <w:pStyle w:val="TAC"/>
              <w:rPr>
                <w:lang w:val="en-US" w:eastAsia="zh-CN"/>
              </w:rPr>
            </w:pPr>
            <w:r>
              <w:rPr>
                <w:rFonts w:cs="Arial"/>
                <w:lang w:val="en-US" w:eastAsia="zh-CN"/>
              </w:rPr>
              <w:t>23</w:t>
            </w:r>
          </w:p>
        </w:tc>
        <w:tc>
          <w:tcPr>
            <w:tcW w:w="1086" w:type="dxa"/>
          </w:tcPr>
          <w:p w14:paraId="0748F6E3" w14:textId="77777777" w:rsidR="00CC7334" w:rsidRPr="00A1115A" w:rsidRDefault="00CC7334" w:rsidP="00D20B10">
            <w:pPr>
              <w:pStyle w:val="TAC"/>
              <w:rPr>
                <w:rFonts w:cs="Arial"/>
              </w:rPr>
            </w:pPr>
            <w:r>
              <w:rPr>
                <w:rFonts w:cs="Arial"/>
              </w:rPr>
              <w:t>+2/-3</w:t>
            </w:r>
          </w:p>
        </w:tc>
        <w:tc>
          <w:tcPr>
            <w:tcW w:w="973" w:type="dxa"/>
          </w:tcPr>
          <w:p w14:paraId="15340B27" w14:textId="77777777" w:rsidR="00CC7334" w:rsidRPr="00A1115A" w:rsidRDefault="00CC7334" w:rsidP="00D20B10">
            <w:pPr>
              <w:pStyle w:val="TAC"/>
            </w:pPr>
          </w:p>
        </w:tc>
        <w:tc>
          <w:tcPr>
            <w:tcW w:w="1086" w:type="dxa"/>
          </w:tcPr>
          <w:p w14:paraId="089CA2D9" w14:textId="77777777" w:rsidR="00CC7334" w:rsidRPr="00A1115A" w:rsidRDefault="00CC7334" w:rsidP="00D20B10">
            <w:pPr>
              <w:pStyle w:val="TAC"/>
            </w:pPr>
          </w:p>
        </w:tc>
      </w:tr>
      <w:tr w:rsidR="00CC7334" w14:paraId="2D73E2F5" w14:textId="77777777" w:rsidTr="00D20B10">
        <w:tblPrEx>
          <w:tblLook w:val="04A0" w:firstRow="1" w:lastRow="0" w:firstColumn="1" w:lastColumn="0" w:noHBand="0" w:noVBand="1"/>
        </w:tblPrEx>
        <w:trPr>
          <w:trHeight w:val="187"/>
        </w:trPr>
        <w:tc>
          <w:tcPr>
            <w:tcW w:w="1596" w:type="dxa"/>
          </w:tcPr>
          <w:p w14:paraId="780BD41B" w14:textId="77777777" w:rsidR="00CC7334" w:rsidRDefault="00CC7334" w:rsidP="00D20B1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78D50A50" w14:textId="77777777" w:rsidR="00CC7334" w:rsidRDefault="00CC7334" w:rsidP="00D20B10">
            <w:pPr>
              <w:pStyle w:val="TAC"/>
            </w:pPr>
          </w:p>
        </w:tc>
        <w:tc>
          <w:tcPr>
            <w:tcW w:w="1086" w:type="dxa"/>
          </w:tcPr>
          <w:p w14:paraId="1FF99EAB" w14:textId="77777777" w:rsidR="00CC7334" w:rsidRDefault="00CC7334" w:rsidP="00D20B10">
            <w:pPr>
              <w:pStyle w:val="TAC"/>
            </w:pPr>
          </w:p>
        </w:tc>
        <w:tc>
          <w:tcPr>
            <w:tcW w:w="972" w:type="dxa"/>
          </w:tcPr>
          <w:p w14:paraId="4648C67C" w14:textId="77777777" w:rsidR="00CC7334" w:rsidRDefault="00CC7334" w:rsidP="00D20B10">
            <w:pPr>
              <w:pStyle w:val="TAC"/>
            </w:pPr>
          </w:p>
        </w:tc>
        <w:tc>
          <w:tcPr>
            <w:tcW w:w="1086" w:type="dxa"/>
          </w:tcPr>
          <w:p w14:paraId="70F35E02" w14:textId="77777777" w:rsidR="00CC7334" w:rsidRDefault="00CC7334" w:rsidP="00D20B10">
            <w:pPr>
              <w:pStyle w:val="TAC"/>
            </w:pPr>
          </w:p>
        </w:tc>
        <w:tc>
          <w:tcPr>
            <w:tcW w:w="972" w:type="dxa"/>
          </w:tcPr>
          <w:p w14:paraId="436A6032" w14:textId="77777777" w:rsidR="00CC7334" w:rsidRDefault="00CC7334" w:rsidP="00D20B10">
            <w:pPr>
              <w:pStyle w:val="TAC"/>
              <w:rPr>
                <w:lang w:val="en-US" w:eastAsia="zh-CN"/>
              </w:rPr>
            </w:pPr>
            <w:r>
              <w:rPr>
                <w:rFonts w:cs="Arial"/>
                <w:lang w:val="en-US" w:eastAsia="zh-CN"/>
              </w:rPr>
              <w:t>23</w:t>
            </w:r>
          </w:p>
        </w:tc>
        <w:tc>
          <w:tcPr>
            <w:tcW w:w="1086" w:type="dxa"/>
          </w:tcPr>
          <w:p w14:paraId="62F9468A" w14:textId="77777777" w:rsidR="00CC7334" w:rsidRDefault="00CC7334" w:rsidP="00D20B10">
            <w:pPr>
              <w:pStyle w:val="TAC"/>
              <w:rPr>
                <w:rFonts w:cs="Arial"/>
              </w:rPr>
            </w:pPr>
            <w:r>
              <w:rPr>
                <w:rFonts w:cs="Arial"/>
              </w:rPr>
              <w:t>+2/-3</w:t>
            </w:r>
          </w:p>
        </w:tc>
        <w:tc>
          <w:tcPr>
            <w:tcW w:w="973" w:type="dxa"/>
          </w:tcPr>
          <w:p w14:paraId="1013F6F3" w14:textId="77777777" w:rsidR="00CC7334" w:rsidRDefault="00CC7334" w:rsidP="00D20B10">
            <w:pPr>
              <w:pStyle w:val="TAC"/>
            </w:pPr>
          </w:p>
        </w:tc>
        <w:tc>
          <w:tcPr>
            <w:tcW w:w="1086" w:type="dxa"/>
          </w:tcPr>
          <w:p w14:paraId="68F58172" w14:textId="77777777" w:rsidR="00CC7334" w:rsidRDefault="00CC7334" w:rsidP="00D20B10">
            <w:pPr>
              <w:pStyle w:val="TAC"/>
            </w:pPr>
          </w:p>
        </w:tc>
      </w:tr>
      <w:tr w:rsidR="00CC7334" w:rsidRPr="00A1115A" w14:paraId="654076F9" w14:textId="77777777" w:rsidTr="00D20B10">
        <w:trPr>
          <w:trHeight w:val="187"/>
        </w:trPr>
        <w:tc>
          <w:tcPr>
            <w:tcW w:w="1596" w:type="dxa"/>
          </w:tcPr>
          <w:p w14:paraId="51D6A419" w14:textId="77777777" w:rsidR="00CC7334" w:rsidRPr="00A1115A" w:rsidRDefault="00CC7334" w:rsidP="00D20B10">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14:paraId="32623DC8" w14:textId="77777777" w:rsidR="00CC7334" w:rsidRPr="00A1115A" w:rsidRDefault="00CC7334" w:rsidP="00D20B10">
            <w:pPr>
              <w:pStyle w:val="TAC"/>
            </w:pPr>
          </w:p>
        </w:tc>
        <w:tc>
          <w:tcPr>
            <w:tcW w:w="1086" w:type="dxa"/>
          </w:tcPr>
          <w:p w14:paraId="7DE8EE4E" w14:textId="77777777" w:rsidR="00CC7334" w:rsidRPr="00A1115A" w:rsidRDefault="00CC7334" w:rsidP="00D20B10">
            <w:pPr>
              <w:pStyle w:val="TAC"/>
            </w:pPr>
          </w:p>
        </w:tc>
        <w:tc>
          <w:tcPr>
            <w:tcW w:w="972" w:type="dxa"/>
          </w:tcPr>
          <w:p w14:paraId="6C0B1F91" w14:textId="77777777" w:rsidR="00CC7334" w:rsidRPr="00A1115A" w:rsidRDefault="00CC7334" w:rsidP="00D20B10">
            <w:pPr>
              <w:pStyle w:val="TAC"/>
            </w:pPr>
          </w:p>
        </w:tc>
        <w:tc>
          <w:tcPr>
            <w:tcW w:w="1086" w:type="dxa"/>
          </w:tcPr>
          <w:p w14:paraId="01C6F9FC" w14:textId="77777777" w:rsidR="00CC7334" w:rsidRPr="00A1115A" w:rsidRDefault="00CC7334" w:rsidP="00D20B10">
            <w:pPr>
              <w:pStyle w:val="TAC"/>
            </w:pPr>
          </w:p>
        </w:tc>
        <w:tc>
          <w:tcPr>
            <w:tcW w:w="972" w:type="dxa"/>
          </w:tcPr>
          <w:p w14:paraId="4970F936"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0E155D19" w14:textId="77777777" w:rsidR="00CC7334" w:rsidRPr="00A1115A" w:rsidRDefault="00CC7334" w:rsidP="00D20B10">
            <w:pPr>
              <w:pStyle w:val="TAC"/>
              <w:rPr>
                <w:rFonts w:cs="Arial"/>
              </w:rPr>
            </w:pPr>
            <w:r>
              <w:rPr>
                <w:rFonts w:cs="Arial"/>
              </w:rPr>
              <w:t>+2/-3</w:t>
            </w:r>
          </w:p>
        </w:tc>
        <w:tc>
          <w:tcPr>
            <w:tcW w:w="973" w:type="dxa"/>
          </w:tcPr>
          <w:p w14:paraId="64A12F58" w14:textId="77777777" w:rsidR="00CC7334" w:rsidRPr="00A1115A" w:rsidRDefault="00CC7334" w:rsidP="00D20B10">
            <w:pPr>
              <w:pStyle w:val="TAC"/>
            </w:pPr>
          </w:p>
        </w:tc>
        <w:tc>
          <w:tcPr>
            <w:tcW w:w="1086" w:type="dxa"/>
          </w:tcPr>
          <w:p w14:paraId="16A223B4" w14:textId="77777777" w:rsidR="00CC7334" w:rsidRPr="00A1115A" w:rsidRDefault="00CC7334" w:rsidP="00D20B10">
            <w:pPr>
              <w:pStyle w:val="TAC"/>
            </w:pPr>
          </w:p>
        </w:tc>
      </w:tr>
      <w:tr w:rsidR="00CC7334" w:rsidRPr="00A1115A" w14:paraId="0CCDA376" w14:textId="77777777" w:rsidTr="00D20B10">
        <w:trPr>
          <w:trHeight w:val="187"/>
        </w:trPr>
        <w:tc>
          <w:tcPr>
            <w:tcW w:w="1596" w:type="dxa"/>
          </w:tcPr>
          <w:p w14:paraId="75210C57" w14:textId="77777777" w:rsidR="00CC7334" w:rsidRPr="00A1115A" w:rsidRDefault="00CC7334" w:rsidP="00D20B10">
            <w:pPr>
              <w:pStyle w:val="TAC"/>
            </w:pPr>
            <w:r w:rsidRPr="00A1115A">
              <w:rPr>
                <w:rFonts w:hint="eastAsia"/>
                <w:lang w:val="en-US" w:eastAsia="zh-CN"/>
              </w:rPr>
              <w:t>CA_n1A-n28A</w:t>
            </w:r>
          </w:p>
        </w:tc>
        <w:tc>
          <w:tcPr>
            <w:tcW w:w="972" w:type="dxa"/>
          </w:tcPr>
          <w:p w14:paraId="0FE3564D" w14:textId="77777777" w:rsidR="00CC7334" w:rsidRPr="00A1115A" w:rsidRDefault="00CC7334" w:rsidP="00D20B10">
            <w:pPr>
              <w:pStyle w:val="TAC"/>
            </w:pPr>
          </w:p>
        </w:tc>
        <w:tc>
          <w:tcPr>
            <w:tcW w:w="1086" w:type="dxa"/>
          </w:tcPr>
          <w:p w14:paraId="1F7282A5" w14:textId="77777777" w:rsidR="00CC7334" w:rsidRPr="00A1115A" w:rsidRDefault="00CC7334" w:rsidP="00D20B10">
            <w:pPr>
              <w:pStyle w:val="TAC"/>
            </w:pPr>
          </w:p>
        </w:tc>
        <w:tc>
          <w:tcPr>
            <w:tcW w:w="972" w:type="dxa"/>
          </w:tcPr>
          <w:p w14:paraId="070AB00A" w14:textId="77777777" w:rsidR="00CC7334" w:rsidRPr="00A1115A" w:rsidRDefault="00CC7334" w:rsidP="00D20B10">
            <w:pPr>
              <w:pStyle w:val="TAC"/>
            </w:pPr>
          </w:p>
        </w:tc>
        <w:tc>
          <w:tcPr>
            <w:tcW w:w="1086" w:type="dxa"/>
          </w:tcPr>
          <w:p w14:paraId="401016AC" w14:textId="77777777" w:rsidR="00CC7334" w:rsidRPr="00A1115A" w:rsidRDefault="00CC7334" w:rsidP="00D20B10">
            <w:pPr>
              <w:pStyle w:val="TAC"/>
            </w:pPr>
          </w:p>
        </w:tc>
        <w:tc>
          <w:tcPr>
            <w:tcW w:w="972" w:type="dxa"/>
          </w:tcPr>
          <w:p w14:paraId="44429050" w14:textId="77777777" w:rsidR="00CC7334" w:rsidRPr="00A1115A" w:rsidRDefault="00CC7334" w:rsidP="00D20B10">
            <w:pPr>
              <w:pStyle w:val="TAC"/>
            </w:pPr>
            <w:r w:rsidRPr="00A1115A">
              <w:rPr>
                <w:rFonts w:hint="eastAsia"/>
                <w:lang w:val="en-US" w:eastAsia="zh-CN"/>
              </w:rPr>
              <w:t>23</w:t>
            </w:r>
          </w:p>
        </w:tc>
        <w:tc>
          <w:tcPr>
            <w:tcW w:w="1086" w:type="dxa"/>
          </w:tcPr>
          <w:p w14:paraId="48A72002" w14:textId="77777777" w:rsidR="00CC7334" w:rsidRPr="00A1115A" w:rsidRDefault="00CC7334" w:rsidP="00D20B10">
            <w:pPr>
              <w:pStyle w:val="TAC"/>
            </w:pPr>
            <w:r w:rsidRPr="00A1115A">
              <w:rPr>
                <w:rFonts w:cs="Arial"/>
              </w:rPr>
              <w:t>+2/-3</w:t>
            </w:r>
          </w:p>
        </w:tc>
        <w:tc>
          <w:tcPr>
            <w:tcW w:w="973" w:type="dxa"/>
          </w:tcPr>
          <w:p w14:paraId="4E83C97D" w14:textId="77777777" w:rsidR="00CC7334" w:rsidRPr="00A1115A" w:rsidRDefault="00CC7334" w:rsidP="00D20B10">
            <w:pPr>
              <w:pStyle w:val="TAC"/>
            </w:pPr>
          </w:p>
        </w:tc>
        <w:tc>
          <w:tcPr>
            <w:tcW w:w="1086" w:type="dxa"/>
          </w:tcPr>
          <w:p w14:paraId="30D5954E" w14:textId="77777777" w:rsidR="00CC7334" w:rsidRPr="00A1115A" w:rsidRDefault="00CC7334" w:rsidP="00D20B10">
            <w:pPr>
              <w:pStyle w:val="TAC"/>
            </w:pPr>
          </w:p>
        </w:tc>
      </w:tr>
      <w:tr w:rsidR="00CC7334" w:rsidRPr="00A1115A" w14:paraId="59A107AF" w14:textId="77777777" w:rsidTr="00D20B10">
        <w:trPr>
          <w:trHeight w:val="187"/>
        </w:trPr>
        <w:tc>
          <w:tcPr>
            <w:tcW w:w="1596" w:type="dxa"/>
          </w:tcPr>
          <w:p w14:paraId="48049C57" w14:textId="77777777" w:rsidR="00CC7334" w:rsidRPr="00A1115A" w:rsidRDefault="00CC7334" w:rsidP="00D20B10">
            <w:pPr>
              <w:pStyle w:val="TAC"/>
              <w:rPr>
                <w:lang w:val="en-US" w:eastAsia="zh-CN"/>
              </w:rPr>
            </w:pPr>
            <w:r w:rsidRPr="00A1115A">
              <w:rPr>
                <w:rFonts w:hint="eastAsia"/>
                <w:lang w:val="en-US" w:eastAsia="zh-CN"/>
              </w:rPr>
              <w:t>CA_n1A-n40A</w:t>
            </w:r>
          </w:p>
        </w:tc>
        <w:tc>
          <w:tcPr>
            <w:tcW w:w="972" w:type="dxa"/>
          </w:tcPr>
          <w:p w14:paraId="73EE9177" w14:textId="77777777" w:rsidR="00CC7334" w:rsidRPr="00A1115A" w:rsidRDefault="00CC7334" w:rsidP="00D20B10">
            <w:pPr>
              <w:pStyle w:val="TAC"/>
            </w:pPr>
          </w:p>
        </w:tc>
        <w:tc>
          <w:tcPr>
            <w:tcW w:w="1086" w:type="dxa"/>
          </w:tcPr>
          <w:p w14:paraId="224F7699" w14:textId="77777777" w:rsidR="00CC7334" w:rsidRPr="00A1115A" w:rsidRDefault="00CC7334" w:rsidP="00D20B10">
            <w:pPr>
              <w:pStyle w:val="TAC"/>
            </w:pPr>
          </w:p>
        </w:tc>
        <w:tc>
          <w:tcPr>
            <w:tcW w:w="972" w:type="dxa"/>
          </w:tcPr>
          <w:p w14:paraId="5D858281" w14:textId="77777777" w:rsidR="00CC7334" w:rsidRPr="00A1115A" w:rsidRDefault="00CC7334" w:rsidP="00D20B10">
            <w:pPr>
              <w:pStyle w:val="TAC"/>
            </w:pPr>
          </w:p>
        </w:tc>
        <w:tc>
          <w:tcPr>
            <w:tcW w:w="1086" w:type="dxa"/>
          </w:tcPr>
          <w:p w14:paraId="65EC6E2C" w14:textId="77777777" w:rsidR="00CC7334" w:rsidRPr="00A1115A" w:rsidRDefault="00CC7334" w:rsidP="00D20B10">
            <w:pPr>
              <w:pStyle w:val="TAC"/>
            </w:pPr>
          </w:p>
        </w:tc>
        <w:tc>
          <w:tcPr>
            <w:tcW w:w="972" w:type="dxa"/>
          </w:tcPr>
          <w:p w14:paraId="3A4B699F"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A1FD838" w14:textId="77777777" w:rsidR="00CC7334" w:rsidRPr="00A1115A" w:rsidRDefault="00CC7334" w:rsidP="00D20B10">
            <w:pPr>
              <w:pStyle w:val="TAC"/>
              <w:rPr>
                <w:rFonts w:cs="Arial"/>
              </w:rPr>
            </w:pPr>
            <w:r w:rsidRPr="00A1115A">
              <w:rPr>
                <w:rFonts w:cs="Arial"/>
              </w:rPr>
              <w:t>+2/-3</w:t>
            </w:r>
          </w:p>
        </w:tc>
        <w:tc>
          <w:tcPr>
            <w:tcW w:w="973" w:type="dxa"/>
          </w:tcPr>
          <w:p w14:paraId="32B6C5EB" w14:textId="77777777" w:rsidR="00CC7334" w:rsidRPr="00A1115A" w:rsidRDefault="00CC7334" w:rsidP="00D20B10">
            <w:pPr>
              <w:pStyle w:val="TAC"/>
            </w:pPr>
          </w:p>
        </w:tc>
        <w:tc>
          <w:tcPr>
            <w:tcW w:w="1086" w:type="dxa"/>
          </w:tcPr>
          <w:p w14:paraId="28D39FAA" w14:textId="77777777" w:rsidR="00CC7334" w:rsidRPr="00A1115A" w:rsidRDefault="00CC7334" w:rsidP="00D20B10">
            <w:pPr>
              <w:pStyle w:val="TAC"/>
            </w:pPr>
          </w:p>
        </w:tc>
      </w:tr>
      <w:tr w:rsidR="004C09FD" w:rsidRPr="00A1115A" w14:paraId="5FB771BC" w14:textId="77777777" w:rsidTr="00D20B10">
        <w:trPr>
          <w:trHeight w:val="187"/>
        </w:trPr>
        <w:tc>
          <w:tcPr>
            <w:tcW w:w="1596" w:type="dxa"/>
          </w:tcPr>
          <w:p w14:paraId="11B0B6FE" w14:textId="77777777" w:rsidR="004C09FD" w:rsidRPr="00A1115A" w:rsidRDefault="004C09FD" w:rsidP="004C09FD">
            <w:pPr>
              <w:pStyle w:val="TAC"/>
              <w:rPr>
                <w:lang w:val="en-US" w:eastAsia="zh-CN"/>
              </w:rPr>
            </w:pPr>
            <w:r w:rsidRPr="00A1115A">
              <w:rPr>
                <w:rFonts w:hint="eastAsia"/>
                <w:lang w:val="en-US" w:eastAsia="zh-CN"/>
              </w:rPr>
              <w:t>CA_n1A-n41A</w:t>
            </w:r>
          </w:p>
        </w:tc>
        <w:tc>
          <w:tcPr>
            <w:tcW w:w="972" w:type="dxa"/>
          </w:tcPr>
          <w:p w14:paraId="4368EFC3" w14:textId="77777777" w:rsidR="004C09FD" w:rsidRPr="00A1115A" w:rsidRDefault="004C09FD" w:rsidP="004C09FD">
            <w:pPr>
              <w:pStyle w:val="TAC"/>
            </w:pPr>
          </w:p>
        </w:tc>
        <w:tc>
          <w:tcPr>
            <w:tcW w:w="1086" w:type="dxa"/>
          </w:tcPr>
          <w:p w14:paraId="2BC2DC3D" w14:textId="77777777" w:rsidR="004C09FD" w:rsidRPr="00A1115A" w:rsidRDefault="004C09FD" w:rsidP="004C09FD">
            <w:pPr>
              <w:pStyle w:val="TAC"/>
            </w:pPr>
          </w:p>
        </w:tc>
        <w:tc>
          <w:tcPr>
            <w:tcW w:w="972" w:type="dxa"/>
          </w:tcPr>
          <w:p w14:paraId="6D87E62D" w14:textId="1E1504AB" w:rsidR="004C09FD" w:rsidRPr="00A1115A" w:rsidRDefault="004C09FD" w:rsidP="004C09FD">
            <w:pPr>
              <w:pStyle w:val="TAC"/>
            </w:pPr>
            <w:ins w:id="752" w:author="China Telecom-Lei GAO" w:date="2023-05-24T09:48:00Z">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ins>
          </w:p>
        </w:tc>
        <w:tc>
          <w:tcPr>
            <w:tcW w:w="1086" w:type="dxa"/>
          </w:tcPr>
          <w:p w14:paraId="11963A45" w14:textId="2760CD5E" w:rsidR="004C09FD" w:rsidRPr="00A1115A" w:rsidRDefault="004C09FD" w:rsidP="004C09FD">
            <w:pPr>
              <w:pStyle w:val="TAC"/>
            </w:pPr>
            <w:ins w:id="753" w:author="China Telecom-Lei GAO" w:date="2023-05-24T09:48:00Z">
              <w:r w:rsidRPr="00A1115A">
                <w:rPr>
                  <w:rFonts w:cs="Arial"/>
                </w:rPr>
                <w:t>+2/-3</w:t>
              </w:r>
            </w:ins>
          </w:p>
        </w:tc>
        <w:tc>
          <w:tcPr>
            <w:tcW w:w="972" w:type="dxa"/>
          </w:tcPr>
          <w:p w14:paraId="4B462E86" w14:textId="77777777" w:rsidR="004C09FD" w:rsidRPr="00A1115A" w:rsidRDefault="004C09FD" w:rsidP="004C09FD">
            <w:pPr>
              <w:pStyle w:val="TAC"/>
              <w:rPr>
                <w:lang w:val="en-US" w:eastAsia="zh-CN"/>
              </w:rPr>
            </w:pPr>
            <w:r w:rsidRPr="00A1115A">
              <w:rPr>
                <w:rFonts w:hint="eastAsia"/>
                <w:lang w:val="en-US" w:eastAsia="zh-CN"/>
              </w:rPr>
              <w:t>23</w:t>
            </w:r>
          </w:p>
        </w:tc>
        <w:tc>
          <w:tcPr>
            <w:tcW w:w="1086" w:type="dxa"/>
          </w:tcPr>
          <w:p w14:paraId="5E73B321" w14:textId="77777777" w:rsidR="004C09FD" w:rsidRPr="00A1115A" w:rsidRDefault="004C09FD" w:rsidP="004C09FD">
            <w:pPr>
              <w:pStyle w:val="TAC"/>
              <w:rPr>
                <w:rFonts w:cs="Arial"/>
              </w:rPr>
            </w:pPr>
            <w:r w:rsidRPr="00A1115A">
              <w:rPr>
                <w:rFonts w:cs="Arial"/>
              </w:rPr>
              <w:t>+2/-3</w:t>
            </w:r>
          </w:p>
        </w:tc>
        <w:tc>
          <w:tcPr>
            <w:tcW w:w="973" w:type="dxa"/>
          </w:tcPr>
          <w:p w14:paraId="17ABDAC6" w14:textId="77777777" w:rsidR="004C09FD" w:rsidRPr="00A1115A" w:rsidRDefault="004C09FD" w:rsidP="004C09FD">
            <w:pPr>
              <w:pStyle w:val="TAC"/>
            </w:pPr>
          </w:p>
        </w:tc>
        <w:tc>
          <w:tcPr>
            <w:tcW w:w="1086" w:type="dxa"/>
          </w:tcPr>
          <w:p w14:paraId="36F492FB" w14:textId="77777777" w:rsidR="004C09FD" w:rsidRPr="00A1115A" w:rsidRDefault="004C09FD" w:rsidP="004C09FD">
            <w:pPr>
              <w:pStyle w:val="TAC"/>
            </w:pPr>
          </w:p>
        </w:tc>
      </w:tr>
      <w:tr w:rsidR="00CC7334" w:rsidRPr="00A1115A" w14:paraId="7707DAEA" w14:textId="77777777" w:rsidTr="00D20B10">
        <w:trPr>
          <w:trHeight w:val="187"/>
        </w:trPr>
        <w:tc>
          <w:tcPr>
            <w:tcW w:w="1596" w:type="dxa"/>
          </w:tcPr>
          <w:p w14:paraId="1B932F3D" w14:textId="77777777" w:rsidR="00CC7334" w:rsidRDefault="00CC7334" w:rsidP="00D20B10">
            <w:pPr>
              <w:pStyle w:val="TAC"/>
              <w:rPr>
                <w:rFonts w:cs="Arial"/>
                <w:lang w:val="en-US" w:eastAsia="zh-CN"/>
              </w:rPr>
            </w:pPr>
            <w:r>
              <w:rPr>
                <w:rFonts w:cs="Arial"/>
                <w:lang w:val="en-US" w:eastAsia="zh-CN"/>
              </w:rPr>
              <w:t>CA_n1A-n46A</w:t>
            </w:r>
          </w:p>
        </w:tc>
        <w:tc>
          <w:tcPr>
            <w:tcW w:w="972" w:type="dxa"/>
          </w:tcPr>
          <w:p w14:paraId="7887E6E3" w14:textId="77777777" w:rsidR="00CC7334" w:rsidRPr="00A1115A" w:rsidRDefault="00CC7334" w:rsidP="00D20B10">
            <w:pPr>
              <w:pStyle w:val="TAC"/>
            </w:pPr>
          </w:p>
        </w:tc>
        <w:tc>
          <w:tcPr>
            <w:tcW w:w="1086" w:type="dxa"/>
          </w:tcPr>
          <w:p w14:paraId="10B1875B" w14:textId="77777777" w:rsidR="00CC7334" w:rsidRPr="00A1115A" w:rsidRDefault="00CC7334" w:rsidP="00D20B10">
            <w:pPr>
              <w:pStyle w:val="TAC"/>
            </w:pPr>
          </w:p>
        </w:tc>
        <w:tc>
          <w:tcPr>
            <w:tcW w:w="972" w:type="dxa"/>
          </w:tcPr>
          <w:p w14:paraId="05A26F53" w14:textId="77777777" w:rsidR="00CC7334" w:rsidRPr="00A1115A" w:rsidRDefault="00CC7334" w:rsidP="00D20B10">
            <w:pPr>
              <w:pStyle w:val="TAC"/>
            </w:pPr>
          </w:p>
        </w:tc>
        <w:tc>
          <w:tcPr>
            <w:tcW w:w="1086" w:type="dxa"/>
          </w:tcPr>
          <w:p w14:paraId="43957EA5" w14:textId="77777777" w:rsidR="00CC7334" w:rsidRPr="00A1115A" w:rsidRDefault="00CC7334" w:rsidP="00D20B10">
            <w:pPr>
              <w:pStyle w:val="TAC"/>
            </w:pPr>
          </w:p>
        </w:tc>
        <w:tc>
          <w:tcPr>
            <w:tcW w:w="972" w:type="dxa"/>
          </w:tcPr>
          <w:p w14:paraId="59286252" w14:textId="77777777" w:rsidR="00CC7334" w:rsidRDefault="00CC7334" w:rsidP="00D20B10">
            <w:pPr>
              <w:pStyle w:val="TAC"/>
              <w:rPr>
                <w:rFonts w:cs="Arial"/>
                <w:lang w:val="en-US" w:eastAsia="zh-CN"/>
              </w:rPr>
            </w:pPr>
            <w:r>
              <w:rPr>
                <w:rFonts w:cs="Arial" w:hint="eastAsia"/>
                <w:lang w:val="en-US" w:eastAsia="zh-CN"/>
              </w:rPr>
              <w:t>23</w:t>
            </w:r>
          </w:p>
        </w:tc>
        <w:tc>
          <w:tcPr>
            <w:tcW w:w="1086" w:type="dxa"/>
          </w:tcPr>
          <w:p w14:paraId="7D50D095" w14:textId="77777777" w:rsidR="00CC7334" w:rsidRDefault="00CC7334" w:rsidP="00D20B10">
            <w:pPr>
              <w:pStyle w:val="TAC"/>
              <w:rPr>
                <w:rFonts w:cs="Arial"/>
              </w:rPr>
            </w:pPr>
            <w:r>
              <w:rPr>
                <w:rFonts w:cs="Arial"/>
              </w:rPr>
              <w:t>+2/-3</w:t>
            </w:r>
          </w:p>
        </w:tc>
        <w:tc>
          <w:tcPr>
            <w:tcW w:w="973" w:type="dxa"/>
          </w:tcPr>
          <w:p w14:paraId="205EDA71" w14:textId="77777777" w:rsidR="00CC7334" w:rsidRPr="00A1115A" w:rsidRDefault="00CC7334" w:rsidP="00D20B10">
            <w:pPr>
              <w:pStyle w:val="TAC"/>
            </w:pPr>
          </w:p>
        </w:tc>
        <w:tc>
          <w:tcPr>
            <w:tcW w:w="1086" w:type="dxa"/>
          </w:tcPr>
          <w:p w14:paraId="71EEF3B2" w14:textId="77777777" w:rsidR="00CC7334" w:rsidRPr="00A1115A" w:rsidRDefault="00CC7334" w:rsidP="00D20B10">
            <w:pPr>
              <w:pStyle w:val="TAC"/>
            </w:pPr>
          </w:p>
        </w:tc>
      </w:tr>
      <w:tr w:rsidR="00CC7334" w:rsidRPr="00A1115A" w14:paraId="6099BF48" w14:textId="77777777" w:rsidTr="00D20B10">
        <w:trPr>
          <w:trHeight w:val="187"/>
        </w:trPr>
        <w:tc>
          <w:tcPr>
            <w:tcW w:w="1596" w:type="dxa"/>
          </w:tcPr>
          <w:p w14:paraId="0366288A" w14:textId="77777777" w:rsidR="00CC7334" w:rsidRPr="00A1115A" w:rsidRDefault="00CC7334" w:rsidP="00D20B10">
            <w:pPr>
              <w:pStyle w:val="TAC"/>
              <w:rPr>
                <w:lang w:val="en-US" w:eastAsia="zh-CN"/>
              </w:rPr>
            </w:pPr>
            <w:r>
              <w:rPr>
                <w:rFonts w:cs="Arial"/>
                <w:lang w:val="en-US" w:eastAsia="zh-CN"/>
              </w:rPr>
              <w:t>CA_n1A-n74A</w:t>
            </w:r>
          </w:p>
        </w:tc>
        <w:tc>
          <w:tcPr>
            <w:tcW w:w="972" w:type="dxa"/>
          </w:tcPr>
          <w:p w14:paraId="012DEE68" w14:textId="77777777" w:rsidR="00CC7334" w:rsidRPr="00A1115A" w:rsidRDefault="00CC7334" w:rsidP="00D20B10">
            <w:pPr>
              <w:pStyle w:val="TAC"/>
            </w:pPr>
          </w:p>
        </w:tc>
        <w:tc>
          <w:tcPr>
            <w:tcW w:w="1086" w:type="dxa"/>
          </w:tcPr>
          <w:p w14:paraId="5A1FCF11" w14:textId="77777777" w:rsidR="00CC7334" w:rsidRPr="00A1115A" w:rsidRDefault="00CC7334" w:rsidP="00D20B10">
            <w:pPr>
              <w:pStyle w:val="TAC"/>
            </w:pPr>
          </w:p>
        </w:tc>
        <w:tc>
          <w:tcPr>
            <w:tcW w:w="972" w:type="dxa"/>
          </w:tcPr>
          <w:p w14:paraId="11579D5D" w14:textId="77777777" w:rsidR="00CC7334" w:rsidRPr="00A1115A" w:rsidRDefault="00CC7334" w:rsidP="00D20B10">
            <w:pPr>
              <w:pStyle w:val="TAC"/>
            </w:pPr>
          </w:p>
        </w:tc>
        <w:tc>
          <w:tcPr>
            <w:tcW w:w="1086" w:type="dxa"/>
          </w:tcPr>
          <w:p w14:paraId="693CC416" w14:textId="77777777" w:rsidR="00CC7334" w:rsidRPr="00A1115A" w:rsidRDefault="00CC7334" w:rsidP="00D20B10">
            <w:pPr>
              <w:pStyle w:val="TAC"/>
            </w:pPr>
          </w:p>
        </w:tc>
        <w:tc>
          <w:tcPr>
            <w:tcW w:w="972" w:type="dxa"/>
          </w:tcPr>
          <w:p w14:paraId="5B3B6EE2" w14:textId="77777777" w:rsidR="00CC7334" w:rsidRPr="00A1115A" w:rsidRDefault="00CC7334" w:rsidP="00D20B10">
            <w:pPr>
              <w:pStyle w:val="TAC"/>
              <w:rPr>
                <w:lang w:val="en-US" w:eastAsia="zh-CN"/>
              </w:rPr>
            </w:pPr>
            <w:r>
              <w:rPr>
                <w:rFonts w:cs="Arial"/>
                <w:lang w:val="en-US" w:eastAsia="zh-CN"/>
              </w:rPr>
              <w:t>23</w:t>
            </w:r>
          </w:p>
        </w:tc>
        <w:tc>
          <w:tcPr>
            <w:tcW w:w="1086" w:type="dxa"/>
          </w:tcPr>
          <w:p w14:paraId="1219CDB7" w14:textId="77777777" w:rsidR="00CC7334" w:rsidRPr="00A1115A" w:rsidRDefault="00CC7334" w:rsidP="00D20B10">
            <w:pPr>
              <w:pStyle w:val="TAC"/>
              <w:rPr>
                <w:rFonts w:cs="Arial"/>
              </w:rPr>
            </w:pPr>
            <w:r>
              <w:rPr>
                <w:rFonts w:cs="Arial"/>
              </w:rPr>
              <w:t>+2/-3</w:t>
            </w:r>
          </w:p>
        </w:tc>
        <w:tc>
          <w:tcPr>
            <w:tcW w:w="973" w:type="dxa"/>
          </w:tcPr>
          <w:p w14:paraId="02F59164" w14:textId="77777777" w:rsidR="00CC7334" w:rsidRPr="00A1115A" w:rsidRDefault="00CC7334" w:rsidP="00D20B10">
            <w:pPr>
              <w:pStyle w:val="TAC"/>
            </w:pPr>
          </w:p>
        </w:tc>
        <w:tc>
          <w:tcPr>
            <w:tcW w:w="1086" w:type="dxa"/>
          </w:tcPr>
          <w:p w14:paraId="21D76DBD" w14:textId="77777777" w:rsidR="00CC7334" w:rsidRPr="00A1115A" w:rsidRDefault="00CC7334" w:rsidP="00D20B10">
            <w:pPr>
              <w:pStyle w:val="TAC"/>
            </w:pPr>
          </w:p>
        </w:tc>
      </w:tr>
      <w:tr w:rsidR="002E4209" w:rsidRPr="00A1115A" w14:paraId="046A76FC" w14:textId="77777777" w:rsidTr="00D20B10">
        <w:trPr>
          <w:trHeight w:val="187"/>
        </w:trPr>
        <w:tc>
          <w:tcPr>
            <w:tcW w:w="1596" w:type="dxa"/>
          </w:tcPr>
          <w:p w14:paraId="054C12EA" w14:textId="77777777" w:rsidR="002E4209" w:rsidRPr="00A1115A" w:rsidRDefault="002E4209" w:rsidP="002E4209">
            <w:pPr>
              <w:pStyle w:val="TAC"/>
              <w:rPr>
                <w:lang w:val="en-US" w:eastAsia="zh-CN"/>
              </w:rPr>
            </w:pPr>
            <w:r w:rsidRPr="00A1115A">
              <w:rPr>
                <w:rFonts w:cs="Arial"/>
                <w:lang w:val="en-US" w:eastAsia="zh-CN"/>
              </w:rPr>
              <w:t>CA_n1A-n77A</w:t>
            </w:r>
          </w:p>
        </w:tc>
        <w:tc>
          <w:tcPr>
            <w:tcW w:w="972" w:type="dxa"/>
          </w:tcPr>
          <w:p w14:paraId="527E41BF" w14:textId="77777777" w:rsidR="002E4209" w:rsidRPr="00A1115A" w:rsidRDefault="002E4209" w:rsidP="002E4209">
            <w:pPr>
              <w:pStyle w:val="TAC"/>
            </w:pPr>
          </w:p>
        </w:tc>
        <w:tc>
          <w:tcPr>
            <w:tcW w:w="1086" w:type="dxa"/>
          </w:tcPr>
          <w:p w14:paraId="50AD12B4" w14:textId="77777777" w:rsidR="002E4209" w:rsidRPr="00A1115A" w:rsidRDefault="002E4209" w:rsidP="002E4209">
            <w:pPr>
              <w:pStyle w:val="TAC"/>
            </w:pPr>
          </w:p>
        </w:tc>
        <w:tc>
          <w:tcPr>
            <w:tcW w:w="972" w:type="dxa"/>
          </w:tcPr>
          <w:p w14:paraId="1AB366D3" w14:textId="3E321E4D" w:rsidR="002E4209" w:rsidRPr="00A1115A" w:rsidRDefault="002E4209" w:rsidP="002E4209">
            <w:pPr>
              <w:pStyle w:val="TAC"/>
              <w:rPr>
                <w:lang w:val="en-US" w:eastAsia="zh-CN"/>
              </w:rPr>
            </w:pPr>
            <w:ins w:id="754" w:author="China Telecom-Lei GAO" w:date="2023-05-24T10:11:00Z">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ins>
          </w:p>
        </w:tc>
        <w:tc>
          <w:tcPr>
            <w:tcW w:w="1086" w:type="dxa"/>
          </w:tcPr>
          <w:p w14:paraId="6F7C618D" w14:textId="23C1385B" w:rsidR="002E4209" w:rsidRPr="00A1115A" w:rsidRDefault="002E4209" w:rsidP="002E4209">
            <w:pPr>
              <w:pStyle w:val="TAC"/>
              <w:rPr>
                <w:rFonts w:cs="Arial"/>
              </w:rPr>
            </w:pPr>
            <w:ins w:id="755" w:author="China Telecom-Lei GAO" w:date="2023-05-24T10:11:00Z">
              <w:r w:rsidRPr="00A1115A">
                <w:rPr>
                  <w:rFonts w:cs="Arial"/>
                </w:rPr>
                <w:t>+2/-3</w:t>
              </w:r>
            </w:ins>
          </w:p>
        </w:tc>
        <w:tc>
          <w:tcPr>
            <w:tcW w:w="972" w:type="dxa"/>
          </w:tcPr>
          <w:p w14:paraId="11B74135" w14:textId="77777777" w:rsidR="002E4209" w:rsidRPr="00A1115A" w:rsidRDefault="002E4209" w:rsidP="002E4209">
            <w:pPr>
              <w:pStyle w:val="TAC"/>
              <w:rPr>
                <w:lang w:val="en-US" w:eastAsia="zh-CN"/>
              </w:rPr>
            </w:pPr>
            <w:r w:rsidRPr="00A1115A">
              <w:rPr>
                <w:rFonts w:hint="eastAsia"/>
                <w:lang w:val="en-US" w:eastAsia="zh-CN"/>
              </w:rPr>
              <w:t>23</w:t>
            </w:r>
          </w:p>
        </w:tc>
        <w:tc>
          <w:tcPr>
            <w:tcW w:w="1086" w:type="dxa"/>
          </w:tcPr>
          <w:p w14:paraId="3E4D3FC8" w14:textId="77777777" w:rsidR="002E4209" w:rsidRPr="00A1115A" w:rsidRDefault="002E4209" w:rsidP="002E4209">
            <w:pPr>
              <w:pStyle w:val="TAC"/>
              <w:rPr>
                <w:rFonts w:cs="Arial"/>
              </w:rPr>
            </w:pPr>
            <w:r w:rsidRPr="00A1115A">
              <w:rPr>
                <w:rFonts w:cs="Arial"/>
              </w:rPr>
              <w:t>+2/-3</w:t>
            </w:r>
          </w:p>
        </w:tc>
        <w:tc>
          <w:tcPr>
            <w:tcW w:w="973" w:type="dxa"/>
          </w:tcPr>
          <w:p w14:paraId="3494B7F8" w14:textId="77777777" w:rsidR="002E4209" w:rsidRPr="00A1115A" w:rsidRDefault="002E4209" w:rsidP="002E4209">
            <w:pPr>
              <w:pStyle w:val="TAC"/>
            </w:pPr>
          </w:p>
        </w:tc>
        <w:tc>
          <w:tcPr>
            <w:tcW w:w="1086" w:type="dxa"/>
          </w:tcPr>
          <w:p w14:paraId="4862768A" w14:textId="77777777" w:rsidR="002E4209" w:rsidRPr="00A1115A" w:rsidRDefault="002E4209" w:rsidP="002E4209">
            <w:pPr>
              <w:pStyle w:val="TAC"/>
            </w:pPr>
          </w:p>
        </w:tc>
      </w:tr>
      <w:tr w:rsidR="00CC7334" w:rsidRPr="00A1115A" w14:paraId="7F161C99" w14:textId="77777777" w:rsidTr="00D20B10">
        <w:trPr>
          <w:trHeight w:val="187"/>
        </w:trPr>
        <w:tc>
          <w:tcPr>
            <w:tcW w:w="1596" w:type="dxa"/>
          </w:tcPr>
          <w:p w14:paraId="036355C7" w14:textId="77777777" w:rsidR="00CC7334" w:rsidRPr="00A1115A" w:rsidRDefault="00CC7334" w:rsidP="00D20B10">
            <w:pPr>
              <w:pStyle w:val="TAC"/>
            </w:pPr>
            <w:r w:rsidRPr="00A1115A">
              <w:rPr>
                <w:rFonts w:hint="eastAsia"/>
                <w:lang w:val="en-US" w:eastAsia="zh-CN"/>
              </w:rPr>
              <w:t>CA_n1A-n78A</w:t>
            </w:r>
          </w:p>
        </w:tc>
        <w:tc>
          <w:tcPr>
            <w:tcW w:w="972" w:type="dxa"/>
          </w:tcPr>
          <w:p w14:paraId="14DE5790" w14:textId="77777777" w:rsidR="00CC7334" w:rsidRPr="00A1115A" w:rsidRDefault="00CC7334" w:rsidP="00D20B10">
            <w:pPr>
              <w:pStyle w:val="TAC"/>
            </w:pPr>
          </w:p>
        </w:tc>
        <w:tc>
          <w:tcPr>
            <w:tcW w:w="1086" w:type="dxa"/>
          </w:tcPr>
          <w:p w14:paraId="30D1DF7E" w14:textId="77777777" w:rsidR="00CC7334" w:rsidRPr="00A1115A" w:rsidRDefault="00CC7334" w:rsidP="00D20B10">
            <w:pPr>
              <w:pStyle w:val="TAC"/>
            </w:pPr>
          </w:p>
        </w:tc>
        <w:tc>
          <w:tcPr>
            <w:tcW w:w="972" w:type="dxa"/>
          </w:tcPr>
          <w:p w14:paraId="7E77B6BE" w14:textId="77777777" w:rsidR="00CC7334" w:rsidRPr="00A1115A" w:rsidRDefault="00CC7334" w:rsidP="00D20B10">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14:paraId="51AA8C49" w14:textId="77777777" w:rsidR="00CC7334" w:rsidRPr="00A1115A" w:rsidRDefault="00CC7334" w:rsidP="00D20B10">
            <w:pPr>
              <w:pStyle w:val="TAC"/>
            </w:pPr>
            <w:r w:rsidRPr="00A1115A">
              <w:rPr>
                <w:rFonts w:cs="Arial"/>
              </w:rPr>
              <w:t>+2/-3</w:t>
            </w:r>
          </w:p>
        </w:tc>
        <w:tc>
          <w:tcPr>
            <w:tcW w:w="972" w:type="dxa"/>
          </w:tcPr>
          <w:p w14:paraId="16D4B0B4" w14:textId="77777777" w:rsidR="00CC7334" w:rsidRPr="00A1115A" w:rsidRDefault="00CC7334" w:rsidP="00D20B10">
            <w:pPr>
              <w:pStyle w:val="TAC"/>
            </w:pPr>
            <w:r w:rsidRPr="00A1115A">
              <w:rPr>
                <w:rFonts w:hint="eastAsia"/>
                <w:lang w:val="en-US" w:eastAsia="zh-CN"/>
              </w:rPr>
              <w:t>23</w:t>
            </w:r>
          </w:p>
        </w:tc>
        <w:tc>
          <w:tcPr>
            <w:tcW w:w="1086" w:type="dxa"/>
          </w:tcPr>
          <w:p w14:paraId="788B973E" w14:textId="77777777" w:rsidR="00CC7334" w:rsidRPr="00A1115A" w:rsidRDefault="00CC7334" w:rsidP="00D20B10">
            <w:pPr>
              <w:pStyle w:val="TAC"/>
            </w:pPr>
            <w:r w:rsidRPr="00A1115A">
              <w:rPr>
                <w:rFonts w:cs="Arial"/>
              </w:rPr>
              <w:t>+2/-3</w:t>
            </w:r>
          </w:p>
        </w:tc>
        <w:tc>
          <w:tcPr>
            <w:tcW w:w="973" w:type="dxa"/>
          </w:tcPr>
          <w:p w14:paraId="1E362C06" w14:textId="77777777" w:rsidR="00CC7334" w:rsidRPr="00A1115A" w:rsidRDefault="00CC7334" w:rsidP="00D20B10">
            <w:pPr>
              <w:pStyle w:val="TAC"/>
            </w:pPr>
          </w:p>
        </w:tc>
        <w:tc>
          <w:tcPr>
            <w:tcW w:w="1086" w:type="dxa"/>
          </w:tcPr>
          <w:p w14:paraId="1F439775" w14:textId="77777777" w:rsidR="00CC7334" w:rsidRPr="00A1115A" w:rsidRDefault="00CC7334" w:rsidP="00D20B10">
            <w:pPr>
              <w:pStyle w:val="TAC"/>
            </w:pPr>
          </w:p>
        </w:tc>
      </w:tr>
      <w:tr w:rsidR="00CC7334" w:rsidRPr="00A1115A" w14:paraId="1AF2F232" w14:textId="77777777" w:rsidTr="00D20B10">
        <w:trPr>
          <w:trHeight w:val="187"/>
        </w:trPr>
        <w:tc>
          <w:tcPr>
            <w:tcW w:w="1596" w:type="dxa"/>
          </w:tcPr>
          <w:p w14:paraId="0E540329" w14:textId="77777777" w:rsidR="00CC7334" w:rsidRPr="00A1115A" w:rsidRDefault="00CC7334" w:rsidP="00D20B10">
            <w:pPr>
              <w:pStyle w:val="TAC"/>
            </w:pPr>
            <w:r w:rsidRPr="00A1115A">
              <w:rPr>
                <w:rFonts w:hint="eastAsia"/>
                <w:lang w:val="en-US" w:eastAsia="zh-CN"/>
              </w:rPr>
              <w:t>CA_n1A-n79A</w:t>
            </w:r>
          </w:p>
        </w:tc>
        <w:tc>
          <w:tcPr>
            <w:tcW w:w="972" w:type="dxa"/>
          </w:tcPr>
          <w:p w14:paraId="4809ECD3" w14:textId="77777777" w:rsidR="00CC7334" w:rsidRPr="00A1115A" w:rsidRDefault="00CC7334" w:rsidP="00D20B10">
            <w:pPr>
              <w:pStyle w:val="TAC"/>
            </w:pPr>
          </w:p>
        </w:tc>
        <w:tc>
          <w:tcPr>
            <w:tcW w:w="1086" w:type="dxa"/>
          </w:tcPr>
          <w:p w14:paraId="3FCF2595" w14:textId="77777777" w:rsidR="00CC7334" w:rsidRPr="00A1115A" w:rsidRDefault="00CC7334" w:rsidP="00D20B10">
            <w:pPr>
              <w:pStyle w:val="TAC"/>
            </w:pPr>
          </w:p>
        </w:tc>
        <w:tc>
          <w:tcPr>
            <w:tcW w:w="972" w:type="dxa"/>
          </w:tcPr>
          <w:p w14:paraId="08E1912F" w14:textId="77777777" w:rsidR="00CC7334" w:rsidRPr="00A1115A" w:rsidRDefault="00CC7334" w:rsidP="00D20B10">
            <w:pPr>
              <w:pStyle w:val="TAC"/>
            </w:pPr>
          </w:p>
        </w:tc>
        <w:tc>
          <w:tcPr>
            <w:tcW w:w="1086" w:type="dxa"/>
          </w:tcPr>
          <w:p w14:paraId="508B7990" w14:textId="77777777" w:rsidR="00CC7334" w:rsidRPr="00A1115A" w:rsidRDefault="00CC7334" w:rsidP="00D20B10">
            <w:pPr>
              <w:pStyle w:val="TAC"/>
            </w:pPr>
          </w:p>
        </w:tc>
        <w:tc>
          <w:tcPr>
            <w:tcW w:w="972" w:type="dxa"/>
          </w:tcPr>
          <w:p w14:paraId="11C359B7" w14:textId="77777777" w:rsidR="00CC7334" w:rsidRPr="00A1115A" w:rsidRDefault="00CC7334" w:rsidP="00D20B10">
            <w:pPr>
              <w:pStyle w:val="TAC"/>
            </w:pPr>
            <w:r w:rsidRPr="00A1115A">
              <w:rPr>
                <w:rFonts w:hint="eastAsia"/>
                <w:lang w:val="en-US" w:eastAsia="zh-CN"/>
              </w:rPr>
              <w:t>23</w:t>
            </w:r>
          </w:p>
        </w:tc>
        <w:tc>
          <w:tcPr>
            <w:tcW w:w="1086" w:type="dxa"/>
          </w:tcPr>
          <w:p w14:paraId="0E557123" w14:textId="77777777" w:rsidR="00CC7334" w:rsidRPr="00A1115A" w:rsidRDefault="00CC7334" w:rsidP="00D20B10">
            <w:pPr>
              <w:pStyle w:val="TAC"/>
            </w:pPr>
            <w:r w:rsidRPr="00A1115A">
              <w:rPr>
                <w:rFonts w:cs="Arial"/>
              </w:rPr>
              <w:t>+2/-3</w:t>
            </w:r>
          </w:p>
        </w:tc>
        <w:tc>
          <w:tcPr>
            <w:tcW w:w="973" w:type="dxa"/>
          </w:tcPr>
          <w:p w14:paraId="7EE21345" w14:textId="77777777" w:rsidR="00CC7334" w:rsidRPr="00A1115A" w:rsidRDefault="00CC7334" w:rsidP="00D20B10">
            <w:pPr>
              <w:pStyle w:val="TAC"/>
            </w:pPr>
          </w:p>
        </w:tc>
        <w:tc>
          <w:tcPr>
            <w:tcW w:w="1086" w:type="dxa"/>
          </w:tcPr>
          <w:p w14:paraId="420A29D0" w14:textId="77777777" w:rsidR="00CC7334" w:rsidRPr="00A1115A" w:rsidRDefault="00CC7334" w:rsidP="00D20B10">
            <w:pPr>
              <w:pStyle w:val="TAC"/>
            </w:pPr>
          </w:p>
        </w:tc>
      </w:tr>
      <w:tr w:rsidR="00CC7334" w:rsidRPr="00A1115A" w14:paraId="77BB4FEC" w14:textId="77777777" w:rsidTr="00D20B10">
        <w:trPr>
          <w:trHeight w:val="187"/>
        </w:trPr>
        <w:tc>
          <w:tcPr>
            <w:tcW w:w="1596" w:type="dxa"/>
          </w:tcPr>
          <w:p w14:paraId="754235A3" w14:textId="77777777" w:rsidR="00CC7334" w:rsidRPr="00A1115A" w:rsidRDefault="00CC7334" w:rsidP="00D20B10">
            <w:pPr>
              <w:pStyle w:val="TAC"/>
              <w:rPr>
                <w:lang w:val="en-US" w:eastAsia="zh-CN"/>
              </w:rPr>
            </w:pPr>
            <w:r>
              <w:rPr>
                <w:rFonts w:cs="Arial"/>
                <w:color w:val="000000"/>
                <w:szCs w:val="18"/>
                <w:lang w:val="en-US"/>
              </w:rPr>
              <w:t>CA_n1A-n102A</w:t>
            </w:r>
          </w:p>
        </w:tc>
        <w:tc>
          <w:tcPr>
            <w:tcW w:w="972" w:type="dxa"/>
          </w:tcPr>
          <w:p w14:paraId="0810A761" w14:textId="77777777" w:rsidR="00CC7334" w:rsidRPr="00A1115A" w:rsidRDefault="00CC7334" w:rsidP="00D20B10">
            <w:pPr>
              <w:pStyle w:val="TAC"/>
            </w:pPr>
          </w:p>
        </w:tc>
        <w:tc>
          <w:tcPr>
            <w:tcW w:w="1086" w:type="dxa"/>
          </w:tcPr>
          <w:p w14:paraId="01F1DCC7" w14:textId="77777777" w:rsidR="00CC7334" w:rsidRPr="00A1115A" w:rsidRDefault="00CC7334" w:rsidP="00D20B10">
            <w:pPr>
              <w:pStyle w:val="TAC"/>
            </w:pPr>
          </w:p>
        </w:tc>
        <w:tc>
          <w:tcPr>
            <w:tcW w:w="972" w:type="dxa"/>
          </w:tcPr>
          <w:p w14:paraId="36AF7C09" w14:textId="77777777" w:rsidR="00CC7334" w:rsidRPr="00A1115A" w:rsidRDefault="00CC7334" w:rsidP="00D20B10">
            <w:pPr>
              <w:pStyle w:val="TAC"/>
            </w:pPr>
          </w:p>
        </w:tc>
        <w:tc>
          <w:tcPr>
            <w:tcW w:w="1086" w:type="dxa"/>
          </w:tcPr>
          <w:p w14:paraId="05363287" w14:textId="77777777" w:rsidR="00CC7334" w:rsidRPr="00A1115A" w:rsidRDefault="00CC7334" w:rsidP="00D20B10">
            <w:pPr>
              <w:pStyle w:val="TAC"/>
            </w:pPr>
          </w:p>
        </w:tc>
        <w:tc>
          <w:tcPr>
            <w:tcW w:w="972" w:type="dxa"/>
          </w:tcPr>
          <w:p w14:paraId="0B3D1394" w14:textId="77777777" w:rsidR="00CC7334" w:rsidRPr="00A1115A" w:rsidRDefault="00CC7334" w:rsidP="00D20B10">
            <w:pPr>
              <w:pStyle w:val="TAC"/>
              <w:rPr>
                <w:lang w:val="en-US" w:eastAsia="zh-CN"/>
              </w:rPr>
            </w:pPr>
            <w:r>
              <w:rPr>
                <w:rFonts w:cs="Arial" w:hint="eastAsia"/>
                <w:lang w:val="en-US" w:eastAsia="zh-CN"/>
              </w:rPr>
              <w:t>23</w:t>
            </w:r>
          </w:p>
        </w:tc>
        <w:tc>
          <w:tcPr>
            <w:tcW w:w="1086" w:type="dxa"/>
          </w:tcPr>
          <w:p w14:paraId="4124C086" w14:textId="77777777" w:rsidR="00CC7334" w:rsidRPr="00A1115A" w:rsidRDefault="00CC7334" w:rsidP="00D20B10">
            <w:pPr>
              <w:pStyle w:val="TAC"/>
              <w:rPr>
                <w:rFonts w:cs="Arial"/>
              </w:rPr>
            </w:pPr>
            <w:r>
              <w:rPr>
                <w:rFonts w:cs="Arial"/>
              </w:rPr>
              <w:t>+2/-3</w:t>
            </w:r>
          </w:p>
        </w:tc>
        <w:tc>
          <w:tcPr>
            <w:tcW w:w="973" w:type="dxa"/>
          </w:tcPr>
          <w:p w14:paraId="39FAB184" w14:textId="77777777" w:rsidR="00CC7334" w:rsidRPr="00A1115A" w:rsidRDefault="00CC7334" w:rsidP="00D20B10">
            <w:pPr>
              <w:pStyle w:val="TAC"/>
            </w:pPr>
          </w:p>
        </w:tc>
        <w:tc>
          <w:tcPr>
            <w:tcW w:w="1086" w:type="dxa"/>
          </w:tcPr>
          <w:p w14:paraId="6178F0D0" w14:textId="77777777" w:rsidR="00CC7334" w:rsidRPr="00A1115A" w:rsidRDefault="00CC7334" w:rsidP="00D20B10">
            <w:pPr>
              <w:pStyle w:val="TAC"/>
            </w:pPr>
          </w:p>
        </w:tc>
      </w:tr>
      <w:tr w:rsidR="00CC7334" w:rsidRPr="00A1115A" w14:paraId="13D5BEE9" w14:textId="77777777" w:rsidTr="00D20B10">
        <w:trPr>
          <w:trHeight w:val="187"/>
        </w:trPr>
        <w:tc>
          <w:tcPr>
            <w:tcW w:w="1596" w:type="dxa"/>
          </w:tcPr>
          <w:p w14:paraId="67F6144E" w14:textId="77777777" w:rsidR="00CC7334" w:rsidRPr="00A1115A" w:rsidRDefault="00CC7334" w:rsidP="00D20B10">
            <w:pPr>
              <w:pStyle w:val="TAC"/>
              <w:rPr>
                <w:lang w:val="en-US" w:eastAsia="zh-CN"/>
              </w:rPr>
            </w:pPr>
            <w:r w:rsidRPr="00A1115A">
              <w:rPr>
                <w:rFonts w:hint="eastAsia"/>
                <w:lang w:val="en-US" w:eastAsia="zh-CN"/>
              </w:rPr>
              <w:t>CA_n2A-n5A</w:t>
            </w:r>
          </w:p>
        </w:tc>
        <w:tc>
          <w:tcPr>
            <w:tcW w:w="972" w:type="dxa"/>
          </w:tcPr>
          <w:p w14:paraId="6675F30A" w14:textId="77777777" w:rsidR="00CC7334" w:rsidRPr="00A1115A" w:rsidRDefault="00CC7334" w:rsidP="00D20B10">
            <w:pPr>
              <w:pStyle w:val="TAC"/>
            </w:pPr>
          </w:p>
        </w:tc>
        <w:tc>
          <w:tcPr>
            <w:tcW w:w="1086" w:type="dxa"/>
          </w:tcPr>
          <w:p w14:paraId="55F9A664" w14:textId="77777777" w:rsidR="00CC7334" w:rsidRPr="00A1115A" w:rsidRDefault="00CC7334" w:rsidP="00D20B10">
            <w:pPr>
              <w:pStyle w:val="TAC"/>
            </w:pPr>
          </w:p>
        </w:tc>
        <w:tc>
          <w:tcPr>
            <w:tcW w:w="972" w:type="dxa"/>
          </w:tcPr>
          <w:p w14:paraId="65712969" w14:textId="77777777" w:rsidR="00CC7334" w:rsidRPr="00A1115A" w:rsidRDefault="00CC7334" w:rsidP="00D20B10">
            <w:pPr>
              <w:pStyle w:val="TAC"/>
            </w:pPr>
          </w:p>
        </w:tc>
        <w:tc>
          <w:tcPr>
            <w:tcW w:w="1086" w:type="dxa"/>
          </w:tcPr>
          <w:p w14:paraId="414E8E3E" w14:textId="77777777" w:rsidR="00CC7334" w:rsidRPr="00A1115A" w:rsidRDefault="00CC7334" w:rsidP="00D20B10">
            <w:pPr>
              <w:pStyle w:val="TAC"/>
            </w:pPr>
          </w:p>
        </w:tc>
        <w:tc>
          <w:tcPr>
            <w:tcW w:w="972" w:type="dxa"/>
          </w:tcPr>
          <w:p w14:paraId="7DB3A5FB"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FF376A2" w14:textId="77777777" w:rsidR="00CC7334" w:rsidRPr="00A1115A" w:rsidRDefault="00CC7334" w:rsidP="00D20B10">
            <w:pPr>
              <w:pStyle w:val="TAC"/>
              <w:rPr>
                <w:rFonts w:cs="Arial"/>
              </w:rPr>
            </w:pPr>
            <w:r w:rsidRPr="00A1115A">
              <w:rPr>
                <w:rFonts w:cs="Arial"/>
              </w:rPr>
              <w:t>+2/-3</w:t>
            </w:r>
          </w:p>
        </w:tc>
        <w:tc>
          <w:tcPr>
            <w:tcW w:w="973" w:type="dxa"/>
          </w:tcPr>
          <w:p w14:paraId="6A1B06C8" w14:textId="77777777" w:rsidR="00CC7334" w:rsidRPr="00A1115A" w:rsidRDefault="00CC7334" w:rsidP="00D20B10">
            <w:pPr>
              <w:pStyle w:val="TAC"/>
            </w:pPr>
          </w:p>
        </w:tc>
        <w:tc>
          <w:tcPr>
            <w:tcW w:w="1086" w:type="dxa"/>
          </w:tcPr>
          <w:p w14:paraId="29E01015" w14:textId="77777777" w:rsidR="00CC7334" w:rsidRPr="00A1115A" w:rsidRDefault="00CC7334" w:rsidP="00D20B10">
            <w:pPr>
              <w:pStyle w:val="TAC"/>
            </w:pPr>
          </w:p>
        </w:tc>
      </w:tr>
      <w:tr w:rsidR="00CC7334" w:rsidRPr="00A1115A" w14:paraId="0176DEBE" w14:textId="77777777" w:rsidTr="00D20B10">
        <w:trPr>
          <w:trHeight w:val="187"/>
        </w:trPr>
        <w:tc>
          <w:tcPr>
            <w:tcW w:w="1596" w:type="dxa"/>
          </w:tcPr>
          <w:p w14:paraId="0A09BCDA" w14:textId="77777777" w:rsidR="00CC7334" w:rsidRPr="00A1115A" w:rsidRDefault="00CC7334" w:rsidP="00D20B10">
            <w:pPr>
              <w:pStyle w:val="TAC"/>
              <w:rPr>
                <w:lang w:val="en-US" w:eastAsia="zh-CN"/>
              </w:rPr>
            </w:pPr>
            <w:r>
              <w:rPr>
                <w:rFonts w:cs="Arial"/>
                <w:lang w:val="en-US" w:eastAsia="zh-CN"/>
              </w:rPr>
              <w:t>CA_n2A-n7A</w:t>
            </w:r>
          </w:p>
        </w:tc>
        <w:tc>
          <w:tcPr>
            <w:tcW w:w="972" w:type="dxa"/>
          </w:tcPr>
          <w:p w14:paraId="329EA042" w14:textId="77777777" w:rsidR="00CC7334" w:rsidRPr="00A1115A" w:rsidRDefault="00CC7334" w:rsidP="00D20B10">
            <w:pPr>
              <w:pStyle w:val="TAC"/>
            </w:pPr>
          </w:p>
        </w:tc>
        <w:tc>
          <w:tcPr>
            <w:tcW w:w="1086" w:type="dxa"/>
          </w:tcPr>
          <w:p w14:paraId="0A76CC23" w14:textId="77777777" w:rsidR="00CC7334" w:rsidRPr="00A1115A" w:rsidRDefault="00CC7334" w:rsidP="00D20B10">
            <w:pPr>
              <w:pStyle w:val="TAC"/>
            </w:pPr>
          </w:p>
        </w:tc>
        <w:tc>
          <w:tcPr>
            <w:tcW w:w="972" w:type="dxa"/>
          </w:tcPr>
          <w:p w14:paraId="0A820B1F" w14:textId="77777777" w:rsidR="00CC7334" w:rsidRPr="00A1115A" w:rsidRDefault="00CC7334" w:rsidP="00D20B10">
            <w:pPr>
              <w:pStyle w:val="TAC"/>
            </w:pPr>
          </w:p>
        </w:tc>
        <w:tc>
          <w:tcPr>
            <w:tcW w:w="1086" w:type="dxa"/>
          </w:tcPr>
          <w:p w14:paraId="39F164C7" w14:textId="77777777" w:rsidR="00CC7334" w:rsidRPr="00A1115A" w:rsidRDefault="00CC7334" w:rsidP="00D20B10">
            <w:pPr>
              <w:pStyle w:val="TAC"/>
            </w:pPr>
          </w:p>
        </w:tc>
        <w:tc>
          <w:tcPr>
            <w:tcW w:w="972" w:type="dxa"/>
          </w:tcPr>
          <w:p w14:paraId="7CB3E8D3"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1CF7F23F" w14:textId="77777777" w:rsidR="00CC7334" w:rsidRPr="00A1115A" w:rsidRDefault="00CC7334" w:rsidP="00D20B10">
            <w:pPr>
              <w:pStyle w:val="TAC"/>
              <w:rPr>
                <w:rFonts w:cs="Arial"/>
              </w:rPr>
            </w:pPr>
            <w:r>
              <w:rPr>
                <w:rFonts w:cs="Arial"/>
              </w:rPr>
              <w:t>+2/-3</w:t>
            </w:r>
          </w:p>
        </w:tc>
        <w:tc>
          <w:tcPr>
            <w:tcW w:w="973" w:type="dxa"/>
          </w:tcPr>
          <w:p w14:paraId="6F151DA5" w14:textId="77777777" w:rsidR="00CC7334" w:rsidRPr="00A1115A" w:rsidRDefault="00CC7334" w:rsidP="00D20B10">
            <w:pPr>
              <w:pStyle w:val="TAC"/>
            </w:pPr>
          </w:p>
        </w:tc>
        <w:tc>
          <w:tcPr>
            <w:tcW w:w="1086" w:type="dxa"/>
          </w:tcPr>
          <w:p w14:paraId="181F3D14" w14:textId="77777777" w:rsidR="00CC7334" w:rsidRPr="00A1115A" w:rsidRDefault="00CC7334" w:rsidP="00D20B10">
            <w:pPr>
              <w:pStyle w:val="TAC"/>
            </w:pPr>
          </w:p>
        </w:tc>
      </w:tr>
      <w:tr w:rsidR="00CC7334" w:rsidRPr="00A1115A" w14:paraId="102D0740" w14:textId="77777777" w:rsidTr="00D20B10">
        <w:trPr>
          <w:trHeight w:val="187"/>
        </w:trPr>
        <w:tc>
          <w:tcPr>
            <w:tcW w:w="1596" w:type="dxa"/>
          </w:tcPr>
          <w:p w14:paraId="484BD486" w14:textId="77777777" w:rsidR="00CC7334" w:rsidRPr="00A1115A" w:rsidRDefault="00CC7334" w:rsidP="00D20B10">
            <w:pPr>
              <w:pStyle w:val="TAC"/>
              <w:rPr>
                <w:lang w:val="en-US" w:eastAsia="zh-CN"/>
              </w:rPr>
            </w:pPr>
            <w:r>
              <w:rPr>
                <w:lang w:val="en-US" w:eastAsia="zh-CN"/>
              </w:rPr>
              <w:t>CA_n2A-n12A</w:t>
            </w:r>
          </w:p>
        </w:tc>
        <w:tc>
          <w:tcPr>
            <w:tcW w:w="972" w:type="dxa"/>
          </w:tcPr>
          <w:p w14:paraId="2024E6AF" w14:textId="77777777" w:rsidR="00CC7334" w:rsidRPr="00A1115A" w:rsidRDefault="00CC7334" w:rsidP="00D20B10">
            <w:pPr>
              <w:pStyle w:val="TAC"/>
            </w:pPr>
          </w:p>
        </w:tc>
        <w:tc>
          <w:tcPr>
            <w:tcW w:w="1086" w:type="dxa"/>
          </w:tcPr>
          <w:p w14:paraId="42B289E3" w14:textId="77777777" w:rsidR="00CC7334" w:rsidRPr="00A1115A" w:rsidRDefault="00CC7334" w:rsidP="00D20B10">
            <w:pPr>
              <w:pStyle w:val="TAC"/>
            </w:pPr>
          </w:p>
        </w:tc>
        <w:tc>
          <w:tcPr>
            <w:tcW w:w="972" w:type="dxa"/>
          </w:tcPr>
          <w:p w14:paraId="566099C9" w14:textId="77777777" w:rsidR="00CC7334" w:rsidRPr="00A1115A" w:rsidRDefault="00CC7334" w:rsidP="00D20B10">
            <w:pPr>
              <w:pStyle w:val="TAC"/>
            </w:pPr>
          </w:p>
        </w:tc>
        <w:tc>
          <w:tcPr>
            <w:tcW w:w="1086" w:type="dxa"/>
          </w:tcPr>
          <w:p w14:paraId="52F8A96E" w14:textId="77777777" w:rsidR="00CC7334" w:rsidRPr="00A1115A" w:rsidRDefault="00CC7334" w:rsidP="00D20B10">
            <w:pPr>
              <w:pStyle w:val="TAC"/>
            </w:pPr>
          </w:p>
        </w:tc>
        <w:tc>
          <w:tcPr>
            <w:tcW w:w="972" w:type="dxa"/>
          </w:tcPr>
          <w:p w14:paraId="2888D301"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24139260" w14:textId="77777777" w:rsidR="00CC7334" w:rsidRPr="00A1115A" w:rsidRDefault="00CC7334" w:rsidP="00D20B10">
            <w:pPr>
              <w:pStyle w:val="TAC"/>
              <w:rPr>
                <w:rFonts w:cs="Arial"/>
              </w:rPr>
            </w:pPr>
            <w:r>
              <w:rPr>
                <w:rFonts w:cs="Arial"/>
              </w:rPr>
              <w:t>+2/-3</w:t>
            </w:r>
          </w:p>
        </w:tc>
        <w:tc>
          <w:tcPr>
            <w:tcW w:w="973" w:type="dxa"/>
          </w:tcPr>
          <w:p w14:paraId="1DE32B84" w14:textId="77777777" w:rsidR="00CC7334" w:rsidRPr="00A1115A" w:rsidRDefault="00CC7334" w:rsidP="00D20B10">
            <w:pPr>
              <w:pStyle w:val="TAC"/>
            </w:pPr>
          </w:p>
        </w:tc>
        <w:tc>
          <w:tcPr>
            <w:tcW w:w="1086" w:type="dxa"/>
          </w:tcPr>
          <w:p w14:paraId="2F093B19" w14:textId="77777777" w:rsidR="00CC7334" w:rsidRPr="00A1115A" w:rsidRDefault="00CC7334" w:rsidP="00D20B10">
            <w:pPr>
              <w:pStyle w:val="TAC"/>
            </w:pPr>
          </w:p>
        </w:tc>
      </w:tr>
      <w:tr w:rsidR="00CC7334" w:rsidRPr="00A1115A" w14:paraId="40072DBC" w14:textId="77777777" w:rsidTr="00D20B10">
        <w:trPr>
          <w:trHeight w:val="187"/>
        </w:trPr>
        <w:tc>
          <w:tcPr>
            <w:tcW w:w="1596" w:type="dxa"/>
          </w:tcPr>
          <w:p w14:paraId="2A7BDB92" w14:textId="77777777" w:rsidR="00CC7334" w:rsidRPr="00A1115A" w:rsidRDefault="00CC7334" w:rsidP="00D20B10">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6CA34827" w14:textId="77777777" w:rsidR="00CC7334" w:rsidRPr="00A1115A" w:rsidRDefault="00CC7334" w:rsidP="00D20B10">
            <w:pPr>
              <w:pStyle w:val="TAC"/>
            </w:pPr>
          </w:p>
        </w:tc>
        <w:tc>
          <w:tcPr>
            <w:tcW w:w="1086" w:type="dxa"/>
          </w:tcPr>
          <w:p w14:paraId="4F13F162" w14:textId="77777777" w:rsidR="00CC7334" w:rsidRPr="00A1115A" w:rsidRDefault="00CC7334" w:rsidP="00D20B10">
            <w:pPr>
              <w:pStyle w:val="TAC"/>
            </w:pPr>
          </w:p>
        </w:tc>
        <w:tc>
          <w:tcPr>
            <w:tcW w:w="972" w:type="dxa"/>
          </w:tcPr>
          <w:p w14:paraId="4B202820" w14:textId="77777777" w:rsidR="00CC7334" w:rsidRPr="00A1115A" w:rsidRDefault="00CC7334" w:rsidP="00D20B10">
            <w:pPr>
              <w:pStyle w:val="TAC"/>
            </w:pPr>
          </w:p>
        </w:tc>
        <w:tc>
          <w:tcPr>
            <w:tcW w:w="1086" w:type="dxa"/>
          </w:tcPr>
          <w:p w14:paraId="2BB02034" w14:textId="77777777" w:rsidR="00CC7334" w:rsidRPr="00A1115A" w:rsidRDefault="00CC7334" w:rsidP="00D20B10">
            <w:pPr>
              <w:pStyle w:val="TAC"/>
            </w:pPr>
          </w:p>
        </w:tc>
        <w:tc>
          <w:tcPr>
            <w:tcW w:w="972" w:type="dxa"/>
          </w:tcPr>
          <w:p w14:paraId="1ED036CC"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4D2E3A9" w14:textId="77777777" w:rsidR="00CC7334" w:rsidRPr="00A1115A" w:rsidRDefault="00CC7334" w:rsidP="00D20B10">
            <w:pPr>
              <w:pStyle w:val="TAC"/>
              <w:rPr>
                <w:rFonts w:cs="Arial"/>
              </w:rPr>
            </w:pPr>
            <w:r>
              <w:rPr>
                <w:rFonts w:cs="Arial"/>
              </w:rPr>
              <w:t>+2/-3</w:t>
            </w:r>
          </w:p>
        </w:tc>
        <w:tc>
          <w:tcPr>
            <w:tcW w:w="973" w:type="dxa"/>
          </w:tcPr>
          <w:p w14:paraId="1974A30A" w14:textId="77777777" w:rsidR="00CC7334" w:rsidRPr="00A1115A" w:rsidRDefault="00CC7334" w:rsidP="00D20B10">
            <w:pPr>
              <w:pStyle w:val="TAC"/>
            </w:pPr>
          </w:p>
        </w:tc>
        <w:tc>
          <w:tcPr>
            <w:tcW w:w="1086" w:type="dxa"/>
          </w:tcPr>
          <w:p w14:paraId="2A9F658A" w14:textId="77777777" w:rsidR="00CC7334" w:rsidRPr="00A1115A" w:rsidRDefault="00CC7334" w:rsidP="00D20B10">
            <w:pPr>
              <w:pStyle w:val="TAC"/>
            </w:pPr>
          </w:p>
        </w:tc>
      </w:tr>
      <w:tr w:rsidR="00CC7334" w:rsidRPr="00A1115A" w14:paraId="314C0FC8" w14:textId="77777777" w:rsidTr="00D20B10">
        <w:trPr>
          <w:trHeight w:val="187"/>
        </w:trPr>
        <w:tc>
          <w:tcPr>
            <w:tcW w:w="1596" w:type="dxa"/>
          </w:tcPr>
          <w:p w14:paraId="6E724D86" w14:textId="77777777" w:rsidR="00CC7334" w:rsidRPr="00A1115A" w:rsidRDefault="00CC7334" w:rsidP="00D20B10">
            <w:pPr>
              <w:pStyle w:val="TAC"/>
              <w:rPr>
                <w:lang w:val="en-US" w:eastAsia="zh-CN"/>
              </w:rPr>
            </w:pPr>
            <w:r>
              <w:rPr>
                <w:rFonts w:cs="Arial"/>
                <w:lang w:val="en-US" w:eastAsia="zh-CN"/>
              </w:rPr>
              <w:t>CA_n2A-n30A</w:t>
            </w:r>
          </w:p>
        </w:tc>
        <w:tc>
          <w:tcPr>
            <w:tcW w:w="972" w:type="dxa"/>
          </w:tcPr>
          <w:p w14:paraId="321511C8" w14:textId="77777777" w:rsidR="00CC7334" w:rsidRPr="00A1115A" w:rsidRDefault="00CC7334" w:rsidP="00D20B10">
            <w:pPr>
              <w:pStyle w:val="TAC"/>
            </w:pPr>
          </w:p>
        </w:tc>
        <w:tc>
          <w:tcPr>
            <w:tcW w:w="1086" w:type="dxa"/>
          </w:tcPr>
          <w:p w14:paraId="6D57E21F" w14:textId="77777777" w:rsidR="00CC7334" w:rsidRPr="00A1115A" w:rsidRDefault="00CC7334" w:rsidP="00D20B10">
            <w:pPr>
              <w:pStyle w:val="TAC"/>
            </w:pPr>
          </w:p>
        </w:tc>
        <w:tc>
          <w:tcPr>
            <w:tcW w:w="972" w:type="dxa"/>
          </w:tcPr>
          <w:p w14:paraId="5F8AAF81" w14:textId="77777777" w:rsidR="00CC7334" w:rsidRPr="00A1115A" w:rsidRDefault="00CC7334" w:rsidP="00D20B10">
            <w:pPr>
              <w:pStyle w:val="TAC"/>
            </w:pPr>
          </w:p>
        </w:tc>
        <w:tc>
          <w:tcPr>
            <w:tcW w:w="1086" w:type="dxa"/>
          </w:tcPr>
          <w:p w14:paraId="667BC599" w14:textId="77777777" w:rsidR="00CC7334" w:rsidRPr="00A1115A" w:rsidRDefault="00CC7334" w:rsidP="00D20B10">
            <w:pPr>
              <w:pStyle w:val="TAC"/>
            </w:pPr>
          </w:p>
        </w:tc>
        <w:tc>
          <w:tcPr>
            <w:tcW w:w="972" w:type="dxa"/>
          </w:tcPr>
          <w:p w14:paraId="35586157"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1A9B0985" w14:textId="77777777" w:rsidR="00CC7334" w:rsidRPr="00A1115A" w:rsidRDefault="00CC7334" w:rsidP="00D20B10">
            <w:pPr>
              <w:pStyle w:val="TAC"/>
              <w:rPr>
                <w:rFonts w:cs="Arial"/>
              </w:rPr>
            </w:pPr>
            <w:r>
              <w:rPr>
                <w:rFonts w:cs="Arial"/>
              </w:rPr>
              <w:t>+2/-3</w:t>
            </w:r>
          </w:p>
        </w:tc>
        <w:tc>
          <w:tcPr>
            <w:tcW w:w="973" w:type="dxa"/>
          </w:tcPr>
          <w:p w14:paraId="48C8EEA9" w14:textId="77777777" w:rsidR="00CC7334" w:rsidRPr="00A1115A" w:rsidRDefault="00CC7334" w:rsidP="00D20B10">
            <w:pPr>
              <w:pStyle w:val="TAC"/>
            </w:pPr>
          </w:p>
        </w:tc>
        <w:tc>
          <w:tcPr>
            <w:tcW w:w="1086" w:type="dxa"/>
          </w:tcPr>
          <w:p w14:paraId="5F789DD6" w14:textId="77777777" w:rsidR="00CC7334" w:rsidRPr="00A1115A" w:rsidRDefault="00CC7334" w:rsidP="00D20B10">
            <w:pPr>
              <w:pStyle w:val="TAC"/>
            </w:pPr>
          </w:p>
        </w:tc>
      </w:tr>
      <w:tr w:rsidR="00CC7334" w:rsidRPr="00A1115A" w14:paraId="7F40FFEB" w14:textId="77777777" w:rsidTr="00D20B10">
        <w:trPr>
          <w:trHeight w:val="187"/>
        </w:trPr>
        <w:tc>
          <w:tcPr>
            <w:tcW w:w="1596" w:type="dxa"/>
          </w:tcPr>
          <w:p w14:paraId="4E063ADB" w14:textId="77777777" w:rsidR="00CC7334" w:rsidRPr="00A1115A" w:rsidRDefault="00CC7334" w:rsidP="00D20B10">
            <w:pPr>
              <w:pStyle w:val="TAC"/>
              <w:rPr>
                <w:lang w:val="en-US" w:eastAsia="zh-CN"/>
              </w:rPr>
            </w:pPr>
            <w:r w:rsidRPr="00A1115A">
              <w:rPr>
                <w:rFonts w:hint="eastAsia"/>
                <w:lang w:val="en-US" w:eastAsia="zh-CN"/>
              </w:rPr>
              <w:t>CA_n2A-n48A</w:t>
            </w:r>
          </w:p>
        </w:tc>
        <w:tc>
          <w:tcPr>
            <w:tcW w:w="972" w:type="dxa"/>
          </w:tcPr>
          <w:p w14:paraId="600CBD2C" w14:textId="77777777" w:rsidR="00CC7334" w:rsidRPr="00A1115A" w:rsidRDefault="00CC7334" w:rsidP="00D20B10">
            <w:pPr>
              <w:pStyle w:val="TAC"/>
            </w:pPr>
          </w:p>
        </w:tc>
        <w:tc>
          <w:tcPr>
            <w:tcW w:w="1086" w:type="dxa"/>
          </w:tcPr>
          <w:p w14:paraId="63C2241D" w14:textId="77777777" w:rsidR="00CC7334" w:rsidRPr="00A1115A" w:rsidRDefault="00CC7334" w:rsidP="00D20B10">
            <w:pPr>
              <w:pStyle w:val="TAC"/>
            </w:pPr>
          </w:p>
        </w:tc>
        <w:tc>
          <w:tcPr>
            <w:tcW w:w="972" w:type="dxa"/>
          </w:tcPr>
          <w:p w14:paraId="29F0524A" w14:textId="77777777" w:rsidR="00CC7334" w:rsidRPr="00A1115A" w:rsidRDefault="00CC7334" w:rsidP="00D20B10">
            <w:pPr>
              <w:pStyle w:val="TAC"/>
            </w:pPr>
          </w:p>
        </w:tc>
        <w:tc>
          <w:tcPr>
            <w:tcW w:w="1086" w:type="dxa"/>
          </w:tcPr>
          <w:p w14:paraId="0391ADFD" w14:textId="77777777" w:rsidR="00CC7334" w:rsidRPr="00A1115A" w:rsidRDefault="00CC7334" w:rsidP="00D20B10">
            <w:pPr>
              <w:pStyle w:val="TAC"/>
            </w:pPr>
          </w:p>
        </w:tc>
        <w:tc>
          <w:tcPr>
            <w:tcW w:w="972" w:type="dxa"/>
          </w:tcPr>
          <w:p w14:paraId="06CC72DE"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C5F6BB6" w14:textId="77777777" w:rsidR="00CC7334" w:rsidRPr="00A1115A" w:rsidRDefault="00CC7334" w:rsidP="00D20B10">
            <w:pPr>
              <w:pStyle w:val="TAC"/>
              <w:rPr>
                <w:rFonts w:cs="Arial"/>
              </w:rPr>
            </w:pPr>
            <w:r w:rsidRPr="00A1115A">
              <w:rPr>
                <w:rFonts w:cs="Arial"/>
              </w:rPr>
              <w:t>+2/-3</w:t>
            </w:r>
          </w:p>
        </w:tc>
        <w:tc>
          <w:tcPr>
            <w:tcW w:w="973" w:type="dxa"/>
          </w:tcPr>
          <w:p w14:paraId="23B426BF" w14:textId="77777777" w:rsidR="00CC7334" w:rsidRPr="00A1115A" w:rsidRDefault="00CC7334" w:rsidP="00D20B10">
            <w:pPr>
              <w:pStyle w:val="TAC"/>
            </w:pPr>
          </w:p>
        </w:tc>
        <w:tc>
          <w:tcPr>
            <w:tcW w:w="1086" w:type="dxa"/>
          </w:tcPr>
          <w:p w14:paraId="513F2A27" w14:textId="77777777" w:rsidR="00CC7334" w:rsidRPr="00A1115A" w:rsidRDefault="00CC7334" w:rsidP="00D20B10">
            <w:pPr>
              <w:pStyle w:val="TAC"/>
            </w:pPr>
          </w:p>
        </w:tc>
      </w:tr>
      <w:tr w:rsidR="00CC7334" w:rsidRPr="00A1115A" w14:paraId="4166205B" w14:textId="77777777" w:rsidTr="00D20B10">
        <w:trPr>
          <w:trHeight w:val="187"/>
        </w:trPr>
        <w:tc>
          <w:tcPr>
            <w:tcW w:w="1596" w:type="dxa"/>
          </w:tcPr>
          <w:p w14:paraId="7BA6CDD5" w14:textId="77777777" w:rsidR="00CC7334" w:rsidRPr="00A1115A" w:rsidRDefault="00CC7334" w:rsidP="00D20B1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49336122" w14:textId="77777777" w:rsidR="00CC7334" w:rsidRPr="00A1115A" w:rsidRDefault="00CC7334" w:rsidP="00D20B10">
            <w:pPr>
              <w:pStyle w:val="TAC"/>
            </w:pPr>
          </w:p>
        </w:tc>
        <w:tc>
          <w:tcPr>
            <w:tcW w:w="1086" w:type="dxa"/>
          </w:tcPr>
          <w:p w14:paraId="53223FD3" w14:textId="77777777" w:rsidR="00CC7334" w:rsidRPr="00A1115A" w:rsidRDefault="00CC7334" w:rsidP="00D20B10">
            <w:pPr>
              <w:pStyle w:val="TAC"/>
            </w:pPr>
          </w:p>
        </w:tc>
        <w:tc>
          <w:tcPr>
            <w:tcW w:w="972" w:type="dxa"/>
          </w:tcPr>
          <w:p w14:paraId="63F75FC3" w14:textId="77777777" w:rsidR="00CC7334" w:rsidRPr="00A1115A" w:rsidRDefault="00CC7334" w:rsidP="00D20B10">
            <w:pPr>
              <w:pStyle w:val="TAC"/>
            </w:pPr>
          </w:p>
        </w:tc>
        <w:tc>
          <w:tcPr>
            <w:tcW w:w="1086" w:type="dxa"/>
          </w:tcPr>
          <w:p w14:paraId="24219B13" w14:textId="77777777" w:rsidR="00CC7334" w:rsidRPr="00A1115A" w:rsidRDefault="00CC7334" w:rsidP="00D20B10">
            <w:pPr>
              <w:pStyle w:val="TAC"/>
            </w:pPr>
          </w:p>
        </w:tc>
        <w:tc>
          <w:tcPr>
            <w:tcW w:w="972" w:type="dxa"/>
          </w:tcPr>
          <w:p w14:paraId="3846FC92"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1654509F" w14:textId="77777777" w:rsidR="00CC7334" w:rsidRPr="00A1115A" w:rsidRDefault="00CC7334" w:rsidP="00D20B10">
            <w:pPr>
              <w:pStyle w:val="TAC"/>
              <w:rPr>
                <w:rFonts w:cs="Arial"/>
              </w:rPr>
            </w:pPr>
            <w:r w:rsidRPr="00A1115A">
              <w:rPr>
                <w:rFonts w:cs="Arial"/>
              </w:rPr>
              <w:t>+2/-3</w:t>
            </w:r>
          </w:p>
        </w:tc>
        <w:tc>
          <w:tcPr>
            <w:tcW w:w="973" w:type="dxa"/>
          </w:tcPr>
          <w:p w14:paraId="3BA5A699" w14:textId="77777777" w:rsidR="00CC7334" w:rsidRPr="00A1115A" w:rsidRDefault="00CC7334" w:rsidP="00D20B10">
            <w:pPr>
              <w:pStyle w:val="TAC"/>
            </w:pPr>
          </w:p>
        </w:tc>
        <w:tc>
          <w:tcPr>
            <w:tcW w:w="1086" w:type="dxa"/>
          </w:tcPr>
          <w:p w14:paraId="5CF51652" w14:textId="77777777" w:rsidR="00CC7334" w:rsidRPr="00A1115A" w:rsidRDefault="00CC7334" w:rsidP="00D20B10">
            <w:pPr>
              <w:pStyle w:val="TAC"/>
            </w:pPr>
          </w:p>
        </w:tc>
      </w:tr>
      <w:tr w:rsidR="00CC7334" w:rsidRPr="00A1115A" w14:paraId="591D02D4" w14:textId="77777777" w:rsidTr="00D20B10">
        <w:trPr>
          <w:trHeight w:val="187"/>
        </w:trPr>
        <w:tc>
          <w:tcPr>
            <w:tcW w:w="1596" w:type="dxa"/>
          </w:tcPr>
          <w:p w14:paraId="05F4115D" w14:textId="77777777" w:rsidR="00CC7334" w:rsidRPr="00A1115A" w:rsidRDefault="00CC7334" w:rsidP="00D20B10">
            <w:pPr>
              <w:pStyle w:val="TAC"/>
              <w:rPr>
                <w:lang w:val="en-US" w:eastAsia="zh-CN"/>
              </w:rPr>
            </w:pPr>
            <w:r w:rsidRPr="00A1115A">
              <w:rPr>
                <w:rFonts w:cs="Arial"/>
                <w:szCs w:val="18"/>
                <w:lang w:val="en-US"/>
              </w:rPr>
              <w:t>CA_n2A-n77A</w:t>
            </w:r>
          </w:p>
        </w:tc>
        <w:tc>
          <w:tcPr>
            <w:tcW w:w="972" w:type="dxa"/>
          </w:tcPr>
          <w:p w14:paraId="7F4AC924" w14:textId="77777777" w:rsidR="00CC7334" w:rsidRPr="00A1115A" w:rsidRDefault="00CC7334" w:rsidP="00D20B10">
            <w:pPr>
              <w:pStyle w:val="TAC"/>
            </w:pPr>
          </w:p>
        </w:tc>
        <w:tc>
          <w:tcPr>
            <w:tcW w:w="1086" w:type="dxa"/>
          </w:tcPr>
          <w:p w14:paraId="7313584B"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482F3CF1"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741C197" w14:textId="77777777" w:rsidR="00CC7334" w:rsidRPr="00A1115A" w:rsidRDefault="00CC7334" w:rsidP="00D20B10">
            <w:pPr>
              <w:pStyle w:val="TAC"/>
            </w:pPr>
            <w:r>
              <w:rPr>
                <w:rFonts w:cs="Arial"/>
              </w:rPr>
              <w:t>+2/-3</w:t>
            </w:r>
          </w:p>
        </w:tc>
        <w:tc>
          <w:tcPr>
            <w:tcW w:w="972" w:type="dxa"/>
          </w:tcPr>
          <w:p w14:paraId="10ACA81B"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4AB9DD03" w14:textId="77777777" w:rsidR="00CC7334" w:rsidRPr="00A1115A" w:rsidRDefault="00CC7334" w:rsidP="00D20B10">
            <w:pPr>
              <w:pStyle w:val="TAC"/>
              <w:rPr>
                <w:rFonts w:cs="Arial"/>
              </w:rPr>
            </w:pPr>
            <w:r w:rsidRPr="00A1115A">
              <w:rPr>
                <w:rFonts w:cs="Arial"/>
              </w:rPr>
              <w:t>+2/-3</w:t>
            </w:r>
          </w:p>
        </w:tc>
        <w:tc>
          <w:tcPr>
            <w:tcW w:w="973" w:type="dxa"/>
          </w:tcPr>
          <w:p w14:paraId="5760A7B0" w14:textId="77777777" w:rsidR="00CC7334" w:rsidRPr="00A1115A" w:rsidRDefault="00CC7334" w:rsidP="00D20B10">
            <w:pPr>
              <w:pStyle w:val="TAC"/>
            </w:pPr>
          </w:p>
        </w:tc>
        <w:tc>
          <w:tcPr>
            <w:tcW w:w="1086" w:type="dxa"/>
          </w:tcPr>
          <w:p w14:paraId="320DDE7C" w14:textId="77777777" w:rsidR="00CC7334" w:rsidRPr="00A1115A" w:rsidRDefault="00CC7334" w:rsidP="00D20B10">
            <w:pPr>
              <w:pStyle w:val="TAC"/>
            </w:pPr>
          </w:p>
        </w:tc>
      </w:tr>
      <w:tr w:rsidR="00CC7334" w:rsidRPr="00A1115A" w14:paraId="43EA4A9E" w14:textId="77777777" w:rsidTr="00D20B10">
        <w:trPr>
          <w:trHeight w:val="187"/>
        </w:trPr>
        <w:tc>
          <w:tcPr>
            <w:tcW w:w="1596" w:type="dxa"/>
          </w:tcPr>
          <w:p w14:paraId="4902594E" w14:textId="77777777" w:rsidR="00CC7334" w:rsidRPr="00A1115A" w:rsidRDefault="00CC7334" w:rsidP="00D20B10">
            <w:pPr>
              <w:pStyle w:val="TAC"/>
              <w:rPr>
                <w:lang w:val="en-US" w:eastAsia="zh-CN"/>
              </w:rPr>
            </w:pPr>
            <w:r w:rsidRPr="00A1115A">
              <w:rPr>
                <w:rFonts w:hint="eastAsia"/>
                <w:lang w:val="en-US" w:eastAsia="zh-CN"/>
              </w:rPr>
              <w:t>CA_n2A-n78A</w:t>
            </w:r>
          </w:p>
        </w:tc>
        <w:tc>
          <w:tcPr>
            <w:tcW w:w="972" w:type="dxa"/>
          </w:tcPr>
          <w:p w14:paraId="7A28DA74" w14:textId="77777777" w:rsidR="00CC7334" w:rsidRPr="00A1115A" w:rsidRDefault="00CC7334" w:rsidP="00D20B10">
            <w:pPr>
              <w:pStyle w:val="TAC"/>
            </w:pPr>
          </w:p>
        </w:tc>
        <w:tc>
          <w:tcPr>
            <w:tcW w:w="1086" w:type="dxa"/>
          </w:tcPr>
          <w:p w14:paraId="0C517B2C"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CEEF12C"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65A6E293" w14:textId="77777777" w:rsidR="00CC7334" w:rsidRPr="00A1115A" w:rsidRDefault="00CC7334" w:rsidP="00D20B10">
            <w:pPr>
              <w:pStyle w:val="TAC"/>
            </w:pPr>
          </w:p>
        </w:tc>
        <w:tc>
          <w:tcPr>
            <w:tcW w:w="972" w:type="dxa"/>
          </w:tcPr>
          <w:p w14:paraId="4E4F0714"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48CF76C3" w14:textId="77777777" w:rsidR="00CC7334" w:rsidRPr="00A1115A" w:rsidRDefault="00CC7334" w:rsidP="00D20B10">
            <w:pPr>
              <w:pStyle w:val="TAC"/>
              <w:rPr>
                <w:rFonts w:cs="Arial"/>
              </w:rPr>
            </w:pPr>
            <w:r w:rsidRPr="00A1115A">
              <w:rPr>
                <w:rFonts w:cs="Arial"/>
              </w:rPr>
              <w:t>+2/-3</w:t>
            </w:r>
          </w:p>
        </w:tc>
        <w:tc>
          <w:tcPr>
            <w:tcW w:w="973" w:type="dxa"/>
          </w:tcPr>
          <w:p w14:paraId="5A0BF147" w14:textId="77777777" w:rsidR="00CC7334" w:rsidRPr="00A1115A" w:rsidRDefault="00CC7334" w:rsidP="00D20B10">
            <w:pPr>
              <w:pStyle w:val="TAC"/>
            </w:pPr>
          </w:p>
        </w:tc>
        <w:tc>
          <w:tcPr>
            <w:tcW w:w="1086" w:type="dxa"/>
          </w:tcPr>
          <w:p w14:paraId="173413DA" w14:textId="77777777" w:rsidR="00CC7334" w:rsidRPr="00A1115A" w:rsidRDefault="00CC7334" w:rsidP="00D20B10">
            <w:pPr>
              <w:pStyle w:val="TAC"/>
            </w:pPr>
          </w:p>
        </w:tc>
      </w:tr>
      <w:tr w:rsidR="00CC7334" w:rsidRPr="00A1115A" w14:paraId="088B24BD" w14:textId="77777777" w:rsidTr="00D20B10">
        <w:trPr>
          <w:trHeight w:val="187"/>
        </w:trPr>
        <w:tc>
          <w:tcPr>
            <w:tcW w:w="1596" w:type="dxa"/>
          </w:tcPr>
          <w:p w14:paraId="0E3D60A0" w14:textId="77777777" w:rsidR="00CC7334" w:rsidRPr="00A1115A" w:rsidRDefault="00CC7334" w:rsidP="00D20B10">
            <w:pPr>
              <w:pStyle w:val="TAC"/>
              <w:rPr>
                <w:lang w:val="en-US" w:eastAsia="zh-CN"/>
              </w:rPr>
            </w:pPr>
            <w:r>
              <w:rPr>
                <w:rFonts w:cs="Arial"/>
                <w:szCs w:val="18"/>
                <w:lang w:val="en-US" w:eastAsia="zh-CN"/>
              </w:rPr>
              <w:t>CA_n3A-n5A</w:t>
            </w:r>
          </w:p>
        </w:tc>
        <w:tc>
          <w:tcPr>
            <w:tcW w:w="972" w:type="dxa"/>
          </w:tcPr>
          <w:p w14:paraId="63B089B4" w14:textId="77777777" w:rsidR="00CC7334" w:rsidRPr="00A1115A" w:rsidRDefault="00CC7334" w:rsidP="00D20B10">
            <w:pPr>
              <w:pStyle w:val="TAC"/>
            </w:pPr>
          </w:p>
        </w:tc>
        <w:tc>
          <w:tcPr>
            <w:tcW w:w="1086" w:type="dxa"/>
          </w:tcPr>
          <w:p w14:paraId="069FA559"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596EA79"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79AE0510" w14:textId="77777777" w:rsidR="00CC7334" w:rsidRPr="00A1115A" w:rsidRDefault="00CC7334" w:rsidP="00D20B10">
            <w:pPr>
              <w:pStyle w:val="TAC"/>
            </w:pPr>
          </w:p>
        </w:tc>
        <w:tc>
          <w:tcPr>
            <w:tcW w:w="972" w:type="dxa"/>
          </w:tcPr>
          <w:p w14:paraId="2405203D"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73B28D83" w14:textId="77777777" w:rsidR="00CC7334" w:rsidRPr="00A1115A" w:rsidRDefault="00CC7334" w:rsidP="00D20B10">
            <w:pPr>
              <w:pStyle w:val="TAC"/>
              <w:rPr>
                <w:rFonts w:cs="Arial"/>
              </w:rPr>
            </w:pPr>
            <w:r>
              <w:rPr>
                <w:rFonts w:cs="Arial"/>
              </w:rPr>
              <w:t>+2/-3</w:t>
            </w:r>
          </w:p>
        </w:tc>
        <w:tc>
          <w:tcPr>
            <w:tcW w:w="973" w:type="dxa"/>
          </w:tcPr>
          <w:p w14:paraId="23EBD420" w14:textId="77777777" w:rsidR="00CC7334" w:rsidRPr="00A1115A" w:rsidRDefault="00CC7334" w:rsidP="00D20B10">
            <w:pPr>
              <w:pStyle w:val="TAC"/>
            </w:pPr>
          </w:p>
        </w:tc>
        <w:tc>
          <w:tcPr>
            <w:tcW w:w="1086" w:type="dxa"/>
          </w:tcPr>
          <w:p w14:paraId="29359B14" w14:textId="77777777" w:rsidR="00CC7334" w:rsidRPr="00A1115A" w:rsidRDefault="00CC7334" w:rsidP="00D20B10">
            <w:pPr>
              <w:pStyle w:val="TAC"/>
            </w:pPr>
          </w:p>
        </w:tc>
      </w:tr>
      <w:tr w:rsidR="00CC7334" w:rsidRPr="00A1115A" w14:paraId="3E963F73" w14:textId="77777777" w:rsidTr="00D20B10">
        <w:trPr>
          <w:trHeight w:val="187"/>
        </w:trPr>
        <w:tc>
          <w:tcPr>
            <w:tcW w:w="1596" w:type="dxa"/>
          </w:tcPr>
          <w:p w14:paraId="5D0D0B4C" w14:textId="77777777" w:rsidR="00CC7334" w:rsidRPr="00A1115A" w:rsidRDefault="00CC7334" w:rsidP="00D20B10">
            <w:pPr>
              <w:pStyle w:val="TAC"/>
              <w:rPr>
                <w:lang w:val="en-US" w:eastAsia="zh-CN"/>
              </w:rPr>
            </w:pPr>
            <w:r w:rsidRPr="00A1115A">
              <w:rPr>
                <w:rFonts w:hint="eastAsia"/>
                <w:lang w:val="en-US" w:eastAsia="zh-CN"/>
              </w:rPr>
              <w:t>CA_n3A-n7A</w:t>
            </w:r>
          </w:p>
        </w:tc>
        <w:tc>
          <w:tcPr>
            <w:tcW w:w="972" w:type="dxa"/>
          </w:tcPr>
          <w:p w14:paraId="58775BFE" w14:textId="77777777" w:rsidR="00CC7334" w:rsidRPr="00A1115A" w:rsidRDefault="00CC7334" w:rsidP="00D20B10">
            <w:pPr>
              <w:pStyle w:val="TAC"/>
            </w:pPr>
          </w:p>
        </w:tc>
        <w:tc>
          <w:tcPr>
            <w:tcW w:w="1086" w:type="dxa"/>
          </w:tcPr>
          <w:p w14:paraId="76110300"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5AD0E24"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5B04275C" w14:textId="77777777" w:rsidR="00CC7334" w:rsidRPr="00A1115A" w:rsidRDefault="00CC7334" w:rsidP="00D20B10">
            <w:pPr>
              <w:pStyle w:val="TAC"/>
            </w:pPr>
          </w:p>
        </w:tc>
        <w:tc>
          <w:tcPr>
            <w:tcW w:w="972" w:type="dxa"/>
          </w:tcPr>
          <w:p w14:paraId="4966DBAC"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0A063ADE" w14:textId="77777777" w:rsidR="00CC7334" w:rsidRPr="00A1115A" w:rsidRDefault="00CC7334" w:rsidP="00D20B10">
            <w:pPr>
              <w:pStyle w:val="TAC"/>
              <w:rPr>
                <w:rFonts w:cs="Arial"/>
              </w:rPr>
            </w:pPr>
            <w:r w:rsidRPr="00A1115A">
              <w:rPr>
                <w:rFonts w:cs="Arial"/>
              </w:rPr>
              <w:t>+2/-3</w:t>
            </w:r>
          </w:p>
        </w:tc>
        <w:tc>
          <w:tcPr>
            <w:tcW w:w="973" w:type="dxa"/>
          </w:tcPr>
          <w:p w14:paraId="2C0D00E9" w14:textId="77777777" w:rsidR="00CC7334" w:rsidRPr="00A1115A" w:rsidRDefault="00CC7334" w:rsidP="00D20B10">
            <w:pPr>
              <w:pStyle w:val="TAC"/>
            </w:pPr>
          </w:p>
        </w:tc>
        <w:tc>
          <w:tcPr>
            <w:tcW w:w="1086" w:type="dxa"/>
          </w:tcPr>
          <w:p w14:paraId="09E8AF35" w14:textId="77777777" w:rsidR="00CC7334" w:rsidRPr="00A1115A" w:rsidRDefault="00CC7334" w:rsidP="00D20B10">
            <w:pPr>
              <w:pStyle w:val="TAC"/>
            </w:pPr>
          </w:p>
        </w:tc>
      </w:tr>
      <w:tr w:rsidR="00CC7334" w:rsidRPr="00A1115A" w14:paraId="6C527A3A" w14:textId="77777777" w:rsidTr="00D20B10">
        <w:trPr>
          <w:trHeight w:val="187"/>
        </w:trPr>
        <w:tc>
          <w:tcPr>
            <w:tcW w:w="1596" w:type="dxa"/>
          </w:tcPr>
          <w:p w14:paraId="250CE549" w14:textId="77777777" w:rsidR="00CC7334" w:rsidRPr="00A1115A" w:rsidRDefault="00CC7334" w:rsidP="00D20B10">
            <w:pPr>
              <w:pStyle w:val="TAC"/>
              <w:rPr>
                <w:lang w:val="en-US" w:eastAsia="zh-CN"/>
              </w:rPr>
            </w:pPr>
            <w:r w:rsidRPr="00A1115A">
              <w:rPr>
                <w:rFonts w:hint="eastAsia"/>
                <w:lang w:val="en-US" w:eastAsia="zh-CN"/>
              </w:rPr>
              <w:t>CA_n3A-n8A</w:t>
            </w:r>
          </w:p>
        </w:tc>
        <w:tc>
          <w:tcPr>
            <w:tcW w:w="972" w:type="dxa"/>
          </w:tcPr>
          <w:p w14:paraId="7AC4F86F" w14:textId="77777777" w:rsidR="00CC7334" w:rsidRPr="00A1115A" w:rsidRDefault="00CC7334" w:rsidP="00D20B10">
            <w:pPr>
              <w:pStyle w:val="TAC"/>
            </w:pPr>
          </w:p>
        </w:tc>
        <w:tc>
          <w:tcPr>
            <w:tcW w:w="1086" w:type="dxa"/>
          </w:tcPr>
          <w:p w14:paraId="717BAF22"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0FAB273"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1C9CAC70" w14:textId="77777777" w:rsidR="00CC7334" w:rsidRPr="00A1115A" w:rsidRDefault="00CC7334" w:rsidP="00D20B10">
            <w:pPr>
              <w:pStyle w:val="TAC"/>
            </w:pPr>
          </w:p>
        </w:tc>
        <w:tc>
          <w:tcPr>
            <w:tcW w:w="972" w:type="dxa"/>
          </w:tcPr>
          <w:p w14:paraId="4190032E"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4CD6C1EB" w14:textId="77777777" w:rsidR="00CC7334" w:rsidRPr="00A1115A" w:rsidRDefault="00CC7334" w:rsidP="00D20B10">
            <w:pPr>
              <w:pStyle w:val="TAC"/>
              <w:rPr>
                <w:rFonts w:cs="Arial"/>
              </w:rPr>
            </w:pPr>
            <w:r w:rsidRPr="00A1115A">
              <w:rPr>
                <w:rFonts w:cs="Arial"/>
              </w:rPr>
              <w:t>+2/-3</w:t>
            </w:r>
          </w:p>
        </w:tc>
        <w:tc>
          <w:tcPr>
            <w:tcW w:w="973" w:type="dxa"/>
          </w:tcPr>
          <w:p w14:paraId="65DA35C7" w14:textId="77777777" w:rsidR="00CC7334" w:rsidRPr="00A1115A" w:rsidRDefault="00CC7334" w:rsidP="00D20B10">
            <w:pPr>
              <w:pStyle w:val="TAC"/>
            </w:pPr>
          </w:p>
        </w:tc>
        <w:tc>
          <w:tcPr>
            <w:tcW w:w="1086" w:type="dxa"/>
          </w:tcPr>
          <w:p w14:paraId="7F4DF239" w14:textId="77777777" w:rsidR="00CC7334" w:rsidRPr="00A1115A" w:rsidRDefault="00CC7334" w:rsidP="00D20B10">
            <w:pPr>
              <w:pStyle w:val="TAC"/>
            </w:pPr>
          </w:p>
        </w:tc>
      </w:tr>
      <w:tr w:rsidR="00CC7334" w:rsidRPr="00A1115A" w14:paraId="1A6C0212" w14:textId="77777777" w:rsidTr="00D20B10">
        <w:trPr>
          <w:trHeight w:val="187"/>
        </w:trPr>
        <w:tc>
          <w:tcPr>
            <w:tcW w:w="1596" w:type="dxa"/>
          </w:tcPr>
          <w:p w14:paraId="3327F749" w14:textId="77777777" w:rsidR="00CC7334" w:rsidRPr="00A1115A" w:rsidRDefault="00CC7334" w:rsidP="00D20B10">
            <w:pPr>
              <w:pStyle w:val="TAC"/>
              <w:rPr>
                <w:lang w:val="en-US" w:eastAsia="zh-CN"/>
              </w:rPr>
            </w:pPr>
            <w:r w:rsidRPr="00AF328F">
              <w:t>CA_n3A-n18A</w:t>
            </w:r>
          </w:p>
        </w:tc>
        <w:tc>
          <w:tcPr>
            <w:tcW w:w="972" w:type="dxa"/>
          </w:tcPr>
          <w:p w14:paraId="1F467ADF" w14:textId="77777777" w:rsidR="00CC7334" w:rsidRPr="00A1115A" w:rsidRDefault="00CC7334" w:rsidP="00D20B10">
            <w:pPr>
              <w:pStyle w:val="TAC"/>
            </w:pPr>
          </w:p>
        </w:tc>
        <w:tc>
          <w:tcPr>
            <w:tcW w:w="1086" w:type="dxa"/>
          </w:tcPr>
          <w:p w14:paraId="6DE47E32"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71CA456A"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77D5DA15" w14:textId="77777777" w:rsidR="00CC7334" w:rsidRPr="00A1115A" w:rsidRDefault="00CC7334" w:rsidP="00D20B10">
            <w:pPr>
              <w:pStyle w:val="TAC"/>
            </w:pPr>
          </w:p>
        </w:tc>
        <w:tc>
          <w:tcPr>
            <w:tcW w:w="972" w:type="dxa"/>
          </w:tcPr>
          <w:p w14:paraId="621C4B17" w14:textId="77777777" w:rsidR="00CC7334" w:rsidRPr="00A1115A" w:rsidRDefault="00CC7334" w:rsidP="00D20B10">
            <w:pPr>
              <w:pStyle w:val="TAC"/>
              <w:rPr>
                <w:lang w:val="en-US" w:eastAsia="zh-CN"/>
              </w:rPr>
            </w:pPr>
            <w:r w:rsidRPr="00AF328F">
              <w:t>23</w:t>
            </w:r>
          </w:p>
        </w:tc>
        <w:tc>
          <w:tcPr>
            <w:tcW w:w="1086" w:type="dxa"/>
          </w:tcPr>
          <w:p w14:paraId="7279AE1C" w14:textId="77777777" w:rsidR="00CC7334" w:rsidRPr="00A1115A" w:rsidRDefault="00CC7334" w:rsidP="00D20B10">
            <w:pPr>
              <w:pStyle w:val="TAC"/>
              <w:rPr>
                <w:rFonts w:cs="Arial"/>
              </w:rPr>
            </w:pPr>
            <w:r w:rsidRPr="00AF328F">
              <w:t>+2/-3</w:t>
            </w:r>
          </w:p>
        </w:tc>
        <w:tc>
          <w:tcPr>
            <w:tcW w:w="973" w:type="dxa"/>
          </w:tcPr>
          <w:p w14:paraId="41195292" w14:textId="77777777" w:rsidR="00CC7334" w:rsidRPr="00A1115A" w:rsidRDefault="00CC7334" w:rsidP="00D20B10">
            <w:pPr>
              <w:pStyle w:val="TAC"/>
            </w:pPr>
          </w:p>
        </w:tc>
        <w:tc>
          <w:tcPr>
            <w:tcW w:w="1086" w:type="dxa"/>
          </w:tcPr>
          <w:p w14:paraId="0381822F" w14:textId="77777777" w:rsidR="00CC7334" w:rsidRPr="00A1115A" w:rsidRDefault="00CC7334" w:rsidP="00D20B10">
            <w:pPr>
              <w:pStyle w:val="TAC"/>
            </w:pPr>
          </w:p>
        </w:tc>
      </w:tr>
      <w:tr w:rsidR="00CC7334" w14:paraId="07AEF2B1" w14:textId="77777777" w:rsidTr="00D20B10">
        <w:tblPrEx>
          <w:tblLook w:val="04A0" w:firstRow="1" w:lastRow="0" w:firstColumn="1" w:lastColumn="0" w:noHBand="0" w:noVBand="1"/>
        </w:tblPrEx>
        <w:trPr>
          <w:trHeight w:val="187"/>
        </w:trPr>
        <w:tc>
          <w:tcPr>
            <w:tcW w:w="1596" w:type="dxa"/>
          </w:tcPr>
          <w:p w14:paraId="3C981A78" w14:textId="77777777" w:rsidR="00CC7334" w:rsidRDefault="00CC7334" w:rsidP="00D20B10">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323C54B2" w14:textId="77777777" w:rsidR="00CC7334" w:rsidRDefault="00CC7334" w:rsidP="00D20B10">
            <w:pPr>
              <w:pStyle w:val="TAC"/>
            </w:pPr>
          </w:p>
        </w:tc>
        <w:tc>
          <w:tcPr>
            <w:tcW w:w="1086" w:type="dxa"/>
          </w:tcPr>
          <w:p w14:paraId="4F8A081B" w14:textId="77777777" w:rsidR="00CC7334"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7D65CCAC" w14:textId="77777777" w:rsidR="00CC7334"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4569CCA8" w14:textId="77777777" w:rsidR="00CC7334" w:rsidRDefault="00CC7334" w:rsidP="00D20B10">
            <w:pPr>
              <w:pStyle w:val="TAC"/>
            </w:pPr>
          </w:p>
        </w:tc>
        <w:tc>
          <w:tcPr>
            <w:tcW w:w="972" w:type="dxa"/>
          </w:tcPr>
          <w:p w14:paraId="06DD31B6" w14:textId="77777777" w:rsidR="00CC7334" w:rsidRDefault="00CC7334" w:rsidP="00D20B10">
            <w:pPr>
              <w:pStyle w:val="TAC"/>
              <w:rPr>
                <w:lang w:val="en-US" w:eastAsia="zh-CN"/>
              </w:rPr>
            </w:pPr>
            <w:r>
              <w:rPr>
                <w:rFonts w:hint="eastAsia"/>
                <w:lang w:val="en-US" w:eastAsia="zh-CN"/>
              </w:rPr>
              <w:t>23</w:t>
            </w:r>
          </w:p>
        </w:tc>
        <w:tc>
          <w:tcPr>
            <w:tcW w:w="1086" w:type="dxa"/>
          </w:tcPr>
          <w:p w14:paraId="6EC8BD13" w14:textId="77777777" w:rsidR="00CC7334" w:rsidRDefault="00CC7334" w:rsidP="00D20B10">
            <w:pPr>
              <w:pStyle w:val="TAC"/>
            </w:pPr>
            <w:r>
              <w:t>+2/-3</w:t>
            </w:r>
          </w:p>
        </w:tc>
        <w:tc>
          <w:tcPr>
            <w:tcW w:w="973" w:type="dxa"/>
          </w:tcPr>
          <w:p w14:paraId="260A7751" w14:textId="77777777" w:rsidR="00CC7334" w:rsidRDefault="00CC7334" w:rsidP="00D20B10">
            <w:pPr>
              <w:pStyle w:val="TAC"/>
            </w:pPr>
          </w:p>
        </w:tc>
        <w:tc>
          <w:tcPr>
            <w:tcW w:w="1086" w:type="dxa"/>
          </w:tcPr>
          <w:p w14:paraId="7A902A2D" w14:textId="77777777" w:rsidR="00CC7334" w:rsidRDefault="00CC7334" w:rsidP="00D20B10">
            <w:pPr>
              <w:pStyle w:val="TAC"/>
            </w:pPr>
          </w:p>
        </w:tc>
      </w:tr>
      <w:tr w:rsidR="00CC7334" w:rsidRPr="00A1115A" w14:paraId="3344A27C" w14:textId="77777777" w:rsidTr="00D20B10">
        <w:trPr>
          <w:trHeight w:val="187"/>
        </w:trPr>
        <w:tc>
          <w:tcPr>
            <w:tcW w:w="1596" w:type="dxa"/>
          </w:tcPr>
          <w:p w14:paraId="5DA12AF8" w14:textId="77777777" w:rsidR="00CC7334" w:rsidRPr="00A1115A" w:rsidRDefault="00CC7334" w:rsidP="00D20B10">
            <w:pPr>
              <w:pStyle w:val="TAC"/>
              <w:rPr>
                <w:lang w:val="en-US" w:eastAsia="zh-CN"/>
              </w:rPr>
            </w:pPr>
            <w:r>
              <w:rPr>
                <w:lang w:val="en-US" w:eastAsia="zh-CN"/>
              </w:rPr>
              <w:t>CA_n3A-n26A</w:t>
            </w:r>
          </w:p>
        </w:tc>
        <w:tc>
          <w:tcPr>
            <w:tcW w:w="972" w:type="dxa"/>
          </w:tcPr>
          <w:p w14:paraId="0AFA4E8E" w14:textId="77777777" w:rsidR="00CC7334" w:rsidRPr="00A1115A" w:rsidRDefault="00CC7334" w:rsidP="00D20B10">
            <w:pPr>
              <w:pStyle w:val="TAC"/>
            </w:pPr>
          </w:p>
        </w:tc>
        <w:tc>
          <w:tcPr>
            <w:tcW w:w="1086" w:type="dxa"/>
          </w:tcPr>
          <w:p w14:paraId="3FA444A0"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1BE979F4"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66F85896" w14:textId="77777777" w:rsidR="00CC7334" w:rsidRPr="00A1115A" w:rsidRDefault="00CC7334" w:rsidP="00D20B10">
            <w:pPr>
              <w:pStyle w:val="TAC"/>
            </w:pPr>
          </w:p>
        </w:tc>
        <w:tc>
          <w:tcPr>
            <w:tcW w:w="972" w:type="dxa"/>
          </w:tcPr>
          <w:p w14:paraId="606B4F40"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0FCC4583" w14:textId="77777777" w:rsidR="00CC7334" w:rsidRPr="00A1115A" w:rsidRDefault="00CC7334" w:rsidP="00D20B10">
            <w:pPr>
              <w:pStyle w:val="TAC"/>
              <w:rPr>
                <w:rFonts w:cs="Arial"/>
              </w:rPr>
            </w:pPr>
            <w:r>
              <w:t>+2/-3</w:t>
            </w:r>
          </w:p>
        </w:tc>
        <w:tc>
          <w:tcPr>
            <w:tcW w:w="973" w:type="dxa"/>
          </w:tcPr>
          <w:p w14:paraId="2A935E59" w14:textId="77777777" w:rsidR="00CC7334" w:rsidRPr="00A1115A" w:rsidRDefault="00CC7334" w:rsidP="00D20B10">
            <w:pPr>
              <w:pStyle w:val="TAC"/>
            </w:pPr>
          </w:p>
        </w:tc>
        <w:tc>
          <w:tcPr>
            <w:tcW w:w="1086" w:type="dxa"/>
          </w:tcPr>
          <w:p w14:paraId="7297592A" w14:textId="77777777" w:rsidR="00CC7334" w:rsidRPr="00A1115A" w:rsidRDefault="00CC7334" w:rsidP="00D20B10">
            <w:pPr>
              <w:pStyle w:val="TAC"/>
            </w:pPr>
          </w:p>
        </w:tc>
      </w:tr>
      <w:tr w:rsidR="00CC7334" w:rsidRPr="00A1115A" w14:paraId="3936F903" w14:textId="77777777" w:rsidTr="00D20B10">
        <w:trPr>
          <w:trHeight w:val="187"/>
        </w:trPr>
        <w:tc>
          <w:tcPr>
            <w:tcW w:w="1596" w:type="dxa"/>
          </w:tcPr>
          <w:p w14:paraId="6B1A3D32" w14:textId="77777777" w:rsidR="00CC7334" w:rsidRPr="00A1115A" w:rsidRDefault="00CC7334" w:rsidP="00D20B10">
            <w:pPr>
              <w:pStyle w:val="TAC"/>
              <w:rPr>
                <w:lang w:val="en-US" w:eastAsia="zh-CN"/>
              </w:rPr>
            </w:pPr>
            <w:r w:rsidRPr="00A1115A">
              <w:rPr>
                <w:rFonts w:hint="eastAsia"/>
                <w:lang w:val="en-US" w:eastAsia="zh-CN"/>
              </w:rPr>
              <w:t>CA_n3A-n28A</w:t>
            </w:r>
          </w:p>
        </w:tc>
        <w:tc>
          <w:tcPr>
            <w:tcW w:w="972" w:type="dxa"/>
          </w:tcPr>
          <w:p w14:paraId="68AA924F" w14:textId="77777777" w:rsidR="00CC7334" w:rsidRPr="00A1115A" w:rsidRDefault="00CC7334" w:rsidP="00D20B10">
            <w:pPr>
              <w:pStyle w:val="TAC"/>
            </w:pPr>
          </w:p>
        </w:tc>
        <w:tc>
          <w:tcPr>
            <w:tcW w:w="1086" w:type="dxa"/>
          </w:tcPr>
          <w:p w14:paraId="72BBD74F"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B3FE025"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4C86BB64" w14:textId="77777777" w:rsidR="00CC7334" w:rsidRPr="00A1115A" w:rsidRDefault="00CC7334" w:rsidP="00D20B10">
            <w:pPr>
              <w:pStyle w:val="TAC"/>
            </w:pPr>
          </w:p>
        </w:tc>
        <w:tc>
          <w:tcPr>
            <w:tcW w:w="972" w:type="dxa"/>
          </w:tcPr>
          <w:p w14:paraId="67CFBDE6"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27B500D7" w14:textId="77777777" w:rsidR="00CC7334" w:rsidRPr="00A1115A" w:rsidRDefault="00CC7334" w:rsidP="00D20B10">
            <w:pPr>
              <w:pStyle w:val="TAC"/>
              <w:rPr>
                <w:rFonts w:cs="Arial"/>
              </w:rPr>
            </w:pPr>
            <w:r w:rsidRPr="00A1115A">
              <w:rPr>
                <w:rFonts w:cs="Arial"/>
              </w:rPr>
              <w:t>+2/-3</w:t>
            </w:r>
          </w:p>
        </w:tc>
        <w:tc>
          <w:tcPr>
            <w:tcW w:w="973" w:type="dxa"/>
          </w:tcPr>
          <w:p w14:paraId="65EDFB3D" w14:textId="77777777" w:rsidR="00CC7334" w:rsidRPr="00A1115A" w:rsidRDefault="00CC7334" w:rsidP="00D20B10">
            <w:pPr>
              <w:pStyle w:val="TAC"/>
            </w:pPr>
          </w:p>
        </w:tc>
        <w:tc>
          <w:tcPr>
            <w:tcW w:w="1086" w:type="dxa"/>
          </w:tcPr>
          <w:p w14:paraId="75CC49C5" w14:textId="77777777" w:rsidR="00CC7334" w:rsidRPr="00A1115A" w:rsidRDefault="00CC7334" w:rsidP="00D20B10">
            <w:pPr>
              <w:pStyle w:val="TAC"/>
            </w:pPr>
          </w:p>
        </w:tc>
      </w:tr>
      <w:tr w:rsidR="00CC7334" w:rsidRPr="00A1115A" w14:paraId="4895E735" w14:textId="77777777" w:rsidTr="00D20B10">
        <w:trPr>
          <w:trHeight w:val="187"/>
        </w:trPr>
        <w:tc>
          <w:tcPr>
            <w:tcW w:w="1596" w:type="dxa"/>
          </w:tcPr>
          <w:p w14:paraId="0CFBB80B" w14:textId="77777777" w:rsidR="00CC7334" w:rsidRPr="00A1115A" w:rsidRDefault="00CC7334" w:rsidP="00D20B1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2FD02A35" w14:textId="77777777" w:rsidR="00CC7334" w:rsidRPr="00A1115A" w:rsidRDefault="00CC7334" w:rsidP="00D20B10">
            <w:pPr>
              <w:pStyle w:val="TAC"/>
            </w:pPr>
          </w:p>
        </w:tc>
        <w:tc>
          <w:tcPr>
            <w:tcW w:w="1086" w:type="dxa"/>
          </w:tcPr>
          <w:p w14:paraId="5FEFED2C" w14:textId="77777777" w:rsidR="00CC7334" w:rsidRPr="00A1115A" w:rsidRDefault="00CC7334" w:rsidP="00D20B10">
            <w:pPr>
              <w:pStyle w:val="TAC"/>
            </w:pPr>
          </w:p>
        </w:tc>
        <w:tc>
          <w:tcPr>
            <w:tcW w:w="972" w:type="dxa"/>
          </w:tcPr>
          <w:p w14:paraId="126A9A7D" w14:textId="77777777" w:rsidR="00CC7334" w:rsidRPr="00A1115A" w:rsidRDefault="00CC7334" w:rsidP="00D20B10">
            <w:pPr>
              <w:pStyle w:val="TAC"/>
            </w:pPr>
          </w:p>
        </w:tc>
        <w:tc>
          <w:tcPr>
            <w:tcW w:w="1086" w:type="dxa"/>
          </w:tcPr>
          <w:p w14:paraId="1EB5574C" w14:textId="77777777" w:rsidR="00CC7334" w:rsidRPr="00A1115A" w:rsidRDefault="00CC7334" w:rsidP="00D20B10">
            <w:pPr>
              <w:pStyle w:val="TAC"/>
            </w:pPr>
          </w:p>
        </w:tc>
        <w:tc>
          <w:tcPr>
            <w:tcW w:w="972" w:type="dxa"/>
          </w:tcPr>
          <w:p w14:paraId="2DE2C6B1" w14:textId="77777777" w:rsidR="00CC7334" w:rsidRPr="00A1115A" w:rsidRDefault="00CC7334" w:rsidP="00D20B10">
            <w:pPr>
              <w:pStyle w:val="TAC"/>
              <w:rPr>
                <w:lang w:val="en-US" w:eastAsia="zh-CN"/>
              </w:rPr>
            </w:pPr>
            <w:r>
              <w:rPr>
                <w:rFonts w:cs="Arial"/>
                <w:lang w:val="en-US" w:eastAsia="zh-CN"/>
              </w:rPr>
              <w:t>23</w:t>
            </w:r>
          </w:p>
        </w:tc>
        <w:tc>
          <w:tcPr>
            <w:tcW w:w="1086" w:type="dxa"/>
          </w:tcPr>
          <w:p w14:paraId="6FED4419" w14:textId="77777777" w:rsidR="00CC7334" w:rsidRPr="00A1115A" w:rsidRDefault="00CC7334" w:rsidP="00D20B10">
            <w:pPr>
              <w:pStyle w:val="TAC"/>
              <w:rPr>
                <w:rFonts w:cs="Arial"/>
              </w:rPr>
            </w:pPr>
            <w:r>
              <w:rPr>
                <w:rFonts w:cs="Arial"/>
              </w:rPr>
              <w:t>+2/-3</w:t>
            </w:r>
          </w:p>
        </w:tc>
        <w:tc>
          <w:tcPr>
            <w:tcW w:w="973" w:type="dxa"/>
          </w:tcPr>
          <w:p w14:paraId="7C5A5E14" w14:textId="77777777" w:rsidR="00CC7334" w:rsidRPr="00A1115A" w:rsidRDefault="00CC7334" w:rsidP="00D20B10">
            <w:pPr>
              <w:pStyle w:val="TAC"/>
            </w:pPr>
          </w:p>
        </w:tc>
        <w:tc>
          <w:tcPr>
            <w:tcW w:w="1086" w:type="dxa"/>
          </w:tcPr>
          <w:p w14:paraId="31D80DCB" w14:textId="77777777" w:rsidR="00CC7334" w:rsidRPr="00A1115A" w:rsidRDefault="00CC7334" w:rsidP="00D20B10">
            <w:pPr>
              <w:pStyle w:val="TAC"/>
            </w:pPr>
          </w:p>
        </w:tc>
      </w:tr>
      <w:tr w:rsidR="00CC7334" w:rsidRPr="00A1115A" w14:paraId="1F4F7E51" w14:textId="77777777" w:rsidTr="00D20B10">
        <w:trPr>
          <w:trHeight w:val="187"/>
        </w:trPr>
        <w:tc>
          <w:tcPr>
            <w:tcW w:w="1596" w:type="dxa"/>
          </w:tcPr>
          <w:p w14:paraId="39D3BA84" w14:textId="77777777" w:rsidR="00CC7334" w:rsidRPr="00A1115A" w:rsidRDefault="00CC7334" w:rsidP="00D20B10">
            <w:pPr>
              <w:pStyle w:val="TAC"/>
              <w:rPr>
                <w:lang w:val="en-US" w:eastAsia="zh-CN"/>
              </w:rPr>
            </w:pPr>
            <w:r w:rsidRPr="00A1115A">
              <w:rPr>
                <w:rFonts w:hint="eastAsia"/>
                <w:lang w:val="en-US" w:eastAsia="zh-CN"/>
              </w:rPr>
              <w:t>CA_n3-n38A</w:t>
            </w:r>
          </w:p>
        </w:tc>
        <w:tc>
          <w:tcPr>
            <w:tcW w:w="972" w:type="dxa"/>
          </w:tcPr>
          <w:p w14:paraId="0AA720C4" w14:textId="77777777" w:rsidR="00CC7334" w:rsidRPr="00A1115A" w:rsidRDefault="00CC7334" w:rsidP="00D20B10">
            <w:pPr>
              <w:pStyle w:val="TAC"/>
            </w:pPr>
          </w:p>
        </w:tc>
        <w:tc>
          <w:tcPr>
            <w:tcW w:w="1086" w:type="dxa"/>
          </w:tcPr>
          <w:p w14:paraId="48A0A54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5F10608"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1A814311" w14:textId="77777777" w:rsidR="00CC7334" w:rsidRPr="00A1115A" w:rsidRDefault="00CC7334" w:rsidP="00D20B10">
            <w:pPr>
              <w:pStyle w:val="TAC"/>
            </w:pPr>
          </w:p>
        </w:tc>
        <w:tc>
          <w:tcPr>
            <w:tcW w:w="972" w:type="dxa"/>
          </w:tcPr>
          <w:p w14:paraId="6BF694B3"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DB399B3" w14:textId="77777777" w:rsidR="00CC7334" w:rsidRPr="00A1115A" w:rsidRDefault="00CC7334" w:rsidP="00D20B10">
            <w:pPr>
              <w:pStyle w:val="TAC"/>
              <w:rPr>
                <w:rFonts w:cs="Arial"/>
              </w:rPr>
            </w:pPr>
            <w:r w:rsidRPr="00A1115A">
              <w:rPr>
                <w:rFonts w:cs="Arial"/>
              </w:rPr>
              <w:t>+2/-3</w:t>
            </w:r>
          </w:p>
        </w:tc>
        <w:tc>
          <w:tcPr>
            <w:tcW w:w="973" w:type="dxa"/>
          </w:tcPr>
          <w:p w14:paraId="1E1C5FD7" w14:textId="77777777" w:rsidR="00CC7334" w:rsidRPr="00A1115A" w:rsidRDefault="00CC7334" w:rsidP="00D20B10">
            <w:pPr>
              <w:pStyle w:val="TAC"/>
            </w:pPr>
          </w:p>
        </w:tc>
        <w:tc>
          <w:tcPr>
            <w:tcW w:w="1086" w:type="dxa"/>
          </w:tcPr>
          <w:p w14:paraId="41957FAA" w14:textId="77777777" w:rsidR="00CC7334" w:rsidRPr="00A1115A" w:rsidRDefault="00CC7334" w:rsidP="00D20B10">
            <w:pPr>
              <w:pStyle w:val="TAC"/>
            </w:pPr>
          </w:p>
        </w:tc>
      </w:tr>
      <w:tr w:rsidR="00CC7334" w:rsidRPr="00A1115A" w14:paraId="2C669A40" w14:textId="77777777" w:rsidTr="00D20B10">
        <w:trPr>
          <w:trHeight w:val="187"/>
        </w:trPr>
        <w:tc>
          <w:tcPr>
            <w:tcW w:w="1596" w:type="dxa"/>
          </w:tcPr>
          <w:p w14:paraId="47ADAFEF" w14:textId="77777777" w:rsidR="00CC7334" w:rsidRPr="00A1115A" w:rsidRDefault="00CC7334" w:rsidP="00D20B10">
            <w:pPr>
              <w:pStyle w:val="TAC"/>
              <w:rPr>
                <w:lang w:val="en-US" w:eastAsia="zh-CN"/>
              </w:rPr>
            </w:pPr>
            <w:r w:rsidRPr="00A1115A">
              <w:rPr>
                <w:rFonts w:hint="eastAsia"/>
                <w:lang w:val="en-US" w:eastAsia="zh-CN"/>
              </w:rPr>
              <w:t>CA_n3A-n40A</w:t>
            </w:r>
          </w:p>
        </w:tc>
        <w:tc>
          <w:tcPr>
            <w:tcW w:w="972" w:type="dxa"/>
          </w:tcPr>
          <w:p w14:paraId="6D433ABD" w14:textId="77777777" w:rsidR="00CC7334" w:rsidRPr="00A1115A" w:rsidRDefault="00CC7334" w:rsidP="00D20B10">
            <w:pPr>
              <w:pStyle w:val="TAC"/>
            </w:pPr>
          </w:p>
        </w:tc>
        <w:tc>
          <w:tcPr>
            <w:tcW w:w="1086" w:type="dxa"/>
          </w:tcPr>
          <w:p w14:paraId="47315979"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4B4257B0"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4B2AE7E2" w14:textId="77777777" w:rsidR="00CC7334" w:rsidRPr="00A1115A" w:rsidRDefault="00CC7334" w:rsidP="00D20B10">
            <w:pPr>
              <w:pStyle w:val="TAC"/>
            </w:pPr>
          </w:p>
        </w:tc>
        <w:tc>
          <w:tcPr>
            <w:tcW w:w="972" w:type="dxa"/>
          </w:tcPr>
          <w:p w14:paraId="480EA6FD"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529023C" w14:textId="77777777" w:rsidR="00CC7334" w:rsidRPr="00A1115A" w:rsidRDefault="00CC7334" w:rsidP="00D20B10">
            <w:pPr>
              <w:pStyle w:val="TAC"/>
              <w:rPr>
                <w:rFonts w:cs="Arial"/>
              </w:rPr>
            </w:pPr>
            <w:r w:rsidRPr="00A1115A">
              <w:rPr>
                <w:rFonts w:cs="Arial"/>
              </w:rPr>
              <w:t>+2/-3</w:t>
            </w:r>
          </w:p>
        </w:tc>
        <w:tc>
          <w:tcPr>
            <w:tcW w:w="973" w:type="dxa"/>
          </w:tcPr>
          <w:p w14:paraId="4147BF31" w14:textId="77777777" w:rsidR="00CC7334" w:rsidRPr="00A1115A" w:rsidRDefault="00CC7334" w:rsidP="00D20B10">
            <w:pPr>
              <w:pStyle w:val="TAC"/>
            </w:pPr>
          </w:p>
        </w:tc>
        <w:tc>
          <w:tcPr>
            <w:tcW w:w="1086" w:type="dxa"/>
          </w:tcPr>
          <w:p w14:paraId="787E9D54" w14:textId="77777777" w:rsidR="00CC7334" w:rsidRPr="00A1115A" w:rsidRDefault="00CC7334" w:rsidP="00D20B10">
            <w:pPr>
              <w:pStyle w:val="TAC"/>
            </w:pPr>
          </w:p>
        </w:tc>
      </w:tr>
      <w:tr w:rsidR="00CC7334" w:rsidRPr="00A1115A" w14:paraId="780F70B1" w14:textId="77777777" w:rsidTr="00D20B10">
        <w:trPr>
          <w:trHeight w:val="187"/>
        </w:trPr>
        <w:tc>
          <w:tcPr>
            <w:tcW w:w="1596" w:type="dxa"/>
          </w:tcPr>
          <w:p w14:paraId="7738511A" w14:textId="77777777" w:rsidR="00CC7334" w:rsidRPr="00A1115A" w:rsidRDefault="00CC7334" w:rsidP="00D20B10">
            <w:pPr>
              <w:pStyle w:val="TAC"/>
            </w:pPr>
            <w:r w:rsidRPr="00A1115A">
              <w:rPr>
                <w:rFonts w:hint="eastAsia"/>
                <w:lang w:val="en-US" w:eastAsia="zh-CN"/>
              </w:rPr>
              <w:t>CA_n3A-n41A</w:t>
            </w:r>
          </w:p>
        </w:tc>
        <w:tc>
          <w:tcPr>
            <w:tcW w:w="972" w:type="dxa"/>
          </w:tcPr>
          <w:p w14:paraId="468C5A11" w14:textId="77777777" w:rsidR="00CC7334" w:rsidRPr="00A1115A" w:rsidRDefault="00CC7334" w:rsidP="00D20B10">
            <w:pPr>
              <w:pStyle w:val="TAC"/>
            </w:pPr>
          </w:p>
        </w:tc>
        <w:tc>
          <w:tcPr>
            <w:tcW w:w="1086" w:type="dxa"/>
          </w:tcPr>
          <w:p w14:paraId="11680F5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6020B220"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15E60B2" w14:textId="77777777" w:rsidR="00CC7334" w:rsidRPr="00A1115A" w:rsidRDefault="00CC7334" w:rsidP="00D20B10">
            <w:pPr>
              <w:pStyle w:val="TAC"/>
            </w:pPr>
            <w:r>
              <w:rPr>
                <w:rFonts w:cs="Arial"/>
              </w:rPr>
              <w:t>+2/-3</w:t>
            </w:r>
          </w:p>
        </w:tc>
        <w:tc>
          <w:tcPr>
            <w:tcW w:w="972" w:type="dxa"/>
          </w:tcPr>
          <w:p w14:paraId="7CB07C27" w14:textId="77777777" w:rsidR="00CC7334" w:rsidRPr="00A1115A" w:rsidRDefault="00CC7334" w:rsidP="00D20B10">
            <w:pPr>
              <w:pStyle w:val="TAC"/>
            </w:pPr>
            <w:r w:rsidRPr="00A1115A">
              <w:rPr>
                <w:rFonts w:hint="eastAsia"/>
                <w:lang w:val="en-US" w:eastAsia="zh-CN"/>
              </w:rPr>
              <w:t>23</w:t>
            </w:r>
          </w:p>
        </w:tc>
        <w:tc>
          <w:tcPr>
            <w:tcW w:w="1086" w:type="dxa"/>
          </w:tcPr>
          <w:p w14:paraId="1997EF2A" w14:textId="77777777" w:rsidR="00CC7334" w:rsidRPr="00A1115A" w:rsidRDefault="00CC7334" w:rsidP="00D20B10">
            <w:pPr>
              <w:pStyle w:val="TAC"/>
            </w:pPr>
            <w:r w:rsidRPr="00A1115A">
              <w:rPr>
                <w:rFonts w:cs="Arial"/>
              </w:rPr>
              <w:t>+2/-3</w:t>
            </w:r>
          </w:p>
        </w:tc>
        <w:tc>
          <w:tcPr>
            <w:tcW w:w="973" w:type="dxa"/>
          </w:tcPr>
          <w:p w14:paraId="74BECFA2" w14:textId="77777777" w:rsidR="00CC7334" w:rsidRPr="00A1115A" w:rsidRDefault="00CC7334" w:rsidP="00D20B10">
            <w:pPr>
              <w:pStyle w:val="TAC"/>
            </w:pPr>
          </w:p>
        </w:tc>
        <w:tc>
          <w:tcPr>
            <w:tcW w:w="1086" w:type="dxa"/>
          </w:tcPr>
          <w:p w14:paraId="57306E97" w14:textId="77777777" w:rsidR="00CC7334" w:rsidRPr="00A1115A" w:rsidRDefault="00CC7334" w:rsidP="00D20B10">
            <w:pPr>
              <w:pStyle w:val="TAC"/>
            </w:pPr>
          </w:p>
        </w:tc>
      </w:tr>
      <w:tr w:rsidR="00CC7334" w:rsidRPr="00A1115A" w14:paraId="63C18858" w14:textId="77777777" w:rsidTr="00D20B10">
        <w:trPr>
          <w:trHeight w:val="187"/>
        </w:trPr>
        <w:tc>
          <w:tcPr>
            <w:tcW w:w="1596" w:type="dxa"/>
          </w:tcPr>
          <w:p w14:paraId="03632E57" w14:textId="77777777" w:rsidR="00CC7334" w:rsidRPr="00A1115A" w:rsidRDefault="00CC7334" w:rsidP="00D20B10">
            <w:pPr>
              <w:pStyle w:val="TAC"/>
              <w:rPr>
                <w:lang w:val="en-US" w:eastAsia="zh-CN"/>
              </w:rPr>
            </w:pPr>
            <w:r>
              <w:rPr>
                <w:rFonts w:cs="Arial"/>
                <w:lang w:val="en-US" w:eastAsia="zh-CN"/>
              </w:rPr>
              <w:t>CA_n3A-n74A</w:t>
            </w:r>
          </w:p>
        </w:tc>
        <w:tc>
          <w:tcPr>
            <w:tcW w:w="972" w:type="dxa"/>
          </w:tcPr>
          <w:p w14:paraId="0EF572C9" w14:textId="77777777" w:rsidR="00CC7334" w:rsidRPr="00A1115A" w:rsidRDefault="00CC7334" w:rsidP="00D20B10">
            <w:pPr>
              <w:pStyle w:val="TAC"/>
            </w:pPr>
          </w:p>
        </w:tc>
        <w:tc>
          <w:tcPr>
            <w:tcW w:w="1086" w:type="dxa"/>
          </w:tcPr>
          <w:p w14:paraId="79413ED1" w14:textId="77777777" w:rsidR="00CC7334" w:rsidRPr="00A1115A" w:rsidRDefault="00CC7334" w:rsidP="00D20B10">
            <w:pPr>
              <w:pStyle w:val="TAC"/>
            </w:pPr>
          </w:p>
        </w:tc>
        <w:tc>
          <w:tcPr>
            <w:tcW w:w="972" w:type="dxa"/>
          </w:tcPr>
          <w:p w14:paraId="5713C1CC" w14:textId="77777777" w:rsidR="00CC7334" w:rsidRPr="00A1115A" w:rsidRDefault="00CC7334" w:rsidP="00D20B10">
            <w:pPr>
              <w:pStyle w:val="TAC"/>
            </w:pPr>
          </w:p>
        </w:tc>
        <w:tc>
          <w:tcPr>
            <w:tcW w:w="1086" w:type="dxa"/>
          </w:tcPr>
          <w:p w14:paraId="2BFEA247" w14:textId="77777777" w:rsidR="00CC7334" w:rsidRPr="00A1115A" w:rsidRDefault="00CC7334" w:rsidP="00D20B10">
            <w:pPr>
              <w:pStyle w:val="TAC"/>
            </w:pPr>
          </w:p>
        </w:tc>
        <w:tc>
          <w:tcPr>
            <w:tcW w:w="972" w:type="dxa"/>
          </w:tcPr>
          <w:p w14:paraId="62A4383C" w14:textId="77777777" w:rsidR="00CC7334" w:rsidRPr="00A1115A" w:rsidRDefault="00CC7334" w:rsidP="00D20B10">
            <w:pPr>
              <w:pStyle w:val="TAC"/>
              <w:rPr>
                <w:lang w:val="en-US" w:eastAsia="zh-CN"/>
              </w:rPr>
            </w:pPr>
            <w:r>
              <w:rPr>
                <w:rFonts w:cs="Arial"/>
                <w:lang w:val="en-US" w:eastAsia="zh-CN"/>
              </w:rPr>
              <w:t>23</w:t>
            </w:r>
          </w:p>
        </w:tc>
        <w:tc>
          <w:tcPr>
            <w:tcW w:w="1086" w:type="dxa"/>
          </w:tcPr>
          <w:p w14:paraId="510E49B6" w14:textId="77777777" w:rsidR="00CC7334" w:rsidRPr="00A1115A" w:rsidRDefault="00CC7334" w:rsidP="00D20B10">
            <w:pPr>
              <w:pStyle w:val="TAC"/>
              <w:rPr>
                <w:rFonts w:cs="Arial"/>
              </w:rPr>
            </w:pPr>
            <w:r>
              <w:rPr>
                <w:rFonts w:cs="Arial"/>
              </w:rPr>
              <w:t>+2/-3</w:t>
            </w:r>
          </w:p>
        </w:tc>
        <w:tc>
          <w:tcPr>
            <w:tcW w:w="973" w:type="dxa"/>
          </w:tcPr>
          <w:p w14:paraId="2C2EA4E2" w14:textId="77777777" w:rsidR="00CC7334" w:rsidRPr="00A1115A" w:rsidRDefault="00CC7334" w:rsidP="00D20B10">
            <w:pPr>
              <w:pStyle w:val="TAC"/>
            </w:pPr>
          </w:p>
        </w:tc>
        <w:tc>
          <w:tcPr>
            <w:tcW w:w="1086" w:type="dxa"/>
          </w:tcPr>
          <w:p w14:paraId="14783CCF" w14:textId="77777777" w:rsidR="00CC7334" w:rsidRPr="00A1115A" w:rsidRDefault="00CC7334" w:rsidP="00D20B10">
            <w:pPr>
              <w:pStyle w:val="TAC"/>
            </w:pPr>
          </w:p>
        </w:tc>
      </w:tr>
      <w:tr w:rsidR="00CC7334" w:rsidRPr="00A1115A" w14:paraId="592BA861" w14:textId="77777777" w:rsidTr="00D20B10">
        <w:trPr>
          <w:trHeight w:val="187"/>
        </w:trPr>
        <w:tc>
          <w:tcPr>
            <w:tcW w:w="1596" w:type="dxa"/>
          </w:tcPr>
          <w:p w14:paraId="12988C30" w14:textId="77777777" w:rsidR="00CC7334" w:rsidRPr="00A1115A" w:rsidRDefault="00CC7334" w:rsidP="00CC7334">
            <w:pPr>
              <w:pStyle w:val="TAC"/>
              <w:rPr>
                <w:lang w:val="en-US"/>
              </w:rPr>
            </w:pPr>
            <w:r w:rsidRPr="00A1115A">
              <w:rPr>
                <w:rFonts w:hint="eastAsia"/>
                <w:lang w:val="en-US" w:eastAsia="zh-CN"/>
              </w:rPr>
              <w:t>CA_n3A-n77A</w:t>
            </w:r>
          </w:p>
        </w:tc>
        <w:tc>
          <w:tcPr>
            <w:tcW w:w="972" w:type="dxa"/>
          </w:tcPr>
          <w:p w14:paraId="0146B65A" w14:textId="77777777" w:rsidR="00CC7334" w:rsidRPr="00A1115A" w:rsidRDefault="00CC7334" w:rsidP="00CC7334">
            <w:pPr>
              <w:pStyle w:val="TAC"/>
            </w:pPr>
          </w:p>
        </w:tc>
        <w:tc>
          <w:tcPr>
            <w:tcW w:w="1086" w:type="dxa"/>
          </w:tcPr>
          <w:p w14:paraId="10CE54EB" w14:textId="77777777" w:rsidR="00CC7334" w:rsidRPr="00A1115A" w:rsidRDefault="00CC7334" w:rsidP="00CC7334">
            <w:pPr>
              <w:pStyle w:val="TAC"/>
            </w:pPr>
          </w:p>
        </w:tc>
        <w:tc>
          <w:tcPr>
            <w:tcW w:w="972" w:type="dxa"/>
          </w:tcPr>
          <w:p w14:paraId="569C7404" w14:textId="4D27029A" w:rsidR="00CC7334" w:rsidRPr="00A1115A" w:rsidRDefault="00CC7334" w:rsidP="00CC7334">
            <w:pPr>
              <w:pStyle w:val="TAC"/>
            </w:pPr>
            <w:ins w:id="756" w:author="China Telecom-Lei GAO" w:date="2023-04-24T14:24:00Z">
              <w:r>
                <w:rPr>
                  <w:lang w:val="en-US" w:eastAsia="zh-CN"/>
                </w:rPr>
                <w:t>26</w:t>
              </w:r>
              <w:r>
                <w:rPr>
                  <w:vertAlign w:val="superscript"/>
                  <w:lang w:val="en-US" w:eastAsia="zh-CN"/>
                </w:rPr>
                <w:t>6,7</w:t>
              </w:r>
            </w:ins>
          </w:p>
        </w:tc>
        <w:tc>
          <w:tcPr>
            <w:tcW w:w="1086" w:type="dxa"/>
          </w:tcPr>
          <w:p w14:paraId="4B1BAF15" w14:textId="6C9B9DD1" w:rsidR="00CC7334" w:rsidRPr="00A1115A" w:rsidRDefault="00CC7334" w:rsidP="00CC7334">
            <w:pPr>
              <w:pStyle w:val="TAC"/>
            </w:pPr>
            <w:ins w:id="757" w:author="China Telecom-Lei GAO" w:date="2023-04-24T14:24:00Z">
              <w:r>
                <w:rPr>
                  <w:rFonts w:cs="Arial"/>
                </w:rPr>
                <w:t>+2/-3</w:t>
              </w:r>
            </w:ins>
          </w:p>
        </w:tc>
        <w:tc>
          <w:tcPr>
            <w:tcW w:w="972" w:type="dxa"/>
          </w:tcPr>
          <w:p w14:paraId="001890E6" w14:textId="77777777" w:rsidR="00CC7334" w:rsidRPr="00A1115A" w:rsidRDefault="00CC7334" w:rsidP="00CC7334">
            <w:pPr>
              <w:pStyle w:val="TAC"/>
              <w:rPr>
                <w:lang w:val="en-US" w:eastAsia="zh-CN"/>
              </w:rPr>
            </w:pPr>
            <w:r w:rsidRPr="00A1115A">
              <w:rPr>
                <w:rFonts w:hint="eastAsia"/>
                <w:lang w:val="en-US" w:eastAsia="zh-CN"/>
              </w:rPr>
              <w:t>23</w:t>
            </w:r>
          </w:p>
        </w:tc>
        <w:tc>
          <w:tcPr>
            <w:tcW w:w="1086" w:type="dxa"/>
          </w:tcPr>
          <w:p w14:paraId="497B79FB" w14:textId="77777777" w:rsidR="00CC7334" w:rsidRPr="00A1115A" w:rsidRDefault="00CC7334" w:rsidP="00CC7334">
            <w:pPr>
              <w:pStyle w:val="TAC"/>
            </w:pPr>
            <w:r w:rsidRPr="00A1115A">
              <w:rPr>
                <w:rFonts w:cs="Arial"/>
              </w:rPr>
              <w:t>+2/-3</w:t>
            </w:r>
          </w:p>
        </w:tc>
        <w:tc>
          <w:tcPr>
            <w:tcW w:w="973" w:type="dxa"/>
          </w:tcPr>
          <w:p w14:paraId="21037564" w14:textId="77777777" w:rsidR="00CC7334" w:rsidRPr="00A1115A" w:rsidRDefault="00CC7334" w:rsidP="00CC7334">
            <w:pPr>
              <w:pStyle w:val="TAC"/>
            </w:pPr>
          </w:p>
        </w:tc>
        <w:tc>
          <w:tcPr>
            <w:tcW w:w="1086" w:type="dxa"/>
          </w:tcPr>
          <w:p w14:paraId="1CBB5153" w14:textId="77777777" w:rsidR="00CC7334" w:rsidRPr="00A1115A" w:rsidRDefault="00CC7334" w:rsidP="00CC7334">
            <w:pPr>
              <w:pStyle w:val="TAC"/>
            </w:pPr>
          </w:p>
        </w:tc>
      </w:tr>
      <w:tr w:rsidR="00CC7334" w:rsidRPr="00A1115A" w14:paraId="71E3867A" w14:textId="77777777" w:rsidTr="00D20B10">
        <w:trPr>
          <w:trHeight w:val="187"/>
        </w:trPr>
        <w:tc>
          <w:tcPr>
            <w:tcW w:w="1596" w:type="dxa"/>
          </w:tcPr>
          <w:p w14:paraId="7AE77929" w14:textId="77777777" w:rsidR="00CC7334" w:rsidRPr="00A1115A" w:rsidRDefault="00CC7334" w:rsidP="00D20B10">
            <w:pPr>
              <w:pStyle w:val="TAC"/>
            </w:pPr>
            <w:r w:rsidRPr="00A1115A">
              <w:rPr>
                <w:rFonts w:hint="eastAsia"/>
                <w:lang w:val="en-US"/>
              </w:rPr>
              <w:t>CA_n3A-n78A</w:t>
            </w:r>
          </w:p>
        </w:tc>
        <w:tc>
          <w:tcPr>
            <w:tcW w:w="972" w:type="dxa"/>
          </w:tcPr>
          <w:p w14:paraId="1D2017A0" w14:textId="77777777" w:rsidR="00CC7334" w:rsidRPr="00A1115A" w:rsidRDefault="00CC7334" w:rsidP="00D20B10">
            <w:pPr>
              <w:pStyle w:val="TAC"/>
            </w:pPr>
          </w:p>
        </w:tc>
        <w:tc>
          <w:tcPr>
            <w:tcW w:w="1086" w:type="dxa"/>
          </w:tcPr>
          <w:p w14:paraId="7337272B"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5E698DB"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A82C355" w14:textId="77777777" w:rsidR="00CC7334" w:rsidRPr="00A1115A" w:rsidRDefault="00CC7334" w:rsidP="00D20B10">
            <w:pPr>
              <w:pStyle w:val="TAC"/>
            </w:pPr>
            <w:r>
              <w:rPr>
                <w:rFonts w:cs="Arial"/>
              </w:rPr>
              <w:t>+2/-3</w:t>
            </w:r>
          </w:p>
        </w:tc>
        <w:tc>
          <w:tcPr>
            <w:tcW w:w="972" w:type="dxa"/>
          </w:tcPr>
          <w:p w14:paraId="258C4914" w14:textId="77777777" w:rsidR="00CC7334" w:rsidRPr="00A1115A" w:rsidRDefault="00CC7334" w:rsidP="00D20B10">
            <w:pPr>
              <w:pStyle w:val="TAC"/>
            </w:pPr>
            <w:r w:rsidRPr="00A1115A">
              <w:t>23</w:t>
            </w:r>
          </w:p>
        </w:tc>
        <w:tc>
          <w:tcPr>
            <w:tcW w:w="1086" w:type="dxa"/>
          </w:tcPr>
          <w:p w14:paraId="11DC5CC2" w14:textId="77777777" w:rsidR="00CC7334" w:rsidRPr="00A1115A" w:rsidRDefault="00CC7334" w:rsidP="00D20B10">
            <w:pPr>
              <w:pStyle w:val="TAC"/>
            </w:pPr>
            <w:r w:rsidRPr="00A1115A">
              <w:t>+2/-3</w:t>
            </w:r>
          </w:p>
        </w:tc>
        <w:tc>
          <w:tcPr>
            <w:tcW w:w="973" w:type="dxa"/>
          </w:tcPr>
          <w:p w14:paraId="4DDF45CF" w14:textId="77777777" w:rsidR="00CC7334" w:rsidRPr="00A1115A" w:rsidRDefault="00CC7334" w:rsidP="00D20B10">
            <w:pPr>
              <w:pStyle w:val="TAC"/>
            </w:pPr>
          </w:p>
        </w:tc>
        <w:tc>
          <w:tcPr>
            <w:tcW w:w="1086" w:type="dxa"/>
          </w:tcPr>
          <w:p w14:paraId="0985ED0B" w14:textId="77777777" w:rsidR="00CC7334" w:rsidRPr="00A1115A" w:rsidRDefault="00CC7334" w:rsidP="00D20B10">
            <w:pPr>
              <w:pStyle w:val="TAC"/>
            </w:pPr>
          </w:p>
        </w:tc>
      </w:tr>
      <w:tr w:rsidR="00CC7334" w:rsidRPr="00A1115A" w14:paraId="6A58D3E7" w14:textId="77777777" w:rsidTr="00D20B10">
        <w:trPr>
          <w:trHeight w:val="187"/>
        </w:trPr>
        <w:tc>
          <w:tcPr>
            <w:tcW w:w="1596" w:type="dxa"/>
          </w:tcPr>
          <w:p w14:paraId="40AADB19" w14:textId="77777777" w:rsidR="00CC7334" w:rsidRPr="00A1115A" w:rsidRDefault="00CC7334" w:rsidP="00D20B10">
            <w:pPr>
              <w:pStyle w:val="TAC"/>
              <w:rPr>
                <w:lang w:val="en-US"/>
              </w:rPr>
            </w:pPr>
            <w:r w:rsidRPr="00A1115A">
              <w:rPr>
                <w:rFonts w:hint="eastAsia"/>
                <w:lang w:val="en-US" w:eastAsia="zh-CN"/>
              </w:rPr>
              <w:t>CA_n3A-n79A</w:t>
            </w:r>
          </w:p>
        </w:tc>
        <w:tc>
          <w:tcPr>
            <w:tcW w:w="972" w:type="dxa"/>
          </w:tcPr>
          <w:p w14:paraId="75A433C2" w14:textId="77777777" w:rsidR="00CC7334" w:rsidRPr="00A1115A" w:rsidRDefault="00CC7334" w:rsidP="00D20B10">
            <w:pPr>
              <w:pStyle w:val="TAC"/>
            </w:pPr>
          </w:p>
        </w:tc>
        <w:tc>
          <w:tcPr>
            <w:tcW w:w="1086" w:type="dxa"/>
          </w:tcPr>
          <w:p w14:paraId="376285F9" w14:textId="77777777" w:rsidR="00CC7334" w:rsidRPr="00A1115A" w:rsidRDefault="00CC7334" w:rsidP="00D20B10">
            <w:pPr>
              <w:pStyle w:val="TAC"/>
            </w:pPr>
          </w:p>
        </w:tc>
        <w:tc>
          <w:tcPr>
            <w:tcW w:w="972" w:type="dxa"/>
          </w:tcPr>
          <w:p w14:paraId="59BA7BE5" w14:textId="77777777" w:rsidR="00CC7334" w:rsidRPr="00A1115A" w:rsidRDefault="00CC7334" w:rsidP="00D20B10">
            <w:pPr>
              <w:pStyle w:val="TAC"/>
            </w:pPr>
          </w:p>
        </w:tc>
        <w:tc>
          <w:tcPr>
            <w:tcW w:w="1086" w:type="dxa"/>
          </w:tcPr>
          <w:p w14:paraId="622FE33F" w14:textId="77777777" w:rsidR="00CC7334" w:rsidRPr="00A1115A" w:rsidRDefault="00CC7334" w:rsidP="00D20B10">
            <w:pPr>
              <w:pStyle w:val="TAC"/>
            </w:pPr>
          </w:p>
        </w:tc>
        <w:tc>
          <w:tcPr>
            <w:tcW w:w="972" w:type="dxa"/>
          </w:tcPr>
          <w:p w14:paraId="622DC6AB" w14:textId="77777777" w:rsidR="00CC7334" w:rsidRPr="00A1115A" w:rsidRDefault="00CC7334" w:rsidP="00D20B10">
            <w:pPr>
              <w:pStyle w:val="TAC"/>
            </w:pPr>
            <w:r w:rsidRPr="00A1115A">
              <w:rPr>
                <w:rFonts w:hint="eastAsia"/>
                <w:lang w:val="en-US" w:eastAsia="zh-CN"/>
              </w:rPr>
              <w:t>23</w:t>
            </w:r>
          </w:p>
        </w:tc>
        <w:tc>
          <w:tcPr>
            <w:tcW w:w="1086" w:type="dxa"/>
          </w:tcPr>
          <w:p w14:paraId="112B85B6" w14:textId="77777777" w:rsidR="00CC7334" w:rsidRPr="00A1115A" w:rsidRDefault="00CC7334" w:rsidP="00D20B10">
            <w:pPr>
              <w:pStyle w:val="TAC"/>
            </w:pPr>
            <w:r w:rsidRPr="00A1115A">
              <w:rPr>
                <w:rFonts w:cs="Arial"/>
              </w:rPr>
              <w:t>+2/-3</w:t>
            </w:r>
          </w:p>
        </w:tc>
        <w:tc>
          <w:tcPr>
            <w:tcW w:w="973" w:type="dxa"/>
          </w:tcPr>
          <w:p w14:paraId="4DB546B2" w14:textId="77777777" w:rsidR="00CC7334" w:rsidRPr="00A1115A" w:rsidRDefault="00CC7334" w:rsidP="00D20B10">
            <w:pPr>
              <w:pStyle w:val="TAC"/>
            </w:pPr>
          </w:p>
        </w:tc>
        <w:tc>
          <w:tcPr>
            <w:tcW w:w="1086" w:type="dxa"/>
          </w:tcPr>
          <w:p w14:paraId="3E66019E" w14:textId="77777777" w:rsidR="00CC7334" w:rsidRPr="00A1115A" w:rsidRDefault="00CC7334" w:rsidP="00D20B10">
            <w:pPr>
              <w:pStyle w:val="TAC"/>
            </w:pPr>
          </w:p>
        </w:tc>
      </w:tr>
      <w:tr w:rsidR="00CC7334" w:rsidRPr="00A1115A" w14:paraId="6E39E382" w14:textId="77777777" w:rsidTr="00D20B10">
        <w:trPr>
          <w:trHeight w:val="187"/>
        </w:trPr>
        <w:tc>
          <w:tcPr>
            <w:tcW w:w="1596" w:type="dxa"/>
          </w:tcPr>
          <w:p w14:paraId="6CC62606" w14:textId="77777777" w:rsidR="00CC7334" w:rsidRDefault="00CC7334" w:rsidP="00D20B10">
            <w:pPr>
              <w:pStyle w:val="TAC"/>
              <w:rPr>
                <w:lang w:val="en-US" w:eastAsia="zh-CN"/>
              </w:rPr>
            </w:pPr>
            <w:r>
              <w:rPr>
                <w:rFonts w:cs="Arial"/>
                <w:szCs w:val="18"/>
                <w:lang w:val="en-US" w:eastAsia="zh-CN"/>
              </w:rPr>
              <w:t>CA_n5A-n7A</w:t>
            </w:r>
          </w:p>
        </w:tc>
        <w:tc>
          <w:tcPr>
            <w:tcW w:w="972" w:type="dxa"/>
          </w:tcPr>
          <w:p w14:paraId="08AD9D9C" w14:textId="77777777" w:rsidR="00CC7334" w:rsidRPr="00A1115A" w:rsidRDefault="00CC7334" w:rsidP="00D20B10">
            <w:pPr>
              <w:pStyle w:val="TAC"/>
            </w:pPr>
          </w:p>
        </w:tc>
        <w:tc>
          <w:tcPr>
            <w:tcW w:w="1086" w:type="dxa"/>
          </w:tcPr>
          <w:p w14:paraId="07840CAB" w14:textId="77777777" w:rsidR="00CC7334" w:rsidRPr="00A1115A" w:rsidRDefault="00CC7334" w:rsidP="00D20B10">
            <w:pPr>
              <w:pStyle w:val="TAC"/>
            </w:pPr>
          </w:p>
        </w:tc>
        <w:tc>
          <w:tcPr>
            <w:tcW w:w="972" w:type="dxa"/>
          </w:tcPr>
          <w:p w14:paraId="6FE6A8ED" w14:textId="77777777" w:rsidR="00CC7334" w:rsidRPr="00A1115A" w:rsidRDefault="00CC7334" w:rsidP="00D20B10">
            <w:pPr>
              <w:pStyle w:val="TAC"/>
            </w:pPr>
          </w:p>
        </w:tc>
        <w:tc>
          <w:tcPr>
            <w:tcW w:w="1086" w:type="dxa"/>
          </w:tcPr>
          <w:p w14:paraId="7EEB7DC3" w14:textId="77777777" w:rsidR="00CC7334" w:rsidRPr="00A1115A" w:rsidRDefault="00CC7334" w:rsidP="00D20B10">
            <w:pPr>
              <w:pStyle w:val="TAC"/>
            </w:pPr>
          </w:p>
        </w:tc>
        <w:tc>
          <w:tcPr>
            <w:tcW w:w="972" w:type="dxa"/>
          </w:tcPr>
          <w:p w14:paraId="2B4490CF" w14:textId="77777777" w:rsidR="00CC7334" w:rsidRDefault="00CC7334" w:rsidP="00D20B10">
            <w:pPr>
              <w:pStyle w:val="TAC"/>
              <w:rPr>
                <w:rFonts w:cs="Arial"/>
                <w:lang w:val="en-US" w:eastAsia="zh-CN"/>
              </w:rPr>
            </w:pPr>
            <w:r>
              <w:rPr>
                <w:rFonts w:hint="eastAsia"/>
                <w:lang w:val="en-US" w:eastAsia="zh-CN"/>
              </w:rPr>
              <w:t>23</w:t>
            </w:r>
          </w:p>
        </w:tc>
        <w:tc>
          <w:tcPr>
            <w:tcW w:w="1086" w:type="dxa"/>
          </w:tcPr>
          <w:p w14:paraId="00742F7E" w14:textId="77777777" w:rsidR="00CC7334" w:rsidRDefault="00CC7334" w:rsidP="00D20B10">
            <w:pPr>
              <w:pStyle w:val="TAC"/>
              <w:rPr>
                <w:rFonts w:cs="Arial"/>
              </w:rPr>
            </w:pPr>
            <w:r>
              <w:rPr>
                <w:rFonts w:cs="Arial"/>
              </w:rPr>
              <w:t>+2/-3</w:t>
            </w:r>
          </w:p>
        </w:tc>
        <w:tc>
          <w:tcPr>
            <w:tcW w:w="973" w:type="dxa"/>
          </w:tcPr>
          <w:p w14:paraId="044EA388" w14:textId="77777777" w:rsidR="00CC7334" w:rsidRPr="00A1115A" w:rsidRDefault="00CC7334" w:rsidP="00D20B10">
            <w:pPr>
              <w:pStyle w:val="TAC"/>
            </w:pPr>
          </w:p>
        </w:tc>
        <w:tc>
          <w:tcPr>
            <w:tcW w:w="1086" w:type="dxa"/>
          </w:tcPr>
          <w:p w14:paraId="57E45912" w14:textId="77777777" w:rsidR="00CC7334" w:rsidRPr="00A1115A" w:rsidRDefault="00CC7334" w:rsidP="00D20B10">
            <w:pPr>
              <w:pStyle w:val="TAC"/>
            </w:pPr>
          </w:p>
        </w:tc>
      </w:tr>
      <w:tr w:rsidR="00CC7334" w:rsidRPr="00A1115A" w14:paraId="7589E7A1" w14:textId="77777777" w:rsidTr="00D20B10">
        <w:trPr>
          <w:trHeight w:val="187"/>
        </w:trPr>
        <w:tc>
          <w:tcPr>
            <w:tcW w:w="1596" w:type="dxa"/>
          </w:tcPr>
          <w:p w14:paraId="3DD9D642" w14:textId="77777777" w:rsidR="00CC7334" w:rsidRPr="00A1115A" w:rsidRDefault="00CC7334" w:rsidP="00D20B10">
            <w:pPr>
              <w:pStyle w:val="TAC"/>
              <w:rPr>
                <w:rFonts w:cs="Arial"/>
                <w:szCs w:val="18"/>
                <w:lang w:val="en-US" w:eastAsia="ko-KR"/>
              </w:rPr>
            </w:pPr>
            <w:r>
              <w:rPr>
                <w:lang w:val="en-US" w:eastAsia="zh-CN"/>
              </w:rPr>
              <w:t>CA_n5A-n12A</w:t>
            </w:r>
          </w:p>
        </w:tc>
        <w:tc>
          <w:tcPr>
            <w:tcW w:w="972" w:type="dxa"/>
          </w:tcPr>
          <w:p w14:paraId="68FD6855" w14:textId="77777777" w:rsidR="00CC7334" w:rsidRPr="00A1115A" w:rsidRDefault="00CC7334" w:rsidP="00D20B10">
            <w:pPr>
              <w:pStyle w:val="TAC"/>
            </w:pPr>
          </w:p>
        </w:tc>
        <w:tc>
          <w:tcPr>
            <w:tcW w:w="1086" w:type="dxa"/>
          </w:tcPr>
          <w:p w14:paraId="5C987439" w14:textId="77777777" w:rsidR="00CC7334" w:rsidRPr="00A1115A" w:rsidRDefault="00CC7334" w:rsidP="00D20B10">
            <w:pPr>
              <w:pStyle w:val="TAC"/>
            </w:pPr>
          </w:p>
        </w:tc>
        <w:tc>
          <w:tcPr>
            <w:tcW w:w="972" w:type="dxa"/>
          </w:tcPr>
          <w:p w14:paraId="5FAF8566" w14:textId="77777777" w:rsidR="00CC7334" w:rsidRPr="00A1115A" w:rsidRDefault="00CC7334" w:rsidP="00D20B10">
            <w:pPr>
              <w:pStyle w:val="TAC"/>
            </w:pPr>
          </w:p>
        </w:tc>
        <w:tc>
          <w:tcPr>
            <w:tcW w:w="1086" w:type="dxa"/>
          </w:tcPr>
          <w:p w14:paraId="6B9D79F6" w14:textId="77777777" w:rsidR="00CC7334" w:rsidRPr="00A1115A" w:rsidRDefault="00CC7334" w:rsidP="00D20B10">
            <w:pPr>
              <w:pStyle w:val="TAC"/>
            </w:pPr>
          </w:p>
        </w:tc>
        <w:tc>
          <w:tcPr>
            <w:tcW w:w="972" w:type="dxa"/>
          </w:tcPr>
          <w:p w14:paraId="135CBF64" w14:textId="77777777" w:rsidR="00CC7334" w:rsidRPr="00A1115A" w:rsidRDefault="00CC7334" w:rsidP="00D20B10">
            <w:pPr>
              <w:pStyle w:val="TAC"/>
              <w:rPr>
                <w:lang w:val="en-US" w:eastAsia="zh-CN"/>
              </w:rPr>
            </w:pPr>
            <w:r>
              <w:rPr>
                <w:rFonts w:cs="Arial"/>
                <w:lang w:val="en-US" w:eastAsia="zh-CN"/>
              </w:rPr>
              <w:t>23</w:t>
            </w:r>
          </w:p>
        </w:tc>
        <w:tc>
          <w:tcPr>
            <w:tcW w:w="1086" w:type="dxa"/>
          </w:tcPr>
          <w:p w14:paraId="68271DE4" w14:textId="77777777" w:rsidR="00CC7334" w:rsidRPr="00A1115A" w:rsidRDefault="00CC7334" w:rsidP="00D20B10">
            <w:pPr>
              <w:pStyle w:val="TAC"/>
              <w:rPr>
                <w:rFonts w:cs="Arial"/>
              </w:rPr>
            </w:pPr>
            <w:r>
              <w:rPr>
                <w:rFonts w:cs="Arial"/>
              </w:rPr>
              <w:t>+2/-3</w:t>
            </w:r>
          </w:p>
        </w:tc>
        <w:tc>
          <w:tcPr>
            <w:tcW w:w="973" w:type="dxa"/>
          </w:tcPr>
          <w:p w14:paraId="3FB2A75E" w14:textId="77777777" w:rsidR="00CC7334" w:rsidRPr="00A1115A" w:rsidRDefault="00CC7334" w:rsidP="00D20B10">
            <w:pPr>
              <w:pStyle w:val="TAC"/>
            </w:pPr>
          </w:p>
        </w:tc>
        <w:tc>
          <w:tcPr>
            <w:tcW w:w="1086" w:type="dxa"/>
          </w:tcPr>
          <w:p w14:paraId="43CB9E6F" w14:textId="77777777" w:rsidR="00CC7334" w:rsidRPr="00A1115A" w:rsidRDefault="00CC7334" w:rsidP="00D20B10">
            <w:pPr>
              <w:pStyle w:val="TAC"/>
            </w:pPr>
          </w:p>
        </w:tc>
      </w:tr>
      <w:tr w:rsidR="00CC7334" w:rsidRPr="00A1115A" w14:paraId="024603D3" w14:textId="77777777" w:rsidTr="00D20B10">
        <w:trPr>
          <w:trHeight w:val="187"/>
        </w:trPr>
        <w:tc>
          <w:tcPr>
            <w:tcW w:w="1596" w:type="dxa"/>
          </w:tcPr>
          <w:p w14:paraId="46880D7D" w14:textId="77777777" w:rsidR="00CC7334" w:rsidRPr="00A1115A" w:rsidRDefault="00CC7334" w:rsidP="00D20B10">
            <w:pPr>
              <w:pStyle w:val="TAC"/>
              <w:rPr>
                <w:rFonts w:cs="Arial"/>
                <w:szCs w:val="18"/>
                <w:lang w:val="en-US" w:eastAsia="ko-KR"/>
              </w:rPr>
            </w:pPr>
            <w:r>
              <w:rPr>
                <w:lang w:val="en-US" w:eastAsia="zh-CN"/>
              </w:rPr>
              <w:t>CA_n5A-n14A</w:t>
            </w:r>
          </w:p>
        </w:tc>
        <w:tc>
          <w:tcPr>
            <w:tcW w:w="972" w:type="dxa"/>
          </w:tcPr>
          <w:p w14:paraId="6C7A53F1" w14:textId="77777777" w:rsidR="00CC7334" w:rsidRPr="00A1115A" w:rsidRDefault="00CC7334" w:rsidP="00D20B10">
            <w:pPr>
              <w:pStyle w:val="TAC"/>
            </w:pPr>
          </w:p>
        </w:tc>
        <w:tc>
          <w:tcPr>
            <w:tcW w:w="1086" w:type="dxa"/>
          </w:tcPr>
          <w:p w14:paraId="2BF33518" w14:textId="77777777" w:rsidR="00CC7334" w:rsidRPr="00A1115A" w:rsidRDefault="00CC7334" w:rsidP="00D20B10">
            <w:pPr>
              <w:pStyle w:val="TAC"/>
            </w:pPr>
          </w:p>
        </w:tc>
        <w:tc>
          <w:tcPr>
            <w:tcW w:w="972" w:type="dxa"/>
          </w:tcPr>
          <w:p w14:paraId="2C48ACF7" w14:textId="77777777" w:rsidR="00CC7334" w:rsidRPr="00A1115A" w:rsidRDefault="00CC7334" w:rsidP="00D20B10">
            <w:pPr>
              <w:pStyle w:val="TAC"/>
            </w:pPr>
          </w:p>
        </w:tc>
        <w:tc>
          <w:tcPr>
            <w:tcW w:w="1086" w:type="dxa"/>
          </w:tcPr>
          <w:p w14:paraId="7B205200" w14:textId="77777777" w:rsidR="00CC7334" w:rsidRPr="00A1115A" w:rsidRDefault="00CC7334" w:rsidP="00D20B10">
            <w:pPr>
              <w:pStyle w:val="TAC"/>
            </w:pPr>
          </w:p>
        </w:tc>
        <w:tc>
          <w:tcPr>
            <w:tcW w:w="972" w:type="dxa"/>
          </w:tcPr>
          <w:p w14:paraId="21F6B4C6" w14:textId="77777777" w:rsidR="00CC7334" w:rsidRPr="00A1115A" w:rsidRDefault="00CC7334" w:rsidP="00D20B10">
            <w:pPr>
              <w:pStyle w:val="TAC"/>
              <w:rPr>
                <w:lang w:val="en-US" w:eastAsia="zh-CN"/>
              </w:rPr>
            </w:pPr>
            <w:r>
              <w:rPr>
                <w:rFonts w:cs="Arial"/>
                <w:lang w:val="en-US" w:eastAsia="zh-CN"/>
              </w:rPr>
              <w:t>23</w:t>
            </w:r>
          </w:p>
        </w:tc>
        <w:tc>
          <w:tcPr>
            <w:tcW w:w="1086" w:type="dxa"/>
          </w:tcPr>
          <w:p w14:paraId="1081E3A1" w14:textId="77777777" w:rsidR="00CC7334" w:rsidRPr="00A1115A" w:rsidRDefault="00CC7334" w:rsidP="00D20B10">
            <w:pPr>
              <w:pStyle w:val="TAC"/>
              <w:rPr>
                <w:rFonts w:cs="Arial"/>
              </w:rPr>
            </w:pPr>
            <w:r>
              <w:rPr>
                <w:rFonts w:cs="Arial"/>
              </w:rPr>
              <w:t>+2/-3</w:t>
            </w:r>
          </w:p>
        </w:tc>
        <w:tc>
          <w:tcPr>
            <w:tcW w:w="973" w:type="dxa"/>
          </w:tcPr>
          <w:p w14:paraId="620646D7" w14:textId="77777777" w:rsidR="00CC7334" w:rsidRPr="00A1115A" w:rsidRDefault="00CC7334" w:rsidP="00D20B10">
            <w:pPr>
              <w:pStyle w:val="TAC"/>
            </w:pPr>
          </w:p>
        </w:tc>
        <w:tc>
          <w:tcPr>
            <w:tcW w:w="1086" w:type="dxa"/>
          </w:tcPr>
          <w:p w14:paraId="25D89E84" w14:textId="77777777" w:rsidR="00CC7334" w:rsidRPr="00A1115A" w:rsidRDefault="00CC7334" w:rsidP="00D20B10">
            <w:pPr>
              <w:pStyle w:val="TAC"/>
            </w:pPr>
          </w:p>
        </w:tc>
      </w:tr>
      <w:tr w:rsidR="00CC7334" w:rsidRPr="00A1115A" w14:paraId="6BC7301B" w14:textId="77777777" w:rsidTr="00D20B10">
        <w:trPr>
          <w:trHeight w:val="187"/>
        </w:trPr>
        <w:tc>
          <w:tcPr>
            <w:tcW w:w="1596" w:type="dxa"/>
          </w:tcPr>
          <w:p w14:paraId="530D6F45" w14:textId="77777777" w:rsidR="00CC7334" w:rsidRPr="00A1115A" w:rsidRDefault="00CC7334" w:rsidP="00D20B1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45729E0F" w14:textId="77777777" w:rsidR="00CC7334" w:rsidRPr="00A1115A" w:rsidRDefault="00CC7334" w:rsidP="00D20B10">
            <w:pPr>
              <w:pStyle w:val="TAC"/>
            </w:pPr>
          </w:p>
        </w:tc>
        <w:tc>
          <w:tcPr>
            <w:tcW w:w="1086" w:type="dxa"/>
          </w:tcPr>
          <w:p w14:paraId="592676D2" w14:textId="77777777" w:rsidR="00CC7334" w:rsidRPr="00A1115A" w:rsidRDefault="00CC7334" w:rsidP="00D20B10">
            <w:pPr>
              <w:pStyle w:val="TAC"/>
            </w:pPr>
          </w:p>
        </w:tc>
        <w:tc>
          <w:tcPr>
            <w:tcW w:w="972" w:type="dxa"/>
          </w:tcPr>
          <w:p w14:paraId="33A93A2B" w14:textId="77777777" w:rsidR="00CC7334" w:rsidRPr="00A1115A" w:rsidRDefault="00CC7334" w:rsidP="00D20B10">
            <w:pPr>
              <w:pStyle w:val="TAC"/>
            </w:pPr>
          </w:p>
        </w:tc>
        <w:tc>
          <w:tcPr>
            <w:tcW w:w="1086" w:type="dxa"/>
          </w:tcPr>
          <w:p w14:paraId="7E296254" w14:textId="77777777" w:rsidR="00CC7334" w:rsidRPr="00A1115A" w:rsidRDefault="00CC7334" w:rsidP="00D20B10">
            <w:pPr>
              <w:pStyle w:val="TAC"/>
            </w:pPr>
          </w:p>
        </w:tc>
        <w:tc>
          <w:tcPr>
            <w:tcW w:w="972" w:type="dxa"/>
          </w:tcPr>
          <w:p w14:paraId="14AE2123"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739EF7D" w14:textId="77777777" w:rsidR="00CC7334" w:rsidRPr="00A1115A" w:rsidRDefault="00CC7334" w:rsidP="00D20B10">
            <w:pPr>
              <w:pStyle w:val="TAC"/>
              <w:rPr>
                <w:rFonts w:cs="Arial"/>
              </w:rPr>
            </w:pPr>
            <w:r w:rsidRPr="00A1115A">
              <w:rPr>
                <w:rFonts w:cs="Arial"/>
              </w:rPr>
              <w:t>+2/-3</w:t>
            </w:r>
          </w:p>
        </w:tc>
        <w:tc>
          <w:tcPr>
            <w:tcW w:w="973" w:type="dxa"/>
          </w:tcPr>
          <w:p w14:paraId="04A57BF6" w14:textId="77777777" w:rsidR="00CC7334" w:rsidRPr="00A1115A" w:rsidRDefault="00CC7334" w:rsidP="00D20B10">
            <w:pPr>
              <w:pStyle w:val="TAC"/>
            </w:pPr>
          </w:p>
        </w:tc>
        <w:tc>
          <w:tcPr>
            <w:tcW w:w="1086" w:type="dxa"/>
          </w:tcPr>
          <w:p w14:paraId="5B912F0F" w14:textId="77777777" w:rsidR="00CC7334" w:rsidRPr="00A1115A" w:rsidRDefault="00CC7334" w:rsidP="00D20B10">
            <w:pPr>
              <w:pStyle w:val="TAC"/>
            </w:pPr>
          </w:p>
        </w:tc>
      </w:tr>
      <w:tr w:rsidR="00CC7334" w:rsidRPr="00A1115A" w14:paraId="39E65473" w14:textId="77777777" w:rsidTr="00D20B10">
        <w:trPr>
          <w:trHeight w:val="187"/>
        </w:trPr>
        <w:tc>
          <w:tcPr>
            <w:tcW w:w="1596" w:type="dxa"/>
          </w:tcPr>
          <w:p w14:paraId="538D7DF5" w14:textId="77777777" w:rsidR="00CC7334" w:rsidRPr="00A1115A" w:rsidRDefault="00CC7334" w:rsidP="00D20B10">
            <w:pPr>
              <w:pStyle w:val="TAC"/>
              <w:rPr>
                <w:rFonts w:cs="Arial"/>
                <w:szCs w:val="18"/>
                <w:lang w:val="en-US" w:eastAsia="zh-CN"/>
              </w:rPr>
            </w:pPr>
            <w:r>
              <w:rPr>
                <w:rFonts w:cs="Arial"/>
                <w:lang w:val="en-US" w:eastAsia="zh-CN"/>
              </w:rPr>
              <w:t>CA_n5A-n30A</w:t>
            </w:r>
          </w:p>
        </w:tc>
        <w:tc>
          <w:tcPr>
            <w:tcW w:w="972" w:type="dxa"/>
          </w:tcPr>
          <w:p w14:paraId="76260D79" w14:textId="77777777" w:rsidR="00CC7334" w:rsidRPr="00A1115A" w:rsidRDefault="00CC7334" w:rsidP="00D20B10">
            <w:pPr>
              <w:pStyle w:val="TAC"/>
            </w:pPr>
          </w:p>
        </w:tc>
        <w:tc>
          <w:tcPr>
            <w:tcW w:w="1086" w:type="dxa"/>
          </w:tcPr>
          <w:p w14:paraId="2CDFC342" w14:textId="77777777" w:rsidR="00CC7334" w:rsidRPr="00A1115A" w:rsidRDefault="00CC7334" w:rsidP="00D20B10">
            <w:pPr>
              <w:pStyle w:val="TAC"/>
            </w:pPr>
          </w:p>
        </w:tc>
        <w:tc>
          <w:tcPr>
            <w:tcW w:w="972" w:type="dxa"/>
          </w:tcPr>
          <w:p w14:paraId="1F528ED3" w14:textId="77777777" w:rsidR="00CC7334" w:rsidRPr="00A1115A" w:rsidRDefault="00CC7334" w:rsidP="00D20B10">
            <w:pPr>
              <w:pStyle w:val="TAC"/>
            </w:pPr>
          </w:p>
        </w:tc>
        <w:tc>
          <w:tcPr>
            <w:tcW w:w="1086" w:type="dxa"/>
          </w:tcPr>
          <w:p w14:paraId="3D3DF1F2" w14:textId="77777777" w:rsidR="00CC7334" w:rsidRPr="00A1115A" w:rsidRDefault="00CC7334" w:rsidP="00D20B10">
            <w:pPr>
              <w:pStyle w:val="TAC"/>
            </w:pPr>
          </w:p>
        </w:tc>
        <w:tc>
          <w:tcPr>
            <w:tcW w:w="972" w:type="dxa"/>
          </w:tcPr>
          <w:p w14:paraId="0C779AB9" w14:textId="77777777" w:rsidR="00CC7334" w:rsidRPr="00A1115A" w:rsidRDefault="00CC7334" w:rsidP="00D20B10">
            <w:pPr>
              <w:pStyle w:val="TAC"/>
              <w:rPr>
                <w:lang w:val="en-US" w:eastAsia="zh-CN"/>
              </w:rPr>
            </w:pPr>
            <w:r>
              <w:rPr>
                <w:rFonts w:cs="Arial"/>
                <w:lang w:val="en-US" w:eastAsia="zh-CN"/>
              </w:rPr>
              <w:t>23</w:t>
            </w:r>
          </w:p>
        </w:tc>
        <w:tc>
          <w:tcPr>
            <w:tcW w:w="1086" w:type="dxa"/>
          </w:tcPr>
          <w:p w14:paraId="63775B76" w14:textId="77777777" w:rsidR="00CC7334" w:rsidRPr="00A1115A" w:rsidRDefault="00CC7334" w:rsidP="00D20B10">
            <w:pPr>
              <w:pStyle w:val="TAC"/>
              <w:rPr>
                <w:rFonts w:cs="Arial"/>
              </w:rPr>
            </w:pPr>
            <w:r>
              <w:rPr>
                <w:rFonts w:cs="Arial"/>
              </w:rPr>
              <w:t>+2/-3</w:t>
            </w:r>
          </w:p>
        </w:tc>
        <w:tc>
          <w:tcPr>
            <w:tcW w:w="973" w:type="dxa"/>
          </w:tcPr>
          <w:p w14:paraId="74FC96CE" w14:textId="77777777" w:rsidR="00CC7334" w:rsidRPr="00A1115A" w:rsidRDefault="00CC7334" w:rsidP="00D20B10">
            <w:pPr>
              <w:pStyle w:val="TAC"/>
            </w:pPr>
          </w:p>
        </w:tc>
        <w:tc>
          <w:tcPr>
            <w:tcW w:w="1086" w:type="dxa"/>
          </w:tcPr>
          <w:p w14:paraId="19324DFB" w14:textId="77777777" w:rsidR="00CC7334" w:rsidRPr="00A1115A" w:rsidRDefault="00CC7334" w:rsidP="00D20B10">
            <w:pPr>
              <w:pStyle w:val="TAC"/>
            </w:pPr>
          </w:p>
        </w:tc>
      </w:tr>
      <w:tr w:rsidR="00CC7334" w:rsidRPr="00A1115A" w14:paraId="4C3CFD30" w14:textId="77777777" w:rsidTr="00D20B10">
        <w:trPr>
          <w:trHeight w:val="187"/>
        </w:trPr>
        <w:tc>
          <w:tcPr>
            <w:tcW w:w="1596" w:type="dxa"/>
          </w:tcPr>
          <w:p w14:paraId="54429771" w14:textId="77777777" w:rsidR="00CC7334" w:rsidRPr="00A1115A" w:rsidRDefault="00CC7334" w:rsidP="00D20B10">
            <w:pPr>
              <w:pStyle w:val="TAC"/>
              <w:rPr>
                <w:rFonts w:cs="Arial"/>
                <w:szCs w:val="18"/>
                <w:lang w:val="en-US" w:eastAsia="zh-CN"/>
              </w:rPr>
            </w:pPr>
            <w:r>
              <w:rPr>
                <w:rFonts w:cs="Arial"/>
                <w:lang w:val="en-US" w:eastAsia="zh-CN"/>
              </w:rPr>
              <w:t>CA_n5A-n40A</w:t>
            </w:r>
          </w:p>
        </w:tc>
        <w:tc>
          <w:tcPr>
            <w:tcW w:w="972" w:type="dxa"/>
          </w:tcPr>
          <w:p w14:paraId="19B8B7D3" w14:textId="77777777" w:rsidR="00CC7334" w:rsidRPr="00A1115A" w:rsidRDefault="00CC7334" w:rsidP="00D20B10">
            <w:pPr>
              <w:pStyle w:val="TAC"/>
            </w:pPr>
          </w:p>
        </w:tc>
        <w:tc>
          <w:tcPr>
            <w:tcW w:w="1086" w:type="dxa"/>
          </w:tcPr>
          <w:p w14:paraId="5E70D119" w14:textId="77777777" w:rsidR="00CC7334" w:rsidRPr="00A1115A" w:rsidRDefault="00CC7334" w:rsidP="00D20B10">
            <w:pPr>
              <w:pStyle w:val="TAC"/>
            </w:pPr>
          </w:p>
        </w:tc>
        <w:tc>
          <w:tcPr>
            <w:tcW w:w="972" w:type="dxa"/>
          </w:tcPr>
          <w:p w14:paraId="291295CF" w14:textId="77777777" w:rsidR="00CC7334" w:rsidRPr="00A1115A" w:rsidRDefault="00CC7334" w:rsidP="00D20B10">
            <w:pPr>
              <w:pStyle w:val="TAC"/>
            </w:pPr>
          </w:p>
        </w:tc>
        <w:tc>
          <w:tcPr>
            <w:tcW w:w="1086" w:type="dxa"/>
          </w:tcPr>
          <w:p w14:paraId="4909E4FD" w14:textId="77777777" w:rsidR="00CC7334" w:rsidRPr="00A1115A" w:rsidRDefault="00CC7334" w:rsidP="00D20B10">
            <w:pPr>
              <w:pStyle w:val="TAC"/>
            </w:pPr>
          </w:p>
        </w:tc>
        <w:tc>
          <w:tcPr>
            <w:tcW w:w="972" w:type="dxa"/>
          </w:tcPr>
          <w:p w14:paraId="1BA29FFE"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48E0A432" w14:textId="77777777" w:rsidR="00CC7334" w:rsidRPr="00A1115A" w:rsidRDefault="00CC7334" w:rsidP="00D20B10">
            <w:pPr>
              <w:pStyle w:val="TAC"/>
              <w:rPr>
                <w:rFonts w:cs="Arial"/>
              </w:rPr>
            </w:pPr>
            <w:r>
              <w:rPr>
                <w:rFonts w:cs="Arial"/>
              </w:rPr>
              <w:t>+2/-3</w:t>
            </w:r>
          </w:p>
        </w:tc>
        <w:tc>
          <w:tcPr>
            <w:tcW w:w="973" w:type="dxa"/>
          </w:tcPr>
          <w:p w14:paraId="6D07F298" w14:textId="77777777" w:rsidR="00CC7334" w:rsidRPr="00A1115A" w:rsidRDefault="00CC7334" w:rsidP="00D20B10">
            <w:pPr>
              <w:pStyle w:val="TAC"/>
            </w:pPr>
          </w:p>
        </w:tc>
        <w:tc>
          <w:tcPr>
            <w:tcW w:w="1086" w:type="dxa"/>
          </w:tcPr>
          <w:p w14:paraId="64F2A8A7" w14:textId="77777777" w:rsidR="00CC7334" w:rsidRPr="00A1115A" w:rsidRDefault="00CC7334" w:rsidP="00D20B10">
            <w:pPr>
              <w:pStyle w:val="TAC"/>
            </w:pPr>
          </w:p>
        </w:tc>
      </w:tr>
      <w:tr w:rsidR="00CC7334" w:rsidRPr="00A1115A" w14:paraId="30DE03DA" w14:textId="77777777" w:rsidTr="00D20B10">
        <w:trPr>
          <w:trHeight w:val="187"/>
        </w:trPr>
        <w:tc>
          <w:tcPr>
            <w:tcW w:w="1596" w:type="dxa"/>
          </w:tcPr>
          <w:p w14:paraId="5AC9F134" w14:textId="77777777" w:rsidR="00CC7334" w:rsidRPr="00A1115A" w:rsidRDefault="00CC7334" w:rsidP="00D20B10">
            <w:pPr>
              <w:pStyle w:val="TAC"/>
              <w:rPr>
                <w:lang w:val="en-US" w:eastAsia="zh-CN"/>
              </w:rPr>
            </w:pPr>
            <w:r w:rsidRPr="00A1115A">
              <w:rPr>
                <w:rFonts w:cs="Arial" w:hint="eastAsia"/>
                <w:szCs w:val="18"/>
                <w:lang w:val="en-US" w:eastAsia="zh-CN"/>
              </w:rPr>
              <w:t>CA_n5A-n48A</w:t>
            </w:r>
          </w:p>
        </w:tc>
        <w:tc>
          <w:tcPr>
            <w:tcW w:w="972" w:type="dxa"/>
          </w:tcPr>
          <w:p w14:paraId="10373EC5" w14:textId="77777777" w:rsidR="00CC7334" w:rsidRPr="00A1115A" w:rsidRDefault="00CC7334" w:rsidP="00D20B10">
            <w:pPr>
              <w:pStyle w:val="TAC"/>
            </w:pPr>
          </w:p>
        </w:tc>
        <w:tc>
          <w:tcPr>
            <w:tcW w:w="1086" w:type="dxa"/>
          </w:tcPr>
          <w:p w14:paraId="326FCE1B" w14:textId="77777777" w:rsidR="00CC7334" w:rsidRPr="00A1115A" w:rsidRDefault="00CC7334" w:rsidP="00D20B10">
            <w:pPr>
              <w:pStyle w:val="TAC"/>
            </w:pPr>
          </w:p>
        </w:tc>
        <w:tc>
          <w:tcPr>
            <w:tcW w:w="972" w:type="dxa"/>
          </w:tcPr>
          <w:p w14:paraId="0642A0AD" w14:textId="77777777" w:rsidR="00CC7334" w:rsidRPr="00A1115A" w:rsidRDefault="00CC7334" w:rsidP="00D20B10">
            <w:pPr>
              <w:pStyle w:val="TAC"/>
            </w:pPr>
          </w:p>
        </w:tc>
        <w:tc>
          <w:tcPr>
            <w:tcW w:w="1086" w:type="dxa"/>
          </w:tcPr>
          <w:p w14:paraId="451ACF89" w14:textId="77777777" w:rsidR="00CC7334" w:rsidRPr="00A1115A" w:rsidRDefault="00CC7334" w:rsidP="00D20B10">
            <w:pPr>
              <w:pStyle w:val="TAC"/>
            </w:pPr>
          </w:p>
        </w:tc>
        <w:tc>
          <w:tcPr>
            <w:tcW w:w="972" w:type="dxa"/>
          </w:tcPr>
          <w:p w14:paraId="30988793"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695CCD8" w14:textId="77777777" w:rsidR="00CC7334" w:rsidRPr="00A1115A" w:rsidRDefault="00CC7334" w:rsidP="00D20B10">
            <w:pPr>
              <w:pStyle w:val="TAC"/>
              <w:rPr>
                <w:rFonts w:cs="Arial"/>
              </w:rPr>
            </w:pPr>
            <w:r w:rsidRPr="00A1115A">
              <w:rPr>
                <w:rFonts w:cs="Arial"/>
              </w:rPr>
              <w:t>+2/-3</w:t>
            </w:r>
          </w:p>
        </w:tc>
        <w:tc>
          <w:tcPr>
            <w:tcW w:w="973" w:type="dxa"/>
          </w:tcPr>
          <w:p w14:paraId="1BE06E63" w14:textId="77777777" w:rsidR="00CC7334" w:rsidRPr="00A1115A" w:rsidRDefault="00CC7334" w:rsidP="00D20B10">
            <w:pPr>
              <w:pStyle w:val="TAC"/>
            </w:pPr>
          </w:p>
        </w:tc>
        <w:tc>
          <w:tcPr>
            <w:tcW w:w="1086" w:type="dxa"/>
          </w:tcPr>
          <w:p w14:paraId="0BF77F5F" w14:textId="77777777" w:rsidR="00CC7334" w:rsidRPr="00A1115A" w:rsidRDefault="00CC7334" w:rsidP="00D20B10">
            <w:pPr>
              <w:pStyle w:val="TAC"/>
            </w:pPr>
          </w:p>
        </w:tc>
      </w:tr>
      <w:tr w:rsidR="00CC7334" w:rsidRPr="00A1115A" w14:paraId="6673005D" w14:textId="77777777" w:rsidTr="00D20B10">
        <w:trPr>
          <w:trHeight w:val="187"/>
        </w:trPr>
        <w:tc>
          <w:tcPr>
            <w:tcW w:w="1596" w:type="dxa"/>
          </w:tcPr>
          <w:p w14:paraId="50469FB5" w14:textId="77777777" w:rsidR="00CC7334" w:rsidRPr="00A1115A" w:rsidRDefault="00CC7334" w:rsidP="00D20B1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4069B09B" w14:textId="77777777" w:rsidR="00CC7334" w:rsidRPr="00A1115A" w:rsidRDefault="00CC7334" w:rsidP="00D20B10">
            <w:pPr>
              <w:pStyle w:val="TAC"/>
            </w:pPr>
          </w:p>
        </w:tc>
        <w:tc>
          <w:tcPr>
            <w:tcW w:w="1086" w:type="dxa"/>
          </w:tcPr>
          <w:p w14:paraId="31A8F995" w14:textId="77777777" w:rsidR="00CC7334" w:rsidRPr="00A1115A" w:rsidRDefault="00CC7334" w:rsidP="00D20B10">
            <w:pPr>
              <w:pStyle w:val="TAC"/>
            </w:pPr>
          </w:p>
        </w:tc>
        <w:tc>
          <w:tcPr>
            <w:tcW w:w="972" w:type="dxa"/>
          </w:tcPr>
          <w:p w14:paraId="3A7BA9B6" w14:textId="77777777" w:rsidR="00CC7334" w:rsidRPr="00A1115A" w:rsidRDefault="00CC7334" w:rsidP="00D20B10">
            <w:pPr>
              <w:pStyle w:val="TAC"/>
            </w:pPr>
          </w:p>
        </w:tc>
        <w:tc>
          <w:tcPr>
            <w:tcW w:w="1086" w:type="dxa"/>
          </w:tcPr>
          <w:p w14:paraId="352A8A21" w14:textId="77777777" w:rsidR="00CC7334" w:rsidRPr="00A1115A" w:rsidRDefault="00CC7334" w:rsidP="00D20B10">
            <w:pPr>
              <w:pStyle w:val="TAC"/>
            </w:pPr>
          </w:p>
        </w:tc>
        <w:tc>
          <w:tcPr>
            <w:tcW w:w="972" w:type="dxa"/>
          </w:tcPr>
          <w:p w14:paraId="3C01D3C1"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2D255CB2" w14:textId="77777777" w:rsidR="00CC7334" w:rsidRPr="00A1115A" w:rsidRDefault="00CC7334" w:rsidP="00D20B10">
            <w:pPr>
              <w:pStyle w:val="TAC"/>
              <w:rPr>
                <w:rFonts w:cs="Arial"/>
              </w:rPr>
            </w:pPr>
            <w:r w:rsidRPr="00A1115A">
              <w:rPr>
                <w:rFonts w:cs="Arial"/>
              </w:rPr>
              <w:t>+2/-3</w:t>
            </w:r>
          </w:p>
        </w:tc>
        <w:tc>
          <w:tcPr>
            <w:tcW w:w="973" w:type="dxa"/>
          </w:tcPr>
          <w:p w14:paraId="0D61DA61" w14:textId="77777777" w:rsidR="00CC7334" w:rsidRPr="00A1115A" w:rsidRDefault="00CC7334" w:rsidP="00D20B10">
            <w:pPr>
              <w:pStyle w:val="TAC"/>
            </w:pPr>
          </w:p>
        </w:tc>
        <w:tc>
          <w:tcPr>
            <w:tcW w:w="1086" w:type="dxa"/>
          </w:tcPr>
          <w:p w14:paraId="7E037A2D" w14:textId="77777777" w:rsidR="00CC7334" w:rsidRPr="00A1115A" w:rsidRDefault="00CC7334" w:rsidP="00D20B10">
            <w:pPr>
              <w:pStyle w:val="TAC"/>
            </w:pPr>
          </w:p>
        </w:tc>
      </w:tr>
      <w:tr w:rsidR="00CC7334" w:rsidRPr="00A1115A" w14:paraId="49CB9ED2" w14:textId="77777777" w:rsidTr="00D20B10">
        <w:trPr>
          <w:trHeight w:val="187"/>
        </w:trPr>
        <w:tc>
          <w:tcPr>
            <w:tcW w:w="1596" w:type="dxa"/>
            <w:tcBorders>
              <w:top w:val="single" w:sz="4" w:space="0" w:color="auto"/>
              <w:left w:val="single" w:sz="4" w:space="0" w:color="auto"/>
              <w:bottom w:val="single" w:sz="4" w:space="0" w:color="auto"/>
              <w:right w:val="single" w:sz="4" w:space="0" w:color="auto"/>
            </w:tcBorders>
          </w:tcPr>
          <w:p w14:paraId="64E1DEE7" w14:textId="77777777" w:rsidR="00CC7334" w:rsidRPr="00A1115A" w:rsidRDefault="00CC7334" w:rsidP="00D20B10">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8312C11"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21747473"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BA42550"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338371E" w14:textId="77777777" w:rsidR="00CC7334" w:rsidRPr="00A1115A" w:rsidRDefault="00CC7334" w:rsidP="00D20B1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EA75790" w14:textId="77777777" w:rsidR="00CC7334" w:rsidRPr="00A1115A" w:rsidRDefault="00CC7334" w:rsidP="00D20B1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4D6E4BD" w14:textId="77777777" w:rsidR="00CC7334" w:rsidRPr="00A1115A" w:rsidRDefault="00CC7334" w:rsidP="00D20B1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1EDB2"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61D880A2" w14:textId="77777777" w:rsidR="00CC7334" w:rsidRPr="00A1115A" w:rsidRDefault="00CC7334" w:rsidP="00D20B10">
            <w:pPr>
              <w:pStyle w:val="TAC"/>
            </w:pPr>
          </w:p>
        </w:tc>
      </w:tr>
      <w:tr w:rsidR="00CC7334" w:rsidRPr="00A1115A" w14:paraId="075ABB3C" w14:textId="77777777" w:rsidTr="00D20B10">
        <w:trPr>
          <w:trHeight w:val="187"/>
        </w:trPr>
        <w:tc>
          <w:tcPr>
            <w:tcW w:w="1596" w:type="dxa"/>
            <w:tcBorders>
              <w:top w:val="single" w:sz="4" w:space="0" w:color="auto"/>
              <w:left w:val="single" w:sz="4" w:space="0" w:color="auto"/>
              <w:bottom w:val="single" w:sz="4" w:space="0" w:color="auto"/>
              <w:right w:val="single" w:sz="4" w:space="0" w:color="auto"/>
            </w:tcBorders>
          </w:tcPr>
          <w:p w14:paraId="2398B236" w14:textId="77777777" w:rsidR="00CC7334" w:rsidRPr="00A1115A" w:rsidRDefault="00CC7334" w:rsidP="00D20B10">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3F985E1"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0691CE6D"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2A8DC3A"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315727D" w14:textId="77777777" w:rsidR="00CC7334" w:rsidRPr="00A1115A" w:rsidRDefault="00CC7334" w:rsidP="00D20B1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8D601F3" w14:textId="77777777" w:rsidR="00CC7334" w:rsidRPr="00A1115A" w:rsidRDefault="00CC7334" w:rsidP="00D20B1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158744" w14:textId="77777777" w:rsidR="00CC7334" w:rsidRPr="00A1115A" w:rsidRDefault="00CC7334" w:rsidP="00D20B10">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F31A31"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2A407F27" w14:textId="77777777" w:rsidR="00CC7334" w:rsidRPr="00A1115A" w:rsidRDefault="00CC7334" w:rsidP="00D20B10">
            <w:pPr>
              <w:pStyle w:val="TAC"/>
            </w:pPr>
          </w:p>
        </w:tc>
      </w:tr>
      <w:tr w:rsidR="00CC7334" w:rsidRPr="00A1115A" w14:paraId="5348D46A" w14:textId="77777777" w:rsidTr="00D20B10">
        <w:trPr>
          <w:trHeight w:val="187"/>
        </w:trPr>
        <w:tc>
          <w:tcPr>
            <w:tcW w:w="1596" w:type="dxa"/>
          </w:tcPr>
          <w:p w14:paraId="3ECDABE3" w14:textId="77777777" w:rsidR="00CC7334" w:rsidRPr="00A1115A" w:rsidRDefault="00CC7334" w:rsidP="00D20B10">
            <w:pPr>
              <w:pStyle w:val="TAC"/>
              <w:rPr>
                <w:lang w:val="en-US"/>
              </w:rPr>
            </w:pPr>
            <w:r w:rsidRPr="00A1115A">
              <w:rPr>
                <w:rFonts w:hint="eastAsia"/>
                <w:lang w:val="en-US" w:eastAsia="zh-CN"/>
              </w:rPr>
              <w:t>CA_n5A-n79A</w:t>
            </w:r>
          </w:p>
        </w:tc>
        <w:tc>
          <w:tcPr>
            <w:tcW w:w="972" w:type="dxa"/>
          </w:tcPr>
          <w:p w14:paraId="7347FB0E" w14:textId="77777777" w:rsidR="00CC7334" w:rsidRPr="00A1115A" w:rsidRDefault="00CC7334" w:rsidP="00D20B10">
            <w:pPr>
              <w:pStyle w:val="TAC"/>
            </w:pPr>
          </w:p>
        </w:tc>
        <w:tc>
          <w:tcPr>
            <w:tcW w:w="1086" w:type="dxa"/>
          </w:tcPr>
          <w:p w14:paraId="2B772EE4" w14:textId="77777777" w:rsidR="00CC7334" w:rsidRPr="00A1115A" w:rsidRDefault="00CC7334" w:rsidP="00D20B10">
            <w:pPr>
              <w:pStyle w:val="TAC"/>
            </w:pPr>
          </w:p>
        </w:tc>
        <w:tc>
          <w:tcPr>
            <w:tcW w:w="972" w:type="dxa"/>
          </w:tcPr>
          <w:p w14:paraId="164E9C66" w14:textId="77777777" w:rsidR="00CC7334" w:rsidRPr="00A1115A" w:rsidRDefault="00CC7334" w:rsidP="00D20B10">
            <w:pPr>
              <w:pStyle w:val="TAC"/>
            </w:pPr>
          </w:p>
        </w:tc>
        <w:tc>
          <w:tcPr>
            <w:tcW w:w="1086" w:type="dxa"/>
          </w:tcPr>
          <w:p w14:paraId="60D2B80A" w14:textId="77777777" w:rsidR="00CC7334" w:rsidRPr="00A1115A" w:rsidRDefault="00CC7334" w:rsidP="00D20B10">
            <w:pPr>
              <w:pStyle w:val="TAC"/>
            </w:pPr>
          </w:p>
        </w:tc>
        <w:tc>
          <w:tcPr>
            <w:tcW w:w="972" w:type="dxa"/>
          </w:tcPr>
          <w:p w14:paraId="0EEB4050" w14:textId="77777777" w:rsidR="00CC7334" w:rsidRPr="00A1115A" w:rsidRDefault="00CC7334" w:rsidP="00D20B10">
            <w:pPr>
              <w:pStyle w:val="TAC"/>
            </w:pPr>
            <w:r w:rsidRPr="00A1115A">
              <w:rPr>
                <w:rFonts w:hint="eastAsia"/>
                <w:lang w:val="en-US" w:eastAsia="zh-CN"/>
              </w:rPr>
              <w:t>23</w:t>
            </w:r>
          </w:p>
        </w:tc>
        <w:tc>
          <w:tcPr>
            <w:tcW w:w="1086" w:type="dxa"/>
          </w:tcPr>
          <w:p w14:paraId="720EE705" w14:textId="77777777" w:rsidR="00CC7334" w:rsidRPr="00A1115A" w:rsidRDefault="00CC7334" w:rsidP="00D20B10">
            <w:pPr>
              <w:pStyle w:val="TAC"/>
            </w:pPr>
            <w:r w:rsidRPr="00A1115A">
              <w:rPr>
                <w:rFonts w:cs="Arial"/>
              </w:rPr>
              <w:t>+2/-3</w:t>
            </w:r>
          </w:p>
        </w:tc>
        <w:tc>
          <w:tcPr>
            <w:tcW w:w="973" w:type="dxa"/>
          </w:tcPr>
          <w:p w14:paraId="40C1A03B" w14:textId="77777777" w:rsidR="00CC7334" w:rsidRPr="00A1115A" w:rsidRDefault="00CC7334" w:rsidP="00D20B10">
            <w:pPr>
              <w:pStyle w:val="TAC"/>
            </w:pPr>
          </w:p>
        </w:tc>
        <w:tc>
          <w:tcPr>
            <w:tcW w:w="1086" w:type="dxa"/>
          </w:tcPr>
          <w:p w14:paraId="5F2CC32F" w14:textId="77777777" w:rsidR="00CC7334" w:rsidRPr="00A1115A" w:rsidRDefault="00CC7334" w:rsidP="00D20B10">
            <w:pPr>
              <w:pStyle w:val="TAC"/>
            </w:pPr>
          </w:p>
        </w:tc>
      </w:tr>
      <w:tr w:rsidR="00CC7334" w:rsidRPr="00A1115A" w14:paraId="7B63ECA2" w14:textId="77777777" w:rsidTr="00D20B10">
        <w:trPr>
          <w:trHeight w:val="187"/>
        </w:trPr>
        <w:tc>
          <w:tcPr>
            <w:tcW w:w="1596" w:type="dxa"/>
          </w:tcPr>
          <w:p w14:paraId="2C09C764" w14:textId="77777777" w:rsidR="00CC7334" w:rsidRPr="00A1115A" w:rsidRDefault="00CC7334" w:rsidP="00D20B10">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Pr>
          <w:p w14:paraId="0E331BDA" w14:textId="77777777" w:rsidR="00CC7334" w:rsidRPr="00A1115A" w:rsidRDefault="00CC7334" w:rsidP="00D20B10">
            <w:pPr>
              <w:pStyle w:val="TAC"/>
            </w:pPr>
          </w:p>
        </w:tc>
        <w:tc>
          <w:tcPr>
            <w:tcW w:w="1086" w:type="dxa"/>
          </w:tcPr>
          <w:p w14:paraId="59C02979" w14:textId="77777777" w:rsidR="00CC7334" w:rsidRPr="00A1115A" w:rsidRDefault="00CC7334" w:rsidP="00D20B10">
            <w:pPr>
              <w:pStyle w:val="TAC"/>
            </w:pPr>
          </w:p>
        </w:tc>
        <w:tc>
          <w:tcPr>
            <w:tcW w:w="972" w:type="dxa"/>
          </w:tcPr>
          <w:p w14:paraId="3C03F866" w14:textId="77777777" w:rsidR="00CC7334" w:rsidRPr="00A1115A" w:rsidRDefault="00CC7334" w:rsidP="00D20B10">
            <w:pPr>
              <w:pStyle w:val="TAC"/>
            </w:pPr>
          </w:p>
        </w:tc>
        <w:tc>
          <w:tcPr>
            <w:tcW w:w="1086" w:type="dxa"/>
          </w:tcPr>
          <w:p w14:paraId="7F5D3B0A" w14:textId="77777777" w:rsidR="00CC7334" w:rsidRPr="00A1115A" w:rsidRDefault="00CC7334" w:rsidP="00D20B10">
            <w:pPr>
              <w:pStyle w:val="TAC"/>
            </w:pPr>
          </w:p>
        </w:tc>
        <w:tc>
          <w:tcPr>
            <w:tcW w:w="972" w:type="dxa"/>
          </w:tcPr>
          <w:p w14:paraId="36AEF49B"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70EAAF74" w14:textId="77777777" w:rsidR="00CC7334" w:rsidRPr="00A1115A" w:rsidRDefault="00CC7334" w:rsidP="00D20B10">
            <w:pPr>
              <w:pStyle w:val="TAC"/>
              <w:rPr>
                <w:rFonts w:cs="Arial"/>
              </w:rPr>
            </w:pPr>
            <w:r>
              <w:rPr>
                <w:rFonts w:cs="Arial"/>
              </w:rPr>
              <w:t>+2/-3</w:t>
            </w:r>
          </w:p>
        </w:tc>
        <w:tc>
          <w:tcPr>
            <w:tcW w:w="973" w:type="dxa"/>
          </w:tcPr>
          <w:p w14:paraId="7659EA7A" w14:textId="77777777" w:rsidR="00CC7334" w:rsidRPr="00A1115A" w:rsidRDefault="00CC7334" w:rsidP="00D20B10">
            <w:pPr>
              <w:pStyle w:val="TAC"/>
            </w:pPr>
          </w:p>
        </w:tc>
        <w:tc>
          <w:tcPr>
            <w:tcW w:w="1086" w:type="dxa"/>
          </w:tcPr>
          <w:p w14:paraId="7285358A" w14:textId="77777777" w:rsidR="00CC7334" w:rsidRPr="00A1115A" w:rsidRDefault="00CC7334" w:rsidP="00D20B10">
            <w:pPr>
              <w:pStyle w:val="TAC"/>
            </w:pPr>
          </w:p>
        </w:tc>
      </w:tr>
      <w:tr w:rsidR="00CC7334" w:rsidRPr="00A1115A" w14:paraId="22E22509" w14:textId="77777777" w:rsidTr="00D20B10">
        <w:trPr>
          <w:trHeight w:val="187"/>
        </w:trPr>
        <w:tc>
          <w:tcPr>
            <w:tcW w:w="1596" w:type="dxa"/>
          </w:tcPr>
          <w:p w14:paraId="437A0CA5" w14:textId="77777777" w:rsidR="00CC7334" w:rsidRPr="00A1115A" w:rsidRDefault="00CC7334" w:rsidP="00D20B1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3C43F148" w14:textId="77777777" w:rsidR="00CC7334" w:rsidRPr="00A1115A" w:rsidRDefault="00CC7334" w:rsidP="00D20B10">
            <w:pPr>
              <w:pStyle w:val="TAC"/>
            </w:pPr>
          </w:p>
        </w:tc>
        <w:tc>
          <w:tcPr>
            <w:tcW w:w="1086" w:type="dxa"/>
          </w:tcPr>
          <w:p w14:paraId="158C1ABF" w14:textId="77777777" w:rsidR="00CC7334" w:rsidRPr="00A1115A" w:rsidRDefault="00CC7334" w:rsidP="00D20B10">
            <w:pPr>
              <w:pStyle w:val="TAC"/>
            </w:pPr>
          </w:p>
        </w:tc>
        <w:tc>
          <w:tcPr>
            <w:tcW w:w="972" w:type="dxa"/>
          </w:tcPr>
          <w:p w14:paraId="3AEABEB8" w14:textId="77777777" w:rsidR="00CC7334" w:rsidRPr="00A1115A" w:rsidRDefault="00CC7334" w:rsidP="00D20B10">
            <w:pPr>
              <w:pStyle w:val="TAC"/>
            </w:pPr>
          </w:p>
        </w:tc>
        <w:tc>
          <w:tcPr>
            <w:tcW w:w="1086" w:type="dxa"/>
          </w:tcPr>
          <w:p w14:paraId="5AA36E8F" w14:textId="77777777" w:rsidR="00CC7334" w:rsidRPr="00A1115A" w:rsidRDefault="00CC7334" w:rsidP="00D20B10">
            <w:pPr>
              <w:pStyle w:val="TAC"/>
            </w:pPr>
          </w:p>
        </w:tc>
        <w:tc>
          <w:tcPr>
            <w:tcW w:w="972" w:type="dxa"/>
          </w:tcPr>
          <w:p w14:paraId="4AD55C5C"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6450B49" w14:textId="77777777" w:rsidR="00CC7334" w:rsidRPr="00A1115A" w:rsidRDefault="00CC7334" w:rsidP="00D20B10">
            <w:pPr>
              <w:pStyle w:val="TAC"/>
              <w:rPr>
                <w:rFonts w:cs="Arial"/>
              </w:rPr>
            </w:pPr>
            <w:r w:rsidRPr="00A1115A">
              <w:rPr>
                <w:rFonts w:cs="Arial"/>
              </w:rPr>
              <w:t>+2/-3</w:t>
            </w:r>
          </w:p>
        </w:tc>
        <w:tc>
          <w:tcPr>
            <w:tcW w:w="973" w:type="dxa"/>
          </w:tcPr>
          <w:p w14:paraId="51CEF5DD" w14:textId="77777777" w:rsidR="00CC7334" w:rsidRPr="00A1115A" w:rsidRDefault="00CC7334" w:rsidP="00D20B10">
            <w:pPr>
              <w:pStyle w:val="TAC"/>
            </w:pPr>
          </w:p>
        </w:tc>
        <w:tc>
          <w:tcPr>
            <w:tcW w:w="1086" w:type="dxa"/>
          </w:tcPr>
          <w:p w14:paraId="0BBB135A" w14:textId="77777777" w:rsidR="00CC7334" w:rsidRPr="00A1115A" w:rsidRDefault="00CC7334" w:rsidP="00D20B10">
            <w:pPr>
              <w:pStyle w:val="TAC"/>
            </w:pPr>
          </w:p>
        </w:tc>
      </w:tr>
      <w:tr w:rsidR="00CC7334" w:rsidRPr="00A1115A" w14:paraId="4FF9F260" w14:textId="77777777" w:rsidTr="00D20B10">
        <w:trPr>
          <w:trHeight w:val="187"/>
        </w:trPr>
        <w:tc>
          <w:tcPr>
            <w:tcW w:w="1596" w:type="dxa"/>
          </w:tcPr>
          <w:p w14:paraId="58B38CBB" w14:textId="77777777" w:rsidR="00CC7334" w:rsidRPr="00A1115A" w:rsidRDefault="00CC7334" w:rsidP="00D20B10">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14:paraId="7B2AC031" w14:textId="77777777" w:rsidR="00CC7334" w:rsidRPr="00A1115A" w:rsidRDefault="00CC7334" w:rsidP="00D20B10">
            <w:pPr>
              <w:pStyle w:val="TAC"/>
            </w:pPr>
          </w:p>
        </w:tc>
        <w:tc>
          <w:tcPr>
            <w:tcW w:w="1086" w:type="dxa"/>
          </w:tcPr>
          <w:p w14:paraId="321C04F9" w14:textId="77777777" w:rsidR="00CC7334" w:rsidRPr="00A1115A" w:rsidRDefault="00CC7334" w:rsidP="00D20B10">
            <w:pPr>
              <w:pStyle w:val="TAC"/>
            </w:pPr>
          </w:p>
        </w:tc>
        <w:tc>
          <w:tcPr>
            <w:tcW w:w="972" w:type="dxa"/>
          </w:tcPr>
          <w:p w14:paraId="77F790F5" w14:textId="77777777" w:rsidR="00CC7334" w:rsidRPr="00A1115A" w:rsidRDefault="00CC7334" w:rsidP="00D20B10">
            <w:pPr>
              <w:pStyle w:val="TAC"/>
            </w:pPr>
          </w:p>
        </w:tc>
        <w:tc>
          <w:tcPr>
            <w:tcW w:w="1086" w:type="dxa"/>
          </w:tcPr>
          <w:p w14:paraId="6F80F24C" w14:textId="77777777" w:rsidR="00CC7334" w:rsidRPr="00A1115A" w:rsidRDefault="00CC7334" w:rsidP="00D20B10">
            <w:pPr>
              <w:pStyle w:val="TAC"/>
            </w:pPr>
          </w:p>
        </w:tc>
        <w:tc>
          <w:tcPr>
            <w:tcW w:w="972" w:type="dxa"/>
          </w:tcPr>
          <w:p w14:paraId="40DC5202"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5F42EF11" w14:textId="77777777" w:rsidR="00CC7334" w:rsidRPr="00A1115A" w:rsidRDefault="00CC7334" w:rsidP="00D20B10">
            <w:pPr>
              <w:pStyle w:val="TAC"/>
              <w:rPr>
                <w:rFonts w:cs="Arial"/>
              </w:rPr>
            </w:pPr>
            <w:r>
              <w:rPr>
                <w:rFonts w:cs="Arial"/>
              </w:rPr>
              <w:t>+2/-3</w:t>
            </w:r>
          </w:p>
        </w:tc>
        <w:tc>
          <w:tcPr>
            <w:tcW w:w="973" w:type="dxa"/>
          </w:tcPr>
          <w:p w14:paraId="25DA3EF0" w14:textId="77777777" w:rsidR="00CC7334" w:rsidRPr="00A1115A" w:rsidRDefault="00CC7334" w:rsidP="00D20B10">
            <w:pPr>
              <w:pStyle w:val="TAC"/>
            </w:pPr>
          </w:p>
        </w:tc>
        <w:tc>
          <w:tcPr>
            <w:tcW w:w="1086" w:type="dxa"/>
          </w:tcPr>
          <w:p w14:paraId="40AD35E9" w14:textId="77777777" w:rsidR="00CC7334" w:rsidRPr="00A1115A" w:rsidRDefault="00CC7334" w:rsidP="00D20B10">
            <w:pPr>
              <w:pStyle w:val="TAC"/>
            </w:pPr>
          </w:p>
        </w:tc>
      </w:tr>
      <w:tr w:rsidR="00CC7334" w:rsidRPr="00A1115A" w14:paraId="5D7F6D7F" w14:textId="77777777" w:rsidTr="00D20B10">
        <w:trPr>
          <w:trHeight w:val="187"/>
        </w:trPr>
        <w:tc>
          <w:tcPr>
            <w:tcW w:w="1596" w:type="dxa"/>
          </w:tcPr>
          <w:p w14:paraId="42D438B2" w14:textId="77777777" w:rsidR="00CC7334" w:rsidRPr="00A1115A" w:rsidRDefault="00CC7334" w:rsidP="00D20B10">
            <w:pPr>
              <w:pStyle w:val="TAC"/>
              <w:rPr>
                <w:lang w:val="en-US" w:eastAsia="zh-CN"/>
              </w:rPr>
            </w:pPr>
            <w:r w:rsidRPr="00A1115A">
              <w:rPr>
                <w:rFonts w:hint="eastAsia"/>
                <w:lang w:val="en-US" w:eastAsia="zh-CN"/>
              </w:rPr>
              <w:t>CA_n7A-n28A</w:t>
            </w:r>
          </w:p>
        </w:tc>
        <w:tc>
          <w:tcPr>
            <w:tcW w:w="972" w:type="dxa"/>
          </w:tcPr>
          <w:p w14:paraId="628FED1D" w14:textId="77777777" w:rsidR="00CC7334" w:rsidRPr="00A1115A" w:rsidRDefault="00CC7334" w:rsidP="00D20B10">
            <w:pPr>
              <w:pStyle w:val="TAC"/>
            </w:pPr>
          </w:p>
        </w:tc>
        <w:tc>
          <w:tcPr>
            <w:tcW w:w="1086" w:type="dxa"/>
          </w:tcPr>
          <w:p w14:paraId="46885351" w14:textId="77777777" w:rsidR="00CC7334" w:rsidRPr="00A1115A" w:rsidRDefault="00CC7334" w:rsidP="00D20B10">
            <w:pPr>
              <w:pStyle w:val="TAC"/>
            </w:pPr>
          </w:p>
        </w:tc>
        <w:tc>
          <w:tcPr>
            <w:tcW w:w="972" w:type="dxa"/>
          </w:tcPr>
          <w:p w14:paraId="76F125D6" w14:textId="77777777" w:rsidR="00CC7334" w:rsidRPr="00A1115A" w:rsidRDefault="00CC7334" w:rsidP="00D20B10">
            <w:pPr>
              <w:pStyle w:val="TAC"/>
            </w:pPr>
          </w:p>
        </w:tc>
        <w:tc>
          <w:tcPr>
            <w:tcW w:w="1086" w:type="dxa"/>
          </w:tcPr>
          <w:p w14:paraId="1C4573A9" w14:textId="77777777" w:rsidR="00CC7334" w:rsidRPr="00A1115A" w:rsidRDefault="00CC7334" w:rsidP="00D20B10">
            <w:pPr>
              <w:pStyle w:val="TAC"/>
            </w:pPr>
          </w:p>
        </w:tc>
        <w:tc>
          <w:tcPr>
            <w:tcW w:w="972" w:type="dxa"/>
          </w:tcPr>
          <w:p w14:paraId="2F72EA0B"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689850E" w14:textId="77777777" w:rsidR="00CC7334" w:rsidRPr="00A1115A" w:rsidRDefault="00CC7334" w:rsidP="00D20B10">
            <w:pPr>
              <w:pStyle w:val="TAC"/>
              <w:rPr>
                <w:rFonts w:cs="Arial"/>
              </w:rPr>
            </w:pPr>
            <w:r w:rsidRPr="00A1115A">
              <w:rPr>
                <w:rFonts w:cs="Arial"/>
              </w:rPr>
              <w:t>+2/-3</w:t>
            </w:r>
          </w:p>
        </w:tc>
        <w:tc>
          <w:tcPr>
            <w:tcW w:w="973" w:type="dxa"/>
          </w:tcPr>
          <w:p w14:paraId="44C25ADA" w14:textId="77777777" w:rsidR="00CC7334" w:rsidRPr="00A1115A" w:rsidRDefault="00CC7334" w:rsidP="00D20B10">
            <w:pPr>
              <w:pStyle w:val="TAC"/>
            </w:pPr>
          </w:p>
        </w:tc>
        <w:tc>
          <w:tcPr>
            <w:tcW w:w="1086" w:type="dxa"/>
          </w:tcPr>
          <w:p w14:paraId="6F244531" w14:textId="77777777" w:rsidR="00CC7334" w:rsidRPr="00A1115A" w:rsidRDefault="00CC7334" w:rsidP="00D20B10">
            <w:pPr>
              <w:pStyle w:val="TAC"/>
            </w:pPr>
          </w:p>
        </w:tc>
      </w:tr>
      <w:tr w:rsidR="00CC7334" w:rsidRPr="00A1115A" w14:paraId="28CA5647" w14:textId="77777777" w:rsidTr="00D20B10">
        <w:trPr>
          <w:trHeight w:val="187"/>
        </w:trPr>
        <w:tc>
          <w:tcPr>
            <w:tcW w:w="1596" w:type="dxa"/>
          </w:tcPr>
          <w:p w14:paraId="7C989559" w14:textId="77777777" w:rsidR="00CC7334" w:rsidRDefault="00CC7334" w:rsidP="00D20B10">
            <w:pPr>
              <w:pStyle w:val="TAC"/>
              <w:rPr>
                <w:rFonts w:cs="Arial"/>
                <w:lang w:val="en-US" w:eastAsia="zh-CN"/>
              </w:rPr>
            </w:pPr>
            <w:r>
              <w:rPr>
                <w:rFonts w:cs="Arial"/>
                <w:lang w:val="en-US" w:eastAsia="zh-CN"/>
              </w:rPr>
              <w:t>CA_n7A-n40A</w:t>
            </w:r>
          </w:p>
        </w:tc>
        <w:tc>
          <w:tcPr>
            <w:tcW w:w="972" w:type="dxa"/>
          </w:tcPr>
          <w:p w14:paraId="04A66CF9" w14:textId="77777777" w:rsidR="00CC7334" w:rsidRPr="00A1115A" w:rsidRDefault="00CC7334" w:rsidP="00D20B10">
            <w:pPr>
              <w:pStyle w:val="TAC"/>
            </w:pPr>
          </w:p>
        </w:tc>
        <w:tc>
          <w:tcPr>
            <w:tcW w:w="1086" w:type="dxa"/>
          </w:tcPr>
          <w:p w14:paraId="7FAF46D3" w14:textId="77777777" w:rsidR="00CC7334" w:rsidRPr="00A1115A" w:rsidRDefault="00CC7334" w:rsidP="00D20B10">
            <w:pPr>
              <w:pStyle w:val="TAC"/>
            </w:pPr>
          </w:p>
        </w:tc>
        <w:tc>
          <w:tcPr>
            <w:tcW w:w="972" w:type="dxa"/>
          </w:tcPr>
          <w:p w14:paraId="023CF99A" w14:textId="77777777" w:rsidR="00CC7334" w:rsidRPr="00A1115A" w:rsidRDefault="00CC7334" w:rsidP="00D20B10">
            <w:pPr>
              <w:pStyle w:val="TAC"/>
            </w:pPr>
          </w:p>
        </w:tc>
        <w:tc>
          <w:tcPr>
            <w:tcW w:w="1086" w:type="dxa"/>
          </w:tcPr>
          <w:p w14:paraId="7840409D" w14:textId="77777777" w:rsidR="00CC7334" w:rsidRPr="00A1115A" w:rsidRDefault="00CC7334" w:rsidP="00D20B10">
            <w:pPr>
              <w:pStyle w:val="TAC"/>
            </w:pPr>
          </w:p>
        </w:tc>
        <w:tc>
          <w:tcPr>
            <w:tcW w:w="972" w:type="dxa"/>
          </w:tcPr>
          <w:p w14:paraId="53FBC5AA" w14:textId="77777777" w:rsidR="00CC7334" w:rsidRDefault="00CC7334" w:rsidP="00D20B10">
            <w:pPr>
              <w:pStyle w:val="TAC"/>
              <w:rPr>
                <w:lang w:val="en-US" w:eastAsia="zh-CN"/>
              </w:rPr>
            </w:pPr>
            <w:r>
              <w:rPr>
                <w:rFonts w:hint="eastAsia"/>
                <w:lang w:val="en-US" w:eastAsia="zh-CN"/>
              </w:rPr>
              <w:t>23</w:t>
            </w:r>
          </w:p>
        </w:tc>
        <w:tc>
          <w:tcPr>
            <w:tcW w:w="1086" w:type="dxa"/>
          </w:tcPr>
          <w:p w14:paraId="7CDAFA9F" w14:textId="77777777" w:rsidR="00CC7334" w:rsidRDefault="00CC7334" w:rsidP="00D20B10">
            <w:pPr>
              <w:pStyle w:val="TAC"/>
              <w:rPr>
                <w:rFonts w:cs="Arial"/>
              </w:rPr>
            </w:pPr>
            <w:r>
              <w:rPr>
                <w:rFonts w:cs="Arial"/>
              </w:rPr>
              <w:t>+2/-3</w:t>
            </w:r>
          </w:p>
        </w:tc>
        <w:tc>
          <w:tcPr>
            <w:tcW w:w="973" w:type="dxa"/>
          </w:tcPr>
          <w:p w14:paraId="77CDAD3B" w14:textId="77777777" w:rsidR="00CC7334" w:rsidRPr="00A1115A" w:rsidRDefault="00CC7334" w:rsidP="00D20B10">
            <w:pPr>
              <w:pStyle w:val="TAC"/>
            </w:pPr>
          </w:p>
        </w:tc>
        <w:tc>
          <w:tcPr>
            <w:tcW w:w="1086" w:type="dxa"/>
          </w:tcPr>
          <w:p w14:paraId="287B99DC" w14:textId="77777777" w:rsidR="00CC7334" w:rsidRPr="00A1115A" w:rsidRDefault="00CC7334" w:rsidP="00D20B10">
            <w:pPr>
              <w:pStyle w:val="TAC"/>
            </w:pPr>
          </w:p>
        </w:tc>
      </w:tr>
      <w:tr w:rsidR="00CC7334" w:rsidRPr="00A1115A" w14:paraId="0007B614" w14:textId="77777777" w:rsidTr="00D20B10">
        <w:trPr>
          <w:trHeight w:val="187"/>
        </w:trPr>
        <w:tc>
          <w:tcPr>
            <w:tcW w:w="1596" w:type="dxa"/>
          </w:tcPr>
          <w:p w14:paraId="755CB4F6" w14:textId="77777777" w:rsidR="00CC7334" w:rsidRPr="00A1115A" w:rsidRDefault="00CC7334" w:rsidP="00D20B10">
            <w:pPr>
              <w:pStyle w:val="TAC"/>
              <w:rPr>
                <w:lang w:val="en-US" w:eastAsia="zh-CN"/>
              </w:rPr>
            </w:pPr>
            <w:r>
              <w:rPr>
                <w:rFonts w:cs="Arial"/>
                <w:lang w:val="en-US" w:eastAsia="zh-CN"/>
              </w:rPr>
              <w:t>CA_n7A-n46A</w:t>
            </w:r>
          </w:p>
        </w:tc>
        <w:tc>
          <w:tcPr>
            <w:tcW w:w="972" w:type="dxa"/>
          </w:tcPr>
          <w:p w14:paraId="0097330A" w14:textId="77777777" w:rsidR="00CC7334" w:rsidRPr="00A1115A" w:rsidRDefault="00CC7334" w:rsidP="00D20B10">
            <w:pPr>
              <w:pStyle w:val="TAC"/>
            </w:pPr>
          </w:p>
        </w:tc>
        <w:tc>
          <w:tcPr>
            <w:tcW w:w="1086" w:type="dxa"/>
          </w:tcPr>
          <w:p w14:paraId="438DA8E0" w14:textId="77777777" w:rsidR="00CC7334" w:rsidRPr="00A1115A" w:rsidRDefault="00CC7334" w:rsidP="00D20B10">
            <w:pPr>
              <w:pStyle w:val="TAC"/>
            </w:pPr>
          </w:p>
        </w:tc>
        <w:tc>
          <w:tcPr>
            <w:tcW w:w="972" w:type="dxa"/>
          </w:tcPr>
          <w:p w14:paraId="2C947397" w14:textId="77777777" w:rsidR="00CC7334" w:rsidRPr="00A1115A" w:rsidRDefault="00CC7334" w:rsidP="00D20B10">
            <w:pPr>
              <w:pStyle w:val="TAC"/>
            </w:pPr>
          </w:p>
        </w:tc>
        <w:tc>
          <w:tcPr>
            <w:tcW w:w="1086" w:type="dxa"/>
          </w:tcPr>
          <w:p w14:paraId="56234178" w14:textId="77777777" w:rsidR="00CC7334" w:rsidRPr="00A1115A" w:rsidRDefault="00CC7334" w:rsidP="00D20B10">
            <w:pPr>
              <w:pStyle w:val="TAC"/>
            </w:pPr>
          </w:p>
        </w:tc>
        <w:tc>
          <w:tcPr>
            <w:tcW w:w="972" w:type="dxa"/>
          </w:tcPr>
          <w:p w14:paraId="21937BBA"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1FE4DF6" w14:textId="77777777" w:rsidR="00CC7334" w:rsidRPr="00A1115A" w:rsidRDefault="00CC7334" w:rsidP="00D20B10">
            <w:pPr>
              <w:pStyle w:val="TAC"/>
              <w:rPr>
                <w:rFonts w:cs="Arial"/>
              </w:rPr>
            </w:pPr>
            <w:r>
              <w:rPr>
                <w:rFonts w:cs="Arial"/>
              </w:rPr>
              <w:t>+2/-3</w:t>
            </w:r>
          </w:p>
        </w:tc>
        <w:tc>
          <w:tcPr>
            <w:tcW w:w="973" w:type="dxa"/>
          </w:tcPr>
          <w:p w14:paraId="0401A379" w14:textId="77777777" w:rsidR="00CC7334" w:rsidRPr="00A1115A" w:rsidRDefault="00CC7334" w:rsidP="00D20B10">
            <w:pPr>
              <w:pStyle w:val="TAC"/>
            </w:pPr>
          </w:p>
        </w:tc>
        <w:tc>
          <w:tcPr>
            <w:tcW w:w="1086" w:type="dxa"/>
          </w:tcPr>
          <w:p w14:paraId="4DE908E9" w14:textId="77777777" w:rsidR="00CC7334" w:rsidRPr="00A1115A" w:rsidRDefault="00CC7334" w:rsidP="00D20B10">
            <w:pPr>
              <w:pStyle w:val="TAC"/>
            </w:pPr>
          </w:p>
        </w:tc>
      </w:tr>
      <w:tr w:rsidR="00CC7334" w:rsidRPr="00A1115A" w14:paraId="7BFE28A2" w14:textId="77777777" w:rsidTr="00D20B10">
        <w:trPr>
          <w:trHeight w:val="187"/>
        </w:trPr>
        <w:tc>
          <w:tcPr>
            <w:tcW w:w="1596" w:type="dxa"/>
          </w:tcPr>
          <w:p w14:paraId="42E0D22A" w14:textId="77777777" w:rsidR="00CC7334" w:rsidRPr="00A1115A" w:rsidRDefault="00CC7334" w:rsidP="00D20B10">
            <w:pPr>
              <w:pStyle w:val="TAC"/>
              <w:rPr>
                <w:lang w:val="en-US" w:eastAsia="zh-CN"/>
              </w:rPr>
            </w:pPr>
            <w:r w:rsidRPr="00A1115A">
              <w:rPr>
                <w:rFonts w:hint="eastAsia"/>
                <w:lang w:val="en-US" w:eastAsia="zh-CN"/>
              </w:rPr>
              <w:t>CA_n7A-n66A</w:t>
            </w:r>
          </w:p>
        </w:tc>
        <w:tc>
          <w:tcPr>
            <w:tcW w:w="972" w:type="dxa"/>
          </w:tcPr>
          <w:p w14:paraId="45EB783D" w14:textId="77777777" w:rsidR="00CC7334" w:rsidRPr="00A1115A" w:rsidRDefault="00CC7334" w:rsidP="00D20B10">
            <w:pPr>
              <w:pStyle w:val="TAC"/>
            </w:pPr>
          </w:p>
        </w:tc>
        <w:tc>
          <w:tcPr>
            <w:tcW w:w="1086" w:type="dxa"/>
          </w:tcPr>
          <w:p w14:paraId="7570A19C" w14:textId="77777777" w:rsidR="00CC7334" w:rsidRPr="00A1115A" w:rsidRDefault="00CC7334" w:rsidP="00D20B10">
            <w:pPr>
              <w:pStyle w:val="TAC"/>
            </w:pPr>
          </w:p>
        </w:tc>
        <w:tc>
          <w:tcPr>
            <w:tcW w:w="972" w:type="dxa"/>
          </w:tcPr>
          <w:p w14:paraId="7CF4DB9F" w14:textId="77777777" w:rsidR="00CC7334" w:rsidRPr="00A1115A" w:rsidRDefault="00CC7334" w:rsidP="00D20B10">
            <w:pPr>
              <w:pStyle w:val="TAC"/>
            </w:pPr>
          </w:p>
        </w:tc>
        <w:tc>
          <w:tcPr>
            <w:tcW w:w="1086" w:type="dxa"/>
          </w:tcPr>
          <w:p w14:paraId="589A7000" w14:textId="77777777" w:rsidR="00CC7334" w:rsidRPr="00A1115A" w:rsidRDefault="00CC7334" w:rsidP="00D20B10">
            <w:pPr>
              <w:pStyle w:val="TAC"/>
            </w:pPr>
          </w:p>
        </w:tc>
        <w:tc>
          <w:tcPr>
            <w:tcW w:w="972" w:type="dxa"/>
          </w:tcPr>
          <w:p w14:paraId="37C798FA"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F4474A6" w14:textId="77777777" w:rsidR="00CC7334" w:rsidRPr="00A1115A" w:rsidRDefault="00CC7334" w:rsidP="00D20B10">
            <w:pPr>
              <w:pStyle w:val="TAC"/>
              <w:rPr>
                <w:rFonts w:cs="Arial"/>
              </w:rPr>
            </w:pPr>
            <w:r w:rsidRPr="00A1115A">
              <w:rPr>
                <w:rFonts w:cs="Arial"/>
              </w:rPr>
              <w:t>+2/-3</w:t>
            </w:r>
          </w:p>
        </w:tc>
        <w:tc>
          <w:tcPr>
            <w:tcW w:w="973" w:type="dxa"/>
          </w:tcPr>
          <w:p w14:paraId="003C0F9A" w14:textId="77777777" w:rsidR="00CC7334" w:rsidRPr="00A1115A" w:rsidRDefault="00CC7334" w:rsidP="00D20B10">
            <w:pPr>
              <w:pStyle w:val="TAC"/>
            </w:pPr>
          </w:p>
        </w:tc>
        <w:tc>
          <w:tcPr>
            <w:tcW w:w="1086" w:type="dxa"/>
          </w:tcPr>
          <w:p w14:paraId="1B2F2DD6" w14:textId="77777777" w:rsidR="00CC7334" w:rsidRPr="00A1115A" w:rsidRDefault="00CC7334" w:rsidP="00D20B10">
            <w:pPr>
              <w:pStyle w:val="TAC"/>
            </w:pPr>
          </w:p>
        </w:tc>
      </w:tr>
      <w:tr w:rsidR="00CC7334" w:rsidRPr="00A1115A" w14:paraId="2DE46CBD" w14:textId="77777777" w:rsidTr="00D20B10">
        <w:trPr>
          <w:trHeight w:val="187"/>
        </w:trPr>
        <w:tc>
          <w:tcPr>
            <w:tcW w:w="1596" w:type="dxa"/>
            <w:tcBorders>
              <w:top w:val="single" w:sz="4" w:space="0" w:color="auto"/>
              <w:left w:val="single" w:sz="4" w:space="0" w:color="auto"/>
              <w:bottom w:val="single" w:sz="4" w:space="0" w:color="auto"/>
              <w:right w:val="single" w:sz="4" w:space="0" w:color="auto"/>
            </w:tcBorders>
          </w:tcPr>
          <w:p w14:paraId="6069B86D" w14:textId="77777777" w:rsidR="00CC7334" w:rsidRPr="00A1115A" w:rsidRDefault="00CC7334" w:rsidP="00D20B10">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52D504E3"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512969C1"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CCB0388"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535339E5"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AE0D697" w14:textId="77777777" w:rsidR="00CC7334" w:rsidRPr="00A1115A" w:rsidRDefault="00CC7334" w:rsidP="00D20B10">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5E9534DF" w14:textId="77777777" w:rsidR="00CC7334" w:rsidRPr="00A1115A" w:rsidRDefault="00CC7334" w:rsidP="00D20B10">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D1A3CEF"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12A06236" w14:textId="77777777" w:rsidR="00CC7334" w:rsidRPr="00A1115A" w:rsidRDefault="00CC7334" w:rsidP="00D20B10">
            <w:pPr>
              <w:pStyle w:val="TAC"/>
            </w:pPr>
          </w:p>
        </w:tc>
      </w:tr>
      <w:tr w:rsidR="00CC7334" w:rsidRPr="00A1115A" w14:paraId="10624337" w14:textId="77777777" w:rsidTr="00D20B10">
        <w:trPr>
          <w:trHeight w:val="187"/>
        </w:trPr>
        <w:tc>
          <w:tcPr>
            <w:tcW w:w="1596" w:type="dxa"/>
            <w:tcBorders>
              <w:top w:val="single" w:sz="4" w:space="0" w:color="auto"/>
              <w:left w:val="single" w:sz="4" w:space="0" w:color="auto"/>
              <w:bottom w:val="single" w:sz="4" w:space="0" w:color="auto"/>
              <w:right w:val="single" w:sz="4" w:space="0" w:color="auto"/>
            </w:tcBorders>
          </w:tcPr>
          <w:p w14:paraId="2F2C4E33" w14:textId="77777777" w:rsidR="00CC7334" w:rsidRPr="00A1115A" w:rsidRDefault="00CC7334" w:rsidP="00D20B10">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1C0D591"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6DCDE9C0"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F8D4EEF"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B19D4C2" w14:textId="77777777" w:rsidR="00CC7334" w:rsidRPr="00A1115A" w:rsidRDefault="00CC7334" w:rsidP="00D20B1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903D736" w14:textId="77777777" w:rsidR="00CC7334" w:rsidRPr="00A1115A" w:rsidRDefault="00CC7334" w:rsidP="00D20B1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364306C" w14:textId="77777777" w:rsidR="00CC7334" w:rsidRPr="00A1115A" w:rsidRDefault="00CC7334" w:rsidP="00D20B1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A27819"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04E64142" w14:textId="77777777" w:rsidR="00CC7334" w:rsidRPr="00A1115A" w:rsidRDefault="00CC7334" w:rsidP="00D20B10">
            <w:pPr>
              <w:pStyle w:val="TAC"/>
            </w:pPr>
          </w:p>
        </w:tc>
      </w:tr>
      <w:tr w:rsidR="00CC7334" w:rsidRPr="00A1115A" w14:paraId="067978FC" w14:textId="77777777" w:rsidTr="00D20B10">
        <w:trPr>
          <w:trHeight w:val="187"/>
        </w:trPr>
        <w:tc>
          <w:tcPr>
            <w:tcW w:w="1596" w:type="dxa"/>
          </w:tcPr>
          <w:p w14:paraId="24B95E56" w14:textId="77777777" w:rsidR="00CC7334" w:rsidRDefault="00CC7334" w:rsidP="00D20B10">
            <w:pPr>
              <w:pStyle w:val="TAC"/>
              <w:rPr>
                <w:rFonts w:cs="Arial"/>
                <w:lang w:val="en-US" w:eastAsia="zh-CN"/>
              </w:rPr>
            </w:pPr>
            <w:r>
              <w:rPr>
                <w:rFonts w:cs="Arial"/>
                <w:color w:val="000000"/>
                <w:szCs w:val="18"/>
                <w:lang w:val="en-US"/>
              </w:rPr>
              <w:t>CA_n7A-n102A</w:t>
            </w:r>
          </w:p>
        </w:tc>
        <w:tc>
          <w:tcPr>
            <w:tcW w:w="972" w:type="dxa"/>
          </w:tcPr>
          <w:p w14:paraId="7664DC69" w14:textId="77777777" w:rsidR="00CC7334" w:rsidRPr="00A1115A" w:rsidRDefault="00CC7334" w:rsidP="00D20B10">
            <w:pPr>
              <w:pStyle w:val="TAC"/>
            </w:pPr>
          </w:p>
        </w:tc>
        <w:tc>
          <w:tcPr>
            <w:tcW w:w="1086" w:type="dxa"/>
          </w:tcPr>
          <w:p w14:paraId="166899D0" w14:textId="77777777" w:rsidR="00CC7334" w:rsidRPr="00A1115A" w:rsidRDefault="00CC7334" w:rsidP="00D20B10">
            <w:pPr>
              <w:pStyle w:val="TAC"/>
            </w:pPr>
          </w:p>
        </w:tc>
        <w:tc>
          <w:tcPr>
            <w:tcW w:w="972" w:type="dxa"/>
          </w:tcPr>
          <w:p w14:paraId="45E1892B" w14:textId="77777777" w:rsidR="00CC7334" w:rsidRPr="00A1115A" w:rsidRDefault="00CC7334" w:rsidP="00D20B10">
            <w:pPr>
              <w:pStyle w:val="TAC"/>
            </w:pPr>
          </w:p>
        </w:tc>
        <w:tc>
          <w:tcPr>
            <w:tcW w:w="1086" w:type="dxa"/>
          </w:tcPr>
          <w:p w14:paraId="785810D5" w14:textId="77777777" w:rsidR="00CC7334" w:rsidRPr="00A1115A" w:rsidRDefault="00CC7334" w:rsidP="00D20B10">
            <w:pPr>
              <w:pStyle w:val="TAC"/>
            </w:pPr>
          </w:p>
        </w:tc>
        <w:tc>
          <w:tcPr>
            <w:tcW w:w="972" w:type="dxa"/>
          </w:tcPr>
          <w:p w14:paraId="658AAFE4" w14:textId="77777777" w:rsidR="00CC7334" w:rsidRDefault="00CC7334" w:rsidP="00D20B10">
            <w:pPr>
              <w:pStyle w:val="TAC"/>
              <w:rPr>
                <w:lang w:val="en-US" w:eastAsia="zh-CN"/>
              </w:rPr>
            </w:pPr>
            <w:r>
              <w:rPr>
                <w:rFonts w:hint="eastAsia"/>
                <w:lang w:val="en-US" w:eastAsia="zh-CN"/>
              </w:rPr>
              <w:t>23</w:t>
            </w:r>
          </w:p>
        </w:tc>
        <w:tc>
          <w:tcPr>
            <w:tcW w:w="1086" w:type="dxa"/>
          </w:tcPr>
          <w:p w14:paraId="148AA90E" w14:textId="77777777" w:rsidR="00CC7334" w:rsidRDefault="00CC7334" w:rsidP="00D20B10">
            <w:pPr>
              <w:pStyle w:val="TAC"/>
              <w:rPr>
                <w:rFonts w:cs="Arial"/>
              </w:rPr>
            </w:pPr>
            <w:r>
              <w:rPr>
                <w:rFonts w:cs="Arial"/>
              </w:rPr>
              <w:t>+2/-3</w:t>
            </w:r>
          </w:p>
        </w:tc>
        <w:tc>
          <w:tcPr>
            <w:tcW w:w="973" w:type="dxa"/>
          </w:tcPr>
          <w:p w14:paraId="26842ECB" w14:textId="77777777" w:rsidR="00CC7334" w:rsidRPr="00A1115A" w:rsidRDefault="00CC7334" w:rsidP="00D20B10">
            <w:pPr>
              <w:pStyle w:val="TAC"/>
            </w:pPr>
          </w:p>
        </w:tc>
        <w:tc>
          <w:tcPr>
            <w:tcW w:w="1086" w:type="dxa"/>
          </w:tcPr>
          <w:p w14:paraId="3803D7C5" w14:textId="77777777" w:rsidR="00CC7334" w:rsidRPr="00A1115A" w:rsidRDefault="00CC7334" w:rsidP="00D20B10">
            <w:pPr>
              <w:pStyle w:val="TAC"/>
            </w:pPr>
          </w:p>
        </w:tc>
      </w:tr>
      <w:tr w:rsidR="00CC7334" w:rsidRPr="00A1115A" w14:paraId="06B6F63A" w14:textId="77777777" w:rsidTr="00D20B10">
        <w:trPr>
          <w:trHeight w:val="187"/>
        </w:trPr>
        <w:tc>
          <w:tcPr>
            <w:tcW w:w="1596" w:type="dxa"/>
          </w:tcPr>
          <w:p w14:paraId="7D231BE8" w14:textId="77777777" w:rsidR="00CC7334" w:rsidRPr="00A1115A" w:rsidRDefault="00CC7334" w:rsidP="00D20B1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46F2949B" w14:textId="77777777" w:rsidR="00CC7334" w:rsidRPr="00A1115A" w:rsidRDefault="00CC7334" w:rsidP="00D20B10">
            <w:pPr>
              <w:pStyle w:val="TAC"/>
            </w:pPr>
          </w:p>
        </w:tc>
        <w:tc>
          <w:tcPr>
            <w:tcW w:w="1086" w:type="dxa"/>
          </w:tcPr>
          <w:p w14:paraId="633BEBED" w14:textId="77777777" w:rsidR="00CC7334" w:rsidRPr="00A1115A" w:rsidRDefault="00CC7334" w:rsidP="00D20B10">
            <w:pPr>
              <w:pStyle w:val="TAC"/>
            </w:pPr>
          </w:p>
        </w:tc>
        <w:tc>
          <w:tcPr>
            <w:tcW w:w="972" w:type="dxa"/>
          </w:tcPr>
          <w:p w14:paraId="0CD6D957" w14:textId="77777777" w:rsidR="00CC7334" w:rsidRPr="00A1115A" w:rsidRDefault="00CC7334" w:rsidP="00D20B10">
            <w:pPr>
              <w:pStyle w:val="TAC"/>
            </w:pPr>
          </w:p>
        </w:tc>
        <w:tc>
          <w:tcPr>
            <w:tcW w:w="1086" w:type="dxa"/>
          </w:tcPr>
          <w:p w14:paraId="295C83D9" w14:textId="77777777" w:rsidR="00CC7334" w:rsidRPr="00A1115A" w:rsidRDefault="00CC7334" w:rsidP="00D20B10">
            <w:pPr>
              <w:pStyle w:val="TAC"/>
            </w:pPr>
          </w:p>
        </w:tc>
        <w:tc>
          <w:tcPr>
            <w:tcW w:w="972" w:type="dxa"/>
          </w:tcPr>
          <w:p w14:paraId="5D3AD9DF"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5C52923" w14:textId="77777777" w:rsidR="00CC7334" w:rsidRPr="00A1115A" w:rsidRDefault="00CC7334" w:rsidP="00D20B10">
            <w:pPr>
              <w:pStyle w:val="TAC"/>
              <w:rPr>
                <w:rFonts w:cs="Arial"/>
              </w:rPr>
            </w:pPr>
            <w:r>
              <w:rPr>
                <w:rFonts w:cs="Arial"/>
              </w:rPr>
              <w:t>+2/-3</w:t>
            </w:r>
          </w:p>
        </w:tc>
        <w:tc>
          <w:tcPr>
            <w:tcW w:w="973" w:type="dxa"/>
          </w:tcPr>
          <w:p w14:paraId="67C7F77C" w14:textId="77777777" w:rsidR="00CC7334" w:rsidRPr="00A1115A" w:rsidRDefault="00CC7334" w:rsidP="00D20B10">
            <w:pPr>
              <w:pStyle w:val="TAC"/>
            </w:pPr>
          </w:p>
        </w:tc>
        <w:tc>
          <w:tcPr>
            <w:tcW w:w="1086" w:type="dxa"/>
          </w:tcPr>
          <w:p w14:paraId="7D6E2CBB" w14:textId="77777777" w:rsidR="00CC7334" w:rsidRPr="00A1115A" w:rsidRDefault="00CC7334" w:rsidP="00D20B10">
            <w:pPr>
              <w:pStyle w:val="TAC"/>
            </w:pPr>
          </w:p>
        </w:tc>
      </w:tr>
      <w:tr w:rsidR="00CC7334" w:rsidRPr="00A1115A" w14:paraId="0ABC18E8" w14:textId="77777777" w:rsidTr="00D20B10">
        <w:trPr>
          <w:trHeight w:val="187"/>
        </w:trPr>
        <w:tc>
          <w:tcPr>
            <w:tcW w:w="1596" w:type="dxa"/>
          </w:tcPr>
          <w:p w14:paraId="3410BEF3" w14:textId="77777777" w:rsidR="00CC7334" w:rsidRPr="00A1115A" w:rsidRDefault="00CC7334" w:rsidP="00D20B10">
            <w:pPr>
              <w:pStyle w:val="TAC"/>
              <w:rPr>
                <w:lang w:val="en-US" w:eastAsia="zh-CN"/>
              </w:rPr>
            </w:pPr>
            <w:r w:rsidRPr="00A1115A">
              <w:rPr>
                <w:rFonts w:hint="eastAsia"/>
                <w:lang w:val="en-US" w:eastAsia="zh-CN"/>
              </w:rPr>
              <w:t>CA_n8A-n39A</w:t>
            </w:r>
          </w:p>
        </w:tc>
        <w:tc>
          <w:tcPr>
            <w:tcW w:w="972" w:type="dxa"/>
          </w:tcPr>
          <w:p w14:paraId="017A4CBE" w14:textId="77777777" w:rsidR="00CC7334" w:rsidRPr="00A1115A" w:rsidRDefault="00CC7334" w:rsidP="00D20B10">
            <w:pPr>
              <w:pStyle w:val="TAC"/>
            </w:pPr>
          </w:p>
        </w:tc>
        <w:tc>
          <w:tcPr>
            <w:tcW w:w="1086" w:type="dxa"/>
          </w:tcPr>
          <w:p w14:paraId="4BDECE0B" w14:textId="77777777" w:rsidR="00CC7334" w:rsidRPr="00A1115A" w:rsidRDefault="00CC7334" w:rsidP="00D20B10">
            <w:pPr>
              <w:pStyle w:val="TAC"/>
            </w:pPr>
          </w:p>
        </w:tc>
        <w:tc>
          <w:tcPr>
            <w:tcW w:w="972" w:type="dxa"/>
          </w:tcPr>
          <w:p w14:paraId="3D935E9A" w14:textId="77777777" w:rsidR="00CC7334" w:rsidRPr="00A1115A" w:rsidRDefault="00CC7334" w:rsidP="00D20B10">
            <w:pPr>
              <w:pStyle w:val="TAC"/>
            </w:pPr>
          </w:p>
        </w:tc>
        <w:tc>
          <w:tcPr>
            <w:tcW w:w="1086" w:type="dxa"/>
          </w:tcPr>
          <w:p w14:paraId="59A120BF" w14:textId="77777777" w:rsidR="00CC7334" w:rsidRPr="00A1115A" w:rsidRDefault="00CC7334" w:rsidP="00D20B10">
            <w:pPr>
              <w:pStyle w:val="TAC"/>
            </w:pPr>
          </w:p>
        </w:tc>
        <w:tc>
          <w:tcPr>
            <w:tcW w:w="972" w:type="dxa"/>
          </w:tcPr>
          <w:p w14:paraId="15722152"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567509C6" w14:textId="77777777" w:rsidR="00CC7334" w:rsidRPr="00A1115A" w:rsidRDefault="00CC7334" w:rsidP="00D20B10">
            <w:pPr>
              <w:pStyle w:val="TAC"/>
              <w:rPr>
                <w:rFonts w:cs="Arial"/>
              </w:rPr>
            </w:pPr>
            <w:r w:rsidRPr="00A1115A">
              <w:rPr>
                <w:rFonts w:cs="Arial"/>
              </w:rPr>
              <w:t>+2/-3</w:t>
            </w:r>
          </w:p>
        </w:tc>
        <w:tc>
          <w:tcPr>
            <w:tcW w:w="973" w:type="dxa"/>
          </w:tcPr>
          <w:p w14:paraId="6304D99A" w14:textId="77777777" w:rsidR="00CC7334" w:rsidRPr="00A1115A" w:rsidRDefault="00CC7334" w:rsidP="00D20B10">
            <w:pPr>
              <w:pStyle w:val="TAC"/>
            </w:pPr>
          </w:p>
        </w:tc>
        <w:tc>
          <w:tcPr>
            <w:tcW w:w="1086" w:type="dxa"/>
          </w:tcPr>
          <w:p w14:paraId="4C1CDFA2" w14:textId="77777777" w:rsidR="00CC7334" w:rsidRPr="00A1115A" w:rsidRDefault="00CC7334" w:rsidP="00D20B10">
            <w:pPr>
              <w:pStyle w:val="TAC"/>
            </w:pPr>
          </w:p>
        </w:tc>
      </w:tr>
      <w:tr w:rsidR="00CC7334" w:rsidRPr="00A1115A" w14:paraId="3E3AF75D" w14:textId="77777777" w:rsidTr="00D20B10">
        <w:trPr>
          <w:trHeight w:val="187"/>
        </w:trPr>
        <w:tc>
          <w:tcPr>
            <w:tcW w:w="1596" w:type="dxa"/>
          </w:tcPr>
          <w:p w14:paraId="6D142198" w14:textId="77777777" w:rsidR="00CC7334" w:rsidRPr="00A1115A" w:rsidRDefault="00CC7334" w:rsidP="00D20B10">
            <w:pPr>
              <w:pStyle w:val="TAC"/>
              <w:rPr>
                <w:lang w:val="en-US" w:eastAsia="zh-CN"/>
              </w:rPr>
            </w:pPr>
            <w:r w:rsidRPr="00A1115A">
              <w:rPr>
                <w:rFonts w:hint="eastAsia"/>
                <w:lang w:val="en-US" w:eastAsia="zh-CN"/>
              </w:rPr>
              <w:lastRenderedPageBreak/>
              <w:t>CA_n8A-n40A</w:t>
            </w:r>
          </w:p>
        </w:tc>
        <w:tc>
          <w:tcPr>
            <w:tcW w:w="972" w:type="dxa"/>
          </w:tcPr>
          <w:p w14:paraId="3859AF97" w14:textId="77777777" w:rsidR="00CC7334" w:rsidRPr="00A1115A" w:rsidRDefault="00CC7334" w:rsidP="00D20B10">
            <w:pPr>
              <w:pStyle w:val="TAC"/>
            </w:pPr>
          </w:p>
        </w:tc>
        <w:tc>
          <w:tcPr>
            <w:tcW w:w="1086" w:type="dxa"/>
          </w:tcPr>
          <w:p w14:paraId="63B218EF" w14:textId="77777777" w:rsidR="00CC7334" w:rsidRPr="00A1115A" w:rsidRDefault="00CC7334" w:rsidP="00D20B10">
            <w:pPr>
              <w:pStyle w:val="TAC"/>
            </w:pPr>
          </w:p>
        </w:tc>
        <w:tc>
          <w:tcPr>
            <w:tcW w:w="972" w:type="dxa"/>
          </w:tcPr>
          <w:p w14:paraId="427363F0" w14:textId="77777777" w:rsidR="00CC7334" w:rsidRPr="00A1115A" w:rsidRDefault="00CC7334" w:rsidP="00D20B10">
            <w:pPr>
              <w:pStyle w:val="TAC"/>
            </w:pPr>
          </w:p>
        </w:tc>
        <w:tc>
          <w:tcPr>
            <w:tcW w:w="1086" w:type="dxa"/>
          </w:tcPr>
          <w:p w14:paraId="5FCDC33B" w14:textId="77777777" w:rsidR="00CC7334" w:rsidRPr="00A1115A" w:rsidRDefault="00CC7334" w:rsidP="00D20B10">
            <w:pPr>
              <w:pStyle w:val="TAC"/>
            </w:pPr>
          </w:p>
        </w:tc>
        <w:tc>
          <w:tcPr>
            <w:tcW w:w="972" w:type="dxa"/>
          </w:tcPr>
          <w:p w14:paraId="73C78E7D"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49B24C5E" w14:textId="77777777" w:rsidR="00CC7334" w:rsidRPr="00A1115A" w:rsidRDefault="00CC7334" w:rsidP="00D20B10">
            <w:pPr>
              <w:pStyle w:val="TAC"/>
              <w:rPr>
                <w:rFonts w:cs="Arial"/>
              </w:rPr>
            </w:pPr>
            <w:r w:rsidRPr="00A1115A">
              <w:rPr>
                <w:rFonts w:cs="Arial"/>
              </w:rPr>
              <w:t>+2/-3</w:t>
            </w:r>
          </w:p>
        </w:tc>
        <w:tc>
          <w:tcPr>
            <w:tcW w:w="973" w:type="dxa"/>
          </w:tcPr>
          <w:p w14:paraId="58288ED5" w14:textId="77777777" w:rsidR="00CC7334" w:rsidRPr="00A1115A" w:rsidRDefault="00CC7334" w:rsidP="00D20B10">
            <w:pPr>
              <w:pStyle w:val="TAC"/>
            </w:pPr>
          </w:p>
        </w:tc>
        <w:tc>
          <w:tcPr>
            <w:tcW w:w="1086" w:type="dxa"/>
          </w:tcPr>
          <w:p w14:paraId="26FC75AB" w14:textId="77777777" w:rsidR="00CC7334" w:rsidRPr="00A1115A" w:rsidRDefault="00CC7334" w:rsidP="00D20B10">
            <w:pPr>
              <w:pStyle w:val="TAC"/>
            </w:pPr>
          </w:p>
        </w:tc>
      </w:tr>
      <w:tr w:rsidR="00CC7334" w:rsidRPr="00A1115A" w14:paraId="2C8AB85D" w14:textId="77777777" w:rsidTr="00D20B10">
        <w:trPr>
          <w:trHeight w:val="187"/>
        </w:trPr>
        <w:tc>
          <w:tcPr>
            <w:tcW w:w="1596" w:type="dxa"/>
          </w:tcPr>
          <w:p w14:paraId="7730873E" w14:textId="77777777" w:rsidR="00CC7334" w:rsidRPr="00A1115A" w:rsidRDefault="00CC7334" w:rsidP="00D20B10">
            <w:pPr>
              <w:pStyle w:val="TAC"/>
              <w:rPr>
                <w:lang w:val="en-US"/>
              </w:rPr>
            </w:pPr>
            <w:r w:rsidRPr="00A1115A">
              <w:rPr>
                <w:rFonts w:hint="eastAsia"/>
                <w:lang w:val="en-US" w:eastAsia="zh-CN"/>
              </w:rPr>
              <w:t>CA_n8A-n41A</w:t>
            </w:r>
          </w:p>
        </w:tc>
        <w:tc>
          <w:tcPr>
            <w:tcW w:w="972" w:type="dxa"/>
          </w:tcPr>
          <w:p w14:paraId="1BC15B46" w14:textId="77777777" w:rsidR="00CC7334" w:rsidRPr="00A1115A" w:rsidRDefault="00CC7334" w:rsidP="00D20B10">
            <w:pPr>
              <w:pStyle w:val="TAC"/>
            </w:pPr>
          </w:p>
        </w:tc>
        <w:tc>
          <w:tcPr>
            <w:tcW w:w="1086" w:type="dxa"/>
          </w:tcPr>
          <w:p w14:paraId="63D748BF" w14:textId="77777777" w:rsidR="00CC7334" w:rsidRPr="00A1115A" w:rsidRDefault="00CC7334" w:rsidP="00D20B10">
            <w:pPr>
              <w:pStyle w:val="TAC"/>
            </w:pPr>
          </w:p>
        </w:tc>
        <w:tc>
          <w:tcPr>
            <w:tcW w:w="972" w:type="dxa"/>
          </w:tcPr>
          <w:p w14:paraId="550EA9B1" w14:textId="77777777" w:rsidR="00CC7334" w:rsidRPr="00A1115A" w:rsidRDefault="00CC7334" w:rsidP="00D20B10">
            <w:pPr>
              <w:pStyle w:val="TAC"/>
            </w:pPr>
          </w:p>
        </w:tc>
        <w:tc>
          <w:tcPr>
            <w:tcW w:w="1086" w:type="dxa"/>
          </w:tcPr>
          <w:p w14:paraId="2E90D121" w14:textId="77777777" w:rsidR="00CC7334" w:rsidRPr="00A1115A" w:rsidRDefault="00CC7334" w:rsidP="00D20B10">
            <w:pPr>
              <w:pStyle w:val="TAC"/>
            </w:pPr>
          </w:p>
        </w:tc>
        <w:tc>
          <w:tcPr>
            <w:tcW w:w="972" w:type="dxa"/>
          </w:tcPr>
          <w:p w14:paraId="04B3B310" w14:textId="77777777" w:rsidR="00CC7334" w:rsidRPr="00A1115A" w:rsidRDefault="00CC7334" w:rsidP="00D20B10">
            <w:pPr>
              <w:pStyle w:val="TAC"/>
            </w:pPr>
            <w:r w:rsidRPr="00A1115A">
              <w:rPr>
                <w:rFonts w:hint="eastAsia"/>
                <w:lang w:val="en-US" w:eastAsia="zh-CN"/>
              </w:rPr>
              <w:t>23</w:t>
            </w:r>
          </w:p>
        </w:tc>
        <w:tc>
          <w:tcPr>
            <w:tcW w:w="1086" w:type="dxa"/>
          </w:tcPr>
          <w:p w14:paraId="7CE918A4" w14:textId="77777777" w:rsidR="00CC7334" w:rsidRPr="00A1115A" w:rsidRDefault="00CC7334" w:rsidP="00D20B10">
            <w:pPr>
              <w:pStyle w:val="TAC"/>
            </w:pPr>
            <w:r w:rsidRPr="00A1115A">
              <w:rPr>
                <w:rFonts w:cs="Arial"/>
              </w:rPr>
              <w:t>+2/-3</w:t>
            </w:r>
          </w:p>
        </w:tc>
        <w:tc>
          <w:tcPr>
            <w:tcW w:w="973" w:type="dxa"/>
          </w:tcPr>
          <w:p w14:paraId="156355C0" w14:textId="77777777" w:rsidR="00CC7334" w:rsidRPr="00A1115A" w:rsidRDefault="00CC7334" w:rsidP="00D20B10">
            <w:pPr>
              <w:pStyle w:val="TAC"/>
            </w:pPr>
          </w:p>
        </w:tc>
        <w:tc>
          <w:tcPr>
            <w:tcW w:w="1086" w:type="dxa"/>
          </w:tcPr>
          <w:p w14:paraId="1EDD5821" w14:textId="77777777" w:rsidR="00CC7334" w:rsidRPr="00A1115A" w:rsidRDefault="00CC7334" w:rsidP="00D20B10">
            <w:pPr>
              <w:pStyle w:val="TAC"/>
            </w:pPr>
          </w:p>
        </w:tc>
      </w:tr>
      <w:tr w:rsidR="00CC7334" w:rsidRPr="00A1115A" w14:paraId="4E6C2CAA" w14:textId="77777777" w:rsidTr="00D20B10">
        <w:trPr>
          <w:trHeight w:val="187"/>
        </w:trPr>
        <w:tc>
          <w:tcPr>
            <w:tcW w:w="1596" w:type="dxa"/>
          </w:tcPr>
          <w:p w14:paraId="60CFA179" w14:textId="77777777" w:rsidR="00CC7334" w:rsidRPr="00A1115A" w:rsidRDefault="00CC7334" w:rsidP="00D20B10">
            <w:pPr>
              <w:pStyle w:val="TAC"/>
              <w:rPr>
                <w:lang w:val="en-US" w:eastAsia="zh-CN"/>
              </w:rPr>
            </w:pPr>
            <w:r w:rsidRPr="00A1115A">
              <w:rPr>
                <w:rFonts w:hint="eastAsia"/>
                <w:lang w:val="en-US" w:eastAsia="zh-CN"/>
              </w:rPr>
              <w:t>CA_n8A-n77A</w:t>
            </w:r>
          </w:p>
        </w:tc>
        <w:tc>
          <w:tcPr>
            <w:tcW w:w="972" w:type="dxa"/>
          </w:tcPr>
          <w:p w14:paraId="1872890F" w14:textId="77777777" w:rsidR="00CC7334" w:rsidRPr="00A1115A" w:rsidRDefault="00CC7334" w:rsidP="00D20B10">
            <w:pPr>
              <w:pStyle w:val="TAC"/>
            </w:pPr>
          </w:p>
        </w:tc>
        <w:tc>
          <w:tcPr>
            <w:tcW w:w="1086" w:type="dxa"/>
          </w:tcPr>
          <w:p w14:paraId="7D00BFB7" w14:textId="77777777" w:rsidR="00CC7334" w:rsidRPr="00A1115A" w:rsidRDefault="00CC7334" w:rsidP="00D20B10">
            <w:pPr>
              <w:pStyle w:val="TAC"/>
            </w:pPr>
          </w:p>
        </w:tc>
        <w:tc>
          <w:tcPr>
            <w:tcW w:w="972" w:type="dxa"/>
          </w:tcPr>
          <w:p w14:paraId="20C7C352" w14:textId="77777777" w:rsidR="00CC7334" w:rsidRPr="00A1115A" w:rsidRDefault="00CC7334" w:rsidP="00D20B10">
            <w:pPr>
              <w:pStyle w:val="TAC"/>
            </w:pPr>
          </w:p>
        </w:tc>
        <w:tc>
          <w:tcPr>
            <w:tcW w:w="1086" w:type="dxa"/>
          </w:tcPr>
          <w:p w14:paraId="2A9CF3BC" w14:textId="77777777" w:rsidR="00CC7334" w:rsidRPr="00A1115A" w:rsidRDefault="00CC7334" w:rsidP="00D20B10">
            <w:pPr>
              <w:pStyle w:val="TAC"/>
            </w:pPr>
          </w:p>
        </w:tc>
        <w:tc>
          <w:tcPr>
            <w:tcW w:w="972" w:type="dxa"/>
          </w:tcPr>
          <w:p w14:paraId="623F500E"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1EF2458" w14:textId="77777777" w:rsidR="00CC7334" w:rsidRPr="00A1115A" w:rsidRDefault="00CC7334" w:rsidP="00D20B10">
            <w:pPr>
              <w:pStyle w:val="TAC"/>
              <w:rPr>
                <w:rFonts w:cs="Arial"/>
              </w:rPr>
            </w:pPr>
            <w:r w:rsidRPr="00A1115A">
              <w:rPr>
                <w:rFonts w:cs="Arial"/>
              </w:rPr>
              <w:t>+2/-3</w:t>
            </w:r>
          </w:p>
        </w:tc>
        <w:tc>
          <w:tcPr>
            <w:tcW w:w="973" w:type="dxa"/>
          </w:tcPr>
          <w:p w14:paraId="3E521617" w14:textId="77777777" w:rsidR="00CC7334" w:rsidRPr="00A1115A" w:rsidRDefault="00CC7334" w:rsidP="00D20B10">
            <w:pPr>
              <w:pStyle w:val="TAC"/>
            </w:pPr>
          </w:p>
        </w:tc>
        <w:tc>
          <w:tcPr>
            <w:tcW w:w="1086" w:type="dxa"/>
          </w:tcPr>
          <w:p w14:paraId="6E264D30" w14:textId="77777777" w:rsidR="00CC7334" w:rsidRPr="00A1115A" w:rsidRDefault="00CC7334" w:rsidP="00D20B10">
            <w:pPr>
              <w:pStyle w:val="TAC"/>
            </w:pPr>
          </w:p>
        </w:tc>
      </w:tr>
      <w:tr w:rsidR="000E18FB" w:rsidRPr="00A1115A" w14:paraId="319D4797" w14:textId="77777777" w:rsidTr="00D20B10">
        <w:trPr>
          <w:trHeight w:val="187"/>
        </w:trPr>
        <w:tc>
          <w:tcPr>
            <w:tcW w:w="1596" w:type="dxa"/>
          </w:tcPr>
          <w:p w14:paraId="26FA43E9" w14:textId="77777777" w:rsidR="000E18FB" w:rsidRPr="00A1115A" w:rsidRDefault="000E18FB" w:rsidP="000E18FB">
            <w:pPr>
              <w:pStyle w:val="TAC"/>
              <w:rPr>
                <w:lang w:val="en-US"/>
              </w:rPr>
            </w:pPr>
            <w:r w:rsidRPr="00A1115A">
              <w:rPr>
                <w:rFonts w:hint="eastAsia"/>
                <w:lang w:val="en-US" w:eastAsia="zh-CN"/>
              </w:rPr>
              <w:t>CA_n8A-n78A</w:t>
            </w:r>
          </w:p>
        </w:tc>
        <w:tc>
          <w:tcPr>
            <w:tcW w:w="972" w:type="dxa"/>
          </w:tcPr>
          <w:p w14:paraId="6A0C066D" w14:textId="77777777" w:rsidR="000E18FB" w:rsidRPr="00A1115A" w:rsidRDefault="000E18FB" w:rsidP="000E18FB">
            <w:pPr>
              <w:pStyle w:val="TAC"/>
            </w:pPr>
          </w:p>
        </w:tc>
        <w:tc>
          <w:tcPr>
            <w:tcW w:w="1086" w:type="dxa"/>
          </w:tcPr>
          <w:p w14:paraId="6A5F7A0F" w14:textId="77777777" w:rsidR="000E18FB" w:rsidRPr="00A1115A" w:rsidRDefault="000E18FB" w:rsidP="000E18FB">
            <w:pPr>
              <w:pStyle w:val="TAC"/>
            </w:pPr>
          </w:p>
        </w:tc>
        <w:tc>
          <w:tcPr>
            <w:tcW w:w="972" w:type="dxa"/>
          </w:tcPr>
          <w:p w14:paraId="6BDA71F4" w14:textId="6B49F307" w:rsidR="000E18FB" w:rsidRPr="00A1115A" w:rsidRDefault="000E18FB" w:rsidP="000E18FB">
            <w:pPr>
              <w:pStyle w:val="TAC"/>
            </w:pPr>
            <w:ins w:id="758" w:author="China Telecom-Lei GAO" w:date="2023-04-24T15:08:00Z">
              <w:r>
                <w:rPr>
                  <w:lang w:val="en-US" w:eastAsia="zh-CN"/>
                </w:rPr>
                <w:t>26</w:t>
              </w:r>
              <w:r>
                <w:rPr>
                  <w:vertAlign w:val="superscript"/>
                  <w:lang w:val="en-US" w:eastAsia="zh-CN"/>
                </w:rPr>
                <w:t>6</w:t>
              </w:r>
            </w:ins>
          </w:p>
        </w:tc>
        <w:tc>
          <w:tcPr>
            <w:tcW w:w="1086" w:type="dxa"/>
          </w:tcPr>
          <w:p w14:paraId="36529C0C" w14:textId="0EFD4D4E" w:rsidR="000E18FB" w:rsidRPr="00A1115A" w:rsidRDefault="000E18FB" w:rsidP="000E18FB">
            <w:pPr>
              <w:pStyle w:val="TAC"/>
            </w:pPr>
            <w:ins w:id="759" w:author="China Telecom-Lei GAO" w:date="2023-04-24T15:08:00Z">
              <w:r>
                <w:rPr>
                  <w:rFonts w:cs="Arial"/>
                </w:rPr>
                <w:t>+2/-3</w:t>
              </w:r>
            </w:ins>
          </w:p>
        </w:tc>
        <w:tc>
          <w:tcPr>
            <w:tcW w:w="972" w:type="dxa"/>
          </w:tcPr>
          <w:p w14:paraId="1A393C52" w14:textId="77777777" w:rsidR="000E18FB" w:rsidRPr="00A1115A" w:rsidRDefault="000E18FB" w:rsidP="000E18FB">
            <w:pPr>
              <w:pStyle w:val="TAC"/>
            </w:pPr>
            <w:r w:rsidRPr="00A1115A">
              <w:rPr>
                <w:rFonts w:hint="eastAsia"/>
                <w:lang w:val="en-US" w:eastAsia="zh-CN"/>
              </w:rPr>
              <w:t>23</w:t>
            </w:r>
          </w:p>
        </w:tc>
        <w:tc>
          <w:tcPr>
            <w:tcW w:w="1086" w:type="dxa"/>
          </w:tcPr>
          <w:p w14:paraId="20CBE5F7" w14:textId="77777777" w:rsidR="000E18FB" w:rsidRPr="00A1115A" w:rsidRDefault="000E18FB" w:rsidP="000E18FB">
            <w:pPr>
              <w:pStyle w:val="TAC"/>
            </w:pPr>
            <w:r w:rsidRPr="00A1115A">
              <w:rPr>
                <w:rFonts w:cs="Arial"/>
              </w:rPr>
              <w:t>+2/-3</w:t>
            </w:r>
          </w:p>
        </w:tc>
        <w:tc>
          <w:tcPr>
            <w:tcW w:w="973" w:type="dxa"/>
          </w:tcPr>
          <w:p w14:paraId="4941F5D8" w14:textId="77777777" w:rsidR="000E18FB" w:rsidRPr="00A1115A" w:rsidRDefault="000E18FB" w:rsidP="000E18FB">
            <w:pPr>
              <w:pStyle w:val="TAC"/>
            </w:pPr>
          </w:p>
        </w:tc>
        <w:tc>
          <w:tcPr>
            <w:tcW w:w="1086" w:type="dxa"/>
          </w:tcPr>
          <w:p w14:paraId="02813364" w14:textId="77777777" w:rsidR="000E18FB" w:rsidRPr="00A1115A" w:rsidRDefault="000E18FB" w:rsidP="000E18FB">
            <w:pPr>
              <w:pStyle w:val="TAC"/>
            </w:pPr>
          </w:p>
        </w:tc>
      </w:tr>
      <w:tr w:rsidR="00CC7334" w:rsidRPr="00A1115A" w14:paraId="486A9C02" w14:textId="77777777" w:rsidTr="00D20B10">
        <w:trPr>
          <w:trHeight w:val="187"/>
        </w:trPr>
        <w:tc>
          <w:tcPr>
            <w:tcW w:w="1596" w:type="dxa"/>
          </w:tcPr>
          <w:p w14:paraId="79D0318A" w14:textId="77777777" w:rsidR="00CC7334" w:rsidRPr="00A1115A" w:rsidRDefault="00CC7334" w:rsidP="00D20B10">
            <w:pPr>
              <w:pStyle w:val="TAC"/>
              <w:rPr>
                <w:lang w:val="en-US" w:eastAsia="zh-CN"/>
              </w:rPr>
            </w:pPr>
            <w:r w:rsidRPr="00A1115A">
              <w:rPr>
                <w:rFonts w:hint="eastAsia"/>
                <w:lang w:val="en-US" w:eastAsia="zh-CN"/>
              </w:rPr>
              <w:t>CA_n8A-n79A</w:t>
            </w:r>
          </w:p>
        </w:tc>
        <w:tc>
          <w:tcPr>
            <w:tcW w:w="972" w:type="dxa"/>
          </w:tcPr>
          <w:p w14:paraId="43096921" w14:textId="77777777" w:rsidR="00CC7334" w:rsidRPr="00A1115A" w:rsidRDefault="00CC7334" w:rsidP="00D20B10">
            <w:pPr>
              <w:pStyle w:val="TAC"/>
            </w:pPr>
          </w:p>
        </w:tc>
        <w:tc>
          <w:tcPr>
            <w:tcW w:w="1086" w:type="dxa"/>
          </w:tcPr>
          <w:p w14:paraId="5B12E357" w14:textId="77777777" w:rsidR="00CC7334" w:rsidRPr="00A1115A" w:rsidRDefault="00CC7334" w:rsidP="00D20B10">
            <w:pPr>
              <w:pStyle w:val="TAC"/>
            </w:pPr>
          </w:p>
        </w:tc>
        <w:tc>
          <w:tcPr>
            <w:tcW w:w="972" w:type="dxa"/>
          </w:tcPr>
          <w:p w14:paraId="7EA85DF6" w14:textId="77777777" w:rsidR="00CC7334" w:rsidRPr="00A1115A" w:rsidRDefault="00CC7334" w:rsidP="00D20B10">
            <w:pPr>
              <w:pStyle w:val="TAC"/>
            </w:pPr>
          </w:p>
        </w:tc>
        <w:tc>
          <w:tcPr>
            <w:tcW w:w="1086" w:type="dxa"/>
          </w:tcPr>
          <w:p w14:paraId="1C29B303" w14:textId="77777777" w:rsidR="00CC7334" w:rsidRPr="00A1115A" w:rsidRDefault="00CC7334" w:rsidP="00D20B10">
            <w:pPr>
              <w:pStyle w:val="TAC"/>
            </w:pPr>
          </w:p>
        </w:tc>
        <w:tc>
          <w:tcPr>
            <w:tcW w:w="972" w:type="dxa"/>
          </w:tcPr>
          <w:p w14:paraId="06C52B52"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551BA93A" w14:textId="77777777" w:rsidR="00CC7334" w:rsidRPr="00A1115A" w:rsidRDefault="00CC7334" w:rsidP="00D20B10">
            <w:pPr>
              <w:pStyle w:val="TAC"/>
              <w:rPr>
                <w:rFonts w:cs="Arial"/>
              </w:rPr>
            </w:pPr>
            <w:r w:rsidRPr="00A1115A">
              <w:rPr>
                <w:rFonts w:cs="Arial"/>
              </w:rPr>
              <w:t>+2/-3</w:t>
            </w:r>
          </w:p>
        </w:tc>
        <w:tc>
          <w:tcPr>
            <w:tcW w:w="973" w:type="dxa"/>
          </w:tcPr>
          <w:p w14:paraId="2137F801" w14:textId="77777777" w:rsidR="00CC7334" w:rsidRPr="00A1115A" w:rsidRDefault="00CC7334" w:rsidP="00D20B10">
            <w:pPr>
              <w:pStyle w:val="TAC"/>
            </w:pPr>
          </w:p>
        </w:tc>
        <w:tc>
          <w:tcPr>
            <w:tcW w:w="1086" w:type="dxa"/>
          </w:tcPr>
          <w:p w14:paraId="7B320159" w14:textId="77777777" w:rsidR="00CC7334" w:rsidRPr="00A1115A" w:rsidRDefault="00CC7334" w:rsidP="00D20B10">
            <w:pPr>
              <w:pStyle w:val="TAC"/>
            </w:pPr>
          </w:p>
        </w:tc>
      </w:tr>
      <w:tr w:rsidR="00CC7334" w:rsidRPr="00A1115A" w14:paraId="700A99A6" w14:textId="77777777" w:rsidTr="00D20B10">
        <w:trPr>
          <w:trHeight w:val="187"/>
        </w:trPr>
        <w:tc>
          <w:tcPr>
            <w:tcW w:w="1596" w:type="dxa"/>
          </w:tcPr>
          <w:p w14:paraId="3CEFC920" w14:textId="77777777" w:rsidR="00CC7334" w:rsidRDefault="00CC7334" w:rsidP="00D20B10">
            <w:pPr>
              <w:pStyle w:val="TAC"/>
              <w:rPr>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14:paraId="5603A6A4" w14:textId="77777777" w:rsidR="00CC7334" w:rsidRPr="00A1115A" w:rsidRDefault="00CC7334" w:rsidP="00D20B10">
            <w:pPr>
              <w:pStyle w:val="TAC"/>
            </w:pPr>
          </w:p>
        </w:tc>
        <w:tc>
          <w:tcPr>
            <w:tcW w:w="1086" w:type="dxa"/>
          </w:tcPr>
          <w:p w14:paraId="651CCF7F" w14:textId="77777777" w:rsidR="00CC7334" w:rsidRPr="00A1115A" w:rsidRDefault="00CC7334" w:rsidP="00D20B10">
            <w:pPr>
              <w:pStyle w:val="TAC"/>
            </w:pPr>
          </w:p>
        </w:tc>
        <w:tc>
          <w:tcPr>
            <w:tcW w:w="972" w:type="dxa"/>
          </w:tcPr>
          <w:p w14:paraId="1D5126E3" w14:textId="77777777" w:rsidR="00CC7334" w:rsidRPr="00A1115A" w:rsidRDefault="00CC7334" w:rsidP="00D20B10">
            <w:pPr>
              <w:pStyle w:val="TAC"/>
            </w:pPr>
          </w:p>
        </w:tc>
        <w:tc>
          <w:tcPr>
            <w:tcW w:w="1086" w:type="dxa"/>
          </w:tcPr>
          <w:p w14:paraId="4D4D8D95" w14:textId="77777777" w:rsidR="00CC7334" w:rsidRPr="00A1115A" w:rsidRDefault="00CC7334" w:rsidP="00D20B10">
            <w:pPr>
              <w:pStyle w:val="TAC"/>
            </w:pPr>
          </w:p>
        </w:tc>
        <w:tc>
          <w:tcPr>
            <w:tcW w:w="972" w:type="dxa"/>
          </w:tcPr>
          <w:p w14:paraId="333D7308" w14:textId="77777777" w:rsidR="00CC7334" w:rsidRDefault="00CC7334" w:rsidP="00D20B10">
            <w:pPr>
              <w:pStyle w:val="TAC"/>
              <w:rPr>
                <w:lang w:val="en-US" w:eastAsia="zh-CN"/>
              </w:rPr>
            </w:pPr>
            <w:r>
              <w:rPr>
                <w:rFonts w:hint="eastAsia"/>
                <w:lang w:val="en-US" w:eastAsia="zh-CN"/>
              </w:rPr>
              <w:t>23</w:t>
            </w:r>
          </w:p>
        </w:tc>
        <w:tc>
          <w:tcPr>
            <w:tcW w:w="1086" w:type="dxa"/>
          </w:tcPr>
          <w:p w14:paraId="5772D4F1" w14:textId="77777777" w:rsidR="00CC7334" w:rsidRDefault="00CC7334" w:rsidP="00D20B10">
            <w:pPr>
              <w:pStyle w:val="TAC"/>
              <w:rPr>
                <w:rFonts w:cs="Arial"/>
              </w:rPr>
            </w:pPr>
            <w:r>
              <w:rPr>
                <w:rFonts w:cs="Arial"/>
              </w:rPr>
              <w:t>+2/-3</w:t>
            </w:r>
          </w:p>
        </w:tc>
        <w:tc>
          <w:tcPr>
            <w:tcW w:w="973" w:type="dxa"/>
          </w:tcPr>
          <w:p w14:paraId="6B6015FD" w14:textId="77777777" w:rsidR="00CC7334" w:rsidRPr="00A1115A" w:rsidRDefault="00CC7334" w:rsidP="00D20B10">
            <w:pPr>
              <w:pStyle w:val="TAC"/>
            </w:pPr>
          </w:p>
        </w:tc>
        <w:tc>
          <w:tcPr>
            <w:tcW w:w="1086" w:type="dxa"/>
          </w:tcPr>
          <w:p w14:paraId="60386F16" w14:textId="77777777" w:rsidR="00CC7334" w:rsidRPr="00A1115A" w:rsidRDefault="00CC7334" w:rsidP="00D20B10">
            <w:pPr>
              <w:pStyle w:val="TAC"/>
            </w:pPr>
          </w:p>
        </w:tc>
      </w:tr>
      <w:tr w:rsidR="00CC7334" w:rsidRPr="00A1115A" w14:paraId="1D5994CC" w14:textId="77777777" w:rsidTr="00D20B10">
        <w:trPr>
          <w:trHeight w:val="187"/>
        </w:trPr>
        <w:tc>
          <w:tcPr>
            <w:tcW w:w="1596" w:type="dxa"/>
          </w:tcPr>
          <w:p w14:paraId="61B55C67" w14:textId="77777777" w:rsidR="00CC7334" w:rsidRPr="00D45D97" w:rsidRDefault="00CC7334" w:rsidP="00D20B10">
            <w:pPr>
              <w:pStyle w:val="TAC"/>
            </w:pPr>
            <w:r>
              <w:rPr>
                <w:lang w:val="en-US" w:eastAsia="zh-CN"/>
              </w:rPr>
              <w:t>CA_n12A-n30A</w:t>
            </w:r>
          </w:p>
        </w:tc>
        <w:tc>
          <w:tcPr>
            <w:tcW w:w="972" w:type="dxa"/>
          </w:tcPr>
          <w:p w14:paraId="05A6D93A" w14:textId="77777777" w:rsidR="00CC7334" w:rsidRPr="00A1115A" w:rsidRDefault="00CC7334" w:rsidP="00D20B10">
            <w:pPr>
              <w:pStyle w:val="TAC"/>
            </w:pPr>
          </w:p>
        </w:tc>
        <w:tc>
          <w:tcPr>
            <w:tcW w:w="1086" w:type="dxa"/>
          </w:tcPr>
          <w:p w14:paraId="6CE83892" w14:textId="77777777" w:rsidR="00CC7334" w:rsidRPr="00A1115A" w:rsidRDefault="00CC7334" w:rsidP="00D20B10">
            <w:pPr>
              <w:pStyle w:val="TAC"/>
            </w:pPr>
          </w:p>
        </w:tc>
        <w:tc>
          <w:tcPr>
            <w:tcW w:w="972" w:type="dxa"/>
          </w:tcPr>
          <w:p w14:paraId="23CF2337" w14:textId="77777777" w:rsidR="00CC7334" w:rsidRPr="00A1115A" w:rsidRDefault="00CC7334" w:rsidP="00D20B10">
            <w:pPr>
              <w:pStyle w:val="TAC"/>
            </w:pPr>
          </w:p>
        </w:tc>
        <w:tc>
          <w:tcPr>
            <w:tcW w:w="1086" w:type="dxa"/>
          </w:tcPr>
          <w:p w14:paraId="5C86B74A" w14:textId="77777777" w:rsidR="00CC7334" w:rsidRPr="00A1115A" w:rsidRDefault="00CC7334" w:rsidP="00D20B10">
            <w:pPr>
              <w:pStyle w:val="TAC"/>
            </w:pPr>
          </w:p>
        </w:tc>
        <w:tc>
          <w:tcPr>
            <w:tcW w:w="972" w:type="dxa"/>
          </w:tcPr>
          <w:p w14:paraId="37328892" w14:textId="77777777" w:rsidR="00CC7334" w:rsidRPr="00D45D97" w:rsidRDefault="00CC7334" w:rsidP="00D20B10">
            <w:pPr>
              <w:pStyle w:val="TAC"/>
            </w:pPr>
            <w:r>
              <w:rPr>
                <w:rFonts w:hint="eastAsia"/>
                <w:lang w:val="en-US" w:eastAsia="zh-CN"/>
              </w:rPr>
              <w:t>23</w:t>
            </w:r>
          </w:p>
        </w:tc>
        <w:tc>
          <w:tcPr>
            <w:tcW w:w="1086" w:type="dxa"/>
          </w:tcPr>
          <w:p w14:paraId="28AE1817" w14:textId="77777777" w:rsidR="00CC7334" w:rsidRPr="00D45D97" w:rsidRDefault="00CC7334" w:rsidP="00D20B10">
            <w:pPr>
              <w:pStyle w:val="TAC"/>
            </w:pPr>
            <w:r>
              <w:rPr>
                <w:rFonts w:cs="Arial"/>
              </w:rPr>
              <w:t>+2/-3</w:t>
            </w:r>
          </w:p>
        </w:tc>
        <w:tc>
          <w:tcPr>
            <w:tcW w:w="973" w:type="dxa"/>
          </w:tcPr>
          <w:p w14:paraId="39DEF609" w14:textId="77777777" w:rsidR="00CC7334" w:rsidRPr="00A1115A" w:rsidRDefault="00CC7334" w:rsidP="00D20B10">
            <w:pPr>
              <w:pStyle w:val="TAC"/>
            </w:pPr>
          </w:p>
        </w:tc>
        <w:tc>
          <w:tcPr>
            <w:tcW w:w="1086" w:type="dxa"/>
          </w:tcPr>
          <w:p w14:paraId="39917C47" w14:textId="77777777" w:rsidR="00CC7334" w:rsidRPr="00A1115A" w:rsidRDefault="00CC7334" w:rsidP="00D20B10">
            <w:pPr>
              <w:pStyle w:val="TAC"/>
            </w:pPr>
          </w:p>
        </w:tc>
      </w:tr>
      <w:tr w:rsidR="00CC7334" w:rsidRPr="00A1115A" w14:paraId="3B145233" w14:textId="77777777" w:rsidTr="00D20B10">
        <w:trPr>
          <w:trHeight w:val="187"/>
        </w:trPr>
        <w:tc>
          <w:tcPr>
            <w:tcW w:w="1596" w:type="dxa"/>
          </w:tcPr>
          <w:p w14:paraId="10AE2A42" w14:textId="77777777" w:rsidR="00CC7334" w:rsidRPr="00D45D97" w:rsidRDefault="00CC7334" w:rsidP="00D20B10">
            <w:pPr>
              <w:pStyle w:val="TAC"/>
            </w:pPr>
            <w:r>
              <w:rPr>
                <w:lang w:val="en-US" w:eastAsia="zh-CN"/>
              </w:rPr>
              <w:t>CA_n12A-n66A</w:t>
            </w:r>
          </w:p>
        </w:tc>
        <w:tc>
          <w:tcPr>
            <w:tcW w:w="972" w:type="dxa"/>
          </w:tcPr>
          <w:p w14:paraId="0497D8C8" w14:textId="77777777" w:rsidR="00CC7334" w:rsidRPr="00A1115A" w:rsidRDefault="00CC7334" w:rsidP="00D20B10">
            <w:pPr>
              <w:pStyle w:val="TAC"/>
            </w:pPr>
          </w:p>
        </w:tc>
        <w:tc>
          <w:tcPr>
            <w:tcW w:w="1086" w:type="dxa"/>
          </w:tcPr>
          <w:p w14:paraId="506429FA" w14:textId="77777777" w:rsidR="00CC7334" w:rsidRPr="00A1115A" w:rsidRDefault="00CC7334" w:rsidP="00D20B10">
            <w:pPr>
              <w:pStyle w:val="TAC"/>
            </w:pPr>
          </w:p>
        </w:tc>
        <w:tc>
          <w:tcPr>
            <w:tcW w:w="972" w:type="dxa"/>
          </w:tcPr>
          <w:p w14:paraId="2DAB33F0" w14:textId="77777777" w:rsidR="00CC7334" w:rsidRPr="00A1115A" w:rsidRDefault="00CC7334" w:rsidP="00D20B10">
            <w:pPr>
              <w:pStyle w:val="TAC"/>
            </w:pPr>
          </w:p>
        </w:tc>
        <w:tc>
          <w:tcPr>
            <w:tcW w:w="1086" w:type="dxa"/>
          </w:tcPr>
          <w:p w14:paraId="1BF4490B" w14:textId="77777777" w:rsidR="00CC7334" w:rsidRPr="00A1115A" w:rsidRDefault="00CC7334" w:rsidP="00D20B10">
            <w:pPr>
              <w:pStyle w:val="TAC"/>
            </w:pPr>
          </w:p>
        </w:tc>
        <w:tc>
          <w:tcPr>
            <w:tcW w:w="972" w:type="dxa"/>
          </w:tcPr>
          <w:p w14:paraId="05A2F015" w14:textId="77777777" w:rsidR="00CC7334" w:rsidRPr="00D45D97" w:rsidRDefault="00CC7334" w:rsidP="00D20B10">
            <w:pPr>
              <w:pStyle w:val="TAC"/>
            </w:pPr>
            <w:r>
              <w:rPr>
                <w:rFonts w:hint="eastAsia"/>
                <w:lang w:val="en-US" w:eastAsia="zh-CN"/>
              </w:rPr>
              <w:t>23</w:t>
            </w:r>
          </w:p>
        </w:tc>
        <w:tc>
          <w:tcPr>
            <w:tcW w:w="1086" w:type="dxa"/>
          </w:tcPr>
          <w:p w14:paraId="56E11B3C" w14:textId="77777777" w:rsidR="00CC7334" w:rsidRPr="00D45D97" w:rsidRDefault="00CC7334" w:rsidP="00D20B10">
            <w:pPr>
              <w:pStyle w:val="TAC"/>
            </w:pPr>
            <w:r>
              <w:rPr>
                <w:rFonts w:cs="Arial"/>
              </w:rPr>
              <w:t>+2/-3</w:t>
            </w:r>
          </w:p>
        </w:tc>
        <w:tc>
          <w:tcPr>
            <w:tcW w:w="973" w:type="dxa"/>
          </w:tcPr>
          <w:p w14:paraId="14DEC330" w14:textId="77777777" w:rsidR="00CC7334" w:rsidRPr="00A1115A" w:rsidRDefault="00CC7334" w:rsidP="00D20B10">
            <w:pPr>
              <w:pStyle w:val="TAC"/>
            </w:pPr>
          </w:p>
        </w:tc>
        <w:tc>
          <w:tcPr>
            <w:tcW w:w="1086" w:type="dxa"/>
          </w:tcPr>
          <w:p w14:paraId="40F2BB9D" w14:textId="77777777" w:rsidR="00CC7334" w:rsidRPr="00A1115A" w:rsidRDefault="00CC7334" w:rsidP="00D20B10">
            <w:pPr>
              <w:pStyle w:val="TAC"/>
            </w:pPr>
          </w:p>
        </w:tc>
      </w:tr>
      <w:tr w:rsidR="00CC7334" w:rsidRPr="00A1115A" w14:paraId="2C0174E7" w14:textId="77777777" w:rsidTr="00D20B10">
        <w:trPr>
          <w:trHeight w:val="187"/>
        </w:trPr>
        <w:tc>
          <w:tcPr>
            <w:tcW w:w="1596" w:type="dxa"/>
          </w:tcPr>
          <w:p w14:paraId="15A2320A" w14:textId="77777777" w:rsidR="00CC7334" w:rsidRPr="00D45D97" w:rsidRDefault="00CC7334" w:rsidP="00D20B10">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A66765D" w14:textId="77777777" w:rsidR="00CC7334" w:rsidRPr="00A1115A" w:rsidRDefault="00CC7334" w:rsidP="00D20B10">
            <w:pPr>
              <w:pStyle w:val="TAC"/>
            </w:pPr>
          </w:p>
        </w:tc>
        <w:tc>
          <w:tcPr>
            <w:tcW w:w="1086" w:type="dxa"/>
          </w:tcPr>
          <w:p w14:paraId="17D7814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4186B903"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874817A" w14:textId="77777777" w:rsidR="00CC7334" w:rsidRPr="00A1115A" w:rsidRDefault="00CC7334" w:rsidP="00D20B10">
            <w:pPr>
              <w:pStyle w:val="TAC"/>
            </w:pPr>
            <w:r>
              <w:rPr>
                <w:rFonts w:cs="Arial"/>
              </w:rPr>
              <w:t>+2/-3</w:t>
            </w:r>
          </w:p>
        </w:tc>
        <w:tc>
          <w:tcPr>
            <w:tcW w:w="972" w:type="dxa"/>
          </w:tcPr>
          <w:p w14:paraId="589819E8" w14:textId="77777777" w:rsidR="00CC7334" w:rsidRPr="00D45D97" w:rsidRDefault="00CC7334" w:rsidP="00D20B10">
            <w:pPr>
              <w:pStyle w:val="TAC"/>
            </w:pPr>
            <w:r>
              <w:rPr>
                <w:rFonts w:hint="eastAsia"/>
                <w:lang w:val="en-US" w:eastAsia="zh-CN"/>
              </w:rPr>
              <w:t>23</w:t>
            </w:r>
          </w:p>
        </w:tc>
        <w:tc>
          <w:tcPr>
            <w:tcW w:w="1086" w:type="dxa"/>
          </w:tcPr>
          <w:p w14:paraId="5E26CB65" w14:textId="77777777" w:rsidR="00CC7334" w:rsidRPr="00D45D97" w:rsidRDefault="00CC7334" w:rsidP="00D20B10">
            <w:pPr>
              <w:pStyle w:val="TAC"/>
            </w:pPr>
            <w:r>
              <w:rPr>
                <w:rFonts w:cs="Arial"/>
              </w:rPr>
              <w:t>+2/-3</w:t>
            </w:r>
          </w:p>
        </w:tc>
        <w:tc>
          <w:tcPr>
            <w:tcW w:w="973" w:type="dxa"/>
          </w:tcPr>
          <w:p w14:paraId="1155D409" w14:textId="77777777" w:rsidR="00CC7334" w:rsidRPr="00A1115A" w:rsidRDefault="00CC7334" w:rsidP="00D20B10">
            <w:pPr>
              <w:pStyle w:val="TAC"/>
            </w:pPr>
          </w:p>
        </w:tc>
        <w:tc>
          <w:tcPr>
            <w:tcW w:w="1086" w:type="dxa"/>
          </w:tcPr>
          <w:p w14:paraId="24B417CA" w14:textId="77777777" w:rsidR="00CC7334" w:rsidRPr="00A1115A" w:rsidRDefault="00CC7334" w:rsidP="00D20B10">
            <w:pPr>
              <w:pStyle w:val="TAC"/>
            </w:pPr>
          </w:p>
        </w:tc>
      </w:tr>
      <w:tr w:rsidR="00CC7334" w:rsidRPr="00A1115A" w14:paraId="302341AC" w14:textId="77777777" w:rsidTr="00D20B10">
        <w:trPr>
          <w:trHeight w:val="187"/>
        </w:trPr>
        <w:tc>
          <w:tcPr>
            <w:tcW w:w="1596" w:type="dxa"/>
          </w:tcPr>
          <w:p w14:paraId="4EEE978F" w14:textId="77777777" w:rsidR="00CC7334" w:rsidRPr="00A1115A" w:rsidRDefault="00CC7334" w:rsidP="00D20B10">
            <w:pPr>
              <w:pStyle w:val="TAC"/>
              <w:rPr>
                <w:lang w:val="en-US" w:eastAsia="zh-CN"/>
              </w:rPr>
            </w:pPr>
            <w:r w:rsidRPr="00D45D97">
              <w:t>CA_n13A-n25A</w:t>
            </w:r>
          </w:p>
        </w:tc>
        <w:tc>
          <w:tcPr>
            <w:tcW w:w="972" w:type="dxa"/>
          </w:tcPr>
          <w:p w14:paraId="32393A64" w14:textId="77777777" w:rsidR="00CC7334" w:rsidRPr="00A1115A" w:rsidRDefault="00CC7334" w:rsidP="00D20B10">
            <w:pPr>
              <w:pStyle w:val="TAC"/>
            </w:pPr>
          </w:p>
        </w:tc>
        <w:tc>
          <w:tcPr>
            <w:tcW w:w="1086" w:type="dxa"/>
          </w:tcPr>
          <w:p w14:paraId="5881E851" w14:textId="77777777" w:rsidR="00CC7334" w:rsidRPr="00A1115A" w:rsidRDefault="00CC7334" w:rsidP="00D20B10">
            <w:pPr>
              <w:pStyle w:val="TAC"/>
            </w:pPr>
          </w:p>
        </w:tc>
        <w:tc>
          <w:tcPr>
            <w:tcW w:w="972" w:type="dxa"/>
          </w:tcPr>
          <w:p w14:paraId="0ABA4B0A" w14:textId="77777777" w:rsidR="00CC7334" w:rsidRPr="00A1115A" w:rsidRDefault="00CC7334" w:rsidP="00D20B10">
            <w:pPr>
              <w:pStyle w:val="TAC"/>
            </w:pPr>
          </w:p>
        </w:tc>
        <w:tc>
          <w:tcPr>
            <w:tcW w:w="1086" w:type="dxa"/>
          </w:tcPr>
          <w:p w14:paraId="27DD696B" w14:textId="77777777" w:rsidR="00CC7334" w:rsidRPr="00A1115A" w:rsidRDefault="00CC7334" w:rsidP="00D20B10">
            <w:pPr>
              <w:pStyle w:val="TAC"/>
            </w:pPr>
          </w:p>
        </w:tc>
        <w:tc>
          <w:tcPr>
            <w:tcW w:w="972" w:type="dxa"/>
          </w:tcPr>
          <w:p w14:paraId="7421FCD8" w14:textId="77777777" w:rsidR="00CC7334" w:rsidRPr="00A1115A" w:rsidRDefault="00CC7334" w:rsidP="00D20B10">
            <w:pPr>
              <w:pStyle w:val="TAC"/>
              <w:rPr>
                <w:lang w:val="en-US" w:eastAsia="zh-CN"/>
              </w:rPr>
            </w:pPr>
            <w:r w:rsidRPr="00D45D97">
              <w:t>23</w:t>
            </w:r>
          </w:p>
        </w:tc>
        <w:tc>
          <w:tcPr>
            <w:tcW w:w="1086" w:type="dxa"/>
          </w:tcPr>
          <w:p w14:paraId="56EDD58A" w14:textId="77777777" w:rsidR="00CC7334" w:rsidRPr="00A1115A" w:rsidRDefault="00CC7334" w:rsidP="00D20B10">
            <w:pPr>
              <w:pStyle w:val="TAC"/>
              <w:rPr>
                <w:rFonts w:cs="Arial"/>
              </w:rPr>
            </w:pPr>
            <w:r w:rsidRPr="00D45D97">
              <w:t>+2/-3</w:t>
            </w:r>
          </w:p>
        </w:tc>
        <w:tc>
          <w:tcPr>
            <w:tcW w:w="973" w:type="dxa"/>
          </w:tcPr>
          <w:p w14:paraId="7D25FEB3" w14:textId="77777777" w:rsidR="00CC7334" w:rsidRPr="00A1115A" w:rsidRDefault="00CC7334" w:rsidP="00D20B10">
            <w:pPr>
              <w:pStyle w:val="TAC"/>
            </w:pPr>
          </w:p>
        </w:tc>
        <w:tc>
          <w:tcPr>
            <w:tcW w:w="1086" w:type="dxa"/>
          </w:tcPr>
          <w:p w14:paraId="35A904A0" w14:textId="77777777" w:rsidR="00CC7334" w:rsidRPr="00A1115A" w:rsidRDefault="00CC7334" w:rsidP="00D20B10">
            <w:pPr>
              <w:pStyle w:val="TAC"/>
            </w:pPr>
          </w:p>
        </w:tc>
      </w:tr>
      <w:tr w:rsidR="00CC7334" w:rsidRPr="00A1115A" w14:paraId="59DC4BE8" w14:textId="77777777" w:rsidTr="00D20B10">
        <w:trPr>
          <w:trHeight w:val="187"/>
        </w:trPr>
        <w:tc>
          <w:tcPr>
            <w:tcW w:w="1596" w:type="dxa"/>
          </w:tcPr>
          <w:p w14:paraId="539B2B44" w14:textId="77777777" w:rsidR="00CC7334" w:rsidRPr="00A1115A" w:rsidRDefault="00CC7334" w:rsidP="00D20B10">
            <w:pPr>
              <w:pStyle w:val="TAC"/>
              <w:rPr>
                <w:lang w:val="en-US" w:eastAsia="zh-CN"/>
              </w:rPr>
            </w:pPr>
            <w:r w:rsidRPr="00D45D97">
              <w:t>CA_n13A-n66A</w:t>
            </w:r>
          </w:p>
        </w:tc>
        <w:tc>
          <w:tcPr>
            <w:tcW w:w="972" w:type="dxa"/>
          </w:tcPr>
          <w:p w14:paraId="02D7A9FF" w14:textId="77777777" w:rsidR="00CC7334" w:rsidRPr="00A1115A" w:rsidRDefault="00CC7334" w:rsidP="00D20B10">
            <w:pPr>
              <w:pStyle w:val="TAC"/>
            </w:pPr>
          </w:p>
        </w:tc>
        <w:tc>
          <w:tcPr>
            <w:tcW w:w="1086" w:type="dxa"/>
          </w:tcPr>
          <w:p w14:paraId="26A14A65" w14:textId="77777777" w:rsidR="00CC7334" w:rsidRPr="00A1115A" w:rsidRDefault="00CC7334" w:rsidP="00D20B10">
            <w:pPr>
              <w:pStyle w:val="TAC"/>
            </w:pPr>
          </w:p>
        </w:tc>
        <w:tc>
          <w:tcPr>
            <w:tcW w:w="972" w:type="dxa"/>
          </w:tcPr>
          <w:p w14:paraId="14AFC55C" w14:textId="77777777" w:rsidR="00CC7334" w:rsidRPr="00A1115A" w:rsidRDefault="00CC7334" w:rsidP="00D20B10">
            <w:pPr>
              <w:pStyle w:val="TAC"/>
            </w:pPr>
          </w:p>
        </w:tc>
        <w:tc>
          <w:tcPr>
            <w:tcW w:w="1086" w:type="dxa"/>
          </w:tcPr>
          <w:p w14:paraId="36331B89" w14:textId="77777777" w:rsidR="00CC7334" w:rsidRPr="00A1115A" w:rsidRDefault="00CC7334" w:rsidP="00D20B10">
            <w:pPr>
              <w:pStyle w:val="TAC"/>
            </w:pPr>
          </w:p>
        </w:tc>
        <w:tc>
          <w:tcPr>
            <w:tcW w:w="972" w:type="dxa"/>
          </w:tcPr>
          <w:p w14:paraId="61B42AB0" w14:textId="77777777" w:rsidR="00CC7334" w:rsidRPr="00A1115A" w:rsidRDefault="00CC7334" w:rsidP="00D20B10">
            <w:pPr>
              <w:pStyle w:val="TAC"/>
              <w:rPr>
                <w:lang w:val="en-US" w:eastAsia="zh-CN"/>
              </w:rPr>
            </w:pPr>
            <w:r w:rsidRPr="00D45D97">
              <w:t>23</w:t>
            </w:r>
          </w:p>
        </w:tc>
        <w:tc>
          <w:tcPr>
            <w:tcW w:w="1086" w:type="dxa"/>
          </w:tcPr>
          <w:p w14:paraId="57D68C8F" w14:textId="77777777" w:rsidR="00CC7334" w:rsidRPr="00A1115A" w:rsidRDefault="00CC7334" w:rsidP="00D20B10">
            <w:pPr>
              <w:pStyle w:val="TAC"/>
              <w:rPr>
                <w:rFonts w:cs="Arial"/>
              </w:rPr>
            </w:pPr>
            <w:r w:rsidRPr="00D45D97">
              <w:t>+2/-3</w:t>
            </w:r>
          </w:p>
        </w:tc>
        <w:tc>
          <w:tcPr>
            <w:tcW w:w="973" w:type="dxa"/>
          </w:tcPr>
          <w:p w14:paraId="5CDB35FF" w14:textId="77777777" w:rsidR="00CC7334" w:rsidRPr="00A1115A" w:rsidRDefault="00CC7334" w:rsidP="00D20B10">
            <w:pPr>
              <w:pStyle w:val="TAC"/>
            </w:pPr>
          </w:p>
        </w:tc>
        <w:tc>
          <w:tcPr>
            <w:tcW w:w="1086" w:type="dxa"/>
          </w:tcPr>
          <w:p w14:paraId="60B34EA0" w14:textId="77777777" w:rsidR="00CC7334" w:rsidRPr="00A1115A" w:rsidRDefault="00CC7334" w:rsidP="00D20B10">
            <w:pPr>
              <w:pStyle w:val="TAC"/>
            </w:pPr>
          </w:p>
        </w:tc>
      </w:tr>
      <w:tr w:rsidR="00CC7334" w:rsidRPr="00A1115A" w14:paraId="2369CFC7" w14:textId="77777777" w:rsidTr="00D20B10">
        <w:trPr>
          <w:trHeight w:val="187"/>
        </w:trPr>
        <w:tc>
          <w:tcPr>
            <w:tcW w:w="1596" w:type="dxa"/>
          </w:tcPr>
          <w:p w14:paraId="7358DFD1" w14:textId="77777777" w:rsidR="00CC7334" w:rsidRPr="00D45D97" w:rsidRDefault="00CC7334" w:rsidP="00D20B10">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338F3B47" w14:textId="77777777" w:rsidR="00CC7334" w:rsidRPr="00A1115A" w:rsidRDefault="00CC7334" w:rsidP="00D20B10">
            <w:pPr>
              <w:pStyle w:val="TAC"/>
            </w:pPr>
          </w:p>
        </w:tc>
        <w:tc>
          <w:tcPr>
            <w:tcW w:w="1086" w:type="dxa"/>
          </w:tcPr>
          <w:p w14:paraId="18E1F16E" w14:textId="77777777" w:rsidR="00CC7334" w:rsidRPr="00A1115A" w:rsidRDefault="00CC7334" w:rsidP="00D20B10">
            <w:pPr>
              <w:pStyle w:val="TAC"/>
            </w:pPr>
          </w:p>
        </w:tc>
        <w:tc>
          <w:tcPr>
            <w:tcW w:w="972" w:type="dxa"/>
          </w:tcPr>
          <w:p w14:paraId="2EF7CC3F" w14:textId="77777777" w:rsidR="00CC7334" w:rsidRPr="00A1115A" w:rsidRDefault="00CC7334" w:rsidP="00D20B10">
            <w:pPr>
              <w:pStyle w:val="TAC"/>
            </w:pPr>
            <w:r>
              <w:rPr>
                <w:lang w:val="en-US" w:eastAsia="zh-CN"/>
              </w:rPr>
              <w:t>26</w:t>
            </w:r>
            <w:r>
              <w:rPr>
                <w:vertAlign w:val="superscript"/>
                <w:lang w:val="en-US" w:eastAsia="zh-CN"/>
              </w:rPr>
              <w:t>6</w:t>
            </w:r>
          </w:p>
        </w:tc>
        <w:tc>
          <w:tcPr>
            <w:tcW w:w="1086" w:type="dxa"/>
          </w:tcPr>
          <w:p w14:paraId="73636B12" w14:textId="77777777" w:rsidR="00CC7334" w:rsidRPr="00A1115A" w:rsidRDefault="00CC7334" w:rsidP="00D20B10">
            <w:pPr>
              <w:pStyle w:val="TAC"/>
            </w:pPr>
            <w:r>
              <w:rPr>
                <w:rFonts w:cs="Arial"/>
              </w:rPr>
              <w:t>+2/-3</w:t>
            </w:r>
          </w:p>
        </w:tc>
        <w:tc>
          <w:tcPr>
            <w:tcW w:w="972" w:type="dxa"/>
          </w:tcPr>
          <w:p w14:paraId="480F77BE" w14:textId="77777777" w:rsidR="00CC7334" w:rsidRPr="00D45D97" w:rsidRDefault="00CC7334" w:rsidP="00D20B10">
            <w:pPr>
              <w:pStyle w:val="TAC"/>
            </w:pPr>
            <w:r>
              <w:rPr>
                <w:rFonts w:hint="eastAsia"/>
                <w:lang w:val="en-US" w:eastAsia="zh-CN"/>
              </w:rPr>
              <w:t>23</w:t>
            </w:r>
          </w:p>
        </w:tc>
        <w:tc>
          <w:tcPr>
            <w:tcW w:w="1086" w:type="dxa"/>
          </w:tcPr>
          <w:p w14:paraId="14718493" w14:textId="77777777" w:rsidR="00CC7334" w:rsidRPr="00D45D97" w:rsidRDefault="00CC7334" w:rsidP="00D20B10">
            <w:pPr>
              <w:pStyle w:val="TAC"/>
            </w:pPr>
            <w:r>
              <w:rPr>
                <w:rFonts w:cs="Arial"/>
              </w:rPr>
              <w:t>+2/-3</w:t>
            </w:r>
          </w:p>
        </w:tc>
        <w:tc>
          <w:tcPr>
            <w:tcW w:w="973" w:type="dxa"/>
          </w:tcPr>
          <w:p w14:paraId="61F7B8FE" w14:textId="77777777" w:rsidR="00CC7334" w:rsidRPr="00A1115A" w:rsidRDefault="00CC7334" w:rsidP="00D20B10">
            <w:pPr>
              <w:pStyle w:val="TAC"/>
            </w:pPr>
          </w:p>
        </w:tc>
        <w:tc>
          <w:tcPr>
            <w:tcW w:w="1086" w:type="dxa"/>
          </w:tcPr>
          <w:p w14:paraId="7780CDF3" w14:textId="77777777" w:rsidR="00CC7334" w:rsidRPr="00A1115A" w:rsidRDefault="00CC7334" w:rsidP="00D20B10">
            <w:pPr>
              <w:pStyle w:val="TAC"/>
            </w:pPr>
          </w:p>
        </w:tc>
      </w:tr>
      <w:tr w:rsidR="00CC7334" w:rsidRPr="00A1115A" w14:paraId="1E46E8BF" w14:textId="77777777" w:rsidTr="00D20B10">
        <w:trPr>
          <w:trHeight w:val="187"/>
        </w:trPr>
        <w:tc>
          <w:tcPr>
            <w:tcW w:w="1596" w:type="dxa"/>
          </w:tcPr>
          <w:p w14:paraId="2D54B95F" w14:textId="77777777" w:rsidR="00CC7334" w:rsidRPr="00D45D97" w:rsidRDefault="00CC7334" w:rsidP="00D20B10">
            <w:pPr>
              <w:pStyle w:val="TAC"/>
            </w:pPr>
            <w:r>
              <w:rPr>
                <w:lang w:val="en-US" w:eastAsia="zh-CN"/>
              </w:rPr>
              <w:t>CA_n14A-n30A</w:t>
            </w:r>
          </w:p>
        </w:tc>
        <w:tc>
          <w:tcPr>
            <w:tcW w:w="972" w:type="dxa"/>
          </w:tcPr>
          <w:p w14:paraId="26582E35" w14:textId="77777777" w:rsidR="00CC7334" w:rsidRPr="00A1115A" w:rsidRDefault="00CC7334" w:rsidP="00D20B10">
            <w:pPr>
              <w:pStyle w:val="TAC"/>
            </w:pPr>
          </w:p>
        </w:tc>
        <w:tc>
          <w:tcPr>
            <w:tcW w:w="1086" w:type="dxa"/>
          </w:tcPr>
          <w:p w14:paraId="1FF15FAD" w14:textId="77777777" w:rsidR="00CC7334" w:rsidRPr="00A1115A" w:rsidRDefault="00CC7334" w:rsidP="00D20B10">
            <w:pPr>
              <w:pStyle w:val="TAC"/>
            </w:pPr>
          </w:p>
        </w:tc>
        <w:tc>
          <w:tcPr>
            <w:tcW w:w="972" w:type="dxa"/>
          </w:tcPr>
          <w:p w14:paraId="09F04113" w14:textId="77777777" w:rsidR="00CC7334" w:rsidRPr="00A1115A" w:rsidRDefault="00CC7334" w:rsidP="00D20B10">
            <w:pPr>
              <w:pStyle w:val="TAC"/>
            </w:pPr>
          </w:p>
        </w:tc>
        <w:tc>
          <w:tcPr>
            <w:tcW w:w="1086" w:type="dxa"/>
          </w:tcPr>
          <w:p w14:paraId="60FD257B" w14:textId="77777777" w:rsidR="00CC7334" w:rsidRPr="00A1115A" w:rsidRDefault="00CC7334" w:rsidP="00D20B10">
            <w:pPr>
              <w:pStyle w:val="TAC"/>
            </w:pPr>
          </w:p>
        </w:tc>
        <w:tc>
          <w:tcPr>
            <w:tcW w:w="972" w:type="dxa"/>
          </w:tcPr>
          <w:p w14:paraId="6A93C6A2" w14:textId="77777777" w:rsidR="00CC7334" w:rsidRPr="00D45D97" w:rsidRDefault="00CC7334" w:rsidP="00D20B10">
            <w:pPr>
              <w:pStyle w:val="TAC"/>
            </w:pPr>
            <w:r>
              <w:rPr>
                <w:rFonts w:hint="eastAsia"/>
                <w:lang w:val="en-US" w:eastAsia="zh-CN"/>
              </w:rPr>
              <w:t>23</w:t>
            </w:r>
          </w:p>
        </w:tc>
        <w:tc>
          <w:tcPr>
            <w:tcW w:w="1086" w:type="dxa"/>
          </w:tcPr>
          <w:p w14:paraId="423824B8" w14:textId="77777777" w:rsidR="00CC7334" w:rsidRPr="00D45D97" w:rsidRDefault="00CC7334" w:rsidP="00D20B10">
            <w:pPr>
              <w:pStyle w:val="TAC"/>
            </w:pPr>
            <w:r>
              <w:rPr>
                <w:rFonts w:cs="Arial"/>
              </w:rPr>
              <w:t>+2/-3</w:t>
            </w:r>
          </w:p>
        </w:tc>
        <w:tc>
          <w:tcPr>
            <w:tcW w:w="973" w:type="dxa"/>
          </w:tcPr>
          <w:p w14:paraId="7EE587F3" w14:textId="77777777" w:rsidR="00CC7334" w:rsidRPr="00A1115A" w:rsidRDefault="00CC7334" w:rsidP="00D20B10">
            <w:pPr>
              <w:pStyle w:val="TAC"/>
            </w:pPr>
          </w:p>
        </w:tc>
        <w:tc>
          <w:tcPr>
            <w:tcW w:w="1086" w:type="dxa"/>
          </w:tcPr>
          <w:p w14:paraId="469D5EB4" w14:textId="77777777" w:rsidR="00CC7334" w:rsidRPr="00A1115A" w:rsidRDefault="00CC7334" w:rsidP="00D20B10">
            <w:pPr>
              <w:pStyle w:val="TAC"/>
            </w:pPr>
          </w:p>
        </w:tc>
      </w:tr>
      <w:tr w:rsidR="00CC7334" w:rsidRPr="00A1115A" w14:paraId="587D8EBE" w14:textId="77777777" w:rsidTr="00D20B10">
        <w:trPr>
          <w:trHeight w:val="187"/>
        </w:trPr>
        <w:tc>
          <w:tcPr>
            <w:tcW w:w="1596" w:type="dxa"/>
          </w:tcPr>
          <w:p w14:paraId="215BBA8F" w14:textId="77777777" w:rsidR="00CC7334" w:rsidRPr="00D45D97" w:rsidRDefault="00CC7334" w:rsidP="00D20B10">
            <w:pPr>
              <w:pStyle w:val="TAC"/>
            </w:pPr>
            <w:r>
              <w:rPr>
                <w:lang w:val="en-US" w:eastAsia="zh-CN"/>
              </w:rPr>
              <w:t>CA_n14A-n66A</w:t>
            </w:r>
          </w:p>
        </w:tc>
        <w:tc>
          <w:tcPr>
            <w:tcW w:w="972" w:type="dxa"/>
          </w:tcPr>
          <w:p w14:paraId="5710CB40" w14:textId="77777777" w:rsidR="00CC7334" w:rsidRPr="00A1115A" w:rsidRDefault="00CC7334" w:rsidP="00D20B10">
            <w:pPr>
              <w:pStyle w:val="TAC"/>
            </w:pPr>
          </w:p>
        </w:tc>
        <w:tc>
          <w:tcPr>
            <w:tcW w:w="1086" w:type="dxa"/>
          </w:tcPr>
          <w:p w14:paraId="3A524525" w14:textId="77777777" w:rsidR="00CC7334" w:rsidRPr="00A1115A" w:rsidRDefault="00CC7334" w:rsidP="00D20B10">
            <w:pPr>
              <w:pStyle w:val="TAC"/>
            </w:pPr>
          </w:p>
        </w:tc>
        <w:tc>
          <w:tcPr>
            <w:tcW w:w="972" w:type="dxa"/>
          </w:tcPr>
          <w:p w14:paraId="01336FB1" w14:textId="77777777" w:rsidR="00CC7334" w:rsidRPr="00A1115A" w:rsidRDefault="00CC7334" w:rsidP="00D20B10">
            <w:pPr>
              <w:pStyle w:val="TAC"/>
            </w:pPr>
          </w:p>
        </w:tc>
        <w:tc>
          <w:tcPr>
            <w:tcW w:w="1086" w:type="dxa"/>
          </w:tcPr>
          <w:p w14:paraId="2D508536" w14:textId="77777777" w:rsidR="00CC7334" w:rsidRPr="00A1115A" w:rsidRDefault="00CC7334" w:rsidP="00D20B10">
            <w:pPr>
              <w:pStyle w:val="TAC"/>
            </w:pPr>
          </w:p>
        </w:tc>
        <w:tc>
          <w:tcPr>
            <w:tcW w:w="972" w:type="dxa"/>
          </w:tcPr>
          <w:p w14:paraId="05132D08" w14:textId="77777777" w:rsidR="00CC7334" w:rsidRPr="00D45D97" w:rsidRDefault="00CC7334" w:rsidP="00D20B10">
            <w:pPr>
              <w:pStyle w:val="TAC"/>
            </w:pPr>
            <w:r>
              <w:rPr>
                <w:rFonts w:hint="eastAsia"/>
                <w:lang w:val="en-US" w:eastAsia="zh-CN"/>
              </w:rPr>
              <w:t>23</w:t>
            </w:r>
          </w:p>
        </w:tc>
        <w:tc>
          <w:tcPr>
            <w:tcW w:w="1086" w:type="dxa"/>
          </w:tcPr>
          <w:p w14:paraId="4BB344AA" w14:textId="77777777" w:rsidR="00CC7334" w:rsidRPr="00D45D97" w:rsidRDefault="00CC7334" w:rsidP="00D20B10">
            <w:pPr>
              <w:pStyle w:val="TAC"/>
            </w:pPr>
            <w:r>
              <w:rPr>
                <w:rFonts w:cs="Arial"/>
              </w:rPr>
              <w:t>+2/-3</w:t>
            </w:r>
          </w:p>
        </w:tc>
        <w:tc>
          <w:tcPr>
            <w:tcW w:w="973" w:type="dxa"/>
          </w:tcPr>
          <w:p w14:paraId="375E0B28" w14:textId="77777777" w:rsidR="00CC7334" w:rsidRPr="00A1115A" w:rsidRDefault="00CC7334" w:rsidP="00D20B10">
            <w:pPr>
              <w:pStyle w:val="TAC"/>
            </w:pPr>
          </w:p>
        </w:tc>
        <w:tc>
          <w:tcPr>
            <w:tcW w:w="1086" w:type="dxa"/>
          </w:tcPr>
          <w:p w14:paraId="2DDED426" w14:textId="77777777" w:rsidR="00CC7334" w:rsidRPr="00A1115A" w:rsidRDefault="00CC7334" w:rsidP="00D20B10">
            <w:pPr>
              <w:pStyle w:val="TAC"/>
            </w:pPr>
          </w:p>
        </w:tc>
      </w:tr>
      <w:tr w:rsidR="00CC7334" w:rsidRPr="00A1115A" w14:paraId="3E0CA870" w14:textId="77777777" w:rsidTr="00D20B10">
        <w:trPr>
          <w:trHeight w:val="187"/>
        </w:trPr>
        <w:tc>
          <w:tcPr>
            <w:tcW w:w="1596" w:type="dxa"/>
          </w:tcPr>
          <w:p w14:paraId="63DA002A" w14:textId="77777777" w:rsidR="00CC7334" w:rsidRPr="00D45D97" w:rsidRDefault="00CC7334" w:rsidP="00D20B10">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3D452FBD" w14:textId="77777777" w:rsidR="00CC7334" w:rsidRPr="00A1115A" w:rsidRDefault="00CC7334" w:rsidP="00D20B10">
            <w:pPr>
              <w:pStyle w:val="TAC"/>
            </w:pPr>
          </w:p>
        </w:tc>
        <w:tc>
          <w:tcPr>
            <w:tcW w:w="1086" w:type="dxa"/>
          </w:tcPr>
          <w:p w14:paraId="22452F6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337DEFA"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171F9E2" w14:textId="77777777" w:rsidR="00CC7334" w:rsidRPr="00A1115A" w:rsidRDefault="00CC7334" w:rsidP="00D20B10">
            <w:pPr>
              <w:pStyle w:val="TAC"/>
            </w:pPr>
            <w:r>
              <w:rPr>
                <w:rFonts w:cs="Arial"/>
              </w:rPr>
              <w:t>+2/-3</w:t>
            </w:r>
          </w:p>
        </w:tc>
        <w:tc>
          <w:tcPr>
            <w:tcW w:w="972" w:type="dxa"/>
          </w:tcPr>
          <w:p w14:paraId="2C8C1D82" w14:textId="77777777" w:rsidR="00CC7334" w:rsidRPr="00D45D97" w:rsidRDefault="00CC7334" w:rsidP="00D20B10">
            <w:pPr>
              <w:pStyle w:val="TAC"/>
            </w:pPr>
            <w:r>
              <w:rPr>
                <w:rFonts w:hint="eastAsia"/>
                <w:lang w:val="en-US" w:eastAsia="zh-CN"/>
              </w:rPr>
              <w:t>23</w:t>
            </w:r>
          </w:p>
        </w:tc>
        <w:tc>
          <w:tcPr>
            <w:tcW w:w="1086" w:type="dxa"/>
          </w:tcPr>
          <w:p w14:paraId="1654C5DE" w14:textId="77777777" w:rsidR="00CC7334" w:rsidRPr="00D45D97" w:rsidRDefault="00CC7334" w:rsidP="00D20B10">
            <w:pPr>
              <w:pStyle w:val="TAC"/>
            </w:pPr>
            <w:r>
              <w:rPr>
                <w:rFonts w:cs="Arial"/>
              </w:rPr>
              <w:t>+2/-3</w:t>
            </w:r>
          </w:p>
        </w:tc>
        <w:tc>
          <w:tcPr>
            <w:tcW w:w="973" w:type="dxa"/>
          </w:tcPr>
          <w:p w14:paraId="4D378D9F" w14:textId="77777777" w:rsidR="00CC7334" w:rsidRPr="00A1115A" w:rsidRDefault="00CC7334" w:rsidP="00D20B10">
            <w:pPr>
              <w:pStyle w:val="TAC"/>
            </w:pPr>
          </w:p>
        </w:tc>
        <w:tc>
          <w:tcPr>
            <w:tcW w:w="1086" w:type="dxa"/>
          </w:tcPr>
          <w:p w14:paraId="6740DA89" w14:textId="77777777" w:rsidR="00CC7334" w:rsidRPr="00A1115A" w:rsidRDefault="00CC7334" w:rsidP="00D20B10">
            <w:pPr>
              <w:pStyle w:val="TAC"/>
            </w:pPr>
          </w:p>
        </w:tc>
      </w:tr>
      <w:tr w:rsidR="00CC7334" w:rsidRPr="00A1115A" w14:paraId="4952ABCE" w14:textId="77777777" w:rsidTr="00D20B10">
        <w:trPr>
          <w:trHeight w:val="187"/>
        </w:trPr>
        <w:tc>
          <w:tcPr>
            <w:tcW w:w="1596" w:type="dxa"/>
          </w:tcPr>
          <w:p w14:paraId="06A6B565" w14:textId="77777777" w:rsidR="00CC7334" w:rsidRPr="00D45D97" w:rsidRDefault="00CC7334" w:rsidP="00D20B10">
            <w:pPr>
              <w:pStyle w:val="TAC"/>
            </w:pPr>
            <w:r>
              <w:rPr>
                <w:rFonts w:cs="Arial"/>
                <w:lang w:val="en-US" w:eastAsia="zh-CN"/>
              </w:rPr>
              <w:t>CA_n18A-n28A</w:t>
            </w:r>
          </w:p>
        </w:tc>
        <w:tc>
          <w:tcPr>
            <w:tcW w:w="972" w:type="dxa"/>
          </w:tcPr>
          <w:p w14:paraId="44899BF6" w14:textId="77777777" w:rsidR="00CC7334" w:rsidRPr="00A1115A" w:rsidRDefault="00CC7334" w:rsidP="00D20B10">
            <w:pPr>
              <w:pStyle w:val="TAC"/>
            </w:pPr>
          </w:p>
        </w:tc>
        <w:tc>
          <w:tcPr>
            <w:tcW w:w="1086" w:type="dxa"/>
          </w:tcPr>
          <w:p w14:paraId="6E311603" w14:textId="77777777" w:rsidR="00CC7334" w:rsidRPr="00A1115A" w:rsidRDefault="00CC7334" w:rsidP="00D20B10">
            <w:pPr>
              <w:pStyle w:val="TAC"/>
            </w:pPr>
          </w:p>
        </w:tc>
        <w:tc>
          <w:tcPr>
            <w:tcW w:w="972" w:type="dxa"/>
          </w:tcPr>
          <w:p w14:paraId="6C2675A3" w14:textId="77777777" w:rsidR="00CC7334" w:rsidRPr="00A1115A" w:rsidRDefault="00CC7334" w:rsidP="00D20B10">
            <w:pPr>
              <w:pStyle w:val="TAC"/>
            </w:pPr>
          </w:p>
        </w:tc>
        <w:tc>
          <w:tcPr>
            <w:tcW w:w="1086" w:type="dxa"/>
          </w:tcPr>
          <w:p w14:paraId="1A7BD47F" w14:textId="77777777" w:rsidR="00CC7334" w:rsidRPr="00A1115A" w:rsidRDefault="00CC7334" w:rsidP="00D20B10">
            <w:pPr>
              <w:pStyle w:val="TAC"/>
            </w:pPr>
          </w:p>
        </w:tc>
        <w:tc>
          <w:tcPr>
            <w:tcW w:w="972" w:type="dxa"/>
          </w:tcPr>
          <w:p w14:paraId="1B93BD5E" w14:textId="77777777" w:rsidR="00CC7334" w:rsidRPr="00D45D97" w:rsidRDefault="00CC7334" w:rsidP="00D20B10">
            <w:pPr>
              <w:pStyle w:val="TAC"/>
            </w:pPr>
            <w:r>
              <w:rPr>
                <w:rFonts w:hint="eastAsia"/>
                <w:lang w:val="en-US" w:eastAsia="zh-CN"/>
              </w:rPr>
              <w:t>23</w:t>
            </w:r>
          </w:p>
        </w:tc>
        <w:tc>
          <w:tcPr>
            <w:tcW w:w="1086" w:type="dxa"/>
          </w:tcPr>
          <w:p w14:paraId="0DD47F97" w14:textId="77777777" w:rsidR="00CC7334" w:rsidRPr="00D45D97" w:rsidRDefault="00CC7334" w:rsidP="00D20B10">
            <w:pPr>
              <w:pStyle w:val="TAC"/>
            </w:pPr>
            <w:r>
              <w:rPr>
                <w:rFonts w:cs="Arial"/>
              </w:rPr>
              <w:t>+2/-3</w:t>
            </w:r>
          </w:p>
        </w:tc>
        <w:tc>
          <w:tcPr>
            <w:tcW w:w="973" w:type="dxa"/>
          </w:tcPr>
          <w:p w14:paraId="2C2F7F6D" w14:textId="77777777" w:rsidR="00CC7334" w:rsidRPr="00A1115A" w:rsidRDefault="00CC7334" w:rsidP="00D20B10">
            <w:pPr>
              <w:pStyle w:val="TAC"/>
            </w:pPr>
          </w:p>
        </w:tc>
        <w:tc>
          <w:tcPr>
            <w:tcW w:w="1086" w:type="dxa"/>
          </w:tcPr>
          <w:p w14:paraId="35383B96" w14:textId="77777777" w:rsidR="00CC7334" w:rsidRPr="00A1115A" w:rsidRDefault="00CC7334" w:rsidP="00D20B10">
            <w:pPr>
              <w:pStyle w:val="TAC"/>
            </w:pPr>
          </w:p>
        </w:tc>
      </w:tr>
      <w:tr w:rsidR="00CC7334" w:rsidRPr="00A1115A" w14:paraId="277BEBC6" w14:textId="77777777" w:rsidTr="00D20B10">
        <w:trPr>
          <w:trHeight w:val="187"/>
        </w:trPr>
        <w:tc>
          <w:tcPr>
            <w:tcW w:w="1596" w:type="dxa"/>
          </w:tcPr>
          <w:p w14:paraId="0395CE2A" w14:textId="77777777" w:rsidR="00CC7334" w:rsidRPr="00D45D97" w:rsidRDefault="00CC7334" w:rsidP="00D20B10">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14:paraId="2512C9F2" w14:textId="77777777" w:rsidR="00CC7334" w:rsidRPr="00A1115A" w:rsidRDefault="00CC7334" w:rsidP="00D20B10">
            <w:pPr>
              <w:pStyle w:val="TAC"/>
            </w:pPr>
          </w:p>
        </w:tc>
        <w:tc>
          <w:tcPr>
            <w:tcW w:w="1086" w:type="dxa"/>
          </w:tcPr>
          <w:p w14:paraId="5CDA1497" w14:textId="77777777" w:rsidR="00CC7334" w:rsidRPr="00A1115A" w:rsidRDefault="00CC7334" w:rsidP="00D20B10">
            <w:pPr>
              <w:pStyle w:val="TAC"/>
            </w:pPr>
          </w:p>
        </w:tc>
        <w:tc>
          <w:tcPr>
            <w:tcW w:w="972" w:type="dxa"/>
          </w:tcPr>
          <w:p w14:paraId="3554D03B" w14:textId="77777777" w:rsidR="00CC7334" w:rsidRPr="00A1115A" w:rsidRDefault="00CC7334" w:rsidP="00D20B10">
            <w:pPr>
              <w:pStyle w:val="TAC"/>
            </w:pPr>
          </w:p>
        </w:tc>
        <w:tc>
          <w:tcPr>
            <w:tcW w:w="1086" w:type="dxa"/>
          </w:tcPr>
          <w:p w14:paraId="11C52614" w14:textId="77777777" w:rsidR="00CC7334" w:rsidRPr="00A1115A" w:rsidRDefault="00CC7334" w:rsidP="00D20B10">
            <w:pPr>
              <w:pStyle w:val="TAC"/>
            </w:pPr>
          </w:p>
        </w:tc>
        <w:tc>
          <w:tcPr>
            <w:tcW w:w="972" w:type="dxa"/>
          </w:tcPr>
          <w:p w14:paraId="53527B0C" w14:textId="77777777" w:rsidR="00CC7334" w:rsidRPr="00D45D97" w:rsidRDefault="00CC7334" w:rsidP="00D20B10">
            <w:pPr>
              <w:pStyle w:val="TAC"/>
            </w:pPr>
            <w:r>
              <w:rPr>
                <w:rFonts w:hint="eastAsia"/>
                <w:lang w:val="en-US" w:eastAsia="zh-CN"/>
              </w:rPr>
              <w:t>23</w:t>
            </w:r>
          </w:p>
        </w:tc>
        <w:tc>
          <w:tcPr>
            <w:tcW w:w="1086" w:type="dxa"/>
          </w:tcPr>
          <w:p w14:paraId="1E475487" w14:textId="77777777" w:rsidR="00CC7334" w:rsidRPr="00D45D97" w:rsidRDefault="00CC7334" w:rsidP="00D20B10">
            <w:pPr>
              <w:pStyle w:val="TAC"/>
            </w:pPr>
            <w:r>
              <w:rPr>
                <w:rFonts w:cs="Arial"/>
              </w:rPr>
              <w:t>+2/-3</w:t>
            </w:r>
          </w:p>
        </w:tc>
        <w:tc>
          <w:tcPr>
            <w:tcW w:w="973" w:type="dxa"/>
          </w:tcPr>
          <w:p w14:paraId="3182785D" w14:textId="77777777" w:rsidR="00CC7334" w:rsidRPr="00A1115A" w:rsidRDefault="00CC7334" w:rsidP="00D20B10">
            <w:pPr>
              <w:pStyle w:val="TAC"/>
            </w:pPr>
          </w:p>
        </w:tc>
        <w:tc>
          <w:tcPr>
            <w:tcW w:w="1086" w:type="dxa"/>
          </w:tcPr>
          <w:p w14:paraId="75505FE6" w14:textId="77777777" w:rsidR="00CC7334" w:rsidRPr="00A1115A" w:rsidRDefault="00CC7334" w:rsidP="00D20B10">
            <w:pPr>
              <w:pStyle w:val="TAC"/>
            </w:pPr>
          </w:p>
        </w:tc>
      </w:tr>
      <w:tr w:rsidR="00CC7334" w:rsidRPr="00A1115A" w14:paraId="59126506" w14:textId="77777777" w:rsidTr="00D20B10">
        <w:trPr>
          <w:trHeight w:val="187"/>
        </w:trPr>
        <w:tc>
          <w:tcPr>
            <w:tcW w:w="1596" w:type="dxa"/>
          </w:tcPr>
          <w:p w14:paraId="5810D016" w14:textId="77777777" w:rsidR="00CC7334" w:rsidRPr="00A1115A" w:rsidRDefault="00CC7334" w:rsidP="00D20B10">
            <w:pPr>
              <w:pStyle w:val="TAC"/>
              <w:rPr>
                <w:lang w:val="en-US" w:eastAsia="zh-CN"/>
              </w:rPr>
            </w:pPr>
            <w:r w:rsidRPr="00D45D97">
              <w:t>CA_n18A-n41A</w:t>
            </w:r>
          </w:p>
        </w:tc>
        <w:tc>
          <w:tcPr>
            <w:tcW w:w="972" w:type="dxa"/>
          </w:tcPr>
          <w:p w14:paraId="180BCEEF" w14:textId="77777777" w:rsidR="00CC7334" w:rsidRPr="00A1115A" w:rsidRDefault="00CC7334" w:rsidP="00D20B10">
            <w:pPr>
              <w:pStyle w:val="TAC"/>
            </w:pPr>
          </w:p>
        </w:tc>
        <w:tc>
          <w:tcPr>
            <w:tcW w:w="1086" w:type="dxa"/>
          </w:tcPr>
          <w:p w14:paraId="180E72BB" w14:textId="77777777" w:rsidR="00CC7334" w:rsidRPr="00A1115A" w:rsidRDefault="00CC7334" w:rsidP="00D20B10">
            <w:pPr>
              <w:pStyle w:val="TAC"/>
            </w:pPr>
          </w:p>
        </w:tc>
        <w:tc>
          <w:tcPr>
            <w:tcW w:w="972" w:type="dxa"/>
          </w:tcPr>
          <w:p w14:paraId="7D54237B" w14:textId="77777777" w:rsidR="00CC7334" w:rsidRPr="00A1115A" w:rsidRDefault="00CC7334" w:rsidP="00D20B10">
            <w:pPr>
              <w:pStyle w:val="TAC"/>
            </w:pPr>
          </w:p>
        </w:tc>
        <w:tc>
          <w:tcPr>
            <w:tcW w:w="1086" w:type="dxa"/>
          </w:tcPr>
          <w:p w14:paraId="1FE224B0" w14:textId="77777777" w:rsidR="00CC7334" w:rsidRPr="00A1115A" w:rsidRDefault="00CC7334" w:rsidP="00D20B10">
            <w:pPr>
              <w:pStyle w:val="TAC"/>
            </w:pPr>
          </w:p>
        </w:tc>
        <w:tc>
          <w:tcPr>
            <w:tcW w:w="972" w:type="dxa"/>
          </w:tcPr>
          <w:p w14:paraId="41A64948" w14:textId="77777777" w:rsidR="00CC7334" w:rsidRPr="00A1115A" w:rsidRDefault="00CC7334" w:rsidP="00D20B10">
            <w:pPr>
              <w:pStyle w:val="TAC"/>
              <w:rPr>
                <w:lang w:val="en-US" w:eastAsia="zh-CN"/>
              </w:rPr>
            </w:pPr>
            <w:r w:rsidRPr="00D45D97">
              <w:t>23</w:t>
            </w:r>
          </w:p>
        </w:tc>
        <w:tc>
          <w:tcPr>
            <w:tcW w:w="1086" w:type="dxa"/>
          </w:tcPr>
          <w:p w14:paraId="235624BA" w14:textId="77777777" w:rsidR="00CC7334" w:rsidRPr="00A1115A" w:rsidRDefault="00CC7334" w:rsidP="00D20B10">
            <w:pPr>
              <w:pStyle w:val="TAC"/>
              <w:rPr>
                <w:rFonts w:cs="Arial"/>
              </w:rPr>
            </w:pPr>
            <w:r w:rsidRPr="00D45D97">
              <w:t>+2/-3</w:t>
            </w:r>
          </w:p>
        </w:tc>
        <w:tc>
          <w:tcPr>
            <w:tcW w:w="973" w:type="dxa"/>
          </w:tcPr>
          <w:p w14:paraId="3ACBB7AE" w14:textId="77777777" w:rsidR="00CC7334" w:rsidRPr="00A1115A" w:rsidRDefault="00CC7334" w:rsidP="00D20B10">
            <w:pPr>
              <w:pStyle w:val="TAC"/>
            </w:pPr>
          </w:p>
        </w:tc>
        <w:tc>
          <w:tcPr>
            <w:tcW w:w="1086" w:type="dxa"/>
          </w:tcPr>
          <w:p w14:paraId="34526C52" w14:textId="77777777" w:rsidR="00CC7334" w:rsidRPr="00A1115A" w:rsidRDefault="00CC7334" w:rsidP="00D20B10">
            <w:pPr>
              <w:pStyle w:val="TAC"/>
            </w:pPr>
          </w:p>
        </w:tc>
      </w:tr>
      <w:tr w:rsidR="00CC7334" w:rsidRPr="00A1115A" w14:paraId="483D0E0D" w14:textId="77777777" w:rsidTr="00D20B10">
        <w:trPr>
          <w:trHeight w:val="187"/>
        </w:trPr>
        <w:tc>
          <w:tcPr>
            <w:tcW w:w="1596" w:type="dxa"/>
          </w:tcPr>
          <w:p w14:paraId="31BA6BDA" w14:textId="77777777" w:rsidR="00CC7334" w:rsidRPr="00A1115A" w:rsidRDefault="00CC7334" w:rsidP="00D20B10">
            <w:pPr>
              <w:pStyle w:val="TAC"/>
              <w:rPr>
                <w:lang w:val="en-US" w:eastAsia="zh-CN"/>
              </w:rPr>
            </w:pPr>
            <w:r>
              <w:rPr>
                <w:rFonts w:cs="Arial"/>
                <w:lang w:val="en-US" w:eastAsia="zh-CN"/>
              </w:rPr>
              <w:t>CA_n18A-n74A</w:t>
            </w:r>
          </w:p>
        </w:tc>
        <w:tc>
          <w:tcPr>
            <w:tcW w:w="972" w:type="dxa"/>
          </w:tcPr>
          <w:p w14:paraId="57C84769" w14:textId="77777777" w:rsidR="00CC7334" w:rsidRPr="00A1115A" w:rsidRDefault="00CC7334" w:rsidP="00D20B10">
            <w:pPr>
              <w:pStyle w:val="TAC"/>
            </w:pPr>
          </w:p>
        </w:tc>
        <w:tc>
          <w:tcPr>
            <w:tcW w:w="1086" w:type="dxa"/>
          </w:tcPr>
          <w:p w14:paraId="39687058" w14:textId="77777777" w:rsidR="00CC7334" w:rsidRPr="00A1115A" w:rsidRDefault="00CC7334" w:rsidP="00D20B10">
            <w:pPr>
              <w:pStyle w:val="TAC"/>
            </w:pPr>
          </w:p>
        </w:tc>
        <w:tc>
          <w:tcPr>
            <w:tcW w:w="972" w:type="dxa"/>
          </w:tcPr>
          <w:p w14:paraId="76AABAB4" w14:textId="77777777" w:rsidR="00CC7334" w:rsidRPr="00A1115A" w:rsidRDefault="00CC7334" w:rsidP="00D20B10">
            <w:pPr>
              <w:pStyle w:val="TAC"/>
            </w:pPr>
          </w:p>
        </w:tc>
        <w:tc>
          <w:tcPr>
            <w:tcW w:w="1086" w:type="dxa"/>
          </w:tcPr>
          <w:p w14:paraId="0EC98A53" w14:textId="77777777" w:rsidR="00CC7334" w:rsidRPr="00A1115A" w:rsidRDefault="00CC7334" w:rsidP="00D20B10">
            <w:pPr>
              <w:pStyle w:val="TAC"/>
            </w:pPr>
          </w:p>
        </w:tc>
        <w:tc>
          <w:tcPr>
            <w:tcW w:w="972" w:type="dxa"/>
          </w:tcPr>
          <w:p w14:paraId="64CC3A3D"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09E316D2" w14:textId="77777777" w:rsidR="00CC7334" w:rsidRPr="00A1115A" w:rsidRDefault="00CC7334" w:rsidP="00D20B10">
            <w:pPr>
              <w:pStyle w:val="TAC"/>
              <w:rPr>
                <w:rFonts w:cs="Arial"/>
              </w:rPr>
            </w:pPr>
            <w:r>
              <w:rPr>
                <w:rFonts w:cs="Arial"/>
              </w:rPr>
              <w:t>+2/-3</w:t>
            </w:r>
          </w:p>
        </w:tc>
        <w:tc>
          <w:tcPr>
            <w:tcW w:w="973" w:type="dxa"/>
          </w:tcPr>
          <w:p w14:paraId="67EF35E7" w14:textId="77777777" w:rsidR="00CC7334" w:rsidRPr="00A1115A" w:rsidRDefault="00CC7334" w:rsidP="00D20B10">
            <w:pPr>
              <w:pStyle w:val="TAC"/>
            </w:pPr>
          </w:p>
        </w:tc>
        <w:tc>
          <w:tcPr>
            <w:tcW w:w="1086" w:type="dxa"/>
          </w:tcPr>
          <w:p w14:paraId="5EF3C0EC" w14:textId="77777777" w:rsidR="00CC7334" w:rsidRPr="00A1115A" w:rsidRDefault="00CC7334" w:rsidP="00D20B10">
            <w:pPr>
              <w:pStyle w:val="TAC"/>
            </w:pPr>
          </w:p>
        </w:tc>
      </w:tr>
      <w:tr w:rsidR="00CC7334" w:rsidRPr="00A1115A" w14:paraId="6465FD2C" w14:textId="77777777" w:rsidTr="00D20B10">
        <w:trPr>
          <w:trHeight w:val="187"/>
        </w:trPr>
        <w:tc>
          <w:tcPr>
            <w:tcW w:w="1596" w:type="dxa"/>
          </w:tcPr>
          <w:p w14:paraId="6950ED46" w14:textId="77777777" w:rsidR="00CC7334" w:rsidRPr="00A1115A" w:rsidRDefault="00CC7334" w:rsidP="00D20B10">
            <w:pPr>
              <w:pStyle w:val="TAC"/>
              <w:rPr>
                <w:lang w:val="en-US" w:eastAsia="zh-CN"/>
              </w:rPr>
            </w:pPr>
            <w:r>
              <w:rPr>
                <w:rFonts w:cs="Arial"/>
                <w:lang w:val="en-US" w:eastAsia="zh-CN"/>
              </w:rPr>
              <w:t>CA_n18A-n77A</w:t>
            </w:r>
          </w:p>
        </w:tc>
        <w:tc>
          <w:tcPr>
            <w:tcW w:w="972" w:type="dxa"/>
          </w:tcPr>
          <w:p w14:paraId="60AB8D7D" w14:textId="77777777" w:rsidR="00CC7334" w:rsidRPr="00A1115A" w:rsidRDefault="00CC7334" w:rsidP="00D20B10">
            <w:pPr>
              <w:pStyle w:val="TAC"/>
            </w:pPr>
          </w:p>
        </w:tc>
        <w:tc>
          <w:tcPr>
            <w:tcW w:w="1086" w:type="dxa"/>
          </w:tcPr>
          <w:p w14:paraId="305FE64D" w14:textId="77777777" w:rsidR="00CC7334" w:rsidRPr="00A1115A" w:rsidRDefault="00CC7334" w:rsidP="00D20B10">
            <w:pPr>
              <w:pStyle w:val="TAC"/>
            </w:pPr>
          </w:p>
        </w:tc>
        <w:tc>
          <w:tcPr>
            <w:tcW w:w="972" w:type="dxa"/>
          </w:tcPr>
          <w:p w14:paraId="6A12F568" w14:textId="77777777" w:rsidR="00CC7334" w:rsidRPr="00A1115A" w:rsidRDefault="00CC7334" w:rsidP="00D20B10">
            <w:pPr>
              <w:pStyle w:val="TAC"/>
            </w:pPr>
          </w:p>
        </w:tc>
        <w:tc>
          <w:tcPr>
            <w:tcW w:w="1086" w:type="dxa"/>
          </w:tcPr>
          <w:p w14:paraId="745D8406" w14:textId="77777777" w:rsidR="00CC7334" w:rsidRPr="00A1115A" w:rsidRDefault="00CC7334" w:rsidP="00D20B10">
            <w:pPr>
              <w:pStyle w:val="TAC"/>
            </w:pPr>
          </w:p>
        </w:tc>
        <w:tc>
          <w:tcPr>
            <w:tcW w:w="972" w:type="dxa"/>
          </w:tcPr>
          <w:p w14:paraId="429ED3F0"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62357E78" w14:textId="77777777" w:rsidR="00CC7334" w:rsidRPr="00A1115A" w:rsidRDefault="00CC7334" w:rsidP="00D20B10">
            <w:pPr>
              <w:pStyle w:val="TAC"/>
              <w:rPr>
                <w:rFonts w:cs="Arial"/>
              </w:rPr>
            </w:pPr>
            <w:r>
              <w:rPr>
                <w:rFonts w:cs="Arial"/>
              </w:rPr>
              <w:t>+2/-3</w:t>
            </w:r>
          </w:p>
        </w:tc>
        <w:tc>
          <w:tcPr>
            <w:tcW w:w="973" w:type="dxa"/>
          </w:tcPr>
          <w:p w14:paraId="3941AB18" w14:textId="77777777" w:rsidR="00CC7334" w:rsidRPr="00A1115A" w:rsidRDefault="00CC7334" w:rsidP="00D20B10">
            <w:pPr>
              <w:pStyle w:val="TAC"/>
            </w:pPr>
          </w:p>
        </w:tc>
        <w:tc>
          <w:tcPr>
            <w:tcW w:w="1086" w:type="dxa"/>
          </w:tcPr>
          <w:p w14:paraId="274D87F8" w14:textId="77777777" w:rsidR="00CC7334" w:rsidRPr="00A1115A" w:rsidRDefault="00CC7334" w:rsidP="00D20B10">
            <w:pPr>
              <w:pStyle w:val="TAC"/>
            </w:pPr>
          </w:p>
        </w:tc>
      </w:tr>
      <w:tr w:rsidR="00CC7334" w:rsidRPr="00A1115A" w14:paraId="67D76738" w14:textId="77777777" w:rsidTr="00D20B10">
        <w:trPr>
          <w:trHeight w:val="187"/>
        </w:trPr>
        <w:tc>
          <w:tcPr>
            <w:tcW w:w="1596" w:type="dxa"/>
          </w:tcPr>
          <w:p w14:paraId="37AE7726" w14:textId="77777777" w:rsidR="00CC7334" w:rsidRPr="00A1115A" w:rsidRDefault="00CC7334" w:rsidP="00D20B1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B1DB171" w14:textId="77777777" w:rsidR="00CC7334" w:rsidRPr="00A1115A" w:rsidRDefault="00CC7334" w:rsidP="00D20B10">
            <w:pPr>
              <w:pStyle w:val="TAC"/>
            </w:pPr>
          </w:p>
        </w:tc>
        <w:tc>
          <w:tcPr>
            <w:tcW w:w="1086" w:type="dxa"/>
          </w:tcPr>
          <w:p w14:paraId="7D2CFE36" w14:textId="77777777" w:rsidR="00CC7334" w:rsidRPr="00A1115A" w:rsidRDefault="00CC7334" w:rsidP="00D20B10">
            <w:pPr>
              <w:pStyle w:val="TAC"/>
            </w:pPr>
          </w:p>
        </w:tc>
        <w:tc>
          <w:tcPr>
            <w:tcW w:w="972" w:type="dxa"/>
          </w:tcPr>
          <w:p w14:paraId="4221465E" w14:textId="77777777" w:rsidR="00CC7334" w:rsidRPr="00A1115A" w:rsidRDefault="00CC7334" w:rsidP="00D20B10">
            <w:pPr>
              <w:pStyle w:val="TAC"/>
            </w:pPr>
          </w:p>
        </w:tc>
        <w:tc>
          <w:tcPr>
            <w:tcW w:w="1086" w:type="dxa"/>
          </w:tcPr>
          <w:p w14:paraId="11955B98" w14:textId="77777777" w:rsidR="00CC7334" w:rsidRPr="00A1115A" w:rsidRDefault="00CC7334" w:rsidP="00D20B10">
            <w:pPr>
              <w:pStyle w:val="TAC"/>
            </w:pPr>
          </w:p>
        </w:tc>
        <w:tc>
          <w:tcPr>
            <w:tcW w:w="972" w:type="dxa"/>
          </w:tcPr>
          <w:p w14:paraId="29E788B9"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274E505" w14:textId="77777777" w:rsidR="00CC7334" w:rsidRPr="00A1115A" w:rsidRDefault="00CC7334" w:rsidP="00D20B10">
            <w:pPr>
              <w:pStyle w:val="TAC"/>
              <w:rPr>
                <w:rFonts w:cs="Arial"/>
              </w:rPr>
            </w:pPr>
            <w:r>
              <w:rPr>
                <w:rFonts w:cs="Arial"/>
              </w:rPr>
              <w:t>+2/-3</w:t>
            </w:r>
          </w:p>
        </w:tc>
        <w:tc>
          <w:tcPr>
            <w:tcW w:w="973" w:type="dxa"/>
          </w:tcPr>
          <w:p w14:paraId="4982B30E" w14:textId="77777777" w:rsidR="00CC7334" w:rsidRPr="00A1115A" w:rsidRDefault="00CC7334" w:rsidP="00D20B10">
            <w:pPr>
              <w:pStyle w:val="TAC"/>
            </w:pPr>
          </w:p>
        </w:tc>
        <w:tc>
          <w:tcPr>
            <w:tcW w:w="1086" w:type="dxa"/>
          </w:tcPr>
          <w:p w14:paraId="361BE971" w14:textId="77777777" w:rsidR="00CC7334" w:rsidRPr="00A1115A" w:rsidRDefault="00CC7334" w:rsidP="00D20B10">
            <w:pPr>
              <w:pStyle w:val="TAC"/>
            </w:pPr>
          </w:p>
        </w:tc>
      </w:tr>
      <w:tr w:rsidR="00CC7334" w:rsidRPr="00A1115A" w14:paraId="0BD4D7CF" w14:textId="77777777" w:rsidTr="00D20B10">
        <w:trPr>
          <w:trHeight w:val="187"/>
        </w:trPr>
        <w:tc>
          <w:tcPr>
            <w:tcW w:w="1596" w:type="dxa"/>
          </w:tcPr>
          <w:p w14:paraId="4D9FC102" w14:textId="77777777" w:rsidR="00CC7334" w:rsidRPr="00A1115A" w:rsidRDefault="00CC7334" w:rsidP="00D20B10">
            <w:pPr>
              <w:pStyle w:val="TAC"/>
              <w:rPr>
                <w:lang w:val="en-US" w:eastAsia="zh-CN"/>
              </w:rPr>
            </w:pPr>
            <w:r w:rsidRPr="00A1115A">
              <w:rPr>
                <w:rFonts w:hint="eastAsia"/>
                <w:lang w:val="en-US" w:eastAsia="zh-CN"/>
              </w:rPr>
              <w:t>CA_n20A-n28A</w:t>
            </w:r>
          </w:p>
        </w:tc>
        <w:tc>
          <w:tcPr>
            <w:tcW w:w="972" w:type="dxa"/>
          </w:tcPr>
          <w:p w14:paraId="04BC58A0" w14:textId="77777777" w:rsidR="00CC7334" w:rsidRPr="00A1115A" w:rsidRDefault="00CC7334" w:rsidP="00D20B10">
            <w:pPr>
              <w:pStyle w:val="TAC"/>
            </w:pPr>
          </w:p>
        </w:tc>
        <w:tc>
          <w:tcPr>
            <w:tcW w:w="1086" w:type="dxa"/>
          </w:tcPr>
          <w:p w14:paraId="48A09F02" w14:textId="77777777" w:rsidR="00CC7334" w:rsidRPr="00A1115A" w:rsidRDefault="00CC7334" w:rsidP="00D20B10">
            <w:pPr>
              <w:pStyle w:val="TAC"/>
            </w:pPr>
          </w:p>
        </w:tc>
        <w:tc>
          <w:tcPr>
            <w:tcW w:w="972" w:type="dxa"/>
          </w:tcPr>
          <w:p w14:paraId="5500E1FF" w14:textId="77777777" w:rsidR="00CC7334" w:rsidRPr="00A1115A" w:rsidRDefault="00CC7334" w:rsidP="00D20B10">
            <w:pPr>
              <w:pStyle w:val="TAC"/>
            </w:pPr>
          </w:p>
        </w:tc>
        <w:tc>
          <w:tcPr>
            <w:tcW w:w="1086" w:type="dxa"/>
          </w:tcPr>
          <w:p w14:paraId="1DEADE69" w14:textId="77777777" w:rsidR="00CC7334" w:rsidRPr="00A1115A" w:rsidRDefault="00CC7334" w:rsidP="00D20B10">
            <w:pPr>
              <w:pStyle w:val="TAC"/>
            </w:pPr>
          </w:p>
        </w:tc>
        <w:tc>
          <w:tcPr>
            <w:tcW w:w="972" w:type="dxa"/>
          </w:tcPr>
          <w:p w14:paraId="566335C3"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7126EF4" w14:textId="77777777" w:rsidR="00CC7334" w:rsidRPr="00A1115A" w:rsidRDefault="00CC7334" w:rsidP="00D20B10">
            <w:pPr>
              <w:pStyle w:val="TAC"/>
              <w:rPr>
                <w:rFonts w:cs="Arial"/>
              </w:rPr>
            </w:pPr>
            <w:r w:rsidRPr="00A1115A">
              <w:rPr>
                <w:rFonts w:cs="Arial"/>
              </w:rPr>
              <w:t>+2/-3</w:t>
            </w:r>
          </w:p>
        </w:tc>
        <w:tc>
          <w:tcPr>
            <w:tcW w:w="973" w:type="dxa"/>
          </w:tcPr>
          <w:p w14:paraId="59375CCF" w14:textId="77777777" w:rsidR="00CC7334" w:rsidRPr="00A1115A" w:rsidRDefault="00CC7334" w:rsidP="00D20B10">
            <w:pPr>
              <w:pStyle w:val="TAC"/>
            </w:pPr>
          </w:p>
        </w:tc>
        <w:tc>
          <w:tcPr>
            <w:tcW w:w="1086" w:type="dxa"/>
          </w:tcPr>
          <w:p w14:paraId="3BF046B1" w14:textId="77777777" w:rsidR="00CC7334" w:rsidRPr="00A1115A" w:rsidRDefault="00CC7334" w:rsidP="00D20B10">
            <w:pPr>
              <w:pStyle w:val="TAC"/>
            </w:pPr>
          </w:p>
        </w:tc>
      </w:tr>
      <w:tr w:rsidR="00CC7334" w:rsidRPr="00A1115A" w14:paraId="35980E9C" w14:textId="77777777" w:rsidTr="00D20B10">
        <w:trPr>
          <w:trHeight w:val="187"/>
        </w:trPr>
        <w:tc>
          <w:tcPr>
            <w:tcW w:w="1596" w:type="dxa"/>
          </w:tcPr>
          <w:p w14:paraId="7F67DC10" w14:textId="77777777" w:rsidR="00CC7334" w:rsidRPr="00A1115A" w:rsidRDefault="00CC7334" w:rsidP="00D20B10">
            <w:pPr>
              <w:pStyle w:val="TAC"/>
              <w:rPr>
                <w:lang w:val="en-US" w:eastAsia="zh-CN"/>
              </w:rPr>
            </w:pPr>
            <w:r w:rsidRPr="00A1115A">
              <w:rPr>
                <w:rFonts w:hint="eastAsia"/>
                <w:lang w:val="en-US" w:eastAsia="zh-CN"/>
              </w:rPr>
              <w:t>CA_n20A-n78A</w:t>
            </w:r>
          </w:p>
        </w:tc>
        <w:tc>
          <w:tcPr>
            <w:tcW w:w="972" w:type="dxa"/>
          </w:tcPr>
          <w:p w14:paraId="4E725709" w14:textId="77777777" w:rsidR="00CC7334" w:rsidRPr="00A1115A" w:rsidRDefault="00CC7334" w:rsidP="00D20B10">
            <w:pPr>
              <w:pStyle w:val="TAC"/>
            </w:pPr>
          </w:p>
        </w:tc>
        <w:tc>
          <w:tcPr>
            <w:tcW w:w="1086" w:type="dxa"/>
          </w:tcPr>
          <w:p w14:paraId="1381CC9D" w14:textId="77777777" w:rsidR="00CC7334" w:rsidRPr="00A1115A" w:rsidRDefault="00CC7334" w:rsidP="00D20B10">
            <w:pPr>
              <w:pStyle w:val="TAC"/>
            </w:pPr>
          </w:p>
        </w:tc>
        <w:tc>
          <w:tcPr>
            <w:tcW w:w="972" w:type="dxa"/>
          </w:tcPr>
          <w:p w14:paraId="75935C6D" w14:textId="77777777" w:rsidR="00CC7334" w:rsidRPr="00A1115A" w:rsidRDefault="00CC7334" w:rsidP="00D20B10">
            <w:pPr>
              <w:pStyle w:val="TAC"/>
            </w:pPr>
          </w:p>
        </w:tc>
        <w:tc>
          <w:tcPr>
            <w:tcW w:w="1086" w:type="dxa"/>
          </w:tcPr>
          <w:p w14:paraId="314DC70C" w14:textId="77777777" w:rsidR="00CC7334" w:rsidRPr="00A1115A" w:rsidRDefault="00CC7334" w:rsidP="00D20B10">
            <w:pPr>
              <w:pStyle w:val="TAC"/>
            </w:pPr>
          </w:p>
        </w:tc>
        <w:tc>
          <w:tcPr>
            <w:tcW w:w="972" w:type="dxa"/>
          </w:tcPr>
          <w:p w14:paraId="0FD9DE2B"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42CE40D" w14:textId="77777777" w:rsidR="00CC7334" w:rsidRPr="00A1115A" w:rsidRDefault="00CC7334" w:rsidP="00D20B10">
            <w:pPr>
              <w:pStyle w:val="TAC"/>
              <w:rPr>
                <w:rFonts w:cs="Arial"/>
              </w:rPr>
            </w:pPr>
            <w:r w:rsidRPr="00A1115A">
              <w:rPr>
                <w:rFonts w:cs="Arial"/>
              </w:rPr>
              <w:t>+2/-3</w:t>
            </w:r>
          </w:p>
        </w:tc>
        <w:tc>
          <w:tcPr>
            <w:tcW w:w="973" w:type="dxa"/>
          </w:tcPr>
          <w:p w14:paraId="393584B0" w14:textId="77777777" w:rsidR="00CC7334" w:rsidRPr="00A1115A" w:rsidRDefault="00CC7334" w:rsidP="00D20B10">
            <w:pPr>
              <w:pStyle w:val="TAC"/>
            </w:pPr>
          </w:p>
        </w:tc>
        <w:tc>
          <w:tcPr>
            <w:tcW w:w="1086" w:type="dxa"/>
          </w:tcPr>
          <w:p w14:paraId="55303618" w14:textId="77777777" w:rsidR="00CC7334" w:rsidRPr="00A1115A" w:rsidRDefault="00CC7334" w:rsidP="00D20B10">
            <w:pPr>
              <w:pStyle w:val="TAC"/>
            </w:pPr>
          </w:p>
        </w:tc>
      </w:tr>
      <w:tr w:rsidR="00CC7334" w:rsidRPr="00A1115A" w14:paraId="45DD40A0" w14:textId="77777777" w:rsidTr="00D20B10">
        <w:trPr>
          <w:trHeight w:val="187"/>
        </w:trPr>
        <w:tc>
          <w:tcPr>
            <w:tcW w:w="1596" w:type="dxa"/>
          </w:tcPr>
          <w:p w14:paraId="257552FC" w14:textId="77777777" w:rsidR="00CC7334" w:rsidRPr="00A1115A" w:rsidRDefault="00CC7334" w:rsidP="00D20B10">
            <w:pPr>
              <w:pStyle w:val="TAC"/>
              <w:rPr>
                <w:lang w:val="en-US" w:eastAsia="zh-CN"/>
              </w:rPr>
            </w:pPr>
            <w:r>
              <w:rPr>
                <w:rFonts w:cs="Arial"/>
                <w:lang w:val="en-US" w:eastAsia="zh-CN"/>
              </w:rPr>
              <w:t>CA_n24A-n41A</w:t>
            </w:r>
          </w:p>
        </w:tc>
        <w:tc>
          <w:tcPr>
            <w:tcW w:w="972" w:type="dxa"/>
          </w:tcPr>
          <w:p w14:paraId="20FD5EFF" w14:textId="77777777" w:rsidR="00CC7334" w:rsidRPr="00A1115A" w:rsidRDefault="00CC7334" w:rsidP="00D20B10">
            <w:pPr>
              <w:pStyle w:val="TAC"/>
            </w:pPr>
          </w:p>
        </w:tc>
        <w:tc>
          <w:tcPr>
            <w:tcW w:w="1086" w:type="dxa"/>
          </w:tcPr>
          <w:p w14:paraId="3332211F" w14:textId="77777777" w:rsidR="00CC7334" w:rsidRPr="00A1115A" w:rsidRDefault="00CC7334" w:rsidP="00D20B10">
            <w:pPr>
              <w:pStyle w:val="TAC"/>
            </w:pPr>
          </w:p>
        </w:tc>
        <w:tc>
          <w:tcPr>
            <w:tcW w:w="972" w:type="dxa"/>
          </w:tcPr>
          <w:p w14:paraId="252D7CDA" w14:textId="77777777" w:rsidR="00CC7334" w:rsidRPr="00A1115A" w:rsidRDefault="00CC7334" w:rsidP="00D20B10">
            <w:pPr>
              <w:pStyle w:val="TAC"/>
            </w:pPr>
          </w:p>
        </w:tc>
        <w:tc>
          <w:tcPr>
            <w:tcW w:w="1086" w:type="dxa"/>
          </w:tcPr>
          <w:p w14:paraId="5D1B81D3" w14:textId="77777777" w:rsidR="00CC7334" w:rsidRPr="00A1115A" w:rsidRDefault="00CC7334" w:rsidP="00D20B10">
            <w:pPr>
              <w:pStyle w:val="TAC"/>
            </w:pPr>
          </w:p>
        </w:tc>
        <w:tc>
          <w:tcPr>
            <w:tcW w:w="972" w:type="dxa"/>
          </w:tcPr>
          <w:p w14:paraId="03505233"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B6E1A23" w14:textId="77777777" w:rsidR="00CC7334" w:rsidRPr="00A1115A" w:rsidRDefault="00CC7334" w:rsidP="00D20B10">
            <w:pPr>
              <w:pStyle w:val="TAC"/>
              <w:rPr>
                <w:rFonts w:cs="Arial"/>
              </w:rPr>
            </w:pPr>
            <w:r>
              <w:rPr>
                <w:rFonts w:cs="Arial"/>
              </w:rPr>
              <w:t>+2/-3</w:t>
            </w:r>
          </w:p>
        </w:tc>
        <w:tc>
          <w:tcPr>
            <w:tcW w:w="973" w:type="dxa"/>
          </w:tcPr>
          <w:p w14:paraId="09ED7F9F" w14:textId="77777777" w:rsidR="00CC7334" w:rsidRPr="00A1115A" w:rsidRDefault="00CC7334" w:rsidP="00D20B10">
            <w:pPr>
              <w:pStyle w:val="TAC"/>
            </w:pPr>
          </w:p>
        </w:tc>
        <w:tc>
          <w:tcPr>
            <w:tcW w:w="1086" w:type="dxa"/>
          </w:tcPr>
          <w:p w14:paraId="7745A524" w14:textId="77777777" w:rsidR="00CC7334" w:rsidRPr="00A1115A" w:rsidRDefault="00CC7334" w:rsidP="00D20B10">
            <w:pPr>
              <w:pStyle w:val="TAC"/>
            </w:pPr>
          </w:p>
        </w:tc>
      </w:tr>
      <w:tr w:rsidR="00CC7334" w:rsidRPr="00A1115A" w14:paraId="5D72FBE9" w14:textId="77777777" w:rsidTr="00D20B10">
        <w:trPr>
          <w:trHeight w:val="187"/>
        </w:trPr>
        <w:tc>
          <w:tcPr>
            <w:tcW w:w="1596" w:type="dxa"/>
          </w:tcPr>
          <w:p w14:paraId="54051F5A" w14:textId="77777777" w:rsidR="00CC7334" w:rsidRPr="00A1115A" w:rsidRDefault="00CC7334" w:rsidP="00D20B10">
            <w:pPr>
              <w:pStyle w:val="TAC"/>
              <w:rPr>
                <w:lang w:val="en-US" w:eastAsia="zh-CN"/>
              </w:rPr>
            </w:pPr>
            <w:r>
              <w:rPr>
                <w:rFonts w:cs="Arial"/>
                <w:lang w:val="en-US" w:eastAsia="zh-CN"/>
              </w:rPr>
              <w:t>CA_n24A-n48A</w:t>
            </w:r>
          </w:p>
        </w:tc>
        <w:tc>
          <w:tcPr>
            <w:tcW w:w="972" w:type="dxa"/>
          </w:tcPr>
          <w:p w14:paraId="6390A8BE" w14:textId="77777777" w:rsidR="00CC7334" w:rsidRPr="00A1115A" w:rsidRDefault="00CC7334" w:rsidP="00D20B10">
            <w:pPr>
              <w:pStyle w:val="TAC"/>
            </w:pPr>
          </w:p>
        </w:tc>
        <w:tc>
          <w:tcPr>
            <w:tcW w:w="1086" w:type="dxa"/>
          </w:tcPr>
          <w:p w14:paraId="3FA67430" w14:textId="77777777" w:rsidR="00CC7334" w:rsidRPr="00A1115A" w:rsidRDefault="00CC7334" w:rsidP="00D20B10">
            <w:pPr>
              <w:pStyle w:val="TAC"/>
            </w:pPr>
          </w:p>
        </w:tc>
        <w:tc>
          <w:tcPr>
            <w:tcW w:w="972" w:type="dxa"/>
          </w:tcPr>
          <w:p w14:paraId="6FC4363E" w14:textId="77777777" w:rsidR="00CC7334" w:rsidRPr="00A1115A" w:rsidRDefault="00CC7334" w:rsidP="00D20B10">
            <w:pPr>
              <w:pStyle w:val="TAC"/>
            </w:pPr>
          </w:p>
        </w:tc>
        <w:tc>
          <w:tcPr>
            <w:tcW w:w="1086" w:type="dxa"/>
          </w:tcPr>
          <w:p w14:paraId="5561DC70" w14:textId="77777777" w:rsidR="00CC7334" w:rsidRPr="00A1115A" w:rsidRDefault="00CC7334" w:rsidP="00D20B10">
            <w:pPr>
              <w:pStyle w:val="TAC"/>
            </w:pPr>
          </w:p>
        </w:tc>
        <w:tc>
          <w:tcPr>
            <w:tcW w:w="972" w:type="dxa"/>
          </w:tcPr>
          <w:p w14:paraId="26528E87"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4832A2B7" w14:textId="77777777" w:rsidR="00CC7334" w:rsidRPr="00A1115A" w:rsidRDefault="00CC7334" w:rsidP="00D20B10">
            <w:pPr>
              <w:pStyle w:val="TAC"/>
              <w:rPr>
                <w:rFonts w:cs="Arial"/>
              </w:rPr>
            </w:pPr>
            <w:r>
              <w:rPr>
                <w:rFonts w:cs="Arial"/>
              </w:rPr>
              <w:t>+2/-3</w:t>
            </w:r>
          </w:p>
        </w:tc>
        <w:tc>
          <w:tcPr>
            <w:tcW w:w="973" w:type="dxa"/>
          </w:tcPr>
          <w:p w14:paraId="59991FDE" w14:textId="77777777" w:rsidR="00CC7334" w:rsidRPr="00A1115A" w:rsidRDefault="00CC7334" w:rsidP="00D20B10">
            <w:pPr>
              <w:pStyle w:val="TAC"/>
            </w:pPr>
          </w:p>
        </w:tc>
        <w:tc>
          <w:tcPr>
            <w:tcW w:w="1086" w:type="dxa"/>
          </w:tcPr>
          <w:p w14:paraId="62687C3C" w14:textId="77777777" w:rsidR="00CC7334" w:rsidRPr="00A1115A" w:rsidRDefault="00CC7334" w:rsidP="00D20B10">
            <w:pPr>
              <w:pStyle w:val="TAC"/>
            </w:pPr>
          </w:p>
        </w:tc>
      </w:tr>
      <w:tr w:rsidR="00CC7334" w:rsidRPr="00A1115A" w14:paraId="0CE757E3" w14:textId="77777777" w:rsidTr="00D20B10">
        <w:trPr>
          <w:trHeight w:val="187"/>
        </w:trPr>
        <w:tc>
          <w:tcPr>
            <w:tcW w:w="1596" w:type="dxa"/>
          </w:tcPr>
          <w:p w14:paraId="1F370BFD" w14:textId="77777777" w:rsidR="00CC7334" w:rsidRPr="00A1115A" w:rsidRDefault="00CC7334" w:rsidP="00D20B1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DD3A36E" w14:textId="77777777" w:rsidR="00CC7334" w:rsidRPr="00A1115A" w:rsidRDefault="00CC7334" w:rsidP="00D20B10">
            <w:pPr>
              <w:pStyle w:val="TAC"/>
            </w:pPr>
          </w:p>
        </w:tc>
        <w:tc>
          <w:tcPr>
            <w:tcW w:w="1086" w:type="dxa"/>
          </w:tcPr>
          <w:p w14:paraId="5B31877B" w14:textId="77777777" w:rsidR="00CC7334" w:rsidRPr="00A1115A" w:rsidRDefault="00CC7334" w:rsidP="00D20B10">
            <w:pPr>
              <w:pStyle w:val="TAC"/>
            </w:pPr>
          </w:p>
        </w:tc>
        <w:tc>
          <w:tcPr>
            <w:tcW w:w="972" w:type="dxa"/>
          </w:tcPr>
          <w:p w14:paraId="16274F54" w14:textId="77777777" w:rsidR="00CC7334" w:rsidRPr="00A1115A" w:rsidRDefault="00CC7334" w:rsidP="00D20B10">
            <w:pPr>
              <w:pStyle w:val="TAC"/>
            </w:pPr>
          </w:p>
        </w:tc>
        <w:tc>
          <w:tcPr>
            <w:tcW w:w="1086" w:type="dxa"/>
          </w:tcPr>
          <w:p w14:paraId="7D1B1497" w14:textId="77777777" w:rsidR="00CC7334" w:rsidRPr="00A1115A" w:rsidRDefault="00CC7334" w:rsidP="00D20B10">
            <w:pPr>
              <w:pStyle w:val="TAC"/>
            </w:pPr>
          </w:p>
        </w:tc>
        <w:tc>
          <w:tcPr>
            <w:tcW w:w="972" w:type="dxa"/>
          </w:tcPr>
          <w:p w14:paraId="12F1E536"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64F301EF" w14:textId="77777777" w:rsidR="00CC7334" w:rsidRPr="00A1115A" w:rsidRDefault="00CC7334" w:rsidP="00D20B10">
            <w:pPr>
              <w:pStyle w:val="TAC"/>
              <w:rPr>
                <w:rFonts w:cs="Arial"/>
              </w:rPr>
            </w:pPr>
            <w:r>
              <w:rPr>
                <w:rFonts w:cs="Arial"/>
              </w:rPr>
              <w:t>+2/-3</w:t>
            </w:r>
          </w:p>
        </w:tc>
        <w:tc>
          <w:tcPr>
            <w:tcW w:w="973" w:type="dxa"/>
          </w:tcPr>
          <w:p w14:paraId="599E2C4D" w14:textId="77777777" w:rsidR="00CC7334" w:rsidRPr="00A1115A" w:rsidRDefault="00CC7334" w:rsidP="00D20B10">
            <w:pPr>
              <w:pStyle w:val="TAC"/>
            </w:pPr>
          </w:p>
        </w:tc>
        <w:tc>
          <w:tcPr>
            <w:tcW w:w="1086" w:type="dxa"/>
          </w:tcPr>
          <w:p w14:paraId="24167731" w14:textId="77777777" w:rsidR="00CC7334" w:rsidRPr="00A1115A" w:rsidRDefault="00CC7334" w:rsidP="00D20B10">
            <w:pPr>
              <w:pStyle w:val="TAC"/>
            </w:pPr>
          </w:p>
        </w:tc>
      </w:tr>
      <w:tr w:rsidR="00CC7334" w:rsidRPr="00A1115A" w14:paraId="267F3767" w14:textId="77777777" w:rsidTr="00D20B10">
        <w:trPr>
          <w:trHeight w:val="187"/>
        </w:trPr>
        <w:tc>
          <w:tcPr>
            <w:tcW w:w="1596" w:type="dxa"/>
          </w:tcPr>
          <w:p w14:paraId="22236513" w14:textId="77777777" w:rsidR="00CC7334" w:rsidRPr="00A1115A" w:rsidRDefault="00CC7334" w:rsidP="00D20B1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42E959ED" w14:textId="77777777" w:rsidR="00CC7334" w:rsidRPr="00A1115A" w:rsidRDefault="00CC7334" w:rsidP="00D20B10">
            <w:pPr>
              <w:pStyle w:val="TAC"/>
            </w:pPr>
          </w:p>
        </w:tc>
        <w:tc>
          <w:tcPr>
            <w:tcW w:w="1086" w:type="dxa"/>
          </w:tcPr>
          <w:p w14:paraId="0D2BB2A4" w14:textId="77777777" w:rsidR="00CC7334" w:rsidRPr="00A1115A" w:rsidRDefault="00CC7334" w:rsidP="00D20B10">
            <w:pPr>
              <w:pStyle w:val="TAC"/>
            </w:pPr>
          </w:p>
        </w:tc>
        <w:tc>
          <w:tcPr>
            <w:tcW w:w="972" w:type="dxa"/>
          </w:tcPr>
          <w:p w14:paraId="6070F360" w14:textId="77777777" w:rsidR="00CC7334" w:rsidRPr="00A1115A" w:rsidRDefault="00CC7334" w:rsidP="00D20B10">
            <w:pPr>
              <w:pStyle w:val="TAC"/>
            </w:pPr>
          </w:p>
        </w:tc>
        <w:tc>
          <w:tcPr>
            <w:tcW w:w="1086" w:type="dxa"/>
          </w:tcPr>
          <w:p w14:paraId="683593BF" w14:textId="77777777" w:rsidR="00CC7334" w:rsidRPr="00A1115A" w:rsidRDefault="00CC7334" w:rsidP="00D20B10">
            <w:pPr>
              <w:pStyle w:val="TAC"/>
            </w:pPr>
          </w:p>
        </w:tc>
        <w:tc>
          <w:tcPr>
            <w:tcW w:w="972" w:type="dxa"/>
          </w:tcPr>
          <w:p w14:paraId="6A71F979"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17C9729" w14:textId="77777777" w:rsidR="00CC7334" w:rsidRPr="00A1115A" w:rsidRDefault="00CC7334" w:rsidP="00D20B10">
            <w:pPr>
              <w:pStyle w:val="TAC"/>
              <w:rPr>
                <w:rFonts w:cs="Arial"/>
              </w:rPr>
            </w:pPr>
            <w:r w:rsidRPr="00A1115A">
              <w:rPr>
                <w:rFonts w:cs="Arial"/>
              </w:rPr>
              <w:t>+2/-3</w:t>
            </w:r>
          </w:p>
        </w:tc>
        <w:tc>
          <w:tcPr>
            <w:tcW w:w="973" w:type="dxa"/>
          </w:tcPr>
          <w:p w14:paraId="13BFD192" w14:textId="77777777" w:rsidR="00CC7334" w:rsidRPr="00A1115A" w:rsidRDefault="00CC7334" w:rsidP="00D20B10">
            <w:pPr>
              <w:pStyle w:val="TAC"/>
            </w:pPr>
          </w:p>
        </w:tc>
        <w:tc>
          <w:tcPr>
            <w:tcW w:w="1086" w:type="dxa"/>
          </w:tcPr>
          <w:p w14:paraId="40D78111" w14:textId="77777777" w:rsidR="00CC7334" w:rsidRPr="00A1115A" w:rsidRDefault="00CC7334" w:rsidP="00D20B10">
            <w:pPr>
              <w:pStyle w:val="TAC"/>
            </w:pPr>
          </w:p>
        </w:tc>
      </w:tr>
      <w:tr w:rsidR="00CC7334" w:rsidRPr="00A1115A" w14:paraId="760CDB40" w14:textId="77777777" w:rsidTr="00D20B10">
        <w:trPr>
          <w:trHeight w:val="187"/>
        </w:trPr>
        <w:tc>
          <w:tcPr>
            <w:tcW w:w="1596" w:type="dxa"/>
          </w:tcPr>
          <w:p w14:paraId="797D362B" w14:textId="77777777" w:rsidR="00CC7334" w:rsidRPr="00A1115A" w:rsidRDefault="00CC7334" w:rsidP="00D20B10">
            <w:pPr>
              <w:pStyle w:val="TAC"/>
              <w:rPr>
                <w:lang w:val="en-US" w:eastAsia="zh-CN"/>
              </w:rPr>
            </w:pPr>
            <w:r w:rsidRPr="00A1115A">
              <w:rPr>
                <w:rFonts w:hint="eastAsia"/>
                <w:lang w:val="en-US" w:eastAsia="zh-CN"/>
              </w:rPr>
              <w:t>CA_n25A-n41A</w:t>
            </w:r>
          </w:p>
        </w:tc>
        <w:tc>
          <w:tcPr>
            <w:tcW w:w="972" w:type="dxa"/>
          </w:tcPr>
          <w:p w14:paraId="539401F6" w14:textId="77777777" w:rsidR="00CC7334" w:rsidRPr="00A1115A" w:rsidRDefault="00CC7334" w:rsidP="00D20B10">
            <w:pPr>
              <w:pStyle w:val="TAC"/>
            </w:pPr>
          </w:p>
        </w:tc>
        <w:tc>
          <w:tcPr>
            <w:tcW w:w="1086" w:type="dxa"/>
          </w:tcPr>
          <w:p w14:paraId="701C1B66"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153FA84"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DBE4125" w14:textId="77777777" w:rsidR="00CC7334" w:rsidRPr="00A1115A" w:rsidRDefault="00CC7334" w:rsidP="00D20B10">
            <w:pPr>
              <w:pStyle w:val="TAC"/>
            </w:pPr>
            <w:r>
              <w:rPr>
                <w:rFonts w:cs="Arial"/>
              </w:rPr>
              <w:t>+2/-3</w:t>
            </w:r>
            <w:r>
              <w:rPr>
                <w:rFonts w:cs="Arial"/>
                <w:vertAlign w:val="superscript"/>
              </w:rPr>
              <w:t>2</w:t>
            </w:r>
          </w:p>
        </w:tc>
        <w:tc>
          <w:tcPr>
            <w:tcW w:w="972" w:type="dxa"/>
          </w:tcPr>
          <w:p w14:paraId="56D5DBD8"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55FC3AC" w14:textId="77777777" w:rsidR="00CC7334" w:rsidRPr="00A1115A" w:rsidRDefault="00CC7334" w:rsidP="00D20B10">
            <w:pPr>
              <w:pStyle w:val="TAC"/>
              <w:rPr>
                <w:rFonts w:cs="Arial"/>
              </w:rPr>
            </w:pPr>
            <w:r w:rsidRPr="00A1115A">
              <w:rPr>
                <w:rFonts w:cs="Arial"/>
              </w:rPr>
              <w:t>+2/-3</w:t>
            </w:r>
          </w:p>
        </w:tc>
        <w:tc>
          <w:tcPr>
            <w:tcW w:w="973" w:type="dxa"/>
          </w:tcPr>
          <w:p w14:paraId="25E289AF" w14:textId="77777777" w:rsidR="00CC7334" w:rsidRPr="00A1115A" w:rsidRDefault="00CC7334" w:rsidP="00D20B10">
            <w:pPr>
              <w:pStyle w:val="TAC"/>
            </w:pPr>
          </w:p>
        </w:tc>
        <w:tc>
          <w:tcPr>
            <w:tcW w:w="1086" w:type="dxa"/>
          </w:tcPr>
          <w:p w14:paraId="7EC8BD23" w14:textId="77777777" w:rsidR="00CC7334" w:rsidRPr="00A1115A" w:rsidRDefault="00CC7334" w:rsidP="00D20B10">
            <w:pPr>
              <w:pStyle w:val="TAC"/>
            </w:pPr>
          </w:p>
        </w:tc>
      </w:tr>
      <w:tr w:rsidR="00CC7334" w:rsidRPr="00A1115A" w14:paraId="37C937EF" w14:textId="77777777" w:rsidTr="00D20B10">
        <w:trPr>
          <w:trHeight w:val="187"/>
        </w:trPr>
        <w:tc>
          <w:tcPr>
            <w:tcW w:w="1596" w:type="dxa"/>
          </w:tcPr>
          <w:p w14:paraId="66442A0C" w14:textId="77777777" w:rsidR="00CC7334" w:rsidRPr="00A1115A" w:rsidRDefault="00CC7334" w:rsidP="00D20B10">
            <w:pPr>
              <w:pStyle w:val="TAC"/>
              <w:rPr>
                <w:rFonts w:eastAsia="PMingLiU" w:cs="Arial"/>
                <w:szCs w:val="18"/>
                <w:lang w:eastAsia="zh-TW"/>
              </w:rPr>
            </w:pPr>
            <w:r>
              <w:rPr>
                <w:rFonts w:cs="Arial"/>
                <w:lang w:val="en-US" w:eastAsia="zh-CN"/>
              </w:rPr>
              <w:t>CA_25A-n48A</w:t>
            </w:r>
          </w:p>
        </w:tc>
        <w:tc>
          <w:tcPr>
            <w:tcW w:w="972" w:type="dxa"/>
          </w:tcPr>
          <w:p w14:paraId="600DFBAE" w14:textId="77777777" w:rsidR="00CC7334" w:rsidRPr="00A1115A" w:rsidRDefault="00CC7334" w:rsidP="00D20B10">
            <w:pPr>
              <w:pStyle w:val="TAC"/>
            </w:pPr>
          </w:p>
        </w:tc>
        <w:tc>
          <w:tcPr>
            <w:tcW w:w="1086" w:type="dxa"/>
          </w:tcPr>
          <w:p w14:paraId="137D1C94" w14:textId="77777777" w:rsidR="00CC7334" w:rsidRPr="00A1115A" w:rsidRDefault="00CC7334" w:rsidP="00D20B10">
            <w:pPr>
              <w:pStyle w:val="TAC"/>
            </w:pPr>
          </w:p>
        </w:tc>
        <w:tc>
          <w:tcPr>
            <w:tcW w:w="972" w:type="dxa"/>
          </w:tcPr>
          <w:p w14:paraId="41BE0F7D" w14:textId="77777777" w:rsidR="00CC7334" w:rsidRPr="00A1115A" w:rsidRDefault="00CC7334" w:rsidP="00D20B10">
            <w:pPr>
              <w:pStyle w:val="TAC"/>
            </w:pPr>
          </w:p>
        </w:tc>
        <w:tc>
          <w:tcPr>
            <w:tcW w:w="1086" w:type="dxa"/>
          </w:tcPr>
          <w:p w14:paraId="33651151" w14:textId="77777777" w:rsidR="00CC7334" w:rsidRPr="00A1115A" w:rsidRDefault="00CC7334" w:rsidP="00D20B10">
            <w:pPr>
              <w:pStyle w:val="TAC"/>
            </w:pPr>
          </w:p>
        </w:tc>
        <w:tc>
          <w:tcPr>
            <w:tcW w:w="972" w:type="dxa"/>
          </w:tcPr>
          <w:p w14:paraId="47562146"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4E4753E5" w14:textId="77777777" w:rsidR="00CC7334" w:rsidRPr="00A1115A" w:rsidRDefault="00CC7334" w:rsidP="00D20B10">
            <w:pPr>
              <w:pStyle w:val="TAC"/>
              <w:rPr>
                <w:rFonts w:cs="Arial"/>
              </w:rPr>
            </w:pPr>
            <w:r>
              <w:rPr>
                <w:rFonts w:cs="Arial"/>
              </w:rPr>
              <w:t>+2/-3</w:t>
            </w:r>
          </w:p>
        </w:tc>
        <w:tc>
          <w:tcPr>
            <w:tcW w:w="973" w:type="dxa"/>
          </w:tcPr>
          <w:p w14:paraId="216A4D63" w14:textId="77777777" w:rsidR="00CC7334" w:rsidRPr="00A1115A" w:rsidRDefault="00CC7334" w:rsidP="00D20B10">
            <w:pPr>
              <w:pStyle w:val="TAC"/>
            </w:pPr>
          </w:p>
        </w:tc>
        <w:tc>
          <w:tcPr>
            <w:tcW w:w="1086" w:type="dxa"/>
          </w:tcPr>
          <w:p w14:paraId="0627969A" w14:textId="77777777" w:rsidR="00CC7334" w:rsidRPr="00A1115A" w:rsidRDefault="00CC7334" w:rsidP="00D20B10">
            <w:pPr>
              <w:pStyle w:val="TAC"/>
            </w:pPr>
          </w:p>
        </w:tc>
      </w:tr>
      <w:tr w:rsidR="00CC7334" w:rsidRPr="00A1115A" w14:paraId="1B9F063C" w14:textId="77777777" w:rsidTr="00D20B10">
        <w:trPr>
          <w:trHeight w:val="187"/>
        </w:trPr>
        <w:tc>
          <w:tcPr>
            <w:tcW w:w="1596" w:type="dxa"/>
          </w:tcPr>
          <w:p w14:paraId="3D73A92F" w14:textId="77777777" w:rsidR="00CC7334" w:rsidRPr="00A1115A" w:rsidRDefault="00CC7334" w:rsidP="00D20B10">
            <w:pPr>
              <w:pStyle w:val="TAC"/>
              <w:rPr>
                <w:lang w:val="en-US" w:eastAsia="zh-CN"/>
              </w:rPr>
            </w:pPr>
            <w:r w:rsidRPr="00A1115A">
              <w:rPr>
                <w:rFonts w:eastAsia="PMingLiU" w:cs="Arial"/>
                <w:szCs w:val="18"/>
                <w:lang w:eastAsia="zh-TW"/>
              </w:rPr>
              <w:t>CA_n25A-n66A</w:t>
            </w:r>
          </w:p>
        </w:tc>
        <w:tc>
          <w:tcPr>
            <w:tcW w:w="972" w:type="dxa"/>
          </w:tcPr>
          <w:p w14:paraId="192E565B" w14:textId="77777777" w:rsidR="00CC7334" w:rsidRPr="00A1115A" w:rsidRDefault="00CC7334" w:rsidP="00D20B10">
            <w:pPr>
              <w:pStyle w:val="TAC"/>
            </w:pPr>
          </w:p>
        </w:tc>
        <w:tc>
          <w:tcPr>
            <w:tcW w:w="1086" w:type="dxa"/>
          </w:tcPr>
          <w:p w14:paraId="21B39237" w14:textId="77777777" w:rsidR="00CC7334" w:rsidRPr="00A1115A" w:rsidRDefault="00CC7334" w:rsidP="00D20B10">
            <w:pPr>
              <w:pStyle w:val="TAC"/>
            </w:pPr>
          </w:p>
        </w:tc>
        <w:tc>
          <w:tcPr>
            <w:tcW w:w="972" w:type="dxa"/>
          </w:tcPr>
          <w:p w14:paraId="00FD0174" w14:textId="77777777" w:rsidR="00CC7334" w:rsidRPr="00A1115A" w:rsidRDefault="00CC7334" w:rsidP="00D20B10">
            <w:pPr>
              <w:pStyle w:val="TAC"/>
            </w:pPr>
          </w:p>
        </w:tc>
        <w:tc>
          <w:tcPr>
            <w:tcW w:w="1086" w:type="dxa"/>
          </w:tcPr>
          <w:p w14:paraId="052D7ED5" w14:textId="77777777" w:rsidR="00CC7334" w:rsidRPr="00A1115A" w:rsidRDefault="00CC7334" w:rsidP="00D20B10">
            <w:pPr>
              <w:pStyle w:val="TAC"/>
            </w:pPr>
          </w:p>
        </w:tc>
        <w:tc>
          <w:tcPr>
            <w:tcW w:w="972" w:type="dxa"/>
          </w:tcPr>
          <w:p w14:paraId="3D6773FE"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44D9A89A" w14:textId="77777777" w:rsidR="00CC7334" w:rsidRPr="00A1115A" w:rsidRDefault="00CC7334" w:rsidP="00D20B10">
            <w:pPr>
              <w:pStyle w:val="TAC"/>
              <w:rPr>
                <w:rFonts w:cs="Arial"/>
              </w:rPr>
            </w:pPr>
            <w:r w:rsidRPr="00A1115A">
              <w:rPr>
                <w:rFonts w:cs="Arial"/>
              </w:rPr>
              <w:t>+2/-3</w:t>
            </w:r>
          </w:p>
        </w:tc>
        <w:tc>
          <w:tcPr>
            <w:tcW w:w="973" w:type="dxa"/>
          </w:tcPr>
          <w:p w14:paraId="6D2607EA" w14:textId="77777777" w:rsidR="00CC7334" w:rsidRPr="00A1115A" w:rsidRDefault="00CC7334" w:rsidP="00D20B10">
            <w:pPr>
              <w:pStyle w:val="TAC"/>
            </w:pPr>
          </w:p>
        </w:tc>
        <w:tc>
          <w:tcPr>
            <w:tcW w:w="1086" w:type="dxa"/>
          </w:tcPr>
          <w:p w14:paraId="670A9264" w14:textId="77777777" w:rsidR="00CC7334" w:rsidRPr="00A1115A" w:rsidRDefault="00CC7334" w:rsidP="00D20B10">
            <w:pPr>
              <w:pStyle w:val="TAC"/>
            </w:pPr>
          </w:p>
        </w:tc>
      </w:tr>
      <w:tr w:rsidR="00CC7334" w:rsidRPr="00A1115A" w14:paraId="2002AC98" w14:textId="77777777" w:rsidTr="00D20B10">
        <w:trPr>
          <w:trHeight w:val="187"/>
        </w:trPr>
        <w:tc>
          <w:tcPr>
            <w:tcW w:w="1596" w:type="dxa"/>
          </w:tcPr>
          <w:p w14:paraId="3EBEE199" w14:textId="77777777" w:rsidR="00CC7334" w:rsidRPr="00A1115A" w:rsidRDefault="00CC7334" w:rsidP="00D20B1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BE16E18" w14:textId="77777777" w:rsidR="00CC7334" w:rsidRPr="00A1115A" w:rsidRDefault="00CC7334" w:rsidP="00D20B10">
            <w:pPr>
              <w:pStyle w:val="TAC"/>
            </w:pPr>
          </w:p>
        </w:tc>
        <w:tc>
          <w:tcPr>
            <w:tcW w:w="1086" w:type="dxa"/>
          </w:tcPr>
          <w:p w14:paraId="52495B72"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6345FE40"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37D54A" w14:textId="77777777" w:rsidR="00CC7334" w:rsidRPr="00A1115A" w:rsidRDefault="00CC7334" w:rsidP="00D20B10">
            <w:pPr>
              <w:pStyle w:val="TAC"/>
            </w:pPr>
            <w:r>
              <w:rPr>
                <w:rFonts w:cs="Arial"/>
              </w:rPr>
              <w:t>+2/-3</w:t>
            </w:r>
          </w:p>
        </w:tc>
        <w:tc>
          <w:tcPr>
            <w:tcW w:w="972" w:type="dxa"/>
          </w:tcPr>
          <w:p w14:paraId="6BFE2AE8"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10C0FADF" w14:textId="77777777" w:rsidR="00CC7334" w:rsidRPr="00A1115A" w:rsidRDefault="00CC7334" w:rsidP="00D20B10">
            <w:pPr>
              <w:pStyle w:val="TAC"/>
              <w:rPr>
                <w:rFonts w:cs="Arial"/>
              </w:rPr>
            </w:pPr>
            <w:r w:rsidRPr="00A1115A">
              <w:rPr>
                <w:rFonts w:cs="Arial"/>
              </w:rPr>
              <w:t>+2/-3</w:t>
            </w:r>
          </w:p>
        </w:tc>
        <w:tc>
          <w:tcPr>
            <w:tcW w:w="973" w:type="dxa"/>
          </w:tcPr>
          <w:p w14:paraId="566508C3" w14:textId="77777777" w:rsidR="00CC7334" w:rsidRPr="00A1115A" w:rsidRDefault="00CC7334" w:rsidP="00D20B10">
            <w:pPr>
              <w:pStyle w:val="TAC"/>
            </w:pPr>
          </w:p>
        </w:tc>
        <w:tc>
          <w:tcPr>
            <w:tcW w:w="1086" w:type="dxa"/>
          </w:tcPr>
          <w:p w14:paraId="7D0E132D" w14:textId="77777777" w:rsidR="00CC7334" w:rsidRPr="00A1115A" w:rsidRDefault="00CC7334" w:rsidP="00D20B10">
            <w:pPr>
              <w:pStyle w:val="TAC"/>
            </w:pPr>
          </w:p>
        </w:tc>
      </w:tr>
      <w:tr w:rsidR="00CC7334" w:rsidRPr="00A1115A" w14:paraId="26ED5B18" w14:textId="77777777" w:rsidTr="00D20B10">
        <w:trPr>
          <w:trHeight w:val="187"/>
        </w:trPr>
        <w:tc>
          <w:tcPr>
            <w:tcW w:w="1596" w:type="dxa"/>
          </w:tcPr>
          <w:p w14:paraId="21A417D1" w14:textId="77777777" w:rsidR="00CC7334" w:rsidRPr="00A1115A" w:rsidRDefault="00CC7334" w:rsidP="00D20B1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2F32632D" w14:textId="77777777" w:rsidR="00CC7334" w:rsidRPr="00A1115A" w:rsidRDefault="00CC7334" w:rsidP="00D20B10">
            <w:pPr>
              <w:pStyle w:val="TAC"/>
            </w:pPr>
          </w:p>
        </w:tc>
        <w:tc>
          <w:tcPr>
            <w:tcW w:w="1086" w:type="dxa"/>
          </w:tcPr>
          <w:p w14:paraId="3B137C4E"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759496B2"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60662D1D" w14:textId="77777777" w:rsidR="00CC7334" w:rsidRPr="00A1115A" w:rsidRDefault="00CC7334" w:rsidP="00D20B10">
            <w:pPr>
              <w:pStyle w:val="TAC"/>
            </w:pPr>
          </w:p>
        </w:tc>
        <w:tc>
          <w:tcPr>
            <w:tcW w:w="972" w:type="dxa"/>
          </w:tcPr>
          <w:p w14:paraId="4ADD9484"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19763C5" w14:textId="77777777" w:rsidR="00CC7334" w:rsidRPr="00A1115A" w:rsidRDefault="00CC7334" w:rsidP="00D20B10">
            <w:pPr>
              <w:pStyle w:val="TAC"/>
              <w:rPr>
                <w:rFonts w:cs="Arial"/>
              </w:rPr>
            </w:pPr>
            <w:r w:rsidRPr="00A1115A">
              <w:rPr>
                <w:rFonts w:cs="Arial"/>
              </w:rPr>
              <w:t>+2/-3</w:t>
            </w:r>
          </w:p>
        </w:tc>
        <w:tc>
          <w:tcPr>
            <w:tcW w:w="973" w:type="dxa"/>
          </w:tcPr>
          <w:p w14:paraId="17DB51EA" w14:textId="77777777" w:rsidR="00CC7334" w:rsidRPr="00A1115A" w:rsidRDefault="00CC7334" w:rsidP="00D20B10">
            <w:pPr>
              <w:pStyle w:val="TAC"/>
            </w:pPr>
          </w:p>
        </w:tc>
        <w:tc>
          <w:tcPr>
            <w:tcW w:w="1086" w:type="dxa"/>
          </w:tcPr>
          <w:p w14:paraId="53E22D36" w14:textId="77777777" w:rsidR="00CC7334" w:rsidRPr="00A1115A" w:rsidRDefault="00CC7334" w:rsidP="00D20B10">
            <w:pPr>
              <w:pStyle w:val="TAC"/>
            </w:pPr>
          </w:p>
        </w:tc>
      </w:tr>
      <w:tr w:rsidR="00CC7334" w:rsidRPr="00A1115A" w14:paraId="21F92A01" w14:textId="77777777" w:rsidTr="00D20B10">
        <w:trPr>
          <w:trHeight w:val="187"/>
        </w:trPr>
        <w:tc>
          <w:tcPr>
            <w:tcW w:w="1596" w:type="dxa"/>
          </w:tcPr>
          <w:p w14:paraId="7ACC5F76" w14:textId="77777777" w:rsidR="00CC7334" w:rsidRDefault="00CC7334" w:rsidP="00D20B10">
            <w:pPr>
              <w:pStyle w:val="TAC"/>
              <w:rPr>
                <w:rFonts w:cs="Arial"/>
                <w:szCs w:val="18"/>
                <w:lang w:val="en-US" w:eastAsia="zh-CN"/>
              </w:rPr>
            </w:pPr>
            <w:r>
              <w:rPr>
                <w:rFonts w:eastAsia="MS Mincho" w:cs="Arial"/>
                <w:bCs/>
                <w:szCs w:val="18"/>
                <w:lang w:val="en-US"/>
              </w:rPr>
              <w:t>CA_n25A-n85A</w:t>
            </w:r>
          </w:p>
        </w:tc>
        <w:tc>
          <w:tcPr>
            <w:tcW w:w="972" w:type="dxa"/>
          </w:tcPr>
          <w:p w14:paraId="0D773778" w14:textId="77777777" w:rsidR="00CC7334" w:rsidRPr="00A1115A" w:rsidRDefault="00CC7334" w:rsidP="00D20B10">
            <w:pPr>
              <w:pStyle w:val="TAC"/>
            </w:pPr>
          </w:p>
        </w:tc>
        <w:tc>
          <w:tcPr>
            <w:tcW w:w="1086" w:type="dxa"/>
          </w:tcPr>
          <w:p w14:paraId="3197A4FA"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1A0CF02"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31323E71" w14:textId="77777777" w:rsidR="00CC7334" w:rsidRPr="00A1115A" w:rsidRDefault="00CC7334" w:rsidP="00D20B10">
            <w:pPr>
              <w:pStyle w:val="TAC"/>
            </w:pPr>
          </w:p>
        </w:tc>
        <w:tc>
          <w:tcPr>
            <w:tcW w:w="972" w:type="dxa"/>
          </w:tcPr>
          <w:p w14:paraId="6F925029" w14:textId="77777777" w:rsidR="00CC7334" w:rsidRDefault="00CC7334" w:rsidP="00D20B10">
            <w:pPr>
              <w:pStyle w:val="TAC"/>
              <w:rPr>
                <w:lang w:val="en-US" w:eastAsia="zh-CN"/>
              </w:rPr>
            </w:pPr>
            <w:r>
              <w:rPr>
                <w:rFonts w:hint="eastAsia"/>
                <w:lang w:val="en-US" w:eastAsia="zh-CN"/>
              </w:rPr>
              <w:t>23</w:t>
            </w:r>
          </w:p>
        </w:tc>
        <w:tc>
          <w:tcPr>
            <w:tcW w:w="1086" w:type="dxa"/>
          </w:tcPr>
          <w:p w14:paraId="5B1A304D" w14:textId="77777777" w:rsidR="00CC7334" w:rsidRDefault="00CC7334" w:rsidP="00D20B10">
            <w:pPr>
              <w:pStyle w:val="TAC"/>
              <w:rPr>
                <w:rFonts w:cs="Arial"/>
              </w:rPr>
            </w:pPr>
            <w:r>
              <w:rPr>
                <w:rFonts w:cs="Arial"/>
              </w:rPr>
              <w:t>+2/-3</w:t>
            </w:r>
          </w:p>
        </w:tc>
        <w:tc>
          <w:tcPr>
            <w:tcW w:w="973" w:type="dxa"/>
          </w:tcPr>
          <w:p w14:paraId="16BBDA1C" w14:textId="77777777" w:rsidR="00CC7334" w:rsidRPr="00A1115A" w:rsidRDefault="00CC7334" w:rsidP="00D20B10">
            <w:pPr>
              <w:pStyle w:val="TAC"/>
            </w:pPr>
          </w:p>
        </w:tc>
        <w:tc>
          <w:tcPr>
            <w:tcW w:w="1086" w:type="dxa"/>
          </w:tcPr>
          <w:p w14:paraId="3FAB195F" w14:textId="77777777" w:rsidR="00CC7334" w:rsidRPr="00A1115A" w:rsidRDefault="00CC7334" w:rsidP="00D20B10">
            <w:pPr>
              <w:pStyle w:val="TAC"/>
            </w:pPr>
          </w:p>
        </w:tc>
      </w:tr>
      <w:tr w:rsidR="00CC7334" w:rsidRPr="00A1115A" w14:paraId="6CDFEB90" w14:textId="77777777" w:rsidTr="00D20B10">
        <w:trPr>
          <w:trHeight w:val="187"/>
        </w:trPr>
        <w:tc>
          <w:tcPr>
            <w:tcW w:w="1596" w:type="dxa"/>
          </w:tcPr>
          <w:p w14:paraId="6ECD2FB1" w14:textId="77777777" w:rsidR="00CC7334" w:rsidRPr="00A1115A" w:rsidRDefault="00CC7334" w:rsidP="00D20B1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0AB9681" w14:textId="77777777" w:rsidR="00CC7334" w:rsidRPr="00A1115A" w:rsidRDefault="00CC7334" w:rsidP="00D20B10">
            <w:pPr>
              <w:pStyle w:val="TAC"/>
            </w:pPr>
          </w:p>
        </w:tc>
        <w:tc>
          <w:tcPr>
            <w:tcW w:w="1086" w:type="dxa"/>
          </w:tcPr>
          <w:p w14:paraId="61B9C0C8"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E25A468"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7520E4E6" w14:textId="77777777" w:rsidR="00CC7334" w:rsidRPr="00A1115A" w:rsidRDefault="00CC7334" w:rsidP="00D20B10">
            <w:pPr>
              <w:pStyle w:val="TAC"/>
            </w:pPr>
          </w:p>
        </w:tc>
        <w:tc>
          <w:tcPr>
            <w:tcW w:w="972" w:type="dxa"/>
          </w:tcPr>
          <w:p w14:paraId="09FA3176"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5E48308A" w14:textId="77777777" w:rsidR="00CC7334" w:rsidRPr="00A1115A" w:rsidRDefault="00CC7334" w:rsidP="00D20B10">
            <w:pPr>
              <w:pStyle w:val="TAC"/>
              <w:rPr>
                <w:rFonts w:cs="Arial"/>
              </w:rPr>
            </w:pPr>
            <w:r>
              <w:rPr>
                <w:rFonts w:cs="Arial"/>
              </w:rPr>
              <w:t>+2/-3</w:t>
            </w:r>
          </w:p>
        </w:tc>
        <w:tc>
          <w:tcPr>
            <w:tcW w:w="973" w:type="dxa"/>
          </w:tcPr>
          <w:p w14:paraId="127B1293" w14:textId="77777777" w:rsidR="00CC7334" w:rsidRPr="00A1115A" w:rsidRDefault="00CC7334" w:rsidP="00D20B10">
            <w:pPr>
              <w:pStyle w:val="TAC"/>
            </w:pPr>
          </w:p>
        </w:tc>
        <w:tc>
          <w:tcPr>
            <w:tcW w:w="1086" w:type="dxa"/>
          </w:tcPr>
          <w:p w14:paraId="16844F39" w14:textId="77777777" w:rsidR="00CC7334" w:rsidRPr="00A1115A" w:rsidRDefault="00CC7334" w:rsidP="00D20B10">
            <w:pPr>
              <w:pStyle w:val="TAC"/>
            </w:pPr>
          </w:p>
        </w:tc>
      </w:tr>
      <w:tr w:rsidR="00CC7334" w:rsidRPr="00A1115A" w14:paraId="36535340" w14:textId="77777777" w:rsidTr="00D20B10">
        <w:trPr>
          <w:trHeight w:val="187"/>
        </w:trPr>
        <w:tc>
          <w:tcPr>
            <w:tcW w:w="1596" w:type="dxa"/>
          </w:tcPr>
          <w:p w14:paraId="655CD372" w14:textId="77777777" w:rsidR="00CC7334" w:rsidRPr="00A1115A" w:rsidRDefault="00CC7334" w:rsidP="00D20B1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528980D" w14:textId="77777777" w:rsidR="00CC7334" w:rsidRPr="00A1115A" w:rsidRDefault="00CC7334" w:rsidP="00D20B10">
            <w:pPr>
              <w:pStyle w:val="TAC"/>
            </w:pPr>
          </w:p>
        </w:tc>
        <w:tc>
          <w:tcPr>
            <w:tcW w:w="1086" w:type="dxa"/>
          </w:tcPr>
          <w:p w14:paraId="715E0A2E"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FB97049"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481577D0" w14:textId="77777777" w:rsidR="00CC7334" w:rsidRPr="00A1115A" w:rsidRDefault="00CC7334" w:rsidP="00D20B10">
            <w:pPr>
              <w:pStyle w:val="TAC"/>
            </w:pPr>
          </w:p>
        </w:tc>
        <w:tc>
          <w:tcPr>
            <w:tcW w:w="972" w:type="dxa"/>
          </w:tcPr>
          <w:p w14:paraId="7AA2317D"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B517AD4" w14:textId="77777777" w:rsidR="00CC7334" w:rsidRPr="00A1115A" w:rsidRDefault="00CC7334" w:rsidP="00D20B10">
            <w:pPr>
              <w:pStyle w:val="TAC"/>
              <w:rPr>
                <w:rFonts w:cs="Arial"/>
              </w:rPr>
            </w:pPr>
            <w:r>
              <w:rPr>
                <w:rFonts w:cs="Arial"/>
              </w:rPr>
              <w:t>+2/-3</w:t>
            </w:r>
          </w:p>
        </w:tc>
        <w:tc>
          <w:tcPr>
            <w:tcW w:w="973" w:type="dxa"/>
          </w:tcPr>
          <w:p w14:paraId="3FE1D894" w14:textId="77777777" w:rsidR="00CC7334" w:rsidRPr="00A1115A" w:rsidRDefault="00CC7334" w:rsidP="00D20B10">
            <w:pPr>
              <w:pStyle w:val="TAC"/>
            </w:pPr>
          </w:p>
        </w:tc>
        <w:tc>
          <w:tcPr>
            <w:tcW w:w="1086" w:type="dxa"/>
          </w:tcPr>
          <w:p w14:paraId="563E7D22" w14:textId="77777777" w:rsidR="00CC7334" w:rsidRPr="00A1115A" w:rsidRDefault="00CC7334" w:rsidP="00D20B10">
            <w:pPr>
              <w:pStyle w:val="TAC"/>
            </w:pPr>
          </w:p>
        </w:tc>
      </w:tr>
      <w:tr w:rsidR="00CC7334" w:rsidRPr="00A1115A" w14:paraId="35385A49" w14:textId="77777777" w:rsidTr="00D20B10">
        <w:trPr>
          <w:trHeight w:val="187"/>
        </w:trPr>
        <w:tc>
          <w:tcPr>
            <w:tcW w:w="1596" w:type="dxa"/>
          </w:tcPr>
          <w:p w14:paraId="35AD862F" w14:textId="77777777" w:rsidR="00CC7334" w:rsidRDefault="00CC7334" w:rsidP="00D20B10">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14:paraId="5D017AEF" w14:textId="77777777" w:rsidR="00CC7334" w:rsidRPr="00A1115A" w:rsidRDefault="00CC7334" w:rsidP="00D20B10">
            <w:pPr>
              <w:pStyle w:val="TAC"/>
            </w:pPr>
          </w:p>
        </w:tc>
        <w:tc>
          <w:tcPr>
            <w:tcW w:w="1086" w:type="dxa"/>
          </w:tcPr>
          <w:p w14:paraId="1CD61611"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C194B96"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5175A949" w14:textId="77777777" w:rsidR="00CC7334" w:rsidRPr="00A1115A" w:rsidRDefault="00CC7334" w:rsidP="00D20B10">
            <w:pPr>
              <w:pStyle w:val="TAC"/>
            </w:pPr>
          </w:p>
        </w:tc>
        <w:tc>
          <w:tcPr>
            <w:tcW w:w="972" w:type="dxa"/>
          </w:tcPr>
          <w:p w14:paraId="29EC2FA9" w14:textId="77777777" w:rsidR="00CC7334" w:rsidRDefault="00CC7334" w:rsidP="00D20B10">
            <w:pPr>
              <w:pStyle w:val="TAC"/>
              <w:rPr>
                <w:lang w:val="en-US" w:eastAsia="zh-CN"/>
              </w:rPr>
            </w:pPr>
            <w:r>
              <w:rPr>
                <w:rFonts w:hint="eastAsia"/>
                <w:lang w:val="en-US" w:eastAsia="zh-CN"/>
              </w:rPr>
              <w:t>23</w:t>
            </w:r>
          </w:p>
        </w:tc>
        <w:tc>
          <w:tcPr>
            <w:tcW w:w="1086" w:type="dxa"/>
          </w:tcPr>
          <w:p w14:paraId="64ED2D93" w14:textId="77777777" w:rsidR="00CC7334" w:rsidRDefault="00CC7334" w:rsidP="00D20B10">
            <w:pPr>
              <w:pStyle w:val="TAC"/>
              <w:rPr>
                <w:rFonts w:cs="Arial"/>
              </w:rPr>
            </w:pPr>
            <w:r>
              <w:rPr>
                <w:rFonts w:cs="Arial"/>
              </w:rPr>
              <w:t>+2/-3</w:t>
            </w:r>
          </w:p>
        </w:tc>
        <w:tc>
          <w:tcPr>
            <w:tcW w:w="973" w:type="dxa"/>
          </w:tcPr>
          <w:p w14:paraId="79FA4FAB" w14:textId="77777777" w:rsidR="00CC7334" w:rsidRPr="00A1115A" w:rsidRDefault="00CC7334" w:rsidP="00D20B10">
            <w:pPr>
              <w:pStyle w:val="TAC"/>
            </w:pPr>
          </w:p>
        </w:tc>
        <w:tc>
          <w:tcPr>
            <w:tcW w:w="1086" w:type="dxa"/>
          </w:tcPr>
          <w:p w14:paraId="12CF4936" w14:textId="77777777" w:rsidR="00CC7334" w:rsidRPr="00A1115A" w:rsidRDefault="00CC7334" w:rsidP="00D20B10">
            <w:pPr>
              <w:pStyle w:val="TAC"/>
            </w:pPr>
          </w:p>
        </w:tc>
      </w:tr>
      <w:tr w:rsidR="00CC7334" w:rsidRPr="00A1115A" w14:paraId="7A00D29A" w14:textId="77777777" w:rsidTr="00D20B10">
        <w:trPr>
          <w:trHeight w:val="187"/>
        </w:trPr>
        <w:tc>
          <w:tcPr>
            <w:tcW w:w="1596" w:type="dxa"/>
          </w:tcPr>
          <w:p w14:paraId="4DEC68CD" w14:textId="77777777" w:rsidR="00CC7334" w:rsidRDefault="00CC7334" w:rsidP="00D20B10">
            <w:pPr>
              <w:pStyle w:val="TAC"/>
              <w:rPr>
                <w:rFonts w:cs="Arial"/>
                <w:szCs w:val="18"/>
                <w:lang w:eastAsia="zh-CN"/>
              </w:rPr>
            </w:pPr>
            <w:r>
              <w:rPr>
                <w:lang w:val="en-US" w:eastAsia="zh-CN"/>
              </w:rPr>
              <w:t>CA_n26A-n78A</w:t>
            </w:r>
          </w:p>
        </w:tc>
        <w:tc>
          <w:tcPr>
            <w:tcW w:w="972" w:type="dxa"/>
          </w:tcPr>
          <w:p w14:paraId="017D68DA" w14:textId="77777777" w:rsidR="00CC7334" w:rsidRPr="00A1115A" w:rsidRDefault="00CC7334" w:rsidP="00D20B10">
            <w:pPr>
              <w:pStyle w:val="TAC"/>
            </w:pPr>
          </w:p>
        </w:tc>
        <w:tc>
          <w:tcPr>
            <w:tcW w:w="1086" w:type="dxa"/>
          </w:tcPr>
          <w:p w14:paraId="432C27A5"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FF9C47B"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7BF351F6" w14:textId="77777777" w:rsidR="00CC7334" w:rsidRPr="00A1115A" w:rsidRDefault="00CC7334" w:rsidP="00D20B10">
            <w:pPr>
              <w:pStyle w:val="TAC"/>
            </w:pPr>
          </w:p>
        </w:tc>
        <w:tc>
          <w:tcPr>
            <w:tcW w:w="972" w:type="dxa"/>
          </w:tcPr>
          <w:p w14:paraId="409C3BCF" w14:textId="77777777" w:rsidR="00CC7334" w:rsidRDefault="00CC7334" w:rsidP="00D20B10">
            <w:pPr>
              <w:pStyle w:val="TAC"/>
              <w:rPr>
                <w:lang w:val="en-US" w:eastAsia="zh-CN"/>
              </w:rPr>
            </w:pPr>
            <w:r>
              <w:rPr>
                <w:rFonts w:hint="eastAsia"/>
                <w:lang w:val="en-US" w:eastAsia="zh-CN"/>
              </w:rPr>
              <w:t>23</w:t>
            </w:r>
          </w:p>
        </w:tc>
        <w:tc>
          <w:tcPr>
            <w:tcW w:w="1086" w:type="dxa"/>
          </w:tcPr>
          <w:p w14:paraId="44AF4E57" w14:textId="77777777" w:rsidR="00CC7334" w:rsidRDefault="00CC7334" w:rsidP="00D20B10">
            <w:pPr>
              <w:pStyle w:val="TAC"/>
              <w:rPr>
                <w:rFonts w:cs="Arial"/>
              </w:rPr>
            </w:pPr>
            <w:r>
              <w:rPr>
                <w:rFonts w:cs="Arial"/>
              </w:rPr>
              <w:t>+2/-3</w:t>
            </w:r>
          </w:p>
        </w:tc>
        <w:tc>
          <w:tcPr>
            <w:tcW w:w="973" w:type="dxa"/>
          </w:tcPr>
          <w:p w14:paraId="145D26CA" w14:textId="77777777" w:rsidR="00CC7334" w:rsidRPr="00A1115A" w:rsidRDefault="00CC7334" w:rsidP="00D20B10">
            <w:pPr>
              <w:pStyle w:val="TAC"/>
            </w:pPr>
          </w:p>
        </w:tc>
        <w:tc>
          <w:tcPr>
            <w:tcW w:w="1086" w:type="dxa"/>
          </w:tcPr>
          <w:p w14:paraId="54A5DC49" w14:textId="77777777" w:rsidR="00CC7334" w:rsidRPr="00A1115A" w:rsidRDefault="00CC7334" w:rsidP="00D20B10">
            <w:pPr>
              <w:pStyle w:val="TAC"/>
            </w:pPr>
          </w:p>
        </w:tc>
      </w:tr>
      <w:tr w:rsidR="00CC7334" w:rsidRPr="00A1115A" w14:paraId="73AD8C25" w14:textId="77777777" w:rsidTr="00D20B10">
        <w:trPr>
          <w:trHeight w:val="187"/>
        </w:trPr>
        <w:tc>
          <w:tcPr>
            <w:tcW w:w="1596" w:type="dxa"/>
          </w:tcPr>
          <w:p w14:paraId="0C9C6857" w14:textId="77777777" w:rsidR="00CC7334" w:rsidRPr="00A1115A" w:rsidRDefault="00CC7334" w:rsidP="00D20B1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675B97F6" w14:textId="77777777" w:rsidR="00CC7334" w:rsidRPr="00A1115A" w:rsidRDefault="00CC7334" w:rsidP="00D20B10">
            <w:pPr>
              <w:pStyle w:val="TAC"/>
            </w:pPr>
          </w:p>
        </w:tc>
        <w:tc>
          <w:tcPr>
            <w:tcW w:w="1086" w:type="dxa"/>
          </w:tcPr>
          <w:p w14:paraId="3FE1A7B6"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4EEBC7CF"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465D301B" w14:textId="77777777" w:rsidR="00CC7334" w:rsidRPr="00A1115A" w:rsidRDefault="00CC7334" w:rsidP="00D20B10">
            <w:pPr>
              <w:pStyle w:val="TAC"/>
            </w:pPr>
          </w:p>
        </w:tc>
        <w:tc>
          <w:tcPr>
            <w:tcW w:w="972" w:type="dxa"/>
          </w:tcPr>
          <w:p w14:paraId="000B68D5"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50C171DE" w14:textId="77777777" w:rsidR="00CC7334" w:rsidRPr="00A1115A" w:rsidRDefault="00CC7334" w:rsidP="00D20B10">
            <w:pPr>
              <w:pStyle w:val="TAC"/>
              <w:rPr>
                <w:rFonts w:cs="Arial"/>
              </w:rPr>
            </w:pPr>
            <w:r>
              <w:rPr>
                <w:rFonts w:cs="Arial"/>
              </w:rPr>
              <w:t>+2/-3</w:t>
            </w:r>
          </w:p>
        </w:tc>
        <w:tc>
          <w:tcPr>
            <w:tcW w:w="973" w:type="dxa"/>
          </w:tcPr>
          <w:p w14:paraId="283A3E39" w14:textId="77777777" w:rsidR="00CC7334" w:rsidRPr="00A1115A" w:rsidRDefault="00CC7334" w:rsidP="00D20B10">
            <w:pPr>
              <w:pStyle w:val="TAC"/>
            </w:pPr>
          </w:p>
        </w:tc>
        <w:tc>
          <w:tcPr>
            <w:tcW w:w="1086" w:type="dxa"/>
          </w:tcPr>
          <w:p w14:paraId="5D71D963" w14:textId="77777777" w:rsidR="00CC7334" w:rsidRPr="00A1115A" w:rsidRDefault="00CC7334" w:rsidP="00D20B10">
            <w:pPr>
              <w:pStyle w:val="TAC"/>
            </w:pPr>
          </w:p>
        </w:tc>
      </w:tr>
      <w:tr w:rsidR="00CC7334" w:rsidRPr="00A1115A" w14:paraId="21D65FEF" w14:textId="77777777" w:rsidTr="00D20B10">
        <w:trPr>
          <w:trHeight w:val="187"/>
        </w:trPr>
        <w:tc>
          <w:tcPr>
            <w:tcW w:w="1596" w:type="dxa"/>
          </w:tcPr>
          <w:p w14:paraId="63E657D5" w14:textId="77777777" w:rsidR="00CC7334" w:rsidRPr="00A1115A" w:rsidRDefault="00CC7334" w:rsidP="00D20B1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16C471E7" w14:textId="77777777" w:rsidR="00CC7334" w:rsidRPr="00A1115A" w:rsidRDefault="00CC7334" w:rsidP="00D20B10">
            <w:pPr>
              <w:pStyle w:val="TAC"/>
            </w:pPr>
          </w:p>
        </w:tc>
        <w:tc>
          <w:tcPr>
            <w:tcW w:w="1086" w:type="dxa"/>
          </w:tcPr>
          <w:p w14:paraId="09527780"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BBF0F0A"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2BB0CC8C" w14:textId="77777777" w:rsidR="00CC7334" w:rsidRPr="00A1115A" w:rsidRDefault="00CC7334" w:rsidP="00D20B10">
            <w:pPr>
              <w:pStyle w:val="TAC"/>
            </w:pPr>
          </w:p>
        </w:tc>
        <w:tc>
          <w:tcPr>
            <w:tcW w:w="972" w:type="dxa"/>
          </w:tcPr>
          <w:p w14:paraId="38A3EF80"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0427D6C6" w14:textId="77777777" w:rsidR="00CC7334" w:rsidRPr="00A1115A" w:rsidRDefault="00CC7334" w:rsidP="00D20B10">
            <w:pPr>
              <w:pStyle w:val="TAC"/>
              <w:rPr>
                <w:rFonts w:cs="Arial"/>
              </w:rPr>
            </w:pPr>
            <w:r>
              <w:rPr>
                <w:rFonts w:cs="Arial"/>
              </w:rPr>
              <w:t>+2/-3</w:t>
            </w:r>
          </w:p>
        </w:tc>
        <w:tc>
          <w:tcPr>
            <w:tcW w:w="973" w:type="dxa"/>
          </w:tcPr>
          <w:p w14:paraId="0767122C" w14:textId="77777777" w:rsidR="00CC7334" w:rsidRPr="00A1115A" w:rsidRDefault="00CC7334" w:rsidP="00D20B10">
            <w:pPr>
              <w:pStyle w:val="TAC"/>
            </w:pPr>
          </w:p>
        </w:tc>
        <w:tc>
          <w:tcPr>
            <w:tcW w:w="1086" w:type="dxa"/>
          </w:tcPr>
          <w:p w14:paraId="1830C3DB" w14:textId="77777777" w:rsidR="00CC7334" w:rsidRPr="00A1115A" w:rsidRDefault="00CC7334" w:rsidP="00D20B10">
            <w:pPr>
              <w:pStyle w:val="TAC"/>
            </w:pPr>
          </w:p>
        </w:tc>
      </w:tr>
      <w:tr w:rsidR="00CC7334" w:rsidRPr="00A1115A" w14:paraId="41B489B8" w14:textId="77777777" w:rsidTr="00D20B10">
        <w:trPr>
          <w:trHeight w:val="187"/>
        </w:trPr>
        <w:tc>
          <w:tcPr>
            <w:tcW w:w="1596" w:type="dxa"/>
          </w:tcPr>
          <w:p w14:paraId="382B1038" w14:textId="77777777" w:rsidR="00CC7334" w:rsidRPr="00A1115A" w:rsidRDefault="00CC7334" w:rsidP="00D20B10">
            <w:pPr>
              <w:pStyle w:val="TAC"/>
              <w:rPr>
                <w:lang w:val="en-US" w:eastAsia="zh-CN"/>
              </w:rPr>
            </w:pPr>
            <w:r w:rsidRPr="00A1115A">
              <w:rPr>
                <w:rFonts w:hint="eastAsia"/>
                <w:lang w:val="en-US" w:eastAsia="zh-CN"/>
              </w:rPr>
              <w:t>CA_n28A-n40A</w:t>
            </w:r>
          </w:p>
        </w:tc>
        <w:tc>
          <w:tcPr>
            <w:tcW w:w="972" w:type="dxa"/>
          </w:tcPr>
          <w:p w14:paraId="6719F741" w14:textId="77777777" w:rsidR="00CC7334" w:rsidRPr="00A1115A" w:rsidRDefault="00CC7334" w:rsidP="00D20B10">
            <w:pPr>
              <w:pStyle w:val="TAC"/>
            </w:pPr>
          </w:p>
        </w:tc>
        <w:tc>
          <w:tcPr>
            <w:tcW w:w="1086" w:type="dxa"/>
          </w:tcPr>
          <w:p w14:paraId="6A2F5A51"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5A8D03C"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28495C79" w14:textId="77777777" w:rsidR="00CC7334" w:rsidRPr="00A1115A" w:rsidRDefault="00CC7334" w:rsidP="00D20B10">
            <w:pPr>
              <w:pStyle w:val="TAC"/>
            </w:pPr>
          </w:p>
        </w:tc>
        <w:tc>
          <w:tcPr>
            <w:tcW w:w="972" w:type="dxa"/>
          </w:tcPr>
          <w:p w14:paraId="216D5D29"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B9BA124" w14:textId="77777777" w:rsidR="00CC7334" w:rsidRPr="00A1115A" w:rsidRDefault="00CC7334" w:rsidP="00D20B10">
            <w:pPr>
              <w:pStyle w:val="TAC"/>
              <w:rPr>
                <w:rFonts w:cs="Arial"/>
              </w:rPr>
            </w:pPr>
            <w:r w:rsidRPr="00A1115A">
              <w:rPr>
                <w:rFonts w:cs="Arial"/>
              </w:rPr>
              <w:t>+2/-3</w:t>
            </w:r>
          </w:p>
        </w:tc>
        <w:tc>
          <w:tcPr>
            <w:tcW w:w="973" w:type="dxa"/>
          </w:tcPr>
          <w:p w14:paraId="1C81EB93" w14:textId="77777777" w:rsidR="00CC7334" w:rsidRPr="00A1115A" w:rsidRDefault="00CC7334" w:rsidP="00D20B10">
            <w:pPr>
              <w:pStyle w:val="TAC"/>
            </w:pPr>
          </w:p>
        </w:tc>
        <w:tc>
          <w:tcPr>
            <w:tcW w:w="1086" w:type="dxa"/>
          </w:tcPr>
          <w:p w14:paraId="3F3725DE" w14:textId="77777777" w:rsidR="00CC7334" w:rsidRPr="00A1115A" w:rsidRDefault="00CC7334" w:rsidP="00D20B10">
            <w:pPr>
              <w:pStyle w:val="TAC"/>
            </w:pPr>
          </w:p>
        </w:tc>
      </w:tr>
      <w:tr w:rsidR="00CC7334" w:rsidRPr="00A1115A" w14:paraId="64F27086" w14:textId="77777777" w:rsidTr="00D20B10">
        <w:trPr>
          <w:trHeight w:val="187"/>
        </w:trPr>
        <w:tc>
          <w:tcPr>
            <w:tcW w:w="1596" w:type="dxa"/>
          </w:tcPr>
          <w:p w14:paraId="46142A0A" w14:textId="77777777" w:rsidR="00CC7334" w:rsidRPr="00A1115A" w:rsidRDefault="00CC7334" w:rsidP="00D20B10">
            <w:pPr>
              <w:pStyle w:val="TAC"/>
              <w:rPr>
                <w:lang w:val="en-US" w:eastAsia="zh-CN"/>
              </w:rPr>
            </w:pPr>
            <w:r w:rsidRPr="00A1115A">
              <w:rPr>
                <w:rFonts w:hint="eastAsia"/>
                <w:lang w:val="en-US" w:eastAsia="zh-CN"/>
              </w:rPr>
              <w:t>CA_n28A-n41A</w:t>
            </w:r>
          </w:p>
        </w:tc>
        <w:tc>
          <w:tcPr>
            <w:tcW w:w="972" w:type="dxa"/>
          </w:tcPr>
          <w:p w14:paraId="0E9DA571" w14:textId="77777777" w:rsidR="00CC7334" w:rsidRPr="00A1115A" w:rsidRDefault="00CC7334" w:rsidP="00D20B10">
            <w:pPr>
              <w:pStyle w:val="TAC"/>
            </w:pPr>
          </w:p>
        </w:tc>
        <w:tc>
          <w:tcPr>
            <w:tcW w:w="1086" w:type="dxa"/>
          </w:tcPr>
          <w:p w14:paraId="50E0916E"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237F756"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81877EE" w14:textId="77777777" w:rsidR="00CC7334" w:rsidRPr="00A1115A" w:rsidRDefault="00CC7334" w:rsidP="00D20B10">
            <w:pPr>
              <w:pStyle w:val="TAC"/>
            </w:pPr>
            <w:r>
              <w:rPr>
                <w:rFonts w:cs="Arial"/>
              </w:rPr>
              <w:t>+2/-3</w:t>
            </w:r>
          </w:p>
        </w:tc>
        <w:tc>
          <w:tcPr>
            <w:tcW w:w="972" w:type="dxa"/>
          </w:tcPr>
          <w:p w14:paraId="6DBDCF8F"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25D08295" w14:textId="77777777" w:rsidR="00CC7334" w:rsidRPr="00A1115A" w:rsidRDefault="00CC7334" w:rsidP="00D20B10">
            <w:pPr>
              <w:pStyle w:val="TAC"/>
              <w:rPr>
                <w:rFonts w:cs="Arial"/>
              </w:rPr>
            </w:pPr>
            <w:r w:rsidRPr="00A1115A">
              <w:rPr>
                <w:rFonts w:cs="Arial"/>
              </w:rPr>
              <w:t>+2/-3</w:t>
            </w:r>
          </w:p>
        </w:tc>
        <w:tc>
          <w:tcPr>
            <w:tcW w:w="973" w:type="dxa"/>
          </w:tcPr>
          <w:p w14:paraId="4B2E5BAE" w14:textId="77777777" w:rsidR="00CC7334" w:rsidRPr="00A1115A" w:rsidRDefault="00CC7334" w:rsidP="00D20B10">
            <w:pPr>
              <w:pStyle w:val="TAC"/>
            </w:pPr>
          </w:p>
        </w:tc>
        <w:tc>
          <w:tcPr>
            <w:tcW w:w="1086" w:type="dxa"/>
          </w:tcPr>
          <w:p w14:paraId="4C7FFBF9" w14:textId="77777777" w:rsidR="00CC7334" w:rsidRPr="00A1115A" w:rsidRDefault="00CC7334" w:rsidP="00D20B10">
            <w:pPr>
              <w:pStyle w:val="TAC"/>
            </w:pPr>
          </w:p>
        </w:tc>
      </w:tr>
      <w:tr w:rsidR="00CC7334" w:rsidRPr="00A1115A" w14:paraId="02E56F0E" w14:textId="77777777" w:rsidTr="00D20B10">
        <w:trPr>
          <w:trHeight w:val="187"/>
        </w:trPr>
        <w:tc>
          <w:tcPr>
            <w:tcW w:w="1596" w:type="dxa"/>
          </w:tcPr>
          <w:p w14:paraId="43D3A231" w14:textId="77777777" w:rsidR="00CC7334" w:rsidRPr="00A1115A" w:rsidRDefault="00CC7334" w:rsidP="00D20B10">
            <w:pPr>
              <w:pStyle w:val="TAC"/>
              <w:rPr>
                <w:lang w:val="en-US" w:eastAsia="zh-CN"/>
              </w:rPr>
            </w:pPr>
            <w:r>
              <w:rPr>
                <w:rFonts w:eastAsia="MS Mincho" w:cs="Arial"/>
                <w:szCs w:val="18"/>
                <w:lang w:eastAsia="zh-CN"/>
              </w:rPr>
              <w:t>CA_n28A-n46A</w:t>
            </w:r>
          </w:p>
        </w:tc>
        <w:tc>
          <w:tcPr>
            <w:tcW w:w="972" w:type="dxa"/>
          </w:tcPr>
          <w:p w14:paraId="2901FFA7" w14:textId="77777777" w:rsidR="00CC7334" w:rsidRPr="00A1115A" w:rsidRDefault="00CC7334" w:rsidP="00D20B10">
            <w:pPr>
              <w:pStyle w:val="TAC"/>
            </w:pPr>
          </w:p>
        </w:tc>
        <w:tc>
          <w:tcPr>
            <w:tcW w:w="1086" w:type="dxa"/>
          </w:tcPr>
          <w:p w14:paraId="4CB978F1"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2619623"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74C9755C" w14:textId="77777777" w:rsidR="00CC7334" w:rsidRPr="00A1115A" w:rsidRDefault="00CC7334" w:rsidP="00D20B10">
            <w:pPr>
              <w:pStyle w:val="TAC"/>
            </w:pPr>
          </w:p>
        </w:tc>
        <w:tc>
          <w:tcPr>
            <w:tcW w:w="972" w:type="dxa"/>
          </w:tcPr>
          <w:p w14:paraId="6FA8308D"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225B71CF" w14:textId="77777777" w:rsidR="00CC7334" w:rsidRPr="00A1115A" w:rsidRDefault="00CC7334" w:rsidP="00D20B10">
            <w:pPr>
              <w:pStyle w:val="TAC"/>
              <w:rPr>
                <w:rFonts w:cs="Arial"/>
              </w:rPr>
            </w:pPr>
            <w:r>
              <w:rPr>
                <w:rFonts w:cs="Arial"/>
              </w:rPr>
              <w:t>+2/-3</w:t>
            </w:r>
          </w:p>
        </w:tc>
        <w:tc>
          <w:tcPr>
            <w:tcW w:w="973" w:type="dxa"/>
          </w:tcPr>
          <w:p w14:paraId="2929CAEC" w14:textId="77777777" w:rsidR="00CC7334" w:rsidRPr="00A1115A" w:rsidRDefault="00CC7334" w:rsidP="00D20B10">
            <w:pPr>
              <w:pStyle w:val="TAC"/>
            </w:pPr>
          </w:p>
        </w:tc>
        <w:tc>
          <w:tcPr>
            <w:tcW w:w="1086" w:type="dxa"/>
          </w:tcPr>
          <w:p w14:paraId="435A8678" w14:textId="77777777" w:rsidR="00CC7334" w:rsidRPr="00A1115A" w:rsidRDefault="00CC7334" w:rsidP="00D20B10">
            <w:pPr>
              <w:pStyle w:val="TAC"/>
            </w:pPr>
          </w:p>
        </w:tc>
      </w:tr>
      <w:tr w:rsidR="00CC7334" w:rsidRPr="00A1115A" w14:paraId="28AE5E2A" w14:textId="77777777" w:rsidTr="00D20B10">
        <w:trPr>
          <w:trHeight w:val="187"/>
        </w:trPr>
        <w:tc>
          <w:tcPr>
            <w:tcW w:w="1596" w:type="dxa"/>
          </w:tcPr>
          <w:p w14:paraId="36E22E2C" w14:textId="77777777" w:rsidR="00CC7334" w:rsidRPr="00A1115A" w:rsidRDefault="00CC7334" w:rsidP="00D20B10">
            <w:pPr>
              <w:pStyle w:val="TAC"/>
              <w:rPr>
                <w:lang w:val="en-US" w:eastAsia="zh-CN"/>
              </w:rPr>
            </w:pPr>
            <w:r w:rsidRPr="00A1115A">
              <w:rPr>
                <w:rFonts w:hint="eastAsia"/>
                <w:lang w:val="en-US" w:eastAsia="zh-CN"/>
              </w:rPr>
              <w:t>CA_n28A-n50A</w:t>
            </w:r>
          </w:p>
        </w:tc>
        <w:tc>
          <w:tcPr>
            <w:tcW w:w="972" w:type="dxa"/>
          </w:tcPr>
          <w:p w14:paraId="1E122FC5" w14:textId="77777777" w:rsidR="00CC7334" w:rsidRPr="00A1115A" w:rsidRDefault="00CC7334" w:rsidP="00D20B10">
            <w:pPr>
              <w:pStyle w:val="TAC"/>
            </w:pPr>
          </w:p>
        </w:tc>
        <w:tc>
          <w:tcPr>
            <w:tcW w:w="1086" w:type="dxa"/>
          </w:tcPr>
          <w:p w14:paraId="3ABF649F"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B83E93F"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6E980CA5" w14:textId="77777777" w:rsidR="00CC7334" w:rsidRPr="00A1115A" w:rsidRDefault="00CC7334" w:rsidP="00D20B10">
            <w:pPr>
              <w:pStyle w:val="TAC"/>
            </w:pPr>
          </w:p>
        </w:tc>
        <w:tc>
          <w:tcPr>
            <w:tcW w:w="972" w:type="dxa"/>
          </w:tcPr>
          <w:p w14:paraId="5A2A1252"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1B0DC1B6" w14:textId="77777777" w:rsidR="00CC7334" w:rsidRPr="00A1115A" w:rsidRDefault="00CC7334" w:rsidP="00D20B10">
            <w:pPr>
              <w:pStyle w:val="TAC"/>
              <w:rPr>
                <w:rFonts w:cs="Arial"/>
              </w:rPr>
            </w:pPr>
            <w:r w:rsidRPr="00A1115A">
              <w:rPr>
                <w:rFonts w:cs="Arial"/>
              </w:rPr>
              <w:t>+2/-3</w:t>
            </w:r>
          </w:p>
        </w:tc>
        <w:tc>
          <w:tcPr>
            <w:tcW w:w="973" w:type="dxa"/>
          </w:tcPr>
          <w:p w14:paraId="79CD287F" w14:textId="77777777" w:rsidR="00CC7334" w:rsidRPr="00A1115A" w:rsidRDefault="00CC7334" w:rsidP="00D20B10">
            <w:pPr>
              <w:pStyle w:val="TAC"/>
            </w:pPr>
          </w:p>
        </w:tc>
        <w:tc>
          <w:tcPr>
            <w:tcW w:w="1086" w:type="dxa"/>
          </w:tcPr>
          <w:p w14:paraId="4E9797FB" w14:textId="77777777" w:rsidR="00CC7334" w:rsidRPr="00A1115A" w:rsidRDefault="00CC7334" w:rsidP="00D20B10">
            <w:pPr>
              <w:pStyle w:val="TAC"/>
            </w:pPr>
          </w:p>
        </w:tc>
      </w:tr>
      <w:tr w:rsidR="00CC7334" w:rsidRPr="00A1115A" w14:paraId="500FD42A" w14:textId="77777777" w:rsidTr="00D20B10">
        <w:trPr>
          <w:trHeight w:val="187"/>
        </w:trPr>
        <w:tc>
          <w:tcPr>
            <w:tcW w:w="1596" w:type="dxa"/>
          </w:tcPr>
          <w:p w14:paraId="445F2CE7" w14:textId="77777777" w:rsidR="00CC7334" w:rsidRPr="00A1115A" w:rsidRDefault="00CC7334" w:rsidP="00D20B10">
            <w:pPr>
              <w:pStyle w:val="TAC"/>
              <w:rPr>
                <w:lang w:val="en-US" w:eastAsia="zh-CN"/>
              </w:rPr>
            </w:pPr>
            <w:r>
              <w:rPr>
                <w:rFonts w:cs="Arial"/>
                <w:kern w:val="2"/>
                <w:lang w:val="en-US" w:eastAsia="zh-CN"/>
              </w:rPr>
              <w:t>CA_n28A-n74A</w:t>
            </w:r>
          </w:p>
        </w:tc>
        <w:tc>
          <w:tcPr>
            <w:tcW w:w="972" w:type="dxa"/>
          </w:tcPr>
          <w:p w14:paraId="124A63E0" w14:textId="77777777" w:rsidR="00CC7334" w:rsidRPr="00A1115A" w:rsidRDefault="00CC7334" w:rsidP="00D20B10">
            <w:pPr>
              <w:pStyle w:val="TAC"/>
            </w:pPr>
          </w:p>
        </w:tc>
        <w:tc>
          <w:tcPr>
            <w:tcW w:w="1086" w:type="dxa"/>
          </w:tcPr>
          <w:p w14:paraId="4AE64691" w14:textId="77777777" w:rsidR="00CC7334" w:rsidRPr="00A1115A" w:rsidRDefault="00CC7334" w:rsidP="00D20B10">
            <w:pPr>
              <w:pStyle w:val="TAC"/>
            </w:pPr>
          </w:p>
        </w:tc>
        <w:tc>
          <w:tcPr>
            <w:tcW w:w="972" w:type="dxa"/>
          </w:tcPr>
          <w:p w14:paraId="7F2DF95F" w14:textId="77777777" w:rsidR="00CC7334" w:rsidRPr="00A1115A" w:rsidRDefault="00CC7334" w:rsidP="00D20B10">
            <w:pPr>
              <w:pStyle w:val="TAC"/>
            </w:pPr>
          </w:p>
        </w:tc>
        <w:tc>
          <w:tcPr>
            <w:tcW w:w="1086" w:type="dxa"/>
          </w:tcPr>
          <w:p w14:paraId="21C4A368" w14:textId="77777777" w:rsidR="00CC7334" w:rsidRPr="00A1115A" w:rsidRDefault="00CC7334" w:rsidP="00D20B10">
            <w:pPr>
              <w:pStyle w:val="TAC"/>
            </w:pPr>
          </w:p>
        </w:tc>
        <w:tc>
          <w:tcPr>
            <w:tcW w:w="972" w:type="dxa"/>
          </w:tcPr>
          <w:p w14:paraId="0FBD83DB" w14:textId="77777777" w:rsidR="00CC7334" w:rsidRPr="00A1115A" w:rsidRDefault="00CC7334" w:rsidP="00D20B10">
            <w:pPr>
              <w:pStyle w:val="TAC"/>
              <w:rPr>
                <w:lang w:val="en-US" w:eastAsia="zh-CN"/>
              </w:rPr>
            </w:pPr>
            <w:r>
              <w:rPr>
                <w:rFonts w:cs="Arial"/>
                <w:kern w:val="2"/>
                <w:lang w:val="en-US" w:eastAsia="zh-CN"/>
              </w:rPr>
              <w:t>23</w:t>
            </w:r>
          </w:p>
        </w:tc>
        <w:tc>
          <w:tcPr>
            <w:tcW w:w="1086" w:type="dxa"/>
          </w:tcPr>
          <w:p w14:paraId="74782F70" w14:textId="77777777" w:rsidR="00CC7334" w:rsidRPr="00A1115A" w:rsidRDefault="00CC7334" w:rsidP="00D20B10">
            <w:pPr>
              <w:pStyle w:val="TAC"/>
              <w:rPr>
                <w:rFonts w:cs="Arial"/>
              </w:rPr>
            </w:pPr>
            <w:r>
              <w:rPr>
                <w:rFonts w:cs="Arial"/>
                <w:kern w:val="2"/>
              </w:rPr>
              <w:t>+2/-3</w:t>
            </w:r>
          </w:p>
        </w:tc>
        <w:tc>
          <w:tcPr>
            <w:tcW w:w="973" w:type="dxa"/>
          </w:tcPr>
          <w:p w14:paraId="41C0D572" w14:textId="77777777" w:rsidR="00CC7334" w:rsidRPr="00A1115A" w:rsidRDefault="00CC7334" w:rsidP="00D20B10">
            <w:pPr>
              <w:pStyle w:val="TAC"/>
            </w:pPr>
          </w:p>
        </w:tc>
        <w:tc>
          <w:tcPr>
            <w:tcW w:w="1086" w:type="dxa"/>
          </w:tcPr>
          <w:p w14:paraId="1DC956B3" w14:textId="77777777" w:rsidR="00CC7334" w:rsidRPr="00A1115A" w:rsidRDefault="00CC7334" w:rsidP="00D20B10">
            <w:pPr>
              <w:pStyle w:val="TAC"/>
            </w:pPr>
          </w:p>
        </w:tc>
      </w:tr>
      <w:tr w:rsidR="00AE202C" w:rsidRPr="00A1115A" w14:paraId="52A5C3E8" w14:textId="77777777" w:rsidTr="00D20B10">
        <w:trPr>
          <w:trHeight w:val="187"/>
        </w:trPr>
        <w:tc>
          <w:tcPr>
            <w:tcW w:w="1596" w:type="dxa"/>
          </w:tcPr>
          <w:p w14:paraId="0A4B1F82" w14:textId="77777777" w:rsidR="00AE202C" w:rsidRPr="00A1115A" w:rsidRDefault="00AE202C" w:rsidP="00AE202C">
            <w:pPr>
              <w:pStyle w:val="TAC"/>
              <w:rPr>
                <w:lang w:val="en-US" w:eastAsia="zh-CN"/>
              </w:rPr>
            </w:pPr>
            <w:r w:rsidRPr="00A1115A">
              <w:rPr>
                <w:rFonts w:hint="eastAsia"/>
                <w:lang w:val="en-US" w:eastAsia="zh-CN"/>
              </w:rPr>
              <w:t>CA_n28A-n77A</w:t>
            </w:r>
          </w:p>
        </w:tc>
        <w:tc>
          <w:tcPr>
            <w:tcW w:w="972" w:type="dxa"/>
          </w:tcPr>
          <w:p w14:paraId="7F04864E" w14:textId="77777777" w:rsidR="00AE202C" w:rsidRPr="00A1115A" w:rsidRDefault="00AE202C" w:rsidP="00AE202C">
            <w:pPr>
              <w:pStyle w:val="TAC"/>
            </w:pPr>
          </w:p>
        </w:tc>
        <w:tc>
          <w:tcPr>
            <w:tcW w:w="1086" w:type="dxa"/>
          </w:tcPr>
          <w:p w14:paraId="6BA1547F" w14:textId="77777777" w:rsidR="00AE202C" w:rsidRPr="00A1115A" w:rsidRDefault="00AE202C" w:rsidP="00AE202C">
            <w:pPr>
              <w:pStyle w:val="TAC"/>
            </w:pPr>
          </w:p>
        </w:tc>
        <w:tc>
          <w:tcPr>
            <w:tcW w:w="972" w:type="dxa"/>
            <w:tcBorders>
              <w:top w:val="single" w:sz="4" w:space="0" w:color="auto"/>
              <w:left w:val="single" w:sz="4" w:space="0" w:color="auto"/>
              <w:bottom w:val="single" w:sz="4" w:space="0" w:color="auto"/>
              <w:right w:val="single" w:sz="4" w:space="0" w:color="auto"/>
            </w:tcBorders>
          </w:tcPr>
          <w:p w14:paraId="27337736" w14:textId="40CCCDE6" w:rsidR="00AE202C" w:rsidRPr="00A1115A" w:rsidRDefault="00AE202C" w:rsidP="00AE202C">
            <w:pPr>
              <w:pStyle w:val="TAC"/>
            </w:pPr>
            <w:ins w:id="760" w:author="China Telecom-Lei GAO" w:date="2023-05-06T11:24:00Z">
              <w:r>
                <w:rPr>
                  <w:lang w:val="en-US" w:eastAsia="zh-CN"/>
                </w:rPr>
                <w:t>26</w:t>
              </w:r>
              <w:r>
                <w:rPr>
                  <w:vertAlign w:val="superscript"/>
                  <w:lang w:val="en-US" w:eastAsia="zh-CN"/>
                </w:rPr>
                <w:t>6,7</w:t>
              </w:r>
            </w:ins>
          </w:p>
        </w:tc>
        <w:tc>
          <w:tcPr>
            <w:tcW w:w="1086" w:type="dxa"/>
            <w:tcBorders>
              <w:top w:val="single" w:sz="4" w:space="0" w:color="auto"/>
              <w:left w:val="single" w:sz="4" w:space="0" w:color="auto"/>
              <w:bottom w:val="single" w:sz="4" w:space="0" w:color="auto"/>
              <w:right w:val="single" w:sz="4" w:space="0" w:color="auto"/>
            </w:tcBorders>
          </w:tcPr>
          <w:p w14:paraId="7C711BD2" w14:textId="0C03CDC5" w:rsidR="00AE202C" w:rsidRPr="00A1115A" w:rsidRDefault="00AE202C" w:rsidP="00AE202C">
            <w:pPr>
              <w:pStyle w:val="TAC"/>
            </w:pPr>
            <w:ins w:id="761" w:author="China Telecom-Lei GAO" w:date="2023-05-06T11:24:00Z">
              <w:r>
                <w:rPr>
                  <w:rFonts w:cs="Arial"/>
                </w:rPr>
                <w:t>+2/-3</w:t>
              </w:r>
            </w:ins>
          </w:p>
        </w:tc>
        <w:tc>
          <w:tcPr>
            <w:tcW w:w="972" w:type="dxa"/>
          </w:tcPr>
          <w:p w14:paraId="1A4532E4" w14:textId="77777777" w:rsidR="00AE202C" w:rsidRPr="00A1115A" w:rsidRDefault="00AE202C" w:rsidP="00AE202C">
            <w:pPr>
              <w:pStyle w:val="TAC"/>
              <w:rPr>
                <w:lang w:val="en-US" w:eastAsia="zh-CN"/>
              </w:rPr>
            </w:pPr>
            <w:r w:rsidRPr="00A1115A">
              <w:rPr>
                <w:rFonts w:hint="eastAsia"/>
                <w:lang w:val="en-US" w:eastAsia="zh-CN"/>
              </w:rPr>
              <w:t>23</w:t>
            </w:r>
          </w:p>
        </w:tc>
        <w:tc>
          <w:tcPr>
            <w:tcW w:w="1086" w:type="dxa"/>
          </w:tcPr>
          <w:p w14:paraId="6BBE0202" w14:textId="77777777" w:rsidR="00AE202C" w:rsidRPr="00A1115A" w:rsidRDefault="00AE202C" w:rsidP="00AE202C">
            <w:pPr>
              <w:pStyle w:val="TAC"/>
              <w:rPr>
                <w:rFonts w:cs="Arial"/>
              </w:rPr>
            </w:pPr>
            <w:r w:rsidRPr="00A1115A">
              <w:rPr>
                <w:rFonts w:cs="Arial"/>
              </w:rPr>
              <w:t>+2/-3</w:t>
            </w:r>
          </w:p>
        </w:tc>
        <w:tc>
          <w:tcPr>
            <w:tcW w:w="973" w:type="dxa"/>
          </w:tcPr>
          <w:p w14:paraId="735FF4DE" w14:textId="77777777" w:rsidR="00AE202C" w:rsidRPr="00A1115A" w:rsidRDefault="00AE202C" w:rsidP="00AE202C">
            <w:pPr>
              <w:pStyle w:val="TAC"/>
            </w:pPr>
          </w:p>
        </w:tc>
        <w:tc>
          <w:tcPr>
            <w:tcW w:w="1086" w:type="dxa"/>
          </w:tcPr>
          <w:p w14:paraId="4341E973" w14:textId="77777777" w:rsidR="00AE202C" w:rsidRPr="00A1115A" w:rsidRDefault="00AE202C" w:rsidP="00AE202C">
            <w:pPr>
              <w:pStyle w:val="TAC"/>
            </w:pPr>
          </w:p>
        </w:tc>
      </w:tr>
      <w:tr w:rsidR="00CC7334" w:rsidRPr="00A1115A" w14:paraId="5CB19B24" w14:textId="77777777" w:rsidTr="00D20B10">
        <w:trPr>
          <w:trHeight w:val="187"/>
        </w:trPr>
        <w:tc>
          <w:tcPr>
            <w:tcW w:w="1596" w:type="dxa"/>
            <w:tcBorders>
              <w:top w:val="single" w:sz="4" w:space="0" w:color="auto"/>
              <w:left w:val="single" w:sz="4" w:space="0" w:color="auto"/>
              <w:bottom w:val="single" w:sz="4" w:space="0" w:color="auto"/>
              <w:right w:val="single" w:sz="4" w:space="0" w:color="auto"/>
            </w:tcBorders>
          </w:tcPr>
          <w:p w14:paraId="3C598109" w14:textId="77777777" w:rsidR="00CC7334" w:rsidRPr="00A1115A" w:rsidRDefault="00CC7334" w:rsidP="00D20B10">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0B8035F"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3E6629D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705F8D71"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CC229AE" w14:textId="77777777" w:rsidR="00CC7334" w:rsidRPr="00A1115A" w:rsidRDefault="00CC7334" w:rsidP="00D20B1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FC5B4FA" w14:textId="77777777" w:rsidR="00CC7334" w:rsidRPr="00A1115A" w:rsidRDefault="00CC7334" w:rsidP="00D20B1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EBCC093" w14:textId="77777777" w:rsidR="00CC7334" w:rsidRPr="00A1115A" w:rsidRDefault="00CC7334" w:rsidP="00D20B1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349480"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7E31EF2D" w14:textId="77777777" w:rsidR="00CC7334" w:rsidRPr="00A1115A" w:rsidRDefault="00CC7334" w:rsidP="00D20B10">
            <w:pPr>
              <w:pStyle w:val="TAC"/>
            </w:pPr>
          </w:p>
        </w:tc>
      </w:tr>
      <w:tr w:rsidR="00CC7334" w:rsidRPr="00A1115A" w14:paraId="62E121EE" w14:textId="77777777" w:rsidTr="00D20B10">
        <w:trPr>
          <w:trHeight w:val="187"/>
        </w:trPr>
        <w:tc>
          <w:tcPr>
            <w:tcW w:w="1596" w:type="dxa"/>
            <w:tcBorders>
              <w:top w:val="single" w:sz="4" w:space="0" w:color="auto"/>
              <w:left w:val="single" w:sz="4" w:space="0" w:color="auto"/>
              <w:bottom w:val="single" w:sz="4" w:space="0" w:color="auto"/>
              <w:right w:val="single" w:sz="4" w:space="0" w:color="auto"/>
            </w:tcBorders>
          </w:tcPr>
          <w:p w14:paraId="24998F6B" w14:textId="77777777" w:rsidR="00CC7334" w:rsidRPr="00A1115A" w:rsidRDefault="00CC7334" w:rsidP="00D20B10">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21FBF75"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0700BF3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42B3DD3F"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93B8BF0" w14:textId="77777777" w:rsidR="00CC7334" w:rsidRPr="00A1115A" w:rsidRDefault="00CC7334" w:rsidP="00D20B1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C7425B1" w14:textId="77777777" w:rsidR="00CC7334" w:rsidRPr="00A1115A" w:rsidRDefault="00CC7334" w:rsidP="00D20B1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ED6D749" w14:textId="77777777" w:rsidR="00CC7334" w:rsidRPr="00A1115A" w:rsidRDefault="00CC7334" w:rsidP="00D20B1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0DD925"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3550412D" w14:textId="77777777" w:rsidR="00CC7334" w:rsidRPr="00A1115A" w:rsidRDefault="00CC7334" w:rsidP="00D20B10">
            <w:pPr>
              <w:pStyle w:val="TAC"/>
            </w:pPr>
          </w:p>
        </w:tc>
      </w:tr>
      <w:tr w:rsidR="00CC7334" w:rsidRPr="00A1115A" w14:paraId="51D7772A" w14:textId="77777777" w:rsidTr="00D20B10">
        <w:trPr>
          <w:trHeight w:val="187"/>
        </w:trPr>
        <w:tc>
          <w:tcPr>
            <w:tcW w:w="1596" w:type="dxa"/>
          </w:tcPr>
          <w:p w14:paraId="71DF8558" w14:textId="77777777" w:rsidR="00CC7334" w:rsidRPr="00A1115A" w:rsidRDefault="00CC7334" w:rsidP="00D20B10">
            <w:pPr>
              <w:pStyle w:val="TAC"/>
              <w:rPr>
                <w:rFonts w:cs="Arial"/>
                <w:lang w:val="en-US" w:eastAsia="zh-CN"/>
              </w:rPr>
            </w:pPr>
            <w:r>
              <w:rPr>
                <w:rFonts w:cs="Arial"/>
                <w:color w:val="000000"/>
                <w:szCs w:val="18"/>
                <w:lang w:val="en-US"/>
              </w:rPr>
              <w:t>CA_n28A-n102A</w:t>
            </w:r>
          </w:p>
        </w:tc>
        <w:tc>
          <w:tcPr>
            <w:tcW w:w="972" w:type="dxa"/>
          </w:tcPr>
          <w:p w14:paraId="270B71AA" w14:textId="77777777" w:rsidR="00CC7334" w:rsidRPr="00A1115A" w:rsidRDefault="00CC7334" w:rsidP="00D20B10">
            <w:pPr>
              <w:pStyle w:val="TAC"/>
            </w:pPr>
          </w:p>
        </w:tc>
        <w:tc>
          <w:tcPr>
            <w:tcW w:w="1086" w:type="dxa"/>
          </w:tcPr>
          <w:p w14:paraId="7D14416C" w14:textId="77777777" w:rsidR="00CC7334" w:rsidRPr="00A1115A" w:rsidRDefault="00CC7334" w:rsidP="00D20B10">
            <w:pPr>
              <w:pStyle w:val="TAC"/>
            </w:pPr>
          </w:p>
        </w:tc>
        <w:tc>
          <w:tcPr>
            <w:tcW w:w="972" w:type="dxa"/>
          </w:tcPr>
          <w:p w14:paraId="0D1ED50F" w14:textId="77777777" w:rsidR="00CC7334" w:rsidRPr="00A1115A" w:rsidRDefault="00CC7334" w:rsidP="00D20B10">
            <w:pPr>
              <w:pStyle w:val="TAC"/>
            </w:pPr>
          </w:p>
        </w:tc>
        <w:tc>
          <w:tcPr>
            <w:tcW w:w="1086" w:type="dxa"/>
          </w:tcPr>
          <w:p w14:paraId="72E047A2" w14:textId="77777777" w:rsidR="00CC7334" w:rsidRPr="00A1115A" w:rsidRDefault="00CC7334" w:rsidP="00D20B10">
            <w:pPr>
              <w:pStyle w:val="TAC"/>
            </w:pPr>
          </w:p>
        </w:tc>
        <w:tc>
          <w:tcPr>
            <w:tcW w:w="972" w:type="dxa"/>
          </w:tcPr>
          <w:p w14:paraId="212911FB"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FA3950A" w14:textId="77777777" w:rsidR="00CC7334" w:rsidRPr="00A1115A" w:rsidRDefault="00CC7334" w:rsidP="00D20B10">
            <w:pPr>
              <w:pStyle w:val="TAC"/>
              <w:rPr>
                <w:rFonts w:cs="Arial"/>
              </w:rPr>
            </w:pPr>
            <w:r>
              <w:rPr>
                <w:rFonts w:cs="Arial"/>
              </w:rPr>
              <w:t>+2/-3</w:t>
            </w:r>
          </w:p>
        </w:tc>
        <w:tc>
          <w:tcPr>
            <w:tcW w:w="973" w:type="dxa"/>
          </w:tcPr>
          <w:p w14:paraId="019965B9" w14:textId="77777777" w:rsidR="00CC7334" w:rsidRPr="00A1115A" w:rsidRDefault="00CC7334" w:rsidP="00D20B10">
            <w:pPr>
              <w:pStyle w:val="TAC"/>
            </w:pPr>
          </w:p>
        </w:tc>
        <w:tc>
          <w:tcPr>
            <w:tcW w:w="1086" w:type="dxa"/>
          </w:tcPr>
          <w:p w14:paraId="74E00973" w14:textId="77777777" w:rsidR="00CC7334" w:rsidRPr="00A1115A" w:rsidRDefault="00CC7334" w:rsidP="00D20B10">
            <w:pPr>
              <w:pStyle w:val="TAC"/>
            </w:pPr>
          </w:p>
        </w:tc>
      </w:tr>
      <w:tr w:rsidR="00CC7334" w:rsidRPr="00A1115A" w14:paraId="026FE833" w14:textId="77777777" w:rsidTr="00D20B10">
        <w:trPr>
          <w:trHeight w:val="187"/>
        </w:trPr>
        <w:tc>
          <w:tcPr>
            <w:tcW w:w="1596" w:type="dxa"/>
          </w:tcPr>
          <w:p w14:paraId="52036B56" w14:textId="77777777" w:rsidR="00CC7334" w:rsidRPr="00A1115A" w:rsidRDefault="00CC7334" w:rsidP="00D20B1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68399D5A" w14:textId="77777777" w:rsidR="00CC7334" w:rsidRPr="00A1115A" w:rsidRDefault="00CC7334" w:rsidP="00D20B10">
            <w:pPr>
              <w:pStyle w:val="TAC"/>
            </w:pPr>
          </w:p>
        </w:tc>
        <w:tc>
          <w:tcPr>
            <w:tcW w:w="1086" w:type="dxa"/>
          </w:tcPr>
          <w:p w14:paraId="0556811B" w14:textId="77777777" w:rsidR="00CC7334" w:rsidRPr="00A1115A" w:rsidRDefault="00CC7334" w:rsidP="00D20B10">
            <w:pPr>
              <w:pStyle w:val="TAC"/>
            </w:pPr>
          </w:p>
        </w:tc>
        <w:tc>
          <w:tcPr>
            <w:tcW w:w="972" w:type="dxa"/>
          </w:tcPr>
          <w:p w14:paraId="62A3A280" w14:textId="77777777" w:rsidR="00CC7334" w:rsidRPr="00A1115A" w:rsidRDefault="00CC7334" w:rsidP="00D20B10">
            <w:pPr>
              <w:pStyle w:val="TAC"/>
            </w:pPr>
          </w:p>
        </w:tc>
        <w:tc>
          <w:tcPr>
            <w:tcW w:w="1086" w:type="dxa"/>
          </w:tcPr>
          <w:p w14:paraId="3A9E0375" w14:textId="77777777" w:rsidR="00CC7334" w:rsidRPr="00A1115A" w:rsidRDefault="00CC7334" w:rsidP="00D20B10">
            <w:pPr>
              <w:pStyle w:val="TAC"/>
            </w:pPr>
          </w:p>
        </w:tc>
        <w:tc>
          <w:tcPr>
            <w:tcW w:w="972" w:type="dxa"/>
          </w:tcPr>
          <w:p w14:paraId="5AF77C1D"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36151DB" w14:textId="77777777" w:rsidR="00CC7334" w:rsidRPr="00A1115A" w:rsidRDefault="00CC7334" w:rsidP="00D20B10">
            <w:pPr>
              <w:pStyle w:val="TAC"/>
              <w:rPr>
                <w:rFonts w:cs="Arial"/>
              </w:rPr>
            </w:pPr>
            <w:r w:rsidRPr="00A1115A">
              <w:rPr>
                <w:rFonts w:cs="Arial"/>
              </w:rPr>
              <w:t>+2/-3</w:t>
            </w:r>
          </w:p>
        </w:tc>
        <w:tc>
          <w:tcPr>
            <w:tcW w:w="973" w:type="dxa"/>
          </w:tcPr>
          <w:p w14:paraId="278E18ED" w14:textId="77777777" w:rsidR="00CC7334" w:rsidRPr="00A1115A" w:rsidRDefault="00CC7334" w:rsidP="00D20B10">
            <w:pPr>
              <w:pStyle w:val="TAC"/>
            </w:pPr>
          </w:p>
        </w:tc>
        <w:tc>
          <w:tcPr>
            <w:tcW w:w="1086" w:type="dxa"/>
          </w:tcPr>
          <w:p w14:paraId="115EF1D3" w14:textId="77777777" w:rsidR="00CC7334" w:rsidRPr="00A1115A" w:rsidRDefault="00CC7334" w:rsidP="00D20B10">
            <w:pPr>
              <w:pStyle w:val="TAC"/>
            </w:pPr>
          </w:p>
        </w:tc>
      </w:tr>
      <w:tr w:rsidR="00CC7334" w:rsidRPr="00A1115A" w14:paraId="2AFB9382" w14:textId="77777777" w:rsidTr="00D20B10">
        <w:trPr>
          <w:trHeight w:val="187"/>
        </w:trPr>
        <w:tc>
          <w:tcPr>
            <w:tcW w:w="1596" w:type="dxa"/>
          </w:tcPr>
          <w:p w14:paraId="1A2B9704" w14:textId="77777777" w:rsidR="00CC7334" w:rsidRPr="00A1115A" w:rsidRDefault="00CC7334" w:rsidP="00D20B10">
            <w:pPr>
              <w:pStyle w:val="TAC"/>
              <w:rPr>
                <w:rFonts w:cs="Arial"/>
                <w:lang w:val="en-US" w:eastAsia="zh-CN"/>
              </w:rPr>
            </w:pPr>
            <w:r>
              <w:rPr>
                <w:rFonts w:cs="Arial"/>
                <w:lang w:val="en-US" w:eastAsia="zh-CN"/>
              </w:rPr>
              <w:t>CA_n30A-n66A</w:t>
            </w:r>
          </w:p>
        </w:tc>
        <w:tc>
          <w:tcPr>
            <w:tcW w:w="972" w:type="dxa"/>
          </w:tcPr>
          <w:p w14:paraId="154D278F" w14:textId="77777777" w:rsidR="00CC7334" w:rsidRPr="00A1115A" w:rsidRDefault="00CC7334" w:rsidP="00D20B10">
            <w:pPr>
              <w:pStyle w:val="TAC"/>
            </w:pPr>
          </w:p>
        </w:tc>
        <w:tc>
          <w:tcPr>
            <w:tcW w:w="1086" w:type="dxa"/>
          </w:tcPr>
          <w:p w14:paraId="4BF35EC8" w14:textId="77777777" w:rsidR="00CC7334" w:rsidRPr="00A1115A" w:rsidRDefault="00CC7334" w:rsidP="00D20B10">
            <w:pPr>
              <w:pStyle w:val="TAC"/>
            </w:pPr>
          </w:p>
        </w:tc>
        <w:tc>
          <w:tcPr>
            <w:tcW w:w="972" w:type="dxa"/>
          </w:tcPr>
          <w:p w14:paraId="52880395" w14:textId="77777777" w:rsidR="00CC7334" w:rsidRPr="00A1115A" w:rsidRDefault="00CC7334" w:rsidP="00D20B10">
            <w:pPr>
              <w:pStyle w:val="TAC"/>
            </w:pPr>
          </w:p>
        </w:tc>
        <w:tc>
          <w:tcPr>
            <w:tcW w:w="1086" w:type="dxa"/>
          </w:tcPr>
          <w:p w14:paraId="46FE5EAB" w14:textId="77777777" w:rsidR="00CC7334" w:rsidRPr="00A1115A" w:rsidRDefault="00CC7334" w:rsidP="00D20B10">
            <w:pPr>
              <w:pStyle w:val="TAC"/>
            </w:pPr>
          </w:p>
        </w:tc>
        <w:tc>
          <w:tcPr>
            <w:tcW w:w="972" w:type="dxa"/>
          </w:tcPr>
          <w:p w14:paraId="2782A369" w14:textId="77777777" w:rsidR="00CC7334" w:rsidRPr="00A1115A" w:rsidRDefault="00CC7334" w:rsidP="00D20B10">
            <w:pPr>
              <w:pStyle w:val="TAC"/>
              <w:rPr>
                <w:lang w:val="en-US" w:eastAsia="zh-CN"/>
              </w:rPr>
            </w:pPr>
            <w:r>
              <w:rPr>
                <w:rFonts w:cs="Arial"/>
                <w:lang w:val="en-US" w:eastAsia="zh-CN"/>
              </w:rPr>
              <w:t>23</w:t>
            </w:r>
          </w:p>
        </w:tc>
        <w:tc>
          <w:tcPr>
            <w:tcW w:w="1086" w:type="dxa"/>
          </w:tcPr>
          <w:p w14:paraId="59C3AC17" w14:textId="77777777" w:rsidR="00CC7334" w:rsidRPr="00A1115A" w:rsidRDefault="00CC7334" w:rsidP="00D20B10">
            <w:pPr>
              <w:pStyle w:val="TAC"/>
              <w:rPr>
                <w:rFonts w:cs="Arial"/>
              </w:rPr>
            </w:pPr>
            <w:r>
              <w:rPr>
                <w:rFonts w:cs="Arial"/>
              </w:rPr>
              <w:t>+2/-3</w:t>
            </w:r>
          </w:p>
        </w:tc>
        <w:tc>
          <w:tcPr>
            <w:tcW w:w="973" w:type="dxa"/>
          </w:tcPr>
          <w:p w14:paraId="42ADC9FE" w14:textId="77777777" w:rsidR="00CC7334" w:rsidRPr="00A1115A" w:rsidRDefault="00CC7334" w:rsidP="00D20B10">
            <w:pPr>
              <w:pStyle w:val="TAC"/>
            </w:pPr>
          </w:p>
        </w:tc>
        <w:tc>
          <w:tcPr>
            <w:tcW w:w="1086" w:type="dxa"/>
          </w:tcPr>
          <w:p w14:paraId="202AF4BC" w14:textId="77777777" w:rsidR="00CC7334" w:rsidRPr="00A1115A" w:rsidRDefault="00CC7334" w:rsidP="00D20B10">
            <w:pPr>
              <w:pStyle w:val="TAC"/>
            </w:pPr>
          </w:p>
        </w:tc>
      </w:tr>
      <w:tr w:rsidR="00CC7334" w:rsidRPr="00A1115A" w14:paraId="081D2046" w14:textId="77777777" w:rsidTr="00D20B10">
        <w:trPr>
          <w:trHeight w:val="187"/>
        </w:trPr>
        <w:tc>
          <w:tcPr>
            <w:tcW w:w="1596" w:type="dxa"/>
          </w:tcPr>
          <w:p w14:paraId="1056B972" w14:textId="77777777" w:rsidR="00CC7334" w:rsidRPr="00A1115A" w:rsidRDefault="00CC7334" w:rsidP="00D20B10">
            <w:pPr>
              <w:pStyle w:val="TAC"/>
              <w:rPr>
                <w:rFonts w:cs="Arial"/>
                <w:lang w:val="en-US" w:eastAsia="zh-CN"/>
              </w:rPr>
            </w:pPr>
            <w:r>
              <w:rPr>
                <w:rFonts w:cs="Arial"/>
                <w:lang w:val="en-US" w:eastAsia="zh-CN"/>
              </w:rPr>
              <w:t>CA_n30A-n77A</w:t>
            </w:r>
          </w:p>
        </w:tc>
        <w:tc>
          <w:tcPr>
            <w:tcW w:w="972" w:type="dxa"/>
          </w:tcPr>
          <w:p w14:paraId="6A150E5F" w14:textId="77777777" w:rsidR="00CC7334" w:rsidRPr="00A1115A" w:rsidRDefault="00CC7334" w:rsidP="00D20B10">
            <w:pPr>
              <w:pStyle w:val="TAC"/>
            </w:pPr>
          </w:p>
        </w:tc>
        <w:tc>
          <w:tcPr>
            <w:tcW w:w="1086" w:type="dxa"/>
          </w:tcPr>
          <w:p w14:paraId="44D5490C"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456038D6"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7713DAA" w14:textId="77777777" w:rsidR="00CC7334" w:rsidRPr="00A1115A" w:rsidRDefault="00CC7334" w:rsidP="00D20B10">
            <w:pPr>
              <w:pStyle w:val="TAC"/>
            </w:pPr>
            <w:r>
              <w:rPr>
                <w:rFonts w:cs="Arial"/>
              </w:rPr>
              <w:t>+2/-3</w:t>
            </w:r>
          </w:p>
        </w:tc>
        <w:tc>
          <w:tcPr>
            <w:tcW w:w="972" w:type="dxa"/>
          </w:tcPr>
          <w:p w14:paraId="6E576704" w14:textId="77777777" w:rsidR="00CC7334" w:rsidRPr="00A1115A" w:rsidRDefault="00CC7334" w:rsidP="00D20B10">
            <w:pPr>
              <w:pStyle w:val="TAC"/>
              <w:rPr>
                <w:lang w:val="en-US" w:eastAsia="zh-CN"/>
              </w:rPr>
            </w:pPr>
            <w:r>
              <w:rPr>
                <w:rFonts w:cs="Arial"/>
                <w:lang w:val="en-US" w:eastAsia="zh-CN"/>
              </w:rPr>
              <w:t>23</w:t>
            </w:r>
          </w:p>
        </w:tc>
        <w:tc>
          <w:tcPr>
            <w:tcW w:w="1086" w:type="dxa"/>
          </w:tcPr>
          <w:p w14:paraId="2A17F080" w14:textId="77777777" w:rsidR="00CC7334" w:rsidRPr="00A1115A" w:rsidRDefault="00CC7334" w:rsidP="00D20B10">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737235A4" w14:textId="77777777" w:rsidR="00CC7334" w:rsidRPr="00A1115A" w:rsidRDefault="00CC7334" w:rsidP="00D20B10">
            <w:pPr>
              <w:pStyle w:val="TAC"/>
            </w:pPr>
          </w:p>
        </w:tc>
        <w:tc>
          <w:tcPr>
            <w:tcW w:w="1086" w:type="dxa"/>
          </w:tcPr>
          <w:p w14:paraId="7F80B7EE" w14:textId="77777777" w:rsidR="00CC7334" w:rsidRPr="00A1115A" w:rsidRDefault="00CC7334" w:rsidP="00D20B10">
            <w:pPr>
              <w:pStyle w:val="TAC"/>
            </w:pPr>
          </w:p>
        </w:tc>
      </w:tr>
      <w:tr w:rsidR="00CC7334" w:rsidRPr="00A1115A" w14:paraId="5BB2DF98" w14:textId="77777777" w:rsidTr="00D20B10">
        <w:trPr>
          <w:trHeight w:val="187"/>
        </w:trPr>
        <w:tc>
          <w:tcPr>
            <w:tcW w:w="1596" w:type="dxa"/>
          </w:tcPr>
          <w:p w14:paraId="606BC5D0" w14:textId="77777777" w:rsidR="00CC7334" w:rsidRPr="00A1115A" w:rsidRDefault="00CC7334" w:rsidP="00D20B1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2190B918" w14:textId="77777777" w:rsidR="00CC7334" w:rsidRPr="00A1115A" w:rsidRDefault="00CC7334" w:rsidP="00D20B10">
            <w:pPr>
              <w:pStyle w:val="TAC"/>
            </w:pPr>
          </w:p>
        </w:tc>
        <w:tc>
          <w:tcPr>
            <w:tcW w:w="1086" w:type="dxa"/>
          </w:tcPr>
          <w:p w14:paraId="4819A336" w14:textId="77777777" w:rsidR="00CC7334" w:rsidRPr="00A1115A" w:rsidRDefault="00CC7334" w:rsidP="00D20B10">
            <w:pPr>
              <w:pStyle w:val="TAC"/>
            </w:pPr>
          </w:p>
        </w:tc>
        <w:tc>
          <w:tcPr>
            <w:tcW w:w="972" w:type="dxa"/>
          </w:tcPr>
          <w:p w14:paraId="1A973220" w14:textId="77777777" w:rsidR="00CC7334" w:rsidRPr="00A1115A" w:rsidRDefault="00CC7334" w:rsidP="00D20B10">
            <w:pPr>
              <w:pStyle w:val="TAC"/>
            </w:pPr>
          </w:p>
        </w:tc>
        <w:tc>
          <w:tcPr>
            <w:tcW w:w="1086" w:type="dxa"/>
          </w:tcPr>
          <w:p w14:paraId="356AB17E" w14:textId="77777777" w:rsidR="00CC7334" w:rsidRPr="00A1115A" w:rsidRDefault="00CC7334" w:rsidP="00D20B10">
            <w:pPr>
              <w:pStyle w:val="TAC"/>
            </w:pPr>
          </w:p>
        </w:tc>
        <w:tc>
          <w:tcPr>
            <w:tcW w:w="972" w:type="dxa"/>
          </w:tcPr>
          <w:p w14:paraId="59280DA2" w14:textId="77777777" w:rsidR="00CC7334" w:rsidRPr="00A1115A" w:rsidRDefault="00CC7334" w:rsidP="00D20B10">
            <w:pPr>
              <w:pStyle w:val="TAC"/>
              <w:rPr>
                <w:lang w:val="en-US" w:eastAsia="zh-CN"/>
              </w:rPr>
            </w:pPr>
            <w:r>
              <w:rPr>
                <w:rFonts w:cs="Arial"/>
                <w:lang w:val="en-US" w:eastAsia="zh-CN"/>
              </w:rPr>
              <w:t>23</w:t>
            </w:r>
          </w:p>
        </w:tc>
        <w:tc>
          <w:tcPr>
            <w:tcW w:w="1086" w:type="dxa"/>
          </w:tcPr>
          <w:p w14:paraId="709FD80A" w14:textId="77777777" w:rsidR="00CC7334" w:rsidRPr="00A1115A" w:rsidRDefault="00CC7334" w:rsidP="00D20B10">
            <w:pPr>
              <w:pStyle w:val="TAC"/>
              <w:rPr>
                <w:rFonts w:cs="Arial"/>
              </w:rPr>
            </w:pPr>
            <w:r>
              <w:rPr>
                <w:rFonts w:cs="Arial"/>
              </w:rPr>
              <w:t>+2/-3</w:t>
            </w:r>
          </w:p>
        </w:tc>
        <w:tc>
          <w:tcPr>
            <w:tcW w:w="973" w:type="dxa"/>
          </w:tcPr>
          <w:p w14:paraId="3F2FEFD1" w14:textId="77777777" w:rsidR="00CC7334" w:rsidRPr="00A1115A" w:rsidRDefault="00CC7334" w:rsidP="00D20B10">
            <w:pPr>
              <w:pStyle w:val="TAC"/>
            </w:pPr>
          </w:p>
        </w:tc>
        <w:tc>
          <w:tcPr>
            <w:tcW w:w="1086" w:type="dxa"/>
          </w:tcPr>
          <w:p w14:paraId="2D100C41" w14:textId="77777777" w:rsidR="00CC7334" w:rsidRPr="00A1115A" w:rsidRDefault="00CC7334" w:rsidP="00D20B10">
            <w:pPr>
              <w:pStyle w:val="TAC"/>
            </w:pPr>
          </w:p>
        </w:tc>
      </w:tr>
      <w:tr w:rsidR="00CC7334" w:rsidRPr="00A1115A" w14:paraId="3AD91ECA" w14:textId="77777777" w:rsidTr="00D20B10">
        <w:trPr>
          <w:trHeight w:val="187"/>
        </w:trPr>
        <w:tc>
          <w:tcPr>
            <w:tcW w:w="1596" w:type="dxa"/>
          </w:tcPr>
          <w:p w14:paraId="7838BD15" w14:textId="77777777" w:rsidR="00CC7334" w:rsidRPr="00A1115A" w:rsidRDefault="00CC7334" w:rsidP="00D20B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33BAB9ED" w14:textId="77777777" w:rsidR="00CC7334" w:rsidRPr="00A1115A" w:rsidRDefault="00CC7334" w:rsidP="00D20B10">
            <w:pPr>
              <w:pStyle w:val="TAC"/>
            </w:pPr>
          </w:p>
        </w:tc>
        <w:tc>
          <w:tcPr>
            <w:tcW w:w="1086" w:type="dxa"/>
          </w:tcPr>
          <w:p w14:paraId="1D7B9723" w14:textId="77777777" w:rsidR="00CC7334" w:rsidRPr="00A1115A" w:rsidRDefault="00CC7334" w:rsidP="00D20B10">
            <w:pPr>
              <w:pStyle w:val="TAC"/>
            </w:pPr>
          </w:p>
        </w:tc>
        <w:tc>
          <w:tcPr>
            <w:tcW w:w="972" w:type="dxa"/>
          </w:tcPr>
          <w:p w14:paraId="2961CB9E" w14:textId="77777777" w:rsidR="00CC7334" w:rsidRPr="00A1115A" w:rsidRDefault="00CC7334" w:rsidP="00D20B10">
            <w:pPr>
              <w:pStyle w:val="TAC"/>
            </w:pPr>
          </w:p>
        </w:tc>
        <w:tc>
          <w:tcPr>
            <w:tcW w:w="1086" w:type="dxa"/>
          </w:tcPr>
          <w:p w14:paraId="27CD4531" w14:textId="77777777" w:rsidR="00CC7334" w:rsidRPr="00A1115A" w:rsidRDefault="00CC7334" w:rsidP="00D20B10">
            <w:pPr>
              <w:pStyle w:val="TAC"/>
            </w:pPr>
          </w:p>
        </w:tc>
        <w:tc>
          <w:tcPr>
            <w:tcW w:w="972" w:type="dxa"/>
          </w:tcPr>
          <w:p w14:paraId="08E425A5"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384F14D" w14:textId="77777777" w:rsidR="00CC7334" w:rsidRPr="00A1115A" w:rsidRDefault="00CC7334" w:rsidP="00D20B10">
            <w:pPr>
              <w:pStyle w:val="TAC"/>
              <w:rPr>
                <w:rFonts w:cs="Arial"/>
              </w:rPr>
            </w:pPr>
            <w:r>
              <w:rPr>
                <w:rFonts w:cs="Arial"/>
              </w:rPr>
              <w:t>+2/-3</w:t>
            </w:r>
          </w:p>
        </w:tc>
        <w:tc>
          <w:tcPr>
            <w:tcW w:w="973" w:type="dxa"/>
          </w:tcPr>
          <w:p w14:paraId="0E29DFF5" w14:textId="77777777" w:rsidR="00CC7334" w:rsidRPr="00A1115A" w:rsidRDefault="00CC7334" w:rsidP="00D20B10">
            <w:pPr>
              <w:pStyle w:val="TAC"/>
            </w:pPr>
          </w:p>
        </w:tc>
        <w:tc>
          <w:tcPr>
            <w:tcW w:w="1086" w:type="dxa"/>
          </w:tcPr>
          <w:p w14:paraId="77816A54" w14:textId="77777777" w:rsidR="00CC7334" w:rsidRPr="00A1115A" w:rsidRDefault="00CC7334" w:rsidP="00D20B10">
            <w:pPr>
              <w:pStyle w:val="TAC"/>
            </w:pPr>
          </w:p>
        </w:tc>
      </w:tr>
      <w:tr w:rsidR="00CC7334" w:rsidRPr="00A1115A" w14:paraId="2EA43FCE" w14:textId="77777777" w:rsidTr="00D20B10">
        <w:trPr>
          <w:trHeight w:val="187"/>
        </w:trPr>
        <w:tc>
          <w:tcPr>
            <w:tcW w:w="1596" w:type="dxa"/>
          </w:tcPr>
          <w:p w14:paraId="367EF20B" w14:textId="77777777" w:rsidR="00CC7334" w:rsidRPr="00A1115A" w:rsidRDefault="00CC7334" w:rsidP="00D20B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14:paraId="3F184E7D" w14:textId="77777777" w:rsidR="00CC7334" w:rsidRPr="00A1115A" w:rsidRDefault="00CC7334" w:rsidP="00D20B10">
            <w:pPr>
              <w:pStyle w:val="TAC"/>
            </w:pPr>
          </w:p>
        </w:tc>
        <w:tc>
          <w:tcPr>
            <w:tcW w:w="1086" w:type="dxa"/>
          </w:tcPr>
          <w:p w14:paraId="2287D79F" w14:textId="77777777" w:rsidR="00CC7334" w:rsidRPr="00A1115A" w:rsidRDefault="00CC7334" w:rsidP="00D20B10">
            <w:pPr>
              <w:pStyle w:val="TAC"/>
            </w:pPr>
          </w:p>
        </w:tc>
        <w:tc>
          <w:tcPr>
            <w:tcW w:w="972" w:type="dxa"/>
          </w:tcPr>
          <w:p w14:paraId="5067A9CE" w14:textId="77777777" w:rsidR="00CC7334" w:rsidRPr="00A1115A" w:rsidRDefault="00CC7334" w:rsidP="00D20B10">
            <w:pPr>
              <w:pStyle w:val="TAC"/>
            </w:pPr>
          </w:p>
        </w:tc>
        <w:tc>
          <w:tcPr>
            <w:tcW w:w="1086" w:type="dxa"/>
          </w:tcPr>
          <w:p w14:paraId="33EA22C5" w14:textId="77777777" w:rsidR="00CC7334" w:rsidRPr="00A1115A" w:rsidRDefault="00CC7334" w:rsidP="00D20B10">
            <w:pPr>
              <w:pStyle w:val="TAC"/>
            </w:pPr>
          </w:p>
        </w:tc>
        <w:tc>
          <w:tcPr>
            <w:tcW w:w="972" w:type="dxa"/>
          </w:tcPr>
          <w:p w14:paraId="3844BEBA"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4055B345" w14:textId="77777777" w:rsidR="00CC7334" w:rsidRPr="00A1115A" w:rsidRDefault="00CC7334" w:rsidP="00D20B10">
            <w:pPr>
              <w:pStyle w:val="TAC"/>
              <w:rPr>
                <w:rFonts w:cs="Arial"/>
              </w:rPr>
            </w:pPr>
            <w:r>
              <w:rPr>
                <w:rFonts w:cs="Arial"/>
              </w:rPr>
              <w:t>+2/-3</w:t>
            </w:r>
          </w:p>
        </w:tc>
        <w:tc>
          <w:tcPr>
            <w:tcW w:w="973" w:type="dxa"/>
          </w:tcPr>
          <w:p w14:paraId="32CB45C5" w14:textId="77777777" w:rsidR="00CC7334" w:rsidRPr="00A1115A" w:rsidRDefault="00CC7334" w:rsidP="00D20B10">
            <w:pPr>
              <w:pStyle w:val="TAC"/>
            </w:pPr>
          </w:p>
        </w:tc>
        <w:tc>
          <w:tcPr>
            <w:tcW w:w="1086" w:type="dxa"/>
          </w:tcPr>
          <w:p w14:paraId="3B405907" w14:textId="77777777" w:rsidR="00CC7334" w:rsidRPr="00A1115A" w:rsidRDefault="00CC7334" w:rsidP="00D20B10">
            <w:pPr>
              <w:pStyle w:val="TAC"/>
            </w:pPr>
          </w:p>
        </w:tc>
      </w:tr>
      <w:tr w:rsidR="00CC7334" w:rsidRPr="00A1115A" w14:paraId="29A99970" w14:textId="77777777" w:rsidTr="00D20B10">
        <w:trPr>
          <w:trHeight w:val="187"/>
        </w:trPr>
        <w:tc>
          <w:tcPr>
            <w:tcW w:w="1596" w:type="dxa"/>
          </w:tcPr>
          <w:p w14:paraId="6E3088A4" w14:textId="77777777" w:rsidR="00CC7334" w:rsidRPr="00A1115A" w:rsidRDefault="00CC7334" w:rsidP="00D20B10">
            <w:pPr>
              <w:pStyle w:val="TAC"/>
              <w:rPr>
                <w:lang w:val="en-US" w:eastAsia="zh-CN"/>
              </w:rPr>
            </w:pPr>
            <w:r w:rsidRPr="00A1115A">
              <w:rPr>
                <w:rFonts w:eastAsia="PMingLiU" w:cs="Arial"/>
                <w:szCs w:val="18"/>
                <w:lang w:eastAsia="zh-TW"/>
              </w:rPr>
              <w:t>CA_n38A-n66A</w:t>
            </w:r>
          </w:p>
        </w:tc>
        <w:tc>
          <w:tcPr>
            <w:tcW w:w="972" w:type="dxa"/>
          </w:tcPr>
          <w:p w14:paraId="56F6EE5E" w14:textId="77777777" w:rsidR="00CC7334" w:rsidRPr="00A1115A" w:rsidRDefault="00CC7334" w:rsidP="00D20B10">
            <w:pPr>
              <w:pStyle w:val="TAC"/>
            </w:pPr>
          </w:p>
        </w:tc>
        <w:tc>
          <w:tcPr>
            <w:tcW w:w="1086" w:type="dxa"/>
          </w:tcPr>
          <w:p w14:paraId="5A23707A" w14:textId="77777777" w:rsidR="00CC7334" w:rsidRPr="00A1115A" w:rsidRDefault="00CC7334" w:rsidP="00D20B10">
            <w:pPr>
              <w:pStyle w:val="TAC"/>
            </w:pPr>
          </w:p>
        </w:tc>
        <w:tc>
          <w:tcPr>
            <w:tcW w:w="972" w:type="dxa"/>
          </w:tcPr>
          <w:p w14:paraId="1C9EDA7B" w14:textId="77777777" w:rsidR="00CC7334" w:rsidRPr="00A1115A" w:rsidRDefault="00CC7334" w:rsidP="00D20B10">
            <w:pPr>
              <w:pStyle w:val="TAC"/>
            </w:pPr>
          </w:p>
        </w:tc>
        <w:tc>
          <w:tcPr>
            <w:tcW w:w="1086" w:type="dxa"/>
          </w:tcPr>
          <w:p w14:paraId="15305237" w14:textId="77777777" w:rsidR="00CC7334" w:rsidRPr="00A1115A" w:rsidRDefault="00CC7334" w:rsidP="00D20B10">
            <w:pPr>
              <w:pStyle w:val="TAC"/>
            </w:pPr>
          </w:p>
        </w:tc>
        <w:tc>
          <w:tcPr>
            <w:tcW w:w="972" w:type="dxa"/>
          </w:tcPr>
          <w:p w14:paraId="79CEBDED"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0B5924E9" w14:textId="77777777" w:rsidR="00CC7334" w:rsidRPr="00A1115A" w:rsidRDefault="00CC7334" w:rsidP="00D20B10">
            <w:pPr>
              <w:pStyle w:val="TAC"/>
              <w:rPr>
                <w:rFonts w:cs="Arial"/>
              </w:rPr>
            </w:pPr>
            <w:r w:rsidRPr="00A1115A">
              <w:rPr>
                <w:rFonts w:cs="Arial"/>
              </w:rPr>
              <w:t>+2/-3</w:t>
            </w:r>
          </w:p>
        </w:tc>
        <w:tc>
          <w:tcPr>
            <w:tcW w:w="973" w:type="dxa"/>
          </w:tcPr>
          <w:p w14:paraId="75E9C333" w14:textId="77777777" w:rsidR="00CC7334" w:rsidRPr="00A1115A" w:rsidRDefault="00CC7334" w:rsidP="00D20B10">
            <w:pPr>
              <w:pStyle w:val="TAC"/>
            </w:pPr>
          </w:p>
        </w:tc>
        <w:tc>
          <w:tcPr>
            <w:tcW w:w="1086" w:type="dxa"/>
          </w:tcPr>
          <w:p w14:paraId="23F28373" w14:textId="77777777" w:rsidR="00CC7334" w:rsidRPr="00A1115A" w:rsidRDefault="00CC7334" w:rsidP="00D20B10">
            <w:pPr>
              <w:pStyle w:val="TAC"/>
            </w:pPr>
          </w:p>
        </w:tc>
      </w:tr>
      <w:tr w:rsidR="00CC7334" w:rsidRPr="00A1115A" w14:paraId="4BCDBECE" w14:textId="77777777" w:rsidTr="00D20B10">
        <w:trPr>
          <w:trHeight w:val="187"/>
        </w:trPr>
        <w:tc>
          <w:tcPr>
            <w:tcW w:w="1596" w:type="dxa"/>
          </w:tcPr>
          <w:p w14:paraId="6A701C2D" w14:textId="77777777" w:rsidR="00CC7334" w:rsidRPr="00A1115A" w:rsidRDefault="00CC7334" w:rsidP="00D20B10">
            <w:pPr>
              <w:pStyle w:val="TAC"/>
              <w:rPr>
                <w:lang w:val="en-US" w:eastAsia="zh-CN"/>
              </w:rPr>
            </w:pPr>
            <w:r w:rsidRPr="00A1115A">
              <w:rPr>
                <w:rFonts w:eastAsia="PMingLiU" w:cs="Arial"/>
                <w:szCs w:val="18"/>
                <w:lang w:eastAsia="zh-TW"/>
              </w:rPr>
              <w:t>CA_n38A-n78A</w:t>
            </w:r>
          </w:p>
        </w:tc>
        <w:tc>
          <w:tcPr>
            <w:tcW w:w="972" w:type="dxa"/>
          </w:tcPr>
          <w:p w14:paraId="69F5D6EB" w14:textId="77777777" w:rsidR="00CC7334" w:rsidRPr="00A1115A" w:rsidRDefault="00CC7334" w:rsidP="00D20B10">
            <w:pPr>
              <w:pStyle w:val="TAC"/>
            </w:pPr>
          </w:p>
        </w:tc>
        <w:tc>
          <w:tcPr>
            <w:tcW w:w="1086" w:type="dxa"/>
          </w:tcPr>
          <w:p w14:paraId="1742D6C8" w14:textId="77777777" w:rsidR="00CC7334" w:rsidRPr="00A1115A" w:rsidRDefault="00CC7334" w:rsidP="00D20B10">
            <w:pPr>
              <w:pStyle w:val="TAC"/>
            </w:pPr>
          </w:p>
        </w:tc>
        <w:tc>
          <w:tcPr>
            <w:tcW w:w="972" w:type="dxa"/>
          </w:tcPr>
          <w:p w14:paraId="7A366F39" w14:textId="77777777" w:rsidR="00CC7334" w:rsidRPr="00A1115A" w:rsidRDefault="00CC7334" w:rsidP="00D20B10">
            <w:pPr>
              <w:pStyle w:val="TAC"/>
            </w:pPr>
          </w:p>
        </w:tc>
        <w:tc>
          <w:tcPr>
            <w:tcW w:w="1086" w:type="dxa"/>
          </w:tcPr>
          <w:p w14:paraId="1555E33B" w14:textId="77777777" w:rsidR="00CC7334" w:rsidRPr="00A1115A" w:rsidRDefault="00CC7334" w:rsidP="00D20B10">
            <w:pPr>
              <w:pStyle w:val="TAC"/>
            </w:pPr>
          </w:p>
        </w:tc>
        <w:tc>
          <w:tcPr>
            <w:tcW w:w="972" w:type="dxa"/>
          </w:tcPr>
          <w:p w14:paraId="1AFB1C49"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2E78EBCC" w14:textId="77777777" w:rsidR="00CC7334" w:rsidRPr="00A1115A" w:rsidRDefault="00CC7334" w:rsidP="00D20B10">
            <w:pPr>
              <w:pStyle w:val="TAC"/>
              <w:rPr>
                <w:rFonts w:cs="Arial"/>
              </w:rPr>
            </w:pPr>
            <w:r w:rsidRPr="00A1115A">
              <w:rPr>
                <w:rFonts w:cs="Arial"/>
              </w:rPr>
              <w:t>+2/-3</w:t>
            </w:r>
          </w:p>
        </w:tc>
        <w:tc>
          <w:tcPr>
            <w:tcW w:w="973" w:type="dxa"/>
          </w:tcPr>
          <w:p w14:paraId="6FFAAB53" w14:textId="77777777" w:rsidR="00CC7334" w:rsidRPr="00A1115A" w:rsidRDefault="00CC7334" w:rsidP="00D20B10">
            <w:pPr>
              <w:pStyle w:val="TAC"/>
            </w:pPr>
          </w:p>
        </w:tc>
        <w:tc>
          <w:tcPr>
            <w:tcW w:w="1086" w:type="dxa"/>
          </w:tcPr>
          <w:p w14:paraId="7E8B9485" w14:textId="77777777" w:rsidR="00CC7334" w:rsidRPr="00A1115A" w:rsidRDefault="00CC7334" w:rsidP="00D20B10">
            <w:pPr>
              <w:pStyle w:val="TAC"/>
            </w:pPr>
          </w:p>
        </w:tc>
      </w:tr>
      <w:tr w:rsidR="00CC7334" w:rsidRPr="00A1115A" w14:paraId="072E93E0" w14:textId="77777777" w:rsidTr="00D20B10">
        <w:trPr>
          <w:trHeight w:val="187"/>
        </w:trPr>
        <w:tc>
          <w:tcPr>
            <w:tcW w:w="1596" w:type="dxa"/>
          </w:tcPr>
          <w:p w14:paraId="2F1DD4DB" w14:textId="77777777" w:rsidR="00CC7334" w:rsidRPr="00A1115A" w:rsidRDefault="00CC7334" w:rsidP="00D20B10">
            <w:pPr>
              <w:pStyle w:val="TAC"/>
              <w:rPr>
                <w:lang w:val="en-US" w:eastAsia="zh-CN"/>
              </w:rPr>
            </w:pPr>
            <w:r w:rsidRPr="00A1115A">
              <w:rPr>
                <w:rFonts w:hint="eastAsia"/>
                <w:lang w:val="en-US" w:eastAsia="zh-CN"/>
              </w:rPr>
              <w:t>CA_n39A-n40A</w:t>
            </w:r>
          </w:p>
        </w:tc>
        <w:tc>
          <w:tcPr>
            <w:tcW w:w="972" w:type="dxa"/>
          </w:tcPr>
          <w:p w14:paraId="267B9E3E" w14:textId="77777777" w:rsidR="00CC7334" w:rsidRPr="00A1115A" w:rsidRDefault="00CC7334" w:rsidP="00D20B10">
            <w:pPr>
              <w:pStyle w:val="TAC"/>
            </w:pPr>
          </w:p>
        </w:tc>
        <w:tc>
          <w:tcPr>
            <w:tcW w:w="1086" w:type="dxa"/>
          </w:tcPr>
          <w:p w14:paraId="6F726B57" w14:textId="77777777" w:rsidR="00CC7334" w:rsidRPr="00A1115A" w:rsidRDefault="00CC7334" w:rsidP="00D20B10">
            <w:pPr>
              <w:pStyle w:val="TAC"/>
            </w:pPr>
          </w:p>
        </w:tc>
        <w:tc>
          <w:tcPr>
            <w:tcW w:w="972" w:type="dxa"/>
          </w:tcPr>
          <w:p w14:paraId="138CD900" w14:textId="77777777" w:rsidR="00CC7334" w:rsidRPr="00A1115A" w:rsidRDefault="00CC7334" w:rsidP="00D20B10">
            <w:pPr>
              <w:pStyle w:val="TAC"/>
            </w:pPr>
          </w:p>
        </w:tc>
        <w:tc>
          <w:tcPr>
            <w:tcW w:w="1086" w:type="dxa"/>
          </w:tcPr>
          <w:p w14:paraId="1D6D9A29" w14:textId="77777777" w:rsidR="00CC7334" w:rsidRPr="00A1115A" w:rsidRDefault="00CC7334" w:rsidP="00D20B10">
            <w:pPr>
              <w:pStyle w:val="TAC"/>
            </w:pPr>
          </w:p>
        </w:tc>
        <w:tc>
          <w:tcPr>
            <w:tcW w:w="972" w:type="dxa"/>
          </w:tcPr>
          <w:p w14:paraId="10BFE379"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2C8664DC" w14:textId="77777777" w:rsidR="00CC7334" w:rsidRPr="00A1115A" w:rsidRDefault="00CC7334" w:rsidP="00D20B10">
            <w:pPr>
              <w:pStyle w:val="TAC"/>
              <w:rPr>
                <w:rFonts w:cs="Arial"/>
              </w:rPr>
            </w:pPr>
            <w:r w:rsidRPr="00A1115A">
              <w:rPr>
                <w:rFonts w:cs="Arial"/>
              </w:rPr>
              <w:t>+2/-3</w:t>
            </w:r>
          </w:p>
        </w:tc>
        <w:tc>
          <w:tcPr>
            <w:tcW w:w="973" w:type="dxa"/>
          </w:tcPr>
          <w:p w14:paraId="3AD825D6" w14:textId="77777777" w:rsidR="00CC7334" w:rsidRPr="00A1115A" w:rsidRDefault="00CC7334" w:rsidP="00D20B10">
            <w:pPr>
              <w:pStyle w:val="TAC"/>
            </w:pPr>
          </w:p>
        </w:tc>
        <w:tc>
          <w:tcPr>
            <w:tcW w:w="1086" w:type="dxa"/>
          </w:tcPr>
          <w:p w14:paraId="11305B63" w14:textId="77777777" w:rsidR="00CC7334" w:rsidRPr="00A1115A" w:rsidRDefault="00CC7334" w:rsidP="00D20B10">
            <w:pPr>
              <w:pStyle w:val="TAC"/>
            </w:pPr>
          </w:p>
        </w:tc>
      </w:tr>
      <w:tr w:rsidR="00CC7334" w:rsidRPr="00A1115A" w14:paraId="7C4EDECE" w14:textId="77777777" w:rsidTr="00D20B10">
        <w:trPr>
          <w:trHeight w:val="187"/>
        </w:trPr>
        <w:tc>
          <w:tcPr>
            <w:tcW w:w="1596" w:type="dxa"/>
          </w:tcPr>
          <w:p w14:paraId="20EBA09D" w14:textId="77777777" w:rsidR="00CC7334" w:rsidRPr="00A1115A" w:rsidRDefault="00CC7334" w:rsidP="00D20B10">
            <w:pPr>
              <w:pStyle w:val="TAC"/>
              <w:rPr>
                <w:lang w:val="en-US" w:eastAsia="zh-CN"/>
              </w:rPr>
            </w:pPr>
            <w:r w:rsidRPr="00A1115A">
              <w:rPr>
                <w:rFonts w:hint="eastAsia"/>
                <w:lang w:val="en-US" w:eastAsia="zh-CN"/>
              </w:rPr>
              <w:t>CA_n39A-n41A</w:t>
            </w:r>
          </w:p>
        </w:tc>
        <w:tc>
          <w:tcPr>
            <w:tcW w:w="972" w:type="dxa"/>
          </w:tcPr>
          <w:p w14:paraId="0A7D6F45" w14:textId="77777777" w:rsidR="00CC7334" w:rsidRPr="00A1115A" w:rsidRDefault="00CC7334" w:rsidP="00D20B10">
            <w:pPr>
              <w:pStyle w:val="TAC"/>
            </w:pPr>
          </w:p>
        </w:tc>
        <w:tc>
          <w:tcPr>
            <w:tcW w:w="1086" w:type="dxa"/>
          </w:tcPr>
          <w:p w14:paraId="09226171" w14:textId="77777777" w:rsidR="00CC7334" w:rsidRPr="00A1115A" w:rsidRDefault="00CC7334" w:rsidP="00D20B10">
            <w:pPr>
              <w:pStyle w:val="TAC"/>
            </w:pPr>
          </w:p>
        </w:tc>
        <w:tc>
          <w:tcPr>
            <w:tcW w:w="972" w:type="dxa"/>
          </w:tcPr>
          <w:p w14:paraId="0700E872" w14:textId="77777777" w:rsidR="00CC7334" w:rsidRPr="00A1115A" w:rsidRDefault="00CC7334" w:rsidP="00D20B10">
            <w:pPr>
              <w:pStyle w:val="TAC"/>
            </w:pPr>
          </w:p>
        </w:tc>
        <w:tc>
          <w:tcPr>
            <w:tcW w:w="1086" w:type="dxa"/>
          </w:tcPr>
          <w:p w14:paraId="48E22053" w14:textId="77777777" w:rsidR="00CC7334" w:rsidRPr="00A1115A" w:rsidRDefault="00CC7334" w:rsidP="00D20B10">
            <w:pPr>
              <w:pStyle w:val="TAC"/>
            </w:pPr>
          </w:p>
        </w:tc>
        <w:tc>
          <w:tcPr>
            <w:tcW w:w="972" w:type="dxa"/>
          </w:tcPr>
          <w:p w14:paraId="25FEF1DC"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4091595E" w14:textId="77777777" w:rsidR="00CC7334" w:rsidRPr="00A1115A" w:rsidRDefault="00CC7334" w:rsidP="00D20B10">
            <w:pPr>
              <w:pStyle w:val="TAC"/>
              <w:rPr>
                <w:rFonts w:cs="Arial"/>
              </w:rPr>
            </w:pPr>
            <w:r w:rsidRPr="00A1115A">
              <w:rPr>
                <w:rFonts w:cs="Arial"/>
              </w:rPr>
              <w:t>+2/-3</w:t>
            </w:r>
          </w:p>
        </w:tc>
        <w:tc>
          <w:tcPr>
            <w:tcW w:w="973" w:type="dxa"/>
          </w:tcPr>
          <w:p w14:paraId="231E39D3" w14:textId="77777777" w:rsidR="00CC7334" w:rsidRPr="00A1115A" w:rsidRDefault="00CC7334" w:rsidP="00D20B10">
            <w:pPr>
              <w:pStyle w:val="TAC"/>
            </w:pPr>
          </w:p>
        </w:tc>
        <w:tc>
          <w:tcPr>
            <w:tcW w:w="1086" w:type="dxa"/>
          </w:tcPr>
          <w:p w14:paraId="599D22DA" w14:textId="77777777" w:rsidR="00CC7334" w:rsidRPr="00A1115A" w:rsidRDefault="00CC7334" w:rsidP="00D20B10">
            <w:pPr>
              <w:pStyle w:val="TAC"/>
            </w:pPr>
          </w:p>
        </w:tc>
      </w:tr>
      <w:tr w:rsidR="00CC7334" w:rsidRPr="00A1115A" w14:paraId="65C01AE7" w14:textId="77777777" w:rsidTr="00D20B10">
        <w:trPr>
          <w:trHeight w:val="187"/>
        </w:trPr>
        <w:tc>
          <w:tcPr>
            <w:tcW w:w="1596" w:type="dxa"/>
          </w:tcPr>
          <w:p w14:paraId="78C68E54" w14:textId="77777777" w:rsidR="00CC7334" w:rsidRPr="00A1115A" w:rsidRDefault="00CC7334" w:rsidP="00D20B10">
            <w:pPr>
              <w:pStyle w:val="TAC"/>
              <w:rPr>
                <w:lang w:val="en-US" w:eastAsia="zh-CN"/>
              </w:rPr>
            </w:pPr>
            <w:r>
              <w:rPr>
                <w:rFonts w:hint="eastAsia"/>
                <w:szCs w:val="18"/>
                <w:lang w:val="en-US" w:eastAsia="zh-CN"/>
              </w:rPr>
              <w:t>CA_n39A-n41C</w:t>
            </w:r>
          </w:p>
        </w:tc>
        <w:tc>
          <w:tcPr>
            <w:tcW w:w="972" w:type="dxa"/>
          </w:tcPr>
          <w:p w14:paraId="744F1257" w14:textId="77777777" w:rsidR="00CC7334" w:rsidRPr="00A1115A" w:rsidRDefault="00CC7334" w:rsidP="00D20B10">
            <w:pPr>
              <w:pStyle w:val="TAC"/>
            </w:pPr>
          </w:p>
        </w:tc>
        <w:tc>
          <w:tcPr>
            <w:tcW w:w="1086" w:type="dxa"/>
          </w:tcPr>
          <w:p w14:paraId="187F8E1E" w14:textId="77777777" w:rsidR="00CC7334" w:rsidRPr="00A1115A" w:rsidRDefault="00CC7334" w:rsidP="00D20B10">
            <w:pPr>
              <w:pStyle w:val="TAC"/>
            </w:pPr>
          </w:p>
        </w:tc>
        <w:tc>
          <w:tcPr>
            <w:tcW w:w="972" w:type="dxa"/>
          </w:tcPr>
          <w:p w14:paraId="707BC7C6" w14:textId="77777777" w:rsidR="00CC7334" w:rsidRPr="00A1115A" w:rsidRDefault="00CC7334" w:rsidP="00D20B10">
            <w:pPr>
              <w:pStyle w:val="TAC"/>
            </w:pPr>
          </w:p>
        </w:tc>
        <w:tc>
          <w:tcPr>
            <w:tcW w:w="1086" w:type="dxa"/>
          </w:tcPr>
          <w:p w14:paraId="57ABDD95" w14:textId="77777777" w:rsidR="00CC7334" w:rsidRPr="00A1115A" w:rsidRDefault="00CC7334" w:rsidP="00D20B10">
            <w:pPr>
              <w:pStyle w:val="TAC"/>
            </w:pPr>
          </w:p>
        </w:tc>
        <w:tc>
          <w:tcPr>
            <w:tcW w:w="972" w:type="dxa"/>
          </w:tcPr>
          <w:p w14:paraId="77607145"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49E66398" w14:textId="77777777" w:rsidR="00CC7334" w:rsidRPr="00A1115A" w:rsidRDefault="00CC7334" w:rsidP="00D20B10">
            <w:pPr>
              <w:pStyle w:val="TAC"/>
              <w:rPr>
                <w:rFonts w:cs="Arial"/>
              </w:rPr>
            </w:pPr>
            <w:r>
              <w:rPr>
                <w:rFonts w:cs="Arial"/>
              </w:rPr>
              <w:t>+2/-3</w:t>
            </w:r>
          </w:p>
        </w:tc>
        <w:tc>
          <w:tcPr>
            <w:tcW w:w="973" w:type="dxa"/>
          </w:tcPr>
          <w:p w14:paraId="26879E0E" w14:textId="77777777" w:rsidR="00CC7334" w:rsidRPr="00A1115A" w:rsidRDefault="00CC7334" w:rsidP="00D20B10">
            <w:pPr>
              <w:pStyle w:val="TAC"/>
            </w:pPr>
          </w:p>
        </w:tc>
        <w:tc>
          <w:tcPr>
            <w:tcW w:w="1086" w:type="dxa"/>
          </w:tcPr>
          <w:p w14:paraId="3BC73EC7" w14:textId="77777777" w:rsidR="00CC7334" w:rsidRPr="00A1115A" w:rsidRDefault="00CC7334" w:rsidP="00D20B10">
            <w:pPr>
              <w:pStyle w:val="TAC"/>
            </w:pPr>
          </w:p>
        </w:tc>
      </w:tr>
      <w:tr w:rsidR="00CC7334" w:rsidRPr="00A1115A" w14:paraId="221058E1" w14:textId="77777777" w:rsidTr="00D20B10">
        <w:trPr>
          <w:trHeight w:val="187"/>
        </w:trPr>
        <w:tc>
          <w:tcPr>
            <w:tcW w:w="1596" w:type="dxa"/>
          </w:tcPr>
          <w:p w14:paraId="15D4FC1E" w14:textId="77777777" w:rsidR="00CC7334" w:rsidRPr="00A1115A" w:rsidRDefault="00CC7334" w:rsidP="00D20B10">
            <w:pPr>
              <w:pStyle w:val="TAC"/>
              <w:rPr>
                <w:lang w:val="en-US" w:eastAsia="zh-CN"/>
              </w:rPr>
            </w:pPr>
            <w:r w:rsidRPr="00A1115A">
              <w:rPr>
                <w:rFonts w:hint="eastAsia"/>
                <w:lang w:val="en-US" w:eastAsia="zh-CN"/>
              </w:rPr>
              <w:t>CA_n39A-n79A</w:t>
            </w:r>
          </w:p>
        </w:tc>
        <w:tc>
          <w:tcPr>
            <w:tcW w:w="972" w:type="dxa"/>
          </w:tcPr>
          <w:p w14:paraId="26D8C977" w14:textId="77777777" w:rsidR="00CC7334" w:rsidRPr="00A1115A" w:rsidRDefault="00CC7334" w:rsidP="00D20B10">
            <w:pPr>
              <w:pStyle w:val="TAC"/>
            </w:pPr>
          </w:p>
        </w:tc>
        <w:tc>
          <w:tcPr>
            <w:tcW w:w="1086" w:type="dxa"/>
          </w:tcPr>
          <w:p w14:paraId="65B5A768" w14:textId="77777777" w:rsidR="00CC7334" w:rsidRPr="00A1115A" w:rsidRDefault="00CC7334" w:rsidP="00D20B10">
            <w:pPr>
              <w:pStyle w:val="TAC"/>
            </w:pPr>
          </w:p>
        </w:tc>
        <w:tc>
          <w:tcPr>
            <w:tcW w:w="972" w:type="dxa"/>
          </w:tcPr>
          <w:p w14:paraId="04E41E12" w14:textId="77777777" w:rsidR="00CC7334" w:rsidRPr="00A1115A" w:rsidRDefault="00CC7334" w:rsidP="00D20B10">
            <w:pPr>
              <w:pStyle w:val="TAC"/>
            </w:pPr>
          </w:p>
        </w:tc>
        <w:tc>
          <w:tcPr>
            <w:tcW w:w="1086" w:type="dxa"/>
          </w:tcPr>
          <w:p w14:paraId="3E62517C" w14:textId="77777777" w:rsidR="00CC7334" w:rsidRPr="00A1115A" w:rsidRDefault="00CC7334" w:rsidP="00D20B10">
            <w:pPr>
              <w:pStyle w:val="TAC"/>
            </w:pPr>
          </w:p>
        </w:tc>
        <w:tc>
          <w:tcPr>
            <w:tcW w:w="972" w:type="dxa"/>
          </w:tcPr>
          <w:p w14:paraId="5CDCDDAF"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20316209" w14:textId="77777777" w:rsidR="00CC7334" w:rsidRPr="00A1115A" w:rsidRDefault="00CC7334" w:rsidP="00D20B10">
            <w:pPr>
              <w:pStyle w:val="TAC"/>
              <w:rPr>
                <w:rFonts w:cs="Arial"/>
              </w:rPr>
            </w:pPr>
            <w:r w:rsidRPr="00A1115A">
              <w:rPr>
                <w:rFonts w:cs="Arial"/>
              </w:rPr>
              <w:t>+2/-3</w:t>
            </w:r>
          </w:p>
        </w:tc>
        <w:tc>
          <w:tcPr>
            <w:tcW w:w="973" w:type="dxa"/>
          </w:tcPr>
          <w:p w14:paraId="218AB67B" w14:textId="77777777" w:rsidR="00CC7334" w:rsidRPr="00A1115A" w:rsidRDefault="00CC7334" w:rsidP="00D20B10">
            <w:pPr>
              <w:pStyle w:val="TAC"/>
            </w:pPr>
          </w:p>
        </w:tc>
        <w:tc>
          <w:tcPr>
            <w:tcW w:w="1086" w:type="dxa"/>
          </w:tcPr>
          <w:p w14:paraId="618763E6" w14:textId="77777777" w:rsidR="00CC7334" w:rsidRPr="00A1115A" w:rsidRDefault="00CC7334" w:rsidP="00D20B10">
            <w:pPr>
              <w:pStyle w:val="TAC"/>
            </w:pPr>
          </w:p>
        </w:tc>
      </w:tr>
      <w:tr w:rsidR="00CC7334" w:rsidRPr="00A1115A" w14:paraId="7825FBBD" w14:textId="77777777" w:rsidTr="00D20B10">
        <w:trPr>
          <w:trHeight w:val="187"/>
        </w:trPr>
        <w:tc>
          <w:tcPr>
            <w:tcW w:w="1596" w:type="dxa"/>
          </w:tcPr>
          <w:p w14:paraId="682E7FE9" w14:textId="77777777" w:rsidR="00CC7334" w:rsidRPr="00A1115A" w:rsidRDefault="00CC7334" w:rsidP="00D20B10">
            <w:pPr>
              <w:pStyle w:val="TAC"/>
              <w:rPr>
                <w:lang w:val="en-US" w:eastAsia="zh-CN"/>
              </w:rPr>
            </w:pPr>
            <w:r w:rsidRPr="00A1115A">
              <w:rPr>
                <w:rFonts w:hint="eastAsia"/>
                <w:lang w:val="en-US" w:eastAsia="zh-CN"/>
              </w:rPr>
              <w:t>CA_n40A-n41A</w:t>
            </w:r>
          </w:p>
        </w:tc>
        <w:tc>
          <w:tcPr>
            <w:tcW w:w="972" w:type="dxa"/>
          </w:tcPr>
          <w:p w14:paraId="5AEDF51F" w14:textId="77777777" w:rsidR="00CC7334" w:rsidRPr="00A1115A" w:rsidRDefault="00CC7334" w:rsidP="00D20B10">
            <w:pPr>
              <w:pStyle w:val="TAC"/>
            </w:pPr>
          </w:p>
        </w:tc>
        <w:tc>
          <w:tcPr>
            <w:tcW w:w="1086" w:type="dxa"/>
          </w:tcPr>
          <w:p w14:paraId="75E17A2E"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66192155"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D20A5FF" w14:textId="77777777" w:rsidR="00CC7334" w:rsidRPr="00A1115A" w:rsidRDefault="00CC7334" w:rsidP="00D20B10">
            <w:pPr>
              <w:pStyle w:val="TAC"/>
            </w:pPr>
            <w:r>
              <w:rPr>
                <w:rFonts w:cs="Arial"/>
              </w:rPr>
              <w:t>+2/-3</w:t>
            </w:r>
          </w:p>
        </w:tc>
        <w:tc>
          <w:tcPr>
            <w:tcW w:w="972" w:type="dxa"/>
          </w:tcPr>
          <w:p w14:paraId="188D2BF6"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ADC4DD0" w14:textId="77777777" w:rsidR="00CC7334" w:rsidRPr="00A1115A" w:rsidRDefault="00CC7334" w:rsidP="00D20B10">
            <w:pPr>
              <w:pStyle w:val="TAC"/>
              <w:rPr>
                <w:rFonts w:cs="Arial"/>
              </w:rPr>
            </w:pPr>
            <w:r w:rsidRPr="00A1115A">
              <w:rPr>
                <w:rFonts w:cs="Arial"/>
              </w:rPr>
              <w:t>+2/-3</w:t>
            </w:r>
          </w:p>
        </w:tc>
        <w:tc>
          <w:tcPr>
            <w:tcW w:w="973" w:type="dxa"/>
          </w:tcPr>
          <w:p w14:paraId="70A20F68" w14:textId="77777777" w:rsidR="00CC7334" w:rsidRPr="00A1115A" w:rsidRDefault="00CC7334" w:rsidP="00D20B10">
            <w:pPr>
              <w:pStyle w:val="TAC"/>
            </w:pPr>
          </w:p>
        </w:tc>
        <w:tc>
          <w:tcPr>
            <w:tcW w:w="1086" w:type="dxa"/>
          </w:tcPr>
          <w:p w14:paraId="143609E3" w14:textId="77777777" w:rsidR="00CC7334" w:rsidRPr="00A1115A" w:rsidRDefault="00CC7334" w:rsidP="00D20B10">
            <w:pPr>
              <w:pStyle w:val="TAC"/>
            </w:pPr>
          </w:p>
        </w:tc>
      </w:tr>
      <w:tr w:rsidR="00CC7334" w14:paraId="2F534B17" w14:textId="77777777" w:rsidTr="00D20B10">
        <w:tblPrEx>
          <w:tblLook w:val="04A0" w:firstRow="1" w:lastRow="0" w:firstColumn="1" w:lastColumn="0" w:noHBand="0" w:noVBand="1"/>
        </w:tblPrEx>
        <w:trPr>
          <w:trHeight w:val="187"/>
        </w:trPr>
        <w:tc>
          <w:tcPr>
            <w:tcW w:w="1596" w:type="dxa"/>
          </w:tcPr>
          <w:p w14:paraId="64377D4A" w14:textId="77777777" w:rsidR="00CC7334" w:rsidRDefault="00CC7334" w:rsidP="00D20B1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3FCE74FF" w14:textId="77777777" w:rsidR="00CC7334" w:rsidRDefault="00CC7334" w:rsidP="00D20B10">
            <w:pPr>
              <w:pStyle w:val="TAC"/>
            </w:pPr>
          </w:p>
        </w:tc>
        <w:tc>
          <w:tcPr>
            <w:tcW w:w="1086" w:type="dxa"/>
          </w:tcPr>
          <w:p w14:paraId="6E6B30CD" w14:textId="77777777" w:rsidR="00CC7334"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13C2455" w14:textId="77777777" w:rsidR="00CC7334"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1B4A8E19" w14:textId="77777777" w:rsidR="00CC7334" w:rsidRDefault="00CC7334" w:rsidP="00D20B10">
            <w:pPr>
              <w:pStyle w:val="TAC"/>
            </w:pPr>
          </w:p>
        </w:tc>
        <w:tc>
          <w:tcPr>
            <w:tcW w:w="972" w:type="dxa"/>
          </w:tcPr>
          <w:p w14:paraId="163A17EC" w14:textId="77777777" w:rsidR="00CC7334" w:rsidRDefault="00CC7334" w:rsidP="00D20B10">
            <w:pPr>
              <w:pStyle w:val="TAC"/>
              <w:rPr>
                <w:lang w:val="en-US" w:eastAsia="zh-CN"/>
              </w:rPr>
            </w:pPr>
            <w:r>
              <w:rPr>
                <w:rFonts w:hint="eastAsia"/>
                <w:lang w:val="en-US" w:eastAsia="zh-CN"/>
              </w:rPr>
              <w:t>23</w:t>
            </w:r>
          </w:p>
        </w:tc>
        <w:tc>
          <w:tcPr>
            <w:tcW w:w="1086" w:type="dxa"/>
          </w:tcPr>
          <w:p w14:paraId="4DB46D1C" w14:textId="77777777" w:rsidR="00CC7334" w:rsidRDefault="00CC7334" w:rsidP="00D20B10">
            <w:pPr>
              <w:pStyle w:val="TAC"/>
              <w:rPr>
                <w:rFonts w:cs="Arial"/>
              </w:rPr>
            </w:pPr>
            <w:r>
              <w:rPr>
                <w:rFonts w:cs="Arial"/>
              </w:rPr>
              <w:t>+2/-3</w:t>
            </w:r>
          </w:p>
        </w:tc>
        <w:tc>
          <w:tcPr>
            <w:tcW w:w="973" w:type="dxa"/>
          </w:tcPr>
          <w:p w14:paraId="1DCAA3BD" w14:textId="77777777" w:rsidR="00CC7334" w:rsidRDefault="00CC7334" w:rsidP="00D20B10">
            <w:pPr>
              <w:pStyle w:val="TAC"/>
            </w:pPr>
          </w:p>
        </w:tc>
        <w:tc>
          <w:tcPr>
            <w:tcW w:w="1086" w:type="dxa"/>
          </w:tcPr>
          <w:p w14:paraId="01F857F7" w14:textId="77777777" w:rsidR="00CC7334" w:rsidRDefault="00CC7334" w:rsidP="00D20B10">
            <w:pPr>
              <w:pStyle w:val="TAC"/>
            </w:pPr>
          </w:p>
        </w:tc>
      </w:tr>
      <w:tr w:rsidR="00CC7334" w:rsidRPr="00A1115A" w14:paraId="47EB9820" w14:textId="77777777" w:rsidTr="00D20B10">
        <w:trPr>
          <w:trHeight w:val="187"/>
        </w:trPr>
        <w:tc>
          <w:tcPr>
            <w:tcW w:w="1596" w:type="dxa"/>
          </w:tcPr>
          <w:p w14:paraId="29747937" w14:textId="77777777" w:rsidR="00CC7334" w:rsidRPr="00A1115A" w:rsidRDefault="00CC7334" w:rsidP="00D20B1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745B04E0" w14:textId="77777777" w:rsidR="00CC7334" w:rsidRPr="00A1115A" w:rsidRDefault="00CC7334" w:rsidP="00D20B10">
            <w:pPr>
              <w:pStyle w:val="TAC"/>
            </w:pPr>
          </w:p>
        </w:tc>
        <w:tc>
          <w:tcPr>
            <w:tcW w:w="1086" w:type="dxa"/>
          </w:tcPr>
          <w:p w14:paraId="62D6F3AB"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6B4ECF58"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49755635" w14:textId="77777777" w:rsidR="00CC7334" w:rsidRPr="00A1115A" w:rsidRDefault="00CC7334" w:rsidP="00D20B10">
            <w:pPr>
              <w:pStyle w:val="TAC"/>
            </w:pPr>
          </w:p>
        </w:tc>
        <w:tc>
          <w:tcPr>
            <w:tcW w:w="972" w:type="dxa"/>
          </w:tcPr>
          <w:p w14:paraId="3579172E"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017B1715" w14:textId="77777777" w:rsidR="00CC7334" w:rsidRPr="00A1115A" w:rsidRDefault="00CC7334" w:rsidP="00D20B10">
            <w:pPr>
              <w:pStyle w:val="TAC"/>
              <w:rPr>
                <w:rFonts w:cs="Arial"/>
              </w:rPr>
            </w:pPr>
            <w:r w:rsidRPr="00A1115A">
              <w:rPr>
                <w:rFonts w:cs="Arial"/>
              </w:rPr>
              <w:t>+2/-3</w:t>
            </w:r>
          </w:p>
        </w:tc>
        <w:tc>
          <w:tcPr>
            <w:tcW w:w="973" w:type="dxa"/>
          </w:tcPr>
          <w:p w14:paraId="6A312C29" w14:textId="77777777" w:rsidR="00CC7334" w:rsidRPr="00A1115A" w:rsidRDefault="00CC7334" w:rsidP="00D20B10">
            <w:pPr>
              <w:pStyle w:val="TAC"/>
            </w:pPr>
          </w:p>
        </w:tc>
        <w:tc>
          <w:tcPr>
            <w:tcW w:w="1086" w:type="dxa"/>
          </w:tcPr>
          <w:p w14:paraId="7B780F30" w14:textId="77777777" w:rsidR="00CC7334" w:rsidRPr="00A1115A" w:rsidRDefault="00CC7334" w:rsidP="00D20B10">
            <w:pPr>
              <w:pStyle w:val="TAC"/>
            </w:pPr>
          </w:p>
        </w:tc>
      </w:tr>
      <w:tr w:rsidR="00CC7334" w:rsidRPr="00A1115A" w14:paraId="74726E13" w14:textId="77777777" w:rsidTr="00D20B10">
        <w:trPr>
          <w:trHeight w:val="187"/>
        </w:trPr>
        <w:tc>
          <w:tcPr>
            <w:tcW w:w="1596" w:type="dxa"/>
          </w:tcPr>
          <w:p w14:paraId="3437EED9" w14:textId="77777777" w:rsidR="00CC7334" w:rsidRPr="00A1115A" w:rsidRDefault="00CC7334" w:rsidP="00D20B10">
            <w:pPr>
              <w:pStyle w:val="TAC"/>
              <w:rPr>
                <w:lang w:val="en-US" w:eastAsia="zh-CN"/>
              </w:rPr>
            </w:pPr>
            <w:r w:rsidRPr="00A1115A">
              <w:rPr>
                <w:rFonts w:hint="eastAsia"/>
                <w:lang w:val="en-US" w:eastAsia="zh-CN"/>
              </w:rPr>
              <w:t>CA_n40A-n79A</w:t>
            </w:r>
          </w:p>
        </w:tc>
        <w:tc>
          <w:tcPr>
            <w:tcW w:w="972" w:type="dxa"/>
          </w:tcPr>
          <w:p w14:paraId="60D2D1E6" w14:textId="77777777" w:rsidR="00CC7334" w:rsidRPr="00A1115A" w:rsidRDefault="00CC7334" w:rsidP="00D20B10">
            <w:pPr>
              <w:pStyle w:val="TAC"/>
            </w:pPr>
          </w:p>
        </w:tc>
        <w:tc>
          <w:tcPr>
            <w:tcW w:w="1086" w:type="dxa"/>
          </w:tcPr>
          <w:p w14:paraId="12CB40F2"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1A8735F8"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502E2B75" w14:textId="77777777" w:rsidR="00CC7334" w:rsidRPr="00A1115A" w:rsidRDefault="00CC7334" w:rsidP="00D20B10">
            <w:pPr>
              <w:pStyle w:val="TAC"/>
            </w:pPr>
          </w:p>
        </w:tc>
        <w:tc>
          <w:tcPr>
            <w:tcW w:w="972" w:type="dxa"/>
          </w:tcPr>
          <w:p w14:paraId="16460278"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16D97CB4" w14:textId="77777777" w:rsidR="00CC7334" w:rsidRPr="00A1115A" w:rsidRDefault="00CC7334" w:rsidP="00D20B10">
            <w:pPr>
              <w:pStyle w:val="TAC"/>
              <w:rPr>
                <w:rFonts w:cs="Arial"/>
              </w:rPr>
            </w:pPr>
            <w:r w:rsidRPr="00A1115A">
              <w:rPr>
                <w:rFonts w:cs="Arial"/>
              </w:rPr>
              <w:t>+2/-3</w:t>
            </w:r>
          </w:p>
        </w:tc>
        <w:tc>
          <w:tcPr>
            <w:tcW w:w="973" w:type="dxa"/>
          </w:tcPr>
          <w:p w14:paraId="3091C754" w14:textId="77777777" w:rsidR="00CC7334" w:rsidRPr="00A1115A" w:rsidRDefault="00CC7334" w:rsidP="00D20B10">
            <w:pPr>
              <w:pStyle w:val="TAC"/>
            </w:pPr>
          </w:p>
        </w:tc>
        <w:tc>
          <w:tcPr>
            <w:tcW w:w="1086" w:type="dxa"/>
          </w:tcPr>
          <w:p w14:paraId="6398B55C" w14:textId="77777777" w:rsidR="00CC7334" w:rsidRPr="00A1115A" w:rsidRDefault="00CC7334" w:rsidP="00D20B10">
            <w:pPr>
              <w:pStyle w:val="TAC"/>
            </w:pPr>
          </w:p>
        </w:tc>
      </w:tr>
      <w:tr w:rsidR="00CC7334" w:rsidRPr="00A1115A" w14:paraId="74B962F9" w14:textId="77777777" w:rsidTr="00D20B10">
        <w:trPr>
          <w:trHeight w:val="187"/>
        </w:trPr>
        <w:tc>
          <w:tcPr>
            <w:tcW w:w="1596" w:type="dxa"/>
          </w:tcPr>
          <w:p w14:paraId="64F5BF11" w14:textId="77777777" w:rsidR="00CC7334" w:rsidRPr="00A1115A" w:rsidRDefault="00CC7334" w:rsidP="00D20B10">
            <w:pPr>
              <w:pStyle w:val="TAC"/>
              <w:rPr>
                <w:lang w:val="en-US" w:eastAsia="zh-CN"/>
              </w:rPr>
            </w:pPr>
            <w:r>
              <w:rPr>
                <w:rFonts w:cs="Arial"/>
                <w:lang w:val="en-US" w:eastAsia="zh-CN"/>
              </w:rPr>
              <w:t>CA_n41A-n48A</w:t>
            </w:r>
          </w:p>
        </w:tc>
        <w:tc>
          <w:tcPr>
            <w:tcW w:w="972" w:type="dxa"/>
          </w:tcPr>
          <w:p w14:paraId="42AFEC3B" w14:textId="77777777" w:rsidR="00CC7334" w:rsidRPr="00A1115A" w:rsidRDefault="00CC7334" w:rsidP="00D20B10">
            <w:pPr>
              <w:pStyle w:val="TAC"/>
            </w:pPr>
          </w:p>
        </w:tc>
        <w:tc>
          <w:tcPr>
            <w:tcW w:w="1086" w:type="dxa"/>
          </w:tcPr>
          <w:p w14:paraId="72067357"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7C83BD9F" w14:textId="77777777" w:rsidR="00CC7334" w:rsidRDefault="00CC7334" w:rsidP="00D20B1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50E880D" w14:textId="77777777" w:rsidR="00CC7334" w:rsidRDefault="00CC7334" w:rsidP="00D20B10">
            <w:pPr>
              <w:pStyle w:val="TAC"/>
              <w:rPr>
                <w:rFonts w:cs="Arial"/>
              </w:rPr>
            </w:pPr>
          </w:p>
        </w:tc>
        <w:tc>
          <w:tcPr>
            <w:tcW w:w="972" w:type="dxa"/>
          </w:tcPr>
          <w:p w14:paraId="79864E55"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0781D7F" w14:textId="77777777" w:rsidR="00CC7334" w:rsidRPr="00A1115A" w:rsidRDefault="00CC7334" w:rsidP="00D20B10">
            <w:pPr>
              <w:pStyle w:val="TAC"/>
              <w:rPr>
                <w:rFonts w:cs="Arial"/>
              </w:rPr>
            </w:pPr>
            <w:r>
              <w:rPr>
                <w:rFonts w:cs="Arial"/>
              </w:rPr>
              <w:t>+2/-3</w:t>
            </w:r>
          </w:p>
        </w:tc>
        <w:tc>
          <w:tcPr>
            <w:tcW w:w="973" w:type="dxa"/>
          </w:tcPr>
          <w:p w14:paraId="0B106C7A" w14:textId="77777777" w:rsidR="00CC7334" w:rsidRPr="00A1115A" w:rsidRDefault="00CC7334" w:rsidP="00D20B10">
            <w:pPr>
              <w:pStyle w:val="TAC"/>
            </w:pPr>
          </w:p>
        </w:tc>
        <w:tc>
          <w:tcPr>
            <w:tcW w:w="1086" w:type="dxa"/>
          </w:tcPr>
          <w:p w14:paraId="101E47E9" w14:textId="77777777" w:rsidR="00CC7334" w:rsidRPr="00A1115A" w:rsidRDefault="00CC7334" w:rsidP="00D20B10">
            <w:pPr>
              <w:pStyle w:val="TAC"/>
            </w:pPr>
          </w:p>
        </w:tc>
      </w:tr>
      <w:tr w:rsidR="00CC7334" w:rsidRPr="00A1115A" w14:paraId="51AB4DCF" w14:textId="77777777" w:rsidTr="00D20B10">
        <w:trPr>
          <w:trHeight w:val="187"/>
        </w:trPr>
        <w:tc>
          <w:tcPr>
            <w:tcW w:w="1596" w:type="dxa"/>
          </w:tcPr>
          <w:p w14:paraId="0716E68B" w14:textId="77777777" w:rsidR="00CC7334" w:rsidRPr="00A1115A" w:rsidRDefault="00CC7334" w:rsidP="00D20B10">
            <w:pPr>
              <w:pStyle w:val="TAC"/>
              <w:rPr>
                <w:lang w:val="en-US" w:eastAsia="zh-CN"/>
              </w:rPr>
            </w:pPr>
            <w:r>
              <w:rPr>
                <w:rFonts w:hint="eastAsia"/>
                <w:lang w:val="en-US" w:eastAsia="zh-CN"/>
              </w:rPr>
              <w:t>CA_n41A-n50A</w:t>
            </w:r>
          </w:p>
        </w:tc>
        <w:tc>
          <w:tcPr>
            <w:tcW w:w="972" w:type="dxa"/>
          </w:tcPr>
          <w:p w14:paraId="14970E2F" w14:textId="77777777" w:rsidR="00CC7334" w:rsidRPr="00A1115A" w:rsidRDefault="00CC7334" w:rsidP="00D20B10">
            <w:pPr>
              <w:pStyle w:val="TAC"/>
            </w:pPr>
          </w:p>
        </w:tc>
        <w:tc>
          <w:tcPr>
            <w:tcW w:w="1086" w:type="dxa"/>
          </w:tcPr>
          <w:p w14:paraId="0207D095"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0D99DC1" w14:textId="77777777" w:rsidR="00CC7334" w:rsidRDefault="00CC7334" w:rsidP="00D20B1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859C61" w14:textId="77777777" w:rsidR="00CC7334" w:rsidRDefault="00CC7334" w:rsidP="00D20B10">
            <w:pPr>
              <w:pStyle w:val="TAC"/>
              <w:rPr>
                <w:rFonts w:cs="Arial"/>
              </w:rPr>
            </w:pPr>
          </w:p>
        </w:tc>
        <w:tc>
          <w:tcPr>
            <w:tcW w:w="972" w:type="dxa"/>
          </w:tcPr>
          <w:p w14:paraId="1BCD069B"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23833915" w14:textId="77777777" w:rsidR="00CC7334" w:rsidRPr="00A1115A" w:rsidRDefault="00CC7334" w:rsidP="00D20B10">
            <w:pPr>
              <w:pStyle w:val="TAC"/>
              <w:rPr>
                <w:rFonts w:cs="Arial"/>
              </w:rPr>
            </w:pPr>
            <w:r>
              <w:rPr>
                <w:rFonts w:cs="Arial"/>
              </w:rPr>
              <w:t>+2/-3</w:t>
            </w:r>
          </w:p>
        </w:tc>
        <w:tc>
          <w:tcPr>
            <w:tcW w:w="973" w:type="dxa"/>
          </w:tcPr>
          <w:p w14:paraId="7C31AD1F" w14:textId="77777777" w:rsidR="00CC7334" w:rsidRPr="00A1115A" w:rsidRDefault="00CC7334" w:rsidP="00D20B10">
            <w:pPr>
              <w:pStyle w:val="TAC"/>
            </w:pPr>
          </w:p>
        </w:tc>
        <w:tc>
          <w:tcPr>
            <w:tcW w:w="1086" w:type="dxa"/>
          </w:tcPr>
          <w:p w14:paraId="18CB7DF1" w14:textId="77777777" w:rsidR="00CC7334" w:rsidRPr="00A1115A" w:rsidRDefault="00CC7334" w:rsidP="00D20B10">
            <w:pPr>
              <w:pStyle w:val="TAC"/>
            </w:pPr>
          </w:p>
        </w:tc>
      </w:tr>
      <w:tr w:rsidR="00CC7334" w:rsidRPr="00A1115A" w14:paraId="2FDFE8B8" w14:textId="77777777" w:rsidTr="00D20B10">
        <w:trPr>
          <w:trHeight w:val="187"/>
        </w:trPr>
        <w:tc>
          <w:tcPr>
            <w:tcW w:w="1596" w:type="dxa"/>
          </w:tcPr>
          <w:p w14:paraId="33D4CE13" w14:textId="77777777" w:rsidR="00CC7334" w:rsidRPr="00A1115A" w:rsidRDefault="00CC7334" w:rsidP="00D20B10">
            <w:pPr>
              <w:pStyle w:val="TAC"/>
              <w:rPr>
                <w:lang w:val="en-US" w:eastAsia="zh-CN"/>
              </w:rPr>
            </w:pPr>
            <w:r w:rsidRPr="00A1115A">
              <w:rPr>
                <w:rFonts w:hint="eastAsia"/>
                <w:lang w:val="en-US" w:eastAsia="zh-CN"/>
              </w:rPr>
              <w:t>CA_n41A-n66A</w:t>
            </w:r>
          </w:p>
        </w:tc>
        <w:tc>
          <w:tcPr>
            <w:tcW w:w="972" w:type="dxa"/>
          </w:tcPr>
          <w:p w14:paraId="05F27A82" w14:textId="77777777" w:rsidR="00CC7334" w:rsidRPr="00A1115A" w:rsidRDefault="00CC7334" w:rsidP="00D20B10">
            <w:pPr>
              <w:pStyle w:val="TAC"/>
            </w:pPr>
          </w:p>
        </w:tc>
        <w:tc>
          <w:tcPr>
            <w:tcW w:w="1086" w:type="dxa"/>
          </w:tcPr>
          <w:p w14:paraId="42528B4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73B598D3"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8B4D0CA" w14:textId="77777777" w:rsidR="00CC7334" w:rsidRPr="00A1115A" w:rsidRDefault="00CC7334" w:rsidP="00D20B10">
            <w:pPr>
              <w:pStyle w:val="TAC"/>
            </w:pPr>
            <w:r>
              <w:rPr>
                <w:rFonts w:cs="Arial"/>
              </w:rPr>
              <w:t>+2/-3</w:t>
            </w:r>
          </w:p>
        </w:tc>
        <w:tc>
          <w:tcPr>
            <w:tcW w:w="972" w:type="dxa"/>
          </w:tcPr>
          <w:p w14:paraId="6BBA8BDA"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E942C6B" w14:textId="77777777" w:rsidR="00CC7334" w:rsidRPr="00A1115A" w:rsidRDefault="00CC7334" w:rsidP="00D20B10">
            <w:pPr>
              <w:pStyle w:val="TAC"/>
              <w:rPr>
                <w:rFonts w:cs="Arial"/>
              </w:rPr>
            </w:pPr>
            <w:r w:rsidRPr="00A1115A">
              <w:rPr>
                <w:rFonts w:cs="Arial"/>
              </w:rPr>
              <w:t>+2/-3</w:t>
            </w:r>
          </w:p>
        </w:tc>
        <w:tc>
          <w:tcPr>
            <w:tcW w:w="973" w:type="dxa"/>
          </w:tcPr>
          <w:p w14:paraId="4578F962" w14:textId="77777777" w:rsidR="00CC7334" w:rsidRPr="00A1115A" w:rsidRDefault="00CC7334" w:rsidP="00D20B10">
            <w:pPr>
              <w:pStyle w:val="TAC"/>
            </w:pPr>
          </w:p>
        </w:tc>
        <w:tc>
          <w:tcPr>
            <w:tcW w:w="1086" w:type="dxa"/>
          </w:tcPr>
          <w:p w14:paraId="4D040FD3" w14:textId="77777777" w:rsidR="00CC7334" w:rsidRPr="00A1115A" w:rsidRDefault="00CC7334" w:rsidP="00D20B10">
            <w:pPr>
              <w:pStyle w:val="TAC"/>
            </w:pPr>
          </w:p>
        </w:tc>
      </w:tr>
      <w:tr w:rsidR="00CC7334" w14:paraId="417F3E50" w14:textId="77777777" w:rsidTr="00D20B10">
        <w:tblPrEx>
          <w:tblLook w:val="04A0" w:firstRow="1" w:lastRow="0" w:firstColumn="1" w:lastColumn="0" w:noHBand="0" w:noVBand="1"/>
        </w:tblPrEx>
        <w:trPr>
          <w:trHeight w:val="187"/>
        </w:trPr>
        <w:tc>
          <w:tcPr>
            <w:tcW w:w="1596" w:type="dxa"/>
          </w:tcPr>
          <w:p w14:paraId="3BEFB73B" w14:textId="77777777" w:rsidR="00CC7334" w:rsidRDefault="00CC7334" w:rsidP="00D20B10">
            <w:pPr>
              <w:pStyle w:val="TAC"/>
              <w:rPr>
                <w:lang w:val="en-US" w:eastAsia="zh-CN"/>
              </w:rPr>
            </w:pPr>
            <w:r>
              <w:rPr>
                <w:rFonts w:hint="eastAsia"/>
                <w:lang w:val="en-US" w:eastAsia="zh-CN"/>
              </w:rPr>
              <w:t>CA_n41A-n70A</w:t>
            </w:r>
          </w:p>
        </w:tc>
        <w:tc>
          <w:tcPr>
            <w:tcW w:w="972" w:type="dxa"/>
          </w:tcPr>
          <w:p w14:paraId="76552AD9" w14:textId="77777777" w:rsidR="00CC7334" w:rsidRDefault="00CC7334" w:rsidP="00D20B10">
            <w:pPr>
              <w:pStyle w:val="TAC"/>
            </w:pPr>
          </w:p>
        </w:tc>
        <w:tc>
          <w:tcPr>
            <w:tcW w:w="1086" w:type="dxa"/>
          </w:tcPr>
          <w:p w14:paraId="3C59AD8F" w14:textId="77777777" w:rsidR="00CC7334"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76421FC" w14:textId="77777777" w:rsidR="00CC7334" w:rsidRDefault="00CC7334" w:rsidP="00D20B1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78B4FC" w14:textId="77777777" w:rsidR="00CC7334" w:rsidRDefault="00CC7334" w:rsidP="00D20B10">
            <w:pPr>
              <w:pStyle w:val="TAC"/>
              <w:rPr>
                <w:rFonts w:cs="Arial"/>
              </w:rPr>
            </w:pPr>
          </w:p>
        </w:tc>
        <w:tc>
          <w:tcPr>
            <w:tcW w:w="972" w:type="dxa"/>
          </w:tcPr>
          <w:p w14:paraId="2CC40BBA" w14:textId="77777777" w:rsidR="00CC7334" w:rsidRDefault="00CC7334" w:rsidP="00D20B10">
            <w:pPr>
              <w:pStyle w:val="TAC"/>
              <w:rPr>
                <w:lang w:val="en-US" w:eastAsia="zh-CN"/>
              </w:rPr>
            </w:pPr>
            <w:r>
              <w:rPr>
                <w:rFonts w:hint="eastAsia"/>
                <w:lang w:val="en-US" w:eastAsia="zh-CN"/>
              </w:rPr>
              <w:t>23</w:t>
            </w:r>
          </w:p>
        </w:tc>
        <w:tc>
          <w:tcPr>
            <w:tcW w:w="1086" w:type="dxa"/>
          </w:tcPr>
          <w:p w14:paraId="7802B2C9" w14:textId="77777777" w:rsidR="00CC7334" w:rsidRDefault="00CC7334" w:rsidP="00D20B10">
            <w:pPr>
              <w:pStyle w:val="TAC"/>
              <w:rPr>
                <w:rFonts w:cs="Arial"/>
              </w:rPr>
            </w:pPr>
            <w:r>
              <w:rPr>
                <w:rFonts w:cs="Arial"/>
              </w:rPr>
              <w:t>+2/-3</w:t>
            </w:r>
          </w:p>
        </w:tc>
        <w:tc>
          <w:tcPr>
            <w:tcW w:w="973" w:type="dxa"/>
          </w:tcPr>
          <w:p w14:paraId="1A91CF85" w14:textId="77777777" w:rsidR="00CC7334" w:rsidRDefault="00CC7334" w:rsidP="00D20B10">
            <w:pPr>
              <w:pStyle w:val="TAC"/>
            </w:pPr>
          </w:p>
        </w:tc>
        <w:tc>
          <w:tcPr>
            <w:tcW w:w="1086" w:type="dxa"/>
          </w:tcPr>
          <w:p w14:paraId="66D2D697" w14:textId="77777777" w:rsidR="00CC7334" w:rsidRDefault="00CC7334" w:rsidP="00D20B10">
            <w:pPr>
              <w:pStyle w:val="TAC"/>
            </w:pPr>
          </w:p>
        </w:tc>
      </w:tr>
      <w:tr w:rsidR="00CC7334" w:rsidRPr="00A1115A" w14:paraId="605D954E" w14:textId="77777777" w:rsidTr="00D20B10">
        <w:trPr>
          <w:trHeight w:val="187"/>
        </w:trPr>
        <w:tc>
          <w:tcPr>
            <w:tcW w:w="1596" w:type="dxa"/>
          </w:tcPr>
          <w:p w14:paraId="49866CA3" w14:textId="77777777" w:rsidR="00CC7334" w:rsidRPr="00A1115A" w:rsidRDefault="00CC7334" w:rsidP="00D20B10">
            <w:pPr>
              <w:pStyle w:val="TAC"/>
              <w:rPr>
                <w:lang w:val="en-US" w:eastAsia="zh-CN"/>
              </w:rPr>
            </w:pPr>
            <w:r w:rsidRPr="00A1115A">
              <w:rPr>
                <w:rFonts w:hint="eastAsia"/>
                <w:lang w:val="en-US" w:eastAsia="zh-CN"/>
              </w:rPr>
              <w:t>CA_n41A-n71A</w:t>
            </w:r>
          </w:p>
        </w:tc>
        <w:tc>
          <w:tcPr>
            <w:tcW w:w="972" w:type="dxa"/>
          </w:tcPr>
          <w:p w14:paraId="4502806E" w14:textId="77777777" w:rsidR="00CC7334" w:rsidRPr="00A1115A" w:rsidRDefault="00CC7334" w:rsidP="00D20B10">
            <w:pPr>
              <w:pStyle w:val="TAC"/>
            </w:pPr>
          </w:p>
        </w:tc>
        <w:tc>
          <w:tcPr>
            <w:tcW w:w="1086" w:type="dxa"/>
          </w:tcPr>
          <w:p w14:paraId="0C05E64A"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9604EB1"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EB7C3C6" w14:textId="77777777" w:rsidR="00CC7334" w:rsidRPr="00A1115A" w:rsidRDefault="00CC7334" w:rsidP="00D20B10">
            <w:pPr>
              <w:pStyle w:val="TAC"/>
            </w:pPr>
            <w:r>
              <w:rPr>
                <w:rFonts w:cs="Arial"/>
              </w:rPr>
              <w:t>+2/-3</w:t>
            </w:r>
          </w:p>
        </w:tc>
        <w:tc>
          <w:tcPr>
            <w:tcW w:w="972" w:type="dxa"/>
          </w:tcPr>
          <w:p w14:paraId="4ADE7D36"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54766B3D" w14:textId="77777777" w:rsidR="00CC7334" w:rsidRPr="00A1115A" w:rsidRDefault="00CC7334" w:rsidP="00D20B10">
            <w:pPr>
              <w:pStyle w:val="TAC"/>
              <w:rPr>
                <w:rFonts w:cs="Arial"/>
              </w:rPr>
            </w:pPr>
            <w:r w:rsidRPr="00A1115A">
              <w:rPr>
                <w:rFonts w:cs="Arial"/>
              </w:rPr>
              <w:t>+2/-3</w:t>
            </w:r>
          </w:p>
        </w:tc>
        <w:tc>
          <w:tcPr>
            <w:tcW w:w="973" w:type="dxa"/>
          </w:tcPr>
          <w:p w14:paraId="5DFCEF35" w14:textId="77777777" w:rsidR="00CC7334" w:rsidRPr="00A1115A" w:rsidRDefault="00CC7334" w:rsidP="00D20B10">
            <w:pPr>
              <w:pStyle w:val="TAC"/>
            </w:pPr>
          </w:p>
        </w:tc>
        <w:tc>
          <w:tcPr>
            <w:tcW w:w="1086" w:type="dxa"/>
          </w:tcPr>
          <w:p w14:paraId="4B719B3F" w14:textId="77777777" w:rsidR="00CC7334" w:rsidRPr="00A1115A" w:rsidRDefault="00CC7334" w:rsidP="00D20B10">
            <w:pPr>
              <w:pStyle w:val="TAC"/>
            </w:pPr>
          </w:p>
        </w:tc>
      </w:tr>
      <w:tr w:rsidR="00CC7334" w:rsidRPr="00A1115A" w14:paraId="1B474D5C" w14:textId="77777777" w:rsidTr="00D20B10">
        <w:trPr>
          <w:trHeight w:val="187"/>
        </w:trPr>
        <w:tc>
          <w:tcPr>
            <w:tcW w:w="1596" w:type="dxa"/>
          </w:tcPr>
          <w:p w14:paraId="0135ADE0" w14:textId="77777777" w:rsidR="00CC7334" w:rsidRPr="00A1115A" w:rsidRDefault="00CC7334" w:rsidP="00D20B10">
            <w:pPr>
              <w:pStyle w:val="TAC"/>
              <w:rPr>
                <w:rFonts w:cs="Arial"/>
                <w:lang w:eastAsia="zh-CN"/>
              </w:rPr>
            </w:pPr>
            <w:r>
              <w:rPr>
                <w:rFonts w:cs="Arial"/>
                <w:lang w:val="en-US" w:eastAsia="zh-CN"/>
              </w:rPr>
              <w:t>CA_n41A-n74A</w:t>
            </w:r>
          </w:p>
        </w:tc>
        <w:tc>
          <w:tcPr>
            <w:tcW w:w="972" w:type="dxa"/>
          </w:tcPr>
          <w:p w14:paraId="035C2A5E" w14:textId="77777777" w:rsidR="00CC7334" w:rsidRPr="00A1115A" w:rsidRDefault="00CC7334" w:rsidP="00D20B10">
            <w:pPr>
              <w:pStyle w:val="TAC"/>
            </w:pPr>
          </w:p>
        </w:tc>
        <w:tc>
          <w:tcPr>
            <w:tcW w:w="1086" w:type="dxa"/>
          </w:tcPr>
          <w:p w14:paraId="01D21046" w14:textId="77777777" w:rsidR="00CC7334" w:rsidRPr="00A1115A" w:rsidRDefault="00CC7334" w:rsidP="00D20B10">
            <w:pPr>
              <w:pStyle w:val="TAC"/>
            </w:pPr>
          </w:p>
        </w:tc>
        <w:tc>
          <w:tcPr>
            <w:tcW w:w="972" w:type="dxa"/>
          </w:tcPr>
          <w:p w14:paraId="72C70E46" w14:textId="77777777" w:rsidR="00CC7334" w:rsidRDefault="00CC7334" w:rsidP="00D20B10">
            <w:pPr>
              <w:pStyle w:val="TAC"/>
              <w:rPr>
                <w:lang w:val="en-US" w:eastAsia="zh-CN"/>
              </w:rPr>
            </w:pPr>
          </w:p>
        </w:tc>
        <w:tc>
          <w:tcPr>
            <w:tcW w:w="1086" w:type="dxa"/>
          </w:tcPr>
          <w:p w14:paraId="597B80E1" w14:textId="77777777" w:rsidR="00CC7334" w:rsidRDefault="00CC7334" w:rsidP="00D20B10">
            <w:pPr>
              <w:pStyle w:val="TAC"/>
              <w:rPr>
                <w:rFonts w:cs="Arial"/>
              </w:rPr>
            </w:pPr>
          </w:p>
        </w:tc>
        <w:tc>
          <w:tcPr>
            <w:tcW w:w="972" w:type="dxa"/>
          </w:tcPr>
          <w:p w14:paraId="720C10FA" w14:textId="77777777" w:rsidR="00CC7334" w:rsidRPr="00A1115A" w:rsidRDefault="00CC7334" w:rsidP="00D20B10">
            <w:pPr>
              <w:pStyle w:val="TAC"/>
              <w:rPr>
                <w:lang w:val="en-US" w:eastAsia="zh-CN"/>
              </w:rPr>
            </w:pPr>
            <w:r>
              <w:rPr>
                <w:rFonts w:cs="Arial"/>
                <w:lang w:val="en-US" w:eastAsia="zh-CN"/>
              </w:rPr>
              <w:t>23</w:t>
            </w:r>
          </w:p>
        </w:tc>
        <w:tc>
          <w:tcPr>
            <w:tcW w:w="1086" w:type="dxa"/>
          </w:tcPr>
          <w:p w14:paraId="53F42D79" w14:textId="77777777" w:rsidR="00CC7334" w:rsidRPr="00A1115A" w:rsidRDefault="00CC7334" w:rsidP="00D20B10">
            <w:pPr>
              <w:pStyle w:val="TAC"/>
              <w:rPr>
                <w:rFonts w:cs="Arial"/>
              </w:rPr>
            </w:pPr>
            <w:r>
              <w:rPr>
                <w:rFonts w:cs="Arial"/>
              </w:rPr>
              <w:t>+2/-3</w:t>
            </w:r>
          </w:p>
        </w:tc>
        <w:tc>
          <w:tcPr>
            <w:tcW w:w="973" w:type="dxa"/>
          </w:tcPr>
          <w:p w14:paraId="59814F1A" w14:textId="77777777" w:rsidR="00CC7334" w:rsidRPr="00A1115A" w:rsidRDefault="00CC7334" w:rsidP="00D20B10">
            <w:pPr>
              <w:pStyle w:val="TAC"/>
            </w:pPr>
          </w:p>
        </w:tc>
        <w:tc>
          <w:tcPr>
            <w:tcW w:w="1086" w:type="dxa"/>
          </w:tcPr>
          <w:p w14:paraId="50C4719C" w14:textId="77777777" w:rsidR="00CC7334" w:rsidRPr="00A1115A" w:rsidRDefault="00CC7334" w:rsidP="00D20B10">
            <w:pPr>
              <w:pStyle w:val="TAC"/>
            </w:pPr>
          </w:p>
        </w:tc>
      </w:tr>
      <w:tr w:rsidR="00CC7334" w:rsidRPr="00A1115A" w14:paraId="422E170C" w14:textId="77777777" w:rsidTr="00D20B10">
        <w:trPr>
          <w:trHeight w:val="187"/>
        </w:trPr>
        <w:tc>
          <w:tcPr>
            <w:tcW w:w="1596" w:type="dxa"/>
          </w:tcPr>
          <w:p w14:paraId="196F742D" w14:textId="77777777" w:rsidR="00CC7334" w:rsidRPr="00A1115A" w:rsidRDefault="00CC7334" w:rsidP="00D20B10">
            <w:pPr>
              <w:pStyle w:val="TAC"/>
              <w:rPr>
                <w:lang w:val="en-US" w:eastAsia="zh-CN"/>
              </w:rPr>
            </w:pPr>
            <w:r w:rsidRPr="00A1115A">
              <w:rPr>
                <w:rFonts w:cs="Arial"/>
                <w:lang w:eastAsia="zh-CN"/>
              </w:rPr>
              <w:t>CA_n41A-n77A</w:t>
            </w:r>
          </w:p>
        </w:tc>
        <w:tc>
          <w:tcPr>
            <w:tcW w:w="972" w:type="dxa"/>
          </w:tcPr>
          <w:p w14:paraId="63C8AD33" w14:textId="77777777" w:rsidR="00CC7334" w:rsidRPr="00A1115A" w:rsidRDefault="00CC7334" w:rsidP="00D20B10">
            <w:pPr>
              <w:pStyle w:val="TAC"/>
            </w:pPr>
          </w:p>
        </w:tc>
        <w:tc>
          <w:tcPr>
            <w:tcW w:w="1086" w:type="dxa"/>
          </w:tcPr>
          <w:p w14:paraId="24A968FA"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122D046F"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40FBFFC" w14:textId="77777777" w:rsidR="00CC7334" w:rsidRPr="00A1115A" w:rsidRDefault="00CC7334" w:rsidP="00D20B10">
            <w:pPr>
              <w:pStyle w:val="TAC"/>
            </w:pPr>
            <w:r>
              <w:rPr>
                <w:rFonts w:cs="Arial"/>
              </w:rPr>
              <w:t>+2/-3</w:t>
            </w:r>
          </w:p>
        </w:tc>
        <w:tc>
          <w:tcPr>
            <w:tcW w:w="972" w:type="dxa"/>
          </w:tcPr>
          <w:p w14:paraId="4B450016"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1212828" w14:textId="77777777" w:rsidR="00CC7334" w:rsidRPr="00A1115A" w:rsidRDefault="00CC7334" w:rsidP="00D20B10">
            <w:pPr>
              <w:pStyle w:val="TAC"/>
              <w:rPr>
                <w:rFonts w:cs="Arial"/>
              </w:rPr>
            </w:pPr>
            <w:r w:rsidRPr="00A1115A">
              <w:rPr>
                <w:rFonts w:cs="Arial"/>
              </w:rPr>
              <w:t>+2/-3</w:t>
            </w:r>
          </w:p>
        </w:tc>
        <w:tc>
          <w:tcPr>
            <w:tcW w:w="973" w:type="dxa"/>
          </w:tcPr>
          <w:p w14:paraId="600E4A0A" w14:textId="77777777" w:rsidR="00CC7334" w:rsidRPr="00A1115A" w:rsidRDefault="00CC7334" w:rsidP="00D20B10">
            <w:pPr>
              <w:pStyle w:val="TAC"/>
            </w:pPr>
          </w:p>
        </w:tc>
        <w:tc>
          <w:tcPr>
            <w:tcW w:w="1086" w:type="dxa"/>
          </w:tcPr>
          <w:p w14:paraId="1F3B54BA" w14:textId="77777777" w:rsidR="00CC7334" w:rsidRPr="00A1115A" w:rsidRDefault="00CC7334" w:rsidP="00D20B10">
            <w:pPr>
              <w:pStyle w:val="TAC"/>
            </w:pPr>
          </w:p>
        </w:tc>
      </w:tr>
      <w:tr w:rsidR="00CC7334" w:rsidRPr="00A1115A" w14:paraId="4F9ACFAE" w14:textId="77777777" w:rsidTr="00D20B10">
        <w:trPr>
          <w:trHeight w:val="187"/>
        </w:trPr>
        <w:tc>
          <w:tcPr>
            <w:tcW w:w="1596" w:type="dxa"/>
          </w:tcPr>
          <w:p w14:paraId="7D36F907" w14:textId="77777777" w:rsidR="00CC7334" w:rsidRPr="00A1115A" w:rsidRDefault="00CC7334" w:rsidP="00D20B1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40FC814C" w14:textId="77777777" w:rsidR="00CC7334" w:rsidRPr="00A1115A" w:rsidRDefault="00CC7334" w:rsidP="00D20B10">
            <w:pPr>
              <w:pStyle w:val="TAC"/>
            </w:pPr>
          </w:p>
        </w:tc>
        <w:tc>
          <w:tcPr>
            <w:tcW w:w="1086" w:type="dxa"/>
          </w:tcPr>
          <w:p w14:paraId="31F90EE9"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ABDD35E"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1F628502" w14:textId="77777777" w:rsidR="00CC7334" w:rsidRPr="00A1115A" w:rsidRDefault="00CC7334" w:rsidP="00D20B10">
            <w:pPr>
              <w:pStyle w:val="TAC"/>
            </w:pPr>
          </w:p>
        </w:tc>
        <w:tc>
          <w:tcPr>
            <w:tcW w:w="972" w:type="dxa"/>
          </w:tcPr>
          <w:p w14:paraId="2195589F"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9759CC2" w14:textId="77777777" w:rsidR="00CC7334" w:rsidRPr="00A1115A" w:rsidRDefault="00CC7334" w:rsidP="00D20B10">
            <w:pPr>
              <w:pStyle w:val="TAC"/>
              <w:rPr>
                <w:rFonts w:cs="Arial"/>
              </w:rPr>
            </w:pPr>
            <w:r w:rsidRPr="00A1115A">
              <w:rPr>
                <w:rFonts w:cs="Arial"/>
              </w:rPr>
              <w:t>+2/-3</w:t>
            </w:r>
          </w:p>
        </w:tc>
        <w:tc>
          <w:tcPr>
            <w:tcW w:w="973" w:type="dxa"/>
          </w:tcPr>
          <w:p w14:paraId="300BA5E1" w14:textId="77777777" w:rsidR="00CC7334" w:rsidRPr="00A1115A" w:rsidRDefault="00CC7334" w:rsidP="00D20B10">
            <w:pPr>
              <w:pStyle w:val="TAC"/>
            </w:pPr>
          </w:p>
        </w:tc>
        <w:tc>
          <w:tcPr>
            <w:tcW w:w="1086" w:type="dxa"/>
          </w:tcPr>
          <w:p w14:paraId="49E775B0" w14:textId="77777777" w:rsidR="00CC7334" w:rsidRPr="00A1115A" w:rsidRDefault="00CC7334" w:rsidP="00D20B10">
            <w:pPr>
              <w:pStyle w:val="TAC"/>
            </w:pPr>
          </w:p>
        </w:tc>
      </w:tr>
      <w:tr w:rsidR="00CC7334" w:rsidRPr="00A1115A" w14:paraId="4813241D" w14:textId="77777777" w:rsidTr="00D20B10">
        <w:trPr>
          <w:trHeight w:val="187"/>
        </w:trPr>
        <w:tc>
          <w:tcPr>
            <w:tcW w:w="1596" w:type="dxa"/>
          </w:tcPr>
          <w:p w14:paraId="011E31E3" w14:textId="77777777" w:rsidR="00CC7334" w:rsidRPr="00A1115A" w:rsidRDefault="00CC7334" w:rsidP="00D20B10">
            <w:pPr>
              <w:pStyle w:val="TAC"/>
              <w:rPr>
                <w:lang w:val="en-US" w:eastAsia="zh-CN"/>
              </w:rPr>
            </w:pPr>
            <w:r w:rsidRPr="00A1115A">
              <w:rPr>
                <w:rFonts w:hint="eastAsia"/>
                <w:lang w:val="en-US" w:eastAsia="zh-CN"/>
              </w:rPr>
              <w:t>CA_n41A-n79A</w:t>
            </w:r>
          </w:p>
        </w:tc>
        <w:tc>
          <w:tcPr>
            <w:tcW w:w="972" w:type="dxa"/>
          </w:tcPr>
          <w:p w14:paraId="7E6C859D" w14:textId="77777777" w:rsidR="00CC7334" w:rsidRPr="00A1115A" w:rsidRDefault="00CC7334" w:rsidP="00D20B10">
            <w:pPr>
              <w:pStyle w:val="TAC"/>
            </w:pPr>
          </w:p>
        </w:tc>
        <w:tc>
          <w:tcPr>
            <w:tcW w:w="1086" w:type="dxa"/>
          </w:tcPr>
          <w:p w14:paraId="244EC210"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7C779FB9"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4377A17" w14:textId="77777777" w:rsidR="00CC7334" w:rsidRPr="00A1115A" w:rsidRDefault="00CC7334" w:rsidP="00D20B10">
            <w:pPr>
              <w:pStyle w:val="TAC"/>
            </w:pPr>
            <w:r>
              <w:rPr>
                <w:rFonts w:cs="Arial"/>
              </w:rPr>
              <w:t>+2/-3</w:t>
            </w:r>
          </w:p>
        </w:tc>
        <w:tc>
          <w:tcPr>
            <w:tcW w:w="972" w:type="dxa"/>
          </w:tcPr>
          <w:p w14:paraId="2F537DD4"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10EEDB5" w14:textId="77777777" w:rsidR="00CC7334" w:rsidRPr="00A1115A" w:rsidRDefault="00CC7334" w:rsidP="00D20B10">
            <w:pPr>
              <w:pStyle w:val="TAC"/>
              <w:rPr>
                <w:rFonts w:cs="Arial"/>
              </w:rPr>
            </w:pPr>
            <w:r w:rsidRPr="00A1115A">
              <w:rPr>
                <w:rFonts w:cs="Arial"/>
              </w:rPr>
              <w:t>+2/-3</w:t>
            </w:r>
          </w:p>
        </w:tc>
        <w:tc>
          <w:tcPr>
            <w:tcW w:w="973" w:type="dxa"/>
          </w:tcPr>
          <w:p w14:paraId="24C1FB5E" w14:textId="77777777" w:rsidR="00CC7334" w:rsidRPr="00A1115A" w:rsidRDefault="00CC7334" w:rsidP="00D20B10">
            <w:pPr>
              <w:pStyle w:val="TAC"/>
            </w:pPr>
          </w:p>
        </w:tc>
        <w:tc>
          <w:tcPr>
            <w:tcW w:w="1086" w:type="dxa"/>
          </w:tcPr>
          <w:p w14:paraId="40D50AFB" w14:textId="77777777" w:rsidR="00CC7334" w:rsidRPr="00A1115A" w:rsidRDefault="00CC7334" w:rsidP="00D20B10">
            <w:pPr>
              <w:pStyle w:val="TAC"/>
            </w:pPr>
          </w:p>
        </w:tc>
      </w:tr>
      <w:tr w:rsidR="00CC7334" w:rsidRPr="00A1115A" w14:paraId="4418E644" w14:textId="77777777" w:rsidTr="00D20B10">
        <w:trPr>
          <w:trHeight w:val="187"/>
        </w:trPr>
        <w:tc>
          <w:tcPr>
            <w:tcW w:w="1596" w:type="dxa"/>
          </w:tcPr>
          <w:p w14:paraId="215D39B7" w14:textId="77777777" w:rsidR="00CC7334" w:rsidRPr="005C3C9B" w:rsidRDefault="00CC7334" w:rsidP="00D20B10">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107BD868" w14:textId="77777777" w:rsidR="00CC7334" w:rsidRPr="00A1115A" w:rsidRDefault="00CC7334" w:rsidP="00D20B10">
            <w:pPr>
              <w:pStyle w:val="TAC"/>
            </w:pPr>
          </w:p>
        </w:tc>
        <w:tc>
          <w:tcPr>
            <w:tcW w:w="1086" w:type="dxa"/>
          </w:tcPr>
          <w:p w14:paraId="7A29C6B9"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FB9A935"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009D35CB" w14:textId="77777777" w:rsidR="00CC7334" w:rsidRPr="00A1115A" w:rsidRDefault="00CC7334" w:rsidP="00D20B10">
            <w:pPr>
              <w:pStyle w:val="TAC"/>
            </w:pPr>
          </w:p>
        </w:tc>
        <w:tc>
          <w:tcPr>
            <w:tcW w:w="972" w:type="dxa"/>
          </w:tcPr>
          <w:p w14:paraId="2A255090" w14:textId="77777777" w:rsidR="00CC7334" w:rsidRPr="005C3C9B" w:rsidRDefault="00CC7334" w:rsidP="00D20B10">
            <w:pPr>
              <w:pStyle w:val="TAC"/>
            </w:pPr>
            <w:r>
              <w:rPr>
                <w:rFonts w:hint="eastAsia"/>
                <w:lang w:val="en-US" w:eastAsia="zh-CN"/>
              </w:rPr>
              <w:t>23</w:t>
            </w:r>
          </w:p>
        </w:tc>
        <w:tc>
          <w:tcPr>
            <w:tcW w:w="1086" w:type="dxa"/>
          </w:tcPr>
          <w:p w14:paraId="74907768" w14:textId="77777777" w:rsidR="00CC7334" w:rsidRPr="005C3C9B" w:rsidRDefault="00CC7334" w:rsidP="00D20B10">
            <w:pPr>
              <w:pStyle w:val="TAC"/>
            </w:pPr>
            <w:r>
              <w:rPr>
                <w:rFonts w:cs="Arial"/>
              </w:rPr>
              <w:t>+2/-3</w:t>
            </w:r>
          </w:p>
        </w:tc>
        <w:tc>
          <w:tcPr>
            <w:tcW w:w="973" w:type="dxa"/>
          </w:tcPr>
          <w:p w14:paraId="6541C6FB" w14:textId="77777777" w:rsidR="00CC7334" w:rsidRPr="00A1115A" w:rsidRDefault="00CC7334" w:rsidP="00D20B10">
            <w:pPr>
              <w:pStyle w:val="TAC"/>
            </w:pPr>
          </w:p>
        </w:tc>
        <w:tc>
          <w:tcPr>
            <w:tcW w:w="1086" w:type="dxa"/>
          </w:tcPr>
          <w:p w14:paraId="277B6686" w14:textId="77777777" w:rsidR="00CC7334" w:rsidRPr="00A1115A" w:rsidRDefault="00CC7334" w:rsidP="00D20B10">
            <w:pPr>
              <w:pStyle w:val="TAC"/>
            </w:pPr>
          </w:p>
        </w:tc>
      </w:tr>
      <w:tr w:rsidR="00CC7334" w:rsidRPr="00A1115A" w14:paraId="0BB415D4" w14:textId="77777777" w:rsidTr="00D20B10">
        <w:trPr>
          <w:trHeight w:val="187"/>
        </w:trPr>
        <w:tc>
          <w:tcPr>
            <w:tcW w:w="1596" w:type="dxa"/>
          </w:tcPr>
          <w:p w14:paraId="0A469267" w14:textId="77777777" w:rsidR="00CC7334" w:rsidRPr="00A1115A" w:rsidRDefault="00CC7334" w:rsidP="00D20B10">
            <w:pPr>
              <w:pStyle w:val="TAC"/>
              <w:rPr>
                <w:lang w:val="en-US" w:eastAsia="zh-CN"/>
              </w:rPr>
            </w:pPr>
            <w:r w:rsidRPr="005C3C9B">
              <w:t>CA_n46A-n48A</w:t>
            </w:r>
          </w:p>
        </w:tc>
        <w:tc>
          <w:tcPr>
            <w:tcW w:w="972" w:type="dxa"/>
          </w:tcPr>
          <w:p w14:paraId="506B28C6" w14:textId="77777777" w:rsidR="00CC7334" w:rsidRPr="00A1115A" w:rsidRDefault="00CC7334" w:rsidP="00D20B10">
            <w:pPr>
              <w:pStyle w:val="TAC"/>
            </w:pPr>
          </w:p>
        </w:tc>
        <w:tc>
          <w:tcPr>
            <w:tcW w:w="1086" w:type="dxa"/>
          </w:tcPr>
          <w:p w14:paraId="3A0805FA" w14:textId="77777777" w:rsidR="00CC7334" w:rsidRPr="00A1115A" w:rsidRDefault="00CC7334" w:rsidP="00D20B10">
            <w:pPr>
              <w:pStyle w:val="TAC"/>
            </w:pPr>
          </w:p>
        </w:tc>
        <w:tc>
          <w:tcPr>
            <w:tcW w:w="972" w:type="dxa"/>
          </w:tcPr>
          <w:p w14:paraId="60DA1DB0" w14:textId="77777777" w:rsidR="00CC7334" w:rsidRPr="00A1115A" w:rsidRDefault="00CC7334" w:rsidP="00D20B10">
            <w:pPr>
              <w:pStyle w:val="TAC"/>
            </w:pPr>
          </w:p>
        </w:tc>
        <w:tc>
          <w:tcPr>
            <w:tcW w:w="1086" w:type="dxa"/>
          </w:tcPr>
          <w:p w14:paraId="2AB1C8EC" w14:textId="77777777" w:rsidR="00CC7334" w:rsidRPr="00A1115A" w:rsidRDefault="00CC7334" w:rsidP="00D20B10">
            <w:pPr>
              <w:pStyle w:val="TAC"/>
            </w:pPr>
          </w:p>
        </w:tc>
        <w:tc>
          <w:tcPr>
            <w:tcW w:w="972" w:type="dxa"/>
          </w:tcPr>
          <w:p w14:paraId="0175D35D" w14:textId="77777777" w:rsidR="00CC7334" w:rsidRPr="00A1115A" w:rsidRDefault="00CC7334" w:rsidP="00D20B10">
            <w:pPr>
              <w:pStyle w:val="TAC"/>
              <w:rPr>
                <w:lang w:val="en-US" w:eastAsia="zh-CN"/>
              </w:rPr>
            </w:pPr>
            <w:r w:rsidRPr="005C3C9B">
              <w:t>23</w:t>
            </w:r>
          </w:p>
        </w:tc>
        <w:tc>
          <w:tcPr>
            <w:tcW w:w="1086" w:type="dxa"/>
          </w:tcPr>
          <w:p w14:paraId="203A5128" w14:textId="77777777" w:rsidR="00CC7334" w:rsidRPr="00A1115A" w:rsidRDefault="00CC7334" w:rsidP="00D20B10">
            <w:pPr>
              <w:pStyle w:val="TAC"/>
              <w:rPr>
                <w:rFonts w:cs="Arial"/>
              </w:rPr>
            </w:pPr>
            <w:r w:rsidRPr="005C3C9B">
              <w:t>+2/-3</w:t>
            </w:r>
          </w:p>
        </w:tc>
        <w:tc>
          <w:tcPr>
            <w:tcW w:w="973" w:type="dxa"/>
          </w:tcPr>
          <w:p w14:paraId="7848321D" w14:textId="77777777" w:rsidR="00CC7334" w:rsidRPr="00A1115A" w:rsidRDefault="00CC7334" w:rsidP="00D20B10">
            <w:pPr>
              <w:pStyle w:val="TAC"/>
            </w:pPr>
          </w:p>
        </w:tc>
        <w:tc>
          <w:tcPr>
            <w:tcW w:w="1086" w:type="dxa"/>
          </w:tcPr>
          <w:p w14:paraId="04B76BED" w14:textId="77777777" w:rsidR="00CC7334" w:rsidRPr="00A1115A" w:rsidRDefault="00CC7334" w:rsidP="00D20B10">
            <w:pPr>
              <w:pStyle w:val="TAC"/>
            </w:pPr>
          </w:p>
        </w:tc>
      </w:tr>
      <w:tr w:rsidR="00CC7334" w:rsidRPr="00A1115A" w14:paraId="0F349C12" w14:textId="77777777" w:rsidTr="00D20B10">
        <w:trPr>
          <w:trHeight w:val="187"/>
        </w:trPr>
        <w:tc>
          <w:tcPr>
            <w:tcW w:w="1596" w:type="dxa"/>
          </w:tcPr>
          <w:p w14:paraId="16B6185F" w14:textId="77777777" w:rsidR="00CC7334" w:rsidRPr="00A1115A" w:rsidRDefault="00CC7334" w:rsidP="00D20B10">
            <w:pPr>
              <w:pStyle w:val="TAC"/>
              <w:rPr>
                <w:lang w:val="en-US" w:eastAsia="zh-CN"/>
              </w:rPr>
            </w:pPr>
            <w:r w:rsidRPr="005C3C9B">
              <w:t>CA_n46A-n48B</w:t>
            </w:r>
          </w:p>
        </w:tc>
        <w:tc>
          <w:tcPr>
            <w:tcW w:w="972" w:type="dxa"/>
          </w:tcPr>
          <w:p w14:paraId="62D1AA62" w14:textId="77777777" w:rsidR="00CC7334" w:rsidRPr="00A1115A" w:rsidRDefault="00CC7334" w:rsidP="00D20B10">
            <w:pPr>
              <w:pStyle w:val="TAC"/>
            </w:pPr>
          </w:p>
        </w:tc>
        <w:tc>
          <w:tcPr>
            <w:tcW w:w="1086" w:type="dxa"/>
          </w:tcPr>
          <w:p w14:paraId="20826272" w14:textId="77777777" w:rsidR="00CC7334" w:rsidRPr="00A1115A" w:rsidRDefault="00CC7334" w:rsidP="00D20B10">
            <w:pPr>
              <w:pStyle w:val="TAC"/>
            </w:pPr>
          </w:p>
        </w:tc>
        <w:tc>
          <w:tcPr>
            <w:tcW w:w="972" w:type="dxa"/>
          </w:tcPr>
          <w:p w14:paraId="45077805" w14:textId="77777777" w:rsidR="00CC7334" w:rsidRPr="00A1115A" w:rsidRDefault="00CC7334" w:rsidP="00D20B10">
            <w:pPr>
              <w:pStyle w:val="TAC"/>
            </w:pPr>
          </w:p>
        </w:tc>
        <w:tc>
          <w:tcPr>
            <w:tcW w:w="1086" w:type="dxa"/>
          </w:tcPr>
          <w:p w14:paraId="4A943208" w14:textId="77777777" w:rsidR="00CC7334" w:rsidRPr="00A1115A" w:rsidRDefault="00CC7334" w:rsidP="00D20B10">
            <w:pPr>
              <w:pStyle w:val="TAC"/>
            </w:pPr>
          </w:p>
        </w:tc>
        <w:tc>
          <w:tcPr>
            <w:tcW w:w="972" w:type="dxa"/>
          </w:tcPr>
          <w:p w14:paraId="32502B0F" w14:textId="77777777" w:rsidR="00CC7334" w:rsidRPr="00A1115A" w:rsidRDefault="00CC7334" w:rsidP="00D20B10">
            <w:pPr>
              <w:pStyle w:val="TAC"/>
              <w:rPr>
                <w:lang w:val="en-US" w:eastAsia="zh-CN"/>
              </w:rPr>
            </w:pPr>
            <w:r w:rsidRPr="005C3C9B">
              <w:t>23</w:t>
            </w:r>
          </w:p>
        </w:tc>
        <w:tc>
          <w:tcPr>
            <w:tcW w:w="1086" w:type="dxa"/>
          </w:tcPr>
          <w:p w14:paraId="4890A33C" w14:textId="77777777" w:rsidR="00CC7334" w:rsidRPr="00A1115A" w:rsidRDefault="00CC7334" w:rsidP="00D20B10">
            <w:pPr>
              <w:pStyle w:val="TAC"/>
              <w:rPr>
                <w:rFonts w:cs="Arial"/>
              </w:rPr>
            </w:pPr>
            <w:r w:rsidRPr="005C3C9B">
              <w:t>+2/-3</w:t>
            </w:r>
          </w:p>
        </w:tc>
        <w:tc>
          <w:tcPr>
            <w:tcW w:w="973" w:type="dxa"/>
          </w:tcPr>
          <w:p w14:paraId="6FD304E5" w14:textId="77777777" w:rsidR="00CC7334" w:rsidRPr="00A1115A" w:rsidRDefault="00CC7334" w:rsidP="00D20B10">
            <w:pPr>
              <w:pStyle w:val="TAC"/>
            </w:pPr>
          </w:p>
        </w:tc>
        <w:tc>
          <w:tcPr>
            <w:tcW w:w="1086" w:type="dxa"/>
          </w:tcPr>
          <w:p w14:paraId="0D6FA5B4" w14:textId="77777777" w:rsidR="00CC7334" w:rsidRPr="00A1115A" w:rsidRDefault="00CC7334" w:rsidP="00D20B10">
            <w:pPr>
              <w:pStyle w:val="TAC"/>
            </w:pPr>
          </w:p>
        </w:tc>
      </w:tr>
      <w:tr w:rsidR="00CC7334" w:rsidRPr="00A1115A" w14:paraId="172119AB" w14:textId="77777777" w:rsidTr="00D20B10">
        <w:trPr>
          <w:trHeight w:val="187"/>
        </w:trPr>
        <w:tc>
          <w:tcPr>
            <w:tcW w:w="1596" w:type="dxa"/>
          </w:tcPr>
          <w:p w14:paraId="7054226C" w14:textId="77777777" w:rsidR="00CC7334" w:rsidRPr="00A1115A" w:rsidRDefault="00CC7334" w:rsidP="00D20B1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66B978CD" w14:textId="77777777" w:rsidR="00CC7334" w:rsidRPr="00A1115A" w:rsidRDefault="00CC7334" w:rsidP="00D20B10">
            <w:pPr>
              <w:pStyle w:val="TAC"/>
            </w:pPr>
          </w:p>
        </w:tc>
        <w:tc>
          <w:tcPr>
            <w:tcW w:w="1086" w:type="dxa"/>
          </w:tcPr>
          <w:p w14:paraId="745C3C24" w14:textId="77777777" w:rsidR="00CC7334" w:rsidRPr="00A1115A" w:rsidRDefault="00CC7334" w:rsidP="00D20B10">
            <w:pPr>
              <w:pStyle w:val="TAC"/>
            </w:pPr>
          </w:p>
        </w:tc>
        <w:tc>
          <w:tcPr>
            <w:tcW w:w="972" w:type="dxa"/>
          </w:tcPr>
          <w:p w14:paraId="117C31F5" w14:textId="77777777" w:rsidR="00CC7334" w:rsidRPr="00A1115A" w:rsidRDefault="00CC7334" w:rsidP="00D20B10">
            <w:pPr>
              <w:pStyle w:val="TAC"/>
            </w:pPr>
          </w:p>
        </w:tc>
        <w:tc>
          <w:tcPr>
            <w:tcW w:w="1086" w:type="dxa"/>
          </w:tcPr>
          <w:p w14:paraId="649547AA" w14:textId="77777777" w:rsidR="00CC7334" w:rsidRPr="00A1115A" w:rsidRDefault="00CC7334" w:rsidP="00D20B10">
            <w:pPr>
              <w:pStyle w:val="TAC"/>
            </w:pPr>
          </w:p>
        </w:tc>
        <w:tc>
          <w:tcPr>
            <w:tcW w:w="972" w:type="dxa"/>
          </w:tcPr>
          <w:p w14:paraId="4DEB1F6C" w14:textId="77777777" w:rsidR="00CC7334" w:rsidRPr="005C3C9B" w:rsidRDefault="00CC7334" w:rsidP="00D20B10">
            <w:pPr>
              <w:pStyle w:val="TAC"/>
            </w:pPr>
            <w:r>
              <w:rPr>
                <w:rFonts w:hint="eastAsia"/>
                <w:lang w:val="en-US" w:eastAsia="zh-CN"/>
              </w:rPr>
              <w:t>23</w:t>
            </w:r>
          </w:p>
        </w:tc>
        <w:tc>
          <w:tcPr>
            <w:tcW w:w="1086" w:type="dxa"/>
          </w:tcPr>
          <w:p w14:paraId="502143D5" w14:textId="77777777" w:rsidR="00CC7334" w:rsidRPr="005C3C9B" w:rsidRDefault="00CC7334" w:rsidP="00D20B10">
            <w:pPr>
              <w:pStyle w:val="TAC"/>
            </w:pPr>
            <w:r>
              <w:t>+2/-3</w:t>
            </w:r>
          </w:p>
        </w:tc>
        <w:tc>
          <w:tcPr>
            <w:tcW w:w="973" w:type="dxa"/>
          </w:tcPr>
          <w:p w14:paraId="273414CD" w14:textId="77777777" w:rsidR="00CC7334" w:rsidRPr="00A1115A" w:rsidRDefault="00CC7334" w:rsidP="00D20B10">
            <w:pPr>
              <w:pStyle w:val="TAC"/>
            </w:pPr>
          </w:p>
        </w:tc>
        <w:tc>
          <w:tcPr>
            <w:tcW w:w="1086" w:type="dxa"/>
          </w:tcPr>
          <w:p w14:paraId="140ECED2" w14:textId="77777777" w:rsidR="00CC7334" w:rsidRPr="00A1115A" w:rsidRDefault="00CC7334" w:rsidP="00D20B10">
            <w:pPr>
              <w:pStyle w:val="TAC"/>
            </w:pPr>
          </w:p>
        </w:tc>
      </w:tr>
      <w:tr w:rsidR="00CC7334" w:rsidRPr="00A1115A" w14:paraId="2A4AB958" w14:textId="77777777" w:rsidTr="00D20B10">
        <w:trPr>
          <w:trHeight w:val="187"/>
        </w:trPr>
        <w:tc>
          <w:tcPr>
            <w:tcW w:w="1596" w:type="dxa"/>
          </w:tcPr>
          <w:p w14:paraId="6BE2849E" w14:textId="77777777" w:rsidR="00CC7334" w:rsidRPr="00A1115A" w:rsidRDefault="00CC7334" w:rsidP="00D20B10">
            <w:pPr>
              <w:pStyle w:val="TAC"/>
              <w:rPr>
                <w:lang w:val="en-US" w:eastAsia="zh-CN"/>
              </w:rPr>
            </w:pPr>
            <w:r w:rsidRPr="00A1115A">
              <w:rPr>
                <w:rFonts w:hint="eastAsia"/>
                <w:lang w:val="en-US" w:eastAsia="zh-CN"/>
              </w:rPr>
              <w:t>CA_n48A-n66A</w:t>
            </w:r>
          </w:p>
        </w:tc>
        <w:tc>
          <w:tcPr>
            <w:tcW w:w="972" w:type="dxa"/>
          </w:tcPr>
          <w:p w14:paraId="6C0696E2" w14:textId="77777777" w:rsidR="00CC7334" w:rsidRPr="00A1115A" w:rsidRDefault="00CC7334" w:rsidP="00D20B10">
            <w:pPr>
              <w:pStyle w:val="TAC"/>
            </w:pPr>
          </w:p>
        </w:tc>
        <w:tc>
          <w:tcPr>
            <w:tcW w:w="1086" w:type="dxa"/>
          </w:tcPr>
          <w:p w14:paraId="53D7551C" w14:textId="77777777" w:rsidR="00CC7334" w:rsidRPr="00A1115A" w:rsidRDefault="00CC7334" w:rsidP="00D20B10">
            <w:pPr>
              <w:pStyle w:val="TAC"/>
            </w:pPr>
          </w:p>
        </w:tc>
        <w:tc>
          <w:tcPr>
            <w:tcW w:w="972" w:type="dxa"/>
          </w:tcPr>
          <w:p w14:paraId="06E8FA80" w14:textId="77777777" w:rsidR="00CC7334" w:rsidRPr="00A1115A" w:rsidRDefault="00CC7334" w:rsidP="00D20B10">
            <w:pPr>
              <w:pStyle w:val="TAC"/>
            </w:pPr>
          </w:p>
        </w:tc>
        <w:tc>
          <w:tcPr>
            <w:tcW w:w="1086" w:type="dxa"/>
          </w:tcPr>
          <w:p w14:paraId="32DEC67C" w14:textId="77777777" w:rsidR="00CC7334" w:rsidRPr="00A1115A" w:rsidRDefault="00CC7334" w:rsidP="00D20B10">
            <w:pPr>
              <w:pStyle w:val="TAC"/>
            </w:pPr>
          </w:p>
        </w:tc>
        <w:tc>
          <w:tcPr>
            <w:tcW w:w="972" w:type="dxa"/>
          </w:tcPr>
          <w:p w14:paraId="27714F8D" w14:textId="77777777" w:rsidR="00CC7334" w:rsidRPr="00A1115A" w:rsidRDefault="00CC7334" w:rsidP="00D20B10">
            <w:pPr>
              <w:pStyle w:val="TAC"/>
              <w:rPr>
                <w:lang w:val="en-US" w:eastAsia="zh-CN"/>
              </w:rPr>
            </w:pPr>
            <w:r w:rsidRPr="005C3C9B">
              <w:t>23</w:t>
            </w:r>
          </w:p>
        </w:tc>
        <w:tc>
          <w:tcPr>
            <w:tcW w:w="1086" w:type="dxa"/>
          </w:tcPr>
          <w:p w14:paraId="41059928" w14:textId="77777777" w:rsidR="00CC7334" w:rsidRPr="00A1115A" w:rsidRDefault="00CC7334" w:rsidP="00D20B10">
            <w:pPr>
              <w:pStyle w:val="TAC"/>
              <w:rPr>
                <w:rFonts w:cs="Arial"/>
              </w:rPr>
            </w:pPr>
            <w:r w:rsidRPr="005C3C9B">
              <w:t>+2/-3</w:t>
            </w:r>
          </w:p>
        </w:tc>
        <w:tc>
          <w:tcPr>
            <w:tcW w:w="973" w:type="dxa"/>
          </w:tcPr>
          <w:p w14:paraId="0ED17192" w14:textId="77777777" w:rsidR="00CC7334" w:rsidRPr="00A1115A" w:rsidRDefault="00CC7334" w:rsidP="00D20B10">
            <w:pPr>
              <w:pStyle w:val="TAC"/>
            </w:pPr>
          </w:p>
        </w:tc>
        <w:tc>
          <w:tcPr>
            <w:tcW w:w="1086" w:type="dxa"/>
          </w:tcPr>
          <w:p w14:paraId="13FE9FF2" w14:textId="77777777" w:rsidR="00CC7334" w:rsidRPr="00A1115A" w:rsidRDefault="00CC7334" w:rsidP="00D20B10">
            <w:pPr>
              <w:pStyle w:val="TAC"/>
            </w:pPr>
          </w:p>
        </w:tc>
      </w:tr>
      <w:tr w:rsidR="00CC7334" w:rsidRPr="00A1115A" w14:paraId="26CAABA4" w14:textId="77777777" w:rsidTr="00D20B10">
        <w:trPr>
          <w:trHeight w:val="187"/>
        </w:trPr>
        <w:tc>
          <w:tcPr>
            <w:tcW w:w="1596" w:type="dxa"/>
          </w:tcPr>
          <w:p w14:paraId="0FB521D0" w14:textId="77777777" w:rsidR="00CC7334" w:rsidRPr="00A1115A" w:rsidRDefault="00CC7334" w:rsidP="00D20B1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32DEEEEC" w14:textId="77777777" w:rsidR="00CC7334" w:rsidRPr="00A1115A" w:rsidRDefault="00CC7334" w:rsidP="00D20B10">
            <w:pPr>
              <w:pStyle w:val="TAC"/>
            </w:pPr>
          </w:p>
        </w:tc>
        <w:tc>
          <w:tcPr>
            <w:tcW w:w="1086" w:type="dxa"/>
          </w:tcPr>
          <w:p w14:paraId="2D809CB7" w14:textId="77777777" w:rsidR="00CC7334" w:rsidRPr="00A1115A" w:rsidRDefault="00CC7334" w:rsidP="00D20B10">
            <w:pPr>
              <w:pStyle w:val="TAC"/>
            </w:pPr>
          </w:p>
        </w:tc>
        <w:tc>
          <w:tcPr>
            <w:tcW w:w="972" w:type="dxa"/>
          </w:tcPr>
          <w:p w14:paraId="3A08EF2C" w14:textId="77777777" w:rsidR="00CC7334" w:rsidRPr="00A1115A" w:rsidRDefault="00CC7334" w:rsidP="00D20B10">
            <w:pPr>
              <w:pStyle w:val="TAC"/>
            </w:pPr>
          </w:p>
        </w:tc>
        <w:tc>
          <w:tcPr>
            <w:tcW w:w="1086" w:type="dxa"/>
          </w:tcPr>
          <w:p w14:paraId="03CC4AE6" w14:textId="77777777" w:rsidR="00CC7334" w:rsidRPr="00A1115A" w:rsidRDefault="00CC7334" w:rsidP="00D20B10">
            <w:pPr>
              <w:pStyle w:val="TAC"/>
            </w:pPr>
          </w:p>
        </w:tc>
        <w:tc>
          <w:tcPr>
            <w:tcW w:w="972" w:type="dxa"/>
          </w:tcPr>
          <w:p w14:paraId="4F61F9D9"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7CBADEAF" w14:textId="77777777" w:rsidR="00CC7334" w:rsidRPr="00A1115A" w:rsidRDefault="00CC7334" w:rsidP="00D20B10">
            <w:pPr>
              <w:pStyle w:val="TAC"/>
              <w:rPr>
                <w:rFonts w:cs="Arial"/>
              </w:rPr>
            </w:pPr>
            <w:r>
              <w:t>+2/-3</w:t>
            </w:r>
          </w:p>
        </w:tc>
        <w:tc>
          <w:tcPr>
            <w:tcW w:w="973" w:type="dxa"/>
          </w:tcPr>
          <w:p w14:paraId="27FDCC26" w14:textId="77777777" w:rsidR="00CC7334" w:rsidRPr="00A1115A" w:rsidRDefault="00CC7334" w:rsidP="00D20B10">
            <w:pPr>
              <w:pStyle w:val="TAC"/>
            </w:pPr>
          </w:p>
        </w:tc>
        <w:tc>
          <w:tcPr>
            <w:tcW w:w="1086" w:type="dxa"/>
          </w:tcPr>
          <w:p w14:paraId="4E8D88EC" w14:textId="77777777" w:rsidR="00CC7334" w:rsidRPr="00A1115A" w:rsidRDefault="00CC7334" w:rsidP="00D20B10">
            <w:pPr>
              <w:pStyle w:val="TAC"/>
            </w:pPr>
          </w:p>
        </w:tc>
      </w:tr>
      <w:tr w:rsidR="00CC7334" w:rsidRPr="00A1115A" w14:paraId="0F663025" w14:textId="77777777" w:rsidTr="00D20B10">
        <w:trPr>
          <w:trHeight w:val="187"/>
        </w:trPr>
        <w:tc>
          <w:tcPr>
            <w:tcW w:w="1596" w:type="dxa"/>
          </w:tcPr>
          <w:p w14:paraId="48276741" w14:textId="77777777" w:rsidR="00CC7334" w:rsidRPr="00A1115A" w:rsidRDefault="00CC7334" w:rsidP="00D20B10">
            <w:pPr>
              <w:pStyle w:val="TAC"/>
              <w:rPr>
                <w:lang w:val="en-US" w:eastAsia="zh-CN"/>
              </w:rPr>
            </w:pPr>
            <w:r>
              <w:rPr>
                <w:rFonts w:cs="Arial"/>
                <w:lang w:val="en-US" w:eastAsia="zh-CN"/>
              </w:rPr>
              <w:t>CA_n48A-n71A</w:t>
            </w:r>
          </w:p>
        </w:tc>
        <w:tc>
          <w:tcPr>
            <w:tcW w:w="972" w:type="dxa"/>
          </w:tcPr>
          <w:p w14:paraId="2AB0F6B1" w14:textId="77777777" w:rsidR="00CC7334" w:rsidRPr="00A1115A" w:rsidRDefault="00CC7334" w:rsidP="00D20B10">
            <w:pPr>
              <w:pStyle w:val="TAC"/>
            </w:pPr>
          </w:p>
        </w:tc>
        <w:tc>
          <w:tcPr>
            <w:tcW w:w="1086" w:type="dxa"/>
          </w:tcPr>
          <w:p w14:paraId="61F4A21D" w14:textId="77777777" w:rsidR="00CC7334" w:rsidRPr="00A1115A" w:rsidRDefault="00CC7334" w:rsidP="00D20B10">
            <w:pPr>
              <w:pStyle w:val="TAC"/>
            </w:pPr>
          </w:p>
        </w:tc>
        <w:tc>
          <w:tcPr>
            <w:tcW w:w="972" w:type="dxa"/>
          </w:tcPr>
          <w:p w14:paraId="00FC2D1F" w14:textId="77777777" w:rsidR="00CC7334" w:rsidRPr="00A1115A" w:rsidRDefault="00CC7334" w:rsidP="00D20B10">
            <w:pPr>
              <w:pStyle w:val="TAC"/>
            </w:pPr>
          </w:p>
        </w:tc>
        <w:tc>
          <w:tcPr>
            <w:tcW w:w="1086" w:type="dxa"/>
          </w:tcPr>
          <w:p w14:paraId="655BB808" w14:textId="77777777" w:rsidR="00CC7334" w:rsidRPr="00A1115A" w:rsidRDefault="00CC7334" w:rsidP="00D20B10">
            <w:pPr>
              <w:pStyle w:val="TAC"/>
            </w:pPr>
          </w:p>
        </w:tc>
        <w:tc>
          <w:tcPr>
            <w:tcW w:w="972" w:type="dxa"/>
          </w:tcPr>
          <w:p w14:paraId="0AAFE679"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19296D8D" w14:textId="77777777" w:rsidR="00CC7334" w:rsidRPr="00A1115A" w:rsidRDefault="00CC7334" w:rsidP="00D20B10">
            <w:pPr>
              <w:pStyle w:val="TAC"/>
              <w:rPr>
                <w:rFonts w:cs="Arial"/>
              </w:rPr>
            </w:pPr>
            <w:r>
              <w:t>+2/-3</w:t>
            </w:r>
          </w:p>
        </w:tc>
        <w:tc>
          <w:tcPr>
            <w:tcW w:w="973" w:type="dxa"/>
          </w:tcPr>
          <w:p w14:paraId="655C7989" w14:textId="77777777" w:rsidR="00CC7334" w:rsidRPr="00A1115A" w:rsidRDefault="00CC7334" w:rsidP="00D20B10">
            <w:pPr>
              <w:pStyle w:val="TAC"/>
            </w:pPr>
          </w:p>
        </w:tc>
        <w:tc>
          <w:tcPr>
            <w:tcW w:w="1086" w:type="dxa"/>
          </w:tcPr>
          <w:p w14:paraId="27AF6944" w14:textId="77777777" w:rsidR="00CC7334" w:rsidRPr="00A1115A" w:rsidRDefault="00CC7334" w:rsidP="00D20B10">
            <w:pPr>
              <w:pStyle w:val="TAC"/>
            </w:pPr>
          </w:p>
        </w:tc>
      </w:tr>
      <w:tr w:rsidR="00CC7334" w:rsidRPr="00A1115A" w14:paraId="7686F4BD" w14:textId="77777777" w:rsidTr="00D20B10">
        <w:trPr>
          <w:trHeight w:val="187"/>
        </w:trPr>
        <w:tc>
          <w:tcPr>
            <w:tcW w:w="1596" w:type="dxa"/>
          </w:tcPr>
          <w:p w14:paraId="5E51B822" w14:textId="77777777" w:rsidR="00CC7334" w:rsidRPr="00A1115A" w:rsidRDefault="00CC7334" w:rsidP="00D20B10">
            <w:pPr>
              <w:pStyle w:val="TAC"/>
              <w:rPr>
                <w:lang w:val="en-US" w:eastAsia="zh-CN"/>
              </w:rPr>
            </w:pPr>
            <w:r>
              <w:rPr>
                <w:rFonts w:cs="Arial"/>
                <w:szCs w:val="18"/>
                <w:lang w:val="en-US"/>
              </w:rPr>
              <w:t xml:space="preserve">CA_n48A-n96A  </w:t>
            </w:r>
          </w:p>
        </w:tc>
        <w:tc>
          <w:tcPr>
            <w:tcW w:w="972" w:type="dxa"/>
          </w:tcPr>
          <w:p w14:paraId="0011CF24" w14:textId="77777777" w:rsidR="00CC7334" w:rsidRPr="00A1115A" w:rsidRDefault="00CC7334" w:rsidP="00D20B10">
            <w:pPr>
              <w:pStyle w:val="TAC"/>
            </w:pPr>
          </w:p>
        </w:tc>
        <w:tc>
          <w:tcPr>
            <w:tcW w:w="1086" w:type="dxa"/>
          </w:tcPr>
          <w:p w14:paraId="464442F0" w14:textId="77777777" w:rsidR="00CC7334" w:rsidRPr="00A1115A" w:rsidRDefault="00CC7334" w:rsidP="00D20B10">
            <w:pPr>
              <w:pStyle w:val="TAC"/>
            </w:pPr>
          </w:p>
        </w:tc>
        <w:tc>
          <w:tcPr>
            <w:tcW w:w="972" w:type="dxa"/>
          </w:tcPr>
          <w:p w14:paraId="43C8C722" w14:textId="77777777" w:rsidR="00CC7334" w:rsidRPr="00A1115A" w:rsidRDefault="00CC7334" w:rsidP="00D20B10">
            <w:pPr>
              <w:pStyle w:val="TAC"/>
            </w:pPr>
          </w:p>
        </w:tc>
        <w:tc>
          <w:tcPr>
            <w:tcW w:w="1086" w:type="dxa"/>
          </w:tcPr>
          <w:p w14:paraId="088C3195" w14:textId="77777777" w:rsidR="00CC7334" w:rsidRPr="00A1115A" w:rsidRDefault="00CC7334" w:rsidP="00D20B10">
            <w:pPr>
              <w:pStyle w:val="TAC"/>
            </w:pPr>
          </w:p>
        </w:tc>
        <w:tc>
          <w:tcPr>
            <w:tcW w:w="972" w:type="dxa"/>
          </w:tcPr>
          <w:p w14:paraId="0556C686"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6D0AA84B" w14:textId="77777777" w:rsidR="00CC7334" w:rsidRPr="00A1115A" w:rsidRDefault="00CC7334" w:rsidP="00D20B10">
            <w:pPr>
              <w:pStyle w:val="TAC"/>
              <w:rPr>
                <w:rFonts w:cs="Arial"/>
              </w:rPr>
            </w:pPr>
            <w:r>
              <w:t>+2/-3</w:t>
            </w:r>
          </w:p>
        </w:tc>
        <w:tc>
          <w:tcPr>
            <w:tcW w:w="973" w:type="dxa"/>
          </w:tcPr>
          <w:p w14:paraId="4CE72621" w14:textId="77777777" w:rsidR="00CC7334" w:rsidRPr="00A1115A" w:rsidRDefault="00CC7334" w:rsidP="00D20B10">
            <w:pPr>
              <w:pStyle w:val="TAC"/>
            </w:pPr>
          </w:p>
        </w:tc>
        <w:tc>
          <w:tcPr>
            <w:tcW w:w="1086" w:type="dxa"/>
          </w:tcPr>
          <w:p w14:paraId="5AAE9495" w14:textId="77777777" w:rsidR="00CC7334" w:rsidRPr="00A1115A" w:rsidRDefault="00CC7334" w:rsidP="00D20B10">
            <w:pPr>
              <w:pStyle w:val="TAC"/>
            </w:pPr>
          </w:p>
        </w:tc>
      </w:tr>
      <w:tr w:rsidR="00CC7334" w:rsidRPr="00A1115A" w14:paraId="47B3B495" w14:textId="77777777" w:rsidTr="00D20B10">
        <w:trPr>
          <w:trHeight w:val="187"/>
        </w:trPr>
        <w:tc>
          <w:tcPr>
            <w:tcW w:w="1596" w:type="dxa"/>
          </w:tcPr>
          <w:p w14:paraId="3267E3FB" w14:textId="77777777" w:rsidR="00CC7334" w:rsidRPr="00A1115A" w:rsidRDefault="00CC7334" w:rsidP="00D20B1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56A1EE9F" w14:textId="77777777" w:rsidR="00CC7334" w:rsidRPr="00A1115A" w:rsidRDefault="00CC7334" w:rsidP="00D20B10">
            <w:pPr>
              <w:pStyle w:val="TAC"/>
            </w:pPr>
          </w:p>
        </w:tc>
        <w:tc>
          <w:tcPr>
            <w:tcW w:w="1086" w:type="dxa"/>
          </w:tcPr>
          <w:p w14:paraId="1D4C2CD2" w14:textId="77777777" w:rsidR="00CC7334" w:rsidRPr="00A1115A" w:rsidRDefault="00CC7334" w:rsidP="00D20B10">
            <w:pPr>
              <w:pStyle w:val="TAC"/>
            </w:pPr>
          </w:p>
        </w:tc>
        <w:tc>
          <w:tcPr>
            <w:tcW w:w="972" w:type="dxa"/>
          </w:tcPr>
          <w:p w14:paraId="0E602CB7" w14:textId="77777777" w:rsidR="00CC7334" w:rsidRPr="00A1115A" w:rsidRDefault="00CC7334" w:rsidP="00D20B10">
            <w:pPr>
              <w:pStyle w:val="TAC"/>
            </w:pPr>
          </w:p>
        </w:tc>
        <w:tc>
          <w:tcPr>
            <w:tcW w:w="1086" w:type="dxa"/>
          </w:tcPr>
          <w:p w14:paraId="1AA01358" w14:textId="77777777" w:rsidR="00CC7334" w:rsidRPr="00A1115A" w:rsidRDefault="00CC7334" w:rsidP="00D20B10">
            <w:pPr>
              <w:pStyle w:val="TAC"/>
            </w:pPr>
          </w:p>
        </w:tc>
        <w:tc>
          <w:tcPr>
            <w:tcW w:w="972" w:type="dxa"/>
          </w:tcPr>
          <w:p w14:paraId="0A12C68D"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0D57CFD0" w14:textId="77777777" w:rsidR="00CC7334" w:rsidRPr="00A1115A" w:rsidRDefault="00CC7334" w:rsidP="00D20B10">
            <w:pPr>
              <w:pStyle w:val="TAC"/>
              <w:rPr>
                <w:rFonts w:cs="Arial"/>
              </w:rPr>
            </w:pPr>
            <w:r>
              <w:t>+2/-3</w:t>
            </w:r>
          </w:p>
        </w:tc>
        <w:tc>
          <w:tcPr>
            <w:tcW w:w="973" w:type="dxa"/>
          </w:tcPr>
          <w:p w14:paraId="7CCC2810" w14:textId="77777777" w:rsidR="00CC7334" w:rsidRPr="00A1115A" w:rsidRDefault="00CC7334" w:rsidP="00D20B10">
            <w:pPr>
              <w:pStyle w:val="TAC"/>
            </w:pPr>
          </w:p>
        </w:tc>
        <w:tc>
          <w:tcPr>
            <w:tcW w:w="1086" w:type="dxa"/>
          </w:tcPr>
          <w:p w14:paraId="3F29F549" w14:textId="77777777" w:rsidR="00CC7334" w:rsidRPr="00A1115A" w:rsidRDefault="00CC7334" w:rsidP="00D20B10">
            <w:pPr>
              <w:pStyle w:val="TAC"/>
            </w:pPr>
          </w:p>
        </w:tc>
      </w:tr>
      <w:tr w:rsidR="00CC7334" w14:paraId="65133593" w14:textId="77777777" w:rsidTr="00D20B10">
        <w:tblPrEx>
          <w:tblLook w:val="04A0" w:firstRow="1" w:lastRow="0" w:firstColumn="1" w:lastColumn="0" w:noHBand="0" w:noVBand="1"/>
        </w:tblPrEx>
        <w:trPr>
          <w:trHeight w:val="187"/>
        </w:trPr>
        <w:tc>
          <w:tcPr>
            <w:tcW w:w="1596" w:type="dxa"/>
          </w:tcPr>
          <w:p w14:paraId="54238168" w14:textId="77777777" w:rsidR="00CC7334" w:rsidRDefault="00CC7334" w:rsidP="00D20B1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71286558" w14:textId="77777777" w:rsidR="00CC7334" w:rsidRDefault="00CC7334" w:rsidP="00D20B10">
            <w:pPr>
              <w:pStyle w:val="TAC"/>
            </w:pPr>
          </w:p>
        </w:tc>
        <w:tc>
          <w:tcPr>
            <w:tcW w:w="1086" w:type="dxa"/>
          </w:tcPr>
          <w:p w14:paraId="35C4D6C2" w14:textId="77777777" w:rsidR="00CC7334" w:rsidRDefault="00CC7334" w:rsidP="00D20B10">
            <w:pPr>
              <w:pStyle w:val="TAC"/>
            </w:pPr>
          </w:p>
        </w:tc>
        <w:tc>
          <w:tcPr>
            <w:tcW w:w="972" w:type="dxa"/>
          </w:tcPr>
          <w:p w14:paraId="5B6F98A2" w14:textId="77777777" w:rsidR="00CC7334" w:rsidRDefault="00CC7334" w:rsidP="00D20B10">
            <w:pPr>
              <w:pStyle w:val="TAC"/>
            </w:pPr>
          </w:p>
        </w:tc>
        <w:tc>
          <w:tcPr>
            <w:tcW w:w="1086" w:type="dxa"/>
          </w:tcPr>
          <w:p w14:paraId="633F559E" w14:textId="77777777" w:rsidR="00CC7334" w:rsidRDefault="00CC7334" w:rsidP="00D20B10">
            <w:pPr>
              <w:pStyle w:val="TAC"/>
            </w:pPr>
          </w:p>
        </w:tc>
        <w:tc>
          <w:tcPr>
            <w:tcW w:w="972" w:type="dxa"/>
          </w:tcPr>
          <w:p w14:paraId="0FC47547" w14:textId="77777777" w:rsidR="00CC7334" w:rsidRDefault="00CC7334" w:rsidP="00D20B10">
            <w:pPr>
              <w:pStyle w:val="TAC"/>
              <w:rPr>
                <w:lang w:val="en-US" w:eastAsia="zh-CN"/>
              </w:rPr>
            </w:pPr>
            <w:r>
              <w:rPr>
                <w:rFonts w:hint="eastAsia"/>
                <w:lang w:val="en-US" w:eastAsia="zh-CN"/>
              </w:rPr>
              <w:t>23</w:t>
            </w:r>
          </w:p>
        </w:tc>
        <w:tc>
          <w:tcPr>
            <w:tcW w:w="1086" w:type="dxa"/>
          </w:tcPr>
          <w:p w14:paraId="7ED3E753" w14:textId="77777777" w:rsidR="00CC7334" w:rsidRDefault="00CC7334" w:rsidP="00D20B10">
            <w:pPr>
              <w:pStyle w:val="TAC"/>
            </w:pPr>
            <w:r>
              <w:t>+2/-3</w:t>
            </w:r>
          </w:p>
        </w:tc>
        <w:tc>
          <w:tcPr>
            <w:tcW w:w="973" w:type="dxa"/>
          </w:tcPr>
          <w:p w14:paraId="225E66BF" w14:textId="77777777" w:rsidR="00CC7334" w:rsidRDefault="00CC7334" w:rsidP="00D20B10">
            <w:pPr>
              <w:pStyle w:val="TAC"/>
            </w:pPr>
          </w:p>
        </w:tc>
        <w:tc>
          <w:tcPr>
            <w:tcW w:w="1086" w:type="dxa"/>
          </w:tcPr>
          <w:p w14:paraId="1A987027" w14:textId="77777777" w:rsidR="00CC7334" w:rsidRDefault="00CC7334" w:rsidP="00D20B10">
            <w:pPr>
              <w:pStyle w:val="TAC"/>
            </w:pPr>
          </w:p>
        </w:tc>
      </w:tr>
      <w:tr w:rsidR="00CC7334" w:rsidRPr="00A1115A" w14:paraId="08DD3705" w14:textId="77777777" w:rsidTr="00D20B10">
        <w:trPr>
          <w:trHeight w:val="187"/>
        </w:trPr>
        <w:tc>
          <w:tcPr>
            <w:tcW w:w="1596" w:type="dxa"/>
          </w:tcPr>
          <w:p w14:paraId="2CFB2517" w14:textId="77777777" w:rsidR="00CC7334" w:rsidRPr="00A1115A" w:rsidRDefault="00CC7334" w:rsidP="00D20B10">
            <w:pPr>
              <w:pStyle w:val="TAC"/>
              <w:rPr>
                <w:lang w:val="en-US" w:eastAsia="zh-CN"/>
              </w:rPr>
            </w:pPr>
            <w:r w:rsidRPr="00A1115A">
              <w:rPr>
                <w:rFonts w:hint="eastAsia"/>
                <w:lang w:val="en-US" w:eastAsia="zh-CN"/>
              </w:rPr>
              <w:t>CA_n50A-n78A</w:t>
            </w:r>
          </w:p>
        </w:tc>
        <w:tc>
          <w:tcPr>
            <w:tcW w:w="972" w:type="dxa"/>
          </w:tcPr>
          <w:p w14:paraId="39CAB148" w14:textId="77777777" w:rsidR="00CC7334" w:rsidRPr="00A1115A" w:rsidRDefault="00CC7334" w:rsidP="00D20B10">
            <w:pPr>
              <w:pStyle w:val="TAC"/>
            </w:pPr>
          </w:p>
        </w:tc>
        <w:tc>
          <w:tcPr>
            <w:tcW w:w="1086" w:type="dxa"/>
          </w:tcPr>
          <w:p w14:paraId="2FFFED66" w14:textId="77777777" w:rsidR="00CC7334" w:rsidRPr="00A1115A" w:rsidRDefault="00CC7334" w:rsidP="00D20B10">
            <w:pPr>
              <w:pStyle w:val="TAC"/>
            </w:pPr>
          </w:p>
        </w:tc>
        <w:tc>
          <w:tcPr>
            <w:tcW w:w="972" w:type="dxa"/>
          </w:tcPr>
          <w:p w14:paraId="08433E85" w14:textId="77777777" w:rsidR="00CC7334" w:rsidRPr="00A1115A" w:rsidRDefault="00CC7334" w:rsidP="00D20B10">
            <w:pPr>
              <w:pStyle w:val="TAC"/>
            </w:pPr>
          </w:p>
        </w:tc>
        <w:tc>
          <w:tcPr>
            <w:tcW w:w="1086" w:type="dxa"/>
          </w:tcPr>
          <w:p w14:paraId="16C22D57" w14:textId="77777777" w:rsidR="00CC7334" w:rsidRPr="00A1115A" w:rsidRDefault="00CC7334" w:rsidP="00D20B10">
            <w:pPr>
              <w:pStyle w:val="TAC"/>
            </w:pPr>
          </w:p>
        </w:tc>
        <w:tc>
          <w:tcPr>
            <w:tcW w:w="972" w:type="dxa"/>
          </w:tcPr>
          <w:p w14:paraId="32521ED9"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1376462C" w14:textId="77777777" w:rsidR="00CC7334" w:rsidRPr="00A1115A" w:rsidRDefault="00CC7334" w:rsidP="00D20B10">
            <w:pPr>
              <w:pStyle w:val="TAC"/>
              <w:rPr>
                <w:rFonts w:cs="Arial"/>
              </w:rPr>
            </w:pPr>
            <w:r w:rsidRPr="00A1115A">
              <w:rPr>
                <w:rFonts w:cs="Arial"/>
              </w:rPr>
              <w:t>+2/-3</w:t>
            </w:r>
          </w:p>
        </w:tc>
        <w:tc>
          <w:tcPr>
            <w:tcW w:w="973" w:type="dxa"/>
          </w:tcPr>
          <w:p w14:paraId="3B6EC992" w14:textId="77777777" w:rsidR="00CC7334" w:rsidRPr="00A1115A" w:rsidRDefault="00CC7334" w:rsidP="00D20B10">
            <w:pPr>
              <w:pStyle w:val="TAC"/>
            </w:pPr>
          </w:p>
        </w:tc>
        <w:tc>
          <w:tcPr>
            <w:tcW w:w="1086" w:type="dxa"/>
          </w:tcPr>
          <w:p w14:paraId="2437B9BC" w14:textId="77777777" w:rsidR="00CC7334" w:rsidRPr="00A1115A" w:rsidRDefault="00CC7334" w:rsidP="00D20B10">
            <w:pPr>
              <w:pStyle w:val="TAC"/>
            </w:pPr>
          </w:p>
        </w:tc>
      </w:tr>
      <w:tr w:rsidR="00CC7334" w:rsidRPr="00A1115A" w14:paraId="22890FBF" w14:textId="77777777" w:rsidTr="00D20B10">
        <w:trPr>
          <w:trHeight w:val="187"/>
        </w:trPr>
        <w:tc>
          <w:tcPr>
            <w:tcW w:w="1596" w:type="dxa"/>
          </w:tcPr>
          <w:p w14:paraId="29946680" w14:textId="77777777" w:rsidR="00CC7334" w:rsidRPr="00A1115A" w:rsidRDefault="00CC7334" w:rsidP="00D20B10">
            <w:pPr>
              <w:pStyle w:val="TAC"/>
              <w:rPr>
                <w:lang w:val="en-US" w:eastAsia="zh-CN"/>
              </w:rPr>
            </w:pPr>
            <w:r w:rsidRPr="00A1115A">
              <w:rPr>
                <w:lang w:val="en-US" w:eastAsia="zh-CN"/>
              </w:rPr>
              <w:t>CA_n66A-n71A</w:t>
            </w:r>
          </w:p>
        </w:tc>
        <w:tc>
          <w:tcPr>
            <w:tcW w:w="972" w:type="dxa"/>
          </w:tcPr>
          <w:p w14:paraId="3D2D125E" w14:textId="77777777" w:rsidR="00CC7334" w:rsidRPr="00A1115A" w:rsidRDefault="00CC7334" w:rsidP="00D20B10">
            <w:pPr>
              <w:pStyle w:val="TAC"/>
            </w:pPr>
          </w:p>
        </w:tc>
        <w:tc>
          <w:tcPr>
            <w:tcW w:w="1086" w:type="dxa"/>
          </w:tcPr>
          <w:p w14:paraId="05268023" w14:textId="77777777" w:rsidR="00CC7334" w:rsidRPr="00A1115A" w:rsidRDefault="00CC7334" w:rsidP="00D20B10">
            <w:pPr>
              <w:pStyle w:val="TAC"/>
            </w:pPr>
          </w:p>
        </w:tc>
        <w:tc>
          <w:tcPr>
            <w:tcW w:w="972" w:type="dxa"/>
          </w:tcPr>
          <w:p w14:paraId="310E65FA" w14:textId="77777777" w:rsidR="00CC7334" w:rsidRPr="00A1115A" w:rsidRDefault="00CC7334" w:rsidP="00D20B10">
            <w:pPr>
              <w:pStyle w:val="TAC"/>
            </w:pPr>
          </w:p>
        </w:tc>
        <w:tc>
          <w:tcPr>
            <w:tcW w:w="1086" w:type="dxa"/>
          </w:tcPr>
          <w:p w14:paraId="106B088E" w14:textId="77777777" w:rsidR="00CC7334" w:rsidRPr="00A1115A" w:rsidRDefault="00CC7334" w:rsidP="00D20B10">
            <w:pPr>
              <w:pStyle w:val="TAC"/>
            </w:pPr>
          </w:p>
        </w:tc>
        <w:tc>
          <w:tcPr>
            <w:tcW w:w="972" w:type="dxa"/>
          </w:tcPr>
          <w:p w14:paraId="7533F62A"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577AD81" w14:textId="77777777" w:rsidR="00CC7334" w:rsidRPr="00A1115A" w:rsidRDefault="00CC7334" w:rsidP="00D20B10">
            <w:pPr>
              <w:pStyle w:val="TAC"/>
              <w:rPr>
                <w:rFonts w:cs="Arial"/>
              </w:rPr>
            </w:pPr>
            <w:r w:rsidRPr="00A1115A">
              <w:rPr>
                <w:rFonts w:cs="Arial"/>
              </w:rPr>
              <w:t>+2/-3</w:t>
            </w:r>
          </w:p>
        </w:tc>
        <w:tc>
          <w:tcPr>
            <w:tcW w:w="973" w:type="dxa"/>
          </w:tcPr>
          <w:p w14:paraId="3B481EA2" w14:textId="77777777" w:rsidR="00CC7334" w:rsidRPr="00A1115A" w:rsidRDefault="00CC7334" w:rsidP="00D20B10">
            <w:pPr>
              <w:pStyle w:val="TAC"/>
            </w:pPr>
          </w:p>
        </w:tc>
        <w:tc>
          <w:tcPr>
            <w:tcW w:w="1086" w:type="dxa"/>
          </w:tcPr>
          <w:p w14:paraId="58CBEE7D" w14:textId="77777777" w:rsidR="00CC7334" w:rsidRPr="00A1115A" w:rsidRDefault="00CC7334" w:rsidP="00D20B10">
            <w:pPr>
              <w:pStyle w:val="TAC"/>
            </w:pPr>
          </w:p>
        </w:tc>
      </w:tr>
      <w:tr w:rsidR="00CC7334" w:rsidRPr="00A1115A" w14:paraId="059F3175" w14:textId="77777777" w:rsidTr="00D20B10">
        <w:trPr>
          <w:trHeight w:val="187"/>
        </w:trPr>
        <w:tc>
          <w:tcPr>
            <w:tcW w:w="1596" w:type="dxa"/>
          </w:tcPr>
          <w:p w14:paraId="7F2DE029" w14:textId="77777777" w:rsidR="00CC7334" w:rsidRPr="00A1115A" w:rsidRDefault="00CC7334" w:rsidP="00D20B10">
            <w:pPr>
              <w:pStyle w:val="TAC"/>
              <w:rPr>
                <w:lang w:val="en-US" w:eastAsia="zh-CN"/>
              </w:rPr>
            </w:pPr>
            <w:r w:rsidRPr="00A1115A">
              <w:rPr>
                <w:rFonts w:hint="eastAsia"/>
                <w:lang w:val="en-US" w:eastAsia="zh-CN"/>
              </w:rPr>
              <w:t>CA_n66A-n77A</w:t>
            </w:r>
          </w:p>
        </w:tc>
        <w:tc>
          <w:tcPr>
            <w:tcW w:w="972" w:type="dxa"/>
          </w:tcPr>
          <w:p w14:paraId="1DFD7391" w14:textId="77777777" w:rsidR="00CC7334" w:rsidRPr="00A1115A" w:rsidRDefault="00CC7334" w:rsidP="00D20B10">
            <w:pPr>
              <w:pStyle w:val="TAC"/>
            </w:pPr>
          </w:p>
        </w:tc>
        <w:tc>
          <w:tcPr>
            <w:tcW w:w="1086" w:type="dxa"/>
          </w:tcPr>
          <w:p w14:paraId="1F474018"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B7297F6"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63C7788" w14:textId="77777777" w:rsidR="00CC7334" w:rsidRPr="00A1115A" w:rsidRDefault="00CC7334" w:rsidP="00D20B10">
            <w:pPr>
              <w:pStyle w:val="TAC"/>
            </w:pPr>
            <w:r>
              <w:rPr>
                <w:rFonts w:cs="Arial"/>
              </w:rPr>
              <w:t>+2/-3</w:t>
            </w:r>
          </w:p>
        </w:tc>
        <w:tc>
          <w:tcPr>
            <w:tcW w:w="972" w:type="dxa"/>
          </w:tcPr>
          <w:p w14:paraId="18C27AF8"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7F43868" w14:textId="77777777" w:rsidR="00CC7334" w:rsidRPr="00A1115A" w:rsidRDefault="00CC7334" w:rsidP="00D20B10">
            <w:pPr>
              <w:pStyle w:val="TAC"/>
              <w:rPr>
                <w:rFonts w:cs="Arial"/>
              </w:rPr>
            </w:pPr>
            <w:r w:rsidRPr="00A1115A">
              <w:rPr>
                <w:rFonts w:cs="Arial"/>
              </w:rPr>
              <w:t>+2/-3</w:t>
            </w:r>
          </w:p>
        </w:tc>
        <w:tc>
          <w:tcPr>
            <w:tcW w:w="973" w:type="dxa"/>
          </w:tcPr>
          <w:p w14:paraId="6F24F673" w14:textId="77777777" w:rsidR="00CC7334" w:rsidRPr="00A1115A" w:rsidRDefault="00CC7334" w:rsidP="00D20B10">
            <w:pPr>
              <w:pStyle w:val="TAC"/>
            </w:pPr>
          </w:p>
        </w:tc>
        <w:tc>
          <w:tcPr>
            <w:tcW w:w="1086" w:type="dxa"/>
          </w:tcPr>
          <w:p w14:paraId="780F7F9A" w14:textId="77777777" w:rsidR="00CC7334" w:rsidRPr="00A1115A" w:rsidRDefault="00CC7334" w:rsidP="00D20B10">
            <w:pPr>
              <w:pStyle w:val="TAC"/>
            </w:pPr>
          </w:p>
        </w:tc>
      </w:tr>
      <w:tr w:rsidR="00CC7334" w:rsidRPr="00A1115A" w14:paraId="308C1B96" w14:textId="77777777" w:rsidTr="00D20B10">
        <w:trPr>
          <w:trHeight w:val="187"/>
        </w:trPr>
        <w:tc>
          <w:tcPr>
            <w:tcW w:w="1596" w:type="dxa"/>
          </w:tcPr>
          <w:p w14:paraId="47390861" w14:textId="77777777" w:rsidR="00CC7334" w:rsidRPr="00A1115A" w:rsidRDefault="00CC7334" w:rsidP="00D20B10">
            <w:pPr>
              <w:pStyle w:val="TAC"/>
              <w:rPr>
                <w:lang w:val="en-US" w:eastAsia="zh-CN"/>
              </w:rPr>
            </w:pPr>
            <w:r w:rsidRPr="00A1115A">
              <w:rPr>
                <w:rFonts w:hint="eastAsia"/>
                <w:lang w:val="en-US" w:eastAsia="zh-CN"/>
              </w:rPr>
              <w:t>CA_n66A-n78A</w:t>
            </w:r>
          </w:p>
        </w:tc>
        <w:tc>
          <w:tcPr>
            <w:tcW w:w="972" w:type="dxa"/>
          </w:tcPr>
          <w:p w14:paraId="720357E3" w14:textId="77777777" w:rsidR="00CC7334" w:rsidRPr="00A1115A" w:rsidRDefault="00CC7334" w:rsidP="00D20B10">
            <w:pPr>
              <w:pStyle w:val="TAC"/>
            </w:pPr>
          </w:p>
        </w:tc>
        <w:tc>
          <w:tcPr>
            <w:tcW w:w="1086" w:type="dxa"/>
          </w:tcPr>
          <w:p w14:paraId="054F99D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9CCFEF4"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285DC589" w14:textId="77777777" w:rsidR="00CC7334" w:rsidRPr="00A1115A" w:rsidRDefault="00CC7334" w:rsidP="00D20B10">
            <w:pPr>
              <w:pStyle w:val="TAC"/>
            </w:pPr>
          </w:p>
        </w:tc>
        <w:tc>
          <w:tcPr>
            <w:tcW w:w="972" w:type="dxa"/>
          </w:tcPr>
          <w:p w14:paraId="306FEC04"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50BE27B9" w14:textId="77777777" w:rsidR="00CC7334" w:rsidRPr="00A1115A" w:rsidRDefault="00CC7334" w:rsidP="00D20B10">
            <w:pPr>
              <w:pStyle w:val="TAC"/>
              <w:rPr>
                <w:rFonts w:cs="Arial"/>
              </w:rPr>
            </w:pPr>
            <w:r w:rsidRPr="00A1115A">
              <w:rPr>
                <w:rFonts w:cs="Arial"/>
              </w:rPr>
              <w:t>+2/-3</w:t>
            </w:r>
          </w:p>
        </w:tc>
        <w:tc>
          <w:tcPr>
            <w:tcW w:w="973" w:type="dxa"/>
          </w:tcPr>
          <w:p w14:paraId="2A06CEFB" w14:textId="77777777" w:rsidR="00CC7334" w:rsidRPr="00A1115A" w:rsidRDefault="00CC7334" w:rsidP="00D20B10">
            <w:pPr>
              <w:pStyle w:val="TAC"/>
            </w:pPr>
          </w:p>
        </w:tc>
        <w:tc>
          <w:tcPr>
            <w:tcW w:w="1086" w:type="dxa"/>
          </w:tcPr>
          <w:p w14:paraId="623F46CD" w14:textId="77777777" w:rsidR="00CC7334" w:rsidRPr="00A1115A" w:rsidRDefault="00CC7334" w:rsidP="00D20B10">
            <w:pPr>
              <w:pStyle w:val="TAC"/>
            </w:pPr>
          </w:p>
        </w:tc>
      </w:tr>
      <w:tr w:rsidR="00CC7334" w:rsidRPr="00A1115A" w14:paraId="46DDE9E2" w14:textId="77777777" w:rsidTr="00D20B10">
        <w:trPr>
          <w:trHeight w:val="187"/>
        </w:trPr>
        <w:tc>
          <w:tcPr>
            <w:tcW w:w="1596" w:type="dxa"/>
          </w:tcPr>
          <w:p w14:paraId="0A0B1FAA" w14:textId="77777777" w:rsidR="00CC7334" w:rsidRPr="00A1115A" w:rsidRDefault="00CC7334" w:rsidP="00D20B10">
            <w:pPr>
              <w:pStyle w:val="TAC"/>
              <w:rPr>
                <w:rFonts w:cs="Arial"/>
                <w:szCs w:val="18"/>
                <w:lang w:val="en-US" w:eastAsia="zh-CN"/>
              </w:rPr>
            </w:pPr>
            <w:r>
              <w:rPr>
                <w:rFonts w:eastAsia="MS Mincho" w:cs="Arial"/>
                <w:bCs/>
                <w:szCs w:val="18"/>
                <w:lang w:val="en-US"/>
              </w:rPr>
              <w:t>CA_n66A-n85A</w:t>
            </w:r>
          </w:p>
        </w:tc>
        <w:tc>
          <w:tcPr>
            <w:tcW w:w="972" w:type="dxa"/>
          </w:tcPr>
          <w:p w14:paraId="67CA6BE3" w14:textId="77777777" w:rsidR="00CC7334" w:rsidRPr="00A1115A" w:rsidRDefault="00CC7334" w:rsidP="00D20B10">
            <w:pPr>
              <w:pStyle w:val="TAC"/>
            </w:pPr>
          </w:p>
        </w:tc>
        <w:tc>
          <w:tcPr>
            <w:tcW w:w="1086" w:type="dxa"/>
          </w:tcPr>
          <w:p w14:paraId="5B99C6F8"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572FA53"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16FA2104" w14:textId="77777777" w:rsidR="00CC7334" w:rsidRPr="00A1115A" w:rsidRDefault="00CC7334" w:rsidP="00D20B10">
            <w:pPr>
              <w:pStyle w:val="TAC"/>
            </w:pPr>
          </w:p>
        </w:tc>
        <w:tc>
          <w:tcPr>
            <w:tcW w:w="972" w:type="dxa"/>
          </w:tcPr>
          <w:p w14:paraId="14D14849"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3BCEC3FB" w14:textId="77777777" w:rsidR="00CC7334" w:rsidRPr="00A1115A" w:rsidRDefault="00CC7334" w:rsidP="00D20B10">
            <w:pPr>
              <w:pStyle w:val="TAC"/>
              <w:rPr>
                <w:rFonts w:cs="Arial"/>
              </w:rPr>
            </w:pPr>
            <w:r>
              <w:rPr>
                <w:rFonts w:cs="Arial"/>
              </w:rPr>
              <w:t>+2/-3</w:t>
            </w:r>
          </w:p>
        </w:tc>
        <w:tc>
          <w:tcPr>
            <w:tcW w:w="973" w:type="dxa"/>
          </w:tcPr>
          <w:p w14:paraId="06413526" w14:textId="77777777" w:rsidR="00CC7334" w:rsidRPr="00A1115A" w:rsidRDefault="00CC7334" w:rsidP="00D20B10">
            <w:pPr>
              <w:pStyle w:val="TAC"/>
            </w:pPr>
          </w:p>
        </w:tc>
        <w:tc>
          <w:tcPr>
            <w:tcW w:w="1086" w:type="dxa"/>
          </w:tcPr>
          <w:p w14:paraId="0EA0B8CB" w14:textId="77777777" w:rsidR="00CC7334" w:rsidRPr="00A1115A" w:rsidRDefault="00CC7334" w:rsidP="00D20B10">
            <w:pPr>
              <w:pStyle w:val="TAC"/>
            </w:pPr>
          </w:p>
        </w:tc>
      </w:tr>
      <w:tr w:rsidR="00CC7334" w:rsidRPr="00A1115A" w14:paraId="667CE91F" w14:textId="77777777" w:rsidTr="00D20B10">
        <w:trPr>
          <w:trHeight w:val="187"/>
        </w:trPr>
        <w:tc>
          <w:tcPr>
            <w:tcW w:w="1596" w:type="dxa"/>
          </w:tcPr>
          <w:p w14:paraId="4A626E66" w14:textId="77777777" w:rsidR="00CC7334" w:rsidRPr="00A1115A" w:rsidRDefault="00CC7334" w:rsidP="00D20B10">
            <w:pPr>
              <w:pStyle w:val="TAC"/>
              <w:rPr>
                <w:lang w:val="en-US" w:eastAsia="zh-CN"/>
              </w:rPr>
            </w:pPr>
            <w:r w:rsidRPr="00A1115A">
              <w:rPr>
                <w:rFonts w:cs="Arial"/>
                <w:szCs w:val="18"/>
                <w:lang w:val="en-US" w:eastAsia="zh-CN"/>
              </w:rPr>
              <w:t>CA_n70A-n71A</w:t>
            </w:r>
          </w:p>
        </w:tc>
        <w:tc>
          <w:tcPr>
            <w:tcW w:w="972" w:type="dxa"/>
          </w:tcPr>
          <w:p w14:paraId="3D321D17" w14:textId="77777777" w:rsidR="00CC7334" w:rsidRPr="00A1115A" w:rsidRDefault="00CC7334" w:rsidP="00D20B10">
            <w:pPr>
              <w:pStyle w:val="TAC"/>
            </w:pPr>
          </w:p>
        </w:tc>
        <w:tc>
          <w:tcPr>
            <w:tcW w:w="1086" w:type="dxa"/>
          </w:tcPr>
          <w:p w14:paraId="4692D39F"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9CD538E"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250B2B6E" w14:textId="77777777" w:rsidR="00CC7334" w:rsidRPr="00A1115A" w:rsidRDefault="00CC7334" w:rsidP="00D20B10">
            <w:pPr>
              <w:pStyle w:val="TAC"/>
            </w:pPr>
          </w:p>
        </w:tc>
        <w:tc>
          <w:tcPr>
            <w:tcW w:w="972" w:type="dxa"/>
          </w:tcPr>
          <w:p w14:paraId="388DE152"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609CFC5" w14:textId="77777777" w:rsidR="00CC7334" w:rsidRPr="00A1115A" w:rsidRDefault="00CC7334" w:rsidP="00D20B10">
            <w:pPr>
              <w:pStyle w:val="TAC"/>
              <w:rPr>
                <w:rFonts w:cs="Arial"/>
              </w:rPr>
            </w:pPr>
            <w:r w:rsidRPr="00A1115A">
              <w:rPr>
                <w:rFonts w:cs="Arial"/>
              </w:rPr>
              <w:t>+2/-3</w:t>
            </w:r>
          </w:p>
        </w:tc>
        <w:tc>
          <w:tcPr>
            <w:tcW w:w="973" w:type="dxa"/>
          </w:tcPr>
          <w:p w14:paraId="31748F42" w14:textId="77777777" w:rsidR="00CC7334" w:rsidRPr="00A1115A" w:rsidRDefault="00CC7334" w:rsidP="00D20B10">
            <w:pPr>
              <w:pStyle w:val="TAC"/>
            </w:pPr>
          </w:p>
        </w:tc>
        <w:tc>
          <w:tcPr>
            <w:tcW w:w="1086" w:type="dxa"/>
          </w:tcPr>
          <w:p w14:paraId="5FA8B6E2" w14:textId="77777777" w:rsidR="00CC7334" w:rsidRPr="00A1115A" w:rsidRDefault="00CC7334" w:rsidP="00D20B10">
            <w:pPr>
              <w:pStyle w:val="TAC"/>
            </w:pPr>
          </w:p>
        </w:tc>
      </w:tr>
      <w:tr w:rsidR="00CC7334" w14:paraId="76E9CE32" w14:textId="77777777" w:rsidTr="00D20B10">
        <w:tblPrEx>
          <w:tblLook w:val="04A0" w:firstRow="1" w:lastRow="0" w:firstColumn="1" w:lastColumn="0" w:noHBand="0" w:noVBand="1"/>
        </w:tblPrEx>
        <w:trPr>
          <w:trHeight w:val="187"/>
        </w:trPr>
        <w:tc>
          <w:tcPr>
            <w:tcW w:w="1596" w:type="dxa"/>
          </w:tcPr>
          <w:p w14:paraId="61082F1D" w14:textId="77777777" w:rsidR="00CC7334" w:rsidRDefault="00CC7334" w:rsidP="00D20B10">
            <w:pPr>
              <w:pStyle w:val="TAC"/>
              <w:rPr>
                <w:lang w:val="en-US" w:eastAsia="zh-CN"/>
              </w:rPr>
            </w:pPr>
            <w:r>
              <w:rPr>
                <w:rFonts w:cs="Arial"/>
                <w:lang w:val="en-US" w:eastAsia="zh-CN"/>
              </w:rPr>
              <w:t>CA_n70A-n77A</w:t>
            </w:r>
          </w:p>
        </w:tc>
        <w:tc>
          <w:tcPr>
            <w:tcW w:w="972" w:type="dxa"/>
          </w:tcPr>
          <w:p w14:paraId="1204581C" w14:textId="77777777" w:rsidR="00CC7334" w:rsidRDefault="00CC7334" w:rsidP="00D20B10">
            <w:pPr>
              <w:pStyle w:val="TAC"/>
            </w:pPr>
          </w:p>
        </w:tc>
        <w:tc>
          <w:tcPr>
            <w:tcW w:w="1086" w:type="dxa"/>
          </w:tcPr>
          <w:p w14:paraId="4BB4E537" w14:textId="77777777" w:rsidR="00CC7334"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75CA4DE9" w14:textId="77777777" w:rsidR="00CC7334" w:rsidRDefault="00CC7334" w:rsidP="00D20B1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D1BE92A" w14:textId="77777777" w:rsidR="00CC7334" w:rsidRDefault="00CC7334" w:rsidP="00D20B10">
            <w:pPr>
              <w:pStyle w:val="TAC"/>
              <w:rPr>
                <w:rFonts w:cs="Arial"/>
              </w:rPr>
            </w:pPr>
          </w:p>
        </w:tc>
        <w:tc>
          <w:tcPr>
            <w:tcW w:w="972" w:type="dxa"/>
          </w:tcPr>
          <w:p w14:paraId="62CCE478" w14:textId="77777777" w:rsidR="00CC7334" w:rsidRDefault="00CC7334" w:rsidP="00D20B10">
            <w:pPr>
              <w:pStyle w:val="TAC"/>
              <w:rPr>
                <w:lang w:val="en-US" w:eastAsia="zh-CN"/>
              </w:rPr>
            </w:pPr>
            <w:r>
              <w:rPr>
                <w:rFonts w:hint="eastAsia"/>
                <w:lang w:val="en-US" w:eastAsia="zh-CN"/>
              </w:rPr>
              <w:t>23</w:t>
            </w:r>
          </w:p>
        </w:tc>
        <w:tc>
          <w:tcPr>
            <w:tcW w:w="1086" w:type="dxa"/>
          </w:tcPr>
          <w:p w14:paraId="6965C54E" w14:textId="77777777" w:rsidR="00CC7334" w:rsidRDefault="00CC7334" w:rsidP="00D20B10">
            <w:pPr>
              <w:pStyle w:val="TAC"/>
              <w:rPr>
                <w:rFonts w:cs="Arial"/>
              </w:rPr>
            </w:pPr>
            <w:r>
              <w:rPr>
                <w:rFonts w:cs="Arial"/>
              </w:rPr>
              <w:t>+2/-3</w:t>
            </w:r>
          </w:p>
        </w:tc>
        <w:tc>
          <w:tcPr>
            <w:tcW w:w="973" w:type="dxa"/>
          </w:tcPr>
          <w:p w14:paraId="004F28E4" w14:textId="77777777" w:rsidR="00CC7334" w:rsidRDefault="00CC7334" w:rsidP="00D20B10">
            <w:pPr>
              <w:pStyle w:val="TAC"/>
            </w:pPr>
          </w:p>
        </w:tc>
        <w:tc>
          <w:tcPr>
            <w:tcW w:w="1086" w:type="dxa"/>
          </w:tcPr>
          <w:p w14:paraId="77E0675A" w14:textId="77777777" w:rsidR="00CC7334" w:rsidRDefault="00CC7334" w:rsidP="00D20B10">
            <w:pPr>
              <w:pStyle w:val="TAC"/>
            </w:pPr>
          </w:p>
        </w:tc>
      </w:tr>
      <w:tr w:rsidR="00CC7334" w14:paraId="558F298F" w14:textId="77777777" w:rsidTr="00D20B10">
        <w:tblPrEx>
          <w:tblLook w:val="04A0" w:firstRow="1" w:lastRow="0" w:firstColumn="1" w:lastColumn="0" w:noHBand="0" w:noVBand="1"/>
        </w:tblPrEx>
        <w:trPr>
          <w:trHeight w:val="187"/>
        </w:trPr>
        <w:tc>
          <w:tcPr>
            <w:tcW w:w="1596" w:type="dxa"/>
          </w:tcPr>
          <w:p w14:paraId="02984EFA" w14:textId="77777777" w:rsidR="00CC7334" w:rsidRDefault="00CC7334" w:rsidP="00D20B10">
            <w:pPr>
              <w:pStyle w:val="TAC"/>
              <w:rPr>
                <w:rFonts w:cs="Arial"/>
                <w:szCs w:val="18"/>
              </w:rPr>
            </w:pPr>
            <w:r>
              <w:rPr>
                <w:lang w:val="en-US" w:eastAsia="zh-CN"/>
              </w:rPr>
              <w:t>CA_n70A-n78A</w:t>
            </w:r>
          </w:p>
        </w:tc>
        <w:tc>
          <w:tcPr>
            <w:tcW w:w="972" w:type="dxa"/>
          </w:tcPr>
          <w:p w14:paraId="281A7535" w14:textId="77777777" w:rsidR="00CC7334" w:rsidRDefault="00CC7334" w:rsidP="00D20B10">
            <w:pPr>
              <w:pStyle w:val="TAC"/>
            </w:pPr>
          </w:p>
        </w:tc>
        <w:tc>
          <w:tcPr>
            <w:tcW w:w="1086" w:type="dxa"/>
          </w:tcPr>
          <w:p w14:paraId="1A0F486D" w14:textId="77777777" w:rsidR="00CC7334"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575A43BB" w14:textId="77777777" w:rsidR="00CC7334" w:rsidRDefault="00CC7334" w:rsidP="00D20B1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E5375F" w14:textId="77777777" w:rsidR="00CC7334" w:rsidRDefault="00CC7334" w:rsidP="00D20B10">
            <w:pPr>
              <w:pStyle w:val="TAC"/>
              <w:rPr>
                <w:rFonts w:cs="Arial"/>
              </w:rPr>
            </w:pPr>
          </w:p>
        </w:tc>
        <w:tc>
          <w:tcPr>
            <w:tcW w:w="972" w:type="dxa"/>
          </w:tcPr>
          <w:p w14:paraId="408A1A91" w14:textId="77777777" w:rsidR="00CC7334" w:rsidRDefault="00CC7334" w:rsidP="00D20B10">
            <w:pPr>
              <w:pStyle w:val="TAC"/>
              <w:rPr>
                <w:lang w:val="en-US" w:eastAsia="zh-CN"/>
              </w:rPr>
            </w:pPr>
            <w:r>
              <w:rPr>
                <w:rFonts w:hint="eastAsia"/>
                <w:lang w:val="en-US" w:eastAsia="zh-CN"/>
              </w:rPr>
              <w:t>23</w:t>
            </w:r>
          </w:p>
        </w:tc>
        <w:tc>
          <w:tcPr>
            <w:tcW w:w="1086" w:type="dxa"/>
          </w:tcPr>
          <w:p w14:paraId="0D2A0B77" w14:textId="77777777" w:rsidR="00CC7334" w:rsidRDefault="00CC7334" w:rsidP="00D20B10">
            <w:pPr>
              <w:pStyle w:val="TAC"/>
              <w:rPr>
                <w:rFonts w:cs="Arial"/>
              </w:rPr>
            </w:pPr>
            <w:r>
              <w:rPr>
                <w:rFonts w:cs="Arial"/>
              </w:rPr>
              <w:t>+2/-3</w:t>
            </w:r>
          </w:p>
        </w:tc>
        <w:tc>
          <w:tcPr>
            <w:tcW w:w="973" w:type="dxa"/>
          </w:tcPr>
          <w:p w14:paraId="21067F17" w14:textId="77777777" w:rsidR="00CC7334" w:rsidRDefault="00CC7334" w:rsidP="00D20B10">
            <w:pPr>
              <w:pStyle w:val="TAC"/>
            </w:pPr>
          </w:p>
        </w:tc>
        <w:tc>
          <w:tcPr>
            <w:tcW w:w="1086" w:type="dxa"/>
          </w:tcPr>
          <w:p w14:paraId="11466B4D" w14:textId="77777777" w:rsidR="00CC7334" w:rsidRDefault="00CC7334" w:rsidP="00D20B10">
            <w:pPr>
              <w:pStyle w:val="TAC"/>
            </w:pPr>
          </w:p>
        </w:tc>
      </w:tr>
      <w:tr w:rsidR="00CC7334" w:rsidRPr="00A1115A" w14:paraId="31BEB6E6" w14:textId="77777777" w:rsidTr="00D20B10">
        <w:trPr>
          <w:trHeight w:val="187"/>
        </w:trPr>
        <w:tc>
          <w:tcPr>
            <w:tcW w:w="1596" w:type="dxa"/>
          </w:tcPr>
          <w:p w14:paraId="703A42D1" w14:textId="77777777" w:rsidR="00CC7334" w:rsidRPr="00A1115A" w:rsidRDefault="00CC7334" w:rsidP="00D20B1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06222D09" w14:textId="77777777" w:rsidR="00CC7334" w:rsidRPr="00A1115A" w:rsidRDefault="00CC7334" w:rsidP="00D20B10">
            <w:pPr>
              <w:pStyle w:val="TAC"/>
            </w:pPr>
          </w:p>
        </w:tc>
        <w:tc>
          <w:tcPr>
            <w:tcW w:w="1086" w:type="dxa"/>
          </w:tcPr>
          <w:p w14:paraId="68267554"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26700729" w14:textId="77777777" w:rsidR="00CC7334" w:rsidRPr="00A1115A" w:rsidRDefault="00CC7334" w:rsidP="00D20B1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2CF7C19" w14:textId="77777777" w:rsidR="00CC7334" w:rsidRPr="00A1115A" w:rsidRDefault="00CC7334" w:rsidP="00D20B10">
            <w:pPr>
              <w:pStyle w:val="TAC"/>
            </w:pPr>
            <w:r>
              <w:rPr>
                <w:rFonts w:cs="Arial"/>
              </w:rPr>
              <w:t>+2/-3</w:t>
            </w:r>
          </w:p>
        </w:tc>
        <w:tc>
          <w:tcPr>
            <w:tcW w:w="972" w:type="dxa"/>
          </w:tcPr>
          <w:p w14:paraId="5CD89A81"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7CAC3561" w14:textId="77777777" w:rsidR="00CC7334" w:rsidRPr="00A1115A" w:rsidRDefault="00CC7334" w:rsidP="00D20B10">
            <w:pPr>
              <w:pStyle w:val="TAC"/>
              <w:rPr>
                <w:rFonts w:cs="Arial"/>
              </w:rPr>
            </w:pPr>
            <w:r w:rsidRPr="00A1115A">
              <w:rPr>
                <w:rFonts w:cs="Arial"/>
              </w:rPr>
              <w:t>+2/-3</w:t>
            </w:r>
          </w:p>
        </w:tc>
        <w:tc>
          <w:tcPr>
            <w:tcW w:w="973" w:type="dxa"/>
          </w:tcPr>
          <w:p w14:paraId="7588C75E" w14:textId="77777777" w:rsidR="00CC7334" w:rsidRPr="00A1115A" w:rsidRDefault="00CC7334" w:rsidP="00D20B10">
            <w:pPr>
              <w:pStyle w:val="TAC"/>
            </w:pPr>
          </w:p>
        </w:tc>
        <w:tc>
          <w:tcPr>
            <w:tcW w:w="1086" w:type="dxa"/>
          </w:tcPr>
          <w:p w14:paraId="1B55482D" w14:textId="77777777" w:rsidR="00CC7334" w:rsidRPr="00A1115A" w:rsidRDefault="00CC7334" w:rsidP="00D20B10">
            <w:pPr>
              <w:pStyle w:val="TAC"/>
            </w:pPr>
          </w:p>
        </w:tc>
      </w:tr>
      <w:tr w:rsidR="00CC7334" w:rsidRPr="00A1115A" w14:paraId="1270B6FC" w14:textId="77777777" w:rsidTr="00D20B10">
        <w:trPr>
          <w:trHeight w:val="187"/>
        </w:trPr>
        <w:tc>
          <w:tcPr>
            <w:tcW w:w="1596" w:type="dxa"/>
          </w:tcPr>
          <w:p w14:paraId="7C7B5324" w14:textId="77777777" w:rsidR="00CC7334" w:rsidRPr="00A1115A" w:rsidRDefault="00CC7334" w:rsidP="00D20B10">
            <w:pPr>
              <w:pStyle w:val="TAC"/>
              <w:rPr>
                <w:rFonts w:cs="Arial"/>
                <w:szCs w:val="18"/>
                <w:lang w:val="en-US" w:eastAsia="zh-CN"/>
              </w:rPr>
            </w:pPr>
            <w:r w:rsidRPr="00A1115A">
              <w:rPr>
                <w:rFonts w:cs="Arial"/>
                <w:szCs w:val="18"/>
              </w:rPr>
              <w:t>CA_n71A-n78A</w:t>
            </w:r>
          </w:p>
        </w:tc>
        <w:tc>
          <w:tcPr>
            <w:tcW w:w="972" w:type="dxa"/>
          </w:tcPr>
          <w:p w14:paraId="2231981F" w14:textId="77777777" w:rsidR="00CC7334" w:rsidRPr="00A1115A" w:rsidRDefault="00CC7334" w:rsidP="00D20B10">
            <w:pPr>
              <w:pStyle w:val="TAC"/>
            </w:pPr>
          </w:p>
        </w:tc>
        <w:tc>
          <w:tcPr>
            <w:tcW w:w="1086" w:type="dxa"/>
          </w:tcPr>
          <w:p w14:paraId="63A5A378"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647D1400"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2D7522F0" w14:textId="77777777" w:rsidR="00CC7334" w:rsidRPr="00A1115A" w:rsidRDefault="00CC7334" w:rsidP="00D20B10">
            <w:pPr>
              <w:pStyle w:val="TAC"/>
            </w:pPr>
          </w:p>
        </w:tc>
        <w:tc>
          <w:tcPr>
            <w:tcW w:w="972" w:type="dxa"/>
          </w:tcPr>
          <w:p w14:paraId="01CA09FD"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3EEDD63F" w14:textId="77777777" w:rsidR="00CC7334" w:rsidRPr="00A1115A" w:rsidRDefault="00CC7334" w:rsidP="00D20B10">
            <w:pPr>
              <w:pStyle w:val="TAC"/>
              <w:rPr>
                <w:rFonts w:cs="Arial"/>
              </w:rPr>
            </w:pPr>
            <w:r w:rsidRPr="00A1115A">
              <w:rPr>
                <w:rFonts w:cs="Arial"/>
              </w:rPr>
              <w:t>+2/-3</w:t>
            </w:r>
          </w:p>
        </w:tc>
        <w:tc>
          <w:tcPr>
            <w:tcW w:w="973" w:type="dxa"/>
          </w:tcPr>
          <w:p w14:paraId="45411697" w14:textId="77777777" w:rsidR="00CC7334" w:rsidRPr="00A1115A" w:rsidRDefault="00CC7334" w:rsidP="00D20B10">
            <w:pPr>
              <w:pStyle w:val="TAC"/>
            </w:pPr>
          </w:p>
        </w:tc>
        <w:tc>
          <w:tcPr>
            <w:tcW w:w="1086" w:type="dxa"/>
          </w:tcPr>
          <w:p w14:paraId="6D0C7851" w14:textId="77777777" w:rsidR="00CC7334" w:rsidRPr="00A1115A" w:rsidRDefault="00CC7334" w:rsidP="00D20B10">
            <w:pPr>
              <w:pStyle w:val="TAC"/>
            </w:pPr>
          </w:p>
        </w:tc>
      </w:tr>
      <w:tr w:rsidR="00CC7334" w:rsidRPr="00A1115A" w14:paraId="0E131120" w14:textId="77777777" w:rsidTr="00D20B10">
        <w:trPr>
          <w:trHeight w:val="187"/>
        </w:trPr>
        <w:tc>
          <w:tcPr>
            <w:tcW w:w="1596" w:type="dxa"/>
          </w:tcPr>
          <w:p w14:paraId="0928A942" w14:textId="77777777" w:rsidR="00CC7334" w:rsidRPr="00A1115A" w:rsidRDefault="00CC7334" w:rsidP="00D20B10">
            <w:pPr>
              <w:pStyle w:val="TAC"/>
              <w:rPr>
                <w:lang w:eastAsia="zh-CN"/>
              </w:rPr>
            </w:pPr>
            <w:r>
              <w:rPr>
                <w:rFonts w:cs="Arial"/>
                <w:kern w:val="2"/>
                <w:lang w:val="en-US" w:eastAsia="zh-CN"/>
              </w:rPr>
              <w:t>CA_n74A-n77A</w:t>
            </w:r>
          </w:p>
        </w:tc>
        <w:tc>
          <w:tcPr>
            <w:tcW w:w="972" w:type="dxa"/>
          </w:tcPr>
          <w:p w14:paraId="77F1F5EE" w14:textId="77777777" w:rsidR="00CC7334" w:rsidRPr="00A1115A" w:rsidRDefault="00CC7334" w:rsidP="00D20B10">
            <w:pPr>
              <w:pStyle w:val="TAC"/>
            </w:pPr>
          </w:p>
        </w:tc>
        <w:tc>
          <w:tcPr>
            <w:tcW w:w="1086" w:type="dxa"/>
          </w:tcPr>
          <w:p w14:paraId="1874AB11" w14:textId="77777777" w:rsidR="00CC7334" w:rsidRPr="00A1115A" w:rsidRDefault="00CC7334" w:rsidP="00D20B10">
            <w:pPr>
              <w:pStyle w:val="TAC"/>
            </w:pPr>
          </w:p>
        </w:tc>
        <w:tc>
          <w:tcPr>
            <w:tcW w:w="972" w:type="dxa"/>
          </w:tcPr>
          <w:p w14:paraId="4ED36B8A" w14:textId="77777777" w:rsidR="00CC7334" w:rsidRPr="00A1115A" w:rsidRDefault="00CC7334" w:rsidP="00D20B10">
            <w:pPr>
              <w:pStyle w:val="TAC"/>
            </w:pPr>
          </w:p>
        </w:tc>
        <w:tc>
          <w:tcPr>
            <w:tcW w:w="1086" w:type="dxa"/>
          </w:tcPr>
          <w:p w14:paraId="1FD16819" w14:textId="77777777" w:rsidR="00CC7334" w:rsidRPr="00A1115A" w:rsidRDefault="00CC7334" w:rsidP="00D20B10">
            <w:pPr>
              <w:pStyle w:val="TAC"/>
            </w:pPr>
          </w:p>
        </w:tc>
        <w:tc>
          <w:tcPr>
            <w:tcW w:w="972" w:type="dxa"/>
          </w:tcPr>
          <w:p w14:paraId="3F934E30" w14:textId="77777777" w:rsidR="00CC7334" w:rsidRPr="00A1115A" w:rsidRDefault="00CC7334" w:rsidP="00D20B10">
            <w:pPr>
              <w:pStyle w:val="TAC"/>
              <w:rPr>
                <w:lang w:val="en-US" w:eastAsia="zh-CN"/>
              </w:rPr>
            </w:pPr>
            <w:r>
              <w:rPr>
                <w:rFonts w:cs="Arial"/>
                <w:lang w:val="en-US" w:eastAsia="zh-CN"/>
              </w:rPr>
              <w:t>23</w:t>
            </w:r>
          </w:p>
        </w:tc>
        <w:tc>
          <w:tcPr>
            <w:tcW w:w="1086" w:type="dxa"/>
          </w:tcPr>
          <w:p w14:paraId="112B6FBE" w14:textId="77777777" w:rsidR="00CC7334" w:rsidRPr="00A1115A" w:rsidRDefault="00CC7334" w:rsidP="00D20B10">
            <w:pPr>
              <w:pStyle w:val="TAC"/>
              <w:rPr>
                <w:rFonts w:cs="Arial"/>
              </w:rPr>
            </w:pPr>
            <w:r>
              <w:rPr>
                <w:rFonts w:cs="Arial"/>
              </w:rPr>
              <w:t>+2/-3</w:t>
            </w:r>
          </w:p>
        </w:tc>
        <w:tc>
          <w:tcPr>
            <w:tcW w:w="973" w:type="dxa"/>
          </w:tcPr>
          <w:p w14:paraId="4A6A7981" w14:textId="77777777" w:rsidR="00CC7334" w:rsidRPr="00A1115A" w:rsidRDefault="00CC7334" w:rsidP="00D20B10">
            <w:pPr>
              <w:pStyle w:val="TAC"/>
            </w:pPr>
          </w:p>
        </w:tc>
        <w:tc>
          <w:tcPr>
            <w:tcW w:w="1086" w:type="dxa"/>
          </w:tcPr>
          <w:p w14:paraId="71C42D84" w14:textId="77777777" w:rsidR="00CC7334" w:rsidRPr="00A1115A" w:rsidRDefault="00CC7334" w:rsidP="00D20B10">
            <w:pPr>
              <w:pStyle w:val="TAC"/>
            </w:pPr>
          </w:p>
        </w:tc>
      </w:tr>
      <w:tr w:rsidR="00CC7334" w:rsidRPr="00A1115A" w14:paraId="0270C739" w14:textId="77777777" w:rsidTr="00D20B10">
        <w:trPr>
          <w:trHeight w:val="187"/>
        </w:trPr>
        <w:tc>
          <w:tcPr>
            <w:tcW w:w="1596" w:type="dxa"/>
          </w:tcPr>
          <w:p w14:paraId="0C84A8F5" w14:textId="77777777" w:rsidR="00CC7334" w:rsidRPr="00A1115A" w:rsidRDefault="00CC7334" w:rsidP="00D20B10">
            <w:pPr>
              <w:pStyle w:val="TAC"/>
              <w:rPr>
                <w:lang w:eastAsia="zh-CN"/>
              </w:rPr>
            </w:pPr>
            <w:r>
              <w:rPr>
                <w:rFonts w:cs="Arial"/>
                <w:lang w:val="en-US" w:eastAsia="zh-CN"/>
              </w:rPr>
              <w:t>CA_n74A-n78A</w:t>
            </w:r>
          </w:p>
        </w:tc>
        <w:tc>
          <w:tcPr>
            <w:tcW w:w="972" w:type="dxa"/>
          </w:tcPr>
          <w:p w14:paraId="5852788C" w14:textId="77777777" w:rsidR="00CC7334" w:rsidRPr="00A1115A" w:rsidRDefault="00CC7334" w:rsidP="00D20B10">
            <w:pPr>
              <w:pStyle w:val="TAC"/>
            </w:pPr>
          </w:p>
        </w:tc>
        <w:tc>
          <w:tcPr>
            <w:tcW w:w="1086" w:type="dxa"/>
          </w:tcPr>
          <w:p w14:paraId="6EE77FE1" w14:textId="77777777" w:rsidR="00CC7334" w:rsidRPr="00A1115A" w:rsidRDefault="00CC7334" w:rsidP="00D20B10">
            <w:pPr>
              <w:pStyle w:val="TAC"/>
            </w:pPr>
          </w:p>
        </w:tc>
        <w:tc>
          <w:tcPr>
            <w:tcW w:w="972" w:type="dxa"/>
          </w:tcPr>
          <w:p w14:paraId="4221BF98" w14:textId="77777777" w:rsidR="00CC7334" w:rsidRPr="00A1115A" w:rsidRDefault="00CC7334" w:rsidP="00D20B10">
            <w:pPr>
              <w:pStyle w:val="TAC"/>
            </w:pPr>
          </w:p>
        </w:tc>
        <w:tc>
          <w:tcPr>
            <w:tcW w:w="1086" w:type="dxa"/>
          </w:tcPr>
          <w:p w14:paraId="23BFF094" w14:textId="77777777" w:rsidR="00CC7334" w:rsidRPr="00A1115A" w:rsidRDefault="00CC7334" w:rsidP="00D20B10">
            <w:pPr>
              <w:pStyle w:val="TAC"/>
            </w:pPr>
          </w:p>
        </w:tc>
        <w:tc>
          <w:tcPr>
            <w:tcW w:w="972" w:type="dxa"/>
          </w:tcPr>
          <w:p w14:paraId="157D26C0" w14:textId="77777777" w:rsidR="00CC7334" w:rsidRPr="00A1115A" w:rsidRDefault="00CC7334" w:rsidP="00D20B10">
            <w:pPr>
              <w:pStyle w:val="TAC"/>
              <w:rPr>
                <w:lang w:val="en-US" w:eastAsia="zh-CN"/>
              </w:rPr>
            </w:pPr>
            <w:r>
              <w:rPr>
                <w:rFonts w:cs="Arial"/>
                <w:lang w:val="en-US" w:eastAsia="zh-CN"/>
              </w:rPr>
              <w:t>23</w:t>
            </w:r>
          </w:p>
        </w:tc>
        <w:tc>
          <w:tcPr>
            <w:tcW w:w="1086" w:type="dxa"/>
          </w:tcPr>
          <w:p w14:paraId="7D444413" w14:textId="77777777" w:rsidR="00CC7334" w:rsidRPr="00A1115A" w:rsidRDefault="00CC7334" w:rsidP="00D20B10">
            <w:pPr>
              <w:pStyle w:val="TAC"/>
              <w:rPr>
                <w:rFonts w:cs="Arial"/>
              </w:rPr>
            </w:pPr>
            <w:r>
              <w:rPr>
                <w:rFonts w:cs="Arial"/>
              </w:rPr>
              <w:t>+2/-3</w:t>
            </w:r>
          </w:p>
        </w:tc>
        <w:tc>
          <w:tcPr>
            <w:tcW w:w="973" w:type="dxa"/>
          </w:tcPr>
          <w:p w14:paraId="3EF4932D" w14:textId="77777777" w:rsidR="00CC7334" w:rsidRPr="00A1115A" w:rsidRDefault="00CC7334" w:rsidP="00D20B10">
            <w:pPr>
              <w:pStyle w:val="TAC"/>
            </w:pPr>
          </w:p>
        </w:tc>
        <w:tc>
          <w:tcPr>
            <w:tcW w:w="1086" w:type="dxa"/>
          </w:tcPr>
          <w:p w14:paraId="47BEEC01" w14:textId="77777777" w:rsidR="00CC7334" w:rsidRPr="00A1115A" w:rsidRDefault="00CC7334" w:rsidP="00D20B10">
            <w:pPr>
              <w:pStyle w:val="TAC"/>
            </w:pPr>
          </w:p>
        </w:tc>
      </w:tr>
      <w:tr w:rsidR="00CC7334" w:rsidRPr="00A1115A" w14:paraId="50AE5376" w14:textId="77777777" w:rsidTr="00D20B10">
        <w:trPr>
          <w:trHeight w:val="187"/>
        </w:trPr>
        <w:tc>
          <w:tcPr>
            <w:tcW w:w="1596" w:type="dxa"/>
          </w:tcPr>
          <w:p w14:paraId="3B97758D" w14:textId="77777777" w:rsidR="00CC7334" w:rsidRPr="00A1115A" w:rsidRDefault="00CC7334" w:rsidP="00D20B10">
            <w:pPr>
              <w:pStyle w:val="TAC"/>
              <w:rPr>
                <w:rFonts w:cs="Arial"/>
                <w:szCs w:val="18"/>
                <w:lang w:val="en-US" w:eastAsia="zh-CN"/>
              </w:rPr>
            </w:pPr>
            <w:r w:rsidRPr="00A1115A">
              <w:rPr>
                <w:lang w:eastAsia="zh-CN"/>
              </w:rPr>
              <w:t>CA_n77A-n79A</w:t>
            </w:r>
          </w:p>
        </w:tc>
        <w:tc>
          <w:tcPr>
            <w:tcW w:w="972" w:type="dxa"/>
          </w:tcPr>
          <w:p w14:paraId="3C8583A2" w14:textId="77777777" w:rsidR="00CC7334" w:rsidRPr="00A1115A" w:rsidRDefault="00CC7334" w:rsidP="00D20B10">
            <w:pPr>
              <w:pStyle w:val="TAC"/>
            </w:pPr>
          </w:p>
        </w:tc>
        <w:tc>
          <w:tcPr>
            <w:tcW w:w="1086" w:type="dxa"/>
          </w:tcPr>
          <w:p w14:paraId="6917AD6C"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4C6504B1"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5A71C8D3" w14:textId="77777777" w:rsidR="00CC7334" w:rsidRPr="00A1115A" w:rsidRDefault="00CC7334" w:rsidP="00D20B10">
            <w:pPr>
              <w:pStyle w:val="TAC"/>
            </w:pPr>
          </w:p>
        </w:tc>
        <w:tc>
          <w:tcPr>
            <w:tcW w:w="972" w:type="dxa"/>
          </w:tcPr>
          <w:p w14:paraId="5A322E47"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52263BA6" w14:textId="77777777" w:rsidR="00CC7334" w:rsidRPr="00A1115A" w:rsidRDefault="00CC7334" w:rsidP="00D20B10">
            <w:pPr>
              <w:pStyle w:val="TAC"/>
              <w:rPr>
                <w:rFonts w:cs="Arial"/>
              </w:rPr>
            </w:pPr>
            <w:r w:rsidRPr="00A1115A">
              <w:rPr>
                <w:rFonts w:cs="Arial"/>
              </w:rPr>
              <w:t>+2/-3</w:t>
            </w:r>
          </w:p>
        </w:tc>
        <w:tc>
          <w:tcPr>
            <w:tcW w:w="973" w:type="dxa"/>
          </w:tcPr>
          <w:p w14:paraId="1FCB31B0" w14:textId="77777777" w:rsidR="00CC7334" w:rsidRPr="00A1115A" w:rsidRDefault="00CC7334" w:rsidP="00D20B10">
            <w:pPr>
              <w:pStyle w:val="TAC"/>
            </w:pPr>
          </w:p>
        </w:tc>
        <w:tc>
          <w:tcPr>
            <w:tcW w:w="1086" w:type="dxa"/>
          </w:tcPr>
          <w:p w14:paraId="513DF35F" w14:textId="77777777" w:rsidR="00CC7334" w:rsidRPr="00A1115A" w:rsidRDefault="00CC7334" w:rsidP="00D20B10">
            <w:pPr>
              <w:pStyle w:val="TAC"/>
            </w:pPr>
          </w:p>
        </w:tc>
      </w:tr>
      <w:tr w:rsidR="00CC7334" w:rsidRPr="00A1115A" w14:paraId="03BA1DF2" w14:textId="77777777" w:rsidTr="00D20B10">
        <w:trPr>
          <w:trHeight w:val="187"/>
        </w:trPr>
        <w:tc>
          <w:tcPr>
            <w:tcW w:w="1596" w:type="dxa"/>
          </w:tcPr>
          <w:p w14:paraId="4AC4A870" w14:textId="77777777" w:rsidR="00CC7334" w:rsidRPr="00A1115A" w:rsidRDefault="00CC7334" w:rsidP="00D20B10">
            <w:pPr>
              <w:pStyle w:val="TAC"/>
              <w:rPr>
                <w:lang w:eastAsia="zh-CN"/>
              </w:rPr>
            </w:pPr>
            <w:r>
              <w:rPr>
                <w:rFonts w:eastAsia="MS Mincho" w:cs="Arial"/>
                <w:bCs/>
                <w:szCs w:val="18"/>
                <w:lang w:val="en-US"/>
              </w:rPr>
              <w:t>CA_n77A-n85A</w:t>
            </w:r>
          </w:p>
        </w:tc>
        <w:tc>
          <w:tcPr>
            <w:tcW w:w="972" w:type="dxa"/>
          </w:tcPr>
          <w:p w14:paraId="757EB0F8" w14:textId="77777777" w:rsidR="00CC7334" w:rsidRPr="00A1115A" w:rsidRDefault="00CC7334" w:rsidP="00D20B10">
            <w:pPr>
              <w:pStyle w:val="TAC"/>
            </w:pPr>
          </w:p>
        </w:tc>
        <w:tc>
          <w:tcPr>
            <w:tcW w:w="1086" w:type="dxa"/>
          </w:tcPr>
          <w:p w14:paraId="18580398"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038EAE79"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13C7F9AE" w14:textId="77777777" w:rsidR="00CC7334" w:rsidRPr="00A1115A" w:rsidRDefault="00CC7334" w:rsidP="00D20B10">
            <w:pPr>
              <w:pStyle w:val="TAC"/>
            </w:pPr>
          </w:p>
        </w:tc>
        <w:tc>
          <w:tcPr>
            <w:tcW w:w="972" w:type="dxa"/>
          </w:tcPr>
          <w:p w14:paraId="79C231A5"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29F771F1" w14:textId="77777777" w:rsidR="00CC7334" w:rsidRPr="00A1115A" w:rsidRDefault="00CC7334" w:rsidP="00D20B10">
            <w:pPr>
              <w:pStyle w:val="TAC"/>
              <w:rPr>
                <w:rFonts w:cs="Arial"/>
              </w:rPr>
            </w:pPr>
            <w:r>
              <w:rPr>
                <w:rFonts w:cs="Arial"/>
              </w:rPr>
              <w:t>+2/-3</w:t>
            </w:r>
          </w:p>
        </w:tc>
        <w:tc>
          <w:tcPr>
            <w:tcW w:w="973" w:type="dxa"/>
          </w:tcPr>
          <w:p w14:paraId="14DAECB7" w14:textId="77777777" w:rsidR="00CC7334" w:rsidRPr="00A1115A" w:rsidRDefault="00CC7334" w:rsidP="00D20B10">
            <w:pPr>
              <w:pStyle w:val="TAC"/>
            </w:pPr>
          </w:p>
        </w:tc>
        <w:tc>
          <w:tcPr>
            <w:tcW w:w="1086" w:type="dxa"/>
          </w:tcPr>
          <w:p w14:paraId="2DB7EADE" w14:textId="77777777" w:rsidR="00CC7334" w:rsidRPr="00A1115A" w:rsidRDefault="00CC7334" w:rsidP="00D20B10">
            <w:pPr>
              <w:pStyle w:val="TAC"/>
            </w:pPr>
          </w:p>
        </w:tc>
      </w:tr>
      <w:tr w:rsidR="00CC7334" w:rsidRPr="00A1115A" w14:paraId="013772E7" w14:textId="77777777" w:rsidTr="00D20B10">
        <w:trPr>
          <w:trHeight w:val="187"/>
        </w:trPr>
        <w:tc>
          <w:tcPr>
            <w:tcW w:w="1596" w:type="dxa"/>
          </w:tcPr>
          <w:p w14:paraId="161B717B" w14:textId="77777777" w:rsidR="00CC7334" w:rsidRPr="00A1115A" w:rsidRDefault="00CC7334" w:rsidP="00D20B1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35DD47BD" w14:textId="77777777" w:rsidR="00CC7334" w:rsidRPr="00A1115A" w:rsidRDefault="00CC7334" w:rsidP="00D20B10">
            <w:pPr>
              <w:pStyle w:val="TAC"/>
            </w:pPr>
          </w:p>
        </w:tc>
        <w:tc>
          <w:tcPr>
            <w:tcW w:w="1086" w:type="dxa"/>
          </w:tcPr>
          <w:p w14:paraId="0515DF27"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31E8534"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34E8F1E9" w14:textId="77777777" w:rsidR="00CC7334" w:rsidRPr="00A1115A" w:rsidRDefault="00CC7334" w:rsidP="00D20B10">
            <w:pPr>
              <w:pStyle w:val="TAC"/>
            </w:pPr>
          </w:p>
        </w:tc>
        <w:tc>
          <w:tcPr>
            <w:tcW w:w="972" w:type="dxa"/>
          </w:tcPr>
          <w:p w14:paraId="67953F33"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63A67346" w14:textId="77777777" w:rsidR="00CC7334" w:rsidRPr="00A1115A" w:rsidRDefault="00CC7334" w:rsidP="00D20B10">
            <w:pPr>
              <w:pStyle w:val="TAC"/>
              <w:rPr>
                <w:rFonts w:cs="Arial"/>
              </w:rPr>
            </w:pPr>
            <w:r w:rsidRPr="00A1115A">
              <w:rPr>
                <w:rFonts w:cs="Arial"/>
              </w:rPr>
              <w:t>+2/-3</w:t>
            </w:r>
          </w:p>
        </w:tc>
        <w:tc>
          <w:tcPr>
            <w:tcW w:w="973" w:type="dxa"/>
          </w:tcPr>
          <w:p w14:paraId="03A125EA" w14:textId="77777777" w:rsidR="00CC7334" w:rsidRPr="00A1115A" w:rsidRDefault="00CC7334" w:rsidP="00D20B10">
            <w:pPr>
              <w:pStyle w:val="TAC"/>
            </w:pPr>
          </w:p>
        </w:tc>
        <w:tc>
          <w:tcPr>
            <w:tcW w:w="1086" w:type="dxa"/>
          </w:tcPr>
          <w:p w14:paraId="5838418C" w14:textId="77777777" w:rsidR="00CC7334" w:rsidRPr="00A1115A" w:rsidRDefault="00CC7334" w:rsidP="00D20B10">
            <w:pPr>
              <w:pStyle w:val="TAC"/>
            </w:pPr>
          </w:p>
        </w:tc>
      </w:tr>
      <w:tr w:rsidR="00CC7334" w:rsidRPr="00A1115A" w14:paraId="07A4C2A8" w14:textId="77777777" w:rsidTr="00D20B10">
        <w:trPr>
          <w:trHeight w:val="187"/>
        </w:trPr>
        <w:tc>
          <w:tcPr>
            <w:tcW w:w="1596" w:type="dxa"/>
          </w:tcPr>
          <w:p w14:paraId="473FAFA1" w14:textId="77777777" w:rsidR="00CC7334" w:rsidRPr="00A1115A" w:rsidRDefault="00CC7334" w:rsidP="00D20B1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14197AA" w14:textId="77777777" w:rsidR="00CC7334" w:rsidRPr="00A1115A" w:rsidRDefault="00CC7334" w:rsidP="00D20B10">
            <w:pPr>
              <w:pStyle w:val="TAC"/>
            </w:pPr>
          </w:p>
        </w:tc>
        <w:tc>
          <w:tcPr>
            <w:tcW w:w="1086" w:type="dxa"/>
          </w:tcPr>
          <w:p w14:paraId="7C645ACD"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30FC6907"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5E560370" w14:textId="77777777" w:rsidR="00CC7334" w:rsidRPr="00A1115A" w:rsidRDefault="00CC7334" w:rsidP="00D20B10">
            <w:pPr>
              <w:pStyle w:val="TAC"/>
            </w:pPr>
          </w:p>
        </w:tc>
        <w:tc>
          <w:tcPr>
            <w:tcW w:w="972" w:type="dxa"/>
          </w:tcPr>
          <w:p w14:paraId="24CECDFC" w14:textId="77777777" w:rsidR="00CC7334" w:rsidRPr="00A1115A" w:rsidRDefault="00CC7334" w:rsidP="00D20B10">
            <w:pPr>
              <w:pStyle w:val="TAC"/>
              <w:rPr>
                <w:lang w:val="en-US" w:eastAsia="zh-CN"/>
              </w:rPr>
            </w:pPr>
            <w:r w:rsidRPr="00A1115A">
              <w:rPr>
                <w:rFonts w:hint="eastAsia"/>
                <w:lang w:val="en-US" w:eastAsia="zh-CN"/>
              </w:rPr>
              <w:t>23</w:t>
            </w:r>
          </w:p>
        </w:tc>
        <w:tc>
          <w:tcPr>
            <w:tcW w:w="1086" w:type="dxa"/>
          </w:tcPr>
          <w:p w14:paraId="2CC0FE69" w14:textId="77777777" w:rsidR="00CC7334" w:rsidRPr="00A1115A" w:rsidRDefault="00CC7334" w:rsidP="00D20B10">
            <w:pPr>
              <w:pStyle w:val="TAC"/>
              <w:rPr>
                <w:rFonts w:cs="Arial"/>
              </w:rPr>
            </w:pPr>
            <w:r w:rsidRPr="00A1115A">
              <w:rPr>
                <w:rFonts w:cs="Arial"/>
              </w:rPr>
              <w:t>+2/-3</w:t>
            </w:r>
          </w:p>
        </w:tc>
        <w:tc>
          <w:tcPr>
            <w:tcW w:w="973" w:type="dxa"/>
          </w:tcPr>
          <w:p w14:paraId="02ECCF06" w14:textId="77777777" w:rsidR="00CC7334" w:rsidRPr="00A1115A" w:rsidRDefault="00CC7334" w:rsidP="00D20B10">
            <w:pPr>
              <w:pStyle w:val="TAC"/>
            </w:pPr>
          </w:p>
        </w:tc>
        <w:tc>
          <w:tcPr>
            <w:tcW w:w="1086" w:type="dxa"/>
          </w:tcPr>
          <w:p w14:paraId="51CEDA97" w14:textId="77777777" w:rsidR="00CC7334" w:rsidRPr="00A1115A" w:rsidRDefault="00CC7334" w:rsidP="00D20B10">
            <w:pPr>
              <w:pStyle w:val="TAC"/>
            </w:pPr>
          </w:p>
        </w:tc>
      </w:tr>
      <w:tr w:rsidR="00CC7334" w:rsidRPr="00A1115A" w14:paraId="75262A98" w14:textId="77777777" w:rsidTr="00D20B10">
        <w:trPr>
          <w:trHeight w:val="187"/>
        </w:trPr>
        <w:tc>
          <w:tcPr>
            <w:tcW w:w="1596" w:type="dxa"/>
          </w:tcPr>
          <w:p w14:paraId="56CC4B72" w14:textId="77777777" w:rsidR="00CC7334" w:rsidRPr="00A1115A" w:rsidRDefault="00CC7334" w:rsidP="00D20B10">
            <w:pPr>
              <w:pStyle w:val="TAC"/>
              <w:rPr>
                <w:lang w:eastAsia="zh-CN"/>
              </w:rPr>
            </w:pPr>
            <w:r>
              <w:rPr>
                <w:rFonts w:cs="Arial"/>
                <w:color w:val="000000"/>
                <w:szCs w:val="18"/>
                <w:lang w:val="en-US"/>
              </w:rPr>
              <w:t>CA_n78A-n102A</w:t>
            </w:r>
          </w:p>
        </w:tc>
        <w:tc>
          <w:tcPr>
            <w:tcW w:w="972" w:type="dxa"/>
          </w:tcPr>
          <w:p w14:paraId="767738E4" w14:textId="77777777" w:rsidR="00CC7334" w:rsidRPr="00A1115A" w:rsidRDefault="00CC7334" w:rsidP="00D20B10">
            <w:pPr>
              <w:pStyle w:val="TAC"/>
            </w:pPr>
          </w:p>
        </w:tc>
        <w:tc>
          <w:tcPr>
            <w:tcW w:w="1086" w:type="dxa"/>
          </w:tcPr>
          <w:p w14:paraId="56CE72EB" w14:textId="77777777" w:rsidR="00CC7334" w:rsidRPr="00A1115A" w:rsidRDefault="00CC7334" w:rsidP="00D20B10">
            <w:pPr>
              <w:pStyle w:val="TAC"/>
            </w:pPr>
          </w:p>
        </w:tc>
        <w:tc>
          <w:tcPr>
            <w:tcW w:w="972" w:type="dxa"/>
            <w:tcBorders>
              <w:top w:val="single" w:sz="4" w:space="0" w:color="auto"/>
              <w:left w:val="single" w:sz="4" w:space="0" w:color="auto"/>
              <w:bottom w:val="single" w:sz="4" w:space="0" w:color="auto"/>
              <w:right w:val="single" w:sz="4" w:space="0" w:color="auto"/>
            </w:tcBorders>
          </w:tcPr>
          <w:p w14:paraId="491B9762" w14:textId="77777777" w:rsidR="00CC7334" w:rsidRPr="00A1115A" w:rsidRDefault="00CC7334" w:rsidP="00D20B10">
            <w:pPr>
              <w:pStyle w:val="TAC"/>
            </w:pPr>
          </w:p>
        </w:tc>
        <w:tc>
          <w:tcPr>
            <w:tcW w:w="1086" w:type="dxa"/>
            <w:tcBorders>
              <w:top w:val="single" w:sz="4" w:space="0" w:color="auto"/>
              <w:left w:val="single" w:sz="4" w:space="0" w:color="auto"/>
              <w:bottom w:val="single" w:sz="4" w:space="0" w:color="auto"/>
              <w:right w:val="single" w:sz="4" w:space="0" w:color="auto"/>
            </w:tcBorders>
          </w:tcPr>
          <w:p w14:paraId="428B67AA" w14:textId="77777777" w:rsidR="00CC7334" w:rsidRPr="00A1115A" w:rsidRDefault="00CC7334" w:rsidP="00D20B10">
            <w:pPr>
              <w:pStyle w:val="TAC"/>
            </w:pPr>
          </w:p>
        </w:tc>
        <w:tc>
          <w:tcPr>
            <w:tcW w:w="972" w:type="dxa"/>
          </w:tcPr>
          <w:p w14:paraId="7914AF29" w14:textId="77777777" w:rsidR="00CC7334" w:rsidRPr="00A1115A" w:rsidRDefault="00CC7334" w:rsidP="00D20B10">
            <w:pPr>
              <w:pStyle w:val="TAC"/>
              <w:rPr>
                <w:lang w:val="en-US" w:eastAsia="zh-CN"/>
              </w:rPr>
            </w:pPr>
            <w:r>
              <w:rPr>
                <w:rFonts w:hint="eastAsia"/>
                <w:lang w:val="en-US" w:eastAsia="zh-CN"/>
              </w:rPr>
              <w:t>23</w:t>
            </w:r>
          </w:p>
        </w:tc>
        <w:tc>
          <w:tcPr>
            <w:tcW w:w="1086" w:type="dxa"/>
          </w:tcPr>
          <w:p w14:paraId="29909FE6" w14:textId="77777777" w:rsidR="00CC7334" w:rsidRPr="00A1115A" w:rsidRDefault="00CC7334" w:rsidP="00D20B10">
            <w:pPr>
              <w:pStyle w:val="TAC"/>
              <w:rPr>
                <w:rFonts w:cs="Arial"/>
              </w:rPr>
            </w:pPr>
            <w:r>
              <w:rPr>
                <w:rFonts w:cs="Arial"/>
              </w:rPr>
              <w:t>+2/-3</w:t>
            </w:r>
          </w:p>
        </w:tc>
        <w:tc>
          <w:tcPr>
            <w:tcW w:w="973" w:type="dxa"/>
          </w:tcPr>
          <w:p w14:paraId="2C52F287" w14:textId="77777777" w:rsidR="00CC7334" w:rsidRPr="00A1115A" w:rsidRDefault="00CC7334" w:rsidP="00D20B10">
            <w:pPr>
              <w:pStyle w:val="TAC"/>
            </w:pPr>
          </w:p>
        </w:tc>
        <w:tc>
          <w:tcPr>
            <w:tcW w:w="1086" w:type="dxa"/>
          </w:tcPr>
          <w:p w14:paraId="052EF2D3" w14:textId="77777777" w:rsidR="00CC7334" w:rsidRPr="00A1115A" w:rsidRDefault="00CC7334" w:rsidP="00D20B10">
            <w:pPr>
              <w:pStyle w:val="TAC"/>
            </w:pPr>
          </w:p>
        </w:tc>
      </w:tr>
      <w:tr w:rsidR="00CC7334" w:rsidRPr="00A1115A" w14:paraId="7F64405A" w14:textId="77777777" w:rsidTr="00D20B10">
        <w:tc>
          <w:tcPr>
            <w:tcW w:w="9829" w:type="dxa"/>
            <w:gridSpan w:val="9"/>
          </w:tcPr>
          <w:p w14:paraId="543CEDEC" w14:textId="77777777" w:rsidR="00CC7334" w:rsidRPr="00A1115A" w:rsidRDefault="00CC7334" w:rsidP="00D20B10">
            <w:pPr>
              <w:pStyle w:val="TAN"/>
            </w:pPr>
            <w:r w:rsidRPr="00A1115A">
              <w:t>NOTE 1:</w:t>
            </w:r>
            <w:r w:rsidRPr="00A1115A">
              <w:tab/>
              <w:t>Void</w:t>
            </w:r>
          </w:p>
          <w:p w14:paraId="4080555E" w14:textId="77777777" w:rsidR="00CC7334" w:rsidRPr="00A1115A" w:rsidRDefault="00CC7334" w:rsidP="00D20B10">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p>
          <w:p w14:paraId="1657E0CD" w14:textId="77777777" w:rsidR="00CC7334" w:rsidRPr="00A1115A" w:rsidRDefault="00CC7334" w:rsidP="00D20B10">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4457D04B" w14:textId="77777777" w:rsidR="00CC7334" w:rsidRPr="00A1115A" w:rsidRDefault="00CC7334" w:rsidP="00D20B10">
            <w:pPr>
              <w:pStyle w:val="TAN"/>
            </w:pPr>
            <w:r w:rsidRPr="00A1115A">
              <w:t>NOTE 4:</w:t>
            </w:r>
            <w:r w:rsidRPr="00A1115A">
              <w:tab/>
              <w:t>For inter-band carrier aggregation the maximum power requirement should apply to the total transmitted power over all component carriers (per UE).</w:t>
            </w:r>
          </w:p>
          <w:p w14:paraId="77DEB372" w14:textId="77777777" w:rsidR="00CC7334" w:rsidRPr="00A1115A" w:rsidRDefault="00CC7334" w:rsidP="00D20B10">
            <w:pPr>
              <w:pStyle w:val="TAN"/>
              <w:rPr>
                <w:lang w:eastAsia="zh-CN"/>
              </w:rPr>
            </w:pPr>
            <w:r w:rsidRPr="00A1115A">
              <w:t>NOTE 5:</w:t>
            </w:r>
            <w:r w:rsidRPr="00A1115A">
              <w:tab/>
              <w:t>Power class 3 is the default power class unless otherwise stated.</w:t>
            </w:r>
          </w:p>
          <w:p w14:paraId="35971354" w14:textId="77777777" w:rsidR="00CC7334" w:rsidRDefault="00CC7334" w:rsidP="00D20B10">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7FCD3B2E" w14:textId="77777777" w:rsidR="00CC7334" w:rsidRPr="00A1115A" w:rsidRDefault="00CC7334" w:rsidP="00D20B10">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762"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762"/>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tc>
      </w:tr>
    </w:tbl>
    <w:p w14:paraId="4405CB95" w14:textId="77777777" w:rsidR="00CC7334" w:rsidRDefault="00CC7334" w:rsidP="00CC7334"/>
    <w:p w14:paraId="2D5FFBF4" w14:textId="77777777" w:rsidR="00CC7334" w:rsidRDefault="00CC7334" w:rsidP="00CC7334">
      <w:r>
        <w:t>If a UE supports a different power class than the default UE power class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6.2A.1.3-1</w:t>
      </w:r>
      <w:r>
        <w:t xml:space="preserve"> and the supported power class enables the higher maximum output power than that of the default power class:</w:t>
      </w:r>
    </w:p>
    <w:p w14:paraId="56519DE6" w14:textId="77777777" w:rsidR="00CC7334" w:rsidRDefault="00CC7334" w:rsidP="00CC7334">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14236DBA" w14:textId="77777777" w:rsidR="00CC7334" w:rsidRDefault="00CC7334" w:rsidP="00CC7334">
      <w:pPr>
        <w:pStyle w:val="B10"/>
      </w:pPr>
      <w:r w:rsidRPr="00E062F1">
        <w:t>–</w:t>
      </w:r>
      <w:r w:rsidRPr="00E062F1">
        <w:tab/>
      </w:r>
      <w:r>
        <w:t>if the IE P-Max as defined in TS 38.331 [7] is provided and set to the maximum output power of the default power class or lower;</w:t>
      </w:r>
    </w:p>
    <w:p w14:paraId="2E354500" w14:textId="77777777" w:rsidR="00CC7334" w:rsidRDefault="00CC7334" w:rsidP="00CC7334">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4CA4CEF7" w14:textId="77777777" w:rsidR="00CC7334" w:rsidRDefault="00CC7334" w:rsidP="00CC7334">
      <w:pPr>
        <w:pStyle w:val="B10"/>
        <w:rPr>
          <w:lang w:eastAsia="zh-CN"/>
        </w:rPr>
      </w:pPr>
      <w:r w:rsidRPr="00E062F1">
        <w:t>–</w:t>
      </w:r>
      <w:r w:rsidRPr="00E062F1">
        <w:tab/>
      </w:r>
      <w:r>
        <w:rPr>
          <w:rFonts w:hint="eastAsia"/>
          <w:lang w:eastAsia="zh-CN"/>
        </w:rPr>
        <w:t>else;</w:t>
      </w:r>
    </w:p>
    <w:p w14:paraId="69A4BBE2" w14:textId="77777777" w:rsidR="00CC7334" w:rsidRPr="00F96C6E" w:rsidRDefault="00CC7334" w:rsidP="00CC7334">
      <w:pPr>
        <w:pStyle w:val="B20"/>
        <w:ind w:leftChars="300" w:left="1000" w:hangingChars="200" w:hanging="400"/>
        <w:rPr>
          <w:rFonts w:eastAsia="宋体"/>
          <w:lang w:eastAsia="zh-CN"/>
        </w:rPr>
      </w:pPr>
      <w:r w:rsidRPr="00E062F1">
        <w:t>–</w:t>
      </w:r>
      <w:r w:rsidRPr="00E062F1">
        <w:tab/>
      </w:r>
      <w:r>
        <w:t>shall apply all requirements for the supported power class and set the configured transmitted power as specified in clause 6.2</w:t>
      </w:r>
      <w:r w:rsidRPr="00F96C6E">
        <w:rPr>
          <w:rFonts w:eastAsia="宋体"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6FC8CB5A" w14:textId="77777777" w:rsidR="00CC7334" w:rsidRDefault="00CC7334" w:rsidP="00CC7334">
      <w:pPr>
        <w:rPr>
          <w:lang w:eastAsia="zh-CN"/>
        </w:rPr>
      </w:pPr>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r w:rsidRPr="00195447">
        <w:rPr>
          <w:rFonts w:eastAsia="宋体"/>
          <w:sz w:val="21"/>
          <w:szCs w:val="21"/>
          <w:lang w:eastAsia="zh-CN"/>
        </w:rPr>
        <w:t xml:space="preserve"> Duty</w:t>
      </w:r>
      <w:r w:rsidRPr="00195447">
        <w:rPr>
          <w:rFonts w:eastAsia="宋体"/>
          <w:sz w:val="21"/>
          <w:szCs w:val="21"/>
          <w:vertAlign w:val="subscript"/>
          <w:lang w:eastAsia="zh-CN"/>
        </w:rPr>
        <w:t>NR, x</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sidRPr="00195447">
        <w:rPr>
          <w:rFonts w:eastAsia="宋体"/>
          <w:sz w:val="21"/>
          <w:szCs w:val="21"/>
          <w:lang w:eastAsia="zh-CN"/>
        </w:rPr>
        <w:t xml:space="preserve"> + Duty</w:t>
      </w:r>
      <w:r w:rsidRPr="00195447">
        <w:rPr>
          <w:rFonts w:eastAsia="宋体"/>
          <w:sz w:val="21"/>
          <w:szCs w:val="21"/>
          <w:vertAlign w:val="subscript"/>
          <w:lang w:eastAsia="zh-CN"/>
        </w:rPr>
        <w:t>NR, y</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r w:rsidRPr="00195447">
        <w:rPr>
          <w:rFonts w:eastAsia="宋体"/>
          <w:sz w:val="21"/>
          <w:szCs w:val="21"/>
          <w:lang w:eastAsia="zh-CN"/>
        </w:rPr>
        <w:t xml:space="preserve"> )</w:t>
      </w:r>
      <w:r>
        <w:rPr>
          <w:rFonts w:eastAsia="宋体" w:hint="eastAsia"/>
          <w:sz w:val="21"/>
          <w:szCs w:val="21"/>
          <w:lang w:eastAsia="zh-CN"/>
        </w:rPr>
        <w:t xml:space="preserve">. </w:t>
      </w:r>
      <w:r w:rsidRPr="00FE1585">
        <w:rPr>
          <w:rFonts w:eastAsia="宋体"/>
          <w:lang w:eastAsia="zh-CN"/>
        </w:rPr>
        <w:t>Duty</w:t>
      </w:r>
      <w:r>
        <w:rPr>
          <w:rFonts w:eastAsia="宋体" w:hint="eastAsia"/>
          <w:vertAlign w:val="subscript"/>
          <w:lang w:eastAsia="zh-CN"/>
        </w:rPr>
        <w:t>NR, x</w:t>
      </w:r>
      <w:r w:rsidRPr="00FE1585">
        <w:rPr>
          <w:rFonts w:eastAsia="宋体"/>
          <w:lang w:eastAsia="zh-CN"/>
        </w:rPr>
        <w:t>, Duty</w:t>
      </w:r>
      <w:r w:rsidRPr="00FE1585">
        <w:rPr>
          <w:rFonts w:eastAsia="宋体"/>
          <w:vertAlign w:val="subscript"/>
          <w:lang w:eastAsia="zh-CN"/>
        </w:rPr>
        <w:t>NR</w:t>
      </w:r>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Pr>
          <w:rFonts w:eastAsia="宋体" w:hint="eastAsia"/>
          <w:sz w:val="21"/>
          <w:szCs w:val="21"/>
          <w:lang w:eastAsia="zh-CN"/>
        </w:rPr>
        <w:t>,</w:t>
      </w:r>
      <w:r>
        <w:rPr>
          <w:rFonts w:eastAsia="宋体" w:hint="eastAsia"/>
          <w:sz w:val="21"/>
          <w:szCs w:val="21"/>
          <w:vertAlign w:val="subscript"/>
          <w:lang w:eastAsia="zh-CN"/>
        </w:rPr>
        <w:t xml:space="preserve"> </w:t>
      </w:r>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 xml:space="preserve">y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052E3E60" w14:textId="77777777" w:rsidR="00CC7334" w:rsidRPr="0009278B" w:rsidRDefault="00CC7334" w:rsidP="00CC7334">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5A1B93F5" w14:textId="77777777" w:rsidR="00CC7334" w:rsidRPr="0009278B" w:rsidRDefault="00CC7334" w:rsidP="00CC7334">
      <w:pPr>
        <w:pStyle w:val="B20"/>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6F0808D9" w14:textId="77777777" w:rsidR="00CC7334" w:rsidRPr="0009278B" w:rsidRDefault="00CC7334" w:rsidP="00CC7334">
      <w:pPr>
        <w:pStyle w:val="B10"/>
      </w:pPr>
      <w:r w:rsidRPr="00E062F1">
        <w:t>–</w:t>
      </w:r>
      <w:r w:rsidRPr="00E062F1">
        <w:tab/>
      </w:r>
      <w:r w:rsidRPr="008C7C46">
        <w:rPr>
          <w:rFonts w:hint="eastAsia"/>
          <w:lang w:eastAsia="zh-CN"/>
        </w:rPr>
        <w:t>else if the band is configured with power class 3;</w:t>
      </w:r>
    </w:p>
    <w:p w14:paraId="22486DC9" w14:textId="77777777" w:rsidR="00CC7334" w:rsidRPr="00486C0E" w:rsidRDefault="00CC7334" w:rsidP="00CC7334">
      <w:pPr>
        <w:pStyle w:val="B20"/>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4FA882B9" w14:textId="77777777" w:rsidR="00CC7334" w:rsidRDefault="00CC7334" w:rsidP="00CC7334"/>
    <w:p w14:paraId="0EABD0B9" w14:textId="77777777" w:rsidR="00CC7334" w:rsidRDefault="00CC7334" w:rsidP="00CC7334">
      <w:pPr>
        <w:pStyle w:val="TH"/>
        <w:rPr>
          <w:rFonts w:eastAsia="宋体"/>
          <w:lang w:eastAsia="zh-CN"/>
        </w:rPr>
      </w:pPr>
      <w:r>
        <w:t>Table 6.2A.1.3-</w:t>
      </w:r>
      <w:r>
        <w:rPr>
          <w:rFonts w:eastAsia="宋体"/>
          <w:lang w:eastAsia="zh-CN"/>
        </w:rPr>
        <w:t>2</w:t>
      </w:r>
      <w:r>
        <w:t xml:space="preserve"> Void</w:t>
      </w:r>
    </w:p>
    <w:p w14:paraId="7072F0B1" w14:textId="77777777" w:rsidR="00CC7334" w:rsidRDefault="00CC7334" w:rsidP="00CC7334"/>
    <w:p w14:paraId="00212D32" w14:textId="77777777" w:rsidR="00FC2419" w:rsidRPr="00A1115A" w:rsidRDefault="00FC2419" w:rsidP="00FC2419">
      <w:pPr>
        <w:pStyle w:val="2"/>
      </w:pPr>
      <w:bookmarkStart w:id="763" w:name="_Toc45888136"/>
      <w:bookmarkStart w:id="764" w:name="_Toc45888735"/>
      <w:bookmarkStart w:id="765" w:name="_Toc61367380"/>
      <w:bookmarkStart w:id="766" w:name="_Toc61372763"/>
      <w:bookmarkStart w:id="767" w:name="_Toc68230704"/>
      <w:bookmarkStart w:id="768" w:name="_Toc69084117"/>
      <w:bookmarkStart w:id="769" w:name="_Toc75467127"/>
      <w:bookmarkStart w:id="770" w:name="_Toc76509149"/>
      <w:bookmarkStart w:id="771" w:name="_Toc76718139"/>
      <w:bookmarkStart w:id="772" w:name="_Toc83580449"/>
      <w:bookmarkStart w:id="773" w:name="_Toc84404958"/>
      <w:bookmarkStart w:id="774" w:name="_Toc84413567"/>
      <w:r w:rsidRPr="00A1115A">
        <w:t>6.2C</w:t>
      </w:r>
      <w:r w:rsidRPr="00A1115A">
        <w:tab/>
        <w:t>Transmitter power for SUL</w:t>
      </w:r>
      <w:bookmarkEnd w:id="763"/>
      <w:bookmarkEnd w:id="764"/>
      <w:bookmarkEnd w:id="765"/>
      <w:bookmarkEnd w:id="766"/>
      <w:bookmarkEnd w:id="767"/>
      <w:bookmarkEnd w:id="768"/>
      <w:bookmarkEnd w:id="769"/>
      <w:bookmarkEnd w:id="770"/>
      <w:bookmarkEnd w:id="771"/>
      <w:bookmarkEnd w:id="772"/>
      <w:bookmarkEnd w:id="773"/>
      <w:bookmarkEnd w:id="774"/>
    </w:p>
    <w:p w14:paraId="7685A53E" w14:textId="440C1647" w:rsidR="00FC2419" w:rsidRPr="00FC2419" w:rsidRDefault="00FC2419" w:rsidP="00CC7334">
      <w:pPr>
        <w:rPr>
          <w:b/>
          <w:bCs/>
          <w:lang w:eastAsia="zh-CN"/>
        </w:rPr>
      </w:pPr>
      <w:r>
        <w:rPr>
          <w:b/>
          <w:bCs/>
          <w:lang w:eastAsia="zh-CN"/>
        </w:rPr>
        <w:t>&lt;Unchanged clauses omitted&gt;</w:t>
      </w:r>
    </w:p>
    <w:p w14:paraId="422E8B1F" w14:textId="77777777" w:rsidR="002260BE" w:rsidRPr="00A1115A" w:rsidRDefault="002260BE" w:rsidP="002260BE">
      <w:pPr>
        <w:pStyle w:val="30"/>
        <w:rPr>
          <w:lang w:eastAsia="zh-CN"/>
        </w:rPr>
      </w:pPr>
      <w:bookmarkStart w:id="775" w:name="_Toc21344280"/>
      <w:bookmarkStart w:id="776" w:name="_Toc29801766"/>
      <w:bookmarkStart w:id="777" w:name="_Toc29802190"/>
      <w:bookmarkStart w:id="778" w:name="_Toc29802815"/>
      <w:bookmarkStart w:id="779" w:name="_Toc36107557"/>
      <w:bookmarkStart w:id="780" w:name="_Toc37251323"/>
      <w:bookmarkStart w:id="781" w:name="_Toc45888138"/>
      <w:bookmarkStart w:id="782" w:name="_Toc45888737"/>
      <w:bookmarkStart w:id="783" w:name="_Toc61367382"/>
      <w:bookmarkStart w:id="784" w:name="_Toc61372765"/>
      <w:bookmarkStart w:id="785" w:name="_Toc68230706"/>
      <w:bookmarkStart w:id="786" w:name="_Toc69084119"/>
      <w:bookmarkStart w:id="787" w:name="_Toc75467129"/>
      <w:bookmarkStart w:id="788" w:name="_Toc76509151"/>
      <w:bookmarkStart w:id="789" w:name="_Toc76718141"/>
      <w:bookmarkStart w:id="790" w:name="_Toc83580451"/>
      <w:bookmarkStart w:id="791" w:name="_Toc84404960"/>
      <w:bookmarkStart w:id="792" w:name="_Toc84413569"/>
      <w:r w:rsidRPr="00A1115A">
        <w:rPr>
          <w:lang w:eastAsia="zh-CN"/>
        </w:rPr>
        <w:t>6.2C.2</w:t>
      </w:r>
      <w:r w:rsidRPr="00A1115A">
        <w:rPr>
          <w:lang w:eastAsia="zh-CN"/>
        </w:rPr>
        <w:tab/>
        <w:t>ΔT</w:t>
      </w:r>
      <w:r w:rsidRPr="00A1115A">
        <w:rPr>
          <w:vertAlign w:val="subscript"/>
        </w:rPr>
        <w:t>IB,c</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55A8703" w14:textId="63FE31B7" w:rsidR="002260BE" w:rsidRDefault="002260BE" w:rsidP="002260BE">
      <w:pPr>
        <w:rPr>
          <w:lang w:eastAsia="zh-CN"/>
        </w:rPr>
      </w:pPr>
      <w:r w:rsidRPr="00A1115A">
        <w:rPr>
          <w:lang w:eastAsia="zh-CN"/>
        </w:rPr>
        <w:t>For the UE which supports SUL band combination, ΔT</w:t>
      </w:r>
      <w:r w:rsidRPr="00A1115A">
        <w:rPr>
          <w:vertAlign w:val="subscript"/>
          <w:lang w:eastAsia="zh-CN"/>
        </w:rPr>
        <w:t xml:space="preserve">IB,c </w:t>
      </w:r>
      <w:r w:rsidRPr="00A1115A">
        <w:rPr>
          <w:lang w:eastAsia="zh-CN"/>
        </w:rPr>
        <w:t>in Tables below applies. Unless otherwise stated, ΔT</w:t>
      </w:r>
      <w:r w:rsidRPr="00A1115A">
        <w:rPr>
          <w:vertAlign w:val="subscript"/>
          <w:lang w:eastAsia="zh-CN"/>
        </w:rPr>
        <w:t xml:space="preserve">IB,c </w:t>
      </w:r>
      <w:r w:rsidRPr="00A1115A">
        <w:rPr>
          <w:lang w:eastAsia="zh-CN"/>
        </w:rPr>
        <w:t>is set to zero.</w:t>
      </w:r>
    </w:p>
    <w:p w14:paraId="31E81F8B" w14:textId="310EF0BD" w:rsidR="00426CD9" w:rsidRPr="00A1115A" w:rsidRDefault="00426CD9" w:rsidP="002260BE">
      <w:pPr>
        <w:rPr>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1CFA3205" w14:textId="77777777" w:rsidR="002260BE" w:rsidRDefault="002260BE" w:rsidP="002260BE">
      <w:pPr>
        <w:pStyle w:val="TH"/>
        <w:rPr>
          <w:lang w:eastAsia="zh-CN"/>
        </w:rPr>
      </w:pPr>
      <w:r w:rsidRPr="00A1115A">
        <w:rPr>
          <w:lang w:eastAsia="zh-CN"/>
        </w:rPr>
        <w:t>Table 6.2C.2-2: ΔT</w:t>
      </w:r>
      <w:r w:rsidRPr="00A1115A">
        <w:rPr>
          <w:bCs/>
          <w:vertAlign w:val="subscript"/>
        </w:rPr>
        <w:t xml:space="preserve">IB,c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260BE" w:rsidRPr="003B41A4" w14:paraId="18165CA7" w14:textId="77777777" w:rsidTr="007715EE">
        <w:trPr>
          <w:jc w:val="center"/>
        </w:trPr>
        <w:tc>
          <w:tcPr>
            <w:tcW w:w="2336" w:type="dxa"/>
            <w:vMerge w:val="restart"/>
            <w:tcBorders>
              <w:top w:val="single" w:sz="4" w:space="0" w:color="auto"/>
              <w:left w:val="single" w:sz="4" w:space="0" w:color="auto"/>
              <w:right w:val="single" w:sz="4" w:space="0" w:color="auto"/>
            </w:tcBorders>
          </w:tcPr>
          <w:p w14:paraId="455D9892" w14:textId="77777777" w:rsidR="002260BE" w:rsidRPr="003B41A4" w:rsidRDefault="002260BE" w:rsidP="007715EE">
            <w:pPr>
              <w:pStyle w:val="TAH"/>
              <w:rPr>
                <w:rFonts w:eastAsia="宋体"/>
              </w:rPr>
            </w:pPr>
            <w:r>
              <w:rPr>
                <w:rFonts w:eastAsia="宋体"/>
              </w:rPr>
              <w:t>Band</w:t>
            </w:r>
            <w:r w:rsidRPr="003B41A4">
              <w:rPr>
                <w:rFonts w:eastAsia="宋体"/>
              </w:rPr>
              <w:t xml:space="preserve"> combination</w:t>
            </w:r>
            <w:r>
              <w:rPr>
                <w:rFonts w:eastAsia="宋体"/>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B30011" w14:textId="77777777" w:rsidR="002260BE" w:rsidRPr="003B41A4" w:rsidRDefault="002260BE" w:rsidP="007715EE">
            <w:pPr>
              <w:pStyle w:val="TAH"/>
              <w:rPr>
                <w:rFonts w:eastAsia="宋体"/>
              </w:rPr>
            </w:pPr>
            <w:r w:rsidRPr="003B41A4">
              <w:rPr>
                <w:rFonts w:eastAsia="宋体"/>
              </w:rPr>
              <w:t>ΔT</w:t>
            </w:r>
            <w:r w:rsidRPr="003B41A4">
              <w:rPr>
                <w:rFonts w:eastAsia="宋体"/>
                <w:vertAlign w:val="subscript"/>
              </w:rPr>
              <w:t>IB,c</w:t>
            </w:r>
            <w:r w:rsidRPr="003B41A4">
              <w:rPr>
                <w:rFonts w:eastAsia="宋体"/>
              </w:rPr>
              <w:t xml:space="preserve"> for NR bands (dB)</w:t>
            </w:r>
            <w:r>
              <w:rPr>
                <w:rFonts w:eastAsia="宋体"/>
                <w:vertAlign w:val="superscript"/>
              </w:rPr>
              <w:t>3</w:t>
            </w:r>
          </w:p>
        </w:tc>
      </w:tr>
      <w:tr w:rsidR="002260BE" w:rsidRPr="003B41A4" w14:paraId="77593054" w14:textId="77777777" w:rsidTr="007715EE">
        <w:trPr>
          <w:jc w:val="center"/>
        </w:trPr>
        <w:tc>
          <w:tcPr>
            <w:tcW w:w="2336" w:type="dxa"/>
            <w:vMerge/>
            <w:tcBorders>
              <w:left w:val="single" w:sz="4" w:space="0" w:color="auto"/>
              <w:bottom w:val="single" w:sz="4" w:space="0" w:color="auto"/>
              <w:right w:val="single" w:sz="4" w:space="0" w:color="auto"/>
            </w:tcBorders>
          </w:tcPr>
          <w:p w14:paraId="2CED294B" w14:textId="77777777" w:rsidR="002260BE" w:rsidRPr="003B41A4" w:rsidRDefault="002260BE" w:rsidP="007715EE">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55E5AF" w14:textId="77777777" w:rsidR="002260BE" w:rsidRPr="003B41A4" w:rsidRDefault="002260BE" w:rsidP="007715EE">
            <w:pPr>
              <w:pStyle w:val="TAH"/>
              <w:rPr>
                <w:rFonts w:eastAsia="宋体"/>
              </w:rPr>
            </w:pPr>
            <w:r w:rsidRPr="003B41A4">
              <w:rPr>
                <w:rFonts w:eastAsia="宋体"/>
              </w:rPr>
              <w:t>Component band in order of bands in configuration</w:t>
            </w:r>
            <w:r>
              <w:rPr>
                <w:rFonts w:eastAsia="宋体"/>
                <w:vertAlign w:val="superscript"/>
              </w:rPr>
              <w:t>4</w:t>
            </w:r>
          </w:p>
        </w:tc>
      </w:tr>
      <w:tr w:rsidR="002260BE" w:rsidRPr="003B41A4" w14:paraId="0ED4B89F"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A00AD7" w14:textId="77777777" w:rsidR="002260BE" w:rsidRPr="001A38C3" w:rsidRDefault="002260BE" w:rsidP="007715EE">
            <w:pPr>
              <w:pStyle w:val="TAC"/>
              <w:rPr>
                <w:rFonts w:eastAsia="宋体"/>
                <w:color w:val="000000" w:themeColor="text1"/>
                <w:lang w:val="en-US" w:eastAsia="zh-CN"/>
              </w:rPr>
            </w:pPr>
            <w:r w:rsidRPr="00A1115A">
              <w:rPr>
                <w:lang w:eastAsia="ja-JP"/>
              </w:rPr>
              <w:t>CA_n1_SUL_n78-n80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1DCCAB8E" w14:textId="77777777" w:rsidR="002260BE" w:rsidRPr="003B41A4"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DE2B12" w14:textId="77777777" w:rsidR="002260BE" w:rsidRPr="003B41A4"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9272C21" w14:textId="77777777" w:rsidR="002260BE" w:rsidRPr="003B41A4"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2260BE" w:rsidRPr="003B41A4" w14:paraId="1819964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B5BF2" w14:textId="77777777" w:rsidR="002260BE" w:rsidRPr="00A1115A" w:rsidRDefault="002260BE" w:rsidP="007715EE">
            <w:pPr>
              <w:pStyle w:val="TAC"/>
              <w:rPr>
                <w:lang w:eastAsia="ja-JP"/>
              </w:rPr>
            </w:pPr>
            <w:r w:rsidRPr="00A1115A">
              <w:rPr>
                <w:lang w:eastAsia="ja-JP"/>
              </w:rPr>
              <w:t>CA_n1_SUL_n78-n8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5BC2FE85"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AB2994"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B66F6DE"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2260BE" w:rsidRPr="003B41A4" w14:paraId="07BFE88C"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66C98" w14:textId="77777777" w:rsidR="002260BE" w:rsidRPr="00A1115A" w:rsidRDefault="002260BE" w:rsidP="007715EE">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13A0DE69"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D8117CC"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C7AA2AE"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2260BE" w:rsidRPr="003B41A4" w14:paraId="6FBB49F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8F5BC" w14:textId="77777777" w:rsidR="002260BE" w:rsidRPr="00A1115A" w:rsidRDefault="002260BE" w:rsidP="007715EE">
            <w:pPr>
              <w:pStyle w:val="TAC"/>
              <w:rPr>
                <w:lang w:eastAsia="ja-JP"/>
              </w:rPr>
            </w:pPr>
            <w:r w:rsidRPr="001F0255">
              <w:rPr>
                <w:rFonts w:eastAsia="等线"/>
              </w:rPr>
              <w:t>CA_n3_SUL_n41-n80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520813F3"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F22546"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68CB9A8"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260BE" w:rsidRPr="003B41A4" w14:paraId="3E345329"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1135E" w14:textId="77777777" w:rsidR="002260BE" w:rsidRPr="00A1115A" w:rsidRDefault="002260BE" w:rsidP="007715EE">
            <w:pPr>
              <w:pStyle w:val="TAC"/>
              <w:rPr>
                <w:lang w:eastAsia="ja-JP"/>
              </w:rPr>
            </w:pPr>
            <w:r w:rsidRPr="00C66793">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4D20F58F"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7944E5"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B54C5C8"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2260BE" w:rsidRPr="003B41A4" w14:paraId="1370C5D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672D00" w14:textId="77777777" w:rsidR="002260BE" w:rsidRPr="00A1115A" w:rsidRDefault="002260BE" w:rsidP="007715EE">
            <w:pPr>
              <w:pStyle w:val="TAC"/>
              <w:rPr>
                <w:lang w:eastAsia="ja-JP"/>
              </w:rPr>
            </w:pPr>
            <w:r w:rsidRPr="008E684F">
              <w:rPr>
                <w:rFonts w:eastAsia="等线"/>
                <w:lang w:eastAsia="ja-JP"/>
              </w:rPr>
              <w:t>CA_n3_SUL_n7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2936426D"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9F18F4"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F8D1BCF"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2260BE" w:rsidRPr="003B41A4" w14:paraId="66F05FE1"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639E40" w14:textId="77777777" w:rsidR="002260BE" w:rsidRPr="00A1115A" w:rsidRDefault="002260BE" w:rsidP="007715EE">
            <w:pPr>
              <w:pStyle w:val="TAC"/>
              <w:rPr>
                <w:lang w:eastAsia="ja-JP"/>
              </w:rPr>
            </w:pPr>
            <w:r>
              <w:rPr>
                <w:rFonts w:cs="Arial"/>
                <w:kern w:val="2"/>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vAlign w:val="center"/>
          </w:tcPr>
          <w:p w14:paraId="50BAFDD4" w14:textId="77777777" w:rsidR="002260BE" w:rsidRDefault="002260BE" w:rsidP="007715EE">
            <w:pPr>
              <w:pStyle w:val="TAC"/>
              <w:rPr>
                <w:rFonts w:eastAsia="宋体"/>
                <w:color w:val="000000" w:themeColor="text1"/>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A87C2B" w14:textId="77777777" w:rsidR="002260BE" w:rsidRDefault="002260BE"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B04268" w14:textId="77777777" w:rsidR="002260BE" w:rsidRDefault="002260BE" w:rsidP="007715EE">
            <w:pPr>
              <w:pStyle w:val="TAC"/>
              <w:rPr>
                <w:rFonts w:eastAsia="宋体"/>
                <w:color w:val="000000" w:themeColor="text1"/>
                <w:lang w:val="en-US" w:eastAsia="zh-CN"/>
              </w:rPr>
            </w:pPr>
            <w:r>
              <w:rPr>
                <w:color w:val="000000" w:themeColor="text1"/>
                <w:lang w:val="en-US" w:eastAsia="zh-CN"/>
              </w:rPr>
              <w:t>0.6</w:t>
            </w:r>
          </w:p>
        </w:tc>
      </w:tr>
      <w:tr w:rsidR="002260BE" w:rsidRPr="003B41A4" w14:paraId="1CA2875F"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9B1B3F" w14:textId="77777777" w:rsidR="002260BE" w:rsidRPr="00A1115A" w:rsidRDefault="002260BE" w:rsidP="007715EE">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0F7117EE"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AFC95A"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CC2489"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2260BE" w:rsidRPr="003B41A4" w14:paraId="3D96E63B"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30003C" w14:textId="77777777" w:rsidR="002260BE" w:rsidRPr="00A1115A" w:rsidRDefault="002260BE" w:rsidP="007715EE">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2685C488"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D15ADD"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E97B8BD"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260BE" w:rsidRPr="003B41A4" w14:paraId="1717894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0B286B" w14:textId="77777777" w:rsidR="002260BE" w:rsidRPr="00A1115A" w:rsidRDefault="002260BE" w:rsidP="007715EE">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041A798D"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6B5C030"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59A9A21"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2260BE" w:rsidRPr="003B41A4" w14:paraId="47D12CDB"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FB3A57" w14:textId="77777777" w:rsidR="002260BE" w:rsidRPr="00A1115A" w:rsidRDefault="002260BE" w:rsidP="007715EE">
            <w:pPr>
              <w:pStyle w:val="TAC"/>
              <w:rPr>
                <w:lang w:eastAsia="ja-JP"/>
              </w:rPr>
            </w:pPr>
            <w:r w:rsidRPr="00F077E1">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4CFA26F9"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B5F29A"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628D71C"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260BE" w:rsidRPr="003B41A4" w14:paraId="48D5A98F"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B2A5AD" w14:textId="77777777" w:rsidR="002260BE" w:rsidRPr="00F077E1" w:rsidRDefault="002260BE" w:rsidP="007715EE">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668AA8B3" w14:textId="77777777" w:rsidR="002260BE" w:rsidRDefault="002260BE" w:rsidP="007715EE">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76C679" w14:textId="77777777" w:rsidR="002260BE" w:rsidRDefault="002260BE"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A8FBEE" w14:textId="77777777" w:rsidR="002260BE" w:rsidRDefault="002260BE" w:rsidP="007715EE">
            <w:pPr>
              <w:pStyle w:val="TAC"/>
              <w:rPr>
                <w:rFonts w:eastAsia="宋体"/>
                <w:color w:val="000000" w:themeColor="text1"/>
                <w:lang w:val="en-US" w:eastAsia="zh-CN"/>
              </w:rPr>
            </w:pPr>
            <w:r>
              <w:rPr>
                <w:color w:val="000000" w:themeColor="text1"/>
                <w:lang w:val="en-US" w:eastAsia="zh-CN"/>
              </w:rPr>
              <w:t>0.3</w:t>
            </w:r>
          </w:p>
        </w:tc>
      </w:tr>
      <w:tr w:rsidR="002260BE" w:rsidRPr="003B41A4" w14:paraId="62478587"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6B375" w14:textId="77777777" w:rsidR="002260BE" w:rsidRPr="00A1115A" w:rsidRDefault="002260BE" w:rsidP="007715EE">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12AF678C"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2429BE"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624D97"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260BE" w:rsidRPr="003B41A4" w14:paraId="7D27D3E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A66A1" w14:textId="77777777" w:rsidR="002260BE" w:rsidRDefault="002260BE" w:rsidP="007715EE">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11A01F7C" w14:textId="77777777" w:rsidR="002260BE" w:rsidRDefault="002260BE" w:rsidP="007715EE">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E4883A" w14:textId="77777777" w:rsidR="002260BE" w:rsidRDefault="002260BE"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84AEB0B" w14:textId="77777777" w:rsidR="002260BE" w:rsidRDefault="002260BE" w:rsidP="007715EE">
            <w:pPr>
              <w:pStyle w:val="TAC"/>
              <w:rPr>
                <w:rFonts w:eastAsia="宋体"/>
                <w:color w:val="000000" w:themeColor="text1"/>
                <w:lang w:val="en-US" w:eastAsia="zh-CN"/>
              </w:rPr>
            </w:pPr>
            <w:r>
              <w:rPr>
                <w:color w:val="000000" w:themeColor="text1"/>
                <w:lang w:val="en-US" w:eastAsia="zh-CN"/>
              </w:rPr>
              <w:t>0.3</w:t>
            </w:r>
          </w:p>
        </w:tc>
      </w:tr>
      <w:tr w:rsidR="002260BE" w:rsidRPr="003B41A4" w14:paraId="7252AAAB"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F8DC4B" w14:textId="77777777" w:rsidR="002260BE" w:rsidRDefault="002260BE" w:rsidP="007715EE">
            <w:pPr>
              <w:pStyle w:val="TAC"/>
              <w:rPr>
                <w:rFonts w:cs="Arial"/>
                <w:kern w:val="2"/>
                <w:szCs w:val="24"/>
                <w:lang w:val="x-none" w:eastAsia="ja-JP"/>
              </w:rPr>
            </w:pPr>
            <w:r>
              <w:rPr>
                <w:rFonts w:cs="Arial"/>
                <w:kern w:val="2"/>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vAlign w:val="center"/>
          </w:tcPr>
          <w:p w14:paraId="15281CDD" w14:textId="77777777" w:rsidR="002260BE" w:rsidRDefault="002260BE" w:rsidP="007715EE">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E80840" w14:textId="77777777" w:rsidR="002260BE" w:rsidRDefault="002260BE" w:rsidP="007715EE">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16167" w14:textId="77777777" w:rsidR="002260BE" w:rsidRDefault="002260BE" w:rsidP="007715EE">
            <w:pPr>
              <w:pStyle w:val="TAC"/>
              <w:rPr>
                <w:color w:val="000000" w:themeColor="text1"/>
                <w:lang w:val="en-US" w:eastAsia="zh-CN"/>
              </w:rPr>
            </w:pPr>
            <w:r>
              <w:rPr>
                <w:color w:val="000000"/>
                <w:lang w:val="en-US" w:eastAsia="zh-CN"/>
              </w:rPr>
              <w:t>0.6</w:t>
            </w:r>
          </w:p>
        </w:tc>
      </w:tr>
      <w:tr w:rsidR="002260BE" w:rsidRPr="003B41A4" w14:paraId="4359BCA3"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6A64CB" w14:textId="77777777" w:rsidR="002260BE" w:rsidRDefault="002260BE" w:rsidP="007715EE">
            <w:pPr>
              <w:pStyle w:val="TAC"/>
              <w:rPr>
                <w:rFonts w:cs="Arial"/>
                <w:kern w:val="2"/>
                <w:szCs w:val="24"/>
                <w:lang w:val="x-none" w:eastAsia="ja-JP"/>
              </w:rPr>
            </w:pPr>
            <w:r>
              <w:rPr>
                <w:rFonts w:cs="Arial"/>
                <w:kern w:val="2"/>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vAlign w:val="center"/>
          </w:tcPr>
          <w:p w14:paraId="54A9B78E" w14:textId="77777777" w:rsidR="002260BE" w:rsidRDefault="002260BE" w:rsidP="007715EE">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F3AD70" w14:textId="77777777" w:rsidR="002260BE" w:rsidRDefault="002260BE" w:rsidP="007715EE">
            <w:pPr>
              <w:pStyle w:val="TAC"/>
              <w:rPr>
                <w:color w:val="000000" w:themeColor="text1"/>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5155E9" w14:textId="77777777" w:rsidR="002260BE" w:rsidRDefault="002260BE" w:rsidP="007715EE">
            <w:pPr>
              <w:pStyle w:val="TAC"/>
              <w:rPr>
                <w:color w:val="000000" w:themeColor="text1"/>
                <w:lang w:val="en-US" w:eastAsia="zh-CN"/>
              </w:rPr>
            </w:pPr>
            <w:r>
              <w:rPr>
                <w:color w:val="000000"/>
                <w:lang w:val="en-US" w:eastAsia="zh-CN"/>
              </w:rPr>
              <w:t>0.6</w:t>
            </w:r>
          </w:p>
        </w:tc>
      </w:tr>
      <w:tr w:rsidR="002260BE" w:rsidRPr="003B41A4" w14:paraId="6697FAE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68FC1" w14:textId="77777777" w:rsidR="002260BE" w:rsidRDefault="002260BE" w:rsidP="007715EE">
            <w:pPr>
              <w:pStyle w:val="TAC"/>
              <w:rPr>
                <w:rFonts w:cs="Arial"/>
                <w:kern w:val="2"/>
                <w:szCs w:val="24"/>
                <w:lang w:val="x-none" w:eastAsia="ja-JP"/>
              </w:rPr>
            </w:pPr>
            <w:r>
              <w:rPr>
                <w:rFonts w:cs="Arial"/>
                <w:kern w:val="2"/>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vAlign w:val="center"/>
          </w:tcPr>
          <w:p w14:paraId="64E5D772" w14:textId="77777777" w:rsidR="002260BE" w:rsidRDefault="002260BE" w:rsidP="007715EE">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8725AD" w14:textId="77777777" w:rsidR="002260BE" w:rsidRDefault="002260BE" w:rsidP="007715EE">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BD41F4" w14:textId="77777777" w:rsidR="002260BE" w:rsidRDefault="002260BE" w:rsidP="007715EE">
            <w:pPr>
              <w:pStyle w:val="TAC"/>
              <w:rPr>
                <w:color w:val="000000" w:themeColor="text1"/>
                <w:lang w:val="en-US" w:eastAsia="zh-CN"/>
              </w:rPr>
            </w:pPr>
            <w:r>
              <w:rPr>
                <w:color w:val="000000"/>
                <w:lang w:val="en-US" w:eastAsia="zh-CN"/>
              </w:rPr>
              <w:t>0.6</w:t>
            </w:r>
          </w:p>
        </w:tc>
      </w:tr>
      <w:tr w:rsidR="002260BE" w:rsidRPr="003B41A4" w14:paraId="395DB77C"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80E114" w14:textId="77777777" w:rsidR="002260BE" w:rsidRDefault="002260BE" w:rsidP="007715EE">
            <w:pPr>
              <w:pStyle w:val="TAC"/>
              <w:rPr>
                <w:rFonts w:cs="Arial"/>
                <w:kern w:val="2"/>
                <w:szCs w:val="24"/>
                <w:lang w:val="x-none" w:eastAsia="ja-JP"/>
              </w:rPr>
            </w:pPr>
            <w:r>
              <w:rPr>
                <w:rFonts w:cs="Arial"/>
                <w:kern w:val="2"/>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vAlign w:val="center"/>
          </w:tcPr>
          <w:p w14:paraId="3E47BDD1" w14:textId="77777777" w:rsidR="002260BE" w:rsidRDefault="002260BE" w:rsidP="007715EE">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149D703" w14:textId="77777777" w:rsidR="002260BE" w:rsidRDefault="002260BE" w:rsidP="007715EE">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CA70FE" w14:textId="77777777" w:rsidR="002260BE" w:rsidRDefault="002260BE" w:rsidP="007715EE">
            <w:pPr>
              <w:pStyle w:val="TAC"/>
              <w:rPr>
                <w:color w:val="000000" w:themeColor="text1"/>
                <w:lang w:val="en-US" w:eastAsia="zh-CN"/>
              </w:rPr>
            </w:pPr>
            <w:r>
              <w:rPr>
                <w:color w:val="000000"/>
                <w:lang w:val="en-US" w:eastAsia="zh-CN"/>
              </w:rPr>
              <w:t>0.6</w:t>
            </w:r>
          </w:p>
        </w:tc>
      </w:tr>
      <w:tr w:rsidR="002260BE" w:rsidRPr="003B41A4" w14:paraId="2F7D612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54E983" w14:textId="77777777" w:rsidR="002260BE" w:rsidRPr="00A1115A" w:rsidRDefault="002260BE" w:rsidP="007715EE">
            <w:pPr>
              <w:pStyle w:val="TAC"/>
              <w:rPr>
                <w:lang w:eastAsia="ja-JP"/>
              </w:rPr>
            </w:pPr>
            <w:r>
              <w:rPr>
                <w:rFonts w:eastAsia="Batang" w:cs="Arial"/>
                <w:lang w:eastAsia="zh-CN"/>
              </w:rPr>
              <w:t>CA_n78</w:t>
            </w:r>
            <w:del w:id="793" w:author="China Telecom-Lei GAO" w:date="2023-05-05T14:07:00Z">
              <w:r w:rsidDel="00253229">
                <w:rPr>
                  <w:rFonts w:eastAsia="Batang" w:cs="Arial"/>
                  <w:lang w:eastAsia="zh-CN"/>
                </w:rPr>
                <w:delText>C</w:delText>
              </w:r>
            </w:del>
            <w:r>
              <w:rPr>
                <w:rFonts w:eastAsia="Batang" w:cs="Arial"/>
                <w:lang w:eastAsia="zh-CN"/>
              </w:rPr>
              <w:t>_n80</w:t>
            </w:r>
            <w:del w:id="794" w:author="China Telecom-Lei GAO" w:date="2023-05-05T14:07:00Z">
              <w:r w:rsidDel="00253229">
                <w:rPr>
                  <w:rFonts w:eastAsia="Batang" w:cs="Arial"/>
                  <w:lang w:eastAsia="zh-CN"/>
                </w:rPr>
                <w:delText>A</w:delText>
              </w:r>
            </w:del>
            <w:r>
              <w:rPr>
                <w:rFonts w:eastAsia="Batang" w:cs="Arial"/>
                <w:lang w:eastAsia="zh-CN"/>
              </w:rPr>
              <w:t>-n84</w:t>
            </w:r>
            <w:del w:id="795" w:author="China Telecom-Lei GAO" w:date="2023-05-05T14:07:00Z">
              <w:r w:rsidDel="00253229">
                <w:rPr>
                  <w:rFonts w:eastAsia="Batang" w:cs="Arial"/>
                  <w:lang w:eastAsia="zh-CN"/>
                </w:rPr>
                <w:delText>A</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638F1BC8" w14:textId="77777777" w:rsidR="002260BE" w:rsidRDefault="002260BE"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429B5A8" w14:textId="77777777" w:rsidR="002260BE" w:rsidRDefault="002260BE"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2A9405" w14:textId="77777777" w:rsidR="002260BE" w:rsidRDefault="002260BE"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2260BE" w:rsidRPr="003B41A4" w14:paraId="00295225"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05E19F" w14:textId="77777777" w:rsidR="002260BE" w:rsidRPr="00A1115A" w:rsidRDefault="002260BE" w:rsidP="007715EE">
            <w:pPr>
              <w:pStyle w:val="TAC"/>
              <w:rPr>
                <w:lang w:eastAsia="ja-JP"/>
              </w:rPr>
            </w:pPr>
            <w:r>
              <w:rPr>
                <w:rFonts w:eastAsia="Batang" w:cs="Arial"/>
                <w:lang w:eastAsia="zh-CN"/>
              </w:rPr>
              <w:t>CA_n78</w:t>
            </w:r>
            <w:del w:id="796" w:author="China Telecom-Lei GAO" w:date="2023-05-05T14:07:00Z">
              <w:r w:rsidDel="00253229">
                <w:rPr>
                  <w:rFonts w:eastAsia="Batang" w:cs="Arial"/>
                  <w:lang w:eastAsia="zh-CN"/>
                </w:rPr>
                <w:delText>C</w:delText>
              </w:r>
            </w:del>
            <w:r>
              <w:rPr>
                <w:rFonts w:eastAsia="Batang" w:cs="Arial"/>
                <w:lang w:eastAsia="zh-CN"/>
              </w:rPr>
              <w:t>_n81</w:t>
            </w:r>
            <w:del w:id="797" w:author="China Telecom-Lei GAO" w:date="2023-05-05T14:07:00Z">
              <w:r w:rsidDel="00253229">
                <w:rPr>
                  <w:rFonts w:eastAsia="Batang" w:cs="Arial"/>
                  <w:lang w:eastAsia="zh-CN"/>
                </w:rPr>
                <w:delText>A</w:delText>
              </w:r>
            </w:del>
            <w:r>
              <w:rPr>
                <w:rFonts w:eastAsia="Batang" w:cs="Arial"/>
                <w:lang w:eastAsia="zh-CN"/>
              </w:rPr>
              <w:t>-n84</w:t>
            </w:r>
            <w:del w:id="798" w:author="China Telecom-Lei GAO" w:date="2023-05-05T14:07:00Z">
              <w:r w:rsidDel="00253229">
                <w:rPr>
                  <w:rFonts w:eastAsia="Batang" w:cs="Arial"/>
                  <w:lang w:eastAsia="zh-CN"/>
                </w:rPr>
                <w:delText>A</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14AD8EA5" w14:textId="77777777" w:rsidR="002260BE" w:rsidRDefault="002260BE"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1460969" w14:textId="77777777" w:rsidR="002260BE" w:rsidRDefault="002260BE"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E3E732" w14:textId="77777777" w:rsidR="002260BE" w:rsidRDefault="002260BE" w:rsidP="007715EE">
            <w:pPr>
              <w:pStyle w:val="TAC"/>
              <w:rPr>
                <w:rFonts w:eastAsia="宋体"/>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2260BE" w:rsidRPr="003B41A4" w14:paraId="71F7AEDA"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40F4E9" w14:textId="77777777" w:rsidR="002260BE" w:rsidRDefault="002260BE" w:rsidP="007715EE">
            <w:pPr>
              <w:pStyle w:val="TAC"/>
              <w:rPr>
                <w:rFonts w:cs="Arial"/>
                <w:kern w:val="2"/>
                <w:szCs w:val="24"/>
                <w:lang w:val="x-none"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73007392"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35EA9F6"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1AB4160"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2260BE" w:rsidRPr="003B41A4" w14:paraId="17300959"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FBDD20" w14:textId="77777777" w:rsidR="002260BE" w:rsidRDefault="002260BE" w:rsidP="007715EE">
            <w:pPr>
              <w:pStyle w:val="TAC"/>
              <w:rPr>
                <w:rFonts w:cs="Arial"/>
                <w:kern w:val="2"/>
                <w:szCs w:val="24"/>
                <w:lang w:val="x-none" w:eastAsia="ja-JP"/>
              </w:rPr>
            </w:pPr>
            <w:r w:rsidRPr="0032651F">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6A5EFF3F"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72FFEF"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BD14AD1"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260BE" w:rsidRPr="003B41A4" w14:paraId="0E9B37FB"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35182" w14:textId="77777777" w:rsidR="002260BE" w:rsidRPr="0032651F" w:rsidRDefault="002260BE" w:rsidP="007715EE">
            <w:pPr>
              <w:pStyle w:val="TAC"/>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33BAA837" w14:textId="77777777" w:rsidR="002260BE" w:rsidRDefault="002260BE" w:rsidP="007715EE">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D42478" w14:textId="77777777" w:rsidR="002260BE" w:rsidRDefault="002260BE"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87C4F1" w14:textId="77777777" w:rsidR="002260BE" w:rsidRDefault="002260BE" w:rsidP="007715EE">
            <w:pPr>
              <w:pStyle w:val="TAC"/>
              <w:rPr>
                <w:rFonts w:eastAsia="宋体"/>
                <w:color w:val="000000" w:themeColor="text1"/>
                <w:lang w:val="en-US" w:eastAsia="zh-CN"/>
              </w:rPr>
            </w:pPr>
            <w:r>
              <w:rPr>
                <w:color w:val="000000" w:themeColor="text1"/>
                <w:lang w:val="en-US" w:eastAsia="zh-CN"/>
              </w:rPr>
              <w:t>0.3</w:t>
            </w:r>
          </w:p>
        </w:tc>
      </w:tr>
      <w:tr w:rsidR="002260BE" w:rsidRPr="003B41A4" w14:paraId="2A3AE2C2"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BF5745" w14:textId="77777777" w:rsidR="002260BE" w:rsidRDefault="002260BE" w:rsidP="007715EE">
            <w:pPr>
              <w:pStyle w:val="TAC"/>
              <w:rPr>
                <w:rFonts w:cs="Arial"/>
                <w:kern w:val="2"/>
                <w:szCs w:val="24"/>
                <w:lang w:val="x-none"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0E83F006"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9BD6B1"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82D33" w14:textId="77777777" w:rsidR="002260BE" w:rsidRDefault="002260BE" w:rsidP="007715EE">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2260BE" w:rsidRPr="003B41A4" w14:paraId="689A18C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19EF2A" w14:textId="77777777" w:rsidR="002260BE" w:rsidRDefault="002260BE" w:rsidP="007715EE">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6DF8EB0F" w14:textId="77777777" w:rsidR="002260BE" w:rsidRDefault="002260BE" w:rsidP="007715EE">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5E7F43" w14:textId="77777777" w:rsidR="002260BE" w:rsidRDefault="002260BE" w:rsidP="007715EE">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44D488" w14:textId="77777777" w:rsidR="002260BE" w:rsidRDefault="002260BE" w:rsidP="007715EE">
            <w:pPr>
              <w:pStyle w:val="TAC"/>
              <w:rPr>
                <w:rFonts w:eastAsia="宋体"/>
                <w:color w:val="000000" w:themeColor="text1"/>
                <w:lang w:val="en-US" w:eastAsia="zh-CN"/>
              </w:rPr>
            </w:pPr>
            <w:r>
              <w:rPr>
                <w:color w:val="000000" w:themeColor="text1"/>
                <w:lang w:val="en-US" w:eastAsia="zh-CN"/>
              </w:rPr>
              <w:t>0.3</w:t>
            </w:r>
          </w:p>
        </w:tc>
      </w:tr>
      <w:tr w:rsidR="002260BE" w:rsidRPr="003B41A4" w14:paraId="1C97FEB8" w14:textId="77777777" w:rsidTr="007715E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B69367" w14:textId="77777777" w:rsidR="002260BE" w:rsidRPr="00A1115A" w:rsidRDefault="002260BE" w:rsidP="007715EE">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4941C29D" w14:textId="77777777" w:rsidR="002260BE" w:rsidRPr="001A38C3" w:rsidRDefault="002260BE" w:rsidP="007715EE">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7AD3E5F6" w14:textId="77777777" w:rsidR="002260BE" w:rsidRPr="003B41A4" w:rsidRDefault="002260BE" w:rsidP="007715EE">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denotes ΔT</w:t>
            </w:r>
            <w:r w:rsidRPr="003B41A4">
              <w:rPr>
                <w:color w:val="000000" w:themeColor="text1"/>
                <w:vertAlign w:val="subscript"/>
                <w:lang w:eastAsia="ja-JP"/>
              </w:rPr>
              <w:t>IB,c</w:t>
            </w:r>
            <w:r w:rsidRPr="003B41A4">
              <w:rPr>
                <w:color w:val="000000" w:themeColor="text1"/>
                <w:lang w:eastAsia="ja-JP"/>
              </w:rPr>
              <w:t xml:space="preserve"> = 0.</w:t>
            </w:r>
          </w:p>
          <w:p w14:paraId="2E2A01E8" w14:textId="77777777" w:rsidR="002260BE" w:rsidRPr="003B41A4" w:rsidRDefault="002260BE" w:rsidP="007715EE">
            <w:pPr>
              <w:pStyle w:val="TAN"/>
              <w:rPr>
                <w:rFonts w:eastAsia="宋体"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w:t>
            </w:r>
            <w:r w:rsidRPr="003819E7">
              <w:rPr>
                <w:rFonts w:hint="eastAsia"/>
              </w:rPr>
              <w:t>SUL</w:t>
            </w:r>
            <w:r>
              <w:t>_n78</w:t>
            </w:r>
            <w:r w:rsidRPr="003819E7">
              <w:rPr>
                <w:rFonts w:hint="eastAsia"/>
              </w:rPr>
              <w:t>-</w:t>
            </w:r>
            <w:r w:rsidRPr="003819E7">
              <w:t>n8</w:t>
            </w:r>
            <w:r>
              <w:t>0 the band order from left to right is n1, n78 and n80</w:t>
            </w:r>
            <w:r w:rsidRPr="003B41A4">
              <w:rPr>
                <w:rFonts w:eastAsia="等线"/>
                <w:color w:val="000000" w:themeColor="text1"/>
              </w:rPr>
              <w:t>.</w:t>
            </w:r>
          </w:p>
        </w:tc>
      </w:tr>
    </w:tbl>
    <w:p w14:paraId="0E139FBB" w14:textId="77777777" w:rsidR="002260BE" w:rsidRPr="001A38C3" w:rsidRDefault="002260BE" w:rsidP="002260BE">
      <w:pPr>
        <w:rPr>
          <w:lang w:eastAsia="zh-CN"/>
        </w:rPr>
      </w:pPr>
    </w:p>
    <w:p w14:paraId="21E375F8" w14:textId="77777777" w:rsidR="002260BE" w:rsidRDefault="002260BE" w:rsidP="002260BE">
      <w:pPr>
        <w:rPr>
          <w:lang w:eastAsia="zh-CN"/>
        </w:rPr>
      </w:pPr>
    </w:p>
    <w:p w14:paraId="2E3164F1" w14:textId="77777777" w:rsidR="002260BE" w:rsidRDefault="002260BE" w:rsidP="002260BE">
      <w:pPr>
        <w:pStyle w:val="TH"/>
        <w:rPr>
          <w:lang w:eastAsia="zh-CN"/>
        </w:rPr>
      </w:pPr>
      <w:r w:rsidRPr="00A1115A">
        <w:rPr>
          <w:lang w:eastAsia="zh-CN"/>
        </w:rPr>
        <w:t>Table 6.2C.2-</w:t>
      </w:r>
      <w:r>
        <w:rPr>
          <w:lang w:eastAsia="zh-CN"/>
        </w:rPr>
        <w:t>3</w:t>
      </w:r>
      <w:r w:rsidRPr="00A1115A">
        <w:rPr>
          <w:lang w:eastAsia="zh-CN"/>
        </w:rPr>
        <w:t>: ΔT</w:t>
      </w:r>
      <w:r w:rsidRPr="00A1115A">
        <w:rPr>
          <w:bCs/>
          <w:vertAlign w:val="subscript"/>
        </w:rPr>
        <w:t xml:space="preserve">IB,c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2260BE" w:rsidRPr="00A740C4" w14:paraId="31B2C5B0" w14:textId="77777777" w:rsidTr="007715EE">
        <w:trPr>
          <w:jc w:val="center"/>
        </w:trPr>
        <w:tc>
          <w:tcPr>
            <w:tcW w:w="2336" w:type="dxa"/>
            <w:vMerge w:val="restart"/>
            <w:tcBorders>
              <w:top w:val="single" w:sz="4" w:space="0" w:color="auto"/>
              <w:left w:val="single" w:sz="4" w:space="0" w:color="auto"/>
              <w:right w:val="single" w:sz="4" w:space="0" w:color="auto"/>
            </w:tcBorders>
          </w:tcPr>
          <w:p w14:paraId="37FA2DB8" w14:textId="77777777" w:rsidR="002260BE" w:rsidRPr="00A740C4" w:rsidRDefault="002260BE" w:rsidP="007715EE">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3B8C037" w14:textId="77777777" w:rsidR="002260BE" w:rsidRPr="00A740C4" w:rsidRDefault="002260BE" w:rsidP="007715EE">
            <w:pPr>
              <w:pStyle w:val="TAH"/>
            </w:pPr>
            <w:r w:rsidRPr="00A740C4">
              <w:rPr>
                <w:rFonts w:eastAsia="宋体"/>
              </w:rPr>
              <w:t>ΔT</w:t>
            </w:r>
            <w:r w:rsidRPr="00A740C4">
              <w:rPr>
                <w:rFonts w:eastAsia="宋体"/>
                <w:vertAlign w:val="subscript"/>
              </w:rPr>
              <w:t>IB,c</w:t>
            </w:r>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2260BE" w:rsidRPr="00A740C4" w14:paraId="2339B1A2" w14:textId="77777777" w:rsidTr="007715EE">
        <w:trPr>
          <w:jc w:val="center"/>
        </w:trPr>
        <w:tc>
          <w:tcPr>
            <w:tcW w:w="2336" w:type="dxa"/>
            <w:vMerge/>
            <w:tcBorders>
              <w:left w:val="single" w:sz="4" w:space="0" w:color="auto"/>
              <w:bottom w:val="single" w:sz="4" w:space="0" w:color="auto"/>
              <w:right w:val="single" w:sz="4" w:space="0" w:color="auto"/>
            </w:tcBorders>
          </w:tcPr>
          <w:p w14:paraId="3256C442" w14:textId="77777777" w:rsidR="002260BE" w:rsidRPr="00A740C4" w:rsidRDefault="002260BE" w:rsidP="007715EE">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5B3F137" w14:textId="77777777" w:rsidR="002260BE" w:rsidRPr="00A740C4" w:rsidRDefault="002260BE" w:rsidP="007715EE">
            <w:pPr>
              <w:pStyle w:val="TAH"/>
            </w:pPr>
            <w:r w:rsidRPr="00A740C4">
              <w:rPr>
                <w:rFonts w:eastAsia="宋体"/>
              </w:rPr>
              <w:t>Component band in order of bands in configuration</w:t>
            </w:r>
            <w:r>
              <w:rPr>
                <w:rFonts w:eastAsia="宋体"/>
                <w:vertAlign w:val="superscript"/>
              </w:rPr>
              <w:t>2</w:t>
            </w:r>
          </w:p>
        </w:tc>
      </w:tr>
      <w:tr w:rsidR="002260BE" w:rsidRPr="00A740C4" w14:paraId="225ADAE9"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6067D8" w14:textId="77777777" w:rsidR="002260BE" w:rsidRPr="00A740C4" w:rsidRDefault="002260BE" w:rsidP="007715EE">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487CBB0F" w14:textId="77777777" w:rsidR="002260BE" w:rsidRPr="00A740C4" w:rsidRDefault="002260BE" w:rsidP="007715EE">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21165F" w14:textId="77777777" w:rsidR="002260BE" w:rsidRPr="00A740C4" w:rsidRDefault="002260BE" w:rsidP="007715EE">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464383E" w14:textId="77777777" w:rsidR="002260BE" w:rsidRPr="00A740C4" w:rsidRDefault="002260BE" w:rsidP="007715EE">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CE7493" w14:textId="77777777" w:rsidR="002260BE" w:rsidRPr="00A740C4" w:rsidRDefault="002260BE" w:rsidP="007715EE">
            <w:pPr>
              <w:pStyle w:val="TAC"/>
              <w:rPr>
                <w:lang w:eastAsia="zh-CN"/>
              </w:rPr>
            </w:pPr>
            <w:r>
              <w:rPr>
                <w:rFonts w:hint="eastAsia"/>
                <w:lang w:eastAsia="zh-CN"/>
              </w:rPr>
              <w:t>0</w:t>
            </w:r>
            <w:r>
              <w:rPr>
                <w:lang w:eastAsia="zh-CN"/>
              </w:rPr>
              <w:t>.3</w:t>
            </w:r>
          </w:p>
        </w:tc>
      </w:tr>
      <w:tr w:rsidR="002260BE" w:rsidRPr="00A740C4" w14:paraId="7762D407"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8CD644" w14:textId="77777777" w:rsidR="002260BE" w:rsidRDefault="002260BE" w:rsidP="007715EE">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4004BC54" w14:textId="77777777" w:rsidR="002260BE" w:rsidRPr="00A740C4" w:rsidRDefault="002260BE" w:rsidP="007715EE">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B9C340" w14:textId="77777777" w:rsidR="002260BE" w:rsidRPr="00A740C4" w:rsidRDefault="002260BE" w:rsidP="007715EE">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18434D5" w14:textId="77777777" w:rsidR="002260BE" w:rsidRPr="00A740C4" w:rsidRDefault="002260BE" w:rsidP="007715EE">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EBAD45" w14:textId="77777777" w:rsidR="002260BE" w:rsidRPr="00A740C4" w:rsidRDefault="002260BE" w:rsidP="007715EE">
            <w:pPr>
              <w:pStyle w:val="TAC"/>
              <w:rPr>
                <w:lang w:eastAsia="zh-CN"/>
              </w:rPr>
            </w:pPr>
            <w:r>
              <w:rPr>
                <w:rFonts w:hint="eastAsia"/>
                <w:lang w:eastAsia="zh-CN"/>
              </w:rPr>
              <w:t>0</w:t>
            </w:r>
            <w:r>
              <w:rPr>
                <w:lang w:eastAsia="zh-CN"/>
              </w:rPr>
              <w:t>.3</w:t>
            </w:r>
          </w:p>
        </w:tc>
      </w:tr>
      <w:tr w:rsidR="002260BE" w:rsidRPr="00A740C4" w14:paraId="296CA838"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6D17F1" w14:textId="77777777" w:rsidR="002260BE" w:rsidRPr="00C74370" w:rsidRDefault="002260BE" w:rsidP="007715EE">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53C34B7" w14:textId="77777777" w:rsidR="002260BE" w:rsidRDefault="002260BE" w:rsidP="007715EE">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BF4B36" w14:textId="77777777" w:rsidR="002260BE" w:rsidRDefault="002260BE" w:rsidP="007715EE">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2B544B0" w14:textId="77777777" w:rsidR="002260BE" w:rsidRDefault="002260BE" w:rsidP="007715EE">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F18E741" w14:textId="77777777" w:rsidR="002260BE" w:rsidRDefault="002260BE" w:rsidP="007715EE">
            <w:pPr>
              <w:pStyle w:val="TAC"/>
              <w:rPr>
                <w:lang w:eastAsia="zh-CN"/>
              </w:rPr>
            </w:pPr>
            <w:r>
              <w:rPr>
                <w:rFonts w:hint="eastAsia"/>
                <w:lang w:eastAsia="zh-CN"/>
              </w:rPr>
              <w:t>0.3</w:t>
            </w:r>
          </w:p>
        </w:tc>
      </w:tr>
      <w:tr w:rsidR="002260BE" w:rsidRPr="00A740C4" w14:paraId="30EE965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7E2CB5" w14:textId="77777777" w:rsidR="002260BE" w:rsidRPr="00C74370" w:rsidRDefault="002260BE" w:rsidP="007715EE">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B85F6B8" w14:textId="77777777" w:rsidR="002260BE" w:rsidRDefault="002260BE" w:rsidP="007715EE">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56B7F3" w14:textId="77777777" w:rsidR="002260BE" w:rsidRDefault="002260BE" w:rsidP="007715EE">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2DBCD95" w14:textId="77777777" w:rsidR="002260BE" w:rsidRDefault="002260BE" w:rsidP="007715EE">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6A7A9D" w14:textId="77777777" w:rsidR="002260BE" w:rsidRDefault="002260BE" w:rsidP="007715EE">
            <w:pPr>
              <w:pStyle w:val="TAC"/>
              <w:rPr>
                <w:lang w:eastAsia="zh-CN"/>
              </w:rPr>
            </w:pPr>
            <w:r>
              <w:rPr>
                <w:rFonts w:hint="eastAsia"/>
                <w:lang w:eastAsia="zh-CN"/>
              </w:rPr>
              <w:t>-</w:t>
            </w:r>
          </w:p>
        </w:tc>
      </w:tr>
      <w:tr w:rsidR="002260BE" w:rsidRPr="00A740C4" w14:paraId="24F68546"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09DE52" w14:textId="77777777" w:rsidR="002260BE" w:rsidRPr="00C74370" w:rsidRDefault="002260BE" w:rsidP="007715EE">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31A2C668" w14:textId="77777777" w:rsidR="002260BE" w:rsidRDefault="002260BE" w:rsidP="007715EE">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A25CB8" w14:textId="77777777" w:rsidR="002260BE" w:rsidRDefault="002260BE" w:rsidP="007715EE">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BCBEFFD" w14:textId="77777777" w:rsidR="002260BE" w:rsidRDefault="002260BE" w:rsidP="007715EE">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9C27B07" w14:textId="77777777" w:rsidR="002260BE" w:rsidRDefault="002260BE" w:rsidP="007715EE">
            <w:pPr>
              <w:pStyle w:val="TAC"/>
              <w:rPr>
                <w:lang w:eastAsia="zh-CN"/>
              </w:rPr>
            </w:pPr>
            <w:r>
              <w:rPr>
                <w:rFonts w:hint="eastAsia"/>
                <w:lang w:eastAsia="zh-CN"/>
              </w:rPr>
              <w:t>0.3</w:t>
            </w:r>
          </w:p>
        </w:tc>
      </w:tr>
      <w:tr w:rsidR="002260BE" w:rsidRPr="00A740C4" w14:paraId="76C3DDA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639E15" w14:textId="77777777" w:rsidR="002260BE" w:rsidRPr="00C74370" w:rsidRDefault="002260BE" w:rsidP="007715EE">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8B44254" w14:textId="77777777" w:rsidR="002260BE" w:rsidRDefault="002260BE" w:rsidP="007715EE">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615AEC" w14:textId="77777777" w:rsidR="002260BE" w:rsidRDefault="002260BE" w:rsidP="007715EE">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E9D15E" w14:textId="77777777" w:rsidR="002260BE" w:rsidRDefault="002260BE" w:rsidP="007715EE">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1207D9" w14:textId="77777777" w:rsidR="002260BE" w:rsidRDefault="002260BE" w:rsidP="007715EE">
            <w:pPr>
              <w:pStyle w:val="TAC"/>
              <w:rPr>
                <w:lang w:eastAsia="zh-CN"/>
              </w:rPr>
            </w:pPr>
            <w:r>
              <w:rPr>
                <w:rFonts w:hint="eastAsia"/>
                <w:lang w:eastAsia="zh-CN"/>
              </w:rPr>
              <w:t>-</w:t>
            </w:r>
          </w:p>
        </w:tc>
      </w:tr>
      <w:tr w:rsidR="002260BE" w:rsidRPr="00A740C4" w14:paraId="4FA6CB42" w14:textId="77777777" w:rsidTr="007715E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1C51D9" w14:textId="77777777" w:rsidR="002260BE" w:rsidRPr="00A740C4" w:rsidRDefault="002260BE" w:rsidP="007715EE">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denotes ΔT</w:t>
            </w:r>
            <w:r w:rsidRPr="00A740C4">
              <w:rPr>
                <w:vertAlign w:val="subscript"/>
                <w:lang w:eastAsia="ja-JP"/>
              </w:rPr>
              <w:t>IB,c</w:t>
            </w:r>
            <w:r w:rsidRPr="00A740C4">
              <w:rPr>
                <w:lang w:eastAsia="ja-JP"/>
              </w:rPr>
              <w:t xml:space="preserve"> = 0.</w:t>
            </w:r>
          </w:p>
          <w:p w14:paraId="007CD292" w14:textId="77777777" w:rsidR="002260BE" w:rsidRPr="00A740C4" w:rsidRDefault="002260BE" w:rsidP="007715EE">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4CD080DD" w14:textId="77777777" w:rsidR="002260BE" w:rsidRPr="007E58FB" w:rsidRDefault="002260BE" w:rsidP="002260BE">
      <w:pPr>
        <w:rPr>
          <w:noProof/>
        </w:rPr>
      </w:pPr>
    </w:p>
    <w:p w14:paraId="76BEB98B" w14:textId="77777777" w:rsidR="002260BE" w:rsidRDefault="002260BE" w:rsidP="00CC7334"/>
    <w:p w14:paraId="0A9A6818" w14:textId="77777777" w:rsidR="002260BE" w:rsidRDefault="002260BE" w:rsidP="00CC7334"/>
    <w:p w14:paraId="31A396C9" w14:textId="77777777" w:rsidR="00FC2419" w:rsidRDefault="00FC2419" w:rsidP="00CC7334"/>
    <w:p w14:paraId="52084382" w14:textId="77777777" w:rsidR="001A08A5" w:rsidRPr="00A1115A" w:rsidRDefault="001A08A5" w:rsidP="001A08A5">
      <w:pPr>
        <w:pStyle w:val="2"/>
      </w:pPr>
      <w:bookmarkStart w:id="799" w:name="_Toc21344432"/>
      <w:bookmarkStart w:id="800" w:name="_Toc29801919"/>
      <w:bookmarkStart w:id="801" w:name="_Toc29802343"/>
      <w:bookmarkStart w:id="802" w:name="_Toc29802968"/>
      <w:bookmarkStart w:id="803" w:name="_Toc36107710"/>
      <w:bookmarkStart w:id="804" w:name="_Toc37251484"/>
      <w:bookmarkStart w:id="805" w:name="_Toc45888391"/>
      <w:bookmarkStart w:id="806" w:name="_Toc45888990"/>
      <w:bookmarkStart w:id="807" w:name="_Toc61367708"/>
      <w:bookmarkStart w:id="808" w:name="_Toc61373091"/>
      <w:bookmarkStart w:id="809" w:name="_Toc68231041"/>
      <w:bookmarkStart w:id="810" w:name="_Toc69084454"/>
      <w:bookmarkStart w:id="811" w:name="_Toc75467465"/>
      <w:bookmarkStart w:id="812" w:name="_Toc76509487"/>
      <w:bookmarkStart w:id="813" w:name="_Toc76718477"/>
      <w:bookmarkStart w:id="814" w:name="_Toc83580824"/>
      <w:bookmarkStart w:id="815" w:name="_Toc84405333"/>
      <w:bookmarkStart w:id="816" w:name="_Toc84413942"/>
      <w:r w:rsidRPr="00A1115A">
        <w:t>7.3A</w:t>
      </w:r>
      <w:r w:rsidRPr="00A1115A">
        <w:tab/>
        <w:t>Reference sensitivity for CA</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316BCAC8" w14:textId="77777777" w:rsidR="00BA1E89" w:rsidRPr="00CF5720" w:rsidRDefault="00BA1E89" w:rsidP="00BA1E89">
      <w:pPr>
        <w:rPr>
          <w:b/>
          <w:bCs/>
          <w:lang w:eastAsia="zh-CN"/>
        </w:rPr>
      </w:pPr>
      <w:r>
        <w:rPr>
          <w:b/>
          <w:bCs/>
          <w:lang w:eastAsia="zh-CN"/>
        </w:rPr>
        <w:t>&lt;Unchanged clauses omitted&gt;</w:t>
      </w:r>
    </w:p>
    <w:p w14:paraId="15AF1844" w14:textId="77777777" w:rsidR="00492326" w:rsidRPr="00A1115A" w:rsidRDefault="00492326" w:rsidP="00492326">
      <w:pPr>
        <w:pStyle w:val="30"/>
        <w:rPr>
          <w:lang w:eastAsia="zh-CN"/>
        </w:rPr>
      </w:pPr>
      <w:bookmarkStart w:id="817" w:name="_Toc21344445"/>
      <w:bookmarkStart w:id="818" w:name="_Toc29801933"/>
      <w:bookmarkStart w:id="819" w:name="_Toc29802357"/>
      <w:bookmarkStart w:id="820" w:name="_Toc29802982"/>
      <w:bookmarkStart w:id="821" w:name="_Toc36107724"/>
      <w:bookmarkStart w:id="822" w:name="_Toc37251498"/>
      <w:bookmarkStart w:id="823" w:name="_Toc45888405"/>
      <w:bookmarkStart w:id="824" w:name="_Toc45889004"/>
      <w:bookmarkStart w:id="825" w:name="_Toc61367722"/>
      <w:bookmarkStart w:id="826" w:name="_Toc61373105"/>
      <w:bookmarkStart w:id="827" w:name="_Toc68231055"/>
      <w:bookmarkStart w:id="828" w:name="_Toc69084468"/>
      <w:bookmarkStart w:id="829" w:name="_Toc75467480"/>
      <w:bookmarkStart w:id="830" w:name="_Toc76509502"/>
      <w:bookmarkStart w:id="831" w:name="_Toc76718492"/>
      <w:bookmarkStart w:id="832" w:name="_Toc83580839"/>
      <w:bookmarkStart w:id="833" w:name="_Toc84405348"/>
      <w:bookmarkStart w:id="834" w:name="_Toc84413957"/>
      <w:bookmarkStart w:id="835" w:name="_Toc83580840"/>
      <w:bookmarkStart w:id="836" w:name="_Toc84405349"/>
      <w:bookmarkStart w:id="837" w:name="_Toc84413958"/>
      <w:r w:rsidRPr="00A1115A">
        <w:rPr>
          <w:lang w:eastAsia="zh-CN"/>
        </w:rPr>
        <w:t>7.3A.4</w:t>
      </w:r>
      <w:r w:rsidRPr="00A1115A">
        <w:rPr>
          <w:lang w:eastAsia="zh-CN"/>
        </w:rPr>
        <w:tab/>
        <w:t>Reference sensitivity exceptions due to UL harmonic interference for CA</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7942ABB0" w14:textId="77777777" w:rsidR="00492326" w:rsidRDefault="00492326" w:rsidP="00492326">
      <w:pPr>
        <w:rPr>
          <w:lang w:val="en-US"/>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1BDF8D15" w14:textId="77777777" w:rsidR="00492326" w:rsidRPr="00A16765" w:rsidRDefault="00492326" w:rsidP="00492326">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75872A84" w14:textId="77777777" w:rsidR="007E277D" w:rsidRDefault="007E277D" w:rsidP="007E277D">
      <w:pPr>
        <w:pStyle w:val="TH"/>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7E277D" w14:paraId="64627CCA" w14:textId="77777777" w:rsidTr="00D20B1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76F579"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B415F9"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C455"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A04F" w14:textId="77777777" w:rsidR="007E277D" w:rsidRDefault="007E277D" w:rsidP="00D20B1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DCFB7"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6713A"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9E6E"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4AC11" w14:textId="77777777" w:rsidR="007E277D" w:rsidRDefault="007E277D" w:rsidP="00D20B1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9D44E" w14:textId="77777777" w:rsidR="007E277D" w:rsidRDefault="007E277D" w:rsidP="00D20B1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7E277D" w14:paraId="2533A8DF" w14:textId="77777777" w:rsidTr="00D20B1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A4406" w14:textId="77777777" w:rsidR="007E277D" w:rsidRDefault="007E277D" w:rsidP="00D20B1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7092" w14:textId="77777777" w:rsidR="007E277D" w:rsidRDefault="007E277D" w:rsidP="00D20B1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B7B71"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B4ED4" w14:textId="77777777" w:rsidR="007E277D" w:rsidRDefault="007E277D" w:rsidP="00D20B1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FE5F"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A56CF"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103F0" w14:textId="77777777" w:rsidR="007E277D" w:rsidRDefault="007E277D" w:rsidP="00D20B1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E5A2" w14:textId="77777777" w:rsidR="007E277D" w:rsidRDefault="007E277D" w:rsidP="00D20B1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2A5A" w14:textId="77777777" w:rsidR="007E277D" w:rsidRDefault="007E277D" w:rsidP="00D20B10">
            <w:pPr>
              <w:spacing w:after="0"/>
              <w:rPr>
                <w:rFonts w:ascii="Arial" w:hAnsi="Arial" w:cs="Arial"/>
                <w:b/>
                <w:bCs/>
                <w:color w:val="000000"/>
                <w:sz w:val="18"/>
                <w:szCs w:val="18"/>
                <w:lang w:eastAsia="zh-CN"/>
              </w:rPr>
            </w:pPr>
          </w:p>
        </w:tc>
      </w:tr>
      <w:tr w:rsidR="007E277D" w14:paraId="1E8A3D96"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23553"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4817B" w14:textId="77777777" w:rsidR="007E277D" w:rsidRDefault="007E277D" w:rsidP="00D20B1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7F45F"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6AC31"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898CF"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B2234" w14:textId="77777777" w:rsidR="007E277D" w:rsidRDefault="007E277D" w:rsidP="00D20B1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BF908" w14:textId="77777777" w:rsidR="007E277D" w:rsidRDefault="007E277D" w:rsidP="00D20B10">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04FDA770"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0D2D29" w14:textId="77777777" w:rsidR="007E277D" w:rsidRDefault="007E277D" w:rsidP="00D20B10">
            <w:pPr>
              <w:pStyle w:val="TAC"/>
              <w:rPr>
                <w:bCs/>
                <w:color w:val="000000"/>
                <w:lang w:eastAsia="zh-CN"/>
              </w:rPr>
            </w:pPr>
            <w:r>
              <w:rPr>
                <w:rFonts w:cs="Arial" w:hint="eastAsia"/>
                <w:bCs/>
                <w:szCs w:val="18"/>
                <w:lang w:val="en-US" w:eastAsia="zh-CN"/>
              </w:rPr>
              <w:t>UL1/DL2</w:t>
            </w:r>
          </w:p>
        </w:tc>
      </w:tr>
      <w:tr w:rsidR="007E277D" w14:paraId="3F4863E1"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69661B"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EDFA4" w14:textId="77777777" w:rsidR="007E277D" w:rsidRDefault="007E277D" w:rsidP="00D20B1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67B82" w14:textId="77777777" w:rsidR="007E277D" w:rsidRDefault="007E277D" w:rsidP="00D20B1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CF768"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C07B4" w14:textId="77777777" w:rsidR="007E277D" w:rsidRDefault="007E277D" w:rsidP="00D20B10">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063B4" w14:textId="77777777" w:rsidR="007E277D" w:rsidRDefault="007E277D" w:rsidP="00D20B10">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DA5AA" w14:textId="77777777" w:rsidR="007E277D" w:rsidRDefault="007E277D" w:rsidP="00D20B10">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AC94A37"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731098E" w14:textId="77777777" w:rsidR="007E277D" w:rsidRDefault="007E277D" w:rsidP="00D20B10">
            <w:pPr>
              <w:pStyle w:val="TAC"/>
              <w:rPr>
                <w:bCs/>
                <w:color w:val="000000"/>
                <w:lang w:eastAsia="zh-CN"/>
              </w:rPr>
            </w:pPr>
            <w:r>
              <w:rPr>
                <w:rFonts w:cs="Arial" w:hint="eastAsia"/>
                <w:bCs/>
                <w:szCs w:val="18"/>
                <w:lang w:val="en-US" w:eastAsia="zh-CN"/>
              </w:rPr>
              <w:t>UL1/DL2</w:t>
            </w:r>
          </w:p>
        </w:tc>
      </w:tr>
      <w:tr w:rsidR="007E277D" w14:paraId="1174F257"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2C79AA" w14:textId="77777777" w:rsidR="007E277D" w:rsidRDefault="007E277D" w:rsidP="00D20B10">
            <w:pPr>
              <w:pStyle w:val="TAC"/>
              <w:rPr>
                <w:lang w:eastAsia="zh-CN"/>
              </w:rPr>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44612C" w14:textId="77777777" w:rsidR="007E277D" w:rsidRDefault="007E277D" w:rsidP="00D20B10">
            <w:pPr>
              <w:pStyle w:val="TAC"/>
              <w:rPr>
                <w:lang w:eastAsia="zh-CN"/>
              </w:rPr>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A50BCD6" w14:textId="77777777" w:rsidR="007E277D" w:rsidRDefault="007E277D" w:rsidP="00D20B10">
            <w:pPr>
              <w:pStyle w:val="TAC"/>
              <w:rPr>
                <w:bCs/>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6692E24" w14:textId="77777777" w:rsidR="007E277D" w:rsidRDefault="007E277D" w:rsidP="00D20B10">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1BF118" w14:textId="77777777" w:rsidR="007E277D" w:rsidRDefault="007E277D" w:rsidP="00D20B10">
            <w:pPr>
              <w:pStyle w:val="TAC"/>
              <w:rPr>
                <w:bCs/>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FD13A3" w14:textId="77777777" w:rsidR="007E277D" w:rsidRDefault="007E277D" w:rsidP="00D20B10">
            <w:pPr>
              <w:pStyle w:val="TAC"/>
              <w:rPr>
                <w:color w:val="000000"/>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E73FF7" w14:textId="77777777" w:rsidR="007E277D" w:rsidRDefault="007E277D" w:rsidP="00D20B10">
            <w:pPr>
              <w:pStyle w:val="TAC"/>
              <w:rPr>
                <w:bCs/>
                <w:color w:val="000000"/>
                <w:lang w:eastAsia="zh-CN"/>
              </w:rPr>
            </w:pPr>
            <w:r w:rsidRPr="00C113E1">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38DA1D9" w14:textId="77777777" w:rsidR="007E277D" w:rsidRDefault="007E277D" w:rsidP="00D20B10">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86E7BC" w14:textId="77777777" w:rsidR="007E277D" w:rsidRDefault="007E277D" w:rsidP="00D20B10">
            <w:pPr>
              <w:pStyle w:val="TAC"/>
              <w:rPr>
                <w:rFonts w:cs="Arial"/>
                <w:bCs/>
                <w:szCs w:val="18"/>
                <w:lang w:val="en-US" w:eastAsia="zh-CN"/>
              </w:rPr>
            </w:pPr>
            <w:r w:rsidRPr="00C113E1">
              <w:rPr>
                <w:rFonts w:cs="Arial" w:hint="eastAsia"/>
                <w:bCs/>
                <w:szCs w:val="18"/>
                <w:lang w:val="en-US" w:eastAsia="zh-CN"/>
              </w:rPr>
              <w:t>UL1/DL2</w:t>
            </w:r>
          </w:p>
        </w:tc>
      </w:tr>
      <w:tr w:rsidR="007E277D" w14:paraId="2B7BFB4B"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19B51" w14:textId="77777777" w:rsidR="007E277D" w:rsidRDefault="007E277D" w:rsidP="00D20B10">
            <w:pPr>
              <w:pStyle w:val="TAC"/>
              <w:rPr>
                <w:lang w:eastAsia="zh-CN"/>
              </w:rPr>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30569A" w14:textId="77777777" w:rsidR="007E277D" w:rsidRDefault="007E277D" w:rsidP="00D20B10">
            <w:pPr>
              <w:pStyle w:val="TAC"/>
              <w:rPr>
                <w:lang w:eastAsia="zh-CN"/>
              </w:rPr>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2774C88" w14:textId="77777777" w:rsidR="007E277D" w:rsidRDefault="007E277D" w:rsidP="00D20B10">
            <w:pPr>
              <w:pStyle w:val="TAC"/>
              <w:rPr>
                <w:bCs/>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5BFB72D" w14:textId="77777777" w:rsidR="007E277D" w:rsidRDefault="007E277D" w:rsidP="00D20B10">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E314E9" w14:textId="77777777" w:rsidR="007E277D" w:rsidRDefault="007E277D" w:rsidP="00D20B10">
            <w:pPr>
              <w:pStyle w:val="TAC"/>
              <w:rPr>
                <w:bCs/>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A60723" w14:textId="77777777" w:rsidR="007E277D" w:rsidRDefault="007E277D" w:rsidP="00D20B10">
            <w:pPr>
              <w:pStyle w:val="TAC"/>
              <w:rPr>
                <w:color w:val="000000"/>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C6C910C" w14:textId="77777777" w:rsidR="007E277D" w:rsidRDefault="007E277D" w:rsidP="00D20B10">
            <w:pPr>
              <w:pStyle w:val="TAC"/>
              <w:rPr>
                <w:bCs/>
                <w:color w:val="000000"/>
                <w:lang w:eastAsia="zh-CN"/>
              </w:rPr>
            </w:pPr>
            <w:r w:rsidRPr="00C113E1">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055034" w14:textId="77777777" w:rsidR="007E277D" w:rsidRDefault="007E277D" w:rsidP="00D20B10">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2E2A25F" w14:textId="77777777" w:rsidR="007E277D" w:rsidRDefault="007E277D" w:rsidP="00D20B10">
            <w:pPr>
              <w:pStyle w:val="TAC"/>
              <w:rPr>
                <w:rFonts w:cs="Arial"/>
                <w:bCs/>
                <w:szCs w:val="18"/>
                <w:lang w:val="en-US" w:eastAsia="zh-CN"/>
              </w:rPr>
            </w:pPr>
            <w:r w:rsidRPr="00C113E1">
              <w:rPr>
                <w:rFonts w:cs="Arial" w:hint="eastAsia"/>
                <w:bCs/>
                <w:szCs w:val="18"/>
                <w:lang w:val="en-US" w:eastAsia="zh-CN"/>
              </w:rPr>
              <w:t>UL1/DL2</w:t>
            </w:r>
          </w:p>
        </w:tc>
      </w:tr>
      <w:tr w:rsidR="007E277D" w14:paraId="41C23FB2"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642B7C" w14:textId="77777777" w:rsidR="007E277D" w:rsidRDefault="007E277D" w:rsidP="00D20B10">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3E51992" w14:textId="77777777" w:rsidR="007E277D" w:rsidRDefault="007E277D" w:rsidP="00D20B10">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12FAF6"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329232" w14:textId="77777777" w:rsidR="007E277D" w:rsidRDefault="007E277D" w:rsidP="00D20B10">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1F7869"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35B0B84" w14:textId="77777777" w:rsidR="007E277D" w:rsidRDefault="007E277D" w:rsidP="00D20B10">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D5A9B6" w14:textId="77777777" w:rsidR="007E277D" w:rsidRDefault="007E277D" w:rsidP="00D20B10">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DDC6E08"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C75E440" w14:textId="77777777" w:rsidR="007E277D" w:rsidRDefault="007E277D" w:rsidP="00D20B10">
            <w:pPr>
              <w:pStyle w:val="TAC"/>
              <w:rPr>
                <w:bCs/>
                <w:color w:val="000000"/>
                <w:lang w:eastAsia="zh-CN"/>
              </w:rPr>
            </w:pPr>
            <w:r>
              <w:rPr>
                <w:rFonts w:cs="Arial" w:hint="eastAsia"/>
                <w:bCs/>
                <w:szCs w:val="18"/>
                <w:lang w:val="en-US" w:eastAsia="zh-CN"/>
              </w:rPr>
              <w:t>UL1/DL4</w:t>
            </w:r>
          </w:p>
        </w:tc>
      </w:tr>
      <w:tr w:rsidR="007E277D" w14:paraId="7C24881A"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125E56" w14:textId="77777777" w:rsidR="007E277D" w:rsidRDefault="007E277D" w:rsidP="00D20B10">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FB9FECE" w14:textId="77777777" w:rsidR="007E277D" w:rsidRDefault="007E277D" w:rsidP="00D20B10">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70FE72" w14:textId="77777777" w:rsidR="007E277D" w:rsidRDefault="007E277D" w:rsidP="00D20B1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2DE64E8"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D1FE1C" w14:textId="77777777" w:rsidR="007E277D" w:rsidRDefault="007E277D" w:rsidP="00D20B10">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0E4C52" w14:textId="77777777" w:rsidR="007E277D" w:rsidRDefault="007E277D" w:rsidP="00D20B10">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929897" w14:textId="77777777" w:rsidR="007E277D" w:rsidRDefault="007E277D" w:rsidP="00D20B10">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18F4B88B"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F585E3F" w14:textId="77777777" w:rsidR="007E277D" w:rsidRDefault="007E277D" w:rsidP="00D20B10">
            <w:pPr>
              <w:pStyle w:val="TAC"/>
              <w:rPr>
                <w:bCs/>
                <w:color w:val="000000"/>
                <w:lang w:eastAsia="zh-CN"/>
              </w:rPr>
            </w:pPr>
            <w:r>
              <w:rPr>
                <w:rFonts w:cs="Arial" w:hint="eastAsia"/>
                <w:bCs/>
                <w:szCs w:val="18"/>
                <w:lang w:val="en-US" w:eastAsia="zh-CN"/>
              </w:rPr>
              <w:t>UL1/DL4</w:t>
            </w:r>
          </w:p>
        </w:tc>
      </w:tr>
      <w:tr w:rsidR="007E277D" w14:paraId="22601540"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638F8"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44EBF" w14:textId="77777777" w:rsidR="007E277D" w:rsidRDefault="007E277D" w:rsidP="00D20B1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DC842"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861C6"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DB9B95"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C74DF" w14:textId="77777777" w:rsidR="007E277D" w:rsidRDefault="007E277D" w:rsidP="00D20B1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C95BC" w14:textId="77777777" w:rsidR="007E277D" w:rsidRDefault="007E277D" w:rsidP="00D20B1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9178C"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95649" w14:textId="77777777" w:rsidR="007E277D" w:rsidRDefault="007E277D" w:rsidP="00D20B10">
            <w:pPr>
              <w:pStyle w:val="TAC"/>
              <w:rPr>
                <w:bCs/>
                <w:color w:val="000000"/>
                <w:lang w:eastAsia="zh-CN"/>
              </w:rPr>
            </w:pPr>
            <w:r>
              <w:rPr>
                <w:bCs/>
                <w:color w:val="000000"/>
                <w:lang w:eastAsia="zh-CN"/>
              </w:rPr>
              <w:t>UL1/DL5</w:t>
            </w:r>
          </w:p>
        </w:tc>
      </w:tr>
      <w:tr w:rsidR="007E277D" w14:paraId="777C1C88"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1BECD9"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2E4D" w14:textId="77777777" w:rsidR="007E277D" w:rsidRDefault="007E277D" w:rsidP="00D20B1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F2845"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8D947"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43628" w14:textId="77777777" w:rsidR="007E277D" w:rsidRDefault="007E277D" w:rsidP="00D20B10">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E93AA" w14:textId="77777777" w:rsidR="007E277D" w:rsidRDefault="007E277D" w:rsidP="00D20B10">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3D99F" w14:textId="77777777" w:rsidR="007E277D" w:rsidRDefault="007E277D" w:rsidP="00D20B10">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05BB8"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B42BD" w14:textId="77777777" w:rsidR="007E277D" w:rsidRDefault="007E277D" w:rsidP="00D20B10">
            <w:pPr>
              <w:pStyle w:val="TAC"/>
              <w:rPr>
                <w:bCs/>
                <w:color w:val="000000"/>
                <w:lang w:eastAsia="zh-CN"/>
              </w:rPr>
            </w:pPr>
            <w:r>
              <w:rPr>
                <w:bCs/>
                <w:color w:val="000000"/>
                <w:lang w:eastAsia="zh-CN"/>
              </w:rPr>
              <w:t>UL1/DL5</w:t>
            </w:r>
          </w:p>
        </w:tc>
      </w:tr>
      <w:tr w:rsidR="007E277D" w14:paraId="1F9404C7"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5F8AD5" w14:textId="77777777" w:rsidR="007E277D" w:rsidRDefault="007E277D" w:rsidP="00D20B10">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F5E1047" w14:textId="77777777" w:rsidR="007E277D" w:rsidRDefault="007E277D" w:rsidP="00D20B10">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6A35A39"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C8FBCD" w14:textId="77777777" w:rsidR="007E277D" w:rsidRDefault="007E277D" w:rsidP="00D20B10">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7098B4"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9EF1D5" w14:textId="77777777" w:rsidR="007E277D" w:rsidRDefault="007E277D" w:rsidP="00D20B10">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B033F2" w14:textId="77777777" w:rsidR="007E277D" w:rsidRDefault="007E277D" w:rsidP="00D20B1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8C5B444"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3A15704" w14:textId="77777777" w:rsidR="007E277D" w:rsidRDefault="007E277D" w:rsidP="00D20B10">
            <w:pPr>
              <w:pStyle w:val="TAC"/>
              <w:rPr>
                <w:bCs/>
                <w:color w:val="000000"/>
                <w:lang w:eastAsia="zh-CN"/>
              </w:rPr>
            </w:pPr>
            <w:r>
              <w:rPr>
                <w:bCs/>
                <w:color w:val="000000"/>
                <w:lang w:eastAsia="zh-CN"/>
              </w:rPr>
              <w:t>UL1/DL5</w:t>
            </w:r>
          </w:p>
        </w:tc>
      </w:tr>
      <w:tr w:rsidR="007E277D" w14:paraId="00FD30D3"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81559" w14:textId="77777777" w:rsidR="007E277D" w:rsidRDefault="007E277D" w:rsidP="00D20B10">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A79CA5" w14:textId="77777777" w:rsidR="007E277D" w:rsidRDefault="007E277D" w:rsidP="00D20B10">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8315150"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094F11"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2B1352" w14:textId="77777777" w:rsidR="007E277D" w:rsidRDefault="007E277D" w:rsidP="00D20B1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9109F5" w14:textId="77777777" w:rsidR="007E277D" w:rsidRDefault="007E277D" w:rsidP="00D20B1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37B554" w14:textId="77777777" w:rsidR="007E277D" w:rsidRDefault="007E277D" w:rsidP="00D20B10">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D340945"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5466EC" w14:textId="77777777" w:rsidR="007E277D" w:rsidRDefault="007E277D" w:rsidP="00D20B10">
            <w:pPr>
              <w:pStyle w:val="TAC"/>
              <w:rPr>
                <w:bCs/>
                <w:color w:val="000000"/>
                <w:lang w:eastAsia="zh-CN"/>
              </w:rPr>
            </w:pPr>
            <w:r>
              <w:rPr>
                <w:bCs/>
                <w:color w:val="000000"/>
                <w:lang w:eastAsia="zh-CN"/>
              </w:rPr>
              <w:t>UL1/DL5</w:t>
            </w:r>
          </w:p>
        </w:tc>
      </w:tr>
      <w:tr w:rsidR="007E277D" w14:paraId="523FAB47"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6ADE7"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A2095" w14:textId="77777777" w:rsidR="007E277D" w:rsidRDefault="007E277D" w:rsidP="00D20B1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0B2CE"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873A5"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96B31"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20027" w14:textId="77777777" w:rsidR="007E277D" w:rsidRDefault="007E277D" w:rsidP="00D20B1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CD1B3" w14:textId="77777777" w:rsidR="007E277D" w:rsidRDefault="007E277D" w:rsidP="00D20B1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B1B1"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EC244" w14:textId="77777777" w:rsidR="007E277D" w:rsidRDefault="007E277D" w:rsidP="00D20B10">
            <w:pPr>
              <w:pStyle w:val="TAC"/>
              <w:rPr>
                <w:bCs/>
                <w:color w:val="000000"/>
                <w:lang w:eastAsia="zh-CN"/>
              </w:rPr>
            </w:pPr>
            <w:r>
              <w:rPr>
                <w:bCs/>
                <w:color w:val="000000"/>
                <w:lang w:eastAsia="zh-CN"/>
              </w:rPr>
              <w:t>UL1/DL5</w:t>
            </w:r>
          </w:p>
        </w:tc>
      </w:tr>
      <w:tr w:rsidR="007E277D" w14:paraId="44A738C2"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AB74E"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7167C" w14:textId="77777777" w:rsidR="007E277D" w:rsidRDefault="007E277D" w:rsidP="00D20B1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6634B"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C22B1"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BB040" w14:textId="77777777" w:rsidR="007E277D" w:rsidRDefault="007E277D" w:rsidP="00D20B1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559D3" w14:textId="77777777" w:rsidR="007E277D" w:rsidRDefault="007E277D" w:rsidP="00D20B1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3AD93" w14:textId="77777777" w:rsidR="007E277D" w:rsidRDefault="007E277D" w:rsidP="00D20B1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A389"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CB562" w14:textId="77777777" w:rsidR="007E277D" w:rsidRDefault="007E277D" w:rsidP="00D20B10">
            <w:pPr>
              <w:pStyle w:val="TAC"/>
              <w:rPr>
                <w:bCs/>
                <w:color w:val="000000"/>
                <w:lang w:eastAsia="zh-CN"/>
              </w:rPr>
            </w:pPr>
            <w:r>
              <w:rPr>
                <w:bCs/>
                <w:color w:val="000000"/>
                <w:lang w:eastAsia="zh-CN"/>
              </w:rPr>
              <w:t>UL1/DL5</w:t>
            </w:r>
          </w:p>
        </w:tc>
      </w:tr>
      <w:tr w:rsidR="007E277D" w14:paraId="76B32302"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9413E"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8CE66" w14:textId="77777777" w:rsidR="007E277D" w:rsidRDefault="007E277D" w:rsidP="00D20B1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307F3"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500DE"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F2DC6"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BD8C7" w14:textId="77777777" w:rsidR="007E277D" w:rsidRDefault="007E277D" w:rsidP="00D20B1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F80796" w14:textId="77777777" w:rsidR="007E277D" w:rsidRDefault="007E277D" w:rsidP="00D20B10">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E47CF4C"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3E86D3A" w14:textId="77777777" w:rsidR="007E277D" w:rsidRDefault="007E277D" w:rsidP="00D20B10">
            <w:pPr>
              <w:pStyle w:val="TAC"/>
              <w:rPr>
                <w:bCs/>
                <w:color w:val="000000"/>
                <w:lang w:eastAsia="zh-CN"/>
              </w:rPr>
            </w:pPr>
            <w:r>
              <w:rPr>
                <w:rFonts w:cs="Arial" w:hint="eastAsia"/>
                <w:bCs/>
                <w:szCs w:val="18"/>
                <w:lang w:val="en-US" w:eastAsia="zh-CN"/>
              </w:rPr>
              <w:t>UL1/DL2</w:t>
            </w:r>
          </w:p>
        </w:tc>
      </w:tr>
      <w:tr w:rsidR="007E277D" w14:paraId="567E66F1"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52F4DE"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8CD46" w14:textId="77777777" w:rsidR="007E277D" w:rsidRDefault="007E277D" w:rsidP="00D20B1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7F475" w14:textId="77777777" w:rsidR="007E277D" w:rsidRDefault="007E277D" w:rsidP="00D20B1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A1A6C"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48D0F" w14:textId="77777777" w:rsidR="007E277D" w:rsidRDefault="007E277D" w:rsidP="00D20B10">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43A9C" w14:textId="77777777" w:rsidR="007E277D" w:rsidRDefault="007E277D" w:rsidP="00D20B1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95B6D" w14:textId="77777777" w:rsidR="007E277D" w:rsidRDefault="007E277D" w:rsidP="00D20B10">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A52C87"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AA1F44" w14:textId="77777777" w:rsidR="007E277D" w:rsidRDefault="007E277D" w:rsidP="00D20B10">
            <w:pPr>
              <w:pStyle w:val="TAC"/>
              <w:rPr>
                <w:bCs/>
                <w:color w:val="000000"/>
                <w:lang w:eastAsia="zh-CN"/>
              </w:rPr>
            </w:pPr>
            <w:bookmarkStart w:id="838" w:name="OLE_LINK28"/>
            <w:r>
              <w:rPr>
                <w:rFonts w:cs="Arial" w:hint="eastAsia"/>
                <w:bCs/>
                <w:szCs w:val="18"/>
                <w:lang w:val="en-US" w:eastAsia="zh-CN"/>
              </w:rPr>
              <w:t>UL1/DL2</w:t>
            </w:r>
            <w:bookmarkEnd w:id="838"/>
          </w:p>
        </w:tc>
      </w:tr>
      <w:tr w:rsidR="00FA6BE6" w14:paraId="46EC828A" w14:textId="77777777" w:rsidTr="00D20B10">
        <w:trPr>
          <w:trHeight w:val="300"/>
          <w:jc w:val="center"/>
          <w:ins w:id="839" w:author="China Telecom-Lei GAO" w:date="2023-05-06T12:08:00Z"/>
        </w:trPr>
        <w:tc>
          <w:tcPr>
            <w:tcW w:w="0" w:type="auto"/>
            <w:tcBorders>
              <w:top w:val="single" w:sz="4" w:space="0" w:color="auto"/>
              <w:left w:val="single" w:sz="4" w:space="0" w:color="auto"/>
              <w:bottom w:val="single" w:sz="4" w:space="0" w:color="auto"/>
              <w:right w:val="single" w:sz="4" w:space="0" w:color="auto"/>
            </w:tcBorders>
            <w:vAlign w:val="center"/>
          </w:tcPr>
          <w:p w14:paraId="57EEF7D4" w14:textId="0A33B94E" w:rsidR="00FA6BE6" w:rsidRDefault="00FA6BE6" w:rsidP="00FA6BE6">
            <w:pPr>
              <w:pStyle w:val="TAC"/>
              <w:rPr>
                <w:ins w:id="840" w:author="China Telecom-Lei GAO" w:date="2023-05-06T12:08:00Z"/>
                <w:lang w:eastAsia="zh-CN"/>
              </w:rPr>
            </w:pPr>
            <w:ins w:id="841" w:author="China Telecom-Lei GAO" w:date="2023-05-06T12:08:00Z">
              <w:r w:rsidRPr="00AE70E3">
                <w:rPr>
                  <w:rFonts w:eastAsia="等线"/>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5A6682B" w14:textId="7D589A02" w:rsidR="00FA6BE6" w:rsidRDefault="00FA6BE6" w:rsidP="00FA6BE6">
            <w:pPr>
              <w:pStyle w:val="TAC"/>
              <w:rPr>
                <w:ins w:id="842" w:author="China Telecom-Lei GAO" w:date="2023-05-06T12:08:00Z"/>
                <w:lang w:eastAsia="zh-CN"/>
              </w:rPr>
            </w:pPr>
            <w:ins w:id="843" w:author="China Telecom-Lei GAO" w:date="2023-05-06T12:08:00Z">
              <w:r w:rsidRPr="00AE70E3">
                <w:rPr>
                  <w:rFonts w:eastAsia="等线"/>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F6FF87" w14:textId="4B19332A" w:rsidR="00FA6BE6" w:rsidRDefault="00FA6BE6" w:rsidP="00FA6BE6">
            <w:pPr>
              <w:pStyle w:val="TAC"/>
              <w:rPr>
                <w:ins w:id="844" w:author="China Telecom-Lei GAO" w:date="2023-05-06T12:08:00Z"/>
                <w:bCs/>
                <w:lang w:eastAsia="zh-CN"/>
              </w:rPr>
            </w:pPr>
            <w:ins w:id="845" w:author="China Telecom-Lei GAO" w:date="2023-05-06T12:08:00Z">
              <w:r w:rsidRPr="00AE70E3">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DB5C9F1" w14:textId="20CCB697" w:rsidR="00FA6BE6" w:rsidRDefault="00FA6BE6" w:rsidP="00FA6BE6">
            <w:pPr>
              <w:pStyle w:val="TAC"/>
              <w:rPr>
                <w:ins w:id="846" w:author="China Telecom-Lei GAO" w:date="2023-05-06T12:08:00Z"/>
                <w:bCs/>
                <w:lang w:eastAsia="zh-CN"/>
              </w:rPr>
            </w:pPr>
            <w:ins w:id="847" w:author="China Telecom-Lei GAO" w:date="2023-05-06T12:08:00Z">
              <w:r w:rsidRPr="00AE70E3">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10EB9B" w14:textId="68857AA5" w:rsidR="00FA6BE6" w:rsidRDefault="00FA6BE6" w:rsidP="00FA6BE6">
            <w:pPr>
              <w:pStyle w:val="TAC"/>
              <w:rPr>
                <w:ins w:id="848" w:author="China Telecom-Lei GAO" w:date="2023-05-06T12:08:00Z"/>
                <w:bCs/>
                <w:lang w:eastAsia="zh-CN"/>
              </w:rPr>
            </w:pPr>
            <w:ins w:id="849" w:author="China Telecom-Lei GAO" w:date="2023-05-06T12:08:00Z">
              <w:r w:rsidRPr="00AE70E3">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2B76F8" w14:textId="63BF0A32" w:rsidR="00FA6BE6" w:rsidRDefault="00FA6BE6" w:rsidP="00FA6BE6">
            <w:pPr>
              <w:pStyle w:val="TAC"/>
              <w:rPr>
                <w:ins w:id="850" w:author="China Telecom-Lei GAO" w:date="2023-05-06T12:08:00Z"/>
                <w:color w:val="000000"/>
                <w:lang w:eastAsia="zh-CN"/>
              </w:rPr>
            </w:pPr>
            <w:ins w:id="851" w:author="China Telecom-Lei GAO" w:date="2023-05-06T12:08:00Z">
              <w:r w:rsidRPr="00AE70E3">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7FE3E1" w14:textId="32F6FC7A" w:rsidR="00FA6BE6" w:rsidRDefault="00FA6BE6" w:rsidP="00FA6BE6">
            <w:pPr>
              <w:pStyle w:val="TAC"/>
              <w:rPr>
                <w:ins w:id="852" w:author="China Telecom-Lei GAO" w:date="2023-05-06T12:08:00Z"/>
                <w:bCs/>
                <w:color w:val="000000"/>
                <w:lang w:eastAsia="zh-CN"/>
              </w:rPr>
            </w:pPr>
            <w:ins w:id="853" w:author="China Telecom-Lei GAO" w:date="2023-05-06T12:08:00Z">
              <w:r w:rsidRPr="00AE70E3">
                <w:rPr>
                  <w:color w:val="000000"/>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9561C22" w14:textId="4840A5C4" w:rsidR="00FA6BE6" w:rsidRDefault="00FA6BE6" w:rsidP="00FA6BE6">
            <w:pPr>
              <w:pStyle w:val="TAC"/>
              <w:rPr>
                <w:ins w:id="854" w:author="China Telecom-Lei GAO" w:date="2023-05-06T12:08:00Z"/>
                <w:rFonts w:cs="Arial"/>
                <w:bCs/>
                <w:szCs w:val="18"/>
                <w:lang w:eastAsia="zh-CN"/>
              </w:rPr>
            </w:pPr>
            <w:ins w:id="855" w:author="China Telecom-Lei GAO" w:date="2023-05-06T12:08:00Z">
              <w:r w:rsidRPr="00AE70E3">
                <w:rPr>
                  <w:bCs/>
                  <w:color w:val="000000"/>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278225AF" w14:textId="73243B0C" w:rsidR="00FA6BE6" w:rsidRDefault="00FA6BE6" w:rsidP="00FA6BE6">
            <w:pPr>
              <w:pStyle w:val="TAC"/>
              <w:rPr>
                <w:ins w:id="856" w:author="China Telecom-Lei GAO" w:date="2023-05-06T12:08:00Z"/>
                <w:rFonts w:cs="Arial"/>
                <w:bCs/>
                <w:szCs w:val="18"/>
                <w:lang w:val="en-US" w:eastAsia="zh-CN"/>
              </w:rPr>
            </w:pPr>
            <w:ins w:id="857" w:author="China Telecom-Lei GAO" w:date="2023-05-06T12:08:00Z">
              <w:r w:rsidRPr="00AE70E3">
                <w:rPr>
                  <w:bCs/>
                  <w:color w:val="000000"/>
                  <w:lang w:eastAsia="zh-CN"/>
                </w:rPr>
                <w:t>UL1/DL5</w:t>
              </w:r>
            </w:ins>
          </w:p>
        </w:tc>
      </w:tr>
      <w:tr w:rsidR="00FA6BE6" w14:paraId="2E60788D" w14:textId="77777777" w:rsidTr="00D20B10">
        <w:trPr>
          <w:trHeight w:val="300"/>
          <w:jc w:val="center"/>
          <w:ins w:id="858" w:author="China Telecom-Lei GAO" w:date="2023-05-06T12:08:00Z"/>
        </w:trPr>
        <w:tc>
          <w:tcPr>
            <w:tcW w:w="0" w:type="auto"/>
            <w:tcBorders>
              <w:top w:val="single" w:sz="4" w:space="0" w:color="auto"/>
              <w:left w:val="single" w:sz="4" w:space="0" w:color="auto"/>
              <w:bottom w:val="single" w:sz="4" w:space="0" w:color="auto"/>
              <w:right w:val="single" w:sz="4" w:space="0" w:color="auto"/>
            </w:tcBorders>
            <w:vAlign w:val="center"/>
          </w:tcPr>
          <w:p w14:paraId="5D20E548" w14:textId="4FFA3C4F" w:rsidR="00FA6BE6" w:rsidRDefault="00FA6BE6" w:rsidP="00FA6BE6">
            <w:pPr>
              <w:pStyle w:val="TAC"/>
              <w:rPr>
                <w:ins w:id="859" w:author="China Telecom-Lei GAO" w:date="2023-05-06T12:08:00Z"/>
                <w:lang w:eastAsia="zh-CN"/>
              </w:rPr>
            </w:pPr>
            <w:ins w:id="860" w:author="China Telecom-Lei GAO" w:date="2023-05-06T12:08:00Z">
              <w:r w:rsidRPr="00AE70E3">
                <w:rPr>
                  <w:rFonts w:eastAsia="等线"/>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208D2E6" w14:textId="4DE893C4" w:rsidR="00FA6BE6" w:rsidRDefault="00FA6BE6" w:rsidP="00FA6BE6">
            <w:pPr>
              <w:pStyle w:val="TAC"/>
              <w:rPr>
                <w:ins w:id="861" w:author="China Telecom-Lei GAO" w:date="2023-05-06T12:08:00Z"/>
                <w:lang w:eastAsia="zh-CN"/>
              </w:rPr>
            </w:pPr>
            <w:ins w:id="862" w:author="China Telecom-Lei GAO" w:date="2023-05-06T12:08:00Z">
              <w:r w:rsidRPr="00AE70E3">
                <w:rPr>
                  <w:rFonts w:eastAsia="等线"/>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8F8FEE" w14:textId="6E79A3B6" w:rsidR="00FA6BE6" w:rsidRDefault="00FA6BE6" w:rsidP="00FA6BE6">
            <w:pPr>
              <w:pStyle w:val="TAC"/>
              <w:rPr>
                <w:ins w:id="863" w:author="China Telecom-Lei GAO" w:date="2023-05-06T12:08:00Z"/>
                <w:bCs/>
                <w:lang w:eastAsia="zh-CN"/>
              </w:rPr>
            </w:pPr>
            <w:ins w:id="864" w:author="China Telecom-Lei GAO" w:date="2023-05-06T12:08:00Z">
              <w:r w:rsidRPr="00AE70E3">
                <w:rPr>
                  <w:bCs/>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9917727" w14:textId="4B8A7155" w:rsidR="00FA6BE6" w:rsidRDefault="00FA6BE6" w:rsidP="00FA6BE6">
            <w:pPr>
              <w:pStyle w:val="TAC"/>
              <w:rPr>
                <w:ins w:id="865" w:author="China Telecom-Lei GAO" w:date="2023-05-06T12:08:00Z"/>
                <w:bCs/>
                <w:lang w:eastAsia="zh-CN"/>
              </w:rPr>
            </w:pPr>
            <w:ins w:id="866" w:author="China Telecom-Lei GAO" w:date="2023-05-06T12:08:00Z">
              <w:r w:rsidRPr="00AE70E3">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94D6E6" w14:textId="192A993B" w:rsidR="00FA6BE6" w:rsidRDefault="00FA6BE6" w:rsidP="00FA6BE6">
            <w:pPr>
              <w:pStyle w:val="TAC"/>
              <w:rPr>
                <w:ins w:id="867" w:author="China Telecom-Lei GAO" w:date="2023-05-06T12:08:00Z"/>
                <w:bCs/>
                <w:lang w:eastAsia="zh-CN"/>
              </w:rPr>
            </w:pPr>
            <w:ins w:id="868" w:author="China Telecom-Lei GAO" w:date="2023-05-06T12:08:00Z">
              <w:r w:rsidRPr="00AE70E3">
                <w:rPr>
                  <w:bCs/>
                  <w:lang w:eastAsia="zh-CN"/>
                </w:rPr>
                <w:t>160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053D8C" w14:textId="12452DA0" w:rsidR="00FA6BE6" w:rsidRDefault="00FA6BE6" w:rsidP="00FA6BE6">
            <w:pPr>
              <w:pStyle w:val="TAC"/>
              <w:rPr>
                <w:ins w:id="869" w:author="China Telecom-Lei GAO" w:date="2023-05-06T12:08:00Z"/>
                <w:color w:val="000000"/>
                <w:lang w:eastAsia="zh-CN"/>
              </w:rPr>
            </w:pPr>
            <w:ins w:id="870" w:author="China Telecom-Lei GAO" w:date="2023-05-06T12:08:00Z">
              <w:r w:rsidRPr="00AE70E3">
                <w:rPr>
                  <w:color w:val="000000"/>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1717C6" w14:textId="02F407A7" w:rsidR="00FA6BE6" w:rsidRDefault="00FA6BE6" w:rsidP="00FA6BE6">
            <w:pPr>
              <w:pStyle w:val="TAC"/>
              <w:rPr>
                <w:ins w:id="871" w:author="China Telecom-Lei GAO" w:date="2023-05-06T12:08:00Z"/>
                <w:bCs/>
                <w:color w:val="000000"/>
                <w:lang w:eastAsia="zh-CN"/>
              </w:rPr>
            </w:pPr>
            <w:ins w:id="872" w:author="China Telecom-Lei GAO" w:date="2023-05-06T12:08:00Z">
              <w:r w:rsidRPr="00AE70E3">
                <w:rPr>
                  <w:bCs/>
                  <w:color w:val="000000"/>
                  <w:lang w:eastAsia="zh-CN"/>
                </w:rPr>
                <w:t>11.7</w:t>
              </w:r>
            </w:ins>
          </w:p>
        </w:tc>
        <w:tc>
          <w:tcPr>
            <w:tcW w:w="0" w:type="auto"/>
            <w:tcBorders>
              <w:top w:val="single" w:sz="4" w:space="0" w:color="auto"/>
              <w:left w:val="single" w:sz="4" w:space="0" w:color="auto"/>
              <w:bottom w:val="single" w:sz="4" w:space="0" w:color="auto"/>
              <w:right w:val="single" w:sz="4" w:space="0" w:color="auto"/>
            </w:tcBorders>
            <w:vAlign w:val="center"/>
          </w:tcPr>
          <w:p w14:paraId="41F7E0C5" w14:textId="66D651CE" w:rsidR="00FA6BE6" w:rsidRDefault="00FA6BE6" w:rsidP="00FA6BE6">
            <w:pPr>
              <w:pStyle w:val="TAC"/>
              <w:rPr>
                <w:ins w:id="873" w:author="China Telecom-Lei GAO" w:date="2023-05-06T12:08:00Z"/>
                <w:rFonts w:cs="Arial"/>
                <w:bCs/>
                <w:szCs w:val="18"/>
                <w:lang w:eastAsia="zh-CN"/>
              </w:rPr>
            </w:pPr>
            <w:ins w:id="874" w:author="China Telecom-Lei GAO" w:date="2023-05-06T12:08:00Z">
              <w:r w:rsidRPr="00AE70E3">
                <w:rPr>
                  <w:bCs/>
                  <w:color w:val="000000"/>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D76B73D" w14:textId="470D3842" w:rsidR="00FA6BE6" w:rsidRDefault="00FA6BE6" w:rsidP="00FA6BE6">
            <w:pPr>
              <w:pStyle w:val="TAC"/>
              <w:rPr>
                <w:ins w:id="875" w:author="China Telecom-Lei GAO" w:date="2023-05-06T12:08:00Z"/>
                <w:rFonts w:cs="Arial"/>
                <w:bCs/>
                <w:szCs w:val="18"/>
                <w:lang w:val="en-US" w:eastAsia="zh-CN"/>
              </w:rPr>
            </w:pPr>
            <w:ins w:id="876" w:author="China Telecom-Lei GAO" w:date="2023-05-06T12:08:00Z">
              <w:r w:rsidRPr="00AE70E3">
                <w:rPr>
                  <w:bCs/>
                  <w:color w:val="000000"/>
                  <w:lang w:eastAsia="zh-CN"/>
                </w:rPr>
                <w:t>UL1/DL5</w:t>
              </w:r>
            </w:ins>
          </w:p>
        </w:tc>
      </w:tr>
      <w:tr w:rsidR="007E277D" w14:paraId="1B5F6CD2"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401353" w14:textId="77777777" w:rsidR="007E277D" w:rsidRDefault="007E277D" w:rsidP="00D20B10">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246F3" w14:textId="77777777" w:rsidR="007E277D" w:rsidRDefault="007E277D" w:rsidP="00D20B10">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88C0D"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1BC44"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06C20"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0BEEC" w14:textId="77777777" w:rsidR="007E277D" w:rsidRDefault="007E277D" w:rsidP="00D20B1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093F86" w14:textId="77777777" w:rsidR="007E277D" w:rsidRDefault="007E277D" w:rsidP="00D20B1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6BEB5"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F2D73" w14:textId="77777777" w:rsidR="007E277D" w:rsidRDefault="007E277D" w:rsidP="00D20B10">
            <w:pPr>
              <w:pStyle w:val="TAC"/>
              <w:rPr>
                <w:bCs/>
                <w:color w:val="000000"/>
                <w:lang w:eastAsia="zh-CN"/>
              </w:rPr>
            </w:pPr>
            <w:r>
              <w:rPr>
                <w:bCs/>
                <w:color w:val="000000"/>
                <w:lang w:eastAsia="zh-CN"/>
              </w:rPr>
              <w:t>UL1/DL5</w:t>
            </w:r>
          </w:p>
        </w:tc>
      </w:tr>
      <w:tr w:rsidR="007E277D" w14:paraId="1FC74BA5"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DE782D" w14:textId="77777777" w:rsidR="007E277D" w:rsidRDefault="007E277D" w:rsidP="00D20B10">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51F8E" w14:textId="77777777" w:rsidR="007E277D" w:rsidRDefault="007E277D" w:rsidP="00D20B10">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84FD2"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AFED6"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F1F86" w14:textId="77777777" w:rsidR="007E277D" w:rsidRDefault="007E277D" w:rsidP="00D20B1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2931F8" w14:textId="77777777" w:rsidR="007E277D" w:rsidRDefault="007E277D" w:rsidP="00D20B1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ECC37" w14:textId="77777777" w:rsidR="007E277D" w:rsidRDefault="007E277D" w:rsidP="00D20B1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1AA4"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3FC6A" w14:textId="77777777" w:rsidR="007E277D" w:rsidRDefault="007E277D" w:rsidP="00D20B10">
            <w:pPr>
              <w:pStyle w:val="TAC"/>
              <w:rPr>
                <w:bCs/>
                <w:color w:val="000000"/>
                <w:lang w:eastAsia="zh-CN"/>
              </w:rPr>
            </w:pPr>
            <w:r>
              <w:rPr>
                <w:bCs/>
                <w:color w:val="000000"/>
                <w:lang w:eastAsia="zh-CN"/>
              </w:rPr>
              <w:t>UL1/DL5</w:t>
            </w:r>
          </w:p>
        </w:tc>
      </w:tr>
      <w:tr w:rsidR="007E277D" w14:paraId="6CF96D59"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ADCA50" w14:textId="77777777" w:rsidR="007E277D" w:rsidRDefault="007E277D" w:rsidP="00D20B10">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53742F2" w14:textId="77777777" w:rsidR="007E277D" w:rsidRDefault="007E277D" w:rsidP="00D20B10">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40FF644"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673297" w14:textId="77777777" w:rsidR="007E277D" w:rsidRDefault="007E277D" w:rsidP="00D20B10">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0CCB48" w14:textId="77777777" w:rsidR="007E277D" w:rsidRDefault="007E277D" w:rsidP="00D20B10">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DF6FE2" w14:textId="77777777" w:rsidR="007E277D" w:rsidRDefault="007E277D" w:rsidP="00D20B10">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D40C10" w14:textId="77777777" w:rsidR="007E277D" w:rsidRDefault="007E277D" w:rsidP="00D20B10">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09DFAF49" w14:textId="77777777" w:rsidR="007E277D" w:rsidRDefault="007E277D" w:rsidP="00D20B10">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5544574" w14:textId="77777777" w:rsidR="007E277D" w:rsidRDefault="007E277D" w:rsidP="00D20B10">
            <w:pPr>
              <w:pStyle w:val="TAC"/>
              <w:rPr>
                <w:bCs/>
                <w:color w:val="000000"/>
                <w:lang w:eastAsia="zh-CN"/>
              </w:rPr>
            </w:pPr>
            <w:r>
              <w:rPr>
                <w:bCs/>
                <w:color w:val="000000"/>
                <w:lang w:eastAsia="zh-CN"/>
              </w:rPr>
              <w:t>UL2/DL3</w:t>
            </w:r>
          </w:p>
        </w:tc>
      </w:tr>
      <w:tr w:rsidR="007E277D" w14:paraId="1F406352"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E4D2FD" w14:textId="77777777" w:rsidR="007E277D" w:rsidRDefault="007E277D" w:rsidP="00D20B10">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07EFDDD" w14:textId="77777777" w:rsidR="007E277D" w:rsidRDefault="007E277D" w:rsidP="00D20B10">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DDEBD8" w14:textId="77777777" w:rsidR="007E277D" w:rsidRDefault="007E277D" w:rsidP="00D20B1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AD67CE"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74155E"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64853A" w14:textId="77777777" w:rsidR="007E277D" w:rsidRDefault="007E277D" w:rsidP="00D20B1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57BFE3" w14:textId="77777777" w:rsidR="007E277D" w:rsidRDefault="007E277D" w:rsidP="00D20B10">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49693BAF" w14:textId="77777777" w:rsidR="007E277D" w:rsidRDefault="007E277D" w:rsidP="00D20B10">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52388B5" w14:textId="77777777" w:rsidR="007E277D" w:rsidRDefault="007E277D" w:rsidP="00D20B10">
            <w:pPr>
              <w:pStyle w:val="TAC"/>
              <w:rPr>
                <w:bCs/>
                <w:color w:val="000000"/>
                <w:lang w:eastAsia="zh-CN"/>
              </w:rPr>
            </w:pPr>
            <w:r>
              <w:rPr>
                <w:bCs/>
                <w:color w:val="000000"/>
                <w:lang w:eastAsia="zh-CN"/>
              </w:rPr>
              <w:t>UL2/DL3</w:t>
            </w:r>
          </w:p>
        </w:tc>
      </w:tr>
      <w:tr w:rsidR="007E277D" w14:paraId="28FC95C2"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2EF2EC" w14:textId="77777777" w:rsidR="007E277D" w:rsidRPr="00486444" w:rsidRDefault="007E277D" w:rsidP="00D20B10">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29E8B5" w14:textId="77777777" w:rsidR="007E277D" w:rsidRPr="00486444" w:rsidRDefault="007E277D" w:rsidP="00D20B10">
            <w:pPr>
              <w:pStyle w:val="TAC"/>
            </w:pPr>
            <w:r>
              <w:rPr>
                <w:rFonts w:eastAsia="等线"/>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AD1183C" w14:textId="77777777" w:rsidR="007E277D" w:rsidRDefault="007E277D" w:rsidP="00D20B1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9B7D47" w14:textId="77777777" w:rsidR="007E277D" w:rsidRDefault="007E277D" w:rsidP="00D20B1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21F193" w14:textId="77777777" w:rsidR="007E277D" w:rsidRDefault="007E277D" w:rsidP="00D20B10">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3D53A4" w14:textId="77777777" w:rsidR="007E277D" w:rsidRDefault="007E277D" w:rsidP="00D20B1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BEA01C" w14:textId="77777777" w:rsidR="007E277D" w:rsidRDefault="007E277D" w:rsidP="00D20B10">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E11215E" w14:textId="77777777" w:rsidR="007E277D" w:rsidRDefault="007E277D" w:rsidP="00D20B10">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3A1321" w14:textId="77777777" w:rsidR="007E277D" w:rsidRDefault="007E277D" w:rsidP="00D20B10">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7E277D" w14:paraId="7B1332CE"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09F2DD" w14:textId="77777777" w:rsidR="007E277D" w:rsidRPr="00486444" w:rsidRDefault="007E277D" w:rsidP="00D20B10">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B6FBC1" w14:textId="77777777" w:rsidR="007E277D" w:rsidRPr="00486444" w:rsidRDefault="007E277D" w:rsidP="00D20B10">
            <w:pPr>
              <w:pStyle w:val="TAC"/>
            </w:pPr>
            <w:r>
              <w:rPr>
                <w:rFonts w:eastAsia="等线"/>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3E4CB24" w14:textId="77777777" w:rsidR="007E277D" w:rsidRDefault="007E277D" w:rsidP="00D20B10">
            <w:pPr>
              <w:pStyle w:val="TAC"/>
              <w:rPr>
                <w:bCs/>
                <w:lang w:eastAsia="zh-CN"/>
              </w:rPr>
            </w:pPr>
            <w:r>
              <w:rPr>
                <w:bCs/>
                <w:lang w:eastAsia="zh-CN"/>
              </w:rPr>
              <w:t>2</w:t>
            </w:r>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B520E7A" w14:textId="77777777" w:rsidR="007E277D" w:rsidRDefault="007E277D" w:rsidP="00D20B1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024C76" w14:textId="77777777" w:rsidR="007E277D" w:rsidRDefault="007E277D" w:rsidP="00D20B10">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C4B85" w14:textId="77777777" w:rsidR="007E277D" w:rsidRDefault="007E277D" w:rsidP="00D20B1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12A0283" w14:textId="77777777" w:rsidR="007E277D" w:rsidRDefault="007E277D" w:rsidP="00D20B10">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13AF2339" w14:textId="77777777" w:rsidR="007E277D" w:rsidRDefault="007E277D" w:rsidP="00D20B10">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0E70E0F" w14:textId="77777777" w:rsidR="007E277D" w:rsidRDefault="007E277D" w:rsidP="00D20B10">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7E277D" w14:paraId="3BF08DAA"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1157A"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C0EA" w14:textId="77777777" w:rsidR="007E277D" w:rsidRDefault="007E277D" w:rsidP="00D20B10">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829172" w14:textId="77777777" w:rsidR="007E277D" w:rsidRDefault="007E277D" w:rsidP="00D20B1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2A458" w14:textId="77777777" w:rsidR="007E277D" w:rsidRDefault="007E277D" w:rsidP="00D20B1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7AD52" w14:textId="77777777" w:rsidR="007E277D" w:rsidRDefault="007E277D" w:rsidP="00D20B1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0E53F" w14:textId="77777777" w:rsidR="007E277D" w:rsidRDefault="007E277D" w:rsidP="00D20B1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7A682" w14:textId="77777777" w:rsidR="007E277D" w:rsidRDefault="007E277D" w:rsidP="00D20B10">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C6BB68C" w14:textId="77777777" w:rsidR="007E277D" w:rsidRDefault="007E277D" w:rsidP="00D20B10">
            <w:pPr>
              <w:pStyle w:val="TAC"/>
              <w:rPr>
                <w:bCs/>
                <w:color w:val="000000"/>
                <w:lang w:eastAsia="zh-CN"/>
              </w:rPr>
            </w:pPr>
            <w:bookmarkStart w:id="877" w:name="OLE_LINK27"/>
            <w:r>
              <w:rPr>
                <w:rFonts w:cs="Arial"/>
                <w:bCs/>
                <w:szCs w:val="18"/>
                <w:lang w:eastAsia="zh-CN"/>
              </w:rPr>
              <w:t xml:space="preserve">NOTE </w:t>
            </w:r>
            <w:r>
              <w:rPr>
                <w:rFonts w:cs="Arial" w:hint="eastAsia"/>
                <w:bCs/>
                <w:szCs w:val="18"/>
                <w:lang w:val="en-US" w:eastAsia="zh-CN"/>
              </w:rPr>
              <w:t>3</w:t>
            </w:r>
            <w:bookmarkEnd w:id="877"/>
          </w:p>
        </w:tc>
        <w:tc>
          <w:tcPr>
            <w:tcW w:w="0" w:type="auto"/>
            <w:tcBorders>
              <w:top w:val="single" w:sz="4" w:space="0" w:color="auto"/>
              <w:left w:val="single" w:sz="4" w:space="0" w:color="auto"/>
              <w:bottom w:val="single" w:sz="4" w:space="0" w:color="auto"/>
              <w:right w:val="single" w:sz="4" w:space="0" w:color="auto"/>
            </w:tcBorders>
            <w:vAlign w:val="center"/>
          </w:tcPr>
          <w:p w14:paraId="0B46F34D" w14:textId="77777777" w:rsidR="007E277D" w:rsidRDefault="007E277D" w:rsidP="00D20B10">
            <w:pPr>
              <w:pStyle w:val="TAC"/>
              <w:rPr>
                <w:bCs/>
                <w:color w:val="000000"/>
                <w:lang w:eastAsia="zh-CN"/>
              </w:rPr>
            </w:pPr>
            <w:r>
              <w:rPr>
                <w:rFonts w:cs="Arial"/>
                <w:bCs/>
                <w:szCs w:val="18"/>
                <w:lang w:eastAsia="zh-CN"/>
              </w:rPr>
              <w:t>UL2/DL3</w:t>
            </w:r>
          </w:p>
        </w:tc>
      </w:tr>
      <w:tr w:rsidR="007E277D" w14:paraId="6EF68AC2"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7918C" w14:textId="77777777" w:rsidR="007E277D" w:rsidRDefault="007E277D" w:rsidP="00D20B1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752B9" w14:textId="77777777" w:rsidR="007E277D" w:rsidRDefault="007E277D" w:rsidP="00D20B10">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D32CA" w14:textId="77777777" w:rsidR="007E277D" w:rsidRDefault="007E277D" w:rsidP="00D20B1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22FF9" w14:textId="77777777" w:rsidR="007E277D" w:rsidRDefault="007E277D" w:rsidP="00D20B1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72CF5" w14:textId="77777777" w:rsidR="007E277D" w:rsidRDefault="007E277D" w:rsidP="00D20B1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4BA7A" w14:textId="77777777" w:rsidR="007E277D" w:rsidRDefault="007E277D" w:rsidP="00D20B1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29D62" w14:textId="77777777" w:rsidR="007E277D" w:rsidRDefault="007E277D" w:rsidP="00D20B10">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3DAC81E2"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FF874E" w14:textId="77777777" w:rsidR="007E277D" w:rsidRDefault="007E277D" w:rsidP="00D20B10">
            <w:pPr>
              <w:pStyle w:val="TAC"/>
              <w:rPr>
                <w:bCs/>
                <w:color w:val="000000"/>
                <w:lang w:eastAsia="zh-CN"/>
              </w:rPr>
            </w:pPr>
            <w:r>
              <w:rPr>
                <w:rFonts w:cs="Arial"/>
                <w:bCs/>
                <w:szCs w:val="18"/>
                <w:lang w:eastAsia="zh-CN"/>
              </w:rPr>
              <w:t>UL2/DL3</w:t>
            </w:r>
          </w:p>
        </w:tc>
      </w:tr>
      <w:tr w:rsidR="007E277D" w14:paraId="167632A9"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362300" w14:textId="77777777" w:rsidR="007E277D" w:rsidRDefault="007E277D" w:rsidP="00D20B1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677A" w14:textId="77777777" w:rsidR="007E277D" w:rsidRDefault="007E277D" w:rsidP="00D20B1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3A12A" w14:textId="77777777" w:rsidR="007E277D" w:rsidRDefault="007E277D" w:rsidP="00D20B10">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AC40A"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F902C"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AA7FA" w14:textId="77777777" w:rsidR="007E277D" w:rsidRDefault="007E277D" w:rsidP="00D20B1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AD9F1" w14:textId="77777777" w:rsidR="007E277D" w:rsidRDefault="007E277D" w:rsidP="00D20B10">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27CE43"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A20C6C4" w14:textId="77777777" w:rsidR="007E277D" w:rsidRDefault="007E277D" w:rsidP="00D20B10">
            <w:pPr>
              <w:pStyle w:val="TAC"/>
              <w:rPr>
                <w:bCs/>
                <w:color w:val="000000"/>
                <w:lang w:eastAsia="zh-CN"/>
              </w:rPr>
            </w:pPr>
            <w:r>
              <w:rPr>
                <w:rFonts w:cs="Arial" w:hint="eastAsia"/>
                <w:bCs/>
                <w:szCs w:val="18"/>
                <w:lang w:val="en-US" w:eastAsia="zh-CN"/>
              </w:rPr>
              <w:t>UL1/DL2</w:t>
            </w:r>
          </w:p>
        </w:tc>
      </w:tr>
      <w:tr w:rsidR="007E277D" w14:paraId="08687AAC"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22E9F" w14:textId="77777777" w:rsidR="007E277D" w:rsidRDefault="007E277D" w:rsidP="00D20B1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37090" w14:textId="77777777" w:rsidR="007E277D" w:rsidRDefault="007E277D" w:rsidP="00D20B1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42263E" w14:textId="77777777" w:rsidR="007E277D" w:rsidRDefault="007E277D" w:rsidP="00D20B10">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201DF"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EB0B0" w14:textId="77777777" w:rsidR="007E277D" w:rsidRDefault="007E277D" w:rsidP="00D20B10">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5D2055" w14:textId="77777777" w:rsidR="007E277D" w:rsidRDefault="007E277D" w:rsidP="00D20B1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E5942" w14:textId="77777777" w:rsidR="007E277D" w:rsidRDefault="007E277D" w:rsidP="00D20B10">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A326E5" w14:textId="77777777" w:rsidR="007E277D" w:rsidRDefault="007E277D" w:rsidP="00D20B1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180AF0" w14:textId="77777777" w:rsidR="007E277D" w:rsidRDefault="007E277D" w:rsidP="00D20B10">
            <w:pPr>
              <w:pStyle w:val="TAC"/>
              <w:rPr>
                <w:bCs/>
                <w:color w:val="000000"/>
                <w:lang w:eastAsia="zh-CN"/>
              </w:rPr>
            </w:pPr>
            <w:r>
              <w:rPr>
                <w:rFonts w:cs="Arial" w:hint="eastAsia"/>
                <w:bCs/>
                <w:szCs w:val="18"/>
                <w:lang w:val="en-US" w:eastAsia="zh-CN"/>
              </w:rPr>
              <w:t>UL1/DL2</w:t>
            </w:r>
          </w:p>
        </w:tc>
      </w:tr>
      <w:tr w:rsidR="00463E4D" w14:paraId="08BDA9FC" w14:textId="77777777" w:rsidTr="00D20B10">
        <w:trPr>
          <w:trHeight w:val="300"/>
          <w:jc w:val="center"/>
          <w:ins w:id="878" w:author="China Telecom-Lei GAO" w:date="2023-04-24T21:07:00Z"/>
        </w:trPr>
        <w:tc>
          <w:tcPr>
            <w:tcW w:w="0" w:type="auto"/>
            <w:tcBorders>
              <w:top w:val="single" w:sz="4" w:space="0" w:color="auto"/>
              <w:left w:val="single" w:sz="4" w:space="0" w:color="auto"/>
              <w:bottom w:val="single" w:sz="4" w:space="0" w:color="auto"/>
              <w:right w:val="single" w:sz="4" w:space="0" w:color="auto"/>
            </w:tcBorders>
            <w:vAlign w:val="center"/>
          </w:tcPr>
          <w:p w14:paraId="0897871B" w14:textId="349B1DAE" w:rsidR="00463E4D" w:rsidRDefault="00463E4D" w:rsidP="00463E4D">
            <w:pPr>
              <w:pStyle w:val="TAC"/>
              <w:rPr>
                <w:ins w:id="879" w:author="China Telecom-Lei GAO" w:date="2023-04-24T21:07:00Z"/>
                <w:lang w:eastAsia="zh-CN"/>
              </w:rPr>
            </w:pPr>
            <w:ins w:id="880" w:author="China Telecom-Lei GAO" w:date="2023-04-24T21:07: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826BADA" w14:textId="416F2008" w:rsidR="00463E4D" w:rsidRDefault="00463E4D" w:rsidP="00463E4D">
            <w:pPr>
              <w:pStyle w:val="TAC"/>
              <w:rPr>
                <w:ins w:id="881" w:author="China Telecom-Lei GAO" w:date="2023-04-24T21:07:00Z"/>
                <w:lang w:eastAsia="zh-CN"/>
              </w:rPr>
            </w:pPr>
            <w:ins w:id="882" w:author="China Telecom-Lei GAO" w:date="2023-04-24T21:07:00Z">
              <w:r>
                <w:t>n</w:t>
              </w:r>
              <w:r>
                <w:rPr>
                  <w:rFonts w:eastAsia="宋体"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DAFED5" w14:textId="5F2CA553" w:rsidR="00463E4D" w:rsidRDefault="00463E4D" w:rsidP="00463E4D">
            <w:pPr>
              <w:pStyle w:val="TAC"/>
              <w:rPr>
                <w:ins w:id="883" w:author="China Telecom-Lei GAO" w:date="2023-04-24T21:07:00Z"/>
                <w:bCs/>
                <w:lang w:eastAsia="zh-CN"/>
              </w:rPr>
            </w:pPr>
            <w:ins w:id="884" w:author="China Telecom-Lei GAO" w:date="2023-04-24T21:07: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C6F0FB7" w14:textId="4ECF59DC" w:rsidR="00463E4D" w:rsidRDefault="00463E4D" w:rsidP="00463E4D">
            <w:pPr>
              <w:pStyle w:val="TAC"/>
              <w:rPr>
                <w:ins w:id="885" w:author="China Telecom-Lei GAO" w:date="2023-04-24T21:07:00Z"/>
                <w:bCs/>
                <w:lang w:eastAsia="zh-CN"/>
              </w:rPr>
            </w:pPr>
            <w:ins w:id="886" w:author="China Telecom-Lei GAO" w:date="2023-04-24T21:07: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BAAD42" w14:textId="03B73EAB" w:rsidR="00463E4D" w:rsidRDefault="00463E4D" w:rsidP="00463E4D">
            <w:pPr>
              <w:pStyle w:val="TAC"/>
              <w:rPr>
                <w:ins w:id="887" w:author="China Telecom-Lei GAO" w:date="2023-04-24T21:07:00Z"/>
                <w:bCs/>
                <w:lang w:eastAsia="zh-CN"/>
              </w:rPr>
            </w:pPr>
            <w:ins w:id="888" w:author="China Telecom-Lei GAO" w:date="2023-04-24T21:07: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958549" w14:textId="27EBCF42" w:rsidR="00463E4D" w:rsidRDefault="00463E4D" w:rsidP="00463E4D">
            <w:pPr>
              <w:pStyle w:val="TAC"/>
              <w:rPr>
                <w:ins w:id="889" w:author="China Telecom-Lei GAO" w:date="2023-04-24T21:07:00Z"/>
                <w:color w:val="000000"/>
                <w:lang w:eastAsia="zh-CN"/>
              </w:rPr>
            </w:pPr>
            <w:ins w:id="890" w:author="China Telecom-Lei GAO" w:date="2023-04-24T21:07: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26FFDD" w14:textId="1C7AE61A" w:rsidR="00463E4D" w:rsidRDefault="00463E4D" w:rsidP="00463E4D">
            <w:pPr>
              <w:pStyle w:val="TAC"/>
              <w:rPr>
                <w:ins w:id="891" w:author="China Telecom-Lei GAO" w:date="2023-04-24T21:07:00Z"/>
                <w:bCs/>
                <w:color w:val="000000"/>
                <w:lang w:eastAsia="zh-CN"/>
              </w:rPr>
            </w:pPr>
            <w:ins w:id="892" w:author="China Telecom-Lei GAO" w:date="2023-04-24T21:07: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6532798E" w14:textId="31DA4618" w:rsidR="00463E4D" w:rsidRDefault="00463E4D" w:rsidP="00463E4D">
            <w:pPr>
              <w:pStyle w:val="TAC"/>
              <w:rPr>
                <w:ins w:id="893" w:author="China Telecom-Lei GAO" w:date="2023-04-24T21:07:00Z"/>
                <w:rFonts w:cs="Arial"/>
                <w:bCs/>
                <w:szCs w:val="18"/>
                <w:lang w:eastAsia="zh-CN"/>
              </w:rPr>
            </w:pPr>
            <w:ins w:id="894" w:author="China Telecom-Lei GAO" w:date="2023-04-24T21:07: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C6E263C" w14:textId="1DBFC79C" w:rsidR="00463E4D" w:rsidRDefault="00463E4D" w:rsidP="00463E4D">
            <w:pPr>
              <w:pStyle w:val="TAC"/>
              <w:rPr>
                <w:ins w:id="895" w:author="China Telecom-Lei GAO" w:date="2023-04-24T21:07:00Z"/>
                <w:rFonts w:cs="Arial"/>
                <w:bCs/>
                <w:szCs w:val="18"/>
                <w:lang w:val="en-US" w:eastAsia="zh-CN"/>
              </w:rPr>
            </w:pPr>
            <w:ins w:id="896" w:author="China Telecom-Lei GAO" w:date="2023-04-24T21:07:00Z">
              <w:r>
                <w:rPr>
                  <w:rFonts w:cs="Arial" w:hint="eastAsia"/>
                  <w:bCs/>
                  <w:szCs w:val="18"/>
                  <w:lang w:val="en-US" w:eastAsia="zh-CN"/>
                </w:rPr>
                <w:t>UL1/DL4</w:t>
              </w:r>
            </w:ins>
          </w:p>
        </w:tc>
      </w:tr>
      <w:tr w:rsidR="00463E4D" w14:paraId="52B9FA12" w14:textId="77777777" w:rsidTr="00D20B10">
        <w:trPr>
          <w:trHeight w:val="300"/>
          <w:jc w:val="center"/>
          <w:ins w:id="897" w:author="China Telecom-Lei GAO" w:date="2023-04-24T21:07:00Z"/>
        </w:trPr>
        <w:tc>
          <w:tcPr>
            <w:tcW w:w="0" w:type="auto"/>
            <w:tcBorders>
              <w:top w:val="single" w:sz="4" w:space="0" w:color="auto"/>
              <w:left w:val="single" w:sz="4" w:space="0" w:color="auto"/>
              <w:bottom w:val="single" w:sz="4" w:space="0" w:color="auto"/>
              <w:right w:val="single" w:sz="4" w:space="0" w:color="auto"/>
            </w:tcBorders>
            <w:vAlign w:val="center"/>
          </w:tcPr>
          <w:p w14:paraId="5A8F1854" w14:textId="09E8A174" w:rsidR="00463E4D" w:rsidRDefault="00463E4D" w:rsidP="00463E4D">
            <w:pPr>
              <w:pStyle w:val="TAC"/>
              <w:rPr>
                <w:ins w:id="898" w:author="China Telecom-Lei GAO" w:date="2023-04-24T21:07:00Z"/>
                <w:lang w:eastAsia="zh-CN"/>
              </w:rPr>
            </w:pPr>
            <w:ins w:id="899" w:author="China Telecom-Lei GAO" w:date="2023-04-24T21:07: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EA52E0D" w14:textId="3E5EB290" w:rsidR="00463E4D" w:rsidRDefault="00463E4D" w:rsidP="00463E4D">
            <w:pPr>
              <w:pStyle w:val="TAC"/>
              <w:rPr>
                <w:ins w:id="900" w:author="China Telecom-Lei GAO" w:date="2023-04-24T21:07:00Z"/>
                <w:lang w:eastAsia="zh-CN"/>
              </w:rPr>
            </w:pPr>
            <w:ins w:id="901" w:author="China Telecom-Lei GAO" w:date="2023-04-24T21:07:00Z">
              <w:r>
                <w:t>n</w:t>
              </w:r>
              <w:r>
                <w:rPr>
                  <w:rFonts w:eastAsia="宋体"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E472E6" w14:textId="51F502DF" w:rsidR="00463E4D" w:rsidRDefault="00463E4D" w:rsidP="00463E4D">
            <w:pPr>
              <w:pStyle w:val="TAC"/>
              <w:rPr>
                <w:ins w:id="902" w:author="China Telecom-Lei GAO" w:date="2023-04-24T21:07:00Z"/>
                <w:bCs/>
                <w:lang w:eastAsia="zh-CN"/>
              </w:rPr>
            </w:pPr>
            <w:ins w:id="903" w:author="China Telecom-Lei GAO" w:date="2023-04-24T21:07: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418DB04" w14:textId="3F7C0692" w:rsidR="00463E4D" w:rsidRDefault="00463E4D" w:rsidP="00463E4D">
            <w:pPr>
              <w:pStyle w:val="TAC"/>
              <w:rPr>
                <w:ins w:id="904" w:author="China Telecom-Lei GAO" w:date="2023-04-24T21:07:00Z"/>
                <w:bCs/>
                <w:lang w:eastAsia="zh-CN"/>
              </w:rPr>
            </w:pPr>
            <w:ins w:id="905" w:author="China Telecom-Lei GAO" w:date="2023-04-24T21:07: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96ECCA" w14:textId="1414D58D" w:rsidR="00463E4D" w:rsidRDefault="00463E4D" w:rsidP="00463E4D">
            <w:pPr>
              <w:pStyle w:val="TAC"/>
              <w:rPr>
                <w:ins w:id="906" w:author="China Telecom-Lei GAO" w:date="2023-04-24T21:07:00Z"/>
                <w:bCs/>
                <w:lang w:eastAsia="zh-CN"/>
              </w:rPr>
            </w:pPr>
            <w:ins w:id="907" w:author="China Telecom-Lei GAO" w:date="2023-04-24T21:07:00Z">
              <w:r>
                <w:rPr>
                  <w:bCs/>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06CE08" w14:textId="7E5132C6" w:rsidR="00463E4D" w:rsidRDefault="00463E4D" w:rsidP="00463E4D">
            <w:pPr>
              <w:pStyle w:val="TAC"/>
              <w:rPr>
                <w:ins w:id="908" w:author="China Telecom-Lei GAO" w:date="2023-04-24T21:07:00Z"/>
                <w:color w:val="000000"/>
                <w:lang w:eastAsia="zh-CN"/>
              </w:rPr>
            </w:pPr>
            <w:ins w:id="909" w:author="China Telecom-Lei GAO" w:date="2023-04-24T21:07:00Z">
              <w:r>
                <w:rPr>
                  <w:rFonts w:hint="eastAsia"/>
                  <w:color w:val="000000"/>
                  <w:lang w:eastAsia="zh-CN"/>
                </w:rPr>
                <w:t>2</w:t>
              </w:r>
              <w:r>
                <w:rPr>
                  <w:color w:val="00000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1B0224" w14:textId="0C15CABF" w:rsidR="00463E4D" w:rsidRDefault="00463E4D" w:rsidP="00463E4D">
            <w:pPr>
              <w:pStyle w:val="TAC"/>
              <w:rPr>
                <w:ins w:id="910" w:author="China Telecom-Lei GAO" w:date="2023-04-24T21:07:00Z"/>
                <w:bCs/>
                <w:color w:val="000000"/>
                <w:lang w:eastAsia="zh-CN"/>
              </w:rPr>
            </w:pPr>
            <w:ins w:id="911" w:author="China Telecom-Lei GAO" w:date="2023-04-24T21:07:00Z">
              <w:r>
                <w:rPr>
                  <w:color w:val="000000"/>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002DF506" w14:textId="3B0FBBC2" w:rsidR="00463E4D" w:rsidRDefault="00463E4D" w:rsidP="00463E4D">
            <w:pPr>
              <w:pStyle w:val="TAC"/>
              <w:rPr>
                <w:ins w:id="912" w:author="China Telecom-Lei GAO" w:date="2023-04-24T21:07:00Z"/>
                <w:rFonts w:cs="Arial"/>
                <w:bCs/>
                <w:szCs w:val="18"/>
                <w:lang w:eastAsia="zh-CN"/>
              </w:rPr>
            </w:pPr>
            <w:ins w:id="913" w:author="China Telecom-Lei GAO" w:date="2023-04-24T21:07: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E1DA7C4" w14:textId="65A2C80F" w:rsidR="00463E4D" w:rsidRDefault="00463E4D" w:rsidP="00463E4D">
            <w:pPr>
              <w:pStyle w:val="TAC"/>
              <w:rPr>
                <w:ins w:id="914" w:author="China Telecom-Lei GAO" w:date="2023-04-24T21:07:00Z"/>
                <w:rFonts w:cs="Arial"/>
                <w:bCs/>
                <w:szCs w:val="18"/>
                <w:lang w:val="en-US" w:eastAsia="zh-CN"/>
              </w:rPr>
            </w:pPr>
            <w:ins w:id="915" w:author="China Telecom-Lei GAO" w:date="2023-04-24T21:07:00Z">
              <w:r>
                <w:rPr>
                  <w:rFonts w:cs="Arial" w:hint="eastAsia"/>
                  <w:bCs/>
                  <w:szCs w:val="18"/>
                  <w:lang w:val="en-US" w:eastAsia="zh-CN"/>
                </w:rPr>
                <w:t>UL1/DL4</w:t>
              </w:r>
            </w:ins>
          </w:p>
        </w:tc>
      </w:tr>
      <w:tr w:rsidR="007E277D" w14:paraId="35E4CDC3"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6D81A" w14:textId="77777777" w:rsidR="007E277D" w:rsidRDefault="007E277D" w:rsidP="00D20B1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D1916" w14:textId="77777777" w:rsidR="007E277D" w:rsidRDefault="007E277D" w:rsidP="00D20B10">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514E" w14:textId="77777777" w:rsidR="007E277D" w:rsidRDefault="007E277D" w:rsidP="00D20B10">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42854"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BF642" w14:textId="77777777" w:rsidR="007E277D" w:rsidRDefault="007E277D" w:rsidP="00D20B1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31059" w14:textId="77777777" w:rsidR="007E277D" w:rsidRDefault="007E277D" w:rsidP="00D20B1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72663" w14:textId="77777777" w:rsidR="007E277D" w:rsidRDefault="007E277D" w:rsidP="00D20B10">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867C7"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1FF88" w14:textId="77777777" w:rsidR="007E277D" w:rsidRDefault="007E277D" w:rsidP="00D20B10">
            <w:pPr>
              <w:pStyle w:val="TAC"/>
              <w:rPr>
                <w:bCs/>
                <w:color w:val="000000"/>
                <w:lang w:eastAsia="zh-CN"/>
              </w:rPr>
            </w:pPr>
            <w:r>
              <w:rPr>
                <w:bCs/>
                <w:color w:val="000000"/>
                <w:lang w:eastAsia="zh-CN"/>
              </w:rPr>
              <w:t>UL1/DL5</w:t>
            </w:r>
          </w:p>
        </w:tc>
      </w:tr>
      <w:tr w:rsidR="007E277D" w14:paraId="4D26053B" w14:textId="77777777" w:rsidTr="00D20B1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B68503" w14:textId="77777777" w:rsidR="007E277D" w:rsidRDefault="007E277D" w:rsidP="00D20B1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98F64" w14:textId="77777777" w:rsidR="007E277D" w:rsidRDefault="007E277D" w:rsidP="00D20B10">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9EDE38" w14:textId="77777777" w:rsidR="007E277D" w:rsidRDefault="007E277D" w:rsidP="00D20B1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003F4" w14:textId="77777777" w:rsidR="007E277D" w:rsidRDefault="007E277D" w:rsidP="00D20B1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6479FD" w14:textId="77777777" w:rsidR="007E277D" w:rsidRDefault="007E277D" w:rsidP="00D20B10">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A8AA4A" w14:textId="77777777" w:rsidR="007E277D" w:rsidRDefault="007E277D" w:rsidP="00D20B10">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9A863" w14:textId="77777777" w:rsidR="007E277D" w:rsidRDefault="007E277D" w:rsidP="00D20B10">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D86B9" w14:textId="77777777" w:rsidR="007E277D" w:rsidRDefault="007E277D" w:rsidP="00D20B1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66037" w14:textId="77777777" w:rsidR="007E277D" w:rsidRDefault="007E277D" w:rsidP="00D20B10">
            <w:pPr>
              <w:pStyle w:val="TAC"/>
              <w:rPr>
                <w:bCs/>
                <w:color w:val="000000"/>
                <w:lang w:eastAsia="zh-CN"/>
              </w:rPr>
            </w:pPr>
            <w:r>
              <w:rPr>
                <w:bCs/>
                <w:color w:val="000000"/>
                <w:lang w:eastAsia="zh-CN"/>
              </w:rPr>
              <w:t>UL1/DL5</w:t>
            </w:r>
          </w:p>
        </w:tc>
      </w:tr>
      <w:tr w:rsidR="007E277D" w14:paraId="357F3767" w14:textId="77777777" w:rsidTr="00D20B1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6A38DD0" w14:textId="77777777" w:rsidR="007E277D" w:rsidRDefault="007E277D" w:rsidP="00D20B10">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7D049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15.85pt" o:ole="">
                  <v:imagedata r:id="rId12" o:title=""/>
                </v:shape>
                <o:OLEObject Type="Embed" ProgID="Equation.3" ShapeID="_x0000_i1025" DrawAspect="Content" ObjectID="_1746897472" r:id="rId13"/>
              </w:object>
            </w:r>
            <w:r>
              <w:rPr>
                <w:snapToGrid w:val="0"/>
                <w:lang w:eastAsia="ja-JP"/>
              </w:rPr>
              <w:t xml:space="preserve">  with </w:t>
            </w:r>
            <w:r>
              <w:rPr>
                <w:snapToGrid w:val="0"/>
                <w:position w:val="-10"/>
                <w:lang w:eastAsia="ja-JP"/>
              </w:rPr>
              <w:object w:dxaOrig="300" w:dyaOrig="300" w14:anchorId="342444D6">
                <v:shape id="_x0000_i1026" type="#_x0000_t75" style="width:15.85pt;height:15.85pt" o:ole="">
                  <v:imagedata r:id="rId14" o:title=""/>
                </v:shape>
                <o:OLEObject Type="Embed" ProgID="Equation.3" ShapeID="_x0000_i1026" DrawAspect="Content" ObjectID="_1746897473" r:id="rId1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B843530" w14:textId="77777777" w:rsidR="007E277D" w:rsidRDefault="007E277D" w:rsidP="00D20B10">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9F936FF" w14:textId="77777777" w:rsidR="007E277D" w:rsidRDefault="007E277D" w:rsidP="00D20B10">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6E71A1AD">
                <v:shape id="_x0000_i1027" type="#_x0000_t75" style="width:77.15pt;height:10.3pt;mso-wrap-style:square;mso-position-horizontal-relative:page;mso-position-vertical-relative:page" o:ole="">
                  <v:imagedata r:id="rId16" o:title=""/>
                </v:shape>
                <o:OLEObject Type="Embed" ProgID="Equation.3" ShapeID="_x0000_i1027" DrawAspect="Content" ObjectID="_1746897474" r:id="rId17"/>
              </w:object>
            </w:r>
            <w:r>
              <w:rPr>
                <w:lang w:eastAsia="ja-JP"/>
              </w:rPr>
              <w:t xml:space="preserve">in MHz and </w:t>
            </w:r>
            <w:r>
              <w:rPr>
                <w:rFonts w:ascii="Times New Roman" w:eastAsia="MS Mincho" w:hAnsi="Times New Roman"/>
                <w:sz w:val="20"/>
                <w:lang w:eastAsia="ja-JP"/>
              </w:rPr>
              <w:object w:dxaOrig="4110" w:dyaOrig="240" w14:anchorId="1854652F">
                <v:shape id="_x0000_i1028" type="#_x0000_t75" style="width:205.7pt;height:10.7pt;mso-wrap-style:square;mso-position-horizontal-relative:page;mso-position-vertical-relative:page" o:ole="">
                  <v:imagedata r:id="rId18" o:title=""/>
                </v:shape>
                <o:OLEObject Type="Embed" ProgID="Equation.3" ShapeID="_x0000_i1028" DrawAspect="Content" ObjectID="_1746897475" r:id="rId19"/>
              </w:object>
            </w:r>
            <w:r>
              <w:rPr>
                <w:lang w:eastAsia="ja-JP"/>
              </w:rPr>
              <w:t xml:space="preserve"> with</w:t>
            </w:r>
            <w:r>
              <w:rPr>
                <w:rFonts w:ascii="Times New Roman" w:eastAsia="MS Mincho" w:hAnsi="Times New Roman"/>
                <w:sz w:val="20"/>
                <w:lang w:eastAsia="ja-JP"/>
              </w:rPr>
              <w:object w:dxaOrig="240" w:dyaOrig="240" w14:anchorId="78BA6EF3">
                <v:shape id="_x0000_i1029" type="#_x0000_t75" style="width:10.7pt;height:10.7pt;mso-wrap-style:square;mso-position-horizontal-relative:page;mso-position-vertical-relative:page" o:ole="">
                  <v:imagedata r:id="rId20" o:title=""/>
                </v:shape>
                <o:OLEObject Type="Embed" ProgID="Equation.3" ShapeID="_x0000_i1029" DrawAspect="Content" ObjectID="_1746897476" r:id="rId21"/>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233F46EE">
                <v:shape id="_x0000_i1030" type="#_x0000_t75" style="width:36.45pt;height:10.3pt;mso-wrap-style:square;mso-position-horizontal-relative:page;mso-position-vertical-relative:page" o:ole="">
                  <v:imagedata r:id="rId22" o:title=""/>
                </v:shape>
                <o:OLEObject Type="Embed" ProgID="Equation.3" ShapeID="_x0000_i1030" DrawAspect="Content" ObjectID="_1746897477" r:id="rId23"/>
              </w:object>
            </w:r>
            <w:r>
              <w:rPr>
                <w:lang w:eastAsia="ja-JP"/>
              </w:rPr>
              <w:t xml:space="preserve"> the channel bandwidth configured in the higher band</w:t>
            </w:r>
            <w:r>
              <w:rPr>
                <w:snapToGrid w:val="0"/>
                <w:lang w:eastAsia="ja-JP"/>
              </w:rPr>
              <w:t>.</w:t>
            </w:r>
          </w:p>
          <w:p w14:paraId="18BFB632" w14:textId="77777777" w:rsidR="007E277D" w:rsidRDefault="007E277D" w:rsidP="00D20B10">
            <w:pPr>
              <w:pStyle w:val="TAN"/>
              <w:rPr>
                <w:snapToGrid w:val="0"/>
                <w:lang w:eastAsia="ja-JP"/>
              </w:rPr>
            </w:pPr>
            <w:bookmarkStart w:id="916" w:name="OLE_LINK31"/>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4D90EC9B">
                <v:shape id="_x0000_i1031" type="#_x0000_t75" style="width:76.7pt;height:15.85pt" o:ole="">
                  <v:imagedata r:id="rId24" o:title=""/>
                </v:shape>
                <o:OLEObject Type="Embed" ProgID="Equation.3" ShapeID="_x0000_i1031" DrawAspect="Content" ObjectID="_1746897478" r:id="rId25"/>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BD1CF79">
                <v:shape id="_x0000_i1032" type="#_x0000_t75" style="width:206.15pt;height:10.3pt" o:ole="">
                  <v:imagedata r:id="rId26" o:title=""/>
                </v:shape>
                <o:OLEObject Type="Embed" ProgID="Equation.DSMT4" ShapeID="_x0000_i1032" DrawAspect="Content" ObjectID="_1746897479" r:id="rId2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AFB7D4F" wp14:editId="3D02FF77">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70F41D0" wp14:editId="5F5C8A46">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DBD62AD" w14:textId="77777777" w:rsidR="007E277D" w:rsidRDefault="007E277D" w:rsidP="00D20B10">
            <w:pPr>
              <w:pStyle w:val="TAN"/>
              <w:rPr>
                <w:rFonts w:cs="Arial"/>
                <w:bCs/>
                <w:color w:val="000000"/>
                <w:szCs w:val="18"/>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4B1134A4">
                <v:shape id="_x0000_i1033" type="#_x0000_t75" style="width:76.7pt;height:15.85pt" o:ole="">
                  <v:imagedata r:id="rId30" o:title=""/>
                </v:shape>
                <o:OLEObject Type="Embed" ProgID="Equation.3" ShapeID="_x0000_i1033" DrawAspect="Content" ObjectID="_1746897480" r:id="rId3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E1D4FB1">
                <v:shape id="_x0000_i1034" type="#_x0000_t75" style="width:206.15pt;height:10.3pt" o:ole="">
                  <v:imagedata r:id="rId26" o:title=""/>
                </v:shape>
                <o:OLEObject Type="Embed" ProgID="Equation.DSMT4" ShapeID="_x0000_i1034" DrawAspect="Content" ObjectID="_1746897481" r:id="rId3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C3184BB" wp14:editId="12BDE9F4">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AC4FE66" wp14:editId="126050D8">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916"/>
          </w:p>
        </w:tc>
      </w:tr>
    </w:tbl>
    <w:p w14:paraId="6C7D38DE" w14:textId="77777777" w:rsidR="007E277D" w:rsidRDefault="007E277D" w:rsidP="007E277D">
      <w:pPr>
        <w:rPr>
          <w:lang w:eastAsia="ja-JP"/>
        </w:rPr>
      </w:pPr>
    </w:p>
    <w:p w14:paraId="1FF47B36" w14:textId="77777777" w:rsidR="006E0FA5" w:rsidRDefault="006E0FA5" w:rsidP="006E0FA5">
      <w:pPr>
        <w:pStyle w:val="TH"/>
      </w:pPr>
      <w:r>
        <w:rPr>
          <w:lang w:eastAsia="ja-JP"/>
        </w:rPr>
        <w:t>Table 7.3A.</w:t>
      </w:r>
      <w:r>
        <w:rPr>
          <w:rFonts w:eastAsia="宋体"/>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6E0FA5" w14:paraId="45A90D3A" w14:textId="77777777" w:rsidTr="00FB7DE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7949F" w14:textId="77777777" w:rsidR="006E0FA5" w:rsidRDefault="006E0FA5" w:rsidP="00FB7DE4">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7D4E9B"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D8F03"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45151" w14:textId="77777777" w:rsidR="006E0FA5" w:rsidRDefault="006E0FA5" w:rsidP="00FB7DE4">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04135"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24B40"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D842F"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F4BFD0" w14:textId="77777777" w:rsidR="006E0FA5" w:rsidRDefault="006E0FA5" w:rsidP="00FB7DE4">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F6601" w14:textId="77777777" w:rsidR="006E0FA5" w:rsidRDefault="006E0FA5" w:rsidP="00FB7DE4">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E0FA5" w14:paraId="21627B75" w14:textId="77777777" w:rsidTr="00FB7DE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D543F" w14:textId="77777777" w:rsidR="006E0FA5" w:rsidRDefault="006E0FA5" w:rsidP="00FB7DE4">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5B71F" w14:textId="77777777" w:rsidR="006E0FA5" w:rsidRDefault="006E0FA5" w:rsidP="00FB7DE4">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F0FFB"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4EED1" w14:textId="77777777" w:rsidR="006E0FA5" w:rsidRDefault="006E0FA5" w:rsidP="00FB7DE4">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AB193"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32BD"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64A6F" w14:textId="77777777" w:rsidR="006E0FA5" w:rsidRDefault="006E0FA5" w:rsidP="00FB7DE4">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72FF" w14:textId="77777777" w:rsidR="006E0FA5" w:rsidRDefault="006E0FA5" w:rsidP="00FB7DE4">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5EFA" w14:textId="77777777" w:rsidR="006E0FA5" w:rsidRDefault="006E0FA5" w:rsidP="00FB7DE4">
            <w:pPr>
              <w:widowControl w:val="0"/>
              <w:spacing w:after="0"/>
              <w:rPr>
                <w:rFonts w:ascii="Arial" w:hAnsi="Arial" w:cs="Arial"/>
                <w:b/>
                <w:bCs/>
                <w:color w:val="000000"/>
                <w:sz w:val="18"/>
                <w:szCs w:val="18"/>
                <w:lang w:eastAsia="zh-CN"/>
              </w:rPr>
            </w:pPr>
          </w:p>
        </w:tc>
      </w:tr>
      <w:tr w:rsidR="006E0FA5" w14:paraId="5D3CE473"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26FACA" w14:textId="77777777" w:rsidR="006E0FA5" w:rsidRDefault="006E0FA5" w:rsidP="00FB7DE4">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46FF592" w14:textId="77777777" w:rsidR="006E0FA5" w:rsidRDefault="006E0FA5" w:rsidP="00FB7DE4">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62CA1E0"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4B054A" w14:textId="77777777" w:rsidR="006E0FA5" w:rsidRDefault="006E0FA5" w:rsidP="00FB7DE4">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16A58D" w14:textId="77777777" w:rsidR="006E0FA5" w:rsidRDefault="006E0FA5" w:rsidP="00FB7DE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D9D882" w14:textId="77777777" w:rsidR="006E0FA5" w:rsidRDefault="006E0FA5" w:rsidP="00FB7DE4">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53B53E" w14:textId="77777777" w:rsidR="006E0FA5" w:rsidRDefault="006E0FA5" w:rsidP="00FB7DE4">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35CBFF9" w14:textId="77777777" w:rsidR="006E0FA5" w:rsidRDefault="006E0FA5" w:rsidP="00FB7DE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83D92FE" w14:textId="77777777" w:rsidR="006E0FA5" w:rsidRDefault="006E0FA5" w:rsidP="00FB7DE4">
            <w:pPr>
              <w:pStyle w:val="TAC"/>
              <w:rPr>
                <w:rFonts w:cs="Arial"/>
                <w:bCs/>
                <w:color w:val="000000"/>
                <w:szCs w:val="18"/>
                <w:lang w:eastAsia="zh-CN"/>
              </w:rPr>
            </w:pPr>
            <w:r>
              <w:rPr>
                <w:rFonts w:cs="Arial" w:hint="eastAsia"/>
                <w:bCs/>
                <w:szCs w:val="18"/>
                <w:lang w:val="en-US" w:eastAsia="zh-CN"/>
              </w:rPr>
              <w:t>UL1/DL2</w:t>
            </w:r>
          </w:p>
        </w:tc>
      </w:tr>
      <w:tr w:rsidR="006E0FA5" w14:paraId="21A74786"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15093D" w14:textId="77777777" w:rsidR="006E0FA5" w:rsidRDefault="006E0FA5" w:rsidP="00FB7DE4">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6102D7F" w14:textId="77777777" w:rsidR="006E0FA5" w:rsidRDefault="006E0FA5" w:rsidP="00FB7DE4">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5AE2DCA" w14:textId="77777777" w:rsidR="006E0FA5" w:rsidRDefault="006E0FA5" w:rsidP="00FB7DE4">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1F7141"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48A069" w14:textId="77777777" w:rsidR="006E0FA5" w:rsidRDefault="006E0FA5" w:rsidP="00FB7DE4">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E8ECC" w14:textId="77777777" w:rsidR="006E0FA5" w:rsidRDefault="006E0FA5" w:rsidP="00FB7DE4">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F8F9DB" w14:textId="77777777" w:rsidR="006E0FA5" w:rsidRDefault="006E0FA5" w:rsidP="00FB7DE4">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9626EA" w14:textId="77777777" w:rsidR="006E0FA5" w:rsidRDefault="006E0FA5" w:rsidP="00FB7DE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75FCF7A" w14:textId="77777777" w:rsidR="006E0FA5" w:rsidRDefault="006E0FA5" w:rsidP="00FB7DE4">
            <w:pPr>
              <w:pStyle w:val="TAC"/>
              <w:rPr>
                <w:rFonts w:cs="Arial"/>
                <w:bCs/>
                <w:color w:val="000000"/>
                <w:szCs w:val="18"/>
                <w:lang w:eastAsia="zh-CN"/>
              </w:rPr>
            </w:pPr>
            <w:r>
              <w:rPr>
                <w:rFonts w:cs="Arial" w:hint="eastAsia"/>
                <w:bCs/>
                <w:szCs w:val="18"/>
                <w:lang w:val="en-US" w:eastAsia="zh-CN"/>
              </w:rPr>
              <w:t>UL1/DL2</w:t>
            </w:r>
          </w:p>
        </w:tc>
      </w:tr>
      <w:tr w:rsidR="006E0FA5" w14:paraId="495DDF2F"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FAF1B" w14:textId="77777777" w:rsidR="006E0FA5" w:rsidRPr="00486444" w:rsidRDefault="006E0FA5" w:rsidP="00FB7DE4">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9D66F7" w14:textId="77777777" w:rsidR="006E0FA5" w:rsidRPr="00486444" w:rsidRDefault="006E0FA5" w:rsidP="00FB7DE4">
            <w:pPr>
              <w:pStyle w:val="TAC"/>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D83E87E" w14:textId="77777777" w:rsidR="006E0FA5" w:rsidRDefault="006E0FA5" w:rsidP="00FB7DE4">
            <w:pPr>
              <w:pStyle w:val="TAC"/>
              <w:rPr>
                <w:rFonts w:cs="Arial"/>
                <w:bCs/>
                <w:szCs w:val="18"/>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87B3703" w14:textId="77777777" w:rsidR="006E0FA5" w:rsidRDefault="006E0FA5" w:rsidP="00FB7DE4">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FA5711" w14:textId="77777777" w:rsidR="006E0FA5" w:rsidRDefault="006E0FA5" w:rsidP="00FB7DE4">
            <w:pPr>
              <w:pStyle w:val="TAC"/>
              <w:rPr>
                <w:rFonts w:cs="Arial"/>
                <w:bCs/>
                <w:szCs w:val="18"/>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EAED02" w14:textId="77777777" w:rsidR="006E0FA5" w:rsidRDefault="006E0FA5" w:rsidP="00FB7DE4">
            <w:pPr>
              <w:pStyle w:val="TAC"/>
              <w:rPr>
                <w:rFonts w:cs="Arial"/>
                <w:color w:val="000000"/>
                <w:szCs w:val="18"/>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934AA7" w14:textId="77777777" w:rsidR="006E0FA5" w:rsidRDefault="006E0FA5" w:rsidP="00FB7DE4">
            <w:pPr>
              <w:pStyle w:val="TAC"/>
              <w:rPr>
                <w:rFonts w:cs="Arial"/>
                <w:color w:val="000000"/>
                <w:szCs w:val="18"/>
                <w:lang w:eastAsia="zh-CN"/>
              </w:rPr>
            </w:pPr>
            <w:r w:rsidRPr="00C113E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0BA3DC36" w14:textId="77777777" w:rsidR="006E0FA5" w:rsidRDefault="006E0FA5" w:rsidP="00FB7DE4">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843BAB1" w14:textId="77777777" w:rsidR="006E0FA5" w:rsidRDefault="006E0FA5" w:rsidP="00FB7DE4">
            <w:pPr>
              <w:pStyle w:val="TAC"/>
              <w:rPr>
                <w:rFonts w:cs="Arial"/>
                <w:bCs/>
                <w:szCs w:val="18"/>
                <w:lang w:val="en-US" w:eastAsia="zh-CN"/>
              </w:rPr>
            </w:pPr>
            <w:r w:rsidRPr="00C113E1">
              <w:rPr>
                <w:rFonts w:cs="Arial" w:hint="eastAsia"/>
                <w:bCs/>
                <w:szCs w:val="18"/>
                <w:lang w:val="en-US" w:eastAsia="zh-CN"/>
              </w:rPr>
              <w:t>UL1/DL2</w:t>
            </w:r>
          </w:p>
        </w:tc>
      </w:tr>
      <w:tr w:rsidR="006E0FA5" w14:paraId="6E91F89E"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47E178" w14:textId="77777777" w:rsidR="006E0FA5" w:rsidRPr="00486444" w:rsidRDefault="006E0FA5" w:rsidP="00FB7DE4">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A198CE" w14:textId="77777777" w:rsidR="006E0FA5" w:rsidRPr="00486444" w:rsidRDefault="006E0FA5" w:rsidP="00FB7DE4">
            <w:pPr>
              <w:pStyle w:val="TAC"/>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B6FD301" w14:textId="77777777" w:rsidR="006E0FA5" w:rsidRDefault="006E0FA5" w:rsidP="00FB7DE4">
            <w:pPr>
              <w:pStyle w:val="TAC"/>
              <w:rPr>
                <w:rFonts w:cs="Arial"/>
                <w:bCs/>
                <w:szCs w:val="18"/>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FEA1BB" w14:textId="77777777" w:rsidR="006E0FA5" w:rsidRDefault="006E0FA5" w:rsidP="00FB7DE4">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8F7100" w14:textId="77777777" w:rsidR="006E0FA5" w:rsidRDefault="006E0FA5" w:rsidP="00FB7DE4">
            <w:pPr>
              <w:pStyle w:val="TAC"/>
              <w:rPr>
                <w:rFonts w:cs="Arial"/>
                <w:bCs/>
                <w:szCs w:val="18"/>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EF06C3" w14:textId="77777777" w:rsidR="006E0FA5" w:rsidRDefault="006E0FA5" w:rsidP="00FB7DE4">
            <w:pPr>
              <w:pStyle w:val="TAC"/>
              <w:rPr>
                <w:rFonts w:cs="Arial"/>
                <w:color w:val="000000"/>
                <w:szCs w:val="18"/>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3E320C3" w14:textId="77777777" w:rsidR="006E0FA5" w:rsidRDefault="006E0FA5" w:rsidP="00FB7DE4">
            <w:pPr>
              <w:pStyle w:val="TAC"/>
              <w:rPr>
                <w:rFonts w:cs="Arial"/>
                <w:color w:val="000000"/>
                <w:szCs w:val="18"/>
                <w:lang w:eastAsia="zh-CN"/>
              </w:rPr>
            </w:pPr>
            <w:r>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6C9BFA" w14:textId="77777777" w:rsidR="006E0FA5" w:rsidRDefault="006E0FA5" w:rsidP="00FB7DE4">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0A89611" w14:textId="77777777" w:rsidR="006E0FA5" w:rsidRDefault="006E0FA5" w:rsidP="00FB7DE4">
            <w:pPr>
              <w:pStyle w:val="TAC"/>
              <w:rPr>
                <w:rFonts w:cs="Arial"/>
                <w:bCs/>
                <w:szCs w:val="18"/>
                <w:lang w:val="en-US" w:eastAsia="zh-CN"/>
              </w:rPr>
            </w:pPr>
            <w:r w:rsidRPr="00C113E1">
              <w:rPr>
                <w:rFonts w:cs="Arial" w:hint="eastAsia"/>
                <w:bCs/>
                <w:szCs w:val="18"/>
                <w:lang w:val="en-US" w:eastAsia="zh-CN"/>
              </w:rPr>
              <w:t>UL1/DL2</w:t>
            </w:r>
          </w:p>
        </w:tc>
      </w:tr>
      <w:tr w:rsidR="006E0FA5" w14:paraId="6FDECBE2"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FBBB8F" w14:textId="77777777" w:rsidR="006E0FA5" w:rsidRDefault="006E0FA5" w:rsidP="00FB7DE4">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4574807" w14:textId="77777777" w:rsidR="006E0FA5" w:rsidRDefault="006E0FA5" w:rsidP="00FB7DE4">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72D763"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BDB634" w14:textId="77777777" w:rsidR="006E0FA5" w:rsidRDefault="006E0FA5" w:rsidP="00FB7DE4">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039613" w14:textId="77777777" w:rsidR="006E0FA5" w:rsidRDefault="006E0FA5" w:rsidP="00FB7DE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A11EAE" w14:textId="77777777" w:rsidR="006E0FA5" w:rsidRDefault="006E0FA5" w:rsidP="00FB7DE4">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22F9DE" w14:textId="77777777" w:rsidR="006E0FA5" w:rsidRDefault="006E0FA5" w:rsidP="00FB7DE4">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0D86867" w14:textId="77777777" w:rsidR="006E0FA5" w:rsidRDefault="006E0FA5" w:rsidP="00FB7DE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92A1E72" w14:textId="77777777" w:rsidR="006E0FA5" w:rsidRDefault="006E0FA5" w:rsidP="00FB7DE4">
            <w:pPr>
              <w:pStyle w:val="TAC"/>
              <w:rPr>
                <w:rFonts w:cs="Arial"/>
                <w:bCs/>
                <w:color w:val="000000"/>
                <w:szCs w:val="18"/>
                <w:lang w:eastAsia="zh-CN"/>
              </w:rPr>
            </w:pPr>
            <w:r>
              <w:rPr>
                <w:rFonts w:cs="Arial" w:hint="eastAsia"/>
                <w:bCs/>
                <w:szCs w:val="18"/>
                <w:lang w:val="en-US" w:eastAsia="zh-CN"/>
              </w:rPr>
              <w:t>UL1/DL4</w:t>
            </w:r>
          </w:p>
        </w:tc>
      </w:tr>
      <w:tr w:rsidR="006E0FA5" w14:paraId="4D5AC566"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40A073" w14:textId="77777777" w:rsidR="006E0FA5" w:rsidRDefault="006E0FA5" w:rsidP="00FB7DE4">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75845A7" w14:textId="77777777" w:rsidR="006E0FA5" w:rsidRDefault="006E0FA5" w:rsidP="00FB7DE4">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74E465" w14:textId="77777777" w:rsidR="006E0FA5" w:rsidRDefault="006E0FA5" w:rsidP="00FB7DE4">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6AD088"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CEC314" w14:textId="77777777" w:rsidR="006E0FA5" w:rsidRDefault="006E0FA5" w:rsidP="00FB7DE4">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1EAFA8" w14:textId="77777777" w:rsidR="006E0FA5" w:rsidRDefault="006E0FA5" w:rsidP="00FB7DE4">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58E41" w14:textId="77777777" w:rsidR="006E0FA5" w:rsidRDefault="006E0FA5" w:rsidP="00FB7DE4">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656F45BA" w14:textId="77777777" w:rsidR="006E0FA5" w:rsidRDefault="006E0FA5" w:rsidP="00FB7DE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8D2E2FC" w14:textId="77777777" w:rsidR="006E0FA5" w:rsidRDefault="006E0FA5" w:rsidP="00FB7DE4">
            <w:pPr>
              <w:pStyle w:val="TAC"/>
              <w:rPr>
                <w:rFonts w:cs="Arial"/>
                <w:bCs/>
                <w:color w:val="000000"/>
                <w:szCs w:val="18"/>
                <w:lang w:eastAsia="zh-CN"/>
              </w:rPr>
            </w:pPr>
            <w:r>
              <w:rPr>
                <w:rFonts w:cs="Arial" w:hint="eastAsia"/>
                <w:bCs/>
                <w:szCs w:val="18"/>
                <w:lang w:val="en-US" w:eastAsia="zh-CN"/>
              </w:rPr>
              <w:t>UL1/DL4</w:t>
            </w:r>
          </w:p>
        </w:tc>
      </w:tr>
      <w:tr w:rsidR="006E0FA5" w14:paraId="44ED188B"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3AA9B" w14:textId="77777777" w:rsidR="006E0FA5" w:rsidRPr="00486444" w:rsidRDefault="006E0FA5" w:rsidP="00FB7DE4">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AC4B9E6" w14:textId="77777777" w:rsidR="006E0FA5" w:rsidRPr="00486444" w:rsidRDefault="006E0FA5" w:rsidP="00FB7DE4">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81C923B"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22CDEF" w14:textId="77777777" w:rsidR="006E0FA5" w:rsidRDefault="006E0FA5" w:rsidP="00FB7DE4">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42FDE6" w14:textId="77777777" w:rsidR="006E0FA5" w:rsidRDefault="006E0FA5" w:rsidP="00FB7DE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13439D" w14:textId="77777777" w:rsidR="006E0FA5" w:rsidRDefault="006E0FA5" w:rsidP="00FB7DE4">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159676" w14:textId="77777777" w:rsidR="006E0FA5" w:rsidRDefault="006E0FA5" w:rsidP="00FB7DE4">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F39D7BA" w14:textId="77777777" w:rsidR="006E0FA5" w:rsidRDefault="006E0FA5" w:rsidP="00FB7DE4">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15D084" w14:textId="77777777" w:rsidR="006E0FA5" w:rsidRDefault="006E0FA5" w:rsidP="00FB7DE4">
            <w:pPr>
              <w:pStyle w:val="TAC"/>
              <w:rPr>
                <w:rFonts w:cs="Arial"/>
                <w:bCs/>
                <w:color w:val="000000"/>
                <w:szCs w:val="18"/>
                <w:lang w:eastAsia="zh-CN"/>
              </w:rPr>
            </w:pPr>
            <w:r>
              <w:rPr>
                <w:rFonts w:cs="Arial"/>
                <w:bCs/>
                <w:color w:val="000000"/>
                <w:szCs w:val="18"/>
                <w:lang w:eastAsia="zh-CN"/>
              </w:rPr>
              <w:t>UL1/DL5</w:t>
            </w:r>
          </w:p>
        </w:tc>
      </w:tr>
      <w:tr w:rsidR="006E0FA5" w14:paraId="5B203D07"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35600" w14:textId="77777777" w:rsidR="006E0FA5" w:rsidRPr="00486444" w:rsidRDefault="006E0FA5" w:rsidP="00FB7DE4">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4971F1C" w14:textId="77777777" w:rsidR="006E0FA5" w:rsidRPr="00486444" w:rsidRDefault="006E0FA5" w:rsidP="00FB7DE4">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491383C"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2271F14"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E00E77" w14:textId="77777777" w:rsidR="006E0FA5" w:rsidRDefault="006E0FA5" w:rsidP="00FB7DE4">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97E105" w14:textId="77777777" w:rsidR="006E0FA5" w:rsidRDefault="006E0FA5" w:rsidP="00FB7DE4">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A044F9" w14:textId="77777777" w:rsidR="006E0FA5" w:rsidRDefault="006E0FA5" w:rsidP="00FB7DE4">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3B82DB39" w14:textId="77777777" w:rsidR="006E0FA5" w:rsidRDefault="006E0FA5" w:rsidP="00FB7DE4">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6210096" w14:textId="77777777" w:rsidR="006E0FA5" w:rsidRDefault="006E0FA5" w:rsidP="00FB7DE4">
            <w:pPr>
              <w:pStyle w:val="TAC"/>
              <w:rPr>
                <w:rFonts w:cs="Arial"/>
                <w:bCs/>
                <w:color w:val="000000"/>
                <w:szCs w:val="18"/>
                <w:lang w:eastAsia="zh-CN"/>
              </w:rPr>
            </w:pPr>
            <w:r>
              <w:rPr>
                <w:rFonts w:cs="Arial"/>
                <w:bCs/>
                <w:color w:val="000000"/>
                <w:szCs w:val="18"/>
                <w:lang w:eastAsia="zh-CN"/>
              </w:rPr>
              <w:t>UL1/DL5</w:t>
            </w:r>
          </w:p>
        </w:tc>
      </w:tr>
      <w:tr w:rsidR="006E0FA5" w14:paraId="392E8961"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D21AC5" w14:textId="77777777" w:rsidR="006E0FA5" w:rsidRPr="00486444" w:rsidRDefault="006E0FA5" w:rsidP="00FB7DE4">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D59E09D" w14:textId="77777777" w:rsidR="006E0FA5" w:rsidRPr="00486444" w:rsidRDefault="006E0FA5" w:rsidP="00FB7DE4">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C0ADA59"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677714" w14:textId="77777777" w:rsidR="006E0FA5" w:rsidRDefault="006E0FA5" w:rsidP="00FB7DE4">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4FFF93" w14:textId="77777777" w:rsidR="006E0FA5" w:rsidRDefault="006E0FA5" w:rsidP="00FB7DE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0C84EA" w14:textId="77777777" w:rsidR="006E0FA5" w:rsidRDefault="006E0FA5" w:rsidP="00FB7DE4">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53EF07" w14:textId="77777777" w:rsidR="006E0FA5" w:rsidRDefault="006E0FA5" w:rsidP="00FB7DE4">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905E092" w14:textId="77777777" w:rsidR="006E0FA5" w:rsidRDefault="006E0FA5" w:rsidP="00FB7DE4">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8512CA" w14:textId="77777777" w:rsidR="006E0FA5" w:rsidRDefault="006E0FA5" w:rsidP="00FB7DE4">
            <w:pPr>
              <w:pStyle w:val="TAC"/>
              <w:rPr>
                <w:rFonts w:cs="Arial"/>
                <w:bCs/>
                <w:color w:val="000000"/>
                <w:szCs w:val="18"/>
                <w:lang w:eastAsia="zh-CN"/>
              </w:rPr>
            </w:pPr>
            <w:r>
              <w:rPr>
                <w:rFonts w:cs="Arial"/>
                <w:bCs/>
                <w:color w:val="000000"/>
                <w:szCs w:val="18"/>
                <w:lang w:eastAsia="zh-CN"/>
              </w:rPr>
              <w:t>UL1/DL5</w:t>
            </w:r>
          </w:p>
        </w:tc>
      </w:tr>
      <w:tr w:rsidR="006E0FA5" w14:paraId="3B15CAC3"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591858" w14:textId="77777777" w:rsidR="006E0FA5" w:rsidRPr="00486444" w:rsidRDefault="006E0FA5" w:rsidP="00FB7DE4">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A07B418" w14:textId="77777777" w:rsidR="006E0FA5" w:rsidRPr="00486444" w:rsidRDefault="006E0FA5" w:rsidP="00FB7DE4">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494EB8A"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1CD97C"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04768" w14:textId="77777777" w:rsidR="006E0FA5" w:rsidRDefault="006E0FA5" w:rsidP="00FB7DE4">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504710" w14:textId="77777777" w:rsidR="006E0FA5" w:rsidRDefault="006E0FA5" w:rsidP="00FB7DE4">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C2E1F8" w14:textId="77777777" w:rsidR="006E0FA5" w:rsidRDefault="006E0FA5" w:rsidP="00FB7DE4">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363A091" w14:textId="77777777" w:rsidR="006E0FA5" w:rsidRDefault="006E0FA5" w:rsidP="00FB7DE4">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139A5D" w14:textId="77777777" w:rsidR="006E0FA5" w:rsidRDefault="006E0FA5" w:rsidP="00FB7DE4">
            <w:pPr>
              <w:pStyle w:val="TAC"/>
              <w:rPr>
                <w:rFonts w:cs="Arial"/>
                <w:bCs/>
                <w:color w:val="000000"/>
                <w:szCs w:val="18"/>
                <w:lang w:eastAsia="zh-CN"/>
              </w:rPr>
            </w:pPr>
            <w:r>
              <w:rPr>
                <w:rFonts w:cs="Arial"/>
                <w:bCs/>
                <w:color w:val="000000"/>
                <w:szCs w:val="18"/>
                <w:lang w:eastAsia="zh-CN"/>
              </w:rPr>
              <w:t>UL1/DL5</w:t>
            </w:r>
          </w:p>
        </w:tc>
      </w:tr>
      <w:tr w:rsidR="006E0FA5" w14:paraId="014C9113"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1060BF" w14:textId="77777777" w:rsidR="006E0FA5" w:rsidRPr="00486444" w:rsidRDefault="006E0FA5" w:rsidP="00FB7DE4">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55C6B48" w14:textId="77777777" w:rsidR="006E0FA5" w:rsidRPr="00486444" w:rsidRDefault="006E0FA5" w:rsidP="00FB7DE4">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58C9894"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C61D11" w14:textId="77777777" w:rsidR="006E0FA5" w:rsidRDefault="006E0FA5" w:rsidP="00FB7DE4">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55CA99" w14:textId="77777777" w:rsidR="006E0FA5" w:rsidRDefault="006E0FA5" w:rsidP="00FB7DE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4A3CF9" w14:textId="77777777" w:rsidR="006E0FA5" w:rsidRDefault="006E0FA5" w:rsidP="00FB7DE4">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122428" w14:textId="77777777" w:rsidR="006E0FA5" w:rsidRDefault="006E0FA5" w:rsidP="00FB7DE4">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C01C436" w14:textId="77777777" w:rsidR="006E0FA5" w:rsidRDefault="006E0FA5" w:rsidP="00FB7DE4">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AD10F81" w14:textId="77777777" w:rsidR="006E0FA5" w:rsidRDefault="006E0FA5" w:rsidP="00FB7DE4">
            <w:pPr>
              <w:pStyle w:val="TAC"/>
              <w:rPr>
                <w:rFonts w:cs="Arial"/>
                <w:bCs/>
                <w:color w:val="000000"/>
                <w:szCs w:val="18"/>
                <w:lang w:eastAsia="zh-CN"/>
              </w:rPr>
            </w:pPr>
            <w:r>
              <w:rPr>
                <w:rFonts w:cs="Arial"/>
                <w:bCs/>
                <w:color w:val="000000"/>
                <w:szCs w:val="18"/>
                <w:lang w:eastAsia="zh-CN"/>
              </w:rPr>
              <w:t>UL1/DL5</w:t>
            </w:r>
          </w:p>
        </w:tc>
      </w:tr>
      <w:tr w:rsidR="006E0FA5" w14:paraId="43C70DBD"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6624C5" w14:textId="77777777" w:rsidR="006E0FA5" w:rsidRPr="00486444" w:rsidRDefault="006E0FA5" w:rsidP="00FB7DE4">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69D9379" w14:textId="77777777" w:rsidR="006E0FA5" w:rsidRPr="00486444" w:rsidRDefault="006E0FA5" w:rsidP="00FB7DE4">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62F82B8"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7B686C4"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5CD056" w14:textId="77777777" w:rsidR="006E0FA5" w:rsidRDefault="006E0FA5" w:rsidP="00FB7DE4">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B169DB" w14:textId="77777777" w:rsidR="006E0FA5" w:rsidRDefault="006E0FA5" w:rsidP="00FB7DE4">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EB7" w14:textId="77777777" w:rsidR="006E0FA5" w:rsidRDefault="006E0FA5" w:rsidP="00FB7DE4">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3F4940" w14:textId="77777777" w:rsidR="006E0FA5" w:rsidRDefault="006E0FA5" w:rsidP="00FB7DE4">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E9DCC3" w14:textId="77777777" w:rsidR="006E0FA5" w:rsidRDefault="006E0FA5" w:rsidP="00FB7DE4">
            <w:pPr>
              <w:pStyle w:val="TAC"/>
              <w:rPr>
                <w:rFonts w:cs="Arial"/>
                <w:bCs/>
                <w:color w:val="000000"/>
                <w:szCs w:val="18"/>
                <w:lang w:eastAsia="zh-CN"/>
              </w:rPr>
            </w:pPr>
            <w:r>
              <w:rPr>
                <w:rFonts w:cs="Arial"/>
                <w:bCs/>
                <w:color w:val="000000"/>
                <w:szCs w:val="18"/>
                <w:lang w:eastAsia="zh-CN"/>
              </w:rPr>
              <w:t>UL1/DL5</w:t>
            </w:r>
          </w:p>
        </w:tc>
      </w:tr>
      <w:tr w:rsidR="006E0FA5" w14:paraId="6C2904E3"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66F0E3" w14:textId="77777777" w:rsidR="006E0FA5" w:rsidRDefault="006E0FA5" w:rsidP="00FB7DE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41D83" w14:textId="77777777" w:rsidR="006E0FA5" w:rsidRDefault="006E0FA5" w:rsidP="00FB7DE4">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D1DC1"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B55FF"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EEC27" w14:textId="77777777" w:rsidR="006E0FA5" w:rsidRDefault="006E0FA5" w:rsidP="00FB7DE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6902E" w14:textId="77777777" w:rsidR="006E0FA5" w:rsidRDefault="006E0FA5" w:rsidP="00FB7DE4">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75D96C" w14:textId="77777777" w:rsidR="006E0FA5" w:rsidRDefault="006E0FA5" w:rsidP="00FB7DE4">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39230497" w14:textId="77777777" w:rsidR="006E0FA5" w:rsidRDefault="006E0FA5" w:rsidP="00FB7DE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F73E51B" w14:textId="77777777" w:rsidR="006E0FA5" w:rsidRDefault="006E0FA5" w:rsidP="00FB7DE4">
            <w:pPr>
              <w:pStyle w:val="TAC"/>
              <w:rPr>
                <w:rFonts w:cs="Arial"/>
                <w:bCs/>
                <w:color w:val="000000"/>
                <w:szCs w:val="18"/>
                <w:lang w:eastAsia="zh-CN"/>
              </w:rPr>
            </w:pPr>
            <w:r>
              <w:rPr>
                <w:rFonts w:cs="Arial" w:hint="eastAsia"/>
                <w:bCs/>
                <w:szCs w:val="18"/>
                <w:lang w:val="en-US" w:eastAsia="zh-CN"/>
              </w:rPr>
              <w:t>UL1/DL2</w:t>
            </w:r>
          </w:p>
        </w:tc>
      </w:tr>
      <w:tr w:rsidR="006E0FA5" w14:paraId="76112A8E"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D6EA0" w14:textId="77777777" w:rsidR="006E0FA5" w:rsidRDefault="006E0FA5" w:rsidP="00FB7DE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9DB33" w14:textId="77777777" w:rsidR="006E0FA5" w:rsidRDefault="006E0FA5" w:rsidP="00FB7DE4">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AFCBB" w14:textId="77777777" w:rsidR="006E0FA5" w:rsidRDefault="006E0FA5" w:rsidP="00FB7DE4">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7D87"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29DF4" w14:textId="77777777" w:rsidR="006E0FA5" w:rsidRDefault="006E0FA5" w:rsidP="00FB7DE4">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2617F" w14:textId="77777777" w:rsidR="006E0FA5" w:rsidRDefault="006E0FA5" w:rsidP="00FB7DE4">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32665" w14:textId="77777777" w:rsidR="006E0FA5" w:rsidRDefault="006E0FA5" w:rsidP="00FB7DE4">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3C74C1B0" w14:textId="77777777" w:rsidR="006E0FA5" w:rsidRDefault="006E0FA5" w:rsidP="00FB7DE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6376456" w14:textId="77777777" w:rsidR="006E0FA5" w:rsidRDefault="006E0FA5" w:rsidP="00FB7DE4">
            <w:pPr>
              <w:pStyle w:val="TAC"/>
              <w:rPr>
                <w:rFonts w:cs="Arial"/>
                <w:bCs/>
                <w:color w:val="000000"/>
                <w:szCs w:val="18"/>
                <w:lang w:eastAsia="zh-CN"/>
              </w:rPr>
            </w:pPr>
            <w:r>
              <w:rPr>
                <w:rFonts w:cs="Arial" w:hint="eastAsia"/>
                <w:bCs/>
                <w:szCs w:val="18"/>
                <w:lang w:val="en-US" w:eastAsia="zh-CN"/>
              </w:rPr>
              <w:t>UL1/DL2</w:t>
            </w:r>
          </w:p>
        </w:tc>
      </w:tr>
      <w:tr w:rsidR="0012382C" w14:paraId="415EC78D" w14:textId="77777777" w:rsidTr="00FB7DE4">
        <w:trPr>
          <w:trHeight w:val="300"/>
          <w:jc w:val="center"/>
          <w:ins w:id="917" w:author="China Telecom-Lei GAO" w:date="2023-05-06T12:12:00Z"/>
        </w:trPr>
        <w:tc>
          <w:tcPr>
            <w:tcW w:w="0" w:type="auto"/>
            <w:tcBorders>
              <w:top w:val="single" w:sz="4" w:space="0" w:color="auto"/>
              <w:left w:val="single" w:sz="4" w:space="0" w:color="auto"/>
              <w:bottom w:val="single" w:sz="4" w:space="0" w:color="auto"/>
              <w:right w:val="single" w:sz="4" w:space="0" w:color="auto"/>
            </w:tcBorders>
            <w:vAlign w:val="center"/>
          </w:tcPr>
          <w:p w14:paraId="78933B4B" w14:textId="6E90534E" w:rsidR="0012382C" w:rsidRDefault="0012382C" w:rsidP="0012382C">
            <w:pPr>
              <w:pStyle w:val="TAC"/>
              <w:rPr>
                <w:ins w:id="918" w:author="China Telecom-Lei GAO" w:date="2023-05-06T12:12:00Z"/>
                <w:rFonts w:cs="Arial"/>
                <w:szCs w:val="18"/>
                <w:lang w:eastAsia="zh-CN"/>
              </w:rPr>
            </w:pPr>
            <w:ins w:id="919" w:author="China Telecom-Lei GAO" w:date="2023-05-06T12:12:00Z">
              <w:r w:rsidRPr="00AE70E3">
                <w:rPr>
                  <w:rFonts w:eastAsia="等线"/>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356A794" w14:textId="31D8C136" w:rsidR="0012382C" w:rsidRDefault="0012382C" w:rsidP="0012382C">
            <w:pPr>
              <w:pStyle w:val="TAC"/>
              <w:rPr>
                <w:ins w:id="920" w:author="China Telecom-Lei GAO" w:date="2023-05-06T12:12:00Z"/>
                <w:rFonts w:cs="Arial"/>
                <w:szCs w:val="18"/>
                <w:lang w:eastAsia="zh-CN"/>
              </w:rPr>
            </w:pPr>
            <w:ins w:id="921" w:author="China Telecom-Lei GAO" w:date="2023-05-06T12:12:00Z">
              <w:r w:rsidRPr="00AE70E3">
                <w:rPr>
                  <w:rFonts w:eastAsia="等线"/>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67B201" w14:textId="6379016B" w:rsidR="0012382C" w:rsidRDefault="0012382C" w:rsidP="0012382C">
            <w:pPr>
              <w:pStyle w:val="TAC"/>
              <w:rPr>
                <w:ins w:id="922" w:author="China Telecom-Lei GAO" w:date="2023-05-06T12:12:00Z"/>
                <w:rFonts w:cs="Arial"/>
                <w:bCs/>
                <w:szCs w:val="18"/>
                <w:lang w:eastAsia="zh-CN"/>
              </w:rPr>
            </w:pPr>
            <w:ins w:id="923" w:author="China Telecom-Lei GAO" w:date="2023-05-06T12:12:00Z">
              <w:r w:rsidRPr="00AE70E3">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B24B705" w14:textId="343846AE" w:rsidR="0012382C" w:rsidRDefault="0012382C" w:rsidP="0012382C">
            <w:pPr>
              <w:pStyle w:val="TAC"/>
              <w:rPr>
                <w:ins w:id="924" w:author="China Telecom-Lei GAO" w:date="2023-05-06T12:12:00Z"/>
                <w:rFonts w:cs="Arial"/>
                <w:bCs/>
                <w:szCs w:val="18"/>
                <w:lang w:eastAsia="zh-CN"/>
              </w:rPr>
            </w:pPr>
            <w:ins w:id="925" w:author="China Telecom-Lei GAO" w:date="2023-05-06T12:12:00Z">
              <w:r w:rsidRPr="00AE70E3">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8DE898" w14:textId="6DFC4EC2" w:rsidR="0012382C" w:rsidRDefault="0012382C" w:rsidP="0012382C">
            <w:pPr>
              <w:pStyle w:val="TAC"/>
              <w:rPr>
                <w:ins w:id="926" w:author="China Telecom-Lei GAO" w:date="2023-05-06T12:12:00Z"/>
                <w:rFonts w:cs="Arial"/>
                <w:bCs/>
                <w:szCs w:val="18"/>
                <w:lang w:eastAsia="zh-CN"/>
              </w:rPr>
            </w:pPr>
            <w:ins w:id="927" w:author="China Telecom-Lei GAO" w:date="2023-05-06T12:12:00Z">
              <w:r w:rsidRPr="00AE70E3">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210EBF" w14:textId="0366689C" w:rsidR="0012382C" w:rsidRDefault="0012382C" w:rsidP="0012382C">
            <w:pPr>
              <w:pStyle w:val="TAC"/>
              <w:rPr>
                <w:ins w:id="928" w:author="China Telecom-Lei GAO" w:date="2023-05-06T12:12:00Z"/>
                <w:rFonts w:cs="Arial"/>
                <w:color w:val="000000"/>
                <w:szCs w:val="18"/>
                <w:lang w:eastAsia="zh-CN"/>
              </w:rPr>
            </w:pPr>
            <w:ins w:id="929" w:author="China Telecom-Lei GAO" w:date="2023-05-06T12:12:00Z">
              <w:r w:rsidRPr="00AE70E3">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3F9512" w14:textId="0AC7CD2A" w:rsidR="0012382C" w:rsidRDefault="0012382C" w:rsidP="0012382C">
            <w:pPr>
              <w:pStyle w:val="TAC"/>
              <w:rPr>
                <w:ins w:id="930" w:author="China Telecom-Lei GAO" w:date="2023-05-06T12:12:00Z"/>
                <w:rFonts w:cs="Arial"/>
                <w:bCs/>
                <w:color w:val="000000"/>
                <w:szCs w:val="18"/>
                <w:lang w:eastAsia="zh-CN"/>
              </w:rPr>
            </w:pPr>
            <w:ins w:id="931" w:author="China Telecom-Lei GAO" w:date="2023-05-06T12:12:00Z">
              <w:r w:rsidRPr="00AE70E3">
                <w:rPr>
                  <w:color w:val="000000"/>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3E46ABA8" w14:textId="2E168958" w:rsidR="0012382C" w:rsidRDefault="0012382C" w:rsidP="0012382C">
            <w:pPr>
              <w:pStyle w:val="TAC"/>
              <w:rPr>
                <w:ins w:id="932" w:author="China Telecom-Lei GAO" w:date="2023-05-06T12:12:00Z"/>
                <w:rFonts w:cs="Arial"/>
                <w:bCs/>
                <w:szCs w:val="18"/>
                <w:lang w:eastAsia="zh-CN"/>
              </w:rPr>
            </w:pPr>
            <w:ins w:id="933" w:author="China Telecom-Lei GAO" w:date="2023-05-06T12:12:00Z">
              <w:r w:rsidRPr="00AE70E3">
                <w:rPr>
                  <w:bCs/>
                  <w:color w:val="000000"/>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83416E3" w14:textId="319FBA94" w:rsidR="0012382C" w:rsidRDefault="0012382C" w:rsidP="0012382C">
            <w:pPr>
              <w:pStyle w:val="TAC"/>
              <w:rPr>
                <w:ins w:id="934" w:author="China Telecom-Lei GAO" w:date="2023-05-06T12:12:00Z"/>
                <w:rFonts w:cs="Arial"/>
                <w:bCs/>
                <w:szCs w:val="18"/>
                <w:lang w:val="en-US" w:eastAsia="zh-CN"/>
              </w:rPr>
            </w:pPr>
            <w:ins w:id="935" w:author="China Telecom-Lei GAO" w:date="2023-05-06T12:12:00Z">
              <w:r w:rsidRPr="00AE70E3">
                <w:rPr>
                  <w:bCs/>
                  <w:color w:val="000000"/>
                  <w:lang w:eastAsia="zh-CN"/>
                </w:rPr>
                <w:t>UL1/DL5</w:t>
              </w:r>
            </w:ins>
          </w:p>
        </w:tc>
      </w:tr>
      <w:tr w:rsidR="0012382C" w14:paraId="6169A6A7" w14:textId="77777777" w:rsidTr="00FB7DE4">
        <w:trPr>
          <w:trHeight w:val="300"/>
          <w:jc w:val="center"/>
          <w:ins w:id="936" w:author="China Telecom-Lei GAO" w:date="2023-05-06T12:12:00Z"/>
        </w:trPr>
        <w:tc>
          <w:tcPr>
            <w:tcW w:w="0" w:type="auto"/>
            <w:tcBorders>
              <w:top w:val="single" w:sz="4" w:space="0" w:color="auto"/>
              <w:left w:val="single" w:sz="4" w:space="0" w:color="auto"/>
              <w:bottom w:val="single" w:sz="4" w:space="0" w:color="auto"/>
              <w:right w:val="single" w:sz="4" w:space="0" w:color="auto"/>
            </w:tcBorders>
            <w:vAlign w:val="center"/>
          </w:tcPr>
          <w:p w14:paraId="3176F0E9" w14:textId="57C58FCA" w:rsidR="0012382C" w:rsidRDefault="0012382C" w:rsidP="0012382C">
            <w:pPr>
              <w:pStyle w:val="TAC"/>
              <w:rPr>
                <w:ins w:id="937" w:author="China Telecom-Lei GAO" w:date="2023-05-06T12:12:00Z"/>
                <w:rFonts w:cs="Arial"/>
                <w:szCs w:val="18"/>
                <w:lang w:eastAsia="zh-CN"/>
              </w:rPr>
            </w:pPr>
            <w:ins w:id="938" w:author="China Telecom-Lei GAO" w:date="2023-05-06T12:12:00Z">
              <w:r w:rsidRPr="00AE70E3">
                <w:rPr>
                  <w:rFonts w:eastAsia="等线"/>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B04DE28" w14:textId="512A11EC" w:rsidR="0012382C" w:rsidRDefault="0012382C" w:rsidP="0012382C">
            <w:pPr>
              <w:pStyle w:val="TAC"/>
              <w:rPr>
                <w:ins w:id="939" w:author="China Telecom-Lei GAO" w:date="2023-05-06T12:12:00Z"/>
                <w:rFonts w:cs="Arial"/>
                <w:szCs w:val="18"/>
                <w:lang w:eastAsia="zh-CN"/>
              </w:rPr>
            </w:pPr>
            <w:ins w:id="940" w:author="China Telecom-Lei GAO" w:date="2023-05-06T12:12:00Z">
              <w:r w:rsidRPr="00AE70E3">
                <w:rPr>
                  <w:rFonts w:eastAsia="等线"/>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CB7142" w14:textId="55FE66E5" w:rsidR="0012382C" w:rsidRDefault="0012382C" w:rsidP="0012382C">
            <w:pPr>
              <w:pStyle w:val="TAC"/>
              <w:rPr>
                <w:ins w:id="941" w:author="China Telecom-Lei GAO" w:date="2023-05-06T12:12:00Z"/>
                <w:rFonts w:cs="Arial"/>
                <w:bCs/>
                <w:szCs w:val="18"/>
                <w:lang w:eastAsia="zh-CN"/>
              </w:rPr>
            </w:pPr>
            <w:ins w:id="942" w:author="China Telecom-Lei GAO" w:date="2023-05-06T12:12:00Z">
              <w:r w:rsidRPr="00AE70E3">
                <w:rPr>
                  <w:bCs/>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BC4CAD1" w14:textId="1BBE4911" w:rsidR="0012382C" w:rsidRDefault="0012382C" w:rsidP="0012382C">
            <w:pPr>
              <w:pStyle w:val="TAC"/>
              <w:rPr>
                <w:ins w:id="943" w:author="China Telecom-Lei GAO" w:date="2023-05-06T12:12:00Z"/>
                <w:rFonts w:cs="Arial"/>
                <w:bCs/>
                <w:szCs w:val="18"/>
                <w:lang w:eastAsia="zh-CN"/>
              </w:rPr>
            </w:pPr>
            <w:ins w:id="944" w:author="China Telecom-Lei GAO" w:date="2023-05-06T12:12:00Z">
              <w:r w:rsidRPr="00AE70E3">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A58599" w14:textId="6E05DDE6" w:rsidR="0012382C" w:rsidRDefault="0012382C" w:rsidP="0012382C">
            <w:pPr>
              <w:pStyle w:val="TAC"/>
              <w:rPr>
                <w:ins w:id="945" w:author="China Telecom-Lei GAO" w:date="2023-05-06T12:12:00Z"/>
                <w:rFonts w:cs="Arial"/>
                <w:bCs/>
                <w:szCs w:val="18"/>
                <w:lang w:eastAsia="zh-CN"/>
              </w:rPr>
            </w:pPr>
            <w:ins w:id="946" w:author="China Telecom-Lei GAO" w:date="2023-05-06T12:12:00Z">
              <w:r w:rsidRPr="00AE70E3">
                <w:rPr>
                  <w:bCs/>
                  <w:lang w:eastAsia="zh-CN"/>
                </w:rPr>
                <w:t>160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0317FA" w14:textId="721EC0C1" w:rsidR="0012382C" w:rsidRDefault="0012382C" w:rsidP="0012382C">
            <w:pPr>
              <w:pStyle w:val="TAC"/>
              <w:rPr>
                <w:ins w:id="947" w:author="China Telecom-Lei GAO" w:date="2023-05-06T12:12:00Z"/>
                <w:rFonts w:cs="Arial"/>
                <w:color w:val="000000"/>
                <w:szCs w:val="18"/>
                <w:lang w:eastAsia="zh-CN"/>
              </w:rPr>
            </w:pPr>
            <w:ins w:id="948" w:author="China Telecom-Lei GAO" w:date="2023-05-06T12:12:00Z">
              <w:r w:rsidRPr="00AE70E3">
                <w:rPr>
                  <w:color w:val="000000"/>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BB79B0" w14:textId="20D5A43A" w:rsidR="0012382C" w:rsidRDefault="0012382C" w:rsidP="0012382C">
            <w:pPr>
              <w:pStyle w:val="TAC"/>
              <w:rPr>
                <w:ins w:id="949" w:author="China Telecom-Lei GAO" w:date="2023-05-06T12:12:00Z"/>
                <w:rFonts w:cs="Arial"/>
                <w:bCs/>
                <w:color w:val="000000"/>
                <w:szCs w:val="18"/>
                <w:lang w:eastAsia="zh-CN"/>
              </w:rPr>
            </w:pPr>
            <w:ins w:id="950" w:author="China Telecom-Lei GAO" w:date="2023-05-06T12:12:00Z">
              <w:r>
                <w:rPr>
                  <w:bCs/>
                  <w:color w:val="000000"/>
                  <w:lang w:eastAsia="zh-CN"/>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437FA55" w14:textId="3F09FF24" w:rsidR="0012382C" w:rsidRDefault="0012382C" w:rsidP="0012382C">
            <w:pPr>
              <w:pStyle w:val="TAC"/>
              <w:rPr>
                <w:ins w:id="951" w:author="China Telecom-Lei GAO" w:date="2023-05-06T12:12:00Z"/>
                <w:rFonts w:cs="Arial"/>
                <w:bCs/>
                <w:szCs w:val="18"/>
                <w:lang w:eastAsia="zh-CN"/>
              </w:rPr>
            </w:pPr>
            <w:ins w:id="952" w:author="China Telecom-Lei GAO" w:date="2023-05-06T12:12:00Z">
              <w:r w:rsidRPr="00AE70E3">
                <w:rPr>
                  <w:bCs/>
                  <w:color w:val="000000"/>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728B347D" w14:textId="7D8DD926" w:rsidR="0012382C" w:rsidRDefault="0012382C" w:rsidP="0012382C">
            <w:pPr>
              <w:pStyle w:val="TAC"/>
              <w:rPr>
                <w:ins w:id="953" w:author="China Telecom-Lei GAO" w:date="2023-05-06T12:12:00Z"/>
                <w:rFonts w:cs="Arial"/>
                <w:bCs/>
                <w:szCs w:val="18"/>
                <w:lang w:val="en-US" w:eastAsia="zh-CN"/>
              </w:rPr>
            </w:pPr>
            <w:ins w:id="954" w:author="China Telecom-Lei GAO" w:date="2023-05-06T12:12:00Z">
              <w:r w:rsidRPr="00AE70E3">
                <w:rPr>
                  <w:bCs/>
                  <w:color w:val="000000"/>
                  <w:lang w:eastAsia="zh-CN"/>
                </w:rPr>
                <w:t>UL1/DL5</w:t>
              </w:r>
            </w:ins>
          </w:p>
        </w:tc>
      </w:tr>
      <w:tr w:rsidR="006E0FA5" w14:paraId="2DA4800B"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9A7855" w14:textId="77777777" w:rsidR="006E0FA5" w:rsidRDefault="006E0FA5" w:rsidP="00FB7DE4">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0071A56" w14:textId="77777777" w:rsidR="006E0FA5" w:rsidRDefault="006E0FA5" w:rsidP="00FB7DE4">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B8A3DB1"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6D9115" w14:textId="77777777" w:rsidR="006E0FA5" w:rsidRDefault="006E0FA5" w:rsidP="00FB7DE4">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63AE1E" w14:textId="77777777" w:rsidR="006E0FA5" w:rsidRDefault="006E0FA5" w:rsidP="00FB7DE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1B866C" w14:textId="77777777" w:rsidR="006E0FA5" w:rsidRDefault="006E0FA5" w:rsidP="00FB7DE4">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00A8AF" w14:textId="77777777" w:rsidR="006E0FA5" w:rsidRDefault="006E0FA5" w:rsidP="00FB7DE4">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5543E67" w14:textId="77777777" w:rsidR="006E0FA5" w:rsidRDefault="006E0FA5" w:rsidP="00FB7DE4">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EAE6C8" w14:textId="77777777" w:rsidR="006E0FA5" w:rsidRDefault="006E0FA5" w:rsidP="00FB7DE4">
            <w:pPr>
              <w:pStyle w:val="TAC"/>
              <w:rPr>
                <w:rFonts w:cs="Arial"/>
                <w:bCs/>
                <w:color w:val="000000"/>
                <w:szCs w:val="18"/>
                <w:lang w:eastAsia="zh-CN"/>
              </w:rPr>
            </w:pPr>
            <w:r>
              <w:rPr>
                <w:rFonts w:cs="Arial"/>
                <w:bCs/>
                <w:color w:val="000000"/>
                <w:szCs w:val="18"/>
                <w:lang w:eastAsia="zh-CN"/>
              </w:rPr>
              <w:t>UL1/DL5</w:t>
            </w:r>
          </w:p>
        </w:tc>
      </w:tr>
      <w:tr w:rsidR="006E0FA5" w14:paraId="16C73568"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D0E35D" w14:textId="77777777" w:rsidR="006E0FA5" w:rsidRDefault="006E0FA5" w:rsidP="00FB7DE4">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AAF378E" w14:textId="77777777" w:rsidR="006E0FA5" w:rsidRDefault="006E0FA5" w:rsidP="00FB7DE4">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EF33B73"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3C5DBB"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E49631" w14:textId="77777777" w:rsidR="006E0FA5" w:rsidRDefault="006E0FA5" w:rsidP="00FB7DE4">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62A5AC" w14:textId="77777777" w:rsidR="006E0FA5" w:rsidRDefault="006E0FA5" w:rsidP="00FB7DE4">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7AA973" w14:textId="77777777" w:rsidR="006E0FA5" w:rsidRDefault="006E0FA5" w:rsidP="00FB7DE4">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1C38541" w14:textId="77777777" w:rsidR="006E0FA5" w:rsidRDefault="006E0FA5" w:rsidP="00FB7DE4">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4DBFEB4" w14:textId="77777777" w:rsidR="006E0FA5" w:rsidRDefault="006E0FA5" w:rsidP="00FB7DE4">
            <w:pPr>
              <w:pStyle w:val="TAC"/>
              <w:rPr>
                <w:rFonts w:cs="Arial"/>
                <w:bCs/>
                <w:color w:val="000000"/>
                <w:szCs w:val="18"/>
                <w:lang w:eastAsia="zh-CN"/>
              </w:rPr>
            </w:pPr>
            <w:r>
              <w:rPr>
                <w:rFonts w:cs="Arial"/>
                <w:bCs/>
                <w:color w:val="000000"/>
                <w:szCs w:val="18"/>
                <w:lang w:eastAsia="zh-CN"/>
              </w:rPr>
              <w:t>UL1/DL5</w:t>
            </w:r>
          </w:p>
        </w:tc>
      </w:tr>
      <w:tr w:rsidR="006E0FA5" w14:paraId="37C20C45"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588D7A" w14:textId="77777777" w:rsidR="006E0FA5" w:rsidRPr="00486444" w:rsidRDefault="006E0FA5" w:rsidP="00FB7DE4">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7387217" w14:textId="77777777" w:rsidR="006E0FA5" w:rsidRPr="00486444" w:rsidRDefault="006E0FA5" w:rsidP="00FB7DE4">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7D9E11"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25D77A" w14:textId="77777777" w:rsidR="006E0FA5" w:rsidRDefault="006E0FA5" w:rsidP="00FB7DE4">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C85357" w14:textId="77777777" w:rsidR="006E0FA5" w:rsidRDefault="006E0FA5" w:rsidP="00FB7DE4">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31F94A" w14:textId="77777777" w:rsidR="006E0FA5" w:rsidRDefault="006E0FA5" w:rsidP="00FB7DE4">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3546B3" w14:textId="77777777" w:rsidR="006E0FA5" w:rsidRDefault="006E0FA5" w:rsidP="00FB7DE4">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9E6316C" w14:textId="77777777" w:rsidR="006E0FA5" w:rsidRDefault="006E0FA5" w:rsidP="00FB7DE4">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F02C165" w14:textId="77777777" w:rsidR="006E0FA5" w:rsidRDefault="006E0FA5" w:rsidP="00FB7DE4">
            <w:pPr>
              <w:pStyle w:val="TAC"/>
              <w:rPr>
                <w:rFonts w:cs="Arial"/>
                <w:bCs/>
                <w:color w:val="000000"/>
                <w:szCs w:val="18"/>
                <w:lang w:eastAsia="zh-CN"/>
              </w:rPr>
            </w:pPr>
            <w:r>
              <w:rPr>
                <w:rFonts w:cs="Arial"/>
                <w:bCs/>
                <w:color w:val="000000"/>
                <w:szCs w:val="18"/>
                <w:lang w:eastAsia="zh-CN"/>
              </w:rPr>
              <w:t>UL2/DL3</w:t>
            </w:r>
          </w:p>
        </w:tc>
      </w:tr>
      <w:tr w:rsidR="006E0FA5" w14:paraId="3FC11146"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5D7EF8" w14:textId="77777777" w:rsidR="006E0FA5" w:rsidRPr="00486444" w:rsidRDefault="006E0FA5" w:rsidP="00FB7DE4">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FDCCA02" w14:textId="77777777" w:rsidR="006E0FA5" w:rsidRPr="00486444" w:rsidRDefault="006E0FA5" w:rsidP="00FB7DE4">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3E875E" w14:textId="77777777" w:rsidR="006E0FA5" w:rsidRDefault="006E0FA5" w:rsidP="00FB7DE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DBF66A" w14:textId="77777777" w:rsidR="006E0FA5" w:rsidRDefault="006E0FA5" w:rsidP="00FB7DE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893578" w14:textId="77777777" w:rsidR="006E0FA5" w:rsidRDefault="006E0FA5" w:rsidP="00FB7DE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D52B30" w14:textId="77777777" w:rsidR="006E0FA5" w:rsidRDefault="006E0FA5" w:rsidP="00FB7DE4">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E6AE2B" w14:textId="77777777" w:rsidR="006E0FA5" w:rsidRDefault="006E0FA5" w:rsidP="00FB7DE4">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4B4B0BD" w14:textId="77777777" w:rsidR="006E0FA5" w:rsidRDefault="006E0FA5" w:rsidP="00FB7DE4">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2ED2C15" w14:textId="77777777" w:rsidR="006E0FA5" w:rsidRDefault="006E0FA5" w:rsidP="00FB7DE4">
            <w:pPr>
              <w:pStyle w:val="TAC"/>
              <w:rPr>
                <w:rFonts w:cs="Arial"/>
                <w:bCs/>
                <w:color w:val="000000"/>
                <w:szCs w:val="18"/>
                <w:lang w:eastAsia="zh-CN"/>
              </w:rPr>
            </w:pPr>
            <w:r>
              <w:rPr>
                <w:rFonts w:cs="Arial"/>
                <w:bCs/>
                <w:color w:val="000000"/>
                <w:szCs w:val="18"/>
                <w:lang w:eastAsia="zh-CN"/>
              </w:rPr>
              <w:t>UL2/DL3</w:t>
            </w:r>
          </w:p>
        </w:tc>
      </w:tr>
      <w:tr w:rsidR="006E0FA5" w14:paraId="68E809A7"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076A1" w14:textId="77777777" w:rsidR="006E0FA5" w:rsidRDefault="006E0FA5" w:rsidP="00FB7DE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3F447" w14:textId="77777777" w:rsidR="006E0FA5" w:rsidRDefault="006E0FA5" w:rsidP="00FB7DE4">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0F0FF2" w14:textId="77777777" w:rsidR="006E0FA5" w:rsidRDefault="006E0FA5" w:rsidP="00FB7DE4">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3B40B" w14:textId="77777777" w:rsidR="006E0FA5" w:rsidRDefault="006E0FA5" w:rsidP="00FB7DE4">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EF106" w14:textId="77777777" w:rsidR="006E0FA5" w:rsidRDefault="006E0FA5" w:rsidP="00FB7DE4">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143A7" w14:textId="77777777" w:rsidR="006E0FA5" w:rsidRDefault="006E0FA5" w:rsidP="00FB7DE4">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D3AA7" w14:textId="77777777" w:rsidR="006E0FA5" w:rsidRDefault="006E0FA5" w:rsidP="00FB7DE4">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07800278" w14:textId="77777777" w:rsidR="006E0FA5" w:rsidRDefault="006E0FA5" w:rsidP="00FB7DE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4EB7B5A" w14:textId="77777777" w:rsidR="006E0FA5" w:rsidRDefault="006E0FA5" w:rsidP="00FB7DE4">
            <w:pPr>
              <w:pStyle w:val="TAC"/>
              <w:rPr>
                <w:rFonts w:cs="Arial"/>
                <w:bCs/>
                <w:color w:val="000000"/>
                <w:szCs w:val="18"/>
                <w:lang w:eastAsia="zh-CN"/>
              </w:rPr>
            </w:pPr>
            <w:r>
              <w:rPr>
                <w:rFonts w:cs="Arial"/>
                <w:bCs/>
                <w:szCs w:val="18"/>
                <w:lang w:eastAsia="zh-CN"/>
              </w:rPr>
              <w:t>UL2/DL3</w:t>
            </w:r>
          </w:p>
        </w:tc>
      </w:tr>
      <w:tr w:rsidR="006E0FA5" w14:paraId="43CFCACC" w14:textId="77777777" w:rsidTr="00FB7DE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74355" w14:textId="77777777" w:rsidR="006E0FA5" w:rsidRDefault="006E0FA5" w:rsidP="00FB7DE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ECA6C" w14:textId="77777777" w:rsidR="006E0FA5" w:rsidRDefault="006E0FA5" w:rsidP="00FB7DE4">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89A6D" w14:textId="77777777" w:rsidR="006E0FA5" w:rsidRDefault="006E0FA5" w:rsidP="00FB7DE4">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937EA" w14:textId="77777777" w:rsidR="006E0FA5" w:rsidRDefault="006E0FA5" w:rsidP="00FB7DE4">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2F08F" w14:textId="77777777" w:rsidR="006E0FA5" w:rsidRDefault="006E0FA5" w:rsidP="00FB7DE4">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39502" w14:textId="77777777" w:rsidR="006E0FA5" w:rsidRDefault="006E0FA5" w:rsidP="00FB7DE4">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85FB1" w14:textId="77777777" w:rsidR="006E0FA5" w:rsidRDefault="006E0FA5" w:rsidP="00FB7DE4">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72DBEDB4" w14:textId="77777777" w:rsidR="006E0FA5" w:rsidRDefault="006E0FA5" w:rsidP="00FB7DE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A3AFB83" w14:textId="77777777" w:rsidR="006E0FA5" w:rsidRDefault="006E0FA5" w:rsidP="00FB7DE4">
            <w:pPr>
              <w:pStyle w:val="TAC"/>
              <w:rPr>
                <w:rFonts w:cs="Arial"/>
                <w:bCs/>
                <w:color w:val="000000"/>
                <w:szCs w:val="18"/>
                <w:lang w:eastAsia="zh-CN"/>
              </w:rPr>
            </w:pPr>
            <w:r>
              <w:rPr>
                <w:rFonts w:cs="Arial"/>
                <w:bCs/>
                <w:szCs w:val="18"/>
                <w:lang w:eastAsia="zh-CN"/>
              </w:rPr>
              <w:t>UL2/DL3</w:t>
            </w:r>
          </w:p>
        </w:tc>
      </w:tr>
      <w:tr w:rsidR="006E0FA5" w14:paraId="3424929F" w14:textId="77777777" w:rsidTr="00FB7DE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5A3D7D8" w14:textId="77777777" w:rsidR="006E0FA5" w:rsidRDefault="006E0FA5" w:rsidP="00FB7DE4">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42D5D6F4">
                <v:shape id="_x0000_i1035" type="#_x0000_t75" style="width:77.15pt;height:15pt" o:ole="">
                  <v:imagedata r:id="rId12" o:title=""/>
                </v:shape>
                <o:OLEObject Type="Embed" ProgID="Equation.3" ShapeID="_x0000_i1035" DrawAspect="Content" ObjectID="_1746897482" r:id="rId33"/>
              </w:object>
            </w:r>
            <w:r w:rsidRPr="003B69B6">
              <w:rPr>
                <w:lang w:eastAsia="ja-JP"/>
              </w:rPr>
              <w:t xml:space="preserve">  with </w:t>
            </w:r>
            <w:r w:rsidRPr="003B69B6">
              <w:rPr>
                <w:lang w:eastAsia="ja-JP"/>
              </w:rPr>
              <w:object w:dxaOrig="285" w:dyaOrig="285" w14:anchorId="20A41F6A">
                <v:shape id="_x0000_i1036" type="#_x0000_t75" style="width:15pt;height:15pt" o:ole="">
                  <v:imagedata r:id="rId14" o:title=""/>
                </v:shape>
                <o:OLEObject Type="Embed" ProgID="Equation.3" ShapeID="_x0000_i1036" DrawAspect="Content" ObjectID="_1746897483" r:id="rId34"/>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499C23E1" w14:textId="77777777" w:rsidR="006E0FA5" w:rsidRDefault="006E0FA5" w:rsidP="00FB7DE4">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0619413D" w14:textId="77777777" w:rsidR="006E0FA5" w:rsidRDefault="006E0FA5" w:rsidP="00FB7DE4">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5355F801">
                <v:shape id="_x0000_i1037" type="#_x0000_t75" style="width:77.15pt;height:11.15pt;mso-wrap-style:square;mso-position-horizontal-relative:page;mso-position-vertical-relative:page" o:ole="">
                  <v:imagedata r:id="rId16" o:title=""/>
                </v:shape>
                <o:OLEObject Type="Embed" ProgID="Equation.3" ShapeID="_x0000_i1037" DrawAspect="Content" ObjectID="_1746897484" r:id="rId35"/>
              </w:object>
            </w:r>
            <w:r>
              <w:rPr>
                <w:lang w:eastAsia="ja-JP"/>
              </w:rPr>
              <w:t xml:space="preserve">in MHz and </w:t>
            </w:r>
            <w:r>
              <w:rPr>
                <w:rFonts w:ascii="Times New Roman" w:eastAsia="MS Mincho" w:hAnsi="Times New Roman"/>
                <w:sz w:val="20"/>
                <w:lang w:eastAsia="ja-JP"/>
              </w:rPr>
              <w:object w:dxaOrig="4110" w:dyaOrig="240" w14:anchorId="241817AE">
                <v:shape id="_x0000_i1038" type="#_x0000_t75" style="width:205.7pt;height:11.15pt;mso-wrap-style:square;mso-position-horizontal-relative:page;mso-position-vertical-relative:page" o:ole="">
                  <v:imagedata r:id="rId18" o:title=""/>
                </v:shape>
                <o:OLEObject Type="Embed" ProgID="Equation.3" ShapeID="_x0000_i1038" DrawAspect="Content" ObjectID="_1746897485" r:id="rId36"/>
              </w:object>
            </w:r>
            <w:r>
              <w:rPr>
                <w:lang w:eastAsia="ja-JP"/>
              </w:rPr>
              <w:t xml:space="preserve"> with</w:t>
            </w:r>
            <w:r>
              <w:rPr>
                <w:rFonts w:ascii="Times New Roman" w:eastAsia="MS Mincho" w:hAnsi="Times New Roman"/>
                <w:sz w:val="20"/>
                <w:lang w:eastAsia="ja-JP"/>
              </w:rPr>
              <w:object w:dxaOrig="240" w:dyaOrig="240" w14:anchorId="4B513578">
                <v:shape id="_x0000_i1039" type="#_x0000_t75" style="width:11.15pt;height:11.15pt;mso-wrap-style:square;mso-position-horizontal-relative:page;mso-position-vertical-relative:page" o:ole="">
                  <v:imagedata r:id="rId20" o:title=""/>
                </v:shape>
                <o:OLEObject Type="Embed" ProgID="Equation.3" ShapeID="_x0000_i1039" DrawAspect="Content" ObjectID="_1746897486" r:id="rId37"/>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057D0C79">
                <v:shape id="_x0000_i1040" type="#_x0000_t75" style="width:36.45pt;height:11.15pt;mso-wrap-style:square;mso-position-horizontal-relative:page;mso-position-vertical-relative:page" o:ole="">
                  <v:imagedata r:id="rId22" o:title=""/>
                </v:shape>
                <o:OLEObject Type="Embed" ProgID="Equation.3" ShapeID="_x0000_i1040" DrawAspect="Content" ObjectID="_1746897487" r:id="rId38"/>
              </w:object>
            </w:r>
            <w:r>
              <w:rPr>
                <w:lang w:eastAsia="ja-JP"/>
              </w:rPr>
              <w:t xml:space="preserve"> the channel bandwidth configured in the higher band</w:t>
            </w:r>
            <w:r>
              <w:rPr>
                <w:snapToGrid w:val="0"/>
                <w:lang w:eastAsia="ja-JP"/>
              </w:rPr>
              <w:t>.</w:t>
            </w:r>
          </w:p>
          <w:p w14:paraId="11E8741D" w14:textId="77777777" w:rsidR="006E0FA5" w:rsidRDefault="006E0FA5" w:rsidP="00FB7DE4">
            <w:pPr>
              <w:pStyle w:val="TAN"/>
              <w:rPr>
                <w:snapToGrid w:val="0"/>
                <w:lang w:eastAsia="ja-JP"/>
              </w:rPr>
            </w:pPr>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29542333">
                <v:shape id="_x0000_i1041" type="#_x0000_t75" style="width:76.7pt;height:15pt" o:ole="">
                  <v:imagedata r:id="rId24" o:title=""/>
                </v:shape>
                <o:OLEObject Type="Embed" ProgID="Equation.3" ShapeID="_x0000_i1041" DrawAspect="Content" ObjectID="_1746897488" r:id="rId3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1BD71992">
                <v:shape id="_x0000_i1042" type="#_x0000_t75" style="width:206.15pt;height:11.15pt" o:ole="">
                  <v:imagedata r:id="rId26" o:title=""/>
                </v:shape>
                <o:OLEObject Type="Embed" ProgID="Equation.DSMT4" ShapeID="_x0000_i1042" DrawAspect="Content" ObjectID="_1746897489" r:id="rId4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5833930" wp14:editId="5635CF90">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9689B15" wp14:editId="6D125150">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DBB43CB" w14:textId="77777777" w:rsidR="006E0FA5" w:rsidRPr="00EF7FAC" w:rsidRDefault="006E0FA5" w:rsidP="00FB7DE4">
            <w:pPr>
              <w:pStyle w:val="TAN"/>
              <w:rPr>
                <w:snapToGrid w:val="0"/>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25FCB8CD">
                <v:shape id="_x0000_i1043" type="#_x0000_t75" style="width:76.7pt;height:15pt" o:ole="">
                  <v:imagedata r:id="rId30" o:title=""/>
                </v:shape>
                <o:OLEObject Type="Embed" ProgID="Equation.3" ShapeID="_x0000_i1043" DrawAspect="Content" ObjectID="_1746897490" r:id="rId4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B4A643D">
                <v:shape id="_x0000_i1044" type="#_x0000_t75" style="width:206.15pt;height:11.15pt" o:ole="">
                  <v:imagedata r:id="rId26" o:title=""/>
                </v:shape>
                <o:OLEObject Type="Embed" ProgID="Equation.DSMT4" ShapeID="_x0000_i1044" DrawAspect="Content" ObjectID="_1746897491" r:id="rId4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2C65E59" wp14:editId="3F1E78F0">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F126BBA" wp14:editId="50BB7E8F">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A19A95C" w14:textId="77777777" w:rsidR="006E0FA5" w:rsidRDefault="006E0FA5" w:rsidP="006E0FA5">
      <w:pPr>
        <w:rPr>
          <w:lang w:val="en-US" w:eastAsia="ja-JP"/>
        </w:rPr>
      </w:pPr>
    </w:p>
    <w:p w14:paraId="4C3B5443" w14:textId="231EB75C" w:rsidR="00EF7E0B" w:rsidRDefault="00EF7E0B" w:rsidP="00EF7E0B">
      <w:pPr>
        <w:rPr>
          <w:b/>
          <w:bCs/>
          <w:lang w:eastAsia="zh-CN"/>
        </w:rPr>
      </w:pPr>
      <w:r>
        <w:rPr>
          <w:b/>
          <w:bCs/>
          <w:lang w:eastAsia="zh-CN"/>
        </w:rPr>
        <w:t>&lt;Unchanged Contents omitted&gt;</w:t>
      </w:r>
    </w:p>
    <w:p w14:paraId="104DD83D" w14:textId="54B8B106" w:rsidR="00A73258" w:rsidRPr="00A1115A" w:rsidRDefault="00A73258" w:rsidP="00A73258">
      <w:pPr>
        <w:pStyle w:val="30"/>
        <w:rPr>
          <w:lang w:eastAsia="zh-CN"/>
        </w:rPr>
      </w:pPr>
      <w:r w:rsidRPr="00A1115A">
        <w:rPr>
          <w:lang w:eastAsia="zh-CN"/>
        </w:rPr>
        <w:t>7.3A.5</w:t>
      </w:r>
      <w:r w:rsidRPr="00A1115A">
        <w:rPr>
          <w:lang w:eastAsia="zh-CN"/>
        </w:rPr>
        <w:tab/>
        <w:t>Reference sensitivity exceptions due to intermodulation interference due to 2UL CA</w:t>
      </w:r>
      <w:bookmarkEnd w:id="835"/>
      <w:bookmarkEnd w:id="836"/>
      <w:bookmarkEnd w:id="837"/>
    </w:p>
    <w:p w14:paraId="156D4D04" w14:textId="77777777" w:rsidR="00A73258" w:rsidRDefault="00A73258" w:rsidP="00A73258">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6282DE6E" w14:textId="77777777" w:rsidR="00A73258" w:rsidRPr="00A16765" w:rsidRDefault="00A73258" w:rsidP="00A73258">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2491A19A" w14:textId="77777777" w:rsidR="00A53F25" w:rsidRDefault="00A53F25" w:rsidP="00A53F25">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955">
          <w:tblGrid>
            <w:gridCol w:w="2006"/>
            <w:gridCol w:w="1145"/>
            <w:gridCol w:w="959"/>
            <w:gridCol w:w="964"/>
            <w:gridCol w:w="960"/>
            <w:gridCol w:w="960"/>
            <w:gridCol w:w="977"/>
            <w:gridCol w:w="828"/>
            <w:gridCol w:w="1056"/>
          </w:tblGrid>
        </w:tblGridChange>
      </w:tblGrid>
      <w:tr w:rsidR="00A53F25" w:rsidRPr="00682816" w14:paraId="5781C2D4" w14:textId="77777777" w:rsidTr="00D20B1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1F14660" w14:textId="77777777" w:rsidR="00A53F25" w:rsidRPr="00682816" w:rsidRDefault="00A53F25" w:rsidP="00D20B10">
            <w:pPr>
              <w:pStyle w:val="TAH"/>
              <w:rPr>
                <w:lang w:val="en-US"/>
              </w:rPr>
            </w:pPr>
            <w:r w:rsidRPr="00682816">
              <w:t>Band / Channel bandwidth / N</w:t>
            </w:r>
            <w:r w:rsidRPr="00682816">
              <w:rPr>
                <w:vertAlign w:val="subscript"/>
              </w:rPr>
              <w:t>RB</w:t>
            </w:r>
            <w:r w:rsidRPr="00682816">
              <w:t xml:space="preserve"> / Duplex mode</w:t>
            </w:r>
          </w:p>
        </w:tc>
        <w:tc>
          <w:tcPr>
            <w:tcW w:w="1056" w:type="dxa"/>
            <w:tcBorders>
              <w:top w:val="single" w:sz="4" w:space="0" w:color="auto"/>
              <w:left w:val="single" w:sz="4" w:space="0" w:color="auto"/>
              <w:bottom w:val="nil"/>
              <w:right w:val="single" w:sz="4" w:space="0" w:color="auto"/>
            </w:tcBorders>
            <w:hideMark/>
          </w:tcPr>
          <w:p w14:paraId="2025718C" w14:textId="77777777" w:rsidR="00A53F25" w:rsidRPr="00682816" w:rsidRDefault="00A53F25" w:rsidP="00D20B10">
            <w:pPr>
              <w:pStyle w:val="TAH"/>
            </w:pPr>
            <w:r w:rsidRPr="00682816">
              <w:t>Source of IMD</w:t>
            </w:r>
          </w:p>
        </w:tc>
      </w:tr>
      <w:tr w:rsidR="00A53F25" w:rsidRPr="00682816" w14:paraId="3008F610" w14:textId="77777777" w:rsidTr="00D20B1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81C2DFC" w14:textId="77777777" w:rsidR="00A53F25" w:rsidRPr="00682816" w:rsidRDefault="00A53F25" w:rsidP="00D20B10">
            <w:pPr>
              <w:pStyle w:val="TAH"/>
            </w:pPr>
            <w:r w:rsidRPr="00682816">
              <w:rPr>
                <w:lang w:eastAsia="ja-JP"/>
              </w:rPr>
              <w:t>NR</w:t>
            </w:r>
            <w:r w:rsidRPr="00682816">
              <w:t xml:space="preserve"> </w:t>
            </w:r>
            <w:r w:rsidRPr="00682816">
              <w:rPr>
                <w:lang w:val="en-US" w:eastAsia="zh-CN"/>
              </w:rPr>
              <w:t>CA</w:t>
            </w:r>
          </w:p>
          <w:p w14:paraId="5C1CF6C2" w14:textId="77777777" w:rsidR="00A53F25" w:rsidRPr="00682816" w:rsidRDefault="00A53F25" w:rsidP="00D20B10">
            <w:pPr>
              <w:pStyle w:val="TAH"/>
            </w:pPr>
            <w:r w:rsidRPr="00682816">
              <w:t>Configuration</w:t>
            </w:r>
          </w:p>
        </w:tc>
        <w:tc>
          <w:tcPr>
            <w:tcW w:w="1145" w:type="dxa"/>
            <w:tcBorders>
              <w:top w:val="single" w:sz="4" w:space="0" w:color="auto"/>
              <w:left w:val="single" w:sz="4" w:space="0" w:color="auto"/>
              <w:bottom w:val="single" w:sz="4" w:space="0" w:color="auto"/>
              <w:right w:val="single" w:sz="4" w:space="0" w:color="auto"/>
            </w:tcBorders>
            <w:hideMark/>
          </w:tcPr>
          <w:p w14:paraId="5E3364FD" w14:textId="77777777" w:rsidR="00A53F25" w:rsidRPr="00682816" w:rsidRDefault="00A53F25" w:rsidP="00D20B10">
            <w:pPr>
              <w:pStyle w:val="TAH"/>
            </w:pPr>
            <w:r w:rsidRPr="00682816">
              <w:rPr>
                <w:lang w:eastAsia="ja-JP"/>
              </w:rPr>
              <w:t>NR</w:t>
            </w:r>
            <w:r w:rsidRPr="00682816">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4B6290E" w14:textId="77777777" w:rsidR="00A53F25" w:rsidRPr="00682816" w:rsidRDefault="00A53F25" w:rsidP="00D20B10">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hideMark/>
          </w:tcPr>
          <w:p w14:paraId="0B51F48D" w14:textId="77777777" w:rsidR="00A53F25" w:rsidRPr="00682816" w:rsidRDefault="00A53F25" w:rsidP="00D20B10">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hideMark/>
          </w:tcPr>
          <w:p w14:paraId="621F7F71" w14:textId="77777777" w:rsidR="00A53F25" w:rsidRPr="00682816" w:rsidRDefault="00A53F25" w:rsidP="00D20B10">
            <w:pPr>
              <w:pStyle w:val="TAH"/>
            </w:pPr>
            <w:r w:rsidRPr="00682816">
              <w:t xml:space="preserve">UL </w:t>
            </w:r>
            <w:r w:rsidRPr="00682816">
              <w:br/>
              <w:t>C</w:t>
            </w:r>
            <w:r w:rsidRPr="00682816">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D68F10F" w14:textId="77777777" w:rsidR="00A53F25" w:rsidRPr="00682816" w:rsidRDefault="00A53F25" w:rsidP="00D20B10">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DF4B293" w14:textId="77777777" w:rsidR="00A53F25" w:rsidRPr="00682816" w:rsidRDefault="00A53F25" w:rsidP="00D20B10">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hideMark/>
          </w:tcPr>
          <w:p w14:paraId="5F73A16B" w14:textId="77777777" w:rsidR="00A53F25" w:rsidRPr="00682816" w:rsidRDefault="00A53F25" w:rsidP="00D20B10">
            <w:pPr>
              <w:pStyle w:val="TAH"/>
            </w:pPr>
            <w:r w:rsidRPr="00682816">
              <w:t>Duplex mode</w:t>
            </w:r>
          </w:p>
        </w:tc>
        <w:tc>
          <w:tcPr>
            <w:tcW w:w="1056" w:type="dxa"/>
            <w:tcBorders>
              <w:top w:val="nil"/>
              <w:left w:val="single" w:sz="4" w:space="0" w:color="auto"/>
              <w:bottom w:val="single" w:sz="4" w:space="0" w:color="auto"/>
              <w:right w:val="single" w:sz="4" w:space="0" w:color="auto"/>
            </w:tcBorders>
          </w:tcPr>
          <w:p w14:paraId="720474FD" w14:textId="77777777" w:rsidR="00A53F25" w:rsidRPr="00682816" w:rsidRDefault="00A53F25" w:rsidP="00D20B10">
            <w:pPr>
              <w:pStyle w:val="TAH"/>
            </w:pPr>
          </w:p>
        </w:tc>
      </w:tr>
      <w:tr w:rsidR="0020033A" w:rsidRPr="00682816" w14:paraId="4F1A772F" w14:textId="77777777" w:rsidTr="007E583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China Telecom-Lei GAO" w:date="2023-05-24T10: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7" w:author="China Telecom-Lei GAO" w:date="2023-05-24T10:14:00Z"/>
          <w:trPrChange w:id="958" w:author="China Telecom-Lei GAO" w:date="2023-05-24T10:15:00Z">
            <w:trPr>
              <w:trHeight w:val="187"/>
              <w:jc w:val="center"/>
            </w:trPr>
          </w:trPrChange>
        </w:trPr>
        <w:tc>
          <w:tcPr>
            <w:tcW w:w="2006" w:type="dxa"/>
            <w:tcBorders>
              <w:top w:val="single" w:sz="4" w:space="0" w:color="auto"/>
              <w:left w:val="single" w:sz="4" w:space="0" w:color="auto"/>
              <w:bottom w:val="nil"/>
              <w:right w:val="single" w:sz="4" w:space="0" w:color="auto"/>
            </w:tcBorders>
            <w:tcPrChange w:id="959" w:author="China Telecom-Lei GAO" w:date="2023-05-24T10:15:00Z">
              <w:tcPr>
                <w:tcW w:w="2006" w:type="dxa"/>
                <w:tcBorders>
                  <w:top w:val="single" w:sz="4" w:space="0" w:color="auto"/>
                  <w:left w:val="single" w:sz="4" w:space="0" w:color="auto"/>
                  <w:bottom w:val="nil"/>
                  <w:right w:val="single" w:sz="4" w:space="0" w:color="auto"/>
                </w:tcBorders>
              </w:tcPr>
            </w:tcPrChange>
          </w:tcPr>
          <w:p w14:paraId="151F9914" w14:textId="530C523C" w:rsidR="0020033A" w:rsidRPr="00682816" w:rsidRDefault="007E5837" w:rsidP="0020033A">
            <w:pPr>
              <w:pStyle w:val="TAC"/>
              <w:rPr>
                <w:ins w:id="960" w:author="China Telecom-Lei GAO" w:date="2023-05-24T10:14:00Z"/>
                <w:lang w:val="en-US" w:eastAsia="zh-CN"/>
              </w:rPr>
            </w:pPr>
            <w:ins w:id="961" w:author="China Telecom-Lei GAO" w:date="2023-05-24T10:15:00Z">
              <w:r>
                <w:rPr>
                  <w:rFonts w:eastAsia="等线"/>
                  <w:lang w:val="en-US" w:eastAsia="zh-CN"/>
                </w:rPr>
                <w:t>CA_n1</w:t>
              </w:r>
              <w:r w:rsidRPr="00AE70E3">
                <w:rPr>
                  <w:rFonts w:eastAsia="等线"/>
                  <w:lang w:val="en-US" w:eastAsia="zh-CN"/>
                </w:rPr>
                <w:t>-n77</w:t>
              </w:r>
              <w:r w:rsidRPr="00312C49">
                <w:rPr>
                  <w:rFonts w:eastAsia="等线"/>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tcPrChange w:id="962" w:author="China Telecom-Lei GAO" w:date="2023-05-24T10:15:00Z">
              <w:tcPr>
                <w:tcW w:w="1145" w:type="dxa"/>
                <w:tcBorders>
                  <w:top w:val="single" w:sz="4" w:space="0" w:color="auto"/>
                  <w:left w:val="single" w:sz="4" w:space="0" w:color="auto"/>
                  <w:bottom w:val="single" w:sz="4" w:space="0" w:color="auto"/>
                  <w:right w:val="single" w:sz="4" w:space="0" w:color="auto"/>
                </w:tcBorders>
              </w:tcPr>
            </w:tcPrChange>
          </w:tcPr>
          <w:p w14:paraId="78405EF7" w14:textId="6B6104EC" w:rsidR="0020033A" w:rsidRPr="00682816" w:rsidRDefault="0020033A" w:rsidP="0020033A">
            <w:pPr>
              <w:pStyle w:val="TAC"/>
              <w:rPr>
                <w:ins w:id="963" w:author="China Telecom-Lei GAO" w:date="2023-05-24T10:14:00Z"/>
                <w:lang w:val="en-US" w:eastAsia="zh-CN"/>
              </w:rPr>
            </w:pPr>
            <w:ins w:id="964" w:author="China Telecom-Lei GAO" w:date="2023-05-24T10:15:00Z">
              <w:r>
                <w:rPr>
                  <w:rFonts w:eastAsia="等线"/>
                  <w:lang w:val="en-US" w:eastAsia="zh-CN"/>
                </w:rPr>
                <w:t>n1</w:t>
              </w:r>
            </w:ins>
          </w:p>
        </w:tc>
        <w:tc>
          <w:tcPr>
            <w:tcW w:w="959" w:type="dxa"/>
            <w:tcBorders>
              <w:top w:val="single" w:sz="4" w:space="0" w:color="auto"/>
              <w:left w:val="single" w:sz="4" w:space="0" w:color="auto"/>
              <w:bottom w:val="single" w:sz="4" w:space="0" w:color="auto"/>
              <w:right w:val="single" w:sz="4" w:space="0" w:color="auto"/>
            </w:tcBorders>
            <w:tcPrChange w:id="965" w:author="China Telecom-Lei GAO" w:date="2023-05-24T10:15:00Z">
              <w:tcPr>
                <w:tcW w:w="959" w:type="dxa"/>
                <w:tcBorders>
                  <w:top w:val="single" w:sz="4" w:space="0" w:color="auto"/>
                  <w:left w:val="single" w:sz="4" w:space="0" w:color="auto"/>
                  <w:bottom w:val="single" w:sz="4" w:space="0" w:color="auto"/>
                  <w:right w:val="single" w:sz="4" w:space="0" w:color="auto"/>
                </w:tcBorders>
              </w:tcPr>
            </w:tcPrChange>
          </w:tcPr>
          <w:p w14:paraId="58882D9A" w14:textId="0406CF51" w:rsidR="0020033A" w:rsidRPr="00682816" w:rsidRDefault="0020033A" w:rsidP="0020033A">
            <w:pPr>
              <w:pStyle w:val="TAC"/>
              <w:rPr>
                <w:ins w:id="966" w:author="China Telecom-Lei GAO" w:date="2023-05-24T10:14:00Z"/>
                <w:lang w:val="en-US" w:eastAsia="zh-CN"/>
              </w:rPr>
            </w:pPr>
            <w:ins w:id="967" w:author="China Telecom-Lei GAO" w:date="2023-05-24T10:15:00Z">
              <w:r>
                <w:t>1950</w:t>
              </w:r>
            </w:ins>
          </w:p>
        </w:tc>
        <w:tc>
          <w:tcPr>
            <w:tcW w:w="964" w:type="dxa"/>
            <w:tcBorders>
              <w:top w:val="single" w:sz="4" w:space="0" w:color="auto"/>
              <w:left w:val="single" w:sz="4" w:space="0" w:color="auto"/>
              <w:bottom w:val="single" w:sz="4" w:space="0" w:color="auto"/>
              <w:right w:val="single" w:sz="4" w:space="0" w:color="auto"/>
            </w:tcBorders>
            <w:tcPrChange w:id="968" w:author="China Telecom-Lei GAO" w:date="2023-05-24T10:15:00Z">
              <w:tcPr>
                <w:tcW w:w="964" w:type="dxa"/>
                <w:tcBorders>
                  <w:top w:val="single" w:sz="4" w:space="0" w:color="auto"/>
                  <w:left w:val="single" w:sz="4" w:space="0" w:color="auto"/>
                  <w:bottom w:val="single" w:sz="4" w:space="0" w:color="auto"/>
                  <w:right w:val="single" w:sz="4" w:space="0" w:color="auto"/>
                </w:tcBorders>
              </w:tcPr>
            </w:tcPrChange>
          </w:tcPr>
          <w:p w14:paraId="7B4A6128" w14:textId="144C1A64" w:rsidR="0020033A" w:rsidRPr="00682816" w:rsidRDefault="0020033A" w:rsidP="0020033A">
            <w:pPr>
              <w:pStyle w:val="TAC"/>
              <w:rPr>
                <w:ins w:id="969" w:author="China Telecom-Lei GAO" w:date="2023-05-24T10:14:00Z"/>
                <w:lang w:val="en-US" w:eastAsia="zh-CN"/>
              </w:rPr>
            </w:pPr>
            <w:ins w:id="970" w:author="China Telecom-Lei GAO" w:date="2023-05-24T10:15:00Z">
              <w:r>
                <w:t>5</w:t>
              </w:r>
            </w:ins>
          </w:p>
        </w:tc>
        <w:tc>
          <w:tcPr>
            <w:tcW w:w="960" w:type="dxa"/>
            <w:tcBorders>
              <w:top w:val="single" w:sz="4" w:space="0" w:color="auto"/>
              <w:left w:val="single" w:sz="4" w:space="0" w:color="auto"/>
              <w:bottom w:val="single" w:sz="4" w:space="0" w:color="auto"/>
              <w:right w:val="single" w:sz="4" w:space="0" w:color="auto"/>
            </w:tcBorders>
            <w:tcPrChange w:id="971" w:author="China Telecom-Lei GAO" w:date="2023-05-24T10:15:00Z">
              <w:tcPr>
                <w:tcW w:w="960" w:type="dxa"/>
                <w:tcBorders>
                  <w:top w:val="single" w:sz="4" w:space="0" w:color="auto"/>
                  <w:left w:val="single" w:sz="4" w:space="0" w:color="auto"/>
                  <w:bottom w:val="single" w:sz="4" w:space="0" w:color="auto"/>
                  <w:right w:val="single" w:sz="4" w:space="0" w:color="auto"/>
                </w:tcBorders>
              </w:tcPr>
            </w:tcPrChange>
          </w:tcPr>
          <w:p w14:paraId="6F7E312B" w14:textId="469D1823" w:rsidR="0020033A" w:rsidRPr="00682816" w:rsidRDefault="0020033A" w:rsidP="0020033A">
            <w:pPr>
              <w:pStyle w:val="TAC"/>
              <w:rPr>
                <w:ins w:id="972" w:author="China Telecom-Lei GAO" w:date="2023-05-24T10:14:00Z"/>
                <w:lang w:val="en-US" w:eastAsia="zh-CN"/>
              </w:rPr>
            </w:pPr>
            <w:ins w:id="973" w:author="China Telecom-Lei GAO" w:date="2023-05-24T10:15:00Z">
              <w:r>
                <w:t>25</w:t>
              </w:r>
            </w:ins>
          </w:p>
        </w:tc>
        <w:tc>
          <w:tcPr>
            <w:tcW w:w="960" w:type="dxa"/>
            <w:tcBorders>
              <w:top w:val="single" w:sz="4" w:space="0" w:color="auto"/>
              <w:left w:val="single" w:sz="4" w:space="0" w:color="auto"/>
              <w:bottom w:val="single" w:sz="4" w:space="0" w:color="auto"/>
              <w:right w:val="single" w:sz="4" w:space="0" w:color="auto"/>
            </w:tcBorders>
            <w:tcPrChange w:id="974" w:author="China Telecom-Lei GAO" w:date="2023-05-24T10:15:00Z">
              <w:tcPr>
                <w:tcW w:w="960" w:type="dxa"/>
                <w:tcBorders>
                  <w:top w:val="single" w:sz="4" w:space="0" w:color="auto"/>
                  <w:left w:val="single" w:sz="4" w:space="0" w:color="auto"/>
                  <w:bottom w:val="single" w:sz="4" w:space="0" w:color="auto"/>
                  <w:right w:val="single" w:sz="4" w:space="0" w:color="auto"/>
                </w:tcBorders>
              </w:tcPr>
            </w:tcPrChange>
          </w:tcPr>
          <w:p w14:paraId="57311F5A" w14:textId="13B3DE32" w:rsidR="0020033A" w:rsidRPr="00682816" w:rsidRDefault="0020033A" w:rsidP="0020033A">
            <w:pPr>
              <w:pStyle w:val="TAC"/>
              <w:rPr>
                <w:ins w:id="975" w:author="China Telecom-Lei GAO" w:date="2023-05-24T10:14:00Z"/>
                <w:lang w:val="en-US" w:eastAsia="zh-CN"/>
              </w:rPr>
            </w:pPr>
            <w:ins w:id="976" w:author="China Telecom-Lei GAO" w:date="2023-05-24T10:15:00Z">
              <w:r>
                <w:t>2140</w:t>
              </w:r>
            </w:ins>
          </w:p>
        </w:tc>
        <w:tc>
          <w:tcPr>
            <w:tcW w:w="977" w:type="dxa"/>
            <w:tcBorders>
              <w:top w:val="single" w:sz="4" w:space="0" w:color="auto"/>
              <w:left w:val="single" w:sz="4" w:space="0" w:color="auto"/>
              <w:bottom w:val="single" w:sz="4" w:space="0" w:color="auto"/>
              <w:right w:val="single" w:sz="4" w:space="0" w:color="auto"/>
            </w:tcBorders>
            <w:tcPrChange w:id="977" w:author="China Telecom-Lei GAO" w:date="2023-05-24T10:15:00Z">
              <w:tcPr>
                <w:tcW w:w="977" w:type="dxa"/>
                <w:tcBorders>
                  <w:top w:val="single" w:sz="4" w:space="0" w:color="auto"/>
                  <w:left w:val="single" w:sz="4" w:space="0" w:color="auto"/>
                  <w:bottom w:val="single" w:sz="4" w:space="0" w:color="auto"/>
                  <w:right w:val="single" w:sz="4" w:space="0" w:color="auto"/>
                </w:tcBorders>
              </w:tcPr>
            </w:tcPrChange>
          </w:tcPr>
          <w:p w14:paraId="128CACB8" w14:textId="765FD1B8" w:rsidR="0020033A" w:rsidRPr="00682816" w:rsidRDefault="0020033A" w:rsidP="0020033A">
            <w:pPr>
              <w:pStyle w:val="TAC"/>
              <w:rPr>
                <w:ins w:id="978" w:author="China Telecom-Lei GAO" w:date="2023-05-24T10:14:00Z"/>
                <w:lang w:val="en-US" w:eastAsia="zh-CN"/>
              </w:rPr>
            </w:pPr>
            <w:ins w:id="979" w:author="China Telecom-Lei GAO" w:date="2023-05-24T10:15:00Z">
              <w:r>
                <w:rPr>
                  <w:lang w:eastAsia="zh-CN"/>
                </w:rPr>
                <w:t>35</w:t>
              </w:r>
              <w:r>
                <w:rPr>
                  <w:rFonts w:hint="eastAsia"/>
                  <w:lang w:eastAsia="zh-CN"/>
                </w:rPr>
                <w:t>.8</w:t>
              </w:r>
            </w:ins>
          </w:p>
        </w:tc>
        <w:tc>
          <w:tcPr>
            <w:tcW w:w="828" w:type="dxa"/>
            <w:tcBorders>
              <w:top w:val="single" w:sz="4" w:space="0" w:color="auto"/>
              <w:left w:val="single" w:sz="4" w:space="0" w:color="auto"/>
              <w:bottom w:val="single" w:sz="4" w:space="0" w:color="auto"/>
              <w:right w:val="single" w:sz="4" w:space="0" w:color="auto"/>
            </w:tcBorders>
            <w:tcPrChange w:id="980" w:author="China Telecom-Lei GAO" w:date="2023-05-24T10:15:00Z">
              <w:tcPr>
                <w:tcW w:w="828" w:type="dxa"/>
                <w:tcBorders>
                  <w:top w:val="single" w:sz="4" w:space="0" w:color="auto"/>
                  <w:left w:val="single" w:sz="4" w:space="0" w:color="auto"/>
                  <w:bottom w:val="single" w:sz="4" w:space="0" w:color="auto"/>
                  <w:right w:val="single" w:sz="4" w:space="0" w:color="auto"/>
                </w:tcBorders>
              </w:tcPr>
            </w:tcPrChange>
          </w:tcPr>
          <w:p w14:paraId="39CACD56" w14:textId="54FD6A77" w:rsidR="0020033A" w:rsidRPr="00682816" w:rsidRDefault="0020033A" w:rsidP="0020033A">
            <w:pPr>
              <w:pStyle w:val="TAC"/>
              <w:rPr>
                <w:ins w:id="981" w:author="China Telecom-Lei GAO" w:date="2023-05-24T10:14:00Z"/>
                <w:lang w:val="en-US" w:eastAsia="zh-CN"/>
              </w:rPr>
            </w:pPr>
            <w:ins w:id="982" w:author="China Telecom-Lei GAO" w:date="2023-05-24T10:15:00Z">
              <w:r>
                <w:t>FDD</w:t>
              </w:r>
            </w:ins>
          </w:p>
        </w:tc>
        <w:tc>
          <w:tcPr>
            <w:tcW w:w="1056" w:type="dxa"/>
            <w:tcBorders>
              <w:top w:val="single" w:sz="4" w:space="0" w:color="auto"/>
              <w:left w:val="single" w:sz="4" w:space="0" w:color="auto"/>
              <w:bottom w:val="single" w:sz="4" w:space="0" w:color="auto"/>
              <w:right w:val="single" w:sz="4" w:space="0" w:color="auto"/>
            </w:tcBorders>
            <w:tcPrChange w:id="983" w:author="China Telecom-Lei GAO" w:date="2023-05-24T10:15:00Z">
              <w:tcPr>
                <w:tcW w:w="1056" w:type="dxa"/>
                <w:tcBorders>
                  <w:top w:val="single" w:sz="4" w:space="0" w:color="auto"/>
                  <w:left w:val="single" w:sz="4" w:space="0" w:color="auto"/>
                  <w:bottom w:val="single" w:sz="4" w:space="0" w:color="auto"/>
                  <w:right w:val="single" w:sz="4" w:space="0" w:color="auto"/>
                </w:tcBorders>
              </w:tcPr>
            </w:tcPrChange>
          </w:tcPr>
          <w:p w14:paraId="34342273" w14:textId="18EA435B" w:rsidR="0020033A" w:rsidRPr="00682816" w:rsidRDefault="0020033A" w:rsidP="0020033A">
            <w:pPr>
              <w:pStyle w:val="TAC"/>
              <w:rPr>
                <w:ins w:id="984" w:author="China Telecom-Lei GAO" w:date="2023-05-24T10:14:00Z"/>
                <w:lang w:eastAsia="zh-CN"/>
              </w:rPr>
            </w:pPr>
            <w:ins w:id="985" w:author="China Telecom-Lei GAO" w:date="2023-05-24T10:15:00Z">
              <w:r>
                <w:t>IMD</w:t>
              </w:r>
              <w:r>
                <w:rPr>
                  <w:rFonts w:hint="eastAsia"/>
                  <w:lang w:eastAsia="zh-CN"/>
                </w:rPr>
                <w:t>2</w:t>
              </w:r>
            </w:ins>
          </w:p>
        </w:tc>
      </w:tr>
      <w:tr w:rsidR="0020033A" w:rsidRPr="00682816" w14:paraId="5FEF36B7" w14:textId="77777777" w:rsidTr="007E583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China Telecom-Lei GAO" w:date="2023-05-24T10: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7" w:author="China Telecom-Lei GAO" w:date="2023-05-24T10:14:00Z"/>
          <w:trPrChange w:id="988" w:author="China Telecom-Lei GAO" w:date="2023-05-24T10:15:00Z">
            <w:trPr>
              <w:trHeight w:val="187"/>
              <w:jc w:val="center"/>
            </w:trPr>
          </w:trPrChange>
        </w:trPr>
        <w:tc>
          <w:tcPr>
            <w:tcW w:w="2006" w:type="dxa"/>
            <w:tcBorders>
              <w:top w:val="nil"/>
              <w:left w:val="single" w:sz="4" w:space="0" w:color="auto"/>
              <w:bottom w:val="nil"/>
              <w:right w:val="single" w:sz="4" w:space="0" w:color="auto"/>
            </w:tcBorders>
            <w:tcPrChange w:id="989" w:author="China Telecom-Lei GAO" w:date="2023-05-24T10:15:00Z">
              <w:tcPr>
                <w:tcW w:w="2006" w:type="dxa"/>
                <w:tcBorders>
                  <w:top w:val="single" w:sz="4" w:space="0" w:color="auto"/>
                  <w:left w:val="single" w:sz="4" w:space="0" w:color="auto"/>
                  <w:bottom w:val="nil"/>
                  <w:right w:val="single" w:sz="4" w:space="0" w:color="auto"/>
                </w:tcBorders>
              </w:tcPr>
            </w:tcPrChange>
          </w:tcPr>
          <w:p w14:paraId="6C409DE3" w14:textId="77777777" w:rsidR="0020033A" w:rsidRPr="00682816" w:rsidRDefault="0020033A" w:rsidP="0020033A">
            <w:pPr>
              <w:pStyle w:val="TAC"/>
              <w:rPr>
                <w:ins w:id="990" w:author="China Telecom-Lei GAO" w:date="2023-05-24T10:14: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991" w:author="China Telecom-Lei GAO" w:date="2023-05-24T10:15:00Z">
              <w:tcPr>
                <w:tcW w:w="1145" w:type="dxa"/>
                <w:tcBorders>
                  <w:top w:val="single" w:sz="4" w:space="0" w:color="auto"/>
                  <w:left w:val="single" w:sz="4" w:space="0" w:color="auto"/>
                  <w:bottom w:val="single" w:sz="4" w:space="0" w:color="auto"/>
                  <w:right w:val="single" w:sz="4" w:space="0" w:color="auto"/>
                </w:tcBorders>
              </w:tcPr>
            </w:tcPrChange>
          </w:tcPr>
          <w:p w14:paraId="05F5F133" w14:textId="6E26B1A7" w:rsidR="0020033A" w:rsidRPr="00682816" w:rsidRDefault="0020033A" w:rsidP="0020033A">
            <w:pPr>
              <w:pStyle w:val="TAC"/>
              <w:rPr>
                <w:ins w:id="992" w:author="China Telecom-Lei GAO" w:date="2023-05-24T10:14:00Z"/>
                <w:lang w:val="en-US" w:eastAsia="zh-CN"/>
              </w:rPr>
            </w:pPr>
            <w:ins w:id="993" w:author="China Telecom-Lei GAO" w:date="2023-05-24T10:15:00Z">
              <w:r w:rsidRPr="00AE70E3">
                <w:rPr>
                  <w:rFonts w:eastAsia="等线"/>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994" w:author="China Telecom-Lei GAO" w:date="2023-05-24T10:15:00Z">
              <w:tcPr>
                <w:tcW w:w="959" w:type="dxa"/>
                <w:tcBorders>
                  <w:top w:val="single" w:sz="4" w:space="0" w:color="auto"/>
                  <w:left w:val="single" w:sz="4" w:space="0" w:color="auto"/>
                  <w:bottom w:val="single" w:sz="4" w:space="0" w:color="auto"/>
                  <w:right w:val="single" w:sz="4" w:space="0" w:color="auto"/>
                </w:tcBorders>
              </w:tcPr>
            </w:tcPrChange>
          </w:tcPr>
          <w:p w14:paraId="4732DC03" w14:textId="5D7A4B54" w:rsidR="0020033A" w:rsidRPr="00682816" w:rsidRDefault="0020033A" w:rsidP="0020033A">
            <w:pPr>
              <w:pStyle w:val="TAC"/>
              <w:rPr>
                <w:ins w:id="995" w:author="China Telecom-Lei GAO" w:date="2023-05-24T10:14:00Z"/>
                <w:lang w:val="en-US" w:eastAsia="zh-CN"/>
              </w:rPr>
            </w:pPr>
            <w:ins w:id="996" w:author="China Telecom-Lei GAO" w:date="2023-05-24T10:15:00Z">
              <w:r>
                <w:t>4090</w:t>
              </w:r>
            </w:ins>
          </w:p>
        </w:tc>
        <w:tc>
          <w:tcPr>
            <w:tcW w:w="964" w:type="dxa"/>
            <w:tcBorders>
              <w:top w:val="single" w:sz="4" w:space="0" w:color="auto"/>
              <w:left w:val="single" w:sz="4" w:space="0" w:color="auto"/>
              <w:bottom w:val="single" w:sz="4" w:space="0" w:color="auto"/>
              <w:right w:val="single" w:sz="4" w:space="0" w:color="auto"/>
            </w:tcBorders>
            <w:tcPrChange w:id="997" w:author="China Telecom-Lei GAO" w:date="2023-05-24T10:15:00Z">
              <w:tcPr>
                <w:tcW w:w="964" w:type="dxa"/>
                <w:tcBorders>
                  <w:top w:val="single" w:sz="4" w:space="0" w:color="auto"/>
                  <w:left w:val="single" w:sz="4" w:space="0" w:color="auto"/>
                  <w:bottom w:val="single" w:sz="4" w:space="0" w:color="auto"/>
                  <w:right w:val="single" w:sz="4" w:space="0" w:color="auto"/>
                </w:tcBorders>
              </w:tcPr>
            </w:tcPrChange>
          </w:tcPr>
          <w:p w14:paraId="052F388F" w14:textId="37A8B281" w:rsidR="0020033A" w:rsidRPr="00682816" w:rsidRDefault="0020033A" w:rsidP="0020033A">
            <w:pPr>
              <w:pStyle w:val="TAC"/>
              <w:rPr>
                <w:ins w:id="998" w:author="China Telecom-Lei GAO" w:date="2023-05-24T10:14:00Z"/>
                <w:lang w:val="en-US" w:eastAsia="zh-CN"/>
              </w:rPr>
            </w:pPr>
            <w:ins w:id="999" w:author="China Telecom-Lei GAO" w:date="2023-05-24T10:15:00Z">
              <w:r>
                <w:t>10</w:t>
              </w:r>
            </w:ins>
          </w:p>
        </w:tc>
        <w:tc>
          <w:tcPr>
            <w:tcW w:w="960" w:type="dxa"/>
            <w:tcBorders>
              <w:top w:val="single" w:sz="4" w:space="0" w:color="auto"/>
              <w:left w:val="single" w:sz="4" w:space="0" w:color="auto"/>
              <w:bottom w:val="single" w:sz="4" w:space="0" w:color="auto"/>
              <w:right w:val="single" w:sz="4" w:space="0" w:color="auto"/>
            </w:tcBorders>
            <w:tcPrChange w:id="1000" w:author="China Telecom-Lei GAO" w:date="2023-05-24T10:15:00Z">
              <w:tcPr>
                <w:tcW w:w="960" w:type="dxa"/>
                <w:tcBorders>
                  <w:top w:val="single" w:sz="4" w:space="0" w:color="auto"/>
                  <w:left w:val="single" w:sz="4" w:space="0" w:color="auto"/>
                  <w:bottom w:val="single" w:sz="4" w:space="0" w:color="auto"/>
                  <w:right w:val="single" w:sz="4" w:space="0" w:color="auto"/>
                </w:tcBorders>
              </w:tcPr>
            </w:tcPrChange>
          </w:tcPr>
          <w:p w14:paraId="7F9974C7" w14:textId="5DD4C24C" w:rsidR="0020033A" w:rsidRPr="00682816" w:rsidRDefault="0020033A" w:rsidP="0020033A">
            <w:pPr>
              <w:pStyle w:val="TAC"/>
              <w:rPr>
                <w:ins w:id="1001" w:author="China Telecom-Lei GAO" w:date="2023-05-24T10:14:00Z"/>
                <w:lang w:val="en-US" w:eastAsia="zh-CN"/>
              </w:rPr>
            </w:pPr>
            <w:ins w:id="1002" w:author="China Telecom-Lei GAO" w:date="2023-05-24T10:15:00Z">
              <w:r>
                <w:t>50</w:t>
              </w:r>
            </w:ins>
          </w:p>
        </w:tc>
        <w:tc>
          <w:tcPr>
            <w:tcW w:w="960" w:type="dxa"/>
            <w:tcBorders>
              <w:top w:val="single" w:sz="4" w:space="0" w:color="auto"/>
              <w:left w:val="single" w:sz="4" w:space="0" w:color="auto"/>
              <w:bottom w:val="single" w:sz="4" w:space="0" w:color="auto"/>
              <w:right w:val="single" w:sz="4" w:space="0" w:color="auto"/>
            </w:tcBorders>
            <w:tcPrChange w:id="1003" w:author="China Telecom-Lei GAO" w:date="2023-05-24T10:15:00Z">
              <w:tcPr>
                <w:tcW w:w="960" w:type="dxa"/>
                <w:tcBorders>
                  <w:top w:val="single" w:sz="4" w:space="0" w:color="auto"/>
                  <w:left w:val="single" w:sz="4" w:space="0" w:color="auto"/>
                  <w:bottom w:val="single" w:sz="4" w:space="0" w:color="auto"/>
                  <w:right w:val="single" w:sz="4" w:space="0" w:color="auto"/>
                </w:tcBorders>
              </w:tcPr>
            </w:tcPrChange>
          </w:tcPr>
          <w:p w14:paraId="3D21E44A" w14:textId="462EC9BB" w:rsidR="0020033A" w:rsidRPr="00682816" w:rsidRDefault="0020033A" w:rsidP="0020033A">
            <w:pPr>
              <w:pStyle w:val="TAC"/>
              <w:rPr>
                <w:ins w:id="1004" w:author="China Telecom-Lei GAO" w:date="2023-05-24T10:14:00Z"/>
                <w:lang w:val="en-US" w:eastAsia="zh-CN"/>
              </w:rPr>
            </w:pPr>
            <w:ins w:id="1005" w:author="China Telecom-Lei GAO" w:date="2023-05-24T10:15:00Z">
              <w:r>
                <w:t>4090</w:t>
              </w:r>
            </w:ins>
          </w:p>
        </w:tc>
        <w:tc>
          <w:tcPr>
            <w:tcW w:w="977" w:type="dxa"/>
            <w:tcBorders>
              <w:top w:val="single" w:sz="4" w:space="0" w:color="auto"/>
              <w:left w:val="single" w:sz="4" w:space="0" w:color="auto"/>
              <w:bottom w:val="single" w:sz="4" w:space="0" w:color="auto"/>
              <w:right w:val="single" w:sz="4" w:space="0" w:color="auto"/>
            </w:tcBorders>
            <w:tcPrChange w:id="1006" w:author="China Telecom-Lei GAO" w:date="2023-05-24T10:15:00Z">
              <w:tcPr>
                <w:tcW w:w="977" w:type="dxa"/>
                <w:tcBorders>
                  <w:top w:val="single" w:sz="4" w:space="0" w:color="auto"/>
                  <w:left w:val="single" w:sz="4" w:space="0" w:color="auto"/>
                  <w:bottom w:val="single" w:sz="4" w:space="0" w:color="auto"/>
                  <w:right w:val="single" w:sz="4" w:space="0" w:color="auto"/>
                </w:tcBorders>
              </w:tcPr>
            </w:tcPrChange>
          </w:tcPr>
          <w:p w14:paraId="583FB73C" w14:textId="0BFDE8E6" w:rsidR="0020033A" w:rsidRPr="00682816" w:rsidRDefault="0020033A" w:rsidP="0020033A">
            <w:pPr>
              <w:pStyle w:val="TAC"/>
              <w:rPr>
                <w:ins w:id="1007" w:author="China Telecom-Lei GAO" w:date="2023-05-24T10:14:00Z"/>
                <w:lang w:val="en-US" w:eastAsia="zh-CN"/>
              </w:rPr>
            </w:pPr>
            <w:ins w:id="1008" w:author="China Telecom-Lei GAO" w:date="2023-05-24T10:15:00Z">
              <w:r>
                <w:t>N/A</w:t>
              </w:r>
            </w:ins>
          </w:p>
        </w:tc>
        <w:tc>
          <w:tcPr>
            <w:tcW w:w="828" w:type="dxa"/>
            <w:tcBorders>
              <w:top w:val="single" w:sz="4" w:space="0" w:color="auto"/>
              <w:left w:val="single" w:sz="4" w:space="0" w:color="auto"/>
              <w:bottom w:val="single" w:sz="4" w:space="0" w:color="auto"/>
              <w:right w:val="single" w:sz="4" w:space="0" w:color="auto"/>
            </w:tcBorders>
            <w:tcPrChange w:id="1009" w:author="China Telecom-Lei GAO" w:date="2023-05-24T10:15:00Z">
              <w:tcPr>
                <w:tcW w:w="828" w:type="dxa"/>
                <w:tcBorders>
                  <w:top w:val="single" w:sz="4" w:space="0" w:color="auto"/>
                  <w:left w:val="single" w:sz="4" w:space="0" w:color="auto"/>
                  <w:bottom w:val="single" w:sz="4" w:space="0" w:color="auto"/>
                  <w:right w:val="single" w:sz="4" w:space="0" w:color="auto"/>
                </w:tcBorders>
              </w:tcPr>
            </w:tcPrChange>
          </w:tcPr>
          <w:p w14:paraId="1F655629" w14:textId="26DC6A7E" w:rsidR="0020033A" w:rsidRPr="00682816" w:rsidRDefault="0020033A" w:rsidP="0020033A">
            <w:pPr>
              <w:pStyle w:val="TAC"/>
              <w:rPr>
                <w:ins w:id="1010" w:author="China Telecom-Lei GAO" w:date="2023-05-24T10:14:00Z"/>
                <w:lang w:val="en-US" w:eastAsia="zh-CN"/>
              </w:rPr>
            </w:pPr>
            <w:ins w:id="1011" w:author="China Telecom-Lei GAO" w:date="2023-05-24T10:15:00Z">
              <w:r>
                <w:rPr>
                  <w:rFonts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Change w:id="1012" w:author="China Telecom-Lei GAO" w:date="2023-05-24T10:15:00Z">
              <w:tcPr>
                <w:tcW w:w="1056" w:type="dxa"/>
                <w:tcBorders>
                  <w:top w:val="single" w:sz="4" w:space="0" w:color="auto"/>
                  <w:left w:val="single" w:sz="4" w:space="0" w:color="auto"/>
                  <w:bottom w:val="single" w:sz="4" w:space="0" w:color="auto"/>
                  <w:right w:val="single" w:sz="4" w:space="0" w:color="auto"/>
                </w:tcBorders>
              </w:tcPr>
            </w:tcPrChange>
          </w:tcPr>
          <w:p w14:paraId="0DA722D0" w14:textId="70EE1A52" w:rsidR="0020033A" w:rsidRPr="00682816" w:rsidRDefault="0020033A" w:rsidP="0020033A">
            <w:pPr>
              <w:pStyle w:val="TAC"/>
              <w:rPr>
                <w:ins w:id="1013" w:author="China Telecom-Lei GAO" w:date="2023-05-24T10:14:00Z"/>
                <w:lang w:eastAsia="zh-CN"/>
              </w:rPr>
            </w:pPr>
            <w:ins w:id="1014" w:author="China Telecom-Lei GAO" w:date="2023-05-24T10:15:00Z">
              <w:r>
                <w:t>N/A</w:t>
              </w:r>
            </w:ins>
          </w:p>
        </w:tc>
      </w:tr>
      <w:tr w:rsidR="0020033A" w:rsidRPr="00682816" w14:paraId="224B4F70" w14:textId="77777777" w:rsidTr="007E583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 w:author="China Telecom-Lei GAO" w:date="2023-05-24T10: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6" w:author="China Telecom-Lei GAO" w:date="2023-05-24T10:14:00Z"/>
          <w:trPrChange w:id="1017" w:author="China Telecom-Lei GAO" w:date="2023-05-24T10:15:00Z">
            <w:trPr>
              <w:trHeight w:val="187"/>
              <w:jc w:val="center"/>
            </w:trPr>
          </w:trPrChange>
        </w:trPr>
        <w:tc>
          <w:tcPr>
            <w:tcW w:w="2006" w:type="dxa"/>
            <w:tcBorders>
              <w:top w:val="nil"/>
              <w:left w:val="single" w:sz="4" w:space="0" w:color="auto"/>
              <w:bottom w:val="nil"/>
              <w:right w:val="single" w:sz="4" w:space="0" w:color="auto"/>
            </w:tcBorders>
            <w:tcPrChange w:id="1018" w:author="China Telecom-Lei GAO" w:date="2023-05-24T10:15:00Z">
              <w:tcPr>
                <w:tcW w:w="2006" w:type="dxa"/>
                <w:tcBorders>
                  <w:top w:val="single" w:sz="4" w:space="0" w:color="auto"/>
                  <w:left w:val="single" w:sz="4" w:space="0" w:color="auto"/>
                  <w:bottom w:val="nil"/>
                  <w:right w:val="single" w:sz="4" w:space="0" w:color="auto"/>
                </w:tcBorders>
              </w:tcPr>
            </w:tcPrChange>
          </w:tcPr>
          <w:p w14:paraId="61D8CAC9" w14:textId="77777777" w:rsidR="0020033A" w:rsidRPr="00682816" w:rsidRDefault="0020033A" w:rsidP="0020033A">
            <w:pPr>
              <w:pStyle w:val="TAC"/>
              <w:rPr>
                <w:ins w:id="1019" w:author="China Telecom-Lei GAO" w:date="2023-05-24T10:14: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020" w:author="China Telecom-Lei GAO" w:date="2023-05-24T10:15:00Z">
              <w:tcPr>
                <w:tcW w:w="1145" w:type="dxa"/>
                <w:tcBorders>
                  <w:top w:val="single" w:sz="4" w:space="0" w:color="auto"/>
                  <w:left w:val="single" w:sz="4" w:space="0" w:color="auto"/>
                  <w:bottom w:val="single" w:sz="4" w:space="0" w:color="auto"/>
                  <w:right w:val="single" w:sz="4" w:space="0" w:color="auto"/>
                </w:tcBorders>
              </w:tcPr>
            </w:tcPrChange>
          </w:tcPr>
          <w:p w14:paraId="54E85949" w14:textId="79749E9E" w:rsidR="0020033A" w:rsidRPr="00682816" w:rsidRDefault="0020033A" w:rsidP="0020033A">
            <w:pPr>
              <w:pStyle w:val="TAC"/>
              <w:rPr>
                <w:ins w:id="1021" w:author="China Telecom-Lei GAO" w:date="2023-05-24T10:14:00Z"/>
                <w:lang w:val="en-US" w:eastAsia="zh-CN"/>
              </w:rPr>
            </w:pPr>
            <w:ins w:id="1022" w:author="China Telecom-Lei GAO" w:date="2023-05-24T10:15:00Z">
              <w:r w:rsidRPr="0085002E">
                <w:rPr>
                  <w:rFonts w:eastAsia="Yu Mincho"/>
                  <w:lang w:eastAsia="en-GB"/>
                </w:rPr>
                <w:t>1</w:t>
              </w:r>
            </w:ins>
          </w:p>
        </w:tc>
        <w:tc>
          <w:tcPr>
            <w:tcW w:w="959" w:type="dxa"/>
            <w:tcBorders>
              <w:top w:val="single" w:sz="4" w:space="0" w:color="auto"/>
              <w:left w:val="single" w:sz="4" w:space="0" w:color="auto"/>
              <w:bottom w:val="single" w:sz="4" w:space="0" w:color="auto"/>
              <w:right w:val="single" w:sz="4" w:space="0" w:color="auto"/>
            </w:tcBorders>
            <w:tcPrChange w:id="1023" w:author="China Telecom-Lei GAO" w:date="2023-05-24T10:15:00Z">
              <w:tcPr>
                <w:tcW w:w="959" w:type="dxa"/>
                <w:tcBorders>
                  <w:top w:val="single" w:sz="4" w:space="0" w:color="auto"/>
                  <w:left w:val="single" w:sz="4" w:space="0" w:color="auto"/>
                  <w:bottom w:val="single" w:sz="4" w:space="0" w:color="auto"/>
                  <w:right w:val="single" w:sz="4" w:space="0" w:color="auto"/>
                </w:tcBorders>
              </w:tcPr>
            </w:tcPrChange>
          </w:tcPr>
          <w:p w14:paraId="70B61E4F" w14:textId="09F603B8" w:rsidR="0020033A" w:rsidRPr="00682816" w:rsidRDefault="0020033A" w:rsidP="0020033A">
            <w:pPr>
              <w:pStyle w:val="TAC"/>
              <w:rPr>
                <w:ins w:id="1024" w:author="China Telecom-Lei GAO" w:date="2023-05-24T10:14:00Z"/>
                <w:lang w:val="en-US" w:eastAsia="zh-CN"/>
              </w:rPr>
            </w:pPr>
            <w:ins w:id="1025" w:author="China Telecom-Lei GAO" w:date="2023-05-24T10:15:00Z">
              <w:r w:rsidRPr="0085002E">
                <w:rPr>
                  <w:rFonts w:eastAsia="Yu Mincho"/>
                  <w:lang w:eastAsia="en-GB"/>
                </w:rPr>
                <w:t>1950</w:t>
              </w:r>
            </w:ins>
          </w:p>
        </w:tc>
        <w:tc>
          <w:tcPr>
            <w:tcW w:w="964" w:type="dxa"/>
            <w:tcBorders>
              <w:top w:val="single" w:sz="4" w:space="0" w:color="auto"/>
              <w:left w:val="single" w:sz="4" w:space="0" w:color="auto"/>
              <w:bottom w:val="single" w:sz="4" w:space="0" w:color="auto"/>
              <w:right w:val="single" w:sz="4" w:space="0" w:color="auto"/>
            </w:tcBorders>
            <w:tcPrChange w:id="1026" w:author="China Telecom-Lei GAO" w:date="2023-05-24T10:15:00Z">
              <w:tcPr>
                <w:tcW w:w="964" w:type="dxa"/>
                <w:tcBorders>
                  <w:top w:val="single" w:sz="4" w:space="0" w:color="auto"/>
                  <w:left w:val="single" w:sz="4" w:space="0" w:color="auto"/>
                  <w:bottom w:val="single" w:sz="4" w:space="0" w:color="auto"/>
                  <w:right w:val="single" w:sz="4" w:space="0" w:color="auto"/>
                </w:tcBorders>
              </w:tcPr>
            </w:tcPrChange>
          </w:tcPr>
          <w:p w14:paraId="15B59FE8" w14:textId="3DF9681C" w:rsidR="0020033A" w:rsidRPr="00682816" w:rsidRDefault="0020033A" w:rsidP="0020033A">
            <w:pPr>
              <w:pStyle w:val="TAC"/>
              <w:rPr>
                <w:ins w:id="1027" w:author="China Telecom-Lei GAO" w:date="2023-05-24T10:14:00Z"/>
                <w:lang w:val="en-US" w:eastAsia="zh-CN"/>
              </w:rPr>
            </w:pPr>
            <w:ins w:id="1028" w:author="China Telecom-Lei GAO" w:date="2023-05-24T10:15:00Z">
              <w:r w:rsidRPr="0085002E">
                <w:rPr>
                  <w:rFonts w:eastAsia="Yu Mincho"/>
                  <w:lang w:eastAsia="en-GB"/>
                </w:rPr>
                <w:t>5</w:t>
              </w:r>
            </w:ins>
          </w:p>
        </w:tc>
        <w:tc>
          <w:tcPr>
            <w:tcW w:w="960" w:type="dxa"/>
            <w:tcBorders>
              <w:top w:val="single" w:sz="4" w:space="0" w:color="auto"/>
              <w:left w:val="single" w:sz="4" w:space="0" w:color="auto"/>
              <w:bottom w:val="single" w:sz="4" w:space="0" w:color="auto"/>
              <w:right w:val="single" w:sz="4" w:space="0" w:color="auto"/>
            </w:tcBorders>
            <w:tcPrChange w:id="1029" w:author="China Telecom-Lei GAO" w:date="2023-05-24T10:15:00Z">
              <w:tcPr>
                <w:tcW w:w="960" w:type="dxa"/>
                <w:tcBorders>
                  <w:top w:val="single" w:sz="4" w:space="0" w:color="auto"/>
                  <w:left w:val="single" w:sz="4" w:space="0" w:color="auto"/>
                  <w:bottom w:val="single" w:sz="4" w:space="0" w:color="auto"/>
                  <w:right w:val="single" w:sz="4" w:space="0" w:color="auto"/>
                </w:tcBorders>
              </w:tcPr>
            </w:tcPrChange>
          </w:tcPr>
          <w:p w14:paraId="73C44DA3" w14:textId="241BD1D7" w:rsidR="0020033A" w:rsidRPr="00682816" w:rsidRDefault="0020033A" w:rsidP="0020033A">
            <w:pPr>
              <w:pStyle w:val="TAC"/>
              <w:rPr>
                <w:ins w:id="1030" w:author="China Telecom-Lei GAO" w:date="2023-05-24T10:14:00Z"/>
                <w:lang w:val="en-US" w:eastAsia="zh-CN"/>
              </w:rPr>
            </w:pPr>
            <w:ins w:id="1031" w:author="China Telecom-Lei GAO" w:date="2023-05-24T10:15:00Z">
              <w:r w:rsidRPr="0085002E">
                <w:rPr>
                  <w:rFonts w:eastAsia="Yu Mincho"/>
                  <w:lang w:eastAsia="en-GB"/>
                </w:rPr>
                <w:t>25</w:t>
              </w:r>
            </w:ins>
          </w:p>
        </w:tc>
        <w:tc>
          <w:tcPr>
            <w:tcW w:w="960" w:type="dxa"/>
            <w:tcBorders>
              <w:top w:val="single" w:sz="4" w:space="0" w:color="auto"/>
              <w:left w:val="single" w:sz="4" w:space="0" w:color="auto"/>
              <w:bottom w:val="single" w:sz="4" w:space="0" w:color="auto"/>
              <w:right w:val="single" w:sz="4" w:space="0" w:color="auto"/>
            </w:tcBorders>
            <w:tcPrChange w:id="1032" w:author="China Telecom-Lei GAO" w:date="2023-05-24T10:15:00Z">
              <w:tcPr>
                <w:tcW w:w="960" w:type="dxa"/>
                <w:tcBorders>
                  <w:top w:val="single" w:sz="4" w:space="0" w:color="auto"/>
                  <w:left w:val="single" w:sz="4" w:space="0" w:color="auto"/>
                  <w:bottom w:val="single" w:sz="4" w:space="0" w:color="auto"/>
                  <w:right w:val="single" w:sz="4" w:space="0" w:color="auto"/>
                </w:tcBorders>
              </w:tcPr>
            </w:tcPrChange>
          </w:tcPr>
          <w:p w14:paraId="4CE3558F" w14:textId="5A4DEC83" w:rsidR="0020033A" w:rsidRPr="00682816" w:rsidRDefault="0020033A" w:rsidP="0020033A">
            <w:pPr>
              <w:pStyle w:val="TAC"/>
              <w:rPr>
                <w:ins w:id="1033" w:author="China Telecom-Lei GAO" w:date="2023-05-24T10:14:00Z"/>
                <w:lang w:val="en-US" w:eastAsia="zh-CN"/>
              </w:rPr>
            </w:pPr>
            <w:ins w:id="1034" w:author="China Telecom-Lei GAO" w:date="2023-05-24T10:15:00Z">
              <w:r w:rsidRPr="0085002E">
                <w:rPr>
                  <w:rFonts w:eastAsia="Yu Mincho"/>
                  <w:lang w:eastAsia="en-GB"/>
                </w:rPr>
                <w:t>2140</w:t>
              </w:r>
            </w:ins>
          </w:p>
        </w:tc>
        <w:tc>
          <w:tcPr>
            <w:tcW w:w="977" w:type="dxa"/>
            <w:tcBorders>
              <w:top w:val="single" w:sz="4" w:space="0" w:color="auto"/>
              <w:left w:val="single" w:sz="4" w:space="0" w:color="auto"/>
              <w:bottom w:val="single" w:sz="4" w:space="0" w:color="auto"/>
              <w:right w:val="single" w:sz="4" w:space="0" w:color="auto"/>
            </w:tcBorders>
            <w:tcPrChange w:id="1035" w:author="China Telecom-Lei GAO" w:date="2023-05-24T10:15:00Z">
              <w:tcPr>
                <w:tcW w:w="977" w:type="dxa"/>
                <w:tcBorders>
                  <w:top w:val="single" w:sz="4" w:space="0" w:color="auto"/>
                  <w:left w:val="single" w:sz="4" w:space="0" w:color="auto"/>
                  <w:bottom w:val="single" w:sz="4" w:space="0" w:color="auto"/>
                  <w:right w:val="single" w:sz="4" w:space="0" w:color="auto"/>
                </w:tcBorders>
              </w:tcPr>
            </w:tcPrChange>
          </w:tcPr>
          <w:p w14:paraId="485625CA" w14:textId="7A773B66" w:rsidR="0020033A" w:rsidRPr="00682816" w:rsidRDefault="0020033A" w:rsidP="0020033A">
            <w:pPr>
              <w:pStyle w:val="TAC"/>
              <w:rPr>
                <w:ins w:id="1036" w:author="China Telecom-Lei GAO" w:date="2023-05-24T10:14:00Z"/>
                <w:lang w:val="en-US" w:eastAsia="zh-CN"/>
              </w:rPr>
            </w:pPr>
            <w:ins w:id="1037" w:author="China Telecom-Lei GAO" w:date="2023-05-24T10:15:00Z">
              <w:r>
                <w:rPr>
                  <w:rFonts w:eastAsia="Yu Mincho"/>
                  <w:lang w:eastAsia="en-GB"/>
                </w:rPr>
                <w:t>17</w:t>
              </w:r>
              <w:r w:rsidRPr="0085002E">
                <w:rPr>
                  <w:rFonts w:eastAsia="Yu Mincho"/>
                  <w:lang w:eastAsia="en-GB"/>
                </w:rPr>
                <w:t>.</w:t>
              </w:r>
              <w:r>
                <w:rPr>
                  <w:rFonts w:eastAsia="Yu Mincho"/>
                  <w:lang w:eastAsia="en-GB"/>
                </w:rPr>
                <w:t>8</w:t>
              </w:r>
            </w:ins>
          </w:p>
        </w:tc>
        <w:tc>
          <w:tcPr>
            <w:tcW w:w="828" w:type="dxa"/>
            <w:tcBorders>
              <w:top w:val="single" w:sz="4" w:space="0" w:color="auto"/>
              <w:left w:val="single" w:sz="4" w:space="0" w:color="auto"/>
              <w:bottom w:val="single" w:sz="4" w:space="0" w:color="auto"/>
              <w:right w:val="single" w:sz="4" w:space="0" w:color="auto"/>
            </w:tcBorders>
            <w:tcPrChange w:id="1038" w:author="China Telecom-Lei GAO" w:date="2023-05-24T10:15:00Z">
              <w:tcPr>
                <w:tcW w:w="828" w:type="dxa"/>
                <w:tcBorders>
                  <w:top w:val="single" w:sz="4" w:space="0" w:color="auto"/>
                  <w:left w:val="single" w:sz="4" w:space="0" w:color="auto"/>
                  <w:bottom w:val="single" w:sz="4" w:space="0" w:color="auto"/>
                  <w:right w:val="single" w:sz="4" w:space="0" w:color="auto"/>
                </w:tcBorders>
              </w:tcPr>
            </w:tcPrChange>
          </w:tcPr>
          <w:p w14:paraId="2BF4A43B" w14:textId="4B2EA1C7" w:rsidR="0020033A" w:rsidRPr="00682816" w:rsidRDefault="0020033A" w:rsidP="0020033A">
            <w:pPr>
              <w:pStyle w:val="TAC"/>
              <w:rPr>
                <w:ins w:id="1039" w:author="China Telecom-Lei GAO" w:date="2023-05-24T10:14:00Z"/>
                <w:lang w:val="en-US" w:eastAsia="zh-CN"/>
              </w:rPr>
            </w:pPr>
            <w:ins w:id="1040" w:author="China Telecom-Lei GAO" w:date="2023-05-24T10:15:00Z">
              <w:r>
                <w:t>FDD</w:t>
              </w:r>
            </w:ins>
          </w:p>
        </w:tc>
        <w:tc>
          <w:tcPr>
            <w:tcW w:w="1056" w:type="dxa"/>
            <w:tcBorders>
              <w:top w:val="single" w:sz="4" w:space="0" w:color="auto"/>
              <w:left w:val="single" w:sz="4" w:space="0" w:color="auto"/>
              <w:bottom w:val="single" w:sz="4" w:space="0" w:color="auto"/>
              <w:right w:val="single" w:sz="4" w:space="0" w:color="auto"/>
            </w:tcBorders>
            <w:tcPrChange w:id="1041" w:author="China Telecom-Lei GAO" w:date="2023-05-24T10:15:00Z">
              <w:tcPr>
                <w:tcW w:w="1056" w:type="dxa"/>
                <w:tcBorders>
                  <w:top w:val="single" w:sz="4" w:space="0" w:color="auto"/>
                  <w:left w:val="single" w:sz="4" w:space="0" w:color="auto"/>
                  <w:bottom w:val="single" w:sz="4" w:space="0" w:color="auto"/>
                  <w:right w:val="single" w:sz="4" w:space="0" w:color="auto"/>
                </w:tcBorders>
              </w:tcPr>
            </w:tcPrChange>
          </w:tcPr>
          <w:p w14:paraId="634D29D9" w14:textId="57013485" w:rsidR="0020033A" w:rsidRPr="00682816" w:rsidRDefault="0020033A" w:rsidP="0020033A">
            <w:pPr>
              <w:pStyle w:val="TAC"/>
              <w:rPr>
                <w:ins w:id="1042" w:author="China Telecom-Lei GAO" w:date="2023-05-24T10:14:00Z"/>
                <w:lang w:eastAsia="zh-CN"/>
              </w:rPr>
            </w:pPr>
            <w:ins w:id="1043" w:author="China Telecom-Lei GAO" w:date="2023-05-24T10:15:00Z">
              <w:r>
                <w:rPr>
                  <w:rFonts w:eastAsia="Yu Mincho" w:hint="eastAsia"/>
                  <w:lang w:eastAsia="ja-JP"/>
                </w:rPr>
                <w:t>I</w:t>
              </w:r>
              <w:r>
                <w:rPr>
                  <w:rFonts w:eastAsia="Yu Mincho"/>
                  <w:lang w:eastAsia="ja-JP"/>
                </w:rPr>
                <w:t>MD4</w:t>
              </w:r>
            </w:ins>
          </w:p>
        </w:tc>
      </w:tr>
      <w:tr w:rsidR="0020033A" w:rsidRPr="00682816" w14:paraId="633CFC55" w14:textId="77777777" w:rsidTr="007E583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 w:author="China Telecom-Lei GAO" w:date="2023-05-24T10: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5" w:author="China Telecom-Lei GAO" w:date="2023-05-24T10:14:00Z"/>
          <w:trPrChange w:id="1046" w:author="China Telecom-Lei GAO" w:date="2023-05-24T10:15:00Z">
            <w:trPr>
              <w:trHeight w:val="187"/>
              <w:jc w:val="center"/>
            </w:trPr>
          </w:trPrChange>
        </w:trPr>
        <w:tc>
          <w:tcPr>
            <w:tcW w:w="2006" w:type="dxa"/>
            <w:tcBorders>
              <w:top w:val="nil"/>
              <w:left w:val="single" w:sz="4" w:space="0" w:color="auto"/>
              <w:bottom w:val="single" w:sz="4" w:space="0" w:color="auto"/>
              <w:right w:val="single" w:sz="4" w:space="0" w:color="auto"/>
            </w:tcBorders>
            <w:tcPrChange w:id="1047" w:author="China Telecom-Lei GAO" w:date="2023-05-24T10:15:00Z">
              <w:tcPr>
                <w:tcW w:w="2006" w:type="dxa"/>
                <w:tcBorders>
                  <w:top w:val="single" w:sz="4" w:space="0" w:color="auto"/>
                  <w:left w:val="single" w:sz="4" w:space="0" w:color="auto"/>
                  <w:bottom w:val="nil"/>
                  <w:right w:val="single" w:sz="4" w:space="0" w:color="auto"/>
                </w:tcBorders>
              </w:tcPr>
            </w:tcPrChange>
          </w:tcPr>
          <w:p w14:paraId="415D9011" w14:textId="77777777" w:rsidR="0020033A" w:rsidRPr="00682816" w:rsidRDefault="0020033A" w:rsidP="0020033A">
            <w:pPr>
              <w:pStyle w:val="TAC"/>
              <w:rPr>
                <w:ins w:id="1048" w:author="China Telecom-Lei GAO" w:date="2023-05-24T10:14: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049" w:author="China Telecom-Lei GAO" w:date="2023-05-24T10:15:00Z">
              <w:tcPr>
                <w:tcW w:w="1145" w:type="dxa"/>
                <w:tcBorders>
                  <w:top w:val="single" w:sz="4" w:space="0" w:color="auto"/>
                  <w:left w:val="single" w:sz="4" w:space="0" w:color="auto"/>
                  <w:bottom w:val="single" w:sz="4" w:space="0" w:color="auto"/>
                  <w:right w:val="single" w:sz="4" w:space="0" w:color="auto"/>
                </w:tcBorders>
              </w:tcPr>
            </w:tcPrChange>
          </w:tcPr>
          <w:p w14:paraId="3D6CBD5C" w14:textId="6448BB5D" w:rsidR="0020033A" w:rsidRPr="00682816" w:rsidRDefault="0020033A" w:rsidP="0020033A">
            <w:pPr>
              <w:pStyle w:val="TAC"/>
              <w:rPr>
                <w:ins w:id="1050" w:author="China Telecom-Lei GAO" w:date="2023-05-24T10:14:00Z"/>
                <w:lang w:val="en-US" w:eastAsia="zh-CN"/>
              </w:rPr>
            </w:pPr>
            <w:ins w:id="1051" w:author="China Telecom-Lei GAO" w:date="2023-05-24T10:15:00Z">
              <w:r w:rsidRPr="0085002E">
                <w:rPr>
                  <w:rFonts w:eastAsia="Yu Mincho"/>
                  <w:lang w:eastAsia="en-GB"/>
                </w:rPr>
                <w:t>n7</w:t>
              </w:r>
              <w:r>
                <w:rPr>
                  <w:rFonts w:eastAsia="Yu Mincho"/>
                  <w:lang w:eastAsia="en-GB"/>
                </w:rPr>
                <w:t>7</w:t>
              </w:r>
            </w:ins>
          </w:p>
        </w:tc>
        <w:tc>
          <w:tcPr>
            <w:tcW w:w="959" w:type="dxa"/>
            <w:tcBorders>
              <w:top w:val="single" w:sz="4" w:space="0" w:color="auto"/>
              <w:left w:val="single" w:sz="4" w:space="0" w:color="auto"/>
              <w:bottom w:val="single" w:sz="4" w:space="0" w:color="auto"/>
              <w:right w:val="single" w:sz="4" w:space="0" w:color="auto"/>
            </w:tcBorders>
            <w:tcPrChange w:id="1052" w:author="China Telecom-Lei GAO" w:date="2023-05-24T10:15:00Z">
              <w:tcPr>
                <w:tcW w:w="959" w:type="dxa"/>
                <w:tcBorders>
                  <w:top w:val="single" w:sz="4" w:space="0" w:color="auto"/>
                  <w:left w:val="single" w:sz="4" w:space="0" w:color="auto"/>
                  <w:bottom w:val="single" w:sz="4" w:space="0" w:color="auto"/>
                  <w:right w:val="single" w:sz="4" w:space="0" w:color="auto"/>
                </w:tcBorders>
              </w:tcPr>
            </w:tcPrChange>
          </w:tcPr>
          <w:p w14:paraId="0FA93C74" w14:textId="5548D1F3" w:rsidR="0020033A" w:rsidRPr="00682816" w:rsidRDefault="0020033A" w:rsidP="0020033A">
            <w:pPr>
              <w:pStyle w:val="TAC"/>
              <w:rPr>
                <w:ins w:id="1053" w:author="China Telecom-Lei GAO" w:date="2023-05-24T10:14:00Z"/>
                <w:lang w:val="en-US" w:eastAsia="zh-CN"/>
              </w:rPr>
            </w:pPr>
            <w:ins w:id="1054" w:author="China Telecom-Lei GAO" w:date="2023-05-24T10:15:00Z">
              <w:r>
                <w:rPr>
                  <w:rFonts w:eastAsia="Yu Mincho"/>
                  <w:lang w:eastAsia="en-GB"/>
                </w:rPr>
                <w:t>3710</w:t>
              </w:r>
            </w:ins>
          </w:p>
        </w:tc>
        <w:tc>
          <w:tcPr>
            <w:tcW w:w="964" w:type="dxa"/>
            <w:tcBorders>
              <w:top w:val="single" w:sz="4" w:space="0" w:color="auto"/>
              <w:left w:val="single" w:sz="4" w:space="0" w:color="auto"/>
              <w:bottom w:val="single" w:sz="4" w:space="0" w:color="auto"/>
              <w:right w:val="single" w:sz="4" w:space="0" w:color="auto"/>
            </w:tcBorders>
            <w:tcPrChange w:id="1055" w:author="China Telecom-Lei GAO" w:date="2023-05-24T10:15:00Z">
              <w:tcPr>
                <w:tcW w:w="964" w:type="dxa"/>
                <w:tcBorders>
                  <w:top w:val="single" w:sz="4" w:space="0" w:color="auto"/>
                  <w:left w:val="single" w:sz="4" w:space="0" w:color="auto"/>
                  <w:bottom w:val="single" w:sz="4" w:space="0" w:color="auto"/>
                  <w:right w:val="single" w:sz="4" w:space="0" w:color="auto"/>
                </w:tcBorders>
              </w:tcPr>
            </w:tcPrChange>
          </w:tcPr>
          <w:p w14:paraId="6A80F34C" w14:textId="65AB3815" w:rsidR="0020033A" w:rsidRPr="00682816" w:rsidRDefault="0020033A" w:rsidP="0020033A">
            <w:pPr>
              <w:pStyle w:val="TAC"/>
              <w:rPr>
                <w:ins w:id="1056" w:author="China Telecom-Lei GAO" w:date="2023-05-24T10:14:00Z"/>
                <w:lang w:val="en-US" w:eastAsia="zh-CN"/>
              </w:rPr>
            </w:pPr>
            <w:ins w:id="1057" w:author="China Telecom-Lei GAO" w:date="2023-05-24T10:15:00Z">
              <w:r w:rsidRPr="0085002E">
                <w:rPr>
                  <w:rFonts w:eastAsia="Yu Mincho"/>
                  <w:lang w:eastAsia="en-GB"/>
                </w:rPr>
                <w:t>10</w:t>
              </w:r>
            </w:ins>
          </w:p>
        </w:tc>
        <w:tc>
          <w:tcPr>
            <w:tcW w:w="960" w:type="dxa"/>
            <w:tcBorders>
              <w:top w:val="single" w:sz="4" w:space="0" w:color="auto"/>
              <w:left w:val="single" w:sz="4" w:space="0" w:color="auto"/>
              <w:bottom w:val="single" w:sz="4" w:space="0" w:color="auto"/>
              <w:right w:val="single" w:sz="4" w:space="0" w:color="auto"/>
            </w:tcBorders>
            <w:tcPrChange w:id="1058" w:author="China Telecom-Lei GAO" w:date="2023-05-24T10:15:00Z">
              <w:tcPr>
                <w:tcW w:w="960" w:type="dxa"/>
                <w:tcBorders>
                  <w:top w:val="single" w:sz="4" w:space="0" w:color="auto"/>
                  <w:left w:val="single" w:sz="4" w:space="0" w:color="auto"/>
                  <w:bottom w:val="single" w:sz="4" w:space="0" w:color="auto"/>
                  <w:right w:val="single" w:sz="4" w:space="0" w:color="auto"/>
                </w:tcBorders>
              </w:tcPr>
            </w:tcPrChange>
          </w:tcPr>
          <w:p w14:paraId="70029D8C" w14:textId="7493718A" w:rsidR="0020033A" w:rsidRPr="00682816" w:rsidRDefault="0020033A" w:rsidP="0020033A">
            <w:pPr>
              <w:pStyle w:val="TAC"/>
              <w:rPr>
                <w:ins w:id="1059" w:author="China Telecom-Lei GAO" w:date="2023-05-24T10:14:00Z"/>
                <w:lang w:val="en-US" w:eastAsia="zh-CN"/>
              </w:rPr>
            </w:pPr>
            <w:ins w:id="1060" w:author="China Telecom-Lei GAO" w:date="2023-05-24T10:15:00Z">
              <w:r w:rsidRPr="0085002E">
                <w:rPr>
                  <w:rFonts w:eastAsia="Yu Mincho"/>
                  <w:lang w:eastAsia="en-GB"/>
                </w:rPr>
                <w:t>50</w:t>
              </w:r>
            </w:ins>
          </w:p>
        </w:tc>
        <w:tc>
          <w:tcPr>
            <w:tcW w:w="960" w:type="dxa"/>
            <w:tcBorders>
              <w:top w:val="single" w:sz="4" w:space="0" w:color="auto"/>
              <w:left w:val="single" w:sz="4" w:space="0" w:color="auto"/>
              <w:bottom w:val="single" w:sz="4" w:space="0" w:color="auto"/>
              <w:right w:val="single" w:sz="4" w:space="0" w:color="auto"/>
            </w:tcBorders>
            <w:tcPrChange w:id="1061" w:author="China Telecom-Lei GAO" w:date="2023-05-24T10:15:00Z">
              <w:tcPr>
                <w:tcW w:w="960" w:type="dxa"/>
                <w:tcBorders>
                  <w:top w:val="single" w:sz="4" w:space="0" w:color="auto"/>
                  <w:left w:val="single" w:sz="4" w:space="0" w:color="auto"/>
                  <w:bottom w:val="single" w:sz="4" w:space="0" w:color="auto"/>
                  <w:right w:val="single" w:sz="4" w:space="0" w:color="auto"/>
                </w:tcBorders>
              </w:tcPr>
            </w:tcPrChange>
          </w:tcPr>
          <w:p w14:paraId="2F62F620" w14:textId="5777BB42" w:rsidR="0020033A" w:rsidRPr="00682816" w:rsidRDefault="0020033A" w:rsidP="0020033A">
            <w:pPr>
              <w:pStyle w:val="TAC"/>
              <w:rPr>
                <w:ins w:id="1062" w:author="China Telecom-Lei GAO" w:date="2023-05-24T10:14:00Z"/>
                <w:lang w:val="en-US" w:eastAsia="zh-CN"/>
              </w:rPr>
            </w:pPr>
            <w:ins w:id="1063" w:author="China Telecom-Lei GAO" w:date="2023-05-24T10:15:00Z">
              <w:r>
                <w:rPr>
                  <w:rFonts w:eastAsia="Yu Mincho"/>
                  <w:lang w:eastAsia="en-GB"/>
                </w:rPr>
                <w:t>371</w:t>
              </w:r>
              <w:r w:rsidRPr="0085002E">
                <w:rPr>
                  <w:rFonts w:eastAsia="Yu Mincho"/>
                  <w:lang w:eastAsia="en-GB"/>
                </w:rPr>
                <w:t>0</w:t>
              </w:r>
            </w:ins>
          </w:p>
        </w:tc>
        <w:tc>
          <w:tcPr>
            <w:tcW w:w="977" w:type="dxa"/>
            <w:tcBorders>
              <w:top w:val="single" w:sz="4" w:space="0" w:color="auto"/>
              <w:left w:val="single" w:sz="4" w:space="0" w:color="auto"/>
              <w:bottom w:val="single" w:sz="4" w:space="0" w:color="auto"/>
              <w:right w:val="single" w:sz="4" w:space="0" w:color="auto"/>
            </w:tcBorders>
            <w:tcPrChange w:id="1064" w:author="China Telecom-Lei GAO" w:date="2023-05-24T10:15:00Z">
              <w:tcPr>
                <w:tcW w:w="977" w:type="dxa"/>
                <w:tcBorders>
                  <w:top w:val="single" w:sz="4" w:space="0" w:color="auto"/>
                  <w:left w:val="single" w:sz="4" w:space="0" w:color="auto"/>
                  <w:bottom w:val="single" w:sz="4" w:space="0" w:color="auto"/>
                  <w:right w:val="single" w:sz="4" w:space="0" w:color="auto"/>
                </w:tcBorders>
              </w:tcPr>
            </w:tcPrChange>
          </w:tcPr>
          <w:p w14:paraId="0289039E" w14:textId="2757C432" w:rsidR="0020033A" w:rsidRPr="00682816" w:rsidRDefault="0020033A" w:rsidP="0020033A">
            <w:pPr>
              <w:pStyle w:val="TAC"/>
              <w:rPr>
                <w:ins w:id="1065" w:author="China Telecom-Lei GAO" w:date="2023-05-24T10:14:00Z"/>
                <w:lang w:val="en-US" w:eastAsia="zh-CN"/>
              </w:rPr>
            </w:pPr>
            <w:ins w:id="1066" w:author="China Telecom-Lei GAO" w:date="2023-05-24T10:15:00Z">
              <w:r w:rsidRPr="0085002E">
                <w:rPr>
                  <w:rFonts w:eastAsia="Yu Mincho"/>
                  <w:lang w:eastAsia="en-GB"/>
                </w:rPr>
                <w:t>N/A</w:t>
              </w:r>
            </w:ins>
          </w:p>
        </w:tc>
        <w:tc>
          <w:tcPr>
            <w:tcW w:w="828" w:type="dxa"/>
            <w:tcBorders>
              <w:top w:val="single" w:sz="4" w:space="0" w:color="auto"/>
              <w:left w:val="single" w:sz="4" w:space="0" w:color="auto"/>
              <w:bottom w:val="single" w:sz="4" w:space="0" w:color="auto"/>
              <w:right w:val="single" w:sz="4" w:space="0" w:color="auto"/>
            </w:tcBorders>
            <w:tcPrChange w:id="1067" w:author="China Telecom-Lei GAO" w:date="2023-05-24T10:15:00Z">
              <w:tcPr>
                <w:tcW w:w="828" w:type="dxa"/>
                <w:tcBorders>
                  <w:top w:val="single" w:sz="4" w:space="0" w:color="auto"/>
                  <w:left w:val="single" w:sz="4" w:space="0" w:color="auto"/>
                  <w:bottom w:val="single" w:sz="4" w:space="0" w:color="auto"/>
                  <w:right w:val="single" w:sz="4" w:space="0" w:color="auto"/>
                </w:tcBorders>
              </w:tcPr>
            </w:tcPrChange>
          </w:tcPr>
          <w:p w14:paraId="5D5C7DA4" w14:textId="6D0E773F" w:rsidR="0020033A" w:rsidRPr="00682816" w:rsidRDefault="0020033A" w:rsidP="0020033A">
            <w:pPr>
              <w:pStyle w:val="TAC"/>
              <w:rPr>
                <w:ins w:id="1068" w:author="China Telecom-Lei GAO" w:date="2023-05-24T10:14:00Z"/>
                <w:lang w:val="en-US" w:eastAsia="zh-CN"/>
              </w:rPr>
            </w:pPr>
            <w:ins w:id="1069" w:author="China Telecom-Lei GAO" w:date="2023-05-24T10:15:00Z">
              <w:r>
                <w:rPr>
                  <w:rFonts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Change w:id="1070" w:author="China Telecom-Lei GAO" w:date="2023-05-24T10:15:00Z">
              <w:tcPr>
                <w:tcW w:w="1056" w:type="dxa"/>
                <w:tcBorders>
                  <w:top w:val="single" w:sz="4" w:space="0" w:color="auto"/>
                  <w:left w:val="single" w:sz="4" w:space="0" w:color="auto"/>
                  <w:bottom w:val="single" w:sz="4" w:space="0" w:color="auto"/>
                  <w:right w:val="single" w:sz="4" w:space="0" w:color="auto"/>
                </w:tcBorders>
              </w:tcPr>
            </w:tcPrChange>
          </w:tcPr>
          <w:p w14:paraId="404CF417" w14:textId="5F0197DB" w:rsidR="0020033A" w:rsidRPr="00682816" w:rsidRDefault="0020033A" w:rsidP="0020033A">
            <w:pPr>
              <w:pStyle w:val="TAC"/>
              <w:rPr>
                <w:ins w:id="1071" w:author="China Telecom-Lei GAO" w:date="2023-05-24T10:14:00Z"/>
                <w:lang w:eastAsia="zh-CN"/>
              </w:rPr>
            </w:pPr>
            <w:ins w:id="1072" w:author="China Telecom-Lei GAO" w:date="2023-05-24T10:15:00Z">
              <w:r w:rsidRPr="0085002E">
                <w:rPr>
                  <w:rFonts w:eastAsia="Yu Mincho"/>
                  <w:lang w:eastAsia="en-GB"/>
                </w:rPr>
                <w:t>N/A</w:t>
              </w:r>
            </w:ins>
          </w:p>
        </w:tc>
      </w:tr>
      <w:tr w:rsidR="00A53F25" w:rsidRPr="00682816" w14:paraId="654C99B5" w14:textId="77777777" w:rsidTr="007E583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 w:author="China Telecom-Lei GAO" w:date="2023-05-24T10:1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4" w:author="China Telecom-Lei GAO" w:date="2023-05-24T10:15: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1075" w:author="China Telecom-Lei GAO" w:date="2023-05-24T10:15:00Z">
              <w:tcPr>
                <w:tcW w:w="2006" w:type="dxa"/>
                <w:tcBorders>
                  <w:top w:val="single" w:sz="4" w:space="0" w:color="auto"/>
                  <w:left w:val="single" w:sz="4" w:space="0" w:color="auto"/>
                  <w:bottom w:val="nil"/>
                  <w:right w:val="single" w:sz="4" w:space="0" w:color="auto"/>
                </w:tcBorders>
                <w:hideMark/>
              </w:tcPr>
            </w:tcPrChange>
          </w:tcPr>
          <w:p w14:paraId="62D489DE" w14:textId="77777777" w:rsidR="00A53F25" w:rsidRPr="00682816" w:rsidRDefault="00A53F25" w:rsidP="00D20B10">
            <w:pPr>
              <w:pStyle w:val="TAC"/>
              <w:rPr>
                <w:lang w:val="en-US" w:eastAsia="zh-CN"/>
              </w:rPr>
            </w:pPr>
            <w:r w:rsidRPr="00682816">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Change w:id="1076" w:author="China Telecom-Lei GAO" w:date="2023-05-24T10:15:00Z">
              <w:tcPr>
                <w:tcW w:w="1145" w:type="dxa"/>
                <w:tcBorders>
                  <w:top w:val="single" w:sz="4" w:space="0" w:color="auto"/>
                  <w:left w:val="single" w:sz="4" w:space="0" w:color="auto"/>
                  <w:bottom w:val="single" w:sz="4" w:space="0" w:color="auto"/>
                  <w:right w:val="single" w:sz="4" w:space="0" w:color="auto"/>
                </w:tcBorders>
                <w:hideMark/>
              </w:tcPr>
            </w:tcPrChange>
          </w:tcPr>
          <w:p w14:paraId="0EBA037C" w14:textId="77777777" w:rsidR="00A53F25" w:rsidRPr="00682816" w:rsidRDefault="00A53F25" w:rsidP="00D20B10">
            <w:pPr>
              <w:pStyle w:val="TAC"/>
              <w:rPr>
                <w:lang w:val="en-US" w:eastAsia="zh-CN"/>
              </w:rPr>
            </w:pPr>
            <w:r w:rsidRPr="00682816">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Change w:id="1077" w:author="China Telecom-Lei GAO" w:date="2023-05-24T10:15:00Z">
              <w:tcPr>
                <w:tcW w:w="959" w:type="dxa"/>
                <w:tcBorders>
                  <w:top w:val="single" w:sz="4" w:space="0" w:color="auto"/>
                  <w:left w:val="single" w:sz="4" w:space="0" w:color="auto"/>
                  <w:bottom w:val="single" w:sz="4" w:space="0" w:color="auto"/>
                  <w:right w:val="single" w:sz="4" w:space="0" w:color="auto"/>
                </w:tcBorders>
                <w:hideMark/>
              </w:tcPr>
            </w:tcPrChange>
          </w:tcPr>
          <w:p w14:paraId="11246CDD" w14:textId="77777777" w:rsidR="00A53F25" w:rsidRPr="00682816" w:rsidRDefault="00A53F25" w:rsidP="00D20B10">
            <w:pPr>
              <w:pStyle w:val="TAC"/>
              <w:rPr>
                <w:lang w:val="en-US" w:eastAsia="zh-CN"/>
              </w:rPr>
            </w:pPr>
            <w:r w:rsidRPr="00682816">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Change w:id="1078" w:author="China Telecom-Lei GAO" w:date="2023-05-24T10:15:00Z">
              <w:tcPr>
                <w:tcW w:w="964" w:type="dxa"/>
                <w:tcBorders>
                  <w:top w:val="single" w:sz="4" w:space="0" w:color="auto"/>
                  <w:left w:val="single" w:sz="4" w:space="0" w:color="auto"/>
                  <w:bottom w:val="single" w:sz="4" w:space="0" w:color="auto"/>
                  <w:right w:val="single" w:sz="4" w:space="0" w:color="auto"/>
                </w:tcBorders>
                <w:hideMark/>
              </w:tcPr>
            </w:tcPrChange>
          </w:tcPr>
          <w:p w14:paraId="3D711255" w14:textId="77777777" w:rsidR="00A53F25" w:rsidRPr="00682816" w:rsidRDefault="00A53F25" w:rsidP="00D20B10">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Change w:id="1079" w:author="China Telecom-Lei GAO" w:date="2023-05-24T10:15:00Z">
              <w:tcPr>
                <w:tcW w:w="960" w:type="dxa"/>
                <w:tcBorders>
                  <w:top w:val="single" w:sz="4" w:space="0" w:color="auto"/>
                  <w:left w:val="single" w:sz="4" w:space="0" w:color="auto"/>
                  <w:bottom w:val="single" w:sz="4" w:space="0" w:color="auto"/>
                  <w:right w:val="single" w:sz="4" w:space="0" w:color="auto"/>
                </w:tcBorders>
                <w:hideMark/>
              </w:tcPr>
            </w:tcPrChange>
          </w:tcPr>
          <w:p w14:paraId="35D91BA0" w14:textId="77777777" w:rsidR="00A53F25" w:rsidRPr="00682816" w:rsidRDefault="00A53F25" w:rsidP="00D20B10">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Change w:id="1080" w:author="China Telecom-Lei GAO" w:date="2023-05-24T10:15:00Z">
              <w:tcPr>
                <w:tcW w:w="960" w:type="dxa"/>
                <w:tcBorders>
                  <w:top w:val="single" w:sz="4" w:space="0" w:color="auto"/>
                  <w:left w:val="single" w:sz="4" w:space="0" w:color="auto"/>
                  <w:bottom w:val="single" w:sz="4" w:space="0" w:color="auto"/>
                  <w:right w:val="single" w:sz="4" w:space="0" w:color="auto"/>
                </w:tcBorders>
                <w:hideMark/>
              </w:tcPr>
            </w:tcPrChange>
          </w:tcPr>
          <w:p w14:paraId="65058D4F" w14:textId="77777777" w:rsidR="00A53F25" w:rsidRPr="00682816" w:rsidRDefault="00A53F25" w:rsidP="00D20B10">
            <w:pPr>
              <w:pStyle w:val="TAC"/>
              <w:rPr>
                <w:lang w:val="en-US" w:eastAsia="zh-CN"/>
              </w:rPr>
            </w:pPr>
            <w:r w:rsidRPr="00682816">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Change w:id="1081" w:author="China Telecom-Lei GAO" w:date="2023-05-24T10:15:00Z">
              <w:tcPr>
                <w:tcW w:w="977" w:type="dxa"/>
                <w:tcBorders>
                  <w:top w:val="single" w:sz="4" w:space="0" w:color="auto"/>
                  <w:left w:val="single" w:sz="4" w:space="0" w:color="auto"/>
                  <w:bottom w:val="single" w:sz="4" w:space="0" w:color="auto"/>
                  <w:right w:val="single" w:sz="4" w:space="0" w:color="auto"/>
                </w:tcBorders>
                <w:hideMark/>
              </w:tcPr>
            </w:tcPrChange>
          </w:tcPr>
          <w:p w14:paraId="210AF4C8" w14:textId="77777777" w:rsidR="00A53F25" w:rsidRPr="00682816" w:rsidRDefault="00A53F25" w:rsidP="00D20B10">
            <w:pPr>
              <w:pStyle w:val="TAC"/>
              <w:rPr>
                <w:lang w:val="en-US" w:eastAsia="zh-CN"/>
              </w:rPr>
            </w:pPr>
            <w:r w:rsidRPr="00682816">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Change w:id="1082" w:author="China Telecom-Lei GAO" w:date="2023-05-24T10:15:00Z">
              <w:tcPr>
                <w:tcW w:w="828" w:type="dxa"/>
                <w:tcBorders>
                  <w:top w:val="single" w:sz="4" w:space="0" w:color="auto"/>
                  <w:left w:val="single" w:sz="4" w:space="0" w:color="auto"/>
                  <w:bottom w:val="single" w:sz="4" w:space="0" w:color="auto"/>
                  <w:right w:val="single" w:sz="4" w:space="0" w:color="auto"/>
                </w:tcBorders>
                <w:hideMark/>
              </w:tcPr>
            </w:tcPrChange>
          </w:tcPr>
          <w:p w14:paraId="3C5D5168" w14:textId="77777777" w:rsidR="00A53F25" w:rsidRPr="00682816" w:rsidRDefault="00A53F25" w:rsidP="00D20B10">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1083" w:author="China Telecom-Lei GAO" w:date="2023-05-24T10:15:00Z">
              <w:tcPr>
                <w:tcW w:w="1056" w:type="dxa"/>
                <w:tcBorders>
                  <w:top w:val="single" w:sz="4" w:space="0" w:color="auto"/>
                  <w:left w:val="single" w:sz="4" w:space="0" w:color="auto"/>
                  <w:bottom w:val="single" w:sz="4" w:space="0" w:color="auto"/>
                  <w:right w:val="single" w:sz="4" w:space="0" w:color="auto"/>
                </w:tcBorders>
                <w:hideMark/>
              </w:tcPr>
            </w:tcPrChange>
          </w:tcPr>
          <w:p w14:paraId="6308D7D3" w14:textId="77777777" w:rsidR="00A53F25" w:rsidRPr="00682816" w:rsidRDefault="00A53F25" w:rsidP="00D20B10">
            <w:pPr>
              <w:pStyle w:val="TAC"/>
            </w:pPr>
            <w:r w:rsidRPr="00682816">
              <w:rPr>
                <w:lang w:eastAsia="zh-CN"/>
              </w:rPr>
              <w:t>IMD4</w:t>
            </w:r>
          </w:p>
        </w:tc>
      </w:tr>
      <w:tr w:rsidR="00A53F25" w:rsidRPr="00682816" w14:paraId="73823F06"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46B1AFB6"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AEB5BB" w14:textId="77777777" w:rsidR="00A53F25" w:rsidRPr="00682816" w:rsidRDefault="00A53F25" w:rsidP="00D20B10">
            <w:pPr>
              <w:pStyle w:val="TAC"/>
              <w:rPr>
                <w:lang w:val="en-US" w:eastAsia="zh-CN"/>
              </w:rPr>
            </w:pPr>
            <w:r w:rsidRPr="00682816">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E7E8DE4" w14:textId="77777777" w:rsidR="00A53F25" w:rsidRPr="00682816" w:rsidRDefault="00A53F25" w:rsidP="00D20B10">
            <w:pPr>
              <w:pStyle w:val="TAC"/>
              <w:rPr>
                <w:lang w:val="en-US" w:eastAsia="zh-CN"/>
              </w:rPr>
            </w:pPr>
            <w:r w:rsidRPr="00682816">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8163E31" w14:textId="77777777" w:rsidR="00A53F25" w:rsidRPr="00682816" w:rsidRDefault="00A53F25" w:rsidP="00D20B10">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5CB9E4" w14:textId="77777777" w:rsidR="00A53F25" w:rsidRPr="00682816" w:rsidRDefault="00A53F25" w:rsidP="00D20B10">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541C5F" w14:textId="77777777" w:rsidR="00A53F25" w:rsidRPr="00682816" w:rsidRDefault="00A53F25" w:rsidP="00D20B10">
            <w:pPr>
              <w:pStyle w:val="TAC"/>
              <w:rPr>
                <w:lang w:val="en-US" w:eastAsia="zh-CN"/>
              </w:rPr>
            </w:pPr>
            <w:r w:rsidRPr="00682816">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D1395D" w14:textId="77777777" w:rsidR="00A53F25" w:rsidRPr="00682816" w:rsidRDefault="00A53F25" w:rsidP="00D20B10">
            <w:pPr>
              <w:pStyle w:val="TAC"/>
              <w:rPr>
                <w:lang w:val="en-US" w:eastAsia="zh-CN"/>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9257E3" w14:textId="77777777" w:rsidR="00A53F25" w:rsidRPr="00682816" w:rsidRDefault="00A53F25" w:rsidP="00D20B10">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4274A9" w14:textId="77777777" w:rsidR="00A53F25" w:rsidRPr="00682816" w:rsidRDefault="00A53F25" w:rsidP="00D20B10">
            <w:pPr>
              <w:pStyle w:val="TAC"/>
            </w:pPr>
            <w:r w:rsidRPr="00682816">
              <w:rPr>
                <w:lang w:eastAsia="ja-JP"/>
              </w:rPr>
              <w:t>N/A</w:t>
            </w:r>
          </w:p>
        </w:tc>
      </w:tr>
      <w:tr w:rsidR="00A53F25" w:rsidRPr="00682816" w14:paraId="7271F9C0"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66B8BBE5" w14:textId="77777777" w:rsidR="00A53F25" w:rsidRPr="00682816" w:rsidRDefault="00A53F25" w:rsidP="00D20B10">
            <w:pPr>
              <w:pStyle w:val="TAC"/>
              <w:rPr>
                <w:lang w:val="en-US" w:eastAsia="zh-CN"/>
              </w:rPr>
            </w:pPr>
            <w:r w:rsidRPr="00682816">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80D1DA0" w14:textId="77777777" w:rsidR="00A53F25" w:rsidRPr="00682816" w:rsidRDefault="00A53F25" w:rsidP="00D20B10">
            <w:pPr>
              <w:pStyle w:val="TAC"/>
              <w:rPr>
                <w:lang w:val="en-US" w:eastAsia="zh-CN"/>
              </w:rPr>
            </w:pPr>
            <w:r w:rsidRPr="00682816">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A367060" w14:textId="77777777" w:rsidR="00A53F25" w:rsidRPr="00682816" w:rsidRDefault="00A53F25" w:rsidP="00D20B10">
            <w:pPr>
              <w:pStyle w:val="TAC"/>
              <w:rPr>
                <w:lang w:val="en-US" w:eastAsia="zh-CN"/>
              </w:rPr>
            </w:pPr>
            <w:r w:rsidRPr="00682816">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6581BFE8" w14:textId="77777777" w:rsidR="00A53F25" w:rsidRPr="00682816" w:rsidRDefault="00A53F25" w:rsidP="00D20B10">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AC077D" w14:textId="77777777" w:rsidR="00A53F25" w:rsidRPr="00682816" w:rsidRDefault="00A53F25" w:rsidP="00D20B10">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A828F2" w14:textId="77777777" w:rsidR="00A53F25" w:rsidRPr="00682816" w:rsidRDefault="00A53F25" w:rsidP="00D20B10">
            <w:pPr>
              <w:pStyle w:val="TAC"/>
              <w:rPr>
                <w:lang w:val="en-US" w:eastAsia="zh-CN"/>
              </w:rPr>
            </w:pPr>
            <w:r w:rsidRPr="00682816">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D3779EB" w14:textId="77777777" w:rsidR="00A53F25" w:rsidRPr="00682816" w:rsidRDefault="00A53F25" w:rsidP="00D20B10">
            <w:pPr>
              <w:pStyle w:val="TAC"/>
              <w:rPr>
                <w:lang w:eastAsia="ja-JP"/>
              </w:rPr>
            </w:pPr>
            <w:r w:rsidRPr="00682816">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44D1A70" w14:textId="77777777" w:rsidR="00A53F25" w:rsidRPr="00682816" w:rsidRDefault="00A53F25" w:rsidP="00D20B10">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CFC345E" w14:textId="77777777" w:rsidR="00A53F25" w:rsidRPr="00682816" w:rsidRDefault="00A53F25" w:rsidP="00D20B10">
            <w:pPr>
              <w:pStyle w:val="TAC"/>
              <w:rPr>
                <w:lang w:eastAsia="ja-JP"/>
              </w:rPr>
            </w:pPr>
            <w:r w:rsidRPr="00682816">
              <w:rPr>
                <w:lang w:eastAsia="ja-JP"/>
              </w:rPr>
              <w:t>IMD4</w:t>
            </w:r>
          </w:p>
        </w:tc>
      </w:tr>
      <w:tr w:rsidR="00A53F25" w:rsidRPr="00682816" w14:paraId="6525D84E"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1987217B"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1C205B" w14:textId="77777777" w:rsidR="00A53F25" w:rsidRPr="00682816" w:rsidRDefault="00A53F25" w:rsidP="00D20B10">
            <w:pPr>
              <w:pStyle w:val="TAC"/>
              <w:rPr>
                <w:lang w:val="en-US" w:eastAsia="zh-CN"/>
              </w:rPr>
            </w:pPr>
            <w:r w:rsidRPr="00682816">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2123780" w14:textId="77777777" w:rsidR="00A53F25" w:rsidRPr="00682816" w:rsidRDefault="00A53F25" w:rsidP="00D20B10">
            <w:pPr>
              <w:pStyle w:val="TAC"/>
              <w:rPr>
                <w:lang w:val="en-US" w:eastAsia="zh-CN"/>
              </w:rPr>
            </w:pPr>
            <w:r w:rsidRPr="00682816">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FE7E778" w14:textId="77777777" w:rsidR="00A53F25" w:rsidRPr="00682816" w:rsidRDefault="00A53F25" w:rsidP="00D20B10">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EA7A263" w14:textId="77777777" w:rsidR="00A53F25" w:rsidRPr="00682816" w:rsidRDefault="00A53F25" w:rsidP="00D20B10">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0D9EDD" w14:textId="77777777" w:rsidR="00A53F25" w:rsidRPr="00682816" w:rsidRDefault="00A53F25" w:rsidP="00D20B10">
            <w:pPr>
              <w:pStyle w:val="TAC"/>
              <w:rPr>
                <w:lang w:val="en-US" w:eastAsia="zh-CN"/>
              </w:rPr>
            </w:pPr>
            <w:r w:rsidRPr="00682816">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594312A" w14:textId="77777777" w:rsidR="00A53F25" w:rsidRPr="00682816" w:rsidRDefault="00A53F25" w:rsidP="00D20B10">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2F10E4" w14:textId="77777777" w:rsidR="00A53F25" w:rsidRPr="00682816" w:rsidRDefault="00A53F25" w:rsidP="00D20B10">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A7E5C1" w14:textId="77777777" w:rsidR="00A53F25" w:rsidRPr="00682816" w:rsidRDefault="00A53F25" w:rsidP="00D20B10">
            <w:pPr>
              <w:pStyle w:val="TAC"/>
              <w:rPr>
                <w:lang w:eastAsia="ja-JP"/>
              </w:rPr>
            </w:pPr>
            <w:r w:rsidRPr="00682816">
              <w:rPr>
                <w:lang w:eastAsia="ja-JP"/>
              </w:rPr>
              <w:t>N/A</w:t>
            </w:r>
          </w:p>
        </w:tc>
      </w:tr>
      <w:tr w:rsidR="00A53F25" w:rsidRPr="00682816" w14:paraId="3CBF472A" w14:textId="77777777" w:rsidTr="00D20B10">
        <w:trPr>
          <w:trHeight w:val="187"/>
          <w:jc w:val="center"/>
        </w:trPr>
        <w:tc>
          <w:tcPr>
            <w:tcW w:w="2006" w:type="dxa"/>
            <w:tcBorders>
              <w:top w:val="single" w:sz="4" w:space="0" w:color="auto"/>
              <w:left w:val="single" w:sz="4" w:space="0" w:color="auto"/>
              <w:bottom w:val="nil"/>
              <w:right w:val="single" w:sz="4" w:space="0" w:color="auto"/>
            </w:tcBorders>
          </w:tcPr>
          <w:p w14:paraId="77E81534" w14:textId="77777777" w:rsidR="00A53F25" w:rsidRPr="00682816" w:rsidRDefault="00A53F25" w:rsidP="00D20B10">
            <w:pPr>
              <w:pStyle w:val="TAC"/>
              <w:rPr>
                <w:rFonts w:cs="Arial"/>
                <w:szCs w:val="18"/>
                <w:lang w:val="en-US" w:eastAsia="zh-CN"/>
              </w:rPr>
            </w:pPr>
            <w:r w:rsidRPr="00C113E1">
              <w:rPr>
                <w:rFonts w:eastAsia="等线"/>
                <w:lang w:val="en-US" w:eastAsia="zh-CN"/>
              </w:rPr>
              <w:t>CA_n3-n77</w:t>
            </w:r>
            <w:r w:rsidRPr="004665FC">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D82692C" w14:textId="77777777" w:rsidR="00A53F25" w:rsidRPr="00682816" w:rsidRDefault="00A53F25" w:rsidP="00D20B10">
            <w:pPr>
              <w:pStyle w:val="TAC"/>
              <w:rPr>
                <w:rFonts w:cs="Arial"/>
                <w:szCs w:val="18"/>
                <w:lang w:val="en-US" w:eastAsia="zh-CN"/>
              </w:rPr>
            </w:pPr>
            <w:r w:rsidRPr="00C113E1">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F098B70" w14:textId="77777777" w:rsidR="00A53F25" w:rsidRPr="00682816" w:rsidRDefault="00A53F25" w:rsidP="00D20B10">
            <w:pPr>
              <w:pStyle w:val="TAC"/>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1C3701FC" w14:textId="77777777" w:rsidR="00A53F25" w:rsidRPr="00682816" w:rsidRDefault="00A53F25" w:rsidP="00D20B10">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0553E02A" w14:textId="77777777" w:rsidR="00A53F25" w:rsidRPr="00682816" w:rsidRDefault="00A53F25" w:rsidP="00D20B10">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7DCB66E6" w14:textId="77777777" w:rsidR="00A53F25" w:rsidRPr="00682816" w:rsidRDefault="00A53F25" w:rsidP="00D20B10">
            <w:pPr>
              <w:pStyle w:val="TAC"/>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7F3775DE" w14:textId="77777777" w:rsidR="00A53F25" w:rsidRPr="00682816" w:rsidRDefault="00A53F25" w:rsidP="00D20B10">
            <w:pPr>
              <w:pStyle w:val="TAC"/>
              <w:rPr>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DB1D0A5" w14:textId="77777777" w:rsidR="00A53F25" w:rsidRPr="00682816" w:rsidRDefault="00A53F25" w:rsidP="00D20B10">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99DFB51" w14:textId="77777777" w:rsidR="00A53F25" w:rsidRPr="00682816" w:rsidRDefault="00A53F25" w:rsidP="00D20B10">
            <w:pPr>
              <w:pStyle w:val="TAC"/>
            </w:pPr>
            <w:r w:rsidRPr="00C113E1">
              <w:rPr>
                <w:rFonts w:eastAsia="等线"/>
                <w:lang w:eastAsia="zh-CN"/>
              </w:rPr>
              <w:t>IMD2</w:t>
            </w:r>
          </w:p>
        </w:tc>
      </w:tr>
      <w:tr w:rsidR="00A53F25" w:rsidRPr="00682816" w14:paraId="6D179074" w14:textId="77777777" w:rsidTr="00D20B10">
        <w:trPr>
          <w:trHeight w:val="187"/>
          <w:jc w:val="center"/>
        </w:trPr>
        <w:tc>
          <w:tcPr>
            <w:tcW w:w="2006" w:type="dxa"/>
            <w:tcBorders>
              <w:top w:val="nil"/>
              <w:left w:val="single" w:sz="4" w:space="0" w:color="auto"/>
              <w:bottom w:val="nil"/>
              <w:right w:val="single" w:sz="4" w:space="0" w:color="auto"/>
            </w:tcBorders>
          </w:tcPr>
          <w:p w14:paraId="1119F01A" w14:textId="77777777" w:rsidR="00A53F25" w:rsidRPr="00682816" w:rsidRDefault="00A53F25" w:rsidP="00D20B10">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1CC0C1" w14:textId="77777777" w:rsidR="00A53F25" w:rsidRPr="00682816" w:rsidRDefault="00A53F25" w:rsidP="00D20B10">
            <w:pPr>
              <w:pStyle w:val="TAC"/>
              <w:rPr>
                <w:rFonts w:cs="Arial"/>
                <w:szCs w:val="18"/>
                <w:lang w:val="en-US" w:eastAsia="zh-CN"/>
              </w:rPr>
            </w:pPr>
            <w:r w:rsidRPr="00C113E1">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91B8582" w14:textId="77777777" w:rsidR="00A53F25" w:rsidRPr="00682816" w:rsidRDefault="00A53F25" w:rsidP="00D20B10">
            <w:pPr>
              <w:pStyle w:val="TAC"/>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7FDD7416" w14:textId="77777777" w:rsidR="00A53F25" w:rsidRPr="00682816" w:rsidRDefault="00A53F25" w:rsidP="00D20B10">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6DBB621B" w14:textId="77777777" w:rsidR="00A53F25" w:rsidRPr="00682816" w:rsidRDefault="00A53F25" w:rsidP="00D20B10">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AF9839" w14:textId="77777777" w:rsidR="00A53F25" w:rsidRPr="00682816" w:rsidRDefault="00A53F25" w:rsidP="00D20B10">
            <w:pPr>
              <w:pStyle w:val="TAC"/>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36FAAA3" w14:textId="77777777" w:rsidR="00A53F25" w:rsidRPr="00682816" w:rsidRDefault="00A53F25" w:rsidP="00D20B10">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DF1E038" w14:textId="77777777" w:rsidR="00A53F25" w:rsidRPr="00682816" w:rsidRDefault="00A53F25" w:rsidP="00D20B10">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33963F" w14:textId="77777777" w:rsidR="00A53F25" w:rsidRPr="00682816" w:rsidRDefault="00A53F25" w:rsidP="00D20B10">
            <w:pPr>
              <w:pStyle w:val="TAC"/>
            </w:pPr>
            <w:r w:rsidRPr="00C113E1">
              <w:rPr>
                <w:rFonts w:eastAsia="等线"/>
                <w:lang w:eastAsia="ja-JP"/>
              </w:rPr>
              <w:t>N/A</w:t>
            </w:r>
          </w:p>
        </w:tc>
      </w:tr>
      <w:tr w:rsidR="00A53F25" w:rsidRPr="00682816" w14:paraId="18645430" w14:textId="77777777" w:rsidTr="00D20B10">
        <w:trPr>
          <w:trHeight w:val="187"/>
          <w:jc w:val="center"/>
        </w:trPr>
        <w:tc>
          <w:tcPr>
            <w:tcW w:w="2006" w:type="dxa"/>
            <w:tcBorders>
              <w:top w:val="nil"/>
              <w:left w:val="single" w:sz="4" w:space="0" w:color="auto"/>
              <w:bottom w:val="nil"/>
              <w:right w:val="single" w:sz="4" w:space="0" w:color="auto"/>
            </w:tcBorders>
          </w:tcPr>
          <w:p w14:paraId="3C0D9A5E" w14:textId="77777777" w:rsidR="00A53F25" w:rsidRPr="00682816" w:rsidRDefault="00A53F25" w:rsidP="00D20B10">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E7EC06" w14:textId="77777777" w:rsidR="00A53F25" w:rsidRPr="00682816" w:rsidRDefault="00A53F25" w:rsidP="00D20B10">
            <w:pPr>
              <w:pStyle w:val="TAC"/>
              <w:rPr>
                <w:rFonts w:cs="Arial"/>
                <w:szCs w:val="18"/>
                <w:lang w:val="en-US" w:eastAsia="zh-CN"/>
              </w:rPr>
            </w:pPr>
            <w:r w:rsidRPr="00C113E1">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56A741" w14:textId="77777777" w:rsidR="00A53F25" w:rsidRPr="00682816" w:rsidRDefault="00A53F25" w:rsidP="00D20B10">
            <w:pPr>
              <w:pStyle w:val="TAC"/>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735B32DD" w14:textId="77777777" w:rsidR="00A53F25" w:rsidRPr="00682816" w:rsidRDefault="00A53F25" w:rsidP="00D20B10">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0CBB48B7" w14:textId="77777777" w:rsidR="00A53F25" w:rsidRPr="00682816" w:rsidRDefault="00A53F25" w:rsidP="00D20B10">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07E154D9" w14:textId="77777777" w:rsidR="00A53F25" w:rsidRPr="00682816" w:rsidRDefault="00A53F25" w:rsidP="00D20B10">
            <w:pPr>
              <w:pStyle w:val="TAC"/>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A80BD6E" w14:textId="77777777" w:rsidR="00A53F25" w:rsidRPr="00682816" w:rsidRDefault="00A53F25" w:rsidP="00D20B10">
            <w:pPr>
              <w:pStyle w:val="TAC"/>
              <w:rPr>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7F0126E" w14:textId="77777777" w:rsidR="00A53F25" w:rsidRPr="00682816" w:rsidRDefault="00A53F25" w:rsidP="00D20B10">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FFFEE42" w14:textId="77777777" w:rsidR="00A53F25" w:rsidRPr="00682816" w:rsidRDefault="00A53F25" w:rsidP="00D20B10">
            <w:pPr>
              <w:pStyle w:val="TAC"/>
            </w:pPr>
            <w:r>
              <w:rPr>
                <w:rFonts w:eastAsia="等线"/>
                <w:lang w:eastAsia="zh-CN"/>
              </w:rPr>
              <w:t>IMD4</w:t>
            </w:r>
          </w:p>
        </w:tc>
      </w:tr>
      <w:tr w:rsidR="00A53F25" w:rsidRPr="00682816" w14:paraId="7085EDAF"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5BFE72CD" w14:textId="77777777" w:rsidR="00A53F25" w:rsidRPr="00682816" w:rsidRDefault="00A53F25" w:rsidP="00D20B10">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B87199C" w14:textId="77777777" w:rsidR="00A53F25" w:rsidRPr="00682816" w:rsidRDefault="00A53F25" w:rsidP="00D20B10">
            <w:pPr>
              <w:pStyle w:val="TAC"/>
              <w:rPr>
                <w:rFonts w:cs="Arial"/>
                <w:szCs w:val="18"/>
                <w:lang w:val="en-US" w:eastAsia="zh-CN"/>
              </w:rPr>
            </w:pPr>
            <w:r w:rsidRPr="00C113E1">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8EE482C" w14:textId="77777777" w:rsidR="00A53F25" w:rsidRPr="00682816" w:rsidRDefault="00A53F25" w:rsidP="00D20B10">
            <w:pPr>
              <w:pStyle w:val="TAC"/>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085372F0" w14:textId="77777777" w:rsidR="00A53F25" w:rsidRPr="00682816" w:rsidRDefault="00A53F25" w:rsidP="00D20B10">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046D2873" w14:textId="77777777" w:rsidR="00A53F25" w:rsidRPr="00682816" w:rsidRDefault="00A53F25" w:rsidP="00D20B10">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B56D49" w14:textId="77777777" w:rsidR="00A53F25" w:rsidRPr="00682816" w:rsidRDefault="00A53F25" w:rsidP="00D20B10">
            <w:pPr>
              <w:pStyle w:val="TAC"/>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4D2E7B7C" w14:textId="77777777" w:rsidR="00A53F25" w:rsidRPr="00682816" w:rsidRDefault="00A53F25" w:rsidP="00D20B10">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B442874" w14:textId="77777777" w:rsidR="00A53F25" w:rsidRPr="00682816" w:rsidRDefault="00A53F25" w:rsidP="00D20B10">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0D0ACE7" w14:textId="77777777" w:rsidR="00A53F25" w:rsidRPr="00682816" w:rsidRDefault="00A53F25" w:rsidP="00D20B10">
            <w:pPr>
              <w:pStyle w:val="TAC"/>
            </w:pPr>
            <w:r w:rsidRPr="00C113E1">
              <w:rPr>
                <w:rFonts w:eastAsia="等线"/>
                <w:lang w:eastAsia="ja-JP"/>
              </w:rPr>
              <w:t>N/A</w:t>
            </w:r>
          </w:p>
        </w:tc>
      </w:tr>
      <w:tr w:rsidR="00A53F25" w:rsidRPr="00682816" w14:paraId="478F77E9"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5CFC559F" w14:textId="77777777" w:rsidR="00A53F25" w:rsidRPr="00682816" w:rsidRDefault="00A53F25" w:rsidP="00D20B10">
            <w:pPr>
              <w:pStyle w:val="TAC"/>
              <w:rPr>
                <w:lang w:val="en-US"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n3</w:t>
            </w:r>
            <w:r w:rsidRPr="00682816">
              <w:rPr>
                <w:rFonts w:cs="Arial"/>
                <w:szCs w:val="18"/>
              </w:rPr>
              <w:t>-</w:t>
            </w:r>
            <w:r w:rsidRPr="00682816">
              <w:rPr>
                <w:rFonts w:cs="Arial"/>
                <w:szCs w:val="18"/>
                <w:lang w:eastAsia="zh-CN"/>
              </w:rPr>
              <w:t>n</w:t>
            </w:r>
            <w:r w:rsidRPr="00682816">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76DA920" w14:textId="77777777" w:rsidR="00A53F25" w:rsidRPr="00682816" w:rsidRDefault="00A53F25" w:rsidP="00D20B10">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FE0DD6" w14:textId="77777777" w:rsidR="00A53F25" w:rsidRPr="00682816" w:rsidRDefault="00A53F25" w:rsidP="00D20B10">
            <w:pPr>
              <w:pStyle w:val="TAC"/>
              <w:rPr>
                <w:lang w:val="en-US" w:eastAsia="zh-CN"/>
              </w:rPr>
            </w:pPr>
            <w:r w:rsidRPr="00682816">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65A315" w14:textId="77777777" w:rsidR="00A53F25" w:rsidRPr="00682816" w:rsidRDefault="00A53F25" w:rsidP="00D20B10">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E3C62" w14:textId="77777777" w:rsidR="00A53F25" w:rsidRPr="00682816" w:rsidRDefault="00A53F25" w:rsidP="00D20B10">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F810C" w14:textId="77777777" w:rsidR="00A53F25" w:rsidRPr="00682816" w:rsidRDefault="00A53F25" w:rsidP="00D20B10">
            <w:pPr>
              <w:pStyle w:val="TAC"/>
              <w:rPr>
                <w:lang w:val="en-US" w:eastAsia="zh-CN"/>
              </w:rPr>
            </w:pPr>
            <w:r w:rsidRPr="00682816">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969687" w14:textId="77777777" w:rsidR="00A53F25" w:rsidRPr="00682816" w:rsidRDefault="00A53F25" w:rsidP="00D20B10">
            <w:pPr>
              <w:pStyle w:val="TAC"/>
              <w:rPr>
                <w:lang w:eastAsia="ja-JP"/>
              </w:rPr>
            </w:pPr>
            <w:r w:rsidRPr="00682816">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A19ABD5" w14:textId="77777777" w:rsidR="00A53F25" w:rsidRPr="00682816" w:rsidRDefault="00A53F25" w:rsidP="00D20B10">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5E1EEB6" w14:textId="77777777" w:rsidR="00A53F25" w:rsidRPr="00682816" w:rsidRDefault="00A53F25" w:rsidP="00D20B10">
            <w:pPr>
              <w:pStyle w:val="TAC"/>
              <w:rPr>
                <w:lang w:eastAsia="ja-JP"/>
              </w:rPr>
            </w:pPr>
            <w:r w:rsidRPr="00682816">
              <w:t>IMD2</w:t>
            </w:r>
          </w:p>
        </w:tc>
      </w:tr>
      <w:tr w:rsidR="00A53F25" w:rsidRPr="00682816" w14:paraId="41FDB004" w14:textId="77777777" w:rsidTr="00D20B10">
        <w:trPr>
          <w:trHeight w:val="187"/>
          <w:jc w:val="center"/>
        </w:trPr>
        <w:tc>
          <w:tcPr>
            <w:tcW w:w="2006" w:type="dxa"/>
            <w:tcBorders>
              <w:top w:val="nil"/>
              <w:left w:val="single" w:sz="4" w:space="0" w:color="auto"/>
              <w:bottom w:val="nil"/>
              <w:right w:val="single" w:sz="4" w:space="0" w:color="auto"/>
            </w:tcBorders>
          </w:tcPr>
          <w:p w14:paraId="65F7FD89"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C64D14" w14:textId="77777777" w:rsidR="00A53F25" w:rsidRPr="00682816" w:rsidRDefault="00A53F25" w:rsidP="00D20B10">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7F013" w14:textId="77777777" w:rsidR="00A53F25" w:rsidRPr="00682816" w:rsidRDefault="00A53F25" w:rsidP="00D20B10">
            <w:pPr>
              <w:pStyle w:val="TAC"/>
              <w:rPr>
                <w:lang w:val="en-US" w:eastAsia="zh-CN"/>
              </w:rPr>
            </w:pPr>
            <w:r w:rsidRPr="00682816">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11F3D4" w14:textId="77777777" w:rsidR="00A53F25" w:rsidRPr="00682816" w:rsidRDefault="00A53F25" w:rsidP="00D20B10">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C3C735" w14:textId="77777777" w:rsidR="00A53F25" w:rsidRPr="00682816" w:rsidRDefault="00A53F25" w:rsidP="00D20B10">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E2921" w14:textId="77777777" w:rsidR="00A53F25" w:rsidRPr="00682816" w:rsidRDefault="00A53F25" w:rsidP="00D20B10">
            <w:pPr>
              <w:pStyle w:val="TAC"/>
              <w:rPr>
                <w:lang w:val="en-US" w:eastAsia="zh-CN"/>
              </w:rPr>
            </w:pPr>
            <w:r w:rsidRPr="00682816">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3C878B" w14:textId="77777777" w:rsidR="00A53F25" w:rsidRPr="00682816" w:rsidRDefault="00A53F25" w:rsidP="00D20B10">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28ADF2" w14:textId="77777777" w:rsidR="00A53F25" w:rsidRPr="00682816" w:rsidRDefault="00A53F25" w:rsidP="00D20B10">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A5FD92" w14:textId="77777777" w:rsidR="00A53F25" w:rsidRPr="00682816" w:rsidRDefault="00A53F25" w:rsidP="00D20B10">
            <w:pPr>
              <w:pStyle w:val="TAC"/>
              <w:rPr>
                <w:lang w:eastAsia="ja-JP"/>
              </w:rPr>
            </w:pPr>
            <w:r w:rsidRPr="00682816">
              <w:rPr>
                <w:lang w:val="en-US"/>
              </w:rPr>
              <w:t>N/A</w:t>
            </w:r>
          </w:p>
        </w:tc>
      </w:tr>
      <w:tr w:rsidR="00A53F25" w:rsidRPr="00682816" w14:paraId="57F8BA67" w14:textId="77777777" w:rsidTr="00D20B10">
        <w:trPr>
          <w:trHeight w:val="187"/>
          <w:jc w:val="center"/>
        </w:trPr>
        <w:tc>
          <w:tcPr>
            <w:tcW w:w="2006" w:type="dxa"/>
            <w:tcBorders>
              <w:top w:val="nil"/>
              <w:left w:val="single" w:sz="4" w:space="0" w:color="auto"/>
              <w:bottom w:val="nil"/>
              <w:right w:val="single" w:sz="4" w:space="0" w:color="auto"/>
            </w:tcBorders>
          </w:tcPr>
          <w:p w14:paraId="3C566B89"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6837B1" w14:textId="77777777" w:rsidR="00A53F25" w:rsidRPr="00682816" w:rsidRDefault="00A53F25" w:rsidP="00D20B10">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D61BB" w14:textId="77777777" w:rsidR="00A53F25" w:rsidRPr="00682816" w:rsidRDefault="00A53F25" w:rsidP="00D20B10">
            <w:pPr>
              <w:pStyle w:val="TAC"/>
              <w:rPr>
                <w:lang w:val="en-US" w:eastAsia="zh-CN"/>
              </w:rPr>
            </w:pPr>
            <w:r w:rsidRPr="00682816">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0B3A5F" w14:textId="77777777" w:rsidR="00A53F25" w:rsidRPr="00682816" w:rsidRDefault="00A53F25" w:rsidP="00D20B10">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B16AC" w14:textId="77777777" w:rsidR="00A53F25" w:rsidRPr="00682816" w:rsidRDefault="00A53F25" w:rsidP="00D20B10">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3174E3" w14:textId="77777777" w:rsidR="00A53F25" w:rsidRPr="00682816" w:rsidRDefault="00A53F25" w:rsidP="00D20B10">
            <w:pPr>
              <w:pStyle w:val="TAC"/>
              <w:rPr>
                <w:lang w:val="en-US" w:eastAsia="zh-CN"/>
              </w:rPr>
            </w:pPr>
            <w:r w:rsidRPr="00682816">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5E0F57" w14:textId="77777777" w:rsidR="00A53F25" w:rsidRPr="00682816" w:rsidRDefault="00A53F25" w:rsidP="00D20B10">
            <w:pPr>
              <w:pStyle w:val="TAC"/>
              <w:rPr>
                <w:lang w:eastAsia="ja-JP"/>
              </w:rPr>
            </w:pPr>
            <w:r w:rsidRPr="00682816">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657F6581" w14:textId="77777777" w:rsidR="00A53F25" w:rsidRPr="00682816" w:rsidRDefault="00A53F25" w:rsidP="00D20B10">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65EB17" w14:textId="77777777" w:rsidR="00A53F25" w:rsidRPr="00682816" w:rsidRDefault="00A53F25" w:rsidP="00D20B10">
            <w:pPr>
              <w:pStyle w:val="TAC"/>
              <w:rPr>
                <w:lang w:eastAsia="ja-JP"/>
              </w:rPr>
            </w:pPr>
            <w:r w:rsidRPr="00682816">
              <w:t>IMD4</w:t>
            </w:r>
          </w:p>
        </w:tc>
      </w:tr>
      <w:tr w:rsidR="00A53F25" w:rsidRPr="00682816" w14:paraId="7C2D43D4"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7C13F494"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9AD8F0" w14:textId="77777777" w:rsidR="00A53F25" w:rsidRPr="00682816" w:rsidRDefault="00A53F25" w:rsidP="00D20B10">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813CBD" w14:textId="77777777" w:rsidR="00A53F25" w:rsidRPr="00682816" w:rsidRDefault="00A53F25" w:rsidP="00D20B10">
            <w:pPr>
              <w:pStyle w:val="TAC"/>
              <w:rPr>
                <w:lang w:val="en-US" w:eastAsia="zh-CN"/>
              </w:rPr>
            </w:pPr>
            <w:r w:rsidRPr="00682816">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03F86C" w14:textId="77777777" w:rsidR="00A53F25" w:rsidRPr="00682816" w:rsidRDefault="00A53F25" w:rsidP="00D20B10">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E384D" w14:textId="77777777" w:rsidR="00A53F25" w:rsidRPr="00682816" w:rsidRDefault="00A53F25" w:rsidP="00D20B10">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2BF8F" w14:textId="77777777" w:rsidR="00A53F25" w:rsidRPr="00682816" w:rsidRDefault="00A53F25" w:rsidP="00D20B10">
            <w:pPr>
              <w:pStyle w:val="TAC"/>
              <w:rPr>
                <w:lang w:val="en-US" w:eastAsia="zh-CN"/>
              </w:rPr>
            </w:pPr>
            <w:r w:rsidRPr="00682816">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9BA5C4" w14:textId="77777777" w:rsidR="00A53F25" w:rsidRPr="00682816" w:rsidRDefault="00A53F25" w:rsidP="00D20B10">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43341B8" w14:textId="77777777" w:rsidR="00A53F25" w:rsidRPr="00682816" w:rsidRDefault="00A53F25" w:rsidP="00D20B10">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6D10E1" w14:textId="77777777" w:rsidR="00A53F25" w:rsidRPr="00682816" w:rsidRDefault="00A53F25" w:rsidP="00D20B10">
            <w:pPr>
              <w:pStyle w:val="TAC"/>
              <w:rPr>
                <w:lang w:eastAsia="ja-JP"/>
              </w:rPr>
            </w:pPr>
            <w:r w:rsidRPr="00682816">
              <w:rPr>
                <w:lang w:val="en-US"/>
              </w:rPr>
              <w:t>N/A</w:t>
            </w:r>
          </w:p>
        </w:tc>
      </w:tr>
      <w:tr w:rsidR="00A53F25" w:rsidRPr="00682816" w14:paraId="21D4A196"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6F900FC7" w14:textId="77777777" w:rsidR="00A53F25" w:rsidRPr="00682816" w:rsidRDefault="00A53F25" w:rsidP="00D20B10">
            <w:pPr>
              <w:pStyle w:val="TAC"/>
              <w:rPr>
                <w:lang w:val="en-US" w:eastAsia="zh-CN"/>
              </w:rPr>
            </w:pPr>
            <w:r w:rsidRPr="00682816">
              <w:rPr>
                <w:lang w:val="en-US" w:eastAsia="zh-CN"/>
              </w:rPr>
              <w:t>CA_n2-n77</w:t>
            </w:r>
            <w:r w:rsidRPr="00682816">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4BA3790" w14:textId="77777777" w:rsidR="00A53F25" w:rsidRPr="00682816" w:rsidRDefault="00A53F25" w:rsidP="00D20B10">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6F242EF" w14:textId="77777777" w:rsidR="00A53F25" w:rsidRPr="00682816" w:rsidRDefault="00A53F25" w:rsidP="00D20B10">
            <w:pPr>
              <w:pStyle w:val="TAC"/>
              <w:rPr>
                <w:lang w:val="en-US" w:eastAsia="zh-CN"/>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6FED0CC" w14:textId="77777777" w:rsidR="00A53F25" w:rsidRPr="00682816" w:rsidRDefault="00A53F25" w:rsidP="00D20B10">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9CF342" w14:textId="77777777" w:rsidR="00A53F25" w:rsidRPr="00682816" w:rsidRDefault="00A53F25" w:rsidP="00D20B10">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2CF9F3" w14:textId="77777777" w:rsidR="00A53F25" w:rsidRPr="00682816" w:rsidRDefault="00A53F25" w:rsidP="00D20B10">
            <w:pPr>
              <w:pStyle w:val="TAC"/>
              <w:rPr>
                <w:lang w:val="en-US" w:eastAsia="zh-CN"/>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07DCA59" w14:textId="77777777" w:rsidR="00A53F25" w:rsidRPr="00682816" w:rsidRDefault="00A53F25" w:rsidP="00D20B10">
            <w:pPr>
              <w:pStyle w:val="TAC"/>
              <w:rPr>
                <w:lang w:eastAsia="ja-JP"/>
              </w:rPr>
            </w:pPr>
            <w:r w:rsidRPr="00682816">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4C8A7E7" w14:textId="77777777" w:rsidR="00A53F25" w:rsidRPr="00682816" w:rsidRDefault="00A53F25" w:rsidP="00D20B10">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DE0E3A" w14:textId="77777777" w:rsidR="00A53F25" w:rsidRPr="00682816" w:rsidRDefault="00A53F25" w:rsidP="00D20B10">
            <w:pPr>
              <w:pStyle w:val="TAC"/>
              <w:rPr>
                <w:lang w:eastAsia="ja-JP"/>
              </w:rPr>
            </w:pPr>
            <w:r w:rsidRPr="00682816">
              <w:rPr>
                <w:lang w:eastAsia="ja-JP"/>
              </w:rPr>
              <w:t>IMD2</w:t>
            </w:r>
          </w:p>
        </w:tc>
      </w:tr>
      <w:tr w:rsidR="00A53F25" w:rsidRPr="00682816" w14:paraId="287CC7AD" w14:textId="77777777" w:rsidTr="00D20B10">
        <w:trPr>
          <w:trHeight w:val="187"/>
          <w:jc w:val="center"/>
        </w:trPr>
        <w:tc>
          <w:tcPr>
            <w:tcW w:w="2006" w:type="dxa"/>
            <w:tcBorders>
              <w:top w:val="nil"/>
              <w:left w:val="single" w:sz="4" w:space="0" w:color="auto"/>
              <w:bottom w:val="nil"/>
              <w:right w:val="single" w:sz="4" w:space="0" w:color="auto"/>
            </w:tcBorders>
          </w:tcPr>
          <w:p w14:paraId="7547BB26"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E3A1D4" w14:textId="77777777" w:rsidR="00A53F25" w:rsidRPr="00682816" w:rsidRDefault="00A53F25" w:rsidP="00D20B10">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6C43A20" w14:textId="77777777" w:rsidR="00A53F25" w:rsidRPr="00682816" w:rsidRDefault="00A53F25" w:rsidP="00D20B10">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70F6BDFB" w14:textId="77777777" w:rsidR="00A53F25" w:rsidRPr="00682816" w:rsidRDefault="00A53F25" w:rsidP="00D20B10">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44E336A7" w14:textId="77777777" w:rsidR="00A53F25" w:rsidRPr="00682816" w:rsidRDefault="00A53F25" w:rsidP="00D20B10">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5BB470DE" w14:textId="77777777" w:rsidR="00A53F25" w:rsidRPr="00682816" w:rsidRDefault="00A53F25" w:rsidP="00D20B10">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345AEA70" w14:textId="77777777" w:rsidR="00A53F25" w:rsidRPr="00682816" w:rsidRDefault="00A53F25" w:rsidP="00D20B10">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1EE092D9" w14:textId="77777777" w:rsidR="00A53F25" w:rsidRPr="00682816" w:rsidRDefault="00A53F25" w:rsidP="00D20B10">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86E3F3D" w14:textId="77777777" w:rsidR="00A53F25" w:rsidRPr="00682816" w:rsidRDefault="00A53F25" w:rsidP="00D20B10">
            <w:pPr>
              <w:pStyle w:val="TAC"/>
              <w:rPr>
                <w:rFonts w:eastAsia="宋体"/>
              </w:rPr>
            </w:pPr>
          </w:p>
        </w:tc>
      </w:tr>
      <w:tr w:rsidR="00A53F25" w:rsidRPr="00682816" w14:paraId="342FE38B" w14:textId="77777777" w:rsidTr="00D20B10">
        <w:trPr>
          <w:trHeight w:val="187"/>
          <w:jc w:val="center"/>
        </w:trPr>
        <w:tc>
          <w:tcPr>
            <w:tcW w:w="2006" w:type="dxa"/>
            <w:tcBorders>
              <w:top w:val="nil"/>
              <w:left w:val="single" w:sz="4" w:space="0" w:color="auto"/>
              <w:bottom w:val="nil"/>
              <w:right w:val="single" w:sz="4" w:space="0" w:color="auto"/>
            </w:tcBorders>
          </w:tcPr>
          <w:p w14:paraId="5604FA62"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0666D5" w14:textId="77777777" w:rsidR="00A53F25" w:rsidRPr="00682816" w:rsidRDefault="00A53F25" w:rsidP="00D20B10">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A3BC11" w14:textId="77777777" w:rsidR="00A53F25" w:rsidRPr="00682816" w:rsidRDefault="00A53F25" w:rsidP="00D20B10">
            <w:pPr>
              <w:pStyle w:val="TAC"/>
              <w:rPr>
                <w:lang w:val="en-US" w:eastAsia="zh-CN"/>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C72A4FA" w14:textId="77777777" w:rsidR="00A53F25" w:rsidRPr="00682816" w:rsidRDefault="00A53F25" w:rsidP="00D20B10">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2FEBA0" w14:textId="77777777" w:rsidR="00A53F25" w:rsidRPr="00682816" w:rsidRDefault="00A53F25" w:rsidP="00D20B10">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A6F4D09" w14:textId="77777777" w:rsidR="00A53F25" w:rsidRPr="00682816" w:rsidRDefault="00A53F25" w:rsidP="00D20B10">
            <w:pPr>
              <w:pStyle w:val="TAC"/>
              <w:rPr>
                <w:lang w:val="en-US" w:eastAsia="zh-CN"/>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AEB5266" w14:textId="77777777" w:rsidR="00A53F25" w:rsidRPr="00682816" w:rsidRDefault="00A53F25" w:rsidP="00D20B10">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C4DDE8" w14:textId="77777777" w:rsidR="00A53F25" w:rsidRPr="00682816" w:rsidRDefault="00A53F25" w:rsidP="00D20B10">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81F8BB" w14:textId="77777777" w:rsidR="00A53F25" w:rsidRPr="00682816" w:rsidRDefault="00A53F25" w:rsidP="00D20B10">
            <w:pPr>
              <w:pStyle w:val="TAC"/>
              <w:rPr>
                <w:lang w:eastAsia="ja-JP"/>
              </w:rPr>
            </w:pPr>
            <w:r w:rsidRPr="00682816">
              <w:rPr>
                <w:lang w:eastAsia="ja-JP"/>
              </w:rPr>
              <w:t>N/A</w:t>
            </w:r>
          </w:p>
        </w:tc>
      </w:tr>
      <w:tr w:rsidR="00A53F25" w:rsidRPr="00682816" w14:paraId="7875D12B" w14:textId="77777777" w:rsidTr="00D20B10">
        <w:trPr>
          <w:trHeight w:val="187"/>
          <w:jc w:val="center"/>
        </w:trPr>
        <w:tc>
          <w:tcPr>
            <w:tcW w:w="2006" w:type="dxa"/>
            <w:tcBorders>
              <w:top w:val="nil"/>
              <w:left w:val="single" w:sz="4" w:space="0" w:color="auto"/>
              <w:bottom w:val="nil"/>
              <w:right w:val="single" w:sz="4" w:space="0" w:color="auto"/>
            </w:tcBorders>
          </w:tcPr>
          <w:p w14:paraId="2C391B85"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E196DC" w14:textId="77777777" w:rsidR="00A53F25" w:rsidRPr="00682816" w:rsidRDefault="00A53F25" w:rsidP="00D20B10">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A652BB8" w14:textId="77777777" w:rsidR="00A53F25" w:rsidRPr="00682816" w:rsidRDefault="00A53F25" w:rsidP="00D20B10">
            <w:pPr>
              <w:pStyle w:val="TAC"/>
              <w:rPr>
                <w:lang w:val="en-US" w:eastAsia="zh-CN"/>
              </w:rPr>
            </w:pPr>
            <w:r w:rsidRPr="00682816">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64B1BB7" w14:textId="77777777" w:rsidR="00A53F25" w:rsidRPr="00682816" w:rsidRDefault="00A53F25" w:rsidP="00D20B10">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732E92" w14:textId="77777777" w:rsidR="00A53F25" w:rsidRPr="00682816" w:rsidRDefault="00A53F25" w:rsidP="00D20B10">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CE70E0" w14:textId="77777777" w:rsidR="00A53F25" w:rsidRPr="00682816" w:rsidRDefault="00A53F25" w:rsidP="00D20B10">
            <w:pPr>
              <w:pStyle w:val="TAC"/>
              <w:rPr>
                <w:lang w:val="en-US" w:eastAsia="zh-CN"/>
              </w:rPr>
            </w:pPr>
            <w:r w:rsidRPr="00682816">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DCD3969" w14:textId="77777777" w:rsidR="00A53F25" w:rsidRPr="00682816" w:rsidRDefault="00A53F25" w:rsidP="00D20B10">
            <w:pPr>
              <w:pStyle w:val="TAC"/>
              <w:rPr>
                <w:lang w:eastAsia="ja-JP"/>
              </w:rPr>
            </w:pPr>
            <w:r w:rsidRPr="00682816">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25204AB0" w14:textId="77777777" w:rsidR="00A53F25" w:rsidRPr="00682816" w:rsidRDefault="00A53F25" w:rsidP="00D20B10">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DDF7BC" w14:textId="77777777" w:rsidR="00A53F25" w:rsidRPr="00682816" w:rsidRDefault="00A53F25" w:rsidP="00D20B10">
            <w:pPr>
              <w:pStyle w:val="TAC"/>
              <w:rPr>
                <w:lang w:eastAsia="ja-JP"/>
              </w:rPr>
            </w:pPr>
            <w:r w:rsidRPr="00682816">
              <w:rPr>
                <w:lang w:eastAsia="ja-JP"/>
              </w:rPr>
              <w:t>IMD4</w:t>
            </w:r>
          </w:p>
        </w:tc>
      </w:tr>
      <w:tr w:rsidR="00A53F25" w:rsidRPr="00682816" w14:paraId="01FB0262" w14:textId="77777777" w:rsidTr="00D20B10">
        <w:trPr>
          <w:trHeight w:val="187"/>
          <w:jc w:val="center"/>
        </w:trPr>
        <w:tc>
          <w:tcPr>
            <w:tcW w:w="2006" w:type="dxa"/>
            <w:tcBorders>
              <w:top w:val="nil"/>
              <w:left w:val="single" w:sz="4" w:space="0" w:color="auto"/>
              <w:bottom w:val="nil"/>
              <w:right w:val="single" w:sz="4" w:space="0" w:color="auto"/>
            </w:tcBorders>
          </w:tcPr>
          <w:p w14:paraId="5AE651B6"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D98CF5" w14:textId="77777777" w:rsidR="00A53F25" w:rsidRPr="00682816" w:rsidRDefault="00A53F25" w:rsidP="00D20B10">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50164AD" w14:textId="77777777" w:rsidR="00A53F25" w:rsidRPr="00682816" w:rsidRDefault="00A53F25" w:rsidP="00D20B10">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1801A3C" w14:textId="77777777" w:rsidR="00A53F25" w:rsidRPr="00682816" w:rsidRDefault="00A53F25" w:rsidP="00D20B10">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0A7B6464" w14:textId="77777777" w:rsidR="00A53F25" w:rsidRPr="00682816" w:rsidRDefault="00A53F25" w:rsidP="00D20B10">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3AC6F5B8" w14:textId="77777777" w:rsidR="00A53F25" w:rsidRPr="00682816" w:rsidRDefault="00A53F25" w:rsidP="00D20B10">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7DCD5FD1" w14:textId="77777777" w:rsidR="00A53F25" w:rsidRPr="00682816" w:rsidRDefault="00A53F25" w:rsidP="00D20B10">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4AE1DC2C" w14:textId="77777777" w:rsidR="00A53F25" w:rsidRPr="00682816" w:rsidRDefault="00A53F25" w:rsidP="00D20B10">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55C85894" w14:textId="77777777" w:rsidR="00A53F25" w:rsidRPr="00682816" w:rsidRDefault="00A53F25" w:rsidP="00D20B10">
            <w:pPr>
              <w:pStyle w:val="TAC"/>
              <w:rPr>
                <w:rFonts w:eastAsia="宋体"/>
              </w:rPr>
            </w:pPr>
          </w:p>
        </w:tc>
      </w:tr>
      <w:tr w:rsidR="00A53F25" w:rsidRPr="00682816" w14:paraId="39B82DC5"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15970A33"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6EFA87" w14:textId="77777777" w:rsidR="00A53F25" w:rsidRPr="00682816" w:rsidRDefault="00A53F25" w:rsidP="00D20B10">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28E0022" w14:textId="77777777" w:rsidR="00A53F25" w:rsidRPr="00682816" w:rsidRDefault="00A53F25" w:rsidP="00D20B10">
            <w:pPr>
              <w:pStyle w:val="TAC"/>
              <w:rPr>
                <w:lang w:val="en-US" w:eastAsia="zh-CN"/>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CA7F230" w14:textId="77777777" w:rsidR="00A53F25" w:rsidRPr="00682816" w:rsidRDefault="00A53F25" w:rsidP="00D20B10">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031379" w14:textId="77777777" w:rsidR="00A53F25" w:rsidRPr="00682816" w:rsidRDefault="00A53F25" w:rsidP="00D20B10">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0EE27F" w14:textId="77777777" w:rsidR="00A53F25" w:rsidRPr="00682816" w:rsidRDefault="00A53F25" w:rsidP="00D20B10">
            <w:pPr>
              <w:pStyle w:val="TAC"/>
              <w:rPr>
                <w:lang w:val="en-US" w:eastAsia="zh-CN"/>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513FE4C" w14:textId="77777777" w:rsidR="00A53F25" w:rsidRPr="00682816" w:rsidRDefault="00A53F25" w:rsidP="00D20B10">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0F937C" w14:textId="77777777" w:rsidR="00A53F25" w:rsidRPr="00682816" w:rsidRDefault="00A53F25" w:rsidP="00D20B10">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99C8C6" w14:textId="77777777" w:rsidR="00A53F25" w:rsidRPr="00682816" w:rsidRDefault="00A53F25" w:rsidP="00D20B10">
            <w:pPr>
              <w:pStyle w:val="TAC"/>
              <w:rPr>
                <w:lang w:eastAsia="ja-JP"/>
              </w:rPr>
            </w:pPr>
            <w:r w:rsidRPr="00682816">
              <w:rPr>
                <w:lang w:eastAsia="ja-JP"/>
              </w:rPr>
              <w:t>N/A</w:t>
            </w:r>
          </w:p>
        </w:tc>
      </w:tr>
      <w:tr w:rsidR="00A53F25" w:rsidRPr="00682816" w14:paraId="69D9BE60"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69C0B03C" w14:textId="77777777" w:rsidR="00A53F25" w:rsidRPr="00682816" w:rsidRDefault="00A53F25" w:rsidP="00D20B10">
            <w:pPr>
              <w:pStyle w:val="TAC"/>
              <w:rPr>
                <w:lang w:val="en-US" w:eastAsia="zh-CN"/>
              </w:rPr>
            </w:pPr>
            <w:r w:rsidRPr="00682816">
              <w:rPr>
                <w:szCs w:val="18"/>
              </w:rPr>
              <w:t>CA_n5</w:t>
            </w:r>
            <w:r w:rsidRPr="00682816">
              <w:rPr>
                <w:szCs w:val="18"/>
                <w:lang w:val="en-US" w:eastAsia="zh-CN"/>
              </w:rPr>
              <w:t>-</w:t>
            </w:r>
            <w:r w:rsidRPr="00682816">
              <w:rPr>
                <w:szCs w:val="18"/>
              </w:rPr>
              <w:t>n77</w:t>
            </w:r>
            <w:r w:rsidRPr="00682816">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035ED8D" w14:textId="77777777" w:rsidR="00A53F25" w:rsidRPr="00682816" w:rsidRDefault="00A53F25" w:rsidP="00D20B10">
            <w:pPr>
              <w:pStyle w:val="TAC"/>
              <w:rPr>
                <w:lang w:val="en-US" w:eastAsia="zh-CN"/>
              </w:rPr>
            </w:pPr>
            <w:r w:rsidRPr="00682816">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4FE70872" w14:textId="77777777" w:rsidR="00A53F25" w:rsidRPr="00682816" w:rsidRDefault="00A53F25" w:rsidP="00D20B10">
            <w:pPr>
              <w:pStyle w:val="TAC"/>
              <w:rPr>
                <w:lang w:val="en-US" w:eastAsia="zh-CN"/>
              </w:rPr>
            </w:pPr>
            <w:r w:rsidRPr="00682816">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D3BEF87" w14:textId="77777777" w:rsidR="00A53F25" w:rsidRPr="00682816" w:rsidRDefault="00A53F25" w:rsidP="00D20B10">
            <w:pPr>
              <w:pStyle w:val="TAC"/>
              <w:rPr>
                <w:lang w:val="en-US" w:eastAsia="zh-CN"/>
              </w:rPr>
            </w:pPr>
            <w:r w:rsidRPr="00682816">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F610063" w14:textId="77777777" w:rsidR="00A53F25" w:rsidRPr="00682816" w:rsidRDefault="00A53F25" w:rsidP="00D20B10">
            <w:pPr>
              <w:pStyle w:val="TAC"/>
              <w:rPr>
                <w:lang w:val="en-US" w:eastAsia="zh-CN"/>
              </w:rPr>
            </w:pPr>
            <w:r w:rsidRPr="00682816">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5890A2" w14:textId="77777777" w:rsidR="00A53F25" w:rsidRPr="00682816" w:rsidRDefault="00A53F25" w:rsidP="00D20B10">
            <w:pPr>
              <w:pStyle w:val="TAC"/>
              <w:rPr>
                <w:lang w:val="en-US" w:eastAsia="zh-CN"/>
              </w:rPr>
            </w:pPr>
            <w:r w:rsidRPr="00682816">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BB1794E" w14:textId="77777777" w:rsidR="00A53F25" w:rsidRPr="00682816" w:rsidRDefault="00A53F25" w:rsidP="00D20B10">
            <w:pPr>
              <w:pStyle w:val="TAC"/>
              <w:rPr>
                <w:lang w:val="en-US" w:eastAsia="zh-CN"/>
              </w:rPr>
            </w:pPr>
            <w:r w:rsidRPr="00682816">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287991A" w14:textId="77777777" w:rsidR="00A53F25" w:rsidRPr="00682816" w:rsidRDefault="00A53F25" w:rsidP="00D20B10">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094645" w14:textId="77777777" w:rsidR="00A53F25" w:rsidRPr="00682816" w:rsidRDefault="00A53F25" w:rsidP="00D20B10">
            <w:pPr>
              <w:pStyle w:val="TAC"/>
              <w:rPr>
                <w:lang w:eastAsia="zh-CN"/>
              </w:rPr>
            </w:pPr>
            <w:r w:rsidRPr="00682816">
              <w:rPr>
                <w:szCs w:val="18"/>
              </w:rPr>
              <w:t>IMD4</w:t>
            </w:r>
          </w:p>
        </w:tc>
      </w:tr>
      <w:tr w:rsidR="00A53F25" w:rsidRPr="00682816" w14:paraId="5ABC9684"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616945A2"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A1531C" w14:textId="77777777" w:rsidR="00A53F25" w:rsidRPr="00682816" w:rsidRDefault="00A53F25" w:rsidP="00D20B10">
            <w:pPr>
              <w:pStyle w:val="TAC"/>
              <w:rPr>
                <w:lang w:val="en-US" w:eastAsia="zh-CN"/>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DFE2B4B" w14:textId="77777777" w:rsidR="00A53F25" w:rsidRPr="00682816" w:rsidRDefault="00A53F25" w:rsidP="00D20B10">
            <w:pPr>
              <w:pStyle w:val="TAC"/>
              <w:rPr>
                <w:lang w:val="en-US" w:eastAsia="zh-CN"/>
              </w:rPr>
            </w:pPr>
            <w:r w:rsidRPr="00682816">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ACFB916" w14:textId="77777777" w:rsidR="00A53F25" w:rsidRPr="00682816" w:rsidRDefault="00A53F25" w:rsidP="00D20B10">
            <w:pPr>
              <w:pStyle w:val="TAC"/>
              <w:rPr>
                <w:lang w:val="en-US" w:eastAsia="zh-CN"/>
              </w:rPr>
            </w:pPr>
            <w:r w:rsidRPr="00682816">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DFC367D" w14:textId="77777777" w:rsidR="00A53F25" w:rsidRPr="00682816" w:rsidRDefault="00A53F25" w:rsidP="00D20B10">
            <w:pPr>
              <w:pStyle w:val="TAC"/>
              <w:rPr>
                <w:lang w:val="en-US" w:eastAsia="zh-CN"/>
              </w:rPr>
            </w:pPr>
            <w:r w:rsidRPr="00682816">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FC34DC6" w14:textId="77777777" w:rsidR="00A53F25" w:rsidRPr="00682816" w:rsidRDefault="00A53F25" w:rsidP="00D20B10">
            <w:pPr>
              <w:pStyle w:val="TAC"/>
              <w:rPr>
                <w:lang w:val="en-US" w:eastAsia="zh-CN"/>
              </w:rPr>
            </w:pPr>
            <w:r w:rsidRPr="00682816">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28B8223" w14:textId="77777777" w:rsidR="00A53F25" w:rsidRPr="00682816" w:rsidRDefault="00A53F25" w:rsidP="00D20B10">
            <w:pPr>
              <w:pStyle w:val="TAC"/>
              <w:rPr>
                <w:lang w:val="en-US" w:eastAsia="zh-CN"/>
              </w:rPr>
            </w:pPr>
            <w:r w:rsidRPr="00682816">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0C776B" w14:textId="77777777" w:rsidR="00A53F25" w:rsidRPr="00682816" w:rsidRDefault="00A53F25" w:rsidP="00D20B10">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4E23B5" w14:textId="77777777" w:rsidR="00A53F25" w:rsidRPr="00682816" w:rsidRDefault="00A53F25" w:rsidP="00D20B10">
            <w:pPr>
              <w:pStyle w:val="TAC"/>
              <w:rPr>
                <w:lang w:eastAsia="zh-CN"/>
              </w:rPr>
            </w:pPr>
            <w:r w:rsidRPr="00682816">
              <w:rPr>
                <w:szCs w:val="18"/>
              </w:rPr>
              <w:t>N/A</w:t>
            </w:r>
          </w:p>
        </w:tc>
      </w:tr>
      <w:tr w:rsidR="00A53F25" w:rsidRPr="00682816" w14:paraId="681B030A"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0FE735E6" w14:textId="77777777" w:rsidR="00A53F25" w:rsidRPr="00682816" w:rsidRDefault="00A53F25" w:rsidP="00D20B10">
            <w:pPr>
              <w:pStyle w:val="TAC"/>
              <w:rPr>
                <w:lang w:val="en-US" w:eastAsia="zh-CN"/>
              </w:rPr>
            </w:pPr>
            <w:r w:rsidRPr="00682816">
              <w:rPr>
                <w:szCs w:val="18"/>
              </w:rPr>
              <w:t>CA_n5</w:t>
            </w:r>
            <w:r w:rsidRPr="00682816">
              <w:rPr>
                <w:szCs w:val="18"/>
                <w:lang w:val="en-US" w:eastAsia="zh-CN"/>
              </w:rPr>
              <w:t>-</w:t>
            </w:r>
            <w:r w:rsidRPr="00682816">
              <w:rPr>
                <w:szCs w:val="18"/>
              </w:rPr>
              <w:t>n7</w:t>
            </w:r>
            <w:r w:rsidRPr="00682816">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40B7A45" w14:textId="77777777" w:rsidR="00A53F25" w:rsidRPr="00682816" w:rsidRDefault="00A53F25" w:rsidP="00D20B10">
            <w:pPr>
              <w:pStyle w:val="TAC"/>
              <w:rPr>
                <w:lang w:val="en-US" w:eastAsia="zh-CN"/>
              </w:rPr>
            </w:pPr>
            <w:r w:rsidRPr="00682816">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75E6802" w14:textId="77777777" w:rsidR="00A53F25" w:rsidRPr="00682816" w:rsidRDefault="00A53F25" w:rsidP="00D20B10">
            <w:pPr>
              <w:pStyle w:val="TAC"/>
              <w:rPr>
                <w:lang w:val="en-US" w:eastAsia="zh-CN"/>
              </w:rPr>
            </w:pPr>
            <w:r w:rsidRPr="00682816">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3BC8DE62" w14:textId="77777777" w:rsidR="00A53F25" w:rsidRPr="00682816" w:rsidRDefault="00A53F25" w:rsidP="00D20B10">
            <w:pPr>
              <w:pStyle w:val="TAC"/>
              <w:rPr>
                <w:lang w:val="en-US" w:eastAsia="zh-CN"/>
              </w:rPr>
            </w:pPr>
            <w:r w:rsidRPr="00682816">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4081E49" w14:textId="77777777" w:rsidR="00A53F25" w:rsidRPr="00682816" w:rsidRDefault="00A53F25" w:rsidP="00D20B10">
            <w:pPr>
              <w:pStyle w:val="TAC"/>
              <w:rPr>
                <w:lang w:val="en-US" w:eastAsia="zh-CN"/>
              </w:rPr>
            </w:pPr>
            <w:r w:rsidRPr="00682816">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67E9156" w14:textId="77777777" w:rsidR="00A53F25" w:rsidRPr="00682816" w:rsidRDefault="00A53F25" w:rsidP="00D20B10">
            <w:pPr>
              <w:pStyle w:val="TAC"/>
              <w:rPr>
                <w:lang w:val="en-US" w:eastAsia="zh-CN"/>
              </w:rPr>
            </w:pPr>
            <w:r w:rsidRPr="00682816">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09A80A3" w14:textId="77777777" w:rsidR="00A53F25" w:rsidRPr="00682816" w:rsidRDefault="00A53F25" w:rsidP="00D20B10">
            <w:pPr>
              <w:pStyle w:val="TAC"/>
              <w:rPr>
                <w:lang w:val="en-US" w:eastAsia="zh-CN"/>
              </w:rPr>
            </w:pPr>
            <w:r w:rsidRPr="00682816">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245B25F" w14:textId="77777777" w:rsidR="00A53F25" w:rsidRPr="00682816" w:rsidRDefault="00A53F25" w:rsidP="00D20B10">
            <w:pPr>
              <w:pStyle w:val="TAC"/>
              <w:rPr>
                <w:lang w:val="en-US" w:eastAsia="zh-CN"/>
              </w:rPr>
            </w:pPr>
            <w:r w:rsidRPr="00682816">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6D8D974" w14:textId="77777777" w:rsidR="00A53F25" w:rsidRPr="00682816" w:rsidRDefault="00A53F25" w:rsidP="00D20B10">
            <w:pPr>
              <w:pStyle w:val="TAC"/>
              <w:rPr>
                <w:lang w:eastAsia="zh-CN"/>
              </w:rPr>
            </w:pPr>
            <w:r w:rsidRPr="00682816">
              <w:rPr>
                <w:rFonts w:cs="Arial"/>
                <w:color w:val="000000"/>
                <w:szCs w:val="18"/>
              </w:rPr>
              <w:t>IMD4</w:t>
            </w:r>
          </w:p>
        </w:tc>
      </w:tr>
      <w:tr w:rsidR="00A53F25" w:rsidRPr="00682816" w14:paraId="6546C0D8"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6F5096E8" w14:textId="77777777" w:rsidR="00A53F25" w:rsidRPr="00682816" w:rsidRDefault="00A53F25" w:rsidP="00D20B1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BA414A" w14:textId="77777777" w:rsidR="00A53F25" w:rsidRPr="00682816" w:rsidRDefault="00A53F25" w:rsidP="00D20B10">
            <w:pPr>
              <w:pStyle w:val="TAC"/>
              <w:rPr>
                <w:lang w:val="en-US" w:eastAsia="zh-CN"/>
              </w:rPr>
            </w:pPr>
            <w:r w:rsidRPr="00682816">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16762DC" w14:textId="77777777" w:rsidR="00A53F25" w:rsidRPr="00682816" w:rsidRDefault="00A53F25" w:rsidP="00D20B10">
            <w:pPr>
              <w:pStyle w:val="TAC"/>
              <w:rPr>
                <w:lang w:val="en-US" w:eastAsia="zh-CN"/>
              </w:rPr>
            </w:pPr>
            <w:r w:rsidRPr="00682816">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6488DDB" w14:textId="77777777" w:rsidR="00A53F25" w:rsidRPr="00682816" w:rsidRDefault="00A53F25" w:rsidP="00D20B10">
            <w:pPr>
              <w:pStyle w:val="TAC"/>
              <w:rPr>
                <w:lang w:val="en-US" w:eastAsia="zh-CN"/>
              </w:rPr>
            </w:pPr>
            <w:r w:rsidRPr="00682816">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876E5AC" w14:textId="77777777" w:rsidR="00A53F25" w:rsidRPr="00682816" w:rsidRDefault="00A53F25" w:rsidP="00D20B10">
            <w:pPr>
              <w:pStyle w:val="TAC"/>
              <w:rPr>
                <w:lang w:val="en-US" w:eastAsia="zh-CN"/>
              </w:rPr>
            </w:pPr>
            <w:r w:rsidRPr="00682816">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455CC87" w14:textId="77777777" w:rsidR="00A53F25" w:rsidRPr="00682816" w:rsidRDefault="00A53F25" w:rsidP="00D20B10">
            <w:pPr>
              <w:pStyle w:val="TAC"/>
              <w:rPr>
                <w:lang w:val="en-US" w:eastAsia="zh-CN"/>
              </w:rPr>
            </w:pPr>
            <w:r w:rsidRPr="00682816">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A94371A" w14:textId="77777777" w:rsidR="00A53F25" w:rsidRPr="00682816" w:rsidRDefault="00A53F25" w:rsidP="00D20B10">
            <w:pPr>
              <w:pStyle w:val="TAC"/>
              <w:rPr>
                <w:lang w:val="en-US" w:eastAsia="zh-CN"/>
              </w:rPr>
            </w:pPr>
            <w:r w:rsidRPr="00682816">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312B50B" w14:textId="77777777" w:rsidR="00A53F25" w:rsidRPr="00682816" w:rsidRDefault="00A53F25" w:rsidP="00D20B10">
            <w:pPr>
              <w:pStyle w:val="TAC"/>
              <w:rPr>
                <w:lang w:val="en-US" w:eastAsia="zh-CN"/>
              </w:rPr>
            </w:pPr>
            <w:r w:rsidRPr="00682816">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FB81D3E" w14:textId="77777777" w:rsidR="00A53F25" w:rsidRPr="00682816" w:rsidRDefault="00A53F25" w:rsidP="00D20B10">
            <w:pPr>
              <w:pStyle w:val="TAC"/>
              <w:rPr>
                <w:lang w:eastAsia="zh-CN"/>
              </w:rPr>
            </w:pPr>
            <w:r w:rsidRPr="00682816">
              <w:rPr>
                <w:rFonts w:cs="Arial"/>
                <w:color w:val="000000"/>
                <w:szCs w:val="18"/>
              </w:rPr>
              <w:t>N/A</w:t>
            </w:r>
          </w:p>
        </w:tc>
      </w:tr>
      <w:tr w:rsidR="00692D64" w:rsidRPr="00682816" w14:paraId="12F997BD" w14:textId="77777777" w:rsidTr="005279C1">
        <w:trPr>
          <w:trHeight w:val="187"/>
          <w:jc w:val="center"/>
          <w:ins w:id="1084" w:author="China Telecom-Lei GAO" w:date="2023-04-24T16:29:00Z"/>
        </w:trPr>
        <w:tc>
          <w:tcPr>
            <w:tcW w:w="2006" w:type="dxa"/>
            <w:vMerge w:val="restart"/>
            <w:tcBorders>
              <w:top w:val="nil"/>
              <w:left w:val="single" w:sz="4" w:space="0" w:color="auto"/>
              <w:right w:val="single" w:sz="4" w:space="0" w:color="auto"/>
            </w:tcBorders>
            <w:vAlign w:val="center"/>
          </w:tcPr>
          <w:p w14:paraId="3F20EB93" w14:textId="0CF7CF35" w:rsidR="00692D64" w:rsidRPr="00682816" w:rsidRDefault="00692D64" w:rsidP="00692D64">
            <w:pPr>
              <w:pStyle w:val="TAC"/>
              <w:rPr>
                <w:ins w:id="1085" w:author="China Telecom-Lei GAO" w:date="2023-04-24T16:29:00Z"/>
                <w:lang w:val="en-US" w:eastAsia="zh-CN"/>
              </w:rPr>
            </w:pPr>
            <w:ins w:id="1086" w:author="China Telecom-Lei GAO" w:date="2023-04-24T16:29:00Z">
              <w:r>
                <w:rPr>
                  <w:rFonts w:eastAsia="宋体" w:hint="eastAsia"/>
                  <w:lang w:val="en-US" w:eastAsia="zh-CN"/>
                </w:rPr>
                <w:t>CA</w:t>
              </w:r>
              <w:r>
                <w:t>_</w:t>
              </w:r>
              <w:r>
                <w:rPr>
                  <w:rFonts w:eastAsia="宋体" w:hint="eastAsia"/>
                  <w:lang w:val="en-US" w:eastAsia="zh-CN"/>
                </w:rPr>
                <w:t>n</w:t>
              </w:r>
              <w:r>
                <w:rPr>
                  <w:lang w:eastAsia="zh-CN"/>
                </w:rPr>
                <w:t>8</w:t>
              </w:r>
              <w:r>
                <w:rPr>
                  <w:rFonts w:hint="eastAsia"/>
                  <w:lang w:val="en-US" w:eastAsia="zh-CN"/>
                </w:rPr>
                <w:t>-</w:t>
              </w:r>
              <w:r>
                <w:t>n</w:t>
              </w:r>
              <w:r>
                <w:rPr>
                  <w:lang w:eastAsia="zh-CN"/>
                </w:rPr>
                <w:t>78</w:t>
              </w:r>
            </w:ins>
          </w:p>
        </w:tc>
        <w:tc>
          <w:tcPr>
            <w:tcW w:w="1145" w:type="dxa"/>
            <w:tcBorders>
              <w:top w:val="single" w:sz="4" w:space="0" w:color="auto"/>
              <w:left w:val="single" w:sz="4" w:space="0" w:color="auto"/>
              <w:bottom w:val="single" w:sz="4" w:space="0" w:color="auto"/>
              <w:right w:val="single" w:sz="4" w:space="0" w:color="auto"/>
            </w:tcBorders>
            <w:vAlign w:val="center"/>
          </w:tcPr>
          <w:p w14:paraId="6CFA4316" w14:textId="19D4D7E2" w:rsidR="00692D64" w:rsidRPr="00682816" w:rsidRDefault="00692D64" w:rsidP="00692D64">
            <w:pPr>
              <w:pStyle w:val="TAC"/>
              <w:rPr>
                <w:ins w:id="1087" w:author="China Telecom-Lei GAO" w:date="2023-04-24T16:29:00Z"/>
                <w:rFonts w:cs="Arial"/>
                <w:color w:val="000000"/>
                <w:szCs w:val="18"/>
              </w:rPr>
            </w:pPr>
            <w:ins w:id="1088" w:author="China Telecom-Lei GAO" w:date="2023-04-24T16:29:00Z">
              <w:r>
                <w:rPr>
                  <w:rFonts w:hint="eastAsia"/>
                  <w:lang w:val="en-US" w:eastAsia="zh-CN"/>
                </w:rPr>
                <w:t>n</w:t>
              </w:r>
              <w:r>
                <w:rPr>
                  <w:lang w:eastAsia="zh-CN"/>
                </w:rPr>
                <w:t>8</w:t>
              </w:r>
            </w:ins>
          </w:p>
        </w:tc>
        <w:tc>
          <w:tcPr>
            <w:tcW w:w="959" w:type="dxa"/>
            <w:tcBorders>
              <w:top w:val="single" w:sz="4" w:space="0" w:color="auto"/>
              <w:left w:val="single" w:sz="4" w:space="0" w:color="auto"/>
              <w:bottom w:val="single" w:sz="4" w:space="0" w:color="auto"/>
              <w:right w:val="single" w:sz="4" w:space="0" w:color="auto"/>
            </w:tcBorders>
            <w:vAlign w:val="center"/>
          </w:tcPr>
          <w:p w14:paraId="57EC9748" w14:textId="156AB25A" w:rsidR="00692D64" w:rsidRPr="00682816" w:rsidRDefault="00692D64" w:rsidP="00692D64">
            <w:pPr>
              <w:pStyle w:val="TAC"/>
              <w:rPr>
                <w:ins w:id="1089" w:author="China Telecom-Lei GAO" w:date="2023-04-24T16:29:00Z"/>
                <w:rFonts w:cs="Arial"/>
                <w:color w:val="000000"/>
                <w:szCs w:val="18"/>
              </w:rPr>
            </w:pPr>
            <w:ins w:id="1090" w:author="China Telecom-Lei GAO" w:date="2023-04-24T16:29:00Z">
              <w:r>
                <w:rPr>
                  <w:lang w:eastAsia="zh-CN"/>
                </w:rPr>
                <w:t>897.5</w:t>
              </w:r>
            </w:ins>
          </w:p>
        </w:tc>
        <w:tc>
          <w:tcPr>
            <w:tcW w:w="964" w:type="dxa"/>
            <w:tcBorders>
              <w:top w:val="single" w:sz="4" w:space="0" w:color="auto"/>
              <w:left w:val="single" w:sz="4" w:space="0" w:color="auto"/>
              <w:bottom w:val="single" w:sz="4" w:space="0" w:color="auto"/>
              <w:right w:val="single" w:sz="4" w:space="0" w:color="auto"/>
            </w:tcBorders>
            <w:vAlign w:val="center"/>
          </w:tcPr>
          <w:p w14:paraId="2A747B66" w14:textId="3948D17B" w:rsidR="00692D64" w:rsidRPr="00682816" w:rsidRDefault="00692D64" w:rsidP="00692D64">
            <w:pPr>
              <w:pStyle w:val="TAC"/>
              <w:rPr>
                <w:ins w:id="1091" w:author="China Telecom-Lei GAO" w:date="2023-04-24T16:29:00Z"/>
                <w:rFonts w:cs="Arial"/>
                <w:color w:val="000000"/>
                <w:szCs w:val="18"/>
              </w:rPr>
            </w:pPr>
            <w:ins w:id="1092" w:author="China Telecom-Lei GAO" w:date="2023-04-24T16:29:00Z">
              <w:r>
                <w:rPr>
                  <w:rFonts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1AED484" w14:textId="39992AA9" w:rsidR="00692D64" w:rsidRPr="00682816" w:rsidRDefault="00692D64" w:rsidP="00692D64">
            <w:pPr>
              <w:pStyle w:val="TAC"/>
              <w:rPr>
                <w:ins w:id="1093" w:author="China Telecom-Lei GAO" w:date="2023-04-24T16:29:00Z"/>
                <w:rFonts w:cs="Arial"/>
                <w:color w:val="000000"/>
                <w:szCs w:val="18"/>
              </w:rPr>
            </w:pPr>
            <w:ins w:id="1094" w:author="China Telecom-Lei GAO" w:date="2023-04-24T16:29:00Z">
              <w:r>
                <w:rPr>
                  <w:rFonts w:hint="eastAsia"/>
                  <w:lang w:eastAsia="zh-CN"/>
                </w:rPr>
                <w:t>2</w:t>
              </w:r>
              <w:r>
                <w:rPr>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B1BAB56" w14:textId="44065A1B" w:rsidR="00692D64" w:rsidRPr="00682816" w:rsidRDefault="00692D64" w:rsidP="00692D64">
            <w:pPr>
              <w:pStyle w:val="TAC"/>
              <w:rPr>
                <w:ins w:id="1095" w:author="China Telecom-Lei GAO" w:date="2023-04-24T16:29:00Z"/>
                <w:rFonts w:cs="Arial"/>
                <w:color w:val="000000"/>
                <w:szCs w:val="18"/>
              </w:rPr>
            </w:pPr>
            <w:ins w:id="1096" w:author="China Telecom-Lei GAO" w:date="2023-04-24T16:29:00Z">
              <w:r>
                <w:rPr>
                  <w:lang w:eastAsia="zh-CN"/>
                </w:rPr>
                <w:t>942.5</w:t>
              </w:r>
            </w:ins>
          </w:p>
        </w:tc>
        <w:tc>
          <w:tcPr>
            <w:tcW w:w="977" w:type="dxa"/>
            <w:tcBorders>
              <w:top w:val="single" w:sz="4" w:space="0" w:color="auto"/>
              <w:left w:val="single" w:sz="4" w:space="0" w:color="auto"/>
              <w:bottom w:val="single" w:sz="4" w:space="0" w:color="auto"/>
              <w:right w:val="single" w:sz="4" w:space="0" w:color="auto"/>
            </w:tcBorders>
            <w:vAlign w:val="center"/>
          </w:tcPr>
          <w:p w14:paraId="2F88E4D9" w14:textId="42BB86F0" w:rsidR="00692D64" w:rsidRPr="00682816" w:rsidRDefault="00692D64" w:rsidP="00692D64">
            <w:pPr>
              <w:pStyle w:val="TAC"/>
              <w:rPr>
                <w:ins w:id="1097" w:author="China Telecom-Lei GAO" w:date="2023-04-24T16:29:00Z"/>
                <w:rFonts w:cs="Arial"/>
                <w:szCs w:val="18"/>
              </w:rPr>
            </w:pPr>
            <w:ins w:id="1098" w:author="China Telecom-Lei GAO" w:date="2023-04-24T16:29:00Z">
              <w:r>
                <w:rPr>
                  <w:rFonts w:hint="eastAsia"/>
                  <w:lang w:eastAsia="zh-CN"/>
                </w:rPr>
                <w:t>1</w:t>
              </w:r>
              <w:r>
                <w:rPr>
                  <w:lang w:eastAsia="zh-CN"/>
                </w:rPr>
                <w:t>5.5</w:t>
              </w:r>
            </w:ins>
          </w:p>
        </w:tc>
        <w:tc>
          <w:tcPr>
            <w:tcW w:w="828" w:type="dxa"/>
            <w:tcBorders>
              <w:top w:val="single" w:sz="4" w:space="0" w:color="auto"/>
              <w:left w:val="single" w:sz="4" w:space="0" w:color="auto"/>
              <w:bottom w:val="single" w:sz="4" w:space="0" w:color="auto"/>
              <w:right w:val="single" w:sz="4" w:space="0" w:color="auto"/>
            </w:tcBorders>
            <w:vAlign w:val="center"/>
          </w:tcPr>
          <w:p w14:paraId="31C0342C" w14:textId="762E5F73" w:rsidR="00692D64" w:rsidRPr="00682816" w:rsidRDefault="00375D35" w:rsidP="00692D64">
            <w:pPr>
              <w:pStyle w:val="TAC"/>
              <w:rPr>
                <w:ins w:id="1099" w:author="China Telecom-Lei GAO" w:date="2023-04-24T16:29:00Z"/>
                <w:rFonts w:cs="Arial"/>
                <w:color w:val="000000"/>
                <w:szCs w:val="18"/>
                <w:lang w:eastAsia="zh-CN"/>
              </w:rPr>
            </w:pPr>
            <w:ins w:id="1100" w:author="China Telecom-Lei GAO" w:date="2023-04-24T16:30:00Z">
              <w:r>
                <w:rPr>
                  <w:rFonts w:cs="Arial" w:hint="eastAsia"/>
                  <w:color w:val="000000"/>
                  <w:szCs w:val="18"/>
                  <w:lang w:eastAsia="zh-CN"/>
                </w:rPr>
                <w:t>F</w:t>
              </w:r>
              <w:r>
                <w:rPr>
                  <w:rFonts w:cs="Arial"/>
                  <w:color w:val="000000"/>
                  <w:szCs w:val="18"/>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359E3F92" w14:textId="5F8EDEE1" w:rsidR="00692D64" w:rsidRPr="00682816" w:rsidRDefault="00375D35" w:rsidP="00692D64">
            <w:pPr>
              <w:pStyle w:val="TAC"/>
              <w:rPr>
                <w:ins w:id="1101" w:author="China Telecom-Lei GAO" w:date="2023-04-24T16:29:00Z"/>
                <w:rFonts w:cs="Arial"/>
                <w:color w:val="000000"/>
                <w:szCs w:val="18"/>
              </w:rPr>
            </w:pPr>
            <w:ins w:id="1102" w:author="China Telecom-Lei GAO" w:date="2023-04-24T16:30:00Z">
              <w:r>
                <w:rPr>
                  <w:rFonts w:hint="eastAsia"/>
                  <w:lang w:eastAsia="zh-CN"/>
                </w:rPr>
                <w:t>I</w:t>
              </w:r>
              <w:r>
                <w:rPr>
                  <w:lang w:eastAsia="zh-CN"/>
                </w:rPr>
                <w:t>MD4</w:t>
              </w:r>
            </w:ins>
          </w:p>
        </w:tc>
      </w:tr>
      <w:tr w:rsidR="00692D64" w:rsidRPr="00682816" w14:paraId="0F9B14A7" w14:textId="77777777" w:rsidTr="005279C1">
        <w:trPr>
          <w:trHeight w:val="187"/>
          <w:jc w:val="center"/>
          <w:ins w:id="1103" w:author="China Telecom-Lei GAO" w:date="2023-04-24T16:29:00Z"/>
        </w:trPr>
        <w:tc>
          <w:tcPr>
            <w:tcW w:w="2006" w:type="dxa"/>
            <w:vMerge/>
            <w:tcBorders>
              <w:left w:val="single" w:sz="4" w:space="0" w:color="auto"/>
              <w:bottom w:val="single" w:sz="4" w:space="0" w:color="auto"/>
              <w:right w:val="single" w:sz="4" w:space="0" w:color="auto"/>
            </w:tcBorders>
            <w:vAlign w:val="center"/>
          </w:tcPr>
          <w:p w14:paraId="759707E2" w14:textId="77777777" w:rsidR="00692D64" w:rsidRPr="00682816" w:rsidRDefault="00692D64" w:rsidP="00692D64">
            <w:pPr>
              <w:pStyle w:val="TAC"/>
              <w:rPr>
                <w:ins w:id="1104" w:author="China Telecom-Lei GAO" w:date="2023-04-24T16:29:00Z"/>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165AEB" w14:textId="0D97EE98" w:rsidR="00692D64" w:rsidRPr="00682816" w:rsidRDefault="00692D64" w:rsidP="00692D64">
            <w:pPr>
              <w:pStyle w:val="TAC"/>
              <w:rPr>
                <w:ins w:id="1105" w:author="China Telecom-Lei GAO" w:date="2023-04-24T16:29:00Z"/>
                <w:rFonts w:cs="Arial"/>
                <w:color w:val="000000"/>
                <w:szCs w:val="18"/>
              </w:rPr>
            </w:pPr>
            <w:ins w:id="1106" w:author="China Telecom-Lei GAO" w:date="2023-04-24T16:29:00Z">
              <w:r>
                <w:rPr>
                  <w:rFonts w:hint="eastAsia"/>
                  <w:lang w:eastAsia="zh-CN"/>
                </w:rPr>
                <w:t>n</w:t>
              </w:r>
              <w:r>
                <w:rPr>
                  <w:lang w:eastAsia="zh-CN"/>
                </w:rPr>
                <w:t>78</w:t>
              </w:r>
            </w:ins>
          </w:p>
        </w:tc>
        <w:tc>
          <w:tcPr>
            <w:tcW w:w="959" w:type="dxa"/>
            <w:tcBorders>
              <w:top w:val="single" w:sz="4" w:space="0" w:color="auto"/>
              <w:left w:val="single" w:sz="4" w:space="0" w:color="auto"/>
              <w:bottom w:val="single" w:sz="4" w:space="0" w:color="auto"/>
              <w:right w:val="single" w:sz="4" w:space="0" w:color="auto"/>
            </w:tcBorders>
            <w:vAlign w:val="center"/>
          </w:tcPr>
          <w:p w14:paraId="7AAABFE9" w14:textId="18A904A1" w:rsidR="00692D64" w:rsidRPr="00682816" w:rsidRDefault="00692D64" w:rsidP="00692D64">
            <w:pPr>
              <w:pStyle w:val="TAC"/>
              <w:rPr>
                <w:ins w:id="1107" w:author="China Telecom-Lei GAO" w:date="2023-04-24T16:29:00Z"/>
                <w:rFonts w:cs="Arial"/>
                <w:color w:val="000000"/>
                <w:szCs w:val="18"/>
              </w:rPr>
            </w:pPr>
            <w:ins w:id="1108" w:author="China Telecom-Lei GAO" w:date="2023-04-24T16:29:00Z">
              <w:r>
                <w:rPr>
                  <w:rFonts w:hint="eastAsia"/>
                  <w:lang w:eastAsia="zh-CN"/>
                </w:rPr>
                <w:t>3</w:t>
              </w:r>
              <w:r>
                <w:rPr>
                  <w:lang w:eastAsia="zh-CN"/>
                </w:rPr>
                <w:t>635</w:t>
              </w:r>
            </w:ins>
          </w:p>
        </w:tc>
        <w:tc>
          <w:tcPr>
            <w:tcW w:w="964" w:type="dxa"/>
            <w:tcBorders>
              <w:top w:val="single" w:sz="4" w:space="0" w:color="auto"/>
              <w:left w:val="single" w:sz="4" w:space="0" w:color="auto"/>
              <w:bottom w:val="single" w:sz="4" w:space="0" w:color="auto"/>
              <w:right w:val="single" w:sz="4" w:space="0" w:color="auto"/>
            </w:tcBorders>
            <w:vAlign w:val="center"/>
          </w:tcPr>
          <w:p w14:paraId="039145FC" w14:textId="27234BF0" w:rsidR="00692D64" w:rsidRPr="00682816" w:rsidRDefault="00692D64" w:rsidP="00692D64">
            <w:pPr>
              <w:pStyle w:val="TAC"/>
              <w:rPr>
                <w:ins w:id="1109" w:author="China Telecom-Lei GAO" w:date="2023-04-24T16:29:00Z"/>
                <w:rFonts w:cs="Arial"/>
                <w:color w:val="000000"/>
                <w:szCs w:val="18"/>
              </w:rPr>
            </w:pPr>
            <w:ins w:id="1110" w:author="China Telecom-Lei GAO" w:date="2023-04-24T16:29:00Z">
              <w:r>
                <w:rPr>
                  <w:rFonts w:hint="eastAsia"/>
                  <w:lang w:eastAsia="zh-CN"/>
                </w:rPr>
                <w:t>1</w:t>
              </w:r>
              <w:r>
                <w:rPr>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77367D3B" w14:textId="1024F98D" w:rsidR="00692D64" w:rsidRPr="00682816" w:rsidRDefault="00692D64" w:rsidP="00692D64">
            <w:pPr>
              <w:pStyle w:val="TAC"/>
              <w:rPr>
                <w:ins w:id="1111" w:author="China Telecom-Lei GAO" w:date="2023-04-24T16:29:00Z"/>
                <w:rFonts w:cs="Arial"/>
                <w:color w:val="000000"/>
                <w:szCs w:val="18"/>
              </w:rPr>
            </w:pPr>
            <w:ins w:id="1112" w:author="China Telecom-Lei GAO" w:date="2023-04-24T16:29:00Z">
              <w:r>
                <w:rPr>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06F327B" w14:textId="75865502" w:rsidR="00692D64" w:rsidRPr="00682816" w:rsidRDefault="00692D64" w:rsidP="00692D64">
            <w:pPr>
              <w:pStyle w:val="TAC"/>
              <w:rPr>
                <w:ins w:id="1113" w:author="China Telecom-Lei GAO" w:date="2023-04-24T16:29:00Z"/>
                <w:rFonts w:cs="Arial"/>
                <w:color w:val="000000"/>
                <w:szCs w:val="18"/>
              </w:rPr>
            </w:pPr>
            <w:ins w:id="1114" w:author="China Telecom-Lei GAO" w:date="2023-04-24T16:29:00Z">
              <w:r>
                <w:rPr>
                  <w:rFonts w:hint="eastAsia"/>
                  <w:lang w:eastAsia="zh-CN"/>
                </w:rPr>
                <w:t>3</w:t>
              </w:r>
              <w:r>
                <w:rPr>
                  <w:lang w:eastAsia="zh-CN"/>
                </w:rPr>
                <w:t>635</w:t>
              </w:r>
            </w:ins>
          </w:p>
        </w:tc>
        <w:tc>
          <w:tcPr>
            <w:tcW w:w="977" w:type="dxa"/>
            <w:tcBorders>
              <w:top w:val="single" w:sz="4" w:space="0" w:color="auto"/>
              <w:left w:val="single" w:sz="4" w:space="0" w:color="auto"/>
              <w:bottom w:val="single" w:sz="4" w:space="0" w:color="auto"/>
              <w:right w:val="single" w:sz="4" w:space="0" w:color="auto"/>
            </w:tcBorders>
            <w:vAlign w:val="center"/>
          </w:tcPr>
          <w:p w14:paraId="44F0377B" w14:textId="3D78362C" w:rsidR="00692D64" w:rsidRPr="00682816" w:rsidRDefault="00692D64" w:rsidP="00692D64">
            <w:pPr>
              <w:pStyle w:val="TAC"/>
              <w:rPr>
                <w:ins w:id="1115" w:author="China Telecom-Lei GAO" w:date="2023-04-24T16:29:00Z"/>
                <w:rFonts w:cs="Arial"/>
                <w:szCs w:val="18"/>
              </w:rPr>
            </w:pPr>
            <w:ins w:id="1116" w:author="China Telecom-Lei GAO" w:date="2023-04-24T16:29: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4E8D3643" w14:textId="0640C21A" w:rsidR="00692D64" w:rsidRPr="00682816" w:rsidRDefault="00375D35" w:rsidP="00692D64">
            <w:pPr>
              <w:pStyle w:val="TAC"/>
              <w:rPr>
                <w:ins w:id="1117" w:author="China Telecom-Lei GAO" w:date="2023-04-24T16:29:00Z"/>
                <w:rFonts w:cs="Arial"/>
                <w:color w:val="000000"/>
                <w:szCs w:val="18"/>
                <w:lang w:eastAsia="zh-CN"/>
              </w:rPr>
            </w:pPr>
            <w:ins w:id="1118" w:author="China Telecom-Lei GAO" w:date="2023-04-24T16:31:00Z">
              <w:r>
                <w:rPr>
                  <w:rFonts w:cs="Arial" w:hint="eastAsia"/>
                  <w:color w:val="000000"/>
                  <w:szCs w:val="18"/>
                  <w:lang w:eastAsia="zh-CN"/>
                </w:rPr>
                <w:t>T</w:t>
              </w:r>
              <w:r>
                <w:rPr>
                  <w:rFonts w:cs="Arial"/>
                  <w:color w:val="000000"/>
                  <w:szCs w:val="18"/>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1A677FB5" w14:textId="35BBE227" w:rsidR="00692D64" w:rsidRPr="00682816" w:rsidRDefault="00375D35" w:rsidP="00692D64">
            <w:pPr>
              <w:pStyle w:val="TAC"/>
              <w:rPr>
                <w:ins w:id="1119" w:author="China Telecom-Lei GAO" w:date="2023-04-24T16:29:00Z"/>
                <w:rFonts w:cs="Arial"/>
                <w:color w:val="000000"/>
                <w:szCs w:val="18"/>
              </w:rPr>
            </w:pPr>
            <w:ins w:id="1120" w:author="China Telecom-Lei GAO" w:date="2023-04-24T16:30:00Z">
              <w:r>
                <w:rPr>
                  <w:rFonts w:hint="eastAsia"/>
                  <w:lang w:eastAsia="zh-CN"/>
                </w:rPr>
                <w:t>N</w:t>
              </w:r>
              <w:r>
                <w:rPr>
                  <w:lang w:eastAsia="zh-CN"/>
                </w:rPr>
                <w:t>/A</w:t>
              </w:r>
            </w:ins>
          </w:p>
        </w:tc>
      </w:tr>
      <w:tr w:rsidR="00692D64" w:rsidRPr="00682816" w14:paraId="56C800BB"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6660F8D5" w14:textId="77777777" w:rsidR="00692D64" w:rsidRPr="00682816" w:rsidRDefault="00692D64" w:rsidP="00692D64">
            <w:pPr>
              <w:pStyle w:val="TAC"/>
              <w:rPr>
                <w:lang w:val="en-US" w:eastAsia="zh-CN"/>
              </w:rPr>
            </w:pPr>
            <w:r w:rsidRPr="00682816">
              <w:rPr>
                <w:szCs w:val="18"/>
              </w:rPr>
              <w:t>CA_n</w:t>
            </w:r>
            <w:r w:rsidRPr="00682816">
              <w:rPr>
                <w:szCs w:val="18"/>
                <w:lang w:eastAsia="zh-CN"/>
              </w:rPr>
              <w:t>12</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136DF78" w14:textId="77777777" w:rsidR="00692D64" w:rsidRPr="00682816" w:rsidRDefault="00692D64" w:rsidP="00692D64">
            <w:pPr>
              <w:pStyle w:val="TAC"/>
              <w:rPr>
                <w:szCs w:val="18"/>
              </w:rPr>
            </w:pPr>
            <w:r w:rsidRPr="00682816">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127BB23" w14:textId="77777777" w:rsidR="00692D64" w:rsidRPr="00682816" w:rsidRDefault="00692D64" w:rsidP="00692D64">
            <w:pPr>
              <w:pStyle w:val="TAC"/>
              <w:rPr>
                <w:szCs w:val="18"/>
              </w:rPr>
            </w:pPr>
            <w:r w:rsidRPr="00682816">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0C42FE91" w14:textId="77777777" w:rsidR="00692D64" w:rsidRPr="00682816" w:rsidRDefault="00692D64" w:rsidP="00692D64">
            <w:pPr>
              <w:pStyle w:val="TAC"/>
              <w:rPr>
                <w:szCs w:val="18"/>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2CB3C8" w14:textId="77777777" w:rsidR="00692D64" w:rsidRPr="00682816" w:rsidRDefault="00692D64" w:rsidP="00692D64">
            <w:pPr>
              <w:pStyle w:val="TAC"/>
              <w:rPr>
                <w:szCs w:val="18"/>
              </w:rPr>
            </w:pPr>
            <w:r w:rsidRPr="00682816">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2AF9AE7D" w14:textId="77777777" w:rsidR="00692D64" w:rsidRPr="00682816" w:rsidRDefault="00692D64" w:rsidP="00692D64">
            <w:pPr>
              <w:pStyle w:val="TAC"/>
              <w:rPr>
                <w:szCs w:val="18"/>
              </w:rPr>
            </w:pPr>
            <w:r w:rsidRPr="00682816">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7A7B90B" w14:textId="77777777" w:rsidR="00692D64" w:rsidRPr="00682816" w:rsidRDefault="00692D64" w:rsidP="00692D64">
            <w:pPr>
              <w:pStyle w:val="TAC"/>
              <w:rPr>
                <w:szCs w:val="18"/>
              </w:rPr>
            </w:pPr>
            <w:r w:rsidRPr="00682816">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872B2DA" w14:textId="77777777" w:rsidR="00692D64" w:rsidRPr="00682816" w:rsidRDefault="00692D64" w:rsidP="00692D6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441AE1" w14:textId="77777777" w:rsidR="00692D64" w:rsidRPr="00682816" w:rsidRDefault="00692D64" w:rsidP="00692D64">
            <w:pPr>
              <w:pStyle w:val="TAC"/>
              <w:rPr>
                <w:szCs w:val="18"/>
              </w:rPr>
            </w:pPr>
            <w:r w:rsidRPr="00682816">
              <w:rPr>
                <w:lang w:eastAsia="zh-CN"/>
              </w:rPr>
              <w:t>IMD</w:t>
            </w:r>
            <w:r w:rsidRPr="00682816">
              <w:rPr>
                <w:lang w:val="en-US" w:eastAsia="zh-CN"/>
              </w:rPr>
              <w:t>5</w:t>
            </w:r>
          </w:p>
        </w:tc>
      </w:tr>
      <w:tr w:rsidR="00692D64" w:rsidRPr="00682816" w14:paraId="6A53084E" w14:textId="77777777" w:rsidTr="00D20B10">
        <w:trPr>
          <w:trHeight w:val="187"/>
          <w:jc w:val="center"/>
        </w:trPr>
        <w:tc>
          <w:tcPr>
            <w:tcW w:w="2006" w:type="dxa"/>
            <w:tcBorders>
              <w:top w:val="nil"/>
              <w:left w:val="single" w:sz="4" w:space="0" w:color="auto"/>
              <w:bottom w:val="nil"/>
              <w:right w:val="single" w:sz="4" w:space="0" w:color="auto"/>
            </w:tcBorders>
          </w:tcPr>
          <w:p w14:paraId="51D0DB5A"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7BE83B" w14:textId="77777777" w:rsidR="00692D64" w:rsidRPr="00682816" w:rsidRDefault="00692D64" w:rsidP="00692D64">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08905C9" w14:textId="77777777" w:rsidR="00692D64" w:rsidRPr="00682816" w:rsidRDefault="00692D64" w:rsidP="00692D64">
            <w:pPr>
              <w:pStyle w:val="TAC"/>
              <w:rPr>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hideMark/>
          </w:tcPr>
          <w:p w14:paraId="13AFCE82" w14:textId="77777777" w:rsidR="00692D64" w:rsidRPr="00682816" w:rsidRDefault="00692D64" w:rsidP="00692D64">
            <w:pPr>
              <w:pStyle w:val="TAC"/>
              <w:rPr>
                <w:szCs w:val="18"/>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920693" w14:textId="77777777" w:rsidR="00692D64" w:rsidRPr="00682816" w:rsidRDefault="00692D64" w:rsidP="00692D64">
            <w:pPr>
              <w:pStyle w:val="TAC"/>
              <w:rPr>
                <w:szCs w:val="18"/>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131BD5" w14:textId="77777777" w:rsidR="00692D64" w:rsidRPr="00682816" w:rsidRDefault="00692D64" w:rsidP="00692D64">
            <w:pPr>
              <w:pStyle w:val="TAC"/>
              <w:rPr>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hideMark/>
          </w:tcPr>
          <w:p w14:paraId="0B1F7979" w14:textId="77777777" w:rsidR="00692D64" w:rsidRPr="00682816" w:rsidRDefault="00692D64" w:rsidP="00692D64">
            <w:pPr>
              <w:pStyle w:val="TAC"/>
              <w:rPr>
                <w:szCs w:val="18"/>
              </w:rPr>
            </w:pPr>
            <w:r w:rsidRPr="00682816">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83C82F" w14:textId="77777777" w:rsidR="00692D64" w:rsidRPr="00682816" w:rsidRDefault="00692D64" w:rsidP="00692D64">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A399E0" w14:textId="77777777" w:rsidR="00692D64" w:rsidRPr="00682816" w:rsidRDefault="00692D64" w:rsidP="00692D64">
            <w:pPr>
              <w:pStyle w:val="TAC"/>
              <w:rPr>
                <w:szCs w:val="18"/>
              </w:rPr>
            </w:pPr>
            <w:r w:rsidRPr="00682816">
              <w:t>N/A</w:t>
            </w:r>
          </w:p>
        </w:tc>
      </w:tr>
      <w:tr w:rsidR="00692D64" w:rsidRPr="00682816" w14:paraId="3D34230F" w14:textId="77777777" w:rsidTr="00D20B10">
        <w:trPr>
          <w:trHeight w:val="187"/>
          <w:jc w:val="center"/>
        </w:trPr>
        <w:tc>
          <w:tcPr>
            <w:tcW w:w="2006" w:type="dxa"/>
            <w:tcBorders>
              <w:top w:val="single" w:sz="4" w:space="0" w:color="auto"/>
              <w:left w:val="single" w:sz="4" w:space="0" w:color="auto"/>
              <w:bottom w:val="nil"/>
              <w:right w:val="single" w:sz="4" w:space="0" w:color="auto"/>
            </w:tcBorders>
          </w:tcPr>
          <w:p w14:paraId="0E7281B0" w14:textId="77777777" w:rsidR="00692D64" w:rsidRPr="00682816" w:rsidRDefault="00692D64" w:rsidP="00692D64">
            <w:pPr>
              <w:pStyle w:val="TAC"/>
              <w:rPr>
                <w:lang w:val="en-US" w:eastAsia="zh-CN"/>
              </w:rPr>
            </w:pPr>
            <w:r w:rsidRPr="00682816">
              <w:rPr>
                <w:szCs w:val="18"/>
              </w:rPr>
              <w:t>CA_n</w:t>
            </w:r>
            <w:r w:rsidRPr="00682816">
              <w:rPr>
                <w:szCs w:val="18"/>
                <w:lang w:eastAsia="zh-CN"/>
              </w:rPr>
              <w:t>1</w:t>
            </w:r>
            <w:r w:rsidRPr="00682816">
              <w:rPr>
                <w:rFonts w:hint="eastAsia"/>
                <w:szCs w:val="18"/>
                <w:lang w:eastAsia="zh-CN"/>
              </w:rPr>
              <w:t>3</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9E5FF3F" w14:textId="77777777" w:rsidR="00692D64" w:rsidRPr="00682816" w:rsidRDefault="00692D64" w:rsidP="00692D64">
            <w:pPr>
              <w:pStyle w:val="TAC"/>
              <w:rPr>
                <w:szCs w:val="18"/>
              </w:rPr>
            </w:pPr>
            <w:r w:rsidRPr="00682816">
              <w:rPr>
                <w:szCs w:val="18"/>
                <w:lang w:eastAsia="zh-CN"/>
              </w:rPr>
              <w:t>1</w:t>
            </w:r>
            <w:r w:rsidRPr="00682816">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677E0A92" w14:textId="77777777" w:rsidR="00692D64" w:rsidRPr="00682816" w:rsidRDefault="00692D64" w:rsidP="00692D64">
            <w:pPr>
              <w:pStyle w:val="TAC"/>
            </w:pPr>
            <w:r w:rsidRPr="00682816">
              <w:t>782</w:t>
            </w:r>
          </w:p>
        </w:tc>
        <w:tc>
          <w:tcPr>
            <w:tcW w:w="964" w:type="dxa"/>
            <w:tcBorders>
              <w:top w:val="single" w:sz="4" w:space="0" w:color="auto"/>
              <w:left w:val="single" w:sz="4" w:space="0" w:color="auto"/>
              <w:bottom w:val="single" w:sz="4" w:space="0" w:color="auto"/>
              <w:right w:val="single" w:sz="4" w:space="0" w:color="auto"/>
            </w:tcBorders>
          </w:tcPr>
          <w:p w14:paraId="69687873" w14:textId="77777777" w:rsidR="00692D64" w:rsidRPr="00682816" w:rsidRDefault="00692D64" w:rsidP="00692D64">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67E1C5D1" w14:textId="77777777" w:rsidR="00692D64" w:rsidRPr="00682816" w:rsidRDefault="00692D64" w:rsidP="00692D64">
            <w:pPr>
              <w:pStyle w:val="TAC"/>
              <w:rPr>
                <w:lang w:val="en-US" w:eastAsia="zh-CN"/>
              </w:rPr>
            </w:pPr>
            <w:r w:rsidRPr="00682816">
              <w:t>20</w:t>
            </w:r>
          </w:p>
        </w:tc>
        <w:tc>
          <w:tcPr>
            <w:tcW w:w="960" w:type="dxa"/>
            <w:tcBorders>
              <w:top w:val="single" w:sz="4" w:space="0" w:color="auto"/>
              <w:left w:val="single" w:sz="4" w:space="0" w:color="auto"/>
              <w:bottom w:val="single" w:sz="4" w:space="0" w:color="auto"/>
              <w:right w:val="single" w:sz="4" w:space="0" w:color="auto"/>
            </w:tcBorders>
          </w:tcPr>
          <w:p w14:paraId="5B6ECE4C" w14:textId="77777777" w:rsidR="00692D64" w:rsidRPr="00682816" w:rsidRDefault="00692D64" w:rsidP="00692D64">
            <w:pPr>
              <w:pStyle w:val="TAC"/>
            </w:pPr>
            <w:r w:rsidRPr="00682816">
              <w:t>751</w:t>
            </w:r>
          </w:p>
        </w:tc>
        <w:tc>
          <w:tcPr>
            <w:tcW w:w="977" w:type="dxa"/>
            <w:tcBorders>
              <w:top w:val="single" w:sz="4" w:space="0" w:color="auto"/>
              <w:left w:val="single" w:sz="4" w:space="0" w:color="auto"/>
              <w:bottom w:val="single" w:sz="4" w:space="0" w:color="auto"/>
              <w:right w:val="single" w:sz="4" w:space="0" w:color="auto"/>
            </w:tcBorders>
          </w:tcPr>
          <w:p w14:paraId="44ED1E9D" w14:textId="77777777" w:rsidR="00692D64" w:rsidRPr="00682816" w:rsidRDefault="00692D64" w:rsidP="00692D64">
            <w:pPr>
              <w:pStyle w:val="TAC"/>
              <w:rPr>
                <w:lang w:eastAsia="zh-CN"/>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57BC412E" w14:textId="77777777" w:rsidR="00692D64" w:rsidRPr="00682816" w:rsidRDefault="00692D64" w:rsidP="00692D64">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tcPr>
          <w:p w14:paraId="6C1D5AE0" w14:textId="77777777" w:rsidR="00692D64" w:rsidRPr="00682816" w:rsidRDefault="00692D64" w:rsidP="00692D64">
            <w:pPr>
              <w:pStyle w:val="TAC"/>
            </w:pPr>
            <w:r w:rsidRPr="00682816">
              <w:t>IMD5</w:t>
            </w:r>
          </w:p>
        </w:tc>
      </w:tr>
      <w:tr w:rsidR="00692D64" w:rsidRPr="00682816" w14:paraId="226B949A" w14:textId="77777777" w:rsidTr="00D20B10">
        <w:trPr>
          <w:trHeight w:val="187"/>
          <w:jc w:val="center"/>
        </w:trPr>
        <w:tc>
          <w:tcPr>
            <w:tcW w:w="2006" w:type="dxa"/>
            <w:tcBorders>
              <w:top w:val="nil"/>
              <w:left w:val="single" w:sz="4" w:space="0" w:color="auto"/>
              <w:bottom w:val="nil"/>
              <w:right w:val="single" w:sz="4" w:space="0" w:color="auto"/>
            </w:tcBorders>
          </w:tcPr>
          <w:p w14:paraId="1431CEA5"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D13B66" w14:textId="77777777" w:rsidR="00692D64" w:rsidRPr="00682816" w:rsidRDefault="00692D64" w:rsidP="00692D64">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tcPr>
          <w:p w14:paraId="56E09F61" w14:textId="77777777" w:rsidR="00692D64" w:rsidRPr="00682816" w:rsidRDefault="00692D64" w:rsidP="00692D64">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024F3897" w14:textId="77777777" w:rsidR="00692D64" w:rsidRPr="00682816" w:rsidRDefault="00692D64" w:rsidP="00692D64">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43A9EFF" w14:textId="77777777" w:rsidR="00692D64" w:rsidRPr="00682816" w:rsidRDefault="00692D64" w:rsidP="00692D64">
            <w:pPr>
              <w:pStyle w:val="TAC"/>
              <w:rPr>
                <w:lang w:val="en-US" w:eastAsia="zh-CN"/>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7F26193" w14:textId="77777777" w:rsidR="00692D64" w:rsidRPr="00682816" w:rsidRDefault="00692D64" w:rsidP="00692D64">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38961314" w14:textId="77777777" w:rsidR="00692D64" w:rsidRPr="00682816" w:rsidRDefault="00692D64" w:rsidP="00692D64">
            <w:pPr>
              <w:pStyle w:val="TAC"/>
              <w:rPr>
                <w:lang w:eastAsia="zh-CN"/>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066B576" w14:textId="77777777" w:rsidR="00692D64" w:rsidRPr="00682816" w:rsidRDefault="00692D64" w:rsidP="00692D64">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tcPr>
          <w:p w14:paraId="2F4C6FD9" w14:textId="77777777" w:rsidR="00692D64" w:rsidRPr="00682816" w:rsidRDefault="00692D64" w:rsidP="00692D64">
            <w:pPr>
              <w:pStyle w:val="TAC"/>
            </w:pPr>
            <w:r w:rsidRPr="00682816">
              <w:t>N/A</w:t>
            </w:r>
          </w:p>
        </w:tc>
      </w:tr>
      <w:tr w:rsidR="00692D64" w:rsidRPr="00682816" w14:paraId="3CC28800"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14309756" w14:textId="77777777" w:rsidR="00692D64" w:rsidRPr="00682816" w:rsidRDefault="00692D64" w:rsidP="00692D64">
            <w:pPr>
              <w:pStyle w:val="TAC"/>
              <w:rPr>
                <w:lang w:val="en-US" w:eastAsia="zh-CN"/>
              </w:rPr>
            </w:pPr>
            <w:r w:rsidRPr="00682816">
              <w:rPr>
                <w:szCs w:val="18"/>
              </w:rPr>
              <w:t>CA_n</w:t>
            </w:r>
            <w:r w:rsidRPr="00682816">
              <w:rPr>
                <w:szCs w:val="18"/>
                <w:lang w:eastAsia="zh-CN"/>
              </w:rPr>
              <w:t>14</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2A8B58" w14:textId="77777777" w:rsidR="00692D64" w:rsidRPr="00682816" w:rsidRDefault="00692D64" w:rsidP="00692D64">
            <w:pPr>
              <w:pStyle w:val="TAC"/>
              <w:rPr>
                <w:szCs w:val="18"/>
              </w:rPr>
            </w:pPr>
            <w:r w:rsidRPr="00682816">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630854A" w14:textId="77777777" w:rsidR="00692D64" w:rsidRPr="00682816" w:rsidRDefault="00692D64" w:rsidP="00692D64">
            <w:pPr>
              <w:pStyle w:val="TAC"/>
              <w:rPr>
                <w:szCs w:val="18"/>
              </w:rPr>
            </w:pPr>
            <w:r w:rsidRPr="00682816">
              <w:t>795.5</w:t>
            </w:r>
          </w:p>
        </w:tc>
        <w:tc>
          <w:tcPr>
            <w:tcW w:w="964" w:type="dxa"/>
            <w:tcBorders>
              <w:top w:val="single" w:sz="4" w:space="0" w:color="auto"/>
              <w:left w:val="single" w:sz="4" w:space="0" w:color="auto"/>
              <w:bottom w:val="single" w:sz="4" w:space="0" w:color="auto"/>
              <w:right w:val="single" w:sz="4" w:space="0" w:color="auto"/>
            </w:tcBorders>
            <w:hideMark/>
          </w:tcPr>
          <w:p w14:paraId="2E7624F3" w14:textId="77777777" w:rsidR="00692D64" w:rsidRPr="00682816" w:rsidRDefault="00692D64" w:rsidP="00692D64">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0574598B" w14:textId="77777777" w:rsidR="00692D64" w:rsidRPr="00682816" w:rsidRDefault="00692D64" w:rsidP="00692D64">
            <w:pPr>
              <w:pStyle w:val="TAC"/>
              <w:rPr>
                <w:szCs w:val="18"/>
              </w:rPr>
            </w:pPr>
            <w:r w:rsidRPr="00682816">
              <w:t>15</w:t>
            </w:r>
          </w:p>
        </w:tc>
        <w:tc>
          <w:tcPr>
            <w:tcW w:w="960" w:type="dxa"/>
            <w:tcBorders>
              <w:top w:val="single" w:sz="4" w:space="0" w:color="auto"/>
              <w:left w:val="single" w:sz="4" w:space="0" w:color="auto"/>
              <w:bottom w:val="single" w:sz="4" w:space="0" w:color="auto"/>
              <w:right w:val="single" w:sz="4" w:space="0" w:color="auto"/>
            </w:tcBorders>
            <w:hideMark/>
          </w:tcPr>
          <w:p w14:paraId="5B9BE61D" w14:textId="77777777" w:rsidR="00692D64" w:rsidRPr="00682816" w:rsidRDefault="00692D64" w:rsidP="00692D64">
            <w:pPr>
              <w:pStyle w:val="TAC"/>
              <w:rPr>
                <w:szCs w:val="18"/>
              </w:rPr>
            </w:pPr>
            <w:r w:rsidRPr="00682816">
              <w:t>765.5</w:t>
            </w:r>
          </w:p>
        </w:tc>
        <w:tc>
          <w:tcPr>
            <w:tcW w:w="977" w:type="dxa"/>
            <w:tcBorders>
              <w:top w:val="single" w:sz="4" w:space="0" w:color="auto"/>
              <w:left w:val="single" w:sz="4" w:space="0" w:color="auto"/>
              <w:bottom w:val="single" w:sz="4" w:space="0" w:color="auto"/>
              <w:right w:val="single" w:sz="4" w:space="0" w:color="auto"/>
            </w:tcBorders>
            <w:hideMark/>
          </w:tcPr>
          <w:p w14:paraId="06D7BE5B" w14:textId="77777777" w:rsidR="00692D64" w:rsidRPr="00682816" w:rsidRDefault="00692D64" w:rsidP="00692D64">
            <w:pPr>
              <w:pStyle w:val="TAC"/>
              <w:rPr>
                <w:szCs w:val="18"/>
              </w:rPr>
            </w:pPr>
            <w:r w:rsidRPr="00682816">
              <w:t>11.7</w:t>
            </w:r>
          </w:p>
        </w:tc>
        <w:tc>
          <w:tcPr>
            <w:tcW w:w="828" w:type="dxa"/>
            <w:tcBorders>
              <w:top w:val="single" w:sz="4" w:space="0" w:color="auto"/>
              <w:left w:val="single" w:sz="4" w:space="0" w:color="auto"/>
              <w:bottom w:val="single" w:sz="4" w:space="0" w:color="auto"/>
              <w:right w:val="single" w:sz="4" w:space="0" w:color="auto"/>
            </w:tcBorders>
            <w:hideMark/>
          </w:tcPr>
          <w:p w14:paraId="1DAE580B" w14:textId="77777777" w:rsidR="00692D64" w:rsidRPr="00682816" w:rsidRDefault="00692D64" w:rsidP="00692D64">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44744D33" w14:textId="77777777" w:rsidR="00692D64" w:rsidRPr="00682816" w:rsidRDefault="00692D64" w:rsidP="00692D64">
            <w:pPr>
              <w:pStyle w:val="TAC"/>
              <w:rPr>
                <w:szCs w:val="18"/>
              </w:rPr>
            </w:pPr>
            <w:r w:rsidRPr="00682816">
              <w:rPr>
                <w:lang w:eastAsia="zh-CN"/>
              </w:rPr>
              <w:t>IMD</w:t>
            </w:r>
            <w:r w:rsidRPr="00682816">
              <w:rPr>
                <w:lang w:val="en-US" w:eastAsia="zh-CN"/>
              </w:rPr>
              <w:t>5</w:t>
            </w:r>
          </w:p>
        </w:tc>
      </w:tr>
      <w:tr w:rsidR="00692D64" w:rsidRPr="00682816" w14:paraId="700BA9C1" w14:textId="77777777" w:rsidTr="00D20B10">
        <w:trPr>
          <w:trHeight w:val="187"/>
          <w:jc w:val="center"/>
        </w:trPr>
        <w:tc>
          <w:tcPr>
            <w:tcW w:w="2006" w:type="dxa"/>
            <w:tcBorders>
              <w:top w:val="nil"/>
              <w:left w:val="single" w:sz="4" w:space="0" w:color="auto"/>
              <w:bottom w:val="nil"/>
              <w:right w:val="single" w:sz="4" w:space="0" w:color="auto"/>
            </w:tcBorders>
          </w:tcPr>
          <w:p w14:paraId="0DE8461D"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D67F68" w14:textId="77777777" w:rsidR="00692D64" w:rsidRPr="00682816" w:rsidRDefault="00692D64" w:rsidP="00692D64">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9E28D74" w14:textId="77777777" w:rsidR="00692D64" w:rsidRPr="00682816" w:rsidRDefault="00692D64" w:rsidP="00692D64">
            <w:pPr>
              <w:pStyle w:val="TAC"/>
              <w:rPr>
                <w:szCs w:val="18"/>
              </w:rPr>
            </w:pPr>
            <w:r w:rsidRPr="00682816">
              <w:t>3947.5</w:t>
            </w:r>
          </w:p>
        </w:tc>
        <w:tc>
          <w:tcPr>
            <w:tcW w:w="964" w:type="dxa"/>
            <w:tcBorders>
              <w:top w:val="single" w:sz="4" w:space="0" w:color="auto"/>
              <w:left w:val="single" w:sz="4" w:space="0" w:color="auto"/>
              <w:bottom w:val="single" w:sz="4" w:space="0" w:color="auto"/>
              <w:right w:val="single" w:sz="4" w:space="0" w:color="auto"/>
            </w:tcBorders>
            <w:hideMark/>
          </w:tcPr>
          <w:p w14:paraId="2359585C" w14:textId="77777777" w:rsidR="00692D64" w:rsidRPr="00682816" w:rsidRDefault="00692D64" w:rsidP="00692D64">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359F8442" w14:textId="77777777" w:rsidR="00692D64" w:rsidRPr="00682816" w:rsidRDefault="00692D64" w:rsidP="00692D64">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43A1B2B7" w14:textId="77777777" w:rsidR="00692D64" w:rsidRPr="00682816" w:rsidRDefault="00692D64" w:rsidP="00692D64">
            <w:pPr>
              <w:pStyle w:val="TAC"/>
              <w:rPr>
                <w:szCs w:val="18"/>
              </w:rPr>
            </w:pPr>
            <w:r w:rsidRPr="00682816">
              <w:t>3947.5</w:t>
            </w:r>
          </w:p>
        </w:tc>
        <w:tc>
          <w:tcPr>
            <w:tcW w:w="977" w:type="dxa"/>
            <w:tcBorders>
              <w:top w:val="single" w:sz="4" w:space="0" w:color="auto"/>
              <w:left w:val="single" w:sz="4" w:space="0" w:color="auto"/>
              <w:bottom w:val="single" w:sz="4" w:space="0" w:color="auto"/>
              <w:right w:val="single" w:sz="4" w:space="0" w:color="auto"/>
            </w:tcBorders>
            <w:hideMark/>
          </w:tcPr>
          <w:p w14:paraId="2D51EF0C" w14:textId="77777777" w:rsidR="00692D64" w:rsidRPr="00682816" w:rsidRDefault="00692D64" w:rsidP="00692D64">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3B4C6DA9" w14:textId="77777777" w:rsidR="00692D64" w:rsidRPr="00682816" w:rsidRDefault="00692D64" w:rsidP="00692D64">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7E17BF1D" w14:textId="77777777" w:rsidR="00692D64" w:rsidRPr="00682816" w:rsidRDefault="00692D64" w:rsidP="00692D64">
            <w:pPr>
              <w:pStyle w:val="TAC"/>
              <w:rPr>
                <w:szCs w:val="18"/>
              </w:rPr>
            </w:pPr>
            <w:r w:rsidRPr="00682816">
              <w:t>N/A</w:t>
            </w:r>
          </w:p>
        </w:tc>
      </w:tr>
      <w:tr w:rsidR="00692D64" w:rsidRPr="00682816" w14:paraId="0741435D" w14:textId="77777777" w:rsidTr="00D20B10">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A7C3273" w14:textId="77777777" w:rsidR="00692D64" w:rsidRPr="00682816" w:rsidRDefault="00692D64" w:rsidP="00692D64">
            <w:pPr>
              <w:pStyle w:val="TAC"/>
              <w:rPr>
                <w:lang w:val="en-US" w:eastAsia="zh-CN"/>
              </w:rPr>
            </w:pPr>
            <w:r w:rsidRPr="00682816">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9A81774" w14:textId="77777777" w:rsidR="00692D64" w:rsidRPr="00682816" w:rsidRDefault="00692D64" w:rsidP="00692D64">
            <w:pPr>
              <w:pStyle w:val="TAC"/>
              <w:rPr>
                <w:lang w:val="en-US" w:eastAsia="zh-CN"/>
              </w:rPr>
            </w:pPr>
            <w:r w:rsidRPr="00682816">
              <w:t>n25</w:t>
            </w:r>
          </w:p>
        </w:tc>
        <w:tc>
          <w:tcPr>
            <w:tcW w:w="959" w:type="dxa"/>
            <w:tcBorders>
              <w:top w:val="single" w:sz="4" w:space="0" w:color="auto"/>
              <w:left w:val="single" w:sz="4" w:space="0" w:color="auto"/>
              <w:bottom w:val="single" w:sz="4" w:space="0" w:color="auto"/>
              <w:right w:val="single" w:sz="4" w:space="0" w:color="auto"/>
            </w:tcBorders>
          </w:tcPr>
          <w:p w14:paraId="2098A764" w14:textId="77777777" w:rsidR="00692D64" w:rsidRPr="00682816" w:rsidRDefault="00692D64" w:rsidP="00692D64">
            <w:pPr>
              <w:pStyle w:val="TAC"/>
              <w:rPr>
                <w:lang w:val="en-US" w:eastAsia="zh-CN"/>
              </w:rPr>
            </w:pPr>
            <w:r w:rsidRPr="00682816">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B5A7089" w14:textId="77777777" w:rsidR="00692D64" w:rsidRPr="00682816" w:rsidRDefault="00692D64" w:rsidP="00692D64">
            <w:pPr>
              <w:pStyle w:val="TAC"/>
              <w:rPr>
                <w:lang w:val="en-US" w:eastAsia="zh-CN"/>
              </w:rPr>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9BFD00" w14:textId="77777777" w:rsidR="00692D64" w:rsidRPr="00682816" w:rsidRDefault="00692D64" w:rsidP="00692D64">
            <w:pPr>
              <w:pStyle w:val="TAC"/>
              <w:rPr>
                <w:lang w:val="en-US" w:eastAsia="zh-CN"/>
              </w:rPr>
            </w:pPr>
            <w:r w:rsidRPr="00682816">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45E2E9" w14:textId="77777777" w:rsidR="00692D64" w:rsidRPr="00682816" w:rsidRDefault="00692D64" w:rsidP="00692D64">
            <w:pPr>
              <w:pStyle w:val="TAC"/>
              <w:rPr>
                <w:lang w:val="en-US" w:eastAsia="zh-CN"/>
              </w:rPr>
            </w:pPr>
            <w:r w:rsidRPr="00682816">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321ECC80" w14:textId="77777777" w:rsidR="00692D64" w:rsidRPr="00682816" w:rsidRDefault="00692D64" w:rsidP="00692D64">
            <w:pPr>
              <w:pStyle w:val="TAC"/>
              <w:rPr>
                <w:rFonts w:cs="Arial"/>
                <w:szCs w:val="18"/>
              </w:rPr>
            </w:pPr>
            <w:r w:rsidRPr="00682816">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2982BC1" w14:textId="77777777" w:rsidR="00692D64" w:rsidRPr="00682816" w:rsidRDefault="00692D64" w:rsidP="00692D64">
            <w:pPr>
              <w:pStyle w:val="TAC"/>
              <w:rPr>
                <w:lang w:val="en-US" w:eastAsia="zh-CN"/>
              </w:rPr>
            </w:pPr>
            <w:r w:rsidRPr="00682816">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2D3827A" w14:textId="77777777" w:rsidR="00692D64" w:rsidRPr="00682816" w:rsidRDefault="00692D64" w:rsidP="00692D64">
            <w:pPr>
              <w:pStyle w:val="TAC"/>
              <w:rPr>
                <w:lang w:eastAsia="ja-JP"/>
              </w:rPr>
            </w:pPr>
            <w:r w:rsidRPr="00682816">
              <w:t>IMD7</w:t>
            </w:r>
          </w:p>
        </w:tc>
      </w:tr>
      <w:tr w:rsidR="00692D64" w:rsidRPr="00682816" w14:paraId="32BF5150" w14:textId="77777777" w:rsidTr="00D20B10">
        <w:trPr>
          <w:trHeight w:val="187"/>
          <w:jc w:val="center"/>
        </w:trPr>
        <w:tc>
          <w:tcPr>
            <w:tcW w:w="2006" w:type="dxa"/>
            <w:tcBorders>
              <w:top w:val="nil"/>
              <w:left w:val="single" w:sz="4" w:space="0" w:color="auto"/>
              <w:bottom w:val="nil"/>
              <w:right w:val="single" w:sz="4" w:space="0" w:color="auto"/>
            </w:tcBorders>
            <w:shd w:val="clear" w:color="auto" w:fill="auto"/>
          </w:tcPr>
          <w:p w14:paraId="6DC1ED60"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43BC5B40" w14:textId="77777777" w:rsidR="00692D64" w:rsidRPr="00682816" w:rsidRDefault="00692D64" w:rsidP="00692D64">
            <w:pPr>
              <w:pStyle w:val="TAC"/>
              <w:rPr>
                <w:lang w:val="en-US" w:eastAsia="zh-CN"/>
              </w:rPr>
            </w:pPr>
            <w:r w:rsidRPr="00682816">
              <w:t>n41</w:t>
            </w:r>
          </w:p>
        </w:tc>
        <w:tc>
          <w:tcPr>
            <w:tcW w:w="959" w:type="dxa"/>
            <w:tcBorders>
              <w:top w:val="single" w:sz="4" w:space="0" w:color="auto"/>
              <w:left w:val="single" w:sz="4" w:space="0" w:color="auto"/>
              <w:bottom w:val="nil"/>
              <w:right w:val="single" w:sz="4" w:space="0" w:color="auto"/>
            </w:tcBorders>
          </w:tcPr>
          <w:p w14:paraId="2C0579A6" w14:textId="77777777" w:rsidR="00692D64" w:rsidRPr="00682816" w:rsidRDefault="00692D64" w:rsidP="00692D64">
            <w:pPr>
              <w:pStyle w:val="TAC"/>
              <w:rPr>
                <w:lang w:val="en-US" w:eastAsia="zh-CN"/>
              </w:rPr>
            </w:pPr>
            <w:r w:rsidRPr="00682816">
              <w:rPr>
                <w:lang w:eastAsia="ko-KR"/>
              </w:rPr>
              <w:t>2545</w:t>
            </w:r>
          </w:p>
        </w:tc>
        <w:tc>
          <w:tcPr>
            <w:tcW w:w="964" w:type="dxa"/>
            <w:tcBorders>
              <w:top w:val="single" w:sz="4" w:space="0" w:color="auto"/>
              <w:left w:val="single" w:sz="4" w:space="0" w:color="auto"/>
              <w:bottom w:val="nil"/>
              <w:right w:val="single" w:sz="4" w:space="0" w:color="auto"/>
            </w:tcBorders>
          </w:tcPr>
          <w:p w14:paraId="69188F26" w14:textId="77777777" w:rsidR="00692D64" w:rsidRPr="00682816" w:rsidRDefault="00692D64" w:rsidP="00692D64">
            <w:pPr>
              <w:pStyle w:val="TAC"/>
              <w:rPr>
                <w:lang w:val="en-US" w:eastAsia="zh-CN"/>
              </w:rPr>
            </w:pPr>
            <w:r w:rsidRPr="00682816">
              <w:rPr>
                <w:lang w:eastAsia="ko-KR"/>
              </w:rPr>
              <w:t>90</w:t>
            </w:r>
          </w:p>
        </w:tc>
        <w:tc>
          <w:tcPr>
            <w:tcW w:w="960" w:type="dxa"/>
            <w:tcBorders>
              <w:top w:val="single" w:sz="4" w:space="0" w:color="auto"/>
              <w:left w:val="single" w:sz="4" w:space="0" w:color="auto"/>
              <w:bottom w:val="nil"/>
              <w:right w:val="single" w:sz="4" w:space="0" w:color="auto"/>
            </w:tcBorders>
          </w:tcPr>
          <w:p w14:paraId="6E388755" w14:textId="77777777" w:rsidR="00692D64" w:rsidRPr="00682816" w:rsidRDefault="00692D64" w:rsidP="00692D64">
            <w:pPr>
              <w:pStyle w:val="TAC"/>
              <w:rPr>
                <w:lang w:val="en-US" w:eastAsia="zh-CN"/>
              </w:rPr>
            </w:pPr>
            <w:r w:rsidRPr="00682816">
              <w:rPr>
                <w:lang w:eastAsia="ja-JP"/>
              </w:rPr>
              <w:t>1 (RBstart=0)</w:t>
            </w:r>
          </w:p>
        </w:tc>
        <w:tc>
          <w:tcPr>
            <w:tcW w:w="960" w:type="dxa"/>
            <w:tcBorders>
              <w:top w:val="single" w:sz="4" w:space="0" w:color="auto"/>
              <w:left w:val="single" w:sz="4" w:space="0" w:color="auto"/>
              <w:bottom w:val="nil"/>
              <w:right w:val="single" w:sz="4" w:space="0" w:color="auto"/>
            </w:tcBorders>
          </w:tcPr>
          <w:p w14:paraId="09ACC29D" w14:textId="77777777" w:rsidR="00692D64" w:rsidRPr="00682816" w:rsidRDefault="00692D64" w:rsidP="00692D64">
            <w:pPr>
              <w:pStyle w:val="TAC"/>
              <w:rPr>
                <w:lang w:val="en-US" w:eastAsia="zh-CN"/>
              </w:rPr>
            </w:pPr>
            <w:r w:rsidRPr="00682816">
              <w:rPr>
                <w:lang w:eastAsia="ko-KR"/>
              </w:rPr>
              <w:t>2545</w:t>
            </w:r>
          </w:p>
        </w:tc>
        <w:tc>
          <w:tcPr>
            <w:tcW w:w="977" w:type="dxa"/>
            <w:tcBorders>
              <w:top w:val="single" w:sz="4" w:space="0" w:color="auto"/>
              <w:left w:val="single" w:sz="4" w:space="0" w:color="auto"/>
              <w:bottom w:val="nil"/>
              <w:right w:val="single" w:sz="4" w:space="0" w:color="auto"/>
            </w:tcBorders>
          </w:tcPr>
          <w:p w14:paraId="43B2C8E4" w14:textId="77777777" w:rsidR="00692D64" w:rsidRPr="00682816" w:rsidRDefault="00692D64" w:rsidP="00692D64">
            <w:pPr>
              <w:pStyle w:val="TAC"/>
              <w:rPr>
                <w:rFonts w:cs="Arial"/>
                <w:szCs w:val="18"/>
              </w:rPr>
            </w:pPr>
            <w:r w:rsidRPr="00682816">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CD1B416" w14:textId="77777777" w:rsidR="00692D64" w:rsidRPr="00682816" w:rsidRDefault="00692D64" w:rsidP="00692D64">
            <w:pPr>
              <w:pStyle w:val="TAC"/>
              <w:rPr>
                <w:lang w:val="en-US" w:eastAsia="zh-CN"/>
              </w:rPr>
            </w:pPr>
            <w:r w:rsidRPr="00682816">
              <w:rPr>
                <w:lang w:val="en-US" w:eastAsia="zh-CN"/>
              </w:rPr>
              <w:t>T</w:t>
            </w:r>
            <w:r w:rsidRPr="00682816">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53F680FD" w14:textId="77777777" w:rsidR="00692D64" w:rsidRPr="00682816" w:rsidRDefault="00692D64" w:rsidP="00692D64">
            <w:pPr>
              <w:pStyle w:val="TAC"/>
              <w:rPr>
                <w:lang w:eastAsia="ja-JP"/>
              </w:rPr>
            </w:pPr>
            <w:r w:rsidRPr="00682816">
              <w:rPr>
                <w:rFonts w:cs="Arial" w:hint="eastAsia"/>
                <w:lang w:eastAsia="ja-JP"/>
              </w:rPr>
              <w:t>N/A</w:t>
            </w:r>
          </w:p>
        </w:tc>
      </w:tr>
      <w:tr w:rsidR="00692D64" w:rsidRPr="00682816" w14:paraId="129F225C" w14:textId="77777777" w:rsidTr="00D20B10">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709F3703" w14:textId="77777777" w:rsidR="00692D64" w:rsidRPr="00682816" w:rsidRDefault="00692D64" w:rsidP="00692D64">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70E5CD6" w14:textId="77777777" w:rsidR="00692D64" w:rsidRPr="00682816" w:rsidRDefault="00692D64" w:rsidP="00692D64">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6D0C4333" w14:textId="77777777" w:rsidR="00692D64" w:rsidRPr="00682816" w:rsidRDefault="00692D64" w:rsidP="00692D64">
            <w:pPr>
              <w:pStyle w:val="TAC"/>
              <w:rPr>
                <w:lang w:val="en-US" w:eastAsia="zh-CN"/>
              </w:rPr>
            </w:pPr>
            <w:r w:rsidRPr="00682816">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0A7AE3FB" w14:textId="77777777" w:rsidR="00692D64" w:rsidRPr="00682816" w:rsidRDefault="00692D64" w:rsidP="00692D64">
            <w:pPr>
              <w:pStyle w:val="TAC"/>
              <w:rPr>
                <w:lang w:val="en-US" w:eastAsia="zh-CN"/>
              </w:rPr>
            </w:pPr>
            <w:r w:rsidRPr="00682816">
              <w:rPr>
                <w:lang w:eastAsia="ko-KR"/>
              </w:rPr>
              <w:t>100</w:t>
            </w:r>
          </w:p>
        </w:tc>
        <w:tc>
          <w:tcPr>
            <w:tcW w:w="960" w:type="dxa"/>
            <w:tcBorders>
              <w:top w:val="nil"/>
              <w:left w:val="single" w:sz="4" w:space="0" w:color="auto"/>
              <w:bottom w:val="single" w:sz="4" w:space="0" w:color="auto"/>
              <w:right w:val="single" w:sz="4" w:space="0" w:color="auto"/>
            </w:tcBorders>
          </w:tcPr>
          <w:p w14:paraId="2788CFC1" w14:textId="77777777" w:rsidR="00692D64" w:rsidRPr="00682816" w:rsidRDefault="00692D64" w:rsidP="00692D64">
            <w:pPr>
              <w:pStyle w:val="TAC"/>
              <w:rPr>
                <w:lang w:val="en-US" w:eastAsia="zh-CN"/>
              </w:rPr>
            </w:pPr>
            <w:r w:rsidRPr="00682816">
              <w:rPr>
                <w:lang w:eastAsia="ja-JP"/>
              </w:rPr>
              <w:t>1 (RBstart=</w:t>
            </w:r>
            <w:r w:rsidRPr="00682816">
              <w:rPr>
                <w:rFonts w:hint="eastAsia"/>
                <w:lang w:val="en-US" w:eastAsia="zh-CN"/>
              </w:rPr>
              <w:t>221</w:t>
            </w:r>
            <w:r w:rsidRPr="00682816">
              <w:rPr>
                <w:lang w:eastAsia="ja-JP"/>
              </w:rPr>
              <w:t>)</w:t>
            </w:r>
          </w:p>
        </w:tc>
        <w:tc>
          <w:tcPr>
            <w:tcW w:w="960" w:type="dxa"/>
            <w:tcBorders>
              <w:top w:val="nil"/>
              <w:left w:val="single" w:sz="4" w:space="0" w:color="auto"/>
              <w:bottom w:val="single" w:sz="4" w:space="0" w:color="auto"/>
              <w:right w:val="single" w:sz="4" w:space="0" w:color="auto"/>
            </w:tcBorders>
          </w:tcPr>
          <w:p w14:paraId="4696E219" w14:textId="77777777" w:rsidR="00692D64" w:rsidRPr="00682816" w:rsidRDefault="00692D64" w:rsidP="00692D64">
            <w:pPr>
              <w:pStyle w:val="TAC"/>
              <w:rPr>
                <w:lang w:val="en-US" w:eastAsia="zh-CN"/>
              </w:rPr>
            </w:pPr>
            <w:r w:rsidRPr="00682816">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256CC1C2" w14:textId="77777777" w:rsidR="00692D64" w:rsidRPr="00682816" w:rsidRDefault="00692D64" w:rsidP="00692D64">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5851FFCC" w14:textId="77777777" w:rsidR="00692D64" w:rsidRPr="00682816" w:rsidRDefault="00692D64" w:rsidP="00692D64">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5CCF2A85" w14:textId="77777777" w:rsidR="00692D64" w:rsidRPr="00682816" w:rsidRDefault="00692D64" w:rsidP="00692D64">
            <w:pPr>
              <w:pStyle w:val="TAC"/>
              <w:rPr>
                <w:lang w:eastAsia="ja-JP"/>
              </w:rPr>
            </w:pPr>
          </w:p>
        </w:tc>
      </w:tr>
      <w:tr w:rsidR="00692D64" w:rsidRPr="00682816" w14:paraId="0C0BBA4E" w14:textId="77777777" w:rsidTr="00D20B10">
        <w:trPr>
          <w:trHeight w:val="187"/>
          <w:jc w:val="center"/>
        </w:trPr>
        <w:tc>
          <w:tcPr>
            <w:tcW w:w="2006" w:type="dxa"/>
            <w:tcBorders>
              <w:top w:val="single" w:sz="4" w:space="0" w:color="auto"/>
              <w:left w:val="single" w:sz="4" w:space="0" w:color="auto"/>
              <w:bottom w:val="nil"/>
              <w:right w:val="single" w:sz="4" w:space="0" w:color="auto"/>
            </w:tcBorders>
          </w:tcPr>
          <w:p w14:paraId="7DF5E86D" w14:textId="77777777" w:rsidR="00692D64" w:rsidRPr="00682816" w:rsidRDefault="00692D64" w:rsidP="00692D64">
            <w:pPr>
              <w:pStyle w:val="TAC"/>
              <w:rPr>
                <w:szCs w:val="18"/>
              </w:rPr>
            </w:pPr>
            <w:r w:rsidRPr="00682816">
              <w:rPr>
                <w:lang w:val="en-US" w:eastAsia="zh-CN"/>
              </w:rPr>
              <w:t>CA_n25-n77</w:t>
            </w:r>
            <w:r w:rsidRPr="00682816">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DE2A8F6" w14:textId="77777777" w:rsidR="00692D64" w:rsidRPr="00682816" w:rsidRDefault="00692D64" w:rsidP="00692D64">
            <w:pPr>
              <w:pStyle w:val="TAC"/>
              <w:rPr>
                <w:szCs w:val="18"/>
                <w:lang w:eastAsia="zh-CN"/>
              </w:rPr>
            </w:pPr>
            <w:r w:rsidRPr="00682816">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B78DFE0" w14:textId="77777777" w:rsidR="00692D64" w:rsidRPr="00682816" w:rsidRDefault="00692D64" w:rsidP="00692D64">
            <w:pPr>
              <w:pStyle w:val="TAC"/>
              <w:rPr>
                <w:rFonts w:cs="Arial"/>
                <w:lang w:eastAsia="ko-KR"/>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7316D8A" w14:textId="77777777" w:rsidR="00692D64" w:rsidRPr="00682816" w:rsidRDefault="00692D64" w:rsidP="00692D64">
            <w:pPr>
              <w:pStyle w:val="TAC"/>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4426D1" w14:textId="77777777" w:rsidR="00692D64" w:rsidRPr="00682816" w:rsidRDefault="00692D64" w:rsidP="00692D64">
            <w:pPr>
              <w:pStyle w:val="TAC"/>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91F80B" w14:textId="77777777" w:rsidR="00692D64" w:rsidRPr="00682816" w:rsidRDefault="00692D64" w:rsidP="00692D64">
            <w:pPr>
              <w:pStyle w:val="TAC"/>
              <w:rPr>
                <w:rFonts w:cs="Arial"/>
                <w:lang w:eastAsia="ko-KR"/>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5E588DA" w14:textId="77777777" w:rsidR="00692D64" w:rsidRPr="00682816" w:rsidRDefault="00692D64" w:rsidP="00692D64">
            <w:pPr>
              <w:pStyle w:val="TAC"/>
            </w:pPr>
            <w:r w:rsidRPr="00682816">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1BFD847" w14:textId="77777777" w:rsidR="00692D64" w:rsidRPr="00682816" w:rsidRDefault="00692D64" w:rsidP="00692D64">
            <w:pPr>
              <w:pStyle w:val="TAC"/>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7D907C3" w14:textId="77777777" w:rsidR="00692D64" w:rsidRPr="00682816" w:rsidRDefault="00692D64" w:rsidP="00692D64">
            <w:pPr>
              <w:pStyle w:val="TAC"/>
              <w:rPr>
                <w:lang w:eastAsia="zh-CN"/>
              </w:rPr>
            </w:pPr>
            <w:r w:rsidRPr="00682816">
              <w:rPr>
                <w:lang w:eastAsia="ja-JP"/>
              </w:rPr>
              <w:t>IMD2</w:t>
            </w:r>
          </w:p>
        </w:tc>
      </w:tr>
      <w:tr w:rsidR="00692D64" w:rsidRPr="00682816" w14:paraId="4D77C210" w14:textId="77777777" w:rsidTr="00D20B10">
        <w:trPr>
          <w:trHeight w:val="187"/>
          <w:jc w:val="center"/>
        </w:trPr>
        <w:tc>
          <w:tcPr>
            <w:tcW w:w="2006" w:type="dxa"/>
            <w:tcBorders>
              <w:top w:val="nil"/>
              <w:left w:val="single" w:sz="4" w:space="0" w:color="auto"/>
              <w:bottom w:val="nil"/>
              <w:right w:val="single" w:sz="4" w:space="0" w:color="auto"/>
            </w:tcBorders>
          </w:tcPr>
          <w:p w14:paraId="38F6FC7B" w14:textId="77777777" w:rsidR="00692D64" w:rsidRPr="00682816" w:rsidRDefault="00692D64" w:rsidP="00692D6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640D2B9" w14:textId="77777777" w:rsidR="00692D64" w:rsidRPr="00682816" w:rsidRDefault="00692D64" w:rsidP="00692D64">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FE0ED75" w14:textId="77777777" w:rsidR="00692D64" w:rsidRPr="00682816" w:rsidRDefault="00692D64" w:rsidP="00692D64">
            <w:pPr>
              <w:pStyle w:val="TAC"/>
              <w:rPr>
                <w:rFonts w:cs="Arial"/>
                <w:lang w:eastAsia="ko-KR"/>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3026ADB" w14:textId="77777777" w:rsidR="00692D64" w:rsidRPr="00682816" w:rsidRDefault="00692D64" w:rsidP="00692D64">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CA4D17" w14:textId="77777777" w:rsidR="00692D64" w:rsidRPr="00682816" w:rsidRDefault="00692D64" w:rsidP="00692D64">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FC5D05" w14:textId="77777777" w:rsidR="00692D64" w:rsidRPr="00682816" w:rsidRDefault="00692D64" w:rsidP="00692D64">
            <w:pPr>
              <w:pStyle w:val="TAC"/>
              <w:rPr>
                <w:rFonts w:cs="Arial"/>
                <w:lang w:eastAsia="ko-KR"/>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98977C9" w14:textId="77777777" w:rsidR="00692D64" w:rsidRPr="00682816" w:rsidRDefault="00692D64" w:rsidP="00692D64">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C5343C" w14:textId="77777777" w:rsidR="00692D64" w:rsidRPr="00682816" w:rsidRDefault="00692D64" w:rsidP="00692D64">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D71AFF3" w14:textId="77777777" w:rsidR="00692D64" w:rsidRPr="00682816" w:rsidRDefault="00692D64" w:rsidP="00692D64">
            <w:pPr>
              <w:pStyle w:val="TAC"/>
              <w:rPr>
                <w:lang w:eastAsia="zh-CN"/>
              </w:rPr>
            </w:pPr>
            <w:r w:rsidRPr="00682816">
              <w:rPr>
                <w:lang w:eastAsia="ja-JP"/>
              </w:rPr>
              <w:t>N/A</w:t>
            </w:r>
          </w:p>
        </w:tc>
      </w:tr>
      <w:tr w:rsidR="00692D64" w:rsidRPr="00682816" w14:paraId="086F4D7E" w14:textId="77777777" w:rsidTr="00D20B10">
        <w:trPr>
          <w:trHeight w:val="187"/>
          <w:jc w:val="center"/>
        </w:trPr>
        <w:tc>
          <w:tcPr>
            <w:tcW w:w="2006" w:type="dxa"/>
            <w:tcBorders>
              <w:top w:val="nil"/>
              <w:left w:val="single" w:sz="4" w:space="0" w:color="auto"/>
              <w:bottom w:val="nil"/>
              <w:right w:val="single" w:sz="4" w:space="0" w:color="auto"/>
            </w:tcBorders>
          </w:tcPr>
          <w:p w14:paraId="065CAFEA" w14:textId="77777777" w:rsidR="00692D64" w:rsidRPr="00682816" w:rsidRDefault="00692D64" w:rsidP="00692D6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D55E27" w14:textId="77777777" w:rsidR="00692D64" w:rsidRPr="00682816" w:rsidRDefault="00692D64" w:rsidP="00692D64">
            <w:pPr>
              <w:pStyle w:val="TAC"/>
              <w:rPr>
                <w:lang w:eastAsia="zh-CN"/>
              </w:rPr>
            </w:pPr>
            <w:r w:rsidRPr="00682816">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089D636" w14:textId="77777777" w:rsidR="00692D64" w:rsidRPr="00682816" w:rsidRDefault="00692D64" w:rsidP="00692D64">
            <w:pPr>
              <w:pStyle w:val="TAC"/>
              <w:rPr>
                <w:lang w:eastAsia="zh-CN"/>
              </w:rPr>
            </w:pPr>
            <w:r w:rsidRPr="006828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EB9981" w14:textId="77777777" w:rsidR="00692D64" w:rsidRPr="00682816" w:rsidRDefault="00692D64" w:rsidP="00692D64">
            <w:pPr>
              <w:pStyle w:val="TAC"/>
              <w:rPr>
                <w:lang w:eastAsia="zh-CN"/>
              </w:rPr>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6CB311" w14:textId="77777777" w:rsidR="00692D64" w:rsidRPr="00682816" w:rsidRDefault="00692D64" w:rsidP="00692D64">
            <w:pPr>
              <w:pStyle w:val="TAC"/>
              <w:rPr>
                <w:lang w:eastAsia="zh-CN"/>
              </w:rPr>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1E7EC6" w14:textId="77777777" w:rsidR="00692D64" w:rsidRPr="00682816" w:rsidRDefault="00692D64" w:rsidP="00692D64">
            <w:pPr>
              <w:pStyle w:val="TAC"/>
              <w:rPr>
                <w:lang w:eastAsia="zh-CN"/>
              </w:rPr>
            </w:pPr>
            <w:r w:rsidRPr="006828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8F2457A" w14:textId="77777777" w:rsidR="00692D64" w:rsidRPr="00682816" w:rsidRDefault="00692D64" w:rsidP="00692D64">
            <w:pPr>
              <w:pStyle w:val="TAC"/>
              <w:rPr>
                <w:lang w:eastAsia="zh-CN"/>
              </w:rPr>
            </w:pPr>
            <w:r w:rsidRPr="00682816">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1602119" w14:textId="77777777" w:rsidR="00692D64" w:rsidRPr="00682816" w:rsidRDefault="00692D64" w:rsidP="00692D64">
            <w:pPr>
              <w:pStyle w:val="TAC"/>
              <w:rPr>
                <w:lang w:eastAsia="zh-CN"/>
              </w:rPr>
            </w:pPr>
            <w:r w:rsidRPr="006828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E2BCBD" w14:textId="77777777" w:rsidR="00692D64" w:rsidRPr="00682816" w:rsidRDefault="00692D64" w:rsidP="00692D64">
            <w:pPr>
              <w:pStyle w:val="TAC"/>
              <w:rPr>
                <w:lang w:eastAsia="zh-CN"/>
              </w:rPr>
            </w:pPr>
            <w:r w:rsidRPr="00682816">
              <w:rPr>
                <w:lang w:eastAsia="zh-CN"/>
              </w:rPr>
              <w:t>IMD4</w:t>
            </w:r>
          </w:p>
        </w:tc>
      </w:tr>
      <w:tr w:rsidR="00692D64" w:rsidRPr="00682816" w14:paraId="3B7DEC18"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30FCA268" w14:textId="77777777" w:rsidR="00692D64" w:rsidRPr="00682816" w:rsidRDefault="00692D64" w:rsidP="00692D6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6EF3C22" w14:textId="77777777" w:rsidR="00692D64" w:rsidRPr="00682816" w:rsidRDefault="00692D64" w:rsidP="00692D64">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2E2C1B7" w14:textId="77777777" w:rsidR="00692D64" w:rsidRPr="00682816" w:rsidRDefault="00692D64" w:rsidP="00692D64">
            <w:pPr>
              <w:pStyle w:val="TAC"/>
              <w:rPr>
                <w:rFonts w:cs="Arial"/>
                <w:lang w:eastAsia="ko-KR"/>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502E4965" w14:textId="77777777" w:rsidR="00692D64" w:rsidRPr="00682816" w:rsidRDefault="00692D64" w:rsidP="00692D64">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C27F36" w14:textId="77777777" w:rsidR="00692D64" w:rsidRPr="00682816" w:rsidRDefault="00692D64" w:rsidP="00692D64">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970B17" w14:textId="77777777" w:rsidR="00692D64" w:rsidRPr="00682816" w:rsidRDefault="00692D64" w:rsidP="00692D64">
            <w:pPr>
              <w:pStyle w:val="TAC"/>
              <w:rPr>
                <w:rFonts w:cs="Arial"/>
                <w:lang w:eastAsia="ko-KR"/>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7914E57" w14:textId="77777777" w:rsidR="00692D64" w:rsidRPr="00682816" w:rsidRDefault="00692D64" w:rsidP="00692D64">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774967" w14:textId="77777777" w:rsidR="00692D64" w:rsidRPr="00682816" w:rsidRDefault="00692D64" w:rsidP="00692D64">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747E08B" w14:textId="77777777" w:rsidR="00692D64" w:rsidRPr="00682816" w:rsidRDefault="00692D64" w:rsidP="00692D64">
            <w:pPr>
              <w:pStyle w:val="TAC"/>
              <w:rPr>
                <w:lang w:eastAsia="zh-CN"/>
              </w:rPr>
            </w:pPr>
            <w:r w:rsidRPr="00682816">
              <w:rPr>
                <w:lang w:eastAsia="ja-JP"/>
              </w:rPr>
              <w:t>N/A</w:t>
            </w:r>
          </w:p>
        </w:tc>
      </w:tr>
      <w:tr w:rsidR="00E87616" w:rsidRPr="00682816" w14:paraId="7D209C4D" w14:textId="77777777" w:rsidTr="00D521E5">
        <w:trPr>
          <w:trHeight w:val="187"/>
          <w:jc w:val="center"/>
          <w:ins w:id="1121" w:author="China Telecom-Lei GAO" w:date="2023-05-06T12:07:00Z"/>
        </w:trPr>
        <w:tc>
          <w:tcPr>
            <w:tcW w:w="2006" w:type="dxa"/>
            <w:vMerge w:val="restart"/>
            <w:tcBorders>
              <w:top w:val="nil"/>
              <w:left w:val="single" w:sz="4" w:space="0" w:color="auto"/>
              <w:right w:val="single" w:sz="4" w:space="0" w:color="auto"/>
            </w:tcBorders>
          </w:tcPr>
          <w:p w14:paraId="4273628C" w14:textId="085286C2" w:rsidR="00E87616" w:rsidRPr="00682816" w:rsidRDefault="00E87616" w:rsidP="008A56DD">
            <w:pPr>
              <w:pStyle w:val="TAC"/>
              <w:rPr>
                <w:ins w:id="1122" w:author="China Telecom-Lei GAO" w:date="2023-05-06T12:07:00Z"/>
                <w:szCs w:val="18"/>
              </w:rPr>
            </w:pPr>
            <w:ins w:id="1123" w:author="China Telecom-Lei GAO" w:date="2023-05-06T12:08:00Z">
              <w:r w:rsidRPr="00AE70E3">
                <w:rPr>
                  <w:rFonts w:eastAsia="等线"/>
                  <w:lang w:val="en-US" w:eastAsia="zh-CN"/>
                </w:rPr>
                <w:t>CA_n28-n77</w:t>
              </w:r>
            </w:ins>
          </w:p>
        </w:tc>
        <w:tc>
          <w:tcPr>
            <w:tcW w:w="1145" w:type="dxa"/>
            <w:tcBorders>
              <w:top w:val="single" w:sz="4" w:space="0" w:color="auto"/>
              <w:left w:val="single" w:sz="4" w:space="0" w:color="auto"/>
              <w:bottom w:val="single" w:sz="4" w:space="0" w:color="auto"/>
              <w:right w:val="single" w:sz="4" w:space="0" w:color="auto"/>
            </w:tcBorders>
          </w:tcPr>
          <w:p w14:paraId="5F98748B" w14:textId="3B7C2940" w:rsidR="00E87616" w:rsidRPr="00682816" w:rsidRDefault="00E87616" w:rsidP="008A56DD">
            <w:pPr>
              <w:pStyle w:val="TAC"/>
              <w:rPr>
                <w:ins w:id="1124" w:author="China Telecom-Lei GAO" w:date="2023-05-06T12:07:00Z"/>
                <w:lang w:val="en-US" w:eastAsia="zh-CN"/>
              </w:rPr>
            </w:pPr>
            <w:ins w:id="1125" w:author="China Telecom-Lei GAO" w:date="2023-05-06T12:07:00Z">
              <w:r w:rsidRPr="00AE70E3">
                <w:rPr>
                  <w:rFonts w:eastAsia="等线"/>
                  <w:lang w:val="en-US" w:eastAsia="zh-CN"/>
                </w:rPr>
                <w:t>n28</w:t>
              </w:r>
            </w:ins>
          </w:p>
        </w:tc>
        <w:tc>
          <w:tcPr>
            <w:tcW w:w="959" w:type="dxa"/>
            <w:tcBorders>
              <w:top w:val="single" w:sz="4" w:space="0" w:color="auto"/>
              <w:left w:val="single" w:sz="4" w:space="0" w:color="auto"/>
              <w:bottom w:val="single" w:sz="4" w:space="0" w:color="auto"/>
              <w:right w:val="single" w:sz="4" w:space="0" w:color="auto"/>
            </w:tcBorders>
          </w:tcPr>
          <w:p w14:paraId="76BBD09C" w14:textId="25475A96" w:rsidR="00E87616" w:rsidRPr="00682816" w:rsidRDefault="00E87616" w:rsidP="008A56DD">
            <w:pPr>
              <w:pStyle w:val="TAC"/>
              <w:rPr>
                <w:ins w:id="1126" w:author="China Telecom-Lei GAO" w:date="2023-05-06T12:07:00Z"/>
                <w:lang w:val="en-US" w:eastAsia="zh-CN"/>
              </w:rPr>
            </w:pPr>
            <w:ins w:id="1127" w:author="China Telecom-Lei GAO" w:date="2023-05-06T12:07:00Z">
              <w:r w:rsidRPr="00C80604">
                <w:rPr>
                  <w:rFonts w:eastAsia="等线"/>
                  <w:lang w:val="en-US"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1E3EE1E4" w14:textId="3D6AFA45" w:rsidR="00E87616" w:rsidRPr="00682816" w:rsidRDefault="00E87616" w:rsidP="008A56DD">
            <w:pPr>
              <w:pStyle w:val="TAC"/>
              <w:rPr>
                <w:ins w:id="1128" w:author="China Telecom-Lei GAO" w:date="2023-05-06T12:07:00Z"/>
                <w:lang w:val="en-US" w:eastAsia="zh-CN"/>
              </w:rPr>
            </w:pPr>
            <w:ins w:id="1129" w:author="China Telecom-Lei GAO" w:date="2023-05-06T12:07:00Z">
              <w:r w:rsidRPr="00C80604">
                <w:rPr>
                  <w:rFonts w:eastAsia="等线"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D6CACFC" w14:textId="4C0FF15F" w:rsidR="00E87616" w:rsidRPr="00682816" w:rsidRDefault="00E87616" w:rsidP="008A56DD">
            <w:pPr>
              <w:pStyle w:val="TAC"/>
              <w:rPr>
                <w:ins w:id="1130" w:author="China Telecom-Lei GAO" w:date="2023-05-06T12:07:00Z"/>
                <w:lang w:val="en-US" w:eastAsia="zh-CN"/>
              </w:rPr>
            </w:pPr>
            <w:ins w:id="1131" w:author="China Telecom-Lei GAO" w:date="2023-05-06T12:07:00Z">
              <w:r w:rsidRPr="00C80604">
                <w:rPr>
                  <w:rFonts w:eastAsia="等线"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D35327C" w14:textId="1AABAE38" w:rsidR="00E87616" w:rsidRPr="00682816" w:rsidRDefault="00E87616" w:rsidP="008A56DD">
            <w:pPr>
              <w:pStyle w:val="TAC"/>
              <w:rPr>
                <w:ins w:id="1132" w:author="China Telecom-Lei GAO" w:date="2023-05-06T12:07:00Z"/>
                <w:lang w:val="en-US" w:eastAsia="zh-CN"/>
              </w:rPr>
            </w:pPr>
            <w:ins w:id="1133" w:author="China Telecom-Lei GAO" w:date="2023-05-06T12:07:00Z">
              <w:r w:rsidRPr="00C80604">
                <w:rPr>
                  <w:rFonts w:eastAsia="等线"/>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7CDEB176" w14:textId="4747529D" w:rsidR="00E87616" w:rsidRPr="00682816" w:rsidRDefault="00E87616" w:rsidP="008A56DD">
            <w:pPr>
              <w:pStyle w:val="TAC"/>
              <w:rPr>
                <w:ins w:id="1134" w:author="China Telecom-Lei GAO" w:date="2023-05-06T12:07:00Z"/>
                <w:lang w:eastAsia="ja-JP"/>
              </w:rPr>
            </w:pPr>
            <w:ins w:id="1135" w:author="China Telecom-Lei GAO" w:date="2023-05-06T12:07:00Z">
              <w:r>
                <w:rPr>
                  <w:rFonts w:eastAsia="等线" w:hint="eastAsia"/>
                  <w:lang w:val="en-US" w:eastAsia="zh-CN"/>
                </w:rPr>
                <w:t>1</w:t>
              </w:r>
              <w:r>
                <w:rPr>
                  <w:rFonts w:eastAsia="等线"/>
                  <w:lang w:val="en-US" w:eastAsia="zh-CN"/>
                </w:rPr>
                <w:t>9.2</w:t>
              </w:r>
            </w:ins>
          </w:p>
        </w:tc>
        <w:tc>
          <w:tcPr>
            <w:tcW w:w="828" w:type="dxa"/>
            <w:tcBorders>
              <w:top w:val="single" w:sz="4" w:space="0" w:color="auto"/>
              <w:left w:val="single" w:sz="4" w:space="0" w:color="auto"/>
              <w:bottom w:val="single" w:sz="4" w:space="0" w:color="auto"/>
              <w:right w:val="single" w:sz="4" w:space="0" w:color="auto"/>
            </w:tcBorders>
          </w:tcPr>
          <w:p w14:paraId="064AE3CC" w14:textId="16393AB0" w:rsidR="00E87616" w:rsidRPr="00682816" w:rsidRDefault="00E87616" w:rsidP="008A56DD">
            <w:pPr>
              <w:pStyle w:val="TAC"/>
              <w:rPr>
                <w:ins w:id="1136" w:author="China Telecom-Lei GAO" w:date="2023-05-06T12:07:00Z"/>
                <w:lang w:val="en-US" w:eastAsia="zh-CN"/>
              </w:rPr>
            </w:pPr>
            <w:ins w:id="1137" w:author="China Telecom-Lei GAO" w:date="2023-05-06T12:07:00Z">
              <w:r w:rsidRPr="00AE70E3">
                <w:rPr>
                  <w:rFonts w:eastAsia="等线"/>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211BA31" w14:textId="2C8D29C3" w:rsidR="00E87616" w:rsidRPr="00682816" w:rsidRDefault="00E87616" w:rsidP="008A56DD">
            <w:pPr>
              <w:pStyle w:val="TAC"/>
              <w:rPr>
                <w:ins w:id="1138" w:author="China Telecom-Lei GAO" w:date="2023-05-06T12:07:00Z"/>
                <w:lang w:eastAsia="ja-JP"/>
              </w:rPr>
            </w:pPr>
            <w:ins w:id="1139" w:author="China Telecom-Lei GAO" w:date="2023-05-06T12:07:00Z">
              <w:r w:rsidRPr="00AE70E3">
                <w:rPr>
                  <w:rFonts w:eastAsia="等线"/>
                  <w:lang w:eastAsia="zh-CN"/>
                </w:rPr>
                <w:t>IMD5</w:t>
              </w:r>
            </w:ins>
          </w:p>
        </w:tc>
      </w:tr>
      <w:tr w:rsidR="00E87616" w:rsidRPr="00682816" w14:paraId="1F2A2D94" w14:textId="77777777" w:rsidTr="00D521E5">
        <w:trPr>
          <w:trHeight w:val="187"/>
          <w:jc w:val="center"/>
          <w:ins w:id="1140" w:author="China Telecom-Lei GAO" w:date="2023-05-06T12:07:00Z"/>
        </w:trPr>
        <w:tc>
          <w:tcPr>
            <w:tcW w:w="2006" w:type="dxa"/>
            <w:vMerge/>
            <w:tcBorders>
              <w:left w:val="single" w:sz="4" w:space="0" w:color="auto"/>
              <w:bottom w:val="single" w:sz="4" w:space="0" w:color="auto"/>
              <w:right w:val="single" w:sz="4" w:space="0" w:color="auto"/>
            </w:tcBorders>
          </w:tcPr>
          <w:p w14:paraId="2F433622" w14:textId="77777777" w:rsidR="00E87616" w:rsidRPr="00682816" w:rsidRDefault="00E87616" w:rsidP="008A56DD">
            <w:pPr>
              <w:pStyle w:val="TAC"/>
              <w:rPr>
                <w:ins w:id="1141" w:author="China Telecom-Lei GAO" w:date="2023-05-06T12:07:00Z"/>
                <w:szCs w:val="18"/>
              </w:rPr>
            </w:pPr>
          </w:p>
        </w:tc>
        <w:tc>
          <w:tcPr>
            <w:tcW w:w="1145" w:type="dxa"/>
            <w:tcBorders>
              <w:top w:val="single" w:sz="4" w:space="0" w:color="auto"/>
              <w:left w:val="single" w:sz="4" w:space="0" w:color="auto"/>
              <w:bottom w:val="single" w:sz="4" w:space="0" w:color="auto"/>
              <w:right w:val="single" w:sz="4" w:space="0" w:color="auto"/>
            </w:tcBorders>
          </w:tcPr>
          <w:p w14:paraId="40808554" w14:textId="3E87DDAE" w:rsidR="00E87616" w:rsidRPr="00682816" w:rsidRDefault="00E87616" w:rsidP="008A56DD">
            <w:pPr>
              <w:pStyle w:val="TAC"/>
              <w:rPr>
                <w:ins w:id="1142" w:author="China Telecom-Lei GAO" w:date="2023-05-06T12:07:00Z"/>
                <w:lang w:val="en-US" w:eastAsia="zh-CN"/>
              </w:rPr>
            </w:pPr>
            <w:ins w:id="1143" w:author="China Telecom-Lei GAO" w:date="2023-05-06T12:07:00Z">
              <w:r w:rsidRPr="00AE70E3">
                <w:rPr>
                  <w:rFonts w:eastAsia="等线"/>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D87AC3A" w14:textId="7D502CC1" w:rsidR="00E87616" w:rsidRPr="00682816" w:rsidRDefault="00E87616" w:rsidP="008A56DD">
            <w:pPr>
              <w:pStyle w:val="TAC"/>
              <w:rPr>
                <w:ins w:id="1144" w:author="China Telecom-Lei GAO" w:date="2023-05-06T12:07:00Z"/>
                <w:lang w:val="en-US" w:eastAsia="zh-CN"/>
              </w:rPr>
            </w:pPr>
            <w:ins w:id="1145" w:author="China Telecom-Lei GAO" w:date="2023-05-06T12:07:00Z">
              <w:r w:rsidRPr="00C80604">
                <w:rPr>
                  <w:rFonts w:eastAsia="等线" w:hint="eastAsia"/>
                  <w:lang w:val="en-US" w:eastAsia="zh-CN"/>
                </w:rPr>
                <w:t>3582.5</w:t>
              </w:r>
            </w:ins>
          </w:p>
        </w:tc>
        <w:tc>
          <w:tcPr>
            <w:tcW w:w="964" w:type="dxa"/>
            <w:tcBorders>
              <w:top w:val="single" w:sz="4" w:space="0" w:color="auto"/>
              <w:left w:val="single" w:sz="4" w:space="0" w:color="auto"/>
              <w:bottom w:val="single" w:sz="4" w:space="0" w:color="auto"/>
              <w:right w:val="single" w:sz="4" w:space="0" w:color="auto"/>
            </w:tcBorders>
          </w:tcPr>
          <w:p w14:paraId="78E6F632" w14:textId="07D1F26F" w:rsidR="00E87616" w:rsidRPr="00682816" w:rsidRDefault="00E87616" w:rsidP="008A56DD">
            <w:pPr>
              <w:pStyle w:val="TAC"/>
              <w:rPr>
                <w:ins w:id="1146" w:author="China Telecom-Lei GAO" w:date="2023-05-06T12:07:00Z"/>
                <w:lang w:val="en-US" w:eastAsia="zh-CN"/>
              </w:rPr>
            </w:pPr>
            <w:ins w:id="1147" w:author="China Telecom-Lei GAO" w:date="2023-05-06T12:07:00Z">
              <w:r w:rsidRPr="00C80604">
                <w:rPr>
                  <w:rFonts w:eastAsia="等线"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F7FE728" w14:textId="1C4E4BCA" w:rsidR="00E87616" w:rsidRPr="00682816" w:rsidRDefault="00E87616" w:rsidP="008A56DD">
            <w:pPr>
              <w:pStyle w:val="TAC"/>
              <w:rPr>
                <w:ins w:id="1148" w:author="China Telecom-Lei GAO" w:date="2023-05-06T12:07:00Z"/>
                <w:lang w:val="en-US" w:eastAsia="zh-CN"/>
              </w:rPr>
            </w:pPr>
            <w:ins w:id="1149" w:author="China Telecom-Lei GAO" w:date="2023-05-06T12:07:00Z">
              <w:r w:rsidRPr="00C80604">
                <w:rPr>
                  <w:rFonts w:eastAsia="等线"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8D3C145" w14:textId="02BE5875" w:rsidR="00E87616" w:rsidRPr="00682816" w:rsidRDefault="00E87616" w:rsidP="008A56DD">
            <w:pPr>
              <w:pStyle w:val="TAC"/>
              <w:rPr>
                <w:ins w:id="1150" w:author="China Telecom-Lei GAO" w:date="2023-05-06T12:07:00Z"/>
                <w:lang w:val="en-US" w:eastAsia="zh-CN"/>
              </w:rPr>
            </w:pPr>
            <w:ins w:id="1151" w:author="China Telecom-Lei GAO" w:date="2023-05-06T12:07:00Z">
              <w:r w:rsidRPr="00C80604">
                <w:rPr>
                  <w:rFonts w:eastAsia="等线" w:hint="eastAsia"/>
                  <w:lang w:val="en-US" w:eastAsia="zh-CN"/>
                </w:rPr>
                <w:t>3582.5</w:t>
              </w:r>
            </w:ins>
          </w:p>
        </w:tc>
        <w:tc>
          <w:tcPr>
            <w:tcW w:w="977" w:type="dxa"/>
            <w:tcBorders>
              <w:top w:val="single" w:sz="4" w:space="0" w:color="auto"/>
              <w:left w:val="single" w:sz="4" w:space="0" w:color="auto"/>
              <w:bottom w:val="single" w:sz="4" w:space="0" w:color="auto"/>
              <w:right w:val="single" w:sz="4" w:space="0" w:color="auto"/>
            </w:tcBorders>
          </w:tcPr>
          <w:p w14:paraId="6EAA68CD" w14:textId="5B542C56" w:rsidR="00E87616" w:rsidRPr="00682816" w:rsidRDefault="00E87616" w:rsidP="008A56DD">
            <w:pPr>
              <w:pStyle w:val="TAC"/>
              <w:rPr>
                <w:ins w:id="1152" w:author="China Telecom-Lei GAO" w:date="2023-05-06T12:07:00Z"/>
                <w:lang w:eastAsia="ja-JP"/>
              </w:rPr>
            </w:pPr>
            <w:ins w:id="1153" w:author="China Telecom-Lei GAO" w:date="2023-05-06T12:07:00Z">
              <w:r w:rsidRPr="00C80604">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A8380AD" w14:textId="4735C30D" w:rsidR="00E87616" w:rsidRPr="00682816" w:rsidRDefault="00E87616" w:rsidP="008A56DD">
            <w:pPr>
              <w:pStyle w:val="TAC"/>
              <w:rPr>
                <w:ins w:id="1154" w:author="China Telecom-Lei GAO" w:date="2023-05-06T12:07:00Z"/>
                <w:lang w:val="en-US" w:eastAsia="zh-CN"/>
              </w:rPr>
            </w:pPr>
            <w:ins w:id="1155" w:author="China Telecom-Lei GAO" w:date="2023-05-06T12:07:00Z">
              <w:r w:rsidRPr="00AE70E3">
                <w:rPr>
                  <w:rFonts w:eastAsia="等线"/>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1EC3E98" w14:textId="7488921A" w:rsidR="00E87616" w:rsidRPr="00682816" w:rsidRDefault="00E87616" w:rsidP="008A56DD">
            <w:pPr>
              <w:pStyle w:val="TAC"/>
              <w:rPr>
                <w:ins w:id="1156" w:author="China Telecom-Lei GAO" w:date="2023-05-06T12:07:00Z"/>
                <w:lang w:eastAsia="ja-JP"/>
              </w:rPr>
            </w:pPr>
            <w:ins w:id="1157" w:author="China Telecom-Lei GAO" w:date="2023-05-06T12:07:00Z">
              <w:r w:rsidRPr="00AE70E3">
                <w:rPr>
                  <w:rFonts w:eastAsia="等线"/>
                  <w:lang w:eastAsia="ja-JP"/>
                </w:rPr>
                <w:t>N/A</w:t>
              </w:r>
            </w:ins>
          </w:p>
        </w:tc>
      </w:tr>
      <w:tr w:rsidR="00692D64" w:rsidRPr="00682816" w14:paraId="7E25701D"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68D72604" w14:textId="77777777" w:rsidR="00692D64" w:rsidRPr="00682816" w:rsidRDefault="00692D64" w:rsidP="00692D64">
            <w:pPr>
              <w:pStyle w:val="TAC"/>
              <w:rPr>
                <w:lang w:val="en-US" w:eastAsia="zh-CN"/>
              </w:rPr>
            </w:pPr>
            <w:r w:rsidRPr="00682816">
              <w:rPr>
                <w:szCs w:val="18"/>
              </w:rPr>
              <w:t>CA_n</w:t>
            </w:r>
            <w:r w:rsidRPr="00682816">
              <w:rPr>
                <w:szCs w:val="18"/>
                <w:lang w:eastAsia="zh-CN"/>
              </w:rPr>
              <w:t>30</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0DA445E" w14:textId="77777777" w:rsidR="00692D64" w:rsidRPr="00682816" w:rsidRDefault="00692D64" w:rsidP="00692D64">
            <w:pPr>
              <w:pStyle w:val="TAC"/>
              <w:rPr>
                <w:szCs w:val="18"/>
              </w:rPr>
            </w:pPr>
            <w:r w:rsidRPr="00682816">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07D869D" w14:textId="77777777" w:rsidR="00692D64" w:rsidRPr="00682816" w:rsidRDefault="00692D64" w:rsidP="00692D64">
            <w:pPr>
              <w:pStyle w:val="TAC"/>
              <w:rPr>
                <w:szCs w:val="18"/>
              </w:rPr>
            </w:pPr>
            <w:r w:rsidRPr="00682816">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1AA22548" w14:textId="77777777" w:rsidR="00692D64" w:rsidRPr="00682816" w:rsidRDefault="00692D64" w:rsidP="00692D64">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597CF287" w14:textId="77777777" w:rsidR="00692D64" w:rsidRPr="00682816" w:rsidRDefault="00692D64" w:rsidP="00692D64">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297107CD" w14:textId="77777777" w:rsidR="00692D64" w:rsidRPr="00682816" w:rsidRDefault="00692D64" w:rsidP="00692D64">
            <w:pPr>
              <w:pStyle w:val="TAC"/>
              <w:rPr>
                <w:szCs w:val="18"/>
              </w:rPr>
            </w:pPr>
            <w:r w:rsidRPr="00682816">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0450662" w14:textId="77777777" w:rsidR="00692D64" w:rsidRPr="00682816" w:rsidRDefault="00692D64" w:rsidP="00692D64">
            <w:pPr>
              <w:pStyle w:val="TAC"/>
              <w:rPr>
                <w:szCs w:val="18"/>
              </w:rPr>
            </w:pPr>
            <w:r w:rsidRPr="00682816">
              <w:t>17.6</w:t>
            </w:r>
          </w:p>
        </w:tc>
        <w:tc>
          <w:tcPr>
            <w:tcW w:w="828" w:type="dxa"/>
            <w:tcBorders>
              <w:top w:val="single" w:sz="4" w:space="0" w:color="auto"/>
              <w:left w:val="single" w:sz="4" w:space="0" w:color="auto"/>
              <w:bottom w:val="single" w:sz="4" w:space="0" w:color="auto"/>
              <w:right w:val="single" w:sz="4" w:space="0" w:color="auto"/>
            </w:tcBorders>
            <w:hideMark/>
          </w:tcPr>
          <w:p w14:paraId="2312BF4F" w14:textId="77777777" w:rsidR="00692D64" w:rsidRPr="00682816" w:rsidRDefault="00692D64" w:rsidP="00692D64">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21420E25" w14:textId="77777777" w:rsidR="00692D64" w:rsidRPr="00682816" w:rsidRDefault="00692D64" w:rsidP="00692D64">
            <w:pPr>
              <w:pStyle w:val="TAC"/>
              <w:rPr>
                <w:szCs w:val="18"/>
              </w:rPr>
            </w:pPr>
            <w:r w:rsidRPr="00682816">
              <w:rPr>
                <w:lang w:eastAsia="zh-CN"/>
              </w:rPr>
              <w:t>IMD</w:t>
            </w:r>
            <w:r w:rsidRPr="00682816">
              <w:rPr>
                <w:lang w:val="en-US" w:eastAsia="zh-CN"/>
              </w:rPr>
              <w:t>4</w:t>
            </w:r>
          </w:p>
        </w:tc>
      </w:tr>
      <w:tr w:rsidR="00692D64" w:rsidRPr="00682816" w14:paraId="6B51F82C" w14:textId="77777777" w:rsidTr="00D20B10">
        <w:trPr>
          <w:trHeight w:val="187"/>
          <w:jc w:val="center"/>
        </w:trPr>
        <w:tc>
          <w:tcPr>
            <w:tcW w:w="2006" w:type="dxa"/>
            <w:tcBorders>
              <w:top w:val="nil"/>
              <w:left w:val="single" w:sz="4" w:space="0" w:color="auto"/>
              <w:bottom w:val="nil"/>
              <w:right w:val="single" w:sz="4" w:space="0" w:color="auto"/>
            </w:tcBorders>
          </w:tcPr>
          <w:p w14:paraId="7D4AFE18"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02DEC5" w14:textId="77777777" w:rsidR="00692D64" w:rsidRPr="00682816" w:rsidRDefault="00692D64" w:rsidP="00692D64">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62915BE" w14:textId="77777777" w:rsidR="00692D64" w:rsidRPr="00682816" w:rsidRDefault="00692D64" w:rsidP="00692D64">
            <w:pPr>
              <w:pStyle w:val="TAC"/>
              <w:rPr>
                <w:szCs w:val="18"/>
              </w:rPr>
            </w:pPr>
            <w:r w:rsidRPr="00682816">
              <w:t>3487.5</w:t>
            </w:r>
          </w:p>
        </w:tc>
        <w:tc>
          <w:tcPr>
            <w:tcW w:w="964" w:type="dxa"/>
            <w:tcBorders>
              <w:top w:val="single" w:sz="4" w:space="0" w:color="auto"/>
              <w:left w:val="single" w:sz="4" w:space="0" w:color="auto"/>
              <w:bottom w:val="single" w:sz="4" w:space="0" w:color="auto"/>
              <w:right w:val="single" w:sz="4" w:space="0" w:color="auto"/>
            </w:tcBorders>
            <w:hideMark/>
          </w:tcPr>
          <w:p w14:paraId="1133DC43" w14:textId="77777777" w:rsidR="00692D64" w:rsidRPr="00682816" w:rsidRDefault="00692D64" w:rsidP="00692D64">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0D95BFB3" w14:textId="77777777" w:rsidR="00692D64" w:rsidRPr="00682816" w:rsidRDefault="00692D64" w:rsidP="00692D64">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44E7E2D6" w14:textId="77777777" w:rsidR="00692D64" w:rsidRPr="00682816" w:rsidRDefault="00692D64" w:rsidP="00692D64">
            <w:pPr>
              <w:pStyle w:val="TAC"/>
              <w:rPr>
                <w:szCs w:val="18"/>
              </w:rPr>
            </w:pPr>
            <w:r w:rsidRPr="00682816">
              <w:t>3487.5</w:t>
            </w:r>
          </w:p>
        </w:tc>
        <w:tc>
          <w:tcPr>
            <w:tcW w:w="977" w:type="dxa"/>
            <w:tcBorders>
              <w:top w:val="single" w:sz="4" w:space="0" w:color="auto"/>
              <w:left w:val="single" w:sz="4" w:space="0" w:color="auto"/>
              <w:bottom w:val="single" w:sz="4" w:space="0" w:color="auto"/>
              <w:right w:val="single" w:sz="4" w:space="0" w:color="auto"/>
            </w:tcBorders>
            <w:hideMark/>
          </w:tcPr>
          <w:p w14:paraId="0EF5F70C" w14:textId="77777777" w:rsidR="00692D64" w:rsidRPr="00682816" w:rsidRDefault="00692D64" w:rsidP="00692D64">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0D134FE5" w14:textId="77777777" w:rsidR="00692D64" w:rsidRPr="00682816" w:rsidRDefault="00692D64" w:rsidP="00692D64">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38ECB113" w14:textId="77777777" w:rsidR="00692D64" w:rsidRPr="00682816" w:rsidRDefault="00692D64" w:rsidP="00692D64">
            <w:pPr>
              <w:pStyle w:val="TAC"/>
              <w:rPr>
                <w:szCs w:val="18"/>
              </w:rPr>
            </w:pPr>
            <w:r w:rsidRPr="00682816">
              <w:t>N/A</w:t>
            </w:r>
          </w:p>
        </w:tc>
      </w:tr>
      <w:tr w:rsidR="00692D64" w:rsidRPr="00682816" w14:paraId="063DA226" w14:textId="77777777" w:rsidTr="00D20B10">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2AA9AC2" w14:textId="77777777" w:rsidR="00692D64" w:rsidRPr="00682816" w:rsidRDefault="00692D64" w:rsidP="00692D64">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66</w:t>
            </w:r>
          </w:p>
        </w:tc>
        <w:tc>
          <w:tcPr>
            <w:tcW w:w="1145" w:type="dxa"/>
            <w:tcBorders>
              <w:top w:val="single" w:sz="4" w:space="0" w:color="auto"/>
              <w:left w:val="single" w:sz="4" w:space="0" w:color="auto"/>
              <w:bottom w:val="nil"/>
              <w:right w:val="single" w:sz="4" w:space="0" w:color="auto"/>
            </w:tcBorders>
          </w:tcPr>
          <w:p w14:paraId="25FFD82C" w14:textId="77777777" w:rsidR="00692D64" w:rsidRPr="00682816" w:rsidRDefault="00692D64" w:rsidP="00692D64">
            <w:pPr>
              <w:pStyle w:val="TAC"/>
              <w:rPr>
                <w:rFonts w:cs="Arial"/>
                <w:lang w:eastAsia="ja-JP"/>
              </w:rPr>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6314E5B3" w14:textId="77777777" w:rsidR="00692D64" w:rsidRPr="00682816" w:rsidRDefault="00692D64" w:rsidP="00692D64">
            <w:pPr>
              <w:pStyle w:val="TAC"/>
              <w:rPr>
                <w:rFonts w:cs="Arial"/>
                <w:lang w:eastAsia="ja-JP"/>
              </w:rPr>
            </w:pPr>
            <w:r w:rsidRPr="00682816">
              <w:t>2545</w:t>
            </w:r>
          </w:p>
        </w:tc>
        <w:tc>
          <w:tcPr>
            <w:tcW w:w="964" w:type="dxa"/>
            <w:tcBorders>
              <w:top w:val="single" w:sz="4" w:space="0" w:color="auto"/>
              <w:left w:val="single" w:sz="4" w:space="0" w:color="auto"/>
              <w:bottom w:val="nil"/>
              <w:right w:val="single" w:sz="4" w:space="0" w:color="auto"/>
            </w:tcBorders>
          </w:tcPr>
          <w:p w14:paraId="33BCFC70" w14:textId="77777777" w:rsidR="00692D64" w:rsidRPr="00682816" w:rsidRDefault="00692D64" w:rsidP="00692D64">
            <w:pPr>
              <w:pStyle w:val="TAC"/>
              <w:rPr>
                <w:rFonts w:cs="Arial"/>
                <w:lang w:eastAsia="ja-JP"/>
              </w:rPr>
            </w:pPr>
            <w:r w:rsidRPr="00682816">
              <w:t>90</w:t>
            </w:r>
          </w:p>
        </w:tc>
        <w:tc>
          <w:tcPr>
            <w:tcW w:w="960" w:type="dxa"/>
            <w:tcBorders>
              <w:top w:val="single" w:sz="4" w:space="0" w:color="auto"/>
              <w:left w:val="single" w:sz="4" w:space="0" w:color="auto"/>
              <w:bottom w:val="nil"/>
              <w:right w:val="single" w:sz="4" w:space="0" w:color="auto"/>
            </w:tcBorders>
          </w:tcPr>
          <w:p w14:paraId="742D2A8D" w14:textId="77777777" w:rsidR="00692D64" w:rsidRPr="00682816" w:rsidRDefault="00692D64" w:rsidP="00692D64">
            <w:pPr>
              <w:pStyle w:val="TAC"/>
              <w:rPr>
                <w:rFonts w:cs="Arial"/>
                <w:lang w:eastAsia="ja-JP"/>
              </w:rPr>
            </w:pPr>
            <w:r w:rsidRPr="00682816">
              <w:t>1 (RBstart=0)</w:t>
            </w:r>
          </w:p>
        </w:tc>
        <w:tc>
          <w:tcPr>
            <w:tcW w:w="960" w:type="dxa"/>
            <w:tcBorders>
              <w:top w:val="single" w:sz="4" w:space="0" w:color="auto"/>
              <w:left w:val="single" w:sz="4" w:space="0" w:color="auto"/>
              <w:bottom w:val="nil"/>
              <w:right w:val="single" w:sz="4" w:space="0" w:color="auto"/>
            </w:tcBorders>
          </w:tcPr>
          <w:p w14:paraId="03C66993" w14:textId="77777777" w:rsidR="00692D64" w:rsidRPr="00682816" w:rsidRDefault="00692D64" w:rsidP="00692D64">
            <w:pPr>
              <w:pStyle w:val="TAC"/>
            </w:pPr>
            <w:r w:rsidRPr="00682816">
              <w:t>2545</w:t>
            </w:r>
          </w:p>
        </w:tc>
        <w:tc>
          <w:tcPr>
            <w:tcW w:w="977" w:type="dxa"/>
            <w:tcBorders>
              <w:top w:val="single" w:sz="4" w:space="0" w:color="auto"/>
              <w:left w:val="single" w:sz="4" w:space="0" w:color="auto"/>
              <w:bottom w:val="nil"/>
              <w:right w:val="single" w:sz="4" w:space="0" w:color="auto"/>
            </w:tcBorders>
          </w:tcPr>
          <w:p w14:paraId="6DCCD3BD" w14:textId="77777777" w:rsidR="00692D64" w:rsidRPr="00682816" w:rsidRDefault="00692D64" w:rsidP="00692D64">
            <w:pPr>
              <w:pStyle w:val="TAC"/>
              <w:rPr>
                <w:rFonts w:cs="Arial"/>
                <w:lang w:eastAsia="ja-JP"/>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65E3E15C" w14:textId="77777777" w:rsidR="00692D64" w:rsidRPr="00682816" w:rsidRDefault="00692D64" w:rsidP="00692D64">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72496F3E" w14:textId="77777777" w:rsidR="00692D64" w:rsidRPr="00682816" w:rsidRDefault="00692D64" w:rsidP="00692D64">
            <w:pPr>
              <w:pStyle w:val="TAC"/>
              <w:rPr>
                <w:rFonts w:cs="Arial"/>
                <w:lang w:eastAsia="ja-JP"/>
              </w:rPr>
            </w:pPr>
            <w:r w:rsidRPr="00682816">
              <w:rPr>
                <w:lang w:eastAsia="zh-CN"/>
              </w:rPr>
              <w:t>N/A</w:t>
            </w:r>
          </w:p>
        </w:tc>
      </w:tr>
      <w:tr w:rsidR="00692D64" w:rsidRPr="00682816" w14:paraId="1918A994" w14:textId="77777777" w:rsidTr="00D20B10">
        <w:trPr>
          <w:trHeight w:val="187"/>
          <w:jc w:val="center"/>
        </w:trPr>
        <w:tc>
          <w:tcPr>
            <w:tcW w:w="2006" w:type="dxa"/>
            <w:tcBorders>
              <w:top w:val="nil"/>
              <w:left w:val="single" w:sz="4" w:space="0" w:color="auto"/>
              <w:bottom w:val="nil"/>
              <w:right w:val="single" w:sz="4" w:space="0" w:color="auto"/>
            </w:tcBorders>
            <w:shd w:val="clear" w:color="auto" w:fill="auto"/>
          </w:tcPr>
          <w:p w14:paraId="058252C4" w14:textId="77777777" w:rsidR="00692D64" w:rsidRPr="00682816" w:rsidRDefault="00692D64" w:rsidP="00692D64">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73ADDD33" w14:textId="77777777" w:rsidR="00692D64" w:rsidRPr="00682816" w:rsidRDefault="00692D64" w:rsidP="00692D64">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700BEFFA" w14:textId="77777777" w:rsidR="00692D64" w:rsidRPr="00682816" w:rsidRDefault="00692D64" w:rsidP="00692D64">
            <w:pPr>
              <w:pStyle w:val="TAC"/>
              <w:rPr>
                <w:rFonts w:cs="Arial"/>
                <w:lang w:eastAsia="ja-JP"/>
              </w:rPr>
            </w:pPr>
            <w:r w:rsidRPr="00682816">
              <w:t>2640</w:t>
            </w:r>
          </w:p>
        </w:tc>
        <w:tc>
          <w:tcPr>
            <w:tcW w:w="964" w:type="dxa"/>
            <w:tcBorders>
              <w:top w:val="nil"/>
              <w:left w:val="single" w:sz="4" w:space="0" w:color="auto"/>
              <w:bottom w:val="single" w:sz="4" w:space="0" w:color="auto"/>
              <w:right w:val="single" w:sz="4" w:space="0" w:color="auto"/>
            </w:tcBorders>
          </w:tcPr>
          <w:p w14:paraId="15022CCE" w14:textId="77777777" w:rsidR="00692D64" w:rsidRPr="00682816" w:rsidRDefault="00692D64" w:rsidP="00692D64">
            <w:pPr>
              <w:pStyle w:val="TAC"/>
              <w:rPr>
                <w:rFonts w:cs="Arial"/>
                <w:lang w:eastAsia="ja-JP"/>
              </w:rPr>
            </w:pPr>
            <w:r w:rsidRPr="00682816">
              <w:t>100</w:t>
            </w:r>
          </w:p>
        </w:tc>
        <w:tc>
          <w:tcPr>
            <w:tcW w:w="960" w:type="dxa"/>
            <w:tcBorders>
              <w:top w:val="nil"/>
              <w:left w:val="single" w:sz="4" w:space="0" w:color="auto"/>
              <w:bottom w:val="single" w:sz="4" w:space="0" w:color="auto"/>
              <w:right w:val="single" w:sz="4" w:space="0" w:color="auto"/>
            </w:tcBorders>
          </w:tcPr>
          <w:p w14:paraId="0F7D8C5E" w14:textId="77777777" w:rsidR="00692D64" w:rsidRPr="00682816" w:rsidRDefault="00692D64" w:rsidP="00692D64">
            <w:pPr>
              <w:pStyle w:val="TAC"/>
              <w:rPr>
                <w:rFonts w:cs="Arial"/>
                <w:lang w:eastAsia="ja-JP"/>
              </w:rPr>
            </w:pPr>
            <w:r w:rsidRPr="00682816">
              <w:t>1 (RBstart=171)</w:t>
            </w:r>
          </w:p>
        </w:tc>
        <w:tc>
          <w:tcPr>
            <w:tcW w:w="960" w:type="dxa"/>
            <w:tcBorders>
              <w:top w:val="nil"/>
              <w:left w:val="single" w:sz="4" w:space="0" w:color="auto"/>
              <w:bottom w:val="single" w:sz="4" w:space="0" w:color="auto"/>
              <w:right w:val="single" w:sz="4" w:space="0" w:color="auto"/>
            </w:tcBorders>
          </w:tcPr>
          <w:p w14:paraId="5E7EA818" w14:textId="77777777" w:rsidR="00692D64" w:rsidRPr="00682816" w:rsidRDefault="00692D64" w:rsidP="00692D64">
            <w:pPr>
              <w:pStyle w:val="TAC"/>
            </w:pPr>
            <w:r w:rsidRPr="00682816">
              <w:t>2640</w:t>
            </w:r>
          </w:p>
        </w:tc>
        <w:tc>
          <w:tcPr>
            <w:tcW w:w="977" w:type="dxa"/>
            <w:tcBorders>
              <w:top w:val="nil"/>
              <w:left w:val="single" w:sz="4" w:space="0" w:color="auto"/>
              <w:bottom w:val="single" w:sz="4" w:space="0" w:color="auto"/>
              <w:right w:val="single" w:sz="4" w:space="0" w:color="auto"/>
            </w:tcBorders>
          </w:tcPr>
          <w:p w14:paraId="3C039888" w14:textId="77777777" w:rsidR="00692D64" w:rsidRPr="00682816" w:rsidRDefault="00692D64" w:rsidP="00692D64">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70FF5DE3" w14:textId="77777777" w:rsidR="00692D64" w:rsidRPr="00682816" w:rsidRDefault="00692D64" w:rsidP="00692D64">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0FC1CE6B" w14:textId="77777777" w:rsidR="00692D64" w:rsidRPr="00682816" w:rsidRDefault="00692D64" w:rsidP="00692D64">
            <w:pPr>
              <w:pStyle w:val="TAC"/>
              <w:rPr>
                <w:rFonts w:cs="Arial"/>
                <w:lang w:eastAsia="ja-JP"/>
              </w:rPr>
            </w:pPr>
          </w:p>
        </w:tc>
      </w:tr>
      <w:tr w:rsidR="00692D64" w:rsidRPr="00682816" w14:paraId="76A7943E" w14:textId="77777777" w:rsidTr="00D20B10">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22E49E9"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D663DC" w14:textId="77777777" w:rsidR="00692D64" w:rsidRPr="00682816" w:rsidRDefault="00692D64" w:rsidP="00692D64">
            <w:pPr>
              <w:pStyle w:val="TAC"/>
              <w:rPr>
                <w:rFonts w:cs="Arial"/>
                <w:lang w:eastAsia="ja-JP"/>
              </w:rPr>
            </w:pPr>
            <w:r w:rsidRPr="00682816">
              <w:t>n66</w:t>
            </w:r>
          </w:p>
        </w:tc>
        <w:tc>
          <w:tcPr>
            <w:tcW w:w="959" w:type="dxa"/>
            <w:tcBorders>
              <w:top w:val="single" w:sz="4" w:space="0" w:color="auto"/>
              <w:left w:val="single" w:sz="4" w:space="0" w:color="auto"/>
              <w:bottom w:val="single" w:sz="4" w:space="0" w:color="auto"/>
              <w:right w:val="single" w:sz="4" w:space="0" w:color="auto"/>
            </w:tcBorders>
          </w:tcPr>
          <w:p w14:paraId="4FC1BE32" w14:textId="77777777" w:rsidR="00692D64" w:rsidRPr="00682816" w:rsidRDefault="00692D64" w:rsidP="00692D64">
            <w:pPr>
              <w:pStyle w:val="TAC"/>
              <w:rPr>
                <w:rFonts w:cs="Arial"/>
                <w:lang w:eastAsia="ja-JP"/>
              </w:rPr>
            </w:pPr>
            <w:r w:rsidRPr="00682816">
              <w:t>N/A</w:t>
            </w:r>
          </w:p>
        </w:tc>
        <w:tc>
          <w:tcPr>
            <w:tcW w:w="964" w:type="dxa"/>
            <w:tcBorders>
              <w:top w:val="single" w:sz="4" w:space="0" w:color="auto"/>
              <w:left w:val="single" w:sz="4" w:space="0" w:color="auto"/>
              <w:bottom w:val="single" w:sz="4" w:space="0" w:color="auto"/>
              <w:right w:val="single" w:sz="4" w:space="0" w:color="auto"/>
            </w:tcBorders>
          </w:tcPr>
          <w:p w14:paraId="56AA64BF" w14:textId="77777777" w:rsidR="00692D64" w:rsidRPr="00682816" w:rsidRDefault="00692D64" w:rsidP="00692D64">
            <w:pPr>
              <w:pStyle w:val="TAC"/>
              <w:rPr>
                <w:rFonts w:cs="Arial"/>
                <w:lang w:eastAsia="ja-JP"/>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61E7D265" w14:textId="77777777" w:rsidR="00692D64" w:rsidRPr="00682816" w:rsidRDefault="00692D64" w:rsidP="00692D64">
            <w:pPr>
              <w:pStyle w:val="TAC"/>
              <w:rPr>
                <w:rFonts w:cs="Arial"/>
                <w:lang w:eastAsia="ja-JP"/>
              </w:rPr>
            </w:pPr>
            <w:r w:rsidRPr="00682816">
              <w:t>N/A</w:t>
            </w:r>
          </w:p>
        </w:tc>
        <w:tc>
          <w:tcPr>
            <w:tcW w:w="960" w:type="dxa"/>
            <w:tcBorders>
              <w:top w:val="single" w:sz="4" w:space="0" w:color="auto"/>
              <w:left w:val="single" w:sz="4" w:space="0" w:color="auto"/>
              <w:bottom w:val="single" w:sz="4" w:space="0" w:color="auto"/>
              <w:right w:val="single" w:sz="4" w:space="0" w:color="auto"/>
            </w:tcBorders>
          </w:tcPr>
          <w:p w14:paraId="157F52D2" w14:textId="77777777" w:rsidR="00692D64" w:rsidRPr="00682816" w:rsidRDefault="00692D64" w:rsidP="00692D64">
            <w:pPr>
              <w:pStyle w:val="TAC"/>
            </w:pPr>
            <w:r w:rsidRPr="00682816">
              <w:t>2197.5</w:t>
            </w:r>
          </w:p>
        </w:tc>
        <w:tc>
          <w:tcPr>
            <w:tcW w:w="977" w:type="dxa"/>
            <w:tcBorders>
              <w:top w:val="single" w:sz="4" w:space="0" w:color="auto"/>
              <w:left w:val="single" w:sz="4" w:space="0" w:color="auto"/>
              <w:bottom w:val="single" w:sz="4" w:space="0" w:color="auto"/>
              <w:right w:val="single" w:sz="4" w:space="0" w:color="auto"/>
            </w:tcBorders>
          </w:tcPr>
          <w:p w14:paraId="50990BDE" w14:textId="77777777" w:rsidR="00692D64" w:rsidRPr="00682816" w:rsidRDefault="00692D64" w:rsidP="00692D64">
            <w:pPr>
              <w:pStyle w:val="TAC"/>
              <w:rPr>
                <w:rFonts w:cs="Arial"/>
                <w:lang w:eastAsia="ja-JP"/>
              </w:rPr>
            </w:pPr>
            <w:r w:rsidRPr="00682816">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A692BBA" w14:textId="77777777" w:rsidR="00692D64" w:rsidRPr="00682816" w:rsidRDefault="00692D64" w:rsidP="00692D6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FBF3D82" w14:textId="77777777" w:rsidR="00692D64" w:rsidRPr="00682816" w:rsidRDefault="00692D64" w:rsidP="00692D64">
            <w:pPr>
              <w:pStyle w:val="TAC"/>
              <w:rPr>
                <w:rFonts w:cs="Arial"/>
                <w:lang w:eastAsia="ja-JP"/>
              </w:rPr>
            </w:pPr>
            <w:r w:rsidRPr="00682816">
              <w:rPr>
                <w:rFonts w:cs="Arial"/>
                <w:lang w:eastAsia="ja-JP"/>
              </w:rPr>
              <w:t>IMD5</w:t>
            </w:r>
          </w:p>
        </w:tc>
      </w:tr>
      <w:tr w:rsidR="00692D64" w:rsidRPr="00682816" w14:paraId="0C7D286E"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15EEFD92" w14:textId="77777777" w:rsidR="00692D64" w:rsidRPr="00682816" w:rsidRDefault="00692D64" w:rsidP="00692D64">
            <w:pPr>
              <w:pStyle w:val="TAC"/>
              <w:rPr>
                <w:lang w:val="en-US" w:eastAsia="zh-CN"/>
              </w:rPr>
            </w:pPr>
            <w:r w:rsidRPr="00682816">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0C828503" w14:textId="77777777" w:rsidR="00692D64" w:rsidRPr="00682816" w:rsidRDefault="00692D64" w:rsidP="00692D64">
            <w:pPr>
              <w:pStyle w:val="TAC"/>
              <w:rPr>
                <w:szCs w:val="18"/>
              </w:rPr>
            </w:pPr>
            <w:r w:rsidRPr="00682816">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063575B2" w14:textId="77777777" w:rsidR="00692D64" w:rsidRPr="00682816" w:rsidRDefault="00692D64" w:rsidP="00692D64">
            <w:pPr>
              <w:pStyle w:val="TAC"/>
              <w:rPr>
                <w:szCs w:val="18"/>
              </w:rPr>
            </w:pPr>
            <w:r w:rsidRPr="00682816">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4BF0EA95" w14:textId="77777777" w:rsidR="00692D64" w:rsidRPr="00682816" w:rsidRDefault="00692D64" w:rsidP="00692D64">
            <w:pPr>
              <w:pStyle w:val="TAC"/>
              <w:rPr>
                <w:szCs w:val="18"/>
              </w:rPr>
            </w:pPr>
            <w:r w:rsidRPr="00682816">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642374" w14:textId="77777777" w:rsidR="00692D64" w:rsidRPr="00682816" w:rsidRDefault="00692D64" w:rsidP="00692D64">
            <w:pPr>
              <w:pStyle w:val="TAC"/>
              <w:rPr>
                <w:szCs w:val="18"/>
              </w:rPr>
            </w:pPr>
            <w:r w:rsidRPr="00682816">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B1045D" w14:textId="77777777" w:rsidR="00692D64" w:rsidRPr="00682816" w:rsidRDefault="00692D64" w:rsidP="00692D64">
            <w:pPr>
              <w:pStyle w:val="TAC"/>
              <w:rPr>
                <w:szCs w:val="18"/>
              </w:rPr>
            </w:pPr>
            <w:r w:rsidRPr="00682816">
              <w:t>2614</w:t>
            </w:r>
          </w:p>
        </w:tc>
        <w:tc>
          <w:tcPr>
            <w:tcW w:w="977" w:type="dxa"/>
            <w:tcBorders>
              <w:top w:val="single" w:sz="4" w:space="0" w:color="auto"/>
              <w:left w:val="single" w:sz="4" w:space="0" w:color="auto"/>
              <w:bottom w:val="single" w:sz="4" w:space="0" w:color="auto"/>
              <w:right w:val="single" w:sz="4" w:space="0" w:color="auto"/>
            </w:tcBorders>
            <w:hideMark/>
          </w:tcPr>
          <w:p w14:paraId="62013AED" w14:textId="77777777" w:rsidR="00692D64" w:rsidRPr="00682816" w:rsidRDefault="00692D64" w:rsidP="00692D64">
            <w:pPr>
              <w:pStyle w:val="TAC"/>
              <w:rPr>
                <w:szCs w:val="18"/>
              </w:rPr>
            </w:pPr>
            <w:r w:rsidRPr="00682816">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3E7973" w14:textId="77777777" w:rsidR="00692D64" w:rsidRPr="00682816" w:rsidRDefault="00692D64" w:rsidP="00692D64">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C62B6F" w14:textId="77777777" w:rsidR="00692D64" w:rsidRPr="00682816" w:rsidRDefault="00692D64" w:rsidP="00692D64">
            <w:pPr>
              <w:pStyle w:val="TAC"/>
              <w:rPr>
                <w:szCs w:val="18"/>
              </w:rPr>
            </w:pPr>
            <w:r w:rsidRPr="00682816">
              <w:rPr>
                <w:rFonts w:cs="Arial"/>
                <w:lang w:eastAsia="ja-JP"/>
              </w:rPr>
              <w:t>N/A</w:t>
            </w:r>
          </w:p>
        </w:tc>
      </w:tr>
      <w:tr w:rsidR="00692D64" w:rsidRPr="00682816" w14:paraId="04C5778F"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3884B50A"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22197F" w14:textId="77777777" w:rsidR="00692D64" w:rsidRPr="00682816" w:rsidRDefault="00692D64" w:rsidP="00692D64">
            <w:pPr>
              <w:pStyle w:val="TAC"/>
              <w:rPr>
                <w:szCs w:val="18"/>
              </w:rPr>
            </w:pPr>
            <w:r w:rsidRPr="00682816">
              <w:t>n71</w:t>
            </w:r>
          </w:p>
        </w:tc>
        <w:tc>
          <w:tcPr>
            <w:tcW w:w="959" w:type="dxa"/>
            <w:tcBorders>
              <w:top w:val="single" w:sz="4" w:space="0" w:color="auto"/>
              <w:left w:val="single" w:sz="4" w:space="0" w:color="auto"/>
              <w:bottom w:val="single" w:sz="4" w:space="0" w:color="auto"/>
              <w:right w:val="single" w:sz="4" w:space="0" w:color="auto"/>
            </w:tcBorders>
            <w:hideMark/>
          </w:tcPr>
          <w:p w14:paraId="7539074F" w14:textId="77777777" w:rsidR="00692D64" w:rsidRPr="00682816" w:rsidRDefault="00692D64" w:rsidP="00692D64">
            <w:pPr>
              <w:pStyle w:val="TAC"/>
              <w:rPr>
                <w:szCs w:val="18"/>
              </w:rPr>
            </w:pPr>
            <w:r w:rsidRPr="00682816">
              <w:t>665</w:t>
            </w:r>
          </w:p>
        </w:tc>
        <w:tc>
          <w:tcPr>
            <w:tcW w:w="964" w:type="dxa"/>
            <w:tcBorders>
              <w:top w:val="single" w:sz="4" w:space="0" w:color="auto"/>
              <w:left w:val="single" w:sz="4" w:space="0" w:color="auto"/>
              <w:bottom w:val="single" w:sz="4" w:space="0" w:color="auto"/>
              <w:right w:val="single" w:sz="4" w:space="0" w:color="auto"/>
            </w:tcBorders>
            <w:hideMark/>
          </w:tcPr>
          <w:p w14:paraId="27DA4A4D" w14:textId="77777777" w:rsidR="00692D64" w:rsidRPr="00682816" w:rsidRDefault="00692D64" w:rsidP="00692D64">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7C613553" w14:textId="77777777" w:rsidR="00692D64" w:rsidRPr="00682816" w:rsidRDefault="00692D64" w:rsidP="00692D64">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3847AAB0" w14:textId="77777777" w:rsidR="00692D64" w:rsidRPr="00682816" w:rsidRDefault="00692D64" w:rsidP="00692D64">
            <w:pPr>
              <w:pStyle w:val="TAC"/>
              <w:rPr>
                <w:szCs w:val="18"/>
              </w:rPr>
            </w:pPr>
            <w:r w:rsidRPr="00682816">
              <w:t>619</w:t>
            </w:r>
          </w:p>
        </w:tc>
        <w:tc>
          <w:tcPr>
            <w:tcW w:w="977" w:type="dxa"/>
            <w:tcBorders>
              <w:top w:val="single" w:sz="4" w:space="0" w:color="auto"/>
              <w:left w:val="single" w:sz="4" w:space="0" w:color="auto"/>
              <w:bottom w:val="single" w:sz="4" w:space="0" w:color="auto"/>
              <w:right w:val="single" w:sz="4" w:space="0" w:color="auto"/>
            </w:tcBorders>
            <w:hideMark/>
          </w:tcPr>
          <w:p w14:paraId="306BED64" w14:textId="77777777" w:rsidR="00692D64" w:rsidRPr="00682816" w:rsidRDefault="00692D64" w:rsidP="00692D64">
            <w:pPr>
              <w:pStyle w:val="TAC"/>
              <w:rPr>
                <w:szCs w:val="18"/>
              </w:rPr>
            </w:pPr>
            <w:r w:rsidRPr="00682816">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77EEBCC" w14:textId="77777777" w:rsidR="00692D64" w:rsidRPr="00682816" w:rsidRDefault="00692D64" w:rsidP="00692D6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28BC1D" w14:textId="77777777" w:rsidR="00692D64" w:rsidRPr="00682816" w:rsidRDefault="00692D64" w:rsidP="00692D64">
            <w:pPr>
              <w:pStyle w:val="TAC"/>
              <w:rPr>
                <w:szCs w:val="18"/>
              </w:rPr>
            </w:pPr>
            <w:r w:rsidRPr="00682816">
              <w:rPr>
                <w:rFonts w:cs="Arial"/>
                <w:lang w:eastAsia="ja-JP"/>
              </w:rPr>
              <w:t>IMD4</w:t>
            </w:r>
          </w:p>
        </w:tc>
      </w:tr>
      <w:tr w:rsidR="00692D64" w:rsidRPr="00682816" w14:paraId="0411D8EB" w14:textId="77777777" w:rsidTr="00D20B10">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26886651" w14:textId="77777777" w:rsidR="00692D64" w:rsidRPr="00682816" w:rsidRDefault="00692D64" w:rsidP="00692D64">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77</w:t>
            </w:r>
          </w:p>
        </w:tc>
        <w:tc>
          <w:tcPr>
            <w:tcW w:w="1145" w:type="dxa"/>
            <w:tcBorders>
              <w:top w:val="single" w:sz="4" w:space="0" w:color="auto"/>
              <w:left w:val="single" w:sz="4" w:space="0" w:color="auto"/>
              <w:bottom w:val="nil"/>
              <w:right w:val="single" w:sz="4" w:space="0" w:color="auto"/>
            </w:tcBorders>
          </w:tcPr>
          <w:p w14:paraId="59CA0232" w14:textId="77777777" w:rsidR="00692D64" w:rsidRPr="00682816" w:rsidRDefault="00692D64" w:rsidP="00692D64">
            <w:pPr>
              <w:pStyle w:val="TAC"/>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35C33106" w14:textId="77777777" w:rsidR="00692D64" w:rsidRPr="00682816" w:rsidRDefault="00692D64" w:rsidP="00692D64">
            <w:pPr>
              <w:pStyle w:val="TAC"/>
            </w:pPr>
            <w:r w:rsidRPr="00682816">
              <w:t>2545</w:t>
            </w:r>
          </w:p>
        </w:tc>
        <w:tc>
          <w:tcPr>
            <w:tcW w:w="964" w:type="dxa"/>
            <w:tcBorders>
              <w:top w:val="single" w:sz="4" w:space="0" w:color="auto"/>
              <w:left w:val="single" w:sz="4" w:space="0" w:color="auto"/>
              <w:bottom w:val="nil"/>
              <w:right w:val="single" w:sz="4" w:space="0" w:color="auto"/>
            </w:tcBorders>
          </w:tcPr>
          <w:p w14:paraId="1C3C8C7F" w14:textId="77777777" w:rsidR="00692D64" w:rsidRPr="00682816" w:rsidRDefault="00692D64" w:rsidP="00692D64">
            <w:pPr>
              <w:pStyle w:val="TAC"/>
            </w:pPr>
            <w:r w:rsidRPr="00682816">
              <w:t>60</w:t>
            </w:r>
          </w:p>
        </w:tc>
        <w:tc>
          <w:tcPr>
            <w:tcW w:w="960" w:type="dxa"/>
            <w:tcBorders>
              <w:top w:val="single" w:sz="4" w:space="0" w:color="auto"/>
              <w:left w:val="single" w:sz="4" w:space="0" w:color="auto"/>
              <w:bottom w:val="nil"/>
              <w:right w:val="single" w:sz="4" w:space="0" w:color="auto"/>
            </w:tcBorders>
          </w:tcPr>
          <w:p w14:paraId="59E6AB64" w14:textId="77777777" w:rsidR="00692D64" w:rsidRPr="00682816" w:rsidRDefault="00692D64" w:rsidP="00692D64">
            <w:pPr>
              <w:pStyle w:val="TAC"/>
            </w:pPr>
            <w:r w:rsidRPr="00682816">
              <w:t>1 (RBstart=0)</w:t>
            </w:r>
          </w:p>
        </w:tc>
        <w:tc>
          <w:tcPr>
            <w:tcW w:w="960" w:type="dxa"/>
            <w:tcBorders>
              <w:top w:val="single" w:sz="4" w:space="0" w:color="auto"/>
              <w:left w:val="single" w:sz="4" w:space="0" w:color="auto"/>
              <w:bottom w:val="nil"/>
              <w:right w:val="single" w:sz="4" w:space="0" w:color="auto"/>
            </w:tcBorders>
          </w:tcPr>
          <w:p w14:paraId="014A1192" w14:textId="77777777" w:rsidR="00692D64" w:rsidRPr="00682816" w:rsidRDefault="00692D64" w:rsidP="00692D64">
            <w:pPr>
              <w:pStyle w:val="TAC"/>
            </w:pPr>
            <w:r w:rsidRPr="00682816">
              <w:t>2545</w:t>
            </w:r>
          </w:p>
        </w:tc>
        <w:tc>
          <w:tcPr>
            <w:tcW w:w="977" w:type="dxa"/>
            <w:tcBorders>
              <w:top w:val="single" w:sz="4" w:space="0" w:color="auto"/>
              <w:left w:val="single" w:sz="4" w:space="0" w:color="auto"/>
              <w:bottom w:val="nil"/>
              <w:right w:val="single" w:sz="4" w:space="0" w:color="auto"/>
            </w:tcBorders>
          </w:tcPr>
          <w:p w14:paraId="1190B348" w14:textId="77777777" w:rsidR="00692D64" w:rsidRPr="00682816" w:rsidRDefault="00692D64" w:rsidP="00692D64">
            <w:pPr>
              <w:pStyle w:val="TAC"/>
              <w:rPr>
                <w:lang w:eastAsia="zh-CN"/>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773A8F32" w14:textId="77777777" w:rsidR="00692D64" w:rsidRPr="00682816" w:rsidRDefault="00692D64" w:rsidP="00692D64">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1C9465CB" w14:textId="77777777" w:rsidR="00692D64" w:rsidRPr="00682816" w:rsidRDefault="00692D64" w:rsidP="00692D64">
            <w:pPr>
              <w:pStyle w:val="TAC"/>
              <w:rPr>
                <w:rFonts w:cs="Arial"/>
                <w:lang w:eastAsia="ja-JP"/>
              </w:rPr>
            </w:pPr>
            <w:r w:rsidRPr="00682816">
              <w:rPr>
                <w:lang w:eastAsia="zh-CN"/>
              </w:rPr>
              <w:t>N/A</w:t>
            </w:r>
          </w:p>
        </w:tc>
      </w:tr>
      <w:tr w:rsidR="00692D64" w:rsidRPr="00682816" w14:paraId="14B701CD" w14:textId="77777777" w:rsidTr="00D20B10">
        <w:trPr>
          <w:trHeight w:val="187"/>
          <w:jc w:val="center"/>
        </w:trPr>
        <w:tc>
          <w:tcPr>
            <w:tcW w:w="2006" w:type="dxa"/>
            <w:tcBorders>
              <w:top w:val="nil"/>
              <w:left w:val="single" w:sz="4" w:space="0" w:color="auto"/>
              <w:bottom w:val="nil"/>
              <w:right w:val="single" w:sz="4" w:space="0" w:color="auto"/>
            </w:tcBorders>
            <w:shd w:val="clear" w:color="auto" w:fill="auto"/>
          </w:tcPr>
          <w:p w14:paraId="3BBB5D61" w14:textId="77777777" w:rsidR="00692D64" w:rsidRPr="00682816" w:rsidRDefault="00692D64" w:rsidP="00692D64">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1DFA19F2" w14:textId="77777777" w:rsidR="00692D64" w:rsidRPr="00682816" w:rsidRDefault="00692D64" w:rsidP="00692D64">
            <w:pPr>
              <w:pStyle w:val="TAC"/>
            </w:pPr>
          </w:p>
        </w:tc>
        <w:tc>
          <w:tcPr>
            <w:tcW w:w="959" w:type="dxa"/>
            <w:tcBorders>
              <w:top w:val="nil"/>
              <w:left w:val="single" w:sz="4" w:space="0" w:color="auto"/>
              <w:bottom w:val="single" w:sz="4" w:space="0" w:color="auto"/>
              <w:right w:val="single" w:sz="4" w:space="0" w:color="auto"/>
            </w:tcBorders>
          </w:tcPr>
          <w:p w14:paraId="1EC22C3D" w14:textId="77777777" w:rsidR="00692D64" w:rsidRPr="00682816" w:rsidRDefault="00692D64" w:rsidP="00692D64">
            <w:pPr>
              <w:pStyle w:val="TAC"/>
            </w:pPr>
            <w:r w:rsidRPr="00682816">
              <w:t>2625</w:t>
            </w:r>
          </w:p>
        </w:tc>
        <w:tc>
          <w:tcPr>
            <w:tcW w:w="964" w:type="dxa"/>
            <w:tcBorders>
              <w:top w:val="nil"/>
              <w:left w:val="single" w:sz="4" w:space="0" w:color="auto"/>
              <w:bottom w:val="single" w:sz="4" w:space="0" w:color="auto"/>
              <w:right w:val="single" w:sz="4" w:space="0" w:color="auto"/>
            </w:tcBorders>
          </w:tcPr>
          <w:p w14:paraId="1A27D30A" w14:textId="77777777" w:rsidR="00692D64" w:rsidRPr="00682816" w:rsidRDefault="00692D64" w:rsidP="00692D64">
            <w:pPr>
              <w:pStyle w:val="TAC"/>
            </w:pPr>
            <w:r w:rsidRPr="00682816">
              <w:t>100</w:t>
            </w:r>
          </w:p>
        </w:tc>
        <w:tc>
          <w:tcPr>
            <w:tcW w:w="960" w:type="dxa"/>
            <w:tcBorders>
              <w:top w:val="nil"/>
              <w:left w:val="single" w:sz="4" w:space="0" w:color="auto"/>
              <w:bottom w:val="single" w:sz="4" w:space="0" w:color="auto"/>
              <w:right w:val="single" w:sz="4" w:space="0" w:color="auto"/>
            </w:tcBorders>
          </w:tcPr>
          <w:p w14:paraId="04D7E6ED" w14:textId="77777777" w:rsidR="00692D64" w:rsidRPr="00682816" w:rsidRDefault="00692D64" w:rsidP="00692D64">
            <w:pPr>
              <w:pStyle w:val="TAC"/>
            </w:pPr>
            <w:r w:rsidRPr="00682816">
              <w:t>1 (RBstart=272)</w:t>
            </w:r>
          </w:p>
        </w:tc>
        <w:tc>
          <w:tcPr>
            <w:tcW w:w="960" w:type="dxa"/>
            <w:tcBorders>
              <w:top w:val="nil"/>
              <w:left w:val="single" w:sz="4" w:space="0" w:color="auto"/>
              <w:bottom w:val="single" w:sz="4" w:space="0" w:color="auto"/>
              <w:right w:val="single" w:sz="4" w:space="0" w:color="auto"/>
            </w:tcBorders>
          </w:tcPr>
          <w:p w14:paraId="69C2BFBA" w14:textId="77777777" w:rsidR="00692D64" w:rsidRPr="00682816" w:rsidRDefault="00692D64" w:rsidP="00692D64">
            <w:pPr>
              <w:pStyle w:val="TAC"/>
            </w:pPr>
            <w:r w:rsidRPr="00682816">
              <w:t>2625</w:t>
            </w:r>
          </w:p>
        </w:tc>
        <w:tc>
          <w:tcPr>
            <w:tcW w:w="977" w:type="dxa"/>
            <w:tcBorders>
              <w:top w:val="nil"/>
              <w:left w:val="single" w:sz="4" w:space="0" w:color="auto"/>
              <w:bottom w:val="single" w:sz="4" w:space="0" w:color="auto"/>
              <w:right w:val="single" w:sz="4" w:space="0" w:color="auto"/>
            </w:tcBorders>
          </w:tcPr>
          <w:p w14:paraId="6F423429" w14:textId="77777777" w:rsidR="00692D64" w:rsidRPr="00682816" w:rsidRDefault="00692D64" w:rsidP="00692D64">
            <w:pPr>
              <w:pStyle w:val="TAC"/>
              <w:rPr>
                <w:lang w:eastAsia="zh-CN"/>
              </w:rPr>
            </w:pPr>
          </w:p>
        </w:tc>
        <w:tc>
          <w:tcPr>
            <w:tcW w:w="828" w:type="dxa"/>
            <w:tcBorders>
              <w:top w:val="nil"/>
              <w:left w:val="single" w:sz="4" w:space="0" w:color="auto"/>
              <w:bottom w:val="single" w:sz="4" w:space="0" w:color="auto"/>
              <w:right w:val="single" w:sz="4" w:space="0" w:color="auto"/>
            </w:tcBorders>
          </w:tcPr>
          <w:p w14:paraId="59D7F0D2" w14:textId="77777777" w:rsidR="00692D64" w:rsidRPr="00682816" w:rsidRDefault="00692D64" w:rsidP="00692D64">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4C3E7FBB" w14:textId="77777777" w:rsidR="00692D64" w:rsidRPr="00682816" w:rsidRDefault="00692D64" w:rsidP="00692D64">
            <w:pPr>
              <w:pStyle w:val="TAC"/>
              <w:rPr>
                <w:rFonts w:cs="Arial"/>
                <w:lang w:eastAsia="ja-JP"/>
              </w:rPr>
            </w:pPr>
          </w:p>
        </w:tc>
      </w:tr>
      <w:tr w:rsidR="00692D64" w:rsidRPr="00682816" w14:paraId="4549DAF8" w14:textId="77777777" w:rsidTr="00D20B10">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BCCD948"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CB887C2" w14:textId="77777777" w:rsidR="00692D64" w:rsidRPr="00682816" w:rsidRDefault="00692D64" w:rsidP="00692D64">
            <w:pPr>
              <w:pStyle w:val="TAC"/>
            </w:pPr>
            <w:r w:rsidRPr="00682816">
              <w:t>n77</w:t>
            </w:r>
          </w:p>
        </w:tc>
        <w:tc>
          <w:tcPr>
            <w:tcW w:w="959" w:type="dxa"/>
            <w:tcBorders>
              <w:top w:val="single" w:sz="4" w:space="0" w:color="auto"/>
              <w:left w:val="single" w:sz="4" w:space="0" w:color="auto"/>
              <w:bottom w:val="single" w:sz="4" w:space="0" w:color="auto"/>
              <w:right w:val="single" w:sz="4" w:space="0" w:color="auto"/>
            </w:tcBorders>
          </w:tcPr>
          <w:p w14:paraId="1E3CE6D5" w14:textId="77777777" w:rsidR="00692D64" w:rsidRPr="00682816" w:rsidRDefault="00692D64" w:rsidP="00692D64">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21704C8D" w14:textId="77777777" w:rsidR="00692D64" w:rsidRPr="00682816" w:rsidRDefault="00692D64" w:rsidP="00692D6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C358886" w14:textId="77777777" w:rsidR="00692D64" w:rsidRPr="00682816" w:rsidRDefault="00692D64" w:rsidP="00692D64">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tcPr>
          <w:p w14:paraId="5CC36B92" w14:textId="77777777" w:rsidR="00692D64" w:rsidRPr="00682816" w:rsidRDefault="00692D64" w:rsidP="00692D64">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5002B9A6" w14:textId="77777777" w:rsidR="00692D64" w:rsidRPr="00682816" w:rsidRDefault="00692D64" w:rsidP="00692D64">
            <w:pPr>
              <w:pStyle w:val="TAC"/>
              <w:rPr>
                <w:lang w:eastAsia="zh-CN"/>
              </w:rPr>
            </w:pPr>
            <w:r w:rsidRPr="00682816">
              <w:t>2.7</w:t>
            </w:r>
          </w:p>
        </w:tc>
        <w:tc>
          <w:tcPr>
            <w:tcW w:w="828" w:type="dxa"/>
            <w:tcBorders>
              <w:top w:val="single" w:sz="4" w:space="0" w:color="auto"/>
              <w:left w:val="single" w:sz="4" w:space="0" w:color="auto"/>
              <w:bottom w:val="single" w:sz="4" w:space="0" w:color="auto"/>
              <w:right w:val="single" w:sz="4" w:space="0" w:color="auto"/>
            </w:tcBorders>
          </w:tcPr>
          <w:p w14:paraId="1398E794" w14:textId="77777777" w:rsidR="00692D64" w:rsidRPr="00682816" w:rsidRDefault="00692D64" w:rsidP="00692D64">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BF8DD2C" w14:textId="77777777" w:rsidR="00692D64" w:rsidRPr="00682816" w:rsidRDefault="00692D64" w:rsidP="00692D64">
            <w:pPr>
              <w:pStyle w:val="TAC"/>
              <w:rPr>
                <w:rFonts w:cs="Arial"/>
                <w:lang w:eastAsia="ja-JP"/>
              </w:rPr>
            </w:pPr>
            <w:r w:rsidRPr="00682816">
              <w:rPr>
                <w:rFonts w:cs="Arial"/>
                <w:lang w:eastAsia="ja-JP"/>
              </w:rPr>
              <w:t>IMD9</w:t>
            </w:r>
          </w:p>
        </w:tc>
      </w:tr>
      <w:tr w:rsidR="00692D64" w:rsidRPr="00682816" w14:paraId="2D6058AF" w14:textId="77777777" w:rsidTr="00D20B10">
        <w:trPr>
          <w:trHeight w:val="187"/>
          <w:jc w:val="center"/>
        </w:trPr>
        <w:tc>
          <w:tcPr>
            <w:tcW w:w="2006" w:type="dxa"/>
            <w:tcBorders>
              <w:top w:val="single" w:sz="4" w:space="0" w:color="auto"/>
              <w:left w:val="single" w:sz="4" w:space="0" w:color="auto"/>
              <w:bottom w:val="nil"/>
              <w:right w:val="single" w:sz="4" w:space="0" w:color="auto"/>
            </w:tcBorders>
            <w:hideMark/>
          </w:tcPr>
          <w:p w14:paraId="3D622AD8" w14:textId="77777777" w:rsidR="00692D64" w:rsidRPr="00682816" w:rsidRDefault="00692D64" w:rsidP="00692D64">
            <w:pPr>
              <w:pStyle w:val="TAC"/>
              <w:rPr>
                <w:rFonts w:cs="Arial"/>
                <w:szCs w:val="18"/>
                <w:lang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n66</w:t>
            </w:r>
            <w:r w:rsidRPr="00682816">
              <w:rPr>
                <w:rFonts w:cs="Arial"/>
                <w:szCs w:val="18"/>
              </w:rPr>
              <w:t>-</w:t>
            </w:r>
            <w:r w:rsidRPr="00682816">
              <w:rPr>
                <w:rFonts w:cs="Arial"/>
                <w:szCs w:val="18"/>
                <w:lang w:eastAsia="zh-CN"/>
              </w:rPr>
              <w:t>n</w:t>
            </w:r>
            <w:r w:rsidRPr="00682816">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7A1276A2" w14:textId="77777777" w:rsidR="00692D64" w:rsidRPr="00682816" w:rsidRDefault="00692D64" w:rsidP="00692D64">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15E20B6" w14:textId="77777777" w:rsidR="00692D64" w:rsidRPr="00682816" w:rsidRDefault="00692D64" w:rsidP="00692D64">
            <w:pPr>
              <w:pStyle w:val="TAC"/>
              <w:rPr>
                <w:lang w:val="en-US" w:eastAsia="zh-CN"/>
              </w:rPr>
            </w:pPr>
            <w:r w:rsidRPr="00682816">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319A356" w14:textId="77777777" w:rsidR="00692D64" w:rsidRPr="00682816" w:rsidRDefault="00692D64" w:rsidP="00692D64">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9BDD15" w14:textId="77777777" w:rsidR="00692D64" w:rsidRPr="00682816" w:rsidRDefault="00692D64" w:rsidP="00692D64">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7D2302" w14:textId="77777777" w:rsidR="00692D64" w:rsidRPr="00682816" w:rsidRDefault="00692D64" w:rsidP="00692D64">
            <w:pPr>
              <w:pStyle w:val="TAC"/>
              <w:rPr>
                <w:lang w:val="en-US" w:eastAsia="zh-CN"/>
              </w:rPr>
            </w:pPr>
            <w:r w:rsidRPr="00682816">
              <w:rPr>
                <w:rFonts w:cs="Arial" w:hint="eastAsia"/>
                <w:szCs w:val="18"/>
                <w:lang w:val="en-US" w:eastAsia="zh-CN"/>
              </w:rPr>
              <w:t>21</w:t>
            </w:r>
            <w:r w:rsidRPr="00682816">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4AB4CCEC" w14:textId="77777777" w:rsidR="00692D64" w:rsidRPr="00682816" w:rsidRDefault="00692D64" w:rsidP="00692D64">
            <w:pPr>
              <w:pStyle w:val="TAC"/>
              <w:rPr>
                <w:lang w:val="en-US" w:eastAsia="zh-CN"/>
              </w:rPr>
            </w:pPr>
            <w:r w:rsidRPr="00682816">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526560D" w14:textId="77777777" w:rsidR="00692D64" w:rsidRPr="00682816" w:rsidRDefault="00692D64" w:rsidP="00692D64">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ABFDBCE" w14:textId="77777777" w:rsidR="00692D64" w:rsidRPr="00682816" w:rsidRDefault="00692D64" w:rsidP="00692D64">
            <w:pPr>
              <w:pStyle w:val="TAC"/>
              <w:rPr>
                <w:lang w:eastAsia="zh-CN"/>
              </w:rPr>
            </w:pPr>
            <w:r w:rsidRPr="00682816">
              <w:rPr>
                <w:rFonts w:cs="Arial"/>
                <w:szCs w:val="18"/>
                <w:lang w:eastAsia="zh-CN"/>
              </w:rPr>
              <w:t>IMD2</w:t>
            </w:r>
          </w:p>
        </w:tc>
      </w:tr>
      <w:tr w:rsidR="00692D64" w:rsidRPr="00682816" w14:paraId="27BA0D8C" w14:textId="77777777" w:rsidTr="00D20B10">
        <w:trPr>
          <w:trHeight w:val="187"/>
          <w:jc w:val="center"/>
        </w:trPr>
        <w:tc>
          <w:tcPr>
            <w:tcW w:w="2006" w:type="dxa"/>
            <w:tcBorders>
              <w:top w:val="nil"/>
              <w:left w:val="single" w:sz="4" w:space="0" w:color="auto"/>
              <w:bottom w:val="nil"/>
              <w:right w:val="single" w:sz="4" w:space="0" w:color="auto"/>
            </w:tcBorders>
          </w:tcPr>
          <w:p w14:paraId="64370C4F"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E031A1" w14:textId="77777777" w:rsidR="00692D64" w:rsidRPr="00682816" w:rsidRDefault="00692D64" w:rsidP="00692D64">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DCBBC9" w14:textId="77777777" w:rsidR="00692D64" w:rsidRPr="00682816" w:rsidRDefault="00692D64" w:rsidP="00692D64">
            <w:pPr>
              <w:pStyle w:val="TAC"/>
              <w:rPr>
                <w:lang w:val="en-US" w:eastAsia="zh-CN"/>
              </w:rPr>
            </w:pPr>
            <w:r w:rsidRPr="00682816">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541D071A" w14:textId="77777777" w:rsidR="00692D64" w:rsidRPr="00682816" w:rsidRDefault="00692D64" w:rsidP="00692D64">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A65EA9" w14:textId="77777777" w:rsidR="00692D64" w:rsidRPr="00682816" w:rsidRDefault="00692D64" w:rsidP="00692D64">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8A8104" w14:textId="77777777" w:rsidR="00692D64" w:rsidRPr="00682816" w:rsidRDefault="00692D64" w:rsidP="00692D64">
            <w:pPr>
              <w:pStyle w:val="TAC"/>
              <w:rPr>
                <w:lang w:val="en-US" w:eastAsia="zh-CN"/>
              </w:rPr>
            </w:pPr>
            <w:r w:rsidRPr="00682816">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59844799" w14:textId="77777777" w:rsidR="00692D64" w:rsidRPr="00682816" w:rsidRDefault="00692D64" w:rsidP="00692D64">
            <w:pPr>
              <w:pStyle w:val="TAC"/>
              <w:rPr>
                <w:lang w:val="en-US" w:eastAsia="zh-CN"/>
              </w:rPr>
            </w:pPr>
            <w:r w:rsidRPr="00682816">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BBADEB" w14:textId="77777777" w:rsidR="00692D64" w:rsidRPr="00682816" w:rsidRDefault="00692D64" w:rsidP="00692D64">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50BFB72" w14:textId="77777777" w:rsidR="00692D64" w:rsidRPr="00682816" w:rsidRDefault="00692D64" w:rsidP="00692D64">
            <w:pPr>
              <w:pStyle w:val="TAC"/>
              <w:rPr>
                <w:lang w:eastAsia="zh-CN"/>
              </w:rPr>
            </w:pPr>
            <w:r w:rsidRPr="00682816">
              <w:rPr>
                <w:rFonts w:cs="Arial"/>
                <w:szCs w:val="18"/>
                <w:lang w:eastAsia="zh-CN"/>
              </w:rPr>
              <w:t>N/A</w:t>
            </w:r>
          </w:p>
        </w:tc>
      </w:tr>
      <w:tr w:rsidR="00692D64" w:rsidRPr="00682816" w14:paraId="1A8EDE21" w14:textId="77777777" w:rsidTr="00D20B10">
        <w:trPr>
          <w:trHeight w:val="187"/>
          <w:jc w:val="center"/>
        </w:trPr>
        <w:tc>
          <w:tcPr>
            <w:tcW w:w="2006" w:type="dxa"/>
            <w:tcBorders>
              <w:top w:val="nil"/>
              <w:left w:val="single" w:sz="4" w:space="0" w:color="auto"/>
              <w:bottom w:val="nil"/>
              <w:right w:val="single" w:sz="4" w:space="0" w:color="auto"/>
            </w:tcBorders>
          </w:tcPr>
          <w:p w14:paraId="27A67220"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50D4B" w14:textId="77777777" w:rsidR="00692D64" w:rsidRPr="00682816" w:rsidRDefault="00692D64" w:rsidP="00692D64">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08BBDA8" w14:textId="77777777" w:rsidR="00692D64" w:rsidRPr="00682816" w:rsidRDefault="00692D64" w:rsidP="00692D64">
            <w:pPr>
              <w:pStyle w:val="TAC"/>
              <w:rPr>
                <w:lang w:val="en-US" w:eastAsia="zh-CN"/>
              </w:rPr>
            </w:pPr>
            <w:r w:rsidRPr="00682816">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BF78D7B" w14:textId="77777777" w:rsidR="00692D64" w:rsidRPr="00682816" w:rsidRDefault="00692D64" w:rsidP="00692D64">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FB6B0B" w14:textId="77777777" w:rsidR="00692D64" w:rsidRPr="00682816" w:rsidRDefault="00692D64" w:rsidP="00692D64">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466A27" w14:textId="77777777" w:rsidR="00692D64" w:rsidRPr="00682816" w:rsidRDefault="00692D64" w:rsidP="00692D64">
            <w:pPr>
              <w:pStyle w:val="TAC"/>
              <w:rPr>
                <w:lang w:val="en-US" w:eastAsia="zh-CN"/>
              </w:rPr>
            </w:pPr>
            <w:r w:rsidRPr="00682816">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26315E3" w14:textId="77777777" w:rsidR="00692D64" w:rsidRPr="00682816" w:rsidRDefault="00692D64" w:rsidP="00692D64">
            <w:pPr>
              <w:pStyle w:val="TAC"/>
              <w:rPr>
                <w:lang w:val="en-US" w:eastAsia="zh-CN"/>
              </w:rPr>
            </w:pPr>
            <w:r w:rsidRPr="00682816">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E4B7664" w14:textId="77777777" w:rsidR="00692D64" w:rsidRPr="00682816" w:rsidRDefault="00692D64" w:rsidP="00692D64">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0099466" w14:textId="77777777" w:rsidR="00692D64" w:rsidRPr="00682816" w:rsidRDefault="00692D64" w:rsidP="00692D64">
            <w:pPr>
              <w:pStyle w:val="TAC"/>
              <w:rPr>
                <w:lang w:eastAsia="zh-CN"/>
              </w:rPr>
            </w:pPr>
            <w:r w:rsidRPr="00682816">
              <w:rPr>
                <w:rFonts w:cs="Arial"/>
                <w:szCs w:val="18"/>
                <w:lang w:eastAsia="zh-CN"/>
              </w:rPr>
              <w:t>IMD</w:t>
            </w:r>
            <w:r w:rsidRPr="00682816">
              <w:rPr>
                <w:rFonts w:cs="Arial"/>
                <w:szCs w:val="18"/>
                <w:lang w:val="en-US" w:eastAsia="zh-CN"/>
              </w:rPr>
              <w:t>5</w:t>
            </w:r>
          </w:p>
        </w:tc>
      </w:tr>
      <w:tr w:rsidR="00692D64" w:rsidRPr="00682816" w14:paraId="46F16FC9"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75EC5FFE" w14:textId="77777777" w:rsidR="00692D64" w:rsidRPr="00682816" w:rsidRDefault="00692D64" w:rsidP="00692D6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B8279" w14:textId="77777777" w:rsidR="00692D64" w:rsidRPr="00682816" w:rsidRDefault="00692D64" w:rsidP="00692D64">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838FE5A" w14:textId="77777777" w:rsidR="00692D64" w:rsidRPr="00682816" w:rsidRDefault="00692D64" w:rsidP="00692D64">
            <w:pPr>
              <w:pStyle w:val="TAC"/>
              <w:rPr>
                <w:lang w:val="en-US" w:eastAsia="zh-CN"/>
              </w:rPr>
            </w:pPr>
            <w:r w:rsidRPr="00682816">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D82847C" w14:textId="77777777" w:rsidR="00692D64" w:rsidRPr="00682816" w:rsidRDefault="00692D64" w:rsidP="00692D64">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3214EF4" w14:textId="77777777" w:rsidR="00692D64" w:rsidRPr="00682816" w:rsidRDefault="00692D64" w:rsidP="00692D64">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DED28A" w14:textId="77777777" w:rsidR="00692D64" w:rsidRPr="00682816" w:rsidRDefault="00692D64" w:rsidP="00692D64">
            <w:pPr>
              <w:pStyle w:val="TAC"/>
              <w:rPr>
                <w:lang w:val="en-US" w:eastAsia="zh-CN"/>
              </w:rPr>
            </w:pPr>
            <w:r w:rsidRPr="00682816">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23FC12F" w14:textId="77777777" w:rsidR="00692D64" w:rsidRPr="00682816" w:rsidRDefault="00692D64" w:rsidP="00692D64">
            <w:pPr>
              <w:pStyle w:val="TAC"/>
              <w:rPr>
                <w:lang w:val="en-US" w:eastAsia="zh-CN"/>
              </w:rPr>
            </w:pPr>
            <w:r w:rsidRPr="0068281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E32C1A" w14:textId="77777777" w:rsidR="00692D64" w:rsidRPr="00682816" w:rsidRDefault="00692D64" w:rsidP="00692D64">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1F9705" w14:textId="77777777" w:rsidR="00692D64" w:rsidRPr="00682816" w:rsidRDefault="00692D64" w:rsidP="00692D64">
            <w:pPr>
              <w:pStyle w:val="TAC"/>
              <w:rPr>
                <w:lang w:eastAsia="zh-CN"/>
              </w:rPr>
            </w:pPr>
            <w:r w:rsidRPr="00682816">
              <w:rPr>
                <w:rFonts w:cs="Arial"/>
                <w:szCs w:val="18"/>
              </w:rPr>
              <w:t>N/A</w:t>
            </w:r>
          </w:p>
        </w:tc>
      </w:tr>
      <w:tr w:rsidR="00692D64" w:rsidRPr="00682816" w14:paraId="12907AA5" w14:textId="77777777" w:rsidTr="00D20B10">
        <w:trPr>
          <w:trHeight w:val="187"/>
          <w:jc w:val="center"/>
        </w:trPr>
        <w:tc>
          <w:tcPr>
            <w:tcW w:w="2006" w:type="dxa"/>
            <w:tcBorders>
              <w:top w:val="nil"/>
              <w:left w:val="single" w:sz="4" w:space="0" w:color="auto"/>
              <w:bottom w:val="nil"/>
              <w:right w:val="single" w:sz="4" w:space="0" w:color="auto"/>
            </w:tcBorders>
            <w:hideMark/>
          </w:tcPr>
          <w:p w14:paraId="375A4B1C" w14:textId="77777777" w:rsidR="00692D64" w:rsidRPr="00682816" w:rsidRDefault="00692D64" w:rsidP="00692D64">
            <w:pPr>
              <w:pStyle w:val="TAC"/>
              <w:rPr>
                <w:lang w:eastAsia="zh-CN"/>
              </w:rPr>
            </w:pPr>
            <w:r w:rsidRPr="00682816">
              <w:rPr>
                <w:lang w:eastAsia="zh-CN"/>
              </w:rPr>
              <w:t>CA</w:t>
            </w:r>
            <w:r w:rsidRPr="00682816">
              <w:rPr>
                <w:lang w:eastAsia="ja-JP"/>
              </w:rPr>
              <w:t>_</w:t>
            </w:r>
            <w:r w:rsidRPr="00682816">
              <w:rPr>
                <w:lang w:val="en-US" w:eastAsia="zh-CN"/>
              </w:rPr>
              <w:t>n7</w:t>
            </w:r>
            <w:r w:rsidRPr="00682816">
              <w:rPr>
                <w:lang w:eastAsia="zh-CN"/>
              </w:rPr>
              <w:t>1</w:t>
            </w:r>
            <w:r w:rsidRPr="00682816">
              <w:rPr>
                <w:lang w:eastAsia="ja-JP"/>
              </w:rPr>
              <w:t>-n77</w:t>
            </w:r>
            <w:r w:rsidRPr="00682816">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E0049E4" w14:textId="77777777" w:rsidR="00692D64" w:rsidRPr="00682816" w:rsidRDefault="00692D64" w:rsidP="00692D64">
            <w:pPr>
              <w:pStyle w:val="TAC"/>
              <w:rPr>
                <w:lang w:val="en-US" w:eastAsia="ja-JP"/>
              </w:rPr>
            </w:pPr>
            <w:r w:rsidRPr="00682816">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C1F65B4" w14:textId="77777777" w:rsidR="00692D64" w:rsidRPr="00682816" w:rsidRDefault="00692D64" w:rsidP="00692D64">
            <w:pPr>
              <w:pStyle w:val="TAC"/>
              <w:rPr>
                <w:lang w:val="en-US" w:eastAsia="zh-CN"/>
              </w:rPr>
            </w:pPr>
            <w:r w:rsidRPr="00682816">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2B8D74DF" w14:textId="77777777" w:rsidR="00692D64" w:rsidRPr="00682816" w:rsidRDefault="00692D64" w:rsidP="00692D64">
            <w:pPr>
              <w:pStyle w:val="TAC"/>
              <w:rPr>
                <w:lang w:val="en-US" w:eastAsia="zh-CN"/>
              </w:rPr>
            </w:pPr>
            <w:r w:rsidRPr="00682816">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6CC9579D" w14:textId="77777777" w:rsidR="00692D64" w:rsidRPr="00682816" w:rsidRDefault="00692D64" w:rsidP="00692D64">
            <w:pPr>
              <w:pStyle w:val="TAC"/>
              <w:rPr>
                <w:lang w:val="en-US"/>
              </w:rPr>
            </w:pPr>
            <w:r w:rsidRPr="00682816">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333229E" w14:textId="77777777" w:rsidR="00692D64" w:rsidRPr="00682816" w:rsidRDefault="00692D64" w:rsidP="00692D64">
            <w:pPr>
              <w:pStyle w:val="TAC"/>
              <w:rPr>
                <w:lang w:val="en-US" w:eastAsia="zh-CN"/>
              </w:rPr>
            </w:pPr>
            <w:r w:rsidRPr="00682816">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BC3AF2F" w14:textId="77777777" w:rsidR="00692D64" w:rsidRPr="00682816" w:rsidRDefault="00692D64" w:rsidP="00692D64">
            <w:pPr>
              <w:pStyle w:val="TAC"/>
              <w:rPr>
                <w:lang w:val="en-US"/>
              </w:rPr>
            </w:pPr>
            <w:r w:rsidRPr="00682816">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D248938" w14:textId="77777777" w:rsidR="00692D64" w:rsidRPr="00682816" w:rsidRDefault="00692D64" w:rsidP="00692D64">
            <w:pPr>
              <w:pStyle w:val="TAC"/>
              <w:rPr>
                <w:lang w:val="en-US" w:eastAsia="ja-JP"/>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B136CE" w14:textId="77777777" w:rsidR="00692D64" w:rsidRPr="00682816" w:rsidRDefault="00692D64" w:rsidP="00692D64">
            <w:pPr>
              <w:pStyle w:val="TAC"/>
              <w:rPr>
                <w:lang w:val="en-US" w:eastAsia="ja-JP"/>
              </w:rPr>
            </w:pPr>
            <w:r w:rsidRPr="00682816">
              <w:rPr>
                <w:lang w:eastAsia="zh-TW"/>
              </w:rPr>
              <w:t>IMD5</w:t>
            </w:r>
          </w:p>
        </w:tc>
      </w:tr>
      <w:tr w:rsidR="00692D64" w:rsidRPr="00682816" w14:paraId="41F7BE4B" w14:textId="77777777" w:rsidTr="00D20B10">
        <w:trPr>
          <w:trHeight w:val="187"/>
          <w:jc w:val="center"/>
        </w:trPr>
        <w:tc>
          <w:tcPr>
            <w:tcW w:w="2006" w:type="dxa"/>
            <w:tcBorders>
              <w:top w:val="nil"/>
              <w:left w:val="single" w:sz="4" w:space="0" w:color="auto"/>
              <w:bottom w:val="single" w:sz="4" w:space="0" w:color="auto"/>
              <w:right w:val="single" w:sz="4" w:space="0" w:color="auto"/>
            </w:tcBorders>
          </w:tcPr>
          <w:p w14:paraId="4BBDBE85" w14:textId="77777777" w:rsidR="00692D64" w:rsidRPr="00682816" w:rsidRDefault="00692D64" w:rsidP="00692D6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42BF18" w14:textId="77777777" w:rsidR="00692D64" w:rsidRPr="00682816" w:rsidRDefault="00692D64" w:rsidP="00692D64">
            <w:pPr>
              <w:pStyle w:val="TAC"/>
              <w:rPr>
                <w:lang w:val="en-US" w:eastAsia="ja-JP"/>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0A9E033" w14:textId="77777777" w:rsidR="00692D64" w:rsidRPr="00682816" w:rsidRDefault="00692D64" w:rsidP="00692D64">
            <w:pPr>
              <w:pStyle w:val="TAC"/>
              <w:rPr>
                <w:lang w:val="en-US" w:eastAsia="zh-CN"/>
              </w:rPr>
            </w:pPr>
            <w:r w:rsidRPr="00682816">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00ACE42" w14:textId="77777777" w:rsidR="00692D64" w:rsidRPr="00682816" w:rsidRDefault="00692D64" w:rsidP="00692D64">
            <w:pPr>
              <w:pStyle w:val="TAC"/>
              <w:rPr>
                <w:lang w:val="en-US" w:eastAsia="zh-CN"/>
              </w:rPr>
            </w:pPr>
            <w:r w:rsidRPr="00682816">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99789A1" w14:textId="77777777" w:rsidR="00692D64" w:rsidRPr="00682816" w:rsidRDefault="00692D64" w:rsidP="00692D64">
            <w:pPr>
              <w:pStyle w:val="TAC"/>
              <w:rPr>
                <w:lang w:val="en-US"/>
              </w:rPr>
            </w:pPr>
            <w:r w:rsidRPr="00682816">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5879C30" w14:textId="77777777" w:rsidR="00692D64" w:rsidRPr="00682816" w:rsidRDefault="00692D64" w:rsidP="00692D64">
            <w:pPr>
              <w:pStyle w:val="TAC"/>
              <w:rPr>
                <w:lang w:val="en-US" w:eastAsia="zh-CN"/>
              </w:rPr>
            </w:pPr>
            <w:r w:rsidRPr="00682816">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7FA7D8" w14:textId="77777777" w:rsidR="00692D64" w:rsidRPr="00682816" w:rsidRDefault="00692D64" w:rsidP="00692D64">
            <w:pPr>
              <w:pStyle w:val="TAC"/>
              <w:rPr>
                <w:lang w:val="en-US"/>
              </w:rPr>
            </w:pPr>
            <w:r w:rsidRPr="00682816">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256CB1A" w14:textId="77777777" w:rsidR="00692D64" w:rsidRPr="00682816" w:rsidRDefault="00692D64" w:rsidP="00692D64">
            <w:pPr>
              <w:pStyle w:val="TAC"/>
              <w:rPr>
                <w:lang w:val="en-US" w:eastAsia="ja-JP"/>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BAA926" w14:textId="77777777" w:rsidR="00692D64" w:rsidRPr="00682816" w:rsidRDefault="00692D64" w:rsidP="00692D64">
            <w:pPr>
              <w:pStyle w:val="TAC"/>
              <w:rPr>
                <w:lang w:val="en-US" w:eastAsia="ja-JP"/>
              </w:rPr>
            </w:pPr>
            <w:r w:rsidRPr="00682816">
              <w:rPr>
                <w:lang w:eastAsia="zh-TW"/>
              </w:rPr>
              <w:t>N/A</w:t>
            </w:r>
          </w:p>
        </w:tc>
      </w:tr>
      <w:tr w:rsidR="00692D64" w:rsidRPr="00682816" w14:paraId="279878D3" w14:textId="77777777" w:rsidTr="00D20B1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84C1285" w14:textId="77777777" w:rsidR="00692D64" w:rsidRPr="00682816" w:rsidRDefault="00692D64" w:rsidP="00692D64">
            <w:pPr>
              <w:pStyle w:val="TAN"/>
              <w:rPr>
                <w:lang w:eastAsia="zh-CN"/>
              </w:rPr>
            </w:pPr>
            <w:r w:rsidRPr="00682816">
              <w:t>NOTE 1:</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p w14:paraId="796F58E5" w14:textId="77777777" w:rsidR="00692D64" w:rsidRPr="00682816" w:rsidRDefault="00692D64" w:rsidP="00692D64">
            <w:pPr>
              <w:pStyle w:val="TAN"/>
              <w:rPr>
                <w:lang w:eastAsia="zh-CN"/>
              </w:rPr>
            </w:pPr>
            <w:r w:rsidRPr="00682816">
              <w:t>NOTE 2:</w:t>
            </w:r>
            <w:r w:rsidRPr="00682816">
              <w:tab/>
              <w:t>RB</w:t>
            </w:r>
            <w:r w:rsidRPr="00682816">
              <w:rPr>
                <w:vertAlign w:val="subscript"/>
              </w:rPr>
              <w:t>START</w:t>
            </w:r>
            <w:r w:rsidRPr="00682816">
              <w:t xml:space="preserve"> = 0</w:t>
            </w:r>
            <w:r w:rsidRPr="00682816">
              <w:rPr>
                <w:lang w:eastAsia="zh-CN"/>
              </w:rPr>
              <w:t>,</w:t>
            </w:r>
            <w:r w:rsidRPr="00682816">
              <w:rPr>
                <w:lang w:val="en-US" w:eastAsia="zh-CN"/>
              </w:rPr>
              <w:t xml:space="preserve"> 15 kHz SCS is assumed.</w:t>
            </w:r>
          </w:p>
          <w:p w14:paraId="3FB24E90" w14:textId="77777777" w:rsidR="00692D64" w:rsidRPr="00682816" w:rsidRDefault="00692D64" w:rsidP="00692D64">
            <w:pPr>
              <w:pStyle w:val="TAN"/>
            </w:pPr>
            <w:r w:rsidRPr="00682816">
              <w:t>NOTE 3:</w:t>
            </w:r>
            <w:r w:rsidRPr="00682816">
              <w:tab/>
            </w:r>
            <w:r w:rsidRPr="00682816">
              <w:rPr>
                <w:lang w:eastAsia="ja-JP"/>
              </w:rPr>
              <w:t>N</w:t>
            </w:r>
            <w:r w:rsidRPr="00682816">
              <w:t xml:space="preserve">o requirements apply when there is at least one individual RE within the </w:t>
            </w:r>
            <w:r w:rsidRPr="00682816">
              <w:rPr>
                <w:lang w:eastAsia="ja-JP"/>
              </w:rPr>
              <w:t>intermodulation generated by the dual uplink</w:t>
            </w:r>
            <w:r w:rsidRPr="00682816">
              <w:t xml:space="preserve"> is within the </w:t>
            </w:r>
            <w:r w:rsidRPr="00682816">
              <w:rPr>
                <w:lang w:eastAsia="ja-JP"/>
              </w:rPr>
              <w:t xml:space="preserve">downlink </w:t>
            </w:r>
            <w:r w:rsidRPr="00682816">
              <w:t xml:space="preserve">transmission bandwidth of the </w:t>
            </w:r>
            <w:r w:rsidRPr="00682816">
              <w:rPr>
                <w:lang w:eastAsia="ja-JP"/>
              </w:rPr>
              <w:t>FDD</w:t>
            </w:r>
            <w:r w:rsidRPr="00682816">
              <w:t xml:space="preserve"> band. The reference sensitivity </w:t>
            </w:r>
            <w:r w:rsidRPr="00682816">
              <w:rPr>
                <w:lang w:eastAsia="ja-JP"/>
              </w:rPr>
              <w:t xml:space="preserve">should </w:t>
            </w:r>
            <w:r w:rsidRPr="00682816">
              <w:t xml:space="preserve">only </w:t>
            </w:r>
            <w:r w:rsidRPr="00682816">
              <w:rPr>
                <w:lang w:eastAsia="ja-JP"/>
              </w:rPr>
              <w:t xml:space="preserve">be </w:t>
            </w:r>
            <w:r w:rsidRPr="00682816">
              <w:t>verified when this is not the case (the requirements specified in clause 7.3</w:t>
            </w:r>
            <w:r w:rsidRPr="00682816">
              <w:rPr>
                <w:lang w:eastAsia="zh-CN"/>
              </w:rPr>
              <w:t xml:space="preserve"> </w:t>
            </w:r>
            <w:r w:rsidRPr="00682816">
              <w:t>apply).</w:t>
            </w:r>
          </w:p>
          <w:p w14:paraId="367CD071" w14:textId="77777777" w:rsidR="00692D64" w:rsidRPr="00682816" w:rsidRDefault="00692D64" w:rsidP="00692D64">
            <w:pPr>
              <w:pStyle w:val="TAN"/>
            </w:pPr>
            <w:r w:rsidRPr="00682816">
              <w:t>NOTE 4:</w:t>
            </w:r>
            <w:r w:rsidRPr="00682816">
              <w:tab/>
              <w:t>This band is subject to IMD5 also which MSD is not specified</w:t>
            </w:r>
            <w:r w:rsidRPr="00682816">
              <w:rPr>
                <w:lang w:eastAsia="ja-JP"/>
              </w:rPr>
              <w:t>.</w:t>
            </w:r>
          </w:p>
          <w:p w14:paraId="6D5548A1" w14:textId="77777777" w:rsidR="00692D64" w:rsidRPr="00682816" w:rsidRDefault="00692D64" w:rsidP="00692D64">
            <w:pPr>
              <w:pStyle w:val="TAN"/>
            </w:pPr>
            <w:r w:rsidRPr="00682816">
              <w:t>NOTE 5:</w:t>
            </w:r>
            <w:r w:rsidRPr="00682816">
              <w:tab/>
              <w:t>Void.</w:t>
            </w:r>
          </w:p>
          <w:p w14:paraId="7BD0308F" w14:textId="77777777" w:rsidR="00692D64" w:rsidRPr="00682816" w:rsidRDefault="00692D64" w:rsidP="00692D64">
            <w:pPr>
              <w:pStyle w:val="TAN"/>
            </w:pPr>
            <w:r w:rsidRPr="00682816">
              <w:t xml:space="preserve">NOTE </w:t>
            </w:r>
            <w:r w:rsidRPr="00682816">
              <w:rPr>
                <w:lang w:val="en-US" w:eastAsia="zh-CN"/>
              </w:rPr>
              <w:t>6</w:t>
            </w:r>
            <w:r w:rsidRPr="00682816">
              <w:t>:</w:t>
            </w:r>
            <w:r w:rsidRPr="00682816">
              <w:tab/>
              <w:t>For a UE which supports this band combination only when the Band n77 frequency range restriction defined in NOTE 12 of Table 5.2-1 applies, the MSD test point(s) cannot be verified for the band combination and the test point(s) can be skipped.</w:t>
            </w:r>
          </w:p>
          <w:p w14:paraId="7CE3E9B0" w14:textId="77777777" w:rsidR="00692D64" w:rsidRPr="00682816" w:rsidRDefault="00692D64" w:rsidP="00692D64">
            <w:pPr>
              <w:pStyle w:val="TAN"/>
            </w:pPr>
            <w:r w:rsidRPr="00682816">
              <w:t xml:space="preserve">NOTE 7: </w:t>
            </w:r>
            <w:r w:rsidRPr="00682816">
              <w:tab/>
              <w:t>In current release the maximum separation bandwidth class is 600MHz, therefore, no IMD2 MSD requirement apply for this CA configuration when two uplink  sub blocks are assigned within CA_77(2A).</w:t>
            </w:r>
          </w:p>
          <w:p w14:paraId="4E88FBFF" w14:textId="77777777" w:rsidR="00692D64" w:rsidRPr="00682816" w:rsidRDefault="00692D64" w:rsidP="00692D64">
            <w:pPr>
              <w:pStyle w:val="TAN"/>
            </w:pPr>
            <w:r w:rsidRPr="00682816">
              <w:t>NOTE8:</w:t>
            </w:r>
            <w:r w:rsidRPr="00682816">
              <w:tab/>
              <w:t>There is no IMD4/5 products in band n18 downlink for n77 operating in 3520 – 3560 MHz, 3700 – 3800MHz and 4000 - 4100MHz frequency range.</w:t>
            </w:r>
          </w:p>
          <w:p w14:paraId="78385799" w14:textId="77777777" w:rsidR="00692D64" w:rsidRPr="00682816" w:rsidRDefault="00692D64" w:rsidP="00692D64">
            <w:pPr>
              <w:pStyle w:val="TAN"/>
            </w:pPr>
            <w:r w:rsidRPr="00682816">
              <w:t>NOTE 9:</w:t>
            </w:r>
            <w:r w:rsidRPr="00682816">
              <w:tab/>
              <w:t>There is no IMD4 product in band n18 downlink for n78 operating in 3520 – 3560MHz and 3700-3800MHz frequency range.</w:t>
            </w:r>
          </w:p>
          <w:p w14:paraId="2485935A" w14:textId="77777777" w:rsidR="00692D64" w:rsidRPr="00682816" w:rsidRDefault="00692D64" w:rsidP="00692D64">
            <w:pPr>
              <w:pStyle w:val="TAN"/>
            </w:pPr>
            <w:r w:rsidRPr="00682816">
              <w:t>NOTE 10: There is no IMD4 product in band n24 downlink for n77 operating in 3450 – 3980 MHz and n24 uplink restricted to between 1627.5 – 1637.5 MHz and between 1646.5 – 1656.5 MHz.</w:t>
            </w:r>
          </w:p>
          <w:p w14:paraId="3372A675" w14:textId="77777777" w:rsidR="00692D64" w:rsidRPr="00682816" w:rsidRDefault="00692D64" w:rsidP="00692D64">
            <w:pPr>
              <w:pStyle w:val="TAN"/>
            </w:pPr>
            <w:r w:rsidRPr="00682816">
              <w:t>NOTE 11:</w:t>
            </w:r>
            <w:r w:rsidRPr="00682816">
              <w:tab/>
              <w:t>This band is subject to IMD5 also which MSD is not specified..</w:t>
            </w:r>
          </w:p>
          <w:p w14:paraId="5068AA46" w14:textId="77777777" w:rsidR="00692D64" w:rsidRPr="00682816" w:rsidRDefault="00692D64" w:rsidP="00692D64">
            <w:pPr>
              <w:pStyle w:val="TAN"/>
            </w:pPr>
            <w:r w:rsidRPr="00682816">
              <w:t>NOTE 12:</w:t>
            </w:r>
            <w:r w:rsidRPr="00682816">
              <w:tab/>
              <w:t>This band supports intra-band non-contiguous uplink configuration.</w:t>
            </w:r>
          </w:p>
          <w:p w14:paraId="5A591C1D" w14:textId="77777777" w:rsidR="00692D64" w:rsidRPr="00682816" w:rsidRDefault="00692D64" w:rsidP="00692D64">
            <w:pPr>
              <w:pStyle w:val="TAN"/>
            </w:pPr>
            <w:r w:rsidRPr="00682816">
              <w:t>NOTE 13:</w:t>
            </w:r>
            <w:r w:rsidRPr="00682816">
              <w:tab/>
              <w:t>For a UE which supports this band combination only when the Band n77 frequency range restriction defined in NOTE 12 of Table 5.2-1 applies, the MSD test point(s) cannot be verified for the band combination and the test point(s) can be skipped.</w:t>
            </w:r>
          </w:p>
        </w:tc>
      </w:tr>
    </w:tbl>
    <w:p w14:paraId="1F600CE6" w14:textId="77777777" w:rsidR="00A53F25" w:rsidRDefault="00A53F25" w:rsidP="00A53F25">
      <w:pPr>
        <w:rPr>
          <w:lang w:eastAsia="zh-CN"/>
        </w:rPr>
      </w:pPr>
    </w:p>
    <w:p w14:paraId="702B07D4" w14:textId="77777777" w:rsidR="000838BC" w:rsidRPr="00A16765" w:rsidRDefault="000838BC" w:rsidP="000838BC">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0DA0E2D7" w14:textId="77777777" w:rsidR="000838BC" w:rsidRDefault="000838BC" w:rsidP="00A53F25">
      <w:pPr>
        <w:rPr>
          <w:lang w:eastAsia="zh-CN"/>
        </w:rPr>
      </w:pPr>
    </w:p>
    <w:p w14:paraId="4190F5F9" w14:textId="77777777" w:rsidR="00361D6D" w:rsidRDefault="00361D6D" w:rsidP="00361D6D">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61D6D" w:rsidRPr="00682816" w14:paraId="64261190" w14:textId="77777777" w:rsidTr="00FB7DE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391AE2" w14:textId="77777777" w:rsidR="00361D6D" w:rsidRPr="00682816" w:rsidRDefault="00361D6D" w:rsidP="00FB7DE4">
            <w:pPr>
              <w:pStyle w:val="TAH"/>
              <w:rPr>
                <w:lang w:val="en-US"/>
              </w:rPr>
            </w:pPr>
            <w:r w:rsidRPr="00682816">
              <w:t>Band / Channel bandwidth / N</w:t>
            </w:r>
            <w:r w:rsidRPr="00682816">
              <w:rPr>
                <w:vertAlign w:val="subscript"/>
              </w:rPr>
              <w:t>RB</w:t>
            </w:r>
            <w:r w:rsidRPr="00682816">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C9509B" w14:textId="77777777" w:rsidR="00361D6D" w:rsidRPr="00682816" w:rsidRDefault="00361D6D" w:rsidP="00FB7DE4">
            <w:pPr>
              <w:pStyle w:val="TAH"/>
            </w:pPr>
            <w:r w:rsidRPr="00682816">
              <w:t>Source of IMD</w:t>
            </w:r>
          </w:p>
        </w:tc>
      </w:tr>
      <w:tr w:rsidR="00361D6D" w:rsidRPr="00682816" w14:paraId="24AD0A8C" w14:textId="77777777" w:rsidTr="00FB7DE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7CB78D" w14:textId="77777777" w:rsidR="00361D6D" w:rsidRPr="00682816" w:rsidRDefault="00361D6D" w:rsidP="00FB7DE4">
            <w:pPr>
              <w:pStyle w:val="TAH"/>
            </w:pPr>
            <w:r w:rsidRPr="00682816">
              <w:rPr>
                <w:lang w:eastAsia="ja-JP"/>
              </w:rPr>
              <w:t>NR</w:t>
            </w:r>
            <w:r w:rsidRPr="00682816">
              <w:t xml:space="preserve"> </w:t>
            </w:r>
            <w:r w:rsidRPr="00682816">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9A67D4" w14:textId="77777777" w:rsidR="00361D6D" w:rsidRPr="00682816" w:rsidRDefault="00361D6D" w:rsidP="00FB7DE4">
            <w:pPr>
              <w:pStyle w:val="TAH"/>
            </w:pPr>
            <w:r w:rsidRPr="00682816">
              <w:rPr>
                <w:lang w:eastAsia="ja-JP"/>
              </w:rPr>
              <w:t>NR</w:t>
            </w:r>
            <w:r w:rsidRPr="00682816">
              <w:t xml:space="preserve"> band</w:t>
            </w:r>
          </w:p>
        </w:tc>
        <w:tc>
          <w:tcPr>
            <w:tcW w:w="960" w:type="dxa"/>
            <w:tcBorders>
              <w:top w:val="single" w:sz="4" w:space="0" w:color="auto"/>
              <w:left w:val="single" w:sz="4" w:space="0" w:color="auto"/>
              <w:bottom w:val="single" w:sz="4" w:space="0" w:color="auto"/>
              <w:right w:val="single" w:sz="4" w:space="0" w:color="auto"/>
            </w:tcBorders>
          </w:tcPr>
          <w:p w14:paraId="788DEE0E" w14:textId="77777777" w:rsidR="00361D6D" w:rsidRPr="00682816" w:rsidRDefault="00361D6D" w:rsidP="00FB7DE4">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tcPr>
          <w:p w14:paraId="77F27836" w14:textId="77777777" w:rsidR="00361D6D" w:rsidRPr="00682816" w:rsidRDefault="00361D6D" w:rsidP="00FB7DE4">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tcPr>
          <w:p w14:paraId="2BFA9A64" w14:textId="77777777" w:rsidR="00361D6D" w:rsidRPr="00682816" w:rsidRDefault="00361D6D" w:rsidP="00FB7DE4">
            <w:pPr>
              <w:pStyle w:val="TAH"/>
            </w:pPr>
            <w:r w:rsidRPr="00682816">
              <w:t xml:space="preserve">UL </w:t>
            </w:r>
            <w:r w:rsidRPr="00682816">
              <w:br/>
              <w:t>C</w:t>
            </w:r>
            <w:r w:rsidRPr="00682816">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01C206" w14:textId="77777777" w:rsidR="00361D6D" w:rsidRPr="00682816" w:rsidRDefault="00361D6D" w:rsidP="00FB7DE4">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tcPr>
          <w:p w14:paraId="067D35E7" w14:textId="77777777" w:rsidR="00361D6D" w:rsidRPr="00682816" w:rsidRDefault="00361D6D" w:rsidP="00FB7DE4">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tcPr>
          <w:p w14:paraId="0C898A9B" w14:textId="77777777" w:rsidR="00361D6D" w:rsidRPr="00682816" w:rsidRDefault="00361D6D" w:rsidP="00FB7DE4">
            <w:pPr>
              <w:pStyle w:val="TAH"/>
            </w:pPr>
            <w:r w:rsidRPr="00682816">
              <w:t>Duplex mode</w:t>
            </w:r>
          </w:p>
        </w:tc>
        <w:tc>
          <w:tcPr>
            <w:tcW w:w="1057" w:type="dxa"/>
            <w:tcBorders>
              <w:top w:val="nil"/>
              <w:left w:val="single" w:sz="4" w:space="0" w:color="auto"/>
              <w:bottom w:val="single" w:sz="4" w:space="0" w:color="auto"/>
              <w:right w:val="single" w:sz="4" w:space="0" w:color="auto"/>
            </w:tcBorders>
            <w:shd w:val="clear" w:color="auto" w:fill="auto"/>
          </w:tcPr>
          <w:p w14:paraId="13970BD1" w14:textId="77777777" w:rsidR="00361D6D" w:rsidRPr="00682816" w:rsidRDefault="00361D6D" w:rsidP="00FB7DE4">
            <w:pPr>
              <w:pStyle w:val="TAH"/>
            </w:pPr>
          </w:p>
        </w:tc>
      </w:tr>
      <w:tr w:rsidR="00361D6D" w:rsidRPr="00682816" w14:paraId="658BE0E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D7A6A7D" w14:textId="77777777" w:rsidR="00361D6D" w:rsidRPr="00682816" w:rsidRDefault="00361D6D" w:rsidP="00FB7DE4">
            <w:pPr>
              <w:pStyle w:val="TAC"/>
              <w:rPr>
                <w:lang w:val="en-US" w:eastAsia="zh-CN"/>
              </w:rPr>
            </w:pPr>
            <w:r w:rsidRPr="00682816">
              <w:rPr>
                <w:lang w:val="en-US" w:eastAsia="zh-CN"/>
              </w:rPr>
              <w:t>CA_n1-n3-n78</w:t>
            </w:r>
          </w:p>
        </w:tc>
        <w:tc>
          <w:tcPr>
            <w:tcW w:w="1146" w:type="dxa"/>
            <w:tcBorders>
              <w:top w:val="single" w:sz="4" w:space="0" w:color="auto"/>
              <w:left w:val="single" w:sz="4" w:space="0" w:color="auto"/>
              <w:right w:val="single" w:sz="4" w:space="0" w:color="auto"/>
            </w:tcBorders>
          </w:tcPr>
          <w:p w14:paraId="7C53F7C7" w14:textId="77777777" w:rsidR="00361D6D" w:rsidRPr="00682816" w:rsidRDefault="00361D6D" w:rsidP="00FB7DE4">
            <w:pPr>
              <w:pStyle w:val="TAC"/>
              <w:rPr>
                <w:lang w:val="en-US" w:eastAsia="zh-CN"/>
              </w:rPr>
            </w:pPr>
            <w:r w:rsidRPr="00682816">
              <w:rPr>
                <w:rFonts w:hint="eastAsia"/>
                <w:lang w:eastAsia="zh-CN"/>
              </w:rPr>
              <w:t>n</w:t>
            </w:r>
            <w:r w:rsidRPr="00682816">
              <w:t>1</w:t>
            </w:r>
          </w:p>
        </w:tc>
        <w:tc>
          <w:tcPr>
            <w:tcW w:w="960" w:type="dxa"/>
            <w:tcBorders>
              <w:top w:val="single" w:sz="4" w:space="0" w:color="auto"/>
              <w:left w:val="single" w:sz="4" w:space="0" w:color="auto"/>
              <w:right w:val="single" w:sz="4" w:space="0" w:color="auto"/>
            </w:tcBorders>
          </w:tcPr>
          <w:p w14:paraId="3C557A3D" w14:textId="77777777" w:rsidR="00361D6D" w:rsidRPr="00682816" w:rsidRDefault="00361D6D" w:rsidP="00FB7DE4">
            <w:pPr>
              <w:pStyle w:val="TAC"/>
              <w:rPr>
                <w:lang w:val="en-US" w:eastAsia="zh-CN"/>
              </w:rPr>
            </w:pPr>
            <w:r w:rsidRPr="00682816">
              <w:rPr>
                <w:rFonts w:hint="eastAsia"/>
              </w:rPr>
              <w:t>1950</w:t>
            </w:r>
          </w:p>
        </w:tc>
        <w:tc>
          <w:tcPr>
            <w:tcW w:w="964" w:type="dxa"/>
            <w:tcBorders>
              <w:top w:val="single" w:sz="4" w:space="0" w:color="auto"/>
              <w:left w:val="single" w:sz="4" w:space="0" w:color="auto"/>
              <w:right w:val="single" w:sz="4" w:space="0" w:color="auto"/>
            </w:tcBorders>
          </w:tcPr>
          <w:p w14:paraId="363F5432" w14:textId="77777777" w:rsidR="00361D6D" w:rsidRPr="00682816" w:rsidRDefault="00361D6D" w:rsidP="00FB7DE4">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368DDA6E" w14:textId="77777777" w:rsidR="00361D6D" w:rsidRPr="00682816" w:rsidRDefault="00361D6D" w:rsidP="00FB7DE4">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7B0186BF" w14:textId="77777777" w:rsidR="00361D6D" w:rsidRPr="00682816" w:rsidRDefault="00361D6D" w:rsidP="00FB7DE4">
            <w:pPr>
              <w:pStyle w:val="TAC"/>
              <w:rPr>
                <w:lang w:val="en-US" w:eastAsia="zh-CN"/>
              </w:rPr>
            </w:pPr>
            <w:r w:rsidRPr="00682816">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49B56F6" w14:textId="77777777" w:rsidR="00361D6D" w:rsidRPr="00682816" w:rsidRDefault="00361D6D" w:rsidP="00FB7DE4">
            <w:pPr>
              <w:pStyle w:val="TAC"/>
              <w:rPr>
                <w:lang w:val="en-US" w:eastAsia="zh-CN"/>
              </w:rPr>
            </w:pPr>
            <w:r w:rsidRPr="00682816">
              <w:t>N/A</w:t>
            </w:r>
          </w:p>
        </w:tc>
        <w:tc>
          <w:tcPr>
            <w:tcW w:w="828" w:type="dxa"/>
            <w:tcBorders>
              <w:top w:val="single" w:sz="4" w:space="0" w:color="auto"/>
              <w:left w:val="single" w:sz="4" w:space="0" w:color="auto"/>
              <w:bottom w:val="nil"/>
              <w:right w:val="single" w:sz="4" w:space="0" w:color="auto"/>
            </w:tcBorders>
            <w:shd w:val="clear" w:color="auto" w:fill="auto"/>
          </w:tcPr>
          <w:p w14:paraId="5663BB5C" w14:textId="77777777" w:rsidR="00361D6D" w:rsidRPr="00682816" w:rsidRDefault="00361D6D" w:rsidP="00FB7DE4">
            <w:pPr>
              <w:pStyle w:val="TAC"/>
              <w:rPr>
                <w:lang w:val="en-US" w:eastAsia="zh-CN"/>
              </w:rPr>
            </w:pPr>
            <w:r w:rsidRPr="00682816">
              <w:t>FDD</w:t>
            </w:r>
          </w:p>
        </w:tc>
        <w:tc>
          <w:tcPr>
            <w:tcW w:w="1057" w:type="dxa"/>
            <w:tcBorders>
              <w:top w:val="single" w:sz="4" w:space="0" w:color="auto"/>
              <w:left w:val="single" w:sz="4" w:space="0" w:color="auto"/>
              <w:right w:val="single" w:sz="4" w:space="0" w:color="auto"/>
            </w:tcBorders>
          </w:tcPr>
          <w:p w14:paraId="4B17A7C4" w14:textId="77777777" w:rsidR="00361D6D" w:rsidRPr="00682816" w:rsidRDefault="00361D6D" w:rsidP="00FB7DE4">
            <w:pPr>
              <w:pStyle w:val="TAC"/>
              <w:rPr>
                <w:lang w:val="en-US" w:eastAsia="zh-CN"/>
              </w:rPr>
            </w:pPr>
            <w:r w:rsidRPr="00682816">
              <w:t>N/A</w:t>
            </w:r>
          </w:p>
        </w:tc>
      </w:tr>
      <w:tr w:rsidR="00361D6D" w:rsidRPr="00682816" w14:paraId="2195AA1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23F911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right w:val="single" w:sz="4" w:space="0" w:color="auto"/>
            </w:tcBorders>
          </w:tcPr>
          <w:p w14:paraId="1BAE591B" w14:textId="77777777" w:rsidR="00361D6D" w:rsidRPr="00682816" w:rsidRDefault="00361D6D" w:rsidP="00FB7DE4">
            <w:pPr>
              <w:pStyle w:val="TAC"/>
              <w:rPr>
                <w:lang w:val="en-US" w:eastAsia="zh-CN"/>
              </w:rPr>
            </w:pPr>
            <w:r w:rsidRPr="00682816">
              <w:rPr>
                <w:lang w:val="sv-SE"/>
              </w:rPr>
              <w:t>n</w:t>
            </w:r>
            <w:r w:rsidRPr="00682816">
              <w:t>3</w:t>
            </w:r>
          </w:p>
        </w:tc>
        <w:tc>
          <w:tcPr>
            <w:tcW w:w="960" w:type="dxa"/>
            <w:tcBorders>
              <w:top w:val="single" w:sz="4" w:space="0" w:color="auto"/>
              <w:left w:val="single" w:sz="4" w:space="0" w:color="auto"/>
              <w:right w:val="single" w:sz="4" w:space="0" w:color="auto"/>
            </w:tcBorders>
          </w:tcPr>
          <w:p w14:paraId="0A9D1F4D" w14:textId="77777777" w:rsidR="00361D6D" w:rsidRPr="00682816" w:rsidRDefault="00361D6D" w:rsidP="00FB7DE4">
            <w:pPr>
              <w:pStyle w:val="TAC"/>
              <w:rPr>
                <w:lang w:val="en-US" w:eastAsia="zh-CN"/>
              </w:rPr>
            </w:pPr>
            <w:r w:rsidRPr="00682816">
              <w:rPr>
                <w:rFonts w:hint="eastAsia"/>
              </w:rPr>
              <w:t>1735</w:t>
            </w:r>
          </w:p>
        </w:tc>
        <w:tc>
          <w:tcPr>
            <w:tcW w:w="964" w:type="dxa"/>
            <w:tcBorders>
              <w:top w:val="single" w:sz="4" w:space="0" w:color="auto"/>
              <w:left w:val="single" w:sz="4" w:space="0" w:color="auto"/>
              <w:right w:val="single" w:sz="4" w:space="0" w:color="auto"/>
            </w:tcBorders>
          </w:tcPr>
          <w:p w14:paraId="48C6932E" w14:textId="77777777" w:rsidR="00361D6D" w:rsidRPr="00682816" w:rsidRDefault="00361D6D" w:rsidP="00FB7DE4">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05092D1F" w14:textId="77777777" w:rsidR="00361D6D" w:rsidRPr="00682816" w:rsidRDefault="00361D6D" w:rsidP="00FB7DE4">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4C14B6D5" w14:textId="77777777" w:rsidR="00361D6D" w:rsidRPr="00682816" w:rsidRDefault="00361D6D" w:rsidP="00FB7DE4">
            <w:pPr>
              <w:pStyle w:val="TAC"/>
              <w:rPr>
                <w:lang w:val="en-US" w:eastAsia="zh-CN"/>
              </w:rPr>
            </w:pPr>
            <w:r w:rsidRPr="00682816">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1B6E889" w14:textId="77777777" w:rsidR="00361D6D" w:rsidRPr="00682816" w:rsidRDefault="00361D6D" w:rsidP="00FB7DE4">
            <w:pPr>
              <w:pStyle w:val="TAC"/>
              <w:rPr>
                <w:lang w:val="en-US" w:eastAsia="zh-CN"/>
              </w:rPr>
            </w:pPr>
            <w:r w:rsidRPr="00682816">
              <w:rPr>
                <w:lang w:val="en-US"/>
              </w:rPr>
              <w:t>33.9</w:t>
            </w:r>
          </w:p>
        </w:tc>
        <w:tc>
          <w:tcPr>
            <w:tcW w:w="828" w:type="dxa"/>
            <w:tcBorders>
              <w:top w:val="nil"/>
              <w:left w:val="single" w:sz="4" w:space="0" w:color="auto"/>
              <w:right w:val="single" w:sz="4" w:space="0" w:color="auto"/>
            </w:tcBorders>
            <w:shd w:val="clear" w:color="auto" w:fill="auto"/>
          </w:tcPr>
          <w:p w14:paraId="7103C3D5" w14:textId="77777777" w:rsidR="00361D6D" w:rsidRPr="00682816" w:rsidRDefault="00361D6D" w:rsidP="00FB7DE4">
            <w:pPr>
              <w:pStyle w:val="TAC"/>
              <w:rPr>
                <w:lang w:val="en-US" w:eastAsia="zh-CN"/>
              </w:rPr>
            </w:pPr>
          </w:p>
        </w:tc>
        <w:tc>
          <w:tcPr>
            <w:tcW w:w="1057" w:type="dxa"/>
            <w:tcBorders>
              <w:top w:val="single" w:sz="4" w:space="0" w:color="auto"/>
              <w:left w:val="single" w:sz="4" w:space="0" w:color="auto"/>
              <w:right w:val="single" w:sz="4" w:space="0" w:color="auto"/>
            </w:tcBorders>
          </w:tcPr>
          <w:p w14:paraId="387CAA15" w14:textId="77777777" w:rsidR="00361D6D" w:rsidRPr="00682816" w:rsidRDefault="00361D6D" w:rsidP="00FB7DE4">
            <w:pPr>
              <w:pStyle w:val="TAC"/>
              <w:rPr>
                <w:lang w:val="en-US" w:eastAsia="zh-CN"/>
              </w:rPr>
            </w:pPr>
            <w:r w:rsidRPr="00682816">
              <w:rPr>
                <w:lang w:val="sv-SE"/>
              </w:rPr>
              <w:t>IMD2</w:t>
            </w:r>
          </w:p>
        </w:tc>
      </w:tr>
      <w:tr w:rsidR="00361D6D" w:rsidRPr="00682816" w14:paraId="2A601325"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AB129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right w:val="single" w:sz="4" w:space="0" w:color="auto"/>
            </w:tcBorders>
          </w:tcPr>
          <w:p w14:paraId="0EF5FE36" w14:textId="77777777" w:rsidR="00361D6D" w:rsidRPr="00682816" w:rsidRDefault="00361D6D" w:rsidP="00FB7DE4">
            <w:pPr>
              <w:pStyle w:val="TAC"/>
              <w:rPr>
                <w:lang w:val="en-US" w:eastAsia="zh-CN"/>
              </w:rPr>
            </w:pPr>
            <w:r w:rsidRPr="00682816">
              <w:t>n78</w:t>
            </w:r>
          </w:p>
        </w:tc>
        <w:tc>
          <w:tcPr>
            <w:tcW w:w="960" w:type="dxa"/>
            <w:tcBorders>
              <w:top w:val="single" w:sz="4" w:space="0" w:color="auto"/>
              <w:left w:val="single" w:sz="4" w:space="0" w:color="auto"/>
              <w:right w:val="single" w:sz="4" w:space="0" w:color="auto"/>
            </w:tcBorders>
          </w:tcPr>
          <w:p w14:paraId="0E2603AF" w14:textId="77777777" w:rsidR="00361D6D" w:rsidRPr="00682816" w:rsidRDefault="00361D6D" w:rsidP="00FB7DE4">
            <w:pPr>
              <w:pStyle w:val="TAC"/>
              <w:rPr>
                <w:lang w:val="en-US" w:eastAsia="zh-CN"/>
              </w:rPr>
            </w:pPr>
            <w:r w:rsidRPr="00682816">
              <w:rPr>
                <w:rFonts w:hint="eastAsia"/>
              </w:rPr>
              <w:t>37</w:t>
            </w:r>
            <w:r w:rsidRPr="00682816">
              <w:t>80</w:t>
            </w:r>
          </w:p>
        </w:tc>
        <w:tc>
          <w:tcPr>
            <w:tcW w:w="964" w:type="dxa"/>
            <w:tcBorders>
              <w:top w:val="single" w:sz="4" w:space="0" w:color="auto"/>
              <w:left w:val="single" w:sz="4" w:space="0" w:color="auto"/>
              <w:right w:val="single" w:sz="4" w:space="0" w:color="auto"/>
            </w:tcBorders>
          </w:tcPr>
          <w:p w14:paraId="63680E8A" w14:textId="77777777" w:rsidR="00361D6D" w:rsidRPr="00682816" w:rsidRDefault="00361D6D" w:rsidP="00FB7DE4">
            <w:pPr>
              <w:pStyle w:val="TAC"/>
              <w:rPr>
                <w:lang w:val="en-US" w:eastAsia="zh-CN"/>
              </w:rPr>
            </w:pPr>
            <w:r w:rsidRPr="00682816">
              <w:t>10</w:t>
            </w:r>
          </w:p>
        </w:tc>
        <w:tc>
          <w:tcPr>
            <w:tcW w:w="960" w:type="dxa"/>
            <w:tcBorders>
              <w:top w:val="single" w:sz="4" w:space="0" w:color="auto"/>
              <w:left w:val="single" w:sz="4" w:space="0" w:color="auto"/>
              <w:right w:val="single" w:sz="4" w:space="0" w:color="auto"/>
            </w:tcBorders>
          </w:tcPr>
          <w:p w14:paraId="2A02A64A" w14:textId="77777777" w:rsidR="00361D6D" w:rsidRPr="00682816" w:rsidRDefault="00361D6D" w:rsidP="00FB7DE4">
            <w:pPr>
              <w:pStyle w:val="TAC"/>
              <w:rPr>
                <w:lang w:val="en-US" w:eastAsia="zh-CN"/>
              </w:rPr>
            </w:pPr>
            <w:r w:rsidRPr="00682816">
              <w:t>52</w:t>
            </w:r>
          </w:p>
        </w:tc>
        <w:tc>
          <w:tcPr>
            <w:tcW w:w="960" w:type="dxa"/>
            <w:tcBorders>
              <w:top w:val="single" w:sz="4" w:space="0" w:color="auto"/>
              <w:left w:val="single" w:sz="4" w:space="0" w:color="auto"/>
              <w:right w:val="single" w:sz="4" w:space="0" w:color="auto"/>
            </w:tcBorders>
          </w:tcPr>
          <w:p w14:paraId="42B23CC6" w14:textId="77777777" w:rsidR="00361D6D" w:rsidRPr="00682816" w:rsidRDefault="00361D6D" w:rsidP="00FB7DE4">
            <w:pPr>
              <w:pStyle w:val="TAC"/>
              <w:rPr>
                <w:lang w:val="en-US" w:eastAsia="zh-CN"/>
              </w:rPr>
            </w:pPr>
            <w:r w:rsidRPr="00682816">
              <w:rPr>
                <w:rFonts w:hint="eastAsia"/>
              </w:rPr>
              <w:t>3</w:t>
            </w:r>
            <w:r w:rsidRPr="00682816">
              <w:t>780</w:t>
            </w:r>
          </w:p>
        </w:tc>
        <w:tc>
          <w:tcPr>
            <w:tcW w:w="977" w:type="dxa"/>
            <w:tcBorders>
              <w:top w:val="single" w:sz="4" w:space="0" w:color="auto"/>
              <w:left w:val="single" w:sz="4" w:space="0" w:color="auto"/>
              <w:bottom w:val="single" w:sz="4" w:space="0" w:color="auto"/>
              <w:right w:val="single" w:sz="4" w:space="0" w:color="auto"/>
            </w:tcBorders>
          </w:tcPr>
          <w:p w14:paraId="4AD2543E" w14:textId="77777777" w:rsidR="00361D6D" w:rsidRPr="00682816" w:rsidRDefault="00361D6D" w:rsidP="00FB7DE4">
            <w:pPr>
              <w:pStyle w:val="TAC"/>
              <w:rPr>
                <w:lang w:val="en-US"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01F69FF9" w14:textId="77777777" w:rsidR="00361D6D" w:rsidRPr="00682816" w:rsidRDefault="00361D6D" w:rsidP="00FB7DE4">
            <w:pPr>
              <w:pStyle w:val="TAC"/>
              <w:rPr>
                <w:lang w:val="en-US" w:eastAsia="zh-CN"/>
              </w:rPr>
            </w:pPr>
            <w:r w:rsidRPr="00682816">
              <w:t>TDD</w:t>
            </w:r>
          </w:p>
        </w:tc>
        <w:tc>
          <w:tcPr>
            <w:tcW w:w="1057" w:type="dxa"/>
            <w:tcBorders>
              <w:top w:val="single" w:sz="4" w:space="0" w:color="auto"/>
              <w:left w:val="single" w:sz="4" w:space="0" w:color="auto"/>
              <w:right w:val="single" w:sz="4" w:space="0" w:color="auto"/>
            </w:tcBorders>
          </w:tcPr>
          <w:p w14:paraId="6D63D7F0" w14:textId="77777777" w:rsidR="00361D6D" w:rsidRPr="00682816" w:rsidRDefault="00361D6D" w:rsidP="00FB7DE4">
            <w:pPr>
              <w:pStyle w:val="TAC"/>
              <w:rPr>
                <w:lang w:val="en-US" w:eastAsia="zh-CN"/>
              </w:rPr>
            </w:pPr>
            <w:r w:rsidRPr="00682816">
              <w:rPr>
                <w:lang w:val="sv-SE"/>
              </w:rPr>
              <w:t>N/A</w:t>
            </w:r>
          </w:p>
        </w:tc>
      </w:tr>
      <w:tr w:rsidR="00361D6D" w:rsidRPr="00682816" w14:paraId="6618493B"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CB2DB6" w14:textId="77777777" w:rsidR="00361D6D" w:rsidRPr="00682816" w:rsidRDefault="00361D6D" w:rsidP="00FB7DE4">
            <w:pPr>
              <w:pStyle w:val="TAC"/>
              <w:rPr>
                <w:lang w:val="en-US" w:eastAsia="zh-CN"/>
              </w:rPr>
            </w:pPr>
            <w:r w:rsidRPr="00682816">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7A56C99" w14:textId="77777777" w:rsidR="00361D6D" w:rsidRPr="00682816" w:rsidRDefault="00361D6D" w:rsidP="00FB7DE4">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7043D603" w14:textId="77777777" w:rsidR="00361D6D" w:rsidRPr="00682816" w:rsidRDefault="00361D6D" w:rsidP="00FB7DE4">
            <w:pPr>
              <w:pStyle w:val="TAC"/>
            </w:pPr>
            <w:r w:rsidRPr="00682816">
              <w:t>1907.5</w:t>
            </w:r>
          </w:p>
        </w:tc>
        <w:tc>
          <w:tcPr>
            <w:tcW w:w="964" w:type="dxa"/>
            <w:tcBorders>
              <w:top w:val="single" w:sz="4" w:space="0" w:color="auto"/>
              <w:left w:val="single" w:sz="4" w:space="0" w:color="auto"/>
              <w:bottom w:val="single" w:sz="4" w:space="0" w:color="auto"/>
              <w:right w:val="single" w:sz="4" w:space="0" w:color="auto"/>
            </w:tcBorders>
          </w:tcPr>
          <w:p w14:paraId="7576264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0A74EEE"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D8BD1E9" w14:textId="77777777" w:rsidR="00361D6D" w:rsidRPr="00682816" w:rsidRDefault="00361D6D" w:rsidP="00FB7DE4">
            <w:pPr>
              <w:pStyle w:val="TAC"/>
            </w:pPr>
            <w:r w:rsidRPr="00682816">
              <w:t>1987.5</w:t>
            </w:r>
          </w:p>
        </w:tc>
        <w:tc>
          <w:tcPr>
            <w:tcW w:w="977" w:type="dxa"/>
            <w:tcBorders>
              <w:top w:val="single" w:sz="4" w:space="0" w:color="auto"/>
              <w:left w:val="single" w:sz="4" w:space="0" w:color="auto"/>
              <w:bottom w:val="single" w:sz="4" w:space="0" w:color="auto"/>
              <w:right w:val="single" w:sz="4" w:space="0" w:color="auto"/>
            </w:tcBorders>
          </w:tcPr>
          <w:p w14:paraId="38009C21"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727895"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4889064" w14:textId="77777777" w:rsidR="00361D6D" w:rsidRPr="00682816" w:rsidRDefault="00361D6D" w:rsidP="00FB7DE4">
            <w:pPr>
              <w:pStyle w:val="TAC"/>
              <w:rPr>
                <w:lang w:val="sv-SE"/>
              </w:rPr>
            </w:pPr>
            <w:r w:rsidRPr="00682816">
              <w:rPr>
                <w:lang w:val="sv-SE"/>
              </w:rPr>
              <w:t>N/A</w:t>
            </w:r>
          </w:p>
        </w:tc>
      </w:tr>
      <w:tr w:rsidR="00361D6D" w:rsidRPr="00682816" w14:paraId="392C7A5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CBE54C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6D877"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336B3156" w14:textId="77777777" w:rsidR="00361D6D" w:rsidRPr="00682816" w:rsidRDefault="00361D6D" w:rsidP="00FB7DE4">
            <w:pPr>
              <w:pStyle w:val="TAC"/>
            </w:pPr>
            <w:r w:rsidRPr="00682816">
              <w:t>842.5</w:t>
            </w:r>
          </w:p>
        </w:tc>
        <w:tc>
          <w:tcPr>
            <w:tcW w:w="964" w:type="dxa"/>
            <w:tcBorders>
              <w:top w:val="single" w:sz="4" w:space="0" w:color="auto"/>
              <w:left w:val="single" w:sz="4" w:space="0" w:color="auto"/>
              <w:bottom w:val="single" w:sz="4" w:space="0" w:color="auto"/>
              <w:right w:val="single" w:sz="4" w:space="0" w:color="auto"/>
            </w:tcBorders>
          </w:tcPr>
          <w:p w14:paraId="32507D7F"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4EB2F07"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D77FABB" w14:textId="77777777" w:rsidR="00361D6D" w:rsidRPr="00682816" w:rsidRDefault="00361D6D" w:rsidP="00FB7DE4">
            <w:pPr>
              <w:pStyle w:val="TAC"/>
            </w:pPr>
            <w:r w:rsidRPr="00682816">
              <w:t>887.5</w:t>
            </w:r>
          </w:p>
        </w:tc>
        <w:tc>
          <w:tcPr>
            <w:tcW w:w="977" w:type="dxa"/>
            <w:tcBorders>
              <w:top w:val="single" w:sz="4" w:space="0" w:color="auto"/>
              <w:left w:val="single" w:sz="4" w:space="0" w:color="auto"/>
              <w:bottom w:val="single" w:sz="4" w:space="0" w:color="auto"/>
              <w:right w:val="single" w:sz="4" w:space="0" w:color="auto"/>
            </w:tcBorders>
          </w:tcPr>
          <w:p w14:paraId="5EDAB3F2" w14:textId="77777777" w:rsidR="00361D6D" w:rsidRPr="00682816" w:rsidRDefault="00361D6D" w:rsidP="00FB7DE4">
            <w:pPr>
              <w:pStyle w:val="TAC"/>
              <w:rPr>
                <w:lang w:val="sv-SE"/>
              </w:rPr>
            </w:pPr>
            <w:r w:rsidRPr="00682816">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73626DB"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37D4E2A" w14:textId="77777777" w:rsidR="00361D6D" w:rsidRPr="00682816" w:rsidRDefault="00361D6D" w:rsidP="00FB7DE4">
            <w:pPr>
              <w:pStyle w:val="TAC"/>
              <w:rPr>
                <w:lang w:val="sv-SE"/>
              </w:rPr>
            </w:pPr>
            <w:r w:rsidRPr="00682816">
              <w:rPr>
                <w:lang w:val="sv-SE"/>
              </w:rPr>
              <w:t>IMD5</w:t>
            </w:r>
            <w:r w:rsidRPr="00682816">
              <w:rPr>
                <w:vertAlign w:val="superscript"/>
                <w:lang w:val="sv-SE"/>
              </w:rPr>
              <w:t>5</w:t>
            </w:r>
          </w:p>
        </w:tc>
      </w:tr>
      <w:tr w:rsidR="00361D6D" w:rsidRPr="00682816" w14:paraId="2FE71FD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A5E810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98599"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4D70923" w14:textId="77777777" w:rsidR="00361D6D" w:rsidRPr="00682816" w:rsidRDefault="00361D6D" w:rsidP="00FB7DE4">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3886534A"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43613F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9A92C58" w14:textId="77777777" w:rsidR="00361D6D" w:rsidRPr="00682816" w:rsidRDefault="00361D6D" w:rsidP="00FB7DE4">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6A171398"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579027"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441EB27" w14:textId="77777777" w:rsidR="00361D6D" w:rsidRPr="00682816" w:rsidRDefault="00361D6D" w:rsidP="00FB7DE4">
            <w:pPr>
              <w:pStyle w:val="TAC"/>
              <w:rPr>
                <w:lang w:val="sv-SE"/>
              </w:rPr>
            </w:pPr>
            <w:r w:rsidRPr="00682816">
              <w:rPr>
                <w:lang w:val="sv-SE"/>
              </w:rPr>
              <w:t>N/A</w:t>
            </w:r>
          </w:p>
        </w:tc>
      </w:tr>
      <w:tr w:rsidR="00361D6D" w:rsidRPr="00682816" w14:paraId="78DB44C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0BD71C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347CC" w14:textId="77777777" w:rsidR="00361D6D" w:rsidRPr="00682816" w:rsidRDefault="00361D6D" w:rsidP="00FB7DE4">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74A628C9" w14:textId="77777777" w:rsidR="00361D6D" w:rsidRPr="00682816" w:rsidRDefault="00361D6D" w:rsidP="00FB7DE4">
            <w:pPr>
              <w:pStyle w:val="TAC"/>
            </w:pPr>
            <w:r w:rsidRPr="00682816">
              <w:t>1907</w:t>
            </w:r>
          </w:p>
        </w:tc>
        <w:tc>
          <w:tcPr>
            <w:tcW w:w="964" w:type="dxa"/>
            <w:tcBorders>
              <w:top w:val="single" w:sz="4" w:space="0" w:color="auto"/>
              <w:left w:val="single" w:sz="4" w:space="0" w:color="auto"/>
              <w:bottom w:val="single" w:sz="4" w:space="0" w:color="auto"/>
              <w:right w:val="single" w:sz="4" w:space="0" w:color="auto"/>
            </w:tcBorders>
          </w:tcPr>
          <w:p w14:paraId="25779265"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737EB67"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74ECFE5" w14:textId="77777777" w:rsidR="00361D6D" w:rsidRPr="00682816" w:rsidRDefault="00361D6D" w:rsidP="00FB7DE4">
            <w:pPr>
              <w:pStyle w:val="TAC"/>
            </w:pPr>
            <w:r w:rsidRPr="00682816">
              <w:t>1987</w:t>
            </w:r>
          </w:p>
        </w:tc>
        <w:tc>
          <w:tcPr>
            <w:tcW w:w="977" w:type="dxa"/>
            <w:tcBorders>
              <w:top w:val="single" w:sz="4" w:space="0" w:color="auto"/>
              <w:left w:val="single" w:sz="4" w:space="0" w:color="auto"/>
              <w:bottom w:val="single" w:sz="4" w:space="0" w:color="auto"/>
              <w:right w:val="single" w:sz="4" w:space="0" w:color="auto"/>
            </w:tcBorders>
          </w:tcPr>
          <w:p w14:paraId="658A593C" w14:textId="77777777" w:rsidR="00361D6D" w:rsidRPr="00682816" w:rsidRDefault="00361D6D" w:rsidP="00FB7DE4">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78E32DC"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541D026" w14:textId="77777777" w:rsidR="00361D6D" w:rsidRPr="00682816" w:rsidRDefault="00361D6D" w:rsidP="00FB7DE4">
            <w:pPr>
              <w:pStyle w:val="TAC"/>
              <w:rPr>
                <w:lang w:val="sv-SE"/>
              </w:rPr>
            </w:pPr>
            <w:r w:rsidRPr="00682816">
              <w:rPr>
                <w:lang w:val="sv-SE"/>
              </w:rPr>
              <w:t>IMD3</w:t>
            </w:r>
            <w:r w:rsidRPr="00682816">
              <w:rPr>
                <w:vertAlign w:val="superscript"/>
                <w:lang w:val="sv-SE"/>
              </w:rPr>
              <w:t>5</w:t>
            </w:r>
          </w:p>
        </w:tc>
      </w:tr>
      <w:tr w:rsidR="00361D6D" w:rsidRPr="00682816" w14:paraId="3898499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EEA739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22879"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77B78D02" w14:textId="77777777" w:rsidR="00361D6D" w:rsidRPr="00682816" w:rsidRDefault="00361D6D" w:rsidP="00FB7DE4">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57A98ADF"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E4184AD"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28B9765" w14:textId="77777777" w:rsidR="00361D6D" w:rsidRPr="00682816" w:rsidRDefault="00361D6D" w:rsidP="00FB7DE4">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503BE085"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213E90"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A69D189" w14:textId="77777777" w:rsidR="00361D6D" w:rsidRPr="00682816" w:rsidRDefault="00361D6D" w:rsidP="00FB7DE4">
            <w:pPr>
              <w:pStyle w:val="TAC"/>
              <w:rPr>
                <w:lang w:val="sv-SE"/>
              </w:rPr>
            </w:pPr>
            <w:r w:rsidRPr="00682816">
              <w:rPr>
                <w:lang w:val="sv-SE"/>
              </w:rPr>
              <w:t>N/A</w:t>
            </w:r>
          </w:p>
        </w:tc>
      </w:tr>
      <w:tr w:rsidR="00361D6D" w:rsidRPr="00682816" w14:paraId="13E9516A"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BF102"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9BAB0"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C2BA710" w14:textId="77777777" w:rsidR="00361D6D" w:rsidRPr="00682816" w:rsidRDefault="00361D6D" w:rsidP="00FB7DE4">
            <w:pPr>
              <w:pStyle w:val="TAC"/>
            </w:pPr>
            <w:r w:rsidRPr="00682816">
              <w:t>3680</w:t>
            </w:r>
          </w:p>
        </w:tc>
        <w:tc>
          <w:tcPr>
            <w:tcW w:w="964" w:type="dxa"/>
            <w:tcBorders>
              <w:top w:val="single" w:sz="4" w:space="0" w:color="auto"/>
              <w:left w:val="single" w:sz="4" w:space="0" w:color="auto"/>
              <w:bottom w:val="single" w:sz="4" w:space="0" w:color="auto"/>
              <w:right w:val="single" w:sz="4" w:space="0" w:color="auto"/>
            </w:tcBorders>
          </w:tcPr>
          <w:p w14:paraId="21B4E25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35BC8B2"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32F2B21" w14:textId="77777777" w:rsidR="00361D6D" w:rsidRPr="00682816" w:rsidRDefault="00361D6D" w:rsidP="00FB7DE4">
            <w:pPr>
              <w:pStyle w:val="TAC"/>
            </w:pPr>
            <w:r w:rsidRPr="00682816">
              <w:t>3680</w:t>
            </w:r>
          </w:p>
        </w:tc>
        <w:tc>
          <w:tcPr>
            <w:tcW w:w="977" w:type="dxa"/>
            <w:tcBorders>
              <w:top w:val="single" w:sz="4" w:space="0" w:color="auto"/>
              <w:left w:val="single" w:sz="4" w:space="0" w:color="auto"/>
              <w:bottom w:val="single" w:sz="4" w:space="0" w:color="auto"/>
              <w:right w:val="single" w:sz="4" w:space="0" w:color="auto"/>
            </w:tcBorders>
          </w:tcPr>
          <w:p w14:paraId="2396825B"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13B014"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E56D2FE" w14:textId="77777777" w:rsidR="00361D6D" w:rsidRPr="00682816" w:rsidRDefault="00361D6D" w:rsidP="00FB7DE4">
            <w:pPr>
              <w:pStyle w:val="TAC"/>
              <w:rPr>
                <w:lang w:val="sv-SE"/>
              </w:rPr>
            </w:pPr>
            <w:r w:rsidRPr="00682816">
              <w:rPr>
                <w:lang w:val="sv-SE"/>
              </w:rPr>
              <w:t>N/A</w:t>
            </w:r>
          </w:p>
        </w:tc>
      </w:tr>
      <w:tr w:rsidR="00361D6D" w:rsidRPr="00682816" w14:paraId="4D3D15EE"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E4FBCA" w14:textId="77777777" w:rsidR="00361D6D" w:rsidRPr="00682816" w:rsidRDefault="00361D6D" w:rsidP="00FB7DE4">
            <w:pPr>
              <w:pStyle w:val="TAC"/>
              <w:rPr>
                <w:lang w:val="en-US" w:eastAsia="zh-CN"/>
              </w:rPr>
            </w:pPr>
            <w:r w:rsidRPr="00682816">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039C5BA3" w14:textId="77777777" w:rsidR="00361D6D" w:rsidRPr="00682816" w:rsidRDefault="00361D6D" w:rsidP="00FB7DE4">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20743B62" w14:textId="77777777" w:rsidR="00361D6D" w:rsidRPr="00682816" w:rsidRDefault="00361D6D" w:rsidP="00FB7DE4">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tcPr>
          <w:p w14:paraId="2616D6CD"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53B32C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B1851B0" w14:textId="77777777" w:rsidR="00361D6D" w:rsidRPr="00682816" w:rsidRDefault="00361D6D" w:rsidP="00FB7DE4">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tcPr>
          <w:p w14:paraId="4F02B2C4" w14:textId="77777777" w:rsidR="00361D6D" w:rsidRPr="00682816" w:rsidRDefault="00361D6D" w:rsidP="00FB7DE4">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590DD46"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18598A1" w14:textId="77777777" w:rsidR="00361D6D" w:rsidRPr="00682816" w:rsidRDefault="00361D6D" w:rsidP="00FB7DE4">
            <w:pPr>
              <w:pStyle w:val="TAC"/>
              <w:rPr>
                <w:lang w:val="sv-SE"/>
              </w:rPr>
            </w:pPr>
            <w:r w:rsidRPr="00682816">
              <w:rPr>
                <w:lang w:val="sv-SE"/>
              </w:rPr>
              <w:t>IMD3</w:t>
            </w:r>
            <w:r w:rsidRPr="00682816">
              <w:rPr>
                <w:vertAlign w:val="superscript"/>
                <w:lang w:val="sv-SE"/>
              </w:rPr>
              <w:t>2,5</w:t>
            </w:r>
          </w:p>
        </w:tc>
      </w:tr>
      <w:tr w:rsidR="00361D6D" w:rsidRPr="00682816" w14:paraId="065DE5F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B7F233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65045" w14:textId="77777777" w:rsidR="00361D6D" w:rsidRPr="00682816" w:rsidRDefault="00361D6D" w:rsidP="00FB7DE4">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30F21A65" w14:textId="77777777" w:rsidR="00361D6D" w:rsidRPr="00682816" w:rsidRDefault="00361D6D" w:rsidP="00FB7DE4">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52EB586D"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AC2F3B"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D9CB7E9" w14:textId="77777777" w:rsidR="00361D6D" w:rsidRPr="00682816" w:rsidRDefault="00361D6D" w:rsidP="00FB7DE4">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10483872"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AA15E0"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1160F83" w14:textId="77777777" w:rsidR="00361D6D" w:rsidRPr="00682816" w:rsidRDefault="00361D6D" w:rsidP="00FB7DE4">
            <w:pPr>
              <w:pStyle w:val="TAC"/>
              <w:rPr>
                <w:lang w:val="sv-SE"/>
              </w:rPr>
            </w:pPr>
            <w:r w:rsidRPr="00682816">
              <w:rPr>
                <w:lang w:val="sv-SE"/>
              </w:rPr>
              <w:t>N/A</w:t>
            </w:r>
          </w:p>
        </w:tc>
      </w:tr>
      <w:tr w:rsidR="00361D6D" w:rsidRPr="00682816" w14:paraId="08223643"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BF23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93999"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0436CD7" w14:textId="77777777" w:rsidR="00361D6D" w:rsidRPr="00682816" w:rsidRDefault="00361D6D" w:rsidP="00FB7DE4">
            <w:pPr>
              <w:pStyle w:val="TAC"/>
            </w:pPr>
            <w:r w:rsidRPr="00682816">
              <w:t>3375</w:t>
            </w:r>
          </w:p>
        </w:tc>
        <w:tc>
          <w:tcPr>
            <w:tcW w:w="964" w:type="dxa"/>
            <w:tcBorders>
              <w:top w:val="single" w:sz="4" w:space="0" w:color="auto"/>
              <w:left w:val="single" w:sz="4" w:space="0" w:color="auto"/>
              <w:bottom w:val="single" w:sz="4" w:space="0" w:color="auto"/>
              <w:right w:val="single" w:sz="4" w:space="0" w:color="auto"/>
            </w:tcBorders>
          </w:tcPr>
          <w:p w14:paraId="05B327CF"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50AF06A"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FB5DF89" w14:textId="77777777" w:rsidR="00361D6D" w:rsidRPr="00682816" w:rsidRDefault="00361D6D" w:rsidP="00FB7DE4">
            <w:pPr>
              <w:pStyle w:val="TAC"/>
            </w:pPr>
            <w:r w:rsidRPr="00682816">
              <w:t>3375</w:t>
            </w:r>
          </w:p>
        </w:tc>
        <w:tc>
          <w:tcPr>
            <w:tcW w:w="977" w:type="dxa"/>
            <w:tcBorders>
              <w:top w:val="single" w:sz="4" w:space="0" w:color="auto"/>
              <w:left w:val="single" w:sz="4" w:space="0" w:color="auto"/>
              <w:bottom w:val="single" w:sz="4" w:space="0" w:color="auto"/>
              <w:right w:val="single" w:sz="4" w:space="0" w:color="auto"/>
            </w:tcBorders>
          </w:tcPr>
          <w:p w14:paraId="0F4D5A1F"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871874"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AC1CEAA" w14:textId="77777777" w:rsidR="00361D6D" w:rsidRPr="00682816" w:rsidRDefault="00361D6D" w:rsidP="00FB7DE4">
            <w:pPr>
              <w:pStyle w:val="TAC"/>
              <w:rPr>
                <w:lang w:val="sv-SE"/>
              </w:rPr>
            </w:pPr>
            <w:r w:rsidRPr="00682816">
              <w:rPr>
                <w:lang w:val="sv-SE"/>
              </w:rPr>
              <w:t>N/A</w:t>
            </w:r>
          </w:p>
        </w:tc>
      </w:tr>
      <w:tr w:rsidR="00361D6D" w:rsidRPr="00682816" w14:paraId="1652D014"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886E66" w14:textId="77777777" w:rsidR="00361D6D" w:rsidRPr="00682816" w:rsidRDefault="00361D6D" w:rsidP="00FB7DE4">
            <w:pPr>
              <w:pStyle w:val="TAC"/>
              <w:rPr>
                <w:lang w:val="en-US" w:eastAsia="zh-CN"/>
              </w:rPr>
            </w:pPr>
            <w:r w:rsidRPr="00682816">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44001286" w14:textId="77777777" w:rsidR="00361D6D" w:rsidRPr="00682816" w:rsidRDefault="00361D6D" w:rsidP="00FB7DE4">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51D385DB" w14:textId="77777777" w:rsidR="00361D6D" w:rsidRPr="00682816" w:rsidRDefault="00361D6D" w:rsidP="00FB7DE4">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3AC300F8"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608FED6"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225424B" w14:textId="77777777" w:rsidR="00361D6D" w:rsidRPr="00682816" w:rsidRDefault="00361D6D" w:rsidP="00FB7DE4">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6A6CF5F5" w14:textId="77777777" w:rsidR="00361D6D" w:rsidRPr="00682816" w:rsidRDefault="00361D6D" w:rsidP="00FB7DE4">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124B97B"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8EC8FBB" w14:textId="77777777" w:rsidR="00361D6D" w:rsidRPr="00682816" w:rsidRDefault="00361D6D" w:rsidP="00FB7DE4">
            <w:pPr>
              <w:pStyle w:val="TAC"/>
              <w:rPr>
                <w:lang w:val="sv-SE"/>
              </w:rPr>
            </w:pPr>
            <w:r w:rsidRPr="00682816">
              <w:rPr>
                <w:lang w:val="sv-SE"/>
              </w:rPr>
              <w:t>IMD3</w:t>
            </w:r>
          </w:p>
        </w:tc>
      </w:tr>
      <w:tr w:rsidR="00361D6D" w:rsidRPr="00682816" w14:paraId="68E79B3E"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2054C43"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B5446" w14:textId="77777777" w:rsidR="00361D6D" w:rsidRPr="00682816" w:rsidRDefault="00361D6D" w:rsidP="00FB7DE4">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04ECC22D" w14:textId="77777777" w:rsidR="00361D6D" w:rsidRPr="00682816" w:rsidRDefault="00361D6D" w:rsidP="00FB7DE4">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09E1DA12"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8778DF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D8E7474" w14:textId="77777777" w:rsidR="00361D6D" w:rsidRPr="00682816" w:rsidRDefault="00361D6D" w:rsidP="00FB7DE4">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3D166EAB"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A05883"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2704A85" w14:textId="77777777" w:rsidR="00361D6D" w:rsidRPr="00682816" w:rsidRDefault="00361D6D" w:rsidP="00FB7DE4">
            <w:pPr>
              <w:pStyle w:val="TAC"/>
              <w:rPr>
                <w:lang w:val="sv-SE"/>
              </w:rPr>
            </w:pPr>
            <w:r w:rsidRPr="00682816">
              <w:rPr>
                <w:lang w:val="sv-SE"/>
              </w:rPr>
              <w:t>N/A</w:t>
            </w:r>
          </w:p>
        </w:tc>
      </w:tr>
      <w:tr w:rsidR="00361D6D" w:rsidRPr="00682816" w14:paraId="77A2B463"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3B8BF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45E0A"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E487607" w14:textId="77777777" w:rsidR="00361D6D" w:rsidRPr="00682816" w:rsidRDefault="00361D6D" w:rsidP="00FB7DE4">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6CE4E6EC"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47BD9A8"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E59C77D" w14:textId="77777777" w:rsidR="00361D6D" w:rsidRPr="00682816" w:rsidRDefault="00361D6D" w:rsidP="00FB7DE4">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1546EEDD"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464FB4"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D6C87CD" w14:textId="77777777" w:rsidR="00361D6D" w:rsidRPr="00682816" w:rsidRDefault="00361D6D" w:rsidP="00FB7DE4">
            <w:pPr>
              <w:pStyle w:val="TAC"/>
              <w:rPr>
                <w:lang w:val="sv-SE"/>
              </w:rPr>
            </w:pPr>
            <w:r w:rsidRPr="00682816">
              <w:rPr>
                <w:lang w:val="sv-SE"/>
              </w:rPr>
              <w:t>N/A</w:t>
            </w:r>
          </w:p>
        </w:tc>
      </w:tr>
      <w:tr w:rsidR="00361D6D" w:rsidRPr="00682816" w14:paraId="4DE00810"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EF2FFA" w14:textId="77777777" w:rsidR="00361D6D" w:rsidRPr="00682816" w:rsidRDefault="00361D6D" w:rsidP="00FB7DE4">
            <w:pPr>
              <w:pStyle w:val="TAC"/>
              <w:rPr>
                <w:lang w:val="en-US" w:eastAsia="zh-CN"/>
              </w:rPr>
            </w:pPr>
            <w:r w:rsidRPr="00682816">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E1066F4" w14:textId="77777777" w:rsidR="00361D6D" w:rsidRPr="00682816" w:rsidRDefault="00361D6D" w:rsidP="00FB7DE4">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064A9661" w14:textId="77777777" w:rsidR="00361D6D" w:rsidRPr="00682816" w:rsidRDefault="00361D6D" w:rsidP="00FB7DE4">
            <w:pPr>
              <w:pStyle w:val="TAC"/>
            </w:pPr>
            <w:r w:rsidRPr="00682816">
              <w:t>1906</w:t>
            </w:r>
          </w:p>
        </w:tc>
        <w:tc>
          <w:tcPr>
            <w:tcW w:w="964" w:type="dxa"/>
            <w:tcBorders>
              <w:top w:val="single" w:sz="4" w:space="0" w:color="auto"/>
              <w:left w:val="single" w:sz="4" w:space="0" w:color="auto"/>
              <w:bottom w:val="single" w:sz="4" w:space="0" w:color="auto"/>
              <w:right w:val="single" w:sz="4" w:space="0" w:color="auto"/>
            </w:tcBorders>
          </w:tcPr>
          <w:p w14:paraId="7677C4E7"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BC9BE90"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5A082D7" w14:textId="77777777" w:rsidR="00361D6D" w:rsidRPr="00682816" w:rsidRDefault="00361D6D" w:rsidP="00FB7DE4">
            <w:pPr>
              <w:pStyle w:val="TAC"/>
            </w:pPr>
            <w:r w:rsidRPr="00682816">
              <w:t>1986</w:t>
            </w:r>
          </w:p>
        </w:tc>
        <w:tc>
          <w:tcPr>
            <w:tcW w:w="977" w:type="dxa"/>
            <w:tcBorders>
              <w:top w:val="single" w:sz="4" w:space="0" w:color="auto"/>
              <w:left w:val="single" w:sz="4" w:space="0" w:color="auto"/>
              <w:bottom w:val="single" w:sz="4" w:space="0" w:color="auto"/>
              <w:right w:val="single" w:sz="4" w:space="0" w:color="auto"/>
            </w:tcBorders>
          </w:tcPr>
          <w:p w14:paraId="69C83491" w14:textId="77777777" w:rsidR="00361D6D" w:rsidRPr="00682816" w:rsidRDefault="00361D6D" w:rsidP="00FB7DE4">
            <w:pPr>
              <w:pStyle w:val="TAC"/>
              <w:rPr>
                <w:lang w:val="sv-SE"/>
              </w:rPr>
            </w:pPr>
            <w:r w:rsidRPr="00682816">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40957CF0"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1E6C9FF" w14:textId="77777777" w:rsidR="00361D6D" w:rsidRPr="00682816" w:rsidRDefault="00361D6D" w:rsidP="00FB7DE4">
            <w:pPr>
              <w:pStyle w:val="TAC"/>
              <w:rPr>
                <w:lang w:val="sv-SE"/>
              </w:rPr>
            </w:pPr>
            <w:r w:rsidRPr="00682816">
              <w:rPr>
                <w:lang w:val="sv-SE"/>
              </w:rPr>
              <w:t>IMD4</w:t>
            </w:r>
            <w:r w:rsidRPr="00682816">
              <w:rPr>
                <w:vertAlign w:val="superscript"/>
                <w:lang w:val="sv-SE"/>
              </w:rPr>
              <w:t>5</w:t>
            </w:r>
          </w:p>
        </w:tc>
      </w:tr>
      <w:tr w:rsidR="00361D6D" w:rsidRPr="00682816" w14:paraId="16104C2F"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6A2322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6A713C"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986E2B1" w14:textId="77777777" w:rsidR="00361D6D" w:rsidRPr="00682816" w:rsidRDefault="00361D6D" w:rsidP="00FB7DE4">
            <w:pPr>
              <w:pStyle w:val="TAC"/>
            </w:pPr>
            <w:r w:rsidRPr="00682816">
              <w:t>2312</w:t>
            </w:r>
          </w:p>
        </w:tc>
        <w:tc>
          <w:tcPr>
            <w:tcW w:w="964" w:type="dxa"/>
            <w:tcBorders>
              <w:top w:val="single" w:sz="4" w:space="0" w:color="auto"/>
              <w:left w:val="single" w:sz="4" w:space="0" w:color="auto"/>
              <w:bottom w:val="single" w:sz="4" w:space="0" w:color="auto"/>
              <w:right w:val="single" w:sz="4" w:space="0" w:color="auto"/>
            </w:tcBorders>
          </w:tcPr>
          <w:p w14:paraId="16B35641"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900A6B2"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907E583" w14:textId="77777777" w:rsidR="00361D6D" w:rsidRPr="00682816" w:rsidRDefault="00361D6D" w:rsidP="00FB7DE4">
            <w:pPr>
              <w:pStyle w:val="TAC"/>
            </w:pPr>
            <w:r w:rsidRPr="00682816">
              <w:t>2357</w:t>
            </w:r>
          </w:p>
        </w:tc>
        <w:tc>
          <w:tcPr>
            <w:tcW w:w="977" w:type="dxa"/>
            <w:tcBorders>
              <w:top w:val="single" w:sz="4" w:space="0" w:color="auto"/>
              <w:left w:val="single" w:sz="4" w:space="0" w:color="auto"/>
              <w:bottom w:val="single" w:sz="4" w:space="0" w:color="auto"/>
              <w:right w:val="single" w:sz="4" w:space="0" w:color="auto"/>
            </w:tcBorders>
          </w:tcPr>
          <w:p w14:paraId="2EFCAD54"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924815"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CE41BEE" w14:textId="77777777" w:rsidR="00361D6D" w:rsidRPr="00682816" w:rsidRDefault="00361D6D" w:rsidP="00FB7DE4">
            <w:pPr>
              <w:pStyle w:val="TAC"/>
              <w:rPr>
                <w:lang w:val="sv-SE"/>
              </w:rPr>
            </w:pPr>
            <w:r w:rsidRPr="00682816">
              <w:rPr>
                <w:lang w:val="sv-SE"/>
              </w:rPr>
              <w:t>N/A</w:t>
            </w:r>
          </w:p>
        </w:tc>
      </w:tr>
      <w:tr w:rsidR="00361D6D" w:rsidRPr="00682816" w14:paraId="34B318C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A476EE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781B7"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0B840D8" w14:textId="77777777" w:rsidR="00361D6D" w:rsidRPr="00682816" w:rsidRDefault="00361D6D" w:rsidP="00FB7DE4">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079C5F96"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50BAB0D"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BADD5FB" w14:textId="77777777" w:rsidR="00361D6D" w:rsidRPr="00682816" w:rsidRDefault="00361D6D" w:rsidP="00FB7DE4">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56F6EA3B"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84B093"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276DAC2" w14:textId="77777777" w:rsidR="00361D6D" w:rsidRPr="00682816" w:rsidRDefault="00361D6D" w:rsidP="00FB7DE4">
            <w:pPr>
              <w:pStyle w:val="TAC"/>
              <w:rPr>
                <w:lang w:val="sv-SE"/>
              </w:rPr>
            </w:pPr>
            <w:r w:rsidRPr="00682816">
              <w:rPr>
                <w:lang w:val="sv-SE"/>
              </w:rPr>
              <w:t>N/A</w:t>
            </w:r>
          </w:p>
        </w:tc>
      </w:tr>
      <w:tr w:rsidR="00361D6D" w:rsidRPr="00682816" w14:paraId="156E32D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5CA24A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ED8B90" w14:textId="77777777" w:rsidR="00361D6D" w:rsidRPr="00682816" w:rsidRDefault="00361D6D" w:rsidP="00FB7DE4">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220FEC2E" w14:textId="77777777" w:rsidR="00361D6D" w:rsidRPr="00682816" w:rsidRDefault="00361D6D" w:rsidP="00FB7DE4">
            <w:pPr>
              <w:pStyle w:val="TAC"/>
            </w:pPr>
            <w:r w:rsidRPr="00682816">
              <w:t>1905</w:t>
            </w:r>
          </w:p>
        </w:tc>
        <w:tc>
          <w:tcPr>
            <w:tcW w:w="964" w:type="dxa"/>
            <w:tcBorders>
              <w:top w:val="single" w:sz="4" w:space="0" w:color="auto"/>
              <w:left w:val="single" w:sz="4" w:space="0" w:color="auto"/>
              <w:bottom w:val="single" w:sz="4" w:space="0" w:color="auto"/>
              <w:right w:val="single" w:sz="4" w:space="0" w:color="auto"/>
            </w:tcBorders>
          </w:tcPr>
          <w:p w14:paraId="57E46485"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FF12AE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20842BB" w14:textId="77777777" w:rsidR="00361D6D" w:rsidRPr="00682816" w:rsidRDefault="00361D6D" w:rsidP="00FB7DE4">
            <w:pPr>
              <w:pStyle w:val="TAC"/>
            </w:pPr>
            <w:r w:rsidRPr="00682816">
              <w:t>1985</w:t>
            </w:r>
          </w:p>
        </w:tc>
        <w:tc>
          <w:tcPr>
            <w:tcW w:w="977" w:type="dxa"/>
            <w:tcBorders>
              <w:top w:val="single" w:sz="4" w:space="0" w:color="auto"/>
              <w:left w:val="single" w:sz="4" w:space="0" w:color="auto"/>
              <w:bottom w:val="single" w:sz="4" w:space="0" w:color="auto"/>
              <w:right w:val="single" w:sz="4" w:space="0" w:color="auto"/>
            </w:tcBorders>
          </w:tcPr>
          <w:p w14:paraId="61F4ACD0"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96A033"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8C88EF" w14:textId="77777777" w:rsidR="00361D6D" w:rsidRPr="00682816" w:rsidRDefault="00361D6D" w:rsidP="00FB7DE4">
            <w:pPr>
              <w:pStyle w:val="TAC"/>
              <w:rPr>
                <w:lang w:val="sv-SE"/>
              </w:rPr>
            </w:pPr>
            <w:r w:rsidRPr="00682816">
              <w:rPr>
                <w:lang w:val="sv-SE"/>
              </w:rPr>
              <w:t>N/A</w:t>
            </w:r>
          </w:p>
        </w:tc>
      </w:tr>
      <w:tr w:rsidR="00361D6D" w:rsidRPr="00682816" w14:paraId="6F12AE2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FA014F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0A1BD"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F59CC57" w14:textId="77777777" w:rsidR="00361D6D" w:rsidRPr="00682816" w:rsidRDefault="00361D6D" w:rsidP="00FB7DE4">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1301090A"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C47989"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1773962" w14:textId="77777777" w:rsidR="00361D6D" w:rsidRPr="00682816" w:rsidRDefault="00361D6D" w:rsidP="00FB7DE4">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05E162C9" w14:textId="77777777" w:rsidR="00361D6D" w:rsidRPr="00682816" w:rsidRDefault="00361D6D" w:rsidP="00FB7DE4">
            <w:pPr>
              <w:pStyle w:val="TAC"/>
              <w:rPr>
                <w:lang w:val="sv-SE"/>
              </w:rPr>
            </w:pPr>
            <w:r w:rsidRPr="00682816">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2976800"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57D9D91" w14:textId="77777777" w:rsidR="00361D6D" w:rsidRPr="00682816" w:rsidRDefault="00361D6D" w:rsidP="00FB7DE4">
            <w:pPr>
              <w:pStyle w:val="TAC"/>
              <w:rPr>
                <w:lang w:val="sv-SE"/>
              </w:rPr>
            </w:pPr>
            <w:r w:rsidRPr="00682816">
              <w:rPr>
                <w:lang w:val="sv-SE"/>
              </w:rPr>
              <w:t>IMD4</w:t>
            </w:r>
            <w:r w:rsidRPr="00682816">
              <w:rPr>
                <w:vertAlign w:val="superscript"/>
                <w:lang w:val="sv-SE"/>
              </w:rPr>
              <w:t>5</w:t>
            </w:r>
          </w:p>
        </w:tc>
      </w:tr>
      <w:tr w:rsidR="00361D6D" w:rsidRPr="00682816" w14:paraId="33ECF37C"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AAFC5F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B6131"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ADC45F4" w14:textId="77777777" w:rsidR="00361D6D" w:rsidRPr="00682816" w:rsidRDefault="00361D6D" w:rsidP="00FB7DE4">
            <w:pPr>
              <w:pStyle w:val="TAC"/>
            </w:pPr>
            <w:r w:rsidRPr="00682816">
              <w:t>3361</w:t>
            </w:r>
          </w:p>
        </w:tc>
        <w:tc>
          <w:tcPr>
            <w:tcW w:w="964" w:type="dxa"/>
            <w:tcBorders>
              <w:top w:val="single" w:sz="4" w:space="0" w:color="auto"/>
              <w:left w:val="single" w:sz="4" w:space="0" w:color="auto"/>
              <w:bottom w:val="single" w:sz="4" w:space="0" w:color="auto"/>
              <w:right w:val="single" w:sz="4" w:space="0" w:color="auto"/>
            </w:tcBorders>
          </w:tcPr>
          <w:p w14:paraId="4F748179"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397E502"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53966B4" w14:textId="77777777" w:rsidR="00361D6D" w:rsidRPr="00682816" w:rsidRDefault="00361D6D" w:rsidP="00FB7DE4">
            <w:pPr>
              <w:pStyle w:val="TAC"/>
            </w:pPr>
            <w:r w:rsidRPr="00682816">
              <w:t>3361</w:t>
            </w:r>
          </w:p>
        </w:tc>
        <w:tc>
          <w:tcPr>
            <w:tcW w:w="977" w:type="dxa"/>
            <w:tcBorders>
              <w:top w:val="single" w:sz="4" w:space="0" w:color="auto"/>
              <w:left w:val="single" w:sz="4" w:space="0" w:color="auto"/>
              <w:bottom w:val="single" w:sz="4" w:space="0" w:color="auto"/>
              <w:right w:val="single" w:sz="4" w:space="0" w:color="auto"/>
            </w:tcBorders>
          </w:tcPr>
          <w:p w14:paraId="7625CD39"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33EE8A3"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F6F8277" w14:textId="77777777" w:rsidR="00361D6D" w:rsidRPr="00682816" w:rsidRDefault="00361D6D" w:rsidP="00FB7DE4">
            <w:pPr>
              <w:pStyle w:val="TAC"/>
              <w:rPr>
                <w:lang w:val="sv-SE"/>
              </w:rPr>
            </w:pPr>
            <w:r w:rsidRPr="00682816">
              <w:rPr>
                <w:lang w:val="sv-SE"/>
              </w:rPr>
              <w:t>N/A</w:t>
            </w:r>
          </w:p>
        </w:tc>
      </w:tr>
      <w:tr w:rsidR="00361D6D" w:rsidRPr="00682816" w14:paraId="01E2B6F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445B73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9354D0" w14:textId="77777777" w:rsidR="00361D6D" w:rsidRPr="00682816" w:rsidRDefault="00361D6D" w:rsidP="00FB7DE4">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2C296523" w14:textId="77777777" w:rsidR="00361D6D" w:rsidRPr="00682816" w:rsidRDefault="00361D6D" w:rsidP="00FB7DE4">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4B19C4AF"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69B46A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DF2C078" w14:textId="77777777" w:rsidR="00361D6D" w:rsidRPr="00682816" w:rsidRDefault="00361D6D" w:rsidP="00FB7DE4">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64CEBE31"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634EB7"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ECFB86A" w14:textId="77777777" w:rsidR="00361D6D" w:rsidRPr="00682816" w:rsidRDefault="00361D6D" w:rsidP="00FB7DE4">
            <w:pPr>
              <w:pStyle w:val="TAC"/>
              <w:rPr>
                <w:lang w:val="sv-SE"/>
              </w:rPr>
            </w:pPr>
            <w:r w:rsidRPr="00682816">
              <w:rPr>
                <w:lang w:val="sv-SE"/>
              </w:rPr>
              <w:t>N/A</w:t>
            </w:r>
          </w:p>
        </w:tc>
      </w:tr>
      <w:tr w:rsidR="00361D6D" w:rsidRPr="00682816" w14:paraId="1A9D17F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191F05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DB51E"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6D9E7FC" w14:textId="77777777" w:rsidR="00361D6D" w:rsidRPr="00682816" w:rsidRDefault="00361D6D" w:rsidP="00FB7DE4">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60A58F34"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A73A3DE"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1625DA7" w14:textId="77777777" w:rsidR="00361D6D" w:rsidRPr="00682816" w:rsidRDefault="00361D6D" w:rsidP="00FB7DE4">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45AFBFFC" w14:textId="77777777" w:rsidR="00361D6D" w:rsidRPr="00682816" w:rsidRDefault="00361D6D" w:rsidP="00FB7DE4">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02650B1B"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967B524" w14:textId="77777777" w:rsidR="00361D6D" w:rsidRPr="00682816" w:rsidRDefault="00361D6D" w:rsidP="00FB7DE4">
            <w:pPr>
              <w:pStyle w:val="TAC"/>
              <w:rPr>
                <w:lang w:val="sv-SE"/>
              </w:rPr>
            </w:pPr>
            <w:r w:rsidRPr="00682816">
              <w:rPr>
                <w:lang w:val="sv-SE"/>
              </w:rPr>
              <w:t>IMD5</w:t>
            </w:r>
          </w:p>
        </w:tc>
      </w:tr>
      <w:tr w:rsidR="00361D6D" w:rsidRPr="00682816" w14:paraId="61F284B4"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D799C"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F1A74"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546CA9A" w14:textId="77777777" w:rsidR="00361D6D" w:rsidRPr="00682816" w:rsidRDefault="00361D6D" w:rsidP="00FB7DE4">
            <w:pPr>
              <w:pStyle w:val="TAC"/>
            </w:pPr>
            <w:r w:rsidRPr="00682816">
              <w:t>3967</w:t>
            </w:r>
          </w:p>
        </w:tc>
        <w:tc>
          <w:tcPr>
            <w:tcW w:w="964" w:type="dxa"/>
            <w:tcBorders>
              <w:top w:val="single" w:sz="4" w:space="0" w:color="auto"/>
              <w:left w:val="single" w:sz="4" w:space="0" w:color="auto"/>
              <w:bottom w:val="single" w:sz="4" w:space="0" w:color="auto"/>
              <w:right w:val="single" w:sz="4" w:space="0" w:color="auto"/>
            </w:tcBorders>
          </w:tcPr>
          <w:p w14:paraId="47D75687"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1F580E"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C81D0D9" w14:textId="77777777" w:rsidR="00361D6D" w:rsidRPr="00682816" w:rsidRDefault="00361D6D" w:rsidP="00FB7DE4">
            <w:pPr>
              <w:pStyle w:val="TAC"/>
            </w:pPr>
            <w:r w:rsidRPr="00682816">
              <w:t>3967</w:t>
            </w:r>
          </w:p>
        </w:tc>
        <w:tc>
          <w:tcPr>
            <w:tcW w:w="977" w:type="dxa"/>
            <w:tcBorders>
              <w:top w:val="single" w:sz="4" w:space="0" w:color="auto"/>
              <w:left w:val="single" w:sz="4" w:space="0" w:color="auto"/>
              <w:bottom w:val="single" w:sz="4" w:space="0" w:color="auto"/>
              <w:right w:val="single" w:sz="4" w:space="0" w:color="auto"/>
            </w:tcBorders>
          </w:tcPr>
          <w:p w14:paraId="4B3604C6"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620827"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5DFB369" w14:textId="77777777" w:rsidR="00361D6D" w:rsidRPr="00682816" w:rsidRDefault="00361D6D" w:rsidP="00FB7DE4">
            <w:pPr>
              <w:pStyle w:val="TAC"/>
              <w:rPr>
                <w:lang w:val="sv-SE"/>
              </w:rPr>
            </w:pPr>
            <w:r w:rsidRPr="00682816">
              <w:rPr>
                <w:lang w:val="sv-SE"/>
              </w:rPr>
              <w:t>N/A</w:t>
            </w:r>
          </w:p>
        </w:tc>
      </w:tr>
      <w:tr w:rsidR="00361D6D" w:rsidRPr="00682816" w14:paraId="10CC3C5C"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FD9EB1F" w14:textId="77777777" w:rsidR="00361D6D" w:rsidRPr="00682816" w:rsidRDefault="00361D6D" w:rsidP="00FB7DE4">
            <w:pPr>
              <w:pStyle w:val="TAC"/>
              <w:rPr>
                <w:lang w:val="en-US" w:eastAsia="zh-CN"/>
              </w:rPr>
            </w:pPr>
            <w:r w:rsidRPr="00682816">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61DD628" w14:textId="77777777" w:rsidR="00361D6D" w:rsidRPr="00682816" w:rsidRDefault="00361D6D" w:rsidP="00FB7DE4">
            <w:pPr>
              <w:pStyle w:val="TAC"/>
            </w:pPr>
            <w:r w:rsidRPr="00682816">
              <w:rPr>
                <w:lang w:eastAsia="zh-CN"/>
              </w:rPr>
              <w:t>n</w:t>
            </w:r>
            <w:r w:rsidRPr="00682816">
              <w:t>2</w:t>
            </w:r>
          </w:p>
        </w:tc>
        <w:tc>
          <w:tcPr>
            <w:tcW w:w="960" w:type="dxa"/>
            <w:tcBorders>
              <w:top w:val="single" w:sz="4" w:space="0" w:color="auto"/>
              <w:left w:val="single" w:sz="4" w:space="0" w:color="auto"/>
              <w:bottom w:val="single" w:sz="4" w:space="0" w:color="auto"/>
              <w:right w:val="single" w:sz="4" w:space="0" w:color="auto"/>
            </w:tcBorders>
          </w:tcPr>
          <w:p w14:paraId="51ADAAD3" w14:textId="77777777" w:rsidR="00361D6D" w:rsidRPr="00682816" w:rsidRDefault="00361D6D" w:rsidP="00FB7DE4">
            <w:pPr>
              <w:pStyle w:val="TAC"/>
            </w:pPr>
            <w:r w:rsidRPr="00682816">
              <w:t>1855</w:t>
            </w:r>
          </w:p>
        </w:tc>
        <w:tc>
          <w:tcPr>
            <w:tcW w:w="964" w:type="dxa"/>
            <w:tcBorders>
              <w:top w:val="single" w:sz="4" w:space="0" w:color="auto"/>
              <w:left w:val="single" w:sz="4" w:space="0" w:color="auto"/>
              <w:bottom w:val="single" w:sz="4" w:space="0" w:color="auto"/>
              <w:right w:val="single" w:sz="4" w:space="0" w:color="auto"/>
            </w:tcBorders>
          </w:tcPr>
          <w:p w14:paraId="0E7F48E2"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41BAC9D"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4B9EACF" w14:textId="77777777" w:rsidR="00361D6D" w:rsidRPr="00682816" w:rsidRDefault="00361D6D" w:rsidP="00FB7DE4">
            <w:pPr>
              <w:pStyle w:val="TAC"/>
            </w:pPr>
            <w:r w:rsidRPr="00682816">
              <w:t>1935</w:t>
            </w:r>
          </w:p>
        </w:tc>
        <w:tc>
          <w:tcPr>
            <w:tcW w:w="977" w:type="dxa"/>
            <w:tcBorders>
              <w:top w:val="single" w:sz="4" w:space="0" w:color="auto"/>
              <w:left w:val="single" w:sz="4" w:space="0" w:color="auto"/>
              <w:bottom w:val="single" w:sz="4" w:space="0" w:color="auto"/>
              <w:right w:val="single" w:sz="4" w:space="0" w:color="auto"/>
            </w:tcBorders>
            <w:vAlign w:val="center"/>
          </w:tcPr>
          <w:p w14:paraId="1B71F6FF"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7E1D486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46FD1B1" w14:textId="77777777" w:rsidR="00361D6D" w:rsidRPr="00682816" w:rsidRDefault="00361D6D" w:rsidP="00FB7DE4">
            <w:pPr>
              <w:pStyle w:val="TAC"/>
              <w:rPr>
                <w:lang w:val="sv-SE"/>
              </w:rPr>
            </w:pPr>
            <w:r w:rsidRPr="00682816">
              <w:t>N/A</w:t>
            </w:r>
          </w:p>
        </w:tc>
      </w:tr>
      <w:tr w:rsidR="00361D6D" w:rsidRPr="00682816" w14:paraId="6A1D191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6344CB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00AA2" w14:textId="77777777" w:rsidR="00361D6D" w:rsidRPr="00682816" w:rsidRDefault="00361D6D" w:rsidP="00FB7DE4">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2854AFE3" w14:textId="77777777" w:rsidR="00361D6D" w:rsidRPr="00682816" w:rsidRDefault="00361D6D" w:rsidP="00FB7DE4">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53EC526F"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C23444B"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FFFAE29" w14:textId="77777777" w:rsidR="00361D6D" w:rsidRPr="00682816" w:rsidRDefault="00361D6D" w:rsidP="00FB7DE4">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vAlign w:val="center"/>
          </w:tcPr>
          <w:p w14:paraId="6EC94E95" w14:textId="77777777" w:rsidR="00361D6D" w:rsidRPr="00682816" w:rsidRDefault="00361D6D" w:rsidP="00FB7DE4">
            <w:pPr>
              <w:pStyle w:val="TAC"/>
              <w:rPr>
                <w:lang w:val="sv-SE"/>
              </w:rPr>
            </w:pPr>
            <w:r w:rsidRPr="00682816">
              <w:t>34.7</w:t>
            </w:r>
          </w:p>
        </w:tc>
        <w:tc>
          <w:tcPr>
            <w:tcW w:w="828" w:type="dxa"/>
            <w:tcBorders>
              <w:top w:val="single" w:sz="4" w:space="0" w:color="auto"/>
              <w:left w:val="single" w:sz="4" w:space="0" w:color="auto"/>
              <w:bottom w:val="single" w:sz="4" w:space="0" w:color="auto"/>
              <w:right w:val="single" w:sz="4" w:space="0" w:color="auto"/>
            </w:tcBorders>
            <w:vAlign w:val="center"/>
          </w:tcPr>
          <w:p w14:paraId="3BD8955A"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EE674D5" w14:textId="77777777" w:rsidR="00361D6D" w:rsidRPr="00682816" w:rsidRDefault="00361D6D" w:rsidP="00FB7DE4">
            <w:pPr>
              <w:pStyle w:val="TAC"/>
              <w:rPr>
                <w:lang w:val="sv-SE"/>
              </w:rPr>
            </w:pPr>
            <w:r w:rsidRPr="00682816">
              <w:t>IMD2</w:t>
            </w:r>
            <w:r w:rsidRPr="00682816">
              <w:rPr>
                <w:vertAlign w:val="superscript"/>
              </w:rPr>
              <w:t>1,2</w:t>
            </w:r>
          </w:p>
        </w:tc>
      </w:tr>
      <w:tr w:rsidR="00361D6D" w:rsidRPr="00682816" w14:paraId="238E95B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958A88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611B7"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0228F31" w14:textId="77777777" w:rsidR="00361D6D" w:rsidRPr="00682816" w:rsidRDefault="00361D6D" w:rsidP="00FB7DE4">
            <w:pPr>
              <w:pStyle w:val="TAC"/>
            </w:pPr>
            <w:r w:rsidRPr="00682816">
              <w:t>3970</w:t>
            </w:r>
          </w:p>
        </w:tc>
        <w:tc>
          <w:tcPr>
            <w:tcW w:w="964" w:type="dxa"/>
            <w:tcBorders>
              <w:top w:val="single" w:sz="4" w:space="0" w:color="auto"/>
              <w:left w:val="single" w:sz="4" w:space="0" w:color="auto"/>
              <w:bottom w:val="single" w:sz="4" w:space="0" w:color="auto"/>
              <w:right w:val="single" w:sz="4" w:space="0" w:color="auto"/>
            </w:tcBorders>
          </w:tcPr>
          <w:p w14:paraId="78DC3259"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28481BC"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071D773" w14:textId="77777777" w:rsidR="00361D6D" w:rsidRPr="00682816" w:rsidRDefault="00361D6D" w:rsidP="00FB7DE4">
            <w:pPr>
              <w:pStyle w:val="TAC"/>
            </w:pPr>
            <w:r w:rsidRPr="00682816">
              <w:t>3970</w:t>
            </w:r>
          </w:p>
        </w:tc>
        <w:tc>
          <w:tcPr>
            <w:tcW w:w="977" w:type="dxa"/>
            <w:tcBorders>
              <w:top w:val="single" w:sz="4" w:space="0" w:color="auto"/>
              <w:left w:val="single" w:sz="4" w:space="0" w:color="auto"/>
              <w:bottom w:val="single" w:sz="4" w:space="0" w:color="auto"/>
              <w:right w:val="single" w:sz="4" w:space="0" w:color="auto"/>
            </w:tcBorders>
            <w:vAlign w:val="center"/>
          </w:tcPr>
          <w:p w14:paraId="4A631B90"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57253369"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93223A7" w14:textId="77777777" w:rsidR="00361D6D" w:rsidRPr="00682816" w:rsidRDefault="00361D6D" w:rsidP="00FB7DE4">
            <w:pPr>
              <w:pStyle w:val="TAC"/>
              <w:rPr>
                <w:lang w:val="sv-SE"/>
              </w:rPr>
            </w:pPr>
            <w:r w:rsidRPr="00682816">
              <w:t>N/A</w:t>
            </w:r>
          </w:p>
        </w:tc>
      </w:tr>
      <w:tr w:rsidR="00361D6D" w:rsidRPr="00682816" w14:paraId="024F7D03"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0122B0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88E91" w14:textId="77777777" w:rsidR="00361D6D" w:rsidRPr="00682816" w:rsidRDefault="00361D6D" w:rsidP="00FB7DE4">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vAlign w:val="center"/>
          </w:tcPr>
          <w:p w14:paraId="17523C47" w14:textId="77777777" w:rsidR="00361D6D" w:rsidRPr="00682816" w:rsidRDefault="00361D6D" w:rsidP="00FB7DE4">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vAlign w:val="center"/>
          </w:tcPr>
          <w:p w14:paraId="48DF1CF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32676A9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4471703C" w14:textId="77777777" w:rsidR="00361D6D" w:rsidRPr="00682816" w:rsidRDefault="00361D6D" w:rsidP="00FB7DE4">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vAlign w:val="center"/>
          </w:tcPr>
          <w:p w14:paraId="4EEB82EA" w14:textId="77777777" w:rsidR="00361D6D" w:rsidRPr="00682816" w:rsidRDefault="00361D6D" w:rsidP="00FB7DE4">
            <w:pPr>
              <w:pStyle w:val="TAC"/>
              <w:rPr>
                <w:lang w:val="sv-SE"/>
              </w:rPr>
            </w:pPr>
            <w:r w:rsidRPr="00682816">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C0A320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E2E53BD" w14:textId="77777777" w:rsidR="00361D6D" w:rsidRPr="00682816" w:rsidRDefault="00361D6D" w:rsidP="00FB7DE4">
            <w:pPr>
              <w:pStyle w:val="TAC"/>
              <w:rPr>
                <w:lang w:val="sv-SE"/>
              </w:rPr>
            </w:pPr>
            <w:r w:rsidRPr="00682816">
              <w:t>IMD2</w:t>
            </w:r>
            <w:r w:rsidRPr="00682816">
              <w:rPr>
                <w:vertAlign w:val="superscript"/>
              </w:rPr>
              <w:t>1,2</w:t>
            </w:r>
          </w:p>
        </w:tc>
      </w:tr>
      <w:tr w:rsidR="00361D6D" w:rsidRPr="00682816" w14:paraId="2F8223D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E7B9F9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6A3AD"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3EE1EE54" w14:textId="77777777" w:rsidR="00361D6D" w:rsidRPr="00682816" w:rsidRDefault="00361D6D" w:rsidP="00FB7DE4">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vAlign w:val="center"/>
          </w:tcPr>
          <w:p w14:paraId="7C80D51E"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757CE079"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52BC7678" w14:textId="77777777" w:rsidR="00361D6D" w:rsidRPr="00682816" w:rsidRDefault="00361D6D" w:rsidP="00FB7DE4">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vAlign w:val="center"/>
          </w:tcPr>
          <w:p w14:paraId="2319C4D1" w14:textId="77777777" w:rsidR="00361D6D" w:rsidRPr="00682816" w:rsidRDefault="00361D6D" w:rsidP="00FB7DE4">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A05CFE"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91C58A9" w14:textId="77777777" w:rsidR="00361D6D" w:rsidRPr="00682816" w:rsidRDefault="00361D6D" w:rsidP="00FB7DE4">
            <w:pPr>
              <w:pStyle w:val="TAC"/>
              <w:rPr>
                <w:lang w:val="sv-SE"/>
              </w:rPr>
            </w:pPr>
            <w:r w:rsidRPr="00682816">
              <w:t>N/A</w:t>
            </w:r>
          </w:p>
        </w:tc>
      </w:tr>
      <w:tr w:rsidR="00361D6D" w:rsidRPr="00682816" w14:paraId="77B421C7"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4A2E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B390F"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3298E1EC" w14:textId="77777777" w:rsidR="00361D6D" w:rsidRPr="00682816" w:rsidRDefault="00361D6D" w:rsidP="00FB7DE4">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vAlign w:val="center"/>
          </w:tcPr>
          <w:p w14:paraId="2E1FDCBF"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tcPr>
          <w:p w14:paraId="17646634"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01B19211" w14:textId="77777777" w:rsidR="00361D6D" w:rsidRPr="00682816" w:rsidRDefault="00361D6D" w:rsidP="00FB7DE4">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vAlign w:val="center"/>
          </w:tcPr>
          <w:p w14:paraId="143D39FF" w14:textId="77777777" w:rsidR="00361D6D" w:rsidRPr="00682816" w:rsidRDefault="00361D6D" w:rsidP="00FB7DE4">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69860"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8704FDA" w14:textId="77777777" w:rsidR="00361D6D" w:rsidRPr="00682816" w:rsidRDefault="00361D6D" w:rsidP="00FB7DE4">
            <w:pPr>
              <w:pStyle w:val="TAC"/>
              <w:rPr>
                <w:lang w:val="sv-SE"/>
              </w:rPr>
            </w:pPr>
            <w:r w:rsidRPr="00682816">
              <w:t>N/A</w:t>
            </w:r>
          </w:p>
        </w:tc>
      </w:tr>
      <w:tr w:rsidR="00361D6D" w:rsidRPr="00682816" w14:paraId="6975334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480C95A" w14:textId="77777777" w:rsidR="00361D6D" w:rsidRPr="00682816" w:rsidRDefault="00361D6D" w:rsidP="00FB7DE4">
            <w:pPr>
              <w:pStyle w:val="TAC"/>
              <w:rPr>
                <w:lang w:val="en-US" w:eastAsia="zh-CN"/>
              </w:rPr>
            </w:pPr>
            <w:r w:rsidRPr="00C52FE4">
              <w:rPr>
                <w:rFonts w:eastAsia="等线"/>
                <w:lang w:val="en-US" w:eastAsia="zh-CN"/>
              </w:rPr>
              <w:t>CA_n</w:t>
            </w:r>
            <w:r>
              <w:rPr>
                <w:rFonts w:eastAsia="等线"/>
                <w:lang w:val="en-US" w:eastAsia="zh-CN"/>
              </w:rPr>
              <w:t>3</w:t>
            </w:r>
            <w:r w:rsidRPr="00C52FE4">
              <w:rPr>
                <w:rFonts w:eastAsia="等线"/>
                <w:lang w:val="en-US" w:eastAsia="zh-CN"/>
              </w:rPr>
              <w:t>-n</w:t>
            </w:r>
            <w:r>
              <w:rPr>
                <w:rFonts w:eastAsia="等线"/>
                <w:lang w:val="en-US" w:eastAsia="zh-CN"/>
              </w:rPr>
              <w:t>28</w:t>
            </w:r>
            <w:r w:rsidRPr="00C52FE4">
              <w:rPr>
                <w:rFonts w:eastAsia="等线"/>
                <w:lang w:val="en-US" w:eastAsia="zh-CN"/>
              </w:rPr>
              <w:t>-n</w:t>
            </w:r>
            <w:r>
              <w:rPr>
                <w:rFonts w:eastAsia="等线"/>
                <w:lang w:val="en-US" w:eastAsia="zh-CN"/>
              </w:rPr>
              <w:t>41</w:t>
            </w:r>
          </w:p>
        </w:tc>
        <w:tc>
          <w:tcPr>
            <w:tcW w:w="1146" w:type="dxa"/>
            <w:tcBorders>
              <w:top w:val="single" w:sz="4" w:space="0" w:color="auto"/>
              <w:left w:val="single" w:sz="4" w:space="0" w:color="auto"/>
              <w:right w:val="single" w:sz="4" w:space="0" w:color="auto"/>
            </w:tcBorders>
          </w:tcPr>
          <w:p w14:paraId="6BB9577C" w14:textId="77777777" w:rsidR="00361D6D" w:rsidRPr="00682816" w:rsidRDefault="00361D6D" w:rsidP="00FB7DE4">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405E2F6D" w14:textId="77777777" w:rsidR="00361D6D" w:rsidRPr="00682816" w:rsidRDefault="00361D6D" w:rsidP="00FB7DE4">
            <w:pPr>
              <w:pStyle w:val="TAC"/>
              <w:rPr>
                <w:rFonts w:eastAsia="Malgun Gothic"/>
                <w:lang w:eastAsia="ko-KR"/>
              </w:rPr>
            </w:pPr>
            <w:r w:rsidRPr="002842C2">
              <w:rPr>
                <w:rFonts w:eastAsia="等线"/>
                <w:lang w:val="en-US" w:eastAsia="zh-CN"/>
              </w:rPr>
              <w:t>1720</w:t>
            </w:r>
          </w:p>
        </w:tc>
        <w:tc>
          <w:tcPr>
            <w:tcW w:w="964" w:type="dxa"/>
            <w:tcBorders>
              <w:top w:val="single" w:sz="4" w:space="0" w:color="auto"/>
              <w:left w:val="single" w:sz="4" w:space="0" w:color="auto"/>
              <w:right w:val="single" w:sz="4" w:space="0" w:color="auto"/>
            </w:tcBorders>
          </w:tcPr>
          <w:p w14:paraId="784E3A57"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6C212253"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right w:val="single" w:sz="4" w:space="0" w:color="auto"/>
            </w:tcBorders>
          </w:tcPr>
          <w:p w14:paraId="4E2EBAC5"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1BFF1B4"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BA873EF" w14:textId="77777777" w:rsidR="00361D6D" w:rsidRPr="00682816" w:rsidRDefault="00361D6D" w:rsidP="00FB7DE4">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right w:val="single" w:sz="4" w:space="0" w:color="auto"/>
            </w:tcBorders>
          </w:tcPr>
          <w:p w14:paraId="3874873E" w14:textId="77777777" w:rsidR="00361D6D" w:rsidRPr="00682816" w:rsidRDefault="00361D6D" w:rsidP="00FB7DE4">
            <w:pPr>
              <w:pStyle w:val="TAC"/>
              <w:rPr>
                <w:rFonts w:eastAsia="Malgun Gothic"/>
                <w:lang w:eastAsia="ko-KR"/>
              </w:rPr>
            </w:pPr>
            <w:r w:rsidRPr="00C52FE4">
              <w:rPr>
                <w:rFonts w:eastAsia="等线"/>
              </w:rPr>
              <w:t>N/A</w:t>
            </w:r>
          </w:p>
        </w:tc>
      </w:tr>
      <w:tr w:rsidR="00361D6D" w:rsidRPr="00682816" w14:paraId="6A51F32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03C4DB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right w:val="single" w:sz="4" w:space="0" w:color="auto"/>
            </w:tcBorders>
          </w:tcPr>
          <w:p w14:paraId="347EE835" w14:textId="77777777" w:rsidR="00361D6D" w:rsidRPr="00682816" w:rsidRDefault="00361D6D" w:rsidP="00FB7DE4">
            <w:pPr>
              <w:pStyle w:val="TAC"/>
              <w:rPr>
                <w:rFonts w:eastAsia="Malgun Gothic"/>
                <w:szCs w:val="18"/>
                <w:lang w:eastAsia="ko-KR"/>
              </w:rPr>
            </w:pPr>
            <w:r w:rsidRPr="00C52FE4">
              <w:rPr>
                <w:rFonts w:eastAsia="等线"/>
                <w:lang w:val="sv-SE"/>
              </w:rPr>
              <w:t>n</w:t>
            </w:r>
            <w:r>
              <w:rPr>
                <w:rFonts w:eastAsia="等线"/>
              </w:rPr>
              <w:t>28</w:t>
            </w:r>
          </w:p>
        </w:tc>
        <w:tc>
          <w:tcPr>
            <w:tcW w:w="960" w:type="dxa"/>
            <w:tcBorders>
              <w:top w:val="single" w:sz="4" w:space="0" w:color="auto"/>
              <w:left w:val="single" w:sz="4" w:space="0" w:color="auto"/>
              <w:right w:val="single" w:sz="4" w:space="0" w:color="auto"/>
            </w:tcBorders>
          </w:tcPr>
          <w:p w14:paraId="039F1AF7" w14:textId="77777777" w:rsidR="00361D6D" w:rsidRPr="00682816" w:rsidRDefault="00361D6D" w:rsidP="00FB7DE4">
            <w:pPr>
              <w:pStyle w:val="TAC"/>
              <w:rPr>
                <w:rFonts w:eastAsia="Malgun Gothic"/>
                <w:lang w:eastAsia="ko-KR"/>
              </w:rPr>
            </w:pPr>
            <w:r>
              <w:rPr>
                <w:rFonts w:eastAsia="等线" w:hint="eastAsia"/>
                <w:lang w:val="en-US" w:eastAsia="zh-CN"/>
              </w:rPr>
              <w:t>7</w:t>
            </w:r>
            <w:r>
              <w:rPr>
                <w:rFonts w:eastAsia="等线"/>
                <w:lang w:val="en-US" w:eastAsia="zh-CN"/>
              </w:rPr>
              <w:t>35</w:t>
            </w:r>
          </w:p>
        </w:tc>
        <w:tc>
          <w:tcPr>
            <w:tcW w:w="964" w:type="dxa"/>
            <w:tcBorders>
              <w:top w:val="single" w:sz="4" w:space="0" w:color="auto"/>
              <w:left w:val="single" w:sz="4" w:space="0" w:color="auto"/>
              <w:right w:val="single" w:sz="4" w:space="0" w:color="auto"/>
            </w:tcBorders>
          </w:tcPr>
          <w:p w14:paraId="09DA23D1"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109CB13E"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right w:val="single" w:sz="4" w:space="0" w:color="auto"/>
            </w:tcBorders>
          </w:tcPr>
          <w:p w14:paraId="6648405B" w14:textId="77777777" w:rsidR="00361D6D" w:rsidRPr="00682816" w:rsidRDefault="00361D6D" w:rsidP="00FB7DE4">
            <w:pPr>
              <w:pStyle w:val="TAC"/>
              <w:rPr>
                <w:rFonts w:eastAsia="Malgun Gothic"/>
                <w:lang w:eastAsia="ko-KR"/>
              </w:rPr>
            </w:pPr>
            <w:r>
              <w:rPr>
                <w:rFonts w:eastAsia="等线" w:hint="eastAsia"/>
                <w:lang w:val="en-US" w:eastAsia="zh-CN"/>
              </w:rPr>
              <w:t>7</w:t>
            </w:r>
            <w:r>
              <w:rPr>
                <w:rFonts w:eastAsia="等线"/>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7CD9E308" w14:textId="77777777" w:rsidR="00361D6D" w:rsidRPr="00682816" w:rsidRDefault="00361D6D" w:rsidP="00FB7DE4">
            <w:pPr>
              <w:pStyle w:val="TAC"/>
              <w:rPr>
                <w:rFonts w:eastAsia="Malgun Gothic"/>
                <w:lang w:eastAsia="ko-KR"/>
              </w:rPr>
            </w:pPr>
            <w:r>
              <w:rPr>
                <w:rFonts w:eastAsia="等线" w:hint="eastAsia"/>
                <w:lang w:val="en-US" w:eastAsia="zh-CN"/>
              </w:rPr>
              <w:t>3</w:t>
            </w:r>
            <w:r>
              <w:rPr>
                <w:rFonts w:eastAsia="等线"/>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4DE7B366" w14:textId="77777777" w:rsidR="00361D6D" w:rsidRPr="00682816" w:rsidRDefault="00361D6D" w:rsidP="00FB7DE4">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right w:val="single" w:sz="4" w:space="0" w:color="auto"/>
            </w:tcBorders>
          </w:tcPr>
          <w:p w14:paraId="4CDA35E2" w14:textId="77777777" w:rsidR="00361D6D" w:rsidRPr="00682816" w:rsidRDefault="00361D6D" w:rsidP="00FB7DE4">
            <w:pPr>
              <w:pStyle w:val="TAC"/>
              <w:rPr>
                <w:rFonts w:eastAsia="Malgun Gothic"/>
                <w:lang w:eastAsia="ko-KR"/>
              </w:rPr>
            </w:pPr>
            <w:r w:rsidRPr="00C52FE4">
              <w:rPr>
                <w:rFonts w:eastAsia="等线"/>
                <w:lang w:val="sv-SE"/>
              </w:rPr>
              <w:t>IMD2</w:t>
            </w:r>
            <w:r w:rsidRPr="005D032A">
              <w:rPr>
                <w:rFonts w:eastAsia="等线"/>
                <w:vertAlign w:val="superscript"/>
                <w:lang w:val="sv-SE"/>
              </w:rPr>
              <w:t>4</w:t>
            </w:r>
          </w:p>
        </w:tc>
      </w:tr>
      <w:tr w:rsidR="00361D6D" w:rsidRPr="00682816" w14:paraId="2401E90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4EAB12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C1585" w14:textId="77777777" w:rsidR="00361D6D" w:rsidRPr="00682816" w:rsidRDefault="00361D6D" w:rsidP="00FB7DE4">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0F240B1"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18A8BB0B"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1C4879"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151BA2"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D1C8E1"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3142DF6" w14:textId="77777777" w:rsidR="00361D6D" w:rsidRPr="00682816" w:rsidRDefault="00361D6D" w:rsidP="00FB7DE4">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34287C" w14:textId="77777777" w:rsidR="00361D6D" w:rsidRPr="00682816" w:rsidRDefault="00361D6D" w:rsidP="00FB7DE4">
            <w:pPr>
              <w:pStyle w:val="TAC"/>
              <w:rPr>
                <w:rFonts w:eastAsia="Malgun Gothic"/>
                <w:lang w:eastAsia="ko-KR"/>
              </w:rPr>
            </w:pPr>
            <w:r w:rsidRPr="00C52FE4">
              <w:rPr>
                <w:rFonts w:eastAsia="等线"/>
                <w:lang w:val="sv-SE"/>
              </w:rPr>
              <w:t>N/A</w:t>
            </w:r>
          </w:p>
        </w:tc>
      </w:tr>
      <w:tr w:rsidR="00361D6D" w:rsidRPr="00682816" w14:paraId="54E31F1A"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8556C0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F7656" w14:textId="77777777" w:rsidR="00361D6D" w:rsidRPr="00682816" w:rsidRDefault="00361D6D" w:rsidP="00FB7DE4">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20B7085"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1BE88FC3"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DFEDDA"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B49F03"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2C44EF43" w14:textId="77777777" w:rsidR="00361D6D" w:rsidRPr="00682816" w:rsidRDefault="00361D6D" w:rsidP="00FB7DE4">
            <w:pPr>
              <w:pStyle w:val="TAC"/>
              <w:rPr>
                <w:rFonts w:eastAsia="Malgun Gothic"/>
                <w:lang w:eastAsia="ko-KR"/>
              </w:rPr>
            </w:pPr>
            <w:r>
              <w:rPr>
                <w:rFonts w:eastAsia="等线" w:hint="eastAsia"/>
                <w:lang w:val="en-US" w:eastAsia="zh-CN"/>
              </w:rPr>
              <w:t>3</w:t>
            </w:r>
            <w:r>
              <w:rPr>
                <w:rFonts w:eastAsia="等线"/>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6B9BA785" w14:textId="77777777" w:rsidR="00361D6D" w:rsidRPr="00682816" w:rsidRDefault="00361D6D" w:rsidP="00FB7DE4">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7677EA" w14:textId="77777777" w:rsidR="00361D6D" w:rsidRPr="00682816" w:rsidRDefault="00361D6D" w:rsidP="00FB7DE4">
            <w:pPr>
              <w:pStyle w:val="TAC"/>
              <w:rPr>
                <w:rFonts w:eastAsia="Malgun Gothic"/>
                <w:lang w:eastAsia="ko-KR"/>
              </w:rPr>
            </w:pPr>
            <w:r>
              <w:rPr>
                <w:rFonts w:eastAsia="等线" w:hint="eastAsia"/>
                <w:lang w:val="sv-SE" w:eastAsia="zh-CN"/>
              </w:rPr>
              <w:t>I</w:t>
            </w:r>
            <w:r>
              <w:rPr>
                <w:rFonts w:eastAsia="等线"/>
                <w:lang w:val="sv-SE" w:eastAsia="zh-CN"/>
              </w:rPr>
              <w:t>MD2</w:t>
            </w:r>
          </w:p>
        </w:tc>
      </w:tr>
      <w:tr w:rsidR="00361D6D" w:rsidRPr="00682816" w14:paraId="1A85814A"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82D132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43F17" w14:textId="77777777" w:rsidR="00361D6D" w:rsidRPr="00682816" w:rsidRDefault="00361D6D" w:rsidP="00FB7DE4">
            <w:pPr>
              <w:pStyle w:val="TAC"/>
              <w:rPr>
                <w:rFonts w:eastAsia="Malgun Gothic"/>
                <w:szCs w:val="18"/>
                <w:lang w:eastAsia="ko-KR"/>
              </w:rPr>
            </w:pPr>
            <w:r w:rsidRPr="00C52FE4">
              <w:rPr>
                <w:rFonts w:eastAsia="等线"/>
                <w:lang w:val="sv-SE"/>
              </w:rPr>
              <w:t>n</w:t>
            </w:r>
            <w:r>
              <w:rPr>
                <w:rFonts w:eastAsia="等线"/>
              </w:rPr>
              <w:t>28</w:t>
            </w:r>
          </w:p>
        </w:tc>
        <w:tc>
          <w:tcPr>
            <w:tcW w:w="960" w:type="dxa"/>
            <w:tcBorders>
              <w:top w:val="single" w:sz="4" w:space="0" w:color="auto"/>
              <w:left w:val="single" w:sz="4" w:space="0" w:color="auto"/>
              <w:bottom w:val="single" w:sz="4" w:space="0" w:color="auto"/>
              <w:right w:val="single" w:sz="4" w:space="0" w:color="auto"/>
            </w:tcBorders>
          </w:tcPr>
          <w:p w14:paraId="29354E97" w14:textId="77777777" w:rsidR="00361D6D" w:rsidRPr="00682816" w:rsidRDefault="00361D6D" w:rsidP="00FB7DE4">
            <w:pPr>
              <w:pStyle w:val="TAC"/>
              <w:rPr>
                <w:rFonts w:eastAsia="Malgun Gothic"/>
                <w:lang w:eastAsia="ko-KR"/>
              </w:rPr>
            </w:pPr>
            <w:r>
              <w:rPr>
                <w:rFonts w:eastAsia="等线" w:hint="eastAsia"/>
                <w:lang w:val="en-US" w:eastAsia="zh-CN"/>
              </w:rPr>
              <w:t>7</w:t>
            </w:r>
            <w:r>
              <w:rPr>
                <w:rFonts w:eastAsia="等线"/>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7D14CCA5"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FBD552"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337C89" w14:textId="77777777" w:rsidR="00361D6D" w:rsidRPr="00682816" w:rsidRDefault="00361D6D" w:rsidP="00FB7DE4">
            <w:pPr>
              <w:pStyle w:val="TAC"/>
              <w:rPr>
                <w:rFonts w:eastAsia="Malgun Gothic"/>
                <w:lang w:eastAsia="ko-KR"/>
              </w:rPr>
            </w:pPr>
            <w:r>
              <w:rPr>
                <w:rFonts w:eastAsia="等线" w:hint="eastAsia"/>
                <w:lang w:val="en-US" w:eastAsia="zh-CN"/>
              </w:rPr>
              <w:t>7</w:t>
            </w:r>
            <w:r>
              <w:rPr>
                <w:rFonts w:eastAsia="等线"/>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333D7421"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79CE017" w14:textId="77777777" w:rsidR="00361D6D" w:rsidRPr="00682816" w:rsidRDefault="00361D6D" w:rsidP="00FB7DE4">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84DC4D9" w14:textId="77777777" w:rsidR="00361D6D" w:rsidRPr="00682816" w:rsidRDefault="00361D6D" w:rsidP="00FB7DE4">
            <w:pPr>
              <w:pStyle w:val="TAC"/>
              <w:rPr>
                <w:rFonts w:eastAsia="Malgun Gothic"/>
                <w:lang w:eastAsia="ko-KR"/>
              </w:rPr>
            </w:pPr>
            <w:r w:rsidRPr="00C52FE4">
              <w:rPr>
                <w:rFonts w:eastAsia="等线"/>
                <w:lang w:val="sv-SE"/>
              </w:rPr>
              <w:t>N/A</w:t>
            </w:r>
          </w:p>
        </w:tc>
      </w:tr>
      <w:tr w:rsidR="00361D6D" w:rsidRPr="00682816" w14:paraId="0EAF8642"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DC02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1BB4A" w14:textId="77777777" w:rsidR="00361D6D" w:rsidRPr="00682816" w:rsidRDefault="00361D6D" w:rsidP="00FB7DE4">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BFAC9EB"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4F211383"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F66BF2" w14:textId="77777777" w:rsidR="00361D6D" w:rsidRPr="00682816" w:rsidRDefault="00361D6D" w:rsidP="00FB7DE4">
            <w:pPr>
              <w:pStyle w:val="TAC"/>
              <w:rPr>
                <w:rFonts w:eastAsia="Malgun Gothic"/>
                <w:lang w:eastAsia="ko-KR"/>
              </w:rPr>
            </w:pPr>
            <w:r>
              <w:rPr>
                <w:rFonts w:eastAsia="等线" w:hint="eastAsia"/>
                <w:lang w:val="en-US" w:eastAsia="zh-CN"/>
              </w:rPr>
              <w:t>5</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97F736"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AF3935C"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D68E181" w14:textId="77777777" w:rsidR="00361D6D" w:rsidRPr="00682816" w:rsidRDefault="00361D6D" w:rsidP="00FB7DE4">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9FDB5F" w14:textId="77777777" w:rsidR="00361D6D" w:rsidRPr="00682816" w:rsidRDefault="00361D6D" w:rsidP="00FB7DE4">
            <w:pPr>
              <w:pStyle w:val="TAC"/>
              <w:rPr>
                <w:rFonts w:eastAsia="Malgun Gothic"/>
                <w:lang w:eastAsia="ko-KR"/>
              </w:rPr>
            </w:pPr>
            <w:r w:rsidRPr="00C52FE4">
              <w:rPr>
                <w:rFonts w:eastAsia="等线"/>
                <w:lang w:val="sv-SE"/>
              </w:rPr>
              <w:t>N/A</w:t>
            </w:r>
          </w:p>
        </w:tc>
      </w:tr>
      <w:tr w:rsidR="00605DB8" w:rsidRPr="00682816" w14:paraId="37E6785D" w14:textId="77777777" w:rsidTr="0050267D">
        <w:trPr>
          <w:trHeight w:val="187"/>
          <w:jc w:val="center"/>
          <w:ins w:id="1158" w:author="China Telecom-Lei GAO" w:date="2023-05-06T11:31:00Z"/>
        </w:trPr>
        <w:tc>
          <w:tcPr>
            <w:tcW w:w="2007" w:type="dxa"/>
            <w:vMerge w:val="restart"/>
            <w:tcBorders>
              <w:top w:val="nil"/>
              <w:left w:val="single" w:sz="4" w:space="0" w:color="auto"/>
              <w:right w:val="single" w:sz="4" w:space="0" w:color="auto"/>
            </w:tcBorders>
            <w:shd w:val="clear" w:color="auto" w:fill="auto"/>
          </w:tcPr>
          <w:p w14:paraId="75F1FF7E" w14:textId="5CB2372F" w:rsidR="00605DB8" w:rsidRPr="00682816" w:rsidRDefault="00605DB8" w:rsidP="006B60F8">
            <w:pPr>
              <w:pStyle w:val="TAC"/>
              <w:rPr>
                <w:ins w:id="1159" w:author="China Telecom-Lei GAO" w:date="2023-05-06T11:31:00Z"/>
                <w:lang w:val="en-US" w:eastAsia="zh-CN"/>
              </w:rPr>
            </w:pPr>
            <w:ins w:id="1160" w:author="China Telecom-Lei GAO" w:date="2023-05-06T11:32:00Z">
              <w:r w:rsidRPr="00605DB8">
                <w:rPr>
                  <w:lang w:val="en-US" w:eastAsia="zh-CN"/>
                </w:rPr>
                <w:t>CA_n3-n28-n77</w:t>
              </w:r>
            </w:ins>
          </w:p>
        </w:tc>
        <w:tc>
          <w:tcPr>
            <w:tcW w:w="1146" w:type="dxa"/>
            <w:tcBorders>
              <w:top w:val="single" w:sz="4" w:space="0" w:color="auto"/>
              <w:left w:val="single" w:sz="4" w:space="0" w:color="auto"/>
              <w:bottom w:val="single" w:sz="4" w:space="0" w:color="auto"/>
              <w:right w:val="single" w:sz="4" w:space="0" w:color="auto"/>
            </w:tcBorders>
          </w:tcPr>
          <w:p w14:paraId="5FE379F6" w14:textId="4EF21A2B" w:rsidR="00605DB8" w:rsidRDefault="00605DB8" w:rsidP="006B60F8">
            <w:pPr>
              <w:pStyle w:val="TAC"/>
              <w:rPr>
                <w:ins w:id="1161" w:author="China Telecom-Lei GAO" w:date="2023-05-06T11:31:00Z"/>
                <w:rFonts w:eastAsia="等线"/>
              </w:rPr>
            </w:pPr>
            <w:ins w:id="1162" w:author="China Telecom-Lei GAO" w:date="2023-05-06T11:32:00Z">
              <w:r w:rsidRPr="00510D8C">
                <w:t>n3</w:t>
              </w:r>
            </w:ins>
          </w:p>
        </w:tc>
        <w:tc>
          <w:tcPr>
            <w:tcW w:w="960" w:type="dxa"/>
            <w:tcBorders>
              <w:top w:val="single" w:sz="4" w:space="0" w:color="auto"/>
              <w:left w:val="single" w:sz="4" w:space="0" w:color="auto"/>
              <w:bottom w:val="single" w:sz="4" w:space="0" w:color="auto"/>
              <w:right w:val="single" w:sz="4" w:space="0" w:color="auto"/>
            </w:tcBorders>
          </w:tcPr>
          <w:p w14:paraId="34CAAF81" w14:textId="38E2B226" w:rsidR="00605DB8" w:rsidRDefault="00605DB8" w:rsidP="006B60F8">
            <w:pPr>
              <w:pStyle w:val="TAC"/>
              <w:rPr>
                <w:ins w:id="1163" w:author="China Telecom-Lei GAO" w:date="2023-05-06T11:31:00Z"/>
                <w:rFonts w:eastAsia="等线"/>
                <w:lang w:val="en-US" w:eastAsia="zh-CN"/>
              </w:rPr>
            </w:pPr>
            <w:ins w:id="1164" w:author="China Telecom-Lei GAO" w:date="2023-05-06T11:32:00Z">
              <w:r w:rsidRPr="00510D8C">
                <w:t>1712.5</w:t>
              </w:r>
            </w:ins>
          </w:p>
        </w:tc>
        <w:tc>
          <w:tcPr>
            <w:tcW w:w="964" w:type="dxa"/>
            <w:tcBorders>
              <w:top w:val="single" w:sz="4" w:space="0" w:color="auto"/>
              <w:left w:val="single" w:sz="4" w:space="0" w:color="auto"/>
              <w:bottom w:val="single" w:sz="4" w:space="0" w:color="auto"/>
              <w:right w:val="single" w:sz="4" w:space="0" w:color="auto"/>
            </w:tcBorders>
          </w:tcPr>
          <w:p w14:paraId="5EBBB93C" w14:textId="6BD91D11" w:rsidR="00605DB8" w:rsidRDefault="00605DB8" w:rsidP="006B60F8">
            <w:pPr>
              <w:pStyle w:val="TAC"/>
              <w:rPr>
                <w:ins w:id="1165" w:author="China Telecom-Lei GAO" w:date="2023-05-06T11:31:00Z"/>
                <w:rFonts w:eastAsia="等线"/>
                <w:lang w:val="en-US" w:eastAsia="zh-CN"/>
              </w:rPr>
            </w:pPr>
            <w:ins w:id="1166" w:author="China Telecom-Lei GAO" w:date="2023-05-06T11:32:00Z">
              <w:r w:rsidRPr="00510D8C">
                <w:t>5</w:t>
              </w:r>
            </w:ins>
          </w:p>
        </w:tc>
        <w:tc>
          <w:tcPr>
            <w:tcW w:w="960" w:type="dxa"/>
            <w:tcBorders>
              <w:top w:val="single" w:sz="4" w:space="0" w:color="auto"/>
              <w:left w:val="single" w:sz="4" w:space="0" w:color="auto"/>
              <w:bottom w:val="single" w:sz="4" w:space="0" w:color="auto"/>
              <w:right w:val="single" w:sz="4" w:space="0" w:color="auto"/>
            </w:tcBorders>
          </w:tcPr>
          <w:p w14:paraId="62BE16AD" w14:textId="033CF709" w:rsidR="00605DB8" w:rsidRDefault="00605DB8" w:rsidP="006B60F8">
            <w:pPr>
              <w:pStyle w:val="TAC"/>
              <w:rPr>
                <w:ins w:id="1167" w:author="China Telecom-Lei GAO" w:date="2023-05-06T11:31:00Z"/>
                <w:rFonts w:eastAsia="等线"/>
                <w:lang w:val="en-US" w:eastAsia="zh-CN"/>
              </w:rPr>
            </w:pPr>
            <w:ins w:id="1168" w:author="China Telecom-Lei GAO" w:date="2023-05-06T11:32:00Z">
              <w:r w:rsidRPr="00510D8C">
                <w:t>25</w:t>
              </w:r>
            </w:ins>
          </w:p>
        </w:tc>
        <w:tc>
          <w:tcPr>
            <w:tcW w:w="960" w:type="dxa"/>
            <w:tcBorders>
              <w:top w:val="single" w:sz="4" w:space="0" w:color="auto"/>
              <w:left w:val="single" w:sz="4" w:space="0" w:color="auto"/>
              <w:bottom w:val="single" w:sz="4" w:space="0" w:color="auto"/>
              <w:right w:val="single" w:sz="4" w:space="0" w:color="auto"/>
            </w:tcBorders>
          </w:tcPr>
          <w:p w14:paraId="3178C98F" w14:textId="54DDD070" w:rsidR="00605DB8" w:rsidRDefault="00605DB8" w:rsidP="006B60F8">
            <w:pPr>
              <w:pStyle w:val="TAC"/>
              <w:rPr>
                <w:ins w:id="1169" w:author="China Telecom-Lei GAO" w:date="2023-05-06T11:31:00Z"/>
                <w:rFonts w:eastAsia="等线"/>
                <w:lang w:val="en-US" w:eastAsia="zh-CN"/>
              </w:rPr>
            </w:pPr>
            <w:ins w:id="1170" w:author="China Telecom-Lei GAO" w:date="2023-05-06T11:32:00Z">
              <w:r w:rsidRPr="00510D8C">
                <w:t>1807.5</w:t>
              </w:r>
            </w:ins>
          </w:p>
        </w:tc>
        <w:tc>
          <w:tcPr>
            <w:tcW w:w="977" w:type="dxa"/>
            <w:tcBorders>
              <w:top w:val="single" w:sz="4" w:space="0" w:color="auto"/>
              <w:left w:val="single" w:sz="4" w:space="0" w:color="auto"/>
              <w:bottom w:val="single" w:sz="4" w:space="0" w:color="auto"/>
              <w:right w:val="single" w:sz="4" w:space="0" w:color="auto"/>
            </w:tcBorders>
          </w:tcPr>
          <w:p w14:paraId="01D93D35" w14:textId="5C922D0F" w:rsidR="00605DB8" w:rsidRDefault="00605DB8" w:rsidP="006B60F8">
            <w:pPr>
              <w:pStyle w:val="TAC"/>
              <w:rPr>
                <w:ins w:id="1171" w:author="China Telecom-Lei GAO" w:date="2023-05-06T11:31:00Z"/>
                <w:rFonts w:eastAsia="等线"/>
                <w:lang w:val="en-US" w:eastAsia="zh-CN"/>
              </w:rPr>
            </w:pPr>
            <w:ins w:id="1172" w:author="China Telecom-Lei GAO" w:date="2023-05-06T11:32:00Z">
              <w:r w:rsidRPr="00510D8C">
                <w:t>N/A</w:t>
              </w:r>
            </w:ins>
          </w:p>
        </w:tc>
        <w:tc>
          <w:tcPr>
            <w:tcW w:w="828" w:type="dxa"/>
            <w:tcBorders>
              <w:top w:val="single" w:sz="4" w:space="0" w:color="auto"/>
              <w:left w:val="single" w:sz="4" w:space="0" w:color="auto"/>
              <w:bottom w:val="single" w:sz="4" w:space="0" w:color="auto"/>
              <w:right w:val="single" w:sz="4" w:space="0" w:color="auto"/>
            </w:tcBorders>
          </w:tcPr>
          <w:p w14:paraId="060DCDF5" w14:textId="6ED77728" w:rsidR="00605DB8" w:rsidRPr="00C52FE4" w:rsidRDefault="00605DB8" w:rsidP="006B60F8">
            <w:pPr>
              <w:pStyle w:val="TAC"/>
              <w:rPr>
                <w:ins w:id="1173" w:author="China Telecom-Lei GAO" w:date="2023-05-06T11:31:00Z"/>
                <w:rFonts w:eastAsia="等线"/>
              </w:rPr>
            </w:pPr>
            <w:ins w:id="1174" w:author="China Telecom-Lei GAO" w:date="2023-05-06T11:32:00Z">
              <w:r w:rsidRPr="00510D8C">
                <w:t>FDD</w:t>
              </w:r>
            </w:ins>
          </w:p>
        </w:tc>
        <w:tc>
          <w:tcPr>
            <w:tcW w:w="1057" w:type="dxa"/>
            <w:tcBorders>
              <w:top w:val="single" w:sz="4" w:space="0" w:color="auto"/>
              <w:left w:val="single" w:sz="4" w:space="0" w:color="auto"/>
              <w:bottom w:val="single" w:sz="4" w:space="0" w:color="auto"/>
              <w:right w:val="single" w:sz="4" w:space="0" w:color="auto"/>
            </w:tcBorders>
          </w:tcPr>
          <w:p w14:paraId="5AA2F038" w14:textId="5B032A26" w:rsidR="00605DB8" w:rsidRPr="00C52FE4" w:rsidRDefault="00605DB8" w:rsidP="006B60F8">
            <w:pPr>
              <w:pStyle w:val="TAC"/>
              <w:rPr>
                <w:ins w:id="1175" w:author="China Telecom-Lei GAO" w:date="2023-05-06T11:31:00Z"/>
                <w:rFonts w:eastAsia="等线"/>
                <w:lang w:val="sv-SE"/>
              </w:rPr>
            </w:pPr>
            <w:ins w:id="1176" w:author="China Telecom-Lei GAO" w:date="2023-05-06T11:32:00Z">
              <w:r w:rsidRPr="00510D8C">
                <w:t>N/A</w:t>
              </w:r>
            </w:ins>
          </w:p>
        </w:tc>
      </w:tr>
      <w:tr w:rsidR="00605DB8" w:rsidRPr="00682816" w14:paraId="3FFDAEDC" w14:textId="77777777" w:rsidTr="0050267D">
        <w:trPr>
          <w:trHeight w:val="187"/>
          <w:jc w:val="center"/>
          <w:ins w:id="1177" w:author="China Telecom-Lei GAO" w:date="2023-05-06T11:31:00Z"/>
        </w:trPr>
        <w:tc>
          <w:tcPr>
            <w:tcW w:w="2007" w:type="dxa"/>
            <w:vMerge/>
            <w:tcBorders>
              <w:left w:val="single" w:sz="4" w:space="0" w:color="auto"/>
              <w:right w:val="single" w:sz="4" w:space="0" w:color="auto"/>
            </w:tcBorders>
            <w:shd w:val="clear" w:color="auto" w:fill="auto"/>
          </w:tcPr>
          <w:p w14:paraId="774528C9" w14:textId="77777777" w:rsidR="00605DB8" w:rsidRPr="00682816" w:rsidRDefault="00605DB8" w:rsidP="006B60F8">
            <w:pPr>
              <w:pStyle w:val="TAC"/>
              <w:rPr>
                <w:ins w:id="1178" w:author="China Telecom-Lei GAO" w:date="2023-05-06T11:3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AA56D" w14:textId="2374CDF2" w:rsidR="00605DB8" w:rsidRDefault="00605DB8" w:rsidP="006B60F8">
            <w:pPr>
              <w:pStyle w:val="TAC"/>
              <w:rPr>
                <w:ins w:id="1179" w:author="China Telecom-Lei GAO" w:date="2023-05-06T11:31:00Z"/>
                <w:rFonts w:eastAsia="等线"/>
              </w:rPr>
            </w:pPr>
            <w:ins w:id="1180" w:author="China Telecom-Lei GAO" w:date="2023-05-06T11:32:00Z">
              <w:r w:rsidRPr="00510D8C">
                <w:t>n28</w:t>
              </w:r>
            </w:ins>
          </w:p>
        </w:tc>
        <w:tc>
          <w:tcPr>
            <w:tcW w:w="960" w:type="dxa"/>
            <w:tcBorders>
              <w:top w:val="single" w:sz="4" w:space="0" w:color="auto"/>
              <w:left w:val="single" w:sz="4" w:space="0" w:color="auto"/>
              <w:bottom w:val="single" w:sz="4" w:space="0" w:color="auto"/>
              <w:right w:val="single" w:sz="4" w:space="0" w:color="auto"/>
            </w:tcBorders>
          </w:tcPr>
          <w:p w14:paraId="6BE90A8E" w14:textId="530D8418" w:rsidR="00605DB8" w:rsidRDefault="00605DB8" w:rsidP="006B60F8">
            <w:pPr>
              <w:pStyle w:val="TAC"/>
              <w:rPr>
                <w:ins w:id="1181" w:author="China Telecom-Lei GAO" w:date="2023-05-06T11:31:00Z"/>
                <w:rFonts w:eastAsia="等线"/>
                <w:lang w:val="en-US" w:eastAsia="zh-CN"/>
              </w:rPr>
            </w:pPr>
            <w:ins w:id="1182" w:author="China Telecom-Lei GAO" w:date="2023-05-06T11:32:00Z">
              <w:r w:rsidRPr="00510D8C">
                <w:t>715</w:t>
              </w:r>
            </w:ins>
          </w:p>
        </w:tc>
        <w:tc>
          <w:tcPr>
            <w:tcW w:w="964" w:type="dxa"/>
            <w:tcBorders>
              <w:top w:val="single" w:sz="4" w:space="0" w:color="auto"/>
              <w:left w:val="single" w:sz="4" w:space="0" w:color="auto"/>
              <w:bottom w:val="single" w:sz="4" w:space="0" w:color="auto"/>
              <w:right w:val="single" w:sz="4" w:space="0" w:color="auto"/>
            </w:tcBorders>
          </w:tcPr>
          <w:p w14:paraId="6646E01F" w14:textId="48917BFD" w:rsidR="00605DB8" w:rsidRDefault="00605DB8" w:rsidP="006B60F8">
            <w:pPr>
              <w:pStyle w:val="TAC"/>
              <w:rPr>
                <w:ins w:id="1183" w:author="China Telecom-Lei GAO" w:date="2023-05-06T11:31:00Z"/>
                <w:rFonts w:eastAsia="等线"/>
                <w:lang w:val="en-US" w:eastAsia="zh-CN"/>
              </w:rPr>
            </w:pPr>
            <w:ins w:id="1184" w:author="China Telecom-Lei GAO" w:date="2023-05-06T11:32:00Z">
              <w:r w:rsidRPr="00510D8C">
                <w:t>5</w:t>
              </w:r>
            </w:ins>
          </w:p>
        </w:tc>
        <w:tc>
          <w:tcPr>
            <w:tcW w:w="960" w:type="dxa"/>
            <w:tcBorders>
              <w:top w:val="single" w:sz="4" w:space="0" w:color="auto"/>
              <w:left w:val="single" w:sz="4" w:space="0" w:color="auto"/>
              <w:bottom w:val="single" w:sz="4" w:space="0" w:color="auto"/>
              <w:right w:val="single" w:sz="4" w:space="0" w:color="auto"/>
            </w:tcBorders>
          </w:tcPr>
          <w:p w14:paraId="4810ECE3" w14:textId="104E68A3" w:rsidR="00605DB8" w:rsidRDefault="00605DB8" w:rsidP="006B60F8">
            <w:pPr>
              <w:pStyle w:val="TAC"/>
              <w:rPr>
                <w:ins w:id="1185" w:author="China Telecom-Lei GAO" w:date="2023-05-06T11:31:00Z"/>
                <w:rFonts w:eastAsia="等线"/>
                <w:lang w:val="en-US" w:eastAsia="zh-CN"/>
              </w:rPr>
            </w:pPr>
            <w:ins w:id="1186" w:author="China Telecom-Lei GAO" w:date="2023-05-06T11:32:00Z">
              <w:r w:rsidRPr="00510D8C">
                <w:t>25</w:t>
              </w:r>
            </w:ins>
          </w:p>
        </w:tc>
        <w:tc>
          <w:tcPr>
            <w:tcW w:w="960" w:type="dxa"/>
            <w:tcBorders>
              <w:top w:val="single" w:sz="4" w:space="0" w:color="auto"/>
              <w:left w:val="single" w:sz="4" w:space="0" w:color="auto"/>
              <w:bottom w:val="single" w:sz="4" w:space="0" w:color="auto"/>
              <w:right w:val="single" w:sz="4" w:space="0" w:color="auto"/>
            </w:tcBorders>
          </w:tcPr>
          <w:p w14:paraId="4C5CA252" w14:textId="2B10F2E2" w:rsidR="00605DB8" w:rsidRDefault="00605DB8" w:rsidP="006B60F8">
            <w:pPr>
              <w:pStyle w:val="TAC"/>
              <w:rPr>
                <w:ins w:id="1187" w:author="China Telecom-Lei GAO" w:date="2023-05-06T11:31:00Z"/>
                <w:rFonts w:eastAsia="等线"/>
                <w:lang w:val="en-US" w:eastAsia="zh-CN"/>
              </w:rPr>
            </w:pPr>
            <w:ins w:id="1188" w:author="China Telecom-Lei GAO" w:date="2023-05-06T11:32:00Z">
              <w:r w:rsidRPr="00510D8C">
                <w:t>770</w:t>
              </w:r>
            </w:ins>
          </w:p>
        </w:tc>
        <w:tc>
          <w:tcPr>
            <w:tcW w:w="977" w:type="dxa"/>
            <w:tcBorders>
              <w:top w:val="single" w:sz="4" w:space="0" w:color="auto"/>
              <w:left w:val="single" w:sz="4" w:space="0" w:color="auto"/>
              <w:bottom w:val="single" w:sz="4" w:space="0" w:color="auto"/>
              <w:right w:val="single" w:sz="4" w:space="0" w:color="auto"/>
            </w:tcBorders>
          </w:tcPr>
          <w:p w14:paraId="18CC062C" w14:textId="44428E62" w:rsidR="00605DB8" w:rsidRDefault="00605DB8" w:rsidP="006B60F8">
            <w:pPr>
              <w:pStyle w:val="TAC"/>
              <w:rPr>
                <w:ins w:id="1189" w:author="China Telecom-Lei GAO" w:date="2023-05-06T11:31:00Z"/>
                <w:rFonts w:eastAsia="等线"/>
                <w:lang w:val="en-US" w:eastAsia="zh-CN"/>
              </w:rPr>
            </w:pPr>
            <w:ins w:id="1190" w:author="China Telecom-Lei GAO" w:date="2023-05-06T11:32:00Z">
              <w:r w:rsidRPr="00510D8C">
                <w:t>24.2</w:t>
              </w:r>
            </w:ins>
          </w:p>
        </w:tc>
        <w:tc>
          <w:tcPr>
            <w:tcW w:w="828" w:type="dxa"/>
            <w:tcBorders>
              <w:top w:val="single" w:sz="4" w:space="0" w:color="auto"/>
              <w:left w:val="single" w:sz="4" w:space="0" w:color="auto"/>
              <w:bottom w:val="single" w:sz="4" w:space="0" w:color="auto"/>
              <w:right w:val="single" w:sz="4" w:space="0" w:color="auto"/>
            </w:tcBorders>
          </w:tcPr>
          <w:p w14:paraId="66158C6A" w14:textId="485D2DFA" w:rsidR="00605DB8" w:rsidRPr="00C52FE4" w:rsidRDefault="00605DB8" w:rsidP="006B60F8">
            <w:pPr>
              <w:pStyle w:val="TAC"/>
              <w:rPr>
                <w:ins w:id="1191" w:author="China Telecom-Lei GAO" w:date="2023-05-06T11:31:00Z"/>
                <w:rFonts w:eastAsia="等线"/>
              </w:rPr>
            </w:pPr>
            <w:ins w:id="1192" w:author="China Telecom-Lei GAO" w:date="2023-05-06T11:32:00Z">
              <w:r w:rsidRPr="00510D8C">
                <w:t>FDD</w:t>
              </w:r>
            </w:ins>
          </w:p>
        </w:tc>
        <w:tc>
          <w:tcPr>
            <w:tcW w:w="1057" w:type="dxa"/>
            <w:tcBorders>
              <w:top w:val="single" w:sz="4" w:space="0" w:color="auto"/>
              <w:left w:val="single" w:sz="4" w:space="0" w:color="auto"/>
              <w:bottom w:val="single" w:sz="4" w:space="0" w:color="auto"/>
              <w:right w:val="single" w:sz="4" w:space="0" w:color="auto"/>
            </w:tcBorders>
          </w:tcPr>
          <w:p w14:paraId="63B8B4D1" w14:textId="39B9AAA2" w:rsidR="00605DB8" w:rsidRPr="00C52FE4" w:rsidRDefault="00605DB8" w:rsidP="006B60F8">
            <w:pPr>
              <w:pStyle w:val="TAC"/>
              <w:rPr>
                <w:ins w:id="1193" w:author="China Telecom-Lei GAO" w:date="2023-05-06T11:31:00Z"/>
                <w:rFonts w:eastAsia="等线"/>
                <w:lang w:val="sv-SE"/>
              </w:rPr>
            </w:pPr>
            <w:ins w:id="1194" w:author="China Telecom-Lei GAO" w:date="2023-05-06T11:32:00Z">
              <w:r w:rsidRPr="00510D8C">
                <w:t>IMD3</w:t>
              </w:r>
            </w:ins>
          </w:p>
        </w:tc>
      </w:tr>
      <w:tr w:rsidR="00605DB8" w:rsidRPr="00682816" w14:paraId="30FB9336" w14:textId="77777777" w:rsidTr="0050267D">
        <w:trPr>
          <w:trHeight w:val="187"/>
          <w:jc w:val="center"/>
          <w:ins w:id="1195" w:author="China Telecom-Lei GAO" w:date="2023-05-06T11:31:00Z"/>
        </w:trPr>
        <w:tc>
          <w:tcPr>
            <w:tcW w:w="2007" w:type="dxa"/>
            <w:vMerge/>
            <w:tcBorders>
              <w:left w:val="single" w:sz="4" w:space="0" w:color="auto"/>
              <w:right w:val="single" w:sz="4" w:space="0" w:color="auto"/>
            </w:tcBorders>
            <w:shd w:val="clear" w:color="auto" w:fill="auto"/>
          </w:tcPr>
          <w:p w14:paraId="77EA1FA2" w14:textId="77777777" w:rsidR="00605DB8" w:rsidRPr="00682816" w:rsidRDefault="00605DB8" w:rsidP="006B60F8">
            <w:pPr>
              <w:pStyle w:val="TAC"/>
              <w:rPr>
                <w:ins w:id="1196" w:author="China Telecom-Lei GAO" w:date="2023-05-06T11:3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C78AB" w14:textId="22D3E863" w:rsidR="00605DB8" w:rsidRDefault="00605DB8" w:rsidP="006B60F8">
            <w:pPr>
              <w:pStyle w:val="TAC"/>
              <w:rPr>
                <w:ins w:id="1197" w:author="China Telecom-Lei GAO" w:date="2023-05-06T11:31:00Z"/>
                <w:rFonts w:eastAsia="等线"/>
              </w:rPr>
            </w:pPr>
            <w:ins w:id="1198" w:author="China Telecom-Lei GAO" w:date="2023-05-06T11:32:00Z">
              <w:r w:rsidRPr="00510D8C">
                <w:t>n77</w:t>
              </w:r>
            </w:ins>
          </w:p>
        </w:tc>
        <w:tc>
          <w:tcPr>
            <w:tcW w:w="960" w:type="dxa"/>
            <w:tcBorders>
              <w:top w:val="single" w:sz="4" w:space="0" w:color="auto"/>
              <w:left w:val="single" w:sz="4" w:space="0" w:color="auto"/>
              <w:bottom w:val="single" w:sz="4" w:space="0" w:color="auto"/>
              <w:right w:val="single" w:sz="4" w:space="0" w:color="auto"/>
            </w:tcBorders>
          </w:tcPr>
          <w:p w14:paraId="1E3E2AD7" w14:textId="3686E825" w:rsidR="00605DB8" w:rsidRDefault="00605DB8" w:rsidP="006B60F8">
            <w:pPr>
              <w:pStyle w:val="TAC"/>
              <w:rPr>
                <w:ins w:id="1199" w:author="China Telecom-Lei GAO" w:date="2023-05-06T11:31:00Z"/>
                <w:rFonts w:eastAsia="等线"/>
                <w:lang w:val="en-US" w:eastAsia="zh-CN"/>
              </w:rPr>
            </w:pPr>
            <w:ins w:id="1200" w:author="China Telecom-Lei GAO" w:date="2023-05-06T11:32:00Z">
              <w:r w:rsidRPr="00510D8C">
                <w:t>4195</w:t>
              </w:r>
            </w:ins>
          </w:p>
        </w:tc>
        <w:tc>
          <w:tcPr>
            <w:tcW w:w="964" w:type="dxa"/>
            <w:tcBorders>
              <w:top w:val="single" w:sz="4" w:space="0" w:color="auto"/>
              <w:left w:val="single" w:sz="4" w:space="0" w:color="auto"/>
              <w:bottom w:val="single" w:sz="4" w:space="0" w:color="auto"/>
              <w:right w:val="single" w:sz="4" w:space="0" w:color="auto"/>
            </w:tcBorders>
          </w:tcPr>
          <w:p w14:paraId="51FE312D" w14:textId="7084A689" w:rsidR="00605DB8" w:rsidRDefault="00605DB8" w:rsidP="006B60F8">
            <w:pPr>
              <w:pStyle w:val="TAC"/>
              <w:rPr>
                <w:ins w:id="1201" w:author="China Telecom-Lei GAO" w:date="2023-05-06T11:31:00Z"/>
                <w:rFonts w:eastAsia="等线"/>
                <w:lang w:val="en-US" w:eastAsia="zh-CN"/>
              </w:rPr>
            </w:pPr>
            <w:ins w:id="1202" w:author="China Telecom-Lei GAO" w:date="2023-05-06T11:32:00Z">
              <w:r w:rsidRPr="00510D8C">
                <w:t>10</w:t>
              </w:r>
            </w:ins>
          </w:p>
        </w:tc>
        <w:tc>
          <w:tcPr>
            <w:tcW w:w="960" w:type="dxa"/>
            <w:tcBorders>
              <w:top w:val="single" w:sz="4" w:space="0" w:color="auto"/>
              <w:left w:val="single" w:sz="4" w:space="0" w:color="auto"/>
              <w:bottom w:val="single" w:sz="4" w:space="0" w:color="auto"/>
              <w:right w:val="single" w:sz="4" w:space="0" w:color="auto"/>
            </w:tcBorders>
          </w:tcPr>
          <w:p w14:paraId="1FB17898" w14:textId="2BF5C078" w:rsidR="00605DB8" w:rsidRDefault="00605DB8" w:rsidP="006B60F8">
            <w:pPr>
              <w:pStyle w:val="TAC"/>
              <w:rPr>
                <w:ins w:id="1203" w:author="China Telecom-Lei GAO" w:date="2023-05-06T11:31:00Z"/>
                <w:rFonts w:eastAsia="等线"/>
                <w:lang w:val="en-US" w:eastAsia="zh-CN"/>
              </w:rPr>
            </w:pPr>
            <w:ins w:id="1204" w:author="China Telecom-Lei GAO" w:date="2023-05-06T11:32:00Z">
              <w:r w:rsidRPr="00510D8C">
                <w:t>50</w:t>
              </w:r>
            </w:ins>
          </w:p>
        </w:tc>
        <w:tc>
          <w:tcPr>
            <w:tcW w:w="960" w:type="dxa"/>
            <w:tcBorders>
              <w:top w:val="single" w:sz="4" w:space="0" w:color="auto"/>
              <w:left w:val="single" w:sz="4" w:space="0" w:color="auto"/>
              <w:bottom w:val="single" w:sz="4" w:space="0" w:color="auto"/>
              <w:right w:val="single" w:sz="4" w:space="0" w:color="auto"/>
            </w:tcBorders>
          </w:tcPr>
          <w:p w14:paraId="766C329C" w14:textId="0DE58840" w:rsidR="00605DB8" w:rsidRDefault="00605DB8" w:rsidP="006B60F8">
            <w:pPr>
              <w:pStyle w:val="TAC"/>
              <w:rPr>
                <w:ins w:id="1205" w:author="China Telecom-Lei GAO" w:date="2023-05-06T11:31:00Z"/>
                <w:rFonts w:eastAsia="等线"/>
                <w:lang w:val="en-US" w:eastAsia="zh-CN"/>
              </w:rPr>
            </w:pPr>
            <w:ins w:id="1206" w:author="China Telecom-Lei GAO" w:date="2023-05-06T11:32:00Z">
              <w:r w:rsidRPr="00510D8C">
                <w:t>4195</w:t>
              </w:r>
            </w:ins>
          </w:p>
        </w:tc>
        <w:tc>
          <w:tcPr>
            <w:tcW w:w="977" w:type="dxa"/>
            <w:tcBorders>
              <w:top w:val="single" w:sz="4" w:space="0" w:color="auto"/>
              <w:left w:val="single" w:sz="4" w:space="0" w:color="auto"/>
              <w:bottom w:val="single" w:sz="4" w:space="0" w:color="auto"/>
              <w:right w:val="single" w:sz="4" w:space="0" w:color="auto"/>
            </w:tcBorders>
          </w:tcPr>
          <w:p w14:paraId="2FDE913F" w14:textId="39A8ABC2" w:rsidR="00605DB8" w:rsidRDefault="00605DB8" w:rsidP="006B60F8">
            <w:pPr>
              <w:pStyle w:val="TAC"/>
              <w:rPr>
                <w:ins w:id="1207" w:author="China Telecom-Lei GAO" w:date="2023-05-06T11:31:00Z"/>
                <w:rFonts w:eastAsia="等线"/>
                <w:lang w:val="en-US" w:eastAsia="zh-CN"/>
              </w:rPr>
            </w:pPr>
            <w:ins w:id="1208" w:author="China Telecom-Lei GAO" w:date="2023-05-06T11:32:00Z">
              <w:r w:rsidRPr="00510D8C">
                <w:t>N/A</w:t>
              </w:r>
            </w:ins>
          </w:p>
        </w:tc>
        <w:tc>
          <w:tcPr>
            <w:tcW w:w="828" w:type="dxa"/>
            <w:tcBorders>
              <w:top w:val="single" w:sz="4" w:space="0" w:color="auto"/>
              <w:left w:val="single" w:sz="4" w:space="0" w:color="auto"/>
              <w:bottom w:val="single" w:sz="4" w:space="0" w:color="auto"/>
              <w:right w:val="single" w:sz="4" w:space="0" w:color="auto"/>
            </w:tcBorders>
          </w:tcPr>
          <w:p w14:paraId="0876DA0F" w14:textId="16D20746" w:rsidR="00605DB8" w:rsidRPr="00C52FE4" w:rsidRDefault="00605DB8" w:rsidP="006B60F8">
            <w:pPr>
              <w:pStyle w:val="TAC"/>
              <w:rPr>
                <w:ins w:id="1209" w:author="China Telecom-Lei GAO" w:date="2023-05-06T11:31:00Z"/>
                <w:rFonts w:eastAsia="等线"/>
              </w:rPr>
            </w:pPr>
            <w:ins w:id="1210" w:author="China Telecom-Lei GAO" w:date="2023-05-06T11:32:00Z">
              <w:r w:rsidRPr="00510D8C">
                <w:t>TDD</w:t>
              </w:r>
            </w:ins>
          </w:p>
        </w:tc>
        <w:tc>
          <w:tcPr>
            <w:tcW w:w="1057" w:type="dxa"/>
            <w:tcBorders>
              <w:top w:val="single" w:sz="4" w:space="0" w:color="auto"/>
              <w:left w:val="single" w:sz="4" w:space="0" w:color="auto"/>
              <w:bottom w:val="single" w:sz="4" w:space="0" w:color="auto"/>
              <w:right w:val="single" w:sz="4" w:space="0" w:color="auto"/>
            </w:tcBorders>
          </w:tcPr>
          <w:p w14:paraId="52981F74" w14:textId="126DBB16" w:rsidR="00605DB8" w:rsidRPr="00C52FE4" w:rsidRDefault="00605DB8" w:rsidP="006B60F8">
            <w:pPr>
              <w:pStyle w:val="TAC"/>
              <w:rPr>
                <w:ins w:id="1211" w:author="China Telecom-Lei GAO" w:date="2023-05-06T11:31:00Z"/>
                <w:rFonts w:eastAsia="等线"/>
                <w:lang w:val="sv-SE"/>
              </w:rPr>
            </w:pPr>
            <w:ins w:id="1212" w:author="China Telecom-Lei GAO" w:date="2023-05-06T11:32:00Z">
              <w:r w:rsidRPr="00510D8C">
                <w:t>N/A</w:t>
              </w:r>
            </w:ins>
          </w:p>
        </w:tc>
      </w:tr>
      <w:tr w:rsidR="00605DB8" w:rsidRPr="00682816" w14:paraId="50BB090A" w14:textId="77777777" w:rsidTr="0050267D">
        <w:trPr>
          <w:trHeight w:val="187"/>
          <w:jc w:val="center"/>
          <w:ins w:id="1213" w:author="China Telecom-Lei GAO" w:date="2023-05-06T11:31:00Z"/>
        </w:trPr>
        <w:tc>
          <w:tcPr>
            <w:tcW w:w="2007" w:type="dxa"/>
            <w:vMerge/>
            <w:tcBorders>
              <w:left w:val="single" w:sz="4" w:space="0" w:color="auto"/>
              <w:right w:val="single" w:sz="4" w:space="0" w:color="auto"/>
            </w:tcBorders>
            <w:shd w:val="clear" w:color="auto" w:fill="auto"/>
          </w:tcPr>
          <w:p w14:paraId="56C1021C" w14:textId="77777777" w:rsidR="00605DB8" w:rsidRPr="00682816" w:rsidRDefault="00605DB8" w:rsidP="006B60F8">
            <w:pPr>
              <w:pStyle w:val="TAC"/>
              <w:rPr>
                <w:ins w:id="1214" w:author="China Telecom-Lei GAO" w:date="2023-05-06T11:3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ACF60" w14:textId="16AEE661" w:rsidR="00605DB8" w:rsidRDefault="00605DB8" w:rsidP="006B60F8">
            <w:pPr>
              <w:pStyle w:val="TAC"/>
              <w:rPr>
                <w:ins w:id="1215" w:author="China Telecom-Lei GAO" w:date="2023-05-06T11:31:00Z"/>
                <w:rFonts w:eastAsia="等线"/>
              </w:rPr>
            </w:pPr>
            <w:ins w:id="1216" w:author="China Telecom-Lei GAO" w:date="2023-05-06T11:32:00Z">
              <w:r w:rsidRPr="00510D8C">
                <w:t>n3</w:t>
              </w:r>
            </w:ins>
          </w:p>
        </w:tc>
        <w:tc>
          <w:tcPr>
            <w:tcW w:w="960" w:type="dxa"/>
            <w:tcBorders>
              <w:top w:val="single" w:sz="4" w:space="0" w:color="auto"/>
              <w:left w:val="single" w:sz="4" w:space="0" w:color="auto"/>
              <w:bottom w:val="single" w:sz="4" w:space="0" w:color="auto"/>
              <w:right w:val="single" w:sz="4" w:space="0" w:color="auto"/>
            </w:tcBorders>
          </w:tcPr>
          <w:p w14:paraId="13728299" w14:textId="4EC8D13B" w:rsidR="00605DB8" w:rsidRDefault="00605DB8" w:rsidP="006B60F8">
            <w:pPr>
              <w:pStyle w:val="TAC"/>
              <w:rPr>
                <w:ins w:id="1217" w:author="China Telecom-Lei GAO" w:date="2023-05-06T11:31:00Z"/>
                <w:rFonts w:eastAsia="等线"/>
                <w:lang w:val="en-US" w:eastAsia="zh-CN"/>
              </w:rPr>
            </w:pPr>
            <w:ins w:id="1218" w:author="China Telecom-Lei GAO" w:date="2023-05-06T11:32:00Z">
              <w:r w:rsidRPr="00510D8C">
                <w:t>1755</w:t>
              </w:r>
            </w:ins>
          </w:p>
        </w:tc>
        <w:tc>
          <w:tcPr>
            <w:tcW w:w="964" w:type="dxa"/>
            <w:tcBorders>
              <w:top w:val="single" w:sz="4" w:space="0" w:color="auto"/>
              <w:left w:val="single" w:sz="4" w:space="0" w:color="auto"/>
              <w:bottom w:val="single" w:sz="4" w:space="0" w:color="auto"/>
              <w:right w:val="single" w:sz="4" w:space="0" w:color="auto"/>
            </w:tcBorders>
          </w:tcPr>
          <w:p w14:paraId="2B08F090" w14:textId="090FB4E8" w:rsidR="00605DB8" w:rsidRDefault="00605DB8" w:rsidP="006B60F8">
            <w:pPr>
              <w:pStyle w:val="TAC"/>
              <w:rPr>
                <w:ins w:id="1219" w:author="China Telecom-Lei GAO" w:date="2023-05-06T11:31:00Z"/>
                <w:rFonts w:eastAsia="等线"/>
                <w:lang w:val="en-US" w:eastAsia="zh-CN"/>
              </w:rPr>
            </w:pPr>
            <w:ins w:id="1220" w:author="China Telecom-Lei GAO" w:date="2023-05-06T11:32:00Z">
              <w:r w:rsidRPr="00510D8C">
                <w:t>5</w:t>
              </w:r>
            </w:ins>
          </w:p>
        </w:tc>
        <w:tc>
          <w:tcPr>
            <w:tcW w:w="960" w:type="dxa"/>
            <w:tcBorders>
              <w:top w:val="single" w:sz="4" w:space="0" w:color="auto"/>
              <w:left w:val="single" w:sz="4" w:space="0" w:color="auto"/>
              <w:bottom w:val="single" w:sz="4" w:space="0" w:color="auto"/>
              <w:right w:val="single" w:sz="4" w:space="0" w:color="auto"/>
            </w:tcBorders>
          </w:tcPr>
          <w:p w14:paraId="11019B02" w14:textId="3A9BCE0C" w:rsidR="00605DB8" w:rsidRDefault="00605DB8" w:rsidP="006B60F8">
            <w:pPr>
              <w:pStyle w:val="TAC"/>
              <w:rPr>
                <w:ins w:id="1221" w:author="China Telecom-Lei GAO" w:date="2023-05-06T11:31:00Z"/>
                <w:rFonts w:eastAsia="等线"/>
                <w:lang w:val="en-US" w:eastAsia="zh-CN"/>
              </w:rPr>
            </w:pPr>
            <w:ins w:id="1222" w:author="China Telecom-Lei GAO" w:date="2023-05-06T11:32:00Z">
              <w:r w:rsidRPr="00510D8C">
                <w:t>25</w:t>
              </w:r>
            </w:ins>
          </w:p>
        </w:tc>
        <w:tc>
          <w:tcPr>
            <w:tcW w:w="960" w:type="dxa"/>
            <w:tcBorders>
              <w:top w:val="single" w:sz="4" w:space="0" w:color="auto"/>
              <w:left w:val="single" w:sz="4" w:space="0" w:color="auto"/>
              <w:bottom w:val="single" w:sz="4" w:space="0" w:color="auto"/>
              <w:right w:val="single" w:sz="4" w:space="0" w:color="auto"/>
            </w:tcBorders>
          </w:tcPr>
          <w:p w14:paraId="05A45546" w14:textId="063C6AD2" w:rsidR="00605DB8" w:rsidRDefault="00605DB8" w:rsidP="006B60F8">
            <w:pPr>
              <w:pStyle w:val="TAC"/>
              <w:rPr>
                <w:ins w:id="1223" w:author="China Telecom-Lei GAO" w:date="2023-05-06T11:31:00Z"/>
                <w:rFonts w:eastAsia="等线"/>
                <w:lang w:val="en-US" w:eastAsia="zh-CN"/>
              </w:rPr>
            </w:pPr>
            <w:ins w:id="1224" w:author="China Telecom-Lei GAO" w:date="2023-05-06T11:32:00Z">
              <w:r w:rsidRPr="00510D8C">
                <w:t>1850</w:t>
              </w:r>
            </w:ins>
          </w:p>
        </w:tc>
        <w:tc>
          <w:tcPr>
            <w:tcW w:w="977" w:type="dxa"/>
            <w:tcBorders>
              <w:top w:val="single" w:sz="4" w:space="0" w:color="auto"/>
              <w:left w:val="single" w:sz="4" w:space="0" w:color="auto"/>
              <w:bottom w:val="single" w:sz="4" w:space="0" w:color="auto"/>
              <w:right w:val="single" w:sz="4" w:space="0" w:color="auto"/>
            </w:tcBorders>
          </w:tcPr>
          <w:p w14:paraId="0C682517" w14:textId="56DAA034" w:rsidR="00605DB8" w:rsidRDefault="00605DB8" w:rsidP="006B60F8">
            <w:pPr>
              <w:pStyle w:val="TAC"/>
              <w:rPr>
                <w:ins w:id="1225" w:author="China Telecom-Lei GAO" w:date="2023-05-06T11:31:00Z"/>
                <w:rFonts w:eastAsia="等线"/>
                <w:lang w:val="en-US" w:eastAsia="zh-CN"/>
              </w:rPr>
            </w:pPr>
            <w:ins w:id="1226" w:author="China Telecom-Lei GAO" w:date="2023-05-06T11:32:00Z">
              <w:r w:rsidRPr="00510D8C">
                <w:t>25.8</w:t>
              </w:r>
            </w:ins>
          </w:p>
        </w:tc>
        <w:tc>
          <w:tcPr>
            <w:tcW w:w="828" w:type="dxa"/>
            <w:tcBorders>
              <w:top w:val="single" w:sz="4" w:space="0" w:color="auto"/>
              <w:left w:val="single" w:sz="4" w:space="0" w:color="auto"/>
              <w:bottom w:val="single" w:sz="4" w:space="0" w:color="auto"/>
              <w:right w:val="single" w:sz="4" w:space="0" w:color="auto"/>
            </w:tcBorders>
          </w:tcPr>
          <w:p w14:paraId="1263A1D9" w14:textId="1C40C149" w:rsidR="00605DB8" w:rsidRPr="00C52FE4" w:rsidRDefault="00605DB8" w:rsidP="006B60F8">
            <w:pPr>
              <w:pStyle w:val="TAC"/>
              <w:rPr>
                <w:ins w:id="1227" w:author="China Telecom-Lei GAO" w:date="2023-05-06T11:31:00Z"/>
                <w:rFonts w:eastAsia="等线"/>
              </w:rPr>
            </w:pPr>
            <w:ins w:id="1228" w:author="China Telecom-Lei GAO" w:date="2023-05-06T11:32:00Z">
              <w:r w:rsidRPr="00510D8C">
                <w:t>FDD</w:t>
              </w:r>
            </w:ins>
          </w:p>
        </w:tc>
        <w:tc>
          <w:tcPr>
            <w:tcW w:w="1057" w:type="dxa"/>
            <w:tcBorders>
              <w:top w:val="single" w:sz="4" w:space="0" w:color="auto"/>
              <w:left w:val="single" w:sz="4" w:space="0" w:color="auto"/>
              <w:bottom w:val="single" w:sz="4" w:space="0" w:color="auto"/>
              <w:right w:val="single" w:sz="4" w:space="0" w:color="auto"/>
            </w:tcBorders>
          </w:tcPr>
          <w:p w14:paraId="1344C80B" w14:textId="7B43D18D" w:rsidR="00605DB8" w:rsidRPr="00C52FE4" w:rsidRDefault="00605DB8" w:rsidP="006B60F8">
            <w:pPr>
              <w:pStyle w:val="TAC"/>
              <w:rPr>
                <w:ins w:id="1229" w:author="China Telecom-Lei GAO" w:date="2023-05-06T11:31:00Z"/>
                <w:rFonts w:eastAsia="等线"/>
                <w:lang w:val="sv-SE"/>
              </w:rPr>
            </w:pPr>
            <w:ins w:id="1230" w:author="China Telecom-Lei GAO" w:date="2023-05-06T11:32:00Z">
              <w:r w:rsidRPr="00510D8C">
                <w:t>IMD3</w:t>
              </w:r>
              <w:r w:rsidRPr="00605DB8">
                <w:rPr>
                  <w:vertAlign w:val="superscript"/>
                </w:rPr>
                <w:t>2</w:t>
              </w:r>
            </w:ins>
          </w:p>
        </w:tc>
      </w:tr>
      <w:tr w:rsidR="00605DB8" w:rsidRPr="00682816" w14:paraId="4687C68B" w14:textId="77777777" w:rsidTr="0050267D">
        <w:trPr>
          <w:trHeight w:val="187"/>
          <w:jc w:val="center"/>
          <w:ins w:id="1231" w:author="China Telecom-Lei GAO" w:date="2023-05-06T11:31:00Z"/>
        </w:trPr>
        <w:tc>
          <w:tcPr>
            <w:tcW w:w="2007" w:type="dxa"/>
            <w:vMerge/>
            <w:tcBorders>
              <w:left w:val="single" w:sz="4" w:space="0" w:color="auto"/>
              <w:right w:val="single" w:sz="4" w:space="0" w:color="auto"/>
            </w:tcBorders>
            <w:shd w:val="clear" w:color="auto" w:fill="auto"/>
          </w:tcPr>
          <w:p w14:paraId="16956665" w14:textId="77777777" w:rsidR="00605DB8" w:rsidRPr="00682816" w:rsidRDefault="00605DB8" w:rsidP="006B60F8">
            <w:pPr>
              <w:pStyle w:val="TAC"/>
              <w:rPr>
                <w:ins w:id="1232" w:author="China Telecom-Lei GAO" w:date="2023-05-06T11:3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5F64C" w14:textId="73CB0BBA" w:rsidR="00605DB8" w:rsidRDefault="00605DB8" w:rsidP="006B60F8">
            <w:pPr>
              <w:pStyle w:val="TAC"/>
              <w:rPr>
                <w:ins w:id="1233" w:author="China Telecom-Lei GAO" w:date="2023-05-06T11:31:00Z"/>
                <w:rFonts w:eastAsia="等线"/>
              </w:rPr>
            </w:pPr>
            <w:ins w:id="1234" w:author="China Telecom-Lei GAO" w:date="2023-05-06T11:32:00Z">
              <w:r w:rsidRPr="00510D8C">
                <w:t>n28</w:t>
              </w:r>
            </w:ins>
          </w:p>
        </w:tc>
        <w:tc>
          <w:tcPr>
            <w:tcW w:w="960" w:type="dxa"/>
            <w:tcBorders>
              <w:top w:val="single" w:sz="4" w:space="0" w:color="auto"/>
              <w:left w:val="single" w:sz="4" w:space="0" w:color="auto"/>
              <w:bottom w:val="single" w:sz="4" w:space="0" w:color="auto"/>
              <w:right w:val="single" w:sz="4" w:space="0" w:color="auto"/>
            </w:tcBorders>
          </w:tcPr>
          <w:p w14:paraId="3A46B7FF" w14:textId="4F8DC200" w:rsidR="00605DB8" w:rsidRDefault="00605DB8" w:rsidP="006B60F8">
            <w:pPr>
              <w:pStyle w:val="TAC"/>
              <w:rPr>
                <w:ins w:id="1235" w:author="China Telecom-Lei GAO" w:date="2023-05-06T11:31:00Z"/>
                <w:rFonts w:eastAsia="等线"/>
                <w:lang w:val="en-US" w:eastAsia="zh-CN"/>
              </w:rPr>
            </w:pPr>
            <w:ins w:id="1236" w:author="China Telecom-Lei GAO" w:date="2023-05-06T11:32:00Z">
              <w:r w:rsidRPr="00510D8C">
                <w:t>735</w:t>
              </w:r>
            </w:ins>
          </w:p>
        </w:tc>
        <w:tc>
          <w:tcPr>
            <w:tcW w:w="964" w:type="dxa"/>
            <w:tcBorders>
              <w:top w:val="single" w:sz="4" w:space="0" w:color="auto"/>
              <w:left w:val="single" w:sz="4" w:space="0" w:color="auto"/>
              <w:bottom w:val="single" w:sz="4" w:space="0" w:color="auto"/>
              <w:right w:val="single" w:sz="4" w:space="0" w:color="auto"/>
            </w:tcBorders>
          </w:tcPr>
          <w:p w14:paraId="460D8B2D" w14:textId="0C585557" w:rsidR="00605DB8" w:rsidRDefault="00605DB8" w:rsidP="006B60F8">
            <w:pPr>
              <w:pStyle w:val="TAC"/>
              <w:rPr>
                <w:ins w:id="1237" w:author="China Telecom-Lei GAO" w:date="2023-05-06T11:31:00Z"/>
                <w:rFonts w:eastAsia="等线"/>
                <w:lang w:val="en-US" w:eastAsia="zh-CN"/>
              </w:rPr>
            </w:pPr>
            <w:ins w:id="1238" w:author="China Telecom-Lei GAO" w:date="2023-05-06T11:32:00Z">
              <w:r w:rsidRPr="00510D8C">
                <w:t>5</w:t>
              </w:r>
            </w:ins>
          </w:p>
        </w:tc>
        <w:tc>
          <w:tcPr>
            <w:tcW w:w="960" w:type="dxa"/>
            <w:tcBorders>
              <w:top w:val="single" w:sz="4" w:space="0" w:color="auto"/>
              <w:left w:val="single" w:sz="4" w:space="0" w:color="auto"/>
              <w:bottom w:val="single" w:sz="4" w:space="0" w:color="auto"/>
              <w:right w:val="single" w:sz="4" w:space="0" w:color="auto"/>
            </w:tcBorders>
          </w:tcPr>
          <w:p w14:paraId="10A11983" w14:textId="33CEAE31" w:rsidR="00605DB8" w:rsidRDefault="00605DB8" w:rsidP="006B60F8">
            <w:pPr>
              <w:pStyle w:val="TAC"/>
              <w:rPr>
                <w:ins w:id="1239" w:author="China Telecom-Lei GAO" w:date="2023-05-06T11:31:00Z"/>
                <w:rFonts w:eastAsia="等线"/>
                <w:lang w:val="en-US" w:eastAsia="zh-CN"/>
              </w:rPr>
            </w:pPr>
            <w:ins w:id="1240" w:author="China Telecom-Lei GAO" w:date="2023-05-06T11:32:00Z">
              <w:r w:rsidRPr="00510D8C">
                <w:t>25</w:t>
              </w:r>
            </w:ins>
          </w:p>
        </w:tc>
        <w:tc>
          <w:tcPr>
            <w:tcW w:w="960" w:type="dxa"/>
            <w:tcBorders>
              <w:top w:val="single" w:sz="4" w:space="0" w:color="auto"/>
              <w:left w:val="single" w:sz="4" w:space="0" w:color="auto"/>
              <w:bottom w:val="single" w:sz="4" w:space="0" w:color="auto"/>
              <w:right w:val="single" w:sz="4" w:space="0" w:color="auto"/>
            </w:tcBorders>
          </w:tcPr>
          <w:p w14:paraId="0F5C7A1B" w14:textId="1AFD6180" w:rsidR="00605DB8" w:rsidRDefault="00605DB8" w:rsidP="006B60F8">
            <w:pPr>
              <w:pStyle w:val="TAC"/>
              <w:rPr>
                <w:ins w:id="1241" w:author="China Telecom-Lei GAO" w:date="2023-05-06T11:31:00Z"/>
                <w:rFonts w:eastAsia="等线"/>
                <w:lang w:val="en-US" w:eastAsia="zh-CN"/>
              </w:rPr>
            </w:pPr>
            <w:ins w:id="1242" w:author="China Telecom-Lei GAO" w:date="2023-05-06T11:32:00Z">
              <w:r w:rsidRPr="00510D8C">
                <w:t>790</w:t>
              </w:r>
            </w:ins>
          </w:p>
        </w:tc>
        <w:tc>
          <w:tcPr>
            <w:tcW w:w="977" w:type="dxa"/>
            <w:tcBorders>
              <w:top w:val="single" w:sz="4" w:space="0" w:color="auto"/>
              <w:left w:val="single" w:sz="4" w:space="0" w:color="auto"/>
              <w:bottom w:val="single" w:sz="4" w:space="0" w:color="auto"/>
              <w:right w:val="single" w:sz="4" w:space="0" w:color="auto"/>
            </w:tcBorders>
          </w:tcPr>
          <w:p w14:paraId="69C5042B" w14:textId="05921ADC" w:rsidR="00605DB8" w:rsidRDefault="00605DB8" w:rsidP="006B60F8">
            <w:pPr>
              <w:pStyle w:val="TAC"/>
              <w:rPr>
                <w:ins w:id="1243" w:author="China Telecom-Lei GAO" w:date="2023-05-06T11:31:00Z"/>
                <w:rFonts w:eastAsia="等线"/>
                <w:lang w:val="en-US" w:eastAsia="zh-CN"/>
              </w:rPr>
            </w:pPr>
            <w:ins w:id="1244" w:author="China Telecom-Lei GAO" w:date="2023-05-06T11:32:00Z">
              <w:r w:rsidRPr="00510D8C">
                <w:t>N/A</w:t>
              </w:r>
            </w:ins>
          </w:p>
        </w:tc>
        <w:tc>
          <w:tcPr>
            <w:tcW w:w="828" w:type="dxa"/>
            <w:tcBorders>
              <w:top w:val="single" w:sz="4" w:space="0" w:color="auto"/>
              <w:left w:val="single" w:sz="4" w:space="0" w:color="auto"/>
              <w:bottom w:val="single" w:sz="4" w:space="0" w:color="auto"/>
              <w:right w:val="single" w:sz="4" w:space="0" w:color="auto"/>
            </w:tcBorders>
          </w:tcPr>
          <w:p w14:paraId="463DE5D3" w14:textId="511D159B" w:rsidR="00605DB8" w:rsidRPr="00C52FE4" w:rsidRDefault="00605DB8" w:rsidP="006B60F8">
            <w:pPr>
              <w:pStyle w:val="TAC"/>
              <w:rPr>
                <w:ins w:id="1245" w:author="China Telecom-Lei GAO" w:date="2023-05-06T11:31:00Z"/>
                <w:rFonts w:eastAsia="等线"/>
              </w:rPr>
            </w:pPr>
            <w:ins w:id="1246" w:author="China Telecom-Lei GAO" w:date="2023-05-06T11:32:00Z">
              <w:r w:rsidRPr="00510D8C">
                <w:t>FDD</w:t>
              </w:r>
            </w:ins>
          </w:p>
        </w:tc>
        <w:tc>
          <w:tcPr>
            <w:tcW w:w="1057" w:type="dxa"/>
            <w:tcBorders>
              <w:top w:val="single" w:sz="4" w:space="0" w:color="auto"/>
              <w:left w:val="single" w:sz="4" w:space="0" w:color="auto"/>
              <w:bottom w:val="single" w:sz="4" w:space="0" w:color="auto"/>
              <w:right w:val="single" w:sz="4" w:space="0" w:color="auto"/>
            </w:tcBorders>
          </w:tcPr>
          <w:p w14:paraId="4FA6A153" w14:textId="63D2B12D" w:rsidR="00605DB8" w:rsidRPr="00C52FE4" w:rsidRDefault="00605DB8" w:rsidP="006B60F8">
            <w:pPr>
              <w:pStyle w:val="TAC"/>
              <w:rPr>
                <w:ins w:id="1247" w:author="China Telecom-Lei GAO" w:date="2023-05-06T11:31:00Z"/>
                <w:rFonts w:eastAsia="等线"/>
                <w:lang w:val="sv-SE"/>
              </w:rPr>
            </w:pPr>
            <w:ins w:id="1248" w:author="China Telecom-Lei GAO" w:date="2023-05-06T11:32:00Z">
              <w:r w:rsidRPr="00510D8C">
                <w:t>N/A</w:t>
              </w:r>
            </w:ins>
          </w:p>
        </w:tc>
      </w:tr>
      <w:tr w:rsidR="00605DB8" w:rsidRPr="00682816" w14:paraId="3C764C14" w14:textId="77777777" w:rsidTr="0050267D">
        <w:trPr>
          <w:trHeight w:val="187"/>
          <w:jc w:val="center"/>
          <w:ins w:id="1249" w:author="China Telecom-Lei GAO" w:date="2023-05-06T11:31:00Z"/>
        </w:trPr>
        <w:tc>
          <w:tcPr>
            <w:tcW w:w="2007" w:type="dxa"/>
            <w:vMerge/>
            <w:tcBorders>
              <w:left w:val="single" w:sz="4" w:space="0" w:color="auto"/>
              <w:bottom w:val="single" w:sz="4" w:space="0" w:color="auto"/>
              <w:right w:val="single" w:sz="4" w:space="0" w:color="auto"/>
            </w:tcBorders>
            <w:shd w:val="clear" w:color="auto" w:fill="auto"/>
          </w:tcPr>
          <w:p w14:paraId="1261C967" w14:textId="77777777" w:rsidR="00605DB8" w:rsidRPr="00682816" w:rsidRDefault="00605DB8" w:rsidP="006B60F8">
            <w:pPr>
              <w:pStyle w:val="TAC"/>
              <w:rPr>
                <w:ins w:id="1250" w:author="China Telecom-Lei GAO" w:date="2023-05-06T11:3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782D96" w14:textId="24E3EB55" w:rsidR="00605DB8" w:rsidRDefault="00605DB8" w:rsidP="006B60F8">
            <w:pPr>
              <w:pStyle w:val="TAC"/>
              <w:rPr>
                <w:ins w:id="1251" w:author="China Telecom-Lei GAO" w:date="2023-05-06T11:31:00Z"/>
                <w:rFonts w:eastAsia="等线"/>
              </w:rPr>
            </w:pPr>
            <w:ins w:id="1252" w:author="China Telecom-Lei GAO" w:date="2023-05-06T11:32:00Z">
              <w:r w:rsidRPr="00510D8C">
                <w:t>n77</w:t>
              </w:r>
            </w:ins>
          </w:p>
        </w:tc>
        <w:tc>
          <w:tcPr>
            <w:tcW w:w="960" w:type="dxa"/>
            <w:tcBorders>
              <w:top w:val="single" w:sz="4" w:space="0" w:color="auto"/>
              <w:left w:val="single" w:sz="4" w:space="0" w:color="auto"/>
              <w:bottom w:val="single" w:sz="4" w:space="0" w:color="auto"/>
              <w:right w:val="single" w:sz="4" w:space="0" w:color="auto"/>
            </w:tcBorders>
          </w:tcPr>
          <w:p w14:paraId="3979C409" w14:textId="56C7E981" w:rsidR="00605DB8" w:rsidRDefault="00605DB8" w:rsidP="006B60F8">
            <w:pPr>
              <w:pStyle w:val="TAC"/>
              <w:rPr>
                <w:ins w:id="1253" w:author="China Telecom-Lei GAO" w:date="2023-05-06T11:31:00Z"/>
                <w:rFonts w:eastAsia="等线"/>
                <w:lang w:val="en-US" w:eastAsia="zh-CN"/>
              </w:rPr>
            </w:pPr>
            <w:ins w:id="1254" w:author="China Telecom-Lei GAO" w:date="2023-05-06T11:32:00Z">
              <w:r w:rsidRPr="00510D8C">
                <w:t>3320</w:t>
              </w:r>
            </w:ins>
          </w:p>
        </w:tc>
        <w:tc>
          <w:tcPr>
            <w:tcW w:w="964" w:type="dxa"/>
            <w:tcBorders>
              <w:top w:val="single" w:sz="4" w:space="0" w:color="auto"/>
              <w:left w:val="single" w:sz="4" w:space="0" w:color="auto"/>
              <w:bottom w:val="single" w:sz="4" w:space="0" w:color="auto"/>
              <w:right w:val="single" w:sz="4" w:space="0" w:color="auto"/>
            </w:tcBorders>
          </w:tcPr>
          <w:p w14:paraId="0F62605E" w14:textId="4E55DA98" w:rsidR="00605DB8" w:rsidRDefault="00605DB8" w:rsidP="006B60F8">
            <w:pPr>
              <w:pStyle w:val="TAC"/>
              <w:rPr>
                <w:ins w:id="1255" w:author="China Telecom-Lei GAO" w:date="2023-05-06T11:31:00Z"/>
                <w:rFonts w:eastAsia="等线"/>
                <w:lang w:val="en-US" w:eastAsia="zh-CN"/>
              </w:rPr>
            </w:pPr>
            <w:ins w:id="1256" w:author="China Telecom-Lei GAO" w:date="2023-05-06T11:32:00Z">
              <w:r w:rsidRPr="00510D8C">
                <w:t>10</w:t>
              </w:r>
            </w:ins>
          </w:p>
        </w:tc>
        <w:tc>
          <w:tcPr>
            <w:tcW w:w="960" w:type="dxa"/>
            <w:tcBorders>
              <w:top w:val="single" w:sz="4" w:space="0" w:color="auto"/>
              <w:left w:val="single" w:sz="4" w:space="0" w:color="auto"/>
              <w:bottom w:val="single" w:sz="4" w:space="0" w:color="auto"/>
              <w:right w:val="single" w:sz="4" w:space="0" w:color="auto"/>
            </w:tcBorders>
          </w:tcPr>
          <w:p w14:paraId="4C17BA7C" w14:textId="4EAFE62A" w:rsidR="00605DB8" w:rsidRDefault="00605DB8" w:rsidP="006B60F8">
            <w:pPr>
              <w:pStyle w:val="TAC"/>
              <w:rPr>
                <w:ins w:id="1257" w:author="China Telecom-Lei GAO" w:date="2023-05-06T11:31:00Z"/>
                <w:rFonts w:eastAsia="等线"/>
                <w:lang w:val="en-US" w:eastAsia="zh-CN"/>
              </w:rPr>
            </w:pPr>
            <w:ins w:id="1258" w:author="China Telecom-Lei GAO" w:date="2023-05-06T11:32:00Z">
              <w:r w:rsidRPr="00510D8C">
                <w:t>50</w:t>
              </w:r>
            </w:ins>
          </w:p>
        </w:tc>
        <w:tc>
          <w:tcPr>
            <w:tcW w:w="960" w:type="dxa"/>
            <w:tcBorders>
              <w:top w:val="single" w:sz="4" w:space="0" w:color="auto"/>
              <w:left w:val="single" w:sz="4" w:space="0" w:color="auto"/>
              <w:bottom w:val="single" w:sz="4" w:space="0" w:color="auto"/>
              <w:right w:val="single" w:sz="4" w:space="0" w:color="auto"/>
            </w:tcBorders>
          </w:tcPr>
          <w:p w14:paraId="4559F3B3" w14:textId="4D1DB724" w:rsidR="00605DB8" w:rsidRDefault="00605DB8" w:rsidP="006B60F8">
            <w:pPr>
              <w:pStyle w:val="TAC"/>
              <w:rPr>
                <w:ins w:id="1259" w:author="China Telecom-Lei GAO" w:date="2023-05-06T11:31:00Z"/>
                <w:rFonts w:eastAsia="等线"/>
                <w:lang w:val="en-US" w:eastAsia="zh-CN"/>
              </w:rPr>
            </w:pPr>
            <w:ins w:id="1260" w:author="China Telecom-Lei GAO" w:date="2023-05-06T11:32:00Z">
              <w:r w:rsidRPr="00510D8C">
                <w:t>3320</w:t>
              </w:r>
            </w:ins>
          </w:p>
        </w:tc>
        <w:tc>
          <w:tcPr>
            <w:tcW w:w="977" w:type="dxa"/>
            <w:tcBorders>
              <w:top w:val="single" w:sz="4" w:space="0" w:color="auto"/>
              <w:left w:val="single" w:sz="4" w:space="0" w:color="auto"/>
              <w:bottom w:val="single" w:sz="4" w:space="0" w:color="auto"/>
              <w:right w:val="single" w:sz="4" w:space="0" w:color="auto"/>
            </w:tcBorders>
          </w:tcPr>
          <w:p w14:paraId="26E6ECE6" w14:textId="0807D0C6" w:rsidR="00605DB8" w:rsidRDefault="00605DB8" w:rsidP="006B60F8">
            <w:pPr>
              <w:pStyle w:val="TAC"/>
              <w:rPr>
                <w:ins w:id="1261" w:author="China Telecom-Lei GAO" w:date="2023-05-06T11:31:00Z"/>
                <w:rFonts w:eastAsia="等线"/>
                <w:lang w:val="en-US" w:eastAsia="zh-CN"/>
              </w:rPr>
            </w:pPr>
            <w:ins w:id="1262" w:author="China Telecom-Lei GAO" w:date="2023-05-06T11:32:00Z">
              <w:r w:rsidRPr="00510D8C">
                <w:t>N/A</w:t>
              </w:r>
            </w:ins>
          </w:p>
        </w:tc>
        <w:tc>
          <w:tcPr>
            <w:tcW w:w="828" w:type="dxa"/>
            <w:tcBorders>
              <w:top w:val="single" w:sz="4" w:space="0" w:color="auto"/>
              <w:left w:val="single" w:sz="4" w:space="0" w:color="auto"/>
              <w:bottom w:val="single" w:sz="4" w:space="0" w:color="auto"/>
              <w:right w:val="single" w:sz="4" w:space="0" w:color="auto"/>
            </w:tcBorders>
          </w:tcPr>
          <w:p w14:paraId="041B095A" w14:textId="2EE0F69A" w:rsidR="00605DB8" w:rsidRPr="00C52FE4" w:rsidRDefault="00605DB8" w:rsidP="006B60F8">
            <w:pPr>
              <w:pStyle w:val="TAC"/>
              <w:rPr>
                <w:ins w:id="1263" w:author="China Telecom-Lei GAO" w:date="2023-05-06T11:31:00Z"/>
                <w:rFonts w:eastAsia="等线"/>
              </w:rPr>
            </w:pPr>
            <w:ins w:id="1264" w:author="China Telecom-Lei GAO" w:date="2023-05-06T11:32:00Z">
              <w:r w:rsidRPr="00510D8C">
                <w:t>TDD</w:t>
              </w:r>
            </w:ins>
          </w:p>
        </w:tc>
        <w:tc>
          <w:tcPr>
            <w:tcW w:w="1057" w:type="dxa"/>
            <w:tcBorders>
              <w:top w:val="single" w:sz="4" w:space="0" w:color="auto"/>
              <w:left w:val="single" w:sz="4" w:space="0" w:color="auto"/>
              <w:bottom w:val="single" w:sz="4" w:space="0" w:color="auto"/>
              <w:right w:val="single" w:sz="4" w:space="0" w:color="auto"/>
            </w:tcBorders>
          </w:tcPr>
          <w:p w14:paraId="1C427459" w14:textId="07612E0B" w:rsidR="00605DB8" w:rsidRPr="00C52FE4" w:rsidRDefault="00605DB8" w:rsidP="006B60F8">
            <w:pPr>
              <w:pStyle w:val="TAC"/>
              <w:rPr>
                <w:ins w:id="1265" w:author="China Telecom-Lei GAO" w:date="2023-05-06T11:31:00Z"/>
                <w:rFonts w:eastAsia="等线"/>
                <w:lang w:val="sv-SE"/>
              </w:rPr>
            </w:pPr>
            <w:ins w:id="1266" w:author="China Telecom-Lei GAO" w:date="2023-05-06T11:32:00Z">
              <w:r w:rsidRPr="00510D8C">
                <w:t>N/A</w:t>
              </w:r>
            </w:ins>
          </w:p>
        </w:tc>
      </w:tr>
      <w:tr w:rsidR="00361D6D" w:rsidRPr="00682816" w14:paraId="2015528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EBE5509" w14:textId="77777777" w:rsidR="00361D6D" w:rsidRPr="00682816" w:rsidRDefault="00361D6D" w:rsidP="00FB7DE4">
            <w:pPr>
              <w:pStyle w:val="TAC"/>
              <w:rPr>
                <w:lang w:val="en-US" w:eastAsia="zh-CN"/>
              </w:rPr>
            </w:pPr>
            <w:r w:rsidRPr="00C52FE4">
              <w:rPr>
                <w:rFonts w:eastAsia="等线"/>
                <w:lang w:val="en-US" w:eastAsia="zh-CN"/>
              </w:rPr>
              <w:t>CA_n</w:t>
            </w:r>
            <w:r>
              <w:rPr>
                <w:rFonts w:eastAsia="等线"/>
                <w:lang w:val="en-US" w:eastAsia="zh-CN"/>
              </w:rPr>
              <w:t>3</w:t>
            </w:r>
            <w:r w:rsidRPr="00C52FE4">
              <w:rPr>
                <w:rFonts w:eastAsia="等线"/>
                <w:lang w:val="en-US" w:eastAsia="zh-CN"/>
              </w:rPr>
              <w:t>-n</w:t>
            </w:r>
            <w:r>
              <w:rPr>
                <w:rFonts w:eastAsia="等线"/>
                <w:lang w:val="en-US" w:eastAsia="zh-CN"/>
              </w:rPr>
              <w:t>41</w:t>
            </w:r>
            <w:r w:rsidRPr="00C52FE4">
              <w:rPr>
                <w:rFonts w:eastAsia="等线"/>
                <w:lang w:val="en-US" w:eastAsia="zh-CN"/>
              </w:rPr>
              <w:t>-n</w:t>
            </w:r>
            <w:r>
              <w:rPr>
                <w:rFonts w:eastAsia="等线"/>
                <w:lang w:val="en-US" w:eastAsia="zh-CN"/>
              </w:rPr>
              <w:t>77</w:t>
            </w:r>
          </w:p>
        </w:tc>
        <w:tc>
          <w:tcPr>
            <w:tcW w:w="1146" w:type="dxa"/>
            <w:tcBorders>
              <w:top w:val="single" w:sz="4" w:space="0" w:color="auto"/>
              <w:left w:val="single" w:sz="4" w:space="0" w:color="auto"/>
              <w:right w:val="single" w:sz="4" w:space="0" w:color="auto"/>
            </w:tcBorders>
          </w:tcPr>
          <w:p w14:paraId="66D129E9" w14:textId="77777777" w:rsidR="00361D6D" w:rsidRPr="00682816" w:rsidRDefault="00361D6D" w:rsidP="00FB7DE4">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0141C25D"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720</w:t>
            </w:r>
          </w:p>
        </w:tc>
        <w:tc>
          <w:tcPr>
            <w:tcW w:w="964" w:type="dxa"/>
            <w:tcBorders>
              <w:top w:val="single" w:sz="4" w:space="0" w:color="auto"/>
              <w:left w:val="single" w:sz="4" w:space="0" w:color="auto"/>
              <w:right w:val="single" w:sz="4" w:space="0" w:color="auto"/>
            </w:tcBorders>
          </w:tcPr>
          <w:p w14:paraId="52CA20C8"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2F587EF0"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right w:val="single" w:sz="4" w:space="0" w:color="auto"/>
            </w:tcBorders>
          </w:tcPr>
          <w:p w14:paraId="710A79CD" w14:textId="77777777" w:rsidR="00361D6D" w:rsidRPr="00682816" w:rsidRDefault="00361D6D" w:rsidP="00FB7DE4">
            <w:pPr>
              <w:pStyle w:val="TAC"/>
              <w:rPr>
                <w:rFonts w:eastAsia="Malgun Gothic"/>
                <w:lang w:eastAsia="ko-KR"/>
              </w:rPr>
            </w:pPr>
            <w:r>
              <w:rPr>
                <w:rFonts w:eastAsia="等线"/>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39EFABA7"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A98FB03" w14:textId="77777777" w:rsidR="00361D6D" w:rsidRPr="00682816" w:rsidRDefault="00361D6D" w:rsidP="00FB7DE4">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right w:val="single" w:sz="4" w:space="0" w:color="auto"/>
            </w:tcBorders>
          </w:tcPr>
          <w:p w14:paraId="19E277A9" w14:textId="77777777" w:rsidR="00361D6D" w:rsidRPr="00682816" w:rsidRDefault="00361D6D" w:rsidP="00FB7DE4">
            <w:pPr>
              <w:pStyle w:val="TAC"/>
              <w:rPr>
                <w:rFonts w:eastAsia="Malgun Gothic"/>
                <w:lang w:eastAsia="ko-KR"/>
              </w:rPr>
            </w:pPr>
            <w:r w:rsidRPr="00C52FE4">
              <w:rPr>
                <w:rFonts w:eastAsia="等线"/>
              </w:rPr>
              <w:t>N/A</w:t>
            </w:r>
          </w:p>
        </w:tc>
      </w:tr>
      <w:tr w:rsidR="00361D6D" w:rsidRPr="00682816" w14:paraId="01E0D89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D0AFCF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right w:val="single" w:sz="4" w:space="0" w:color="auto"/>
            </w:tcBorders>
          </w:tcPr>
          <w:p w14:paraId="5997BBB1" w14:textId="77777777" w:rsidR="00361D6D" w:rsidRPr="00682816" w:rsidRDefault="00361D6D" w:rsidP="00FB7DE4">
            <w:pPr>
              <w:pStyle w:val="TAC"/>
              <w:rPr>
                <w:rFonts w:eastAsia="Malgun Gothic"/>
                <w:szCs w:val="18"/>
                <w:lang w:eastAsia="ko-KR"/>
              </w:rPr>
            </w:pPr>
            <w:r>
              <w:rPr>
                <w:rFonts w:eastAsia="等线"/>
                <w:lang w:val="sv-SE"/>
              </w:rPr>
              <w:t>n</w:t>
            </w:r>
            <w:r>
              <w:rPr>
                <w:rFonts w:eastAsia="等线"/>
              </w:rPr>
              <w:t>41</w:t>
            </w:r>
          </w:p>
        </w:tc>
        <w:tc>
          <w:tcPr>
            <w:tcW w:w="960" w:type="dxa"/>
            <w:tcBorders>
              <w:top w:val="single" w:sz="4" w:space="0" w:color="auto"/>
              <w:left w:val="single" w:sz="4" w:space="0" w:color="auto"/>
              <w:right w:val="single" w:sz="4" w:space="0" w:color="auto"/>
            </w:tcBorders>
          </w:tcPr>
          <w:p w14:paraId="2D084A0C"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580</w:t>
            </w:r>
          </w:p>
        </w:tc>
        <w:tc>
          <w:tcPr>
            <w:tcW w:w="964" w:type="dxa"/>
            <w:tcBorders>
              <w:top w:val="single" w:sz="4" w:space="0" w:color="auto"/>
              <w:left w:val="single" w:sz="4" w:space="0" w:color="auto"/>
              <w:right w:val="single" w:sz="4" w:space="0" w:color="auto"/>
            </w:tcBorders>
          </w:tcPr>
          <w:p w14:paraId="320D728C" w14:textId="77777777" w:rsidR="00361D6D" w:rsidRPr="00682816" w:rsidRDefault="00361D6D" w:rsidP="00FB7DE4">
            <w:pPr>
              <w:pStyle w:val="TAC"/>
              <w:rPr>
                <w:rFonts w:eastAsia="Malgun Gothic"/>
                <w:lang w:eastAsia="ko-KR"/>
              </w:rPr>
            </w:pPr>
            <w:r>
              <w:rPr>
                <w:rFonts w:eastAsia="等线"/>
                <w:lang w:val="en-US" w:eastAsia="zh-CN"/>
              </w:rPr>
              <w:t>5</w:t>
            </w:r>
          </w:p>
        </w:tc>
        <w:tc>
          <w:tcPr>
            <w:tcW w:w="960" w:type="dxa"/>
            <w:tcBorders>
              <w:top w:val="single" w:sz="4" w:space="0" w:color="auto"/>
              <w:left w:val="single" w:sz="4" w:space="0" w:color="auto"/>
              <w:right w:val="single" w:sz="4" w:space="0" w:color="auto"/>
            </w:tcBorders>
          </w:tcPr>
          <w:p w14:paraId="48F02393"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right w:val="single" w:sz="4" w:space="0" w:color="auto"/>
            </w:tcBorders>
          </w:tcPr>
          <w:p w14:paraId="3F919984"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4FBB31FF"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5B79E3B2" w14:textId="77777777" w:rsidR="00361D6D" w:rsidRPr="00682816" w:rsidRDefault="00361D6D" w:rsidP="00FB7DE4">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right w:val="single" w:sz="4" w:space="0" w:color="auto"/>
            </w:tcBorders>
          </w:tcPr>
          <w:p w14:paraId="6E20F841" w14:textId="77777777" w:rsidR="00361D6D" w:rsidRPr="00682816" w:rsidRDefault="00361D6D" w:rsidP="00FB7DE4">
            <w:pPr>
              <w:pStyle w:val="TAC"/>
              <w:rPr>
                <w:rFonts w:eastAsia="Malgun Gothic"/>
                <w:lang w:eastAsia="ko-KR"/>
              </w:rPr>
            </w:pPr>
            <w:r w:rsidRPr="00C52FE4">
              <w:rPr>
                <w:rFonts w:eastAsia="等线"/>
              </w:rPr>
              <w:t>N/A</w:t>
            </w:r>
          </w:p>
        </w:tc>
      </w:tr>
      <w:tr w:rsidR="00361D6D" w:rsidRPr="00682816" w14:paraId="16209D2F"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9E1DFD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408ED" w14:textId="77777777" w:rsidR="00361D6D" w:rsidRPr="00682816" w:rsidRDefault="00361D6D" w:rsidP="00FB7DE4">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07E75F31" w14:textId="77777777" w:rsidR="00361D6D" w:rsidRPr="00682816" w:rsidRDefault="00361D6D" w:rsidP="00FB7DE4">
            <w:pPr>
              <w:pStyle w:val="TAC"/>
              <w:rPr>
                <w:rFonts w:eastAsia="Malgun Gothic"/>
                <w:lang w:eastAsia="ko-KR"/>
              </w:rPr>
            </w:pPr>
            <w:r>
              <w:rPr>
                <w:rFonts w:eastAsia="等线" w:hint="eastAsia"/>
                <w:lang w:val="en-US" w:eastAsia="zh-CN"/>
              </w:rPr>
              <w:t>3</w:t>
            </w:r>
            <w:r>
              <w:rPr>
                <w:rFonts w:eastAsia="等线"/>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523B8E47"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CE0B77" w14:textId="77777777" w:rsidR="00361D6D" w:rsidRPr="00682816" w:rsidRDefault="00361D6D" w:rsidP="00FB7DE4">
            <w:pPr>
              <w:pStyle w:val="TAC"/>
              <w:rPr>
                <w:rFonts w:eastAsia="Malgun Gothic"/>
                <w:lang w:eastAsia="ko-KR"/>
              </w:rPr>
            </w:pPr>
            <w:r>
              <w:rPr>
                <w:rFonts w:eastAsia="等线" w:hint="eastAsia"/>
                <w:lang w:val="en-US" w:eastAsia="zh-CN"/>
              </w:rPr>
              <w:t>5</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89AAD9E" w14:textId="77777777" w:rsidR="00361D6D" w:rsidRPr="00682816" w:rsidRDefault="00361D6D" w:rsidP="00FB7DE4">
            <w:pPr>
              <w:pStyle w:val="TAC"/>
              <w:rPr>
                <w:rFonts w:eastAsia="Malgun Gothic"/>
                <w:lang w:eastAsia="ko-KR"/>
              </w:rPr>
            </w:pPr>
            <w:r>
              <w:rPr>
                <w:rFonts w:eastAsia="等线" w:hint="eastAsia"/>
                <w:lang w:val="en-US" w:eastAsia="zh-CN"/>
              </w:rPr>
              <w:t>3</w:t>
            </w:r>
            <w:r>
              <w:rPr>
                <w:rFonts w:eastAsia="等线"/>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11037AFD"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D9207AA" w14:textId="77777777" w:rsidR="00361D6D" w:rsidRPr="00682816" w:rsidRDefault="00361D6D" w:rsidP="00FB7DE4">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63CD0BB" w14:textId="77777777" w:rsidR="00361D6D" w:rsidRPr="00682816" w:rsidRDefault="00361D6D" w:rsidP="00FB7DE4">
            <w:pPr>
              <w:pStyle w:val="TAC"/>
              <w:rPr>
                <w:rFonts w:eastAsia="Malgun Gothic"/>
                <w:lang w:eastAsia="ko-KR"/>
              </w:rPr>
            </w:pPr>
            <w:r w:rsidRPr="00C52FE4">
              <w:rPr>
                <w:rFonts w:eastAsia="等线"/>
                <w:lang w:val="sv-SE"/>
              </w:rPr>
              <w:t>IMD</w:t>
            </w:r>
            <w:r>
              <w:rPr>
                <w:rFonts w:eastAsia="等线"/>
                <w:lang w:val="sv-SE"/>
              </w:rPr>
              <w:t>3</w:t>
            </w:r>
            <w:r w:rsidRPr="00B97A52">
              <w:rPr>
                <w:rFonts w:eastAsia="等线"/>
                <w:vertAlign w:val="superscript"/>
                <w:lang w:val="sv-SE"/>
              </w:rPr>
              <w:t>1</w:t>
            </w:r>
          </w:p>
        </w:tc>
      </w:tr>
      <w:tr w:rsidR="00361D6D" w:rsidRPr="00682816" w14:paraId="0C1A334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C3AC24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D06F2" w14:textId="77777777" w:rsidR="00361D6D" w:rsidRPr="00682816" w:rsidRDefault="00361D6D" w:rsidP="00FB7DE4">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1405F3C"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5D925B3C"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C2EFDA"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785CFB"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393DA67"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0A2E9DBA" w14:textId="77777777" w:rsidR="00361D6D" w:rsidRPr="00682816" w:rsidRDefault="00361D6D" w:rsidP="00FB7DE4">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65A93C" w14:textId="77777777" w:rsidR="00361D6D" w:rsidRPr="00682816" w:rsidRDefault="00361D6D" w:rsidP="00FB7DE4">
            <w:pPr>
              <w:pStyle w:val="TAC"/>
              <w:rPr>
                <w:rFonts w:eastAsia="Malgun Gothic"/>
                <w:lang w:eastAsia="ko-KR"/>
              </w:rPr>
            </w:pPr>
            <w:r>
              <w:rPr>
                <w:rFonts w:eastAsia="等线" w:hint="eastAsia"/>
                <w:lang w:val="sv-SE" w:eastAsia="zh-CN"/>
              </w:rPr>
              <w:t>I</w:t>
            </w:r>
            <w:r>
              <w:rPr>
                <w:rFonts w:eastAsia="等线"/>
                <w:lang w:val="sv-SE" w:eastAsia="zh-CN"/>
              </w:rPr>
              <w:t>MD3</w:t>
            </w:r>
            <w:r w:rsidRPr="00B97A52">
              <w:rPr>
                <w:rFonts w:eastAsia="等线"/>
                <w:vertAlign w:val="superscript"/>
                <w:lang w:val="sv-SE" w:eastAsia="zh-CN"/>
              </w:rPr>
              <w:t>2</w:t>
            </w:r>
          </w:p>
        </w:tc>
      </w:tr>
      <w:tr w:rsidR="00361D6D" w:rsidRPr="00682816" w14:paraId="7C5622E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42DBB0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6DCB85" w14:textId="77777777" w:rsidR="00361D6D" w:rsidRPr="00682816" w:rsidRDefault="00361D6D" w:rsidP="00FB7DE4">
            <w:pPr>
              <w:pStyle w:val="TAC"/>
              <w:rPr>
                <w:rFonts w:eastAsia="Malgun Gothic"/>
                <w:szCs w:val="18"/>
                <w:lang w:eastAsia="ko-KR"/>
              </w:rPr>
            </w:pPr>
            <w:r w:rsidRPr="00C52FE4">
              <w:rPr>
                <w:rFonts w:eastAsia="等线"/>
                <w:lang w:val="sv-SE"/>
              </w:rPr>
              <w:t>n</w:t>
            </w:r>
            <w:r>
              <w:rPr>
                <w:rFonts w:eastAsia="等线"/>
              </w:rPr>
              <w:t>41</w:t>
            </w:r>
          </w:p>
        </w:tc>
        <w:tc>
          <w:tcPr>
            <w:tcW w:w="960" w:type="dxa"/>
            <w:tcBorders>
              <w:top w:val="single" w:sz="4" w:space="0" w:color="auto"/>
              <w:left w:val="single" w:sz="4" w:space="0" w:color="auto"/>
              <w:bottom w:val="single" w:sz="4" w:space="0" w:color="auto"/>
              <w:right w:val="single" w:sz="4" w:space="0" w:color="auto"/>
            </w:tcBorders>
          </w:tcPr>
          <w:p w14:paraId="14259971"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017C3BA7" w14:textId="77777777" w:rsidR="00361D6D" w:rsidRPr="00682816" w:rsidRDefault="00361D6D" w:rsidP="00FB7DE4">
            <w:pPr>
              <w:pStyle w:val="TAC"/>
              <w:rPr>
                <w:rFonts w:eastAsia="Malgun Gothic"/>
                <w:lang w:eastAsia="ko-KR"/>
              </w:rPr>
            </w:pP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09209B"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3490DB"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6A60FE4"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BBC7679" w14:textId="77777777" w:rsidR="00361D6D" w:rsidRPr="00682816" w:rsidRDefault="00361D6D" w:rsidP="00FB7DE4">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19AEDD" w14:textId="77777777" w:rsidR="00361D6D" w:rsidRPr="00682816" w:rsidRDefault="00361D6D" w:rsidP="00FB7DE4">
            <w:pPr>
              <w:pStyle w:val="TAC"/>
              <w:rPr>
                <w:rFonts w:eastAsia="Malgun Gothic"/>
                <w:lang w:eastAsia="ko-KR"/>
              </w:rPr>
            </w:pPr>
            <w:r w:rsidRPr="00C52FE4">
              <w:rPr>
                <w:rFonts w:eastAsia="等线"/>
                <w:lang w:val="sv-SE"/>
              </w:rPr>
              <w:t>N/A</w:t>
            </w:r>
          </w:p>
        </w:tc>
      </w:tr>
      <w:tr w:rsidR="00361D6D" w:rsidRPr="00682816" w14:paraId="4750AB64"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F8526B3"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2A5867" w14:textId="77777777" w:rsidR="00361D6D" w:rsidRPr="00682816" w:rsidRDefault="00361D6D" w:rsidP="00FB7DE4">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2D8E23D0" w14:textId="77777777" w:rsidR="00361D6D" w:rsidRPr="00682816" w:rsidRDefault="00361D6D" w:rsidP="00FB7DE4">
            <w:pPr>
              <w:pStyle w:val="TAC"/>
              <w:rPr>
                <w:rFonts w:eastAsia="Malgun Gothic"/>
                <w:lang w:eastAsia="ko-KR"/>
              </w:rPr>
            </w:pPr>
            <w:r>
              <w:rPr>
                <w:rFonts w:eastAsia="等线" w:hint="eastAsia"/>
                <w:lang w:val="en-US" w:eastAsia="zh-CN"/>
              </w:rPr>
              <w:t>3</w:t>
            </w:r>
            <w:r>
              <w:rPr>
                <w:rFonts w:eastAsia="等线"/>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4100A57A"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0D90BAA" w14:textId="77777777" w:rsidR="00361D6D" w:rsidRPr="00682816" w:rsidRDefault="00361D6D" w:rsidP="00FB7DE4">
            <w:pPr>
              <w:pStyle w:val="TAC"/>
              <w:rPr>
                <w:rFonts w:eastAsia="Malgun Gothic"/>
                <w:lang w:eastAsia="ko-KR"/>
              </w:rPr>
            </w:pPr>
            <w:r>
              <w:rPr>
                <w:rFonts w:eastAsia="等线" w:hint="eastAsia"/>
                <w:lang w:val="en-US" w:eastAsia="zh-CN"/>
              </w:rPr>
              <w:t>5</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1A16A80" w14:textId="77777777" w:rsidR="00361D6D" w:rsidRPr="00682816" w:rsidRDefault="00361D6D" w:rsidP="00FB7DE4">
            <w:pPr>
              <w:pStyle w:val="TAC"/>
              <w:rPr>
                <w:rFonts w:eastAsia="Malgun Gothic"/>
                <w:lang w:eastAsia="ko-KR"/>
              </w:rPr>
            </w:pPr>
            <w:r>
              <w:rPr>
                <w:rFonts w:eastAsia="等线" w:hint="eastAsia"/>
                <w:lang w:val="en-US" w:eastAsia="zh-CN"/>
              </w:rPr>
              <w:t>3</w:t>
            </w:r>
            <w:r>
              <w:rPr>
                <w:rFonts w:eastAsia="等线"/>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87F8000"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E5E4F1F" w14:textId="77777777" w:rsidR="00361D6D" w:rsidRPr="00682816" w:rsidRDefault="00361D6D" w:rsidP="00FB7DE4">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30E5146" w14:textId="77777777" w:rsidR="00361D6D" w:rsidRPr="00682816" w:rsidRDefault="00361D6D" w:rsidP="00FB7DE4">
            <w:pPr>
              <w:pStyle w:val="TAC"/>
              <w:rPr>
                <w:rFonts w:eastAsia="Malgun Gothic"/>
                <w:lang w:eastAsia="ko-KR"/>
              </w:rPr>
            </w:pPr>
            <w:r w:rsidRPr="00C52FE4">
              <w:rPr>
                <w:rFonts w:eastAsia="等线"/>
                <w:lang w:val="sv-SE"/>
              </w:rPr>
              <w:t>N/A</w:t>
            </w:r>
          </w:p>
        </w:tc>
      </w:tr>
      <w:tr w:rsidR="00361D6D" w:rsidRPr="00682816" w14:paraId="1781890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CCC07AC"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4F445A" w14:textId="77777777" w:rsidR="00361D6D" w:rsidRPr="00682816" w:rsidRDefault="00361D6D" w:rsidP="00FB7DE4">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DFDF5B5"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2C7DF64"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D1F9D6"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6A5FE9"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DEE26F6"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59A9D9" w14:textId="77777777" w:rsidR="00361D6D" w:rsidRPr="00682816" w:rsidRDefault="00361D6D" w:rsidP="00FB7DE4">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D5B4AF" w14:textId="77777777" w:rsidR="00361D6D" w:rsidRPr="00682816" w:rsidRDefault="00361D6D" w:rsidP="00FB7DE4">
            <w:pPr>
              <w:pStyle w:val="TAC"/>
              <w:rPr>
                <w:rFonts w:eastAsia="Malgun Gothic"/>
                <w:lang w:eastAsia="ko-KR"/>
              </w:rPr>
            </w:pPr>
            <w:r w:rsidRPr="00C52FE4">
              <w:rPr>
                <w:rFonts w:eastAsia="等线"/>
                <w:lang w:val="sv-SE"/>
              </w:rPr>
              <w:t>N/A</w:t>
            </w:r>
          </w:p>
        </w:tc>
      </w:tr>
      <w:tr w:rsidR="00361D6D" w:rsidRPr="00682816" w14:paraId="55E130B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F7270F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38526" w14:textId="77777777" w:rsidR="00361D6D" w:rsidRPr="00682816" w:rsidRDefault="00361D6D" w:rsidP="00FB7DE4">
            <w:pPr>
              <w:pStyle w:val="TAC"/>
              <w:rPr>
                <w:rFonts w:eastAsia="Malgun Gothic"/>
                <w:szCs w:val="18"/>
                <w:lang w:eastAsia="ko-KR"/>
              </w:rPr>
            </w:pPr>
            <w:r w:rsidRPr="00C52FE4">
              <w:rPr>
                <w:rFonts w:eastAsia="等线"/>
                <w:lang w:val="sv-SE"/>
              </w:rPr>
              <w:t>n</w:t>
            </w:r>
            <w:r>
              <w:rPr>
                <w:rFonts w:eastAsia="等线"/>
              </w:rPr>
              <w:t>41</w:t>
            </w:r>
          </w:p>
        </w:tc>
        <w:tc>
          <w:tcPr>
            <w:tcW w:w="960" w:type="dxa"/>
            <w:tcBorders>
              <w:top w:val="single" w:sz="4" w:space="0" w:color="auto"/>
              <w:left w:val="single" w:sz="4" w:space="0" w:color="auto"/>
              <w:bottom w:val="single" w:sz="4" w:space="0" w:color="auto"/>
              <w:right w:val="single" w:sz="4" w:space="0" w:color="auto"/>
            </w:tcBorders>
          </w:tcPr>
          <w:p w14:paraId="38F7D41A"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1690C65C" w14:textId="77777777" w:rsidR="00361D6D" w:rsidRPr="00682816" w:rsidRDefault="00361D6D" w:rsidP="00FB7DE4">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1673E3"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68BBB5" w14:textId="77777777" w:rsidR="00361D6D" w:rsidRPr="00682816" w:rsidRDefault="00361D6D" w:rsidP="00FB7DE4">
            <w:pPr>
              <w:pStyle w:val="TAC"/>
              <w:rPr>
                <w:rFonts w:eastAsia="Malgun Gothic"/>
                <w:lang w:eastAsia="ko-KR"/>
              </w:rPr>
            </w:pPr>
            <w:r>
              <w:rPr>
                <w:rFonts w:eastAsia="等线" w:hint="eastAsia"/>
                <w:lang w:val="en-US" w:eastAsia="zh-CN"/>
              </w:rPr>
              <w:t>2</w:t>
            </w:r>
            <w:r>
              <w:rPr>
                <w:rFonts w:eastAsia="等线"/>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47F5EC57"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40789A6D" w14:textId="77777777" w:rsidR="00361D6D" w:rsidRPr="00682816" w:rsidRDefault="00361D6D" w:rsidP="00FB7DE4">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C912C0" w14:textId="77777777" w:rsidR="00361D6D" w:rsidRPr="00682816" w:rsidRDefault="00361D6D" w:rsidP="00FB7DE4">
            <w:pPr>
              <w:pStyle w:val="TAC"/>
              <w:rPr>
                <w:rFonts w:eastAsia="Malgun Gothic"/>
                <w:lang w:eastAsia="ko-KR"/>
              </w:rPr>
            </w:pPr>
            <w:r>
              <w:rPr>
                <w:rFonts w:eastAsia="等线" w:hint="eastAsia"/>
                <w:lang w:val="sv-SE" w:eastAsia="zh-CN"/>
              </w:rPr>
              <w:t>I</w:t>
            </w:r>
            <w:r>
              <w:rPr>
                <w:rFonts w:eastAsia="等线"/>
                <w:lang w:val="sv-SE" w:eastAsia="zh-CN"/>
              </w:rPr>
              <w:t>MD5</w:t>
            </w:r>
          </w:p>
        </w:tc>
      </w:tr>
      <w:tr w:rsidR="00361D6D" w:rsidRPr="00682816" w14:paraId="4D8626AC"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166B6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2BAC9" w14:textId="77777777" w:rsidR="00361D6D" w:rsidRPr="00682816" w:rsidRDefault="00361D6D" w:rsidP="00FB7DE4">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5D649A98" w14:textId="77777777" w:rsidR="00361D6D" w:rsidRPr="00682816" w:rsidRDefault="00361D6D" w:rsidP="00FB7DE4">
            <w:pPr>
              <w:pStyle w:val="TAC"/>
              <w:rPr>
                <w:rFonts w:eastAsia="Malgun Gothic"/>
                <w:lang w:eastAsia="ko-KR"/>
              </w:rPr>
            </w:pPr>
            <w:r>
              <w:rPr>
                <w:rFonts w:eastAsia="等线" w:hint="eastAsia"/>
                <w:lang w:val="en-US" w:eastAsia="zh-CN"/>
              </w:rPr>
              <w:t>3</w:t>
            </w:r>
            <w:r>
              <w:rPr>
                <w:rFonts w:eastAsia="等线"/>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8B906F" w14:textId="77777777" w:rsidR="00361D6D" w:rsidRPr="00682816" w:rsidRDefault="00361D6D" w:rsidP="00FB7DE4">
            <w:pPr>
              <w:pStyle w:val="TAC"/>
              <w:rPr>
                <w:rFonts w:eastAsia="Malgun Gothic"/>
                <w:lang w:eastAsia="ko-KR"/>
              </w:rPr>
            </w:pPr>
            <w:r>
              <w:rPr>
                <w:rFonts w:eastAsia="等线" w:hint="eastAsia"/>
                <w:lang w:val="en-US" w:eastAsia="zh-CN"/>
              </w:rPr>
              <w:t>1</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30DCA6" w14:textId="77777777" w:rsidR="00361D6D" w:rsidRPr="00682816" w:rsidRDefault="00361D6D" w:rsidP="00FB7DE4">
            <w:pPr>
              <w:pStyle w:val="TAC"/>
              <w:rPr>
                <w:rFonts w:eastAsia="Malgun Gothic"/>
                <w:lang w:eastAsia="ko-KR"/>
              </w:rPr>
            </w:pPr>
            <w:r>
              <w:rPr>
                <w:rFonts w:eastAsia="等线" w:hint="eastAsia"/>
                <w:lang w:val="en-US" w:eastAsia="zh-CN"/>
              </w:rPr>
              <w:t>5</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D8D9C8E" w14:textId="77777777" w:rsidR="00361D6D" w:rsidRPr="00682816" w:rsidRDefault="00361D6D" w:rsidP="00FB7DE4">
            <w:pPr>
              <w:pStyle w:val="TAC"/>
              <w:rPr>
                <w:rFonts w:eastAsia="Malgun Gothic"/>
                <w:lang w:eastAsia="ko-KR"/>
              </w:rPr>
            </w:pPr>
            <w:r>
              <w:rPr>
                <w:rFonts w:eastAsia="等线" w:hint="eastAsia"/>
                <w:lang w:val="en-US" w:eastAsia="zh-CN"/>
              </w:rPr>
              <w:t>3</w:t>
            </w:r>
            <w:r>
              <w:rPr>
                <w:rFonts w:eastAsia="等线"/>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2CBBBBAB" w14:textId="77777777" w:rsidR="00361D6D" w:rsidRPr="00682816" w:rsidRDefault="00361D6D" w:rsidP="00FB7DE4">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91B5EEC" w14:textId="77777777" w:rsidR="00361D6D" w:rsidRPr="00682816" w:rsidRDefault="00361D6D" w:rsidP="00FB7DE4">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A15485E" w14:textId="77777777" w:rsidR="00361D6D" w:rsidRPr="00682816" w:rsidRDefault="00361D6D" w:rsidP="00FB7DE4">
            <w:pPr>
              <w:pStyle w:val="TAC"/>
              <w:rPr>
                <w:rFonts w:eastAsia="Malgun Gothic"/>
                <w:lang w:eastAsia="ko-KR"/>
              </w:rPr>
            </w:pPr>
            <w:r w:rsidRPr="00C52FE4">
              <w:rPr>
                <w:rFonts w:eastAsia="等线"/>
                <w:lang w:val="sv-SE"/>
              </w:rPr>
              <w:t>N/A</w:t>
            </w:r>
          </w:p>
        </w:tc>
      </w:tr>
      <w:tr w:rsidR="00361D6D" w:rsidRPr="00682816" w14:paraId="0DF06DF7"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67D3C" w14:textId="77777777" w:rsidR="00361D6D" w:rsidRPr="00682816" w:rsidRDefault="00361D6D" w:rsidP="00FB7DE4">
            <w:pPr>
              <w:pStyle w:val="TAC"/>
              <w:rPr>
                <w:lang w:val="en-US" w:eastAsia="zh-CN"/>
              </w:rPr>
            </w:pPr>
            <w:r w:rsidRPr="00682816">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787F3E16" w14:textId="77777777" w:rsidR="00361D6D" w:rsidRPr="00682816" w:rsidRDefault="00361D6D" w:rsidP="00FB7DE4">
            <w:pPr>
              <w:pStyle w:val="TAC"/>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47DC349" w14:textId="77777777" w:rsidR="00361D6D" w:rsidRPr="00682816" w:rsidRDefault="00361D6D" w:rsidP="00FB7DE4">
            <w:pPr>
              <w:pStyle w:val="TAC"/>
            </w:pPr>
            <w:r w:rsidRPr="00682816">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7B99393" w14:textId="77777777" w:rsidR="00361D6D" w:rsidRPr="00682816" w:rsidRDefault="00361D6D" w:rsidP="00FB7DE4">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5F2FE5" w14:textId="77777777" w:rsidR="00361D6D" w:rsidRPr="00682816" w:rsidRDefault="00361D6D" w:rsidP="00FB7DE4">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BD0E39" w14:textId="77777777" w:rsidR="00361D6D" w:rsidRPr="00682816" w:rsidRDefault="00361D6D" w:rsidP="00FB7DE4">
            <w:pPr>
              <w:pStyle w:val="TAC"/>
            </w:pPr>
            <w:r w:rsidRPr="00682816">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2D79D17" w14:textId="77777777" w:rsidR="00361D6D" w:rsidRPr="00682816" w:rsidRDefault="00361D6D" w:rsidP="00FB7DE4">
            <w:pPr>
              <w:pStyle w:val="TAC"/>
              <w:rPr>
                <w:lang w:val="sv-SE"/>
              </w:rPr>
            </w:pPr>
            <w:r w:rsidRPr="00682816">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4B242E9"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DD063" w14:textId="77777777" w:rsidR="00361D6D" w:rsidRPr="00682816" w:rsidRDefault="00361D6D" w:rsidP="00FB7DE4">
            <w:pPr>
              <w:pStyle w:val="TAC"/>
              <w:rPr>
                <w:lang w:val="sv-SE"/>
              </w:rPr>
            </w:pPr>
            <w:r w:rsidRPr="00682816">
              <w:rPr>
                <w:rFonts w:eastAsia="Malgun Gothic"/>
                <w:lang w:eastAsia="ko-KR"/>
              </w:rPr>
              <w:t>IMD2</w:t>
            </w:r>
            <w:r w:rsidRPr="00682816">
              <w:rPr>
                <w:rFonts w:eastAsia="Malgun Gothic"/>
                <w:kern w:val="2"/>
                <w:szCs w:val="24"/>
                <w:vertAlign w:val="superscript"/>
                <w:lang w:eastAsia="ko-KR"/>
              </w:rPr>
              <w:t xml:space="preserve"> 1</w:t>
            </w:r>
          </w:p>
        </w:tc>
      </w:tr>
      <w:tr w:rsidR="00361D6D" w:rsidRPr="00682816" w14:paraId="2ABE627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BB743E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56823" w14:textId="77777777" w:rsidR="00361D6D" w:rsidRPr="00682816" w:rsidRDefault="00361D6D" w:rsidP="00FB7DE4">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68D16B" w14:textId="77777777" w:rsidR="00361D6D" w:rsidRPr="00682816" w:rsidRDefault="00361D6D" w:rsidP="00FB7DE4">
            <w:pPr>
              <w:pStyle w:val="TAC"/>
            </w:pPr>
            <w:r w:rsidRPr="00682816">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236D361" w14:textId="77777777" w:rsidR="00361D6D" w:rsidRPr="00682816" w:rsidRDefault="00361D6D" w:rsidP="00FB7DE4">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582474" w14:textId="77777777" w:rsidR="00361D6D" w:rsidRPr="00682816" w:rsidRDefault="00361D6D" w:rsidP="00FB7DE4">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B4569" w14:textId="77777777" w:rsidR="00361D6D" w:rsidRPr="00682816" w:rsidRDefault="00361D6D" w:rsidP="00FB7DE4">
            <w:pPr>
              <w:pStyle w:val="TAC"/>
            </w:pPr>
            <w:r w:rsidRPr="00682816">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022D418" w14:textId="77777777" w:rsidR="00361D6D" w:rsidRPr="00682816" w:rsidRDefault="00361D6D" w:rsidP="00FB7DE4">
            <w:pPr>
              <w:pStyle w:val="TAC"/>
              <w:rPr>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F5570"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ED96C8" w14:textId="77777777" w:rsidR="00361D6D" w:rsidRPr="00682816" w:rsidRDefault="00361D6D" w:rsidP="00FB7DE4">
            <w:pPr>
              <w:pStyle w:val="TAC"/>
              <w:rPr>
                <w:lang w:val="sv-SE"/>
              </w:rPr>
            </w:pPr>
            <w:r w:rsidRPr="00682816">
              <w:rPr>
                <w:rFonts w:eastAsia="Malgun Gothic"/>
                <w:lang w:eastAsia="ko-KR"/>
              </w:rPr>
              <w:t>N/A</w:t>
            </w:r>
          </w:p>
        </w:tc>
      </w:tr>
      <w:tr w:rsidR="00361D6D" w:rsidRPr="00682816" w14:paraId="038219E1"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4D4CAD8"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76A938" w14:textId="77777777" w:rsidR="00361D6D" w:rsidRPr="00682816" w:rsidRDefault="00361D6D" w:rsidP="00FB7DE4">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46A0A3" w14:textId="77777777" w:rsidR="00361D6D" w:rsidRPr="00682816" w:rsidRDefault="00361D6D" w:rsidP="00FB7DE4">
            <w:pPr>
              <w:pStyle w:val="TAC"/>
            </w:pPr>
            <w:r w:rsidRPr="00682816">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98D5826" w14:textId="77777777" w:rsidR="00361D6D" w:rsidRPr="00682816" w:rsidRDefault="00361D6D" w:rsidP="00FB7DE4">
            <w:pPr>
              <w:pStyle w:val="TAC"/>
            </w:pPr>
            <w:r w:rsidRPr="00682816">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B4F7F" w14:textId="77777777" w:rsidR="00361D6D" w:rsidRPr="00682816" w:rsidRDefault="00361D6D" w:rsidP="00FB7DE4">
            <w:pPr>
              <w:pStyle w:val="TAC"/>
            </w:pPr>
            <w:r w:rsidRPr="00682816">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A57CA0" w14:textId="77777777" w:rsidR="00361D6D" w:rsidRPr="00682816" w:rsidRDefault="00361D6D" w:rsidP="00FB7DE4">
            <w:pPr>
              <w:pStyle w:val="TAC"/>
            </w:pPr>
            <w:r w:rsidRPr="00682816">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6AAD687" w14:textId="77777777" w:rsidR="00361D6D" w:rsidRPr="00682816" w:rsidRDefault="00361D6D" w:rsidP="00FB7DE4">
            <w:pPr>
              <w:pStyle w:val="TAC"/>
              <w:rPr>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F4A8B2" w14:textId="77777777" w:rsidR="00361D6D" w:rsidRPr="00682816" w:rsidRDefault="00361D6D" w:rsidP="00FB7DE4">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F8A295" w14:textId="77777777" w:rsidR="00361D6D" w:rsidRPr="00682816" w:rsidRDefault="00361D6D" w:rsidP="00FB7DE4">
            <w:pPr>
              <w:pStyle w:val="TAC"/>
              <w:rPr>
                <w:lang w:val="sv-SE"/>
              </w:rPr>
            </w:pPr>
            <w:r w:rsidRPr="00682816">
              <w:rPr>
                <w:rFonts w:eastAsia="Malgun Gothic"/>
                <w:lang w:eastAsia="ko-KR"/>
              </w:rPr>
              <w:t>N/A</w:t>
            </w:r>
          </w:p>
        </w:tc>
      </w:tr>
      <w:tr w:rsidR="00361D6D" w:rsidRPr="00682816" w14:paraId="56B9100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12787DC"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3C276" w14:textId="77777777" w:rsidR="00361D6D" w:rsidRPr="00682816" w:rsidRDefault="00361D6D" w:rsidP="00FB7DE4">
            <w:pPr>
              <w:pStyle w:val="TAC"/>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39803E8" w14:textId="77777777" w:rsidR="00361D6D" w:rsidRPr="00682816" w:rsidRDefault="00361D6D" w:rsidP="00FB7DE4">
            <w:pPr>
              <w:pStyle w:val="TAC"/>
            </w:pPr>
            <w:r w:rsidRPr="00682816">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9DAA95B" w14:textId="77777777" w:rsidR="00361D6D" w:rsidRPr="00682816" w:rsidRDefault="00361D6D" w:rsidP="00FB7DE4">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9FEC3E" w14:textId="77777777" w:rsidR="00361D6D" w:rsidRPr="00682816" w:rsidRDefault="00361D6D" w:rsidP="00FB7DE4">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36B461" w14:textId="77777777" w:rsidR="00361D6D" w:rsidRPr="00682816" w:rsidRDefault="00361D6D" w:rsidP="00FB7DE4">
            <w:pPr>
              <w:pStyle w:val="TAC"/>
            </w:pPr>
            <w:r w:rsidRPr="00682816">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B2CD60" w14:textId="77777777" w:rsidR="00361D6D" w:rsidRPr="00682816" w:rsidRDefault="00361D6D" w:rsidP="00FB7DE4">
            <w:pPr>
              <w:pStyle w:val="TAC"/>
              <w:rPr>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D9112"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335E65" w14:textId="77777777" w:rsidR="00361D6D" w:rsidRPr="00682816" w:rsidRDefault="00361D6D" w:rsidP="00FB7DE4">
            <w:pPr>
              <w:pStyle w:val="TAC"/>
              <w:rPr>
                <w:lang w:val="sv-SE"/>
              </w:rPr>
            </w:pPr>
            <w:r w:rsidRPr="00682816">
              <w:rPr>
                <w:rFonts w:eastAsia="Malgun Gothic"/>
                <w:lang w:eastAsia="ko-KR"/>
              </w:rPr>
              <w:t>N/A</w:t>
            </w:r>
          </w:p>
        </w:tc>
      </w:tr>
      <w:tr w:rsidR="00361D6D" w:rsidRPr="00682816" w14:paraId="108EAC1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4A88D0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6E6AA" w14:textId="77777777" w:rsidR="00361D6D" w:rsidRPr="00682816" w:rsidRDefault="00361D6D" w:rsidP="00FB7DE4">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3BC62C" w14:textId="77777777" w:rsidR="00361D6D" w:rsidRPr="00682816" w:rsidRDefault="00361D6D" w:rsidP="00FB7DE4">
            <w:pPr>
              <w:pStyle w:val="TAC"/>
            </w:pPr>
            <w:r w:rsidRPr="00682816">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A2E6B96" w14:textId="77777777" w:rsidR="00361D6D" w:rsidRPr="00682816" w:rsidRDefault="00361D6D" w:rsidP="00FB7DE4">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E23F05" w14:textId="77777777" w:rsidR="00361D6D" w:rsidRPr="00682816" w:rsidRDefault="00361D6D" w:rsidP="00FB7DE4">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988161" w14:textId="77777777" w:rsidR="00361D6D" w:rsidRPr="00682816" w:rsidRDefault="00361D6D" w:rsidP="00FB7DE4">
            <w:pPr>
              <w:pStyle w:val="TAC"/>
            </w:pPr>
            <w:r w:rsidRPr="00682816">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8A8228E" w14:textId="77777777" w:rsidR="00361D6D" w:rsidRPr="00682816" w:rsidRDefault="00361D6D" w:rsidP="00FB7DE4">
            <w:pPr>
              <w:pStyle w:val="TAC"/>
              <w:rPr>
                <w:lang w:val="sv-SE"/>
              </w:rPr>
            </w:pPr>
            <w:r w:rsidRPr="00682816">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54283E5"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CAA7A9" w14:textId="77777777" w:rsidR="00361D6D" w:rsidRPr="00682816" w:rsidRDefault="00361D6D" w:rsidP="00FB7DE4">
            <w:pPr>
              <w:pStyle w:val="TAC"/>
              <w:rPr>
                <w:lang w:val="sv-SE"/>
              </w:rPr>
            </w:pPr>
            <w:r w:rsidRPr="00682816">
              <w:rPr>
                <w:rFonts w:eastAsia="Malgun Gothic"/>
                <w:lang w:eastAsia="ko-KR"/>
              </w:rPr>
              <w:t>IMD2</w:t>
            </w:r>
          </w:p>
        </w:tc>
      </w:tr>
      <w:tr w:rsidR="00361D6D" w:rsidRPr="00682816" w14:paraId="54F726D4"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6D33A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2FE63" w14:textId="77777777" w:rsidR="00361D6D" w:rsidRPr="00682816" w:rsidRDefault="00361D6D" w:rsidP="00FB7DE4">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C5CD58" w14:textId="77777777" w:rsidR="00361D6D" w:rsidRPr="00682816" w:rsidRDefault="00361D6D" w:rsidP="00FB7DE4">
            <w:pPr>
              <w:pStyle w:val="TAC"/>
            </w:pPr>
            <w:r w:rsidRPr="00682816">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3637759" w14:textId="77777777" w:rsidR="00361D6D" w:rsidRPr="00682816" w:rsidRDefault="00361D6D" w:rsidP="00FB7DE4">
            <w:pPr>
              <w:pStyle w:val="TAC"/>
            </w:pPr>
            <w:r w:rsidRPr="00682816">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E644A9" w14:textId="77777777" w:rsidR="00361D6D" w:rsidRPr="00682816" w:rsidRDefault="00361D6D" w:rsidP="00FB7DE4">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E4CB21" w14:textId="77777777" w:rsidR="00361D6D" w:rsidRPr="00682816" w:rsidRDefault="00361D6D" w:rsidP="00FB7DE4">
            <w:pPr>
              <w:pStyle w:val="TAC"/>
            </w:pPr>
            <w:r w:rsidRPr="00682816">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151929E" w14:textId="77777777" w:rsidR="00361D6D" w:rsidRPr="00682816" w:rsidRDefault="00361D6D" w:rsidP="00FB7DE4">
            <w:pPr>
              <w:pStyle w:val="TAC"/>
              <w:rPr>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2AB3D" w14:textId="77777777" w:rsidR="00361D6D" w:rsidRPr="00682816" w:rsidRDefault="00361D6D" w:rsidP="00FB7DE4">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2015F4" w14:textId="77777777" w:rsidR="00361D6D" w:rsidRPr="00682816" w:rsidRDefault="00361D6D" w:rsidP="00FB7DE4">
            <w:pPr>
              <w:pStyle w:val="TAC"/>
              <w:rPr>
                <w:lang w:val="sv-SE"/>
              </w:rPr>
            </w:pPr>
            <w:r w:rsidRPr="00682816">
              <w:rPr>
                <w:rFonts w:eastAsia="Malgun Gothic"/>
                <w:lang w:eastAsia="ko-KR"/>
              </w:rPr>
              <w:t>N/A</w:t>
            </w:r>
          </w:p>
        </w:tc>
      </w:tr>
      <w:tr w:rsidR="00361D6D" w:rsidRPr="00682816" w14:paraId="581AA89A"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997027" w14:textId="77777777" w:rsidR="00361D6D" w:rsidRPr="00682816" w:rsidRDefault="00361D6D" w:rsidP="00FB7DE4">
            <w:pPr>
              <w:pStyle w:val="TAC"/>
              <w:rPr>
                <w:lang w:val="en-US" w:eastAsia="zh-CN"/>
              </w:rPr>
            </w:pPr>
            <w:r w:rsidRPr="00682816">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2170598B"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6E27E702" w14:textId="77777777" w:rsidR="00361D6D" w:rsidRPr="00682816" w:rsidRDefault="00361D6D" w:rsidP="00FB7DE4">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0BD63CCD"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4E74EB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8C40FA3" w14:textId="77777777" w:rsidR="00361D6D" w:rsidRPr="00682816" w:rsidRDefault="00361D6D" w:rsidP="00FB7DE4">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498A06F" w14:textId="77777777" w:rsidR="00361D6D" w:rsidRPr="00682816" w:rsidRDefault="00361D6D" w:rsidP="00FB7DE4">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E4F68FC"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77B8142" w14:textId="77777777" w:rsidR="00361D6D" w:rsidRPr="00682816" w:rsidRDefault="00361D6D" w:rsidP="00FB7DE4">
            <w:pPr>
              <w:pStyle w:val="TAC"/>
              <w:rPr>
                <w:lang w:val="sv-SE"/>
              </w:rPr>
            </w:pPr>
            <w:r w:rsidRPr="00682816">
              <w:rPr>
                <w:lang w:val="sv-SE"/>
              </w:rPr>
              <w:t>IMD5</w:t>
            </w:r>
          </w:p>
        </w:tc>
      </w:tr>
      <w:tr w:rsidR="00361D6D" w:rsidRPr="00682816" w14:paraId="50FE7CF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1C2FDE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263BA" w14:textId="77777777" w:rsidR="00361D6D" w:rsidRPr="00682816" w:rsidRDefault="00361D6D" w:rsidP="00FB7DE4">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0B0898E3" w14:textId="77777777" w:rsidR="00361D6D" w:rsidRPr="00682816" w:rsidRDefault="00361D6D" w:rsidP="00FB7DE4">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63DDE66D"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2DDBE26"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FD4922C" w14:textId="77777777" w:rsidR="00361D6D" w:rsidRPr="00682816" w:rsidRDefault="00361D6D" w:rsidP="00FB7DE4">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38F857B5"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A499DA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5322D3D" w14:textId="77777777" w:rsidR="00361D6D" w:rsidRPr="00682816" w:rsidRDefault="00361D6D" w:rsidP="00FB7DE4">
            <w:pPr>
              <w:pStyle w:val="TAC"/>
              <w:rPr>
                <w:lang w:val="sv-SE"/>
              </w:rPr>
            </w:pPr>
            <w:r w:rsidRPr="00682816">
              <w:rPr>
                <w:lang w:val="sv-SE"/>
              </w:rPr>
              <w:t>N/A</w:t>
            </w:r>
          </w:p>
        </w:tc>
      </w:tr>
      <w:tr w:rsidR="00361D6D" w:rsidRPr="00682816" w14:paraId="1EDD7C3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E0DCB1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59272"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C3FC567" w14:textId="77777777" w:rsidR="00361D6D" w:rsidRPr="00682816" w:rsidRDefault="00361D6D" w:rsidP="00FB7DE4">
            <w:pPr>
              <w:pStyle w:val="TAC"/>
            </w:pPr>
            <w:r w:rsidRPr="00682816">
              <w:t>3710</w:t>
            </w:r>
          </w:p>
        </w:tc>
        <w:tc>
          <w:tcPr>
            <w:tcW w:w="964" w:type="dxa"/>
            <w:tcBorders>
              <w:top w:val="single" w:sz="4" w:space="0" w:color="auto"/>
              <w:left w:val="single" w:sz="4" w:space="0" w:color="auto"/>
              <w:bottom w:val="single" w:sz="4" w:space="0" w:color="auto"/>
              <w:right w:val="single" w:sz="4" w:space="0" w:color="auto"/>
            </w:tcBorders>
          </w:tcPr>
          <w:p w14:paraId="1584DDC9"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53D1893"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3E48DDA" w14:textId="77777777" w:rsidR="00361D6D" w:rsidRPr="00682816" w:rsidRDefault="00361D6D" w:rsidP="00FB7DE4">
            <w:pPr>
              <w:pStyle w:val="TAC"/>
            </w:pPr>
            <w:r w:rsidRPr="00682816">
              <w:t>3710</w:t>
            </w:r>
          </w:p>
        </w:tc>
        <w:tc>
          <w:tcPr>
            <w:tcW w:w="977" w:type="dxa"/>
            <w:tcBorders>
              <w:top w:val="single" w:sz="4" w:space="0" w:color="auto"/>
              <w:left w:val="single" w:sz="4" w:space="0" w:color="auto"/>
              <w:bottom w:val="single" w:sz="4" w:space="0" w:color="auto"/>
              <w:right w:val="single" w:sz="4" w:space="0" w:color="auto"/>
            </w:tcBorders>
          </w:tcPr>
          <w:p w14:paraId="6222C4DA"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E6C52C"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2270AFE" w14:textId="77777777" w:rsidR="00361D6D" w:rsidRPr="00682816" w:rsidRDefault="00361D6D" w:rsidP="00FB7DE4">
            <w:pPr>
              <w:pStyle w:val="TAC"/>
              <w:rPr>
                <w:lang w:val="sv-SE"/>
              </w:rPr>
            </w:pPr>
            <w:r w:rsidRPr="00682816">
              <w:rPr>
                <w:lang w:val="sv-SE"/>
              </w:rPr>
              <w:t>N/A</w:t>
            </w:r>
          </w:p>
        </w:tc>
      </w:tr>
      <w:tr w:rsidR="00361D6D" w:rsidRPr="00682816" w14:paraId="4733946E"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1F3A1A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C47D2"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22AC352F" w14:textId="77777777" w:rsidR="00361D6D" w:rsidRPr="00682816" w:rsidRDefault="00361D6D" w:rsidP="00FB7DE4">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4381032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7628FB0"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B2F2656" w14:textId="77777777" w:rsidR="00361D6D" w:rsidRPr="00682816" w:rsidRDefault="00361D6D" w:rsidP="00FB7DE4">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4ADE6B16"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BF0D86"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976A20D" w14:textId="77777777" w:rsidR="00361D6D" w:rsidRPr="00682816" w:rsidRDefault="00361D6D" w:rsidP="00FB7DE4">
            <w:pPr>
              <w:pStyle w:val="TAC"/>
              <w:rPr>
                <w:lang w:val="sv-SE"/>
              </w:rPr>
            </w:pPr>
            <w:r w:rsidRPr="00682816">
              <w:rPr>
                <w:lang w:val="sv-SE"/>
              </w:rPr>
              <w:t>N/A</w:t>
            </w:r>
          </w:p>
        </w:tc>
      </w:tr>
      <w:tr w:rsidR="00361D6D" w:rsidRPr="00682816" w14:paraId="274F2B1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0D2134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A8A66" w14:textId="77777777" w:rsidR="00361D6D" w:rsidRPr="00682816" w:rsidRDefault="00361D6D" w:rsidP="00FB7DE4">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7EDC2B57" w14:textId="77777777" w:rsidR="00361D6D" w:rsidRPr="00682816" w:rsidRDefault="00361D6D" w:rsidP="00FB7DE4">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5F77A2F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BB3A909"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66886CE" w14:textId="77777777" w:rsidR="00361D6D" w:rsidRPr="00682816" w:rsidRDefault="00361D6D" w:rsidP="00FB7DE4">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730839B7" w14:textId="77777777" w:rsidR="00361D6D" w:rsidRPr="00682816" w:rsidRDefault="00361D6D" w:rsidP="00FB7DE4">
            <w:pPr>
              <w:pStyle w:val="TAC"/>
              <w:rPr>
                <w:lang w:val="sv-SE"/>
              </w:rPr>
            </w:pPr>
            <w:r w:rsidRPr="00682816">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1D9B1A1E"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245B575" w14:textId="77777777" w:rsidR="00361D6D" w:rsidRPr="00682816" w:rsidRDefault="00361D6D" w:rsidP="00FB7DE4">
            <w:pPr>
              <w:pStyle w:val="TAC"/>
              <w:rPr>
                <w:lang w:val="sv-SE"/>
              </w:rPr>
            </w:pPr>
            <w:r w:rsidRPr="00682816">
              <w:rPr>
                <w:lang w:val="sv-SE"/>
              </w:rPr>
              <w:t>IMD5</w:t>
            </w:r>
            <w:r w:rsidRPr="00682816">
              <w:rPr>
                <w:vertAlign w:val="superscript"/>
                <w:lang w:val="sv-SE"/>
              </w:rPr>
              <w:t>5</w:t>
            </w:r>
          </w:p>
        </w:tc>
      </w:tr>
      <w:tr w:rsidR="00361D6D" w:rsidRPr="00682816" w14:paraId="4493E14E"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33CB52"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BDFB5"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391F135" w14:textId="77777777" w:rsidR="00361D6D" w:rsidRPr="00682816" w:rsidRDefault="00361D6D" w:rsidP="00FB7DE4">
            <w:pPr>
              <w:pStyle w:val="TAC"/>
            </w:pPr>
            <w:r w:rsidRPr="00682816">
              <w:t>4080</w:t>
            </w:r>
          </w:p>
        </w:tc>
        <w:tc>
          <w:tcPr>
            <w:tcW w:w="964" w:type="dxa"/>
            <w:tcBorders>
              <w:top w:val="single" w:sz="4" w:space="0" w:color="auto"/>
              <w:left w:val="single" w:sz="4" w:space="0" w:color="auto"/>
              <w:bottom w:val="single" w:sz="4" w:space="0" w:color="auto"/>
              <w:right w:val="single" w:sz="4" w:space="0" w:color="auto"/>
            </w:tcBorders>
          </w:tcPr>
          <w:p w14:paraId="10DF388D"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E8938D6"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1564BBF" w14:textId="77777777" w:rsidR="00361D6D" w:rsidRPr="00682816" w:rsidRDefault="00361D6D" w:rsidP="00FB7DE4">
            <w:pPr>
              <w:pStyle w:val="TAC"/>
            </w:pPr>
            <w:r w:rsidRPr="00682816">
              <w:t>4080</w:t>
            </w:r>
          </w:p>
        </w:tc>
        <w:tc>
          <w:tcPr>
            <w:tcW w:w="977" w:type="dxa"/>
            <w:tcBorders>
              <w:top w:val="single" w:sz="4" w:space="0" w:color="auto"/>
              <w:left w:val="single" w:sz="4" w:space="0" w:color="auto"/>
              <w:bottom w:val="single" w:sz="4" w:space="0" w:color="auto"/>
              <w:right w:val="single" w:sz="4" w:space="0" w:color="auto"/>
            </w:tcBorders>
          </w:tcPr>
          <w:p w14:paraId="76A4CEB4"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9AB3F2"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8F61BC2" w14:textId="77777777" w:rsidR="00361D6D" w:rsidRPr="00682816" w:rsidRDefault="00361D6D" w:rsidP="00FB7DE4">
            <w:pPr>
              <w:pStyle w:val="TAC"/>
              <w:rPr>
                <w:lang w:val="sv-SE"/>
              </w:rPr>
            </w:pPr>
            <w:r w:rsidRPr="00682816">
              <w:rPr>
                <w:lang w:val="sv-SE"/>
              </w:rPr>
              <w:t>N/A</w:t>
            </w:r>
          </w:p>
        </w:tc>
      </w:tr>
      <w:tr w:rsidR="00361D6D" w:rsidRPr="00682816" w14:paraId="74E70853"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374287" w14:textId="77777777" w:rsidR="00361D6D" w:rsidRPr="00682816" w:rsidRDefault="00361D6D" w:rsidP="00FB7DE4">
            <w:pPr>
              <w:pStyle w:val="TAC"/>
              <w:rPr>
                <w:lang w:val="en-US" w:eastAsia="zh-CN"/>
              </w:rPr>
            </w:pPr>
            <w:r w:rsidRPr="00682816">
              <w:rPr>
                <w:lang w:val="en-US" w:eastAsia="zh-CN"/>
              </w:rPr>
              <w:t>CA_n5A-n14A-n77A</w:t>
            </w:r>
            <w:r w:rsidRPr="00682816">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7B002309"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4F4D02FC" w14:textId="77777777" w:rsidR="00361D6D" w:rsidRPr="00682816" w:rsidRDefault="00361D6D" w:rsidP="00FB7DE4">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58785AFB"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473C6E"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3E61B5A" w14:textId="77777777" w:rsidR="00361D6D" w:rsidRPr="00682816" w:rsidRDefault="00361D6D" w:rsidP="00FB7DE4">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5DB45244" w14:textId="77777777" w:rsidR="00361D6D" w:rsidRPr="00682816" w:rsidRDefault="00361D6D" w:rsidP="00FB7DE4">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9C4DD3B"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0681B2B" w14:textId="77777777" w:rsidR="00361D6D" w:rsidRPr="00682816" w:rsidRDefault="00361D6D" w:rsidP="00FB7DE4">
            <w:pPr>
              <w:pStyle w:val="TAC"/>
              <w:rPr>
                <w:lang w:val="sv-SE"/>
              </w:rPr>
            </w:pPr>
            <w:r w:rsidRPr="00682816">
              <w:rPr>
                <w:lang w:val="sv-SE"/>
              </w:rPr>
              <w:t>IMD5</w:t>
            </w:r>
          </w:p>
        </w:tc>
      </w:tr>
      <w:tr w:rsidR="00361D6D" w:rsidRPr="00682816" w14:paraId="2F13E39F"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E3751D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B57FC" w14:textId="77777777" w:rsidR="00361D6D" w:rsidRPr="00682816" w:rsidRDefault="00361D6D" w:rsidP="00FB7DE4">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47B1ED5" w14:textId="77777777" w:rsidR="00361D6D" w:rsidRPr="00682816" w:rsidRDefault="00361D6D" w:rsidP="00FB7DE4">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625ACBBC"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046DCE3"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994D864" w14:textId="77777777" w:rsidR="00361D6D" w:rsidRPr="00682816" w:rsidRDefault="00361D6D" w:rsidP="00FB7DE4">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6E3E4BB1"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EABD8F"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6770551" w14:textId="77777777" w:rsidR="00361D6D" w:rsidRPr="00682816" w:rsidRDefault="00361D6D" w:rsidP="00FB7DE4">
            <w:pPr>
              <w:pStyle w:val="TAC"/>
              <w:rPr>
                <w:lang w:val="sv-SE"/>
              </w:rPr>
            </w:pPr>
            <w:r w:rsidRPr="00682816">
              <w:rPr>
                <w:lang w:val="sv-SE"/>
              </w:rPr>
              <w:t>N/A</w:t>
            </w:r>
          </w:p>
        </w:tc>
      </w:tr>
      <w:tr w:rsidR="00361D6D" w:rsidRPr="00682816" w14:paraId="3117877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910138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C9971A"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8B6ACB8" w14:textId="77777777" w:rsidR="00361D6D" w:rsidRPr="00682816" w:rsidRDefault="00361D6D" w:rsidP="00FB7DE4">
            <w:pPr>
              <w:pStyle w:val="TAC"/>
            </w:pPr>
            <w:r w:rsidRPr="00682816">
              <w:t>4052</w:t>
            </w:r>
          </w:p>
        </w:tc>
        <w:tc>
          <w:tcPr>
            <w:tcW w:w="964" w:type="dxa"/>
            <w:tcBorders>
              <w:top w:val="single" w:sz="4" w:space="0" w:color="auto"/>
              <w:left w:val="single" w:sz="4" w:space="0" w:color="auto"/>
              <w:bottom w:val="single" w:sz="4" w:space="0" w:color="auto"/>
              <w:right w:val="single" w:sz="4" w:space="0" w:color="auto"/>
            </w:tcBorders>
          </w:tcPr>
          <w:p w14:paraId="330CD461"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E3C564C"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C758E8" w14:textId="77777777" w:rsidR="00361D6D" w:rsidRPr="00682816" w:rsidRDefault="00361D6D" w:rsidP="00FB7DE4">
            <w:pPr>
              <w:pStyle w:val="TAC"/>
            </w:pPr>
            <w:r w:rsidRPr="00682816">
              <w:t>4052</w:t>
            </w:r>
          </w:p>
        </w:tc>
        <w:tc>
          <w:tcPr>
            <w:tcW w:w="977" w:type="dxa"/>
            <w:tcBorders>
              <w:top w:val="single" w:sz="4" w:space="0" w:color="auto"/>
              <w:left w:val="single" w:sz="4" w:space="0" w:color="auto"/>
              <w:bottom w:val="single" w:sz="4" w:space="0" w:color="auto"/>
              <w:right w:val="single" w:sz="4" w:space="0" w:color="auto"/>
            </w:tcBorders>
          </w:tcPr>
          <w:p w14:paraId="69AA9811"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098B192"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CE10F60" w14:textId="77777777" w:rsidR="00361D6D" w:rsidRPr="00682816" w:rsidRDefault="00361D6D" w:rsidP="00FB7DE4">
            <w:pPr>
              <w:pStyle w:val="TAC"/>
              <w:rPr>
                <w:lang w:val="sv-SE"/>
              </w:rPr>
            </w:pPr>
            <w:r w:rsidRPr="00682816">
              <w:rPr>
                <w:lang w:val="sv-SE"/>
              </w:rPr>
              <w:t>N/A</w:t>
            </w:r>
          </w:p>
        </w:tc>
      </w:tr>
      <w:tr w:rsidR="00361D6D" w:rsidRPr="00682816" w14:paraId="66175DAC"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EB5369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C7F46"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49AB654A" w14:textId="77777777" w:rsidR="00361D6D" w:rsidRPr="00682816" w:rsidRDefault="00361D6D" w:rsidP="00FB7DE4">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4F599EF3"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C33ACA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573CE2D" w14:textId="77777777" w:rsidR="00361D6D" w:rsidRPr="00682816" w:rsidRDefault="00361D6D" w:rsidP="00FB7DE4">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66B954B6"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F3A514"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410DDBD" w14:textId="77777777" w:rsidR="00361D6D" w:rsidRPr="00682816" w:rsidRDefault="00361D6D" w:rsidP="00FB7DE4">
            <w:pPr>
              <w:pStyle w:val="TAC"/>
              <w:rPr>
                <w:lang w:val="sv-SE"/>
              </w:rPr>
            </w:pPr>
            <w:r w:rsidRPr="00682816">
              <w:rPr>
                <w:lang w:val="sv-SE"/>
              </w:rPr>
              <w:t>N/A</w:t>
            </w:r>
          </w:p>
        </w:tc>
      </w:tr>
      <w:tr w:rsidR="00361D6D" w:rsidRPr="00682816" w14:paraId="092BFB1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9716A4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07C524" w14:textId="77777777" w:rsidR="00361D6D" w:rsidRPr="00682816" w:rsidRDefault="00361D6D" w:rsidP="00FB7DE4">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822E69E" w14:textId="77777777" w:rsidR="00361D6D" w:rsidRPr="00682816" w:rsidRDefault="00361D6D" w:rsidP="00FB7DE4">
            <w:pPr>
              <w:pStyle w:val="TAC"/>
            </w:pPr>
            <w:r w:rsidRPr="00682816">
              <w:t>795.5</w:t>
            </w:r>
          </w:p>
        </w:tc>
        <w:tc>
          <w:tcPr>
            <w:tcW w:w="964" w:type="dxa"/>
            <w:tcBorders>
              <w:top w:val="single" w:sz="4" w:space="0" w:color="auto"/>
              <w:left w:val="single" w:sz="4" w:space="0" w:color="auto"/>
              <w:bottom w:val="single" w:sz="4" w:space="0" w:color="auto"/>
              <w:right w:val="single" w:sz="4" w:space="0" w:color="auto"/>
            </w:tcBorders>
          </w:tcPr>
          <w:p w14:paraId="1DF63502"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95C6000"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7DBA469" w14:textId="77777777" w:rsidR="00361D6D" w:rsidRPr="00682816" w:rsidRDefault="00361D6D" w:rsidP="00FB7DE4">
            <w:pPr>
              <w:pStyle w:val="TAC"/>
            </w:pPr>
            <w:r w:rsidRPr="00682816">
              <w:t>765.5</w:t>
            </w:r>
          </w:p>
        </w:tc>
        <w:tc>
          <w:tcPr>
            <w:tcW w:w="977" w:type="dxa"/>
            <w:tcBorders>
              <w:top w:val="single" w:sz="4" w:space="0" w:color="auto"/>
              <w:left w:val="single" w:sz="4" w:space="0" w:color="auto"/>
              <w:bottom w:val="single" w:sz="4" w:space="0" w:color="auto"/>
              <w:right w:val="single" w:sz="4" w:space="0" w:color="auto"/>
            </w:tcBorders>
          </w:tcPr>
          <w:p w14:paraId="003F23C5" w14:textId="77777777" w:rsidR="00361D6D" w:rsidRPr="00682816" w:rsidRDefault="00361D6D" w:rsidP="00FB7DE4">
            <w:pPr>
              <w:pStyle w:val="TAC"/>
              <w:rPr>
                <w:lang w:val="sv-SE"/>
              </w:rPr>
            </w:pPr>
            <w:r w:rsidRPr="00682816">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114BE4F5"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79B3AD0" w14:textId="77777777" w:rsidR="00361D6D" w:rsidRPr="00682816" w:rsidRDefault="00361D6D" w:rsidP="00FB7DE4">
            <w:pPr>
              <w:pStyle w:val="TAC"/>
              <w:rPr>
                <w:lang w:val="sv-SE"/>
              </w:rPr>
            </w:pPr>
            <w:r w:rsidRPr="00682816">
              <w:rPr>
                <w:lang w:val="sv-SE"/>
              </w:rPr>
              <w:t>IMD4</w:t>
            </w:r>
            <w:r w:rsidRPr="00682816">
              <w:rPr>
                <w:vertAlign w:val="superscript"/>
                <w:lang w:val="sv-SE"/>
              </w:rPr>
              <w:t>1</w:t>
            </w:r>
          </w:p>
        </w:tc>
      </w:tr>
      <w:tr w:rsidR="00361D6D" w:rsidRPr="00682816" w14:paraId="3D7059A1"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B550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9BA92"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0474264" w14:textId="77777777" w:rsidR="00361D6D" w:rsidRPr="00682816" w:rsidRDefault="00361D6D" w:rsidP="00FB7DE4">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38CAB784"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3EF1DD7"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758A79C" w14:textId="77777777" w:rsidR="00361D6D" w:rsidRPr="00682816" w:rsidRDefault="00361D6D" w:rsidP="00FB7DE4">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3F22D1BB"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D4C668"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ECC4498" w14:textId="77777777" w:rsidR="00361D6D" w:rsidRPr="00682816" w:rsidRDefault="00361D6D" w:rsidP="00FB7DE4">
            <w:pPr>
              <w:pStyle w:val="TAC"/>
              <w:rPr>
                <w:lang w:val="sv-SE"/>
              </w:rPr>
            </w:pPr>
            <w:r w:rsidRPr="00682816">
              <w:rPr>
                <w:lang w:val="sv-SE"/>
              </w:rPr>
              <w:t>N/A</w:t>
            </w:r>
          </w:p>
        </w:tc>
      </w:tr>
      <w:tr w:rsidR="00361D6D" w:rsidRPr="00682816" w14:paraId="4197A05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A2B4A3C" w14:textId="77777777" w:rsidR="00361D6D" w:rsidRPr="00682816" w:rsidRDefault="00361D6D" w:rsidP="00FB7DE4">
            <w:pPr>
              <w:pStyle w:val="TAC"/>
              <w:rPr>
                <w:lang w:val="en-US" w:eastAsia="zh-CN"/>
              </w:rPr>
            </w:pPr>
            <w:r w:rsidRPr="00682816">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09CBA3FC"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vAlign w:val="center"/>
          </w:tcPr>
          <w:p w14:paraId="645EB943" w14:textId="77777777" w:rsidR="00361D6D" w:rsidRPr="00682816" w:rsidRDefault="00361D6D" w:rsidP="00FB7DE4">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20F61A74"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61A930"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69A45021" w14:textId="77777777" w:rsidR="00361D6D" w:rsidRPr="00682816" w:rsidRDefault="00361D6D" w:rsidP="00FB7DE4">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5FA2FCF2"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ACEAC87"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35BD7E00" w14:textId="77777777" w:rsidR="00361D6D" w:rsidRPr="00682816" w:rsidRDefault="00361D6D" w:rsidP="00FB7DE4">
            <w:pPr>
              <w:pStyle w:val="TAC"/>
              <w:rPr>
                <w:lang w:val="sv-SE"/>
              </w:rPr>
            </w:pPr>
            <w:r w:rsidRPr="00682816">
              <w:t>N/A</w:t>
            </w:r>
          </w:p>
        </w:tc>
      </w:tr>
      <w:tr w:rsidR="00361D6D" w:rsidRPr="00682816" w14:paraId="767C338A"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0EFEBD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8ACEB" w14:textId="77777777" w:rsidR="00361D6D" w:rsidRPr="00682816" w:rsidRDefault="00361D6D" w:rsidP="00FB7DE4">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7C4E8437" w14:textId="77777777" w:rsidR="00361D6D" w:rsidRPr="00682816" w:rsidRDefault="00361D6D" w:rsidP="00FB7DE4">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6B3331CE"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60AA78B" w14:textId="77777777" w:rsidR="00361D6D" w:rsidRPr="00682816" w:rsidRDefault="00361D6D" w:rsidP="00FB7DE4">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01CA5525" w14:textId="77777777" w:rsidR="00361D6D" w:rsidRPr="00682816" w:rsidRDefault="00361D6D" w:rsidP="00FB7DE4">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4A311128" w14:textId="77777777" w:rsidR="00361D6D" w:rsidRPr="00682816" w:rsidRDefault="00361D6D" w:rsidP="00FB7DE4">
            <w:pPr>
              <w:pStyle w:val="TAC"/>
              <w:rPr>
                <w:lang w:val="sv-SE"/>
              </w:rPr>
            </w:pPr>
            <w:r w:rsidRPr="00682816">
              <w:t>14.9</w:t>
            </w:r>
          </w:p>
        </w:tc>
        <w:tc>
          <w:tcPr>
            <w:tcW w:w="828" w:type="dxa"/>
            <w:tcBorders>
              <w:top w:val="single" w:sz="4" w:space="0" w:color="auto"/>
              <w:left w:val="single" w:sz="4" w:space="0" w:color="auto"/>
              <w:bottom w:val="single" w:sz="4" w:space="0" w:color="auto"/>
              <w:right w:val="single" w:sz="4" w:space="0" w:color="auto"/>
            </w:tcBorders>
          </w:tcPr>
          <w:p w14:paraId="576C0585"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661CB5ED" w14:textId="77777777" w:rsidR="00361D6D" w:rsidRPr="00682816" w:rsidRDefault="00361D6D" w:rsidP="00FB7DE4">
            <w:pPr>
              <w:pStyle w:val="TAC"/>
              <w:rPr>
                <w:lang w:val="sv-SE"/>
              </w:rPr>
            </w:pPr>
            <w:r w:rsidRPr="00682816">
              <w:t>IMD5</w:t>
            </w:r>
            <w:r w:rsidRPr="00682816">
              <w:rPr>
                <w:vertAlign w:val="superscript"/>
              </w:rPr>
              <w:t>5</w:t>
            </w:r>
          </w:p>
        </w:tc>
      </w:tr>
      <w:tr w:rsidR="00361D6D" w:rsidRPr="00682816" w14:paraId="6D3B9DF6"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D22B4C"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3C752"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69925DEB" w14:textId="77777777" w:rsidR="00361D6D" w:rsidRPr="00682816" w:rsidRDefault="00361D6D" w:rsidP="00FB7DE4">
            <w:pPr>
              <w:pStyle w:val="TAC"/>
            </w:pPr>
            <w:r w:rsidRPr="00682816">
              <w:t>4062</w:t>
            </w:r>
          </w:p>
        </w:tc>
        <w:tc>
          <w:tcPr>
            <w:tcW w:w="964" w:type="dxa"/>
            <w:tcBorders>
              <w:top w:val="single" w:sz="4" w:space="0" w:color="auto"/>
              <w:left w:val="single" w:sz="4" w:space="0" w:color="auto"/>
              <w:bottom w:val="single" w:sz="4" w:space="0" w:color="auto"/>
              <w:right w:val="single" w:sz="4" w:space="0" w:color="auto"/>
            </w:tcBorders>
          </w:tcPr>
          <w:p w14:paraId="2F29E500"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54308AA"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27B04F88" w14:textId="77777777" w:rsidR="00361D6D" w:rsidRPr="00682816" w:rsidRDefault="00361D6D" w:rsidP="00FB7DE4">
            <w:pPr>
              <w:pStyle w:val="TAC"/>
            </w:pPr>
            <w:r w:rsidRPr="00682816">
              <w:t>4062</w:t>
            </w:r>
          </w:p>
        </w:tc>
        <w:tc>
          <w:tcPr>
            <w:tcW w:w="977" w:type="dxa"/>
            <w:tcBorders>
              <w:top w:val="single" w:sz="4" w:space="0" w:color="auto"/>
              <w:left w:val="single" w:sz="4" w:space="0" w:color="auto"/>
              <w:bottom w:val="single" w:sz="4" w:space="0" w:color="auto"/>
              <w:right w:val="single" w:sz="4" w:space="0" w:color="auto"/>
            </w:tcBorders>
          </w:tcPr>
          <w:p w14:paraId="31E7CBEE"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48733CB"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71DAAD6A" w14:textId="77777777" w:rsidR="00361D6D" w:rsidRPr="00682816" w:rsidRDefault="00361D6D" w:rsidP="00FB7DE4">
            <w:pPr>
              <w:pStyle w:val="TAC"/>
              <w:rPr>
                <w:lang w:val="sv-SE"/>
              </w:rPr>
            </w:pPr>
            <w:r w:rsidRPr="00682816">
              <w:t>N/A</w:t>
            </w:r>
          </w:p>
        </w:tc>
      </w:tr>
      <w:tr w:rsidR="00361D6D" w:rsidRPr="00682816" w14:paraId="0420D201"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27DA49" w14:textId="77777777" w:rsidR="00361D6D" w:rsidRPr="00682816" w:rsidRDefault="00361D6D" w:rsidP="00FB7DE4">
            <w:pPr>
              <w:pStyle w:val="TAC"/>
              <w:rPr>
                <w:lang w:val="en-US" w:eastAsia="zh-CN"/>
              </w:rPr>
            </w:pPr>
            <w:r w:rsidRPr="00682816">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4AEDD5FF"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21376950" w14:textId="77777777" w:rsidR="00361D6D" w:rsidRPr="00682816" w:rsidRDefault="00361D6D" w:rsidP="00FB7DE4">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65CFD51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12EA194"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4F99CE2" w14:textId="77777777" w:rsidR="00361D6D" w:rsidRPr="00682816" w:rsidRDefault="00361D6D" w:rsidP="00FB7DE4">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17045628" w14:textId="77777777" w:rsidR="00361D6D" w:rsidRPr="00682816" w:rsidRDefault="00361D6D" w:rsidP="00FB7DE4">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C69FE05"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942D637" w14:textId="77777777" w:rsidR="00361D6D" w:rsidRPr="00682816" w:rsidRDefault="00361D6D" w:rsidP="00FB7DE4">
            <w:pPr>
              <w:pStyle w:val="TAC"/>
              <w:rPr>
                <w:lang w:val="sv-SE"/>
              </w:rPr>
            </w:pPr>
            <w:r w:rsidRPr="00682816">
              <w:rPr>
                <w:lang w:val="sv-SE"/>
              </w:rPr>
              <w:t>IMD3</w:t>
            </w:r>
            <w:r w:rsidRPr="00682816">
              <w:rPr>
                <w:vertAlign w:val="superscript"/>
                <w:lang w:val="sv-SE"/>
              </w:rPr>
              <w:t>1</w:t>
            </w:r>
          </w:p>
        </w:tc>
      </w:tr>
      <w:tr w:rsidR="00361D6D" w:rsidRPr="00682816" w14:paraId="5620F59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A25118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1F6054"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7DBF7E82"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36653524"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3B47FE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E9C2C0C"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8527B62"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545331"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1084A8E" w14:textId="77777777" w:rsidR="00361D6D" w:rsidRPr="00682816" w:rsidRDefault="00361D6D" w:rsidP="00FB7DE4">
            <w:pPr>
              <w:pStyle w:val="TAC"/>
              <w:rPr>
                <w:lang w:val="sv-SE"/>
              </w:rPr>
            </w:pPr>
            <w:r w:rsidRPr="00682816">
              <w:rPr>
                <w:lang w:val="sv-SE"/>
              </w:rPr>
              <w:t>N/A</w:t>
            </w:r>
          </w:p>
        </w:tc>
      </w:tr>
      <w:tr w:rsidR="00361D6D" w:rsidRPr="00682816" w14:paraId="260AD76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9797632"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B830AF"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C307F37" w14:textId="77777777" w:rsidR="00361D6D" w:rsidRPr="00682816" w:rsidRDefault="00361D6D" w:rsidP="00FB7DE4">
            <w:pPr>
              <w:pStyle w:val="TAC"/>
            </w:pPr>
            <w:r w:rsidRPr="00682816">
              <w:t>3740</w:t>
            </w:r>
          </w:p>
        </w:tc>
        <w:tc>
          <w:tcPr>
            <w:tcW w:w="964" w:type="dxa"/>
            <w:tcBorders>
              <w:top w:val="single" w:sz="4" w:space="0" w:color="auto"/>
              <w:left w:val="single" w:sz="4" w:space="0" w:color="auto"/>
              <w:bottom w:val="single" w:sz="4" w:space="0" w:color="auto"/>
              <w:right w:val="single" w:sz="4" w:space="0" w:color="auto"/>
            </w:tcBorders>
          </w:tcPr>
          <w:p w14:paraId="4B8D526C"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79FD33A"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9771151" w14:textId="77777777" w:rsidR="00361D6D" w:rsidRPr="00682816" w:rsidRDefault="00361D6D" w:rsidP="00FB7DE4">
            <w:pPr>
              <w:pStyle w:val="TAC"/>
            </w:pPr>
            <w:r w:rsidRPr="00682816">
              <w:t>3740</w:t>
            </w:r>
          </w:p>
        </w:tc>
        <w:tc>
          <w:tcPr>
            <w:tcW w:w="977" w:type="dxa"/>
            <w:tcBorders>
              <w:top w:val="single" w:sz="4" w:space="0" w:color="auto"/>
              <w:left w:val="single" w:sz="4" w:space="0" w:color="auto"/>
              <w:bottom w:val="single" w:sz="4" w:space="0" w:color="auto"/>
              <w:right w:val="single" w:sz="4" w:space="0" w:color="auto"/>
            </w:tcBorders>
          </w:tcPr>
          <w:p w14:paraId="07E02194"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74D361"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8DDF4F2" w14:textId="77777777" w:rsidR="00361D6D" w:rsidRPr="00682816" w:rsidRDefault="00361D6D" w:rsidP="00FB7DE4">
            <w:pPr>
              <w:pStyle w:val="TAC"/>
              <w:rPr>
                <w:lang w:val="sv-SE"/>
              </w:rPr>
            </w:pPr>
            <w:r w:rsidRPr="00682816">
              <w:rPr>
                <w:lang w:val="sv-SE"/>
              </w:rPr>
              <w:t>N/A</w:t>
            </w:r>
          </w:p>
        </w:tc>
      </w:tr>
      <w:tr w:rsidR="00361D6D" w:rsidRPr="00682816" w14:paraId="2147DDBA"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8F6956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CEB4CF" w14:textId="77777777" w:rsidR="00361D6D" w:rsidRPr="00682816" w:rsidRDefault="00361D6D" w:rsidP="00FB7DE4">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72FB56F7" w14:textId="77777777" w:rsidR="00361D6D" w:rsidRPr="00682816" w:rsidRDefault="00361D6D" w:rsidP="00FB7DE4">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2F4445FB"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93D7896"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647FA7D" w14:textId="77777777" w:rsidR="00361D6D" w:rsidRPr="00682816" w:rsidRDefault="00361D6D" w:rsidP="00FB7DE4">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4261921C"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2F0A06"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BA05775" w14:textId="77777777" w:rsidR="00361D6D" w:rsidRPr="00682816" w:rsidRDefault="00361D6D" w:rsidP="00FB7DE4">
            <w:pPr>
              <w:pStyle w:val="TAC"/>
              <w:rPr>
                <w:lang w:val="sv-SE"/>
              </w:rPr>
            </w:pPr>
            <w:r w:rsidRPr="00682816">
              <w:rPr>
                <w:lang w:val="sv-SE"/>
              </w:rPr>
              <w:t>N/A</w:t>
            </w:r>
          </w:p>
        </w:tc>
      </w:tr>
      <w:tr w:rsidR="00361D6D" w:rsidRPr="00682816" w14:paraId="0E40035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D11E13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F9E11C"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A3DB8C1"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CE585D3"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C4BD4F5"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43584A9"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542F1013" w14:textId="77777777" w:rsidR="00361D6D" w:rsidRPr="00682816" w:rsidRDefault="00361D6D" w:rsidP="00FB7DE4">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C888A16"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D263806" w14:textId="77777777" w:rsidR="00361D6D" w:rsidRPr="00682816" w:rsidRDefault="00361D6D" w:rsidP="00FB7DE4">
            <w:pPr>
              <w:pStyle w:val="TAC"/>
              <w:rPr>
                <w:lang w:val="sv-SE"/>
              </w:rPr>
            </w:pPr>
            <w:r w:rsidRPr="00682816">
              <w:rPr>
                <w:lang w:val="sv-SE"/>
              </w:rPr>
              <w:t>IMD3</w:t>
            </w:r>
            <w:r w:rsidRPr="00682816">
              <w:rPr>
                <w:vertAlign w:val="superscript"/>
                <w:lang w:val="sv-SE"/>
              </w:rPr>
              <w:t>5</w:t>
            </w:r>
          </w:p>
        </w:tc>
      </w:tr>
      <w:tr w:rsidR="00361D6D" w:rsidRPr="00682816" w14:paraId="1E55EE32"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CCED2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B3EFF9"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A0A23BC" w14:textId="77777777" w:rsidR="00361D6D" w:rsidRPr="00682816" w:rsidRDefault="00361D6D" w:rsidP="00FB7DE4">
            <w:pPr>
              <w:pStyle w:val="TAC"/>
            </w:pPr>
            <w:r w:rsidRPr="00682816">
              <w:t>4025</w:t>
            </w:r>
          </w:p>
        </w:tc>
        <w:tc>
          <w:tcPr>
            <w:tcW w:w="964" w:type="dxa"/>
            <w:tcBorders>
              <w:top w:val="single" w:sz="4" w:space="0" w:color="auto"/>
              <w:left w:val="single" w:sz="4" w:space="0" w:color="auto"/>
              <w:bottom w:val="single" w:sz="4" w:space="0" w:color="auto"/>
              <w:right w:val="single" w:sz="4" w:space="0" w:color="auto"/>
            </w:tcBorders>
          </w:tcPr>
          <w:p w14:paraId="6209BBEF"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A7BBB75"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7D3461A" w14:textId="77777777" w:rsidR="00361D6D" w:rsidRPr="00682816" w:rsidRDefault="00361D6D" w:rsidP="00FB7DE4">
            <w:pPr>
              <w:pStyle w:val="TAC"/>
            </w:pPr>
            <w:r w:rsidRPr="00682816">
              <w:t>4025</w:t>
            </w:r>
          </w:p>
        </w:tc>
        <w:tc>
          <w:tcPr>
            <w:tcW w:w="977" w:type="dxa"/>
            <w:tcBorders>
              <w:top w:val="single" w:sz="4" w:space="0" w:color="auto"/>
              <w:left w:val="single" w:sz="4" w:space="0" w:color="auto"/>
              <w:bottom w:val="single" w:sz="4" w:space="0" w:color="auto"/>
              <w:right w:val="single" w:sz="4" w:space="0" w:color="auto"/>
            </w:tcBorders>
          </w:tcPr>
          <w:p w14:paraId="2F35420A"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33575F"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1AB93E8" w14:textId="77777777" w:rsidR="00361D6D" w:rsidRPr="00682816" w:rsidRDefault="00361D6D" w:rsidP="00FB7DE4">
            <w:pPr>
              <w:pStyle w:val="TAC"/>
              <w:rPr>
                <w:lang w:val="sv-SE"/>
              </w:rPr>
            </w:pPr>
            <w:r w:rsidRPr="00682816">
              <w:rPr>
                <w:lang w:val="sv-SE"/>
              </w:rPr>
              <w:t>N/A</w:t>
            </w:r>
          </w:p>
        </w:tc>
      </w:tr>
      <w:tr w:rsidR="00361D6D" w:rsidRPr="00682816" w14:paraId="501BBDE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19FAF81" w14:textId="77777777" w:rsidR="00361D6D" w:rsidRPr="00682816" w:rsidRDefault="00361D6D" w:rsidP="00FB7DE4">
            <w:pPr>
              <w:pStyle w:val="TAC"/>
              <w:rPr>
                <w:lang w:val="en-US" w:eastAsia="zh-CN"/>
              </w:rPr>
            </w:pPr>
            <w:r w:rsidRPr="00682816">
              <w:t>CA_n5-n66-n77</w:t>
            </w:r>
          </w:p>
        </w:tc>
        <w:tc>
          <w:tcPr>
            <w:tcW w:w="1146" w:type="dxa"/>
            <w:tcBorders>
              <w:top w:val="single" w:sz="4" w:space="0" w:color="auto"/>
              <w:left w:val="single" w:sz="4" w:space="0" w:color="auto"/>
              <w:bottom w:val="single" w:sz="4" w:space="0" w:color="auto"/>
              <w:right w:val="single" w:sz="4" w:space="0" w:color="auto"/>
            </w:tcBorders>
          </w:tcPr>
          <w:p w14:paraId="461CE2AC" w14:textId="77777777" w:rsidR="00361D6D" w:rsidRPr="00682816" w:rsidRDefault="00361D6D" w:rsidP="00FB7DE4">
            <w:pPr>
              <w:pStyle w:val="TAC"/>
            </w:pPr>
            <w:r w:rsidRPr="00682816">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D30AF28" w14:textId="77777777" w:rsidR="00361D6D" w:rsidRPr="00682816" w:rsidRDefault="00361D6D" w:rsidP="00FB7DE4">
            <w:pPr>
              <w:pStyle w:val="TAC"/>
            </w:pPr>
            <w:r w:rsidRPr="00682816">
              <w:t>826.5</w:t>
            </w:r>
          </w:p>
        </w:tc>
        <w:tc>
          <w:tcPr>
            <w:tcW w:w="964" w:type="dxa"/>
            <w:tcBorders>
              <w:top w:val="single" w:sz="4" w:space="0" w:color="auto"/>
              <w:left w:val="single" w:sz="4" w:space="0" w:color="auto"/>
              <w:bottom w:val="single" w:sz="4" w:space="0" w:color="auto"/>
              <w:right w:val="single" w:sz="4" w:space="0" w:color="auto"/>
            </w:tcBorders>
          </w:tcPr>
          <w:p w14:paraId="2FBC8718"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E977D55"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4B00902" w14:textId="77777777" w:rsidR="00361D6D" w:rsidRPr="00682816" w:rsidRDefault="00361D6D" w:rsidP="00FB7DE4">
            <w:pPr>
              <w:pStyle w:val="TAC"/>
            </w:pPr>
            <w:r w:rsidRPr="00682816">
              <w:t>871.5</w:t>
            </w:r>
          </w:p>
        </w:tc>
        <w:tc>
          <w:tcPr>
            <w:tcW w:w="977" w:type="dxa"/>
            <w:tcBorders>
              <w:top w:val="single" w:sz="4" w:space="0" w:color="auto"/>
              <w:left w:val="single" w:sz="4" w:space="0" w:color="auto"/>
              <w:bottom w:val="single" w:sz="4" w:space="0" w:color="auto"/>
              <w:right w:val="single" w:sz="4" w:space="0" w:color="auto"/>
            </w:tcBorders>
            <w:vAlign w:val="center"/>
          </w:tcPr>
          <w:p w14:paraId="3056778E" w14:textId="77777777" w:rsidR="00361D6D" w:rsidRPr="00682816" w:rsidRDefault="00361D6D" w:rsidP="00FB7DE4">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3556A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94A3D3B" w14:textId="77777777" w:rsidR="00361D6D" w:rsidRPr="00682816" w:rsidRDefault="00361D6D" w:rsidP="00FB7DE4">
            <w:pPr>
              <w:pStyle w:val="TAC"/>
              <w:rPr>
                <w:lang w:val="sv-SE"/>
              </w:rPr>
            </w:pPr>
            <w:r w:rsidRPr="00682816">
              <w:t>N/A</w:t>
            </w:r>
          </w:p>
        </w:tc>
      </w:tr>
      <w:tr w:rsidR="00361D6D" w:rsidRPr="00682816" w14:paraId="04C51FD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350207C"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B067E" w14:textId="77777777" w:rsidR="00361D6D" w:rsidRPr="00682816" w:rsidRDefault="00361D6D" w:rsidP="00FB7DE4">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1034FAA0" w14:textId="77777777" w:rsidR="00361D6D" w:rsidRPr="00682816" w:rsidRDefault="00361D6D" w:rsidP="00FB7DE4">
            <w:pPr>
              <w:pStyle w:val="TAC"/>
            </w:pPr>
            <w:r w:rsidRPr="00682816">
              <w:t>1742</w:t>
            </w:r>
          </w:p>
        </w:tc>
        <w:tc>
          <w:tcPr>
            <w:tcW w:w="964" w:type="dxa"/>
            <w:tcBorders>
              <w:top w:val="single" w:sz="4" w:space="0" w:color="auto"/>
              <w:left w:val="single" w:sz="4" w:space="0" w:color="auto"/>
              <w:bottom w:val="single" w:sz="4" w:space="0" w:color="auto"/>
              <w:right w:val="single" w:sz="4" w:space="0" w:color="auto"/>
            </w:tcBorders>
          </w:tcPr>
          <w:p w14:paraId="5B7F805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56BC753"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2CA91B2" w14:textId="77777777" w:rsidR="00361D6D" w:rsidRPr="00682816" w:rsidRDefault="00361D6D" w:rsidP="00FB7DE4">
            <w:pPr>
              <w:pStyle w:val="TAC"/>
            </w:pPr>
            <w:r w:rsidRPr="00682816">
              <w:t>2142</w:t>
            </w:r>
          </w:p>
        </w:tc>
        <w:tc>
          <w:tcPr>
            <w:tcW w:w="977" w:type="dxa"/>
            <w:tcBorders>
              <w:top w:val="single" w:sz="4" w:space="0" w:color="auto"/>
              <w:left w:val="single" w:sz="4" w:space="0" w:color="auto"/>
              <w:bottom w:val="single" w:sz="4" w:space="0" w:color="auto"/>
              <w:right w:val="single" w:sz="4" w:space="0" w:color="auto"/>
            </w:tcBorders>
            <w:vAlign w:val="center"/>
          </w:tcPr>
          <w:p w14:paraId="40442BA3" w14:textId="77777777" w:rsidR="00361D6D" w:rsidRPr="00682816" w:rsidRDefault="00361D6D" w:rsidP="00FB7DE4">
            <w:pPr>
              <w:pStyle w:val="TAC"/>
              <w:rPr>
                <w:lang w:val="sv-SE"/>
              </w:rPr>
            </w:pPr>
            <w:r w:rsidRPr="00682816">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24ADB1E"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CC4CBA3" w14:textId="77777777" w:rsidR="00361D6D" w:rsidRPr="00682816" w:rsidRDefault="00361D6D" w:rsidP="00FB7DE4">
            <w:pPr>
              <w:pStyle w:val="TAC"/>
              <w:rPr>
                <w:lang w:val="sv-SE"/>
              </w:rPr>
            </w:pPr>
            <w:r w:rsidRPr="00682816">
              <w:t>IMD3</w:t>
            </w:r>
          </w:p>
        </w:tc>
      </w:tr>
      <w:tr w:rsidR="00361D6D" w:rsidRPr="00682816" w14:paraId="5E6D30BB"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62EC4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EEE42"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ED70F9F" w14:textId="77777777" w:rsidR="00361D6D" w:rsidRPr="00682816" w:rsidRDefault="00361D6D" w:rsidP="00FB7DE4">
            <w:pPr>
              <w:pStyle w:val="TAC"/>
            </w:pPr>
            <w:r w:rsidRPr="00682816">
              <w:t>3795</w:t>
            </w:r>
          </w:p>
        </w:tc>
        <w:tc>
          <w:tcPr>
            <w:tcW w:w="964" w:type="dxa"/>
            <w:tcBorders>
              <w:top w:val="single" w:sz="4" w:space="0" w:color="auto"/>
              <w:left w:val="single" w:sz="4" w:space="0" w:color="auto"/>
              <w:bottom w:val="single" w:sz="4" w:space="0" w:color="auto"/>
              <w:right w:val="single" w:sz="4" w:space="0" w:color="auto"/>
            </w:tcBorders>
          </w:tcPr>
          <w:p w14:paraId="4B7F4910"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D22D6C8"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C96AD0A" w14:textId="77777777" w:rsidR="00361D6D" w:rsidRPr="00682816" w:rsidRDefault="00361D6D" w:rsidP="00FB7DE4">
            <w:pPr>
              <w:pStyle w:val="TAC"/>
            </w:pPr>
            <w:r w:rsidRPr="00682816">
              <w:t>3795</w:t>
            </w:r>
          </w:p>
        </w:tc>
        <w:tc>
          <w:tcPr>
            <w:tcW w:w="977" w:type="dxa"/>
            <w:tcBorders>
              <w:top w:val="single" w:sz="4" w:space="0" w:color="auto"/>
              <w:left w:val="single" w:sz="4" w:space="0" w:color="auto"/>
              <w:bottom w:val="single" w:sz="4" w:space="0" w:color="auto"/>
              <w:right w:val="single" w:sz="4" w:space="0" w:color="auto"/>
            </w:tcBorders>
            <w:vAlign w:val="center"/>
          </w:tcPr>
          <w:p w14:paraId="6B795888" w14:textId="77777777" w:rsidR="00361D6D" w:rsidRPr="00682816" w:rsidRDefault="00361D6D" w:rsidP="00FB7DE4">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65C02"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B448349" w14:textId="77777777" w:rsidR="00361D6D" w:rsidRPr="00682816" w:rsidRDefault="00361D6D" w:rsidP="00FB7DE4">
            <w:pPr>
              <w:pStyle w:val="TAC"/>
              <w:rPr>
                <w:lang w:val="sv-SE"/>
              </w:rPr>
            </w:pPr>
            <w:r w:rsidRPr="00682816">
              <w:t>N/A</w:t>
            </w:r>
          </w:p>
        </w:tc>
      </w:tr>
      <w:tr w:rsidR="00361D6D" w:rsidRPr="00682816" w14:paraId="1C63A854" w14:textId="77777777" w:rsidTr="00FB7DE4">
        <w:trPr>
          <w:trHeight w:val="187"/>
          <w:jc w:val="center"/>
        </w:trPr>
        <w:tc>
          <w:tcPr>
            <w:tcW w:w="2007" w:type="dxa"/>
            <w:tcBorders>
              <w:left w:val="single" w:sz="4" w:space="0" w:color="auto"/>
              <w:bottom w:val="nil"/>
              <w:right w:val="single" w:sz="4" w:space="0" w:color="auto"/>
            </w:tcBorders>
            <w:shd w:val="clear" w:color="auto" w:fill="auto"/>
          </w:tcPr>
          <w:p w14:paraId="1DF34C07" w14:textId="77777777" w:rsidR="00361D6D" w:rsidRPr="00682816" w:rsidRDefault="00361D6D" w:rsidP="00FB7DE4">
            <w:pPr>
              <w:pStyle w:val="TAC"/>
              <w:rPr>
                <w:lang w:val="en-US" w:eastAsia="zh-CN"/>
              </w:rPr>
            </w:pPr>
            <w:r w:rsidRPr="00682816">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9B87712" w14:textId="77777777" w:rsidR="00361D6D" w:rsidRPr="00682816" w:rsidRDefault="00361D6D" w:rsidP="00FB7DE4">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4BCAECD" w14:textId="77777777" w:rsidR="00361D6D" w:rsidRPr="00682816" w:rsidRDefault="00361D6D" w:rsidP="00FB7DE4">
            <w:pPr>
              <w:pStyle w:val="TAC"/>
            </w:pPr>
            <w:r w:rsidRPr="00682816">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58AD054" w14:textId="77777777" w:rsidR="00361D6D" w:rsidRPr="00682816" w:rsidRDefault="00361D6D" w:rsidP="00FB7DE4">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6708E6" w14:textId="77777777" w:rsidR="00361D6D" w:rsidRPr="00682816" w:rsidRDefault="00361D6D" w:rsidP="00FB7DE4">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CD25FD" w14:textId="77777777" w:rsidR="00361D6D" w:rsidRPr="00682816" w:rsidRDefault="00361D6D" w:rsidP="00FB7DE4">
            <w:pPr>
              <w:pStyle w:val="TAC"/>
            </w:pPr>
            <w:r w:rsidRPr="00682816">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9372ADB" w14:textId="77777777" w:rsidR="00361D6D" w:rsidRPr="00682816" w:rsidRDefault="00361D6D" w:rsidP="00FB7DE4">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740C7E"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01E36" w14:textId="77777777" w:rsidR="00361D6D" w:rsidRPr="00682816" w:rsidRDefault="00361D6D" w:rsidP="00FB7DE4">
            <w:pPr>
              <w:pStyle w:val="TAC"/>
            </w:pPr>
            <w:r w:rsidRPr="00682816">
              <w:rPr>
                <w:rFonts w:eastAsia="Malgun Gothic"/>
                <w:lang w:eastAsia="ko-KR"/>
              </w:rPr>
              <w:t>N/A</w:t>
            </w:r>
          </w:p>
        </w:tc>
      </w:tr>
      <w:tr w:rsidR="00361D6D" w:rsidRPr="00682816" w14:paraId="33FA1C3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63D668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30283" w14:textId="77777777" w:rsidR="00361D6D" w:rsidRPr="00682816" w:rsidRDefault="00361D6D" w:rsidP="00FB7DE4">
            <w:pPr>
              <w:pStyle w:val="TAC"/>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ED441A4" w14:textId="77777777" w:rsidR="00361D6D" w:rsidRPr="00682816" w:rsidRDefault="00361D6D" w:rsidP="00FB7DE4">
            <w:pPr>
              <w:pStyle w:val="TAC"/>
            </w:pPr>
            <w:r w:rsidRPr="00682816">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FE719B5" w14:textId="77777777" w:rsidR="00361D6D" w:rsidRPr="00682816" w:rsidRDefault="00361D6D" w:rsidP="00FB7DE4">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D1E229" w14:textId="77777777" w:rsidR="00361D6D" w:rsidRPr="00682816" w:rsidRDefault="00361D6D" w:rsidP="00FB7DE4">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DE1B95" w14:textId="77777777" w:rsidR="00361D6D" w:rsidRPr="00682816" w:rsidRDefault="00361D6D" w:rsidP="00FB7DE4">
            <w:pPr>
              <w:pStyle w:val="TAC"/>
            </w:pPr>
            <w:r w:rsidRPr="00682816">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0D4F10D" w14:textId="77777777" w:rsidR="00361D6D" w:rsidRPr="00682816" w:rsidRDefault="00361D6D" w:rsidP="00FB7DE4">
            <w:pPr>
              <w:pStyle w:val="TAC"/>
              <w:rPr>
                <w:rFonts w:cs="Arial"/>
                <w:szCs w:val="18"/>
                <w:lang w:val="fi-FI" w:eastAsia="fi-FI"/>
              </w:rPr>
            </w:pPr>
            <w:r w:rsidRPr="00682816">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4307C54"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1E7EFA" w14:textId="77777777" w:rsidR="00361D6D" w:rsidRPr="00682816" w:rsidRDefault="00361D6D" w:rsidP="00FB7DE4">
            <w:pPr>
              <w:pStyle w:val="TAC"/>
            </w:pPr>
            <w:r w:rsidRPr="00682816">
              <w:rPr>
                <w:lang w:eastAsia="ja-JP"/>
              </w:rPr>
              <w:t>IMD2</w:t>
            </w:r>
            <w:r w:rsidRPr="00682816">
              <w:rPr>
                <w:vertAlign w:val="superscript"/>
                <w:lang w:eastAsia="ja-JP"/>
              </w:rPr>
              <w:t>1</w:t>
            </w:r>
          </w:p>
        </w:tc>
      </w:tr>
      <w:tr w:rsidR="00361D6D" w:rsidRPr="00682816" w14:paraId="06758F6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D18D98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CB879" w14:textId="77777777" w:rsidR="00361D6D" w:rsidRPr="00682816" w:rsidRDefault="00361D6D" w:rsidP="00FB7DE4">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1DE3E8" w14:textId="77777777" w:rsidR="00361D6D" w:rsidRPr="00682816" w:rsidRDefault="00361D6D" w:rsidP="00FB7DE4">
            <w:pPr>
              <w:pStyle w:val="TAC"/>
            </w:pPr>
            <w:r w:rsidRPr="00682816">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ABD0EFB" w14:textId="77777777" w:rsidR="00361D6D" w:rsidRPr="00682816" w:rsidRDefault="00361D6D" w:rsidP="00FB7DE4">
            <w:pPr>
              <w:pStyle w:val="TAC"/>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F46289" w14:textId="77777777" w:rsidR="00361D6D" w:rsidRPr="00682816" w:rsidRDefault="00361D6D" w:rsidP="00FB7DE4">
            <w:pPr>
              <w:pStyle w:val="TAC"/>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751A2D" w14:textId="77777777" w:rsidR="00361D6D" w:rsidRPr="00682816" w:rsidRDefault="00361D6D" w:rsidP="00FB7DE4">
            <w:pPr>
              <w:pStyle w:val="TAC"/>
            </w:pPr>
            <w:r w:rsidRPr="00682816">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27A2C94" w14:textId="77777777" w:rsidR="00361D6D" w:rsidRPr="00682816" w:rsidRDefault="00361D6D" w:rsidP="00FB7DE4">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0D09E7" w14:textId="77777777" w:rsidR="00361D6D" w:rsidRPr="00682816" w:rsidRDefault="00361D6D" w:rsidP="00FB7DE4">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41981F" w14:textId="77777777" w:rsidR="00361D6D" w:rsidRPr="00682816" w:rsidRDefault="00361D6D" w:rsidP="00FB7DE4">
            <w:pPr>
              <w:pStyle w:val="TAC"/>
            </w:pPr>
            <w:r w:rsidRPr="00682816">
              <w:rPr>
                <w:rFonts w:eastAsia="Malgun Gothic"/>
                <w:lang w:eastAsia="ko-KR"/>
              </w:rPr>
              <w:t>N/A</w:t>
            </w:r>
          </w:p>
        </w:tc>
      </w:tr>
      <w:tr w:rsidR="00361D6D" w:rsidRPr="00682816" w14:paraId="13A9841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70AB6A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E5F3B" w14:textId="77777777" w:rsidR="00361D6D" w:rsidRPr="00682816" w:rsidRDefault="00361D6D" w:rsidP="00FB7DE4">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682FED" w14:textId="77777777" w:rsidR="00361D6D" w:rsidRPr="00682816" w:rsidRDefault="00361D6D" w:rsidP="00FB7DE4">
            <w:pPr>
              <w:pStyle w:val="TAC"/>
            </w:pPr>
            <w:r w:rsidRPr="00682816">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B037A9B" w14:textId="77777777" w:rsidR="00361D6D" w:rsidRPr="00682816" w:rsidRDefault="00361D6D" w:rsidP="00FB7DE4">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83482C" w14:textId="77777777" w:rsidR="00361D6D" w:rsidRPr="00682816" w:rsidRDefault="00361D6D" w:rsidP="00FB7DE4">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74C536" w14:textId="77777777" w:rsidR="00361D6D" w:rsidRPr="00682816" w:rsidRDefault="00361D6D" w:rsidP="00FB7DE4">
            <w:pPr>
              <w:pStyle w:val="TAC"/>
            </w:pPr>
            <w:r w:rsidRPr="00682816">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BE5A99" w14:textId="77777777" w:rsidR="00361D6D" w:rsidRPr="00682816" w:rsidRDefault="00361D6D" w:rsidP="00FB7DE4">
            <w:pPr>
              <w:pStyle w:val="TAC"/>
              <w:rPr>
                <w:rFonts w:cs="Arial"/>
                <w:szCs w:val="18"/>
                <w:lang w:val="fi-FI" w:eastAsia="fi-FI"/>
              </w:rPr>
            </w:pPr>
            <w:r w:rsidRPr="00682816">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7DA658F9"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04DE7" w14:textId="77777777" w:rsidR="00361D6D" w:rsidRPr="00682816" w:rsidRDefault="00361D6D" w:rsidP="00FB7DE4">
            <w:pPr>
              <w:pStyle w:val="TAC"/>
            </w:pPr>
            <w:r w:rsidRPr="00682816">
              <w:rPr>
                <w:lang w:eastAsia="ja-JP"/>
              </w:rPr>
              <w:t>IMD2</w:t>
            </w:r>
          </w:p>
        </w:tc>
      </w:tr>
      <w:tr w:rsidR="00361D6D" w:rsidRPr="00682816" w14:paraId="050AF0A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93D32D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4E6DB" w14:textId="77777777" w:rsidR="00361D6D" w:rsidRPr="00682816" w:rsidRDefault="00361D6D" w:rsidP="00FB7DE4">
            <w:pPr>
              <w:pStyle w:val="TAC"/>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1A93D98" w14:textId="77777777" w:rsidR="00361D6D" w:rsidRPr="00682816" w:rsidRDefault="00361D6D" w:rsidP="00FB7DE4">
            <w:pPr>
              <w:pStyle w:val="TAC"/>
            </w:pPr>
            <w:r w:rsidRPr="00682816">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4ACC88F" w14:textId="77777777" w:rsidR="00361D6D" w:rsidRPr="00682816" w:rsidRDefault="00361D6D" w:rsidP="00FB7DE4">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96F5B5" w14:textId="77777777" w:rsidR="00361D6D" w:rsidRPr="00682816" w:rsidRDefault="00361D6D" w:rsidP="00FB7DE4">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5CFFD7" w14:textId="77777777" w:rsidR="00361D6D" w:rsidRPr="00682816" w:rsidRDefault="00361D6D" w:rsidP="00FB7DE4">
            <w:pPr>
              <w:pStyle w:val="TAC"/>
            </w:pPr>
            <w:r w:rsidRPr="00682816">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7CFA1D6" w14:textId="77777777" w:rsidR="00361D6D" w:rsidRPr="00682816" w:rsidRDefault="00361D6D" w:rsidP="00FB7DE4">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07A90"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ACEC4" w14:textId="77777777" w:rsidR="00361D6D" w:rsidRPr="00682816" w:rsidRDefault="00361D6D" w:rsidP="00FB7DE4">
            <w:pPr>
              <w:pStyle w:val="TAC"/>
            </w:pPr>
            <w:r w:rsidRPr="00682816">
              <w:rPr>
                <w:rFonts w:eastAsia="Malgun Gothic"/>
                <w:lang w:eastAsia="ko-KR"/>
              </w:rPr>
              <w:t>N/A</w:t>
            </w:r>
          </w:p>
        </w:tc>
      </w:tr>
      <w:tr w:rsidR="00361D6D" w:rsidRPr="00682816" w14:paraId="49BCA660"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BDDF2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27A2E6" w14:textId="77777777" w:rsidR="00361D6D" w:rsidRPr="00682816" w:rsidRDefault="00361D6D" w:rsidP="00FB7DE4">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A108D0" w14:textId="77777777" w:rsidR="00361D6D" w:rsidRPr="00682816" w:rsidRDefault="00361D6D" w:rsidP="00FB7DE4">
            <w:pPr>
              <w:pStyle w:val="TAC"/>
            </w:pPr>
            <w:r w:rsidRPr="00682816">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DDBFF0D" w14:textId="77777777" w:rsidR="00361D6D" w:rsidRPr="00682816" w:rsidRDefault="00361D6D" w:rsidP="00FB7DE4">
            <w:pPr>
              <w:pStyle w:val="TAC"/>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D4629A" w14:textId="77777777" w:rsidR="00361D6D" w:rsidRPr="00682816" w:rsidRDefault="00361D6D" w:rsidP="00FB7DE4">
            <w:pPr>
              <w:pStyle w:val="TAC"/>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D76F5B" w14:textId="77777777" w:rsidR="00361D6D" w:rsidRPr="00682816" w:rsidRDefault="00361D6D" w:rsidP="00FB7DE4">
            <w:pPr>
              <w:pStyle w:val="TAC"/>
            </w:pPr>
            <w:r w:rsidRPr="00682816">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CD7E5D9" w14:textId="77777777" w:rsidR="00361D6D" w:rsidRPr="00682816" w:rsidRDefault="00361D6D" w:rsidP="00FB7DE4">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99B657" w14:textId="77777777" w:rsidR="00361D6D" w:rsidRPr="00682816" w:rsidRDefault="00361D6D" w:rsidP="00FB7DE4">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F4C881" w14:textId="77777777" w:rsidR="00361D6D" w:rsidRPr="00682816" w:rsidRDefault="00361D6D" w:rsidP="00FB7DE4">
            <w:pPr>
              <w:pStyle w:val="TAC"/>
            </w:pPr>
            <w:r w:rsidRPr="00682816">
              <w:rPr>
                <w:rFonts w:eastAsia="Malgun Gothic"/>
                <w:lang w:eastAsia="ko-KR"/>
              </w:rPr>
              <w:t>N/A</w:t>
            </w:r>
          </w:p>
        </w:tc>
      </w:tr>
      <w:tr w:rsidR="00361D6D" w:rsidRPr="00682816" w14:paraId="4897A72D"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4787FA" w14:textId="77777777" w:rsidR="00361D6D" w:rsidRPr="00682816" w:rsidRDefault="00361D6D" w:rsidP="00FB7DE4">
            <w:pPr>
              <w:pStyle w:val="TAC"/>
              <w:rPr>
                <w:lang w:val="en-US" w:eastAsia="zh-CN"/>
              </w:rPr>
            </w:pPr>
            <w:r w:rsidRPr="00682816">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04385DE9" w14:textId="77777777" w:rsidR="00361D6D" w:rsidRPr="00682816" w:rsidRDefault="00361D6D" w:rsidP="00FB7DE4">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01777031" w14:textId="77777777" w:rsidR="00361D6D" w:rsidRPr="00682816" w:rsidRDefault="00361D6D" w:rsidP="00FB7DE4">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5E17B24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E1F73FC"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7B16B35" w14:textId="77777777" w:rsidR="00361D6D" w:rsidRPr="00682816" w:rsidRDefault="00361D6D" w:rsidP="00FB7DE4">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5C6A8FDE" w14:textId="77777777" w:rsidR="00361D6D" w:rsidRPr="00682816" w:rsidRDefault="00361D6D" w:rsidP="00FB7DE4">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F1E19A7"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0CB0BFC" w14:textId="77777777" w:rsidR="00361D6D" w:rsidRPr="00682816" w:rsidRDefault="00361D6D" w:rsidP="00FB7DE4">
            <w:pPr>
              <w:pStyle w:val="TAC"/>
              <w:rPr>
                <w:lang w:val="sv-SE"/>
              </w:rPr>
            </w:pPr>
            <w:r w:rsidRPr="00682816">
              <w:rPr>
                <w:lang w:val="sv-SE"/>
              </w:rPr>
              <w:t>IMD3</w:t>
            </w:r>
            <w:r w:rsidRPr="00682816">
              <w:rPr>
                <w:vertAlign w:val="superscript"/>
                <w:lang w:val="sv-SE"/>
              </w:rPr>
              <w:t>1</w:t>
            </w:r>
          </w:p>
        </w:tc>
      </w:tr>
      <w:tr w:rsidR="00361D6D" w:rsidRPr="00682816" w14:paraId="0A96C6A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CF54103"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BFDDC"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7D6BECF"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2462D588"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EA67D12"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419245B"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394AAF9"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6FEC38"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C61169" w14:textId="77777777" w:rsidR="00361D6D" w:rsidRPr="00682816" w:rsidRDefault="00361D6D" w:rsidP="00FB7DE4">
            <w:pPr>
              <w:pStyle w:val="TAC"/>
              <w:rPr>
                <w:lang w:val="sv-SE"/>
              </w:rPr>
            </w:pPr>
            <w:r w:rsidRPr="00682816">
              <w:rPr>
                <w:lang w:val="sv-SE"/>
              </w:rPr>
              <w:t>N/A</w:t>
            </w:r>
          </w:p>
        </w:tc>
      </w:tr>
      <w:tr w:rsidR="00361D6D" w:rsidRPr="00682816" w14:paraId="7D7D848E"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54FE8E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5F55F"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AC34474" w14:textId="77777777" w:rsidR="00361D6D" w:rsidRPr="00682816" w:rsidRDefault="00361D6D" w:rsidP="00FB7DE4">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30261B97"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0FD36AA"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D26E42F" w14:textId="77777777" w:rsidR="00361D6D" w:rsidRPr="00682816" w:rsidRDefault="00361D6D" w:rsidP="00FB7DE4">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680CC367"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B12893"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36E674B" w14:textId="77777777" w:rsidR="00361D6D" w:rsidRPr="00682816" w:rsidRDefault="00361D6D" w:rsidP="00FB7DE4">
            <w:pPr>
              <w:pStyle w:val="TAC"/>
              <w:rPr>
                <w:lang w:val="sv-SE"/>
              </w:rPr>
            </w:pPr>
            <w:r w:rsidRPr="00682816">
              <w:rPr>
                <w:lang w:val="sv-SE"/>
              </w:rPr>
              <w:t>N/A</w:t>
            </w:r>
          </w:p>
        </w:tc>
      </w:tr>
      <w:tr w:rsidR="00361D6D" w:rsidRPr="00682816" w14:paraId="14A3E6D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353336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7949D" w14:textId="77777777" w:rsidR="00361D6D" w:rsidRPr="00682816" w:rsidRDefault="00361D6D" w:rsidP="00FB7DE4">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043D2C99" w14:textId="77777777" w:rsidR="00361D6D" w:rsidRPr="00682816" w:rsidRDefault="00361D6D" w:rsidP="00FB7DE4">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39E489BA"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F847B7E"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8238DC" w14:textId="77777777" w:rsidR="00361D6D" w:rsidRPr="00682816" w:rsidRDefault="00361D6D" w:rsidP="00FB7DE4">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66CC3094"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7083BE"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17AF207" w14:textId="77777777" w:rsidR="00361D6D" w:rsidRPr="00682816" w:rsidRDefault="00361D6D" w:rsidP="00FB7DE4">
            <w:pPr>
              <w:pStyle w:val="TAC"/>
              <w:rPr>
                <w:lang w:val="sv-SE"/>
              </w:rPr>
            </w:pPr>
            <w:r w:rsidRPr="00682816">
              <w:rPr>
                <w:lang w:val="sv-SE"/>
              </w:rPr>
              <w:t>N/A</w:t>
            </w:r>
          </w:p>
        </w:tc>
      </w:tr>
      <w:tr w:rsidR="00361D6D" w:rsidRPr="00682816" w14:paraId="44FDFCF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EDC6A8C"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07AE4"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CA74462"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17F74F5A"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5ABEAD1"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F5C1377"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A639744" w14:textId="77777777" w:rsidR="00361D6D" w:rsidRPr="00682816" w:rsidRDefault="00361D6D" w:rsidP="00FB7DE4">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9AF0024"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9A54969" w14:textId="77777777" w:rsidR="00361D6D" w:rsidRPr="00682816" w:rsidRDefault="00361D6D" w:rsidP="00FB7DE4">
            <w:pPr>
              <w:pStyle w:val="TAC"/>
              <w:rPr>
                <w:lang w:val="sv-SE"/>
              </w:rPr>
            </w:pPr>
            <w:r w:rsidRPr="00682816">
              <w:rPr>
                <w:lang w:val="sv-SE"/>
              </w:rPr>
              <w:t>IMD3</w:t>
            </w:r>
          </w:p>
        </w:tc>
      </w:tr>
      <w:tr w:rsidR="00361D6D" w:rsidRPr="00682816" w14:paraId="19BFE50A"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D5B1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BEA93"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7630137" w14:textId="77777777" w:rsidR="00361D6D" w:rsidRPr="00682816" w:rsidRDefault="00361D6D" w:rsidP="00FB7DE4">
            <w:pPr>
              <w:pStyle w:val="TAC"/>
            </w:pPr>
            <w:r w:rsidRPr="00682816">
              <w:t>3770</w:t>
            </w:r>
          </w:p>
        </w:tc>
        <w:tc>
          <w:tcPr>
            <w:tcW w:w="964" w:type="dxa"/>
            <w:tcBorders>
              <w:top w:val="single" w:sz="4" w:space="0" w:color="auto"/>
              <w:left w:val="single" w:sz="4" w:space="0" w:color="auto"/>
              <w:bottom w:val="single" w:sz="4" w:space="0" w:color="auto"/>
              <w:right w:val="single" w:sz="4" w:space="0" w:color="auto"/>
            </w:tcBorders>
          </w:tcPr>
          <w:p w14:paraId="4C325F8A"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38812B1"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641D6CF" w14:textId="77777777" w:rsidR="00361D6D" w:rsidRPr="00682816" w:rsidRDefault="00361D6D" w:rsidP="00FB7DE4">
            <w:pPr>
              <w:pStyle w:val="TAC"/>
            </w:pPr>
            <w:r w:rsidRPr="00682816">
              <w:t>3770</w:t>
            </w:r>
          </w:p>
        </w:tc>
        <w:tc>
          <w:tcPr>
            <w:tcW w:w="977" w:type="dxa"/>
            <w:tcBorders>
              <w:top w:val="single" w:sz="4" w:space="0" w:color="auto"/>
              <w:left w:val="single" w:sz="4" w:space="0" w:color="auto"/>
              <w:bottom w:val="single" w:sz="4" w:space="0" w:color="auto"/>
              <w:right w:val="single" w:sz="4" w:space="0" w:color="auto"/>
            </w:tcBorders>
          </w:tcPr>
          <w:p w14:paraId="36DA9A1E"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573F58"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D2619FD" w14:textId="77777777" w:rsidR="00361D6D" w:rsidRPr="00682816" w:rsidRDefault="00361D6D" w:rsidP="00FB7DE4">
            <w:pPr>
              <w:pStyle w:val="TAC"/>
              <w:rPr>
                <w:lang w:val="sv-SE"/>
              </w:rPr>
            </w:pPr>
            <w:r w:rsidRPr="00682816">
              <w:rPr>
                <w:lang w:val="sv-SE"/>
              </w:rPr>
              <w:t>N/A</w:t>
            </w:r>
          </w:p>
        </w:tc>
      </w:tr>
      <w:tr w:rsidR="00361D6D" w:rsidRPr="00682816" w14:paraId="679EC3FF"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C27A36" w14:textId="77777777" w:rsidR="00361D6D" w:rsidRPr="00682816" w:rsidRDefault="00361D6D" w:rsidP="00FB7DE4">
            <w:pPr>
              <w:pStyle w:val="TAC"/>
              <w:rPr>
                <w:lang w:val="en-US" w:eastAsia="zh-CN"/>
              </w:rPr>
            </w:pPr>
            <w:r w:rsidRPr="00682816">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4CD751B1" w14:textId="77777777" w:rsidR="00361D6D" w:rsidRPr="00682816" w:rsidRDefault="00361D6D" w:rsidP="00FB7DE4">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7B65D8AD" w14:textId="77777777" w:rsidR="00361D6D" w:rsidRPr="00682816" w:rsidRDefault="00361D6D" w:rsidP="00FB7DE4">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0D365BD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96DE54C"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8029C88" w14:textId="77777777" w:rsidR="00361D6D" w:rsidRPr="00682816" w:rsidRDefault="00361D6D" w:rsidP="00FB7DE4">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673BD410" w14:textId="77777777" w:rsidR="00361D6D" w:rsidRPr="00682816" w:rsidRDefault="00361D6D" w:rsidP="00FB7DE4">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D434EAA"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A2DBC55" w14:textId="77777777" w:rsidR="00361D6D" w:rsidRPr="00682816" w:rsidRDefault="00361D6D" w:rsidP="00FB7DE4">
            <w:pPr>
              <w:pStyle w:val="TAC"/>
              <w:rPr>
                <w:lang w:val="sv-SE"/>
              </w:rPr>
            </w:pPr>
            <w:r w:rsidRPr="00682816">
              <w:rPr>
                <w:lang w:val="sv-SE"/>
              </w:rPr>
              <w:t>IMD3</w:t>
            </w:r>
            <w:r w:rsidRPr="00682816">
              <w:rPr>
                <w:vertAlign w:val="superscript"/>
                <w:lang w:val="sv-SE"/>
              </w:rPr>
              <w:t>5</w:t>
            </w:r>
          </w:p>
        </w:tc>
      </w:tr>
      <w:tr w:rsidR="00361D6D" w:rsidRPr="00682816" w14:paraId="0B0943A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0D1F38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78D02C"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32D6F610" w14:textId="77777777" w:rsidR="00361D6D" w:rsidRPr="00682816" w:rsidRDefault="00361D6D" w:rsidP="00FB7DE4">
            <w:pPr>
              <w:pStyle w:val="TAC"/>
            </w:pPr>
            <w:r w:rsidRPr="00682816">
              <w:t>1720</w:t>
            </w:r>
          </w:p>
        </w:tc>
        <w:tc>
          <w:tcPr>
            <w:tcW w:w="964" w:type="dxa"/>
            <w:tcBorders>
              <w:top w:val="single" w:sz="4" w:space="0" w:color="auto"/>
              <w:left w:val="single" w:sz="4" w:space="0" w:color="auto"/>
              <w:bottom w:val="single" w:sz="4" w:space="0" w:color="auto"/>
              <w:right w:val="single" w:sz="4" w:space="0" w:color="auto"/>
            </w:tcBorders>
          </w:tcPr>
          <w:p w14:paraId="7BAA81A0"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73BD1B5"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CE8ECE3" w14:textId="77777777" w:rsidR="00361D6D" w:rsidRPr="00682816" w:rsidRDefault="00361D6D" w:rsidP="00FB7DE4">
            <w:pPr>
              <w:pStyle w:val="TAC"/>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7ED49C06"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72910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F32CDAC" w14:textId="77777777" w:rsidR="00361D6D" w:rsidRPr="00682816" w:rsidRDefault="00361D6D" w:rsidP="00FB7DE4">
            <w:pPr>
              <w:pStyle w:val="TAC"/>
              <w:rPr>
                <w:lang w:val="sv-SE"/>
              </w:rPr>
            </w:pPr>
            <w:r w:rsidRPr="00682816">
              <w:rPr>
                <w:lang w:val="sv-SE"/>
              </w:rPr>
              <w:t>N/A</w:t>
            </w:r>
          </w:p>
        </w:tc>
      </w:tr>
      <w:tr w:rsidR="00361D6D" w:rsidRPr="00682816" w14:paraId="7F234131"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D756DC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06A45"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3F994EF" w14:textId="77777777" w:rsidR="00361D6D" w:rsidRPr="00682816" w:rsidRDefault="00361D6D" w:rsidP="00FB7DE4">
            <w:pPr>
              <w:pStyle w:val="TAC"/>
            </w:pPr>
            <w:r w:rsidRPr="00682816">
              <w:t>4180</w:t>
            </w:r>
          </w:p>
        </w:tc>
        <w:tc>
          <w:tcPr>
            <w:tcW w:w="964" w:type="dxa"/>
            <w:tcBorders>
              <w:top w:val="single" w:sz="4" w:space="0" w:color="auto"/>
              <w:left w:val="single" w:sz="4" w:space="0" w:color="auto"/>
              <w:bottom w:val="single" w:sz="4" w:space="0" w:color="auto"/>
              <w:right w:val="single" w:sz="4" w:space="0" w:color="auto"/>
            </w:tcBorders>
          </w:tcPr>
          <w:p w14:paraId="08D373B0"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309D8C4"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BCDA907" w14:textId="77777777" w:rsidR="00361D6D" w:rsidRPr="00682816" w:rsidRDefault="00361D6D" w:rsidP="00FB7DE4">
            <w:pPr>
              <w:pStyle w:val="TAC"/>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3BDA3282"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D06B36"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2ADC31F" w14:textId="77777777" w:rsidR="00361D6D" w:rsidRPr="00682816" w:rsidRDefault="00361D6D" w:rsidP="00FB7DE4">
            <w:pPr>
              <w:pStyle w:val="TAC"/>
              <w:rPr>
                <w:lang w:val="sv-SE"/>
              </w:rPr>
            </w:pPr>
            <w:r w:rsidRPr="00682816">
              <w:rPr>
                <w:lang w:val="sv-SE"/>
              </w:rPr>
              <w:t>N/A</w:t>
            </w:r>
          </w:p>
        </w:tc>
      </w:tr>
      <w:tr w:rsidR="00361D6D" w:rsidRPr="00682816" w14:paraId="21B32E9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688F93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CF1DE" w14:textId="77777777" w:rsidR="00361D6D" w:rsidRPr="00682816" w:rsidRDefault="00361D6D" w:rsidP="00FB7DE4">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0467B169" w14:textId="77777777" w:rsidR="00361D6D" w:rsidRPr="00682816" w:rsidRDefault="00361D6D" w:rsidP="00FB7DE4">
            <w:pPr>
              <w:pStyle w:val="TAC"/>
            </w:pPr>
            <w:r w:rsidRPr="00682816">
              <w:t>707</w:t>
            </w:r>
          </w:p>
        </w:tc>
        <w:tc>
          <w:tcPr>
            <w:tcW w:w="964" w:type="dxa"/>
            <w:tcBorders>
              <w:top w:val="single" w:sz="4" w:space="0" w:color="auto"/>
              <w:left w:val="single" w:sz="4" w:space="0" w:color="auto"/>
              <w:bottom w:val="single" w:sz="4" w:space="0" w:color="auto"/>
              <w:right w:val="single" w:sz="4" w:space="0" w:color="auto"/>
            </w:tcBorders>
          </w:tcPr>
          <w:p w14:paraId="190DC1DE"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FD32862"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2C0FD10" w14:textId="77777777" w:rsidR="00361D6D" w:rsidRPr="00682816" w:rsidRDefault="00361D6D" w:rsidP="00FB7DE4">
            <w:pPr>
              <w:pStyle w:val="TAC"/>
            </w:pPr>
            <w:r w:rsidRPr="00682816">
              <w:t>737</w:t>
            </w:r>
          </w:p>
        </w:tc>
        <w:tc>
          <w:tcPr>
            <w:tcW w:w="977" w:type="dxa"/>
            <w:tcBorders>
              <w:top w:val="single" w:sz="4" w:space="0" w:color="auto"/>
              <w:left w:val="single" w:sz="4" w:space="0" w:color="auto"/>
              <w:bottom w:val="single" w:sz="4" w:space="0" w:color="auto"/>
              <w:right w:val="single" w:sz="4" w:space="0" w:color="auto"/>
            </w:tcBorders>
          </w:tcPr>
          <w:p w14:paraId="60B910E6"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CA2956"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4A0A3A9" w14:textId="77777777" w:rsidR="00361D6D" w:rsidRPr="00682816" w:rsidRDefault="00361D6D" w:rsidP="00FB7DE4">
            <w:pPr>
              <w:pStyle w:val="TAC"/>
              <w:rPr>
                <w:lang w:val="sv-SE"/>
              </w:rPr>
            </w:pPr>
            <w:r w:rsidRPr="00682816">
              <w:rPr>
                <w:lang w:val="sv-SE"/>
              </w:rPr>
              <w:t>N/A</w:t>
            </w:r>
          </w:p>
        </w:tc>
      </w:tr>
      <w:tr w:rsidR="00361D6D" w:rsidRPr="00682816" w14:paraId="066F17FA"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20F001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826245"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5900BFAA" w14:textId="77777777" w:rsidR="00361D6D" w:rsidRPr="00682816" w:rsidRDefault="00361D6D" w:rsidP="00FB7DE4">
            <w:pPr>
              <w:pStyle w:val="TAC"/>
            </w:pPr>
            <w:r w:rsidRPr="00682816">
              <w:t>1726</w:t>
            </w:r>
          </w:p>
        </w:tc>
        <w:tc>
          <w:tcPr>
            <w:tcW w:w="964" w:type="dxa"/>
            <w:tcBorders>
              <w:top w:val="single" w:sz="4" w:space="0" w:color="auto"/>
              <w:left w:val="single" w:sz="4" w:space="0" w:color="auto"/>
              <w:bottom w:val="single" w:sz="4" w:space="0" w:color="auto"/>
              <w:right w:val="single" w:sz="4" w:space="0" w:color="auto"/>
            </w:tcBorders>
          </w:tcPr>
          <w:p w14:paraId="0CC5CB5B"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B17196F"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03773B7" w14:textId="77777777" w:rsidR="00361D6D" w:rsidRPr="00682816" w:rsidRDefault="00361D6D" w:rsidP="00FB7DE4">
            <w:pPr>
              <w:pStyle w:val="TAC"/>
            </w:pPr>
            <w:r w:rsidRPr="00682816">
              <w:t>2126</w:t>
            </w:r>
          </w:p>
        </w:tc>
        <w:tc>
          <w:tcPr>
            <w:tcW w:w="977" w:type="dxa"/>
            <w:tcBorders>
              <w:top w:val="single" w:sz="4" w:space="0" w:color="auto"/>
              <w:left w:val="single" w:sz="4" w:space="0" w:color="auto"/>
              <w:bottom w:val="single" w:sz="4" w:space="0" w:color="auto"/>
              <w:right w:val="single" w:sz="4" w:space="0" w:color="auto"/>
            </w:tcBorders>
          </w:tcPr>
          <w:p w14:paraId="4A5F1CC1" w14:textId="77777777" w:rsidR="00361D6D" w:rsidRPr="00682816" w:rsidRDefault="00361D6D" w:rsidP="00FB7DE4">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DDEF9D2"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E22C1BC" w14:textId="77777777" w:rsidR="00361D6D" w:rsidRPr="00682816" w:rsidRDefault="00361D6D" w:rsidP="00FB7DE4">
            <w:pPr>
              <w:pStyle w:val="TAC"/>
              <w:rPr>
                <w:lang w:val="sv-SE"/>
              </w:rPr>
            </w:pPr>
            <w:r w:rsidRPr="00682816">
              <w:rPr>
                <w:lang w:val="sv-SE"/>
              </w:rPr>
              <w:t>IMD3</w:t>
            </w:r>
          </w:p>
        </w:tc>
      </w:tr>
      <w:tr w:rsidR="00361D6D" w:rsidRPr="00682816" w14:paraId="26E57C76"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F77AA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958A6"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83A9512" w14:textId="77777777" w:rsidR="00361D6D" w:rsidRPr="00682816" w:rsidRDefault="00361D6D" w:rsidP="00FB7DE4">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7A75B94A"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1523F80"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B5ACF78" w14:textId="77777777" w:rsidR="00361D6D" w:rsidRPr="00682816" w:rsidRDefault="00361D6D" w:rsidP="00FB7DE4">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05D5EA64"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8DAFDA"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8A040DF" w14:textId="77777777" w:rsidR="00361D6D" w:rsidRPr="00682816" w:rsidRDefault="00361D6D" w:rsidP="00FB7DE4">
            <w:pPr>
              <w:pStyle w:val="TAC"/>
              <w:rPr>
                <w:lang w:val="sv-SE"/>
              </w:rPr>
            </w:pPr>
            <w:r w:rsidRPr="00682816">
              <w:rPr>
                <w:lang w:val="sv-SE"/>
              </w:rPr>
              <w:t>N/A</w:t>
            </w:r>
          </w:p>
        </w:tc>
      </w:tr>
      <w:tr w:rsidR="00361D6D" w:rsidRPr="00682816" w14:paraId="3EDAC5B7"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47F5A" w14:textId="77777777" w:rsidR="00361D6D" w:rsidRPr="00682816" w:rsidRDefault="00361D6D" w:rsidP="00FB7DE4">
            <w:pPr>
              <w:pStyle w:val="TAC"/>
              <w:rPr>
                <w:lang w:val="en-US" w:eastAsia="zh-CN"/>
              </w:rPr>
            </w:pPr>
            <w:r w:rsidRPr="00682816">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74F67A48" w14:textId="77777777" w:rsidR="00361D6D" w:rsidRPr="00682816" w:rsidRDefault="00361D6D" w:rsidP="00FB7DE4">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2EBE0D26" w14:textId="77777777" w:rsidR="00361D6D" w:rsidRPr="00682816" w:rsidRDefault="00361D6D" w:rsidP="00FB7DE4">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C0B415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6D6C54D"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85C103C" w14:textId="77777777" w:rsidR="00361D6D" w:rsidRPr="00682816" w:rsidRDefault="00361D6D" w:rsidP="00FB7DE4">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5EE7B1E6" w14:textId="77777777" w:rsidR="00361D6D" w:rsidRPr="00682816" w:rsidRDefault="00361D6D" w:rsidP="00FB7DE4">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9A0B82A"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C62DE1" w14:textId="77777777" w:rsidR="00361D6D" w:rsidRPr="00682816" w:rsidRDefault="00361D6D" w:rsidP="00FB7DE4">
            <w:pPr>
              <w:pStyle w:val="TAC"/>
              <w:rPr>
                <w:lang w:val="sv-SE"/>
              </w:rPr>
            </w:pPr>
            <w:r w:rsidRPr="00682816">
              <w:rPr>
                <w:lang w:val="sv-SE"/>
              </w:rPr>
              <w:t>IMD3</w:t>
            </w:r>
            <w:r w:rsidRPr="00682816">
              <w:rPr>
                <w:vertAlign w:val="superscript"/>
                <w:lang w:val="sv-SE"/>
              </w:rPr>
              <w:t>1</w:t>
            </w:r>
          </w:p>
        </w:tc>
      </w:tr>
      <w:tr w:rsidR="00361D6D" w:rsidRPr="00682816" w14:paraId="2E48EE8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9DFC11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E7CDF"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9094CBC"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44D173FB"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25B3A0D"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0CEE4B4"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4C28C161"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8F86F8"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39C50A" w14:textId="77777777" w:rsidR="00361D6D" w:rsidRPr="00682816" w:rsidRDefault="00361D6D" w:rsidP="00FB7DE4">
            <w:pPr>
              <w:pStyle w:val="TAC"/>
              <w:rPr>
                <w:lang w:val="sv-SE"/>
              </w:rPr>
            </w:pPr>
            <w:r w:rsidRPr="00682816">
              <w:rPr>
                <w:lang w:val="sv-SE"/>
              </w:rPr>
              <w:t>N/A</w:t>
            </w:r>
          </w:p>
        </w:tc>
      </w:tr>
      <w:tr w:rsidR="00361D6D" w:rsidRPr="00682816" w14:paraId="0AC917C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EF32EA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150FA"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49C42E9" w14:textId="77777777" w:rsidR="00361D6D" w:rsidRPr="00682816" w:rsidRDefault="00361D6D" w:rsidP="00FB7DE4">
            <w:pPr>
              <w:pStyle w:val="TAC"/>
            </w:pPr>
            <w:r w:rsidRPr="00682816">
              <w:t>3857</w:t>
            </w:r>
          </w:p>
        </w:tc>
        <w:tc>
          <w:tcPr>
            <w:tcW w:w="964" w:type="dxa"/>
            <w:tcBorders>
              <w:top w:val="single" w:sz="4" w:space="0" w:color="auto"/>
              <w:left w:val="single" w:sz="4" w:space="0" w:color="auto"/>
              <w:bottom w:val="single" w:sz="4" w:space="0" w:color="auto"/>
              <w:right w:val="single" w:sz="4" w:space="0" w:color="auto"/>
            </w:tcBorders>
          </w:tcPr>
          <w:p w14:paraId="09BFD86A"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FDDFFF9"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2B1C668" w14:textId="77777777" w:rsidR="00361D6D" w:rsidRPr="00682816" w:rsidRDefault="00361D6D" w:rsidP="00FB7DE4">
            <w:pPr>
              <w:pStyle w:val="TAC"/>
            </w:pPr>
            <w:r w:rsidRPr="00682816">
              <w:t>3857</w:t>
            </w:r>
          </w:p>
        </w:tc>
        <w:tc>
          <w:tcPr>
            <w:tcW w:w="977" w:type="dxa"/>
            <w:tcBorders>
              <w:top w:val="single" w:sz="4" w:space="0" w:color="auto"/>
              <w:left w:val="single" w:sz="4" w:space="0" w:color="auto"/>
              <w:bottom w:val="single" w:sz="4" w:space="0" w:color="auto"/>
              <w:right w:val="single" w:sz="4" w:space="0" w:color="auto"/>
            </w:tcBorders>
          </w:tcPr>
          <w:p w14:paraId="19153A2F"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65CB9A"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240CB6F" w14:textId="77777777" w:rsidR="00361D6D" w:rsidRPr="00682816" w:rsidRDefault="00361D6D" w:rsidP="00FB7DE4">
            <w:pPr>
              <w:pStyle w:val="TAC"/>
              <w:rPr>
                <w:lang w:val="sv-SE"/>
              </w:rPr>
            </w:pPr>
            <w:r w:rsidRPr="00682816">
              <w:rPr>
                <w:lang w:val="sv-SE"/>
              </w:rPr>
              <w:t>N/A</w:t>
            </w:r>
          </w:p>
        </w:tc>
      </w:tr>
      <w:tr w:rsidR="00361D6D" w:rsidRPr="00682816" w14:paraId="6FDDA773"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FA2C8F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4DD74" w14:textId="77777777" w:rsidR="00361D6D" w:rsidRPr="00682816" w:rsidRDefault="00361D6D" w:rsidP="00FB7DE4">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CB06FFF" w14:textId="77777777" w:rsidR="00361D6D" w:rsidRPr="00682816" w:rsidRDefault="00361D6D" w:rsidP="00FB7DE4">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7C58712"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FDB8AA3"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4628BE6" w14:textId="77777777" w:rsidR="00361D6D" w:rsidRPr="00682816" w:rsidRDefault="00361D6D" w:rsidP="00FB7DE4">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739DB39E"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00B607"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A53E750" w14:textId="77777777" w:rsidR="00361D6D" w:rsidRPr="00682816" w:rsidRDefault="00361D6D" w:rsidP="00FB7DE4">
            <w:pPr>
              <w:pStyle w:val="TAC"/>
              <w:rPr>
                <w:lang w:val="sv-SE"/>
              </w:rPr>
            </w:pPr>
            <w:r w:rsidRPr="00682816">
              <w:rPr>
                <w:lang w:val="sv-SE"/>
              </w:rPr>
              <w:t>N/A</w:t>
            </w:r>
          </w:p>
        </w:tc>
      </w:tr>
      <w:tr w:rsidR="00361D6D" w:rsidRPr="00682816" w14:paraId="5D053E3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56DDA3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A52EB"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E2BC568"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5040FDED"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85A4117"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98000F2"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EB12BD6" w14:textId="77777777" w:rsidR="00361D6D" w:rsidRPr="00682816" w:rsidRDefault="00361D6D" w:rsidP="00FB7DE4">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DEBAE7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5912A00" w14:textId="77777777" w:rsidR="00361D6D" w:rsidRPr="00682816" w:rsidRDefault="00361D6D" w:rsidP="00FB7DE4">
            <w:pPr>
              <w:pStyle w:val="TAC"/>
              <w:rPr>
                <w:lang w:val="sv-SE"/>
              </w:rPr>
            </w:pPr>
            <w:r w:rsidRPr="00682816">
              <w:rPr>
                <w:lang w:val="sv-SE"/>
              </w:rPr>
              <w:t>IMD3</w:t>
            </w:r>
          </w:p>
        </w:tc>
      </w:tr>
      <w:tr w:rsidR="00361D6D" w:rsidRPr="00682816" w14:paraId="14E2438E"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13D9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3BF3D"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19C5FA6" w14:textId="77777777" w:rsidR="00361D6D" w:rsidRPr="00682816" w:rsidRDefault="00361D6D" w:rsidP="00FB7DE4">
            <w:pPr>
              <w:pStyle w:val="TAC"/>
            </w:pPr>
            <w:r w:rsidRPr="00682816">
              <w:t>3941</w:t>
            </w:r>
          </w:p>
        </w:tc>
        <w:tc>
          <w:tcPr>
            <w:tcW w:w="964" w:type="dxa"/>
            <w:tcBorders>
              <w:top w:val="single" w:sz="4" w:space="0" w:color="auto"/>
              <w:left w:val="single" w:sz="4" w:space="0" w:color="auto"/>
              <w:bottom w:val="single" w:sz="4" w:space="0" w:color="auto"/>
              <w:right w:val="single" w:sz="4" w:space="0" w:color="auto"/>
            </w:tcBorders>
          </w:tcPr>
          <w:p w14:paraId="170E5101"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B4643D8"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1A57CF3" w14:textId="77777777" w:rsidR="00361D6D" w:rsidRPr="00682816" w:rsidRDefault="00361D6D" w:rsidP="00FB7DE4">
            <w:pPr>
              <w:pStyle w:val="TAC"/>
            </w:pPr>
            <w:r w:rsidRPr="00682816">
              <w:t>3941</w:t>
            </w:r>
          </w:p>
        </w:tc>
        <w:tc>
          <w:tcPr>
            <w:tcW w:w="977" w:type="dxa"/>
            <w:tcBorders>
              <w:top w:val="single" w:sz="4" w:space="0" w:color="auto"/>
              <w:left w:val="single" w:sz="4" w:space="0" w:color="auto"/>
              <w:bottom w:val="single" w:sz="4" w:space="0" w:color="auto"/>
              <w:right w:val="single" w:sz="4" w:space="0" w:color="auto"/>
            </w:tcBorders>
          </w:tcPr>
          <w:p w14:paraId="74B75B0E"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2D0DC4"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075DE6A" w14:textId="77777777" w:rsidR="00361D6D" w:rsidRPr="00682816" w:rsidRDefault="00361D6D" w:rsidP="00FB7DE4">
            <w:pPr>
              <w:pStyle w:val="TAC"/>
              <w:rPr>
                <w:lang w:val="sv-SE"/>
              </w:rPr>
            </w:pPr>
            <w:r w:rsidRPr="00682816">
              <w:rPr>
                <w:lang w:val="sv-SE"/>
              </w:rPr>
              <w:t>N/A</w:t>
            </w:r>
          </w:p>
        </w:tc>
      </w:tr>
      <w:tr w:rsidR="00361D6D" w:rsidRPr="00682816" w14:paraId="3CE1CAE7"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465728" w14:textId="77777777" w:rsidR="00361D6D" w:rsidRPr="00682816" w:rsidRDefault="00361D6D" w:rsidP="00FB7DE4">
            <w:pPr>
              <w:pStyle w:val="TAC"/>
              <w:rPr>
                <w:lang w:val="en-US" w:eastAsia="zh-CN"/>
              </w:rPr>
            </w:pPr>
            <w:r w:rsidRPr="00682816">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708A78B0" w14:textId="77777777" w:rsidR="00361D6D" w:rsidRPr="00682816" w:rsidRDefault="00361D6D" w:rsidP="00FB7DE4">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0B44EC01" w14:textId="77777777" w:rsidR="00361D6D" w:rsidRPr="00682816" w:rsidRDefault="00361D6D" w:rsidP="00FB7DE4">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6E1EA3C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87DD2B9"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E09DD58" w14:textId="77777777" w:rsidR="00361D6D" w:rsidRPr="00682816" w:rsidRDefault="00361D6D" w:rsidP="00FB7DE4">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5B7D6683" w14:textId="77777777" w:rsidR="00361D6D" w:rsidRPr="00682816" w:rsidRDefault="00361D6D" w:rsidP="00FB7DE4">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4D29F01"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2AED63" w14:textId="77777777" w:rsidR="00361D6D" w:rsidRPr="00682816" w:rsidRDefault="00361D6D" w:rsidP="00FB7DE4">
            <w:pPr>
              <w:pStyle w:val="TAC"/>
              <w:rPr>
                <w:lang w:val="sv-SE"/>
              </w:rPr>
            </w:pPr>
            <w:r w:rsidRPr="00682816">
              <w:rPr>
                <w:lang w:val="sv-SE"/>
              </w:rPr>
              <w:t>IMD3</w:t>
            </w:r>
            <w:r w:rsidRPr="00682816">
              <w:rPr>
                <w:vertAlign w:val="superscript"/>
                <w:lang w:val="sv-SE"/>
              </w:rPr>
              <w:t>5</w:t>
            </w:r>
          </w:p>
        </w:tc>
      </w:tr>
      <w:tr w:rsidR="00361D6D" w:rsidRPr="00682816" w14:paraId="38A0A8B4"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D31D4E3"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0E18E"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199DD4C" w14:textId="77777777" w:rsidR="00361D6D" w:rsidRPr="00682816" w:rsidRDefault="00361D6D" w:rsidP="00FB7DE4">
            <w:pPr>
              <w:pStyle w:val="TAC"/>
            </w:pPr>
            <w:r w:rsidRPr="00682816">
              <w:t>1712.5</w:t>
            </w:r>
          </w:p>
        </w:tc>
        <w:tc>
          <w:tcPr>
            <w:tcW w:w="964" w:type="dxa"/>
            <w:tcBorders>
              <w:top w:val="single" w:sz="4" w:space="0" w:color="auto"/>
              <w:left w:val="single" w:sz="4" w:space="0" w:color="auto"/>
              <w:bottom w:val="single" w:sz="4" w:space="0" w:color="auto"/>
              <w:right w:val="single" w:sz="4" w:space="0" w:color="auto"/>
            </w:tcBorders>
          </w:tcPr>
          <w:p w14:paraId="36CBAF3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F0D752C"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254E890" w14:textId="77777777" w:rsidR="00361D6D" w:rsidRPr="00682816" w:rsidRDefault="00361D6D" w:rsidP="00FB7DE4">
            <w:pPr>
              <w:pStyle w:val="TAC"/>
            </w:pPr>
            <w:r w:rsidRPr="00682816">
              <w:t>2112.5</w:t>
            </w:r>
          </w:p>
        </w:tc>
        <w:tc>
          <w:tcPr>
            <w:tcW w:w="977" w:type="dxa"/>
            <w:tcBorders>
              <w:top w:val="single" w:sz="4" w:space="0" w:color="auto"/>
              <w:left w:val="single" w:sz="4" w:space="0" w:color="auto"/>
              <w:bottom w:val="single" w:sz="4" w:space="0" w:color="auto"/>
              <w:right w:val="single" w:sz="4" w:space="0" w:color="auto"/>
            </w:tcBorders>
          </w:tcPr>
          <w:p w14:paraId="0E6A8C0C"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8B5086"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39CFCF3" w14:textId="77777777" w:rsidR="00361D6D" w:rsidRPr="00682816" w:rsidRDefault="00361D6D" w:rsidP="00FB7DE4">
            <w:pPr>
              <w:pStyle w:val="TAC"/>
              <w:rPr>
                <w:lang w:val="sv-SE"/>
              </w:rPr>
            </w:pPr>
            <w:r w:rsidRPr="00682816">
              <w:rPr>
                <w:lang w:val="sv-SE"/>
              </w:rPr>
              <w:t>N/A</w:t>
            </w:r>
          </w:p>
        </w:tc>
      </w:tr>
      <w:tr w:rsidR="00361D6D" w:rsidRPr="00682816" w14:paraId="110113B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674E49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287F0"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DD5F188" w14:textId="77777777" w:rsidR="00361D6D" w:rsidRPr="00682816" w:rsidRDefault="00361D6D" w:rsidP="00FB7DE4">
            <w:pPr>
              <w:pStyle w:val="TAC"/>
            </w:pPr>
            <w:r w:rsidRPr="00682816">
              <w:t>4188</w:t>
            </w:r>
          </w:p>
        </w:tc>
        <w:tc>
          <w:tcPr>
            <w:tcW w:w="964" w:type="dxa"/>
            <w:tcBorders>
              <w:top w:val="single" w:sz="4" w:space="0" w:color="auto"/>
              <w:left w:val="single" w:sz="4" w:space="0" w:color="auto"/>
              <w:bottom w:val="single" w:sz="4" w:space="0" w:color="auto"/>
              <w:right w:val="single" w:sz="4" w:space="0" w:color="auto"/>
            </w:tcBorders>
          </w:tcPr>
          <w:p w14:paraId="539FC519"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3592FFE"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F92E9ED" w14:textId="77777777" w:rsidR="00361D6D" w:rsidRPr="00682816" w:rsidRDefault="00361D6D" w:rsidP="00FB7DE4">
            <w:pPr>
              <w:pStyle w:val="TAC"/>
            </w:pPr>
            <w:r w:rsidRPr="00682816">
              <w:t>4188</w:t>
            </w:r>
          </w:p>
        </w:tc>
        <w:tc>
          <w:tcPr>
            <w:tcW w:w="977" w:type="dxa"/>
            <w:tcBorders>
              <w:top w:val="single" w:sz="4" w:space="0" w:color="auto"/>
              <w:left w:val="single" w:sz="4" w:space="0" w:color="auto"/>
              <w:bottom w:val="single" w:sz="4" w:space="0" w:color="auto"/>
              <w:right w:val="single" w:sz="4" w:space="0" w:color="auto"/>
            </w:tcBorders>
          </w:tcPr>
          <w:p w14:paraId="42253451"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54CDC9"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8676100" w14:textId="77777777" w:rsidR="00361D6D" w:rsidRPr="00682816" w:rsidRDefault="00361D6D" w:rsidP="00FB7DE4">
            <w:pPr>
              <w:pStyle w:val="TAC"/>
              <w:rPr>
                <w:lang w:val="sv-SE"/>
              </w:rPr>
            </w:pPr>
            <w:r w:rsidRPr="00682816">
              <w:rPr>
                <w:lang w:val="sv-SE"/>
              </w:rPr>
              <w:t>N/A</w:t>
            </w:r>
          </w:p>
        </w:tc>
      </w:tr>
      <w:tr w:rsidR="00361D6D" w:rsidRPr="00682816" w14:paraId="7C0ED0AF"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15D4D3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7D747" w14:textId="77777777" w:rsidR="00361D6D" w:rsidRPr="00682816" w:rsidRDefault="00361D6D" w:rsidP="00FB7DE4">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1BA7D5B" w14:textId="77777777" w:rsidR="00361D6D" w:rsidRPr="00682816" w:rsidRDefault="00361D6D" w:rsidP="00FB7DE4">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A67FF9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2C56DDF"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B14BCF5" w14:textId="77777777" w:rsidR="00361D6D" w:rsidRPr="00682816" w:rsidRDefault="00361D6D" w:rsidP="00FB7DE4">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25A1DEA5"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E7190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B857D8" w14:textId="77777777" w:rsidR="00361D6D" w:rsidRPr="00682816" w:rsidRDefault="00361D6D" w:rsidP="00FB7DE4">
            <w:pPr>
              <w:pStyle w:val="TAC"/>
              <w:rPr>
                <w:lang w:val="sv-SE"/>
              </w:rPr>
            </w:pPr>
            <w:r w:rsidRPr="00682816">
              <w:rPr>
                <w:lang w:val="sv-SE"/>
              </w:rPr>
              <w:t>N/A</w:t>
            </w:r>
          </w:p>
        </w:tc>
      </w:tr>
      <w:tr w:rsidR="00361D6D" w:rsidRPr="00682816" w14:paraId="7D8E8DB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F68B3E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A4ECD"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423DFCEB" w14:textId="77777777" w:rsidR="00361D6D" w:rsidRPr="00682816" w:rsidRDefault="00361D6D" w:rsidP="00FB7DE4">
            <w:pPr>
              <w:pStyle w:val="TAC"/>
            </w:pPr>
            <w:r w:rsidRPr="00682816">
              <w:t>1755</w:t>
            </w:r>
          </w:p>
        </w:tc>
        <w:tc>
          <w:tcPr>
            <w:tcW w:w="964" w:type="dxa"/>
            <w:tcBorders>
              <w:top w:val="single" w:sz="4" w:space="0" w:color="auto"/>
              <w:left w:val="single" w:sz="4" w:space="0" w:color="auto"/>
              <w:bottom w:val="single" w:sz="4" w:space="0" w:color="auto"/>
              <w:right w:val="single" w:sz="4" w:space="0" w:color="auto"/>
            </w:tcBorders>
          </w:tcPr>
          <w:p w14:paraId="5F1C932B"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646C39E"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3CB6CEC" w14:textId="77777777" w:rsidR="00361D6D" w:rsidRPr="00682816" w:rsidRDefault="00361D6D" w:rsidP="00FB7DE4">
            <w:pPr>
              <w:pStyle w:val="TAC"/>
            </w:pPr>
            <w:r w:rsidRPr="00682816">
              <w:t>2155</w:t>
            </w:r>
          </w:p>
        </w:tc>
        <w:tc>
          <w:tcPr>
            <w:tcW w:w="977" w:type="dxa"/>
            <w:tcBorders>
              <w:top w:val="single" w:sz="4" w:space="0" w:color="auto"/>
              <w:left w:val="single" w:sz="4" w:space="0" w:color="auto"/>
              <w:bottom w:val="single" w:sz="4" w:space="0" w:color="auto"/>
              <w:right w:val="single" w:sz="4" w:space="0" w:color="auto"/>
            </w:tcBorders>
          </w:tcPr>
          <w:p w14:paraId="6E1E827B" w14:textId="77777777" w:rsidR="00361D6D" w:rsidRPr="00682816" w:rsidRDefault="00361D6D" w:rsidP="00FB7DE4">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380A657"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97A229D" w14:textId="77777777" w:rsidR="00361D6D" w:rsidRPr="00682816" w:rsidRDefault="00361D6D" w:rsidP="00FB7DE4">
            <w:pPr>
              <w:pStyle w:val="TAC"/>
              <w:rPr>
                <w:lang w:val="sv-SE"/>
              </w:rPr>
            </w:pPr>
            <w:r w:rsidRPr="00682816">
              <w:rPr>
                <w:lang w:val="sv-SE"/>
              </w:rPr>
              <w:t>IMD3</w:t>
            </w:r>
          </w:p>
        </w:tc>
      </w:tr>
      <w:tr w:rsidR="00361D6D" w:rsidRPr="00682816" w14:paraId="2EFDAFAE"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DEA30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13AC1"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DD7D795" w14:textId="77777777" w:rsidR="00361D6D" w:rsidRPr="00682816" w:rsidRDefault="00361D6D" w:rsidP="00FB7DE4">
            <w:pPr>
              <w:pStyle w:val="TAC"/>
            </w:pPr>
            <w:r w:rsidRPr="00682816">
              <w:t>3741</w:t>
            </w:r>
          </w:p>
        </w:tc>
        <w:tc>
          <w:tcPr>
            <w:tcW w:w="964" w:type="dxa"/>
            <w:tcBorders>
              <w:top w:val="single" w:sz="4" w:space="0" w:color="auto"/>
              <w:left w:val="single" w:sz="4" w:space="0" w:color="auto"/>
              <w:bottom w:val="single" w:sz="4" w:space="0" w:color="auto"/>
              <w:right w:val="single" w:sz="4" w:space="0" w:color="auto"/>
            </w:tcBorders>
          </w:tcPr>
          <w:p w14:paraId="2C761DF6"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A682E00"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9B9825B" w14:textId="77777777" w:rsidR="00361D6D" w:rsidRPr="00682816" w:rsidRDefault="00361D6D" w:rsidP="00FB7DE4">
            <w:pPr>
              <w:pStyle w:val="TAC"/>
            </w:pPr>
            <w:r w:rsidRPr="00682816">
              <w:t>3741</w:t>
            </w:r>
          </w:p>
        </w:tc>
        <w:tc>
          <w:tcPr>
            <w:tcW w:w="977" w:type="dxa"/>
            <w:tcBorders>
              <w:top w:val="single" w:sz="4" w:space="0" w:color="auto"/>
              <w:left w:val="single" w:sz="4" w:space="0" w:color="auto"/>
              <w:bottom w:val="single" w:sz="4" w:space="0" w:color="auto"/>
              <w:right w:val="single" w:sz="4" w:space="0" w:color="auto"/>
            </w:tcBorders>
          </w:tcPr>
          <w:p w14:paraId="7CCA940D"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9EC35E"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FB99E61" w14:textId="77777777" w:rsidR="00361D6D" w:rsidRPr="00682816" w:rsidRDefault="00361D6D" w:rsidP="00FB7DE4">
            <w:pPr>
              <w:pStyle w:val="TAC"/>
              <w:rPr>
                <w:lang w:val="sv-SE"/>
              </w:rPr>
            </w:pPr>
            <w:r w:rsidRPr="00682816">
              <w:rPr>
                <w:lang w:val="sv-SE"/>
              </w:rPr>
              <w:t>N/A</w:t>
            </w:r>
          </w:p>
        </w:tc>
      </w:tr>
      <w:tr w:rsidR="00361D6D" w:rsidRPr="00682816" w14:paraId="5012F8C7"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978C8" w14:textId="77777777" w:rsidR="00361D6D" w:rsidRPr="00682816" w:rsidRDefault="00361D6D" w:rsidP="00FB7DE4">
            <w:pPr>
              <w:pStyle w:val="TAC"/>
              <w:rPr>
                <w:lang w:val="en-US" w:eastAsia="zh-CN"/>
              </w:rPr>
            </w:pPr>
            <w:r w:rsidRPr="00682816">
              <w:t>CA_n25-n41-n66</w:t>
            </w:r>
          </w:p>
        </w:tc>
        <w:tc>
          <w:tcPr>
            <w:tcW w:w="1146" w:type="dxa"/>
            <w:tcBorders>
              <w:top w:val="single" w:sz="4" w:space="0" w:color="auto"/>
              <w:left w:val="single" w:sz="4" w:space="0" w:color="auto"/>
              <w:bottom w:val="single" w:sz="4" w:space="0" w:color="auto"/>
              <w:right w:val="single" w:sz="4" w:space="0" w:color="auto"/>
            </w:tcBorders>
          </w:tcPr>
          <w:p w14:paraId="7EAB70F0" w14:textId="77777777" w:rsidR="00361D6D" w:rsidRPr="00682816" w:rsidRDefault="00361D6D" w:rsidP="00FB7DE4">
            <w:pPr>
              <w:pStyle w:val="TAC"/>
            </w:pPr>
            <w:r w:rsidRPr="00682816">
              <w:t>n25</w:t>
            </w:r>
          </w:p>
        </w:tc>
        <w:tc>
          <w:tcPr>
            <w:tcW w:w="960" w:type="dxa"/>
            <w:tcBorders>
              <w:top w:val="single" w:sz="4" w:space="0" w:color="auto"/>
              <w:left w:val="single" w:sz="4" w:space="0" w:color="auto"/>
              <w:bottom w:val="single" w:sz="4" w:space="0" w:color="auto"/>
              <w:right w:val="single" w:sz="4" w:space="0" w:color="auto"/>
            </w:tcBorders>
          </w:tcPr>
          <w:p w14:paraId="121890B1" w14:textId="77777777" w:rsidR="00361D6D" w:rsidRPr="00682816" w:rsidRDefault="00361D6D" w:rsidP="00FB7DE4">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5373802F"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1097986"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387B31E" w14:textId="77777777" w:rsidR="00361D6D" w:rsidRPr="00682816" w:rsidRDefault="00361D6D" w:rsidP="00FB7DE4">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77EF4A88" w14:textId="77777777" w:rsidR="00361D6D" w:rsidRPr="00682816" w:rsidRDefault="00361D6D" w:rsidP="00FB7DE4">
            <w:pPr>
              <w:pStyle w:val="TAC"/>
              <w:rPr>
                <w:lang w:val="sv-SE"/>
              </w:rPr>
            </w:pPr>
            <w:r w:rsidRPr="00682816">
              <w:t>22.7</w:t>
            </w:r>
          </w:p>
        </w:tc>
        <w:tc>
          <w:tcPr>
            <w:tcW w:w="828" w:type="dxa"/>
            <w:tcBorders>
              <w:top w:val="single" w:sz="4" w:space="0" w:color="auto"/>
              <w:left w:val="single" w:sz="4" w:space="0" w:color="auto"/>
              <w:bottom w:val="single" w:sz="4" w:space="0" w:color="auto"/>
              <w:right w:val="single" w:sz="4" w:space="0" w:color="auto"/>
            </w:tcBorders>
          </w:tcPr>
          <w:p w14:paraId="320B2BEF"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1A13248" w14:textId="77777777" w:rsidR="00361D6D" w:rsidRPr="00682816" w:rsidRDefault="00361D6D" w:rsidP="00FB7DE4">
            <w:pPr>
              <w:pStyle w:val="TAC"/>
              <w:rPr>
                <w:lang w:val="sv-SE"/>
              </w:rPr>
            </w:pPr>
            <w:r w:rsidRPr="00682816">
              <w:t>IMD4</w:t>
            </w:r>
          </w:p>
        </w:tc>
      </w:tr>
      <w:tr w:rsidR="00361D6D" w:rsidRPr="00682816" w14:paraId="776C644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2DED79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27C66" w14:textId="77777777" w:rsidR="00361D6D" w:rsidRPr="00682816" w:rsidRDefault="00361D6D" w:rsidP="00FB7DE4">
            <w:pPr>
              <w:pStyle w:val="TAC"/>
            </w:pPr>
            <w:r w:rsidRPr="00682816">
              <w:t>n41</w:t>
            </w:r>
          </w:p>
        </w:tc>
        <w:tc>
          <w:tcPr>
            <w:tcW w:w="960" w:type="dxa"/>
            <w:tcBorders>
              <w:top w:val="single" w:sz="4" w:space="0" w:color="auto"/>
              <w:left w:val="single" w:sz="4" w:space="0" w:color="auto"/>
              <w:bottom w:val="single" w:sz="4" w:space="0" w:color="auto"/>
              <w:right w:val="single" w:sz="4" w:space="0" w:color="auto"/>
            </w:tcBorders>
          </w:tcPr>
          <w:p w14:paraId="0C6B3126" w14:textId="77777777" w:rsidR="00361D6D" w:rsidRPr="00682816" w:rsidRDefault="00361D6D" w:rsidP="00FB7DE4">
            <w:pPr>
              <w:pStyle w:val="TAC"/>
            </w:pPr>
            <w:r w:rsidRPr="00682816">
              <w:t>2685</w:t>
            </w:r>
          </w:p>
        </w:tc>
        <w:tc>
          <w:tcPr>
            <w:tcW w:w="964" w:type="dxa"/>
            <w:tcBorders>
              <w:top w:val="single" w:sz="4" w:space="0" w:color="auto"/>
              <w:left w:val="single" w:sz="4" w:space="0" w:color="auto"/>
              <w:bottom w:val="single" w:sz="4" w:space="0" w:color="auto"/>
              <w:right w:val="single" w:sz="4" w:space="0" w:color="auto"/>
            </w:tcBorders>
          </w:tcPr>
          <w:p w14:paraId="07492BFE"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D2950B2"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5097097" w14:textId="77777777" w:rsidR="00361D6D" w:rsidRPr="00682816" w:rsidRDefault="00361D6D" w:rsidP="00FB7DE4">
            <w:pPr>
              <w:pStyle w:val="TAC"/>
            </w:pPr>
            <w:r w:rsidRPr="00682816">
              <w:t>2685</w:t>
            </w:r>
          </w:p>
        </w:tc>
        <w:tc>
          <w:tcPr>
            <w:tcW w:w="977" w:type="dxa"/>
            <w:tcBorders>
              <w:top w:val="single" w:sz="4" w:space="0" w:color="auto"/>
              <w:left w:val="single" w:sz="4" w:space="0" w:color="auto"/>
              <w:bottom w:val="single" w:sz="4" w:space="0" w:color="auto"/>
              <w:right w:val="single" w:sz="4" w:space="0" w:color="auto"/>
            </w:tcBorders>
          </w:tcPr>
          <w:p w14:paraId="663125F9"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68AA87D"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06E6D86" w14:textId="77777777" w:rsidR="00361D6D" w:rsidRPr="00682816" w:rsidRDefault="00361D6D" w:rsidP="00FB7DE4">
            <w:pPr>
              <w:pStyle w:val="TAC"/>
              <w:rPr>
                <w:lang w:val="sv-SE"/>
              </w:rPr>
            </w:pPr>
            <w:r w:rsidRPr="00682816">
              <w:t>N/A</w:t>
            </w:r>
          </w:p>
        </w:tc>
      </w:tr>
      <w:tr w:rsidR="00361D6D" w:rsidRPr="00682816" w14:paraId="64A916AE"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50C7C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CBCAF"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55AF89E6" w14:textId="77777777" w:rsidR="00361D6D" w:rsidRPr="00682816" w:rsidRDefault="00361D6D" w:rsidP="00FB7DE4">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4A4A0E00"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60800D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C155F6C" w14:textId="77777777" w:rsidR="00361D6D" w:rsidRPr="00682816" w:rsidRDefault="00361D6D" w:rsidP="00FB7DE4">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6AFA7CDC"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69500D4"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D4D9710" w14:textId="77777777" w:rsidR="00361D6D" w:rsidRPr="00682816" w:rsidRDefault="00361D6D" w:rsidP="00FB7DE4">
            <w:pPr>
              <w:pStyle w:val="TAC"/>
              <w:rPr>
                <w:lang w:val="sv-SE"/>
              </w:rPr>
            </w:pPr>
            <w:r w:rsidRPr="00682816">
              <w:t>N/A</w:t>
            </w:r>
          </w:p>
        </w:tc>
      </w:tr>
      <w:tr w:rsidR="00361D6D" w:rsidRPr="00682816" w14:paraId="40D25102"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D7F132" w14:textId="77777777" w:rsidR="00361D6D" w:rsidRPr="00682816" w:rsidRDefault="00361D6D" w:rsidP="00FB7DE4">
            <w:pPr>
              <w:pStyle w:val="TAC"/>
              <w:rPr>
                <w:lang w:val="en-US" w:eastAsia="zh-CN"/>
              </w:rPr>
            </w:pPr>
            <w:r w:rsidRPr="00682816">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84CD8CB" w14:textId="77777777" w:rsidR="00361D6D" w:rsidRPr="00682816" w:rsidRDefault="00361D6D" w:rsidP="00FB7DE4">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259E1E" w14:textId="77777777" w:rsidR="00361D6D" w:rsidRPr="00682816" w:rsidRDefault="00361D6D" w:rsidP="00FB7DE4">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492FAB7B"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4D26B92"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7758A5E" w14:textId="77777777" w:rsidR="00361D6D" w:rsidRPr="00682816" w:rsidRDefault="00361D6D" w:rsidP="00FB7DE4">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534A192E" w14:textId="77777777" w:rsidR="00361D6D" w:rsidRPr="00682816" w:rsidRDefault="00361D6D" w:rsidP="00FB7DE4">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B4DC2A" w14:textId="77777777" w:rsidR="00361D6D" w:rsidRPr="00682816" w:rsidRDefault="00361D6D" w:rsidP="00FB7DE4">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6F2B06" w14:textId="77777777" w:rsidR="00361D6D" w:rsidRPr="00682816" w:rsidRDefault="00361D6D" w:rsidP="00FB7DE4">
            <w:pPr>
              <w:pStyle w:val="TAC"/>
            </w:pPr>
            <w:r w:rsidRPr="00682816">
              <w:rPr>
                <w:lang w:val="en-US" w:eastAsia="ko-KR"/>
              </w:rPr>
              <w:t>N/A</w:t>
            </w:r>
          </w:p>
        </w:tc>
      </w:tr>
      <w:tr w:rsidR="00361D6D" w:rsidRPr="00682816" w14:paraId="79A8BEE4"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F7A8CAC"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37F3E" w14:textId="77777777" w:rsidR="00361D6D" w:rsidRPr="00682816" w:rsidRDefault="00361D6D" w:rsidP="00FB7DE4">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E568C8" w14:textId="77777777" w:rsidR="00361D6D" w:rsidRPr="00682816" w:rsidRDefault="00361D6D" w:rsidP="00FB7DE4">
            <w:pPr>
              <w:pStyle w:val="TAC"/>
            </w:pPr>
            <w:r w:rsidRPr="00682816">
              <w:t>2670</w:t>
            </w:r>
          </w:p>
        </w:tc>
        <w:tc>
          <w:tcPr>
            <w:tcW w:w="964" w:type="dxa"/>
            <w:tcBorders>
              <w:top w:val="single" w:sz="4" w:space="0" w:color="auto"/>
              <w:left w:val="single" w:sz="4" w:space="0" w:color="auto"/>
              <w:bottom w:val="single" w:sz="4" w:space="0" w:color="auto"/>
              <w:right w:val="single" w:sz="4" w:space="0" w:color="auto"/>
            </w:tcBorders>
          </w:tcPr>
          <w:p w14:paraId="33F192DB"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59B9900"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D496CBE" w14:textId="77777777" w:rsidR="00361D6D" w:rsidRPr="00682816" w:rsidRDefault="00361D6D" w:rsidP="00FB7DE4">
            <w:pPr>
              <w:pStyle w:val="TAC"/>
            </w:pPr>
            <w:r w:rsidRPr="00682816">
              <w:t>2670</w:t>
            </w:r>
          </w:p>
        </w:tc>
        <w:tc>
          <w:tcPr>
            <w:tcW w:w="977" w:type="dxa"/>
            <w:tcBorders>
              <w:top w:val="single" w:sz="4" w:space="0" w:color="auto"/>
              <w:left w:val="single" w:sz="4" w:space="0" w:color="auto"/>
              <w:bottom w:val="single" w:sz="4" w:space="0" w:color="auto"/>
              <w:right w:val="single" w:sz="4" w:space="0" w:color="auto"/>
            </w:tcBorders>
          </w:tcPr>
          <w:p w14:paraId="14DD8367" w14:textId="77777777" w:rsidR="00361D6D" w:rsidRPr="00682816" w:rsidRDefault="00361D6D" w:rsidP="00FB7DE4">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06B9BF"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10981F" w14:textId="77777777" w:rsidR="00361D6D" w:rsidRPr="00682816" w:rsidRDefault="00361D6D" w:rsidP="00FB7DE4">
            <w:pPr>
              <w:pStyle w:val="TAC"/>
            </w:pPr>
            <w:r w:rsidRPr="00682816">
              <w:rPr>
                <w:lang w:val="en-US" w:eastAsia="ko-KR"/>
              </w:rPr>
              <w:t>N/A</w:t>
            </w:r>
          </w:p>
        </w:tc>
      </w:tr>
      <w:tr w:rsidR="00361D6D" w:rsidRPr="00682816" w14:paraId="1C1049B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9B024A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7B8711" w14:textId="77777777" w:rsidR="00361D6D" w:rsidRPr="00682816" w:rsidRDefault="00361D6D" w:rsidP="00FB7DE4">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EF973EF" w14:textId="77777777" w:rsidR="00361D6D" w:rsidRPr="00682816" w:rsidRDefault="00361D6D" w:rsidP="00FB7DE4">
            <w:pPr>
              <w:pStyle w:val="TAC"/>
            </w:pPr>
            <w:r w:rsidRPr="00682816">
              <w:t>3470</w:t>
            </w:r>
          </w:p>
        </w:tc>
        <w:tc>
          <w:tcPr>
            <w:tcW w:w="964" w:type="dxa"/>
            <w:tcBorders>
              <w:top w:val="single" w:sz="4" w:space="0" w:color="auto"/>
              <w:left w:val="single" w:sz="4" w:space="0" w:color="auto"/>
              <w:bottom w:val="single" w:sz="4" w:space="0" w:color="auto"/>
              <w:right w:val="single" w:sz="4" w:space="0" w:color="auto"/>
            </w:tcBorders>
          </w:tcPr>
          <w:p w14:paraId="42E19315"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2D45ED3"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846A876" w14:textId="77777777" w:rsidR="00361D6D" w:rsidRPr="00682816" w:rsidRDefault="00361D6D" w:rsidP="00FB7DE4">
            <w:pPr>
              <w:pStyle w:val="TAC"/>
            </w:pPr>
            <w:r w:rsidRPr="00682816">
              <w:t>3470</w:t>
            </w:r>
          </w:p>
        </w:tc>
        <w:tc>
          <w:tcPr>
            <w:tcW w:w="977" w:type="dxa"/>
            <w:tcBorders>
              <w:top w:val="single" w:sz="4" w:space="0" w:color="auto"/>
              <w:left w:val="single" w:sz="4" w:space="0" w:color="auto"/>
              <w:bottom w:val="single" w:sz="4" w:space="0" w:color="auto"/>
              <w:right w:val="single" w:sz="4" w:space="0" w:color="auto"/>
            </w:tcBorders>
          </w:tcPr>
          <w:p w14:paraId="19B9683F" w14:textId="77777777" w:rsidR="00361D6D" w:rsidRPr="00682816" w:rsidRDefault="00361D6D" w:rsidP="00FB7DE4">
            <w:pPr>
              <w:pStyle w:val="TAC"/>
            </w:pPr>
            <w:r w:rsidRPr="00682816">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78E10742"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E06F07" w14:textId="77777777" w:rsidR="00361D6D" w:rsidRPr="00682816" w:rsidRDefault="00361D6D" w:rsidP="00FB7DE4">
            <w:pPr>
              <w:pStyle w:val="TAC"/>
            </w:pPr>
            <w:r w:rsidRPr="00682816">
              <w:rPr>
                <w:lang w:val="en-US" w:eastAsia="zh-CN"/>
              </w:rPr>
              <w:t>IMD3</w:t>
            </w:r>
          </w:p>
        </w:tc>
      </w:tr>
      <w:tr w:rsidR="00361D6D" w:rsidRPr="00682816" w14:paraId="66A011DF"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7E8DA28"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600DA" w14:textId="77777777" w:rsidR="00361D6D" w:rsidRPr="00682816" w:rsidRDefault="00361D6D" w:rsidP="00FB7DE4">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05BA09C" w14:textId="77777777" w:rsidR="00361D6D" w:rsidRPr="00682816" w:rsidRDefault="00361D6D" w:rsidP="00FB7DE4">
            <w:pPr>
              <w:pStyle w:val="TAC"/>
            </w:pPr>
            <w:r w:rsidRPr="00682816">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62D4C6D" w14:textId="77777777" w:rsidR="00361D6D" w:rsidRPr="00682816" w:rsidRDefault="00361D6D" w:rsidP="00FB7DE4">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D9BD93" w14:textId="77777777" w:rsidR="00361D6D" w:rsidRPr="00682816" w:rsidRDefault="00361D6D" w:rsidP="00FB7DE4">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4A914A" w14:textId="77777777" w:rsidR="00361D6D" w:rsidRPr="00682816" w:rsidRDefault="00361D6D" w:rsidP="00FB7DE4">
            <w:pPr>
              <w:pStyle w:val="TAC"/>
            </w:pPr>
            <w:r w:rsidRPr="00682816">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75B47209" w14:textId="77777777" w:rsidR="00361D6D" w:rsidRPr="00682816" w:rsidRDefault="00361D6D" w:rsidP="00FB7DE4">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87BF47" w14:textId="77777777" w:rsidR="00361D6D" w:rsidRPr="00682816" w:rsidRDefault="00361D6D" w:rsidP="00FB7DE4">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0C1D1F2" w14:textId="77777777" w:rsidR="00361D6D" w:rsidRPr="00682816" w:rsidRDefault="00361D6D" w:rsidP="00FB7DE4">
            <w:pPr>
              <w:pStyle w:val="TAC"/>
            </w:pPr>
            <w:r w:rsidRPr="00682816">
              <w:rPr>
                <w:lang w:val="en-US" w:eastAsia="ko-KR"/>
              </w:rPr>
              <w:t>N/A</w:t>
            </w:r>
          </w:p>
        </w:tc>
      </w:tr>
      <w:tr w:rsidR="00361D6D" w:rsidRPr="00682816" w14:paraId="370534D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5DA738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DC706" w14:textId="77777777" w:rsidR="00361D6D" w:rsidRPr="00682816" w:rsidRDefault="00361D6D" w:rsidP="00FB7DE4">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218FCA3" w14:textId="77777777" w:rsidR="00361D6D" w:rsidRPr="00682816" w:rsidRDefault="00361D6D" w:rsidP="00FB7DE4">
            <w:pPr>
              <w:pStyle w:val="TAC"/>
            </w:pPr>
            <w:r w:rsidRPr="00682816">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3A0A952" w14:textId="77777777" w:rsidR="00361D6D" w:rsidRPr="00682816" w:rsidRDefault="00361D6D" w:rsidP="00FB7DE4">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8C79CC" w14:textId="77777777" w:rsidR="00361D6D" w:rsidRPr="00682816" w:rsidRDefault="00361D6D" w:rsidP="00FB7DE4">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294AC5" w14:textId="77777777" w:rsidR="00361D6D" w:rsidRPr="00682816" w:rsidRDefault="00361D6D" w:rsidP="00FB7DE4">
            <w:pPr>
              <w:pStyle w:val="TAC"/>
            </w:pPr>
            <w:r w:rsidRPr="00682816">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026423B" w14:textId="77777777" w:rsidR="00361D6D" w:rsidRPr="00682816" w:rsidRDefault="00361D6D" w:rsidP="00FB7DE4">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6C7A307"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C63C55" w14:textId="77777777" w:rsidR="00361D6D" w:rsidRPr="00682816" w:rsidRDefault="00361D6D" w:rsidP="00FB7DE4">
            <w:pPr>
              <w:pStyle w:val="TAC"/>
            </w:pPr>
            <w:r w:rsidRPr="00682816">
              <w:rPr>
                <w:lang w:val="en-US" w:eastAsia="ko-KR"/>
              </w:rPr>
              <w:t>N/A</w:t>
            </w:r>
          </w:p>
        </w:tc>
      </w:tr>
      <w:tr w:rsidR="00361D6D" w:rsidRPr="00682816" w14:paraId="7C58F8D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DC9CDA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3C242" w14:textId="77777777" w:rsidR="00361D6D" w:rsidRPr="00682816" w:rsidRDefault="00361D6D" w:rsidP="00FB7DE4">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9A02D1A" w14:textId="77777777" w:rsidR="00361D6D" w:rsidRPr="00682816" w:rsidRDefault="00361D6D" w:rsidP="00FB7DE4">
            <w:pPr>
              <w:pStyle w:val="TAC"/>
            </w:pPr>
            <w:r w:rsidRPr="00682816">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50EF1117" w14:textId="77777777" w:rsidR="00361D6D" w:rsidRPr="00682816" w:rsidRDefault="00361D6D" w:rsidP="00FB7DE4">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E6F869A" w14:textId="77777777" w:rsidR="00361D6D" w:rsidRPr="00682816" w:rsidRDefault="00361D6D" w:rsidP="00FB7DE4">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78BCDB0" w14:textId="77777777" w:rsidR="00361D6D" w:rsidRPr="00682816" w:rsidRDefault="00361D6D" w:rsidP="00FB7DE4">
            <w:pPr>
              <w:pStyle w:val="TAC"/>
            </w:pPr>
            <w:r w:rsidRPr="00682816">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95EA9A2" w14:textId="77777777" w:rsidR="00361D6D" w:rsidRPr="00682816" w:rsidRDefault="00361D6D" w:rsidP="00FB7DE4">
            <w:pPr>
              <w:pStyle w:val="TAC"/>
            </w:pPr>
            <w:r w:rsidRPr="00682816">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6F9E9DBD"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165F76" w14:textId="77777777" w:rsidR="00361D6D" w:rsidRPr="00682816" w:rsidRDefault="00361D6D" w:rsidP="00FB7DE4">
            <w:pPr>
              <w:pStyle w:val="TAC"/>
            </w:pPr>
            <w:r w:rsidRPr="00682816">
              <w:rPr>
                <w:lang w:val="en-US" w:eastAsia="ko-KR"/>
              </w:rPr>
              <w:t>IMD5</w:t>
            </w:r>
          </w:p>
        </w:tc>
      </w:tr>
      <w:tr w:rsidR="00361D6D" w:rsidRPr="00682816" w14:paraId="1D5CD26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7C4E9103"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E22B0" w14:textId="77777777" w:rsidR="00361D6D" w:rsidRPr="00682816" w:rsidRDefault="00361D6D" w:rsidP="00FB7DE4">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825AADB" w14:textId="77777777" w:rsidR="00361D6D" w:rsidRPr="00682816" w:rsidRDefault="00361D6D" w:rsidP="00FB7DE4">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1818633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AA2C550"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1787ED4" w14:textId="77777777" w:rsidR="00361D6D" w:rsidRPr="00682816" w:rsidRDefault="00361D6D" w:rsidP="00FB7DE4">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16A67318" w14:textId="77777777" w:rsidR="00361D6D" w:rsidRPr="00682816" w:rsidRDefault="00361D6D" w:rsidP="00FB7DE4">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9A1EA9" w14:textId="77777777" w:rsidR="00361D6D" w:rsidRPr="00682816" w:rsidRDefault="00361D6D" w:rsidP="00FB7DE4">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597030C" w14:textId="77777777" w:rsidR="00361D6D" w:rsidRPr="00682816" w:rsidRDefault="00361D6D" w:rsidP="00FB7DE4">
            <w:pPr>
              <w:pStyle w:val="TAC"/>
            </w:pPr>
            <w:r w:rsidRPr="00682816">
              <w:rPr>
                <w:lang w:val="en-US" w:eastAsia="ko-KR"/>
              </w:rPr>
              <w:t>N/A</w:t>
            </w:r>
          </w:p>
        </w:tc>
      </w:tr>
      <w:tr w:rsidR="00361D6D" w:rsidRPr="00682816" w14:paraId="0B6472A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D009A9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7CFF9" w14:textId="77777777" w:rsidR="00361D6D" w:rsidRPr="00682816" w:rsidRDefault="00361D6D" w:rsidP="00FB7DE4">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7326EFA" w14:textId="77777777" w:rsidR="00361D6D" w:rsidRPr="00682816" w:rsidRDefault="00361D6D" w:rsidP="00FB7DE4">
            <w:pPr>
              <w:pStyle w:val="TAC"/>
            </w:pPr>
            <w:r w:rsidRPr="00682816">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4D85FD6" w14:textId="77777777" w:rsidR="00361D6D" w:rsidRPr="00682816" w:rsidRDefault="00361D6D" w:rsidP="00FB7DE4">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E1679D" w14:textId="77777777" w:rsidR="00361D6D" w:rsidRPr="00682816" w:rsidRDefault="00361D6D" w:rsidP="00FB7DE4">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50C7D4" w14:textId="77777777" w:rsidR="00361D6D" w:rsidRPr="00682816" w:rsidRDefault="00361D6D" w:rsidP="00FB7DE4">
            <w:pPr>
              <w:pStyle w:val="TAC"/>
            </w:pPr>
            <w:r w:rsidRPr="00682816">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30EE908" w14:textId="77777777" w:rsidR="00361D6D" w:rsidRPr="00682816" w:rsidRDefault="00361D6D" w:rsidP="00FB7DE4">
            <w:pPr>
              <w:pStyle w:val="TAC"/>
            </w:pPr>
            <w:r w:rsidRPr="00682816">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E0EA9A8"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8F4C06" w14:textId="77777777" w:rsidR="00361D6D" w:rsidRPr="00682816" w:rsidRDefault="00361D6D" w:rsidP="00FB7DE4">
            <w:pPr>
              <w:pStyle w:val="TAC"/>
            </w:pPr>
            <w:r w:rsidRPr="00682816">
              <w:t>IMD5</w:t>
            </w:r>
            <w:r w:rsidRPr="00682816">
              <w:rPr>
                <w:vertAlign w:val="superscript"/>
              </w:rPr>
              <w:t>5</w:t>
            </w:r>
          </w:p>
        </w:tc>
      </w:tr>
      <w:tr w:rsidR="00361D6D" w:rsidRPr="00682816" w14:paraId="09170AA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78F166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C68C8" w14:textId="77777777" w:rsidR="00361D6D" w:rsidRPr="00682816" w:rsidRDefault="00361D6D" w:rsidP="00FB7DE4">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F2C8CEE" w14:textId="77777777" w:rsidR="00361D6D" w:rsidRPr="00682816" w:rsidRDefault="00361D6D" w:rsidP="00FB7DE4">
            <w:pPr>
              <w:pStyle w:val="TAC"/>
            </w:pPr>
            <w:r w:rsidRPr="00682816">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B278338" w14:textId="77777777" w:rsidR="00361D6D" w:rsidRPr="00682816" w:rsidRDefault="00361D6D" w:rsidP="00FB7DE4">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5E1BF74" w14:textId="77777777" w:rsidR="00361D6D" w:rsidRPr="00682816" w:rsidRDefault="00361D6D" w:rsidP="00FB7DE4">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07AA340" w14:textId="77777777" w:rsidR="00361D6D" w:rsidRPr="00682816" w:rsidRDefault="00361D6D" w:rsidP="00FB7DE4">
            <w:pPr>
              <w:pStyle w:val="TAC"/>
            </w:pPr>
            <w:r w:rsidRPr="00682816">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BD5AD7D" w14:textId="77777777" w:rsidR="00361D6D" w:rsidRPr="00682816" w:rsidRDefault="00361D6D" w:rsidP="00FB7DE4">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6D42B8"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A54A10" w14:textId="77777777" w:rsidR="00361D6D" w:rsidRPr="00682816" w:rsidRDefault="00361D6D" w:rsidP="00FB7DE4">
            <w:pPr>
              <w:pStyle w:val="TAC"/>
            </w:pPr>
            <w:r w:rsidRPr="00682816">
              <w:rPr>
                <w:lang w:val="en-US" w:eastAsia="ko-KR"/>
              </w:rPr>
              <w:t>N/A</w:t>
            </w:r>
          </w:p>
        </w:tc>
      </w:tr>
      <w:tr w:rsidR="00361D6D" w:rsidRPr="00682816" w14:paraId="65A5E07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4005D0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E4790" w14:textId="77777777" w:rsidR="00361D6D" w:rsidRPr="00682816" w:rsidRDefault="00361D6D" w:rsidP="00FB7DE4">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20C2D9D" w14:textId="77777777" w:rsidR="00361D6D" w:rsidRPr="00682816" w:rsidRDefault="00361D6D" w:rsidP="00FB7DE4">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183EB2C2"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85C8455"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04D9223" w14:textId="77777777" w:rsidR="00361D6D" w:rsidRPr="00682816" w:rsidRDefault="00361D6D" w:rsidP="00FB7DE4">
            <w:pPr>
              <w:pStyle w:val="TAC"/>
            </w:pPr>
            <w:r w:rsidRPr="00682816">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AEC19B6" w14:textId="77777777" w:rsidR="00361D6D" w:rsidRPr="00682816" w:rsidRDefault="00361D6D" w:rsidP="00FB7DE4">
            <w:pPr>
              <w:pStyle w:val="TAC"/>
            </w:pPr>
            <w:r w:rsidRPr="00682816">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5EA34284" w14:textId="77777777" w:rsidR="00361D6D" w:rsidRPr="00682816" w:rsidRDefault="00361D6D" w:rsidP="00FB7DE4">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3BB545" w14:textId="77777777" w:rsidR="00361D6D" w:rsidRPr="00682816" w:rsidRDefault="00361D6D" w:rsidP="00FB7DE4">
            <w:pPr>
              <w:pStyle w:val="TAC"/>
            </w:pPr>
            <w:r w:rsidRPr="00682816">
              <w:t>IMD3</w:t>
            </w:r>
            <w:r w:rsidRPr="00682816">
              <w:rPr>
                <w:vertAlign w:val="superscript"/>
              </w:rPr>
              <w:t>5</w:t>
            </w:r>
          </w:p>
        </w:tc>
      </w:tr>
      <w:tr w:rsidR="00361D6D" w:rsidRPr="00682816" w14:paraId="4C9D2274"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7A0611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96381" w14:textId="77777777" w:rsidR="00361D6D" w:rsidRPr="00682816" w:rsidRDefault="00361D6D" w:rsidP="00FB7DE4">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92B35E3" w14:textId="77777777" w:rsidR="00361D6D" w:rsidRPr="00682816" w:rsidRDefault="00361D6D" w:rsidP="00FB7DE4">
            <w:pPr>
              <w:pStyle w:val="TAC"/>
            </w:pPr>
            <w:r w:rsidRPr="00682816">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9BF2021" w14:textId="77777777" w:rsidR="00361D6D" w:rsidRPr="00682816" w:rsidRDefault="00361D6D" w:rsidP="00FB7DE4">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406396" w14:textId="77777777" w:rsidR="00361D6D" w:rsidRPr="00682816" w:rsidRDefault="00361D6D" w:rsidP="00FB7DE4">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3943E9" w14:textId="77777777" w:rsidR="00361D6D" w:rsidRPr="00682816" w:rsidRDefault="00361D6D" w:rsidP="00FB7DE4">
            <w:pPr>
              <w:pStyle w:val="TAC"/>
            </w:pPr>
            <w:r w:rsidRPr="00682816">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0EF3A5B" w14:textId="77777777" w:rsidR="00361D6D" w:rsidRPr="00682816" w:rsidRDefault="00361D6D" w:rsidP="00FB7DE4">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9E8082"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B4F80F" w14:textId="77777777" w:rsidR="00361D6D" w:rsidRPr="00682816" w:rsidRDefault="00361D6D" w:rsidP="00FB7DE4">
            <w:pPr>
              <w:pStyle w:val="TAC"/>
            </w:pPr>
            <w:r w:rsidRPr="00682816">
              <w:rPr>
                <w:lang w:val="en-US" w:eastAsia="ko-KR"/>
              </w:rPr>
              <w:t>N/A</w:t>
            </w:r>
          </w:p>
        </w:tc>
      </w:tr>
      <w:tr w:rsidR="00361D6D" w:rsidRPr="00682816" w14:paraId="4D48694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33F8F2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63FB9F" w14:textId="77777777" w:rsidR="00361D6D" w:rsidRPr="00682816" w:rsidRDefault="00361D6D" w:rsidP="00FB7DE4">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EB8F9E6" w14:textId="77777777" w:rsidR="00361D6D" w:rsidRPr="00682816" w:rsidRDefault="00361D6D" w:rsidP="00FB7DE4">
            <w:pPr>
              <w:pStyle w:val="TAC"/>
            </w:pPr>
            <w:r w:rsidRPr="00682816">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957BF34" w14:textId="77777777" w:rsidR="00361D6D" w:rsidRPr="00682816" w:rsidRDefault="00361D6D" w:rsidP="00FB7DE4">
            <w:pPr>
              <w:pStyle w:val="TAC"/>
            </w:pPr>
            <w:r w:rsidRPr="00682816">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4EEEC8" w14:textId="77777777" w:rsidR="00361D6D" w:rsidRPr="00682816" w:rsidRDefault="00361D6D" w:rsidP="00FB7DE4">
            <w:pPr>
              <w:pStyle w:val="TAC"/>
            </w:pPr>
            <w:r w:rsidRPr="00682816">
              <w:rPr>
                <w:rFonts w:cs="Arial"/>
                <w:kern w:val="2"/>
                <w:szCs w:val="24"/>
                <w:lang w:eastAsia="ko-KR"/>
              </w:rPr>
              <w:t>5</w:t>
            </w:r>
            <w:r w:rsidRPr="00682816">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D2B2DAC" w14:textId="77777777" w:rsidR="00361D6D" w:rsidRPr="00682816" w:rsidRDefault="00361D6D" w:rsidP="00FB7DE4">
            <w:pPr>
              <w:pStyle w:val="TAC"/>
            </w:pPr>
            <w:r w:rsidRPr="00682816">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C83F01C" w14:textId="77777777" w:rsidR="00361D6D" w:rsidRPr="00682816" w:rsidRDefault="00361D6D" w:rsidP="00FB7DE4">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9F26BC"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9DB57D" w14:textId="77777777" w:rsidR="00361D6D" w:rsidRPr="00682816" w:rsidRDefault="00361D6D" w:rsidP="00FB7DE4">
            <w:pPr>
              <w:pStyle w:val="TAC"/>
            </w:pPr>
            <w:r w:rsidRPr="00682816">
              <w:rPr>
                <w:lang w:val="en-US" w:eastAsia="ko-KR"/>
              </w:rPr>
              <w:t>N/A</w:t>
            </w:r>
          </w:p>
        </w:tc>
      </w:tr>
      <w:tr w:rsidR="00361D6D" w:rsidRPr="00682816" w14:paraId="5A4427B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DFBC612"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A955A" w14:textId="77777777" w:rsidR="00361D6D" w:rsidRPr="00682816" w:rsidRDefault="00361D6D" w:rsidP="00FB7DE4">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8707E6E" w14:textId="77777777" w:rsidR="00361D6D" w:rsidRPr="00682816" w:rsidRDefault="00361D6D" w:rsidP="00FB7DE4">
            <w:pPr>
              <w:pStyle w:val="TAC"/>
            </w:pPr>
            <w:r w:rsidRPr="00682816">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EAF089E" w14:textId="77777777" w:rsidR="00361D6D" w:rsidRPr="00682816" w:rsidRDefault="00361D6D" w:rsidP="00FB7DE4">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EA7A41" w14:textId="77777777" w:rsidR="00361D6D" w:rsidRPr="00682816" w:rsidRDefault="00361D6D" w:rsidP="00FB7DE4">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60D5D2" w14:textId="77777777" w:rsidR="00361D6D" w:rsidRPr="00682816" w:rsidRDefault="00361D6D" w:rsidP="00FB7DE4">
            <w:pPr>
              <w:pStyle w:val="TAC"/>
            </w:pPr>
            <w:r w:rsidRPr="00682816">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6F7BAB2" w14:textId="77777777" w:rsidR="00361D6D" w:rsidRPr="00682816" w:rsidRDefault="00361D6D" w:rsidP="00FB7DE4">
            <w:pPr>
              <w:pStyle w:val="TAC"/>
            </w:pPr>
            <w:r w:rsidRPr="00682816">
              <w:t>20.0</w:t>
            </w:r>
          </w:p>
        </w:tc>
        <w:tc>
          <w:tcPr>
            <w:tcW w:w="828" w:type="dxa"/>
            <w:tcBorders>
              <w:top w:val="single" w:sz="4" w:space="0" w:color="auto"/>
              <w:left w:val="single" w:sz="4" w:space="0" w:color="auto"/>
              <w:bottom w:val="single" w:sz="4" w:space="0" w:color="auto"/>
              <w:right w:val="single" w:sz="4" w:space="0" w:color="auto"/>
            </w:tcBorders>
          </w:tcPr>
          <w:p w14:paraId="48C21D99" w14:textId="77777777" w:rsidR="00361D6D" w:rsidRPr="00682816" w:rsidRDefault="00361D6D" w:rsidP="00FB7DE4">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F655BD" w14:textId="77777777" w:rsidR="00361D6D" w:rsidRPr="00682816" w:rsidRDefault="00361D6D" w:rsidP="00FB7DE4">
            <w:pPr>
              <w:pStyle w:val="TAC"/>
            </w:pPr>
            <w:r w:rsidRPr="00682816">
              <w:t>IMD4</w:t>
            </w:r>
          </w:p>
        </w:tc>
      </w:tr>
      <w:tr w:rsidR="00361D6D" w:rsidRPr="00682816" w14:paraId="1791047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3B4CBE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F6C1B" w14:textId="77777777" w:rsidR="00361D6D" w:rsidRPr="00682816" w:rsidRDefault="00361D6D" w:rsidP="00FB7DE4">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E32611" w14:textId="77777777" w:rsidR="00361D6D" w:rsidRPr="00682816" w:rsidRDefault="00361D6D" w:rsidP="00FB7DE4">
            <w:pPr>
              <w:pStyle w:val="TAC"/>
            </w:pPr>
            <w:r w:rsidRPr="00682816">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3384759" w14:textId="77777777" w:rsidR="00361D6D" w:rsidRPr="00682816" w:rsidRDefault="00361D6D" w:rsidP="00FB7DE4">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15EDC3" w14:textId="77777777" w:rsidR="00361D6D" w:rsidRPr="00682816" w:rsidRDefault="00361D6D" w:rsidP="00FB7DE4">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4F0FCF" w14:textId="77777777" w:rsidR="00361D6D" w:rsidRPr="00682816" w:rsidRDefault="00361D6D" w:rsidP="00FB7DE4">
            <w:pPr>
              <w:pStyle w:val="TAC"/>
            </w:pPr>
            <w:r w:rsidRPr="00682816">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11E33FF" w14:textId="77777777" w:rsidR="00361D6D" w:rsidRPr="00682816" w:rsidRDefault="00361D6D" w:rsidP="00FB7DE4">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BD6F2B"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5E7A91" w14:textId="77777777" w:rsidR="00361D6D" w:rsidRPr="00682816" w:rsidRDefault="00361D6D" w:rsidP="00FB7DE4">
            <w:pPr>
              <w:pStyle w:val="TAC"/>
            </w:pPr>
            <w:r w:rsidRPr="00682816">
              <w:rPr>
                <w:lang w:eastAsia="ko-KR"/>
              </w:rPr>
              <w:t>N/A</w:t>
            </w:r>
          </w:p>
        </w:tc>
      </w:tr>
      <w:tr w:rsidR="00361D6D" w:rsidRPr="00682816" w14:paraId="764AB7F3"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65F3E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A72C8" w14:textId="77777777" w:rsidR="00361D6D" w:rsidRPr="00682816" w:rsidRDefault="00361D6D" w:rsidP="00FB7DE4">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222D49" w14:textId="77777777" w:rsidR="00361D6D" w:rsidRPr="00682816" w:rsidRDefault="00361D6D" w:rsidP="00FB7DE4">
            <w:pPr>
              <w:pStyle w:val="TAC"/>
            </w:pPr>
            <w:r w:rsidRPr="00682816">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830200F" w14:textId="77777777" w:rsidR="00361D6D" w:rsidRPr="00682816" w:rsidRDefault="00361D6D" w:rsidP="00FB7DE4">
            <w:pPr>
              <w:pStyle w:val="TAC"/>
            </w:pPr>
            <w:r w:rsidRPr="00682816">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4AD7C8" w14:textId="77777777" w:rsidR="00361D6D" w:rsidRPr="00682816" w:rsidRDefault="00361D6D" w:rsidP="00FB7DE4">
            <w:pPr>
              <w:pStyle w:val="TAC"/>
            </w:pPr>
            <w:r w:rsidRPr="00682816">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450911" w14:textId="77777777" w:rsidR="00361D6D" w:rsidRPr="00682816" w:rsidRDefault="00361D6D" w:rsidP="00FB7DE4">
            <w:pPr>
              <w:pStyle w:val="TAC"/>
            </w:pPr>
            <w:r w:rsidRPr="00682816">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E79C338" w14:textId="77777777" w:rsidR="00361D6D" w:rsidRPr="00682816" w:rsidRDefault="00361D6D" w:rsidP="00FB7DE4">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430081" w14:textId="77777777" w:rsidR="00361D6D" w:rsidRPr="00682816" w:rsidRDefault="00361D6D" w:rsidP="00FB7DE4">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772170" w14:textId="77777777" w:rsidR="00361D6D" w:rsidRPr="00682816" w:rsidRDefault="00361D6D" w:rsidP="00FB7DE4">
            <w:pPr>
              <w:pStyle w:val="TAC"/>
            </w:pPr>
            <w:r w:rsidRPr="00682816">
              <w:rPr>
                <w:lang w:eastAsia="ko-KR"/>
              </w:rPr>
              <w:t>N/A</w:t>
            </w:r>
          </w:p>
        </w:tc>
      </w:tr>
      <w:tr w:rsidR="00361D6D" w:rsidRPr="00682816" w14:paraId="24B19739"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7FE5A2" w14:textId="77777777" w:rsidR="00361D6D" w:rsidRPr="00682816" w:rsidRDefault="00361D6D" w:rsidP="00FB7DE4">
            <w:pPr>
              <w:pStyle w:val="TAC"/>
              <w:rPr>
                <w:lang w:val="en-US" w:eastAsia="zh-CN"/>
              </w:rPr>
            </w:pPr>
            <w:r w:rsidRPr="00682816">
              <w:t>CA_n25-n66-n77</w:t>
            </w:r>
          </w:p>
        </w:tc>
        <w:tc>
          <w:tcPr>
            <w:tcW w:w="1146" w:type="dxa"/>
            <w:tcBorders>
              <w:top w:val="single" w:sz="4" w:space="0" w:color="auto"/>
              <w:left w:val="single" w:sz="4" w:space="0" w:color="auto"/>
              <w:bottom w:val="single" w:sz="4" w:space="0" w:color="auto"/>
              <w:right w:val="single" w:sz="4" w:space="0" w:color="auto"/>
            </w:tcBorders>
          </w:tcPr>
          <w:p w14:paraId="6499312B" w14:textId="77777777" w:rsidR="00361D6D" w:rsidRPr="00682816" w:rsidRDefault="00361D6D" w:rsidP="00FB7DE4">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003D19" w14:textId="77777777" w:rsidR="00361D6D" w:rsidRPr="00682816" w:rsidRDefault="00361D6D" w:rsidP="00FB7DE4">
            <w:pPr>
              <w:pStyle w:val="TAC"/>
              <w:rPr>
                <w:lang w:eastAsia="ko-KR"/>
              </w:rPr>
            </w:pPr>
            <w:r w:rsidRPr="00682816">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834D94C" w14:textId="77777777" w:rsidR="00361D6D" w:rsidRPr="00682816" w:rsidRDefault="00361D6D" w:rsidP="00FB7DE4">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1240F" w14:textId="77777777" w:rsidR="00361D6D" w:rsidRPr="00682816" w:rsidRDefault="00361D6D" w:rsidP="00FB7DE4">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511935" w14:textId="77777777" w:rsidR="00361D6D" w:rsidRPr="00682816" w:rsidRDefault="00361D6D" w:rsidP="00FB7DE4">
            <w:pPr>
              <w:pStyle w:val="TAC"/>
              <w:rPr>
                <w:lang w:eastAsia="ko-KR"/>
              </w:rPr>
            </w:pPr>
            <w:r w:rsidRPr="00682816">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140E437" w14:textId="77777777" w:rsidR="00361D6D" w:rsidRPr="00682816" w:rsidRDefault="00361D6D" w:rsidP="00FB7DE4">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7FE347"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EF7B4" w14:textId="77777777" w:rsidR="00361D6D" w:rsidRPr="00682816" w:rsidRDefault="00361D6D" w:rsidP="00FB7DE4">
            <w:pPr>
              <w:pStyle w:val="TAC"/>
              <w:rPr>
                <w:lang w:eastAsia="ko-KR"/>
              </w:rPr>
            </w:pPr>
            <w:r w:rsidRPr="00682816">
              <w:rPr>
                <w:color w:val="000000"/>
                <w:lang w:val="en-US" w:eastAsia="zh-CN"/>
              </w:rPr>
              <w:t>N/A</w:t>
            </w:r>
          </w:p>
        </w:tc>
      </w:tr>
      <w:tr w:rsidR="00361D6D" w:rsidRPr="00682816" w14:paraId="73925AC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C032F9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56B14" w14:textId="77777777" w:rsidR="00361D6D" w:rsidRPr="00682816" w:rsidRDefault="00361D6D" w:rsidP="00FB7DE4">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29B315" w14:textId="77777777" w:rsidR="00361D6D" w:rsidRPr="00682816" w:rsidRDefault="00361D6D" w:rsidP="00FB7DE4">
            <w:pPr>
              <w:pStyle w:val="TAC"/>
              <w:rPr>
                <w:lang w:eastAsia="ko-KR"/>
              </w:rPr>
            </w:pPr>
            <w:r w:rsidRPr="00682816">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0DC81E26" w14:textId="77777777" w:rsidR="00361D6D" w:rsidRPr="00682816" w:rsidRDefault="00361D6D" w:rsidP="00FB7DE4">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395266" w14:textId="77777777" w:rsidR="00361D6D" w:rsidRPr="00682816" w:rsidRDefault="00361D6D" w:rsidP="00FB7DE4">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1AEE8B" w14:textId="77777777" w:rsidR="00361D6D" w:rsidRPr="00682816" w:rsidRDefault="00361D6D" w:rsidP="00FB7DE4">
            <w:pPr>
              <w:pStyle w:val="TAC"/>
              <w:rPr>
                <w:lang w:eastAsia="ko-KR"/>
              </w:rPr>
            </w:pPr>
            <w:r w:rsidRPr="00682816">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73E1C04" w14:textId="77777777" w:rsidR="00361D6D" w:rsidRPr="00682816" w:rsidRDefault="00361D6D" w:rsidP="00FB7DE4">
            <w:pPr>
              <w:pStyle w:val="TAC"/>
              <w:rPr>
                <w:lang w:eastAsia="ko-KR"/>
              </w:rPr>
            </w:pPr>
            <w:r w:rsidRPr="00682816">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54C5B745"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A889" w14:textId="77777777" w:rsidR="00361D6D" w:rsidRPr="00682816" w:rsidRDefault="00361D6D" w:rsidP="00FB7DE4">
            <w:pPr>
              <w:pStyle w:val="TAC"/>
              <w:rPr>
                <w:lang w:eastAsia="ko-KR"/>
              </w:rPr>
            </w:pPr>
            <w:r w:rsidRPr="00682816">
              <w:rPr>
                <w:color w:val="000000"/>
                <w:lang w:val="en-US" w:eastAsia="zh-CN"/>
              </w:rPr>
              <w:t>IMD2</w:t>
            </w:r>
          </w:p>
        </w:tc>
      </w:tr>
      <w:tr w:rsidR="00361D6D" w:rsidRPr="00682816" w14:paraId="24D8D89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0B130F3"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FBE02" w14:textId="77777777" w:rsidR="00361D6D" w:rsidRPr="00682816" w:rsidRDefault="00361D6D" w:rsidP="00FB7DE4">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192380" w14:textId="77777777" w:rsidR="00361D6D" w:rsidRPr="00682816" w:rsidRDefault="00361D6D" w:rsidP="00FB7DE4">
            <w:pPr>
              <w:pStyle w:val="TAC"/>
              <w:rPr>
                <w:lang w:eastAsia="ko-KR"/>
              </w:rPr>
            </w:pPr>
            <w:r w:rsidRPr="00682816">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6473B7FF" w14:textId="77777777" w:rsidR="00361D6D" w:rsidRPr="00682816" w:rsidRDefault="00361D6D" w:rsidP="00FB7DE4">
            <w:pPr>
              <w:pStyle w:val="TAC"/>
              <w:rPr>
                <w:lang w:eastAsia="ko-KR"/>
              </w:rPr>
            </w:pPr>
            <w:r w:rsidRPr="00682816">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668AF4" w14:textId="77777777" w:rsidR="00361D6D" w:rsidRPr="00682816" w:rsidRDefault="00361D6D" w:rsidP="00FB7DE4">
            <w:pPr>
              <w:pStyle w:val="TAC"/>
              <w:rPr>
                <w:lang w:eastAsia="ko-KR"/>
              </w:rPr>
            </w:pPr>
            <w:r w:rsidRPr="00682816">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ED79E5" w14:textId="77777777" w:rsidR="00361D6D" w:rsidRPr="00682816" w:rsidRDefault="00361D6D" w:rsidP="00FB7DE4">
            <w:pPr>
              <w:pStyle w:val="TAC"/>
              <w:rPr>
                <w:lang w:eastAsia="ko-KR"/>
              </w:rPr>
            </w:pPr>
            <w:r w:rsidRPr="00682816">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3F6A3C6E" w14:textId="77777777" w:rsidR="00361D6D" w:rsidRPr="00682816" w:rsidRDefault="00361D6D" w:rsidP="00FB7DE4">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9D1390" w14:textId="77777777" w:rsidR="00361D6D" w:rsidRPr="00682816" w:rsidRDefault="00361D6D" w:rsidP="00FB7DE4">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045FB7" w14:textId="77777777" w:rsidR="00361D6D" w:rsidRPr="00682816" w:rsidRDefault="00361D6D" w:rsidP="00FB7DE4">
            <w:pPr>
              <w:pStyle w:val="TAC"/>
              <w:rPr>
                <w:lang w:eastAsia="ko-KR"/>
              </w:rPr>
            </w:pPr>
            <w:r w:rsidRPr="00682816">
              <w:rPr>
                <w:color w:val="000000"/>
                <w:lang w:val="en-US" w:eastAsia="zh-CN"/>
              </w:rPr>
              <w:t>N/A</w:t>
            </w:r>
          </w:p>
        </w:tc>
      </w:tr>
      <w:tr w:rsidR="00361D6D" w:rsidRPr="00682816" w14:paraId="2441A0B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DFA861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F689F3" w14:textId="77777777" w:rsidR="00361D6D" w:rsidRPr="00682816" w:rsidRDefault="00361D6D" w:rsidP="00FB7DE4">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172391" w14:textId="77777777" w:rsidR="00361D6D" w:rsidRPr="00682816" w:rsidRDefault="00361D6D" w:rsidP="00FB7DE4">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9BC47EB" w14:textId="77777777" w:rsidR="00361D6D" w:rsidRPr="00682816" w:rsidRDefault="00361D6D" w:rsidP="00FB7DE4">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1FDED6" w14:textId="77777777" w:rsidR="00361D6D" w:rsidRPr="00682816" w:rsidRDefault="00361D6D" w:rsidP="00FB7DE4">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B470C3" w14:textId="77777777" w:rsidR="00361D6D" w:rsidRPr="00682816" w:rsidRDefault="00361D6D" w:rsidP="00FB7DE4">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156CB72" w14:textId="77777777" w:rsidR="00361D6D" w:rsidRPr="00682816" w:rsidRDefault="00361D6D" w:rsidP="00FB7DE4">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C7AFC0"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E42B2" w14:textId="77777777" w:rsidR="00361D6D" w:rsidRPr="00682816" w:rsidRDefault="00361D6D" w:rsidP="00FB7DE4">
            <w:pPr>
              <w:pStyle w:val="TAC"/>
              <w:rPr>
                <w:lang w:eastAsia="ko-KR"/>
              </w:rPr>
            </w:pPr>
            <w:r w:rsidRPr="00682816">
              <w:rPr>
                <w:color w:val="000000"/>
                <w:lang w:val="en-US" w:eastAsia="zh-CN"/>
              </w:rPr>
              <w:t>N/A</w:t>
            </w:r>
          </w:p>
        </w:tc>
      </w:tr>
      <w:tr w:rsidR="00361D6D" w:rsidRPr="00682816" w14:paraId="4452F363"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4BFAEE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68C25" w14:textId="77777777" w:rsidR="00361D6D" w:rsidRPr="00682816" w:rsidRDefault="00361D6D" w:rsidP="00FB7DE4">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5B3D4F" w14:textId="77777777" w:rsidR="00361D6D" w:rsidRPr="00682816" w:rsidRDefault="00361D6D" w:rsidP="00FB7DE4">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F4BDFAF" w14:textId="77777777" w:rsidR="00361D6D" w:rsidRPr="00682816" w:rsidRDefault="00361D6D" w:rsidP="00FB7DE4">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D10A33" w14:textId="77777777" w:rsidR="00361D6D" w:rsidRPr="00682816" w:rsidRDefault="00361D6D" w:rsidP="00FB7DE4">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812743" w14:textId="77777777" w:rsidR="00361D6D" w:rsidRPr="00682816" w:rsidRDefault="00361D6D" w:rsidP="00FB7DE4">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7CBFBED" w14:textId="77777777" w:rsidR="00361D6D" w:rsidRPr="00682816" w:rsidRDefault="00361D6D" w:rsidP="00FB7DE4">
            <w:pPr>
              <w:pStyle w:val="TAC"/>
              <w:rPr>
                <w:lang w:eastAsia="ko-KR"/>
              </w:rPr>
            </w:pPr>
            <w:r w:rsidRPr="00682816">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78C6A9F"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E32018" w14:textId="77777777" w:rsidR="00361D6D" w:rsidRPr="00682816" w:rsidRDefault="00361D6D" w:rsidP="00FB7DE4">
            <w:pPr>
              <w:pStyle w:val="TAC"/>
              <w:rPr>
                <w:lang w:eastAsia="ko-KR"/>
              </w:rPr>
            </w:pPr>
            <w:r w:rsidRPr="00682816">
              <w:rPr>
                <w:color w:val="000000"/>
                <w:lang w:val="en-US" w:eastAsia="zh-CN"/>
              </w:rPr>
              <w:t>IMD4</w:t>
            </w:r>
          </w:p>
        </w:tc>
      </w:tr>
      <w:tr w:rsidR="00361D6D" w:rsidRPr="00682816" w14:paraId="47CB01EF"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D4FFF6C"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69FA3" w14:textId="77777777" w:rsidR="00361D6D" w:rsidRPr="00682816" w:rsidRDefault="00361D6D" w:rsidP="00FB7DE4">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26FC0B" w14:textId="77777777" w:rsidR="00361D6D" w:rsidRPr="00682816" w:rsidRDefault="00361D6D" w:rsidP="00FB7DE4">
            <w:pPr>
              <w:pStyle w:val="TAC"/>
              <w:rPr>
                <w:lang w:eastAsia="ko-KR"/>
              </w:rPr>
            </w:pPr>
            <w:r w:rsidRPr="00682816">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10A004F2" w14:textId="77777777" w:rsidR="00361D6D" w:rsidRPr="00682816" w:rsidRDefault="00361D6D" w:rsidP="00FB7DE4">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EA6E4F" w14:textId="77777777" w:rsidR="00361D6D" w:rsidRPr="00682816" w:rsidRDefault="00361D6D" w:rsidP="00FB7DE4">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96C7F4" w14:textId="77777777" w:rsidR="00361D6D" w:rsidRPr="00682816" w:rsidRDefault="00361D6D" w:rsidP="00FB7DE4">
            <w:pPr>
              <w:pStyle w:val="TAC"/>
              <w:rPr>
                <w:lang w:eastAsia="ko-KR"/>
              </w:rPr>
            </w:pPr>
            <w:r w:rsidRPr="00682816">
              <w:rPr>
                <w:color w:val="000000"/>
                <w:lang w:val="en-US" w:eastAsia="zh-CN"/>
              </w:rPr>
              <w:t>3</w:t>
            </w:r>
            <w:r w:rsidRPr="00682816">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C81D420" w14:textId="77777777" w:rsidR="00361D6D" w:rsidRPr="00682816" w:rsidRDefault="00361D6D" w:rsidP="00FB7DE4">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B3AC76" w14:textId="77777777" w:rsidR="00361D6D" w:rsidRPr="00682816" w:rsidRDefault="00361D6D" w:rsidP="00FB7DE4">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EC06BB" w14:textId="77777777" w:rsidR="00361D6D" w:rsidRPr="00682816" w:rsidRDefault="00361D6D" w:rsidP="00FB7DE4">
            <w:pPr>
              <w:pStyle w:val="TAC"/>
              <w:rPr>
                <w:lang w:eastAsia="ko-KR"/>
              </w:rPr>
            </w:pPr>
            <w:r w:rsidRPr="00682816">
              <w:rPr>
                <w:color w:val="000000"/>
                <w:lang w:val="en-US" w:eastAsia="zh-CN"/>
              </w:rPr>
              <w:t>N/A</w:t>
            </w:r>
          </w:p>
        </w:tc>
      </w:tr>
      <w:tr w:rsidR="00361D6D" w:rsidRPr="00682816" w14:paraId="5B4436F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2160B0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2309C" w14:textId="77777777" w:rsidR="00361D6D" w:rsidRPr="00682816" w:rsidRDefault="00361D6D" w:rsidP="00FB7DE4">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FFB06D" w14:textId="77777777" w:rsidR="00361D6D" w:rsidRPr="00682816" w:rsidRDefault="00361D6D" w:rsidP="00FB7DE4">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4204B0D" w14:textId="77777777" w:rsidR="00361D6D" w:rsidRPr="00682816" w:rsidRDefault="00361D6D" w:rsidP="00FB7DE4">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BD22A" w14:textId="77777777" w:rsidR="00361D6D" w:rsidRPr="00682816" w:rsidRDefault="00361D6D" w:rsidP="00FB7DE4">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EA880D" w14:textId="77777777" w:rsidR="00361D6D" w:rsidRPr="00682816" w:rsidRDefault="00361D6D" w:rsidP="00FB7DE4">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A7218B1" w14:textId="77777777" w:rsidR="00361D6D" w:rsidRPr="00682816" w:rsidRDefault="00361D6D" w:rsidP="00FB7DE4">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29FA18"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C429C" w14:textId="77777777" w:rsidR="00361D6D" w:rsidRPr="00682816" w:rsidRDefault="00361D6D" w:rsidP="00FB7DE4">
            <w:pPr>
              <w:pStyle w:val="TAC"/>
              <w:rPr>
                <w:lang w:eastAsia="ko-KR"/>
              </w:rPr>
            </w:pPr>
            <w:r w:rsidRPr="00682816">
              <w:rPr>
                <w:color w:val="000000"/>
                <w:lang w:val="en-US" w:eastAsia="zh-CN"/>
              </w:rPr>
              <w:t>N/A</w:t>
            </w:r>
          </w:p>
        </w:tc>
      </w:tr>
      <w:tr w:rsidR="00361D6D" w:rsidRPr="00682816" w14:paraId="69DBA6C4"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2FE32F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7251F" w14:textId="77777777" w:rsidR="00361D6D" w:rsidRPr="00682816" w:rsidRDefault="00361D6D" w:rsidP="00FB7DE4">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57F0DA" w14:textId="77777777" w:rsidR="00361D6D" w:rsidRPr="00682816" w:rsidRDefault="00361D6D" w:rsidP="00FB7DE4">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8BFA5D4" w14:textId="77777777" w:rsidR="00361D6D" w:rsidRPr="00682816" w:rsidRDefault="00361D6D" w:rsidP="00FB7DE4">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496632" w14:textId="77777777" w:rsidR="00361D6D" w:rsidRPr="00682816" w:rsidRDefault="00361D6D" w:rsidP="00FB7DE4">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E25E24" w14:textId="77777777" w:rsidR="00361D6D" w:rsidRPr="00682816" w:rsidRDefault="00361D6D" w:rsidP="00FB7DE4">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C42339D" w14:textId="77777777" w:rsidR="00361D6D" w:rsidRPr="00682816" w:rsidRDefault="00361D6D" w:rsidP="00FB7DE4">
            <w:pPr>
              <w:pStyle w:val="TAC"/>
              <w:rPr>
                <w:lang w:eastAsia="ko-KR"/>
              </w:rPr>
            </w:pPr>
            <w:r w:rsidRPr="00682816">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2C2F224"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D01C55" w14:textId="77777777" w:rsidR="00361D6D" w:rsidRPr="00682816" w:rsidRDefault="00361D6D" w:rsidP="00FB7DE4">
            <w:pPr>
              <w:pStyle w:val="TAC"/>
              <w:rPr>
                <w:lang w:eastAsia="ko-KR"/>
              </w:rPr>
            </w:pPr>
            <w:r w:rsidRPr="00682816">
              <w:rPr>
                <w:color w:val="000000"/>
                <w:lang w:val="en-US" w:eastAsia="zh-CN"/>
              </w:rPr>
              <w:t>IMD5</w:t>
            </w:r>
          </w:p>
        </w:tc>
      </w:tr>
      <w:tr w:rsidR="00361D6D" w:rsidRPr="00682816" w14:paraId="690A2103"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A99AEC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1FE20" w14:textId="77777777" w:rsidR="00361D6D" w:rsidRPr="00682816" w:rsidRDefault="00361D6D" w:rsidP="00FB7DE4">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0EED8F" w14:textId="77777777" w:rsidR="00361D6D" w:rsidRPr="00682816" w:rsidRDefault="00361D6D" w:rsidP="00FB7DE4">
            <w:pPr>
              <w:pStyle w:val="TAC"/>
              <w:rPr>
                <w:lang w:eastAsia="ko-KR"/>
              </w:rPr>
            </w:pPr>
            <w:r w:rsidRPr="00682816">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2BC8248" w14:textId="77777777" w:rsidR="00361D6D" w:rsidRPr="00682816" w:rsidRDefault="00361D6D" w:rsidP="00FB7DE4">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DEDD3F" w14:textId="77777777" w:rsidR="00361D6D" w:rsidRPr="00682816" w:rsidRDefault="00361D6D" w:rsidP="00FB7DE4">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DA929B" w14:textId="77777777" w:rsidR="00361D6D" w:rsidRPr="00682816" w:rsidRDefault="00361D6D" w:rsidP="00FB7DE4">
            <w:pPr>
              <w:pStyle w:val="TAC"/>
              <w:rPr>
                <w:lang w:eastAsia="ko-KR"/>
              </w:rPr>
            </w:pPr>
            <w:r w:rsidRPr="00682816">
              <w:rPr>
                <w:color w:val="000000"/>
                <w:lang w:val="en-US" w:eastAsia="zh-CN"/>
              </w:rPr>
              <w:t>3</w:t>
            </w:r>
            <w:r w:rsidRPr="00682816">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036FA2E" w14:textId="77777777" w:rsidR="00361D6D" w:rsidRPr="00682816" w:rsidRDefault="00361D6D" w:rsidP="00FB7DE4">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28A78D" w14:textId="77777777" w:rsidR="00361D6D" w:rsidRPr="00682816" w:rsidRDefault="00361D6D" w:rsidP="00FB7DE4">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B0BB30" w14:textId="77777777" w:rsidR="00361D6D" w:rsidRPr="00682816" w:rsidRDefault="00361D6D" w:rsidP="00FB7DE4">
            <w:pPr>
              <w:pStyle w:val="TAC"/>
              <w:rPr>
                <w:lang w:eastAsia="ko-KR"/>
              </w:rPr>
            </w:pPr>
            <w:r w:rsidRPr="00682816">
              <w:rPr>
                <w:color w:val="000000"/>
                <w:lang w:val="en-US" w:eastAsia="zh-CN"/>
              </w:rPr>
              <w:t>N/A</w:t>
            </w:r>
          </w:p>
        </w:tc>
      </w:tr>
      <w:tr w:rsidR="00361D6D" w:rsidRPr="00682816" w14:paraId="33A21A3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4A1649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D5317" w14:textId="77777777" w:rsidR="00361D6D" w:rsidRPr="00682816" w:rsidRDefault="00361D6D" w:rsidP="00FB7DE4">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898FD0" w14:textId="77777777" w:rsidR="00361D6D" w:rsidRPr="00682816" w:rsidRDefault="00361D6D" w:rsidP="00FB7DE4">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C5F2582" w14:textId="77777777" w:rsidR="00361D6D" w:rsidRPr="00682816" w:rsidRDefault="00361D6D" w:rsidP="00FB7DE4">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2ECB4F" w14:textId="77777777" w:rsidR="00361D6D" w:rsidRPr="00682816" w:rsidRDefault="00361D6D" w:rsidP="00FB7DE4">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3A82CC" w14:textId="77777777" w:rsidR="00361D6D" w:rsidRPr="00682816" w:rsidRDefault="00361D6D" w:rsidP="00FB7DE4">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6B89192" w14:textId="77777777" w:rsidR="00361D6D" w:rsidRPr="00682816" w:rsidRDefault="00361D6D" w:rsidP="00FB7DE4">
            <w:pPr>
              <w:pStyle w:val="TAC"/>
              <w:rPr>
                <w:lang w:eastAsia="ko-KR"/>
              </w:rPr>
            </w:pPr>
            <w:r w:rsidRPr="00682816">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1B55020"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CFBD68" w14:textId="77777777" w:rsidR="00361D6D" w:rsidRPr="00682816" w:rsidRDefault="00361D6D" w:rsidP="00FB7DE4">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2</w:t>
            </w:r>
          </w:p>
        </w:tc>
      </w:tr>
      <w:tr w:rsidR="00361D6D" w:rsidRPr="00682816" w14:paraId="0D087DD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CD3BAB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EF46C" w14:textId="77777777" w:rsidR="00361D6D" w:rsidRPr="00682816" w:rsidRDefault="00361D6D" w:rsidP="00FB7DE4">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E3831C" w14:textId="77777777" w:rsidR="00361D6D" w:rsidRPr="00682816" w:rsidRDefault="00361D6D" w:rsidP="00FB7DE4">
            <w:pPr>
              <w:pStyle w:val="TAC"/>
              <w:rPr>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629CBFF" w14:textId="77777777" w:rsidR="00361D6D" w:rsidRPr="00682816" w:rsidRDefault="00361D6D" w:rsidP="00FB7DE4">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83D52C" w14:textId="77777777" w:rsidR="00361D6D" w:rsidRPr="00682816" w:rsidRDefault="00361D6D" w:rsidP="00FB7DE4">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5C32B" w14:textId="77777777" w:rsidR="00361D6D" w:rsidRPr="00682816" w:rsidRDefault="00361D6D" w:rsidP="00FB7DE4">
            <w:pPr>
              <w:pStyle w:val="TAC"/>
              <w:rPr>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46CF55A" w14:textId="77777777" w:rsidR="00361D6D" w:rsidRPr="00682816" w:rsidRDefault="00361D6D" w:rsidP="00FB7DE4">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0D6865"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6AB759" w14:textId="77777777" w:rsidR="00361D6D" w:rsidRPr="00682816" w:rsidRDefault="00361D6D" w:rsidP="00FB7DE4">
            <w:pPr>
              <w:pStyle w:val="TAC"/>
              <w:rPr>
                <w:lang w:eastAsia="ko-KR"/>
              </w:rPr>
            </w:pPr>
            <w:r w:rsidRPr="00682816">
              <w:rPr>
                <w:rFonts w:eastAsia="Malgun Gothic" w:cs="Arial"/>
                <w:kern w:val="2"/>
                <w:szCs w:val="24"/>
                <w:lang w:val="en-US" w:eastAsia="ko-KR"/>
              </w:rPr>
              <w:t>N/A</w:t>
            </w:r>
          </w:p>
        </w:tc>
      </w:tr>
      <w:tr w:rsidR="00361D6D" w:rsidRPr="00682816" w14:paraId="5C87AB5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9D076E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6E2E91" w14:textId="77777777" w:rsidR="00361D6D" w:rsidRPr="00682816" w:rsidRDefault="00361D6D" w:rsidP="00FB7DE4">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FD68C9" w14:textId="77777777" w:rsidR="00361D6D" w:rsidRPr="00682816" w:rsidRDefault="00361D6D" w:rsidP="00FB7DE4">
            <w:pPr>
              <w:pStyle w:val="TAC"/>
              <w:rPr>
                <w:lang w:eastAsia="ko-KR"/>
              </w:rPr>
            </w:pPr>
            <w:r w:rsidRPr="00682816">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2A9C774" w14:textId="77777777" w:rsidR="00361D6D" w:rsidRPr="00682816" w:rsidRDefault="00361D6D" w:rsidP="00FB7DE4">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557E37" w14:textId="77777777" w:rsidR="00361D6D" w:rsidRPr="00682816" w:rsidRDefault="00361D6D" w:rsidP="00FB7DE4">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D7CBFE" w14:textId="77777777" w:rsidR="00361D6D" w:rsidRPr="00682816" w:rsidRDefault="00361D6D" w:rsidP="00FB7DE4">
            <w:pPr>
              <w:pStyle w:val="TAC"/>
              <w:rPr>
                <w:lang w:eastAsia="ko-KR"/>
              </w:rPr>
            </w:pPr>
            <w:r w:rsidRPr="00682816">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9B971BD" w14:textId="77777777" w:rsidR="00361D6D" w:rsidRPr="00682816" w:rsidRDefault="00361D6D" w:rsidP="00FB7DE4">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D4EC8" w14:textId="77777777" w:rsidR="00361D6D" w:rsidRPr="00682816" w:rsidRDefault="00361D6D" w:rsidP="00FB7DE4">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D41072" w14:textId="77777777" w:rsidR="00361D6D" w:rsidRPr="00682816" w:rsidRDefault="00361D6D" w:rsidP="00FB7DE4">
            <w:pPr>
              <w:pStyle w:val="TAC"/>
              <w:rPr>
                <w:lang w:eastAsia="ko-KR"/>
              </w:rPr>
            </w:pPr>
            <w:r w:rsidRPr="00682816">
              <w:rPr>
                <w:rFonts w:eastAsia="Malgun Gothic" w:cs="Arial"/>
                <w:kern w:val="2"/>
                <w:szCs w:val="24"/>
                <w:lang w:val="en-US" w:eastAsia="ko-KR"/>
              </w:rPr>
              <w:t>N/A</w:t>
            </w:r>
          </w:p>
        </w:tc>
      </w:tr>
      <w:tr w:rsidR="00361D6D" w:rsidRPr="00682816" w14:paraId="3D7F36C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BC454A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1ACFF" w14:textId="77777777" w:rsidR="00361D6D" w:rsidRPr="00682816" w:rsidRDefault="00361D6D" w:rsidP="00FB7DE4">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8669EE" w14:textId="77777777" w:rsidR="00361D6D" w:rsidRPr="00682816" w:rsidRDefault="00361D6D" w:rsidP="00FB7DE4">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69AD19D" w14:textId="77777777" w:rsidR="00361D6D" w:rsidRPr="00682816" w:rsidRDefault="00361D6D" w:rsidP="00FB7DE4">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683B24" w14:textId="77777777" w:rsidR="00361D6D" w:rsidRPr="00682816" w:rsidRDefault="00361D6D" w:rsidP="00FB7DE4">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B1BC61" w14:textId="77777777" w:rsidR="00361D6D" w:rsidRPr="00682816" w:rsidRDefault="00361D6D" w:rsidP="00FB7DE4">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94A915" w14:textId="77777777" w:rsidR="00361D6D" w:rsidRPr="00682816" w:rsidRDefault="00361D6D" w:rsidP="00FB7DE4">
            <w:pPr>
              <w:pStyle w:val="TAC"/>
              <w:rPr>
                <w:lang w:eastAsia="ko-KR"/>
              </w:rPr>
            </w:pPr>
            <w:r w:rsidRPr="00682816">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38276E49"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BEB053" w14:textId="77777777" w:rsidR="00361D6D" w:rsidRPr="00682816" w:rsidRDefault="00361D6D" w:rsidP="00FB7DE4">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4</w:t>
            </w:r>
            <w:r w:rsidRPr="00682816">
              <w:rPr>
                <w:rFonts w:cs="Arial"/>
                <w:kern w:val="2"/>
                <w:szCs w:val="24"/>
                <w:vertAlign w:val="superscript"/>
                <w:lang w:val="en-US" w:eastAsia="zh-CN"/>
              </w:rPr>
              <w:t>5</w:t>
            </w:r>
          </w:p>
        </w:tc>
      </w:tr>
      <w:tr w:rsidR="00361D6D" w:rsidRPr="00682816" w14:paraId="4EFB6253"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464FC8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7D201" w14:textId="77777777" w:rsidR="00361D6D" w:rsidRPr="00682816" w:rsidRDefault="00361D6D" w:rsidP="00FB7DE4">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8054D8" w14:textId="77777777" w:rsidR="00361D6D" w:rsidRPr="00682816" w:rsidRDefault="00361D6D" w:rsidP="00FB7DE4">
            <w:pPr>
              <w:pStyle w:val="TAC"/>
              <w:rPr>
                <w:lang w:eastAsia="ko-KR"/>
              </w:rPr>
            </w:pPr>
            <w:r w:rsidRPr="00682816">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743AC32" w14:textId="77777777" w:rsidR="00361D6D" w:rsidRPr="00682816" w:rsidRDefault="00361D6D" w:rsidP="00FB7DE4">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31F02C" w14:textId="77777777" w:rsidR="00361D6D" w:rsidRPr="00682816" w:rsidRDefault="00361D6D" w:rsidP="00FB7DE4">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D7CB7B" w14:textId="77777777" w:rsidR="00361D6D" w:rsidRPr="00682816" w:rsidRDefault="00361D6D" w:rsidP="00FB7DE4">
            <w:pPr>
              <w:pStyle w:val="TAC"/>
              <w:rPr>
                <w:lang w:eastAsia="ko-KR"/>
              </w:rPr>
            </w:pPr>
            <w:r w:rsidRPr="00682816">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A6257F" w14:textId="77777777" w:rsidR="00361D6D" w:rsidRPr="00682816" w:rsidRDefault="00361D6D" w:rsidP="00FB7DE4">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F93D9F"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BDD75A" w14:textId="77777777" w:rsidR="00361D6D" w:rsidRPr="00682816" w:rsidRDefault="00361D6D" w:rsidP="00FB7DE4">
            <w:pPr>
              <w:pStyle w:val="TAC"/>
              <w:rPr>
                <w:lang w:eastAsia="ko-KR"/>
              </w:rPr>
            </w:pPr>
            <w:r w:rsidRPr="00682816">
              <w:rPr>
                <w:rFonts w:eastAsia="Malgun Gothic" w:cs="Arial"/>
                <w:kern w:val="2"/>
                <w:szCs w:val="24"/>
                <w:lang w:val="en-US" w:eastAsia="ko-KR"/>
              </w:rPr>
              <w:t>N/A</w:t>
            </w:r>
          </w:p>
        </w:tc>
      </w:tr>
      <w:tr w:rsidR="00361D6D" w:rsidRPr="00682816" w14:paraId="2C3F12F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CF7E0B2"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3DEA2" w14:textId="77777777" w:rsidR="00361D6D" w:rsidRPr="00682816" w:rsidRDefault="00361D6D" w:rsidP="00FB7DE4">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430E21E" w14:textId="77777777" w:rsidR="00361D6D" w:rsidRPr="00682816" w:rsidRDefault="00361D6D" w:rsidP="00FB7DE4">
            <w:pPr>
              <w:pStyle w:val="TAC"/>
              <w:rPr>
                <w:lang w:eastAsia="ko-KR"/>
              </w:rPr>
            </w:pPr>
            <w:r w:rsidRPr="00682816">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25F56B7" w14:textId="77777777" w:rsidR="00361D6D" w:rsidRPr="00682816" w:rsidRDefault="00361D6D" w:rsidP="00FB7DE4">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8E7EB4" w14:textId="77777777" w:rsidR="00361D6D" w:rsidRPr="00682816" w:rsidRDefault="00361D6D" w:rsidP="00FB7DE4">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9F7929" w14:textId="77777777" w:rsidR="00361D6D" w:rsidRPr="00682816" w:rsidRDefault="00361D6D" w:rsidP="00FB7DE4">
            <w:pPr>
              <w:pStyle w:val="TAC"/>
              <w:rPr>
                <w:lang w:eastAsia="ko-KR"/>
              </w:rPr>
            </w:pPr>
            <w:r w:rsidRPr="00682816">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FF7F576" w14:textId="77777777" w:rsidR="00361D6D" w:rsidRPr="00682816" w:rsidRDefault="00361D6D" w:rsidP="00FB7DE4">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06200" w14:textId="77777777" w:rsidR="00361D6D" w:rsidRPr="00682816" w:rsidRDefault="00361D6D" w:rsidP="00FB7DE4">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0C3AF7" w14:textId="77777777" w:rsidR="00361D6D" w:rsidRPr="00682816" w:rsidRDefault="00361D6D" w:rsidP="00FB7DE4">
            <w:pPr>
              <w:pStyle w:val="TAC"/>
              <w:rPr>
                <w:lang w:eastAsia="ko-KR"/>
              </w:rPr>
            </w:pPr>
            <w:r w:rsidRPr="00682816">
              <w:rPr>
                <w:rFonts w:eastAsia="Malgun Gothic" w:cs="Arial"/>
                <w:kern w:val="2"/>
                <w:szCs w:val="24"/>
                <w:lang w:val="en-US" w:eastAsia="ko-KR"/>
              </w:rPr>
              <w:t>N/A</w:t>
            </w:r>
          </w:p>
        </w:tc>
      </w:tr>
      <w:tr w:rsidR="00361D6D" w:rsidRPr="00682816" w14:paraId="4579DB31"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AC648B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18CC4" w14:textId="77777777" w:rsidR="00361D6D" w:rsidRPr="00682816" w:rsidRDefault="00361D6D" w:rsidP="00FB7DE4">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2430D" w14:textId="77777777" w:rsidR="00361D6D" w:rsidRPr="00682816" w:rsidRDefault="00361D6D" w:rsidP="00FB7DE4">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9330956" w14:textId="77777777" w:rsidR="00361D6D" w:rsidRPr="00682816" w:rsidRDefault="00361D6D" w:rsidP="00FB7DE4">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FA0A3F" w14:textId="77777777" w:rsidR="00361D6D" w:rsidRPr="00682816" w:rsidRDefault="00361D6D" w:rsidP="00FB7DE4">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680335" w14:textId="77777777" w:rsidR="00361D6D" w:rsidRPr="00682816" w:rsidRDefault="00361D6D" w:rsidP="00FB7DE4">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4FC684" w14:textId="77777777" w:rsidR="00361D6D" w:rsidRPr="00682816" w:rsidRDefault="00361D6D" w:rsidP="00FB7DE4">
            <w:pPr>
              <w:pStyle w:val="TAC"/>
              <w:rPr>
                <w:lang w:eastAsia="ko-KR"/>
              </w:rPr>
            </w:pPr>
            <w:r w:rsidRPr="00682816">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07FB3FC"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28921B" w14:textId="77777777" w:rsidR="00361D6D" w:rsidRPr="00682816" w:rsidRDefault="00361D6D" w:rsidP="00FB7DE4">
            <w:pPr>
              <w:pStyle w:val="TAC"/>
              <w:rPr>
                <w:lang w:eastAsia="ko-KR"/>
              </w:rPr>
            </w:pPr>
            <w:r w:rsidRPr="00682816">
              <w:rPr>
                <w:rFonts w:cs="Arial"/>
                <w:kern w:val="2"/>
                <w:szCs w:val="24"/>
                <w:lang w:val="en-US" w:eastAsia="ja-JP"/>
              </w:rPr>
              <w:t>IMD5</w:t>
            </w:r>
            <w:r w:rsidRPr="00682816">
              <w:rPr>
                <w:rFonts w:cs="Arial"/>
                <w:kern w:val="2"/>
                <w:szCs w:val="24"/>
                <w:vertAlign w:val="superscript"/>
                <w:lang w:val="en-US" w:eastAsia="ja-JP"/>
              </w:rPr>
              <w:t>5</w:t>
            </w:r>
          </w:p>
        </w:tc>
      </w:tr>
      <w:tr w:rsidR="00361D6D" w:rsidRPr="00682816" w14:paraId="40EF3D5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EDAC848"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2580F" w14:textId="77777777" w:rsidR="00361D6D" w:rsidRPr="00682816" w:rsidRDefault="00361D6D" w:rsidP="00FB7DE4">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39127D" w14:textId="77777777" w:rsidR="00361D6D" w:rsidRPr="00682816" w:rsidRDefault="00361D6D" w:rsidP="00FB7DE4">
            <w:pPr>
              <w:pStyle w:val="TAC"/>
              <w:rPr>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E87137D" w14:textId="77777777" w:rsidR="00361D6D" w:rsidRPr="00682816" w:rsidRDefault="00361D6D" w:rsidP="00FB7DE4">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03603B" w14:textId="77777777" w:rsidR="00361D6D" w:rsidRPr="00682816" w:rsidRDefault="00361D6D" w:rsidP="00FB7DE4">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8F654B" w14:textId="77777777" w:rsidR="00361D6D" w:rsidRPr="00682816" w:rsidRDefault="00361D6D" w:rsidP="00FB7DE4">
            <w:pPr>
              <w:pStyle w:val="TAC"/>
              <w:rPr>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2DA805" w14:textId="77777777" w:rsidR="00361D6D" w:rsidRPr="00682816" w:rsidRDefault="00361D6D" w:rsidP="00FB7DE4">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37D03" w14:textId="77777777" w:rsidR="00361D6D" w:rsidRPr="00682816" w:rsidRDefault="00361D6D" w:rsidP="00FB7DE4">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FDAF2" w14:textId="77777777" w:rsidR="00361D6D" w:rsidRPr="00682816" w:rsidRDefault="00361D6D" w:rsidP="00FB7DE4">
            <w:pPr>
              <w:pStyle w:val="TAC"/>
              <w:rPr>
                <w:lang w:eastAsia="ko-KR"/>
              </w:rPr>
            </w:pPr>
            <w:r w:rsidRPr="00682816">
              <w:rPr>
                <w:rFonts w:eastAsia="Malgun Gothic" w:cs="Arial"/>
                <w:kern w:val="2"/>
                <w:szCs w:val="24"/>
                <w:lang w:val="en-US" w:eastAsia="ko-KR"/>
              </w:rPr>
              <w:t>N/A</w:t>
            </w:r>
          </w:p>
        </w:tc>
      </w:tr>
      <w:tr w:rsidR="00361D6D" w:rsidRPr="00682816" w14:paraId="4DBFAC7C"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510509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0E74E" w14:textId="77777777" w:rsidR="00361D6D" w:rsidRPr="00682816" w:rsidRDefault="00361D6D" w:rsidP="00FB7DE4">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E6807E" w14:textId="77777777" w:rsidR="00361D6D" w:rsidRPr="00682816" w:rsidRDefault="00361D6D" w:rsidP="00FB7DE4">
            <w:pPr>
              <w:pStyle w:val="TAC"/>
              <w:rPr>
                <w:lang w:eastAsia="ko-KR"/>
              </w:rPr>
            </w:pPr>
            <w:r w:rsidRPr="00682816">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EDC1D7D" w14:textId="77777777" w:rsidR="00361D6D" w:rsidRPr="00682816" w:rsidRDefault="00361D6D" w:rsidP="00FB7DE4">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643BB2" w14:textId="77777777" w:rsidR="00361D6D" w:rsidRPr="00682816" w:rsidRDefault="00361D6D" w:rsidP="00FB7DE4">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52FC18" w14:textId="77777777" w:rsidR="00361D6D" w:rsidRPr="00682816" w:rsidRDefault="00361D6D" w:rsidP="00FB7DE4">
            <w:pPr>
              <w:pStyle w:val="TAC"/>
              <w:rPr>
                <w:lang w:eastAsia="ko-KR"/>
              </w:rPr>
            </w:pPr>
            <w:r w:rsidRPr="00682816">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9E1C28" w14:textId="77777777" w:rsidR="00361D6D" w:rsidRPr="00682816" w:rsidRDefault="00361D6D" w:rsidP="00FB7DE4">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AF289" w14:textId="77777777" w:rsidR="00361D6D" w:rsidRPr="00682816" w:rsidRDefault="00361D6D" w:rsidP="00FB7DE4">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2760F7" w14:textId="77777777" w:rsidR="00361D6D" w:rsidRPr="00682816" w:rsidRDefault="00361D6D" w:rsidP="00FB7DE4">
            <w:pPr>
              <w:pStyle w:val="TAC"/>
              <w:rPr>
                <w:lang w:eastAsia="ko-KR"/>
              </w:rPr>
            </w:pPr>
            <w:r w:rsidRPr="00682816">
              <w:rPr>
                <w:rFonts w:eastAsia="Malgun Gothic" w:cs="Arial"/>
                <w:kern w:val="2"/>
                <w:szCs w:val="24"/>
                <w:lang w:val="en-US" w:eastAsia="ko-KR"/>
              </w:rPr>
              <w:t>N/A</w:t>
            </w:r>
          </w:p>
        </w:tc>
      </w:tr>
      <w:tr w:rsidR="00361D6D" w:rsidRPr="00682816" w14:paraId="38B28A92"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48F932" w14:textId="77777777" w:rsidR="00361D6D" w:rsidRPr="006305CE" w:rsidRDefault="00361D6D" w:rsidP="00FB7DE4">
            <w:pPr>
              <w:pStyle w:val="TAC"/>
            </w:pPr>
            <w:r w:rsidRPr="006305CE">
              <w:t>CA_n25-n71-n77</w:t>
            </w:r>
          </w:p>
        </w:tc>
        <w:tc>
          <w:tcPr>
            <w:tcW w:w="1146" w:type="dxa"/>
            <w:tcBorders>
              <w:top w:val="single" w:sz="4" w:space="0" w:color="auto"/>
              <w:left w:val="single" w:sz="4" w:space="0" w:color="auto"/>
              <w:bottom w:val="single" w:sz="4" w:space="0" w:color="auto"/>
              <w:right w:val="single" w:sz="4" w:space="0" w:color="auto"/>
            </w:tcBorders>
          </w:tcPr>
          <w:p w14:paraId="038CDF71" w14:textId="77777777" w:rsidR="00361D6D" w:rsidRPr="006305CE" w:rsidRDefault="00361D6D" w:rsidP="00FB7DE4">
            <w:pPr>
              <w:pStyle w:val="TAC"/>
            </w:pPr>
            <w:r w:rsidRPr="006305CE">
              <w:t>n25</w:t>
            </w:r>
          </w:p>
        </w:tc>
        <w:tc>
          <w:tcPr>
            <w:tcW w:w="960" w:type="dxa"/>
            <w:tcBorders>
              <w:top w:val="single" w:sz="4" w:space="0" w:color="auto"/>
              <w:left w:val="single" w:sz="4" w:space="0" w:color="auto"/>
              <w:bottom w:val="single" w:sz="4" w:space="0" w:color="auto"/>
              <w:right w:val="single" w:sz="4" w:space="0" w:color="auto"/>
            </w:tcBorders>
          </w:tcPr>
          <w:p w14:paraId="4E649138" w14:textId="77777777" w:rsidR="00361D6D" w:rsidRPr="006305CE" w:rsidRDefault="00361D6D" w:rsidP="00FB7DE4">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032400C4" w14:textId="77777777" w:rsidR="00361D6D" w:rsidRPr="006305CE" w:rsidRDefault="00361D6D" w:rsidP="00FB7DE4">
            <w:pPr>
              <w:pStyle w:val="TAC"/>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3E1681" w14:textId="77777777" w:rsidR="00361D6D" w:rsidRPr="006305CE" w:rsidRDefault="00361D6D" w:rsidP="00FB7DE4">
            <w:pPr>
              <w:pStyle w:val="TAC"/>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F2084A" w14:textId="77777777" w:rsidR="00361D6D" w:rsidRPr="006305CE" w:rsidRDefault="00361D6D" w:rsidP="00FB7DE4">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3734DCEB" w14:textId="77777777" w:rsidR="00361D6D" w:rsidRPr="006305CE" w:rsidRDefault="00361D6D" w:rsidP="00FB7DE4">
            <w:pPr>
              <w:pStyle w:val="TAC"/>
            </w:pPr>
            <w:r w:rsidRPr="00682816">
              <w:t>25.4</w:t>
            </w:r>
          </w:p>
        </w:tc>
        <w:tc>
          <w:tcPr>
            <w:tcW w:w="828" w:type="dxa"/>
            <w:tcBorders>
              <w:top w:val="single" w:sz="4" w:space="0" w:color="auto"/>
              <w:left w:val="single" w:sz="4" w:space="0" w:color="auto"/>
              <w:bottom w:val="single" w:sz="4" w:space="0" w:color="auto"/>
              <w:right w:val="single" w:sz="4" w:space="0" w:color="auto"/>
            </w:tcBorders>
          </w:tcPr>
          <w:p w14:paraId="020BFBA4" w14:textId="77777777" w:rsidR="00361D6D" w:rsidRPr="006305CE" w:rsidRDefault="00361D6D" w:rsidP="00FB7DE4">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20C17502" w14:textId="77777777" w:rsidR="00361D6D" w:rsidRPr="006305CE" w:rsidRDefault="00361D6D" w:rsidP="00FB7DE4">
            <w:pPr>
              <w:pStyle w:val="TAC"/>
            </w:pPr>
            <w:r w:rsidRPr="006305CE">
              <w:t>IMD3</w:t>
            </w:r>
            <w:r w:rsidRPr="006305CE">
              <w:rPr>
                <w:vertAlign w:val="superscript"/>
              </w:rPr>
              <w:t>2,5</w:t>
            </w:r>
          </w:p>
        </w:tc>
      </w:tr>
      <w:tr w:rsidR="00361D6D" w:rsidRPr="00682816" w14:paraId="160750E3"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47AE06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F8F54" w14:textId="77777777" w:rsidR="00361D6D" w:rsidRPr="006305CE" w:rsidRDefault="00361D6D" w:rsidP="00FB7DE4">
            <w:pPr>
              <w:pStyle w:val="TAC"/>
            </w:pPr>
            <w:r w:rsidRPr="006305CE">
              <w:t>n71</w:t>
            </w:r>
          </w:p>
        </w:tc>
        <w:tc>
          <w:tcPr>
            <w:tcW w:w="960" w:type="dxa"/>
            <w:tcBorders>
              <w:top w:val="single" w:sz="4" w:space="0" w:color="auto"/>
              <w:left w:val="single" w:sz="4" w:space="0" w:color="auto"/>
              <w:bottom w:val="single" w:sz="4" w:space="0" w:color="auto"/>
              <w:right w:val="single" w:sz="4" w:space="0" w:color="auto"/>
            </w:tcBorders>
          </w:tcPr>
          <w:p w14:paraId="2F2A8766" w14:textId="77777777" w:rsidR="00361D6D" w:rsidRPr="006305CE" w:rsidRDefault="00361D6D" w:rsidP="00FB7DE4">
            <w:pPr>
              <w:pStyle w:val="TAC"/>
            </w:pPr>
            <w:r w:rsidRPr="006305CE">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D990D87" w14:textId="77777777" w:rsidR="00361D6D" w:rsidRPr="006305CE" w:rsidRDefault="00361D6D" w:rsidP="00FB7DE4">
            <w:pPr>
              <w:pStyle w:val="TAC"/>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3A8B3BB" w14:textId="77777777" w:rsidR="00361D6D" w:rsidRPr="006305CE" w:rsidRDefault="00361D6D" w:rsidP="00FB7DE4">
            <w:pPr>
              <w:pStyle w:val="TAC"/>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A03F5E9" w14:textId="77777777" w:rsidR="00361D6D" w:rsidRPr="006305CE" w:rsidRDefault="00361D6D" w:rsidP="00FB7DE4">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44FDB17A" w14:textId="77777777" w:rsidR="00361D6D" w:rsidRPr="006305CE" w:rsidRDefault="00361D6D" w:rsidP="00FB7DE4">
            <w:pPr>
              <w:pStyle w:val="TAC"/>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8E7A3F" w14:textId="77777777" w:rsidR="00361D6D" w:rsidRPr="006305CE" w:rsidRDefault="00361D6D" w:rsidP="00FB7DE4">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1BF4B66E" w14:textId="77777777" w:rsidR="00361D6D" w:rsidRPr="006305CE" w:rsidRDefault="00361D6D" w:rsidP="00FB7DE4">
            <w:pPr>
              <w:pStyle w:val="TAC"/>
            </w:pPr>
            <w:r w:rsidRPr="006305CE">
              <w:t>N/A</w:t>
            </w:r>
          </w:p>
        </w:tc>
      </w:tr>
      <w:tr w:rsidR="00361D6D" w:rsidRPr="00682816" w14:paraId="69DD5C0E"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B6CD6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310C8" w14:textId="77777777" w:rsidR="00361D6D" w:rsidRPr="006305CE" w:rsidRDefault="00361D6D" w:rsidP="00FB7DE4">
            <w:pPr>
              <w:pStyle w:val="TAC"/>
            </w:pPr>
            <w:r w:rsidRPr="006305CE">
              <w:t>n77</w:t>
            </w:r>
          </w:p>
        </w:tc>
        <w:tc>
          <w:tcPr>
            <w:tcW w:w="960" w:type="dxa"/>
            <w:tcBorders>
              <w:top w:val="single" w:sz="4" w:space="0" w:color="auto"/>
              <w:left w:val="single" w:sz="4" w:space="0" w:color="auto"/>
              <w:bottom w:val="single" w:sz="4" w:space="0" w:color="auto"/>
              <w:right w:val="single" w:sz="4" w:space="0" w:color="auto"/>
            </w:tcBorders>
          </w:tcPr>
          <w:p w14:paraId="23D7A81E" w14:textId="77777777" w:rsidR="00361D6D" w:rsidRPr="006305CE" w:rsidRDefault="00361D6D" w:rsidP="00FB7DE4">
            <w:pPr>
              <w:pStyle w:val="TAC"/>
            </w:pPr>
            <w:r w:rsidRPr="006305CE">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23594A1C" w14:textId="77777777" w:rsidR="00361D6D" w:rsidRPr="006305CE" w:rsidRDefault="00361D6D" w:rsidP="00FB7DE4">
            <w:pPr>
              <w:pStyle w:val="TAC"/>
            </w:pPr>
            <w:r w:rsidRPr="006305CE">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37CEB64" w14:textId="77777777" w:rsidR="00361D6D" w:rsidRPr="006305CE" w:rsidRDefault="00361D6D" w:rsidP="00FB7DE4">
            <w:pPr>
              <w:pStyle w:val="TAC"/>
            </w:pPr>
            <w:r w:rsidRPr="006305CE">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A5F1F49" w14:textId="77777777" w:rsidR="00361D6D" w:rsidRPr="006305CE" w:rsidRDefault="00361D6D" w:rsidP="00FB7DE4">
            <w:pPr>
              <w:pStyle w:val="TAC"/>
            </w:pPr>
            <w:r w:rsidRPr="006305CE">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E402A0F" w14:textId="77777777" w:rsidR="00361D6D" w:rsidRPr="006305CE" w:rsidRDefault="00361D6D" w:rsidP="00FB7DE4">
            <w:pPr>
              <w:pStyle w:val="TAC"/>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9A4290" w14:textId="77777777" w:rsidR="00361D6D" w:rsidRPr="006305CE" w:rsidRDefault="00361D6D" w:rsidP="00FB7DE4">
            <w:pPr>
              <w:pStyle w:val="TAC"/>
            </w:pPr>
            <w:r w:rsidRPr="006305CE">
              <w:t>TDD</w:t>
            </w:r>
          </w:p>
        </w:tc>
        <w:tc>
          <w:tcPr>
            <w:tcW w:w="1057" w:type="dxa"/>
            <w:tcBorders>
              <w:top w:val="single" w:sz="4" w:space="0" w:color="auto"/>
              <w:left w:val="single" w:sz="4" w:space="0" w:color="auto"/>
              <w:bottom w:val="single" w:sz="4" w:space="0" w:color="auto"/>
              <w:right w:val="single" w:sz="4" w:space="0" w:color="auto"/>
            </w:tcBorders>
          </w:tcPr>
          <w:p w14:paraId="0EF8623C" w14:textId="77777777" w:rsidR="00361D6D" w:rsidRPr="006305CE" w:rsidRDefault="00361D6D" w:rsidP="00FB7DE4">
            <w:pPr>
              <w:pStyle w:val="TAC"/>
            </w:pPr>
            <w:r w:rsidRPr="006305CE">
              <w:t>N/A</w:t>
            </w:r>
          </w:p>
        </w:tc>
      </w:tr>
      <w:tr w:rsidR="007E40D2" w:rsidRPr="00682816" w14:paraId="2F9AE292" w14:textId="77777777" w:rsidTr="003F5C4C">
        <w:trPr>
          <w:trHeight w:val="187"/>
          <w:jc w:val="center"/>
          <w:ins w:id="1267" w:author="China Telecom-Lei GAO" w:date="2023-05-06T11:50:00Z"/>
        </w:trPr>
        <w:tc>
          <w:tcPr>
            <w:tcW w:w="2007" w:type="dxa"/>
            <w:vMerge w:val="restart"/>
            <w:tcBorders>
              <w:top w:val="nil"/>
              <w:left w:val="single" w:sz="4" w:space="0" w:color="auto"/>
              <w:right w:val="single" w:sz="4" w:space="0" w:color="auto"/>
            </w:tcBorders>
            <w:shd w:val="clear" w:color="auto" w:fill="auto"/>
          </w:tcPr>
          <w:p w14:paraId="187372D8" w14:textId="7EC4B966" w:rsidR="007E40D2" w:rsidRPr="00682816" w:rsidRDefault="007E40D2" w:rsidP="00625113">
            <w:pPr>
              <w:pStyle w:val="TAC"/>
              <w:rPr>
                <w:ins w:id="1268" w:author="China Telecom-Lei GAO" w:date="2023-05-06T11:50:00Z"/>
                <w:lang w:val="en-US" w:eastAsia="zh-CN"/>
              </w:rPr>
            </w:pPr>
            <w:ins w:id="1269" w:author="China Telecom-Lei GAO" w:date="2023-05-06T11:51:00Z">
              <w:r w:rsidRPr="007E40D2">
                <w:rPr>
                  <w:lang w:val="en-US" w:eastAsia="zh-CN"/>
                </w:rPr>
                <w:t>CA_n28-n41-n77</w:t>
              </w:r>
            </w:ins>
          </w:p>
        </w:tc>
        <w:tc>
          <w:tcPr>
            <w:tcW w:w="1146" w:type="dxa"/>
            <w:tcBorders>
              <w:top w:val="single" w:sz="4" w:space="0" w:color="auto"/>
              <w:left w:val="single" w:sz="4" w:space="0" w:color="auto"/>
              <w:bottom w:val="single" w:sz="4" w:space="0" w:color="auto"/>
              <w:right w:val="single" w:sz="4" w:space="0" w:color="auto"/>
            </w:tcBorders>
          </w:tcPr>
          <w:p w14:paraId="2009993E" w14:textId="483FFC21" w:rsidR="007E40D2" w:rsidRPr="006305CE" w:rsidRDefault="007E40D2" w:rsidP="00625113">
            <w:pPr>
              <w:pStyle w:val="TAC"/>
              <w:rPr>
                <w:ins w:id="1270" w:author="China Telecom-Lei GAO" w:date="2023-05-06T11:50:00Z"/>
              </w:rPr>
            </w:pPr>
            <w:ins w:id="1271" w:author="China Telecom-Lei GAO" w:date="2023-05-06T11:50:00Z">
              <w:r w:rsidRPr="00590C93">
                <w:t>n28</w:t>
              </w:r>
            </w:ins>
          </w:p>
        </w:tc>
        <w:tc>
          <w:tcPr>
            <w:tcW w:w="960" w:type="dxa"/>
            <w:tcBorders>
              <w:top w:val="single" w:sz="4" w:space="0" w:color="auto"/>
              <w:left w:val="single" w:sz="4" w:space="0" w:color="auto"/>
              <w:bottom w:val="single" w:sz="4" w:space="0" w:color="auto"/>
              <w:right w:val="single" w:sz="4" w:space="0" w:color="auto"/>
            </w:tcBorders>
          </w:tcPr>
          <w:p w14:paraId="2B48B205" w14:textId="59B8641D" w:rsidR="007E40D2" w:rsidRPr="006305CE" w:rsidRDefault="007E40D2" w:rsidP="00625113">
            <w:pPr>
              <w:pStyle w:val="TAC"/>
              <w:rPr>
                <w:ins w:id="1272" w:author="China Telecom-Lei GAO" w:date="2023-05-06T11:50:00Z"/>
                <w:rFonts w:eastAsia="Malgun Gothic"/>
              </w:rPr>
            </w:pPr>
            <w:ins w:id="1273" w:author="China Telecom-Lei GAO" w:date="2023-05-06T11:50:00Z">
              <w:r w:rsidRPr="00590C93">
                <w:t>743</w:t>
              </w:r>
            </w:ins>
          </w:p>
        </w:tc>
        <w:tc>
          <w:tcPr>
            <w:tcW w:w="964" w:type="dxa"/>
            <w:tcBorders>
              <w:top w:val="single" w:sz="4" w:space="0" w:color="auto"/>
              <w:left w:val="single" w:sz="4" w:space="0" w:color="auto"/>
              <w:bottom w:val="single" w:sz="4" w:space="0" w:color="auto"/>
              <w:right w:val="single" w:sz="4" w:space="0" w:color="auto"/>
            </w:tcBorders>
          </w:tcPr>
          <w:p w14:paraId="1EE24322" w14:textId="11E59C7B" w:rsidR="007E40D2" w:rsidRPr="006305CE" w:rsidRDefault="007E40D2" w:rsidP="00625113">
            <w:pPr>
              <w:pStyle w:val="TAC"/>
              <w:rPr>
                <w:ins w:id="1274" w:author="China Telecom-Lei GAO" w:date="2023-05-06T11:50:00Z"/>
                <w:rFonts w:eastAsia="Malgun Gothic"/>
              </w:rPr>
            </w:pPr>
            <w:ins w:id="1275" w:author="China Telecom-Lei GAO" w:date="2023-05-06T11:50:00Z">
              <w:r w:rsidRPr="00590C93">
                <w:t>5</w:t>
              </w:r>
            </w:ins>
          </w:p>
        </w:tc>
        <w:tc>
          <w:tcPr>
            <w:tcW w:w="960" w:type="dxa"/>
            <w:tcBorders>
              <w:top w:val="single" w:sz="4" w:space="0" w:color="auto"/>
              <w:left w:val="single" w:sz="4" w:space="0" w:color="auto"/>
              <w:bottom w:val="single" w:sz="4" w:space="0" w:color="auto"/>
              <w:right w:val="single" w:sz="4" w:space="0" w:color="auto"/>
            </w:tcBorders>
          </w:tcPr>
          <w:p w14:paraId="6936369B" w14:textId="30B0DC66" w:rsidR="007E40D2" w:rsidRPr="006305CE" w:rsidRDefault="007E40D2" w:rsidP="00625113">
            <w:pPr>
              <w:pStyle w:val="TAC"/>
              <w:rPr>
                <w:ins w:id="1276" w:author="China Telecom-Lei GAO" w:date="2023-05-06T11:50:00Z"/>
                <w:rFonts w:eastAsia="Malgun Gothic"/>
              </w:rPr>
            </w:pPr>
            <w:ins w:id="1277" w:author="China Telecom-Lei GAO" w:date="2023-05-06T11:50:00Z">
              <w:r w:rsidRPr="00590C93">
                <w:t>25</w:t>
              </w:r>
            </w:ins>
          </w:p>
        </w:tc>
        <w:tc>
          <w:tcPr>
            <w:tcW w:w="960" w:type="dxa"/>
            <w:tcBorders>
              <w:top w:val="single" w:sz="4" w:space="0" w:color="auto"/>
              <w:left w:val="single" w:sz="4" w:space="0" w:color="auto"/>
              <w:bottom w:val="single" w:sz="4" w:space="0" w:color="auto"/>
              <w:right w:val="single" w:sz="4" w:space="0" w:color="auto"/>
            </w:tcBorders>
          </w:tcPr>
          <w:p w14:paraId="5FD9CE8B" w14:textId="0C03F3FF" w:rsidR="007E40D2" w:rsidRPr="006305CE" w:rsidRDefault="007E40D2" w:rsidP="00625113">
            <w:pPr>
              <w:pStyle w:val="TAC"/>
              <w:rPr>
                <w:ins w:id="1278" w:author="China Telecom-Lei GAO" w:date="2023-05-06T11:50:00Z"/>
                <w:rFonts w:eastAsia="Malgun Gothic"/>
              </w:rPr>
            </w:pPr>
            <w:ins w:id="1279" w:author="China Telecom-Lei GAO" w:date="2023-05-06T11:50:00Z">
              <w:r w:rsidRPr="00590C93">
                <w:t>798</w:t>
              </w:r>
            </w:ins>
          </w:p>
        </w:tc>
        <w:tc>
          <w:tcPr>
            <w:tcW w:w="977" w:type="dxa"/>
            <w:tcBorders>
              <w:top w:val="single" w:sz="4" w:space="0" w:color="auto"/>
              <w:left w:val="single" w:sz="4" w:space="0" w:color="auto"/>
              <w:bottom w:val="single" w:sz="4" w:space="0" w:color="auto"/>
              <w:right w:val="single" w:sz="4" w:space="0" w:color="auto"/>
            </w:tcBorders>
          </w:tcPr>
          <w:p w14:paraId="41D59C76" w14:textId="0EB4474B" w:rsidR="007E40D2" w:rsidRPr="006305CE" w:rsidRDefault="007E40D2" w:rsidP="00625113">
            <w:pPr>
              <w:pStyle w:val="TAC"/>
              <w:rPr>
                <w:ins w:id="1280" w:author="China Telecom-Lei GAO" w:date="2023-05-06T11:50:00Z"/>
                <w:rFonts w:eastAsia="Malgun Gothic"/>
              </w:rPr>
            </w:pPr>
            <w:ins w:id="1281" w:author="China Telecom-Lei GAO" w:date="2023-05-06T11:50:00Z">
              <w:r w:rsidRPr="00590C93">
                <w:t>N/A</w:t>
              </w:r>
            </w:ins>
          </w:p>
        </w:tc>
        <w:tc>
          <w:tcPr>
            <w:tcW w:w="828" w:type="dxa"/>
            <w:tcBorders>
              <w:top w:val="single" w:sz="4" w:space="0" w:color="auto"/>
              <w:left w:val="single" w:sz="4" w:space="0" w:color="auto"/>
              <w:bottom w:val="single" w:sz="4" w:space="0" w:color="auto"/>
              <w:right w:val="single" w:sz="4" w:space="0" w:color="auto"/>
            </w:tcBorders>
          </w:tcPr>
          <w:p w14:paraId="3AE03F46" w14:textId="351FD0ED" w:rsidR="007E40D2" w:rsidRPr="006305CE" w:rsidRDefault="007E40D2" w:rsidP="00625113">
            <w:pPr>
              <w:pStyle w:val="TAC"/>
              <w:rPr>
                <w:ins w:id="1282" w:author="China Telecom-Lei GAO" w:date="2023-05-06T11:50:00Z"/>
              </w:rPr>
            </w:pPr>
            <w:ins w:id="1283" w:author="China Telecom-Lei GAO" w:date="2023-05-06T11:50:00Z">
              <w:r w:rsidRPr="00590C93">
                <w:t>FDD</w:t>
              </w:r>
            </w:ins>
          </w:p>
        </w:tc>
        <w:tc>
          <w:tcPr>
            <w:tcW w:w="1057" w:type="dxa"/>
            <w:tcBorders>
              <w:top w:val="single" w:sz="4" w:space="0" w:color="auto"/>
              <w:left w:val="single" w:sz="4" w:space="0" w:color="auto"/>
              <w:bottom w:val="single" w:sz="4" w:space="0" w:color="auto"/>
              <w:right w:val="single" w:sz="4" w:space="0" w:color="auto"/>
            </w:tcBorders>
          </w:tcPr>
          <w:p w14:paraId="47E82331" w14:textId="209EF548" w:rsidR="007E40D2" w:rsidRPr="006305CE" w:rsidRDefault="007E40D2" w:rsidP="00625113">
            <w:pPr>
              <w:pStyle w:val="TAC"/>
              <w:rPr>
                <w:ins w:id="1284" w:author="China Telecom-Lei GAO" w:date="2023-05-06T11:50:00Z"/>
              </w:rPr>
            </w:pPr>
            <w:ins w:id="1285" w:author="China Telecom-Lei GAO" w:date="2023-05-06T11:50:00Z">
              <w:r w:rsidRPr="00590C93">
                <w:t>N/A</w:t>
              </w:r>
            </w:ins>
          </w:p>
        </w:tc>
      </w:tr>
      <w:tr w:rsidR="007E40D2" w:rsidRPr="00682816" w14:paraId="2A32740F" w14:textId="77777777" w:rsidTr="003F5C4C">
        <w:trPr>
          <w:trHeight w:val="187"/>
          <w:jc w:val="center"/>
          <w:ins w:id="1286" w:author="China Telecom-Lei GAO" w:date="2023-05-06T11:50:00Z"/>
        </w:trPr>
        <w:tc>
          <w:tcPr>
            <w:tcW w:w="2007" w:type="dxa"/>
            <w:vMerge/>
            <w:tcBorders>
              <w:left w:val="single" w:sz="4" w:space="0" w:color="auto"/>
              <w:right w:val="single" w:sz="4" w:space="0" w:color="auto"/>
            </w:tcBorders>
            <w:shd w:val="clear" w:color="auto" w:fill="auto"/>
          </w:tcPr>
          <w:p w14:paraId="238374BE" w14:textId="77777777" w:rsidR="007E40D2" w:rsidRPr="00682816" w:rsidRDefault="007E40D2" w:rsidP="00625113">
            <w:pPr>
              <w:pStyle w:val="TAC"/>
              <w:rPr>
                <w:ins w:id="1287" w:author="China Telecom-Lei GAO" w:date="2023-05-06T11: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26E79" w14:textId="0D349530" w:rsidR="007E40D2" w:rsidRPr="006305CE" w:rsidRDefault="007E40D2" w:rsidP="00625113">
            <w:pPr>
              <w:pStyle w:val="TAC"/>
              <w:rPr>
                <w:ins w:id="1288" w:author="China Telecom-Lei GAO" w:date="2023-05-06T11:50:00Z"/>
              </w:rPr>
            </w:pPr>
            <w:ins w:id="1289" w:author="China Telecom-Lei GAO" w:date="2023-05-06T11:50:00Z">
              <w:r w:rsidRPr="00590C93">
                <w:t>n41</w:t>
              </w:r>
            </w:ins>
          </w:p>
        </w:tc>
        <w:tc>
          <w:tcPr>
            <w:tcW w:w="960" w:type="dxa"/>
            <w:tcBorders>
              <w:top w:val="single" w:sz="4" w:space="0" w:color="auto"/>
              <w:left w:val="single" w:sz="4" w:space="0" w:color="auto"/>
              <w:bottom w:val="single" w:sz="4" w:space="0" w:color="auto"/>
              <w:right w:val="single" w:sz="4" w:space="0" w:color="auto"/>
            </w:tcBorders>
          </w:tcPr>
          <w:p w14:paraId="14F4DC72" w14:textId="354C1799" w:rsidR="007E40D2" w:rsidRPr="006305CE" w:rsidRDefault="007E40D2" w:rsidP="00625113">
            <w:pPr>
              <w:pStyle w:val="TAC"/>
              <w:rPr>
                <w:ins w:id="1290" w:author="China Telecom-Lei GAO" w:date="2023-05-06T11:50:00Z"/>
                <w:rFonts w:eastAsia="Malgun Gothic"/>
              </w:rPr>
            </w:pPr>
            <w:ins w:id="1291" w:author="China Telecom-Lei GAO" w:date="2023-05-06T11:50:00Z">
              <w:r w:rsidRPr="00590C93">
                <w:t>2580</w:t>
              </w:r>
            </w:ins>
          </w:p>
        </w:tc>
        <w:tc>
          <w:tcPr>
            <w:tcW w:w="964" w:type="dxa"/>
            <w:tcBorders>
              <w:top w:val="single" w:sz="4" w:space="0" w:color="auto"/>
              <w:left w:val="single" w:sz="4" w:space="0" w:color="auto"/>
              <w:bottom w:val="single" w:sz="4" w:space="0" w:color="auto"/>
              <w:right w:val="single" w:sz="4" w:space="0" w:color="auto"/>
            </w:tcBorders>
          </w:tcPr>
          <w:p w14:paraId="10B9B5A4" w14:textId="43321529" w:rsidR="007E40D2" w:rsidRPr="006305CE" w:rsidRDefault="007E40D2" w:rsidP="00625113">
            <w:pPr>
              <w:pStyle w:val="TAC"/>
              <w:rPr>
                <w:ins w:id="1292" w:author="China Telecom-Lei GAO" w:date="2023-05-06T11:50:00Z"/>
                <w:rFonts w:eastAsia="Malgun Gothic"/>
              </w:rPr>
            </w:pPr>
            <w:ins w:id="1293" w:author="China Telecom-Lei GAO" w:date="2023-05-06T11:50:00Z">
              <w:r w:rsidRPr="00590C93">
                <w:t>5</w:t>
              </w:r>
            </w:ins>
          </w:p>
        </w:tc>
        <w:tc>
          <w:tcPr>
            <w:tcW w:w="960" w:type="dxa"/>
            <w:tcBorders>
              <w:top w:val="single" w:sz="4" w:space="0" w:color="auto"/>
              <w:left w:val="single" w:sz="4" w:space="0" w:color="auto"/>
              <w:bottom w:val="single" w:sz="4" w:space="0" w:color="auto"/>
              <w:right w:val="single" w:sz="4" w:space="0" w:color="auto"/>
            </w:tcBorders>
          </w:tcPr>
          <w:p w14:paraId="3F7A1F35" w14:textId="736291CB" w:rsidR="007E40D2" w:rsidRPr="006305CE" w:rsidRDefault="007E40D2" w:rsidP="00625113">
            <w:pPr>
              <w:pStyle w:val="TAC"/>
              <w:rPr>
                <w:ins w:id="1294" w:author="China Telecom-Lei GAO" w:date="2023-05-06T11:50:00Z"/>
                <w:rFonts w:eastAsia="Malgun Gothic"/>
              </w:rPr>
            </w:pPr>
            <w:ins w:id="1295" w:author="China Telecom-Lei GAO" w:date="2023-05-06T11:50:00Z">
              <w:r w:rsidRPr="00590C93">
                <w:t>25</w:t>
              </w:r>
            </w:ins>
          </w:p>
        </w:tc>
        <w:tc>
          <w:tcPr>
            <w:tcW w:w="960" w:type="dxa"/>
            <w:tcBorders>
              <w:top w:val="single" w:sz="4" w:space="0" w:color="auto"/>
              <w:left w:val="single" w:sz="4" w:space="0" w:color="auto"/>
              <w:bottom w:val="single" w:sz="4" w:space="0" w:color="auto"/>
              <w:right w:val="single" w:sz="4" w:space="0" w:color="auto"/>
            </w:tcBorders>
          </w:tcPr>
          <w:p w14:paraId="4B0C0ACC" w14:textId="27801906" w:rsidR="007E40D2" w:rsidRPr="006305CE" w:rsidRDefault="007E40D2" w:rsidP="00625113">
            <w:pPr>
              <w:pStyle w:val="TAC"/>
              <w:rPr>
                <w:ins w:id="1296" w:author="China Telecom-Lei GAO" w:date="2023-05-06T11:50:00Z"/>
                <w:rFonts w:eastAsia="Malgun Gothic"/>
              </w:rPr>
            </w:pPr>
            <w:ins w:id="1297" w:author="China Telecom-Lei GAO" w:date="2023-05-06T11:50:00Z">
              <w:r w:rsidRPr="00590C93">
                <w:t>2580</w:t>
              </w:r>
            </w:ins>
          </w:p>
        </w:tc>
        <w:tc>
          <w:tcPr>
            <w:tcW w:w="977" w:type="dxa"/>
            <w:tcBorders>
              <w:top w:val="single" w:sz="4" w:space="0" w:color="auto"/>
              <w:left w:val="single" w:sz="4" w:space="0" w:color="auto"/>
              <w:bottom w:val="single" w:sz="4" w:space="0" w:color="auto"/>
              <w:right w:val="single" w:sz="4" w:space="0" w:color="auto"/>
            </w:tcBorders>
          </w:tcPr>
          <w:p w14:paraId="28070615" w14:textId="784CD3D1" w:rsidR="007E40D2" w:rsidRPr="006305CE" w:rsidRDefault="007E40D2" w:rsidP="00625113">
            <w:pPr>
              <w:pStyle w:val="TAC"/>
              <w:rPr>
                <w:ins w:id="1298" w:author="China Telecom-Lei GAO" w:date="2023-05-06T11:50:00Z"/>
                <w:rFonts w:eastAsia="Malgun Gothic"/>
              </w:rPr>
            </w:pPr>
            <w:ins w:id="1299" w:author="China Telecom-Lei GAO" w:date="2023-05-06T11:50:00Z">
              <w:r w:rsidRPr="00590C93">
                <w:t>N/A</w:t>
              </w:r>
            </w:ins>
          </w:p>
        </w:tc>
        <w:tc>
          <w:tcPr>
            <w:tcW w:w="828" w:type="dxa"/>
            <w:tcBorders>
              <w:top w:val="single" w:sz="4" w:space="0" w:color="auto"/>
              <w:left w:val="single" w:sz="4" w:space="0" w:color="auto"/>
              <w:bottom w:val="single" w:sz="4" w:space="0" w:color="auto"/>
              <w:right w:val="single" w:sz="4" w:space="0" w:color="auto"/>
            </w:tcBorders>
          </w:tcPr>
          <w:p w14:paraId="30812288" w14:textId="3666F48F" w:rsidR="007E40D2" w:rsidRPr="006305CE" w:rsidRDefault="007E40D2" w:rsidP="00625113">
            <w:pPr>
              <w:pStyle w:val="TAC"/>
              <w:rPr>
                <w:ins w:id="1300" w:author="China Telecom-Lei GAO" w:date="2023-05-06T11:50:00Z"/>
              </w:rPr>
            </w:pPr>
            <w:ins w:id="1301" w:author="China Telecom-Lei GAO" w:date="2023-05-06T11:50:00Z">
              <w:r w:rsidRPr="00590C93">
                <w:t>TDD</w:t>
              </w:r>
            </w:ins>
          </w:p>
        </w:tc>
        <w:tc>
          <w:tcPr>
            <w:tcW w:w="1057" w:type="dxa"/>
            <w:tcBorders>
              <w:top w:val="single" w:sz="4" w:space="0" w:color="auto"/>
              <w:left w:val="single" w:sz="4" w:space="0" w:color="auto"/>
              <w:bottom w:val="single" w:sz="4" w:space="0" w:color="auto"/>
              <w:right w:val="single" w:sz="4" w:space="0" w:color="auto"/>
            </w:tcBorders>
          </w:tcPr>
          <w:p w14:paraId="65167925" w14:textId="26C0E0B3" w:rsidR="007E40D2" w:rsidRPr="006305CE" w:rsidRDefault="007E40D2" w:rsidP="00625113">
            <w:pPr>
              <w:pStyle w:val="TAC"/>
              <w:rPr>
                <w:ins w:id="1302" w:author="China Telecom-Lei GAO" w:date="2023-05-06T11:50:00Z"/>
              </w:rPr>
            </w:pPr>
            <w:ins w:id="1303" w:author="China Telecom-Lei GAO" w:date="2023-05-06T11:50:00Z">
              <w:r w:rsidRPr="00590C93">
                <w:t>N/A</w:t>
              </w:r>
            </w:ins>
          </w:p>
        </w:tc>
      </w:tr>
      <w:tr w:rsidR="007E40D2" w:rsidRPr="00682816" w14:paraId="6BBD1010" w14:textId="77777777" w:rsidTr="003F5C4C">
        <w:trPr>
          <w:trHeight w:val="187"/>
          <w:jc w:val="center"/>
          <w:ins w:id="1304" w:author="China Telecom-Lei GAO" w:date="2023-05-06T11:50:00Z"/>
        </w:trPr>
        <w:tc>
          <w:tcPr>
            <w:tcW w:w="2007" w:type="dxa"/>
            <w:vMerge/>
            <w:tcBorders>
              <w:left w:val="single" w:sz="4" w:space="0" w:color="auto"/>
              <w:right w:val="single" w:sz="4" w:space="0" w:color="auto"/>
            </w:tcBorders>
            <w:shd w:val="clear" w:color="auto" w:fill="auto"/>
          </w:tcPr>
          <w:p w14:paraId="5D1F1D71" w14:textId="77777777" w:rsidR="007E40D2" w:rsidRPr="00682816" w:rsidRDefault="007E40D2" w:rsidP="00625113">
            <w:pPr>
              <w:pStyle w:val="TAC"/>
              <w:rPr>
                <w:ins w:id="1305" w:author="China Telecom-Lei GAO" w:date="2023-05-06T11: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95E08" w14:textId="50790932" w:rsidR="007E40D2" w:rsidRPr="006305CE" w:rsidRDefault="007E40D2" w:rsidP="00625113">
            <w:pPr>
              <w:pStyle w:val="TAC"/>
              <w:rPr>
                <w:ins w:id="1306" w:author="China Telecom-Lei GAO" w:date="2023-05-06T11:50:00Z"/>
              </w:rPr>
            </w:pPr>
            <w:ins w:id="1307" w:author="China Telecom-Lei GAO" w:date="2023-05-06T11:50:00Z">
              <w:r w:rsidRPr="00590C93">
                <w:t>n77</w:t>
              </w:r>
            </w:ins>
          </w:p>
        </w:tc>
        <w:tc>
          <w:tcPr>
            <w:tcW w:w="960" w:type="dxa"/>
            <w:tcBorders>
              <w:top w:val="single" w:sz="4" w:space="0" w:color="auto"/>
              <w:left w:val="single" w:sz="4" w:space="0" w:color="auto"/>
              <w:bottom w:val="single" w:sz="4" w:space="0" w:color="auto"/>
              <w:right w:val="single" w:sz="4" w:space="0" w:color="auto"/>
            </w:tcBorders>
          </w:tcPr>
          <w:p w14:paraId="1B59148D" w14:textId="4E6298A8" w:rsidR="007E40D2" w:rsidRPr="006305CE" w:rsidRDefault="007E40D2" w:rsidP="00625113">
            <w:pPr>
              <w:pStyle w:val="TAC"/>
              <w:rPr>
                <w:ins w:id="1308" w:author="China Telecom-Lei GAO" w:date="2023-05-06T11:50:00Z"/>
                <w:rFonts w:eastAsia="Malgun Gothic"/>
              </w:rPr>
            </w:pPr>
            <w:ins w:id="1309" w:author="China Telecom-Lei GAO" w:date="2023-05-06T11:50:00Z">
              <w:r w:rsidRPr="00590C93">
                <w:t>3323</w:t>
              </w:r>
            </w:ins>
          </w:p>
        </w:tc>
        <w:tc>
          <w:tcPr>
            <w:tcW w:w="964" w:type="dxa"/>
            <w:tcBorders>
              <w:top w:val="single" w:sz="4" w:space="0" w:color="auto"/>
              <w:left w:val="single" w:sz="4" w:space="0" w:color="auto"/>
              <w:bottom w:val="single" w:sz="4" w:space="0" w:color="auto"/>
              <w:right w:val="single" w:sz="4" w:space="0" w:color="auto"/>
            </w:tcBorders>
          </w:tcPr>
          <w:p w14:paraId="43762F2D" w14:textId="37874889" w:rsidR="007E40D2" w:rsidRPr="006305CE" w:rsidRDefault="007E40D2" w:rsidP="00625113">
            <w:pPr>
              <w:pStyle w:val="TAC"/>
              <w:rPr>
                <w:ins w:id="1310" w:author="China Telecom-Lei GAO" w:date="2023-05-06T11:50:00Z"/>
                <w:rFonts w:eastAsia="Malgun Gothic"/>
              </w:rPr>
            </w:pPr>
            <w:ins w:id="1311" w:author="China Telecom-Lei GAO" w:date="2023-05-06T11:50:00Z">
              <w:r w:rsidRPr="00590C93">
                <w:t>10</w:t>
              </w:r>
            </w:ins>
          </w:p>
        </w:tc>
        <w:tc>
          <w:tcPr>
            <w:tcW w:w="960" w:type="dxa"/>
            <w:tcBorders>
              <w:top w:val="single" w:sz="4" w:space="0" w:color="auto"/>
              <w:left w:val="single" w:sz="4" w:space="0" w:color="auto"/>
              <w:bottom w:val="single" w:sz="4" w:space="0" w:color="auto"/>
              <w:right w:val="single" w:sz="4" w:space="0" w:color="auto"/>
            </w:tcBorders>
          </w:tcPr>
          <w:p w14:paraId="27FCB5E7" w14:textId="5BF69200" w:rsidR="007E40D2" w:rsidRPr="006305CE" w:rsidRDefault="007E40D2" w:rsidP="00625113">
            <w:pPr>
              <w:pStyle w:val="TAC"/>
              <w:rPr>
                <w:ins w:id="1312" w:author="China Telecom-Lei GAO" w:date="2023-05-06T11:50:00Z"/>
                <w:rFonts w:eastAsia="Malgun Gothic"/>
              </w:rPr>
            </w:pPr>
            <w:ins w:id="1313" w:author="China Telecom-Lei GAO" w:date="2023-05-06T11:50:00Z">
              <w:r w:rsidRPr="00590C93">
                <w:t>50</w:t>
              </w:r>
            </w:ins>
          </w:p>
        </w:tc>
        <w:tc>
          <w:tcPr>
            <w:tcW w:w="960" w:type="dxa"/>
            <w:tcBorders>
              <w:top w:val="single" w:sz="4" w:space="0" w:color="auto"/>
              <w:left w:val="single" w:sz="4" w:space="0" w:color="auto"/>
              <w:bottom w:val="single" w:sz="4" w:space="0" w:color="auto"/>
              <w:right w:val="single" w:sz="4" w:space="0" w:color="auto"/>
            </w:tcBorders>
          </w:tcPr>
          <w:p w14:paraId="24DB2F9E" w14:textId="1D4BE8DD" w:rsidR="007E40D2" w:rsidRPr="006305CE" w:rsidRDefault="007E40D2" w:rsidP="00625113">
            <w:pPr>
              <w:pStyle w:val="TAC"/>
              <w:rPr>
                <w:ins w:id="1314" w:author="China Telecom-Lei GAO" w:date="2023-05-06T11:50:00Z"/>
                <w:rFonts w:eastAsia="Malgun Gothic"/>
              </w:rPr>
            </w:pPr>
            <w:ins w:id="1315" w:author="China Telecom-Lei GAO" w:date="2023-05-06T11:50:00Z">
              <w:r w:rsidRPr="00590C93">
                <w:t>3323</w:t>
              </w:r>
            </w:ins>
          </w:p>
        </w:tc>
        <w:tc>
          <w:tcPr>
            <w:tcW w:w="977" w:type="dxa"/>
            <w:tcBorders>
              <w:top w:val="single" w:sz="4" w:space="0" w:color="auto"/>
              <w:left w:val="single" w:sz="4" w:space="0" w:color="auto"/>
              <w:bottom w:val="single" w:sz="4" w:space="0" w:color="auto"/>
              <w:right w:val="single" w:sz="4" w:space="0" w:color="auto"/>
            </w:tcBorders>
          </w:tcPr>
          <w:p w14:paraId="07BE8BEE" w14:textId="0431181E" w:rsidR="007E40D2" w:rsidRPr="006305CE" w:rsidRDefault="007E40D2" w:rsidP="00625113">
            <w:pPr>
              <w:pStyle w:val="TAC"/>
              <w:rPr>
                <w:ins w:id="1316" w:author="China Telecom-Lei GAO" w:date="2023-05-06T11:50:00Z"/>
                <w:rFonts w:eastAsia="Malgun Gothic"/>
              </w:rPr>
            </w:pPr>
            <w:ins w:id="1317" w:author="China Telecom-Lei GAO" w:date="2023-05-06T11:50:00Z">
              <w:r w:rsidRPr="00590C93">
                <w:t>34.2</w:t>
              </w:r>
            </w:ins>
          </w:p>
        </w:tc>
        <w:tc>
          <w:tcPr>
            <w:tcW w:w="828" w:type="dxa"/>
            <w:tcBorders>
              <w:top w:val="single" w:sz="4" w:space="0" w:color="auto"/>
              <w:left w:val="single" w:sz="4" w:space="0" w:color="auto"/>
              <w:bottom w:val="single" w:sz="4" w:space="0" w:color="auto"/>
              <w:right w:val="single" w:sz="4" w:space="0" w:color="auto"/>
            </w:tcBorders>
          </w:tcPr>
          <w:p w14:paraId="340AE089" w14:textId="6A76E25B" w:rsidR="007E40D2" w:rsidRPr="006305CE" w:rsidRDefault="007E40D2" w:rsidP="00625113">
            <w:pPr>
              <w:pStyle w:val="TAC"/>
              <w:rPr>
                <w:ins w:id="1318" w:author="China Telecom-Lei GAO" w:date="2023-05-06T11:50:00Z"/>
              </w:rPr>
            </w:pPr>
            <w:ins w:id="1319" w:author="China Telecom-Lei GAO" w:date="2023-05-06T11:50:00Z">
              <w:r w:rsidRPr="00590C93">
                <w:t>TDD</w:t>
              </w:r>
            </w:ins>
          </w:p>
        </w:tc>
        <w:tc>
          <w:tcPr>
            <w:tcW w:w="1057" w:type="dxa"/>
            <w:tcBorders>
              <w:top w:val="single" w:sz="4" w:space="0" w:color="auto"/>
              <w:left w:val="single" w:sz="4" w:space="0" w:color="auto"/>
              <w:bottom w:val="single" w:sz="4" w:space="0" w:color="auto"/>
              <w:right w:val="single" w:sz="4" w:space="0" w:color="auto"/>
            </w:tcBorders>
          </w:tcPr>
          <w:p w14:paraId="2054AEA7" w14:textId="6DD6A462" w:rsidR="007E40D2" w:rsidRPr="006305CE" w:rsidRDefault="007E40D2" w:rsidP="00625113">
            <w:pPr>
              <w:pStyle w:val="TAC"/>
              <w:rPr>
                <w:ins w:id="1320" w:author="China Telecom-Lei GAO" w:date="2023-05-06T11:50:00Z"/>
              </w:rPr>
            </w:pPr>
            <w:ins w:id="1321" w:author="China Telecom-Lei GAO" w:date="2023-05-06T11:50:00Z">
              <w:r w:rsidRPr="00590C93">
                <w:t>IMD2</w:t>
              </w:r>
              <w:r w:rsidRPr="00625113">
                <w:rPr>
                  <w:vertAlign w:val="superscript"/>
                </w:rPr>
                <w:t>2,4</w:t>
              </w:r>
            </w:ins>
          </w:p>
        </w:tc>
      </w:tr>
      <w:tr w:rsidR="007E40D2" w:rsidRPr="00682816" w14:paraId="1DB4E6A0" w14:textId="77777777" w:rsidTr="003F5C4C">
        <w:trPr>
          <w:trHeight w:val="187"/>
          <w:jc w:val="center"/>
          <w:ins w:id="1322" w:author="China Telecom-Lei GAO" w:date="2023-05-06T11:50:00Z"/>
        </w:trPr>
        <w:tc>
          <w:tcPr>
            <w:tcW w:w="2007" w:type="dxa"/>
            <w:vMerge/>
            <w:tcBorders>
              <w:left w:val="single" w:sz="4" w:space="0" w:color="auto"/>
              <w:right w:val="single" w:sz="4" w:space="0" w:color="auto"/>
            </w:tcBorders>
            <w:shd w:val="clear" w:color="auto" w:fill="auto"/>
          </w:tcPr>
          <w:p w14:paraId="59004303" w14:textId="77777777" w:rsidR="007E40D2" w:rsidRPr="00682816" w:rsidRDefault="007E40D2" w:rsidP="00625113">
            <w:pPr>
              <w:pStyle w:val="TAC"/>
              <w:rPr>
                <w:ins w:id="1323" w:author="China Telecom-Lei GAO" w:date="2023-05-06T11: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7C0A0" w14:textId="5E6D2FF2" w:rsidR="007E40D2" w:rsidRPr="006305CE" w:rsidRDefault="007E40D2" w:rsidP="00625113">
            <w:pPr>
              <w:pStyle w:val="TAC"/>
              <w:rPr>
                <w:ins w:id="1324" w:author="China Telecom-Lei GAO" w:date="2023-05-06T11:50:00Z"/>
              </w:rPr>
            </w:pPr>
            <w:ins w:id="1325" w:author="China Telecom-Lei GAO" w:date="2023-05-06T11:50:00Z">
              <w:r w:rsidRPr="00590C93">
                <w:t>n28</w:t>
              </w:r>
            </w:ins>
          </w:p>
        </w:tc>
        <w:tc>
          <w:tcPr>
            <w:tcW w:w="960" w:type="dxa"/>
            <w:tcBorders>
              <w:top w:val="single" w:sz="4" w:space="0" w:color="auto"/>
              <w:left w:val="single" w:sz="4" w:space="0" w:color="auto"/>
              <w:bottom w:val="single" w:sz="4" w:space="0" w:color="auto"/>
              <w:right w:val="single" w:sz="4" w:space="0" w:color="auto"/>
            </w:tcBorders>
          </w:tcPr>
          <w:p w14:paraId="7C45A199" w14:textId="1DD549EE" w:rsidR="007E40D2" w:rsidRPr="006305CE" w:rsidRDefault="007E40D2" w:rsidP="00625113">
            <w:pPr>
              <w:pStyle w:val="TAC"/>
              <w:rPr>
                <w:ins w:id="1326" w:author="China Telecom-Lei GAO" w:date="2023-05-06T11:50:00Z"/>
                <w:rFonts w:eastAsia="Malgun Gothic"/>
              </w:rPr>
            </w:pPr>
            <w:ins w:id="1327" w:author="China Telecom-Lei GAO" w:date="2023-05-06T11:50:00Z">
              <w:r w:rsidRPr="00590C93">
                <w:t>743</w:t>
              </w:r>
            </w:ins>
          </w:p>
        </w:tc>
        <w:tc>
          <w:tcPr>
            <w:tcW w:w="964" w:type="dxa"/>
            <w:tcBorders>
              <w:top w:val="single" w:sz="4" w:space="0" w:color="auto"/>
              <w:left w:val="single" w:sz="4" w:space="0" w:color="auto"/>
              <w:bottom w:val="single" w:sz="4" w:space="0" w:color="auto"/>
              <w:right w:val="single" w:sz="4" w:space="0" w:color="auto"/>
            </w:tcBorders>
          </w:tcPr>
          <w:p w14:paraId="165564F1" w14:textId="1A820256" w:rsidR="007E40D2" w:rsidRPr="006305CE" w:rsidRDefault="007E40D2" w:rsidP="00625113">
            <w:pPr>
              <w:pStyle w:val="TAC"/>
              <w:rPr>
                <w:ins w:id="1328" w:author="China Telecom-Lei GAO" w:date="2023-05-06T11:50:00Z"/>
                <w:rFonts w:eastAsia="Malgun Gothic"/>
              </w:rPr>
            </w:pPr>
            <w:ins w:id="1329" w:author="China Telecom-Lei GAO" w:date="2023-05-06T11:50:00Z">
              <w:r w:rsidRPr="00590C93">
                <w:t>5</w:t>
              </w:r>
            </w:ins>
          </w:p>
        </w:tc>
        <w:tc>
          <w:tcPr>
            <w:tcW w:w="960" w:type="dxa"/>
            <w:tcBorders>
              <w:top w:val="single" w:sz="4" w:space="0" w:color="auto"/>
              <w:left w:val="single" w:sz="4" w:space="0" w:color="auto"/>
              <w:bottom w:val="single" w:sz="4" w:space="0" w:color="auto"/>
              <w:right w:val="single" w:sz="4" w:space="0" w:color="auto"/>
            </w:tcBorders>
          </w:tcPr>
          <w:p w14:paraId="650E3CDA" w14:textId="08A04CAD" w:rsidR="007E40D2" w:rsidRPr="006305CE" w:rsidRDefault="007E40D2" w:rsidP="00625113">
            <w:pPr>
              <w:pStyle w:val="TAC"/>
              <w:rPr>
                <w:ins w:id="1330" w:author="China Telecom-Lei GAO" w:date="2023-05-06T11:50:00Z"/>
                <w:rFonts w:eastAsia="Malgun Gothic"/>
              </w:rPr>
            </w:pPr>
            <w:ins w:id="1331" w:author="China Telecom-Lei GAO" w:date="2023-05-06T11:50:00Z">
              <w:r w:rsidRPr="00590C93">
                <w:t>25</w:t>
              </w:r>
            </w:ins>
          </w:p>
        </w:tc>
        <w:tc>
          <w:tcPr>
            <w:tcW w:w="960" w:type="dxa"/>
            <w:tcBorders>
              <w:top w:val="single" w:sz="4" w:space="0" w:color="auto"/>
              <w:left w:val="single" w:sz="4" w:space="0" w:color="auto"/>
              <w:bottom w:val="single" w:sz="4" w:space="0" w:color="auto"/>
              <w:right w:val="single" w:sz="4" w:space="0" w:color="auto"/>
            </w:tcBorders>
          </w:tcPr>
          <w:p w14:paraId="6E416616" w14:textId="08AA3B81" w:rsidR="007E40D2" w:rsidRPr="006305CE" w:rsidRDefault="007E40D2" w:rsidP="00625113">
            <w:pPr>
              <w:pStyle w:val="TAC"/>
              <w:rPr>
                <w:ins w:id="1332" w:author="China Telecom-Lei GAO" w:date="2023-05-06T11:50:00Z"/>
                <w:rFonts w:eastAsia="Malgun Gothic"/>
              </w:rPr>
            </w:pPr>
            <w:ins w:id="1333" w:author="China Telecom-Lei GAO" w:date="2023-05-06T11:50:00Z">
              <w:r w:rsidRPr="00590C93">
                <w:t>798</w:t>
              </w:r>
            </w:ins>
          </w:p>
        </w:tc>
        <w:tc>
          <w:tcPr>
            <w:tcW w:w="977" w:type="dxa"/>
            <w:tcBorders>
              <w:top w:val="single" w:sz="4" w:space="0" w:color="auto"/>
              <w:left w:val="single" w:sz="4" w:space="0" w:color="auto"/>
              <w:bottom w:val="single" w:sz="4" w:space="0" w:color="auto"/>
              <w:right w:val="single" w:sz="4" w:space="0" w:color="auto"/>
            </w:tcBorders>
          </w:tcPr>
          <w:p w14:paraId="5DF65399" w14:textId="05B96F40" w:rsidR="007E40D2" w:rsidRPr="006305CE" w:rsidRDefault="007E40D2" w:rsidP="00625113">
            <w:pPr>
              <w:pStyle w:val="TAC"/>
              <w:rPr>
                <w:ins w:id="1334" w:author="China Telecom-Lei GAO" w:date="2023-05-06T11:50:00Z"/>
                <w:rFonts w:eastAsia="Malgun Gothic"/>
              </w:rPr>
            </w:pPr>
            <w:ins w:id="1335" w:author="China Telecom-Lei GAO" w:date="2023-05-06T11:50:00Z">
              <w:r w:rsidRPr="00590C93">
                <w:t>36.8</w:t>
              </w:r>
            </w:ins>
          </w:p>
        </w:tc>
        <w:tc>
          <w:tcPr>
            <w:tcW w:w="828" w:type="dxa"/>
            <w:tcBorders>
              <w:top w:val="single" w:sz="4" w:space="0" w:color="auto"/>
              <w:left w:val="single" w:sz="4" w:space="0" w:color="auto"/>
              <w:bottom w:val="single" w:sz="4" w:space="0" w:color="auto"/>
              <w:right w:val="single" w:sz="4" w:space="0" w:color="auto"/>
            </w:tcBorders>
          </w:tcPr>
          <w:p w14:paraId="4DF20D4A" w14:textId="35EDA43F" w:rsidR="007E40D2" w:rsidRPr="006305CE" w:rsidRDefault="007E40D2" w:rsidP="00625113">
            <w:pPr>
              <w:pStyle w:val="TAC"/>
              <w:rPr>
                <w:ins w:id="1336" w:author="China Telecom-Lei GAO" w:date="2023-05-06T11:50:00Z"/>
              </w:rPr>
            </w:pPr>
            <w:ins w:id="1337" w:author="China Telecom-Lei GAO" w:date="2023-05-06T11:50:00Z">
              <w:r w:rsidRPr="00590C93">
                <w:t>FDD</w:t>
              </w:r>
            </w:ins>
          </w:p>
        </w:tc>
        <w:tc>
          <w:tcPr>
            <w:tcW w:w="1057" w:type="dxa"/>
            <w:tcBorders>
              <w:top w:val="single" w:sz="4" w:space="0" w:color="auto"/>
              <w:left w:val="single" w:sz="4" w:space="0" w:color="auto"/>
              <w:bottom w:val="single" w:sz="4" w:space="0" w:color="auto"/>
              <w:right w:val="single" w:sz="4" w:space="0" w:color="auto"/>
            </w:tcBorders>
          </w:tcPr>
          <w:p w14:paraId="59F4C19F" w14:textId="78C2CEFD" w:rsidR="007E40D2" w:rsidRPr="006305CE" w:rsidRDefault="007E40D2" w:rsidP="00625113">
            <w:pPr>
              <w:pStyle w:val="TAC"/>
              <w:rPr>
                <w:ins w:id="1338" w:author="China Telecom-Lei GAO" w:date="2023-05-06T11:50:00Z"/>
              </w:rPr>
            </w:pPr>
            <w:ins w:id="1339" w:author="China Telecom-Lei GAO" w:date="2023-05-06T11:50:00Z">
              <w:r w:rsidRPr="00590C93">
                <w:t>IMD2</w:t>
              </w:r>
              <w:r w:rsidRPr="00625113">
                <w:rPr>
                  <w:vertAlign w:val="superscript"/>
                </w:rPr>
                <w:t>1,4</w:t>
              </w:r>
            </w:ins>
          </w:p>
        </w:tc>
      </w:tr>
      <w:tr w:rsidR="007E40D2" w:rsidRPr="00682816" w14:paraId="562B9082" w14:textId="77777777" w:rsidTr="003F5C4C">
        <w:trPr>
          <w:trHeight w:val="187"/>
          <w:jc w:val="center"/>
          <w:ins w:id="1340" w:author="China Telecom-Lei GAO" w:date="2023-05-06T11:50:00Z"/>
        </w:trPr>
        <w:tc>
          <w:tcPr>
            <w:tcW w:w="2007" w:type="dxa"/>
            <w:vMerge/>
            <w:tcBorders>
              <w:left w:val="single" w:sz="4" w:space="0" w:color="auto"/>
              <w:right w:val="single" w:sz="4" w:space="0" w:color="auto"/>
            </w:tcBorders>
            <w:shd w:val="clear" w:color="auto" w:fill="auto"/>
          </w:tcPr>
          <w:p w14:paraId="66538BAD" w14:textId="77777777" w:rsidR="007E40D2" w:rsidRPr="00682816" w:rsidRDefault="007E40D2" w:rsidP="00625113">
            <w:pPr>
              <w:pStyle w:val="TAC"/>
              <w:rPr>
                <w:ins w:id="1341" w:author="China Telecom-Lei GAO" w:date="2023-05-06T11: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225652" w14:textId="648BB266" w:rsidR="007E40D2" w:rsidRPr="006305CE" w:rsidRDefault="007E40D2" w:rsidP="00625113">
            <w:pPr>
              <w:pStyle w:val="TAC"/>
              <w:rPr>
                <w:ins w:id="1342" w:author="China Telecom-Lei GAO" w:date="2023-05-06T11:50:00Z"/>
              </w:rPr>
            </w:pPr>
            <w:ins w:id="1343" w:author="China Telecom-Lei GAO" w:date="2023-05-06T11:50:00Z">
              <w:r w:rsidRPr="00590C93">
                <w:t>n41</w:t>
              </w:r>
            </w:ins>
          </w:p>
        </w:tc>
        <w:tc>
          <w:tcPr>
            <w:tcW w:w="960" w:type="dxa"/>
            <w:tcBorders>
              <w:top w:val="single" w:sz="4" w:space="0" w:color="auto"/>
              <w:left w:val="single" w:sz="4" w:space="0" w:color="auto"/>
              <w:bottom w:val="single" w:sz="4" w:space="0" w:color="auto"/>
              <w:right w:val="single" w:sz="4" w:space="0" w:color="auto"/>
            </w:tcBorders>
          </w:tcPr>
          <w:p w14:paraId="765665E5" w14:textId="5E47E1DF" w:rsidR="007E40D2" w:rsidRPr="006305CE" w:rsidRDefault="007E40D2" w:rsidP="00625113">
            <w:pPr>
              <w:pStyle w:val="TAC"/>
              <w:rPr>
                <w:ins w:id="1344" w:author="China Telecom-Lei GAO" w:date="2023-05-06T11:50:00Z"/>
                <w:rFonts w:eastAsia="Malgun Gothic"/>
              </w:rPr>
            </w:pPr>
            <w:ins w:id="1345" w:author="China Telecom-Lei GAO" w:date="2023-05-06T11:50:00Z">
              <w:r w:rsidRPr="00590C93">
                <w:t>2642</w:t>
              </w:r>
            </w:ins>
          </w:p>
        </w:tc>
        <w:tc>
          <w:tcPr>
            <w:tcW w:w="964" w:type="dxa"/>
            <w:tcBorders>
              <w:top w:val="single" w:sz="4" w:space="0" w:color="auto"/>
              <w:left w:val="single" w:sz="4" w:space="0" w:color="auto"/>
              <w:bottom w:val="single" w:sz="4" w:space="0" w:color="auto"/>
              <w:right w:val="single" w:sz="4" w:space="0" w:color="auto"/>
            </w:tcBorders>
          </w:tcPr>
          <w:p w14:paraId="6B9007C9" w14:textId="06B11AA8" w:rsidR="007E40D2" w:rsidRPr="006305CE" w:rsidRDefault="007E40D2" w:rsidP="00625113">
            <w:pPr>
              <w:pStyle w:val="TAC"/>
              <w:rPr>
                <w:ins w:id="1346" w:author="China Telecom-Lei GAO" w:date="2023-05-06T11:50:00Z"/>
                <w:rFonts w:eastAsia="Malgun Gothic"/>
              </w:rPr>
            </w:pPr>
            <w:ins w:id="1347" w:author="China Telecom-Lei GAO" w:date="2023-05-06T11:50:00Z">
              <w:r w:rsidRPr="00590C93">
                <w:t>5</w:t>
              </w:r>
            </w:ins>
          </w:p>
        </w:tc>
        <w:tc>
          <w:tcPr>
            <w:tcW w:w="960" w:type="dxa"/>
            <w:tcBorders>
              <w:top w:val="single" w:sz="4" w:space="0" w:color="auto"/>
              <w:left w:val="single" w:sz="4" w:space="0" w:color="auto"/>
              <w:bottom w:val="single" w:sz="4" w:space="0" w:color="auto"/>
              <w:right w:val="single" w:sz="4" w:space="0" w:color="auto"/>
            </w:tcBorders>
          </w:tcPr>
          <w:p w14:paraId="0F87A521" w14:textId="53584F0F" w:rsidR="007E40D2" w:rsidRPr="006305CE" w:rsidRDefault="007E40D2" w:rsidP="00625113">
            <w:pPr>
              <w:pStyle w:val="TAC"/>
              <w:rPr>
                <w:ins w:id="1348" w:author="China Telecom-Lei GAO" w:date="2023-05-06T11:50:00Z"/>
                <w:rFonts w:eastAsia="Malgun Gothic"/>
              </w:rPr>
            </w:pPr>
            <w:ins w:id="1349" w:author="China Telecom-Lei GAO" w:date="2023-05-06T11:50:00Z">
              <w:r w:rsidRPr="00590C93">
                <w:t>25</w:t>
              </w:r>
            </w:ins>
          </w:p>
        </w:tc>
        <w:tc>
          <w:tcPr>
            <w:tcW w:w="960" w:type="dxa"/>
            <w:tcBorders>
              <w:top w:val="single" w:sz="4" w:space="0" w:color="auto"/>
              <w:left w:val="single" w:sz="4" w:space="0" w:color="auto"/>
              <w:bottom w:val="single" w:sz="4" w:space="0" w:color="auto"/>
              <w:right w:val="single" w:sz="4" w:space="0" w:color="auto"/>
            </w:tcBorders>
          </w:tcPr>
          <w:p w14:paraId="61D6A73F" w14:textId="7DDDDCD8" w:rsidR="007E40D2" w:rsidRPr="006305CE" w:rsidRDefault="007E40D2" w:rsidP="00625113">
            <w:pPr>
              <w:pStyle w:val="TAC"/>
              <w:rPr>
                <w:ins w:id="1350" w:author="China Telecom-Lei GAO" w:date="2023-05-06T11:50:00Z"/>
                <w:rFonts w:eastAsia="Malgun Gothic"/>
              </w:rPr>
            </w:pPr>
            <w:ins w:id="1351" w:author="China Telecom-Lei GAO" w:date="2023-05-06T11:50:00Z">
              <w:r w:rsidRPr="00590C93">
                <w:t>2642</w:t>
              </w:r>
            </w:ins>
          </w:p>
        </w:tc>
        <w:tc>
          <w:tcPr>
            <w:tcW w:w="977" w:type="dxa"/>
            <w:tcBorders>
              <w:top w:val="single" w:sz="4" w:space="0" w:color="auto"/>
              <w:left w:val="single" w:sz="4" w:space="0" w:color="auto"/>
              <w:bottom w:val="single" w:sz="4" w:space="0" w:color="auto"/>
              <w:right w:val="single" w:sz="4" w:space="0" w:color="auto"/>
            </w:tcBorders>
          </w:tcPr>
          <w:p w14:paraId="02DB07F0" w14:textId="436E47F9" w:rsidR="007E40D2" w:rsidRPr="006305CE" w:rsidRDefault="007E40D2" w:rsidP="00625113">
            <w:pPr>
              <w:pStyle w:val="TAC"/>
              <w:rPr>
                <w:ins w:id="1352" w:author="China Telecom-Lei GAO" w:date="2023-05-06T11:50:00Z"/>
                <w:rFonts w:eastAsia="Malgun Gothic"/>
              </w:rPr>
            </w:pPr>
            <w:ins w:id="1353" w:author="China Telecom-Lei GAO" w:date="2023-05-06T11:50:00Z">
              <w:r w:rsidRPr="00590C93">
                <w:t>N/A</w:t>
              </w:r>
            </w:ins>
          </w:p>
        </w:tc>
        <w:tc>
          <w:tcPr>
            <w:tcW w:w="828" w:type="dxa"/>
            <w:tcBorders>
              <w:top w:val="single" w:sz="4" w:space="0" w:color="auto"/>
              <w:left w:val="single" w:sz="4" w:space="0" w:color="auto"/>
              <w:bottom w:val="single" w:sz="4" w:space="0" w:color="auto"/>
              <w:right w:val="single" w:sz="4" w:space="0" w:color="auto"/>
            </w:tcBorders>
          </w:tcPr>
          <w:p w14:paraId="27CC32D1" w14:textId="78CBFEE2" w:rsidR="007E40D2" w:rsidRPr="006305CE" w:rsidRDefault="007E40D2" w:rsidP="00625113">
            <w:pPr>
              <w:pStyle w:val="TAC"/>
              <w:rPr>
                <w:ins w:id="1354" w:author="China Telecom-Lei GAO" w:date="2023-05-06T11:50:00Z"/>
              </w:rPr>
            </w:pPr>
            <w:ins w:id="1355" w:author="China Telecom-Lei GAO" w:date="2023-05-06T11:50:00Z">
              <w:r w:rsidRPr="00590C93">
                <w:t>TDD</w:t>
              </w:r>
            </w:ins>
          </w:p>
        </w:tc>
        <w:tc>
          <w:tcPr>
            <w:tcW w:w="1057" w:type="dxa"/>
            <w:tcBorders>
              <w:top w:val="single" w:sz="4" w:space="0" w:color="auto"/>
              <w:left w:val="single" w:sz="4" w:space="0" w:color="auto"/>
              <w:bottom w:val="single" w:sz="4" w:space="0" w:color="auto"/>
              <w:right w:val="single" w:sz="4" w:space="0" w:color="auto"/>
            </w:tcBorders>
          </w:tcPr>
          <w:p w14:paraId="5FC65158" w14:textId="44FE25BA" w:rsidR="007E40D2" w:rsidRPr="006305CE" w:rsidRDefault="007E40D2" w:rsidP="00625113">
            <w:pPr>
              <w:pStyle w:val="TAC"/>
              <w:rPr>
                <w:ins w:id="1356" w:author="China Telecom-Lei GAO" w:date="2023-05-06T11:50:00Z"/>
              </w:rPr>
            </w:pPr>
            <w:ins w:id="1357" w:author="China Telecom-Lei GAO" w:date="2023-05-06T11:50:00Z">
              <w:r w:rsidRPr="00590C93">
                <w:t>N/A</w:t>
              </w:r>
            </w:ins>
          </w:p>
        </w:tc>
      </w:tr>
      <w:tr w:rsidR="007E40D2" w:rsidRPr="00682816" w14:paraId="2C3732A8" w14:textId="77777777" w:rsidTr="003F5C4C">
        <w:trPr>
          <w:trHeight w:val="187"/>
          <w:jc w:val="center"/>
          <w:ins w:id="1358" w:author="China Telecom-Lei GAO" w:date="2023-05-06T11:50:00Z"/>
        </w:trPr>
        <w:tc>
          <w:tcPr>
            <w:tcW w:w="2007" w:type="dxa"/>
            <w:vMerge/>
            <w:tcBorders>
              <w:left w:val="single" w:sz="4" w:space="0" w:color="auto"/>
              <w:right w:val="single" w:sz="4" w:space="0" w:color="auto"/>
            </w:tcBorders>
            <w:shd w:val="clear" w:color="auto" w:fill="auto"/>
          </w:tcPr>
          <w:p w14:paraId="0072F223" w14:textId="77777777" w:rsidR="007E40D2" w:rsidRPr="00682816" w:rsidRDefault="007E40D2" w:rsidP="00625113">
            <w:pPr>
              <w:pStyle w:val="TAC"/>
              <w:rPr>
                <w:ins w:id="1359" w:author="China Telecom-Lei GAO" w:date="2023-05-06T11: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FE3AF" w14:textId="64FA33B3" w:rsidR="007E40D2" w:rsidRPr="006305CE" w:rsidRDefault="007E40D2" w:rsidP="00625113">
            <w:pPr>
              <w:pStyle w:val="TAC"/>
              <w:rPr>
                <w:ins w:id="1360" w:author="China Telecom-Lei GAO" w:date="2023-05-06T11:50:00Z"/>
              </w:rPr>
            </w:pPr>
            <w:ins w:id="1361" w:author="China Telecom-Lei GAO" w:date="2023-05-06T11:50:00Z">
              <w:r w:rsidRPr="00590C93">
                <w:t>n77</w:t>
              </w:r>
            </w:ins>
          </w:p>
        </w:tc>
        <w:tc>
          <w:tcPr>
            <w:tcW w:w="960" w:type="dxa"/>
            <w:tcBorders>
              <w:top w:val="single" w:sz="4" w:space="0" w:color="auto"/>
              <w:left w:val="single" w:sz="4" w:space="0" w:color="auto"/>
              <w:bottom w:val="single" w:sz="4" w:space="0" w:color="auto"/>
              <w:right w:val="single" w:sz="4" w:space="0" w:color="auto"/>
            </w:tcBorders>
          </w:tcPr>
          <w:p w14:paraId="608E888A" w14:textId="6D9E3FC7" w:rsidR="007E40D2" w:rsidRPr="006305CE" w:rsidRDefault="007E40D2" w:rsidP="00625113">
            <w:pPr>
              <w:pStyle w:val="TAC"/>
              <w:rPr>
                <w:ins w:id="1362" w:author="China Telecom-Lei GAO" w:date="2023-05-06T11:50:00Z"/>
                <w:rFonts w:eastAsia="Malgun Gothic"/>
              </w:rPr>
            </w:pPr>
            <w:ins w:id="1363" w:author="China Telecom-Lei GAO" w:date="2023-05-06T11:50:00Z">
              <w:r w:rsidRPr="00590C93">
                <w:t>3440</w:t>
              </w:r>
            </w:ins>
          </w:p>
        </w:tc>
        <w:tc>
          <w:tcPr>
            <w:tcW w:w="964" w:type="dxa"/>
            <w:tcBorders>
              <w:top w:val="single" w:sz="4" w:space="0" w:color="auto"/>
              <w:left w:val="single" w:sz="4" w:space="0" w:color="auto"/>
              <w:bottom w:val="single" w:sz="4" w:space="0" w:color="auto"/>
              <w:right w:val="single" w:sz="4" w:space="0" w:color="auto"/>
            </w:tcBorders>
          </w:tcPr>
          <w:p w14:paraId="571904E0" w14:textId="6B01A8C1" w:rsidR="007E40D2" w:rsidRPr="006305CE" w:rsidRDefault="007E40D2" w:rsidP="00625113">
            <w:pPr>
              <w:pStyle w:val="TAC"/>
              <w:rPr>
                <w:ins w:id="1364" w:author="China Telecom-Lei GAO" w:date="2023-05-06T11:50:00Z"/>
                <w:rFonts w:eastAsia="Malgun Gothic"/>
              </w:rPr>
            </w:pPr>
            <w:ins w:id="1365" w:author="China Telecom-Lei GAO" w:date="2023-05-06T11:50:00Z">
              <w:r w:rsidRPr="00590C93">
                <w:t>10</w:t>
              </w:r>
            </w:ins>
          </w:p>
        </w:tc>
        <w:tc>
          <w:tcPr>
            <w:tcW w:w="960" w:type="dxa"/>
            <w:tcBorders>
              <w:top w:val="single" w:sz="4" w:space="0" w:color="auto"/>
              <w:left w:val="single" w:sz="4" w:space="0" w:color="auto"/>
              <w:bottom w:val="single" w:sz="4" w:space="0" w:color="auto"/>
              <w:right w:val="single" w:sz="4" w:space="0" w:color="auto"/>
            </w:tcBorders>
          </w:tcPr>
          <w:p w14:paraId="75DCF10B" w14:textId="39B3F0DF" w:rsidR="007E40D2" w:rsidRPr="006305CE" w:rsidRDefault="007E40D2" w:rsidP="00625113">
            <w:pPr>
              <w:pStyle w:val="TAC"/>
              <w:rPr>
                <w:ins w:id="1366" w:author="China Telecom-Lei GAO" w:date="2023-05-06T11:50:00Z"/>
                <w:rFonts w:eastAsia="Malgun Gothic"/>
              </w:rPr>
            </w:pPr>
            <w:ins w:id="1367" w:author="China Telecom-Lei GAO" w:date="2023-05-06T11:50:00Z">
              <w:r w:rsidRPr="00590C93">
                <w:t>50</w:t>
              </w:r>
            </w:ins>
          </w:p>
        </w:tc>
        <w:tc>
          <w:tcPr>
            <w:tcW w:w="960" w:type="dxa"/>
            <w:tcBorders>
              <w:top w:val="single" w:sz="4" w:space="0" w:color="auto"/>
              <w:left w:val="single" w:sz="4" w:space="0" w:color="auto"/>
              <w:bottom w:val="single" w:sz="4" w:space="0" w:color="auto"/>
              <w:right w:val="single" w:sz="4" w:space="0" w:color="auto"/>
            </w:tcBorders>
          </w:tcPr>
          <w:p w14:paraId="381833E0" w14:textId="472C5F1F" w:rsidR="007E40D2" w:rsidRPr="006305CE" w:rsidRDefault="007E40D2" w:rsidP="00625113">
            <w:pPr>
              <w:pStyle w:val="TAC"/>
              <w:rPr>
                <w:ins w:id="1368" w:author="China Telecom-Lei GAO" w:date="2023-05-06T11:50:00Z"/>
                <w:rFonts w:eastAsia="Malgun Gothic"/>
              </w:rPr>
            </w:pPr>
            <w:ins w:id="1369" w:author="China Telecom-Lei GAO" w:date="2023-05-06T11:50:00Z">
              <w:r w:rsidRPr="00590C93">
                <w:t>3440</w:t>
              </w:r>
            </w:ins>
          </w:p>
        </w:tc>
        <w:tc>
          <w:tcPr>
            <w:tcW w:w="977" w:type="dxa"/>
            <w:tcBorders>
              <w:top w:val="single" w:sz="4" w:space="0" w:color="auto"/>
              <w:left w:val="single" w:sz="4" w:space="0" w:color="auto"/>
              <w:bottom w:val="single" w:sz="4" w:space="0" w:color="auto"/>
              <w:right w:val="single" w:sz="4" w:space="0" w:color="auto"/>
            </w:tcBorders>
          </w:tcPr>
          <w:p w14:paraId="138ADC0A" w14:textId="0C4A0660" w:rsidR="007E40D2" w:rsidRPr="006305CE" w:rsidRDefault="007E40D2" w:rsidP="00625113">
            <w:pPr>
              <w:pStyle w:val="TAC"/>
              <w:rPr>
                <w:ins w:id="1370" w:author="China Telecom-Lei GAO" w:date="2023-05-06T11:50:00Z"/>
                <w:rFonts w:eastAsia="Malgun Gothic"/>
              </w:rPr>
            </w:pPr>
            <w:ins w:id="1371" w:author="China Telecom-Lei GAO" w:date="2023-05-06T11:50:00Z">
              <w:r w:rsidRPr="00590C93">
                <w:t>N/A</w:t>
              </w:r>
            </w:ins>
          </w:p>
        </w:tc>
        <w:tc>
          <w:tcPr>
            <w:tcW w:w="828" w:type="dxa"/>
            <w:tcBorders>
              <w:top w:val="single" w:sz="4" w:space="0" w:color="auto"/>
              <w:left w:val="single" w:sz="4" w:space="0" w:color="auto"/>
              <w:bottom w:val="single" w:sz="4" w:space="0" w:color="auto"/>
              <w:right w:val="single" w:sz="4" w:space="0" w:color="auto"/>
            </w:tcBorders>
          </w:tcPr>
          <w:p w14:paraId="51281FEF" w14:textId="0EE349C0" w:rsidR="007E40D2" w:rsidRPr="006305CE" w:rsidRDefault="007E40D2" w:rsidP="00625113">
            <w:pPr>
              <w:pStyle w:val="TAC"/>
              <w:rPr>
                <w:ins w:id="1372" w:author="China Telecom-Lei GAO" w:date="2023-05-06T11:50:00Z"/>
              </w:rPr>
            </w:pPr>
            <w:ins w:id="1373" w:author="China Telecom-Lei GAO" w:date="2023-05-06T11:50:00Z">
              <w:r w:rsidRPr="00590C93">
                <w:t>TDD</w:t>
              </w:r>
            </w:ins>
          </w:p>
        </w:tc>
        <w:tc>
          <w:tcPr>
            <w:tcW w:w="1057" w:type="dxa"/>
            <w:tcBorders>
              <w:top w:val="single" w:sz="4" w:space="0" w:color="auto"/>
              <w:left w:val="single" w:sz="4" w:space="0" w:color="auto"/>
              <w:bottom w:val="single" w:sz="4" w:space="0" w:color="auto"/>
              <w:right w:val="single" w:sz="4" w:space="0" w:color="auto"/>
            </w:tcBorders>
          </w:tcPr>
          <w:p w14:paraId="0B5DE56D" w14:textId="4090F90E" w:rsidR="007E40D2" w:rsidRPr="006305CE" w:rsidRDefault="007E40D2" w:rsidP="00625113">
            <w:pPr>
              <w:pStyle w:val="TAC"/>
              <w:rPr>
                <w:ins w:id="1374" w:author="China Telecom-Lei GAO" w:date="2023-05-06T11:50:00Z"/>
              </w:rPr>
            </w:pPr>
            <w:ins w:id="1375" w:author="China Telecom-Lei GAO" w:date="2023-05-06T11:50:00Z">
              <w:r w:rsidRPr="00590C93">
                <w:t>N/A</w:t>
              </w:r>
            </w:ins>
          </w:p>
        </w:tc>
      </w:tr>
      <w:tr w:rsidR="007E40D2" w:rsidRPr="00682816" w14:paraId="6BFF4209" w14:textId="77777777" w:rsidTr="003F5C4C">
        <w:trPr>
          <w:trHeight w:val="187"/>
          <w:jc w:val="center"/>
          <w:ins w:id="1376" w:author="China Telecom-Lei GAO" w:date="2023-05-06T11:50:00Z"/>
        </w:trPr>
        <w:tc>
          <w:tcPr>
            <w:tcW w:w="2007" w:type="dxa"/>
            <w:vMerge/>
            <w:tcBorders>
              <w:left w:val="single" w:sz="4" w:space="0" w:color="auto"/>
              <w:right w:val="single" w:sz="4" w:space="0" w:color="auto"/>
            </w:tcBorders>
            <w:shd w:val="clear" w:color="auto" w:fill="auto"/>
          </w:tcPr>
          <w:p w14:paraId="5319910F" w14:textId="77777777" w:rsidR="007E40D2" w:rsidRPr="00682816" w:rsidRDefault="007E40D2" w:rsidP="00625113">
            <w:pPr>
              <w:pStyle w:val="TAC"/>
              <w:rPr>
                <w:ins w:id="1377" w:author="China Telecom-Lei GAO" w:date="2023-05-06T11: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EDD68" w14:textId="14AF71AB" w:rsidR="007E40D2" w:rsidRPr="006305CE" w:rsidRDefault="007E40D2" w:rsidP="00625113">
            <w:pPr>
              <w:pStyle w:val="TAC"/>
              <w:rPr>
                <w:ins w:id="1378" w:author="China Telecom-Lei GAO" w:date="2023-05-06T11:50:00Z"/>
              </w:rPr>
            </w:pPr>
            <w:ins w:id="1379" w:author="China Telecom-Lei GAO" w:date="2023-05-06T11:50:00Z">
              <w:r w:rsidRPr="00590C93">
                <w:t>n28</w:t>
              </w:r>
            </w:ins>
          </w:p>
        </w:tc>
        <w:tc>
          <w:tcPr>
            <w:tcW w:w="960" w:type="dxa"/>
            <w:tcBorders>
              <w:top w:val="single" w:sz="4" w:space="0" w:color="auto"/>
              <w:left w:val="single" w:sz="4" w:space="0" w:color="auto"/>
              <w:bottom w:val="single" w:sz="4" w:space="0" w:color="auto"/>
              <w:right w:val="single" w:sz="4" w:space="0" w:color="auto"/>
            </w:tcBorders>
          </w:tcPr>
          <w:p w14:paraId="7EE09E9E" w14:textId="29A86FF5" w:rsidR="007E40D2" w:rsidRPr="006305CE" w:rsidRDefault="007E40D2" w:rsidP="00625113">
            <w:pPr>
              <w:pStyle w:val="TAC"/>
              <w:rPr>
                <w:ins w:id="1380" w:author="China Telecom-Lei GAO" w:date="2023-05-06T11:50:00Z"/>
                <w:rFonts w:eastAsia="Malgun Gothic"/>
              </w:rPr>
            </w:pPr>
            <w:ins w:id="1381" w:author="China Telecom-Lei GAO" w:date="2023-05-06T11:50:00Z">
              <w:r w:rsidRPr="00590C93">
                <w:t>738</w:t>
              </w:r>
            </w:ins>
          </w:p>
        </w:tc>
        <w:tc>
          <w:tcPr>
            <w:tcW w:w="964" w:type="dxa"/>
            <w:tcBorders>
              <w:top w:val="single" w:sz="4" w:space="0" w:color="auto"/>
              <w:left w:val="single" w:sz="4" w:space="0" w:color="auto"/>
              <w:bottom w:val="single" w:sz="4" w:space="0" w:color="auto"/>
              <w:right w:val="single" w:sz="4" w:space="0" w:color="auto"/>
            </w:tcBorders>
          </w:tcPr>
          <w:p w14:paraId="0A320A50" w14:textId="3DDBE4BE" w:rsidR="007E40D2" w:rsidRPr="006305CE" w:rsidRDefault="007E40D2" w:rsidP="00625113">
            <w:pPr>
              <w:pStyle w:val="TAC"/>
              <w:rPr>
                <w:ins w:id="1382" w:author="China Telecom-Lei GAO" w:date="2023-05-06T11:50:00Z"/>
                <w:rFonts w:eastAsia="Malgun Gothic"/>
              </w:rPr>
            </w:pPr>
            <w:ins w:id="1383" w:author="China Telecom-Lei GAO" w:date="2023-05-06T11:50:00Z">
              <w:r w:rsidRPr="00590C93">
                <w:t>5</w:t>
              </w:r>
            </w:ins>
          </w:p>
        </w:tc>
        <w:tc>
          <w:tcPr>
            <w:tcW w:w="960" w:type="dxa"/>
            <w:tcBorders>
              <w:top w:val="single" w:sz="4" w:space="0" w:color="auto"/>
              <w:left w:val="single" w:sz="4" w:space="0" w:color="auto"/>
              <w:bottom w:val="single" w:sz="4" w:space="0" w:color="auto"/>
              <w:right w:val="single" w:sz="4" w:space="0" w:color="auto"/>
            </w:tcBorders>
          </w:tcPr>
          <w:p w14:paraId="3CC25CBB" w14:textId="37E32597" w:rsidR="007E40D2" w:rsidRPr="006305CE" w:rsidRDefault="007E40D2" w:rsidP="00625113">
            <w:pPr>
              <w:pStyle w:val="TAC"/>
              <w:rPr>
                <w:ins w:id="1384" w:author="China Telecom-Lei GAO" w:date="2023-05-06T11:50:00Z"/>
                <w:rFonts w:eastAsia="Malgun Gothic"/>
              </w:rPr>
            </w:pPr>
            <w:ins w:id="1385" w:author="China Telecom-Lei GAO" w:date="2023-05-06T11:50:00Z">
              <w:r w:rsidRPr="00590C93">
                <w:t>25</w:t>
              </w:r>
            </w:ins>
          </w:p>
        </w:tc>
        <w:tc>
          <w:tcPr>
            <w:tcW w:w="960" w:type="dxa"/>
            <w:tcBorders>
              <w:top w:val="single" w:sz="4" w:space="0" w:color="auto"/>
              <w:left w:val="single" w:sz="4" w:space="0" w:color="auto"/>
              <w:bottom w:val="single" w:sz="4" w:space="0" w:color="auto"/>
              <w:right w:val="single" w:sz="4" w:space="0" w:color="auto"/>
            </w:tcBorders>
          </w:tcPr>
          <w:p w14:paraId="076C3838" w14:textId="2025E028" w:rsidR="007E40D2" w:rsidRPr="006305CE" w:rsidRDefault="007E40D2" w:rsidP="00625113">
            <w:pPr>
              <w:pStyle w:val="TAC"/>
              <w:rPr>
                <w:ins w:id="1386" w:author="China Telecom-Lei GAO" w:date="2023-05-06T11:50:00Z"/>
                <w:rFonts w:eastAsia="Malgun Gothic"/>
              </w:rPr>
            </w:pPr>
            <w:ins w:id="1387" w:author="China Telecom-Lei GAO" w:date="2023-05-06T11:50:00Z">
              <w:r w:rsidRPr="00590C93">
                <w:t>793</w:t>
              </w:r>
            </w:ins>
          </w:p>
        </w:tc>
        <w:tc>
          <w:tcPr>
            <w:tcW w:w="977" w:type="dxa"/>
            <w:tcBorders>
              <w:top w:val="single" w:sz="4" w:space="0" w:color="auto"/>
              <w:left w:val="single" w:sz="4" w:space="0" w:color="auto"/>
              <w:bottom w:val="single" w:sz="4" w:space="0" w:color="auto"/>
              <w:right w:val="single" w:sz="4" w:space="0" w:color="auto"/>
            </w:tcBorders>
          </w:tcPr>
          <w:p w14:paraId="5DB57E5B" w14:textId="68153140" w:rsidR="007E40D2" w:rsidRPr="006305CE" w:rsidRDefault="007E40D2" w:rsidP="00625113">
            <w:pPr>
              <w:pStyle w:val="TAC"/>
              <w:rPr>
                <w:ins w:id="1388" w:author="China Telecom-Lei GAO" w:date="2023-05-06T11:50:00Z"/>
                <w:rFonts w:eastAsia="Malgun Gothic"/>
              </w:rPr>
            </w:pPr>
            <w:ins w:id="1389" w:author="China Telecom-Lei GAO" w:date="2023-05-06T11:50:00Z">
              <w:r w:rsidRPr="00590C93">
                <w:t>N/A</w:t>
              </w:r>
            </w:ins>
          </w:p>
        </w:tc>
        <w:tc>
          <w:tcPr>
            <w:tcW w:w="828" w:type="dxa"/>
            <w:tcBorders>
              <w:top w:val="single" w:sz="4" w:space="0" w:color="auto"/>
              <w:left w:val="single" w:sz="4" w:space="0" w:color="auto"/>
              <w:bottom w:val="single" w:sz="4" w:space="0" w:color="auto"/>
              <w:right w:val="single" w:sz="4" w:space="0" w:color="auto"/>
            </w:tcBorders>
          </w:tcPr>
          <w:p w14:paraId="16BD43E0" w14:textId="100F5279" w:rsidR="007E40D2" w:rsidRPr="006305CE" w:rsidRDefault="007E40D2" w:rsidP="00625113">
            <w:pPr>
              <w:pStyle w:val="TAC"/>
              <w:rPr>
                <w:ins w:id="1390" w:author="China Telecom-Lei GAO" w:date="2023-05-06T11:50:00Z"/>
              </w:rPr>
            </w:pPr>
            <w:ins w:id="1391" w:author="China Telecom-Lei GAO" w:date="2023-05-06T11:50:00Z">
              <w:r w:rsidRPr="00590C93">
                <w:t>FDD</w:t>
              </w:r>
            </w:ins>
          </w:p>
        </w:tc>
        <w:tc>
          <w:tcPr>
            <w:tcW w:w="1057" w:type="dxa"/>
            <w:tcBorders>
              <w:top w:val="single" w:sz="4" w:space="0" w:color="auto"/>
              <w:left w:val="single" w:sz="4" w:space="0" w:color="auto"/>
              <w:bottom w:val="single" w:sz="4" w:space="0" w:color="auto"/>
              <w:right w:val="single" w:sz="4" w:space="0" w:color="auto"/>
            </w:tcBorders>
          </w:tcPr>
          <w:p w14:paraId="75E1A18B" w14:textId="36DBA6DA" w:rsidR="007E40D2" w:rsidRPr="006305CE" w:rsidRDefault="007E40D2" w:rsidP="00625113">
            <w:pPr>
              <w:pStyle w:val="TAC"/>
              <w:rPr>
                <w:ins w:id="1392" w:author="China Telecom-Lei GAO" w:date="2023-05-06T11:50:00Z"/>
              </w:rPr>
            </w:pPr>
            <w:ins w:id="1393" w:author="China Telecom-Lei GAO" w:date="2023-05-06T11:50:00Z">
              <w:r w:rsidRPr="00590C93">
                <w:t>N/A</w:t>
              </w:r>
            </w:ins>
          </w:p>
        </w:tc>
      </w:tr>
      <w:tr w:rsidR="007E40D2" w:rsidRPr="00682816" w14:paraId="23B5A135" w14:textId="77777777" w:rsidTr="003F5C4C">
        <w:trPr>
          <w:trHeight w:val="187"/>
          <w:jc w:val="center"/>
          <w:ins w:id="1394" w:author="China Telecom-Lei GAO" w:date="2023-05-06T11:50:00Z"/>
        </w:trPr>
        <w:tc>
          <w:tcPr>
            <w:tcW w:w="2007" w:type="dxa"/>
            <w:vMerge/>
            <w:tcBorders>
              <w:left w:val="single" w:sz="4" w:space="0" w:color="auto"/>
              <w:right w:val="single" w:sz="4" w:space="0" w:color="auto"/>
            </w:tcBorders>
            <w:shd w:val="clear" w:color="auto" w:fill="auto"/>
          </w:tcPr>
          <w:p w14:paraId="40485C9D" w14:textId="77777777" w:rsidR="007E40D2" w:rsidRPr="00682816" w:rsidRDefault="007E40D2" w:rsidP="00625113">
            <w:pPr>
              <w:pStyle w:val="TAC"/>
              <w:rPr>
                <w:ins w:id="1395" w:author="China Telecom-Lei GAO" w:date="2023-05-06T11: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5C934" w14:textId="239CCA32" w:rsidR="007E40D2" w:rsidRPr="006305CE" w:rsidRDefault="007E40D2" w:rsidP="00625113">
            <w:pPr>
              <w:pStyle w:val="TAC"/>
              <w:rPr>
                <w:ins w:id="1396" w:author="China Telecom-Lei GAO" w:date="2023-05-06T11:50:00Z"/>
              </w:rPr>
            </w:pPr>
            <w:ins w:id="1397" w:author="China Telecom-Lei GAO" w:date="2023-05-06T11:50:00Z">
              <w:r w:rsidRPr="00590C93">
                <w:t>n41</w:t>
              </w:r>
            </w:ins>
          </w:p>
        </w:tc>
        <w:tc>
          <w:tcPr>
            <w:tcW w:w="960" w:type="dxa"/>
            <w:tcBorders>
              <w:top w:val="single" w:sz="4" w:space="0" w:color="auto"/>
              <w:left w:val="single" w:sz="4" w:space="0" w:color="auto"/>
              <w:bottom w:val="single" w:sz="4" w:space="0" w:color="auto"/>
              <w:right w:val="single" w:sz="4" w:space="0" w:color="auto"/>
            </w:tcBorders>
          </w:tcPr>
          <w:p w14:paraId="65D4A562" w14:textId="5105A133" w:rsidR="007E40D2" w:rsidRPr="006305CE" w:rsidRDefault="007E40D2" w:rsidP="00625113">
            <w:pPr>
              <w:pStyle w:val="TAC"/>
              <w:rPr>
                <w:ins w:id="1398" w:author="China Telecom-Lei GAO" w:date="2023-05-06T11:50:00Z"/>
                <w:rFonts w:eastAsia="Malgun Gothic"/>
              </w:rPr>
            </w:pPr>
            <w:ins w:id="1399" w:author="China Telecom-Lei GAO" w:date="2023-05-06T11:50:00Z">
              <w:r w:rsidRPr="00590C93">
                <w:t>2642</w:t>
              </w:r>
            </w:ins>
          </w:p>
        </w:tc>
        <w:tc>
          <w:tcPr>
            <w:tcW w:w="964" w:type="dxa"/>
            <w:tcBorders>
              <w:top w:val="single" w:sz="4" w:space="0" w:color="auto"/>
              <w:left w:val="single" w:sz="4" w:space="0" w:color="auto"/>
              <w:bottom w:val="single" w:sz="4" w:space="0" w:color="auto"/>
              <w:right w:val="single" w:sz="4" w:space="0" w:color="auto"/>
            </w:tcBorders>
          </w:tcPr>
          <w:p w14:paraId="29D9841C" w14:textId="600614D7" w:rsidR="007E40D2" w:rsidRPr="006305CE" w:rsidRDefault="007E40D2" w:rsidP="00625113">
            <w:pPr>
              <w:pStyle w:val="TAC"/>
              <w:rPr>
                <w:ins w:id="1400" w:author="China Telecom-Lei GAO" w:date="2023-05-06T11:50:00Z"/>
                <w:rFonts w:eastAsia="Malgun Gothic"/>
              </w:rPr>
            </w:pPr>
            <w:ins w:id="1401" w:author="China Telecom-Lei GAO" w:date="2023-05-06T11:50:00Z">
              <w:r w:rsidRPr="00590C93">
                <w:t>5</w:t>
              </w:r>
            </w:ins>
          </w:p>
        </w:tc>
        <w:tc>
          <w:tcPr>
            <w:tcW w:w="960" w:type="dxa"/>
            <w:tcBorders>
              <w:top w:val="single" w:sz="4" w:space="0" w:color="auto"/>
              <w:left w:val="single" w:sz="4" w:space="0" w:color="auto"/>
              <w:bottom w:val="single" w:sz="4" w:space="0" w:color="auto"/>
              <w:right w:val="single" w:sz="4" w:space="0" w:color="auto"/>
            </w:tcBorders>
          </w:tcPr>
          <w:p w14:paraId="18ADE20B" w14:textId="645A6AD9" w:rsidR="007E40D2" w:rsidRPr="006305CE" w:rsidRDefault="007E40D2" w:rsidP="00625113">
            <w:pPr>
              <w:pStyle w:val="TAC"/>
              <w:rPr>
                <w:ins w:id="1402" w:author="China Telecom-Lei GAO" w:date="2023-05-06T11:50:00Z"/>
                <w:rFonts w:eastAsia="Malgun Gothic"/>
              </w:rPr>
            </w:pPr>
            <w:ins w:id="1403" w:author="China Telecom-Lei GAO" w:date="2023-05-06T11:50:00Z">
              <w:r w:rsidRPr="00590C93">
                <w:t>25</w:t>
              </w:r>
            </w:ins>
          </w:p>
        </w:tc>
        <w:tc>
          <w:tcPr>
            <w:tcW w:w="960" w:type="dxa"/>
            <w:tcBorders>
              <w:top w:val="single" w:sz="4" w:space="0" w:color="auto"/>
              <w:left w:val="single" w:sz="4" w:space="0" w:color="auto"/>
              <w:bottom w:val="single" w:sz="4" w:space="0" w:color="auto"/>
              <w:right w:val="single" w:sz="4" w:space="0" w:color="auto"/>
            </w:tcBorders>
          </w:tcPr>
          <w:p w14:paraId="61C5787E" w14:textId="7BC1F280" w:rsidR="007E40D2" w:rsidRPr="006305CE" w:rsidRDefault="007E40D2" w:rsidP="00625113">
            <w:pPr>
              <w:pStyle w:val="TAC"/>
              <w:rPr>
                <w:ins w:id="1404" w:author="China Telecom-Lei GAO" w:date="2023-05-06T11:50:00Z"/>
                <w:rFonts w:eastAsia="Malgun Gothic"/>
              </w:rPr>
            </w:pPr>
            <w:ins w:id="1405" w:author="China Telecom-Lei GAO" w:date="2023-05-06T11:50:00Z">
              <w:r w:rsidRPr="00590C93">
                <w:t>2642</w:t>
              </w:r>
            </w:ins>
          </w:p>
        </w:tc>
        <w:tc>
          <w:tcPr>
            <w:tcW w:w="977" w:type="dxa"/>
            <w:tcBorders>
              <w:top w:val="single" w:sz="4" w:space="0" w:color="auto"/>
              <w:left w:val="single" w:sz="4" w:space="0" w:color="auto"/>
              <w:bottom w:val="single" w:sz="4" w:space="0" w:color="auto"/>
              <w:right w:val="single" w:sz="4" w:space="0" w:color="auto"/>
            </w:tcBorders>
          </w:tcPr>
          <w:p w14:paraId="6FAC51F6" w14:textId="5A811960" w:rsidR="007E40D2" w:rsidRPr="006305CE" w:rsidRDefault="007E40D2" w:rsidP="00625113">
            <w:pPr>
              <w:pStyle w:val="TAC"/>
              <w:rPr>
                <w:ins w:id="1406" w:author="China Telecom-Lei GAO" w:date="2023-05-06T11:50:00Z"/>
                <w:rFonts w:eastAsia="Malgun Gothic"/>
              </w:rPr>
            </w:pPr>
            <w:ins w:id="1407" w:author="China Telecom-Lei GAO" w:date="2023-05-06T11:50:00Z">
              <w:r w:rsidRPr="00590C93">
                <w:t>35.5</w:t>
              </w:r>
            </w:ins>
          </w:p>
        </w:tc>
        <w:tc>
          <w:tcPr>
            <w:tcW w:w="828" w:type="dxa"/>
            <w:tcBorders>
              <w:top w:val="single" w:sz="4" w:space="0" w:color="auto"/>
              <w:left w:val="single" w:sz="4" w:space="0" w:color="auto"/>
              <w:bottom w:val="single" w:sz="4" w:space="0" w:color="auto"/>
              <w:right w:val="single" w:sz="4" w:space="0" w:color="auto"/>
            </w:tcBorders>
          </w:tcPr>
          <w:p w14:paraId="40D1428D" w14:textId="25B761E7" w:rsidR="007E40D2" w:rsidRPr="006305CE" w:rsidRDefault="007E40D2" w:rsidP="00625113">
            <w:pPr>
              <w:pStyle w:val="TAC"/>
              <w:rPr>
                <w:ins w:id="1408" w:author="China Telecom-Lei GAO" w:date="2023-05-06T11:50:00Z"/>
              </w:rPr>
            </w:pPr>
            <w:ins w:id="1409" w:author="China Telecom-Lei GAO" w:date="2023-05-06T11:50:00Z">
              <w:r w:rsidRPr="00590C93">
                <w:t>TDD</w:t>
              </w:r>
            </w:ins>
          </w:p>
        </w:tc>
        <w:tc>
          <w:tcPr>
            <w:tcW w:w="1057" w:type="dxa"/>
            <w:tcBorders>
              <w:top w:val="single" w:sz="4" w:space="0" w:color="auto"/>
              <w:left w:val="single" w:sz="4" w:space="0" w:color="auto"/>
              <w:bottom w:val="single" w:sz="4" w:space="0" w:color="auto"/>
              <w:right w:val="single" w:sz="4" w:space="0" w:color="auto"/>
            </w:tcBorders>
          </w:tcPr>
          <w:p w14:paraId="36F3028D" w14:textId="07338F39" w:rsidR="007E40D2" w:rsidRPr="006305CE" w:rsidRDefault="007E40D2" w:rsidP="00625113">
            <w:pPr>
              <w:pStyle w:val="TAC"/>
              <w:rPr>
                <w:ins w:id="1410" w:author="China Telecom-Lei GAO" w:date="2023-05-06T11:50:00Z"/>
              </w:rPr>
            </w:pPr>
            <w:ins w:id="1411" w:author="China Telecom-Lei GAO" w:date="2023-05-06T11:50:00Z">
              <w:r w:rsidRPr="00590C93">
                <w:t>IMD2</w:t>
              </w:r>
              <w:r w:rsidRPr="00625113">
                <w:rPr>
                  <w:vertAlign w:val="superscript"/>
                </w:rPr>
                <w:t>4</w:t>
              </w:r>
            </w:ins>
          </w:p>
        </w:tc>
      </w:tr>
      <w:tr w:rsidR="007E40D2" w:rsidRPr="00682816" w14:paraId="5C3CF9BD" w14:textId="77777777" w:rsidTr="003F5C4C">
        <w:trPr>
          <w:trHeight w:val="187"/>
          <w:jc w:val="center"/>
          <w:ins w:id="1412" w:author="China Telecom-Lei GAO" w:date="2023-05-06T11:50:00Z"/>
        </w:trPr>
        <w:tc>
          <w:tcPr>
            <w:tcW w:w="2007" w:type="dxa"/>
            <w:vMerge/>
            <w:tcBorders>
              <w:left w:val="single" w:sz="4" w:space="0" w:color="auto"/>
              <w:bottom w:val="single" w:sz="4" w:space="0" w:color="auto"/>
              <w:right w:val="single" w:sz="4" w:space="0" w:color="auto"/>
            </w:tcBorders>
            <w:shd w:val="clear" w:color="auto" w:fill="auto"/>
          </w:tcPr>
          <w:p w14:paraId="32E59E98" w14:textId="77777777" w:rsidR="007E40D2" w:rsidRPr="00682816" w:rsidRDefault="007E40D2" w:rsidP="00625113">
            <w:pPr>
              <w:pStyle w:val="TAC"/>
              <w:rPr>
                <w:ins w:id="1413" w:author="China Telecom-Lei GAO" w:date="2023-05-06T11:5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20782" w14:textId="600A28F0" w:rsidR="007E40D2" w:rsidRPr="006305CE" w:rsidRDefault="007E40D2" w:rsidP="00625113">
            <w:pPr>
              <w:pStyle w:val="TAC"/>
              <w:rPr>
                <w:ins w:id="1414" w:author="China Telecom-Lei GAO" w:date="2023-05-06T11:50:00Z"/>
              </w:rPr>
            </w:pPr>
            <w:ins w:id="1415" w:author="China Telecom-Lei GAO" w:date="2023-05-06T11:50:00Z">
              <w:r w:rsidRPr="00590C93">
                <w:t>n77</w:t>
              </w:r>
            </w:ins>
          </w:p>
        </w:tc>
        <w:tc>
          <w:tcPr>
            <w:tcW w:w="960" w:type="dxa"/>
            <w:tcBorders>
              <w:top w:val="single" w:sz="4" w:space="0" w:color="auto"/>
              <w:left w:val="single" w:sz="4" w:space="0" w:color="auto"/>
              <w:bottom w:val="single" w:sz="4" w:space="0" w:color="auto"/>
              <w:right w:val="single" w:sz="4" w:space="0" w:color="auto"/>
            </w:tcBorders>
          </w:tcPr>
          <w:p w14:paraId="1EE6DB59" w14:textId="00D177FA" w:rsidR="007E40D2" w:rsidRPr="006305CE" w:rsidRDefault="007E40D2" w:rsidP="00625113">
            <w:pPr>
              <w:pStyle w:val="TAC"/>
              <w:rPr>
                <w:ins w:id="1416" w:author="China Telecom-Lei GAO" w:date="2023-05-06T11:50:00Z"/>
                <w:rFonts w:eastAsia="Malgun Gothic"/>
              </w:rPr>
            </w:pPr>
            <w:ins w:id="1417" w:author="China Telecom-Lei GAO" w:date="2023-05-06T11:50:00Z">
              <w:r w:rsidRPr="00590C93">
                <w:t>3380</w:t>
              </w:r>
            </w:ins>
          </w:p>
        </w:tc>
        <w:tc>
          <w:tcPr>
            <w:tcW w:w="964" w:type="dxa"/>
            <w:tcBorders>
              <w:top w:val="single" w:sz="4" w:space="0" w:color="auto"/>
              <w:left w:val="single" w:sz="4" w:space="0" w:color="auto"/>
              <w:bottom w:val="single" w:sz="4" w:space="0" w:color="auto"/>
              <w:right w:val="single" w:sz="4" w:space="0" w:color="auto"/>
            </w:tcBorders>
          </w:tcPr>
          <w:p w14:paraId="1979A5FF" w14:textId="7EF45DCD" w:rsidR="007E40D2" w:rsidRPr="006305CE" w:rsidRDefault="007E40D2" w:rsidP="00625113">
            <w:pPr>
              <w:pStyle w:val="TAC"/>
              <w:rPr>
                <w:ins w:id="1418" w:author="China Telecom-Lei GAO" w:date="2023-05-06T11:50:00Z"/>
                <w:rFonts w:eastAsia="Malgun Gothic"/>
              </w:rPr>
            </w:pPr>
            <w:ins w:id="1419" w:author="China Telecom-Lei GAO" w:date="2023-05-06T11:50:00Z">
              <w:r w:rsidRPr="00590C93">
                <w:t>10</w:t>
              </w:r>
            </w:ins>
          </w:p>
        </w:tc>
        <w:tc>
          <w:tcPr>
            <w:tcW w:w="960" w:type="dxa"/>
            <w:tcBorders>
              <w:top w:val="single" w:sz="4" w:space="0" w:color="auto"/>
              <w:left w:val="single" w:sz="4" w:space="0" w:color="auto"/>
              <w:bottom w:val="single" w:sz="4" w:space="0" w:color="auto"/>
              <w:right w:val="single" w:sz="4" w:space="0" w:color="auto"/>
            </w:tcBorders>
          </w:tcPr>
          <w:p w14:paraId="6AE1F81B" w14:textId="7FBF7336" w:rsidR="007E40D2" w:rsidRPr="006305CE" w:rsidRDefault="007E40D2" w:rsidP="00625113">
            <w:pPr>
              <w:pStyle w:val="TAC"/>
              <w:rPr>
                <w:ins w:id="1420" w:author="China Telecom-Lei GAO" w:date="2023-05-06T11:50:00Z"/>
                <w:rFonts w:eastAsia="Malgun Gothic"/>
              </w:rPr>
            </w:pPr>
            <w:ins w:id="1421" w:author="China Telecom-Lei GAO" w:date="2023-05-06T11:50:00Z">
              <w:r w:rsidRPr="00590C93">
                <w:t>50</w:t>
              </w:r>
            </w:ins>
          </w:p>
        </w:tc>
        <w:tc>
          <w:tcPr>
            <w:tcW w:w="960" w:type="dxa"/>
            <w:tcBorders>
              <w:top w:val="single" w:sz="4" w:space="0" w:color="auto"/>
              <w:left w:val="single" w:sz="4" w:space="0" w:color="auto"/>
              <w:bottom w:val="single" w:sz="4" w:space="0" w:color="auto"/>
              <w:right w:val="single" w:sz="4" w:space="0" w:color="auto"/>
            </w:tcBorders>
          </w:tcPr>
          <w:p w14:paraId="79F82728" w14:textId="6EB3E004" w:rsidR="007E40D2" w:rsidRPr="006305CE" w:rsidRDefault="007E40D2" w:rsidP="00625113">
            <w:pPr>
              <w:pStyle w:val="TAC"/>
              <w:rPr>
                <w:ins w:id="1422" w:author="China Telecom-Lei GAO" w:date="2023-05-06T11:50:00Z"/>
                <w:rFonts w:eastAsia="Malgun Gothic"/>
              </w:rPr>
            </w:pPr>
            <w:ins w:id="1423" w:author="China Telecom-Lei GAO" w:date="2023-05-06T11:50:00Z">
              <w:r w:rsidRPr="00590C93">
                <w:t>3380</w:t>
              </w:r>
            </w:ins>
          </w:p>
        </w:tc>
        <w:tc>
          <w:tcPr>
            <w:tcW w:w="977" w:type="dxa"/>
            <w:tcBorders>
              <w:top w:val="single" w:sz="4" w:space="0" w:color="auto"/>
              <w:left w:val="single" w:sz="4" w:space="0" w:color="auto"/>
              <w:bottom w:val="single" w:sz="4" w:space="0" w:color="auto"/>
              <w:right w:val="single" w:sz="4" w:space="0" w:color="auto"/>
            </w:tcBorders>
          </w:tcPr>
          <w:p w14:paraId="40031368" w14:textId="05A5EDF8" w:rsidR="007E40D2" w:rsidRPr="006305CE" w:rsidRDefault="007E40D2" w:rsidP="00625113">
            <w:pPr>
              <w:pStyle w:val="TAC"/>
              <w:rPr>
                <w:ins w:id="1424" w:author="China Telecom-Lei GAO" w:date="2023-05-06T11:50:00Z"/>
                <w:rFonts w:eastAsia="Malgun Gothic"/>
              </w:rPr>
            </w:pPr>
            <w:ins w:id="1425" w:author="China Telecom-Lei GAO" w:date="2023-05-06T11:50:00Z">
              <w:r w:rsidRPr="00590C93">
                <w:t>N/A</w:t>
              </w:r>
            </w:ins>
          </w:p>
        </w:tc>
        <w:tc>
          <w:tcPr>
            <w:tcW w:w="828" w:type="dxa"/>
            <w:tcBorders>
              <w:top w:val="single" w:sz="4" w:space="0" w:color="auto"/>
              <w:left w:val="single" w:sz="4" w:space="0" w:color="auto"/>
              <w:bottom w:val="single" w:sz="4" w:space="0" w:color="auto"/>
              <w:right w:val="single" w:sz="4" w:space="0" w:color="auto"/>
            </w:tcBorders>
          </w:tcPr>
          <w:p w14:paraId="510C4995" w14:textId="49A707F4" w:rsidR="007E40D2" w:rsidRPr="006305CE" w:rsidRDefault="007E40D2" w:rsidP="00625113">
            <w:pPr>
              <w:pStyle w:val="TAC"/>
              <w:rPr>
                <w:ins w:id="1426" w:author="China Telecom-Lei GAO" w:date="2023-05-06T11:50:00Z"/>
              </w:rPr>
            </w:pPr>
            <w:ins w:id="1427" w:author="China Telecom-Lei GAO" w:date="2023-05-06T11:50:00Z">
              <w:r w:rsidRPr="00590C93">
                <w:t>TDD</w:t>
              </w:r>
            </w:ins>
          </w:p>
        </w:tc>
        <w:tc>
          <w:tcPr>
            <w:tcW w:w="1057" w:type="dxa"/>
            <w:tcBorders>
              <w:top w:val="single" w:sz="4" w:space="0" w:color="auto"/>
              <w:left w:val="single" w:sz="4" w:space="0" w:color="auto"/>
              <w:bottom w:val="single" w:sz="4" w:space="0" w:color="auto"/>
              <w:right w:val="single" w:sz="4" w:space="0" w:color="auto"/>
            </w:tcBorders>
          </w:tcPr>
          <w:p w14:paraId="5F6FB9EF" w14:textId="27E8F2B6" w:rsidR="007E40D2" w:rsidRPr="006305CE" w:rsidRDefault="007E40D2" w:rsidP="00625113">
            <w:pPr>
              <w:pStyle w:val="TAC"/>
              <w:rPr>
                <w:ins w:id="1428" w:author="China Telecom-Lei GAO" w:date="2023-05-06T11:50:00Z"/>
              </w:rPr>
            </w:pPr>
            <w:ins w:id="1429" w:author="China Telecom-Lei GAO" w:date="2023-05-06T11:50:00Z">
              <w:r w:rsidRPr="00590C93">
                <w:t>N/A</w:t>
              </w:r>
            </w:ins>
          </w:p>
        </w:tc>
      </w:tr>
      <w:tr w:rsidR="00361D6D" w:rsidRPr="00682816" w14:paraId="31090237"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217121" w14:textId="77777777" w:rsidR="00361D6D" w:rsidRPr="00682816" w:rsidRDefault="00361D6D" w:rsidP="00FB7DE4">
            <w:pPr>
              <w:pStyle w:val="TAC"/>
              <w:rPr>
                <w:lang w:val="en-US" w:eastAsia="zh-CN"/>
              </w:rPr>
            </w:pPr>
            <w:r w:rsidRPr="00682816">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59FDFC58" w14:textId="77777777" w:rsidR="00361D6D" w:rsidRPr="00682816" w:rsidRDefault="00361D6D" w:rsidP="00FB7DE4">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7FC69175" w14:textId="77777777" w:rsidR="00361D6D" w:rsidRPr="00682816" w:rsidRDefault="00361D6D" w:rsidP="00FB7DE4">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7FC73F5E"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9D701BF" w14:textId="77777777" w:rsidR="00361D6D" w:rsidRPr="00682816" w:rsidRDefault="00361D6D" w:rsidP="00FB7DE4">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686AB4F5" w14:textId="77777777" w:rsidR="00361D6D" w:rsidRPr="00682816" w:rsidRDefault="00361D6D" w:rsidP="00FB7DE4">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60ACFA29" w14:textId="77777777" w:rsidR="00361D6D" w:rsidRPr="00682816" w:rsidRDefault="00361D6D" w:rsidP="00FB7DE4">
            <w:pPr>
              <w:pStyle w:val="TAC"/>
              <w:rPr>
                <w:lang w:val="sv-SE"/>
              </w:rPr>
            </w:pPr>
            <w:r w:rsidRPr="00682816">
              <w:t>23.5</w:t>
            </w:r>
          </w:p>
        </w:tc>
        <w:tc>
          <w:tcPr>
            <w:tcW w:w="828" w:type="dxa"/>
            <w:tcBorders>
              <w:top w:val="single" w:sz="4" w:space="0" w:color="auto"/>
              <w:left w:val="single" w:sz="4" w:space="0" w:color="auto"/>
              <w:bottom w:val="single" w:sz="4" w:space="0" w:color="auto"/>
              <w:right w:val="single" w:sz="4" w:space="0" w:color="auto"/>
            </w:tcBorders>
          </w:tcPr>
          <w:p w14:paraId="6705EAF5"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6913A0B4" w14:textId="77777777" w:rsidR="00361D6D" w:rsidRPr="00682816" w:rsidRDefault="00361D6D" w:rsidP="00FB7DE4">
            <w:pPr>
              <w:pStyle w:val="TAC"/>
              <w:rPr>
                <w:lang w:val="sv-SE"/>
              </w:rPr>
            </w:pPr>
            <w:r w:rsidRPr="00682816">
              <w:rPr>
                <w:lang w:eastAsia="fi-FI"/>
              </w:rPr>
              <w:t>IMD3</w:t>
            </w:r>
            <w:r w:rsidRPr="00682816">
              <w:rPr>
                <w:vertAlign w:val="superscript"/>
                <w:lang w:eastAsia="fi-FI"/>
              </w:rPr>
              <w:t>1</w:t>
            </w:r>
          </w:p>
        </w:tc>
      </w:tr>
      <w:tr w:rsidR="00361D6D" w:rsidRPr="00682816" w14:paraId="3D974701"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1A6D63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5CF55"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vAlign w:val="center"/>
          </w:tcPr>
          <w:p w14:paraId="1A9FBC4F"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7D07E0A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242BBE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452FD80C"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57802E9B"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B88DFE0"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7D017FF8" w14:textId="77777777" w:rsidR="00361D6D" w:rsidRPr="00682816" w:rsidRDefault="00361D6D" w:rsidP="00FB7DE4">
            <w:pPr>
              <w:pStyle w:val="TAC"/>
              <w:rPr>
                <w:lang w:val="sv-SE"/>
              </w:rPr>
            </w:pPr>
            <w:r w:rsidRPr="00682816">
              <w:rPr>
                <w:lang w:eastAsia="fi-FI"/>
              </w:rPr>
              <w:t>N/A</w:t>
            </w:r>
          </w:p>
        </w:tc>
      </w:tr>
      <w:tr w:rsidR="00361D6D" w:rsidRPr="00682816" w14:paraId="545314D0"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BB938"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D7A99"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5D653717" w14:textId="77777777" w:rsidR="00361D6D" w:rsidRPr="00682816" w:rsidRDefault="00361D6D" w:rsidP="00FB7DE4">
            <w:pPr>
              <w:pStyle w:val="TAC"/>
            </w:pPr>
            <w:r w:rsidRPr="00682816">
              <w:t>3898</w:t>
            </w:r>
          </w:p>
        </w:tc>
        <w:tc>
          <w:tcPr>
            <w:tcW w:w="964" w:type="dxa"/>
            <w:tcBorders>
              <w:top w:val="single" w:sz="4" w:space="0" w:color="auto"/>
              <w:left w:val="single" w:sz="4" w:space="0" w:color="auto"/>
              <w:bottom w:val="single" w:sz="4" w:space="0" w:color="auto"/>
              <w:right w:val="single" w:sz="4" w:space="0" w:color="auto"/>
            </w:tcBorders>
          </w:tcPr>
          <w:p w14:paraId="0EFF62B2"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67A0B5F"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43132B01" w14:textId="77777777" w:rsidR="00361D6D" w:rsidRPr="00682816" w:rsidRDefault="00361D6D" w:rsidP="00FB7DE4">
            <w:pPr>
              <w:pStyle w:val="TAC"/>
            </w:pPr>
            <w:r w:rsidRPr="00682816">
              <w:t>3898</w:t>
            </w:r>
          </w:p>
        </w:tc>
        <w:tc>
          <w:tcPr>
            <w:tcW w:w="977" w:type="dxa"/>
            <w:tcBorders>
              <w:top w:val="single" w:sz="4" w:space="0" w:color="auto"/>
              <w:left w:val="single" w:sz="4" w:space="0" w:color="auto"/>
              <w:bottom w:val="single" w:sz="4" w:space="0" w:color="auto"/>
              <w:right w:val="single" w:sz="4" w:space="0" w:color="auto"/>
            </w:tcBorders>
          </w:tcPr>
          <w:p w14:paraId="5165A9FE"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4374CF1"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188F80F6" w14:textId="77777777" w:rsidR="00361D6D" w:rsidRPr="00682816" w:rsidRDefault="00361D6D" w:rsidP="00FB7DE4">
            <w:pPr>
              <w:pStyle w:val="TAC"/>
              <w:rPr>
                <w:lang w:val="sv-SE"/>
              </w:rPr>
            </w:pPr>
            <w:r w:rsidRPr="00682816">
              <w:rPr>
                <w:lang w:eastAsia="fi-FI"/>
              </w:rPr>
              <w:t>N/A</w:t>
            </w:r>
          </w:p>
        </w:tc>
      </w:tr>
      <w:tr w:rsidR="00361D6D" w:rsidRPr="00682816" w14:paraId="4CAB48C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252594A" w14:textId="77777777" w:rsidR="00361D6D" w:rsidRPr="00682816" w:rsidRDefault="00361D6D" w:rsidP="00FB7DE4">
            <w:pPr>
              <w:pStyle w:val="TAC"/>
              <w:rPr>
                <w:lang w:val="en-US" w:eastAsia="zh-CN"/>
              </w:rPr>
            </w:pPr>
            <w:r w:rsidRPr="00682816">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7C382AAB" w14:textId="77777777" w:rsidR="00361D6D" w:rsidRPr="00682816" w:rsidRDefault="00361D6D" w:rsidP="00FB7DE4">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11C9EA92" w14:textId="77777777" w:rsidR="00361D6D" w:rsidRPr="00682816" w:rsidRDefault="00361D6D" w:rsidP="00FB7DE4">
            <w:pPr>
              <w:pStyle w:val="TAC"/>
            </w:pPr>
            <w:r w:rsidRPr="00682816">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A388DAD" w14:textId="77777777" w:rsidR="00361D6D" w:rsidRPr="00682816" w:rsidRDefault="00361D6D" w:rsidP="00FB7DE4">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69FE6E3" w14:textId="77777777" w:rsidR="00361D6D" w:rsidRPr="00682816" w:rsidRDefault="00361D6D" w:rsidP="00FB7DE4">
            <w:pPr>
              <w:pStyle w:val="TAC"/>
            </w:pPr>
            <w:r w:rsidRPr="00682816">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695F6B" w14:textId="77777777" w:rsidR="00361D6D" w:rsidRPr="00682816" w:rsidRDefault="00361D6D" w:rsidP="00FB7DE4">
            <w:pPr>
              <w:pStyle w:val="TAC"/>
            </w:pPr>
            <w:r w:rsidRPr="00682816">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787E5440" w14:textId="77777777" w:rsidR="00361D6D" w:rsidRPr="00682816" w:rsidRDefault="00361D6D" w:rsidP="00FB7DE4">
            <w:pPr>
              <w:pStyle w:val="TAC"/>
              <w:rPr>
                <w:lang w:val="sv-SE"/>
              </w:rPr>
            </w:pPr>
            <w:r w:rsidRPr="00682816">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217306ED"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54DD6652" w14:textId="77777777" w:rsidR="00361D6D" w:rsidRPr="00682816" w:rsidRDefault="00361D6D" w:rsidP="00FB7DE4">
            <w:pPr>
              <w:pStyle w:val="TAC"/>
              <w:rPr>
                <w:lang w:val="sv-SE"/>
              </w:rPr>
            </w:pPr>
            <w:r w:rsidRPr="00682816">
              <w:rPr>
                <w:lang w:eastAsia="fi-FI"/>
              </w:rPr>
              <w:t>IMD3</w:t>
            </w:r>
            <w:r w:rsidRPr="00682816">
              <w:rPr>
                <w:vertAlign w:val="superscript"/>
                <w:lang w:eastAsia="fi-FI"/>
              </w:rPr>
              <w:t>5</w:t>
            </w:r>
          </w:p>
        </w:tc>
      </w:tr>
      <w:tr w:rsidR="00361D6D" w:rsidRPr="00682816" w14:paraId="216B2E34"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213F732"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F3180"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031ACA67" w14:textId="77777777" w:rsidR="00361D6D" w:rsidRPr="00682816" w:rsidRDefault="00361D6D" w:rsidP="00FB7DE4">
            <w:pPr>
              <w:pStyle w:val="TAC"/>
            </w:pPr>
            <w:r w:rsidRPr="00682816">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35D38F29" w14:textId="77777777" w:rsidR="00361D6D" w:rsidRPr="00682816" w:rsidRDefault="00361D6D" w:rsidP="00FB7DE4">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027E527" w14:textId="77777777" w:rsidR="00361D6D" w:rsidRPr="00682816" w:rsidRDefault="00361D6D" w:rsidP="00FB7DE4">
            <w:pPr>
              <w:pStyle w:val="TAC"/>
            </w:pPr>
            <w:r w:rsidRPr="00682816">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8EB7B2" w14:textId="77777777" w:rsidR="00361D6D" w:rsidRPr="00682816" w:rsidRDefault="00361D6D" w:rsidP="00FB7DE4">
            <w:pPr>
              <w:pStyle w:val="TAC"/>
            </w:pPr>
            <w:r w:rsidRPr="00682816">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2F2A2026" w14:textId="77777777" w:rsidR="00361D6D" w:rsidRPr="00682816" w:rsidRDefault="00361D6D" w:rsidP="00FB7DE4">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E202EA3"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33AA2571" w14:textId="77777777" w:rsidR="00361D6D" w:rsidRPr="00682816" w:rsidRDefault="00361D6D" w:rsidP="00FB7DE4">
            <w:pPr>
              <w:pStyle w:val="TAC"/>
              <w:rPr>
                <w:lang w:val="sv-SE"/>
              </w:rPr>
            </w:pPr>
            <w:r w:rsidRPr="00682816">
              <w:rPr>
                <w:lang w:eastAsia="fi-FI"/>
              </w:rPr>
              <w:t>N/A</w:t>
            </w:r>
          </w:p>
        </w:tc>
      </w:tr>
      <w:tr w:rsidR="00361D6D" w:rsidRPr="00682816" w14:paraId="51A73865"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D845A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5CDF3"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26EA9D6C" w14:textId="77777777" w:rsidR="00361D6D" w:rsidRPr="00682816" w:rsidRDefault="00361D6D" w:rsidP="00FB7DE4">
            <w:pPr>
              <w:pStyle w:val="TAC"/>
            </w:pPr>
            <w:r w:rsidRPr="00682816">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1A61047" w14:textId="77777777" w:rsidR="00361D6D" w:rsidRPr="00682816" w:rsidRDefault="00361D6D" w:rsidP="00FB7DE4">
            <w:pPr>
              <w:pStyle w:val="TAC"/>
            </w:pPr>
            <w:r w:rsidRPr="00682816">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ACB37AE" w14:textId="77777777" w:rsidR="00361D6D" w:rsidRPr="00682816" w:rsidRDefault="00361D6D" w:rsidP="00FB7DE4">
            <w:pPr>
              <w:pStyle w:val="TAC"/>
            </w:pPr>
            <w:r w:rsidRPr="00682816">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23D76A" w14:textId="77777777" w:rsidR="00361D6D" w:rsidRPr="00682816" w:rsidRDefault="00361D6D" w:rsidP="00FB7DE4">
            <w:pPr>
              <w:pStyle w:val="TAC"/>
            </w:pPr>
            <w:r w:rsidRPr="00682816">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670BE91A" w14:textId="77777777" w:rsidR="00361D6D" w:rsidRPr="00682816" w:rsidRDefault="00361D6D" w:rsidP="00FB7DE4">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EFA845A"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7BB45ED6" w14:textId="77777777" w:rsidR="00361D6D" w:rsidRPr="00682816" w:rsidRDefault="00361D6D" w:rsidP="00FB7DE4">
            <w:pPr>
              <w:pStyle w:val="TAC"/>
              <w:rPr>
                <w:lang w:val="sv-SE"/>
              </w:rPr>
            </w:pPr>
            <w:r w:rsidRPr="00682816">
              <w:rPr>
                <w:lang w:eastAsia="fi-FI"/>
              </w:rPr>
              <w:t>N/A</w:t>
            </w:r>
          </w:p>
        </w:tc>
      </w:tr>
      <w:tr w:rsidR="00361D6D" w:rsidRPr="00682816" w14:paraId="5774E5F6"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2B4FE3" w14:textId="77777777" w:rsidR="00361D6D" w:rsidRPr="00682816" w:rsidRDefault="00361D6D" w:rsidP="00FB7DE4">
            <w:pPr>
              <w:pStyle w:val="TAC"/>
              <w:rPr>
                <w:lang w:val="en-US" w:eastAsia="zh-CN"/>
              </w:rPr>
            </w:pPr>
            <w:r w:rsidRPr="00682816">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73A47F18"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8ACAE70"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3ACB5C2"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3C5C0B8"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47F4C9B"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22AA903B" w14:textId="77777777" w:rsidR="00361D6D" w:rsidRPr="00682816" w:rsidRDefault="00361D6D" w:rsidP="00FB7DE4">
            <w:pPr>
              <w:pStyle w:val="TAC"/>
              <w:rPr>
                <w:lang w:val="sv-SE"/>
              </w:rPr>
            </w:pPr>
            <w:r w:rsidRPr="00682816">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046BEA93"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B12B34A" w14:textId="77777777" w:rsidR="00361D6D" w:rsidRPr="00682816" w:rsidRDefault="00361D6D" w:rsidP="00FB7DE4">
            <w:pPr>
              <w:pStyle w:val="TAC"/>
              <w:rPr>
                <w:lang w:val="sv-SE"/>
              </w:rPr>
            </w:pPr>
            <w:r w:rsidRPr="00682816">
              <w:rPr>
                <w:lang w:val="sv-SE"/>
              </w:rPr>
              <w:t>IMD2</w:t>
            </w:r>
            <w:r w:rsidRPr="00682816">
              <w:rPr>
                <w:vertAlign w:val="superscript"/>
                <w:lang w:val="sv-SE"/>
              </w:rPr>
              <w:t>5</w:t>
            </w:r>
          </w:p>
        </w:tc>
      </w:tr>
      <w:tr w:rsidR="00361D6D" w:rsidRPr="00682816" w14:paraId="3B56842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AA70488"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59A0B"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38D35A29" w14:textId="77777777" w:rsidR="00361D6D" w:rsidRPr="00682816" w:rsidRDefault="00361D6D" w:rsidP="00FB7DE4">
            <w:pPr>
              <w:pStyle w:val="TAC"/>
            </w:pPr>
            <w:r w:rsidRPr="00682816">
              <w:t>1745</w:t>
            </w:r>
          </w:p>
        </w:tc>
        <w:tc>
          <w:tcPr>
            <w:tcW w:w="964" w:type="dxa"/>
            <w:tcBorders>
              <w:top w:val="single" w:sz="4" w:space="0" w:color="auto"/>
              <w:left w:val="single" w:sz="4" w:space="0" w:color="auto"/>
              <w:bottom w:val="single" w:sz="4" w:space="0" w:color="auto"/>
              <w:right w:val="single" w:sz="4" w:space="0" w:color="auto"/>
            </w:tcBorders>
          </w:tcPr>
          <w:p w14:paraId="1F36994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CA33673"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C6CA4B4" w14:textId="77777777" w:rsidR="00361D6D" w:rsidRPr="00682816" w:rsidRDefault="00361D6D" w:rsidP="00FB7DE4">
            <w:pPr>
              <w:pStyle w:val="TAC"/>
            </w:pPr>
            <w:r w:rsidRPr="00682816">
              <w:t>2145</w:t>
            </w:r>
          </w:p>
        </w:tc>
        <w:tc>
          <w:tcPr>
            <w:tcW w:w="977" w:type="dxa"/>
            <w:tcBorders>
              <w:top w:val="single" w:sz="4" w:space="0" w:color="auto"/>
              <w:left w:val="single" w:sz="4" w:space="0" w:color="auto"/>
              <w:bottom w:val="single" w:sz="4" w:space="0" w:color="auto"/>
              <w:right w:val="single" w:sz="4" w:space="0" w:color="auto"/>
            </w:tcBorders>
          </w:tcPr>
          <w:p w14:paraId="1EF77FCF"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EEE9C4"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38AB535" w14:textId="77777777" w:rsidR="00361D6D" w:rsidRPr="00682816" w:rsidRDefault="00361D6D" w:rsidP="00FB7DE4">
            <w:pPr>
              <w:pStyle w:val="TAC"/>
              <w:rPr>
                <w:lang w:val="sv-SE"/>
              </w:rPr>
            </w:pPr>
            <w:r w:rsidRPr="00682816">
              <w:rPr>
                <w:lang w:val="sv-SE"/>
              </w:rPr>
              <w:t>N/A</w:t>
            </w:r>
          </w:p>
        </w:tc>
      </w:tr>
      <w:tr w:rsidR="00361D6D" w:rsidRPr="00682816" w14:paraId="663F0731"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118941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66B4F"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67F8293" w14:textId="77777777" w:rsidR="00361D6D" w:rsidRPr="00682816" w:rsidRDefault="00361D6D" w:rsidP="00FB7DE4">
            <w:pPr>
              <w:pStyle w:val="TAC"/>
            </w:pPr>
            <w:r w:rsidRPr="00682816">
              <w:t>4100</w:t>
            </w:r>
          </w:p>
        </w:tc>
        <w:tc>
          <w:tcPr>
            <w:tcW w:w="964" w:type="dxa"/>
            <w:tcBorders>
              <w:top w:val="single" w:sz="4" w:space="0" w:color="auto"/>
              <w:left w:val="single" w:sz="4" w:space="0" w:color="auto"/>
              <w:bottom w:val="single" w:sz="4" w:space="0" w:color="auto"/>
              <w:right w:val="single" w:sz="4" w:space="0" w:color="auto"/>
            </w:tcBorders>
          </w:tcPr>
          <w:p w14:paraId="74C134AD"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30ECF54"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A34945E" w14:textId="77777777" w:rsidR="00361D6D" w:rsidRPr="00682816" w:rsidRDefault="00361D6D" w:rsidP="00FB7DE4">
            <w:pPr>
              <w:pStyle w:val="TAC"/>
            </w:pPr>
            <w:r w:rsidRPr="00682816">
              <w:t>4100</w:t>
            </w:r>
          </w:p>
        </w:tc>
        <w:tc>
          <w:tcPr>
            <w:tcW w:w="977" w:type="dxa"/>
            <w:tcBorders>
              <w:top w:val="single" w:sz="4" w:space="0" w:color="auto"/>
              <w:left w:val="single" w:sz="4" w:space="0" w:color="auto"/>
              <w:bottom w:val="single" w:sz="4" w:space="0" w:color="auto"/>
              <w:right w:val="single" w:sz="4" w:space="0" w:color="auto"/>
            </w:tcBorders>
          </w:tcPr>
          <w:p w14:paraId="2E2CC599"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A54432"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D35DBD4" w14:textId="77777777" w:rsidR="00361D6D" w:rsidRPr="00682816" w:rsidRDefault="00361D6D" w:rsidP="00FB7DE4">
            <w:pPr>
              <w:pStyle w:val="TAC"/>
              <w:rPr>
                <w:lang w:val="sv-SE"/>
              </w:rPr>
            </w:pPr>
            <w:r w:rsidRPr="00682816">
              <w:rPr>
                <w:lang w:val="sv-SE"/>
              </w:rPr>
              <w:t>N/A</w:t>
            </w:r>
          </w:p>
        </w:tc>
      </w:tr>
      <w:tr w:rsidR="00361D6D" w:rsidRPr="00682816" w14:paraId="089F735E"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B03BEF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1CD3D"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AEB9041"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5A09C116"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3416107"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E3422EF"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12CF90C" w14:textId="77777777" w:rsidR="00361D6D" w:rsidRPr="00682816" w:rsidRDefault="00361D6D" w:rsidP="00FB7DE4">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655B337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6D29B5F" w14:textId="77777777" w:rsidR="00361D6D" w:rsidRPr="00682816" w:rsidRDefault="00361D6D" w:rsidP="00FB7DE4">
            <w:pPr>
              <w:pStyle w:val="TAC"/>
              <w:rPr>
                <w:lang w:val="sv-SE"/>
              </w:rPr>
            </w:pPr>
            <w:r w:rsidRPr="00682816">
              <w:rPr>
                <w:lang w:val="sv-SE"/>
              </w:rPr>
              <w:t>IMD5</w:t>
            </w:r>
          </w:p>
        </w:tc>
      </w:tr>
      <w:tr w:rsidR="00361D6D" w:rsidRPr="00682816" w14:paraId="2782BF3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819875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9ABD6"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0EF1F00F" w14:textId="77777777" w:rsidR="00361D6D" w:rsidRPr="00682816" w:rsidRDefault="00361D6D" w:rsidP="00FB7DE4">
            <w:pPr>
              <w:pStyle w:val="TAC"/>
            </w:pPr>
            <w:r w:rsidRPr="00682816">
              <w:t>1735</w:t>
            </w:r>
          </w:p>
        </w:tc>
        <w:tc>
          <w:tcPr>
            <w:tcW w:w="964" w:type="dxa"/>
            <w:tcBorders>
              <w:top w:val="single" w:sz="4" w:space="0" w:color="auto"/>
              <w:left w:val="single" w:sz="4" w:space="0" w:color="auto"/>
              <w:bottom w:val="single" w:sz="4" w:space="0" w:color="auto"/>
              <w:right w:val="single" w:sz="4" w:space="0" w:color="auto"/>
            </w:tcBorders>
          </w:tcPr>
          <w:p w14:paraId="72933594"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47B6F92"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E73F0CE" w14:textId="77777777" w:rsidR="00361D6D" w:rsidRPr="00682816" w:rsidRDefault="00361D6D" w:rsidP="00FB7DE4">
            <w:pPr>
              <w:pStyle w:val="TAC"/>
            </w:pPr>
            <w:r w:rsidRPr="00682816">
              <w:t>2135</w:t>
            </w:r>
          </w:p>
        </w:tc>
        <w:tc>
          <w:tcPr>
            <w:tcW w:w="977" w:type="dxa"/>
            <w:tcBorders>
              <w:top w:val="single" w:sz="4" w:space="0" w:color="auto"/>
              <w:left w:val="single" w:sz="4" w:space="0" w:color="auto"/>
              <w:bottom w:val="single" w:sz="4" w:space="0" w:color="auto"/>
              <w:right w:val="single" w:sz="4" w:space="0" w:color="auto"/>
            </w:tcBorders>
          </w:tcPr>
          <w:p w14:paraId="20E9F497"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5911F5"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612BA52" w14:textId="77777777" w:rsidR="00361D6D" w:rsidRPr="00682816" w:rsidRDefault="00361D6D" w:rsidP="00FB7DE4">
            <w:pPr>
              <w:pStyle w:val="TAC"/>
              <w:rPr>
                <w:lang w:val="sv-SE"/>
              </w:rPr>
            </w:pPr>
            <w:r w:rsidRPr="00682816">
              <w:rPr>
                <w:lang w:val="sv-SE"/>
              </w:rPr>
              <w:t>N/A</w:t>
            </w:r>
          </w:p>
        </w:tc>
      </w:tr>
      <w:tr w:rsidR="00361D6D" w:rsidRPr="00682816" w14:paraId="1D7ED7C1"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DEEA29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0F74A"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F7BA9B3" w14:textId="77777777" w:rsidR="00361D6D" w:rsidRPr="00682816" w:rsidRDefault="00361D6D" w:rsidP="00FB7DE4">
            <w:pPr>
              <w:pStyle w:val="TAC"/>
            </w:pPr>
            <w:r w:rsidRPr="00682816">
              <w:t>3780</w:t>
            </w:r>
          </w:p>
        </w:tc>
        <w:tc>
          <w:tcPr>
            <w:tcW w:w="964" w:type="dxa"/>
            <w:tcBorders>
              <w:top w:val="single" w:sz="4" w:space="0" w:color="auto"/>
              <w:left w:val="single" w:sz="4" w:space="0" w:color="auto"/>
              <w:bottom w:val="single" w:sz="4" w:space="0" w:color="auto"/>
              <w:right w:val="single" w:sz="4" w:space="0" w:color="auto"/>
            </w:tcBorders>
          </w:tcPr>
          <w:p w14:paraId="662A0D5E"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64FCB14"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E2EA8BC" w14:textId="77777777" w:rsidR="00361D6D" w:rsidRPr="00682816" w:rsidRDefault="00361D6D" w:rsidP="00FB7DE4">
            <w:pPr>
              <w:pStyle w:val="TAC"/>
            </w:pPr>
            <w:r w:rsidRPr="00682816">
              <w:t>3780</w:t>
            </w:r>
          </w:p>
        </w:tc>
        <w:tc>
          <w:tcPr>
            <w:tcW w:w="977" w:type="dxa"/>
            <w:tcBorders>
              <w:top w:val="single" w:sz="4" w:space="0" w:color="auto"/>
              <w:left w:val="single" w:sz="4" w:space="0" w:color="auto"/>
              <w:bottom w:val="single" w:sz="4" w:space="0" w:color="auto"/>
              <w:right w:val="single" w:sz="4" w:space="0" w:color="auto"/>
            </w:tcBorders>
          </w:tcPr>
          <w:p w14:paraId="0F0C38D9"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ED9CBE"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0A322E7" w14:textId="77777777" w:rsidR="00361D6D" w:rsidRPr="00682816" w:rsidRDefault="00361D6D" w:rsidP="00FB7DE4">
            <w:pPr>
              <w:pStyle w:val="TAC"/>
              <w:rPr>
                <w:lang w:val="sv-SE"/>
              </w:rPr>
            </w:pPr>
            <w:r w:rsidRPr="00682816">
              <w:rPr>
                <w:lang w:val="sv-SE"/>
              </w:rPr>
              <w:t>N/A</w:t>
            </w:r>
          </w:p>
        </w:tc>
      </w:tr>
      <w:tr w:rsidR="00361D6D" w:rsidRPr="00682816" w14:paraId="27CAAEF5"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627C6C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28F72" w14:textId="77777777" w:rsidR="00361D6D" w:rsidRPr="00682816" w:rsidRDefault="00361D6D" w:rsidP="00FB7DE4">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045F49D" w14:textId="77777777" w:rsidR="00361D6D" w:rsidRPr="00682816" w:rsidRDefault="00361D6D" w:rsidP="00FB7DE4">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16C5E99A"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9F8620"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FE93EEB" w14:textId="77777777" w:rsidR="00361D6D" w:rsidRPr="00682816" w:rsidRDefault="00361D6D" w:rsidP="00FB7DE4">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521F7963"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80B7C3"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11683CB" w14:textId="77777777" w:rsidR="00361D6D" w:rsidRPr="00682816" w:rsidRDefault="00361D6D" w:rsidP="00FB7DE4">
            <w:pPr>
              <w:pStyle w:val="TAC"/>
              <w:rPr>
                <w:lang w:val="sv-SE"/>
              </w:rPr>
            </w:pPr>
            <w:r w:rsidRPr="00682816">
              <w:rPr>
                <w:lang w:val="sv-SE"/>
              </w:rPr>
              <w:t>N/A</w:t>
            </w:r>
          </w:p>
        </w:tc>
      </w:tr>
      <w:tr w:rsidR="00361D6D" w:rsidRPr="00682816" w14:paraId="3029295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5A6A6E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5E953D" w14:textId="77777777" w:rsidR="00361D6D" w:rsidRPr="00682816" w:rsidRDefault="00361D6D" w:rsidP="00FB7DE4">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188FEF0C" w14:textId="77777777" w:rsidR="00361D6D" w:rsidRPr="00682816" w:rsidRDefault="00361D6D" w:rsidP="00FB7DE4">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64D26770"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6D729D9"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76D54D5" w14:textId="77777777" w:rsidR="00361D6D" w:rsidRPr="00682816" w:rsidRDefault="00361D6D" w:rsidP="00FB7DE4">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785C318A" w14:textId="77777777" w:rsidR="00361D6D" w:rsidRPr="00682816" w:rsidRDefault="00361D6D" w:rsidP="00FB7DE4">
            <w:pPr>
              <w:pStyle w:val="TAC"/>
              <w:rPr>
                <w:lang w:val="sv-SE"/>
              </w:rPr>
            </w:pPr>
            <w:r w:rsidRPr="00682816">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03E563E3"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235AC8C" w14:textId="77777777" w:rsidR="00361D6D" w:rsidRPr="00682816" w:rsidRDefault="00361D6D" w:rsidP="00FB7DE4">
            <w:pPr>
              <w:pStyle w:val="TAC"/>
              <w:rPr>
                <w:lang w:val="sv-SE"/>
              </w:rPr>
            </w:pPr>
            <w:r w:rsidRPr="00682816">
              <w:rPr>
                <w:lang w:val="sv-SE"/>
              </w:rPr>
              <w:t>IMD4</w:t>
            </w:r>
            <w:r w:rsidRPr="00682816">
              <w:rPr>
                <w:vertAlign w:val="superscript"/>
                <w:lang w:val="sv-SE"/>
              </w:rPr>
              <w:t>5</w:t>
            </w:r>
          </w:p>
        </w:tc>
      </w:tr>
      <w:tr w:rsidR="00361D6D" w:rsidRPr="00682816" w14:paraId="5029C508"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4989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EE7D2"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2102CA5" w14:textId="77777777" w:rsidR="00361D6D" w:rsidRPr="00682816" w:rsidRDefault="00361D6D" w:rsidP="00FB7DE4">
            <w:pPr>
              <w:pStyle w:val="TAC"/>
            </w:pPr>
            <w:r w:rsidRPr="00682816">
              <w:t>3390</w:t>
            </w:r>
          </w:p>
        </w:tc>
        <w:tc>
          <w:tcPr>
            <w:tcW w:w="964" w:type="dxa"/>
            <w:tcBorders>
              <w:top w:val="single" w:sz="4" w:space="0" w:color="auto"/>
              <w:left w:val="single" w:sz="4" w:space="0" w:color="auto"/>
              <w:bottom w:val="single" w:sz="4" w:space="0" w:color="auto"/>
              <w:right w:val="single" w:sz="4" w:space="0" w:color="auto"/>
            </w:tcBorders>
          </w:tcPr>
          <w:p w14:paraId="318D891D"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DD1E8D7"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8DE48A4" w14:textId="77777777" w:rsidR="00361D6D" w:rsidRPr="00682816" w:rsidRDefault="00361D6D" w:rsidP="00FB7DE4">
            <w:pPr>
              <w:pStyle w:val="TAC"/>
            </w:pPr>
            <w:r w:rsidRPr="00682816">
              <w:t>3390</w:t>
            </w:r>
          </w:p>
        </w:tc>
        <w:tc>
          <w:tcPr>
            <w:tcW w:w="977" w:type="dxa"/>
            <w:tcBorders>
              <w:top w:val="single" w:sz="4" w:space="0" w:color="auto"/>
              <w:left w:val="single" w:sz="4" w:space="0" w:color="auto"/>
              <w:bottom w:val="single" w:sz="4" w:space="0" w:color="auto"/>
              <w:right w:val="single" w:sz="4" w:space="0" w:color="auto"/>
            </w:tcBorders>
          </w:tcPr>
          <w:p w14:paraId="22956876" w14:textId="77777777" w:rsidR="00361D6D" w:rsidRPr="00682816" w:rsidRDefault="00361D6D" w:rsidP="00FB7DE4">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D54923"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963AE7E" w14:textId="77777777" w:rsidR="00361D6D" w:rsidRPr="00682816" w:rsidRDefault="00361D6D" w:rsidP="00FB7DE4">
            <w:pPr>
              <w:pStyle w:val="TAC"/>
              <w:rPr>
                <w:lang w:val="sv-SE"/>
              </w:rPr>
            </w:pPr>
            <w:r w:rsidRPr="00682816">
              <w:rPr>
                <w:lang w:val="sv-SE"/>
              </w:rPr>
              <w:t>N/A</w:t>
            </w:r>
          </w:p>
        </w:tc>
      </w:tr>
      <w:tr w:rsidR="00361D6D" w:rsidRPr="00682816" w14:paraId="2B140CA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D7892A7" w14:textId="77777777" w:rsidR="00361D6D" w:rsidRPr="00682816" w:rsidRDefault="00361D6D" w:rsidP="00FB7DE4">
            <w:pPr>
              <w:pStyle w:val="TAC"/>
              <w:rPr>
                <w:lang w:val="en-US" w:eastAsia="zh-CN"/>
              </w:rPr>
            </w:pPr>
            <w:r w:rsidRPr="00682816">
              <w:t>CA_n41-n66-n77</w:t>
            </w:r>
          </w:p>
        </w:tc>
        <w:tc>
          <w:tcPr>
            <w:tcW w:w="1146" w:type="dxa"/>
            <w:tcBorders>
              <w:top w:val="single" w:sz="4" w:space="0" w:color="auto"/>
              <w:left w:val="single" w:sz="4" w:space="0" w:color="auto"/>
              <w:bottom w:val="single" w:sz="4" w:space="0" w:color="auto"/>
              <w:right w:val="single" w:sz="4" w:space="0" w:color="auto"/>
            </w:tcBorders>
          </w:tcPr>
          <w:p w14:paraId="459F0D33" w14:textId="77777777" w:rsidR="00361D6D" w:rsidRPr="00682816" w:rsidRDefault="00361D6D" w:rsidP="00FB7DE4">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CA332D" w14:textId="77777777" w:rsidR="00361D6D" w:rsidRPr="00682816" w:rsidRDefault="00361D6D" w:rsidP="00FB7DE4">
            <w:pPr>
              <w:pStyle w:val="TAC"/>
            </w:pPr>
            <w:r w:rsidRPr="00682816">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519EA10" w14:textId="77777777" w:rsidR="00361D6D" w:rsidRPr="00682816" w:rsidRDefault="00361D6D" w:rsidP="00FB7DE4">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541CF" w14:textId="77777777" w:rsidR="00361D6D" w:rsidRPr="00682816" w:rsidRDefault="00361D6D" w:rsidP="00FB7DE4">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2A4C16" w14:textId="77777777" w:rsidR="00361D6D" w:rsidRPr="00682816" w:rsidRDefault="00361D6D" w:rsidP="00FB7DE4">
            <w:pPr>
              <w:pStyle w:val="TAC"/>
            </w:pPr>
            <w:r w:rsidRPr="00682816">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DB5B012"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E3098B3"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95EF619" w14:textId="77777777" w:rsidR="00361D6D" w:rsidRPr="00682816" w:rsidRDefault="00361D6D" w:rsidP="00FB7DE4">
            <w:pPr>
              <w:pStyle w:val="TAC"/>
              <w:rPr>
                <w:lang w:val="sv-SE"/>
              </w:rPr>
            </w:pPr>
            <w:r w:rsidRPr="00682816">
              <w:t>N/A</w:t>
            </w:r>
          </w:p>
        </w:tc>
      </w:tr>
      <w:tr w:rsidR="00361D6D" w:rsidRPr="00682816" w14:paraId="3380696A"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B3627E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59C77" w14:textId="77777777" w:rsidR="00361D6D" w:rsidRPr="00682816" w:rsidRDefault="00361D6D" w:rsidP="00FB7DE4">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7704904" w14:textId="77777777" w:rsidR="00361D6D" w:rsidRPr="00682816" w:rsidRDefault="00361D6D" w:rsidP="00FB7DE4">
            <w:pPr>
              <w:pStyle w:val="TAC"/>
            </w:pPr>
            <w:r w:rsidRPr="00682816">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ADD261" w14:textId="77777777" w:rsidR="00361D6D" w:rsidRPr="00682816" w:rsidRDefault="00361D6D" w:rsidP="00FB7DE4">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6CA85C" w14:textId="77777777" w:rsidR="00361D6D" w:rsidRPr="00682816" w:rsidRDefault="00361D6D" w:rsidP="00FB7DE4">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839215" w14:textId="77777777" w:rsidR="00361D6D" w:rsidRPr="00682816" w:rsidRDefault="00361D6D" w:rsidP="00FB7DE4">
            <w:pPr>
              <w:pStyle w:val="TAC"/>
            </w:pPr>
            <w:r w:rsidRPr="00682816">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5882677"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3388037"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99BA7C8" w14:textId="77777777" w:rsidR="00361D6D" w:rsidRPr="00682816" w:rsidRDefault="00361D6D" w:rsidP="00FB7DE4">
            <w:pPr>
              <w:pStyle w:val="TAC"/>
              <w:rPr>
                <w:lang w:val="sv-SE"/>
              </w:rPr>
            </w:pPr>
            <w:r w:rsidRPr="00682816">
              <w:t>N/A</w:t>
            </w:r>
          </w:p>
        </w:tc>
      </w:tr>
      <w:tr w:rsidR="00361D6D" w:rsidRPr="00682816" w14:paraId="361D2348"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058E57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7FDE4"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983F0BE" w14:textId="77777777" w:rsidR="00361D6D" w:rsidRPr="00682816" w:rsidRDefault="00361D6D" w:rsidP="00FB7DE4">
            <w:pPr>
              <w:pStyle w:val="TAC"/>
            </w:pPr>
            <w:r w:rsidRPr="00682816">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5B7657E" w14:textId="77777777" w:rsidR="00361D6D" w:rsidRPr="00682816" w:rsidRDefault="00361D6D" w:rsidP="00FB7DE4">
            <w:pPr>
              <w:pStyle w:val="TAC"/>
            </w:pPr>
            <w:r w:rsidRPr="00682816">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BD5CA8" w14:textId="77777777" w:rsidR="00361D6D" w:rsidRPr="00682816" w:rsidRDefault="00361D6D" w:rsidP="00FB7DE4">
            <w:pPr>
              <w:pStyle w:val="TAC"/>
            </w:pPr>
            <w:r w:rsidRPr="00682816">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985041" w14:textId="77777777" w:rsidR="00361D6D" w:rsidRPr="00682816" w:rsidRDefault="00361D6D" w:rsidP="00FB7DE4">
            <w:pPr>
              <w:pStyle w:val="TAC"/>
            </w:pPr>
            <w:r w:rsidRPr="00682816">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C4BA26F" w14:textId="77777777" w:rsidR="00361D6D" w:rsidRPr="00682816" w:rsidRDefault="00361D6D" w:rsidP="00FB7DE4">
            <w:pPr>
              <w:pStyle w:val="TAC"/>
              <w:rPr>
                <w:lang w:val="sv-SE"/>
              </w:rPr>
            </w:pPr>
            <w:r w:rsidRPr="00682816">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3CA3477A"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EF9F447" w14:textId="77777777" w:rsidR="00361D6D" w:rsidRPr="00682816" w:rsidRDefault="00361D6D" w:rsidP="00FB7DE4">
            <w:pPr>
              <w:pStyle w:val="TAC"/>
              <w:rPr>
                <w:lang w:val="sv-SE"/>
              </w:rPr>
            </w:pPr>
            <w:r w:rsidRPr="00682816">
              <w:rPr>
                <w:rFonts w:cs="Arial"/>
                <w:kern w:val="2"/>
                <w:szCs w:val="24"/>
                <w:lang w:eastAsia="ko-KR"/>
              </w:rPr>
              <w:t>IMD3</w:t>
            </w:r>
            <w:r w:rsidRPr="00682816">
              <w:rPr>
                <w:rFonts w:cs="Arial"/>
                <w:kern w:val="2"/>
                <w:szCs w:val="24"/>
                <w:vertAlign w:val="superscript"/>
                <w:lang w:eastAsia="ko-KR"/>
              </w:rPr>
              <w:t>1,2</w:t>
            </w:r>
          </w:p>
        </w:tc>
      </w:tr>
      <w:tr w:rsidR="00361D6D" w:rsidRPr="00682816" w14:paraId="5A1F625C"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6DF52A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73A8AB" w14:textId="77777777" w:rsidR="00361D6D" w:rsidRPr="00682816" w:rsidRDefault="00361D6D" w:rsidP="00FB7DE4">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01A583A" w14:textId="77777777" w:rsidR="00361D6D" w:rsidRPr="00682816" w:rsidRDefault="00361D6D" w:rsidP="00FB7DE4">
            <w:pPr>
              <w:pStyle w:val="TAC"/>
            </w:pPr>
            <w:r w:rsidRPr="00682816">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DB77413" w14:textId="77777777" w:rsidR="00361D6D" w:rsidRPr="00682816" w:rsidRDefault="00361D6D" w:rsidP="00FB7DE4">
            <w:pPr>
              <w:pStyle w:val="TAC"/>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CCFED" w14:textId="77777777" w:rsidR="00361D6D" w:rsidRPr="00682816" w:rsidRDefault="00361D6D" w:rsidP="00FB7DE4">
            <w:pPr>
              <w:pStyle w:val="TAC"/>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F17477" w14:textId="77777777" w:rsidR="00361D6D" w:rsidRPr="00682816" w:rsidRDefault="00361D6D" w:rsidP="00FB7DE4">
            <w:pPr>
              <w:pStyle w:val="TAC"/>
            </w:pPr>
            <w:r w:rsidRPr="00682816">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E0DCA00" w14:textId="77777777" w:rsidR="00361D6D" w:rsidRPr="00682816" w:rsidRDefault="00361D6D" w:rsidP="00FB7DE4">
            <w:pPr>
              <w:pStyle w:val="TAC"/>
              <w:rPr>
                <w:lang w:val="sv-SE"/>
              </w:rPr>
            </w:pPr>
            <w:r w:rsidRPr="00682816">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720B5ADB"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8A98350" w14:textId="77777777" w:rsidR="00361D6D" w:rsidRPr="00682816" w:rsidRDefault="00361D6D" w:rsidP="00FB7DE4">
            <w:pPr>
              <w:pStyle w:val="TAC"/>
              <w:rPr>
                <w:lang w:val="sv-SE"/>
              </w:rPr>
            </w:pPr>
            <w:r w:rsidRPr="00682816">
              <w:t>IMD5</w:t>
            </w:r>
            <w:r w:rsidRPr="00682816">
              <w:rPr>
                <w:vertAlign w:val="superscript"/>
              </w:rPr>
              <w:t>5</w:t>
            </w:r>
          </w:p>
        </w:tc>
      </w:tr>
      <w:tr w:rsidR="00361D6D" w:rsidRPr="00682816" w14:paraId="0099B06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10D5C83"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2AF14" w14:textId="77777777" w:rsidR="00361D6D" w:rsidRPr="00682816" w:rsidRDefault="00361D6D" w:rsidP="00FB7DE4">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42399E4" w14:textId="77777777" w:rsidR="00361D6D" w:rsidRPr="00682816" w:rsidRDefault="00361D6D" w:rsidP="00FB7DE4">
            <w:pPr>
              <w:pStyle w:val="TAC"/>
            </w:pPr>
            <w:r w:rsidRPr="00682816">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4D37601" w14:textId="77777777" w:rsidR="00361D6D" w:rsidRPr="00682816" w:rsidRDefault="00361D6D" w:rsidP="00FB7DE4">
            <w:pPr>
              <w:pStyle w:val="TAC"/>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62C45A" w14:textId="77777777" w:rsidR="00361D6D" w:rsidRPr="00682816" w:rsidRDefault="00361D6D" w:rsidP="00FB7DE4">
            <w:pPr>
              <w:pStyle w:val="TAC"/>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138F2D" w14:textId="77777777" w:rsidR="00361D6D" w:rsidRPr="00682816" w:rsidRDefault="00361D6D" w:rsidP="00FB7DE4">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3868B36D" w14:textId="77777777" w:rsidR="00361D6D" w:rsidRPr="00682816" w:rsidRDefault="00361D6D" w:rsidP="00FB7DE4">
            <w:pPr>
              <w:pStyle w:val="TAC"/>
              <w:rPr>
                <w:lang w:val="sv-SE"/>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81CAA"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93064D8" w14:textId="77777777" w:rsidR="00361D6D" w:rsidRPr="00682816" w:rsidRDefault="00361D6D" w:rsidP="00FB7DE4">
            <w:pPr>
              <w:pStyle w:val="TAC"/>
              <w:rPr>
                <w:lang w:val="sv-SE"/>
              </w:rPr>
            </w:pPr>
            <w:r w:rsidRPr="00682816">
              <w:rPr>
                <w:lang w:eastAsia="ko-KR"/>
              </w:rPr>
              <w:t>N/A</w:t>
            </w:r>
          </w:p>
        </w:tc>
      </w:tr>
      <w:tr w:rsidR="00361D6D" w:rsidRPr="00682816" w14:paraId="65BD691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312060A"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E6935"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D96BE60" w14:textId="77777777" w:rsidR="00361D6D" w:rsidRPr="00682816" w:rsidRDefault="00361D6D" w:rsidP="00FB7DE4">
            <w:pPr>
              <w:pStyle w:val="TAC"/>
            </w:pPr>
            <w:r w:rsidRPr="00682816">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B126032" w14:textId="77777777" w:rsidR="00361D6D" w:rsidRPr="00682816" w:rsidRDefault="00361D6D" w:rsidP="00FB7DE4">
            <w:pPr>
              <w:pStyle w:val="TAC"/>
            </w:pPr>
            <w:r w:rsidRPr="00682816">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01554E" w14:textId="77777777" w:rsidR="00361D6D" w:rsidRPr="00682816" w:rsidRDefault="00361D6D" w:rsidP="00FB7DE4">
            <w:pPr>
              <w:pStyle w:val="TAC"/>
            </w:pPr>
            <w:r w:rsidRPr="00682816">
              <w:rPr>
                <w:rFonts w:eastAsia="Malgun Gothic" w:cs="Arial"/>
                <w:lang w:eastAsia="ko-KR"/>
              </w:rPr>
              <w:t>5</w:t>
            </w:r>
            <w:r w:rsidRPr="00682816">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4D323D9E" w14:textId="77777777" w:rsidR="00361D6D" w:rsidRPr="00682816" w:rsidRDefault="00361D6D" w:rsidP="00FB7DE4">
            <w:pPr>
              <w:pStyle w:val="TAC"/>
            </w:pPr>
            <w:r w:rsidRPr="00682816">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B72BDA7" w14:textId="77777777" w:rsidR="00361D6D" w:rsidRPr="00682816" w:rsidRDefault="00361D6D" w:rsidP="00FB7DE4">
            <w:pPr>
              <w:pStyle w:val="TAC"/>
              <w:rPr>
                <w:lang w:val="sv-SE"/>
              </w:rPr>
            </w:pPr>
            <w:r w:rsidRPr="00682816">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E26EAF"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8BD0032" w14:textId="77777777" w:rsidR="00361D6D" w:rsidRPr="00682816" w:rsidRDefault="00361D6D" w:rsidP="00FB7DE4">
            <w:pPr>
              <w:pStyle w:val="TAC"/>
              <w:rPr>
                <w:lang w:val="sv-SE"/>
              </w:rPr>
            </w:pPr>
            <w:r w:rsidRPr="00682816">
              <w:rPr>
                <w:rFonts w:eastAsia="Malgun Gothic" w:cs="Arial"/>
                <w:lang w:eastAsia="ko-KR"/>
              </w:rPr>
              <w:t>N/A</w:t>
            </w:r>
          </w:p>
        </w:tc>
      </w:tr>
      <w:tr w:rsidR="00361D6D" w:rsidRPr="00682816" w14:paraId="33289BA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E75528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CB1BA" w14:textId="77777777" w:rsidR="00361D6D" w:rsidRPr="00682816" w:rsidRDefault="00361D6D" w:rsidP="00FB7DE4">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6B29DA" w14:textId="77777777" w:rsidR="00361D6D" w:rsidRPr="00682816" w:rsidRDefault="00361D6D" w:rsidP="00FB7DE4">
            <w:pPr>
              <w:pStyle w:val="TAC"/>
            </w:pPr>
            <w:r w:rsidRPr="00682816">
              <w:t>2640</w:t>
            </w:r>
          </w:p>
        </w:tc>
        <w:tc>
          <w:tcPr>
            <w:tcW w:w="964" w:type="dxa"/>
            <w:tcBorders>
              <w:top w:val="single" w:sz="4" w:space="0" w:color="auto"/>
              <w:left w:val="single" w:sz="4" w:space="0" w:color="auto"/>
              <w:bottom w:val="single" w:sz="4" w:space="0" w:color="auto"/>
              <w:right w:val="single" w:sz="4" w:space="0" w:color="auto"/>
            </w:tcBorders>
          </w:tcPr>
          <w:p w14:paraId="5E315EA5"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708C09A"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5D19390" w14:textId="77777777" w:rsidR="00361D6D" w:rsidRPr="00682816" w:rsidRDefault="00361D6D" w:rsidP="00FB7DE4">
            <w:pPr>
              <w:pStyle w:val="TAC"/>
            </w:pPr>
            <w:r w:rsidRPr="00682816">
              <w:t>2640</w:t>
            </w:r>
          </w:p>
        </w:tc>
        <w:tc>
          <w:tcPr>
            <w:tcW w:w="977" w:type="dxa"/>
            <w:tcBorders>
              <w:top w:val="single" w:sz="4" w:space="0" w:color="auto"/>
              <w:left w:val="single" w:sz="4" w:space="0" w:color="auto"/>
              <w:bottom w:val="single" w:sz="4" w:space="0" w:color="auto"/>
              <w:right w:val="single" w:sz="4" w:space="0" w:color="auto"/>
            </w:tcBorders>
          </w:tcPr>
          <w:p w14:paraId="2416B6F5"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6759EF6"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960018F" w14:textId="77777777" w:rsidR="00361D6D" w:rsidRPr="00682816" w:rsidRDefault="00361D6D" w:rsidP="00FB7DE4">
            <w:pPr>
              <w:pStyle w:val="TAC"/>
              <w:rPr>
                <w:lang w:val="sv-SE"/>
              </w:rPr>
            </w:pPr>
            <w:r w:rsidRPr="00682816">
              <w:t>N/A</w:t>
            </w:r>
          </w:p>
        </w:tc>
      </w:tr>
      <w:tr w:rsidR="00361D6D" w:rsidRPr="00682816" w14:paraId="7C3234EF"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7E7FAD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E9AD0" w14:textId="77777777" w:rsidR="00361D6D" w:rsidRPr="00682816" w:rsidRDefault="00361D6D" w:rsidP="00FB7DE4">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ED60ACF" w14:textId="77777777" w:rsidR="00361D6D" w:rsidRPr="00682816" w:rsidRDefault="00361D6D" w:rsidP="00FB7DE4">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04697A9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D90F96D"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DBDAD21" w14:textId="77777777" w:rsidR="00361D6D" w:rsidRPr="00682816" w:rsidRDefault="00361D6D" w:rsidP="00FB7DE4">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10A79F5C" w14:textId="77777777" w:rsidR="00361D6D" w:rsidRPr="00682816" w:rsidRDefault="00361D6D" w:rsidP="00FB7DE4">
            <w:pPr>
              <w:pStyle w:val="TAC"/>
              <w:rPr>
                <w:lang w:val="sv-SE"/>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09995422"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A3D494F" w14:textId="77777777" w:rsidR="00361D6D" w:rsidRPr="00682816" w:rsidRDefault="00361D6D" w:rsidP="00FB7DE4">
            <w:pPr>
              <w:pStyle w:val="TAC"/>
              <w:rPr>
                <w:lang w:val="sv-SE"/>
              </w:rPr>
            </w:pPr>
            <w:r w:rsidRPr="00682816">
              <w:t>IMD4</w:t>
            </w:r>
          </w:p>
        </w:tc>
      </w:tr>
      <w:tr w:rsidR="00361D6D" w:rsidRPr="00682816" w14:paraId="258284F8"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5C1D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A2941"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B5D5569" w14:textId="77777777" w:rsidR="00361D6D" w:rsidRPr="00682816" w:rsidRDefault="00361D6D" w:rsidP="00FB7DE4">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tcPr>
          <w:p w14:paraId="46A2A331"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85B66FD"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58AF019" w14:textId="77777777" w:rsidR="00361D6D" w:rsidRPr="00682816" w:rsidRDefault="00361D6D" w:rsidP="00FB7DE4">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tcPr>
          <w:p w14:paraId="0E29B00C" w14:textId="77777777" w:rsidR="00361D6D" w:rsidRPr="00682816" w:rsidRDefault="00361D6D" w:rsidP="00FB7DE4">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0538257"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EBC3678" w14:textId="77777777" w:rsidR="00361D6D" w:rsidRPr="00682816" w:rsidRDefault="00361D6D" w:rsidP="00FB7DE4">
            <w:pPr>
              <w:pStyle w:val="TAC"/>
              <w:rPr>
                <w:lang w:val="sv-SE"/>
              </w:rPr>
            </w:pPr>
            <w:r w:rsidRPr="00682816">
              <w:t>N/A</w:t>
            </w:r>
          </w:p>
        </w:tc>
      </w:tr>
      <w:tr w:rsidR="00361D6D" w:rsidRPr="00682816" w14:paraId="4A8E5BCD" w14:textId="77777777" w:rsidTr="00FB7DE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33DCBD" w14:textId="77777777" w:rsidR="00361D6D" w:rsidRPr="00682816" w:rsidRDefault="00361D6D" w:rsidP="00FB7DE4">
            <w:pPr>
              <w:pStyle w:val="TAC"/>
              <w:rPr>
                <w:lang w:val="en-US" w:eastAsia="zh-CN"/>
              </w:rPr>
            </w:pPr>
            <w:r w:rsidRPr="00682816">
              <w:t>CA_n41-n71-n77</w:t>
            </w:r>
          </w:p>
        </w:tc>
        <w:tc>
          <w:tcPr>
            <w:tcW w:w="1146" w:type="dxa"/>
            <w:tcBorders>
              <w:top w:val="single" w:sz="4" w:space="0" w:color="auto"/>
              <w:left w:val="single" w:sz="4" w:space="0" w:color="auto"/>
              <w:bottom w:val="single" w:sz="4" w:space="0" w:color="auto"/>
              <w:right w:val="single" w:sz="4" w:space="0" w:color="auto"/>
            </w:tcBorders>
          </w:tcPr>
          <w:p w14:paraId="2FA7EC71" w14:textId="77777777" w:rsidR="00361D6D" w:rsidRPr="00682816" w:rsidRDefault="00361D6D" w:rsidP="00FB7DE4">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8268437" w14:textId="77777777" w:rsidR="00361D6D" w:rsidRPr="00682816" w:rsidRDefault="00361D6D" w:rsidP="00FB7DE4">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58AB11AA"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5D17EE0"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0FD223B" w14:textId="77777777" w:rsidR="00361D6D" w:rsidRPr="00682816" w:rsidRDefault="00361D6D" w:rsidP="00FB7DE4">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4A16F684"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DFC11EC"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A48811E" w14:textId="77777777" w:rsidR="00361D6D" w:rsidRPr="00682816" w:rsidRDefault="00361D6D" w:rsidP="00FB7DE4">
            <w:pPr>
              <w:pStyle w:val="TAC"/>
            </w:pPr>
            <w:r w:rsidRPr="00682816">
              <w:t>N/A</w:t>
            </w:r>
          </w:p>
        </w:tc>
      </w:tr>
      <w:tr w:rsidR="00361D6D" w:rsidRPr="00682816" w14:paraId="36969BC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264A3B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94798" w14:textId="77777777" w:rsidR="00361D6D" w:rsidRPr="00682816" w:rsidRDefault="00361D6D" w:rsidP="00FB7DE4">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56C8131" w14:textId="77777777" w:rsidR="00361D6D" w:rsidRPr="00682816" w:rsidRDefault="00361D6D" w:rsidP="00FB7DE4">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2EA4E8BA"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780FCB1"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A6AD2F6" w14:textId="77777777" w:rsidR="00361D6D" w:rsidRPr="00682816" w:rsidRDefault="00361D6D" w:rsidP="00FB7DE4">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6F2C1E33"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A8F8E08"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04873FE" w14:textId="77777777" w:rsidR="00361D6D" w:rsidRPr="00682816" w:rsidRDefault="00361D6D" w:rsidP="00FB7DE4">
            <w:pPr>
              <w:pStyle w:val="TAC"/>
            </w:pPr>
            <w:r w:rsidRPr="00682816">
              <w:t>N/A</w:t>
            </w:r>
          </w:p>
        </w:tc>
      </w:tr>
      <w:tr w:rsidR="00361D6D" w:rsidRPr="00682816" w14:paraId="0AA41FBA"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AE23C1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2722CD"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C6F0F61" w14:textId="77777777" w:rsidR="00361D6D" w:rsidRPr="00682816" w:rsidRDefault="00361D6D" w:rsidP="00FB7DE4">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5BADCE35" w14:textId="77777777" w:rsidR="00361D6D" w:rsidRPr="00682816" w:rsidRDefault="00361D6D" w:rsidP="00FB7DE4">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CCBC85" w14:textId="77777777" w:rsidR="00361D6D" w:rsidRPr="00682816" w:rsidRDefault="00361D6D" w:rsidP="00FB7DE4">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A68F810" w14:textId="77777777" w:rsidR="00361D6D" w:rsidRPr="00682816" w:rsidRDefault="00361D6D" w:rsidP="00FB7DE4">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80124B2" w14:textId="77777777" w:rsidR="00361D6D" w:rsidRPr="00682816" w:rsidRDefault="00361D6D" w:rsidP="00FB7DE4">
            <w:pPr>
              <w:pStyle w:val="TAC"/>
            </w:pPr>
            <w:r w:rsidRPr="00682816">
              <w:t>35</w:t>
            </w:r>
            <w:r w:rsidRPr="00682816">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EE9CB48"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A28647E" w14:textId="77777777" w:rsidR="00361D6D" w:rsidRPr="00682816" w:rsidRDefault="00361D6D" w:rsidP="00FB7DE4">
            <w:pPr>
              <w:pStyle w:val="TAC"/>
            </w:pPr>
            <w:r w:rsidRPr="00682816">
              <w:t>IMD2</w:t>
            </w:r>
            <w:r w:rsidRPr="00682816">
              <w:rPr>
                <w:vertAlign w:val="superscript"/>
              </w:rPr>
              <w:t>1,5</w:t>
            </w:r>
          </w:p>
        </w:tc>
      </w:tr>
      <w:tr w:rsidR="00361D6D" w:rsidRPr="00682816" w14:paraId="611779A0"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561CFE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1A6A3" w14:textId="77777777" w:rsidR="00361D6D" w:rsidRPr="00682816" w:rsidRDefault="00361D6D" w:rsidP="00FB7DE4">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7128D43" w14:textId="77777777" w:rsidR="00361D6D" w:rsidRPr="00682816" w:rsidRDefault="00361D6D" w:rsidP="00FB7DE4">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5DC21935"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A4DE63C"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9867FCA" w14:textId="77777777" w:rsidR="00361D6D" w:rsidRPr="00682816" w:rsidRDefault="00361D6D" w:rsidP="00FB7DE4">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57E122C0"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2FF0CB1"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D96E68D" w14:textId="77777777" w:rsidR="00361D6D" w:rsidRPr="00682816" w:rsidRDefault="00361D6D" w:rsidP="00FB7DE4">
            <w:pPr>
              <w:pStyle w:val="TAC"/>
            </w:pPr>
            <w:r w:rsidRPr="00682816">
              <w:t>N/A</w:t>
            </w:r>
          </w:p>
        </w:tc>
      </w:tr>
      <w:tr w:rsidR="00361D6D" w:rsidRPr="00682816" w14:paraId="4FDF635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CA1D720"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C6C4F6" w14:textId="77777777" w:rsidR="00361D6D" w:rsidRPr="00682816" w:rsidRDefault="00361D6D" w:rsidP="00FB7DE4">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F7EDF25" w14:textId="77777777" w:rsidR="00361D6D" w:rsidRPr="00682816" w:rsidRDefault="00361D6D" w:rsidP="00FB7DE4">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314356C0"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F63C216"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119CAFE" w14:textId="77777777" w:rsidR="00361D6D" w:rsidRPr="00682816" w:rsidRDefault="00361D6D" w:rsidP="00FB7DE4">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458D35A2"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54F6D01"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315A171" w14:textId="77777777" w:rsidR="00361D6D" w:rsidRPr="00682816" w:rsidRDefault="00361D6D" w:rsidP="00FB7DE4">
            <w:pPr>
              <w:pStyle w:val="TAC"/>
            </w:pPr>
            <w:r w:rsidRPr="00682816">
              <w:t>N/A</w:t>
            </w:r>
          </w:p>
        </w:tc>
      </w:tr>
      <w:tr w:rsidR="00361D6D" w:rsidRPr="00682816" w14:paraId="37C204C4"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7F2BAAD"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04FEC"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F36D8BE" w14:textId="77777777" w:rsidR="00361D6D" w:rsidRPr="00682816" w:rsidRDefault="00361D6D" w:rsidP="00FB7DE4">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6625B9DA" w14:textId="77777777" w:rsidR="00361D6D" w:rsidRPr="00682816" w:rsidRDefault="00361D6D" w:rsidP="00FB7DE4">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057CF50" w14:textId="77777777" w:rsidR="00361D6D" w:rsidRPr="00682816" w:rsidRDefault="00361D6D" w:rsidP="00FB7DE4">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3B91836" w14:textId="77777777" w:rsidR="00361D6D" w:rsidRPr="00682816" w:rsidRDefault="00361D6D" w:rsidP="00FB7DE4">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7EE2BBE3" w14:textId="77777777" w:rsidR="00361D6D" w:rsidRPr="00682816" w:rsidRDefault="00361D6D" w:rsidP="00FB7DE4">
            <w:pPr>
              <w:pStyle w:val="TAC"/>
            </w:pPr>
            <w:r w:rsidRPr="00682816">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5B4EDF5C"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BDBBBD6" w14:textId="77777777" w:rsidR="00361D6D" w:rsidRPr="00682816" w:rsidRDefault="00361D6D" w:rsidP="00FB7DE4">
            <w:pPr>
              <w:pStyle w:val="TAC"/>
            </w:pPr>
            <w:r w:rsidRPr="00682816">
              <w:t>IMD3</w:t>
            </w:r>
            <w:r w:rsidRPr="00682816">
              <w:rPr>
                <w:vertAlign w:val="superscript"/>
              </w:rPr>
              <w:t>1</w:t>
            </w:r>
          </w:p>
        </w:tc>
      </w:tr>
      <w:tr w:rsidR="00361D6D" w:rsidRPr="00682816" w14:paraId="06BDB85D"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93DAF2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4CD0C" w14:textId="77777777" w:rsidR="00361D6D" w:rsidRPr="00682816" w:rsidRDefault="00361D6D" w:rsidP="00FB7DE4">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1EB1E74" w14:textId="77777777" w:rsidR="00361D6D" w:rsidRPr="00682816" w:rsidRDefault="00361D6D" w:rsidP="00FB7DE4">
            <w:pPr>
              <w:pStyle w:val="TAC"/>
            </w:pPr>
            <w:r w:rsidRPr="00682816">
              <w:t>2580</w:t>
            </w:r>
          </w:p>
        </w:tc>
        <w:tc>
          <w:tcPr>
            <w:tcW w:w="964" w:type="dxa"/>
            <w:tcBorders>
              <w:top w:val="single" w:sz="4" w:space="0" w:color="auto"/>
              <w:left w:val="single" w:sz="4" w:space="0" w:color="auto"/>
              <w:bottom w:val="single" w:sz="4" w:space="0" w:color="auto"/>
              <w:right w:val="single" w:sz="4" w:space="0" w:color="auto"/>
            </w:tcBorders>
          </w:tcPr>
          <w:p w14:paraId="53FBFA7E"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4C59004"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A328D92" w14:textId="77777777" w:rsidR="00361D6D" w:rsidRPr="00682816" w:rsidRDefault="00361D6D" w:rsidP="00FB7DE4">
            <w:pPr>
              <w:pStyle w:val="TAC"/>
            </w:pPr>
            <w:r w:rsidRPr="00682816">
              <w:t>2580</w:t>
            </w:r>
          </w:p>
        </w:tc>
        <w:tc>
          <w:tcPr>
            <w:tcW w:w="977" w:type="dxa"/>
            <w:tcBorders>
              <w:top w:val="single" w:sz="4" w:space="0" w:color="auto"/>
              <w:left w:val="single" w:sz="4" w:space="0" w:color="auto"/>
              <w:bottom w:val="single" w:sz="4" w:space="0" w:color="auto"/>
              <w:right w:val="single" w:sz="4" w:space="0" w:color="auto"/>
            </w:tcBorders>
          </w:tcPr>
          <w:p w14:paraId="706DE2A4"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29CAE28"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FD202AF" w14:textId="77777777" w:rsidR="00361D6D" w:rsidRPr="00682816" w:rsidRDefault="00361D6D" w:rsidP="00FB7DE4">
            <w:pPr>
              <w:pStyle w:val="TAC"/>
            </w:pPr>
            <w:r w:rsidRPr="00682816">
              <w:t>N/A</w:t>
            </w:r>
          </w:p>
        </w:tc>
      </w:tr>
      <w:tr w:rsidR="00361D6D" w:rsidRPr="00682816" w14:paraId="000B7697"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756718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DDBD4" w14:textId="77777777" w:rsidR="00361D6D" w:rsidRPr="00682816" w:rsidRDefault="00361D6D" w:rsidP="00FB7DE4">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7F705B1" w14:textId="77777777" w:rsidR="00361D6D" w:rsidRPr="00682816" w:rsidRDefault="00361D6D" w:rsidP="00FB7DE4">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0AA2418D"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DB9876E"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18D4C32" w14:textId="77777777" w:rsidR="00361D6D" w:rsidRPr="00682816" w:rsidRDefault="00361D6D" w:rsidP="00FB7DE4">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44B0EDB6"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29C26E6"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B8D1FD8" w14:textId="77777777" w:rsidR="00361D6D" w:rsidRPr="00682816" w:rsidRDefault="00361D6D" w:rsidP="00FB7DE4">
            <w:pPr>
              <w:pStyle w:val="TAC"/>
            </w:pPr>
            <w:r w:rsidRPr="00682816">
              <w:t>N/A</w:t>
            </w:r>
          </w:p>
        </w:tc>
      </w:tr>
      <w:tr w:rsidR="00361D6D" w:rsidRPr="00682816" w14:paraId="2ED4A399"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2D13F8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7EA1CB"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511AD01" w14:textId="77777777" w:rsidR="00361D6D" w:rsidRPr="00682816" w:rsidRDefault="00361D6D" w:rsidP="00FB7DE4">
            <w:pPr>
              <w:pStyle w:val="TAC"/>
            </w:pPr>
            <w:r w:rsidRPr="00682816">
              <w:t>3774</w:t>
            </w:r>
          </w:p>
        </w:tc>
        <w:tc>
          <w:tcPr>
            <w:tcW w:w="964" w:type="dxa"/>
            <w:tcBorders>
              <w:top w:val="single" w:sz="4" w:space="0" w:color="auto"/>
              <w:left w:val="single" w:sz="4" w:space="0" w:color="auto"/>
              <w:bottom w:val="single" w:sz="4" w:space="0" w:color="auto"/>
              <w:right w:val="single" w:sz="4" w:space="0" w:color="auto"/>
            </w:tcBorders>
          </w:tcPr>
          <w:p w14:paraId="2226EB69" w14:textId="77777777" w:rsidR="00361D6D" w:rsidRPr="00682816" w:rsidRDefault="00361D6D" w:rsidP="00FB7DE4">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A21F223" w14:textId="77777777" w:rsidR="00361D6D" w:rsidRPr="00682816" w:rsidRDefault="00361D6D" w:rsidP="00FB7DE4">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352FE23" w14:textId="77777777" w:rsidR="00361D6D" w:rsidRPr="00682816" w:rsidRDefault="00361D6D" w:rsidP="00FB7DE4">
            <w:pPr>
              <w:pStyle w:val="TAC"/>
            </w:pPr>
            <w:r w:rsidRPr="00682816">
              <w:t>3</w:t>
            </w:r>
            <w:r w:rsidRPr="00682816">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1EC3AE3" w14:textId="77777777" w:rsidR="00361D6D" w:rsidRPr="00682816" w:rsidRDefault="00361D6D" w:rsidP="00FB7DE4">
            <w:pPr>
              <w:pStyle w:val="TAC"/>
            </w:pPr>
            <w:r w:rsidRPr="00682816">
              <w:t>21.9</w:t>
            </w:r>
          </w:p>
        </w:tc>
        <w:tc>
          <w:tcPr>
            <w:tcW w:w="828" w:type="dxa"/>
            <w:tcBorders>
              <w:top w:val="single" w:sz="4" w:space="0" w:color="auto"/>
              <w:left w:val="single" w:sz="4" w:space="0" w:color="auto"/>
              <w:bottom w:val="single" w:sz="4" w:space="0" w:color="auto"/>
              <w:right w:val="single" w:sz="4" w:space="0" w:color="auto"/>
            </w:tcBorders>
          </w:tcPr>
          <w:p w14:paraId="0E9BFCD2"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13EBC90" w14:textId="77777777" w:rsidR="00361D6D" w:rsidRPr="00682816" w:rsidRDefault="00361D6D" w:rsidP="00FB7DE4">
            <w:pPr>
              <w:pStyle w:val="TAC"/>
            </w:pPr>
            <w:r w:rsidRPr="00682816">
              <w:t>IMD4</w:t>
            </w:r>
            <w:r w:rsidRPr="00682816">
              <w:rPr>
                <w:vertAlign w:val="superscript"/>
              </w:rPr>
              <w:t>1</w:t>
            </w:r>
          </w:p>
        </w:tc>
      </w:tr>
      <w:tr w:rsidR="00361D6D" w:rsidRPr="00682816" w14:paraId="4F5F02FC"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2E9502C5"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7FF68" w14:textId="77777777" w:rsidR="00361D6D" w:rsidRPr="00682816" w:rsidRDefault="00361D6D" w:rsidP="00FB7DE4">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2E0954" w14:textId="77777777" w:rsidR="00361D6D" w:rsidRPr="00682816" w:rsidRDefault="00361D6D" w:rsidP="00FB7DE4">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2828BF79"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E464446"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8B5F790" w14:textId="77777777" w:rsidR="00361D6D" w:rsidRPr="00682816" w:rsidRDefault="00361D6D" w:rsidP="00FB7DE4">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67E729C0" w14:textId="77777777" w:rsidR="00361D6D" w:rsidRPr="00682816" w:rsidRDefault="00361D6D" w:rsidP="00FB7DE4">
            <w:pPr>
              <w:pStyle w:val="TAC"/>
            </w:pPr>
            <w:r w:rsidRPr="00682816">
              <w:t>34.7</w:t>
            </w:r>
          </w:p>
        </w:tc>
        <w:tc>
          <w:tcPr>
            <w:tcW w:w="828" w:type="dxa"/>
            <w:tcBorders>
              <w:top w:val="single" w:sz="4" w:space="0" w:color="auto"/>
              <w:left w:val="single" w:sz="4" w:space="0" w:color="auto"/>
              <w:bottom w:val="single" w:sz="4" w:space="0" w:color="auto"/>
              <w:right w:val="single" w:sz="4" w:space="0" w:color="auto"/>
            </w:tcBorders>
          </w:tcPr>
          <w:p w14:paraId="2A398DCF"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D01F69E" w14:textId="77777777" w:rsidR="00361D6D" w:rsidRPr="00682816" w:rsidRDefault="00361D6D" w:rsidP="00FB7DE4">
            <w:pPr>
              <w:pStyle w:val="TAC"/>
            </w:pPr>
            <w:r w:rsidRPr="00682816">
              <w:t>IMD2</w:t>
            </w:r>
            <w:r w:rsidRPr="00682816">
              <w:rPr>
                <w:vertAlign w:val="superscript"/>
              </w:rPr>
              <w:t>5</w:t>
            </w:r>
          </w:p>
        </w:tc>
      </w:tr>
      <w:tr w:rsidR="00361D6D" w:rsidRPr="00682816" w14:paraId="437C425B"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B02537E"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9C95C" w14:textId="77777777" w:rsidR="00361D6D" w:rsidRPr="00682816" w:rsidRDefault="00361D6D" w:rsidP="00FB7DE4">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0BEBE4A" w14:textId="77777777" w:rsidR="00361D6D" w:rsidRPr="00682816" w:rsidRDefault="00361D6D" w:rsidP="00FB7DE4">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6096FE10"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B9D9C48"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8814249" w14:textId="77777777" w:rsidR="00361D6D" w:rsidRPr="00682816" w:rsidRDefault="00361D6D" w:rsidP="00FB7DE4">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61D8B2F9"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156ED19"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ED2AE7A" w14:textId="77777777" w:rsidR="00361D6D" w:rsidRPr="00682816" w:rsidRDefault="00361D6D" w:rsidP="00FB7DE4">
            <w:pPr>
              <w:pStyle w:val="TAC"/>
            </w:pPr>
            <w:r w:rsidRPr="00682816">
              <w:t>N/A</w:t>
            </w:r>
          </w:p>
        </w:tc>
      </w:tr>
      <w:tr w:rsidR="00361D6D" w:rsidRPr="00682816" w14:paraId="2A4C31DE"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10A743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8ABE2"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286D166" w14:textId="77777777" w:rsidR="00361D6D" w:rsidRPr="00682816" w:rsidRDefault="00361D6D" w:rsidP="00FB7DE4">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291BF6CB" w14:textId="77777777" w:rsidR="00361D6D" w:rsidRPr="00682816" w:rsidRDefault="00361D6D" w:rsidP="00FB7DE4">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0D7A130" w14:textId="77777777" w:rsidR="00361D6D" w:rsidRPr="00682816" w:rsidRDefault="00361D6D" w:rsidP="00FB7DE4">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B4F874D" w14:textId="77777777" w:rsidR="00361D6D" w:rsidRPr="00682816" w:rsidRDefault="00361D6D" w:rsidP="00FB7DE4">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5067F26"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548970B"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CD74A5A" w14:textId="77777777" w:rsidR="00361D6D" w:rsidRPr="00682816" w:rsidRDefault="00361D6D" w:rsidP="00FB7DE4">
            <w:pPr>
              <w:pStyle w:val="TAC"/>
            </w:pPr>
            <w:r w:rsidRPr="00682816">
              <w:t>N/A</w:t>
            </w:r>
          </w:p>
        </w:tc>
      </w:tr>
      <w:tr w:rsidR="00361D6D" w:rsidRPr="00682816" w14:paraId="5D57DE3E"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821DCF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6452C" w14:textId="77777777" w:rsidR="00361D6D" w:rsidRPr="00682816" w:rsidRDefault="00361D6D" w:rsidP="00FB7DE4">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5387C3C" w14:textId="77777777" w:rsidR="00361D6D" w:rsidRPr="00682816" w:rsidRDefault="00361D6D" w:rsidP="00FB7DE4">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3302B5B5"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A01A52B"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C2A0FE0" w14:textId="77777777" w:rsidR="00361D6D" w:rsidRPr="00682816" w:rsidRDefault="00361D6D" w:rsidP="00FB7DE4">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74AFF97C" w14:textId="77777777" w:rsidR="00361D6D" w:rsidRPr="00682816" w:rsidRDefault="00361D6D" w:rsidP="00FB7DE4">
            <w:pPr>
              <w:pStyle w:val="TAC"/>
            </w:pPr>
            <w:r w:rsidRPr="00682816">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E0306A8"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5231134" w14:textId="77777777" w:rsidR="00361D6D" w:rsidRPr="00682816" w:rsidRDefault="00361D6D" w:rsidP="00FB7DE4">
            <w:pPr>
              <w:pStyle w:val="TAC"/>
            </w:pPr>
            <w:r w:rsidRPr="00682816">
              <w:t>IMD3</w:t>
            </w:r>
          </w:p>
        </w:tc>
      </w:tr>
      <w:tr w:rsidR="00361D6D" w:rsidRPr="00682816" w14:paraId="7E41E46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0EF5CF29"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91B2F" w14:textId="77777777" w:rsidR="00361D6D" w:rsidRPr="00682816" w:rsidRDefault="00361D6D" w:rsidP="00FB7DE4">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93491E5" w14:textId="77777777" w:rsidR="00361D6D" w:rsidRPr="00682816" w:rsidRDefault="00361D6D" w:rsidP="00FB7DE4">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20CDE465"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5BFC73E" w14:textId="77777777" w:rsidR="00361D6D" w:rsidRPr="00682816" w:rsidRDefault="00361D6D" w:rsidP="00FB7DE4">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94B531C" w14:textId="77777777" w:rsidR="00361D6D" w:rsidRPr="00682816" w:rsidRDefault="00361D6D" w:rsidP="00FB7DE4">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59C06536"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4F7B530"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DEED3D8" w14:textId="77777777" w:rsidR="00361D6D" w:rsidRPr="00682816" w:rsidRDefault="00361D6D" w:rsidP="00FB7DE4">
            <w:pPr>
              <w:pStyle w:val="TAC"/>
            </w:pPr>
            <w:r w:rsidRPr="00682816">
              <w:t>N/A</w:t>
            </w:r>
          </w:p>
        </w:tc>
      </w:tr>
      <w:tr w:rsidR="00361D6D" w:rsidRPr="00682816" w14:paraId="3EF109B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0E422A7"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2356A" w14:textId="77777777" w:rsidR="00361D6D" w:rsidRPr="00682816" w:rsidRDefault="00361D6D" w:rsidP="00FB7DE4">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497E7B1" w14:textId="77777777" w:rsidR="00361D6D" w:rsidRPr="00682816" w:rsidRDefault="00361D6D" w:rsidP="00FB7DE4">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62A05661" w14:textId="77777777" w:rsidR="00361D6D" w:rsidRPr="00682816" w:rsidRDefault="00361D6D" w:rsidP="00FB7DE4">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C1EA25A" w14:textId="77777777" w:rsidR="00361D6D" w:rsidRPr="00682816" w:rsidRDefault="00361D6D" w:rsidP="00FB7DE4">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E472BBC" w14:textId="77777777" w:rsidR="00361D6D" w:rsidRPr="00682816" w:rsidRDefault="00361D6D" w:rsidP="00FB7DE4">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0B65D1B9"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C2B5496"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558E90B" w14:textId="77777777" w:rsidR="00361D6D" w:rsidRPr="00682816" w:rsidRDefault="00361D6D" w:rsidP="00FB7DE4">
            <w:pPr>
              <w:pStyle w:val="TAC"/>
            </w:pPr>
            <w:r w:rsidRPr="00682816">
              <w:t>N/A</w:t>
            </w:r>
          </w:p>
        </w:tc>
      </w:tr>
      <w:tr w:rsidR="00361D6D" w:rsidRPr="00682816" w14:paraId="7DF98C41"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400E663B"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4BA7B" w14:textId="77777777" w:rsidR="00361D6D" w:rsidRPr="00682816" w:rsidRDefault="00361D6D" w:rsidP="00FB7DE4">
            <w:pPr>
              <w:pStyle w:val="TAC"/>
            </w:pPr>
            <w:r w:rsidRPr="00682816">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022BA61" w14:textId="77777777" w:rsidR="00361D6D" w:rsidRPr="00682816" w:rsidRDefault="00361D6D" w:rsidP="00FB7DE4">
            <w:pPr>
              <w:pStyle w:val="TAC"/>
            </w:pPr>
            <w:r w:rsidRPr="00682816">
              <w:t>2680</w:t>
            </w:r>
          </w:p>
        </w:tc>
        <w:tc>
          <w:tcPr>
            <w:tcW w:w="964" w:type="dxa"/>
            <w:tcBorders>
              <w:top w:val="single" w:sz="4" w:space="0" w:color="auto"/>
              <w:left w:val="single" w:sz="4" w:space="0" w:color="auto"/>
              <w:bottom w:val="single" w:sz="4" w:space="0" w:color="auto"/>
              <w:right w:val="single" w:sz="4" w:space="0" w:color="auto"/>
            </w:tcBorders>
          </w:tcPr>
          <w:p w14:paraId="3F54EFD5"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8819AFE" w14:textId="77777777" w:rsidR="00361D6D" w:rsidRPr="00682816" w:rsidRDefault="00361D6D" w:rsidP="00FB7DE4">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23C93B" w14:textId="77777777" w:rsidR="00361D6D" w:rsidRPr="00682816" w:rsidRDefault="00361D6D" w:rsidP="00FB7DE4">
            <w:pPr>
              <w:pStyle w:val="TAC"/>
            </w:pPr>
            <w:r w:rsidRPr="00682816">
              <w:t>2680</w:t>
            </w:r>
          </w:p>
        </w:tc>
        <w:tc>
          <w:tcPr>
            <w:tcW w:w="977" w:type="dxa"/>
            <w:tcBorders>
              <w:top w:val="single" w:sz="4" w:space="0" w:color="auto"/>
              <w:left w:val="single" w:sz="4" w:space="0" w:color="auto"/>
              <w:bottom w:val="single" w:sz="4" w:space="0" w:color="auto"/>
              <w:right w:val="single" w:sz="4" w:space="0" w:color="auto"/>
            </w:tcBorders>
          </w:tcPr>
          <w:p w14:paraId="7AEBB6CB"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FD08C32"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E9F3D25" w14:textId="77777777" w:rsidR="00361D6D" w:rsidRPr="00682816" w:rsidRDefault="00361D6D" w:rsidP="00FB7DE4">
            <w:pPr>
              <w:pStyle w:val="TAC"/>
            </w:pPr>
            <w:r w:rsidRPr="00682816">
              <w:t>N/A</w:t>
            </w:r>
          </w:p>
        </w:tc>
      </w:tr>
      <w:tr w:rsidR="00361D6D" w:rsidRPr="00682816" w14:paraId="48E9014F"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6986955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B406E" w14:textId="77777777" w:rsidR="00361D6D" w:rsidRPr="00682816" w:rsidRDefault="00361D6D" w:rsidP="00FB7DE4">
            <w:pPr>
              <w:pStyle w:val="TAC"/>
            </w:pPr>
            <w:r w:rsidRPr="00682816">
              <w:t>n71</w:t>
            </w:r>
          </w:p>
        </w:tc>
        <w:tc>
          <w:tcPr>
            <w:tcW w:w="960" w:type="dxa"/>
            <w:tcBorders>
              <w:top w:val="single" w:sz="4" w:space="0" w:color="auto"/>
              <w:left w:val="single" w:sz="4" w:space="0" w:color="auto"/>
              <w:bottom w:val="single" w:sz="4" w:space="0" w:color="auto"/>
              <w:right w:val="single" w:sz="4" w:space="0" w:color="auto"/>
            </w:tcBorders>
          </w:tcPr>
          <w:p w14:paraId="0F83AD68" w14:textId="77777777" w:rsidR="00361D6D" w:rsidRPr="00682816" w:rsidRDefault="00361D6D" w:rsidP="00FB7DE4">
            <w:pPr>
              <w:pStyle w:val="TAC"/>
            </w:pPr>
            <w:r w:rsidRPr="00682816">
              <w:t>686</w:t>
            </w:r>
          </w:p>
        </w:tc>
        <w:tc>
          <w:tcPr>
            <w:tcW w:w="964" w:type="dxa"/>
            <w:tcBorders>
              <w:top w:val="single" w:sz="4" w:space="0" w:color="auto"/>
              <w:left w:val="single" w:sz="4" w:space="0" w:color="auto"/>
              <w:bottom w:val="single" w:sz="4" w:space="0" w:color="auto"/>
              <w:right w:val="single" w:sz="4" w:space="0" w:color="auto"/>
            </w:tcBorders>
          </w:tcPr>
          <w:p w14:paraId="49A0228E" w14:textId="77777777" w:rsidR="00361D6D" w:rsidRPr="00682816" w:rsidRDefault="00361D6D" w:rsidP="00FB7DE4">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F5A8F22" w14:textId="77777777" w:rsidR="00361D6D" w:rsidRPr="00682816" w:rsidRDefault="00361D6D" w:rsidP="00FB7DE4">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31D441" w14:textId="77777777" w:rsidR="00361D6D" w:rsidRPr="00682816" w:rsidRDefault="00361D6D" w:rsidP="00FB7DE4">
            <w:pPr>
              <w:pStyle w:val="TAC"/>
            </w:pPr>
            <w:r w:rsidRPr="00682816">
              <w:t>640</w:t>
            </w:r>
          </w:p>
        </w:tc>
        <w:tc>
          <w:tcPr>
            <w:tcW w:w="977" w:type="dxa"/>
            <w:tcBorders>
              <w:top w:val="single" w:sz="4" w:space="0" w:color="auto"/>
              <w:left w:val="single" w:sz="4" w:space="0" w:color="auto"/>
              <w:bottom w:val="single" w:sz="4" w:space="0" w:color="auto"/>
              <w:right w:val="single" w:sz="4" w:space="0" w:color="auto"/>
            </w:tcBorders>
          </w:tcPr>
          <w:p w14:paraId="42A8B7B3" w14:textId="77777777" w:rsidR="00361D6D" w:rsidRPr="00682816" w:rsidRDefault="00361D6D" w:rsidP="00FB7DE4">
            <w:pPr>
              <w:pStyle w:val="TAC"/>
            </w:pPr>
            <w:r w:rsidRPr="00682816">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5D9C320E" w14:textId="77777777" w:rsidR="00361D6D" w:rsidRPr="00682816" w:rsidRDefault="00361D6D" w:rsidP="00FB7DE4">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C392FBB" w14:textId="77777777" w:rsidR="00361D6D" w:rsidRPr="00682816" w:rsidRDefault="00361D6D" w:rsidP="00FB7DE4">
            <w:pPr>
              <w:pStyle w:val="TAC"/>
            </w:pPr>
            <w:r w:rsidRPr="00682816">
              <w:t>IMD2</w:t>
            </w:r>
            <w:r w:rsidRPr="00682816">
              <w:rPr>
                <w:vertAlign w:val="superscript"/>
              </w:rPr>
              <w:t>5</w:t>
            </w:r>
          </w:p>
        </w:tc>
      </w:tr>
      <w:tr w:rsidR="00361D6D" w:rsidRPr="00682816" w14:paraId="471A433D" w14:textId="77777777" w:rsidTr="00FB7DE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E40E8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D9720" w14:textId="77777777" w:rsidR="00361D6D" w:rsidRPr="00682816" w:rsidRDefault="00361D6D" w:rsidP="00FB7DE4">
            <w:pPr>
              <w:pStyle w:val="TAC"/>
            </w:pPr>
            <w:r w:rsidRPr="00682816">
              <w:t>n7</w:t>
            </w:r>
            <w:r w:rsidRPr="00682816">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16B70CE" w14:textId="77777777" w:rsidR="00361D6D" w:rsidRPr="00682816" w:rsidRDefault="00361D6D" w:rsidP="00FB7DE4">
            <w:pPr>
              <w:pStyle w:val="TAC"/>
            </w:pPr>
            <w:r w:rsidRPr="00682816">
              <w:t>3320</w:t>
            </w:r>
          </w:p>
        </w:tc>
        <w:tc>
          <w:tcPr>
            <w:tcW w:w="964" w:type="dxa"/>
            <w:tcBorders>
              <w:top w:val="single" w:sz="4" w:space="0" w:color="auto"/>
              <w:left w:val="single" w:sz="4" w:space="0" w:color="auto"/>
              <w:bottom w:val="single" w:sz="4" w:space="0" w:color="auto"/>
              <w:right w:val="single" w:sz="4" w:space="0" w:color="auto"/>
            </w:tcBorders>
          </w:tcPr>
          <w:p w14:paraId="31D361EF" w14:textId="77777777" w:rsidR="00361D6D" w:rsidRPr="00682816" w:rsidRDefault="00361D6D" w:rsidP="00FB7DE4">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560D229" w14:textId="77777777" w:rsidR="00361D6D" w:rsidRPr="00682816" w:rsidRDefault="00361D6D" w:rsidP="00FB7DE4">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6B3B8C" w14:textId="77777777" w:rsidR="00361D6D" w:rsidRPr="00682816" w:rsidRDefault="00361D6D" w:rsidP="00FB7DE4">
            <w:pPr>
              <w:pStyle w:val="TAC"/>
            </w:pPr>
            <w:r w:rsidRPr="00682816">
              <w:t>3320</w:t>
            </w:r>
          </w:p>
        </w:tc>
        <w:tc>
          <w:tcPr>
            <w:tcW w:w="977" w:type="dxa"/>
            <w:tcBorders>
              <w:top w:val="single" w:sz="4" w:space="0" w:color="auto"/>
              <w:left w:val="single" w:sz="4" w:space="0" w:color="auto"/>
              <w:bottom w:val="single" w:sz="4" w:space="0" w:color="auto"/>
              <w:right w:val="single" w:sz="4" w:space="0" w:color="auto"/>
            </w:tcBorders>
          </w:tcPr>
          <w:p w14:paraId="32D83CBB" w14:textId="77777777" w:rsidR="00361D6D" w:rsidRPr="00682816" w:rsidRDefault="00361D6D" w:rsidP="00FB7DE4">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C9EA7BA" w14:textId="77777777" w:rsidR="00361D6D" w:rsidRPr="00682816" w:rsidRDefault="00361D6D" w:rsidP="00FB7DE4">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D956395" w14:textId="77777777" w:rsidR="00361D6D" w:rsidRPr="00682816" w:rsidRDefault="00361D6D" w:rsidP="00FB7DE4">
            <w:pPr>
              <w:pStyle w:val="TAC"/>
            </w:pPr>
            <w:r w:rsidRPr="00682816">
              <w:t>N/A</w:t>
            </w:r>
          </w:p>
        </w:tc>
      </w:tr>
      <w:tr w:rsidR="00361D6D" w:rsidRPr="00682816" w14:paraId="2CA6C432"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55925B84" w14:textId="77777777" w:rsidR="00361D6D" w:rsidRPr="00682816" w:rsidRDefault="00361D6D" w:rsidP="00FB7DE4">
            <w:pPr>
              <w:pStyle w:val="TAC"/>
              <w:rPr>
                <w:lang w:val="en-US" w:eastAsia="zh-CN"/>
              </w:rPr>
            </w:pPr>
            <w:r w:rsidRPr="00682816">
              <w:t>CA_n66-n71-n77</w:t>
            </w:r>
          </w:p>
        </w:tc>
        <w:tc>
          <w:tcPr>
            <w:tcW w:w="1146" w:type="dxa"/>
            <w:tcBorders>
              <w:top w:val="single" w:sz="4" w:space="0" w:color="auto"/>
              <w:left w:val="single" w:sz="4" w:space="0" w:color="auto"/>
              <w:bottom w:val="single" w:sz="4" w:space="0" w:color="auto"/>
              <w:right w:val="single" w:sz="4" w:space="0" w:color="auto"/>
            </w:tcBorders>
          </w:tcPr>
          <w:p w14:paraId="6ACDC76B" w14:textId="77777777" w:rsidR="00361D6D" w:rsidRPr="00682816" w:rsidRDefault="00361D6D" w:rsidP="00FB7DE4">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68465C" w14:textId="77777777" w:rsidR="00361D6D" w:rsidRPr="00682816" w:rsidRDefault="00361D6D" w:rsidP="00FB7DE4">
            <w:pPr>
              <w:pStyle w:val="TAC"/>
            </w:pPr>
            <w:r w:rsidRPr="00682816">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0260263F" w14:textId="77777777" w:rsidR="00361D6D" w:rsidRPr="00682816" w:rsidRDefault="00361D6D" w:rsidP="00FB7DE4">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A7E4E0" w14:textId="77777777" w:rsidR="00361D6D" w:rsidRPr="00682816" w:rsidRDefault="00361D6D" w:rsidP="00FB7DE4">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0442BC" w14:textId="77777777" w:rsidR="00361D6D" w:rsidRPr="00682816" w:rsidRDefault="00361D6D" w:rsidP="00FB7DE4">
            <w:pPr>
              <w:pStyle w:val="TAC"/>
            </w:pPr>
            <w:r w:rsidRPr="00682816">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57812393" w14:textId="77777777" w:rsidR="00361D6D" w:rsidRPr="00682816" w:rsidRDefault="00361D6D" w:rsidP="00FB7DE4">
            <w:pPr>
              <w:pStyle w:val="TAC"/>
            </w:pPr>
            <w:r w:rsidRPr="00682816">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103EB338"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E25A3" w14:textId="77777777" w:rsidR="00361D6D" w:rsidRPr="00682816" w:rsidRDefault="00361D6D" w:rsidP="00FB7DE4">
            <w:pPr>
              <w:pStyle w:val="TAC"/>
            </w:pPr>
            <w:r w:rsidRPr="00682816">
              <w:rPr>
                <w:color w:val="000000"/>
                <w:lang w:val="en-US" w:eastAsia="zh-CN"/>
              </w:rPr>
              <w:t>IMD3</w:t>
            </w:r>
            <w:r w:rsidRPr="00682816">
              <w:rPr>
                <w:color w:val="000000"/>
                <w:vertAlign w:val="superscript"/>
                <w:lang w:val="en-US" w:eastAsia="zh-CN"/>
              </w:rPr>
              <w:t>2</w:t>
            </w:r>
          </w:p>
        </w:tc>
      </w:tr>
      <w:tr w:rsidR="00361D6D" w:rsidRPr="00682816" w14:paraId="06886594"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4C16DCF"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E6827" w14:textId="77777777" w:rsidR="00361D6D" w:rsidRPr="00682816" w:rsidRDefault="00361D6D" w:rsidP="00FB7DE4">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70E84B8" w14:textId="77777777" w:rsidR="00361D6D" w:rsidRPr="00682816" w:rsidRDefault="00361D6D" w:rsidP="00FB7DE4">
            <w:pPr>
              <w:pStyle w:val="TAC"/>
            </w:pPr>
            <w:r w:rsidRPr="00682816">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3067DE8" w14:textId="77777777" w:rsidR="00361D6D" w:rsidRPr="00682816" w:rsidRDefault="00361D6D" w:rsidP="00FB7DE4">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18F8D0" w14:textId="77777777" w:rsidR="00361D6D" w:rsidRPr="00682816" w:rsidRDefault="00361D6D" w:rsidP="00FB7DE4">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0DFAA3" w14:textId="77777777" w:rsidR="00361D6D" w:rsidRPr="00682816" w:rsidRDefault="00361D6D" w:rsidP="00FB7DE4">
            <w:pPr>
              <w:pStyle w:val="TAC"/>
            </w:pPr>
            <w:r w:rsidRPr="00682816">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B550619" w14:textId="77777777" w:rsidR="00361D6D" w:rsidRPr="00682816" w:rsidRDefault="00361D6D" w:rsidP="00FB7DE4">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D7C07A"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FE887" w14:textId="77777777" w:rsidR="00361D6D" w:rsidRPr="00682816" w:rsidRDefault="00361D6D" w:rsidP="00FB7DE4">
            <w:pPr>
              <w:pStyle w:val="TAC"/>
            </w:pPr>
            <w:r w:rsidRPr="00682816">
              <w:rPr>
                <w:color w:val="000000"/>
                <w:lang w:val="en-US" w:eastAsia="zh-CN"/>
              </w:rPr>
              <w:t>N/A</w:t>
            </w:r>
          </w:p>
        </w:tc>
      </w:tr>
      <w:tr w:rsidR="00361D6D" w:rsidRPr="00682816" w14:paraId="72303E3E"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9AD8CC6"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E4FA3" w14:textId="77777777" w:rsidR="00361D6D" w:rsidRPr="00682816" w:rsidRDefault="00361D6D" w:rsidP="00FB7DE4">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441F38A" w14:textId="77777777" w:rsidR="00361D6D" w:rsidRPr="00682816" w:rsidRDefault="00361D6D" w:rsidP="00FB7DE4">
            <w:pPr>
              <w:pStyle w:val="TAC"/>
            </w:pPr>
            <w:r w:rsidRPr="00682816">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128A803" w14:textId="77777777" w:rsidR="00361D6D" w:rsidRPr="00682816" w:rsidRDefault="00361D6D" w:rsidP="00FB7DE4">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C23B60" w14:textId="77777777" w:rsidR="00361D6D" w:rsidRPr="00682816" w:rsidRDefault="00361D6D" w:rsidP="00FB7DE4">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6CCC3C" w14:textId="77777777" w:rsidR="00361D6D" w:rsidRPr="00682816" w:rsidRDefault="00361D6D" w:rsidP="00FB7DE4">
            <w:pPr>
              <w:pStyle w:val="TAC"/>
            </w:pPr>
            <w:r w:rsidRPr="00682816">
              <w:rPr>
                <w:rFonts w:hint="eastAsia"/>
                <w:color w:val="000000"/>
                <w:lang w:val="en-US" w:eastAsia="zh-CN"/>
              </w:rPr>
              <w:t>35</w:t>
            </w:r>
            <w:r w:rsidRPr="00682816">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1DE3E507" w14:textId="77777777" w:rsidR="00361D6D" w:rsidRPr="00682816" w:rsidRDefault="00361D6D" w:rsidP="00FB7DE4">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D5FF1B" w14:textId="77777777" w:rsidR="00361D6D" w:rsidRPr="00682816" w:rsidRDefault="00361D6D" w:rsidP="00FB7DE4">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A8862E" w14:textId="77777777" w:rsidR="00361D6D" w:rsidRPr="00682816" w:rsidRDefault="00361D6D" w:rsidP="00FB7DE4">
            <w:pPr>
              <w:pStyle w:val="TAC"/>
            </w:pPr>
            <w:r w:rsidRPr="00682816">
              <w:rPr>
                <w:color w:val="000000"/>
                <w:lang w:val="en-US" w:eastAsia="zh-CN"/>
              </w:rPr>
              <w:t>N/A</w:t>
            </w:r>
          </w:p>
        </w:tc>
      </w:tr>
      <w:tr w:rsidR="00361D6D" w:rsidRPr="00682816" w14:paraId="49991A13"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3FD0BED1"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354027" w14:textId="77777777" w:rsidR="00361D6D" w:rsidRPr="00682816" w:rsidRDefault="00361D6D" w:rsidP="00FB7DE4">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EAE50C" w14:textId="77777777" w:rsidR="00361D6D" w:rsidRPr="00682816" w:rsidRDefault="00361D6D" w:rsidP="00FB7DE4">
            <w:pPr>
              <w:pStyle w:val="TAC"/>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561BEC5" w14:textId="77777777" w:rsidR="00361D6D" w:rsidRPr="00682816" w:rsidRDefault="00361D6D" w:rsidP="00FB7DE4">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E07B5B" w14:textId="77777777" w:rsidR="00361D6D" w:rsidRPr="00682816" w:rsidRDefault="00361D6D" w:rsidP="00FB7DE4">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E9528F" w14:textId="77777777" w:rsidR="00361D6D" w:rsidRPr="00682816" w:rsidRDefault="00361D6D" w:rsidP="00FB7DE4">
            <w:pPr>
              <w:pStyle w:val="TAC"/>
            </w:pPr>
            <w:r w:rsidRPr="00682816">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1112592" w14:textId="77777777" w:rsidR="00361D6D" w:rsidRPr="00682816" w:rsidRDefault="00361D6D" w:rsidP="00FB7DE4">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DB21EA"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B0D99D" w14:textId="77777777" w:rsidR="00361D6D" w:rsidRPr="00682816" w:rsidRDefault="00361D6D" w:rsidP="00FB7DE4">
            <w:pPr>
              <w:pStyle w:val="TAC"/>
            </w:pPr>
            <w:r w:rsidRPr="00682816">
              <w:rPr>
                <w:color w:val="000000"/>
                <w:lang w:val="en-US" w:eastAsia="zh-CN"/>
              </w:rPr>
              <w:t>N/A</w:t>
            </w:r>
          </w:p>
        </w:tc>
      </w:tr>
      <w:tr w:rsidR="00361D6D" w:rsidRPr="00682816" w14:paraId="4348C696" w14:textId="77777777" w:rsidTr="00FB7DE4">
        <w:trPr>
          <w:trHeight w:val="187"/>
          <w:jc w:val="center"/>
        </w:trPr>
        <w:tc>
          <w:tcPr>
            <w:tcW w:w="2007" w:type="dxa"/>
            <w:tcBorders>
              <w:top w:val="nil"/>
              <w:left w:val="single" w:sz="4" w:space="0" w:color="auto"/>
              <w:bottom w:val="nil"/>
              <w:right w:val="single" w:sz="4" w:space="0" w:color="auto"/>
            </w:tcBorders>
            <w:shd w:val="clear" w:color="auto" w:fill="auto"/>
          </w:tcPr>
          <w:p w14:paraId="118A3408"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AC44F" w14:textId="77777777" w:rsidR="00361D6D" w:rsidRPr="00682816" w:rsidRDefault="00361D6D" w:rsidP="00FB7DE4">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84A0DC0" w14:textId="77777777" w:rsidR="00361D6D" w:rsidRPr="00682816" w:rsidRDefault="00361D6D" w:rsidP="00FB7DE4">
            <w:pPr>
              <w:pStyle w:val="TAC"/>
            </w:pPr>
            <w:r w:rsidRPr="00682816">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BFE4CBF" w14:textId="77777777" w:rsidR="00361D6D" w:rsidRPr="00682816" w:rsidRDefault="00361D6D" w:rsidP="00FB7DE4">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D33EF7" w14:textId="77777777" w:rsidR="00361D6D" w:rsidRPr="00682816" w:rsidRDefault="00361D6D" w:rsidP="00FB7DE4">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233BB5" w14:textId="77777777" w:rsidR="00361D6D" w:rsidRPr="00682816" w:rsidRDefault="00361D6D" w:rsidP="00FB7DE4">
            <w:pPr>
              <w:pStyle w:val="TAC"/>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6B66E83" w14:textId="77777777" w:rsidR="00361D6D" w:rsidRPr="00682816" w:rsidRDefault="00361D6D" w:rsidP="00FB7DE4">
            <w:pPr>
              <w:pStyle w:val="TAC"/>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0FBA76AD" w14:textId="77777777" w:rsidR="00361D6D" w:rsidRPr="00682816" w:rsidRDefault="00361D6D" w:rsidP="00FB7DE4">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679194" w14:textId="77777777" w:rsidR="00361D6D" w:rsidRPr="00682816" w:rsidRDefault="00361D6D" w:rsidP="00FB7DE4">
            <w:pPr>
              <w:pStyle w:val="TAC"/>
            </w:pPr>
            <w:r w:rsidRPr="00682816">
              <w:rPr>
                <w:color w:val="000000"/>
                <w:lang w:val="en-US" w:eastAsia="zh-CN"/>
              </w:rPr>
              <w:t>IMD3</w:t>
            </w:r>
            <w:r w:rsidRPr="00682816">
              <w:rPr>
                <w:color w:val="000000"/>
                <w:vertAlign w:val="superscript"/>
                <w:lang w:val="en-US" w:eastAsia="zh-CN"/>
              </w:rPr>
              <w:t>5</w:t>
            </w:r>
          </w:p>
        </w:tc>
      </w:tr>
      <w:tr w:rsidR="00361D6D" w:rsidRPr="00682816" w14:paraId="61007D83" w14:textId="77777777" w:rsidTr="00FB7DE4">
        <w:trPr>
          <w:trHeight w:val="187"/>
          <w:jc w:val="center"/>
        </w:trPr>
        <w:tc>
          <w:tcPr>
            <w:tcW w:w="2007" w:type="dxa"/>
            <w:tcBorders>
              <w:top w:val="nil"/>
              <w:left w:val="single" w:sz="4" w:space="0" w:color="auto"/>
              <w:right w:val="single" w:sz="4" w:space="0" w:color="auto"/>
            </w:tcBorders>
            <w:shd w:val="clear" w:color="auto" w:fill="auto"/>
          </w:tcPr>
          <w:p w14:paraId="59F75104" w14:textId="77777777" w:rsidR="00361D6D" w:rsidRPr="00682816" w:rsidRDefault="00361D6D" w:rsidP="00FB7DE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EBEF33" w14:textId="77777777" w:rsidR="00361D6D" w:rsidRPr="00682816" w:rsidRDefault="00361D6D" w:rsidP="00FB7DE4">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44752F" w14:textId="77777777" w:rsidR="00361D6D" w:rsidRPr="00682816" w:rsidRDefault="00361D6D" w:rsidP="00FB7DE4">
            <w:pPr>
              <w:pStyle w:val="TAC"/>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2505713" w14:textId="77777777" w:rsidR="00361D6D" w:rsidRPr="00682816" w:rsidRDefault="00361D6D" w:rsidP="00FB7DE4">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296D4A" w14:textId="77777777" w:rsidR="00361D6D" w:rsidRPr="00682816" w:rsidRDefault="00361D6D" w:rsidP="00FB7DE4">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526D40" w14:textId="77777777" w:rsidR="00361D6D" w:rsidRPr="00682816" w:rsidRDefault="00361D6D" w:rsidP="00FB7DE4">
            <w:pPr>
              <w:pStyle w:val="TAC"/>
            </w:pPr>
            <w:r w:rsidRPr="00682816">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C360106" w14:textId="77777777" w:rsidR="00361D6D" w:rsidRPr="00682816" w:rsidRDefault="00361D6D" w:rsidP="00FB7DE4">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D215AD" w14:textId="77777777" w:rsidR="00361D6D" w:rsidRPr="00682816" w:rsidRDefault="00361D6D" w:rsidP="00FB7DE4">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966729" w14:textId="77777777" w:rsidR="00361D6D" w:rsidRPr="00682816" w:rsidRDefault="00361D6D" w:rsidP="00FB7DE4">
            <w:pPr>
              <w:pStyle w:val="TAC"/>
            </w:pPr>
            <w:r w:rsidRPr="00682816">
              <w:rPr>
                <w:color w:val="000000"/>
                <w:lang w:val="en-US" w:eastAsia="zh-CN"/>
              </w:rPr>
              <w:t>N/A</w:t>
            </w:r>
          </w:p>
        </w:tc>
      </w:tr>
      <w:tr w:rsidR="00361D6D" w:rsidRPr="00682816" w14:paraId="5A1AA06B" w14:textId="77777777" w:rsidTr="00FB7DE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ADC00E6" w14:textId="77777777" w:rsidR="00361D6D" w:rsidRPr="00682816" w:rsidRDefault="00361D6D" w:rsidP="00FB7DE4">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1B707E" w14:textId="77777777" w:rsidR="00361D6D" w:rsidRPr="00682816" w:rsidRDefault="00361D6D" w:rsidP="00FB7DE4">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58B74BD7" w14:textId="77777777" w:rsidR="00361D6D" w:rsidRPr="00682816" w:rsidRDefault="00361D6D" w:rsidP="00FB7DE4">
            <w:pPr>
              <w:pStyle w:val="TAN"/>
              <w:rPr>
                <w:lang w:eastAsia="ja-JP"/>
              </w:rPr>
            </w:pPr>
            <w:r w:rsidRPr="00682816">
              <w:t>NOTE 3:</w:t>
            </w:r>
            <w:r w:rsidRPr="00682816">
              <w:tab/>
            </w:r>
            <w:r w:rsidRPr="00682816">
              <w:rPr>
                <w:lang w:eastAsia="ja-JP"/>
              </w:rPr>
              <w:t>The requirements only apply for UEs supporting inter-band carrier aggregation with simultaneous Rx/Tx capability. Simultaneous Rx/Tx capability does not apply for UEs supporting band n78 with a n77 implementation.</w:t>
            </w:r>
          </w:p>
          <w:p w14:paraId="0AE56E8B" w14:textId="77777777" w:rsidR="00361D6D" w:rsidRPr="00682816" w:rsidRDefault="00361D6D" w:rsidP="00FB7DE4">
            <w:pPr>
              <w:pStyle w:val="TAN"/>
              <w:rPr>
                <w:lang w:eastAsia="ko-KR"/>
              </w:rPr>
            </w:pPr>
            <w:r w:rsidRPr="00682816">
              <w:rPr>
                <w:lang w:eastAsia="ko-KR"/>
              </w:rPr>
              <w:t>NOTE 4:</w:t>
            </w:r>
            <w:r w:rsidRPr="00682816">
              <w:rPr>
                <w:lang w:eastAsia="ko-KR"/>
              </w:rPr>
              <w:tab/>
              <w:t>This band is subject to IMD3 also which MSD is not specified.</w:t>
            </w:r>
          </w:p>
          <w:p w14:paraId="1ECE9281" w14:textId="77777777" w:rsidR="00361D6D" w:rsidRPr="00682816" w:rsidRDefault="00361D6D" w:rsidP="00FB7DE4">
            <w:pPr>
              <w:pStyle w:val="TAN"/>
              <w:rPr>
                <w:lang w:eastAsia="ja-JP"/>
              </w:rPr>
            </w:pPr>
            <w:r w:rsidRPr="00682816">
              <w:rPr>
                <w:lang w:eastAsia="ja-JP"/>
              </w:rPr>
              <w:t>NOTE 5:</w:t>
            </w:r>
            <w:r w:rsidRPr="0068281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5D727B1" w14:textId="77777777" w:rsidR="00361D6D" w:rsidRPr="00682816" w:rsidRDefault="00361D6D" w:rsidP="00FB7DE4">
            <w:pPr>
              <w:pStyle w:val="TAN"/>
              <w:rPr>
                <w:lang w:val="sv-SE"/>
              </w:rPr>
            </w:pPr>
            <w:r w:rsidRPr="00682816">
              <w:t>NOTE 6:</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tc>
      </w:tr>
    </w:tbl>
    <w:p w14:paraId="4A891119" w14:textId="77777777" w:rsidR="00361D6D" w:rsidRDefault="00361D6D" w:rsidP="00361D6D">
      <w:pPr>
        <w:rPr>
          <w:lang w:eastAsia="zh-CN"/>
        </w:rPr>
      </w:pPr>
    </w:p>
    <w:p w14:paraId="0C94BFDB" w14:textId="77777777" w:rsidR="00361D6D" w:rsidRDefault="00361D6D" w:rsidP="00A53F25">
      <w:pPr>
        <w:rPr>
          <w:lang w:eastAsia="zh-CN"/>
        </w:rPr>
      </w:pPr>
    </w:p>
    <w:p w14:paraId="5D2C2C1D" w14:textId="77777777" w:rsidR="00EB0139" w:rsidRPr="00A1115A" w:rsidRDefault="00EB0139" w:rsidP="00EB0139">
      <w:pPr>
        <w:pStyle w:val="30"/>
        <w:rPr>
          <w:lang w:eastAsia="zh-CN"/>
        </w:rPr>
      </w:pPr>
      <w:bookmarkStart w:id="1430" w:name="_Toc83580841"/>
      <w:bookmarkStart w:id="1431" w:name="_Toc84405350"/>
      <w:bookmarkStart w:id="1432" w:name="_Toc84413959"/>
      <w:r w:rsidRPr="00A1115A">
        <w:rPr>
          <w:lang w:eastAsia="zh-CN"/>
        </w:rPr>
        <w:t>7.3A.6</w:t>
      </w:r>
      <w:r w:rsidRPr="00A1115A">
        <w:rPr>
          <w:lang w:eastAsia="zh-CN"/>
        </w:rPr>
        <w:tab/>
        <w:t>Reference sensitivity exceptions due to cross band isolation for CA</w:t>
      </w:r>
      <w:bookmarkEnd w:id="1430"/>
      <w:bookmarkEnd w:id="1431"/>
      <w:bookmarkEnd w:id="1432"/>
    </w:p>
    <w:p w14:paraId="02A53F2A" w14:textId="77777777" w:rsidR="00EB0139" w:rsidRDefault="00EB0139" w:rsidP="00EB0139">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r>
        <w:rPr>
          <w:rFonts w:eastAsia="宋体"/>
          <w:lang w:val="en-US" w:eastAsia="zh-CN"/>
        </w:rPr>
        <w:t xml:space="preserve"> </w:t>
      </w:r>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2037F39F" w14:textId="77777777" w:rsidR="0068571D" w:rsidRDefault="0068571D" w:rsidP="0068571D">
      <w:pPr>
        <w:rPr>
          <w:b/>
          <w:bCs/>
          <w:lang w:eastAsia="zh-CN"/>
        </w:rPr>
      </w:pPr>
      <w:r>
        <w:rPr>
          <w:b/>
          <w:bCs/>
          <w:lang w:eastAsia="zh-CN"/>
        </w:rPr>
        <w:t>&lt;Unchanged Contents omitted&gt;</w:t>
      </w:r>
    </w:p>
    <w:p w14:paraId="3D6AFFA8" w14:textId="77777777" w:rsidR="00EB0139" w:rsidRPr="0068571D" w:rsidRDefault="00EB0139" w:rsidP="00EB0139"/>
    <w:p w14:paraId="4CDEB2A3" w14:textId="77777777" w:rsidR="00EB0139" w:rsidRDefault="00EB0139" w:rsidP="00EB0139">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B0139" w14:paraId="36A309BF" w14:textId="77777777" w:rsidTr="009167E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77F28E" w14:textId="77777777" w:rsidR="00EB0139" w:rsidRDefault="00EB0139" w:rsidP="009167EB">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0F52D" w14:textId="77777777" w:rsidR="00EB0139" w:rsidRDefault="00EB0139" w:rsidP="009167EB">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6CAE" w14:textId="77777777" w:rsidR="00EB0139" w:rsidRDefault="00EB0139" w:rsidP="009167EB">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824EF" w14:textId="77777777" w:rsidR="00EB0139" w:rsidRDefault="00EB0139" w:rsidP="009167EB">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D9082" w14:textId="77777777" w:rsidR="00EB0139" w:rsidRDefault="00EB0139" w:rsidP="009167EB">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A118" w14:textId="77777777" w:rsidR="00EB0139" w:rsidRDefault="00EB0139" w:rsidP="009167EB">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F5B3" w14:textId="77777777" w:rsidR="00EB0139" w:rsidRDefault="00EB0139" w:rsidP="009167EB">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3C804" w14:textId="77777777" w:rsidR="00EB0139" w:rsidRDefault="00EB0139" w:rsidP="009167EB">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D2230" w14:textId="77777777" w:rsidR="00EB0139" w:rsidRDefault="00EB0139" w:rsidP="009167EB">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155204" w14:textId="77777777" w:rsidR="00EB0139" w:rsidRDefault="00EB0139" w:rsidP="009167EB">
            <w:pPr>
              <w:pStyle w:val="TAH"/>
              <w:rPr>
                <w:lang w:eastAsia="zh-CN"/>
              </w:rPr>
            </w:pPr>
            <w:r>
              <w:rPr>
                <w:lang w:eastAsia="zh-CN"/>
              </w:rPr>
              <w:t>Cross-band</w:t>
            </w:r>
          </w:p>
          <w:p w14:paraId="1FF867B4" w14:textId="77777777" w:rsidR="00EB0139" w:rsidRDefault="00EB0139" w:rsidP="009167EB">
            <w:pPr>
              <w:pStyle w:val="TAH"/>
              <w:rPr>
                <w:lang w:eastAsia="zh-CN"/>
              </w:rPr>
            </w:pPr>
            <w:r>
              <w:rPr>
                <w:lang w:eastAsia="zh-CN"/>
              </w:rPr>
              <w:t>Interference</w:t>
            </w:r>
          </w:p>
          <w:p w14:paraId="17AF2ECC" w14:textId="77777777" w:rsidR="00EB0139" w:rsidRDefault="00EB0139" w:rsidP="009167EB">
            <w:pPr>
              <w:pStyle w:val="TAH"/>
              <w:rPr>
                <w:lang w:eastAsia="zh-CN"/>
              </w:rPr>
            </w:pPr>
            <w:r>
              <w:rPr>
                <w:lang w:eastAsia="zh-CN"/>
              </w:rPr>
              <w:t>source</w:t>
            </w:r>
          </w:p>
        </w:tc>
      </w:tr>
      <w:tr w:rsidR="00EB0139" w14:paraId="522A2930" w14:textId="77777777" w:rsidTr="009167E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9C2B9" w14:textId="77777777" w:rsidR="00EB0139" w:rsidRDefault="00EB0139" w:rsidP="009167E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00FC" w14:textId="77777777" w:rsidR="00EB0139" w:rsidRDefault="00EB0139" w:rsidP="009167E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28BDB" w14:textId="77777777" w:rsidR="00EB0139" w:rsidRDefault="00EB0139" w:rsidP="009167E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C0EE7" w14:textId="77777777" w:rsidR="00EB0139" w:rsidRDefault="00EB0139" w:rsidP="009167E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46C31" w14:textId="77777777" w:rsidR="00EB0139" w:rsidRDefault="00EB0139" w:rsidP="009167EB">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75717" w14:textId="77777777" w:rsidR="00EB0139" w:rsidRDefault="00EB0139" w:rsidP="009167EB">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4D0AD" w14:textId="77777777" w:rsidR="00EB0139" w:rsidRDefault="00EB0139" w:rsidP="009167E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671B2" w14:textId="77777777" w:rsidR="00EB0139" w:rsidRDefault="00EB0139" w:rsidP="009167E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4B0F4" w14:textId="77777777" w:rsidR="00EB0139" w:rsidRDefault="00EB0139" w:rsidP="009167EB">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3AB6" w14:textId="77777777" w:rsidR="00EB0139" w:rsidRDefault="00EB0139" w:rsidP="009167EB">
            <w:pPr>
              <w:spacing w:after="0"/>
              <w:rPr>
                <w:rFonts w:ascii="Arial" w:hAnsi="Arial" w:cs="Arial"/>
                <w:b/>
                <w:bCs/>
                <w:color w:val="000000"/>
                <w:sz w:val="18"/>
                <w:szCs w:val="18"/>
                <w:lang w:eastAsia="zh-CN"/>
              </w:rPr>
            </w:pPr>
          </w:p>
        </w:tc>
      </w:tr>
      <w:tr w:rsidR="00F7263B" w14:paraId="7412ABB4" w14:textId="77777777" w:rsidTr="009167EB">
        <w:trPr>
          <w:trHeight w:val="300"/>
          <w:jc w:val="center"/>
          <w:ins w:id="1433" w:author="China Telecom-Lei GAO" w:date="2023-05-24T10:03:00Z"/>
        </w:trPr>
        <w:tc>
          <w:tcPr>
            <w:tcW w:w="0" w:type="auto"/>
            <w:tcBorders>
              <w:top w:val="single" w:sz="4" w:space="0" w:color="auto"/>
              <w:left w:val="single" w:sz="4" w:space="0" w:color="auto"/>
              <w:bottom w:val="single" w:sz="4" w:space="0" w:color="auto"/>
              <w:right w:val="single" w:sz="4" w:space="0" w:color="auto"/>
            </w:tcBorders>
            <w:vAlign w:val="center"/>
          </w:tcPr>
          <w:p w14:paraId="362B3198" w14:textId="7AF14ED0" w:rsidR="00F7263B" w:rsidRDefault="00F7263B" w:rsidP="00F7263B">
            <w:pPr>
              <w:pStyle w:val="TAC"/>
              <w:rPr>
                <w:ins w:id="1434" w:author="China Telecom-Lei GAO" w:date="2023-05-24T10:03:00Z"/>
                <w:lang w:eastAsia="zh-CN"/>
              </w:rPr>
            </w:pPr>
            <w:ins w:id="1435" w:author="China Telecom-Lei GAO" w:date="2023-05-24T10:03:00Z">
              <w:r w:rsidRPr="0042354D">
                <w:rPr>
                  <w:rFonts w:eastAsia="等线"/>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21A5CAD" w14:textId="166981B1" w:rsidR="00F7263B" w:rsidRDefault="00F7263B" w:rsidP="00F7263B">
            <w:pPr>
              <w:pStyle w:val="TAC"/>
              <w:rPr>
                <w:ins w:id="1436" w:author="China Telecom-Lei GAO" w:date="2023-05-24T10:03:00Z"/>
                <w:lang w:eastAsia="zh-CN"/>
              </w:rPr>
            </w:pPr>
            <w:ins w:id="1437" w:author="China Telecom-Lei GAO" w:date="2023-05-24T10:03:00Z">
              <w:r w:rsidRPr="0042354D">
                <w:rPr>
                  <w:rFonts w:eastAsia="等线" w:hint="eastAsia"/>
                  <w:lang w:eastAsia="zh-CN"/>
                </w:rPr>
                <w:t>n</w:t>
              </w:r>
              <w:r w:rsidRPr="0042354D">
                <w:rPr>
                  <w:rFonts w:eastAsia="等线"/>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8622520" w14:textId="68A12E27" w:rsidR="00F7263B" w:rsidRDefault="00F7263B" w:rsidP="00F7263B">
            <w:pPr>
              <w:pStyle w:val="TAC"/>
              <w:rPr>
                <w:ins w:id="1438" w:author="China Telecom-Lei GAO" w:date="2023-05-24T10:03:00Z"/>
                <w:bCs/>
                <w:lang w:eastAsia="zh-CN"/>
              </w:rPr>
            </w:pPr>
            <w:ins w:id="1439" w:author="China Telecom-Lei GAO" w:date="2023-05-24T10:03:00Z">
              <w:r w:rsidRPr="0042354D">
                <w:rPr>
                  <w:bCs/>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371305" w14:textId="0A74799E" w:rsidR="00F7263B" w:rsidRDefault="00F7263B" w:rsidP="00F7263B">
            <w:pPr>
              <w:pStyle w:val="TAC"/>
              <w:rPr>
                <w:ins w:id="1440" w:author="China Telecom-Lei GAO" w:date="2023-05-24T10:03:00Z"/>
                <w:bCs/>
                <w:lang w:eastAsia="zh-CN"/>
              </w:rPr>
            </w:pPr>
            <w:ins w:id="1441" w:author="China Telecom-Lei GAO" w:date="2023-05-24T10:03:00Z">
              <w:r w:rsidRPr="0042354D">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63E16AD9" w14:textId="316A6802" w:rsidR="00F7263B" w:rsidRDefault="00F7263B" w:rsidP="00F7263B">
            <w:pPr>
              <w:pStyle w:val="TAC"/>
              <w:rPr>
                <w:ins w:id="1442" w:author="China Telecom-Lei GAO" w:date="2023-05-24T10:03:00Z"/>
                <w:bCs/>
                <w:lang w:eastAsia="zh-CN"/>
              </w:rPr>
            </w:pPr>
            <w:ins w:id="1443" w:author="China Telecom-Lei GAO" w:date="2023-05-24T10:03:00Z">
              <w:r w:rsidRPr="0042354D">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CD0456" w14:textId="5A24E4C0" w:rsidR="00F7263B" w:rsidRDefault="00F7263B" w:rsidP="00F7263B">
            <w:pPr>
              <w:pStyle w:val="TAC"/>
              <w:rPr>
                <w:ins w:id="1444" w:author="China Telecom-Lei GAO" w:date="2023-05-24T10:03:00Z"/>
                <w:bCs/>
                <w:lang w:eastAsia="zh-CN"/>
              </w:rPr>
            </w:pPr>
            <w:ins w:id="1445" w:author="China Telecom-Lei GAO" w:date="2023-05-24T10:03:00Z">
              <w:r w:rsidRPr="0042354D">
                <w:rPr>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292C3A99" w14:textId="5468734A" w:rsidR="00F7263B" w:rsidRDefault="00F7263B" w:rsidP="00F7263B">
            <w:pPr>
              <w:pStyle w:val="TAC"/>
              <w:rPr>
                <w:ins w:id="1446" w:author="China Telecom-Lei GAO" w:date="2023-05-24T10:03:00Z"/>
                <w:color w:val="000000"/>
                <w:lang w:eastAsia="zh-CN"/>
              </w:rPr>
            </w:pPr>
            <w:ins w:id="1447" w:author="China Telecom-Lei GAO" w:date="2023-05-24T10:03:00Z">
              <w:r w:rsidRPr="0042354D">
                <w:rPr>
                  <w:lang w:eastAsia="zh-CN"/>
                </w:rPr>
                <w:t>2167.5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D0D3E1" w14:textId="461BBA0B" w:rsidR="00F7263B" w:rsidRDefault="00F7263B" w:rsidP="00F7263B">
            <w:pPr>
              <w:pStyle w:val="TAC"/>
              <w:rPr>
                <w:ins w:id="1448" w:author="China Telecom-Lei GAO" w:date="2023-05-24T10:03:00Z"/>
                <w:color w:val="000000"/>
                <w:lang w:eastAsia="zh-CN"/>
              </w:rPr>
            </w:pPr>
            <w:ins w:id="1449" w:author="China Telecom-Lei GAO" w:date="2023-05-24T10:03:00Z">
              <w:r w:rsidRPr="0042354D">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5D1F7B" w14:textId="30BD21DF" w:rsidR="00F7263B" w:rsidRDefault="00F7263B" w:rsidP="00F7263B">
            <w:pPr>
              <w:pStyle w:val="TAC"/>
              <w:rPr>
                <w:ins w:id="1450" w:author="China Telecom-Lei GAO" w:date="2023-05-24T10:03:00Z"/>
                <w:bCs/>
                <w:color w:val="000000"/>
                <w:lang w:eastAsia="zh-CN"/>
              </w:rPr>
            </w:pPr>
            <w:ins w:id="1451" w:author="China Telecom-Lei GAO" w:date="2023-05-24T10:03:00Z">
              <w:r w:rsidRPr="0042354D">
                <w:rPr>
                  <w:bCs/>
                  <w:lang w:eastAsia="zh-CN"/>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3D8D62C3" w14:textId="62C934BD" w:rsidR="00F7263B" w:rsidRDefault="00F7263B" w:rsidP="00F7263B">
            <w:pPr>
              <w:pStyle w:val="TAC"/>
              <w:rPr>
                <w:ins w:id="1452" w:author="China Telecom-Lei GAO" w:date="2023-05-24T10:03:00Z"/>
                <w:bCs/>
                <w:color w:val="000000"/>
                <w:lang w:eastAsia="zh-CN"/>
              </w:rPr>
            </w:pPr>
            <w:ins w:id="1453" w:author="China Telecom-Lei GAO" w:date="2023-05-24T10:03:00Z">
              <w:r w:rsidRPr="0042354D">
                <w:rPr>
                  <w:bCs/>
                  <w:lang w:eastAsia="zh-CN"/>
                </w:rPr>
                <w:t>&gt;ACLR2</w:t>
              </w:r>
            </w:ins>
          </w:p>
        </w:tc>
      </w:tr>
      <w:tr w:rsidR="00EB0139" w14:paraId="474080A4"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B04CF" w14:textId="77777777" w:rsidR="00EB0139" w:rsidRDefault="00EB0139" w:rsidP="009167E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44208" w14:textId="77777777" w:rsidR="00EB0139" w:rsidRDefault="00EB0139" w:rsidP="009167E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5F5AA" w14:textId="77777777" w:rsidR="00EB0139" w:rsidRDefault="00EB0139" w:rsidP="009167EB">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E3C8B"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58CC4"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62719"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6D981" w14:textId="77777777" w:rsidR="00EB0139" w:rsidRDefault="00EB0139" w:rsidP="009167EB">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2E12A"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4BDAF" w14:textId="77777777" w:rsidR="00EB0139" w:rsidRDefault="00EB0139" w:rsidP="009167EB">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A99A" w14:textId="77777777" w:rsidR="00EB0139" w:rsidRDefault="00EB0139" w:rsidP="009167EB">
            <w:pPr>
              <w:pStyle w:val="TAC"/>
              <w:rPr>
                <w:bCs/>
                <w:color w:val="000000"/>
                <w:lang w:eastAsia="zh-CN"/>
              </w:rPr>
            </w:pPr>
            <w:r>
              <w:rPr>
                <w:bCs/>
                <w:color w:val="000000"/>
                <w:lang w:eastAsia="zh-CN"/>
              </w:rPr>
              <w:t>&gt;ACLR2</w:t>
            </w:r>
          </w:p>
        </w:tc>
      </w:tr>
      <w:tr w:rsidR="00EB0139" w14:paraId="68A59350"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3EB9F" w14:textId="77777777" w:rsidR="00EB0139" w:rsidRDefault="00EB0139" w:rsidP="009167E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2F6A6" w14:textId="77777777" w:rsidR="00EB0139" w:rsidRDefault="00EB0139" w:rsidP="009167EB">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D0782" w14:textId="77777777" w:rsidR="00EB0139" w:rsidRDefault="00EB0139" w:rsidP="009167EB">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5F1D3"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AFF32"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D0F50"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12424" w14:textId="77777777" w:rsidR="00EB0139" w:rsidRDefault="00EB0139" w:rsidP="009167EB">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6435C6"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6FA55A" w14:textId="77777777" w:rsidR="00EB0139" w:rsidRDefault="00EB0139" w:rsidP="009167EB">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73EEB" w14:textId="77777777" w:rsidR="00EB0139" w:rsidRDefault="00EB0139" w:rsidP="009167EB">
            <w:pPr>
              <w:pStyle w:val="TAC"/>
              <w:rPr>
                <w:bCs/>
                <w:color w:val="000000"/>
                <w:lang w:eastAsia="zh-CN"/>
              </w:rPr>
            </w:pPr>
            <w:r>
              <w:rPr>
                <w:bCs/>
                <w:color w:val="000000"/>
                <w:lang w:eastAsia="zh-CN"/>
              </w:rPr>
              <w:t>&gt;ACLR2</w:t>
            </w:r>
          </w:p>
        </w:tc>
      </w:tr>
      <w:tr w:rsidR="00EB0139" w14:paraId="5AB9CBA8"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114B04" w14:textId="77777777" w:rsidR="00EB0139" w:rsidRDefault="00EB0139" w:rsidP="009167E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A1F5" w14:textId="77777777" w:rsidR="00EB0139" w:rsidRDefault="00EB0139" w:rsidP="009167EB">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D151D" w14:textId="77777777" w:rsidR="00EB0139" w:rsidRDefault="00EB0139" w:rsidP="009167EB">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FBC98" w14:textId="77777777" w:rsidR="00EB0139" w:rsidRDefault="00EB0139" w:rsidP="009167EB">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302DD"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1A47E" w14:textId="77777777" w:rsidR="00EB0139" w:rsidRDefault="00EB0139" w:rsidP="009167EB">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01ED6" w14:textId="77777777" w:rsidR="00EB0139" w:rsidRDefault="00EB0139" w:rsidP="009167EB">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BBFE7"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DB152" w14:textId="77777777" w:rsidR="00EB0139" w:rsidRDefault="00EB0139" w:rsidP="009167EB">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87DAA" w14:textId="77777777" w:rsidR="00EB0139" w:rsidRDefault="00EB0139" w:rsidP="009167EB">
            <w:pPr>
              <w:pStyle w:val="TAC"/>
              <w:rPr>
                <w:bCs/>
                <w:color w:val="000000"/>
                <w:lang w:eastAsia="zh-CN"/>
              </w:rPr>
            </w:pPr>
            <w:r>
              <w:rPr>
                <w:bCs/>
                <w:color w:val="000000"/>
                <w:lang w:eastAsia="zh-CN"/>
              </w:rPr>
              <w:t>&gt;ACLR2</w:t>
            </w:r>
          </w:p>
        </w:tc>
      </w:tr>
      <w:tr w:rsidR="00EB0139" w14:paraId="12094630"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6D143" w14:textId="77777777" w:rsidR="00EB0139" w:rsidRDefault="00EB0139" w:rsidP="009167E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6BA06"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6B58" w14:textId="77777777" w:rsidR="00EB0139" w:rsidRDefault="00EB0139" w:rsidP="009167EB">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1EFDA"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B52CB"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3EBFE" w14:textId="77777777" w:rsidR="00EB0139" w:rsidRDefault="00EB0139" w:rsidP="009167EB">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15C98" w14:textId="77777777" w:rsidR="00EB0139" w:rsidRDefault="00EB0139" w:rsidP="009167EB">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A0D94" w14:textId="77777777" w:rsidR="00EB0139" w:rsidRDefault="00EB0139" w:rsidP="009167E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7E937" w14:textId="77777777" w:rsidR="00EB0139" w:rsidRDefault="00EB0139" w:rsidP="009167EB">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AC5F6" w14:textId="77777777" w:rsidR="00EB0139" w:rsidRDefault="00EB0139" w:rsidP="009167EB">
            <w:pPr>
              <w:pStyle w:val="TAC"/>
              <w:rPr>
                <w:bCs/>
                <w:color w:val="000000"/>
                <w:lang w:eastAsia="zh-CN"/>
              </w:rPr>
            </w:pPr>
            <w:r>
              <w:rPr>
                <w:bCs/>
                <w:color w:val="000000"/>
                <w:lang w:eastAsia="zh-CN"/>
              </w:rPr>
              <w:t>&gt;ACLR2</w:t>
            </w:r>
          </w:p>
        </w:tc>
      </w:tr>
      <w:tr w:rsidR="00EB0139" w14:paraId="068CD15B"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64E6C" w14:textId="77777777" w:rsidR="00EB0139" w:rsidRDefault="00EB0139" w:rsidP="009167E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B3471" w14:textId="77777777" w:rsidR="00EB0139" w:rsidRDefault="00EB0139" w:rsidP="009167EB">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7972A" w14:textId="77777777" w:rsidR="00EB0139" w:rsidRDefault="00EB0139" w:rsidP="009167EB">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EDE00"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7AB99"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EE154" w14:textId="77777777" w:rsidR="00EB0139" w:rsidRDefault="00EB0139" w:rsidP="009167EB">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717B3" w14:textId="77777777" w:rsidR="00EB0139" w:rsidRDefault="00EB0139" w:rsidP="009167EB">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5131A" w14:textId="77777777" w:rsidR="00EB0139" w:rsidRDefault="00EB0139" w:rsidP="009167E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ACDEC" w14:textId="77777777" w:rsidR="00EB0139" w:rsidRDefault="00EB0139" w:rsidP="009167E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AABC7" w14:textId="77777777" w:rsidR="00EB0139" w:rsidRDefault="00EB0139" w:rsidP="009167EB">
            <w:pPr>
              <w:pStyle w:val="TAC"/>
              <w:rPr>
                <w:bCs/>
                <w:color w:val="000000"/>
                <w:lang w:eastAsia="zh-CN"/>
              </w:rPr>
            </w:pPr>
            <w:r>
              <w:rPr>
                <w:bCs/>
                <w:color w:val="000000"/>
                <w:lang w:eastAsia="zh-CN"/>
              </w:rPr>
              <w:t>&gt;ACLR2</w:t>
            </w:r>
          </w:p>
        </w:tc>
      </w:tr>
      <w:tr w:rsidR="00EB0139" w14:paraId="7DB29277"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83E4A"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A797E" w14:textId="77777777" w:rsidR="00EB0139" w:rsidRDefault="00EB0139" w:rsidP="009167EB">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3C419" w14:textId="77777777" w:rsidR="00EB0139" w:rsidRDefault="00EB0139" w:rsidP="009167EB">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6A714"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4ACB6"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2CB63"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165D0" w14:textId="77777777" w:rsidR="00EB0139" w:rsidRDefault="00EB0139" w:rsidP="009167EB">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BB606"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2FFBD" w14:textId="77777777" w:rsidR="00EB0139" w:rsidRDefault="00EB0139" w:rsidP="009167EB">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BD5E" w14:textId="77777777" w:rsidR="00EB0139" w:rsidRDefault="00EB0139" w:rsidP="009167EB">
            <w:pPr>
              <w:pStyle w:val="TAC"/>
              <w:rPr>
                <w:bCs/>
                <w:color w:val="000000"/>
                <w:lang w:eastAsia="zh-CN"/>
              </w:rPr>
            </w:pPr>
            <w:r>
              <w:rPr>
                <w:bCs/>
                <w:color w:val="000000"/>
                <w:lang w:eastAsia="zh-CN"/>
              </w:rPr>
              <w:t>&gt;ACLR2</w:t>
            </w:r>
          </w:p>
        </w:tc>
      </w:tr>
      <w:tr w:rsidR="00EB0139" w14:paraId="1AAEAAB7"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9DED5"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781A" w14:textId="77777777" w:rsidR="00EB0139" w:rsidRDefault="00EB0139" w:rsidP="009167EB">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A7EC6" w14:textId="77777777" w:rsidR="00EB0139" w:rsidRDefault="00EB0139" w:rsidP="009167EB">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6E3930"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4B651"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2E6AB"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7EC2A" w14:textId="77777777" w:rsidR="00EB0139" w:rsidRDefault="00EB0139" w:rsidP="009167EB">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BCA05"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1F595" w14:textId="77777777" w:rsidR="00EB0139" w:rsidRDefault="00EB0139" w:rsidP="009167EB">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7582D" w14:textId="77777777" w:rsidR="00EB0139" w:rsidRDefault="00EB0139" w:rsidP="009167EB">
            <w:pPr>
              <w:pStyle w:val="TAC"/>
              <w:rPr>
                <w:bCs/>
                <w:color w:val="000000"/>
                <w:lang w:eastAsia="zh-CN"/>
              </w:rPr>
            </w:pPr>
            <w:r>
              <w:rPr>
                <w:bCs/>
                <w:color w:val="000000"/>
                <w:lang w:eastAsia="zh-CN"/>
              </w:rPr>
              <w:t>&gt;ACLR2</w:t>
            </w:r>
          </w:p>
        </w:tc>
      </w:tr>
      <w:tr w:rsidR="00EB0139" w14:paraId="2708370D"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D7E554"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859FDC" w14:textId="77777777" w:rsidR="00EB0139" w:rsidRDefault="00EB0139" w:rsidP="009167EB">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3527451"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D452682"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0E33653"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A7D39C"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C6DF01E" w14:textId="77777777" w:rsidR="00EB0139" w:rsidRDefault="00EB0139" w:rsidP="009167EB">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20A1B732"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FDBC39" w14:textId="77777777" w:rsidR="00EB0139" w:rsidRDefault="00EB0139" w:rsidP="009167EB">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F2AC659" w14:textId="77777777" w:rsidR="00EB0139" w:rsidRDefault="00EB0139" w:rsidP="009167EB">
            <w:pPr>
              <w:pStyle w:val="TAC"/>
              <w:rPr>
                <w:bCs/>
                <w:color w:val="000000"/>
                <w:lang w:eastAsia="zh-CN"/>
              </w:rPr>
            </w:pPr>
            <w:r>
              <w:rPr>
                <w:bCs/>
                <w:color w:val="000000"/>
                <w:lang w:eastAsia="zh-CN"/>
              </w:rPr>
              <w:t>&gt;ACLR2</w:t>
            </w:r>
          </w:p>
        </w:tc>
      </w:tr>
      <w:tr w:rsidR="00EB0139" w14:paraId="1FCD250C"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34A4CD" w14:textId="77777777" w:rsidR="00EB0139" w:rsidRDefault="00EB0139" w:rsidP="009167EB">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A2ECFD" w14:textId="77777777" w:rsidR="00EB0139" w:rsidRDefault="00EB0139" w:rsidP="009167EB">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6A9FAC" w14:textId="77777777" w:rsidR="00EB0139" w:rsidRDefault="00EB0139" w:rsidP="009167EB">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97C4ECB" w14:textId="77777777" w:rsidR="00EB0139" w:rsidRDefault="00EB0139" w:rsidP="009167EB">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0E79C43" w14:textId="77777777" w:rsidR="00EB0139" w:rsidRDefault="00EB0139" w:rsidP="009167EB">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0627A01" w14:textId="77777777" w:rsidR="00EB0139" w:rsidRDefault="00EB0139" w:rsidP="009167EB">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CEF2CA9" w14:textId="77777777" w:rsidR="00EB0139" w:rsidRDefault="00EB0139" w:rsidP="009167EB">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7E91475A" w14:textId="77777777" w:rsidR="00EB0139" w:rsidRDefault="00EB0139" w:rsidP="009167EB">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6B408E" w14:textId="77777777" w:rsidR="00EB0139" w:rsidRDefault="00EB0139" w:rsidP="009167EB">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B9860F9" w14:textId="77777777" w:rsidR="00EB0139" w:rsidRDefault="00EB0139" w:rsidP="009167EB">
            <w:pPr>
              <w:pStyle w:val="TAC"/>
              <w:rPr>
                <w:bCs/>
                <w:color w:val="000000"/>
                <w:lang w:eastAsia="zh-CN"/>
              </w:rPr>
            </w:pPr>
            <w:r w:rsidRPr="007C0A32">
              <w:rPr>
                <w:rFonts w:eastAsia="等线"/>
                <w:bCs/>
                <w:color w:val="000000"/>
                <w:lang w:eastAsia="zh-CN"/>
              </w:rPr>
              <w:t>&gt;ACLR2</w:t>
            </w:r>
          </w:p>
        </w:tc>
      </w:tr>
      <w:tr w:rsidR="00EB0139" w14:paraId="745C2ACD"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13091D" w14:textId="77777777" w:rsidR="00EB0139" w:rsidRDefault="00EB0139" w:rsidP="009167EB">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516984" w14:textId="77777777" w:rsidR="00EB0139" w:rsidRDefault="00EB0139" w:rsidP="009167EB">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49A779" w14:textId="77777777" w:rsidR="00EB0139" w:rsidRDefault="00EB0139" w:rsidP="009167EB">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3AAA179" w14:textId="77777777" w:rsidR="00EB0139" w:rsidRDefault="00EB0139" w:rsidP="009167EB">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019AF7" w14:textId="77777777" w:rsidR="00EB0139" w:rsidRDefault="00EB0139" w:rsidP="009167EB">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CA2C0CE" w14:textId="77777777" w:rsidR="00EB0139" w:rsidRDefault="00EB0139" w:rsidP="009167EB">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ACB9F30" w14:textId="77777777" w:rsidR="00EB0139" w:rsidRDefault="00EB0139" w:rsidP="009167EB">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30A6D41F" w14:textId="77777777" w:rsidR="00EB0139" w:rsidRDefault="00EB0139" w:rsidP="009167EB">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B248162" w14:textId="77777777" w:rsidR="00EB0139" w:rsidRDefault="00EB0139" w:rsidP="009167EB">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12843118" w14:textId="77777777" w:rsidR="00EB0139" w:rsidRDefault="00EB0139" w:rsidP="009167EB">
            <w:pPr>
              <w:pStyle w:val="TAC"/>
              <w:rPr>
                <w:bCs/>
                <w:color w:val="000000"/>
                <w:lang w:eastAsia="zh-CN"/>
              </w:rPr>
            </w:pPr>
            <w:r w:rsidRPr="007C0A32">
              <w:rPr>
                <w:rFonts w:eastAsia="等线"/>
                <w:bCs/>
                <w:color w:val="000000"/>
                <w:lang w:eastAsia="zh-CN"/>
              </w:rPr>
              <w:t>&gt;ACLR2</w:t>
            </w:r>
          </w:p>
        </w:tc>
      </w:tr>
      <w:tr w:rsidR="00EB0139" w14:paraId="391FFF5B"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2E673"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F7383" w14:textId="77777777" w:rsidR="00EB0139" w:rsidRDefault="00EB0139" w:rsidP="009167EB">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F4919"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41C20"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7BB84"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F159CB"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EAC58" w14:textId="77777777" w:rsidR="00EB0139" w:rsidRDefault="00EB0139" w:rsidP="009167EB">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67F83" w14:textId="77777777" w:rsidR="00EB0139" w:rsidRDefault="00EB0139" w:rsidP="009167E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6B2BD" w14:textId="77777777" w:rsidR="00EB0139" w:rsidRDefault="00EB0139" w:rsidP="009167EB">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3B0BC" w14:textId="77777777" w:rsidR="00EB0139" w:rsidRDefault="00EB0139" w:rsidP="009167EB">
            <w:pPr>
              <w:pStyle w:val="TAC"/>
              <w:rPr>
                <w:bCs/>
                <w:color w:val="000000"/>
                <w:lang w:eastAsia="zh-CN"/>
              </w:rPr>
            </w:pPr>
            <w:r>
              <w:rPr>
                <w:bCs/>
                <w:color w:val="000000"/>
                <w:lang w:eastAsia="zh-CN"/>
              </w:rPr>
              <w:t>&gt;ACLR2</w:t>
            </w:r>
          </w:p>
        </w:tc>
      </w:tr>
      <w:tr w:rsidR="00EB0139" w14:paraId="3E8B9387"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409F2"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521F" w14:textId="77777777" w:rsidR="00EB0139" w:rsidRDefault="00EB0139" w:rsidP="009167EB">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347E"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7BFAE"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1646F"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36B137"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98258" w14:textId="77777777" w:rsidR="00EB0139" w:rsidRDefault="00EB0139" w:rsidP="009167EB">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A2B02" w14:textId="77777777" w:rsidR="00EB0139" w:rsidRDefault="00EB0139" w:rsidP="009167E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0B8AD" w14:textId="77777777" w:rsidR="00EB0139" w:rsidRDefault="00EB0139" w:rsidP="009167EB">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B397" w14:textId="77777777" w:rsidR="00EB0139" w:rsidRDefault="00EB0139" w:rsidP="009167EB">
            <w:pPr>
              <w:pStyle w:val="TAC"/>
              <w:rPr>
                <w:bCs/>
                <w:color w:val="000000"/>
                <w:lang w:eastAsia="zh-CN"/>
              </w:rPr>
            </w:pPr>
            <w:r>
              <w:rPr>
                <w:bCs/>
                <w:color w:val="000000"/>
                <w:lang w:eastAsia="zh-CN"/>
              </w:rPr>
              <w:t>&gt;ACLR2</w:t>
            </w:r>
          </w:p>
        </w:tc>
      </w:tr>
      <w:tr w:rsidR="00EB0139" w14:paraId="1BEAC197"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77C8F"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3D9C" w14:textId="77777777" w:rsidR="00EB0139" w:rsidRDefault="00EB0139" w:rsidP="009167EB">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6455"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008D7"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FF286"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7F764"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A82B5" w14:textId="77777777" w:rsidR="00EB0139" w:rsidRDefault="00EB0139" w:rsidP="009167EB">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52941"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C71BC" w14:textId="77777777" w:rsidR="00EB0139" w:rsidRDefault="00EB0139" w:rsidP="009167EB">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324F" w14:textId="77777777" w:rsidR="00EB0139" w:rsidRDefault="00EB0139" w:rsidP="009167EB">
            <w:pPr>
              <w:pStyle w:val="TAC"/>
              <w:rPr>
                <w:bCs/>
                <w:color w:val="000000"/>
                <w:lang w:eastAsia="zh-CN"/>
              </w:rPr>
            </w:pPr>
            <w:r>
              <w:rPr>
                <w:bCs/>
                <w:color w:val="000000"/>
                <w:lang w:eastAsia="zh-CN"/>
              </w:rPr>
              <w:t>&gt;ACLR2</w:t>
            </w:r>
          </w:p>
        </w:tc>
      </w:tr>
      <w:tr w:rsidR="00EB0139" w14:paraId="37C9AD92"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117CDF" w14:textId="77777777" w:rsidR="00EB0139" w:rsidRDefault="00EB0139" w:rsidP="009167E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047A2" w14:textId="77777777" w:rsidR="00EB0139" w:rsidRDefault="00EB0139" w:rsidP="009167EB">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8FCC7"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61990"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F76CB"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4CF62F"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D1189" w14:textId="77777777" w:rsidR="00EB0139" w:rsidRDefault="00EB0139" w:rsidP="009167EB">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691E8"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842A7" w14:textId="77777777" w:rsidR="00EB0139" w:rsidRDefault="00EB0139" w:rsidP="009167EB">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1E48D" w14:textId="77777777" w:rsidR="00EB0139" w:rsidRDefault="00EB0139" w:rsidP="009167EB">
            <w:pPr>
              <w:pStyle w:val="TAC"/>
              <w:rPr>
                <w:bCs/>
                <w:color w:val="000000"/>
                <w:lang w:eastAsia="zh-CN"/>
              </w:rPr>
            </w:pPr>
            <w:r>
              <w:rPr>
                <w:bCs/>
                <w:color w:val="000000"/>
                <w:lang w:eastAsia="zh-CN"/>
              </w:rPr>
              <w:t>&gt;ACLR2</w:t>
            </w:r>
          </w:p>
        </w:tc>
      </w:tr>
      <w:tr w:rsidR="00EB0139" w14:paraId="07677D1F"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14844B" w14:textId="77777777" w:rsidR="00EB0139" w:rsidRDefault="00EB0139" w:rsidP="009167EB">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1240B4F" w14:textId="77777777" w:rsidR="00EB0139" w:rsidRDefault="00EB0139" w:rsidP="009167EB">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ED2BC47" w14:textId="77777777" w:rsidR="00EB0139" w:rsidRDefault="00EB0139" w:rsidP="009167EB">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58DBCD2" w14:textId="77777777" w:rsidR="00EB0139" w:rsidRDefault="00EB0139" w:rsidP="009167EB">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9193A4" w14:textId="77777777" w:rsidR="00EB0139" w:rsidRDefault="00EB0139" w:rsidP="009167EB">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D9BBC5" w14:textId="77777777" w:rsidR="00EB0139" w:rsidRDefault="00EB0139" w:rsidP="009167EB">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3C052917" w14:textId="77777777" w:rsidR="00EB0139" w:rsidRDefault="00EB0139" w:rsidP="009167EB">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2D063DDC" w14:textId="77777777" w:rsidR="00EB0139" w:rsidRDefault="00EB0139" w:rsidP="009167EB">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37FF271" w14:textId="77777777" w:rsidR="00EB0139" w:rsidRDefault="00EB0139" w:rsidP="009167EB">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E84CADE" w14:textId="77777777" w:rsidR="00EB0139" w:rsidRDefault="00EB0139" w:rsidP="009167EB">
            <w:pPr>
              <w:pStyle w:val="TAC"/>
              <w:rPr>
                <w:rFonts w:cs="Arial"/>
                <w:bCs/>
                <w:color w:val="000000"/>
                <w:szCs w:val="18"/>
                <w:lang w:eastAsia="zh-CN"/>
              </w:rPr>
            </w:pPr>
            <w:r w:rsidRPr="00A1714B">
              <w:rPr>
                <w:bCs/>
                <w:lang w:eastAsia="zh-CN"/>
              </w:rPr>
              <w:t>&gt;ACLR2</w:t>
            </w:r>
          </w:p>
        </w:tc>
      </w:tr>
      <w:tr w:rsidR="00EB0139" w14:paraId="534247E6"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37B2E7" w14:textId="77777777" w:rsidR="00EB0139" w:rsidRDefault="00EB0139" w:rsidP="009167EB">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BD71AEF" w14:textId="77777777" w:rsidR="00EB0139" w:rsidRDefault="00EB0139" w:rsidP="009167EB">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6314CEC" w14:textId="77777777" w:rsidR="00EB0139" w:rsidRDefault="00EB0139" w:rsidP="009167EB">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C60A438" w14:textId="77777777" w:rsidR="00EB0139" w:rsidRDefault="00EB0139" w:rsidP="009167EB">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288D1D0" w14:textId="77777777" w:rsidR="00EB0139" w:rsidRDefault="00EB0139" w:rsidP="009167EB">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5E5C765" w14:textId="77777777" w:rsidR="00EB0139" w:rsidRDefault="00EB0139" w:rsidP="009167EB">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B1F3552" w14:textId="77777777" w:rsidR="00EB0139" w:rsidRDefault="00EB0139" w:rsidP="009167EB">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74D7D80" w14:textId="77777777" w:rsidR="00EB0139" w:rsidRDefault="00EB0139" w:rsidP="009167EB">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2D49B4C" w14:textId="77777777" w:rsidR="00EB0139" w:rsidRDefault="00EB0139" w:rsidP="009167EB">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569FEE" w14:textId="77777777" w:rsidR="00EB0139" w:rsidRDefault="00EB0139" w:rsidP="009167EB">
            <w:pPr>
              <w:pStyle w:val="TAC"/>
              <w:rPr>
                <w:rFonts w:cs="Arial"/>
                <w:bCs/>
                <w:color w:val="000000"/>
                <w:szCs w:val="18"/>
                <w:lang w:eastAsia="zh-CN"/>
              </w:rPr>
            </w:pPr>
            <w:r w:rsidRPr="00A1714B">
              <w:rPr>
                <w:bCs/>
                <w:lang w:eastAsia="zh-CN"/>
              </w:rPr>
              <w:t>&gt;ACLR2</w:t>
            </w:r>
          </w:p>
        </w:tc>
      </w:tr>
      <w:tr w:rsidR="00EB0139" w14:paraId="65A1FD0E"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CD259C" w14:textId="77777777" w:rsidR="00EB0139" w:rsidRDefault="00EB0139" w:rsidP="009167EB">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8B075" w14:textId="77777777" w:rsidR="00EB0139" w:rsidRDefault="00EB0139" w:rsidP="009167EB">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649BA" w14:textId="77777777" w:rsidR="00EB0139" w:rsidRDefault="00EB0139" w:rsidP="009167EB">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73A83" w14:textId="77777777" w:rsidR="00EB0139" w:rsidRDefault="00EB0139" w:rsidP="009167EB">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C9A8A" w14:textId="77777777" w:rsidR="00EB0139" w:rsidRDefault="00EB0139" w:rsidP="009167EB">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19000" w14:textId="77777777" w:rsidR="00EB0139" w:rsidRDefault="00EB0139" w:rsidP="009167EB">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E311B" w14:textId="77777777" w:rsidR="00EB0139" w:rsidRDefault="00EB0139" w:rsidP="009167EB">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EC23C" w14:textId="77777777" w:rsidR="00EB0139" w:rsidRDefault="00EB0139" w:rsidP="009167EB">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E4126" w14:textId="77777777" w:rsidR="00EB0139" w:rsidRDefault="00EB0139" w:rsidP="009167EB">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4858" w14:textId="77777777" w:rsidR="00EB0139" w:rsidRDefault="00EB0139" w:rsidP="009167EB">
            <w:pPr>
              <w:pStyle w:val="TAC"/>
              <w:rPr>
                <w:rFonts w:cs="Arial"/>
                <w:bCs/>
                <w:color w:val="000000"/>
                <w:szCs w:val="18"/>
                <w:lang w:eastAsia="zh-CN"/>
              </w:rPr>
            </w:pPr>
            <w:r w:rsidRPr="0014331D">
              <w:rPr>
                <w:bCs/>
                <w:color w:val="000000"/>
                <w:lang w:eastAsia="zh-CN"/>
              </w:rPr>
              <w:t>&gt;ACLR2</w:t>
            </w:r>
          </w:p>
        </w:tc>
      </w:tr>
      <w:tr w:rsidR="00EB0139" w14:paraId="511FD3E9"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5FEEB" w14:textId="77777777" w:rsidR="00EB0139" w:rsidRDefault="00EB0139" w:rsidP="009167EB">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3C14860" w14:textId="77777777" w:rsidR="00EB0139" w:rsidRDefault="00EB0139" w:rsidP="009167EB">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025DE5" w14:textId="77777777" w:rsidR="00EB0139" w:rsidRDefault="00EB0139" w:rsidP="009167EB">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AD8FDEC" w14:textId="77777777" w:rsidR="00EB0139" w:rsidRDefault="00EB0139" w:rsidP="009167EB">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1921781" w14:textId="77777777" w:rsidR="00EB0139" w:rsidRDefault="00EB0139" w:rsidP="009167EB">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9CA8B9" w14:textId="77777777" w:rsidR="00EB0139" w:rsidRDefault="00EB0139" w:rsidP="009167EB">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1019A85" w14:textId="77777777" w:rsidR="00EB0139" w:rsidRDefault="00EB0139" w:rsidP="009167EB">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591CDF0" w14:textId="77777777" w:rsidR="00EB0139" w:rsidRDefault="00EB0139" w:rsidP="009167EB">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5964010" w14:textId="77777777" w:rsidR="00EB0139" w:rsidRDefault="00EB0139" w:rsidP="009167EB">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024716A" w14:textId="77777777" w:rsidR="00EB0139" w:rsidRDefault="00EB0139" w:rsidP="009167EB">
            <w:pPr>
              <w:pStyle w:val="TAC"/>
              <w:rPr>
                <w:rFonts w:cs="Arial"/>
                <w:bCs/>
                <w:color w:val="000000"/>
                <w:szCs w:val="18"/>
                <w:lang w:eastAsia="zh-CN"/>
              </w:rPr>
            </w:pPr>
            <w:r w:rsidRPr="00A1714B">
              <w:rPr>
                <w:bCs/>
                <w:lang w:eastAsia="zh-CN"/>
              </w:rPr>
              <w:t>&gt;ACLR2</w:t>
            </w:r>
          </w:p>
        </w:tc>
      </w:tr>
      <w:tr w:rsidR="00EB0139" w14:paraId="7CC044DA"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117AC5" w14:textId="77777777" w:rsidR="00EB0139" w:rsidRDefault="00EB0139" w:rsidP="009167EB">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29FAB56" w14:textId="77777777" w:rsidR="00EB0139" w:rsidRDefault="00EB0139" w:rsidP="009167EB">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27CDEEE" w14:textId="77777777" w:rsidR="00EB0139" w:rsidRDefault="00EB0139" w:rsidP="009167EB">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B811E62" w14:textId="77777777" w:rsidR="00EB0139" w:rsidRDefault="00EB0139" w:rsidP="009167EB">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3779236" w14:textId="77777777" w:rsidR="00EB0139" w:rsidRDefault="00EB0139" w:rsidP="009167EB">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D30D7CA" w14:textId="77777777" w:rsidR="00EB0139" w:rsidRDefault="00EB0139" w:rsidP="009167EB">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5D346BD" w14:textId="77777777" w:rsidR="00EB0139" w:rsidRDefault="00EB0139" w:rsidP="009167EB">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54D78C8" w14:textId="77777777" w:rsidR="00EB0139" w:rsidRDefault="00EB0139" w:rsidP="009167EB">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81F6C5E" w14:textId="77777777" w:rsidR="00EB0139" w:rsidRDefault="00EB0139" w:rsidP="009167EB">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188D3894" w14:textId="77777777" w:rsidR="00EB0139" w:rsidRDefault="00EB0139" w:rsidP="009167EB">
            <w:pPr>
              <w:pStyle w:val="TAC"/>
              <w:rPr>
                <w:rFonts w:cs="Arial"/>
                <w:bCs/>
                <w:color w:val="000000"/>
                <w:szCs w:val="18"/>
                <w:lang w:eastAsia="zh-CN"/>
              </w:rPr>
            </w:pPr>
            <w:r w:rsidRPr="00A1714B">
              <w:rPr>
                <w:bCs/>
                <w:lang w:eastAsia="zh-CN"/>
              </w:rPr>
              <w:t>&gt;ACLR2</w:t>
            </w:r>
          </w:p>
        </w:tc>
      </w:tr>
      <w:tr w:rsidR="00EB0139" w14:paraId="58B6AC45" w14:textId="77777777" w:rsidTr="009167E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71E5D26" w14:textId="77777777" w:rsidR="00EB0139" w:rsidRDefault="00EB0139" w:rsidP="009167EB">
            <w:pPr>
              <w:pStyle w:val="TAN"/>
              <w:rPr>
                <w:lang w:eastAsia="zh-CN"/>
              </w:rPr>
            </w:pPr>
            <w:r>
              <w:t>NOTE 1:</w:t>
            </w:r>
            <w:r>
              <w:tab/>
              <w:t>Applicable only when harmonic mixing MSD for this combination is not applied.</w:t>
            </w:r>
          </w:p>
          <w:p w14:paraId="62E861AE" w14:textId="77777777" w:rsidR="00EB0139" w:rsidRDefault="00EB0139" w:rsidP="009167EB">
            <w:pPr>
              <w:pStyle w:val="TAN"/>
              <w:rPr>
                <w:lang w:eastAsia="ja-JP"/>
              </w:rPr>
            </w:pPr>
            <w:r>
              <w:rPr>
                <w:lang w:eastAsia="ja-JP"/>
              </w:rPr>
              <w:t>NOTE 2:</w:t>
            </w:r>
            <w:r>
              <w:rPr>
                <w:lang w:eastAsia="ja-JP"/>
              </w:rPr>
              <w:tab/>
              <w:t>Void.</w:t>
            </w:r>
          </w:p>
          <w:p w14:paraId="07F83930" w14:textId="77777777" w:rsidR="00EB0139" w:rsidRDefault="00EB0139" w:rsidP="009167EB">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FBB7FE" w14:textId="77777777" w:rsidR="00EB0139" w:rsidRDefault="00EB0139" w:rsidP="00EB0139">
      <w:pPr>
        <w:rPr>
          <w:lang w:eastAsia="ja-JP"/>
        </w:rPr>
      </w:pPr>
    </w:p>
    <w:p w14:paraId="3DCE7ED0" w14:textId="77777777" w:rsidR="00EB0139" w:rsidRDefault="00EB0139" w:rsidP="00EB0139">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B0139" w14:paraId="0E9DE873" w14:textId="77777777" w:rsidTr="009167E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3CF00" w14:textId="77777777" w:rsidR="00EB0139" w:rsidRDefault="00EB0139" w:rsidP="009167EB">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8F9E1" w14:textId="77777777" w:rsidR="00EB0139" w:rsidRDefault="00EB0139" w:rsidP="009167EB">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7267F" w14:textId="77777777" w:rsidR="00EB0139" w:rsidRDefault="00EB0139" w:rsidP="009167EB">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CB66B" w14:textId="77777777" w:rsidR="00EB0139" w:rsidRDefault="00EB0139" w:rsidP="009167EB">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105F" w14:textId="77777777" w:rsidR="00EB0139" w:rsidRDefault="00EB0139" w:rsidP="009167EB">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3DCC2" w14:textId="77777777" w:rsidR="00EB0139" w:rsidRDefault="00EB0139" w:rsidP="009167EB">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8ECEB" w14:textId="77777777" w:rsidR="00EB0139" w:rsidRDefault="00EB0139" w:rsidP="009167EB">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5E9AE" w14:textId="77777777" w:rsidR="00EB0139" w:rsidRDefault="00EB0139" w:rsidP="009167EB">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2B126" w14:textId="77777777" w:rsidR="00EB0139" w:rsidRDefault="00EB0139" w:rsidP="009167EB">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A2B8BA" w14:textId="77777777" w:rsidR="00EB0139" w:rsidRDefault="00EB0139" w:rsidP="009167EB">
            <w:pPr>
              <w:pStyle w:val="TAH"/>
              <w:rPr>
                <w:lang w:eastAsia="zh-CN"/>
              </w:rPr>
            </w:pPr>
            <w:r>
              <w:rPr>
                <w:lang w:eastAsia="zh-CN"/>
              </w:rPr>
              <w:t>Cross-band</w:t>
            </w:r>
          </w:p>
          <w:p w14:paraId="42957AB5" w14:textId="77777777" w:rsidR="00EB0139" w:rsidRDefault="00EB0139" w:rsidP="009167EB">
            <w:pPr>
              <w:pStyle w:val="TAH"/>
              <w:rPr>
                <w:lang w:eastAsia="zh-CN"/>
              </w:rPr>
            </w:pPr>
            <w:r>
              <w:rPr>
                <w:lang w:eastAsia="zh-CN"/>
              </w:rPr>
              <w:t>Interference</w:t>
            </w:r>
          </w:p>
          <w:p w14:paraId="7B914200" w14:textId="77777777" w:rsidR="00EB0139" w:rsidRDefault="00EB0139" w:rsidP="009167EB">
            <w:pPr>
              <w:pStyle w:val="TAH"/>
              <w:rPr>
                <w:lang w:eastAsia="zh-CN"/>
              </w:rPr>
            </w:pPr>
            <w:r>
              <w:rPr>
                <w:lang w:eastAsia="zh-CN"/>
              </w:rPr>
              <w:t>source</w:t>
            </w:r>
          </w:p>
        </w:tc>
      </w:tr>
      <w:tr w:rsidR="00EB0139" w14:paraId="032529B7" w14:textId="77777777" w:rsidTr="009167E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B2D5C" w14:textId="77777777" w:rsidR="00EB0139" w:rsidRDefault="00EB0139" w:rsidP="009167E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81B5C" w14:textId="77777777" w:rsidR="00EB0139" w:rsidRDefault="00EB0139" w:rsidP="009167E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27E5258" w14:textId="77777777" w:rsidR="00EB0139" w:rsidRDefault="00EB0139" w:rsidP="009167E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9BD1B" w14:textId="77777777" w:rsidR="00EB0139" w:rsidRDefault="00EB0139" w:rsidP="009167E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8850F" w14:textId="77777777" w:rsidR="00EB0139" w:rsidRDefault="00EB0139" w:rsidP="009167EB">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56F8A" w14:textId="77777777" w:rsidR="00EB0139" w:rsidRDefault="00EB0139" w:rsidP="009167EB">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4A181" w14:textId="77777777" w:rsidR="00EB0139" w:rsidRDefault="00EB0139" w:rsidP="009167E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49752" w14:textId="77777777" w:rsidR="00EB0139" w:rsidRDefault="00EB0139" w:rsidP="009167E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E1BA1" w14:textId="77777777" w:rsidR="00EB0139" w:rsidRDefault="00EB0139" w:rsidP="009167EB">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A642" w14:textId="77777777" w:rsidR="00EB0139" w:rsidRDefault="00EB0139" w:rsidP="009167EB">
            <w:pPr>
              <w:spacing w:after="0"/>
              <w:rPr>
                <w:rFonts w:ascii="Arial" w:hAnsi="Arial" w:cs="Arial"/>
                <w:b/>
                <w:bCs/>
                <w:color w:val="000000"/>
                <w:sz w:val="18"/>
                <w:szCs w:val="18"/>
                <w:lang w:eastAsia="zh-CN"/>
              </w:rPr>
            </w:pPr>
          </w:p>
        </w:tc>
      </w:tr>
      <w:tr w:rsidR="00EB0139" w14:paraId="343B44E8"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BE0F26" w14:textId="77777777" w:rsidR="00EB0139" w:rsidRDefault="00EB0139" w:rsidP="009167EB">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57EB16" w14:textId="77777777" w:rsidR="00EB0139" w:rsidRDefault="00EB0139" w:rsidP="009167EB">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0E2AA5E" w14:textId="77777777" w:rsidR="00EB0139" w:rsidRDefault="00EB0139" w:rsidP="009167EB">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2AED041" w14:textId="77777777" w:rsidR="00EB0139" w:rsidRDefault="00EB0139" w:rsidP="009167EB">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7785456" w14:textId="77777777" w:rsidR="00EB0139" w:rsidRDefault="00EB0139" w:rsidP="009167EB">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E483180" w14:textId="77777777" w:rsidR="00EB0139" w:rsidRDefault="00EB0139" w:rsidP="009167EB">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529FAF33" w14:textId="77777777" w:rsidR="00EB0139" w:rsidRDefault="00EB0139" w:rsidP="009167EB">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53111E1A" w14:textId="77777777" w:rsidR="00EB0139" w:rsidRDefault="00EB0139" w:rsidP="009167EB">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BCBED6" w14:textId="77777777" w:rsidR="00EB0139" w:rsidRDefault="00EB0139" w:rsidP="009167EB">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2DF1E718" w14:textId="77777777" w:rsidR="00EB0139" w:rsidRDefault="00EB0139" w:rsidP="009167EB">
            <w:pPr>
              <w:pStyle w:val="TAC"/>
              <w:rPr>
                <w:bCs/>
                <w:color w:val="000000"/>
                <w:lang w:eastAsia="zh-CN"/>
              </w:rPr>
            </w:pPr>
            <w:r w:rsidRPr="00AD4E9E">
              <w:rPr>
                <w:rFonts w:eastAsia="等线"/>
                <w:bCs/>
                <w:color w:val="000000"/>
                <w:lang w:eastAsia="zh-CN"/>
              </w:rPr>
              <w:t>&gt;ACLR2</w:t>
            </w:r>
          </w:p>
        </w:tc>
      </w:tr>
      <w:tr w:rsidR="00EB0139" w14:paraId="6CD644A3"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F532B" w14:textId="77777777" w:rsidR="00EB0139" w:rsidRDefault="00EB0139" w:rsidP="009167E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67F20" w14:textId="77777777" w:rsidR="00EB0139" w:rsidRDefault="00EB0139" w:rsidP="009167EB">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7B4AF" w14:textId="77777777" w:rsidR="00EB0139" w:rsidRDefault="00EB0139" w:rsidP="009167EB">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B710C"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C9A2D"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36864"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8BF70" w14:textId="77777777" w:rsidR="00EB0139" w:rsidRDefault="00EB0139" w:rsidP="009167EB">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4EFDF"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32317" w14:textId="77777777" w:rsidR="00EB0139" w:rsidRDefault="00EB0139" w:rsidP="009167EB">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60479" w14:textId="77777777" w:rsidR="00EB0139" w:rsidRDefault="00EB0139" w:rsidP="009167EB">
            <w:pPr>
              <w:pStyle w:val="TAC"/>
              <w:rPr>
                <w:bCs/>
                <w:color w:val="000000"/>
                <w:lang w:eastAsia="zh-CN"/>
              </w:rPr>
            </w:pPr>
            <w:r>
              <w:rPr>
                <w:bCs/>
                <w:color w:val="000000"/>
                <w:lang w:eastAsia="zh-CN"/>
              </w:rPr>
              <w:t>&gt;ACLR2</w:t>
            </w:r>
          </w:p>
        </w:tc>
      </w:tr>
      <w:tr w:rsidR="00EB0139" w14:paraId="2F2DE7D7"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40145" w14:textId="77777777" w:rsidR="00EB0139" w:rsidRDefault="00EB0139" w:rsidP="009167E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1AF2C" w14:textId="77777777" w:rsidR="00EB0139" w:rsidRDefault="00EB0139" w:rsidP="009167EB">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A159B" w14:textId="77777777" w:rsidR="00EB0139" w:rsidRDefault="00EB0139" w:rsidP="009167EB">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BC75B" w14:textId="77777777" w:rsidR="00EB0139" w:rsidRDefault="00EB0139" w:rsidP="009167EB">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BC50C"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35924" w14:textId="77777777" w:rsidR="00EB0139" w:rsidRDefault="00EB0139" w:rsidP="009167EB">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F969E" w14:textId="77777777" w:rsidR="00EB0139" w:rsidRDefault="00EB0139" w:rsidP="009167EB">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1EB63"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01374" w14:textId="77777777" w:rsidR="00EB0139" w:rsidRDefault="00EB0139" w:rsidP="009167EB">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6FE7E" w14:textId="77777777" w:rsidR="00EB0139" w:rsidRDefault="00EB0139" w:rsidP="009167EB">
            <w:pPr>
              <w:pStyle w:val="TAC"/>
              <w:rPr>
                <w:bCs/>
                <w:color w:val="000000"/>
                <w:lang w:eastAsia="zh-CN"/>
              </w:rPr>
            </w:pPr>
            <w:r>
              <w:rPr>
                <w:bCs/>
                <w:color w:val="000000"/>
                <w:lang w:eastAsia="zh-CN"/>
              </w:rPr>
              <w:t>&gt;ACLR2</w:t>
            </w:r>
          </w:p>
        </w:tc>
      </w:tr>
      <w:tr w:rsidR="00EB0139" w14:paraId="573866C4"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3E233" w14:textId="77777777" w:rsidR="00EB0139" w:rsidRDefault="00EB0139" w:rsidP="009167EB">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96FC1"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125E9" w14:textId="77777777" w:rsidR="00EB0139" w:rsidRDefault="00EB0139" w:rsidP="009167EB">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863F0"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ED79E"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26B64" w14:textId="77777777" w:rsidR="00EB0139" w:rsidRDefault="00EB0139" w:rsidP="009167EB">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EAE7F" w14:textId="77777777" w:rsidR="00EB0139" w:rsidRDefault="00EB0139" w:rsidP="009167EB">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93B45" w14:textId="77777777" w:rsidR="00EB0139" w:rsidRDefault="00EB0139" w:rsidP="009167E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5386BB" w14:textId="77777777" w:rsidR="00EB0139" w:rsidRDefault="00EB0139" w:rsidP="009167EB">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48469" w14:textId="77777777" w:rsidR="00EB0139" w:rsidRDefault="00EB0139" w:rsidP="009167EB">
            <w:pPr>
              <w:pStyle w:val="TAC"/>
              <w:rPr>
                <w:bCs/>
                <w:color w:val="000000"/>
                <w:lang w:eastAsia="zh-CN"/>
              </w:rPr>
            </w:pPr>
            <w:r>
              <w:rPr>
                <w:bCs/>
                <w:color w:val="000000"/>
                <w:lang w:eastAsia="zh-CN"/>
              </w:rPr>
              <w:t>&gt;ACLR2</w:t>
            </w:r>
          </w:p>
        </w:tc>
      </w:tr>
      <w:tr w:rsidR="00EB0139" w14:paraId="3B741EDF"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CB5701"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5871E" w14:textId="77777777" w:rsidR="00EB0139" w:rsidRDefault="00EB0139" w:rsidP="009167EB">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D8E39" w14:textId="77777777" w:rsidR="00EB0139" w:rsidRDefault="00EB0139" w:rsidP="009167EB">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5F227"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7AD03"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54D0C"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69B4" w14:textId="77777777" w:rsidR="00EB0139" w:rsidRDefault="00EB0139" w:rsidP="009167EB">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8D58A"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4DCFD" w14:textId="77777777" w:rsidR="00EB0139" w:rsidRDefault="00EB0139" w:rsidP="009167EB">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E7ED2" w14:textId="77777777" w:rsidR="00EB0139" w:rsidRDefault="00EB0139" w:rsidP="009167EB">
            <w:pPr>
              <w:pStyle w:val="TAC"/>
              <w:rPr>
                <w:bCs/>
                <w:color w:val="000000"/>
                <w:lang w:eastAsia="zh-CN"/>
              </w:rPr>
            </w:pPr>
            <w:r>
              <w:rPr>
                <w:bCs/>
                <w:color w:val="000000"/>
                <w:lang w:eastAsia="zh-CN"/>
              </w:rPr>
              <w:t>&gt;ACLR2</w:t>
            </w:r>
          </w:p>
        </w:tc>
      </w:tr>
      <w:tr w:rsidR="00EB0139" w14:paraId="220B16AE"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D13005"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C15F2" w14:textId="77777777" w:rsidR="00EB0139" w:rsidRDefault="00EB0139" w:rsidP="009167EB">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2AE91" w14:textId="77777777" w:rsidR="00EB0139" w:rsidRDefault="00EB0139" w:rsidP="009167EB">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FDFB8"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67706"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11192"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BF98F" w14:textId="77777777" w:rsidR="00EB0139" w:rsidRDefault="00EB0139" w:rsidP="009167EB">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1D5F8"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A379A" w14:textId="77777777" w:rsidR="00EB0139" w:rsidRDefault="00EB0139" w:rsidP="009167EB">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3E4BD" w14:textId="77777777" w:rsidR="00EB0139" w:rsidRDefault="00EB0139" w:rsidP="009167EB">
            <w:pPr>
              <w:pStyle w:val="TAC"/>
              <w:rPr>
                <w:bCs/>
                <w:color w:val="000000"/>
                <w:lang w:eastAsia="zh-CN"/>
              </w:rPr>
            </w:pPr>
            <w:r>
              <w:rPr>
                <w:bCs/>
                <w:color w:val="000000"/>
                <w:lang w:eastAsia="zh-CN"/>
              </w:rPr>
              <w:t>&gt;ACLR2</w:t>
            </w:r>
          </w:p>
        </w:tc>
      </w:tr>
      <w:tr w:rsidR="00EB0139" w14:paraId="587C4364"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71D9E5"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C0E103" w14:textId="77777777" w:rsidR="00EB0139" w:rsidRDefault="00EB0139" w:rsidP="009167EB">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284FA1E"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27C3C6B"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326C7D1"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1CC4278"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41EA926" w14:textId="77777777" w:rsidR="00EB0139" w:rsidRDefault="00EB0139" w:rsidP="009167EB">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74BE014"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E04A35" w14:textId="77777777" w:rsidR="00EB0139" w:rsidRDefault="00EB0139" w:rsidP="009167EB">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8BAD18" w14:textId="77777777" w:rsidR="00EB0139" w:rsidRDefault="00EB0139" w:rsidP="009167EB">
            <w:pPr>
              <w:pStyle w:val="TAC"/>
              <w:rPr>
                <w:bCs/>
                <w:color w:val="000000"/>
                <w:lang w:eastAsia="zh-CN"/>
              </w:rPr>
            </w:pPr>
            <w:r>
              <w:rPr>
                <w:bCs/>
                <w:color w:val="000000"/>
                <w:lang w:eastAsia="zh-CN"/>
              </w:rPr>
              <w:t>&gt;ACLR2</w:t>
            </w:r>
          </w:p>
        </w:tc>
      </w:tr>
      <w:tr w:rsidR="00EB0139" w14:paraId="376B8C70"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322CB8"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A5D12" w14:textId="77777777" w:rsidR="00EB0139" w:rsidRDefault="00EB0139" w:rsidP="009167EB">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1474B"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8D43A"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26F96"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FC861"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6E085" w14:textId="77777777" w:rsidR="00EB0139" w:rsidRDefault="00EB0139" w:rsidP="009167EB">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01965" w14:textId="77777777" w:rsidR="00EB0139" w:rsidRDefault="00EB0139" w:rsidP="009167E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B11AF" w14:textId="77777777" w:rsidR="00EB0139" w:rsidRDefault="00EB0139" w:rsidP="009167EB">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21FD3" w14:textId="77777777" w:rsidR="00EB0139" w:rsidRDefault="00EB0139" w:rsidP="009167EB">
            <w:pPr>
              <w:pStyle w:val="TAC"/>
              <w:rPr>
                <w:bCs/>
                <w:color w:val="000000"/>
                <w:lang w:eastAsia="zh-CN"/>
              </w:rPr>
            </w:pPr>
            <w:r>
              <w:rPr>
                <w:bCs/>
                <w:color w:val="000000"/>
                <w:lang w:eastAsia="zh-CN"/>
              </w:rPr>
              <w:t>&gt;ACLR2</w:t>
            </w:r>
          </w:p>
        </w:tc>
      </w:tr>
      <w:tr w:rsidR="00EB0139" w14:paraId="51668EC9"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773AA"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D0578" w14:textId="77777777" w:rsidR="00EB0139" w:rsidRDefault="00EB0139" w:rsidP="009167EB">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795B9"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7BED5"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0EF7C"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0367E"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786CB" w14:textId="77777777" w:rsidR="00EB0139" w:rsidRDefault="00EB0139" w:rsidP="009167EB">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AFFDF" w14:textId="77777777" w:rsidR="00EB0139" w:rsidRDefault="00EB0139" w:rsidP="009167E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6FDF5" w14:textId="77777777" w:rsidR="00EB0139" w:rsidRDefault="00EB0139" w:rsidP="009167EB">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961B7" w14:textId="77777777" w:rsidR="00EB0139" w:rsidRDefault="00EB0139" w:rsidP="009167EB">
            <w:pPr>
              <w:pStyle w:val="TAC"/>
              <w:rPr>
                <w:bCs/>
                <w:color w:val="000000"/>
                <w:lang w:eastAsia="zh-CN"/>
              </w:rPr>
            </w:pPr>
            <w:r>
              <w:rPr>
                <w:bCs/>
                <w:color w:val="000000"/>
                <w:lang w:eastAsia="zh-CN"/>
              </w:rPr>
              <w:t>&gt;ACLR2</w:t>
            </w:r>
          </w:p>
        </w:tc>
      </w:tr>
      <w:tr w:rsidR="00EB0139" w14:paraId="444874B1"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095AD" w14:textId="77777777" w:rsidR="00EB0139" w:rsidRDefault="00EB0139" w:rsidP="009167E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AF3D3" w14:textId="77777777" w:rsidR="00EB0139" w:rsidRDefault="00EB0139" w:rsidP="009167EB">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8C7A8" w14:textId="77777777" w:rsidR="00EB0139" w:rsidRDefault="00EB0139" w:rsidP="009167EB">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C0685A" w14:textId="77777777" w:rsidR="00EB0139" w:rsidRDefault="00EB0139" w:rsidP="009167EB">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002E3" w14:textId="77777777" w:rsidR="00EB0139" w:rsidRDefault="00EB0139" w:rsidP="009167E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B8F2A" w14:textId="77777777" w:rsidR="00EB0139" w:rsidRDefault="00EB0139" w:rsidP="009167EB">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20C9" w14:textId="77777777" w:rsidR="00EB0139" w:rsidRDefault="00EB0139" w:rsidP="009167EB">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6B9C0" w14:textId="77777777" w:rsidR="00EB0139" w:rsidRDefault="00EB0139" w:rsidP="009167E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60E8F9" w14:textId="77777777" w:rsidR="00EB0139" w:rsidRDefault="00EB0139" w:rsidP="009167EB">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535B" w14:textId="77777777" w:rsidR="00EB0139" w:rsidRDefault="00EB0139" w:rsidP="009167EB">
            <w:pPr>
              <w:pStyle w:val="TAC"/>
              <w:rPr>
                <w:bCs/>
                <w:color w:val="000000"/>
                <w:lang w:eastAsia="zh-CN"/>
              </w:rPr>
            </w:pPr>
            <w:r>
              <w:rPr>
                <w:bCs/>
                <w:color w:val="000000"/>
                <w:lang w:eastAsia="zh-CN"/>
              </w:rPr>
              <w:t>&gt;ACLR2</w:t>
            </w:r>
          </w:p>
        </w:tc>
      </w:tr>
      <w:tr w:rsidR="00EB0139" w14:paraId="4CF45B73"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191B4" w14:textId="77777777" w:rsidR="00EB0139" w:rsidRDefault="00EB0139" w:rsidP="009167EB">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92F7357" w14:textId="77777777" w:rsidR="00EB0139" w:rsidRDefault="00EB0139" w:rsidP="009167EB">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C68BF5A" w14:textId="77777777" w:rsidR="00EB0139" w:rsidRDefault="00EB0139" w:rsidP="009167EB">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981A527" w14:textId="77777777" w:rsidR="00EB0139" w:rsidRDefault="00EB0139" w:rsidP="009167EB">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DA9B19F" w14:textId="77777777" w:rsidR="00EB0139" w:rsidRDefault="00EB0139" w:rsidP="009167EB">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0FDC2E" w14:textId="77777777" w:rsidR="00EB0139" w:rsidRDefault="00EB0139" w:rsidP="009167EB">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57EAC1F" w14:textId="77777777" w:rsidR="00EB0139" w:rsidRDefault="00EB0139" w:rsidP="009167EB">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79E122E" w14:textId="77777777" w:rsidR="00EB0139" w:rsidRDefault="00EB0139" w:rsidP="009167EB">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62C3E5D" w14:textId="77777777" w:rsidR="00EB0139" w:rsidRDefault="00EB0139" w:rsidP="009167EB">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A612C7D" w14:textId="77777777" w:rsidR="00EB0139" w:rsidRDefault="00EB0139" w:rsidP="009167EB">
            <w:pPr>
              <w:pStyle w:val="TAC"/>
              <w:rPr>
                <w:bCs/>
                <w:color w:val="000000"/>
                <w:lang w:eastAsia="zh-CN"/>
              </w:rPr>
            </w:pPr>
            <w:r w:rsidRPr="00A1714B">
              <w:rPr>
                <w:bCs/>
                <w:lang w:eastAsia="zh-CN"/>
              </w:rPr>
              <w:t>&gt;ACLR2</w:t>
            </w:r>
          </w:p>
        </w:tc>
      </w:tr>
      <w:tr w:rsidR="00EB0139" w14:paraId="73E069B1"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6532C7" w14:textId="77777777" w:rsidR="00EB0139" w:rsidRDefault="00EB0139" w:rsidP="009167EB">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659DAA1" w14:textId="77777777" w:rsidR="00EB0139" w:rsidRDefault="00EB0139" w:rsidP="009167EB">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0252043" w14:textId="77777777" w:rsidR="00EB0139" w:rsidRDefault="00EB0139" w:rsidP="009167EB">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B539903" w14:textId="77777777" w:rsidR="00EB0139" w:rsidRDefault="00EB0139" w:rsidP="009167EB">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121C66F" w14:textId="77777777" w:rsidR="00EB0139" w:rsidRDefault="00EB0139" w:rsidP="009167EB">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7C64899" w14:textId="77777777" w:rsidR="00EB0139" w:rsidRDefault="00EB0139" w:rsidP="009167EB">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CDBD8DD" w14:textId="77777777" w:rsidR="00EB0139" w:rsidRDefault="00EB0139" w:rsidP="009167EB">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91B9AD6" w14:textId="77777777" w:rsidR="00EB0139" w:rsidRDefault="00EB0139" w:rsidP="009167EB">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30FC3A8" w14:textId="77777777" w:rsidR="00EB0139" w:rsidRDefault="00EB0139" w:rsidP="009167EB">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ED1DB8D" w14:textId="77777777" w:rsidR="00EB0139" w:rsidRDefault="00EB0139" w:rsidP="009167EB">
            <w:pPr>
              <w:pStyle w:val="TAC"/>
              <w:rPr>
                <w:bCs/>
                <w:color w:val="000000"/>
                <w:lang w:eastAsia="zh-CN"/>
              </w:rPr>
            </w:pPr>
            <w:r w:rsidRPr="00A1714B">
              <w:rPr>
                <w:bCs/>
                <w:lang w:eastAsia="zh-CN"/>
              </w:rPr>
              <w:t>&gt;ACLR2</w:t>
            </w:r>
          </w:p>
        </w:tc>
      </w:tr>
      <w:tr w:rsidR="00EB0139" w14:paraId="58980726"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43915B" w14:textId="77777777" w:rsidR="00EB0139" w:rsidRDefault="00EB0139" w:rsidP="009167EB">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22C12D2" w14:textId="77777777" w:rsidR="00EB0139" w:rsidRDefault="00EB0139" w:rsidP="009167EB">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FDAD60F" w14:textId="77777777" w:rsidR="00EB0139" w:rsidRDefault="00EB0139" w:rsidP="009167EB">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952F124" w14:textId="77777777" w:rsidR="00EB0139" w:rsidRDefault="00EB0139" w:rsidP="009167EB">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DF9B6F0" w14:textId="77777777" w:rsidR="00EB0139" w:rsidRDefault="00EB0139" w:rsidP="009167EB">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FEBEC40" w14:textId="77777777" w:rsidR="00EB0139" w:rsidRDefault="00EB0139" w:rsidP="009167EB">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8D35601" w14:textId="77777777" w:rsidR="00EB0139" w:rsidRDefault="00EB0139" w:rsidP="009167EB">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7E97167D" w14:textId="77777777" w:rsidR="00EB0139" w:rsidRDefault="00EB0139" w:rsidP="009167EB">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546A71C" w14:textId="77777777" w:rsidR="00EB0139" w:rsidRDefault="00EB0139" w:rsidP="009167EB">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02858DA8" w14:textId="77777777" w:rsidR="00EB0139" w:rsidRDefault="00EB0139" w:rsidP="009167EB">
            <w:pPr>
              <w:pStyle w:val="TAC"/>
              <w:rPr>
                <w:bCs/>
                <w:color w:val="000000"/>
                <w:lang w:eastAsia="zh-CN"/>
              </w:rPr>
            </w:pPr>
            <w:r w:rsidRPr="00A1714B">
              <w:rPr>
                <w:bCs/>
                <w:lang w:eastAsia="zh-CN"/>
              </w:rPr>
              <w:t>&gt;ACLR2</w:t>
            </w:r>
          </w:p>
        </w:tc>
      </w:tr>
      <w:tr w:rsidR="00EB0139" w14:paraId="3EB12C5C" w14:textId="77777777" w:rsidTr="009167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572196" w14:textId="77777777" w:rsidR="00EB0139" w:rsidRDefault="00EB0139" w:rsidP="009167EB">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8B04DBC" w14:textId="77777777" w:rsidR="00EB0139" w:rsidRDefault="00EB0139" w:rsidP="009167EB">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A301C2" w14:textId="77777777" w:rsidR="00EB0139" w:rsidRDefault="00EB0139" w:rsidP="009167EB">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E874EDD" w14:textId="77777777" w:rsidR="00EB0139" w:rsidRDefault="00EB0139" w:rsidP="009167EB">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7E93088" w14:textId="77777777" w:rsidR="00EB0139" w:rsidRDefault="00EB0139" w:rsidP="009167EB">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F78661" w14:textId="77777777" w:rsidR="00EB0139" w:rsidRDefault="00EB0139" w:rsidP="009167EB">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DEB2130" w14:textId="77777777" w:rsidR="00EB0139" w:rsidRDefault="00EB0139" w:rsidP="009167EB">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0650221" w14:textId="77777777" w:rsidR="00EB0139" w:rsidRDefault="00EB0139" w:rsidP="009167EB">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E0FA812" w14:textId="77777777" w:rsidR="00EB0139" w:rsidRDefault="00EB0139" w:rsidP="009167EB">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59AF8C96" w14:textId="77777777" w:rsidR="00EB0139" w:rsidRDefault="00EB0139" w:rsidP="009167EB">
            <w:pPr>
              <w:pStyle w:val="TAC"/>
              <w:rPr>
                <w:bCs/>
                <w:color w:val="000000"/>
                <w:lang w:eastAsia="zh-CN"/>
              </w:rPr>
            </w:pPr>
            <w:r w:rsidRPr="00A1714B">
              <w:rPr>
                <w:bCs/>
                <w:lang w:eastAsia="zh-CN"/>
              </w:rPr>
              <w:t>&gt;ACLR2</w:t>
            </w:r>
          </w:p>
        </w:tc>
      </w:tr>
      <w:tr w:rsidR="00EB0139" w14:paraId="67426089" w14:textId="77777777" w:rsidTr="009167E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DFFA568" w14:textId="77777777" w:rsidR="00EB0139" w:rsidRDefault="00EB0139" w:rsidP="009167EB">
            <w:pPr>
              <w:pStyle w:val="TAN"/>
              <w:rPr>
                <w:lang w:eastAsia="zh-CN"/>
              </w:rPr>
            </w:pPr>
            <w:r>
              <w:t>NOTE 1:</w:t>
            </w:r>
            <w:r>
              <w:tab/>
              <w:t>Applicable only when harmonic mixing MSD for this combination is not applied.</w:t>
            </w:r>
          </w:p>
          <w:p w14:paraId="43795468" w14:textId="77777777" w:rsidR="00EB0139" w:rsidRDefault="00EB0139" w:rsidP="009167EB">
            <w:pPr>
              <w:pStyle w:val="TAN"/>
              <w:rPr>
                <w:lang w:eastAsia="ja-JP"/>
              </w:rPr>
            </w:pPr>
            <w:r>
              <w:rPr>
                <w:lang w:eastAsia="ja-JP"/>
              </w:rPr>
              <w:t>NOTE 2:</w:t>
            </w:r>
            <w:r>
              <w:rPr>
                <w:lang w:eastAsia="ja-JP"/>
              </w:rPr>
              <w:tab/>
              <w:t>Void.</w:t>
            </w:r>
          </w:p>
          <w:p w14:paraId="20A7FA84" w14:textId="77777777" w:rsidR="00EB0139" w:rsidRDefault="00EB0139" w:rsidP="009167EB">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87E45A7" w14:textId="77777777" w:rsidR="00EB0139" w:rsidRDefault="00EB0139" w:rsidP="00EB0139">
      <w:pPr>
        <w:rPr>
          <w:lang w:eastAsia="zh-CN"/>
        </w:rPr>
      </w:pPr>
    </w:p>
    <w:p w14:paraId="1F43085D" w14:textId="77777777" w:rsidR="00EB0139" w:rsidRDefault="00EB0139" w:rsidP="00EB0139">
      <w:pPr>
        <w:pStyle w:val="TH"/>
      </w:pPr>
      <w:r>
        <w:t>Table 7.3A.6.2: Void</w:t>
      </w:r>
    </w:p>
    <w:p w14:paraId="69A49274" w14:textId="77777777" w:rsidR="00EB0139" w:rsidRDefault="00EB0139" w:rsidP="00EB0139">
      <w:pPr>
        <w:keepNext/>
        <w:keepLines/>
        <w:rPr>
          <w:lang w:val="en-US" w:eastAsia="zh-CN"/>
        </w:rPr>
      </w:pPr>
    </w:p>
    <w:p w14:paraId="2783916D" w14:textId="77777777" w:rsidR="00EB0139" w:rsidRDefault="00EB0139" w:rsidP="00A53F25">
      <w:pPr>
        <w:rPr>
          <w:lang w:eastAsia="zh-CN"/>
        </w:rPr>
      </w:pPr>
    </w:p>
    <w:p w14:paraId="3E1494AE" w14:textId="206D6249" w:rsidR="00BF5BBA" w:rsidRDefault="00EA27C5" w:rsidP="000E2954">
      <w:pPr>
        <w:pStyle w:val="2"/>
        <w:rPr>
          <w:lang w:eastAsia="zh-CN"/>
        </w:rPr>
      </w:pPr>
      <w:bookmarkStart w:id="1454" w:name="_Toc61367726"/>
      <w:bookmarkStart w:id="1455" w:name="_Toc61373109"/>
      <w:bookmarkStart w:id="1456" w:name="_Toc68231059"/>
      <w:bookmarkStart w:id="1457" w:name="_Toc69084472"/>
      <w:bookmarkStart w:id="1458" w:name="_Toc75467484"/>
      <w:bookmarkStart w:id="1459" w:name="_Toc76509506"/>
      <w:bookmarkStart w:id="1460" w:name="_Toc76718496"/>
      <w:bookmarkStart w:id="1461" w:name="_Toc83580843"/>
      <w:bookmarkStart w:id="1462" w:name="_Toc84405352"/>
      <w:bookmarkStart w:id="1463"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1454"/>
      <w:bookmarkEnd w:id="1455"/>
      <w:bookmarkEnd w:id="1456"/>
      <w:bookmarkEnd w:id="1457"/>
      <w:bookmarkEnd w:id="1458"/>
      <w:bookmarkEnd w:id="1459"/>
      <w:bookmarkEnd w:id="1460"/>
      <w:bookmarkEnd w:id="1461"/>
      <w:bookmarkEnd w:id="1462"/>
      <w:bookmarkEnd w:id="1463"/>
    </w:p>
    <w:p w14:paraId="3698B0E7" w14:textId="77777777" w:rsidR="00BF5BBA" w:rsidRDefault="00BF5BBA" w:rsidP="00BF5BBA">
      <w:pPr>
        <w:rPr>
          <w:b/>
          <w:bCs/>
          <w:lang w:eastAsia="zh-CN"/>
        </w:rPr>
      </w:pPr>
      <w:r>
        <w:rPr>
          <w:b/>
          <w:bCs/>
          <w:lang w:eastAsia="zh-CN"/>
        </w:rPr>
        <w:t>&lt;Unchanged Contents omitted&gt;</w:t>
      </w:r>
    </w:p>
    <w:p w14:paraId="1AC751A8" w14:textId="77777777" w:rsidR="00BF5BBA" w:rsidRPr="00A1115A" w:rsidRDefault="00BF5BBA" w:rsidP="00BF5BBA">
      <w:pPr>
        <w:pStyle w:val="B10"/>
      </w:pPr>
    </w:p>
    <w:p w14:paraId="6B94554C" w14:textId="77777777" w:rsidR="00BF5BBA" w:rsidRPr="00A1115A" w:rsidRDefault="00BF5BBA" w:rsidP="00BF5BBA">
      <w:pPr>
        <w:pStyle w:val="5"/>
        <w:rPr>
          <w:snapToGrid w:val="0"/>
        </w:rPr>
      </w:pPr>
      <w:bookmarkStart w:id="1464" w:name="_Toc61367733"/>
      <w:bookmarkStart w:id="1465" w:name="_Toc61373116"/>
      <w:bookmarkStart w:id="1466" w:name="_Toc68231066"/>
      <w:bookmarkStart w:id="1467" w:name="_Toc69084479"/>
      <w:bookmarkStart w:id="1468" w:name="_Toc75467491"/>
      <w:bookmarkStart w:id="1469" w:name="_Toc76509513"/>
      <w:bookmarkStart w:id="1470" w:name="_Toc76718503"/>
      <w:bookmarkStart w:id="1471" w:name="_Toc83580850"/>
      <w:bookmarkStart w:id="1472" w:name="_Toc84405359"/>
      <w:bookmarkStart w:id="1473" w:name="_Toc84413968"/>
      <w:r w:rsidRPr="00A1115A">
        <w:rPr>
          <w:snapToGrid w:val="0"/>
        </w:rPr>
        <w:t>7.3C.3.2.2</w:t>
      </w:r>
      <w:r w:rsidRPr="00A1115A">
        <w:rPr>
          <w:snapToGrid w:val="0"/>
        </w:rPr>
        <w:tab/>
        <w:t>ΔR</w:t>
      </w:r>
      <w:r w:rsidRPr="00A1115A">
        <w:rPr>
          <w:vertAlign w:val="subscript"/>
        </w:rPr>
        <w:t xml:space="preserve">IB,c  </w:t>
      </w:r>
      <w:r w:rsidRPr="00A1115A">
        <w:rPr>
          <w:snapToGrid w:val="0"/>
        </w:rPr>
        <w:t>for three bands</w:t>
      </w:r>
      <w:bookmarkEnd w:id="1464"/>
      <w:bookmarkEnd w:id="1465"/>
      <w:bookmarkEnd w:id="1466"/>
      <w:bookmarkEnd w:id="1467"/>
      <w:bookmarkEnd w:id="1468"/>
      <w:bookmarkEnd w:id="1469"/>
      <w:bookmarkEnd w:id="1470"/>
      <w:bookmarkEnd w:id="1471"/>
      <w:bookmarkEnd w:id="1472"/>
      <w:bookmarkEnd w:id="1473"/>
    </w:p>
    <w:p w14:paraId="34993873" w14:textId="77777777" w:rsidR="00BF5BBA" w:rsidRDefault="00BF5BBA" w:rsidP="00BF5BBA">
      <w:pPr>
        <w:pStyle w:val="TH"/>
      </w:pPr>
      <w:r w:rsidRPr="00A1115A">
        <w:t>Table 7.3C.3.2.2-1: ΔR</w:t>
      </w:r>
      <w:r w:rsidRPr="00A1115A">
        <w:rPr>
          <w:bCs/>
          <w:vertAlign w:val="subscript"/>
        </w:rPr>
        <w:t xml:space="preserve">IB,c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F5BBA" w:rsidRPr="003B41A4" w14:paraId="4EBB3623" w14:textId="77777777" w:rsidTr="007715EE">
        <w:trPr>
          <w:jc w:val="center"/>
        </w:trPr>
        <w:tc>
          <w:tcPr>
            <w:tcW w:w="2336" w:type="dxa"/>
            <w:vMerge w:val="restart"/>
            <w:tcBorders>
              <w:top w:val="single" w:sz="4" w:space="0" w:color="auto"/>
              <w:left w:val="single" w:sz="4" w:space="0" w:color="auto"/>
              <w:right w:val="single" w:sz="4" w:space="0" w:color="auto"/>
            </w:tcBorders>
          </w:tcPr>
          <w:p w14:paraId="751766B8" w14:textId="77777777" w:rsidR="00BF5BBA" w:rsidRPr="003B41A4" w:rsidRDefault="00BF5BBA" w:rsidP="007715EE">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CCA3F8" w14:textId="77777777" w:rsidR="00BF5BBA" w:rsidRPr="003B41A4" w:rsidRDefault="00BF5BBA" w:rsidP="007715EE">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BF5BBA" w:rsidRPr="003B41A4" w14:paraId="19C90D5E" w14:textId="77777777" w:rsidTr="007715EE">
        <w:trPr>
          <w:jc w:val="center"/>
        </w:trPr>
        <w:tc>
          <w:tcPr>
            <w:tcW w:w="2336" w:type="dxa"/>
            <w:vMerge/>
            <w:tcBorders>
              <w:left w:val="single" w:sz="4" w:space="0" w:color="auto"/>
              <w:bottom w:val="single" w:sz="4" w:space="0" w:color="auto"/>
              <w:right w:val="single" w:sz="4" w:space="0" w:color="auto"/>
            </w:tcBorders>
          </w:tcPr>
          <w:p w14:paraId="7F18BCC5" w14:textId="77777777" w:rsidR="00BF5BBA" w:rsidRPr="003B41A4" w:rsidRDefault="00BF5BBA" w:rsidP="007715EE">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0ECC85" w14:textId="77777777" w:rsidR="00BF5BBA" w:rsidRPr="003B41A4" w:rsidRDefault="00BF5BBA" w:rsidP="007715EE">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BF5BBA" w:rsidRPr="003B41A4" w14:paraId="116923F3"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29D26" w14:textId="77777777" w:rsidR="00BF5BBA" w:rsidRPr="003819E7" w:rsidRDefault="00BF5BBA" w:rsidP="007715EE">
            <w:pPr>
              <w:pStyle w:val="TAC"/>
              <w:rPr>
                <w:lang w:eastAsia="ja-JP"/>
              </w:rPr>
            </w:pPr>
            <w:r>
              <w:rPr>
                <w:lang w:eastAsia="ja-JP"/>
              </w:rPr>
              <w:t>CA_n1_SUL_n78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52239804"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A8BA9CB"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FDB082"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14:paraId="0C87DD2D"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4E803" w14:textId="77777777" w:rsidR="00BF5BBA" w:rsidRDefault="00BF5BBA" w:rsidP="007715EE">
            <w:pPr>
              <w:pStyle w:val="TAC"/>
              <w:rPr>
                <w:lang w:eastAsia="ja-JP"/>
              </w:rPr>
            </w:pPr>
            <w:r>
              <w:rPr>
                <w:lang w:eastAsia="ja-JP"/>
              </w:rPr>
              <w:t>CA_n1_SUL_n78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3095808D"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271634F"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FBAF7C"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2AF6948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3CB282" w14:textId="77777777" w:rsidR="00BF5BBA" w:rsidRDefault="00BF5BBA" w:rsidP="007715EE">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5A9907AC"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BC835F7"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CB0E77"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1DEC4EC3"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AC6903" w14:textId="77777777" w:rsidR="00BF5BBA" w:rsidRPr="00A1115A" w:rsidRDefault="00BF5BBA" w:rsidP="007715EE">
            <w:pPr>
              <w:pStyle w:val="TAC"/>
              <w:rPr>
                <w:lang w:eastAsia="ja-JP"/>
              </w:rPr>
            </w:pPr>
            <w:r>
              <w:t>CA_n3_SUL_n41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014588DC"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3A0218F"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134494A"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24BEE5ED"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964F22" w14:textId="77777777" w:rsidR="00BF5BBA" w:rsidRPr="00A1115A" w:rsidRDefault="00BF5BBA" w:rsidP="007715EE">
            <w:pPr>
              <w:pStyle w:val="TAC"/>
              <w:rPr>
                <w:lang w:eastAsia="ja-JP"/>
              </w:rPr>
            </w:pPr>
            <w:r w:rsidRPr="0007189D">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5A6678FB"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83C26C7"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A861DB"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1AE96386"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8786FE" w14:textId="77777777" w:rsidR="00BF5BBA" w:rsidRPr="00A1115A" w:rsidRDefault="00BF5BBA" w:rsidP="007715EE">
            <w:pPr>
              <w:pStyle w:val="TAC"/>
              <w:rPr>
                <w:lang w:eastAsia="ja-JP"/>
              </w:rPr>
            </w:pPr>
            <w:r w:rsidRPr="0007189D">
              <w:t>CA_n3_SUL_n7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4C52AC91"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B31EE7"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B550CB"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7E7AF577"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BD51D" w14:textId="77777777" w:rsidR="00BF5BBA" w:rsidRPr="00A1115A" w:rsidRDefault="00BF5BBA" w:rsidP="007715EE">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234B6D50"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FAD5D3F"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8DF02CA"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6C458272"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27E09F" w14:textId="77777777" w:rsidR="00BF5BBA" w:rsidRPr="00A1115A" w:rsidRDefault="00BF5BBA" w:rsidP="007715EE">
            <w:pPr>
              <w:pStyle w:val="TAC"/>
              <w:rPr>
                <w:lang w:eastAsia="ja-JP"/>
              </w:rPr>
            </w:pPr>
            <w:r>
              <w:rPr>
                <w:rFonts w:cs="Arial"/>
                <w:kern w:val="2"/>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vAlign w:val="center"/>
          </w:tcPr>
          <w:p w14:paraId="6AE1207B"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9A7FE07"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C92963"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BF5BBA" w:rsidRPr="003B41A4" w14:paraId="5E8047EA"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AA3431" w14:textId="77777777" w:rsidR="00BF5BBA" w:rsidRPr="00A1115A" w:rsidRDefault="00BF5BBA" w:rsidP="007715EE">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39A1217B"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58E31D0"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19F95D"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2D8C628D"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53C1D5" w14:textId="77777777" w:rsidR="00BF5BBA" w:rsidRPr="00A1115A" w:rsidRDefault="00BF5BBA" w:rsidP="007715EE">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7A4002CF"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B8B7EA"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743119"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1B9DDDB4"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D8639" w14:textId="77777777" w:rsidR="00BF5BBA" w:rsidRPr="00A1115A" w:rsidRDefault="00BF5BBA" w:rsidP="007715EE">
            <w:pPr>
              <w:pStyle w:val="TAC"/>
              <w:rPr>
                <w:lang w:eastAsia="ja-JP"/>
              </w:rPr>
            </w:pPr>
            <w:r w:rsidRPr="00F872EB">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05033218"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A58015"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2F9CC3"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14:paraId="2AB52E99"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EF56B" w14:textId="77777777" w:rsidR="00BF5BBA" w:rsidRPr="00F872EB" w:rsidRDefault="00BF5BBA" w:rsidP="007715EE">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7A29D818"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5402D6"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FD97CB"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BF5BBA" w:rsidRPr="003B41A4" w14:paraId="09A02788"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973FC" w14:textId="77777777" w:rsidR="00BF5BBA" w:rsidRPr="00A1115A" w:rsidRDefault="00BF5BBA" w:rsidP="007715EE">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62733A33"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8CA472"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38D952A"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14:paraId="153A9466"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193384" w14:textId="77777777" w:rsidR="00BF5BBA" w:rsidRDefault="00BF5BBA" w:rsidP="007715EE">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41DA481D"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0D4F5B"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AA5990"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BF5BBA" w:rsidRPr="003B41A4" w14:paraId="3E522E7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BD18B" w14:textId="77777777" w:rsidR="00BF5BBA" w:rsidRPr="00A1115A" w:rsidRDefault="00BF5BBA" w:rsidP="007715EE">
            <w:pPr>
              <w:pStyle w:val="TAC"/>
              <w:rPr>
                <w:lang w:eastAsia="ja-JP"/>
              </w:rPr>
            </w:pPr>
            <w:r>
              <w:rPr>
                <w:rFonts w:cs="Arial"/>
                <w:kern w:val="2"/>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vAlign w:val="center"/>
          </w:tcPr>
          <w:p w14:paraId="748275B8"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EB04D6"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2255C4A"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BF5BBA" w:rsidRPr="003B41A4" w14:paraId="0BFA6701"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E66AC" w14:textId="77777777" w:rsidR="00BF5BBA" w:rsidRPr="00A1115A" w:rsidRDefault="00BF5BBA" w:rsidP="007715EE">
            <w:pPr>
              <w:pStyle w:val="TAC"/>
              <w:rPr>
                <w:lang w:eastAsia="ja-JP"/>
              </w:rPr>
            </w:pPr>
            <w:r>
              <w:rPr>
                <w:rFonts w:cs="Arial"/>
                <w:kern w:val="2"/>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vAlign w:val="center"/>
          </w:tcPr>
          <w:p w14:paraId="1645B897"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C7461C"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D95E0F"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BF5BBA" w:rsidRPr="003B41A4" w14:paraId="7329203D"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4E4717" w14:textId="77777777" w:rsidR="00BF5BBA" w:rsidRPr="00A1115A" w:rsidRDefault="00BF5BBA" w:rsidP="007715EE">
            <w:pPr>
              <w:pStyle w:val="TAC"/>
              <w:rPr>
                <w:lang w:eastAsia="ja-JP"/>
              </w:rPr>
            </w:pPr>
            <w:r>
              <w:rPr>
                <w:rFonts w:cs="Arial"/>
                <w:kern w:val="2"/>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vAlign w:val="center"/>
          </w:tcPr>
          <w:p w14:paraId="7609F9E5"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C4BD66"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1A2F1F5"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BF5BBA" w:rsidRPr="003B41A4" w14:paraId="60883362"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6B501" w14:textId="77777777" w:rsidR="00BF5BBA" w:rsidRPr="00A1115A" w:rsidRDefault="00BF5BBA" w:rsidP="007715EE">
            <w:pPr>
              <w:pStyle w:val="TAC"/>
              <w:rPr>
                <w:lang w:eastAsia="ja-JP"/>
              </w:rPr>
            </w:pPr>
            <w:r>
              <w:rPr>
                <w:rFonts w:cs="Arial"/>
                <w:kern w:val="2"/>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vAlign w:val="center"/>
          </w:tcPr>
          <w:p w14:paraId="611AB01E"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E3570C"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78F53A1"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r>
      <w:tr w:rsidR="00BF5BBA" w:rsidRPr="003B41A4" w14:paraId="573C5C18"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282605" w14:textId="77777777" w:rsidR="00BF5BBA" w:rsidRPr="00A1115A" w:rsidRDefault="00BF5BBA" w:rsidP="007715EE">
            <w:pPr>
              <w:pStyle w:val="TAC"/>
              <w:rPr>
                <w:lang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73476B79"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F3031C"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CB1048"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rsidRPr="003B41A4" w14:paraId="64673CEC" w14:textId="77777777" w:rsidTr="007715EE">
        <w:trPr>
          <w:jc w:val="center"/>
          <w:ins w:id="1474" w:author="China Telecom-Lei GAO" w:date="2023-05-05T14:55:00Z"/>
        </w:trPr>
        <w:tc>
          <w:tcPr>
            <w:tcW w:w="2336" w:type="dxa"/>
            <w:tcBorders>
              <w:top w:val="single" w:sz="4" w:space="0" w:color="auto"/>
              <w:left w:val="single" w:sz="4" w:space="0" w:color="auto"/>
              <w:bottom w:val="single" w:sz="4" w:space="0" w:color="auto"/>
              <w:right w:val="single" w:sz="4" w:space="0" w:color="auto"/>
            </w:tcBorders>
            <w:vAlign w:val="center"/>
          </w:tcPr>
          <w:p w14:paraId="41A5D890" w14:textId="77777777" w:rsidR="00BF5BBA" w:rsidRPr="00A1115A" w:rsidRDefault="00BF5BBA" w:rsidP="007715EE">
            <w:pPr>
              <w:pStyle w:val="TAC"/>
              <w:rPr>
                <w:ins w:id="1475" w:author="China Telecom-Lei GAO" w:date="2023-05-05T14:55:00Z"/>
                <w:lang w:eastAsia="zh-CN"/>
              </w:rPr>
            </w:pPr>
            <w:ins w:id="1476" w:author="China Telecom-Lei GAO" w:date="2023-05-05T14:55:00Z">
              <w:r>
                <w:rPr>
                  <w:rFonts w:hint="eastAsia"/>
                  <w:lang w:eastAsia="zh-CN"/>
                </w:rPr>
                <w:t>C</w:t>
              </w:r>
              <w:r>
                <w:rPr>
                  <w:lang w:eastAsia="zh-CN"/>
                </w:rPr>
                <w:t>A_n78</w:t>
              </w:r>
            </w:ins>
            <w:ins w:id="1477" w:author="China Telecom-Lei GAO" w:date="2023-05-05T14:56:00Z">
              <w:r>
                <w:rPr>
                  <w:lang w:eastAsia="zh-CN"/>
                </w:rPr>
                <w:t>_n80-n84</w:t>
              </w:r>
            </w:ins>
          </w:p>
        </w:tc>
        <w:tc>
          <w:tcPr>
            <w:tcW w:w="1968" w:type="dxa"/>
            <w:tcBorders>
              <w:top w:val="single" w:sz="4" w:space="0" w:color="auto"/>
              <w:left w:val="single" w:sz="4" w:space="0" w:color="auto"/>
              <w:bottom w:val="single" w:sz="4" w:space="0" w:color="auto"/>
              <w:right w:val="single" w:sz="4" w:space="0" w:color="auto"/>
            </w:tcBorders>
            <w:vAlign w:val="center"/>
          </w:tcPr>
          <w:p w14:paraId="1271EFF8" w14:textId="77777777" w:rsidR="00BF5BBA" w:rsidRDefault="00BF5BBA" w:rsidP="007715EE">
            <w:pPr>
              <w:keepNext/>
              <w:keepLines/>
              <w:spacing w:after="0"/>
              <w:jc w:val="center"/>
              <w:rPr>
                <w:ins w:id="1478" w:author="China Telecom-Lei GAO" w:date="2023-05-05T14:55:00Z"/>
                <w:rFonts w:ascii="Arial" w:hAnsi="Arial"/>
                <w:color w:val="000000" w:themeColor="text1"/>
                <w:sz w:val="18"/>
                <w:lang w:val="en-US" w:eastAsia="zh-CN"/>
              </w:rPr>
            </w:pPr>
            <w:ins w:id="1479" w:author="China Telecom-Lei GAO" w:date="2023-05-05T14:56: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80FC6E6" w14:textId="77777777" w:rsidR="00BF5BBA" w:rsidRDefault="00BF5BBA" w:rsidP="007715EE">
            <w:pPr>
              <w:keepNext/>
              <w:keepLines/>
              <w:spacing w:after="0"/>
              <w:jc w:val="center"/>
              <w:rPr>
                <w:ins w:id="1480" w:author="China Telecom-Lei GAO" w:date="2023-05-05T14:55:00Z"/>
                <w:rFonts w:ascii="Arial" w:hAnsi="Arial"/>
                <w:color w:val="000000" w:themeColor="text1"/>
                <w:sz w:val="18"/>
                <w:lang w:val="en-US" w:eastAsia="zh-CN"/>
              </w:rPr>
            </w:pPr>
            <w:ins w:id="1481" w:author="China Telecom-Lei GAO" w:date="2023-05-05T14:56: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04E3C2C" w14:textId="77777777" w:rsidR="00BF5BBA" w:rsidRDefault="00BF5BBA" w:rsidP="007715EE">
            <w:pPr>
              <w:keepNext/>
              <w:keepLines/>
              <w:spacing w:after="0"/>
              <w:jc w:val="center"/>
              <w:rPr>
                <w:ins w:id="1482" w:author="China Telecom-Lei GAO" w:date="2023-05-05T14:55:00Z"/>
                <w:rFonts w:ascii="Arial" w:hAnsi="Arial"/>
                <w:color w:val="000000" w:themeColor="text1"/>
                <w:sz w:val="18"/>
                <w:lang w:val="en-US" w:eastAsia="zh-CN"/>
              </w:rPr>
            </w:pPr>
            <w:ins w:id="1483" w:author="China Telecom-Lei GAO" w:date="2023-05-05T14:56:00Z">
              <w:r>
                <w:rPr>
                  <w:rFonts w:ascii="Arial" w:hAnsi="Arial" w:hint="eastAsia"/>
                  <w:color w:val="000000" w:themeColor="text1"/>
                  <w:sz w:val="18"/>
                  <w:lang w:val="en-US" w:eastAsia="zh-CN"/>
                </w:rPr>
                <w:t>-</w:t>
              </w:r>
            </w:ins>
          </w:p>
        </w:tc>
      </w:tr>
      <w:tr w:rsidR="00BF5BBA" w:rsidRPr="003B41A4" w14:paraId="55F60277" w14:textId="77777777" w:rsidTr="007715EE">
        <w:trPr>
          <w:jc w:val="center"/>
          <w:ins w:id="1484" w:author="China Telecom-Lei GAO" w:date="2023-05-05T14:55:00Z"/>
        </w:trPr>
        <w:tc>
          <w:tcPr>
            <w:tcW w:w="2336" w:type="dxa"/>
            <w:tcBorders>
              <w:top w:val="single" w:sz="4" w:space="0" w:color="auto"/>
              <w:left w:val="single" w:sz="4" w:space="0" w:color="auto"/>
              <w:bottom w:val="single" w:sz="4" w:space="0" w:color="auto"/>
              <w:right w:val="single" w:sz="4" w:space="0" w:color="auto"/>
            </w:tcBorders>
            <w:vAlign w:val="center"/>
          </w:tcPr>
          <w:p w14:paraId="67991AE0" w14:textId="77777777" w:rsidR="00BF5BBA" w:rsidRPr="00A1115A" w:rsidRDefault="00BF5BBA" w:rsidP="007715EE">
            <w:pPr>
              <w:pStyle w:val="TAC"/>
              <w:rPr>
                <w:ins w:id="1485" w:author="China Telecom-Lei GAO" w:date="2023-05-05T14:55:00Z"/>
                <w:lang w:eastAsia="zh-CN"/>
              </w:rPr>
            </w:pPr>
            <w:ins w:id="1486" w:author="China Telecom-Lei GAO" w:date="2023-05-05T14:56:00Z">
              <w:r>
                <w:rPr>
                  <w:rFonts w:hint="eastAsia"/>
                  <w:lang w:eastAsia="zh-CN"/>
                </w:rPr>
                <w:t>C</w:t>
              </w:r>
              <w:r>
                <w:rPr>
                  <w:lang w:eastAsia="zh-CN"/>
                </w:rPr>
                <w:t>A_n78_n81-n84</w:t>
              </w:r>
            </w:ins>
          </w:p>
        </w:tc>
        <w:tc>
          <w:tcPr>
            <w:tcW w:w="1968" w:type="dxa"/>
            <w:tcBorders>
              <w:top w:val="single" w:sz="4" w:space="0" w:color="auto"/>
              <w:left w:val="single" w:sz="4" w:space="0" w:color="auto"/>
              <w:bottom w:val="single" w:sz="4" w:space="0" w:color="auto"/>
              <w:right w:val="single" w:sz="4" w:space="0" w:color="auto"/>
            </w:tcBorders>
            <w:vAlign w:val="center"/>
          </w:tcPr>
          <w:p w14:paraId="77A8E7DA" w14:textId="77777777" w:rsidR="00BF5BBA" w:rsidRDefault="00BF5BBA" w:rsidP="007715EE">
            <w:pPr>
              <w:keepNext/>
              <w:keepLines/>
              <w:spacing w:after="0"/>
              <w:jc w:val="center"/>
              <w:rPr>
                <w:ins w:id="1487" w:author="China Telecom-Lei GAO" w:date="2023-05-05T14:55:00Z"/>
                <w:rFonts w:ascii="Arial" w:hAnsi="Arial"/>
                <w:color w:val="000000" w:themeColor="text1"/>
                <w:sz w:val="18"/>
                <w:lang w:val="en-US" w:eastAsia="zh-CN"/>
              </w:rPr>
            </w:pPr>
            <w:ins w:id="1488" w:author="China Telecom-Lei GAO" w:date="2023-05-05T14:56: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5D3864A" w14:textId="77777777" w:rsidR="00BF5BBA" w:rsidRDefault="00BF5BBA" w:rsidP="007715EE">
            <w:pPr>
              <w:keepNext/>
              <w:keepLines/>
              <w:spacing w:after="0"/>
              <w:jc w:val="center"/>
              <w:rPr>
                <w:ins w:id="1489" w:author="China Telecom-Lei GAO" w:date="2023-05-05T14:55:00Z"/>
                <w:rFonts w:ascii="Arial" w:hAnsi="Arial"/>
                <w:color w:val="000000" w:themeColor="text1"/>
                <w:sz w:val="18"/>
                <w:lang w:val="en-US" w:eastAsia="zh-CN"/>
              </w:rPr>
            </w:pPr>
            <w:ins w:id="1490" w:author="China Telecom-Lei GAO" w:date="2023-05-05T14:56:00Z">
              <w:r>
                <w:rPr>
                  <w:rFonts w:ascii="Arial" w:hAnsi="Arial" w:hint="eastAsia"/>
                  <w:color w:val="000000" w:themeColor="text1"/>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ED39488" w14:textId="77777777" w:rsidR="00BF5BBA" w:rsidRDefault="00BF5BBA" w:rsidP="007715EE">
            <w:pPr>
              <w:keepNext/>
              <w:keepLines/>
              <w:spacing w:after="0"/>
              <w:jc w:val="center"/>
              <w:rPr>
                <w:ins w:id="1491" w:author="China Telecom-Lei GAO" w:date="2023-05-05T14:55:00Z"/>
                <w:rFonts w:ascii="Arial" w:hAnsi="Arial"/>
                <w:color w:val="000000" w:themeColor="text1"/>
                <w:sz w:val="18"/>
                <w:lang w:val="en-US" w:eastAsia="zh-CN"/>
              </w:rPr>
            </w:pPr>
            <w:ins w:id="1492" w:author="China Telecom-Lei GAO" w:date="2023-05-05T14:56:00Z">
              <w:r>
                <w:rPr>
                  <w:rFonts w:ascii="Arial" w:hAnsi="Arial" w:hint="eastAsia"/>
                  <w:color w:val="000000" w:themeColor="text1"/>
                  <w:sz w:val="18"/>
                  <w:lang w:val="en-US" w:eastAsia="zh-CN"/>
                </w:rPr>
                <w:t>-</w:t>
              </w:r>
            </w:ins>
          </w:p>
        </w:tc>
      </w:tr>
      <w:tr w:rsidR="00BF5BBA" w:rsidRPr="003B41A4" w14:paraId="3E8AC34E"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C97FFF" w14:textId="77777777" w:rsidR="00BF5BBA" w:rsidRPr="00A1115A" w:rsidRDefault="00BF5BBA" w:rsidP="007715EE">
            <w:pPr>
              <w:pStyle w:val="TAC"/>
              <w:rPr>
                <w:lang w:eastAsia="ja-JP"/>
              </w:rPr>
            </w:pPr>
            <w:r w:rsidRPr="00D7408D">
              <w:rPr>
                <w:lang w:eastAsia="ja-JP"/>
              </w:rPr>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224041A4"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22E88D"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4036FF"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14:paraId="3A2025D6"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736C0A" w14:textId="77777777" w:rsidR="00BF5BBA" w:rsidRPr="00D7408D" w:rsidRDefault="00BF5BBA" w:rsidP="007715EE">
            <w:pPr>
              <w:pStyle w:val="TAC"/>
              <w:rPr>
                <w:lang w:eastAsia="ja-JP"/>
              </w:rPr>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23049A45"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9F0C6E"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AC96C1"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BF5BBA" w:rsidRPr="003B41A4" w14:paraId="21D41792"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58444D" w14:textId="77777777" w:rsidR="00BF5BBA" w:rsidRPr="00A1115A" w:rsidRDefault="00BF5BBA" w:rsidP="007715EE">
            <w:pPr>
              <w:pStyle w:val="TAC"/>
              <w:rPr>
                <w:lang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1B413BB4"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9C3A70"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47AB08D" w14:textId="77777777" w:rsidR="00BF5BBA" w:rsidRPr="003B41A4" w:rsidRDefault="00BF5BBA" w:rsidP="007715EE">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BF5BBA" w14:paraId="27F4689D" w14:textId="77777777" w:rsidTr="007715E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909BD" w14:textId="77777777" w:rsidR="00BF5BBA" w:rsidRDefault="00BF5BBA" w:rsidP="007715EE">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6A177F5C"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27DD540"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6AB025" w14:textId="77777777" w:rsidR="00BF5BBA" w:rsidRDefault="00BF5BBA" w:rsidP="007715EE">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BF5BBA" w:rsidRPr="003B41A4" w14:paraId="4836F3AE" w14:textId="77777777" w:rsidTr="007715E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65E1B76" w14:textId="77777777" w:rsidR="00BF5BBA" w:rsidRPr="00602932" w:rsidRDefault="00BF5BBA" w:rsidP="007715EE">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r w:rsidRPr="00A1115A">
              <w:rPr>
                <w:lang w:eastAsia="ja-JP"/>
              </w:rPr>
              <w:t>MHz.</w:t>
            </w:r>
          </w:p>
          <w:p w14:paraId="43506232" w14:textId="77777777" w:rsidR="00BF5BBA" w:rsidRPr="003B41A4" w:rsidRDefault="00BF5BBA" w:rsidP="007715EE">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7DD3FA51" w14:textId="77777777" w:rsidR="00BF5BBA" w:rsidRPr="003B41A4" w:rsidRDefault="00BF5BBA" w:rsidP="007715EE">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2EE8E76E" w14:textId="77777777" w:rsidR="00D11496" w:rsidRDefault="00D11496" w:rsidP="000E2954">
      <w:pPr>
        <w:rPr>
          <w:lang w:eastAsia="zh-CN"/>
        </w:rPr>
      </w:pPr>
    </w:p>
    <w:p w14:paraId="61F34320" w14:textId="77777777" w:rsidR="000E2954" w:rsidRDefault="000E2954" w:rsidP="000E2954">
      <w:pPr>
        <w:rPr>
          <w:lang w:eastAsia="zh-CN"/>
        </w:rPr>
      </w:pPr>
    </w:p>
    <w:bookmarkEnd w:id="0"/>
    <w:p w14:paraId="430C99F7" w14:textId="4F3B1410" w:rsidR="00461A7C" w:rsidRPr="003D34E3" w:rsidRDefault="00BC5766" w:rsidP="003D34E3">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sectPr w:rsidR="00461A7C" w:rsidRPr="003D34E3" w:rsidSect="004D5A71">
      <w:headerReference w:type="default" r:id="rId43"/>
      <w:footerReference w:type="default" r:id="rId4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844BD" w14:textId="77777777" w:rsidR="00AF3C30" w:rsidRDefault="00AF3C30">
      <w:r>
        <w:separator/>
      </w:r>
    </w:p>
  </w:endnote>
  <w:endnote w:type="continuationSeparator" w:id="0">
    <w:p w14:paraId="43636338" w14:textId="77777777" w:rsidR="00AF3C30" w:rsidRDefault="00AF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default"/>
    <w:sig w:usb0="00000000" w:usb1="0000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B347" w14:textId="77777777" w:rsidR="00AF3C30" w:rsidRDefault="00AF3C30">
      <w:r>
        <w:separator/>
      </w:r>
    </w:p>
  </w:footnote>
  <w:footnote w:type="continuationSeparator" w:id="0">
    <w:p w14:paraId="446789E1" w14:textId="77777777" w:rsidR="00AF3C30" w:rsidRDefault="00AF3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0BD440FE"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9C04AB">
      <w:rPr>
        <w:rFonts w:ascii="Arial" w:hAnsi="Arial"/>
        <w:b/>
        <w:noProof/>
        <w:sz w:val="18"/>
        <w:lang w:eastAsia="en-GB"/>
      </w:rPr>
      <w:t>8</w:t>
    </w:r>
    <w:r w:rsidRPr="00FF4809">
      <w:rPr>
        <w:rFonts w:ascii="Arial" w:hAnsi="Arial"/>
        <w:b/>
        <w:noProof/>
        <w:sz w:val="18"/>
        <w:lang w:eastAsia="en-GB"/>
      </w:rPr>
      <w:t>.</w:t>
    </w:r>
    <w:r w:rsidR="009C04AB">
      <w:rPr>
        <w:rFonts w:ascii="Arial" w:hAnsi="Arial"/>
        <w:b/>
        <w:noProof/>
        <w:sz w:val="18"/>
        <w:lang w:eastAsia="en-GB"/>
      </w:rPr>
      <w:t>0</w:t>
    </w:r>
    <w:r w:rsidRPr="00FF4809">
      <w:rPr>
        <w:rFonts w:ascii="Arial" w:hAnsi="Arial"/>
        <w:b/>
        <w:noProof/>
        <w:sz w:val="18"/>
        <w:lang w:eastAsia="en-GB"/>
      </w:rPr>
      <w:t>.0 (202</w:t>
    </w:r>
    <w:r w:rsidR="00CA13CD">
      <w:rPr>
        <w:rFonts w:ascii="Arial" w:hAnsi="Arial"/>
        <w:b/>
        <w:noProof/>
        <w:sz w:val="18"/>
        <w:lang w:eastAsia="en-GB"/>
      </w:rPr>
      <w:t>2</w:t>
    </w:r>
    <w:r w:rsidRPr="00FF4809">
      <w:rPr>
        <w:rFonts w:ascii="Arial" w:hAnsi="Arial"/>
        <w:b/>
        <w:noProof/>
        <w:sz w:val="18"/>
        <w:lang w:eastAsia="en-GB"/>
      </w:rPr>
      <w:t>-</w:t>
    </w:r>
    <w:r w:rsidR="00CA13CD">
      <w:rPr>
        <w:rFonts w:ascii="Arial" w:hAnsi="Arial"/>
        <w:b/>
        <w:noProof/>
        <w:sz w:val="18"/>
        <w:lang w:eastAsia="en-GB"/>
      </w:rPr>
      <w:t>12</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34995234"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9C04AB">
      <w:rPr>
        <w:rFonts w:ascii="Arial" w:hAnsi="Arial"/>
        <w:b/>
        <w:noProof/>
        <w:sz w:val="18"/>
        <w:lang w:eastAsia="en-GB"/>
      </w:rPr>
      <w:t>8</w:t>
    </w:r>
  </w:p>
  <w:p w14:paraId="05A66F28" w14:textId="77777777" w:rsidR="00B0397D" w:rsidRDefault="00B039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614896478">
    <w:abstractNumId w:val="12"/>
  </w:num>
  <w:num w:numId="22" w16cid:durableId="4672372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A93"/>
    <w:rsid w:val="0000655C"/>
    <w:rsid w:val="00013A2B"/>
    <w:rsid w:val="00014FE1"/>
    <w:rsid w:val="000159DF"/>
    <w:rsid w:val="00015C68"/>
    <w:rsid w:val="00015D5E"/>
    <w:rsid w:val="00017B2F"/>
    <w:rsid w:val="000206D9"/>
    <w:rsid w:val="000207D4"/>
    <w:rsid w:val="00020B3E"/>
    <w:rsid w:val="00020BFE"/>
    <w:rsid w:val="00021843"/>
    <w:rsid w:val="00023DA8"/>
    <w:rsid w:val="0002554C"/>
    <w:rsid w:val="00025642"/>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B5E2C"/>
    <w:rsid w:val="000C1208"/>
    <w:rsid w:val="000C1464"/>
    <w:rsid w:val="000C33CC"/>
    <w:rsid w:val="000C38C4"/>
    <w:rsid w:val="000C4645"/>
    <w:rsid w:val="000C47C3"/>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C86"/>
    <w:rsid w:val="000F0085"/>
    <w:rsid w:val="000F29D1"/>
    <w:rsid w:val="000F664E"/>
    <w:rsid w:val="000F728D"/>
    <w:rsid w:val="000F75C2"/>
    <w:rsid w:val="00101CE1"/>
    <w:rsid w:val="00104B2B"/>
    <w:rsid w:val="0010599C"/>
    <w:rsid w:val="001078F0"/>
    <w:rsid w:val="0010795E"/>
    <w:rsid w:val="00112C48"/>
    <w:rsid w:val="001135B6"/>
    <w:rsid w:val="00113BF8"/>
    <w:rsid w:val="00115405"/>
    <w:rsid w:val="00115BE4"/>
    <w:rsid w:val="001169E8"/>
    <w:rsid w:val="00116A59"/>
    <w:rsid w:val="00117F4D"/>
    <w:rsid w:val="0012286F"/>
    <w:rsid w:val="00122E19"/>
    <w:rsid w:val="0012382C"/>
    <w:rsid w:val="00124844"/>
    <w:rsid w:val="00125E97"/>
    <w:rsid w:val="00127C09"/>
    <w:rsid w:val="00130F04"/>
    <w:rsid w:val="001334B4"/>
    <w:rsid w:val="00133525"/>
    <w:rsid w:val="001342D9"/>
    <w:rsid w:val="001343C0"/>
    <w:rsid w:val="00134F7C"/>
    <w:rsid w:val="001372B6"/>
    <w:rsid w:val="00137F49"/>
    <w:rsid w:val="001403B9"/>
    <w:rsid w:val="00140CA9"/>
    <w:rsid w:val="00143579"/>
    <w:rsid w:val="001446E1"/>
    <w:rsid w:val="00147315"/>
    <w:rsid w:val="001475F8"/>
    <w:rsid w:val="001478E3"/>
    <w:rsid w:val="00147C95"/>
    <w:rsid w:val="001526C4"/>
    <w:rsid w:val="00153125"/>
    <w:rsid w:val="00153474"/>
    <w:rsid w:val="00153E86"/>
    <w:rsid w:val="001556B0"/>
    <w:rsid w:val="00156BFF"/>
    <w:rsid w:val="00157266"/>
    <w:rsid w:val="001579F2"/>
    <w:rsid w:val="00161E58"/>
    <w:rsid w:val="00162F83"/>
    <w:rsid w:val="0016336F"/>
    <w:rsid w:val="00165924"/>
    <w:rsid w:val="00165944"/>
    <w:rsid w:val="00166D9F"/>
    <w:rsid w:val="00170B96"/>
    <w:rsid w:val="00170EDE"/>
    <w:rsid w:val="0017112C"/>
    <w:rsid w:val="00171579"/>
    <w:rsid w:val="001725AC"/>
    <w:rsid w:val="00174554"/>
    <w:rsid w:val="00174BE7"/>
    <w:rsid w:val="00176D1C"/>
    <w:rsid w:val="00177984"/>
    <w:rsid w:val="00177B96"/>
    <w:rsid w:val="0018078F"/>
    <w:rsid w:val="00180AF9"/>
    <w:rsid w:val="00181D49"/>
    <w:rsid w:val="00183F32"/>
    <w:rsid w:val="00184807"/>
    <w:rsid w:val="001852AD"/>
    <w:rsid w:val="00185F90"/>
    <w:rsid w:val="00187F6A"/>
    <w:rsid w:val="00187FD7"/>
    <w:rsid w:val="00190AD7"/>
    <w:rsid w:val="00191308"/>
    <w:rsid w:val="00191B4B"/>
    <w:rsid w:val="00191CC2"/>
    <w:rsid w:val="001921B1"/>
    <w:rsid w:val="001952CA"/>
    <w:rsid w:val="00197D08"/>
    <w:rsid w:val="001A08A5"/>
    <w:rsid w:val="001A0B48"/>
    <w:rsid w:val="001A497E"/>
    <w:rsid w:val="001A4C42"/>
    <w:rsid w:val="001A4E19"/>
    <w:rsid w:val="001A5E2D"/>
    <w:rsid w:val="001A7420"/>
    <w:rsid w:val="001A7E6B"/>
    <w:rsid w:val="001B0132"/>
    <w:rsid w:val="001B04B4"/>
    <w:rsid w:val="001B0571"/>
    <w:rsid w:val="001B06E6"/>
    <w:rsid w:val="001B1711"/>
    <w:rsid w:val="001B252C"/>
    <w:rsid w:val="001B6435"/>
    <w:rsid w:val="001B6637"/>
    <w:rsid w:val="001B66AC"/>
    <w:rsid w:val="001C0061"/>
    <w:rsid w:val="001C08EB"/>
    <w:rsid w:val="001C1880"/>
    <w:rsid w:val="001C19FC"/>
    <w:rsid w:val="001C21C3"/>
    <w:rsid w:val="001C2482"/>
    <w:rsid w:val="001C3836"/>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7442"/>
    <w:rsid w:val="001F0C1D"/>
    <w:rsid w:val="001F1132"/>
    <w:rsid w:val="001F168B"/>
    <w:rsid w:val="001F3595"/>
    <w:rsid w:val="001F4DE9"/>
    <w:rsid w:val="001F5022"/>
    <w:rsid w:val="001F58B0"/>
    <w:rsid w:val="001F591D"/>
    <w:rsid w:val="001F66B8"/>
    <w:rsid w:val="0020033A"/>
    <w:rsid w:val="0020037C"/>
    <w:rsid w:val="00201696"/>
    <w:rsid w:val="00204163"/>
    <w:rsid w:val="0020541F"/>
    <w:rsid w:val="002058E3"/>
    <w:rsid w:val="00207CC4"/>
    <w:rsid w:val="00210D3D"/>
    <w:rsid w:val="002112A7"/>
    <w:rsid w:val="00211C34"/>
    <w:rsid w:val="0021384B"/>
    <w:rsid w:val="00214722"/>
    <w:rsid w:val="0021692C"/>
    <w:rsid w:val="00217A47"/>
    <w:rsid w:val="00217C44"/>
    <w:rsid w:val="00221085"/>
    <w:rsid w:val="00221368"/>
    <w:rsid w:val="00221833"/>
    <w:rsid w:val="00221F4C"/>
    <w:rsid w:val="0022353A"/>
    <w:rsid w:val="002260BE"/>
    <w:rsid w:val="0022655A"/>
    <w:rsid w:val="0022671A"/>
    <w:rsid w:val="002303ED"/>
    <w:rsid w:val="00230A31"/>
    <w:rsid w:val="002316A3"/>
    <w:rsid w:val="00231BDC"/>
    <w:rsid w:val="002321A5"/>
    <w:rsid w:val="002335D9"/>
    <w:rsid w:val="002347A2"/>
    <w:rsid w:val="00235689"/>
    <w:rsid w:val="002363B6"/>
    <w:rsid w:val="00236910"/>
    <w:rsid w:val="00237FAD"/>
    <w:rsid w:val="002424DB"/>
    <w:rsid w:val="00245960"/>
    <w:rsid w:val="002469D1"/>
    <w:rsid w:val="00250927"/>
    <w:rsid w:val="00250DC7"/>
    <w:rsid w:val="00250FDF"/>
    <w:rsid w:val="002511D4"/>
    <w:rsid w:val="00253229"/>
    <w:rsid w:val="00253B7F"/>
    <w:rsid w:val="0025419E"/>
    <w:rsid w:val="002541C5"/>
    <w:rsid w:val="00256569"/>
    <w:rsid w:val="00257260"/>
    <w:rsid w:val="002603E7"/>
    <w:rsid w:val="00260A17"/>
    <w:rsid w:val="002619E7"/>
    <w:rsid w:val="002644FA"/>
    <w:rsid w:val="00264880"/>
    <w:rsid w:val="00264B28"/>
    <w:rsid w:val="002675F0"/>
    <w:rsid w:val="00270A8A"/>
    <w:rsid w:val="00270B9F"/>
    <w:rsid w:val="00270C16"/>
    <w:rsid w:val="00271400"/>
    <w:rsid w:val="002727A5"/>
    <w:rsid w:val="00281FA8"/>
    <w:rsid w:val="002861D0"/>
    <w:rsid w:val="00290004"/>
    <w:rsid w:val="00292524"/>
    <w:rsid w:val="00292D60"/>
    <w:rsid w:val="0029306E"/>
    <w:rsid w:val="00293749"/>
    <w:rsid w:val="00297DEC"/>
    <w:rsid w:val="002A187E"/>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4209"/>
    <w:rsid w:val="002E4833"/>
    <w:rsid w:val="002E488E"/>
    <w:rsid w:val="002E4A72"/>
    <w:rsid w:val="002E5A8F"/>
    <w:rsid w:val="002E6B4A"/>
    <w:rsid w:val="002E7846"/>
    <w:rsid w:val="002F136D"/>
    <w:rsid w:val="002F163E"/>
    <w:rsid w:val="002F17E4"/>
    <w:rsid w:val="002F2027"/>
    <w:rsid w:val="002F208F"/>
    <w:rsid w:val="002F3E4C"/>
    <w:rsid w:val="002F5061"/>
    <w:rsid w:val="002F514B"/>
    <w:rsid w:val="002F68B5"/>
    <w:rsid w:val="002F6A67"/>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4A02"/>
    <w:rsid w:val="0033576F"/>
    <w:rsid w:val="00336EC1"/>
    <w:rsid w:val="00337EAC"/>
    <w:rsid w:val="0034083F"/>
    <w:rsid w:val="00341A5E"/>
    <w:rsid w:val="00341F60"/>
    <w:rsid w:val="00350BAE"/>
    <w:rsid w:val="00350C61"/>
    <w:rsid w:val="003512CD"/>
    <w:rsid w:val="00352E33"/>
    <w:rsid w:val="0035462D"/>
    <w:rsid w:val="00355195"/>
    <w:rsid w:val="00355775"/>
    <w:rsid w:val="00361D6D"/>
    <w:rsid w:val="00362404"/>
    <w:rsid w:val="00366155"/>
    <w:rsid w:val="00370DE6"/>
    <w:rsid w:val="00374C02"/>
    <w:rsid w:val="00375BFF"/>
    <w:rsid w:val="00375D35"/>
    <w:rsid w:val="003765B8"/>
    <w:rsid w:val="00377D0D"/>
    <w:rsid w:val="00377F48"/>
    <w:rsid w:val="0038443A"/>
    <w:rsid w:val="00384FC7"/>
    <w:rsid w:val="003854BF"/>
    <w:rsid w:val="003873C6"/>
    <w:rsid w:val="003879D9"/>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41F2"/>
    <w:rsid w:val="003B598F"/>
    <w:rsid w:val="003B5B15"/>
    <w:rsid w:val="003B6A9F"/>
    <w:rsid w:val="003C17EE"/>
    <w:rsid w:val="003C21BF"/>
    <w:rsid w:val="003C2F4D"/>
    <w:rsid w:val="003C2FD4"/>
    <w:rsid w:val="003C3971"/>
    <w:rsid w:val="003C3C87"/>
    <w:rsid w:val="003C5367"/>
    <w:rsid w:val="003C57FB"/>
    <w:rsid w:val="003C5E6B"/>
    <w:rsid w:val="003C5E73"/>
    <w:rsid w:val="003C6BC5"/>
    <w:rsid w:val="003D0BE6"/>
    <w:rsid w:val="003D2138"/>
    <w:rsid w:val="003D2424"/>
    <w:rsid w:val="003D34E3"/>
    <w:rsid w:val="003D42EC"/>
    <w:rsid w:val="003D4390"/>
    <w:rsid w:val="003D6522"/>
    <w:rsid w:val="003D6C87"/>
    <w:rsid w:val="003D7317"/>
    <w:rsid w:val="003E1D7C"/>
    <w:rsid w:val="003E1F37"/>
    <w:rsid w:val="003E2744"/>
    <w:rsid w:val="003E5C01"/>
    <w:rsid w:val="003E6B13"/>
    <w:rsid w:val="003E7206"/>
    <w:rsid w:val="003F1C7A"/>
    <w:rsid w:val="003F2FF1"/>
    <w:rsid w:val="003F408F"/>
    <w:rsid w:val="003F61FC"/>
    <w:rsid w:val="003F7C37"/>
    <w:rsid w:val="003F7E5C"/>
    <w:rsid w:val="00400B77"/>
    <w:rsid w:val="0040324F"/>
    <w:rsid w:val="004036CA"/>
    <w:rsid w:val="004071ED"/>
    <w:rsid w:val="00407B4C"/>
    <w:rsid w:val="004112B8"/>
    <w:rsid w:val="004116AC"/>
    <w:rsid w:val="00416F94"/>
    <w:rsid w:val="00417A72"/>
    <w:rsid w:val="004210D1"/>
    <w:rsid w:val="004225CD"/>
    <w:rsid w:val="004227F1"/>
    <w:rsid w:val="00423334"/>
    <w:rsid w:val="00423BDE"/>
    <w:rsid w:val="00424C52"/>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41C0"/>
    <w:rsid w:val="00455852"/>
    <w:rsid w:val="004565A0"/>
    <w:rsid w:val="0045732B"/>
    <w:rsid w:val="00457436"/>
    <w:rsid w:val="00457C6B"/>
    <w:rsid w:val="00460410"/>
    <w:rsid w:val="00461A7C"/>
    <w:rsid w:val="00463E4D"/>
    <w:rsid w:val="004646B5"/>
    <w:rsid w:val="0046489A"/>
    <w:rsid w:val="00465515"/>
    <w:rsid w:val="00465FEA"/>
    <w:rsid w:val="00470A8A"/>
    <w:rsid w:val="00470D6D"/>
    <w:rsid w:val="00471327"/>
    <w:rsid w:val="00472B56"/>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3C61"/>
    <w:rsid w:val="004A3FCB"/>
    <w:rsid w:val="004A455F"/>
    <w:rsid w:val="004A671D"/>
    <w:rsid w:val="004A6F44"/>
    <w:rsid w:val="004B0829"/>
    <w:rsid w:val="004B3653"/>
    <w:rsid w:val="004B6329"/>
    <w:rsid w:val="004B77BA"/>
    <w:rsid w:val="004C09FD"/>
    <w:rsid w:val="004C11F6"/>
    <w:rsid w:val="004C12D0"/>
    <w:rsid w:val="004C2574"/>
    <w:rsid w:val="004C25ED"/>
    <w:rsid w:val="004C3054"/>
    <w:rsid w:val="004C5414"/>
    <w:rsid w:val="004C5743"/>
    <w:rsid w:val="004C5A51"/>
    <w:rsid w:val="004C5BA1"/>
    <w:rsid w:val="004C619F"/>
    <w:rsid w:val="004C678A"/>
    <w:rsid w:val="004C6989"/>
    <w:rsid w:val="004C6F0F"/>
    <w:rsid w:val="004D1CCF"/>
    <w:rsid w:val="004D33CE"/>
    <w:rsid w:val="004D3578"/>
    <w:rsid w:val="004D3583"/>
    <w:rsid w:val="004D5294"/>
    <w:rsid w:val="004D5A71"/>
    <w:rsid w:val="004E1944"/>
    <w:rsid w:val="004E1BBF"/>
    <w:rsid w:val="004E213A"/>
    <w:rsid w:val="004E3F98"/>
    <w:rsid w:val="004E5A72"/>
    <w:rsid w:val="004F0988"/>
    <w:rsid w:val="004F1905"/>
    <w:rsid w:val="004F3340"/>
    <w:rsid w:val="004F3B12"/>
    <w:rsid w:val="004F4DA5"/>
    <w:rsid w:val="004F4E54"/>
    <w:rsid w:val="00501F25"/>
    <w:rsid w:val="00502F62"/>
    <w:rsid w:val="00503985"/>
    <w:rsid w:val="005055EB"/>
    <w:rsid w:val="00505852"/>
    <w:rsid w:val="00505879"/>
    <w:rsid w:val="00505B9E"/>
    <w:rsid w:val="00510636"/>
    <w:rsid w:val="00512C26"/>
    <w:rsid w:val="00515E7A"/>
    <w:rsid w:val="00522455"/>
    <w:rsid w:val="00522B71"/>
    <w:rsid w:val="00523B31"/>
    <w:rsid w:val="00525854"/>
    <w:rsid w:val="0052767C"/>
    <w:rsid w:val="00530BFA"/>
    <w:rsid w:val="00532A5C"/>
    <w:rsid w:val="00532CEB"/>
    <w:rsid w:val="0053388B"/>
    <w:rsid w:val="005349C2"/>
    <w:rsid w:val="00535773"/>
    <w:rsid w:val="00535F5F"/>
    <w:rsid w:val="0053687D"/>
    <w:rsid w:val="005378E9"/>
    <w:rsid w:val="005400E7"/>
    <w:rsid w:val="00541F4A"/>
    <w:rsid w:val="005421B7"/>
    <w:rsid w:val="00542F60"/>
    <w:rsid w:val="00543AAC"/>
    <w:rsid w:val="00543E6C"/>
    <w:rsid w:val="00543FE0"/>
    <w:rsid w:val="00544AA4"/>
    <w:rsid w:val="0054635B"/>
    <w:rsid w:val="00546670"/>
    <w:rsid w:val="00546C96"/>
    <w:rsid w:val="0055067B"/>
    <w:rsid w:val="00550759"/>
    <w:rsid w:val="00551F35"/>
    <w:rsid w:val="00554867"/>
    <w:rsid w:val="0055587D"/>
    <w:rsid w:val="005601BE"/>
    <w:rsid w:val="00560C49"/>
    <w:rsid w:val="00561026"/>
    <w:rsid w:val="00563205"/>
    <w:rsid w:val="005641E3"/>
    <w:rsid w:val="00565087"/>
    <w:rsid w:val="005658DD"/>
    <w:rsid w:val="00571194"/>
    <w:rsid w:val="00571960"/>
    <w:rsid w:val="00574C04"/>
    <w:rsid w:val="00575738"/>
    <w:rsid w:val="00582227"/>
    <w:rsid w:val="0058231D"/>
    <w:rsid w:val="00583DA6"/>
    <w:rsid w:val="00584939"/>
    <w:rsid w:val="00592085"/>
    <w:rsid w:val="00592604"/>
    <w:rsid w:val="005942A1"/>
    <w:rsid w:val="00594474"/>
    <w:rsid w:val="00595739"/>
    <w:rsid w:val="00597B11"/>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190"/>
    <w:rsid w:val="005E3947"/>
    <w:rsid w:val="005E4940"/>
    <w:rsid w:val="005E4BB2"/>
    <w:rsid w:val="005F185C"/>
    <w:rsid w:val="005F252E"/>
    <w:rsid w:val="005F25AC"/>
    <w:rsid w:val="005F32EE"/>
    <w:rsid w:val="005F52A4"/>
    <w:rsid w:val="005F59D8"/>
    <w:rsid w:val="00601834"/>
    <w:rsid w:val="00602AEA"/>
    <w:rsid w:val="00602C4F"/>
    <w:rsid w:val="00602F10"/>
    <w:rsid w:val="006034FE"/>
    <w:rsid w:val="006045D1"/>
    <w:rsid w:val="006056B6"/>
    <w:rsid w:val="00605BE3"/>
    <w:rsid w:val="00605DB8"/>
    <w:rsid w:val="00607883"/>
    <w:rsid w:val="00607E46"/>
    <w:rsid w:val="00610BAA"/>
    <w:rsid w:val="0061129F"/>
    <w:rsid w:val="00612A0C"/>
    <w:rsid w:val="0061306E"/>
    <w:rsid w:val="00613596"/>
    <w:rsid w:val="0061395C"/>
    <w:rsid w:val="00614FDF"/>
    <w:rsid w:val="0061671F"/>
    <w:rsid w:val="00616B03"/>
    <w:rsid w:val="006179CB"/>
    <w:rsid w:val="00617F6D"/>
    <w:rsid w:val="006212AF"/>
    <w:rsid w:val="006226B8"/>
    <w:rsid w:val="00623E14"/>
    <w:rsid w:val="00625113"/>
    <w:rsid w:val="006300C6"/>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50A83"/>
    <w:rsid w:val="00651F63"/>
    <w:rsid w:val="00653B6F"/>
    <w:rsid w:val="006554CA"/>
    <w:rsid w:val="0065555E"/>
    <w:rsid w:val="00655B69"/>
    <w:rsid w:val="00656605"/>
    <w:rsid w:val="00661253"/>
    <w:rsid w:val="006614CB"/>
    <w:rsid w:val="00661EB8"/>
    <w:rsid w:val="00662F3F"/>
    <w:rsid w:val="00665D2F"/>
    <w:rsid w:val="00666932"/>
    <w:rsid w:val="00670333"/>
    <w:rsid w:val="006720B3"/>
    <w:rsid w:val="00674090"/>
    <w:rsid w:val="00675123"/>
    <w:rsid w:val="00675CC1"/>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1CB4"/>
    <w:rsid w:val="006B2AE2"/>
    <w:rsid w:val="006B30D0"/>
    <w:rsid w:val="006B3EA6"/>
    <w:rsid w:val="006B4A75"/>
    <w:rsid w:val="006B5F25"/>
    <w:rsid w:val="006B60F8"/>
    <w:rsid w:val="006B6274"/>
    <w:rsid w:val="006B6423"/>
    <w:rsid w:val="006B7428"/>
    <w:rsid w:val="006C1CF0"/>
    <w:rsid w:val="006C2F54"/>
    <w:rsid w:val="006C38DF"/>
    <w:rsid w:val="006C3D95"/>
    <w:rsid w:val="006C4D8C"/>
    <w:rsid w:val="006C5260"/>
    <w:rsid w:val="006C5CB2"/>
    <w:rsid w:val="006D0B58"/>
    <w:rsid w:val="006D1401"/>
    <w:rsid w:val="006D280E"/>
    <w:rsid w:val="006D288F"/>
    <w:rsid w:val="006D40B8"/>
    <w:rsid w:val="006D43D4"/>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1000"/>
    <w:rsid w:val="00711A74"/>
    <w:rsid w:val="00712297"/>
    <w:rsid w:val="00713C44"/>
    <w:rsid w:val="007141D8"/>
    <w:rsid w:val="00714C03"/>
    <w:rsid w:val="00717F5C"/>
    <w:rsid w:val="00722638"/>
    <w:rsid w:val="00722F94"/>
    <w:rsid w:val="00724833"/>
    <w:rsid w:val="00725033"/>
    <w:rsid w:val="007252D8"/>
    <w:rsid w:val="00727C2B"/>
    <w:rsid w:val="00731810"/>
    <w:rsid w:val="0073229A"/>
    <w:rsid w:val="00734A5B"/>
    <w:rsid w:val="007351C5"/>
    <w:rsid w:val="00735425"/>
    <w:rsid w:val="00736803"/>
    <w:rsid w:val="00736979"/>
    <w:rsid w:val="00736A60"/>
    <w:rsid w:val="0074026F"/>
    <w:rsid w:val="0074178E"/>
    <w:rsid w:val="00741D1A"/>
    <w:rsid w:val="007429F6"/>
    <w:rsid w:val="00742FB7"/>
    <w:rsid w:val="00744E76"/>
    <w:rsid w:val="0074559A"/>
    <w:rsid w:val="007472F2"/>
    <w:rsid w:val="007528CC"/>
    <w:rsid w:val="00753573"/>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80E62"/>
    <w:rsid w:val="00781F0F"/>
    <w:rsid w:val="00782CD8"/>
    <w:rsid w:val="00783104"/>
    <w:rsid w:val="00783144"/>
    <w:rsid w:val="00785666"/>
    <w:rsid w:val="00786E89"/>
    <w:rsid w:val="00794957"/>
    <w:rsid w:val="007964E8"/>
    <w:rsid w:val="00796827"/>
    <w:rsid w:val="00796B28"/>
    <w:rsid w:val="007A063D"/>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105A"/>
    <w:rsid w:val="007C3D17"/>
    <w:rsid w:val="007C4FE4"/>
    <w:rsid w:val="007D05F0"/>
    <w:rsid w:val="007D2AB3"/>
    <w:rsid w:val="007D5646"/>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8A4"/>
    <w:rsid w:val="008059F9"/>
    <w:rsid w:val="00805CE2"/>
    <w:rsid w:val="00806FB9"/>
    <w:rsid w:val="00811987"/>
    <w:rsid w:val="0081252D"/>
    <w:rsid w:val="00812E03"/>
    <w:rsid w:val="00812EEB"/>
    <w:rsid w:val="00813262"/>
    <w:rsid w:val="00813930"/>
    <w:rsid w:val="008143EA"/>
    <w:rsid w:val="008143F9"/>
    <w:rsid w:val="00815C68"/>
    <w:rsid w:val="00815F3C"/>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4F41"/>
    <w:rsid w:val="0085096F"/>
    <w:rsid w:val="00851EB7"/>
    <w:rsid w:val="00855461"/>
    <w:rsid w:val="00856012"/>
    <w:rsid w:val="00856C66"/>
    <w:rsid w:val="008624D2"/>
    <w:rsid w:val="00863A57"/>
    <w:rsid w:val="00864D83"/>
    <w:rsid w:val="00866D3D"/>
    <w:rsid w:val="00870374"/>
    <w:rsid w:val="00872F10"/>
    <w:rsid w:val="00873698"/>
    <w:rsid w:val="00875FB9"/>
    <w:rsid w:val="0087651F"/>
    <w:rsid w:val="008768CA"/>
    <w:rsid w:val="008835DA"/>
    <w:rsid w:val="008907B8"/>
    <w:rsid w:val="00890C2A"/>
    <w:rsid w:val="0089155B"/>
    <w:rsid w:val="0089262F"/>
    <w:rsid w:val="00892AF6"/>
    <w:rsid w:val="0089478D"/>
    <w:rsid w:val="0089527A"/>
    <w:rsid w:val="00896937"/>
    <w:rsid w:val="00897D14"/>
    <w:rsid w:val="008A0EA9"/>
    <w:rsid w:val="008A1012"/>
    <w:rsid w:val="008A1292"/>
    <w:rsid w:val="008A41C7"/>
    <w:rsid w:val="008A5520"/>
    <w:rsid w:val="008A56DD"/>
    <w:rsid w:val="008A5DB5"/>
    <w:rsid w:val="008A729F"/>
    <w:rsid w:val="008B122D"/>
    <w:rsid w:val="008B218B"/>
    <w:rsid w:val="008B25FF"/>
    <w:rsid w:val="008B4784"/>
    <w:rsid w:val="008B4CCC"/>
    <w:rsid w:val="008B721E"/>
    <w:rsid w:val="008B775E"/>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6FA7"/>
    <w:rsid w:val="00907170"/>
    <w:rsid w:val="009076F3"/>
    <w:rsid w:val="0091033C"/>
    <w:rsid w:val="009114D7"/>
    <w:rsid w:val="0091348E"/>
    <w:rsid w:val="00916A50"/>
    <w:rsid w:val="00916AA6"/>
    <w:rsid w:val="00917CCB"/>
    <w:rsid w:val="00927A43"/>
    <w:rsid w:val="00927A98"/>
    <w:rsid w:val="00927D56"/>
    <w:rsid w:val="00930268"/>
    <w:rsid w:val="00931855"/>
    <w:rsid w:val="00931CD7"/>
    <w:rsid w:val="00932A1C"/>
    <w:rsid w:val="009333E8"/>
    <w:rsid w:val="009373CC"/>
    <w:rsid w:val="009373D0"/>
    <w:rsid w:val="00941310"/>
    <w:rsid w:val="00942EC2"/>
    <w:rsid w:val="00943699"/>
    <w:rsid w:val="00946FCA"/>
    <w:rsid w:val="0094732B"/>
    <w:rsid w:val="009514B7"/>
    <w:rsid w:val="00951BC7"/>
    <w:rsid w:val="009541B1"/>
    <w:rsid w:val="00954E4B"/>
    <w:rsid w:val="00955309"/>
    <w:rsid w:val="00955869"/>
    <w:rsid w:val="009570F9"/>
    <w:rsid w:val="00960797"/>
    <w:rsid w:val="009618A3"/>
    <w:rsid w:val="009626A9"/>
    <w:rsid w:val="00966379"/>
    <w:rsid w:val="00966D13"/>
    <w:rsid w:val="00967630"/>
    <w:rsid w:val="00973CA9"/>
    <w:rsid w:val="00974499"/>
    <w:rsid w:val="00975ACC"/>
    <w:rsid w:val="00975BB4"/>
    <w:rsid w:val="009765BE"/>
    <w:rsid w:val="0098019D"/>
    <w:rsid w:val="009809E0"/>
    <w:rsid w:val="009826BE"/>
    <w:rsid w:val="00982D11"/>
    <w:rsid w:val="009846DA"/>
    <w:rsid w:val="00985CA5"/>
    <w:rsid w:val="00985FB8"/>
    <w:rsid w:val="0098657A"/>
    <w:rsid w:val="00992690"/>
    <w:rsid w:val="00994459"/>
    <w:rsid w:val="0099483D"/>
    <w:rsid w:val="00996C92"/>
    <w:rsid w:val="00996D60"/>
    <w:rsid w:val="009970B3"/>
    <w:rsid w:val="009970FE"/>
    <w:rsid w:val="009974A0"/>
    <w:rsid w:val="00997908"/>
    <w:rsid w:val="00997B6E"/>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9E6"/>
    <w:rsid w:val="009C4B6A"/>
    <w:rsid w:val="009C578A"/>
    <w:rsid w:val="009C5D3A"/>
    <w:rsid w:val="009C7A7B"/>
    <w:rsid w:val="009D18A8"/>
    <w:rsid w:val="009D1948"/>
    <w:rsid w:val="009D34AC"/>
    <w:rsid w:val="009D73DD"/>
    <w:rsid w:val="009D7661"/>
    <w:rsid w:val="009D7D79"/>
    <w:rsid w:val="009E0116"/>
    <w:rsid w:val="009E3411"/>
    <w:rsid w:val="009E5CB4"/>
    <w:rsid w:val="009E6320"/>
    <w:rsid w:val="009E6757"/>
    <w:rsid w:val="009E6CB8"/>
    <w:rsid w:val="009E700A"/>
    <w:rsid w:val="009E751B"/>
    <w:rsid w:val="009F0FC0"/>
    <w:rsid w:val="009F37B7"/>
    <w:rsid w:val="009F3E25"/>
    <w:rsid w:val="009F475E"/>
    <w:rsid w:val="009F4905"/>
    <w:rsid w:val="009F562B"/>
    <w:rsid w:val="009F60C0"/>
    <w:rsid w:val="009F6C28"/>
    <w:rsid w:val="009F73A4"/>
    <w:rsid w:val="00A03FAD"/>
    <w:rsid w:val="00A049E7"/>
    <w:rsid w:val="00A06F05"/>
    <w:rsid w:val="00A10F02"/>
    <w:rsid w:val="00A1115A"/>
    <w:rsid w:val="00A119CF"/>
    <w:rsid w:val="00A163C1"/>
    <w:rsid w:val="00A164B4"/>
    <w:rsid w:val="00A16584"/>
    <w:rsid w:val="00A16765"/>
    <w:rsid w:val="00A16FB8"/>
    <w:rsid w:val="00A20165"/>
    <w:rsid w:val="00A207C9"/>
    <w:rsid w:val="00A25397"/>
    <w:rsid w:val="00A26956"/>
    <w:rsid w:val="00A27486"/>
    <w:rsid w:val="00A330B8"/>
    <w:rsid w:val="00A33C2E"/>
    <w:rsid w:val="00A33F04"/>
    <w:rsid w:val="00A352F4"/>
    <w:rsid w:val="00A36519"/>
    <w:rsid w:val="00A366CA"/>
    <w:rsid w:val="00A36778"/>
    <w:rsid w:val="00A40149"/>
    <w:rsid w:val="00A40652"/>
    <w:rsid w:val="00A43CA5"/>
    <w:rsid w:val="00A441FF"/>
    <w:rsid w:val="00A45094"/>
    <w:rsid w:val="00A454AD"/>
    <w:rsid w:val="00A46D54"/>
    <w:rsid w:val="00A526B2"/>
    <w:rsid w:val="00A53724"/>
    <w:rsid w:val="00A539E6"/>
    <w:rsid w:val="00A53F25"/>
    <w:rsid w:val="00A5420F"/>
    <w:rsid w:val="00A56066"/>
    <w:rsid w:val="00A566BC"/>
    <w:rsid w:val="00A63387"/>
    <w:rsid w:val="00A65EBD"/>
    <w:rsid w:val="00A66C33"/>
    <w:rsid w:val="00A70DA1"/>
    <w:rsid w:val="00A7164E"/>
    <w:rsid w:val="00A71FA1"/>
    <w:rsid w:val="00A73129"/>
    <w:rsid w:val="00A73258"/>
    <w:rsid w:val="00A74BE3"/>
    <w:rsid w:val="00A74C68"/>
    <w:rsid w:val="00A75606"/>
    <w:rsid w:val="00A75B0F"/>
    <w:rsid w:val="00A76AD0"/>
    <w:rsid w:val="00A7779A"/>
    <w:rsid w:val="00A77C57"/>
    <w:rsid w:val="00A820A4"/>
    <w:rsid w:val="00A82346"/>
    <w:rsid w:val="00A83501"/>
    <w:rsid w:val="00A85E8C"/>
    <w:rsid w:val="00A8663F"/>
    <w:rsid w:val="00A87237"/>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519"/>
    <w:rsid w:val="00AE2685"/>
    <w:rsid w:val="00AE29D0"/>
    <w:rsid w:val="00AE57DD"/>
    <w:rsid w:val="00AE65E2"/>
    <w:rsid w:val="00AE79B4"/>
    <w:rsid w:val="00AE7BCE"/>
    <w:rsid w:val="00AE7EFC"/>
    <w:rsid w:val="00AF15B6"/>
    <w:rsid w:val="00AF206D"/>
    <w:rsid w:val="00AF301F"/>
    <w:rsid w:val="00AF3C30"/>
    <w:rsid w:val="00AF5BD1"/>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F92"/>
    <w:rsid w:val="00B3225C"/>
    <w:rsid w:val="00B322F7"/>
    <w:rsid w:val="00B33B71"/>
    <w:rsid w:val="00B348B8"/>
    <w:rsid w:val="00B34C07"/>
    <w:rsid w:val="00B35D47"/>
    <w:rsid w:val="00B426B9"/>
    <w:rsid w:val="00B43CD1"/>
    <w:rsid w:val="00B4768B"/>
    <w:rsid w:val="00B47CB5"/>
    <w:rsid w:val="00B50A5B"/>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4306"/>
    <w:rsid w:val="00B878C4"/>
    <w:rsid w:val="00B93086"/>
    <w:rsid w:val="00B94217"/>
    <w:rsid w:val="00B96CFD"/>
    <w:rsid w:val="00BA156A"/>
    <w:rsid w:val="00BA1804"/>
    <w:rsid w:val="00BA19ED"/>
    <w:rsid w:val="00BA1BC7"/>
    <w:rsid w:val="00BA1C65"/>
    <w:rsid w:val="00BA1E89"/>
    <w:rsid w:val="00BA26ED"/>
    <w:rsid w:val="00BA47D9"/>
    <w:rsid w:val="00BA4B8D"/>
    <w:rsid w:val="00BA5682"/>
    <w:rsid w:val="00BA7679"/>
    <w:rsid w:val="00BA7F7D"/>
    <w:rsid w:val="00BB0027"/>
    <w:rsid w:val="00BB00AB"/>
    <w:rsid w:val="00BB062C"/>
    <w:rsid w:val="00BB0AA2"/>
    <w:rsid w:val="00BB0B86"/>
    <w:rsid w:val="00BB492F"/>
    <w:rsid w:val="00BB5480"/>
    <w:rsid w:val="00BB6D58"/>
    <w:rsid w:val="00BB7AC2"/>
    <w:rsid w:val="00BC0F7D"/>
    <w:rsid w:val="00BC1697"/>
    <w:rsid w:val="00BC1A93"/>
    <w:rsid w:val="00BC2A28"/>
    <w:rsid w:val="00BC310C"/>
    <w:rsid w:val="00BC447D"/>
    <w:rsid w:val="00BC50D3"/>
    <w:rsid w:val="00BC5766"/>
    <w:rsid w:val="00BC725D"/>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86"/>
    <w:rsid w:val="00C03F6A"/>
    <w:rsid w:val="00C05F6F"/>
    <w:rsid w:val="00C062C9"/>
    <w:rsid w:val="00C0635C"/>
    <w:rsid w:val="00C065E9"/>
    <w:rsid w:val="00C06935"/>
    <w:rsid w:val="00C074DD"/>
    <w:rsid w:val="00C10819"/>
    <w:rsid w:val="00C12CDC"/>
    <w:rsid w:val="00C132F8"/>
    <w:rsid w:val="00C14550"/>
    <w:rsid w:val="00C1496A"/>
    <w:rsid w:val="00C17101"/>
    <w:rsid w:val="00C20485"/>
    <w:rsid w:val="00C217EC"/>
    <w:rsid w:val="00C22228"/>
    <w:rsid w:val="00C23072"/>
    <w:rsid w:val="00C23848"/>
    <w:rsid w:val="00C2473C"/>
    <w:rsid w:val="00C24BA5"/>
    <w:rsid w:val="00C310D8"/>
    <w:rsid w:val="00C33079"/>
    <w:rsid w:val="00C338A2"/>
    <w:rsid w:val="00C35D69"/>
    <w:rsid w:val="00C43DC9"/>
    <w:rsid w:val="00C43FBA"/>
    <w:rsid w:val="00C44B83"/>
    <w:rsid w:val="00C45002"/>
    <w:rsid w:val="00C45231"/>
    <w:rsid w:val="00C47A87"/>
    <w:rsid w:val="00C47CF2"/>
    <w:rsid w:val="00C501BE"/>
    <w:rsid w:val="00C51310"/>
    <w:rsid w:val="00C51516"/>
    <w:rsid w:val="00C51BCE"/>
    <w:rsid w:val="00C5482D"/>
    <w:rsid w:val="00C600AD"/>
    <w:rsid w:val="00C61A5D"/>
    <w:rsid w:val="00C631C5"/>
    <w:rsid w:val="00C63AD9"/>
    <w:rsid w:val="00C63AF3"/>
    <w:rsid w:val="00C65F81"/>
    <w:rsid w:val="00C660DE"/>
    <w:rsid w:val="00C7166F"/>
    <w:rsid w:val="00C72833"/>
    <w:rsid w:val="00C75F4A"/>
    <w:rsid w:val="00C77F35"/>
    <w:rsid w:val="00C77FF4"/>
    <w:rsid w:val="00C80F1D"/>
    <w:rsid w:val="00C810FF"/>
    <w:rsid w:val="00C81D5D"/>
    <w:rsid w:val="00C8500A"/>
    <w:rsid w:val="00C86212"/>
    <w:rsid w:val="00C87E3A"/>
    <w:rsid w:val="00C93F40"/>
    <w:rsid w:val="00C97D6F"/>
    <w:rsid w:val="00CA0AD1"/>
    <w:rsid w:val="00CA0EAC"/>
    <w:rsid w:val="00CA13CD"/>
    <w:rsid w:val="00CA3D0C"/>
    <w:rsid w:val="00CA575B"/>
    <w:rsid w:val="00CA5CB2"/>
    <w:rsid w:val="00CA7C34"/>
    <w:rsid w:val="00CB116D"/>
    <w:rsid w:val="00CB17F5"/>
    <w:rsid w:val="00CB4649"/>
    <w:rsid w:val="00CB5408"/>
    <w:rsid w:val="00CC051F"/>
    <w:rsid w:val="00CC1CDB"/>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117A"/>
    <w:rsid w:val="00D03E0B"/>
    <w:rsid w:val="00D04CD4"/>
    <w:rsid w:val="00D05458"/>
    <w:rsid w:val="00D11496"/>
    <w:rsid w:val="00D11784"/>
    <w:rsid w:val="00D1587C"/>
    <w:rsid w:val="00D16D1F"/>
    <w:rsid w:val="00D17828"/>
    <w:rsid w:val="00D2030D"/>
    <w:rsid w:val="00D20964"/>
    <w:rsid w:val="00D2600C"/>
    <w:rsid w:val="00D26113"/>
    <w:rsid w:val="00D30BF4"/>
    <w:rsid w:val="00D31155"/>
    <w:rsid w:val="00D325A1"/>
    <w:rsid w:val="00D33FDD"/>
    <w:rsid w:val="00D34E79"/>
    <w:rsid w:val="00D36171"/>
    <w:rsid w:val="00D37A68"/>
    <w:rsid w:val="00D37AEB"/>
    <w:rsid w:val="00D41309"/>
    <w:rsid w:val="00D414C0"/>
    <w:rsid w:val="00D439FB"/>
    <w:rsid w:val="00D43B1C"/>
    <w:rsid w:val="00D43CF4"/>
    <w:rsid w:val="00D44537"/>
    <w:rsid w:val="00D460B3"/>
    <w:rsid w:val="00D462BA"/>
    <w:rsid w:val="00D47FB8"/>
    <w:rsid w:val="00D50F47"/>
    <w:rsid w:val="00D519EF"/>
    <w:rsid w:val="00D51B91"/>
    <w:rsid w:val="00D51FCD"/>
    <w:rsid w:val="00D52193"/>
    <w:rsid w:val="00D5502E"/>
    <w:rsid w:val="00D5505F"/>
    <w:rsid w:val="00D55D87"/>
    <w:rsid w:val="00D5650F"/>
    <w:rsid w:val="00D56FB7"/>
    <w:rsid w:val="00D56FC1"/>
    <w:rsid w:val="00D573F7"/>
    <w:rsid w:val="00D57972"/>
    <w:rsid w:val="00D61243"/>
    <w:rsid w:val="00D61B24"/>
    <w:rsid w:val="00D62ED1"/>
    <w:rsid w:val="00D63064"/>
    <w:rsid w:val="00D64B61"/>
    <w:rsid w:val="00D675A9"/>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7E00"/>
    <w:rsid w:val="00D90729"/>
    <w:rsid w:val="00D9134D"/>
    <w:rsid w:val="00D9195B"/>
    <w:rsid w:val="00D9390A"/>
    <w:rsid w:val="00D96450"/>
    <w:rsid w:val="00D9680F"/>
    <w:rsid w:val="00D976C9"/>
    <w:rsid w:val="00DA01B8"/>
    <w:rsid w:val="00DA06B6"/>
    <w:rsid w:val="00DA1D1C"/>
    <w:rsid w:val="00DA2A98"/>
    <w:rsid w:val="00DA3494"/>
    <w:rsid w:val="00DA4E65"/>
    <w:rsid w:val="00DA7A03"/>
    <w:rsid w:val="00DB1818"/>
    <w:rsid w:val="00DB18F7"/>
    <w:rsid w:val="00DB3C70"/>
    <w:rsid w:val="00DB6623"/>
    <w:rsid w:val="00DB671C"/>
    <w:rsid w:val="00DB748E"/>
    <w:rsid w:val="00DC0A59"/>
    <w:rsid w:val="00DC2AFA"/>
    <w:rsid w:val="00DC2FC9"/>
    <w:rsid w:val="00DC309B"/>
    <w:rsid w:val="00DC4DA2"/>
    <w:rsid w:val="00DC58C0"/>
    <w:rsid w:val="00DC7985"/>
    <w:rsid w:val="00DD08A9"/>
    <w:rsid w:val="00DD1494"/>
    <w:rsid w:val="00DD1E26"/>
    <w:rsid w:val="00DD2F8C"/>
    <w:rsid w:val="00DD3BC0"/>
    <w:rsid w:val="00DD4A31"/>
    <w:rsid w:val="00DD4C17"/>
    <w:rsid w:val="00DD5BAC"/>
    <w:rsid w:val="00DD71A6"/>
    <w:rsid w:val="00DD74A5"/>
    <w:rsid w:val="00DE1D2F"/>
    <w:rsid w:val="00DE2E7C"/>
    <w:rsid w:val="00DE3F85"/>
    <w:rsid w:val="00DE47A6"/>
    <w:rsid w:val="00DE54A0"/>
    <w:rsid w:val="00DE708C"/>
    <w:rsid w:val="00DF0BCD"/>
    <w:rsid w:val="00DF2B1F"/>
    <w:rsid w:val="00DF4CB1"/>
    <w:rsid w:val="00DF62CD"/>
    <w:rsid w:val="00E0109B"/>
    <w:rsid w:val="00E011BE"/>
    <w:rsid w:val="00E01EE6"/>
    <w:rsid w:val="00E02FFE"/>
    <w:rsid w:val="00E04F76"/>
    <w:rsid w:val="00E051F5"/>
    <w:rsid w:val="00E064D3"/>
    <w:rsid w:val="00E06F9B"/>
    <w:rsid w:val="00E07D22"/>
    <w:rsid w:val="00E10152"/>
    <w:rsid w:val="00E10DA9"/>
    <w:rsid w:val="00E1353B"/>
    <w:rsid w:val="00E16509"/>
    <w:rsid w:val="00E16983"/>
    <w:rsid w:val="00E2007C"/>
    <w:rsid w:val="00E200C6"/>
    <w:rsid w:val="00E20760"/>
    <w:rsid w:val="00E22AE6"/>
    <w:rsid w:val="00E22C9C"/>
    <w:rsid w:val="00E22FFE"/>
    <w:rsid w:val="00E2601C"/>
    <w:rsid w:val="00E27194"/>
    <w:rsid w:val="00E27A05"/>
    <w:rsid w:val="00E30296"/>
    <w:rsid w:val="00E31437"/>
    <w:rsid w:val="00E33BFA"/>
    <w:rsid w:val="00E33DC6"/>
    <w:rsid w:val="00E3419D"/>
    <w:rsid w:val="00E40303"/>
    <w:rsid w:val="00E4141F"/>
    <w:rsid w:val="00E4223D"/>
    <w:rsid w:val="00E42D72"/>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702A8"/>
    <w:rsid w:val="00E715F8"/>
    <w:rsid w:val="00E72F57"/>
    <w:rsid w:val="00E74DBA"/>
    <w:rsid w:val="00E76474"/>
    <w:rsid w:val="00E770CB"/>
    <w:rsid w:val="00E77645"/>
    <w:rsid w:val="00E8137D"/>
    <w:rsid w:val="00E82AB5"/>
    <w:rsid w:val="00E84075"/>
    <w:rsid w:val="00E85050"/>
    <w:rsid w:val="00E86DAA"/>
    <w:rsid w:val="00E871DD"/>
    <w:rsid w:val="00E87616"/>
    <w:rsid w:val="00E90755"/>
    <w:rsid w:val="00E907AF"/>
    <w:rsid w:val="00E91963"/>
    <w:rsid w:val="00E92A13"/>
    <w:rsid w:val="00E930C3"/>
    <w:rsid w:val="00E95015"/>
    <w:rsid w:val="00E95D8E"/>
    <w:rsid w:val="00E97EF0"/>
    <w:rsid w:val="00EA15B0"/>
    <w:rsid w:val="00EA172F"/>
    <w:rsid w:val="00EA1C2B"/>
    <w:rsid w:val="00EA27C5"/>
    <w:rsid w:val="00EA3228"/>
    <w:rsid w:val="00EA5A74"/>
    <w:rsid w:val="00EA5EA7"/>
    <w:rsid w:val="00EA696B"/>
    <w:rsid w:val="00EB0139"/>
    <w:rsid w:val="00EB14B6"/>
    <w:rsid w:val="00EB1E2F"/>
    <w:rsid w:val="00EB2041"/>
    <w:rsid w:val="00EB6E48"/>
    <w:rsid w:val="00EC2089"/>
    <w:rsid w:val="00EC2ADB"/>
    <w:rsid w:val="00EC4A25"/>
    <w:rsid w:val="00EC53B3"/>
    <w:rsid w:val="00ED1244"/>
    <w:rsid w:val="00ED165C"/>
    <w:rsid w:val="00ED1A73"/>
    <w:rsid w:val="00ED219B"/>
    <w:rsid w:val="00ED3EF9"/>
    <w:rsid w:val="00ED7349"/>
    <w:rsid w:val="00ED7A52"/>
    <w:rsid w:val="00EE0572"/>
    <w:rsid w:val="00EE0990"/>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21B2"/>
    <w:rsid w:val="00F62DF7"/>
    <w:rsid w:val="00F63E8E"/>
    <w:rsid w:val="00F6411C"/>
    <w:rsid w:val="00F64FD2"/>
    <w:rsid w:val="00F653B8"/>
    <w:rsid w:val="00F6639D"/>
    <w:rsid w:val="00F66548"/>
    <w:rsid w:val="00F719F7"/>
    <w:rsid w:val="00F7263B"/>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1266"/>
    <w:rsid w:val="00FA248D"/>
    <w:rsid w:val="00FA3F7F"/>
    <w:rsid w:val="00FA4676"/>
    <w:rsid w:val="00FA67A6"/>
    <w:rsid w:val="00FA6BE6"/>
    <w:rsid w:val="00FB0EA8"/>
    <w:rsid w:val="00FB0EF8"/>
    <w:rsid w:val="00FB1537"/>
    <w:rsid w:val="00FB177A"/>
    <w:rsid w:val="00FB4A9C"/>
    <w:rsid w:val="00FC1192"/>
    <w:rsid w:val="00FC21D8"/>
    <w:rsid w:val="00FC2419"/>
    <w:rsid w:val="00FC2831"/>
    <w:rsid w:val="00FC2BF4"/>
    <w:rsid w:val="00FC4EC2"/>
    <w:rsid w:val="00FC65AC"/>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791"/>
    <w:rsid w:val="00FE5EED"/>
    <w:rsid w:val="00FF0033"/>
    <w:rsid w:val="00FF0AC0"/>
    <w:rsid w:val="00FF0C9E"/>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E18D5"/>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745</TotalTime>
  <Pages>181</Pages>
  <Words>47229</Words>
  <Characters>269211</Characters>
  <Application>Microsoft Office Word</Application>
  <DocSecurity>0</DocSecurity>
  <Lines>2243</Lines>
  <Paragraphs>631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Telecom-Lei GAO</cp:lastModifiedBy>
  <cp:revision>305</cp:revision>
  <cp:lastPrinted>2019-02-25T14:05:00Z</cp:lastPrinted>
  <dcterms:created xsi:type="dcterms:W3CDTF">2023-03-08T21:03:00Z</dcterms:created>
  <dcterms:modified xsi:type="dcterms:W3CDTF">2023-05-29T12:31:00Z</dcterms:modified>
</cp:coreProperties>
</file>